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71200" w14:textId="3254DF5E" w:rsidR="00B93062" w:rsidRPr="00B93062" w:rsidRDefault="00B93062" w:rsidP="00B93062">
      <w:pPr>
        <w:pStyle w:val="CRCoverPage"/>
        <w:outlineLvl w:val="0"/>
        <w:rPr>
          <w:b/>
          <w:noProof/>
          <w:sz w:val="24"/>
          <w:szCs w:val="28"/>
        </w:rPr>
      </w:pPr>
      <w:bookmarkStart w:id="0" w:name="_Toc193024528"/>
      <w:r w:rsidRPr="00B93062">
        <w:rPr>
          <w:b/>
          <w:noProof/>
          <w:sz w:val="24"/>
          <w:szCs w:val="28"/>
        </w:rPr>
        <w:t>3GPP TSG-RAN WG3 Meeting #119bis-e</w:t>
      </w:r>
      <w:r w:rsidRPr="00B93062">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sidR="00813B39">
        <w:rPr>
          <w:b/>
          <w:bCs/>
          <w:sz w:val="24"/>
          <w:szCs w:val="24"/>
        </w:rPr>
        <w:t>R3-232091</w:t>
      </w:r>
    </w:p>
    <w:p w14:paraId="3BFA6171" w14:textId="77777777" w:rsidR="008E042E" w:rsidRDefault="00B93062" w:rsidP="00B93062">
      <w:pPr>
        <w:pStyle w:val="CRCoverPage"/>
        <w:outlineLvl w:val="0"/>
        <w:rPr>
          <w:b/>
          <w:noProof/>
          <w:sz w:val="24"/>
          <w:szCs w:val="28"/>
        </w:rPr>
      </w:pPr>
      <w:r w:rsidRPr="00B93062">
        <w:rPr>
          <w:b/>
          <w:noProof/>
          <w:sz w:val="24"/>
          <w:szCs w:val="28"/>
        </w:rPr>
        <w:t>Electronic meeting, 17 Apr – 26 Apr, 2023</w:t>
      </w:r>
    </w:p>
    <w:p w14:paraId="0F7904EB" w14:textId="77777777" w:rsidR="008E042E" w:rsidRPr="008E042E" w:rsidRDefault="008E042E" w:rsidP="00910153">
      <w:pPr>
        <w:pStyle w:val="CRCoverPage"/>
        <w:tabs>
          <w:tab w:val="right" w:pos="9639"/>
          <w:tab w:val="right" w:pos="13323"/>
        </w:tabs>
        <w:spacing w:after="0"/>
        <w:rPr>
          <w:rFonts w:cs="Arial"/>
          <w:b/>
          <w:sz w:val="24"/>
          <w:szCs w:val="24"/>
        </w:rPr>
      </w:pPr>
    </w:p>
    <w:p w14:paraId="30BE6F2F" w14:textId="77777777" w:rsidR="0037119B" w:rsidRPr="007D3E81" w:rsidRDefault="0037119B" w:rsidP="0037119B">
      <w:pPr>
        <w:pStyle w:val="af"/>
        <w:jc w:val="both"/>
        <w:rPr>
          <w:rFonts w:eastAsia="宋体"/>
          <w:b w:val="0"/>
          <w:i w:val="0"/>
          <w:noProof w:val="0"/>
          <w:sz w:val="24"/>
          <w:lang w:eastAsia="zh-CN"/>
        </w:rPr>
      </w:pPr>
    </w:p>
    <w:p w14:paraId="14BC2050" w14:textId="77777777"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r w:rsidR="0020613A" w:rsidRPr="0020613A">
        <w:rPr>
          <w:rFonts w:ascii="Arial" w:hAnsi="Arial"/>
          <w:sz w:val="24"/>
          <w:lang w:eastAsia="zh-CN"/>
        </w:rPr>
        <w:t xml:space="preserve"> BL CR for TS 38.423) Addition of PNI-NPN in MDT Area Scope</w:t>
      </w:r>
    </w:p>
    <w:p w14:paraId="1030666C" w14:textId="3132C758"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753132" w:rsidRPr="00753132">
        <w:rPr>
          <w:rStyle w:val="afe"/>
          <w:lang w:val="en-GB"/>
        </w:rPr>
        <w:t>Huawei, China Telecom, CMCC</w:t>
      </w:r>
      <w:r w:rsidR="005E444A">
        <w:rPr>
          <w:rStyle w:val="afe"/>
          <w:lang w:val="en-GB"/>
        </w:rPr>
        <w:t>, Ericsson</w:t>
      </w:r>
      <w:r w:rsidR="000545C4">
        <w:rPr>
          <w:rStyle w:val="afe"/>
          <w:lang w:val="en-GB"/>
        </w:rPr>
        <w:t>, ZTE</w:t>
      </w:r>
    </w:p>
    <w:p w14:paraId="2BD5EA0B" w14:textId="77777777"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14:paraId="4880734D" w14:textId="77777777"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14:paraId="02D41982" w14:textId="77777777" w:rsidR="00DD5AE1" w:rsidRDefault="00712AA2" w:rsidP="007F7A96">
      <w:pPr>
        <w:pStyle w:val="10"/>
        <w:numPr>
          <w:ilvl w:val="0"/>
          <w:numId w:val="10"/>
        </w:numPr>
        <w:rPr>
          <w:rFonts w:eastAsia="宋体"/>
          <w:lang w:eastAsia="zh-CN"/>
        </w:rPr>
      </w:pPr>
      <w:r w:rsidRPr="007D3E81">
        <w:rPr>
          <w:rFonts w:eastAsia="宋体"/>
          <w:lang w:eastAsia="zh-CN"/>
        </w:rPr>
        <w:t>Introduction</w:t>
      </w:r>
    </w:p>
    <w:p w14:paraId="1DE33D1C" w14:textId="77777777" w:rsidR="00934A50" w:rsidRPr="00FD1FFC" w:rsidRDefault="0057315C" w:rsidP="00934A50">
      <w:pPr>
        <w:rPr>
          <w:rFonts w:eastAsia="宋体"/>
          <w:b/>
          <w:lang w:eastAsia="zh-CN"/>
        </w:rPr>
      </w:pPr>
      <w:r>
        <w:rPr>
          <w:rFonts w:eastAsia="宋体" w:hint="eastAsia"/>
          <w:lang w:eastAsia="zh-CN"/>
        </w:rPr>
        <w:t>T</w:t>
      </w:r>
      <w:r>
        <w:rPr>
          <w:rFonts w:eastAsia="宋体"/>
          <w:lang w:eastAsia="zh-CN"/>
        </w:rPr>
        <w:t xml:space="preserve">his document contains </w:t>
      </w:r>
      <w:r w:rsidR="007F362A">
        <w:rPr>
          <w:rFonts w:eastAsia="宋体"/>
          <w:lang w:eastAsia="zh-CN"/>
        </w:rPr>
        <w:t>the</w:t>
      </w:r>
      <w:r>
        <w:rPr>
          <w:rFonts w:eastAsia="宋体"/>
          <w:lang w:eastAsia="zh-CN"/>
        </w:rPr>
        <w:t xml:space="preserve"> </w:t>
      </w:r>
      <w:r w:rsidR="007F362A">
        <w:rPr>
          <w:rFonts w:eastAsia="宋体"/>
          <w:lang w:eastAsia="zh-CN"/>
        </w:rPr>
        <w:t xml:space="preserve">Xn </w:t>
      </w:r>
      <w:r>
        <w:rPr>
          <w:rFonts w:eastAsia="宋体"/>
          <w:lang w:eastAsia="zh-CN"/>
        </w:rPr>
        <w:t xml:space="preserve">TP </w:t>
      </w:r>
      <w:r w:rsidR="00624143">
        <w:rPr>
          <w:rFonts w:eastAsia="宋体"/>
          <w:lang w:eastAsia="zh-CN"/>
        </w:rPr>
        <w:t>mirroring to the corresponding NGAP TP</w:t>
      </w:r>
      <w:r w:rsidR="00934A50">
        <w:rPr>
          <w:rFonts w:eastAsia="宋体"/>
          <w:lang w:eastAsia="zh-CN"/>
        </w:rPr>
        <w:t>s</w:t>
      </w:r>
      <w:r w:rsidR="007F362A">
        <w:rPr>
          <w:rFonts w:eastAsia="宋体"/>
          <w:lang w:eastAsia="zh-CN"/>
        </w:rPr>
        <w:t xml:space="preserve"> agreed in </w:t>
      </w:r>
      <w:r w:rsidR="007F362A" w:rsidRPr="007F362A">
        <w:rPr>
          <w:rFonts w:eastAsia="宋体"/>
          <w:lang w:eastAsia="zh-CN"/>
        </w:rPr>
        <w:t>R3-231022</w:t>
      </w:r>
      <w:r w:rsidR="00934A50">
        <w:rPr>
          <w:rFonts w:eastAsia="宋体"/>
          <w:lang w:eastAsia="zh-CN"/>
        </w:rPr>
        <w:t xml:space="preserve"> and in RAN3 # 119bis e-meeting.</w:t>
      </w:r>
    </w:p>
    <w:bookmarkEnd w:id="0"/>
    <w:p w14:paraId="31AC2D72" w14:textId="77777777"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14:paraId="355849D4" w14:textId="77777777" w:rsidR="00AB1815" w:rsidRPr="00AB1815" w:rsidRDefault="00AD0B13" w:rsidP="00AB1815">
      <w:pPr>
        <w:rPr>
          <w:rFonts w:eastAsia="宋体"/>
          <w:lang w:eastAsia="zh-CN"/>
        </w:rPr>
      </w:pPr>
      <w:bookmarkStart w:id="1" w:name="_Toc44497784"/>
      <w:bookmarkStart w:id="2" w:name="_Toc45108171"/>
      <w:bookmarkStart w:id="3" w:name="_Toc45901791"/>
      <w:bookmarkStart w:id="4" w:name="_Toc51850872"/>
      <w:bookmarkStart w:id="5" w:name="_Toc56693876"/>
      <w:bookmarkStart w:id="6" w:name="_Toc64447420"/>
      <w:bookmarkStart w:id="7" w:name="_Toc66286914"/>
      <w:bookmarkStart w:id="8" w:name="_Toc74151609"/>
      <w:bookmarkStart w:id="9" w:name="_Toc88654082"/>
      <w:bookmarkStart w:id="10" w:name="_Toc97904438"/>
      <w:bookmarkStart w:id="11" w:name="_Toc98868552"/>
      <w:bookmarkStart w:id="12" w:name="_Toc105174837"/>
      <w:bookmarkStart w:id="13" w:name="_Toc106109674"/>
      <w:bookmarkStart w:id="14" w:name="_Toc113825495"/>
      <w:bookmarkStart w:id="15"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14:paraId="17151492" w14:textId="77777777" w:rsidR="007F144C" w:rsidRPr="00FD0425" w:rsidRDefault="007F144C" w:rsidP="007F144C">
      <w:pPr>
        <w:pStyle w:val="3"/>
      </w:pPr>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64446931"/>
      <w:bookmarkStart w:id="25" w:name="_Toc66286425"/>
      <w:bookmarkStart w:id="26" w:name="_Toc74151120"/>
      <w:bookmarkStart w:id="27" w:name="_Toc88653592"/>
      <w:bookmarkStart w:id="28" w:name="_Toc97903948"/>
      <w:bookmarkStart w:id="29" w:name="_Toc98867961"/>
      <w:bookmarkStart w:id="30" w:name="_Toc105174245"/>
      <w:bookmarkStart w:id="31" w:name="_Toc106109082"/>
      <w:bookmarkStart w:id="32" w:name="_Toc113824903"/>
      <w:r w:rsidRPr="00FD0425">
        <w:t>8.2.1</w:t>
      </w:r>
      <w:r w:rsidRPr="00FD0425">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C2F49E" w14:textId="77777777" w:rsidR="007F144C" w:rsidRPr="00FD0425" w:rsidRDefault="007F144C" w:rsidP="007F144C">
      <w:pPr>
        <w:pStyle w:val="41"/>
      </w:pPr>
      <w:bookmarkStart w:id="33" w:name="_Toc20955049"/>
      <w:bookmarkStart w:id="34" w:name="_Toc29991236"/>
      <w:bookmarkStart w:id="35" w:name="_Toc36555636"/>
      <w:bookmarkStart w:id="36" w:name="_Toc44497299"/>
      <w:bookmarkStart w:id="37" w:name="_Toc45107687"/>
      <w:bookmarkStart w:id="38" w:name="_Toc45901307"/>
      <w:bookmarkStart w:id="39" w:name="_Toc51850386"/>
      <w:bookmarkStart w:id="40" w:name="_Toc56693389"/>
      <w:bookmarkStart w:id="41" w:name="_Toc64446932"/>
      <w:bookmarkStart w:id="42" w:name="_Toc66286426"/>
      <w:bookmarkStart w:id="43" w:name="_Toc74151121"/>
      <w:bookmarkStart w:id="44" w:name="_Toc88653593"/>
      <w:bookmarkStart w:id="45" w:name="_Toc97903949"/>
      <w:bookmarkStart w:id="46" w:name="_Toc98867962"/>
      <w:bookmarkStart w:id="47" w:name="_Toc106109083"/>
      <w:bookmarkStart w:id="48" w:name="_Toc113824904"/>
      <w:r w:rsidRPr="00FD0425">
        <w:t>8.2.1.1</w:t>
      </w:r>
      <w:r w:rsidRPr="00FD042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82F0121" w14:textId="77777777"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E4B1D82" w14:textId="77777777" w:rsidR="007F144C" w:rsidRPr="00FD0425" w:rsidRDefault="007F144C" w:rsidP="007F144C">
      <w:r w:rsidRPr="00FD0425">
        <w:t xml:space="preserve">The procedure uses </w:t>
      </w:r>
      <w:r w:rsidRPr="00FD0425">
        <w:rPr>
          <w:rFonts w:eastAsia="宋体"/>
          <w:lang w:eastAsia="zh-CN"/>
        </w:rPr>
        <w:t>UE-associated signalling</w:t>
      </w:r>
      <w:r w:rsidRPr="00FD0425">
        <w:t>.</w:t>
      </w:r>
    </w:p>
    <w:p w14:paraId="22B81238" w14:textId="77777777" w:rsidR="007F144C" w:rsidRPr="00FD0425" w:rsidRDefault="007F144C" w:rsidP="007F144C">
      <w:pPr>
        <w:pStyle w:val="41"/>
      </w:pPr>
      <w:bookmarkStart w:id="49" w:name="_Toc20955050"/>
      <w:bookmarkStart w:id="50" w:name="_Toc29991237"/>
      <w:bookmarkStart w:id="51" w:name="_Toc36555637"/>
      <w:bookmarkStart w:id="52" w:name="_Toc44497300"/>
      <w:bookmarkStart w:id="53" w:name="_Toc45107688"/>
      <w:bookmarkStart w:id="54" w:name="_Toc45901308"/>
      <w:bookmarkStart w:id="55" w:name="_Toc51850387"/>
      <w:bookmarkStart w:id="56" w:name="_Toc56693390"/>
      <w:bookmarkStart w:id="57" w:name="_Toc64446933"/>
      <w:bookmarkStart w:id="58" w:name="_Toc66286427"/>
      <w:bookmarkStart w:id="59" w:name="_Toc74151122"/>
      <w:bookmarkStart w:id="60" w:name="_Toc88653594"/>
      <w:bookmarkStart w:id="61" w:name="_Toc97903950"/>
      <w:bookmarkStart w:id="62" w:name="_Toc98867963"/>
      <w:bookmarkStart w:id="63" w:name="_Toc105174247"/>
      <w:bookmarkStart w:id="64" w:name="_Toc106109084"/>
      <w:bookmarkStart w:id="65" w:name="_Toc113824905"/>
      <w:r w:rsidRPr="00FD0425">
        <w:t>8.2.1.2</w:t>
      </w:r>
      <w:r w:rsidRPr="00FD0425">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A9FA9EA" w14:textId="77777777" w:rsidR="007F144C" w:rsidRPr="00FD0425" w:rsidRDefault="007F144C" w:rsidP="007F144C">
      <w:pPr>
        <w:pStyle w:val="TH"/>
        <w:rPr>
          <w:rFonts w:eastAsia="宋体"/>
        </w:rPr>
      </w:pPr>
      <w:r w:rsidRPr="00FD0425">
        <w:object w:dxaOrig="6840" w:dyaOrig="2520" w14:anchorId="31953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5.3pt" o:ole="">
            <v:imagedata r:id="rId8" o:title=""/>
          </v:shape>
          <o:OLEObject Type="Embed" ProgID="Visio.Drawing.15" ShapeID="_x0000_i1025" DrawAspect="Content" ObjectID="_1744034484" r:id="rId9"/>
        </w:object>
      </w:r>
    </w:p>
    <w:p w14:paraId="5A654B8F" w14:textId="77777777" w:rsidR="007F144C" w:rsidRPr="00FD0425" w:rsidRDefault="007F144C" w:rsidP="007F144C">
      <w:pPr>
        <w:pStyle w:val="TF"/>
      </w:pPr>
      <w:r w:rsidRPr="00FD0425">
        <w:t>Figure 8.2.1.2-1: Handover Preparation, successful operation</w:t>
      </w:r>
    </w:p>
    <w:p w14:paraId="7B108CA1" w14:textId="77777777" w:rsidR="007F144C" w:rsidRPr="00FD0425" w:rsidRDefault="007F144C" w:rsidP="007F144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4EFFAF8" w14:textId="77777777" w:rsidR="007F144C" w:rsidRDefault="007F144C" w:rsidP="007F144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57BC6F2" w14:textId="77777777" w:rsidR="007F144C" w:rsidRDefault="007F144C" w:rsidP="007F144C">
      <w:r w:rsidRPr="0090263D">
        <w:lastRenderedPageBreak/>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6" w:name="_Hlk25189334"/>
      <w:r w:rsidRPr="0090263D">
        <w:t>sh</w:t>
      </w:r>
      <w:r>
        <w:t xml:space="preserve">all remove the existing prepared conditional HO identified by </w:t>
      </w:r>
      <w:bookmarkEnd w:id="6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8C1D5D" w14:textId="77777777"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24F3E64" w14:textId="77777777"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651978B6" w14:textId="77777777"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D38DE06" w14:textId="77777777" w:rsidR="007F144C" w:rsidRPr="00FD0425" w:rsidRDefault="007F144C" w:rsidP="007F144C">
      <w:bookmarkStart w:id="6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9AA41FB" w14:textId="77777777"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8" w:name="_Hlk513291162"/>
      <w:r w:rsidRPr="00FD0425">
        <w:t>the target NG-RAN node shall behave the same as specified in TS 38.413 [5] for the PDU Session Resource Setup procedure</w:t>
      </w:r>
      <w:bookmarkEnd w:id="68"/>
      <w:r w:rsidRPr="00FD0425">
        <w:t xml:space="preserve">. </w:t>
      </w:r>
      <w:bookmarkEnd w:id="6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3B1FDB3" w14:textId="77777777"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69"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69"/>
    </w:p>
    <w:p w14:paraId="5E5E6264" w14:textId="77777777"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65F1702A" w14:textId="77777777"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A68F34A" w14:textId="77777777"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74A5DA3" w14:textId="77777777"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AF70483" w14:textId="77777777"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t>
      </w:r>
      <w:r>
        <w:rPr>
          <w:lang w:eastAsia="ja-JP"/>
        </w:rPr>
        <w:lastRenderedPageBreak/>
        <w:t>while setting the QoS parameters towards the UE according to the requested QoS parameters set</w:t>
      </w:r>
      <w:r>
        <w:rPr>
          <w:rFonts w:eastAsia="宋体"/>
          <w:lang w:eastAsia="zh-CN"/>
        </w:rPr>
        <w:t xml:space="preserve"> as specified in TS 23.501 [7].</w:t>
      </w:r>
    </w:p>
    <w:p w14:paraId="21750EAD" w14:textId="77777777" w:rsidR="007F144C" w:rsidRPr="00FD0425" w:rsidRDefault="007F144C" w:rsidP="007F144C">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22C0CAB5" w14:textId="77777777"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14:paraId="592D3CA5" w14:textId="77777777"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377C7D4E" w14:textId="77777777"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DDFDA60" w14:textId="77777777"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14:paraId="4FC961D3" w14:textId="77777777" w:rsidR="007F144C" w:rsidRPr="00FD0425" w:rsidRDefault="007F144C" w:rsidP="007F144C">
      <w:pPr>
        <w:pStyle w:val="B1"/>
      </w:pPr>
      <w:r w:rsidRPr="00FD0425">
        <w:t>-</w:t>
      </w:r>
      <w:r w:rsidRPr="00FD0425">
        <w:tab/>
        <w:t>contained in the HANDOVER REQUEST message, the target NG-RAN node shall</w:t>
      </w:r>
    </w:p>
    <w:p w14:paraId="7BBACA65" w14:textId="77777777"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7F3705D" w14:textId="77777777"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12A7A5F" w14:textId="77777777" w:rsidR="007F144C" w:rsidRPr="00FD0425" w:rsidRDefault="007F144C" w:rsidP="007F144C">
      <w:pPr>
        <w:pStyle w:val="B2"/>
      </w:pPr>
      <w:r w:rsidRPr="00FD0425">
        <w:t>-</w:t>
      </w:r>
      <w:r w:rsidRPr="00FD0425">
        <w:tab/>
        <w:t>use this information to select a proper SCG during dual connectivity operation.</w:t>
      </w:r>
    </w:p>
    <w:p w14:paraId="35A57F81" w14:textId="77777777"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9194E68" w14:textId="77777777" w:rsidR="007F144C" w:rsidRPr="00FD0425" w:rsidRDefault="007F144C" w:rsidP="007F144C">
      <w:pPr>
        <w:pStyle w:val="B1"/>
      </w:pPr>
      <w:r w:rsidRPr="00FD0425">
        <w:t>-</w:t>
      </w:r>
      <w:r w:rsidRPr="00FD0425">
        <w:tab/>
        <w:t>not contained in the HANDOVER REQUEST message, the target NG-RAN node shall</w:t>
      </w:r>
    </w:p>
    <w:p w14:paraId="4AE1BDC1" w14:textId="77777777"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1396403" w14:textId="77777777"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1BEAB32" w14:textId="77777777"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ABA6A6B" w14:textId="77777777"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9148C3" w14:textId="77777777"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CA13C06" w14:textId="77777777" w:rsidR="007F144C" w:rsidRPr="00FD0425" w:rsidRDefault="007F144C" w:rsidP="007F144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088B48E" w14:textId="77777777" w:rsidR="007F144C" w:rsidRDefault="007F144C" w:rsidP="007F144C">
      <w:pPr>
        <w:rPr>
          <w:rFonts w:eastAsia="等线"/>
        </w:rPr>
      </w:pPr>
      <w:r>
        <w:rPr>
          <w:rFonts w:eastAsia="等线"/>
        </w:rPr>
        <w:lastRenderedPageBreak/>
        <w:t>R</w:t>
      </w:r>
      <w:r w:rsidRPr="00FD4F48">
        <w:rPr>
          <w:rFonts w:eastAsia="等线"/>
        </w:rPr>
        <w:t>edundant transmission</w:t>
      </w:r>
      <w:r>
        <w:rPr>
          <w:rFonts w:eastAsia="等线"/>
        </w:rPr>
        <w:t>:</w:t>
      </w:r>
    </w:p>
    <w:p w14:paraId="27838786" w14:textId="77777777"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7BF2F4A5" w14:textId="77777777"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32A05D65" w14:textId="77777777"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14:paraId="4D2BC47B" w14:textId="77777777"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31D85E4" w14:textId="77777777"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EA64230" w14:textId="77777777"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B45F46C" w14:textId="77777777" w:rsidR="007F144C" w:rsidRPr="00FD0425" w:rsidRDefault="007F144C" w:rsidP="007F144C">
      <w:r w:rsidRPr="00FD0425">
        <w:rPr>
          <w:rFonts w:hint="eastAsia"/>
          <w:lang w:eastAsia="zh-CN"/>
        </w:rPr>
        <w:t xml:space="preserve">For each PDU session for which the </w:t>
      </w:r>
      <w:bookmarkStart w:id="70" w:name="OLE_LINK148"/>
      <w:bookmarkStart w:id="71" w:name="OLE_LINK149"/>
      <w:bookmarkStart w:id="72" w:name="OLE_LINK150"/>
      <w:r w:rsidRPr="00FD0425">
        <w:rPr>
          <w:rFonts w:hint="eastAsia"/>
          <w:i/>
          <w:lang w:eastAsia="zh-CN"/>
        </w:rPr>
        <w:t>Security Indication</w:t>
      </w:r>
      <w:r w:rsidRPr="00FD0425">
        <w:rPr>
          <w:rFonts w:hint="eastAsia"/>
          <w:lang w:eastAsia="zh-CN"/>
        </w:rPr>
        <w:t xml:space="preserve"> </w:t>
      </w:r>
      <w:bookmarkEnd w:id="70"/>
      <w:bookmarkEnd w:id="71"/>
      <w:bookmarkEnd w:id="7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3" w:name="OLE_LINK151"/>
      <w:bookmarkStart w:id="74" w:name="OLE_LINK152"/>
      <w:r w:rsidRPr="00FD0425">
        <w:rPr>
          <w:rFonts w:hint="eastAsia"/>
          <w:i/>
          <w:lang w:eastAsia="zh-CN"/>
        </w:rPr>
        <w:t>Integrity Protection Indication</w:t>
      </w:r>
      <w:r w:rsidRPr="00FD0425">
        <w:rPr>
          <w:rFonts w:hint="eastAsia"/>
          <w:lang w:eastAsia="zh-CN"/>
        </w:rPr>
        <w:t xml:space="preserve"> </w:t>
      </w:r>
      <w:bookmarkEnd w:id="73"/>
      <w:bookmarkEnd w:id="7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5"/>
      <w:r w:rsidRPr="00FD0425">
        <w:t>.</w:t>
      </w:r>
    </w:p>
    <w:p w14:paraId="15BE8391" w14:textId="77777777" w:rsidR="007F144C" w:rsidRPr="00FD0425" w:rsidRDefault="007F144C" w:rsidP="007F144C">
      <w:bookmarkStart w:id="76"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6"/>
    </w:p>
    <w:p w14:paraId="48CA0B38" w14:textId="77777777"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A1D505E" w14:textId="77777777" w:rsidR="007F144C" w:rsidRPr="00FD0425" w:rsidRDefault="007F144C" w:rsidP="007F144C">
      <w:pPr>
        <w:rPr>
          <w:rFonts w:eastAsia="Malgun Gothic"/>
          <w:lang w:eastAsia="ja-JP"/>
        </w:rPr>
      </w:pPr>
      <w:bookmarkStart w:id="77" w:name="_Hlk527985448"/>
      <w:bookmarkStart w:id="78" w:name="_Hlk528050941"/>
      <w:r w:rsidRPr="00FD0425">
        <w:rPr>
          <w:lang w:eastAsia="zh-CN"/>
        </w:rPr>
        <w:t xml:space="preserve">For each PDU session for which the </w:t>
      </w:r>
      <w:bookmarkStart w:id="79" w:name="_Hlk521361544"/>
      <w:r w:rsidRPr="00FD0425">
        <w:rPr>
          <w:i/>
          <w:lang w:eastAsia="zh-CN"/>
        </w:rPr>
        <w:t>Maximum Integrity Protected Data Rate</w:t>
      </w:r>
      <w:r w:rsidRPr="00FD0425">
        <w:rPr>
          <w:lang w:eastAsia="zh-CN"/>
        </w:rPr>
        <w:t xml:space="preserve"> IE </w:t>
      </w:r>
      <w:bookmarkEnd w:id="7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0" w:name="_Hlk528069290"/>
      <w:r w:rsidRPr="00FD0425">
        <w:t xml:space="preserve">shall </w:t>
      </w:r>
      <w:r w:rsidRPr="00FD0425">
        <w:rPr>
          <w:lang w:eastAsia="ja-JP"/>
        </w:rPr>
        <w:t xml:space="preserve">enforce the traffic corresponding to the received </w:t>
      </w:r>
      <w:bookmarkStart w:id="81" w:name="_Hlk522727533"/>
      <w:r w:rsidRPr="00FD0425">
        <w:rPr>
          <w:i/>
          <w:lang w:eastAsia="zh-CN"/>
        </w:rPr>
        <w:t>Maximum Integrity Protected Data Rate</w:t>
      </w:r>
      <w:r w:rsidRPr="00FD0425">
        <w:rPr>
          <w:lang w:eastAsia="zh-CN"/>
        </w:rPr>
        <w:t xml:space="preserve"> </w:t>
      </w:r>
      <w:r w:rsidRPr="00FD0425">
        <w:rPr>
          <w:lang w:eastAsia="ja-JP"/>
        </w:rPr>
        <w:t>IE</w:t>
      </w:r>
      <w:bookmarkEnd w:id="81"/>
      <w:r w:rsidRPr="00FD0425">
        <w:rPr>
          <w:lang w:eastAsia="ja-JP"/>
        </w:rPr>
        <w:t xml:space="preserve">, </w:t>
      </w:r>
      <w:bookmarkStart w:id="82" w:name="_Hlk522727582"/>
      <w:r w:rsidRPr="00FD0425">
        <w:rPr>
          <w:lang w:eastAsia="ja-JP"/>
        </w:rPr>
        <w:t>for the concerned PDU session and concerned UE</w:t>
      </w:r>
      <w:bookmarkEnd w:id="80"/>
      <w:bookmarkEnd w:id="82"/>
      <w:r w:rsidRPr="00FD0425">
        <w:rPr>
          <w:lang w:eastAsia="ja-JP"/>
        </w:rPr>
        <w:t xml:space="preserve">, as specified in </w:t>
      </w:r>
      <w:r w:rsidRPr="00FD0425">
        <w:rPr>
          <w:rFonts w:eastAsia="宋体"/>
          <w:lang w:eastAsia="zh-CN"/>
        </w:rPr>
        <w:t>TS 23.501 [7]</w:t>
      </w:r>
      <w:r w:rsidRPr="00FD0425">
        <w:rPr>
          <w:lang w:eastAsia="ja-JP"/>
        </w:rPr>
        <w:t>.</w:t>
      </w:r>
      <w:bookmarkEnd w:id="77"/>
      <w:bookmarkEnd w:id="78"/>
    </w:p>
    <w:p w14:paraId="21A0E4A4" w14:textId="77777777"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4702DC9" w14:textId="77777777"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E99596D" w14:textId="77777777"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C088988" w14:textId="77777777" w:rsidR="007F144C" w:rsidRDefault="007F144C" w:rsidP="007F144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E910591" w14:textId="77777777" w:rsidR="007F144C" w:rsidRPr="006506CD" w:rsidRDefault="007F144C" w:rsidP="007F144C">
      <w:bookmarkStart w:id="83" w:name="_Hlk43278967"/>
      <w:r w:rsidRPr="006506CD">
        <w:lastRenderedPageBreak/>
        <w:t xml:space="preserve">If the </w:t>
      </w:r>
      <w:r w:rsidRPr="006506CD">
        <w:rPr>
          <w:i/>
        </w:rPr>
        <w:t>Trace Activation</w:t>
      </w:r>
      <w:r w:rsidRPr="006506CD">
        <w:t xml:space="preserve"> IE is included in the HANDOVER REQUEST message which includes </w:t>
      </w:r>
    </w:p>
    <w:p w14:paraId="3C8F5987" w14:textId="77777777"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26A5F51" w14:textId="77777777"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5D78703" w14:textId="77777777"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86336BC" w14:textId="77777777"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137B06C" w14:textId="77777777"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780F2E" w14:textId="77777777"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EB1993" w14:textId="77777777"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E40E949" w14:textId="77777777"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6B423C11" w14:textId="77777777"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707569D" w14:textId="77777777"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F92C5FD" w14:textId="77777777"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CC2458A" w14:textId="77777777"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3"/>
    <w:p w14:paraId="23F295AD" w14:textId="77777777"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2C64DFD2" w14:textId="77777777"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4EB4A31" w14:textId="77777777" w:rsidR="007F144C" w:rsidRDefault="007F144C" w:rsidP="007F144C">
      <w:r>
        <w:t>V2X:</w:t>
      </w:r>
    </w:p>
    <w:p w14:paraId="4189F78B" w14:textId="77777777"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4EA5CBF" w14:textId="77777777" w:rsidR="007F144C" w:rsidRDefault="007F144C" w:rsidP="007F144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DF4EFA5" w14:textId="77777777" w:rsidR="007F144C" w:rsidRDefault="007F144C" w:rsidP="007F144C">
      <w:pPr>
        <w:pStyle w:val="B1"/>
      </w:pPr>
      <w:r>
        <w:lastRenderedPageBreak/>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89A41C5" w14:textId="77777777" w:rsidR="007F144C" w:rsidRDefault="007F144C" w:rsidP="007F144C">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0D9D838" w14:textId="77777777" w:rsidR="007F144C" w:rsidRDefault="007F144C" w:rsidP="007F144C">
      <w:r>
        <w:t>5G ProSe:</w:t>
      </w:r>
    </w:p>
    <w:p w14:paraId="604891EA" w14:textId="77777777" w:rsidR="007F144C" w:rsidRDefault="007F144C" w:rsidP="007F144C">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B12B957" w14:textId="77777777"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785D17B1" w14:textId="77777777"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662E062" w14:textId="77777777"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A46C57A" w14:textId="77777777"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812A3CD" w14:textId="77777777"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E22B815" w14:textId="77777777" w:rsidR="007F144C" w:rsidRPr="0090263D" w:rsidRDefault="007F144C" w:rsidP="007F144C">
      <w:bookmarkStart w:id="8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4"/>
    <w:p w14:paraId="64FCB17A" w14:textId="77777777"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D3189D5" w14:textId="77777777" w:rsidR="007F144C" w:rsidRPr="004338BC" w:rsidRDefault="007F144C" w:rsidP="007F144C">
      <w:pPr>
        <w:pStyle w:val="B1"/>
        <w:rPr>
          <w:snapToGrid w:val="0"/>
        </w:rPr>
      </w:pPr>
      <w:bookmarkStart w:id="8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5"/>
    <w:p w14:paraId="00819B88" w14:textId="77777777"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6" w:name="OLE_LINK5"/>
      <w:r>
        <w:rPr>
          <w:rFonts w:hint="eastAsia"/>
          <w:lang w:val="en-US" w:eastAsia="zh-CN"/>
        </w:rPr>
        <w:t>and TS 23.502 [13]</w:t>
      </w:r>
      <w:bookmarkEnd w:id="86"/>
      <w:r>
        <w:rPr>
          <w:rFonts w:hint="eastAsia"/>
          <w:lang w:eastAsia="zh-CN"/>
        </w:rPr>
        <w:t>.</w:t>
      </w:r>
    </w:p>
    <w:p w14:paraId="07385A25" w14:textId="77777777"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7" w:name="_Hlk85621190"/>
      <w:r w:rsidRPr="008711EA">
        <w:t>as part of its ACL functionality configuration actions, if such ACL functionality is deployed</w:t>
      </w:r>
      <w:bookmarkEnd w:id="87"/>
      <w:r w:rsidRPr="008174A0">
        <w:rPr>
          <w:rFonts w:eastAsia="宋体"/>
          <w:lang w:eastAsia="ja-JP"/>
        </w:rPr>
        <w:t>.</w:t>
      </w:r>
    </w:p>
    <w:p w14:paraId="17E6F797" w14:textId="77777777"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2B5190A" w14:textId="77777777"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488E40CE" w14:textId="77777777" w:rsidR="007F144C" w:rsidRPr="00821072" w:rsidRDefault="007F144C" w:rsidP="007F144C">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458E875" w14:textId="77777777" w:rsidR="007F144C" w:rsidRPr="00821072" w:rsidRDefault="007F144C" w:rsidP="007F144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1DA828F" w14:textId="77777777"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CF6851" w14:textId="77777777"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DE1A006" w14:textId="77777777"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3C4F3A6" w14:textId="77777777"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宋体"/>
        </w:rPr>
        <w:t>.</w:t>
      </w:r>
    </w:p>
    <w:p w14:paraId="45C40FAE" w14:textId="77777777" w:rsidR="007F144C" w:rsidRDefault="007F144C" w:rsidP="007F144C">
      <w:pPr>
        <w:rPr>
          <w:ins w:id="88"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D9A6107" w14:textId="2E9E134B" w:rsidR="007F144C" w:rsidRDefault="007F144C" w:rsidP="007F144C">
      <w:pPr>
        <w:rPr>
          <w:ins w:id="89" w:author="Huawei" w:date="2022-11-18T16:38:00Z"/>
          <w:rFonts w:eastAsia="宋体"/>
          <w:lang w:eastAsia="zh-CN"/>
        </w:rPr>
      </w:pPr>
      <w:bookmarkStart w:id="90" w:name="OLE_LINK86"/>
      <w:bookmarkStart w:id="91" w:name="OLE_LINK87"/>
      <w:bookmarkStart w:id="92" w:name="OLE_LINK95"/>
      <w:ins w:id="93"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 in PNI</w:t>
        </w:r>
        <w:r>
          <w:rPr>
            <w:rFonts w:eastAsia="宋体"/>
            <w:lang w:val="en-US" w:eastAsia="zh-CN"/>
          </w:rPr>
          <w:t>-</w:t>
        </w:r>
        <w:r>
          <w:rPr>
            <w:rFonts w:eastAsia="宋体"/>
            <w:lang w:eastAsia="zh-CN"/>
          </w:rPr>
          <w:t>NPN.</w:t>
        </w:r>
      </w:ins>
      <w:ins w:id="94" w:author="Huawei" w:date="2023-03-03T18:33:00Z">
        <w:r w:rsidR="00B8595D" w:rsidRPr="00B8595D">
          <w:t xml:space="preserve"> </w:t>
        </w:r>
        <w:r w:rsidR="00B8595D" w:rsidRPr="00B8595D">
          <w:rPr>
            <w:rFonts w:eastAsia="宋体"/>
            <w:lang w:eastAsia="zh-CN"/>
          </w:rPr>
          <w:t xml:space="preserve">Upon reception of the </w:t>
        </w:r>
        <w:r w:rsidR="00B8595D" w:rsidRPr="00B8595D">
          <w:rPr>
            <w:rFonts w:eastAsia="宋体"/>
            <w:i/>
            <w:lang w:eastAsia="zh-CN"/>
          </w:rPr>
          <w:t xml:space="preserve">PNI-NPN Area Scope of MDT </w:t>
        </w:r>
        <w:r w:rsidR="00B8595D" w:rsidRPr="00B8595D">
          <w:rPr>
            <w:rFonts w:eastAsia="宋体"/>
            <w:lang w:eastAsia="zh-CN"/>
          </w:rPr>
          <w:t xml:space="preserve">IE, the </w:t>
        </w:r>
        <w:r w:rsidR="00B8595D">
          <w:rPr>
            <w:rFonts w:eastAsia="宋体"/>
            <w:lang w:eastAsia="zh-CN"/>
          </w:rPr>
          <w:t xml:space="preserve">target </w:t>
        </w:r>
        <w:r w:rsidR="00B8595D" w:rsidRPr="00B8595D">
          <w:rPr>
            <w:rFonts w:eastAsia="宋体"/>
            <w:lang w:eastAsia="zh-CN"/>
          </w:rPr>
          <w:t xml:space="preserve">NG-RAN node shall consider that the area scope for MDT measurement collection of PNI-NPN areas is defined only by the areas included in the </w:t>
        </w:r>
        <w:r w:rsidR="00B8595D" w:rsidRPr="00B8595D">
          <w:rPr>
            <w:rFonts w:eastAsia="宋体"/>
            <w:i/>
            <w:lang w:eastAsia="zh-CN"/>
          </w:rPr>
          <w:t xml:space="preserve">PNI-NPN Area Scope of MDT </w:t>
        </w:r>
        <w:r w:rsidR="00B8595D" w:rsidRPr="00B8595D">
          <w:rPr>
            <w:rFonts w:eastAsia="宋体"/>
            <w:lang w:eastAsia="zh-CN"/>
          </w:rPr>
          <w:t>IE.</w:t>
        </w:r>
      </w:ins>
    </w:p>
    <w:bookmarkEnd w:id="90"/>
    <w:bookmarkEnd w:id="91"/>
    <w:bookmarkEnd w:id="92"/>
    <w:p w14:paraId="768902B6" w14:textId="77777777" w:rsidR="007F144C" w:rsidRPr="007F144C" w:rsidRDefault="007F144C" w:rsidP="007F144C"/>
    <w:p w14:paraId="0139F0AA" w14:textId="77777777" w:rsidR="007F144C" w:rsidRPr="008D5C11" w:rsidRDefault="007F144C" w:rsidP="007F144C">
      <w:pPr>
        <w:rPr>
          <w:b/>
        </w:rPr>
      </w:pPr>
      <w:r w:rsidRPr="008D5C11">
        <w:rPr>
          <w:b/>
        </w:rPr>
        <w:t>Interaction with SN Status Transfer procedure:</w:t>
      </w:r>
    </w:p>
    <w:p w14:paraId="26D256A4" w14:textId="77777777" w:rsidR="007F144C" w:rsidRDefault="007F144C" w:rsidP="007F144C">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E52A3D9" w14:textId="77777777" w:rsidR="000264ED" w:rsidRPr="00FD0425" w:rsidRDefault="000264ED" w:rsidP="000264ED">
      <w:pPr>
        <w:pStyle w:val="41"/>
      </w:pPr>
      <w:bookmarkStart w:id="95" w:name="_Toc20955051"/>
      <w:bookmarkStart w:id="96" w:name="_Toc29991238"/>
      <w:bookmarkStart w:id="97" w:name="_Toc36555638"/>
      <w:bookmarkStart w:id="98" w:name="_Toc44497301"/>
      <w:bookmarkStart w:id="99" w:name="_Toc45107689"/>
      <w:bookmarkStart w:id="100" w:name="_Toc45901309"/>
      <w:bookmarkStart w:id="101" w:name="_Toc51850388"/>
      <w:bookmarkStart w:id="102" w:name="_Toc56693391"/>
      <w:bookmarkStart w:id="103" w:name="_Toc64446934"/>
      <w:bookmarkStart w:id="104" w:name="_Toc66286428"/>
      <w:bookmarkStart w:id="105" w:name="_Toc74151123"/>
      <w:bookmarkStart w:id="106" w:name="_Toc88653595"/>
      <w:bookmarkStart w:id="107" w:name="_Toc97903951"/>
      <w:bookmarkStart w:id="108" w:name="_Toc98867964"/>
      <w:bookmarkStart w:id="109" w:name="_Toc105174248"/>
      <w:bookmarkStart w:id="110" w:name="_Toc106109085"/>
      <w:bookmarkStart w:id="111" w:name="_Toc113824906"/>
      <w:bookmarkStart w:id="112" w:name="_Toc120033062"/>
      <w:r w:rsidRPr="00FD0425">
        <w:t>8.2.1.3</w:t>
      </w:r>
      <w:r w:rsidRPr="00FD0425">
        <w:tab/>
        <w:t>Unsuccessful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364B21B" w14:textId="77777777" w:rsidR="000264ED" w:rsidRPr="00FD0425" w:rsidRDefault="000264ED" w:rsidP="000264ED">
      <w:pPr>
        <w:pStyle w:val="TH"/>
      </w:pPr>
      <w:r w:rsidRPr="00FD0425">
        <w:object w:dxaOrig="6840" w:dyaOrig="2520" w14:anchorId="45690161">
          <v:shape id="_x0000_i1026" type="#_x0000_t75" style="width:342pt;height:125.3pt" o:ole="">
            <v:imagedata r:id="rId10" o:title=""/>
          </v:shape>
          <o:OLEObject Type="Embed" ProgID="Visio.Drawing.15" ShapeID="_x0000_i1026" DrawAspect="Content" ObjectID="_1744034485" r:id="rId11"/>
        </w:object>
      </w:r>
    </w:p>
    <w:p w14:paraId="4AC67B36" w14:textId="77777777" w:rsidR="000264ED" w:rsidRPr="00FD0425" w:rsidRDefault="000264ED" w:rsidP="000264ED">
      <w:pPr>
        <w:pStyle w:val="TF"/>
      </w:pPr>
      <w:r w:rsidRPr="00FD0425">
        <w:t>Figure 8.2.1.3-1: Handover Preparation, unsuccessful operation</w:t>
      </w:r>
    </w:p>
    <w:p w14:paraId="3B719E35" w14:textId="77777777" w:rsidR="000264ED" w:rsidRPr="00FD0425" w:rsidRDefault="000264ED" w:rsidP="000264E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0CF3E0F" w14:textId="77777777" w:rsidR="000264ED" w:rsidRPr="007E6716" w:rsidRDefault="000264ED" w:rsidP="000264ED">
      <w:r w:rsidRPr="00A95A0A">
        <w:lastRenderedPageBreak/>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98C8104" w14:textId="77777777" w:rsidR="000264ED" w:rsidRPr="00FD0425" w:rsidRDefault="000264ED" w:rsidP="000264ED">
      <w:pPr>
        <w:rPr>
          <w:b/>
        </w:rPr>
      </w:pPr>
      <w:r w:rsidRPr="00FD0425">
        <w:rPr>
          <w:b/>
        </w:rPr>
        <w:t>Interactions with Handover Cancel procedure:</w:t>
      </w:r>
    </w:p>
    <w:p w14:paraId="1E3E5FCE" w14:textId="77777777" w:rsidR="000264ED" w:rsidRPr="00FD0425" w:rsidRDefault="000264ED" w:rsidP="000264ED">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9EE244C" w14:textId="77777777" w:rsidR="000264ED" w:rsidRPr="00FD0425" w:rsidRDefault="000264ED" w:rsidP="000264ED">
      <w:pPr>
        <w:pStyle w:val="41"/>
      </w:pPr>
      <w:bookmarkStart w:id="113" w:name="_Toc20955052"/>
      <w:bookmarkStart w:id="114" w:name="_Toc29991239"/>
      <w:bookmarkStart w:id="115" w:name="_Toc36555639"/>
      <w:bookmarkStart w:id="116" w:name="_Toc44497302"/>
      <w:bookmarkStart w:id="117" w:name="_Toc45107690"/>
      <w:bookmarkStart w:id="118" w:name="_Toc45901310"/>
      <w:bookmarkStart w:id="119" w:name="_Toc51850389"/>
      <w:bookmarkStart w:id="120" w:name="_Toc56693392"/>
      <w:bookmarkStart w:id="121" w:name="_Toc64446935"/>
      <w:bookmarkStart w:id="122" w:name="_Toc66286429"/>
      <w:bookmarkStart w:id="123" w:name="_Toc74151124"/>
      <w:bookmarkStart w:id="124" w:name="_Toc88653596"/>
      <w:bookmarkStart w:id="125" w:name="_Toc97903952"/>
      <w:bookmarkStart w:id="126" w:name="_Toc98867965"/>
      <w:bookmarkStart w:id="127" w:name="_Toc105174249"/>
      <w:bookmarkStart w:id="128" w:name="_Toc106109086"/>
      <w:bookmarkStart w:id="129" w:name="_Toc113824907"/>
      <w:bookmarkStart w:id="130" w:name="_Toc120033063"/>
      <w:r w:rsidRPr="00FD0425">
        <w:t>8.2.1.4</w:t>
      </w:r>
      <w:r w:rsidRPr="00FD0425">
        <w:tab/>
        <w:t>Abnormal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FF355DF" w14:textId="77777777" w:rsidR="000264ED" w:rsidRPr="00FD0425" w:rsidRDefault="000264ED" w:rsidP="000264E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53212D1" w14:textId="77777777" w:rsidR="000264ED" w:rsidRPr="00FD0425" w:rsidRDefault="000264ED" w:rsidP="000264E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D08CEB6" w14:textId="77777777" w:rsidR="000264ED" w:rsidRDefault="000264ED" w:rsidP="000264E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55EF26CF" w14:textId="77777777" w:rsidR="000264ED" w:rsidRDefault="000264ED" w:rsidP="000264ED">
      <w:r w:rsidRPr="00407E71">
        <w:t xml:space="preserve">If the </w:t>
      </w:r>
      <w:bookmarkStart w:id="131" w:name="OLE_LINK99"/>
      <w:bookmarkStart w:id="132" w:name="OLE_LINK100"/>
      <w:r w:rsidRPr="00407E71">
        <w:t>HANDOVER REQUEST</w:t>
      </w:r>
      <w:bookmarkEnd w:id="131"/>
      <w:bookmarkEnd w:id="132"/>
      <w:r w:rsidRPr="00407E71">
        <w:t xml:space="preserve">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52B0B56E" w14:textId="77777777" w:rsidR="000264ED" w:rsidRDefault="000264ED" w:rsidP="000264ED">
      <w:pPr>
        <w:rPr>
          <w:ins w:id="133" w:author="Huawei_119b-e" w:date="2023-04-24T12:46:00Z"/>
          <w:lang w:val="en-US"/>
        </w:rPr>
      </w:pPr>
      <w:bookmarkStart w:id="134" w:name="OLE_LINK103"/>
      <w:bookmarkStart w:id="135" w:name="OLE_LINK104"/>
      <w:bookmarkStart w:id="136" w:name="OLE_LINK76"/>
      <w:bookmarkStart w:id="137" w:name="OLE_LINK75"/>
      <w:bookmarkStart w:id="138" w:name="OLE_LINK101"/>
      <w:bookmarkStart w:id="139" w:name="OLE_LINK102"/>
      <w:ins w:id="140" w:author="Huawei_119b-e" w:date="2023-04-24T12:46:00Z">
        <w:r>
          <w:rPr>
            <w:lang w:val="en-US"/>
          </w:rPr>
          <w:t>If</w:t>
        </w:r>
        <w:bookmarkStart w:id="141" w:name="OLE_LINK77"/>
        <w:bookmarkStart w:id="142" w:name="OLE_LINK78"/>
        <w:r>
          <w:rPr>
            <w:lang w:val="en-US"/>
          </w:rPr>
          <w:t xml:space="preserve"> </w:t>
        </w:r>
        <w:bookmarkStart w:id="143" w:name="OLE_LINK82"/>
        <w:bookmarkStart w:id="144" w:name="OLE_LINK81"/>
        <w:r>
          <w:rPr>
            <w:lang w:val="en-US"/>
          </w:rPr>
          <w:t xml:space="preserve">both the </w:t>
        </w:r>
        <w:r>
          <w:rPr>
            <w:i/>
            <w:iCs/>
            <w:lang w:val="en-US"/>
          </w:rPr>
          <w:t xml:space="preserve">PNI-NPN Area Scope of MDT </w:t>
        </w:r>
        <w:r>
          <w:rPr>
            <w:lang w:val="en-US"/>
          </w:rPr>
          <w:t>IE and</w:t>
        </w:r>
        <w:bookmarkEnd w:id="141"/>
        <w:bookmarkEnd w:id="142"/>
        <w:bookmarkEnd w:id="143"/>
        <w:bookmarkEnd w:id="144"/>
        <w:r>
          <w:rPr>
            <w:lang w:val="en-US"/>
          </w:rPr>
          <w:t xml:space="preserve"> the </w:t>
        </w:r>
        <w:r>
          <w:rPr>
            <w:i/>
            <w:iCs/>
            <w:lang w:val="en-US"/>
          </w:rPr>
          <w:t>Area Scope of MDT</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45" w:name="OLE_LINK83"/>
        <w:bookmarkStart w:id="146" w:name="OLE_LINK80"/>
        <w:bookmarkStart w:id="147" w:name="OLE_LINK79"/>
        <w:r>
          <w:rPr>
            <w:lang w:val="en-US"/>
          </w:rPr>
          <w:t xml:space="preserve">, and the </w:t>
        </w:r>
        <w:r>
          <w:rPr>
            <w:i/>
            <w:iCs/>
            <w:lang w:val="en-US"/>
          </w:rPr>
          <w:t>Area Scope of MDT</w:t>
        </w:r>
        <w:r>
          <w:rPr>
            <w:lang w:val="en-US"/>
          </w:rPr>
          <w:t xml:space="preserve"> IE</w:t>
        </w:r>
        <w:bookmarkEnd w:id="145"/>
        <w:bookmarkEnd w:id="146"/>
        <w:bookmarkEnd w:id="147"/>
        <w:r>
          <w:rPr>
            <w:lang w:val="en-US"/>
          </w:rPr>
          <w:t xml:space="preserve"> is set to "PNI-NPN based", the target NG-RAN node shall, if supported, use it to derive the MDT area scope for MDT measurement collections in PNI-NPN areas, and ignore</w:t>
        </w:r>
        <w:bookmarkStart w:id="148" w:name="OLE_LINK74"/>
        <w:bookmarkStart w:id="149" w:name="OLE_LINK73"/>
        <w:r>
          <w:rPr>
            <w:lang w:val="en-US"/>
          </w:rPr>
          <w:t xml:space="preserve"> the </w:t>
        </w:r>
        <w:r>
          <w:rPr>
            <w:i/>
            <w:iCs/>
            <w:lang w:val="en-US"/>
          </w:rPr>
          <w:t xml:space="preserve">PNI-NPN Area Scope of MDT </w:t>
        </w:r>
        <w:r>
          <w:rPr>
            <w:lang w:val="en-US"/>
          </w:rPr>
          <w:t>IE</w:t>
        </w:r>
        <w:bookmarkEnd w:id="148"/>
        <w:bookmarkEnd w:id="149"/>
        <w:r>
          <w:rPr>
            <w:lang w:val="en-US"/>
          </w:rPr>
          <w:t>.</w:t>
        </w:r>
        <w:bookmarkEnd w:id="134"/>
        <w:bookmarkEnd w:id="135"/>
        <w:r>
          <w:rPr>
            <w:lang w:val="en-US"/>
          </w:rPr>
          <w:t xml:space="preserve"> </w:t>
        </w:r>
        <w:bookmarkEnd w:id="136"/>
        <w:bookmarkEnd w:id="137"/>
      </w:ins>
    </w:p>
    <w:bookmarkEnd w:id="138"/>
    <w:bookmarkEnd w:id="139"/>
    <w:p w14:paraId="602D1BD2" w14:textId="77777777" w:rsidR="000264ED" w:rsidRPr="00EA3367" w:rsidRDefault="000264ED" w:rsidP="007F144C"/>
    <w:p w14:paraId="3D911F7B" w14:textId="77777777"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03718382" w14:textId="77777777" w:rsidR="00085F1A" w:rsidRDefault="00085F1A" w:rsidP="00085F1A">
      <w:pPr>
        <w:pStyle w:val="3"/>
      </w:pPr>
      <w:bookmarkStart w:id="150" w:name="_Toc120032160"/>
      <w:bookmarkStart w:id="151" w:name="_Toc113826034"/>
      <w:bookmarkStart w:id="152" w:name="_Toc105175004"/>
      <w:bookmarkStart w:id="153" w:name="_Toc97903963"/>
      <w:bookmarkStart w:id="154" w:name="_Toc88653607"/>
      <w:bookmarkStart w:id="155" w:name="_Toc74151135"/>
      <w:bookmarkStart w:id="156" w:name="_Toc66286440"/>
      <w:bookmarkStart w:id="157" w:name="_Toc64446946"/>
      <w:bookmarkStart w:id="158" w:name="_Toc56693403"/>
      <w:bookmarkStart w:id="159" w:name="_Toc51850400"/>
      <w:bookmarkStart w:id="160" w:name="_Toc45901321"/>
      <w:bookmarkStart w:id="161" w:name="_Toc45107701"/>
      <w:bookmarkStart w:id="162" w:name="_Toc44497313"/>
      <w:r>
        <w:t>8.2.4</w:t>
      </w:r>
      <w:r>
        <w:tab/>
        <w:t>Retrieve UE Context</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34CED331" w14:textId="77777777" w:rsidR="00085F1A" w:rsidRDefault="00085F1A" w:rsidP="00085F1A">
      <w:pPr>
        <w:pStyle w:val="41"/>
      </w:pPr>
      <w:bookmarkStart w:id="163" w:name="_Toc120032161"/>
      <w:bookmarkStart w:id="164" w:name="_Toc113826035"/>
      <w:bookmarkStart w:id="165" w:name="_Toc105175005"/>
      <w:bookmarkStart w:id="166" w:name="_Toc97903964"/>
      <w:bookmarkStart w:id="167" w:name="_Toc88653608"/>
      <w:bookmarkStart w:id="168" w:name="_Toc74151136"/>
      <w:bookmarkStart w:id="169" w:name="_Toc66286441"/>
      <w:bookmarkStart w:id="170" w:name="_Toc64446947"/>
      <w:bookmarkStart w:id="171" w:name="_Toc56693404"/>
      <w:bookmarkStart w:id="172" w:name="_Toc51850401"/>
      <w:bookmarkStart w:id="173" w:name="_Toc45901322"/>
      <w:bookmarkStart w:id="174" w:name="_Toc45107702"/>
      <w:bookmarkStart w:id="175" w:name="_Toc44497314"/>
      <w:bookmarkStart w:id="176" w:name="_Toc36555651"/>
      <w:bookmarkStart w:id="177" w:name="_Toc29991251"/>
      <w:bookmarkStart w:id="178" w:name="_Toc20955064"/>
      <w:r>
        <w:t>8.2.4.1</w:t>
      </w:r>
      <w:r>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D88C4C8" w14:textId="77777777" w:rsidR="00085F1A" w:rsidRDefault="00085F1A" w:rsidP="00085F1A">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2F21F86" w14:textId="77777777" w:rsidR="00085F1A" w:rsidRDefault="00085F1A" w:rsidP="00085F1A">
      <w:r>
        <w:t xml:space="preserve">The procedure uses </w:t>
      </w:r>
      <w:r>
        <w:rPr>
          <w:rFonts w:eastAsia="宋体"/>
          <w:lang w:eastAsia="zh-CN"/>
        </w:rPr>
        <w:t>UE-associated signalling</w:t>
      </w:r>
      <w:r>
        <w:t>.</w:t>
      </w:r>
    </w:p>
    <w:p w14:paraId="1DB01CB1" w14:textId="77777777" w:rsidR="00085F1A" w:rsidRDefault="00085F1A" w:rsidP="00085F1A">
      <w:pPr>
        <w:pStyle w:val="41"/>
      </w:pPr>
      <w:bookmarkStart w:id="179" w:name="_Toc120032162"/>
      <w:bookmarkStart w:id="180" w:name="_Toc113826036"/>
      <w:bookmarkStart w:id="181" w:name="_Toc105175006"/>
      <w:bookmarkStart w:id="182" w:name="_Toc97903965"/>
      <w:bookmarkStart w:id="183" w:name="_Toc88653609"/>
      <w:bookmarkStart w:id="184" w:name="_Toc74151137"/>
      <w:bookmarkStart w:id="185" w:name="_Toc66286442"/>
      <w:bookmarkStart w:id="186" w:name="_Toc64446948"/>
      <w:bookmarkStart w:id="187" w:name="_Toc56693405"/>
      <w:bookmarkStart w:id="188" w:name="_Toc51850402"/>
      <w:bookmarkStart w:id="189" w:name="_Toc45901323"/>
      <w:bookmarkStart w:id="190" w:name="_Toc45107703"/>
      <w:bookmarkStart w:id="191" w:name="_Toc44497315"/>
      <w:bookmarkStart w:id="192" w:name="_Toc36555652"/>
      <w:bookmarkStart w:id="193" w:name="_Toc29991252"/>
      <w:bookmarkStart w:id="194" w:name="_Toc20955065"/>
      <w:r>
        <w:lastRenderedPageBreak/>
        <w:t>8.2.4.2</w:t>
      </w:r>
      <w:r>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4970F2" w14:textId="77777777" w:rsidR="00085F1A" w:rsidRDefault="00085F1A" w:rsidP="00085F1A">
      <w:pPr>
        <w:pStyle w:val="TH"/>
      </w:pPr>
      <w:r>
        <w:rPr>
          <w:rFonts w:eastAsiaTheme="minorEastAsia"/>
        </w:rPr>
        <w:object w:dxaOrig="6828" w:dyaOrig="2520" w14:anchorId="3AB68994">
          <v:shape id="_x0000_i1027" type="#_x0000_t75" style="width:341.3pt;height:125.3pt" o:ole="">
            <v:imagedata r:id="rId12" o:title=""/>
          </v:shape>
          <o:OLEObject Type="Embed" ProgID="Visio.Drawing.15" ShapeID="_x0000_i1027" DrawAspect="Content" ObjectID="_1744034486" r:id="rId13"/>
        </w:object>
      </w:r>
    </w:p>
    <w:p w14:paraId="3AE01028" w14:textId="77777777" w:rsidR="00085F1A" w:rsidRDefault="00085F1A" w:rsidP="00085F1A">
      <w:pPr>
        <w:pStyle w:val="TF"/>
      </w:pPr>
      <w:r>
        <w:t>Figure 8.2.4.2-1: Retrieve UE Context, successful operation</w:t>
      </w:r>
    </w:p>
    <w:p w14:paraId="40D89A0F" w14:textId="77777777" w:rsidR="00085F1A" w:rsidRDefault="00085F1A" w:rsidP="00085F1A">
      <w:pPr>
        <w:rPr>
          <w:lang w:eastAsia="zh-CN"/>
        </w:rPr>
      </w:pPr>
      <w:r>
        <w:rPr>
          <w:highlight w:val="yellow"/>
          <w:lang w:eastAsia="zh-CN"/>
        </w:rPr>
        <w:t>&lt;Unchanged part omitted&gt;</w:t>
      </w:r>
    </w:p>
    <w:p w14:paraId="509B0EE2" w14:textId="77777777" w:rsidR="000264ED" w:rsidRPr="00791720" w:rsidRDefault="000264ED" w:rsidP="000264ED">
      <w:r>
        <w:rPr>
          <w:rFonts w:eastAsia="宋体"/>
          <w:lang w:eastAsia="zh-CN"/>
        </w:rPr>
        <w:t xml:space="preserve">If the </w:t>
      </w:r>
      <w:r>
        <w:rPr>
          <w:rFonts w:eastAsia="宋体"/>
          <w:i/>
          <w:lang w:eastAsia="zh-CN"/>
        </w:rPr>
        <w:t xml:space="preserve">UE Slice-Maximum Bit Rate List </w:t>
      </w:r>
      <w:r>
        <w:rPr>
          <w:rFonts w:eastAsia="宋体"/>
          <w:lang w:eastAsia="zh-CN"/>
        </w:rPr>
        <w:t>IE is contained in</w:t>
      </w:r>
      <w:bookmarkStart w:id="195" w:name="OLE_LINK96"/>
      <w:bookmarkStart w:id="196" w:name="OLE_LINK97"/>
      <w:r>
        <w:rPr>
          <w:rFonts w:eastAsia="宋体"/>
          <w:lang w:eastAsia="zh-CN"/>
        </w:rPr>
        <w:t xml:space="preserve"> </w:t>
      </w:r>
      <w:r>
        <w:rPr>
          <w:rFonts w:eastAsia="等线"/>
        </w:rPr>
        <w:t>RETRIEVE UE CONTEXT</w:t>
      </w:r>
      <w:bookmarkEnd w:id="195"/>
      <w:bookmarkEnd w:id="196"/>
      <w:r>
        <w:rPr>
          <w:rFonts w:eastAsia="等线"/>
        </w:rPr>
        <w:t xml:space="preserve">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796E158" w14:textId="77777777" w:rsidR="000264ED" w:rsidRDefault="000264ED" w:rsidP="000264ED">
      <w:pPr>
        <w:rPr>
          <w:ins w:id="197" w:author="Huawei" w:date="2023-04-24T12:38: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224FE6BB" w14:textId="0A42E2B6" w:rsidR="000264ED" w:rsidRDefault="000264ED" w:rsidP="000264ED">
      <w:pPr>
        <w:rPr>
          <w:ins w:id="198" w:author="Huawei" w:date="2023-04-24T12:38:00Z"/>
          <w:rFonts w:eastAsia="宋体"/>
          <w:lang w:eastAsia="zh-CN"/>
        </w:rPr>
      </w:pPr>
      <w:ins w:id="199" w:author="Huawei" w:date="2023-04-24T12: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w:t>
        </w:r>
      </w:ins>
      <w:ins w:id="200" w:author="Huawei" w:date="2023-04-24T12:41:00Z">
        <w:r w:rsidRPr="000264ED">
          <w:t>RETRIEVE UE CONTEXT</w:t>
        </w:r>
      </w:ins>
      <w:ins w:id="201" w:author="Huawei" w:date="2023-04-24T12:38:00Z">
        <w:r>
          <w:t xml:space="preserve">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 xml:space="preserve">the </w:t>
        </w:r>
      </w:ins>
      <w:ins w:id="202" w:author="Huawei" w:date="2023-04-24T12:41:00Z">
        <w:r>
          <w:rPr>
            <w:rFonts w:eastAsia="宋体"/>
            <w:lang w:eastAsia="zh-CN"/>
          </w:rPr>
          <w:t>new</w:t>
        </w:r>
      </w:ins>
      <w:ins w:id="203" w:author="Huawei" w:date="2023-04-24T12:38:00Z">
        <w:r>
          <w:rPr>
            <w:rFonts w:eastAsia="宋体"/>
            <w:lang w:eastAsia="zh-CN"/>
          </w:rPr>
          <w:t xml:space="preserve"> NG-RAN node shall, if supported, use it to derive the MDT area scope for MDT measurement collection in PNI</w:t>
        </w:r>
        <w:r>
          <w:rPr>
            <w:rFonts w:eastAsia="宋体"/>
            <w:lang w:val="en-US" w:eastAsia="zh-CN"/>
          </w:rPr>
          <w:t>-</w:t>
        </w:r>
        <w:r>
          <w:rPr>
            <w:rFonts w:eastAsia="宋体"/>
            <w:lang w:eastAsia="zh-CN"/>
          </w:rPr>
          <w:t>NPN.</w:t>
        </w:r>
        <w:r w:rsidRPr="00B8595D">
          <w:t xml:space="preserve"> </w:t>
        </w:r>
        <w:r w:rsidRPr="00B8595D">
          <w:rPr>
            <w:rFonts w:eastAsia="宋体"/>
            <w:lang w:eastAsia="zh-CN"/>
          </w:rPr>
          <w:t xml:space="preserve">Upon reception of the </w:t>
        </w:r>
        <w:r w:rsidRPr="00B8595D">
          <w:rPr>
            <w:rFonts w:eastAsia="宋体"/>
            <w:i/>
            <w:lang w:eastAsia="zh-CN"/>
          </w:rPr>
          <w:t xml:space="preserve">PNI-NPN Area Scope of MDT </w:t>
        </w:r>
        <w:r w:rsidRPr="00B8595D">
          <w:rPr>
            <w:rFonts w:eastAsia="宋体"/>
            <w:lang w:eastAsia="zh-CN"/>
          </w:rPr>
          <w:t xml:space="preserve">IE, the </w:t>
        </w:r>
      </w:ins>
      <w:ins w:id="204" w:author="Huawei" w:date="2023-04-24T12:41:00Z">
        <w:r>
          <w:rPr>
            <w:rFonts w:eastAsia="宋体"/>
            <w:lang w:eastAsia="zh-CN"/>
          </w:rPr>
          <w:t>new</w:t>
        </w:r>
      </w:ins>
      <w:ins w:id="205" w:author="Huawei" w:date="2023-04-24T12:38:00Z">
        <w:r>
          <w:rPr>
            <w:rFonts w:eastAsia="宋体"/>
            <w:lang w:eastAsia="zh-CN"/>
          </w:rPr>
          <w:t xml:space="preserve"> </w:t>
        </w:r>
        <w:r w:rsidRPr="00B8595D">
          <w:rPr>
            <w:rFonts w:eastAsia="宋体"/>
            <w:lang w:eastAsia="zh-CN"/>
          </w:rPr>
          <w:t xml:space="preserve">NG-RAN node shall consider that the area scope for MDT measurement collections of PNI-NPN areas is defined only by the areas included in the </w:t>
        </w:r>
        <w:r w:rsidRPr="00B8595D">
          <w:rPr>
            <w:rFonts w:eastAsia="宋体"/>
            <w:i/>
            <w:lang w:eastAsia="zh-CN"/>
          </w:rPr>
          <w:t xml:space="preserve">PNI-NPN Area Scope of MDT </w:t>
        </w:r>
        <w:r w:rsidRPr="00B8595D">
          <w:rPr>
            <w:rFonts w:eastAsia="宋体"/>
            <w:lang w:eastAsia="zh-CN"/>
          </w:rPr>
          <w:t>IE.</w:t>
        </w:r>
      </w:ins>
    </w:p>
    <w:p w14:paraId="6E534DC7" w14:textId="77777777" w:rsidR="000264ED" w:rsidRPr="000264ED" w:rsidRDefault="000264ED" w:rsidP="000264ED"/>
    <w:p w14:paraId="0CDBADD4" w14:textId="77777777" w:rsidR="000264ED" w:rsidRPr="00FD0425" w:rsidRDefault="000264ED" w:rsidP="000264ED">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62A84C18" w14:textId="77777777" w:rsidR="000264ED" w:rsidRPr="00FD0425" w:rsidRDefault="000264ED" w:rsidP="000264ED">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6D7C29C1" w14:textId="77777777" w:rsidR="000264ED" w:rsidRPr="00FD0425" w:rsidRDefault="000264ED" w:rsidP="000264ED">
      <w:pPr>
        <w:pStyle w:val="41"/>
      </w:pPr>
      <w:bookmarkStart w:id="206" w:name="_Toc98867979"/>
      <w:bookmarkStart w:id="207" w:name="_Toc105174263"/>
      <w:bookmarkStart w:id="208" w:name="_Toc106109100"/>
      <w:bookmarkStart w:id="209" w:name="_Toc113824921"/>
      <w:bookmarkStart w:id="210" w:name="_Toc120033077"/>
      <w:r w:rsidRPr="00FD0425">
        <w:t>8.2.4.3</w:t>
      </w:r>
      <w:r w:rsidRPr="00FD0425">
        <w:tab/>
        <w:t>Unsuccessful Operation</w:t>
      </w:r>
      <w:bookmarkEnd w:id="206"/>
      <w:bookmarkEnd w:id="207"/>
      <w:bookmarkEnd w:id="208"/>
      <w:bookmarkEnd w:id="209"/>
      <w:bookmarkEnd w:id="210"/>
    </w:p>
    <w:p w14:paraId="4F5AC6AD" w14:textId="77777777" w:rsidR="000264ED" w:rsidRPr="00FD0425" w:rsidRDefault="000264ED" w:rsidP="000264ED">
      <w:pPr>
        <w:pStyle w:val="TH"/>
      </w:pPr>
      <w:r w:rsidRPr="00FD0425">
        <w:object w:dxaOrig="6825" w:dyaOrig="2520" w14:anchorId="3A1CF3A6">
          <v:shape id="_x0000_i1028" type="#_x0000_t75" style="width:341.55pt;height:125.3pt" o:ole="">
            <v:imagedata r:id="rId14" o:title=""/>
          </v:shape>
          <o:OLEObject Type="Embed" ProgID="Visio.Drawing.15" ShapeID="_x0000_i1028" DrawAspect="Content" ObjectID="_1744034487" r:id="rId15"/>
        </w:object>
      </w:r>
    </w:p>
    <w:p w14:paraId="5CDE2D1F" w14:textId="77777777" w:rsidR="000264ED" w:rsidRPr="00FD0425" w:rsidRDefault="000264ED" w:rsidP="000264ED">
      <w:pPr>
        <w:pStyle w:val="TF"/>
      </w:pPr>
      <w:r w:rsidRPr="00FD0425">
        <w:t>Figure 8.2.4.3-1: Retrieve UE Context, unsuccessful operation</w:t>
      </w:r>
    </w:p>
    <w:p w14:paraId="5275F5FF" w14:textId="77777777" w:rsidR="000264ED" w:rsidRPr="00FD0425" w:rsidRDefault="000264ED" w:rsidP="000264ED">
      <w:r w:rsidRPr="00FD0425">
        <w:t>If the old NG-RAN node is not able to identify the UE context by means of the UE Context ID, or if the integrity protection contained in the</w:t>
      </w:r>
      <w:bookmarkStart w:id="211" w:name="OLE_LINK105"/>
      <w:bookmarkStart w:id="212" w:name="OLE_LINK106"/>
      <w:r w:rsidRPr="00FD0425">
        <w:t xml:space="preserve"> RETRIEVE UE CONTEXT REQUEST</w:t>
      </w:r>
      <w:bookmarkEnd w:id="211"/>
      <w:bookmarkEnd w:id="212"/>
      <w:r w:rsidRPr="00FD0425">
        <w:t xml:space="preserve">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126B1B85" w14:textId="77777777" w:rsidR="000264ED" w:rsidRPr="00FD0425" w:rsidRDefault="000264ED" w:rsidP="000264ED">
      <w:r w:rsidRPr="00FD0425">
        <w:lastRenderedPageBreak/>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320B75AA" w14:textId="77777777" w:rsidR="000264ED" w:rsidRDefault="000264ED" w:rsidP="000264ED">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CADC502" w14:textId="77777777" w:rsidR="000264ED" w:rsidRDefault="000264ED" w:rsidP="000264ED">
      <w:pPr>
        <w:rPr>
          <w:b/>
          <w:bCs/>
          <w:lang w:eastAsia="en-GB"/>
        </w:rPr>
      </w:pPr>
      <w:r>
        <w:rPr>
          <w:b/>
          <w:bCs/>
          <w:lang w:eastAsia="en-GB"/>
        </w:rPr>
        <w:t>Interaction with Partial UE Context Transfer procedure</w:t>
      </w:r>
    </w:p>
    <w:p w14:paraId="316BDE28" w14:textId="77777777" w:rsidR="000264ED" w:rsidRPr="00FD0425" w:rsidRDefault="000264ED" w:rsidP="000264ED">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123664E6" w14:textId="77777777" w:rsidR="000264ED" w:rsidRPr="00FD0425" w:rsidRDefault="000264ED" w:rsidP="000264ED">
      <w:pPr>
        <w:pStyle w:val="41"/>
      </w:pPr>
      <w:bookmarkStart w:id="213" w:name="_Toc20955067"/>
      <w:bookmarkStart w:id="214" w:name="_Toc29991254"/>
      <w:bookmarkStart w:id="215" w:name="_Toc36555654"/>
      <w:bookmarkStart w:id="216" w:name="_Toc44497317"/>
      <w:bookmarkStart w:id="217" w:name="_Toc45107705"/>
      <w:bookmarkStart w:id="218" w:name="_Toc45901325"/>
      <w:bookmarkStart w:id="219" w:name="_Toc51850404"/>
      <w:bookmarkStart w:id="220" w:name="_Toc56693407"/>
      <w:bookmarkStart w:id="221" w:name="_Toc64446950"/>
      <w:bookmarkStart w:id="222" w:name="_Toc66286444"/>
      <w:bookmarkStart w:id="223" w:name="_Toc74151139"/>
      <w:bookmarkStart w:id="224" w:name="_Toc88653611"/>
      <w:bookmarkStart w:id="225" w:name="_Toc97903967"/>
      <w:bookmarkStart w:id="226" w:name="_Toc98867980"/>
      <w:bookmarkStart w:id="227" w:name="_Toc105174264"/>
      <w:bookmarkStart w:id="228" w:name="_Toc106109101"/>
      <w:bookmarkStart w:id="229" w:name="_Toc113824922"/>
      <w:bookmarkStart w:id="230" w:name="_Toc120033078"/>
      <w:r w:rsidRPr="00FD0425">
        <w:t>8.2.4.4</w:t>
      </w:r>
      <w:r w:rsidRPr="00FD0425">
        <w:tab/>
        <w:t>Abnormal Conditions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BC98027" w14:textId="77777777" w:rsidR="000264ED" w:rsidRPr="00FD0425" w:rsidDel="000264ED" w:rsidRDefault="000264ED" w:rsidP="000264ED">
      <w:pPr>
        <w:rPr>
          <w:del w:id="231" w:author="Huawei_119b-e" w:date="2023-04-24T12:47:00Z"/>
        </w:rPr>
      </w:pPr>
      <w:del w:id="232" w:author="Huawei_119b-e" w:date="2023-04-24T12:47:00Z">
        <w:r w:rsidRPr="00FD0425" w:rsidDel="000264ED">
          <w:delText>Void.</w:delText>
        </w:r>
      </w:del>
    </w:p>
    <w:p w14:paraId="0C4645A4" w14:textId="4300067B" w:rsidR="000264ED" w:rsidRDefault="000264ED" w:rsidP="00085F1A">
      <w:pPr>
        <w:rPr>
          <w:ins w:id="233" w:author="Huawei_119b-e" w:date="2023-04-24T12:47:00Z"/>
          <w:lang w:val="en-US"/>
        </w:rPr>
      </w:pPr>
      <w:bookmarkStart w:id="234" w:name="OLE_LINK107"/>
      <w:bookmarkStart w:id="235" w:name="OLE_LINK108"/>
      <w:ins w:id="236" w:author="Huawei_119b-e" w:date="2023-04-24T12:47:00Z">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are included in the </w:t>
        </w:r>
        <w:r>
          <w:rPr>
            <w:i/>
            <w:iCs/>
            <w:lang w:val="en-US"/>
          </w:rPr>
          <w:t>MDT Configuration-NR</w:t>
        </w:r>
        <w:r>
          <w:rPr>
            <w:lang w:val="en-US"/>
          </w:rPr>
          <w:t xml:space="preserve"> IE in the</w:t>
        </w:r>
      </w:ins>
      <w:ins w:id="237" w:author="Huawei_119b-e" w:date="2023-04-24T12:48:00Z">
        <w:r>
          <w:t xml:space="preserve"> RETRIEVE UE CONTEXT REQUEST</w:t>
        </w:r>
      </w:ins>
      <w:ins w:id="238" w:author="Huawei_119b-e" w:date="2023-04-24T12:47:00Z">
        <w:r>
          <w:rPr>
            <w:lang w:val="en-US"/>
          </w:rPr>
          <w:t xml:space="preserve"> message, and the </w:t>
        </w:r>
        <w:r>
          <w:rPr>
            <w:i/>
            <w:iCs/>
            <w:lang w:val="en-US"/>
          </w:rPr>
          <w:t>Area Scope of MDT</w:t>
        </w:r>
        <w:r>
          <w:rPr>
            <w:lang w:val="en-US"/>
          </w:rPr>
          <w:t xml:space="preserve"> IE is set to "PNI-NPN based", the </w:t>
        </w:r>
      </w:ins>
      <w:ins w:id="239" w:author="Huawei_119b-e" w:date="2023-04-24T12:48:00Z">
        <w:r>
          <w:rPr>
            <w:lang w:val="en-US"/>
          </w:rPr>
          <w:t>new</w:t>
        </w:r>
      </w:ins>
      <w:ins w:id="240" w:author="Huawei_119b-e" w:date="2023-04-24T12:47:00Z">
        <w:r>
          <w:rPr>
            <w:lang w:val="en-US"/>
          </w:rPr>
          <w:t xml:space="preserve"> NG-RAN node shall, if supported, use it to derive the MDT area scope for MDT measurement collection in PNI-NPN areas, and ignore the </w:t>
        </w:r>
        <w:r>
          <w:rPr>
            <w:i/>
            <w:iCs/>
            <w:lang w:val="en-US"/>
          </w:rPr>
          <w:t xml:space="preserve">PNI-NPN Area Scope of MDT </w:t>
        </w:r>
        <w:r>
          <w:rPr>
            <w:lang w:val="en-US"/>
          </w:rPr>
          <w:t>IE.</w:t>
        </w:r>
      </w:ins>
    </w:p>
    <w:bookmarkEnd w:id="234"/>
    <w:bookmarkEnd w:id="235"/>
    <w:p w14:paraId="7EEA6683" w14:textId="77777777" w:rsidR="000264ED" w:rsidRDefault="000264ED" w:rsidP="00085F1A">
      <w:pPr>
        <w:rPr>
          <w:rFonts w:eastAsiaTheme="minorEastAsia"/>
        </w:rPr>
      </w:pPr>
    </w:p>
    <w:p w14:paraId="016BA9CD" w14:textId="77777777" w:rsidR="00AB1815" w:rsidRPr="007F144C" w:rsidRDefault="00085F1A" w:rsidP="00085F1A">
      <w:pPr>
        <w:rPr>
          <w:rFonts w:eastAsia="宋体"/>
          <w:lang w:eastAsia="zh-CN"/>
        </w:rPr>
      </w:pPr>
      <w:r>
        <w:rPr>
          <w:rFonts w:eastAsia="宋体"/>
          <w:highlight w:val="yellow"/>
          <w:lang w:eastAsia="zh-CN"/>
        </w:rPr>
        <w:t>/*********************Next change********************************/</w:t>
      </w:r>
    </w:p>
    <w:p w14:paraId="1A5DDAD7" w14:textId="77777777" w:rsidR="00BF0E40" w:rsidRPr="00FD0425" w:rsidRDefault="00BF0E40" w:rsidP="00BF0E40">
      <w:pPr>
        <w:pStyle w:val="3"/>
      </w:pPr>
      <w:bookmarkStart w:id="241" w:name="_Toc534720390"/>
      <w:bookmarkStart w:id="242" w:name="_Toc29991332"/>
      <w:bookmarkStart w:id="243" w:name="_Toc36555732"/>
      <w:bookmarkStart w:id="244" w:name="_Toc44497410"/>
      <w:bookmarkStart w:id="245" w:name="_Toc45107798"/>
      <w:bookmarkStart w:id="246" w:name="_Toc45901418"/>
      <w:bookmarkStart w:id="247" w:name="_Toc51850497"/>
      <w:bookmarkStart w:id="248" w:name="_Toc56693500"/>
      <w:bookmarkStart w:id="249" w:name="_Toc64447043"/>
      <w:bookmarkStart w:id="250" w:name="_Toc66286537"/>
      <w:bookmarkStart w:id="251" w:name="_Toc74151232"/>
      <w:bookmarkStart w:id="252" w:name="_Toc88653704"/>
      <w:bookmarkStart w:id="253" w:name="_Toc97904060"/>
      <w:bookmarkStart w:id="254" w:name="_Toc98868086"/>
      <w:bookmarkStart w:id="255" w:name="_Toc105174370"/>
      <w:bookmarkStart w:id="256" w:name="_Toc106109207"/>
      <w:bookmarkStart w:id="257" w:name="_Toc113825028"/>
      <w:r w:rsidRPr="00FD0425">
        <w:t>8.3.14</w:t>
      </w:r>
      <w:r w:rsidRPr="00FD0425">
        <w:tab/>
        <w:t xml:space="preserve">Trace </w:t>
      </w:r>
      <w:bookmarkEnd w:id="241"/>
      <w:r w:rsidRPr="00FD0425">
        <w:t>Start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DA13AE2" w14:textId="77777777" w:rsidR="00BF0E40" w:rsidRPr="00FD0425" w:rsidRDefault="00BF0E40" w:rsidP="00BF0E40">
      <w:pPr>
        <w:pStyle w:val="41"/>
      </w:pPr>
      <w:bookmarkStart w:id="258" w:name="_Toc534720391"/>
      <w:bookmarkStart w:id="259" w:name="_Toc29991333"/>
      <w:bookmarkStart w:id="260" w:name="_Toc36555733"/>
      <w:bookmarkStart w:id="261" w:name="_Toc44497411"/>
      <w:bookmarkStart w:id="262" w:name="_Toc45107799"/>
      <w:bookmarkStart w:id="263" w:name="_Toc45901419"/>
      <w:bookmarkStart w:id="264" w:name="_Toc51850498"/>
      <w:bookmarkStart w:id="265" w:name="_Toc56693501"/>
      <w:bookmarkStart w:id="266" w:name="_Toc64447044"/>
      <w:bookmarkStart w:id="267" w:name="_Toc66286538"/>
      <w:bookmarkStart w:id="268" w:name="_Toc74151233"/>
      <w:bookmarkStart w:id="269" w:name="_Toc88653705"/>
      <w:bookmarkStart w:id="270" w:name="_Toc97904061"/>
      <w:bookmarkStart w:id="271" w:name="_Toc98868087"/>
      <w:bookmarkStart w:id="272" w:name="_Toc105174371"/>
      <w:bookmarkStart w:id="273" w:name="_Toc106109208"/>
      <w:bookmarkStart w:id="274" w:name="_Toc113825029"/>
      <w:r w:rsidRPr="00FD0425">
        <w:t>8.3.14.1</w:t>
      </w:r>
      <w:r w:rsidRPr="00FD0425">
        <w:tab/>
      </w:r>
      <w:bookmarkEnd w:id="258"/>
      <w:r w:rsidRPr="00FD0425">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D5CA7BC" w14:textId="77777777"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14:paraId="769BBF42" w14:textId="77777777" w:rsidR="00BF0E40" w:rsidRPr="00FD0425" w:rsidRDefault="00BF0E40" w:rsidP="00BF0E40">
      <w:pPr>
        <w:pStyle w:val="41"/>
      </w:pPr>
      <w:bookmarkStart w:id="275" w:name="_Toc534720393"/>
      <w:bookmarkStart w:id="276" w:name="_Toc29991334"/>
      <w:bookmarkStart w:id="277" w:name="_Toc36555734"/>
      <w:bookmarkStart w:id="278" w:name="_Toc44497412"/>
      <w:bookmarkStart w:id="279" w:name="_Toc45107800"/>
      <w:bookmarkStart w:id="280" w:name="_Toc45901420"/>
      <w:bookmarkStart w:id="281" w:name="_Toc51850499"/>
      <w:bookmarkStart w:id="282" w:name="_Toc56693502"/>
      <w:bookmarkStart w:id="283" w:name="_Toc64447045"/>
      <w:bookmarkStart w:id="284" w:name="_Toc66286539"/>
      <w:bookmarkStart w:id="285" w:name="_Toc74151234"/>
      <w:bookmarkStart w:id="286" w:name="_Toc88653706"/>
      <w:bookmarkStart w:id="287" w:name="_Toc97904062"/>
      <w:bookmarkStart w:id="288" w:name="_Toc98868088"/>
      <w:bookmarkStart w:id="289" w:name="_Toc105174372"/>
      <w:bookmarkStart w:id="290" w:name="_Toc106109209"/>
      <w:bookmarkStart w:id="291" w:name="_Toc113825030"/>
      <w:r w:rsidRPr="00FD0425">
        <w:t>8.3.14.2</w:t>
      </w:r>
      <w:r w:rsidRPr="00FD0425">
        <w:tab/>
        <w:t>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00534F8" w14:textId="77777777" w:rsidR="00BF0E40" w:rsidRPr="00FD0425" w:rsidRDefault="00BF0E40" w:rsidP="00BF0E40">
      <w:pPr>
        <w:pStyle w:val="TH"/>
      </w:pPr>
      <w:r w:rsidRPr="00FD0425">
        <w:object w:dxaOrig="6880" w:dyaOrig="2410" w14:anchorId="0543F41C">
          <v:shape id="_x0000_i1029" type="#_x0000_t75" style="width:344.3pt;height:120.7pt" o:ole="">
            <v:imagedata r:id="rId16" o:title=""/>
          </v:shape>
          <o:OLEObject Type="Embed" ProgID="Visio.Drawing.11" ShapeID="_x0000_i1029" DrawAspect="Content" ObjectID="_1744034488" r:id="rId17"/>
        </w:object>
      </w:r>
    </w:p>
    <w:p w14:paraId="4DB6C09A" w14:textId="77777777" w:rsidR="00BF0E40" w:rsidRPr="00FD0425" w:rsidRDefault="00BF0E40" w:rsidP="00BF0E40">
      <w:pPr>
        <w:pStyle w:val="TF"/>
      </w:pPr>
      <w:r w:rsidRPr="00FD0425">
        <w:t>Figure 8.3.14.2-1: Trace Start, successful operation</w:t>
      </w:r>
    </w:p>
    <w:p w14:paraId="7707BD4B" w14:textId="77777777" w:rsidR="00BF0E40" w:rsidRPr="00FD0425" w:rsidRDefault="00BF0E40" w:rsidP="00BF0E40">
      <w:bookmarkStart w:id="292"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7EF5CEEB" w14:textId="77777777" w:rsidR="00BF0E40" w:rsidRPr="006506CD" w:rsidRDefault="00BF0E40" w:rsidP="00BF0E40">
      <w:bookmarkStart w:id="293" w:name="_Toc534720394"/>
      <w:bookmarkStart w:id="294" w:name="_Toc29991335"/>
      <w:bookmarkStart w:id="295" w:name="_Toc36555735"/>
      <w:bookmarkEnd w:id="292"/>
      <w:r w:rsidRPr="006506CD">
        <w:t xml:space="preserve">If the </w:t>
      </w:r>
      <w:r w:rsidRPr="006506CD">
        <w:rPr>
          <w:i/>
        </w:rPr>
        <w:t>Trace Activation</w:t>
      </w:r>
      <w:r w:rsidRPr="006506CD">
        <w:t xml:space="preserve"> IE includes</w:t>
      </w:r>
    </w:p>
    <w:p w14:paraId="37100422" w14:textId="77777777"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7C7B6271" w14:textId="77777777"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Only"or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47C7DF1" w14:textId="77777777" w:rsidR="00BF0E40" w:rsidRPr="006506CD" w:rsidRDefault="00BF0E40" w:rsidP="00BF0E40">
      <w:pPr>
        <w:pStyle w:val="B1"/>
      </w:pPr>
      <w:r w:rsidRPr="006506CD">
        <w:lastRenderedPageBreak/>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56F847D0" w14:textId="77777777"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0DE7D86C" w14:textId="77777777"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2666341" w14:textId="77777777"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FA7B0B" w14:textId="77777777"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4B4F" w14:textId="77777777"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6D08E858" w14:textId="39998A3C" w:rsidR="007B25D1" w:rsidRDefault="007B25D1" w:rsidP="007B25D1">
      <w:pPr>
        <w:rPr>
          <w:ins w:id="296" w:author="Huawei" w:date="2022-11-18T16:42:00Z"/>
          <w:rFonts w:eastAsia="宋体"/>
          <w:lang w:eastAsia="zh-CN"/>
        </w:rPr>
      </w:pPr>
      <w:ins w:id="297"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bookmarkStart w:id="298" w:name="OLE_LINK109"/>
        <w:bookmarkStart w:id="299" w:name="OLE_LINK110"/>
        <w:r w:rsidRPr="001D2E49">
          <w:t>TRACE START</w:t>
        </w:r>
        <w:bookmarkEnd w:id="298"/>
        <w:bookmarkEnd w:id="299"/>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 in PNI</w:t>
        </w:r>
        <w:r>
          <w:rPr>
            <w:rFonts w:eastAsia="宋体"/>
            <w:lang w:val="en-US" w:eastAsia="zh-CN"/>
          </w:rPr>
          <w:t>-</w:t>
        </w:r>
        <w:r>
          <w:rPr>
            <w:rFonts w:eastAsia="宋体"/>
            <w:lang w:eastAsia="zh-CN"/>
          </w:rPr>
          <w:t>NPN.</w:t>
        </w:r>
      </w:ins>
      <w:ins w:id="300" w:author="Huawei" w:date="2023-03-03T18:35:00Z">
        <w:r w:rsidR="00B8595D" w:rsidRPr="00B8595D">
          <w:t xml:space="preserve"> </w:t>
        </w:r>
        <w:r w:rsidR="00B8595D" w:rsidRPr="00B8595D">
          <w:rPr>
            <w:rFonts w:eastAsia="宋体"/>
            <w:lang w:eastAsia="zh-CN"/>
          </w:rPr>
          <w:t>Upon reception of the</w:t>
        </w:r>
        <w:r w:rsidR="00B8595D" w:rsidRPr="00B8595D">
          <w:rPr>
            <w:rFonts w:eastAsia="宋体"/>
            <w:i/>
            <w:lang w:eastAsia="zh-CN"/>
          </w:rPr>
          <w:t xml:space="preserve"> PNI-NPN Area Scope of MDT</w:t>
        </w:r>
        <w:r w:rsidR="00B8595D" w:rsidRPr="00B8595D">
          <w:rPr>
            <w:rFonts w:eastAsia="宋体"/>
            <w:lang w:eastAsia="zh-CN"/>
          </w:rPr>
          <w:t xml:space="preserve"> IE, the </w:t>
        </w:r>
      </w:ins>
      <w:ins w:id="301" w:author="Huawei" w:date="2023-03-31T15:31:00Z">
        <w:r w:rsidR="00A0463F">
          <w:rPr>
            <w:rFonts w:eastAsia="宋体"/>
            <w:lang w:eastAsia="zh-CN"/>
          </w:rPr>
          <w:t>S-</w:t>
        </w:r>
      </w:ins>
      <w:ins w:id="302" w:author="Huawei" w:date="2023-03-03T18:35:00Z">
        <w:r w:rsidR="00B8595D" w:rsidRPr="00B8595D">
          <w:rPr>
            <w:rFonts w:eastAsia="宋体"/>
            <w:lang w:eastAsia="zh-CN"/>
          </w:rPr>
          <w:t xml:space="preserve">NG-RAN node shall consider that the area scope for MDT measurement collection of PNI-NPN areas is defined only by the areas included in the </w:t>
        </w:r>
        <w:r w:rsidR="00B8595D" w:rsidRPr="00B8595D">
          <w:rPr>
            <w:rFonts w:eastAsia="宋体"/>
            <w:i/>
            <w:lang w:eastAsia="zh-CN"/>
          </w:rPr>
          <w:t>PNI-NPN Area Scope of MDT</w:t>
        </w:r>
        <w:r w:rsidR="00B8595D" w:rsidRPr="00B8595D">
          <w:rPr>
            <w:rFonts w:eastAsia="宋体"/>
            <w:lang w:eastAsia="zh-CN"/>
          </w:rPr>
          <w:t xml:space="preserve"> IE.</w:t>
        </w:r>
      </w:ins>
    </w:p>
    <w:p w14:paraId="09C65F39" w14:textId="77777777" w:rsidR="00BF0E40" w:rsidRPr="007B25D1" w:rsidRDefault="00BF0E40" w:rsidP="00BF0E40">
      <w:pPr>
        <w:pStyle w:val="B1"/>
        <w:ind w:left="0" w:firstLine="0"/>
      </w:pPr>
    </w:p>
    <w:p w14:paraId="1A3FCCE0" w14:textId="77777777" w:rsidR="00BF0E40" w:rsidRPr="00FD0425" w:rsidRDefault="00BF0E40" w:rsidP="00BF0E40">
      <w:pPr>
        <w:pStyle w:val="41"/>
        <w:rPr>
          <w:lang w:val="fr-FR"/>
        </w:rPr>
      </w:pPr>
      <w:bookmarkStart w:id="303" w:name="_Toc44497413"/>
      <w:bookmarkStart w:id="304" w:name="_Toc45107801"/>
      <w:bookmarkStart w:id="305" w:name="_Toc45901421"/>
      <w:bookmarkStart w:id="306" w:name="_Toc51850500"/>
      <w:bookmarkStart w:id="307" w:name="_Toc56693503"/>
      <w:bookmarkStart w:id="308" w:name="_Toc64447046"/>
      <w:bookmarkStart w:id="309" w:name="_Toc66286540"/>
      <w:bookmarkStart w:id="310" w:name="_Toc74151235"/>
      <w:bookmarkStart w:id="311" w:name="_Toc88653707"/>
      <w:bookmarkStart w:id="312" w:name="_Toc97904063"/>
      <w:bookmarkStart w:id="313" w:name="_Toc98868089"/>
      <w:bookmarkStart w:id="314" w:name="_Toc105174373"/>
      <w:bookmarkStart w:id="315" w:name="_Toc106109210"/>
      <w:bookmarkStart w:id="316" w:name="_Toc113825031"/>
      <w:r w:rsidRPr="00FD0425">
        <w:rPr>
          <w:lang w:val="fr-FR"/>
        </w:rPr>
        <w:t>8.3.14.3</w:t>
      </w:r>
      <w:r w:rsidRPr="00FD0425">
        <w:rPr>
          <w:lang w:val="fr-FR"/>
        </w:rPr>
        <w:tab/>
        <w:t>Abnormal Conditions</w:t>
      </w:r>
      <w:bookmarkEnd w:id="293"/>
      <w:bookmarkEnd w:id="294"/>
      <w:bookmarkEnd w:id="295"/>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CA36593" w14:textId="77777777" w:rsidR="00BF0E40" w:rsidRDefault="00BF0E40" w:rsidP="00BF0E40">
      <w:pPr>
        <w:rPr>
          <w:ins w:id="317" w:author="Huawei_119b-e" w:date="2023-04-24T12:49:00Z"/>
          <w:lang w:val="fr-FR"/>
        </w:rPr>
      </w:pPr>
      <w:del w:id="318" w:author="Huawei_119b-e" w:date="2023-04-24T12:49:00Z">
        <w:r w:rsidRPr="00FD0425" w:rsidDel="00BF1616">
          <w:rPr>
            <w:lang w:val="fr-FR"/>
          </w:rPr>
          <w:delText>Void.</w:delText>
        </w:r>
      </w:del>
    </w:p>
    <w:p w14:paraId="437C74B8" w14:textId="5258FBF5" w:rsidR="00BF1616" w:rsidRDefault="00BF1616" w:rsidP="00BF1616">
      <w:pPr>
        <w:rPr>
          <w:ins w:id="319" w:author="Huawei_119b-e" w:date="2023-04-24T12:49:00Z"/>
          <w:lang w:val="en-US"/>
        </w:rPr>
      </w:pPr>
      <w:ins w:id="320" w:author="Huawei_119b-e" w:date="2023-04-24T12:49:00Z">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are included in the </w:t>
        </w:r>
        <w:r>
          <w:rPr>
            <w:i/>
            <w:iCs/>
            <w:lang w:val="en-US"/>
          </w:rPr>
          <w:t>MDT Configuration-NR</w:t>
        </w:r>
        <w:r>
          <w:rPr>
            <w:lang w:val="en-US"/>
          </w:rPr>
          <w:t xml:space="preserve"> IE in the</w:t>
        </w:r>
        <w:r>
          <w:t xml:space="preserve"> </w:t>
        </w:r>
      </w:ins>
      <w:ins w:id="321" w:author="Huawei_119b-e" w:date="2023-04-24T12:50:00Z">
        <w:r w:rsidRPr="00BF1616">
          <w:t>TRACE START</w:t>
        </w:r>
      </w:ins>
      <w:ins w:id="322" w:author="Huawei_119b-e" w:date="2023-04-24T12:49:00Z">
        <w:r>
          <w:rPr>
            <w:lang w:val="en-US"/>
          </w:rPr>
          <w:t xml:space="preserve"> message, and the </w:t>
        </w:r>
        <w:r>
          <w:rPr>
            <w:i/>
            <w:iCs/>
            <w:lang w:val="en-US"/>
          </w:rPr>
          <w:t>Area Scope of MDT</w:t>
        </w:r>
        <w:r>
          <w:rPr>
            <w:lang w:val="en-US"/>
          </w:rPr>
          <w:t xml:space="preserve"> IE is set to "PNI-NPN based", the </w:t>
        </w:r>
      </w:ins>
      <w:ins w:id="323" w:author="Huawei_119b-e" w:date="2023-04-24T12:50:00Z">
        <w:r>
          <w:rPr>
            <w:lang w:val="en-US"/>
          </w:rPr>
          <w:t>S-</w:t>
        </w:r>
      </w:ins>
      <w:ins w:id="324" w:author="Huawei_119b-e" w:date="2023-04-24T12:49:00Z">
        <w:r>
          <w:rPr>
            <w:lang w:val="en-US"/>
          </w:rPr>
          <w:t xml:space="preserve">NG-RAN node shall, if supported, use it to derive the MDT area scope for MDT measurement collection in PNI-NPN areas, and ignore the </w:t>
        </w:r>
        <w:r>
          <w:rPr>
            <w:i/>
            <w:iCs/>
            <w:lang w:val="en-US"/>
          </w:rPr>
          <w:t xml:space="preserve">PNI-NPN Area Scope of MDT </w:t>
        </w:r>
        <w:r>
          <w:rPr>
            <w:lang w:val="en-US"/>
          </w:rPr>
          <w:t>IE.</w:t>
        </w:r>
      </w:ins>
    </w:p>
    <w:p w14:paraId="18969927" w14:textId="77777777" w:rsidR="00BF1616" w:rsidRPr="00FD0425" w:rsidRDefault="00BF1616" w:rsidP="00BF0E40">
      <w:pPr>
        <w:rPr>
          <w:lang w:val="fr-FR"/>
        </w:rPr>
      </w:pPr>
    </w:p>
    <w:p w14:paraId="647E2CA1" w14:textId="77777777"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578316EC" w14:textId="77777777" w:rsidR="00AB1815" w:rsidRPr="00BF0E40" w:rsidRDefault="00AB1815" w:rsidP="00AB1815">
      <w:pPr>
        <w:rPr>
          <w:noProof/>
          <w:lang w:val="fr-FR" w:eastAsia="ja-JP"/>
        </w:rPr>
      </w:pPr>
    </w:p>
    <w:p w14:paraId="5B132DEE" w14:textId="77777777" w:rsidR="001B53A5" w:rsidRPr="00567372" w:rsidRDefault="001B53A5" w:rsidP="001B53A5">
      <w:pPr>
        <w:pStyle w:val="41"/>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
      <w:bookmarkEnd w:id="2"/>
      <w:bookmarkEnd w:id="3"/>
      <w:bookmarkEnd w:id="4"/>
      <w:bookmarkEnd w:id="5"/>
      <w:bookmarkEnd w:id="6"/>
      <w:bookmarkEnd w:id="7"/>
      <w:bookmarkEnd w:id="8"/>
      <w:bookmarkEnd w:id="9"/>
      <w:bookmarkEnd w:id="10"/>
      <w:bookmarkEnd w:id="11"/>
      <w:bookmarkEnd w:id="12"/>
      <w:bookmarkEnd w:id="13"/>
      <w:bookmarkEnd w:id="14"/>
    </w:p>
    <w:bookmarkEnd w:id="15"/>
    <w:p w14:paraId="09D5E745" w14:textId="77777777"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14:paraId="32E5A9B7" w14:textId="77777777" w:rsidTr="00917206">
        <w:tc>
          <w:tcPr>
            <w:tcW w:w="2508" w:type="dxa"/>
            <w:tcBorders>
              <w:top w:val="single" w:sz="4" w:space="0" w:color="auto"/>
              <w:left w:val="single" w:sz="4" w:space="0" w:color="auto"/>
              <w:bottom w:val="single" w:sz="4" w:space="0" w:color="auto"/>
              <w:right w:val="single" w:sz="4" w:space="0" w:color="auto"/>
            </w:tcBorders>
          </w:tcPr>
          <w:p w14:paraId="6E15F371" w14:textId="77777777"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292ACA" w14:textId="77777777"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55B6139" w14:textId="77777777"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DAD9961" w14:textId="77777777"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77E1F7A0" w14:textId="77777777"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14:paraId="153F4638" w14:textId="77777777" w:rsidTr="00917206">
        <w:tc>
          <w:tcPr>
            <w:tcW w:w="2508" w:type="dxa"/>
            <w:tcBorders>
              <w:top w:val="single" w:sz="4" w:space="0" w:color="auto"/>
              <w:left w:val="single" w:sz="4" w:space="0" w:color="auto"/>
              <w:bottom w:val="single" w:sz="4" w:space="0" w:color="auto"/>
              <w:right w:val="single" w:sz="4" w:space="0" w:color="auto"/>
            </w:tcBorders>
          </w:tcPr>
          <w:p w14:paraId="2FAC9D3C" w14:textId="77777777"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0C18D2C7" w14:textId="77777777"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5AD6D0" w14:textId="77777777"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4AEFBE15" w14:textId="77777777" w:rsidR="001B53A5" w:rsidRPr="006506CD" w:rsidRDefault="001B53A5" w:rsidP="007A065E">
            <w:pPr>
              <w:pStyle w:val="TAL"/>
              <w:rPr>
                <w:rFonts w:cs="Arial"/>
                <w:lang w:eastAsia="ja-JP"/>
              </w:rPr>
            </w:pPr>
            <w:r w:rsidRPr="006506CD">
              <w:rPr>
                <w:rFonts w:cs="Arial"/>
                <w:lang w:eastAsia="ja-JP"/>
              </w:rPr>
              <w:t>ENUMERATED</w:t>
            </w:r>
          </w:p>
          <w:p w14:paraId="6A5C0145" w14:textId="77777777"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66A9A581" w14:textId="77777777" w:rsidR="001B53A5" w:rsidRPr="006506CD" w:rsidRDefault="001B53A5" w:rsidP="007A065E">
            <w:pPr>
              <w:pStyle w:val="TAL"/>
              <w:rPr>
                <w:rFonts w:cs="Arial"/>
                <w:lang w:eastAsia="ja-JP"/>
              </w:rPr>
            </w:pPr>
          </w:p>
        </w:tc>
      </w:tr>
      <w:tr w:rsidR="001B53A5" w:rsidRPr="00567372" w14:paraId="10ED3038" w14:textId="77777777" w:rsidTr="00917206">
        <w:tc>
          <w:tcPr>
            <w:tcW w:w="2508" w:type="dxa"/>
            <w:tcBorders>
              <w:top w:val="single" w:sz="4" w:space="0" w:color="auto"/>
              <w:left w:val="single" w:sz="4" w:space="0" w:color="auto"/>
              <w:bottom w:val="single" w:sz="4" w:space="0" w:color="auto"/>
              <w:right w:val="single" w:sz="4" w:space="0" w:color="auto"/>
            </w:tcBorders>
          </w:tcPr>
          <w:p w14:paraId="37758B97" w14:textId="77777777"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3378F101" w14:textId="77777777"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1C28257" w14:textId="77777777"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5E0F0850" w14:textId="77777777"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1BED48F" w14:textId="77777777" w:rsidR="001B53A5" w:rsidRPr="006506CD" w:rsidRDefault="001B53A5" w:rsidP="007A065E">
            <w:pPr>
              <w:pStyle w:val="TAL"/>
              <w:rPr>
                <w:rFonts w:cs="Arial"/>
                <w:lang w:eastAsia="ja-JP"/>
              </w:rPr>
            </w:pPr>
          </w:p>
        </w:tc>
      </w:tr>
      <w:tr w:rsidR="001B53A5" w:rsidRPr="00567372" w14:paraId="7D939C7C" w14:textId="77777777" w:rsidTr="00917206">
        <w:tc>
          <w:tcPr>
            <w:tcW w:w="2508" w:type="dxa"/>
            <w:tcBorders>
              <w:top w:val="single" w:sz="4" w:space="0" w:color="auto"/>
              <w:left w:val="single" w:sz="4" w:space="0" w:color="auto"/>
              <w:bottom w:val="single" w:sz="4" w:space="0" w:color="auto"/>
              <w:right w:val="single" w:sz="4" w:space="0" w:color="auto"/>
            </w:tcBorders>
          </w:tcPr>
          <w:p w14:paraId="765F85A5" w14:textId="77777777"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49970FB7" w14:textId="77777777"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342B439" w14:textId="77777777"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08D941" w14:textId="77777777"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B8377B0" w14:textId="3AC6CFE1" w:rsidR="001B53A5" w:rsidRPr="00273E89" w:rsidRDefault="00E81DE9" w:rsidP="007A065E">
            <w:pPr>
              <w:pStyle w:val="TAL"/>
              <w:rPr>
                <w:rFonts w:cs="Arial"/>
                <w:bCs/>
                <w:lang w:val="en-US" w:eastAsia="zh-CN"/>
              </w:rPr>
            </w:pPr>
            <w:ins w:id="325" w:author="Huawei" w:date="2023-04-24T13:07:00Z">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ins>
            <w:ins w:id="326" w:author="Huawei" w:date="2023-04-24T19:46:00Z">
              <w:r w:rsidR="00721858" w:rsidRPr="00273E89">
                <w:rPr>
                  <w:rFonts w:cs="Arial"/>
                  <w:lang w:eastAsia="ja-JP"/>
                </w:rPr>
                <w:t>,</w:t>
              </w:r>
              <w:r w:rsidR="00721858">
                <w:rPr>
                  <w:rFonts w:cs="Arial"/>
                  <w:lang w:eastAsia="ja-JP"/>
                </w:rPr>
                <w:t xml:space="preserve"> </w:t>
              </w:r>
              <w:r w:rsidR="00721858" w:rsidRPr="00273E89">
                <w:rPr>
                  <w:rFonts w:cs="Arial"/>
                  <w:lang w:eastAsia="ja-JP"/>
                </w:rPr>
                <w:t>where non-CAG cells refer to cells that only provide public access</w:t>
              </w:r>
              <w:r w:rsidR="00721858">
                <w:rPr>
                  <w:rFonts w:cs="Arial"/>
                  <w:lang w:eastAsia="ja-JP"/>
                </w:rPr>
                <w:t>.</w:t>
              </w:r>
            </w:ins>
          </w:p>
        </w:tc>
      </w:tr>
      <w:tr w:rsidR="001B53A5" w:rsidRPr="00567372" w14:paraId="1D7B0BD2" w14:textId="77777777" w:rsidTr="00917206">
        <w:tc>
          <w:tcPr>
            <w:tcW w:w="2508" w:type="dxa"/>
            <w:tcBorders>
              <w:top w:val="single" w:sz="4" w:space="0" w:color="auto"/>
              <w:left w:val="single" w:sz="4" w:space="0" w:color="auto"/>
              <w:bottom w:val="single" w:sz="4" w:space="0" w:color="auto"/>
              <w:right w:val="single" w:sz="4" w:space="0" w:color="auto"/>
            </w:tcBorders>
          </w:tcPr>
          <w:p w14:paraId="22E74380" w14:textId="77777777"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1D15421F" w14:textId="77777777"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39650B7" w14:textId="77777777" w:rsidR="001B53A5" w:rsidRPr="006506CD" w:rsidRDefault="001B53A5" w:rsidP="007A065E">
            <w:pPr>
              <w:pStyle w:val="TAL"/>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48A351D3" w14:textId="77777777"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C86E139" w14:textId="77777777" w:rsidR="001B53A5" w:rsidRPr="006506CD" w:rsidRDefault="001B53A5" w:rsidP="007A065E">
            <w:pPr>
              <w:pStyle w:val="TAL"/>
              <w:rPr>
                <w:rFonts w:cs="Arial"/>
                <w:bCs/>
                <w:lang w:eastAsia="zh-CN"/>
              </w:rPr>
            </w:pPr>
          </w:p>
        </w:tc>
      </w:tr>
      <w:tr w:rsidR="001B53A5" w:rsidRPr="00567372" w14:paraId="28556220" w14:textId="77777777" w:rsidTr="00917206">
        <w:tc>
          <w:tcPr>
            <w:tcW w:w="2508" w:type="dxa"/>
            <w:tcBorders>
              <w:top w:val="single" w:sz="4" w:space="0" w:color="auto"/>
              <w:left w:val="single" w:sz="4" w:space="0" w:color="auto"/>
              <w:bottom w:val="single" w:sz="4" w:space="0" w:color="auto"/>
              <w:right w:val="single" w:sz="4" w:space="0" w:color="auto"/>
            </w:tcBorders>
          </w:tcPr>
          <w:p w14:paraId="14812F0A" w14:textId="77777777"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3AF64B81" w14:textId="77777777"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5BB6889" w14:textId="77777777"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1A60CFC" w14:textId="77777777"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6A4D08BE" w14:textId="77777777" w:rsidR="001B53A5" w:rsidRPr="006506CD" w:rsidRDefault="001B53A5" w:rsidP="007A065E">
            <w:pPr>
              <w:pStyle w:val="TAL"/>
              <w:rPr>
                <w:rFonts w:cs="Arial"/>
                <w:bCs/>
                <w:lang w:eastAsia="zh-CN"/>
              </w:rPr>
            </w:pPr>
          </w:p>
        </w:tc>
      </w:tr>
      <w:tr w:rsidR="00E81DE9" w:rsidRPr="00567372" w14:paraId="7E8FF90A" w14:textId="77777777" w:rsidTr="00917206">
        <w:tc>
          <w:tcPr>
            <w:tcW w:w="2508" w:type="dxa"/>
            <w:tcBorders>
              <w:top w:val="single" w:sz="4" w:space="0" w:color="auto"/>
              <w:left w:val="single" w:sz="4" w:space="0" w:color="auto"/>
              <w:bottom w:val="single" w:sz="4" w:space="0" w:color="auto"/>
              <w:right w:val="single" w:sz="4" w:space="0" w:color="auto"/>
            </w:tcBorders>
          </w:tcPr>
          <w:p w14:paraId="6EA23E30" w14:textId="77777777" w:rsidR="00E81DE9" w:rsidRPr="006506CD" w:rsidRDefault="00E81DE9" w:rsidP="00E81DE9">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138AC19" w14:textId="77777777" w:rsidR="00E81DE9" w:rsidRPr="006506CD" w:rsidRDefault="00E81DE9" w:rsidP="00E81DE9">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62F343D" w14:textId="77777777" w:rsidR="00E81DE9" w:rsidRPr="006506CD" w:rsidDel="00C723BC"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BF3FD58" w14:textId="77777777" w:rsidR="00E81DE9" w:rsidRPr="006506CD" w:rsidRDefault="00E81DE9" w:rsidP="00E81DE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A4B1C79" w14:textId="7821B776" w:rsidR="00E81DE9" w:rsidRPr="006506CD" w:rsidRDefault="00E81DE9" w:rsidP="00E81DE9">
            <w:pPr>
              <w:pStyle w:val="TAL"/>
              <w:rPr>
                <w:rFonts w:cs="Arial"/>
                <w:bCs/>
                <w:lang w:eastAsia="zh-CN"/>
              </w:rPr>
            </w:pPr>
            <w:ins w:id="327" w:author="Huawei" w:date="2023-04-24T13:07:00Z">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ins>
            <w:ins w:id="328" w:author="Huawei" w:date="2023-04-24T19:47:00Z">
              <w:r w:rsidR="00721858" w:rsidRPr="00582060">
                <w:rPr>
                  <w:rFonts w:cs="Arial"/>
                  <w:lang w:eastAsia="ja-JP"/>
                </w:rPr>
                <w:t>,</w:t>
              </w:r>
              <w:r w:rsidR="00721858">
                <w:rPr>
                  <w:rFonts w:cs="Arial"/>
                  <w:lang w:eastAsia="ja-JP"/>
                </w:rPr>
                <w:t xml:space="preserve"> </w:t>
              </w:r>
              <w:r w:rsidR="00721858" w:rsidRPr="00582060">
                <w:rPr>
                  <w:rFonts w:cs="Arial"/>
                  <w:lang w:eastAsia="ja-JP"/>
                </w:rPr>
                <w:t>where non-CAG cells refer to cells that only provide public access</w:t>
              </w:r>
              <w:r w:rsidR="00721858">
                <w:rPr>
                  <w:rFonts w:cs="Arial"/>
                  <w:lang w:eastAsia="ja-JP"/>
                </w:rPr>
                <w:t>.</w:t>
              </w:r>
            </w:ins>
          </w:p>
        </w:tc>
      </w:tr>
      <w:tr w:rsidR="00E81DE9" w:rsidRPr="00567372" w14:paraId="733249B9" w14:textId="77777777" w:rsidTr="00917206">
        <w:tc>
          <w:tcPr>
            <w:tcW w:w="2508" w:type="dxa"/>
            <w:tcBorders>
              <w:top w:val="single" w:sz="4" w:space="0" w:color="auto"/>
              <w:left w:val="single" w:sz="4" w:space="0" w:color="auto"/>
              <w:bottom w:val="single" w:sz="4" w:space="0" w:color="auto"/>
              <w:right w:val="single" w:sz="4" w:space="0" w:color="auto"/>
            </w:tcBorders>
          </w:tcPr>
          <w:p w14:paraId="7451DF7A" w14:textId="77777777" w:rsidR="00E81DE9" w:rsidRPr="006506CD" w:rsidRDefault="00E81DE9" w:rsidP="00E81DE9">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03F74C6D" w14:textId="77777777" w:rsidR="00E81DE9" w:rsidRPr="006506CD" w:rsidRDefault="00E81DE9" w:rsidP="00E81DE9">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13BA3E0" w14:textId="77777777" w:rsidR="00E81DE9" w:rsidRPr="006506CD" w:rsidRDefault="00E81DE9" w:rsidP="00E81DE9">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80A9DA5" w14:textId="77777777" w:rsidR="00E81DE9" w:rsidRPr="006506CD" w:rsidRDefault="00E81DE9" w:rsidP="00E81DE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A4E918B" w14:textId="77777777" w:rsidR="00E81DE9" w:rsidRPr="006506CD" w:rsidRDefault="00E81DE9" w:rsidP="00E81DE9">
            <w:pPr>
              <w:pStyle w:val="TAL"/>
              <w:rPr>
                <w:rFonts w:cs="Arial"/>
                <w:bCs/>
                <w:lang w:eastAsia="zh-CN"/>
              </w:rPr>
            </w:pPr>
          </w:p>
        </w:tc>
      </w:tr>
      <w:tr w:rsidR="00E81DE9" w:rsidRPr="00567372" w14:paraId="5F8296FE" w14:textId="77777777" w:rsidTr="00917206">
        <w:tc>
          <w:tcPr>
            <w:tcW w:w="2508" w:type="dxa"/>
            <w:tcBorders>
              <w:top w:val="single" w:sz="4" w:space="0" w:color="auto"/>
              <w:left w:val="single" w:sz="4" w:space="0" w:color="auto"/>
              <w:bottom w:val="single" w:sz="4" w:space="0" w:color="auto"/>
              <w:right w:val="single" w:sz="4" w:space="0" w:color="auto"/>
            </w:tcBorders>
          </w:tcPr>
          <w:p w14:paraId="6B43424E" w14:textId="77777777" w:rsidR="00E81DE9" w:rsidRPr="006506CD" w:rsidRDefault="00E81DE9" w:rsidP="00E81DE9">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E538D2B" w14:textId="77777777" w:rsidR="00E81DE9" w:rsidRPr="006506CD" w:rsidRDefault="00E81DE9" w:rsidP="00E81DE9">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65B7494"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D940FF4" w14:textId="77777777" w:rsidR="00E81DE9" w:rsidRPr="006506CD" w:rsidRDefault="00E81DE9" w:rsidP="00E81DE9">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6434FAB3" w14:textId="77777777" w:rsidR="00E81DE9" w:rsidRPr="006506CD" w:rsidRDefault="00E81DE9" w:rsidP="00E81DE9">
            <w:pPr>
              <w:pStyle w:val="TAL"/>
              <w:rPr>
                <w:rFonts w:cs="Arial"/>
                <w:bCs/>
                <w:lang w:eastAsia="zh-CN"/>
              </w:rPr>
            </w:pPr>
            <w:r w:rsidRPr="006506CD">
              <w:rPr>
                <w:rFonts w:cs="Arial"/>
                <w:bCs/>
                <w:lang w:eastAsia="zh-CN"/>
              </w:rPr>
              <w:t>The TAI is derived using the current serving PLMN.</w:t>
            </w:r>
          </w:p>
        </w:tc>
      </w:tr>
      <w:tr w:rsidR="00E81DE9" w:rsidRPr="00567372" w14:paraId="28157DAA" w14:textId="77777777" w:rsidTr="00917206">
        <w:tc>
          <w:tcPr>
            <w:tcW w:w="2508" w:type="dxa"/>
            <w:tcBorders>
              <w:top w:val="single" w:sz="4" w:space="0" w:color="auto"/>
              <w:left w:val="single" w:sz="4" w:space="0" w:color="auto"/>
              <w:bottom w:val="single" w:sz="4" w:space="0" w:color="auto"/>
              <w:right w:val="single" w:sz="4" w:space="0" w:color="auto"/>
            </w:tcBorders>
          </w:tcPr>
          <w:p w14:paraId="2FE772AE" w14:textId="77777777" w:rsidR="00E81DE9" w:rsidRPr="006506CD" w:rsidRDefault="00E81DE9" w:rsidP="00E81DE9">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D273FF8" w14:textId="77777777" w:rsidR="00E81DE9" w:rsidRPr="006506CD" w:rsidRDefault="00E81DE9" w:rsidP="00E81DE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45CE073A"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BF818C3" w14:textId="77777777" w:rsidR="00E81DE9" w:rsidRPr="006506CD" w:rsidRDefault="00E81DE9" w:rsidP="00E81DE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7DA9867" w14:textId="40882A12" w:rsidR="00E81DE9" w:rsidRPr="006506CD" w:rsidRDefault="00E81DE9" w:rsidP="00E81DE9">
            <w:pPr>
              <w:pStyle w:val="TAL"/>
              <w:rPr>
                <w:rFonts w:cs="Arial"/>
                <w:bCs/>
                <w:lang w:eastAsia="zh-CN"/>
              </w:rPr>
            </w:pPr>
            <w:ins w:id="329" w:author="Huawei" w:date="2023-04-24T13:07:00Z">
              <w:r w:rsidRPr="004563A9">
                <w:rPr>
                  <w:rFonts w:cs="Arial"/>
                  <w:lang w:eastAsia="zh-CN"/>
                </w:rPr>
                <w:t xml:space="preserve">If </w:t>
              </w:r>
              <w:r w:rsidRPr="00B93062">
                <w:rPr>
                  <w:rFonts w:cs="Arial"/>
                  <w:i/>
                  <w:lang w:eastAsia="zh-CN"/>
                </w:rPr>
                <w:t xml:space="preserve">PNI-NPN Area Scope for MDT </w:t>
              </w:r>
              <w:r w:rsidRPr="004563A9">
                <w:rPr>
                  <w:rFonts w:cs="Arial"/>
                  <w:lang w:eastAsia="zh-CN"/>
                </w:rPr>
                <w:t>IE is present, it covers non-CAG cells only</w:t>
              </w:r>
            </w:ins>
            <w:ins w:id="330" w:author="Huawei" w:date="2023-04-24T19:47:00Z">
              <w:r w:rsidR="00721858" w:rsidRPr="00582060">
                <w:rPr>
                  <w:rFonts w:cs="Arial"/>
                  <w:lang w:eastAsia="ja-JP"/>
                </w:rPr>
                <w:t>,</w:t>
              </w:r>
              <w:r w:rsidR="00721858">
                <w:rPr>
                  <w:rFonts w:cs="Arial"/>
                  <w:lang w:eastAsia="ja-JP"/>
                </w:rPr>
                <w:t xml:space="preserve"> </w:t>
              </w:r>
              <w:r w:rsidR="00721858" w:rsidRPr="00582060">
                <w:rPr>
                  <w:rFonts w:cs="Arial"/>
                  <w:lang w:eastAsia="ja-JP"/>
                </w:rPr>
                <w:t>where non-CAG cells refer to cells that only provide public access</w:t>
              </w:r>
              <w:r w:rsidR="00721858">
                <w:rPr>
                  <w:rFonts w:cs="Arial"/>
                  <w:lang w:eastAsia="ja-JP"/>
                </w:rPr>
                <w:t>.</w:t>
              </w:r>
            </w:ins>
          </w:p>
        </w:tc>
      </w:tr>
      <w:tr w:rsidR="00E81DE9" w:rsidRPr="00567372" w14:paraId="3A5B2026" w14:textId="77777777" w:rsidTr="00917206">
        <w:tc>
          <w:tcPr>
            <w:tcW w:w="2508" w:type="dxa"/>
            <w:tcBorders>
              <w:top w:val="single" w:sz="4" w:space="0" w:color="auto"/>
              <w:left w:val="single" w:sz="4" w:space="0" w:color="auto"/>
              <w:bottom w:val="single" w:sz="4" w:space="0" w:color="auto"/>
              <w:right w:val="single" w:sz="4" w:space="0" w:color="auto"/>
            </w:tcBorders>
          </w:tcPr>
          <w:p w14:paraId="5B8298DB" w14:textId="77777777" w:rsidR="00E81DE9" w:rsidRPr="006506CD" w:rsidRDefault="00E81DE9" w:rsidP="00E81DE9">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3C2EE8F1" w14:textId="77777777" w:rsidR="00E81DE9" w:rsidRPr="006506CD" w:rsidRDefault="00E81DE9" w:rsidP="00E81DE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EAB4827" w14:textId="77777777" w:rsidR="00E81DE9" w:rsidRPr="006506CD" w:rsidRDefault="00E81DE9" w:rsidP="00E81DE9">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3BFC01DF" w14:textId="77777777" w:rsidR="00E81DE9" w:rsidRPr="006506CD" w:rsidRDefault="00E81DE9" w:rsidP="00E81DE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DE08BAC" w14:textId="77777777" w:rsidR="00E81DE9" w:rsidRPr="006506CD" w:rsidRDefault="00E81DE9" w:rsidP="00E81DE9">
            <w:pPr>
              <w:pStyle w:val="TAL"/>
              <w:rPr>
                <w:rFonts w:cs="Arial"/>
                <w:bCs/>
                <w:lang w:eastAsia="zh-CN"/>
              </w:rPr>
            </w:pPr>
          </w:p>
        </w:tc>
      </w:tr>
      <w:tr w:rsidR="00E81DE9" w:rsidRPr="00567372" w14:paraId="1C2FC90D" w14:textId="77777777" w:rsidTr="00917206">
        <w:tc>
          <w:tcPr>
            <w:tcW w:w="2508" w:type="dxa"/>
            <w:tcBorders>
              <w:top w:val="single" w:sz="4" w:space="0" w:color="auto"/>
              <w:left w:val="single" w:sz="4" w:space="0" w:color="auto"/>
              <w:bottom w:val="single" w:sz="4" w:space="0" w:color="auto"/>
              <w:right w:val="single" w:sz="4" w:space="0" w:color="auto"/>
            </w:tcBorders>
          </w:tcPr>
          <w:p w14:paraId="54ED2367" w14:textId="77777777" w:rsidR="00E81DE9" w:rsidRPr="006506CD" w:rsidRDefault="00E81DE9" w:rsidP="00E81DE9">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873F8D7" w14:textId="77777777" w:rsidR="00E81DE9" w:rsidRPr="006506CD" w:rsidRDefault="00E81DE9" w:rsidP="00E81DE9">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1E2275"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31C8786" w14:textId="77777777" w:rsidR="00E81DE9" w:rsidRPr="006506CD" w:rsidRDefault="00E81DE9" w:rsidP="00E81DE9">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4887C8D1" w14:textId="77777777" w:rsidR="00E81DE9" w:rsidRPr="006506CD" w:rsidRDefault="00E81DE9" w:rsidP="00E81DE9">
            <w:pPr>
              <w:pStyle w:val="TAL"/>
              <w:rPr>
                <w:rFonts w:cs="Arial"/>
                <w:bCs/>
                <w:lang w:eastAsia="zh-CN"/>
              </w:rPr>
            </w:pPr>
          </w:p>
        </w:tc>
      </w:tr>
      <w:tr w:rsidR="00E81DE9" w:rsidRPr="00567372" w14:paraId="451C7CE4" w14:textId="77777777" w:rsidTr="00917206">
        <w:trPr>
          <w:ins w:id="331" w:author="Huawei" w:date="2022-11-18T16:32:00Z"/>
        </w:trPr>
        <w:tc>
          <w:tcPr>
            <w:tcW w:w="2508" w:type="dxa"/>
            <w:tcBorders>
              <w:top w:val="single" w:sz="4" w:space="0" w:color="auto"/>
              <w:left w:val="single" w:sz="4" w:space="0" w:color="auto"/>
              <w:bottom w:val="single" w:sz="4" w:space="0" w:color="auto"/>
              <w:right w:val="single" w:sz="4" w:space="0" w:color="auto"/>
            </w:tcBorders>
          </w:tcPr>
          <w:p w14:paraId="7040CA5E" w14:textId="77777777" w:rsidR="00E81DE9" w:rsidRPr="006506CD" w:rsidRDefault="00E81DE9" w:rsidP="00E81DE9">
            <w:pPr>
              <w:pStyle w:val="TAL"/>
              <w:ind w:left="340"/>
              <w:rPr>
                <w:ins w:id="332" w:author="Huawei" w:date="2022-11-18T16:32:00Z"/>
                <w:rFonts w:cs="Arial"/>
                <w:lang w:eastAsia="ja-JP"/>
              </w:rPr>
            </w:pPr>
            <w:ins w:id="333"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14:paraId="00A05F67" w14:textId="77777777" w:rsidR="00E81DE9" w:rsidRPr="006506CD" w:rsidRDefault="00E81DE9" w:rsidP="00E81DE9">
            <w:pPr>
              <w:pStyle w:val="TAL"/>
              <w:rPr>
                <w:ins w:id="334"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378B196" w14:textId="77777777" w:rsidR="00E81DE9" w:rsidRPr="006506CD" w:rsidRDefault="00E81DE9" w:rsidP="00E81DE9">
            <w:pPr>
              <w:pStyle w:val="TAL"/>
              <w:rPr>
                <w:ins w:id="335"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8417FB0" w14:textId="77777777" w:rsidR="00E81DE9" w:rsidRPr="006506CD" w:rsidRDefault="00E81DE9" w:rsidP="00E81DE9">
            <w:pPr>
              <w:pStyle w:val="TAL"/>
              <w:rPr>
                <w:ins w:id="336"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33CC711F" w14:textId="77777777" w:rsidR="00E81DE9" w:rsidRPr="006506CD" w:rsidRDefault="00E81DE9" w:rsidP="00E81DE9">
            <w:pPr>
              <w:pStyle w:val="TAL"/>
              <w:rPr>
                <w:ins w:id="337" w:author="Huawei" w:date="2022-11-18T16:32:00Z"/>
                <w:rFonts w:cs="Arial"/>
                <w:bCs/>
                <w:lang w:eastAsia="zh-CN"/>
              </w:rPr>
            </w:pPr>
          </w:p>
        </w:tc>
      </w:tr>
      <w:tr w:rsidR="00E81DE9" w:rsidRPr="00567372" w14:paraId="0C1817D7" w14:textId="77777777" w:rsidTr="00917206">
        <w:trPr>
          <w:ins w:id="338" w:author="Huawei" w:date="2022-11-18T16:32:00Z"/>
        </w:trPr>
        <w:tc>
          <w:tcPr>
            <w:tcW w:w="2508" w:type="dxa"/>
            <w:tcBorders>
              <w:top w:val="single" w:sz="4" w:space="0" w:color="auto"/>
              <w:left w:val="single" w:sz="4" w:space="0" w:color="auto"/>
              <w:bottom w:val="single" w:sz="4" w:space="0" w:color="auto"/>
              <w:right w:val="single" w:sz="4" w:space="0" w:color="auto"/>
            </w:tcBorders>
          </w:tcPr>
          <w:p w14:paraId="70F00D5E" w14:textId="77777777" w:rsidR="00E81DE9" w:rsidRPr="006506CD" w:rsidRDefault="00E81DE9" w:rsidP="00E81DE9">
            <w:pPr>
              <w:pStyle w:val="TAL"/>
              <w:ind w:left="340"/>
              <w:rPr>
                <w:ins w:id="339" w:author="Huawei" w:date="2022-11-18T16:32:00Z"/>
                <w:rFonts w:cs="Arial"/>
                <w:lang w:eastAsia="ja-JP"/>
              </w:rPr>
            </w:pPr>
            <w:ins w:id="340"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14:paraId="443DC77C" w14:textId="77777777" w:rsidR="00E81DE9" w:rsidRPr="006506CD" w:rsidRDefault="00E81DE9" w:rsidP="00E81DE9">
            <w:pPr>
              <w:pStyle w:val="TAL"/>
              <w:rPr>
                <w:ins w:id="341"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11AAF19" w14:textId="77777777" w:rsidR="00E81DE9" w:rsidRPr="006506CD" w:rsidRDefault="00E81DE9" w:rsidP="00E81DE9">
            <w:pPr>
              <w:pStyle w:val="TAL"/>
              <w:rPr>
                <w:ins w:id="342" w:author="Huawei" w:date="2022-11-18T16:32:00Z"/>
                <w:rFonts w:cs="Arial"/>
                <w:i/>
                <w:lang w:eastAsia="zh-CN"/>
              </w:rPr>
            </w:pPr>
            <w:ins w:id="343" w:author="Huawei" w:date="2022-11-18T16:32:00Z">
              <w:r w:rsidRPr="00E8756E">
                <w:rPr>
                  <w:rFonts w:eastAsia="宋体"/>
                  <w:i/>
                  <w:lang w:eastAsia="zh-CN"/>
                </w:rPr>
                <w:t>1</w:t>
              </w:r>
              <w:r w:rsidRPr="00E8756E">
                <w:rPr>
                  <w:rFonts w:eastAsia="宋体"/>
                  <w:i/>
                  <w:lang w:eastAsia="ja-JP"/>
                </w:rPr>
                <w:t>..&lt;maxnoofCAG</w:t>
              </w:r>
              <w:r w:rsidRPr="00E8756E">
                <w:rPr>
                  <w:rFonts w:eastAsia="宋体"/>
                  <w:i/>
                  <w:lang w:eastAsia="zh-CN"/>
                </w:rPr>
                <w:t>forMDT</w:t>
              </w:r>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47BC1DC2" w14:textId="77777777" w:rsidR="00E81DE9" w:rsidRPr="006506CD" w:rsidRDefault="00E81DE9" w:rsidP="00E81DE9">
            <w:pPr>
              <w:pStyle w:val="TAL"/>
              <w:rPr>
                <w:ins w:id="344"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6CE86DA" w14:textId="77777777" w:rsidR="00E81DE9" w:rsidRPr="006506CD" w:rsidRDefault="00E81DE9" w:rsidP="00E81DE9">
            <w:pPr>
              <w:pStyle w:val="TAL"/>
              <w:rPr>
                <w:ins w:id="345" w:author="Huawei" w:date="2022-11-18T16:32:00Z"/>
                <w:rFonts w:cs="Arial"/>
                <w:bCs/>
                <w:lang w:eastAsia="zh-CN"/>
              </w:rPr>
            </w:pPr>
          </w:p>
        </w:tc>
      </w:tr>
      <w:tr w:rsidR="00E81DE9" w:rsidRPr="00567372" w14:paraId="2CE7DC0F" w14:textId="77777777" w:rsidTr="00917206">
        <w:trPr>
          <w:ins w:id="346" w:author="Huawei" w:date="2023-03-31T15:36:00Z"/>
        </w:trPr>
        <w:tc>
          <w:tcPr>
            <w:tcW w:w="2508" w:type="dxa"/>
            <w:tcBorders>
              <w:top w:val="single" w:sz="4" w:space="0" w:color="auto"/>
              <w:left w:val="single" w:sz="4" w:space="0" w:color="auto"/>
              <w:bottom w:val="single" w:sz="4" w:space="0" w:color="auto"/>
              <w:right w:val="single" w:sz="4" w:space="0" w:color="auto"/>
            </w:tcBorders>
          </w:tcPr>
          <w:p w14:paraId="135740E4" w14:textId="77777777" w:rsidR="00E81DE9" w:rsidRPr="00E8756E" w:rsidRDefault="00E81DE9" w:rsidP="00E81DE9">
            <w:pPr>
              <w:pStyle w:val="TAL"/>
              <w:ind w:left="340"/>
              <w:rPr>
                <w:ins w:id="347" w:author="Huawei" w:date="2023-03-31T15:36:00Z"/>
                <w:rFonts w:eastAsia="宋体"/>
                <w:bCs/>
                <w:lang w:eastAsia="ja-JP"/>
              </w:rPr>
            </w:pPr>
            <w:ins w:id="348" w:author="Huawei" w:date="2023-03-31T15:36:00Z">
              <w:r>
                <w:rPr>
                  <w:bCs/>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14:paraId="15611DA2" w14:textId="77777777" w:rsidR="00E81DE9" w:rsidRPr="006506CD" w:rsidRDefault="00E81DE9" w:rsidP="00E81DE9">
            <w:pPr>
              <w:pStyle w:val="TAL"/>
              <w:rPr>
                <w:ins w:id="349" w:author="Huawei" w:date="2023-03-31T15:36: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49BA892C" w14:textId="77777777" w:rsidR="00E81DE9" w:rsidRPr="00E8756E" w:rsidRDefault="00E81DE9" w:rsidP="00E81DE9">
            <w:pPr>
              <w:pStyle w:val="TAL"/>
              <w:rPr>
                <w:ins w:id="350" w:author="Huawei" w:date="2023-03-31T15:36:00Z"/>
                <w:rFonts w:eastAsia="宋体"/>
                <w:i/>
                <w:lang w:eastAsia="zh-CN"/>
              </w:rPr>
            </w:pPr>
          </w:p>
        </w:tc>
        <w:tc>
          <w:tcPr>
            <w:tcW w:w="2126" w:type="dxa"/>
            <w:tcBorders>
              <w:top w:val="single" w:sz="4" w:space="0" w:color="auto"/>
              <w:left w:val="single" w:sz="4" w:space="0" w:color="auto"/>
              <w:bottom w:val="single" w:sz="4" w:space="0" w:color="auto"/>
              <w:right w:val="single" w:sz="4" w:space="0" w:color="auto"/>
            </w:tcBorders>
          </w:tcPr>
          <w:p w14:paraId="142D351A" w14:textId="77777777" w:rsidR="00E81DE9" w:rsidRPr="006506CD" w:rsidRDefault="00E81DE9" w:rsidP="00E81DE9">
            <w:pPr>
              <w:pStyle w:val="TAL"/>
              <w:rPr>
                <w:ins w:id="351" w:author="Huawei" w:date="2023-03-31T15:36:00Z"/>
                <w:rFonts w:cs="Arial"/>
                <w:lang w:eastAsia="zh-CN"/>
              </w:rPr>
            </w:pPr>
            <w:ins w:id="352" w:author="Huawei" w:date="2023-03-31T15:36:00Z">
              <w:r>
                <w:t>9.2.3.5</w:t>
              </w:r>
            </w:ins>
          </w:p>
        </w:tc>
        <w:tc>
          <w:tcPr>
            <w:tcW w:w="2552" w:type="dxa"/>
            <w:tcBorders>
              <w:top w:val="single" w:sz="4" w:space="0" w:color="auto"/>
              <w:left w:val="single" w:sz="4" w:space="0" w:color="auto"/>
              <w:bottom w:val="single" w:sz="4" w:space="0" w:color="auto"/>
              <w:right w:val="single" w:sz="4" w:space="0" w:color="auto"/>
            </w:tcBorders>
          </w:tcPr>
          <w:p w14:paraId="255AF14D" w14:textId="77777777" w:rsidR="00E81DE9" w:rsidRPr="006506CD" w:rsidRDefault="00E81DE9" w:rsidP="00E81DE9">
            <w:pPr>
              <w:pStyle w:val="TAL"/>
              <w:rPr>
                <w:ins w:id="353" w:author="Huawei" w:date="2023-03-31T15:36:00Z"/>
                <w:rFonts w:cs="Arial"/>
                <w:bCs/>
                <w:lang w:eastAsia="zh-CN"/>
              </w:rPr>
            </w:pPr>
          </w:p>
        </w:tc>
      </w:tr>
      <w:tr w:rsidR="00E81DE9" w:rsidRPr="00567372" w14:paraId="30BEA1DA" w14:textId="77777777" w:rsidTr="00917206">
        <w:trPr>
          <w:ins w:id="354" w:author="Huawei" w:date="2022-11-18T16:32:00Z"/>
        </w:trPr>
        <w:tc>
          <w:tcPr>
            <w:tcW w:w="2508" w:type="dxa"/>
            <w:tcBorders>
              <w:top w:val="single" w:sz="4" w:space="0" w:color="auto"/>
              <w:left w:val="single" w:sz="4" w:space="0" w:color="auto"/>
              <w:bottom w:val="single" w:sz="4" w:space="0" w:color="auto"/>
              <w:right w:val="single" w:sz="4" w:space="0" w:color="auto"/>
            </w:tcBorders>
          </w:tcPr>
          <w:p w14:paraId="55F1F10E" w14:textId="77777777" w:rsidR="00E81DE9" w:rsidRPr="006506CD" w:rsidRDefault="00E81DE9" w:rsidP="00E81DE9">
            <w:pPr>
              <w:pStyle w:val="TAL"/>
              <w:ind w:left="340"/>
              <w:rPr>
                <w:ins w:id="355" w:author="Huawei" w:date="2022-11-18T16:32:00Z"/>
                <w:rFonts w:cs="Arial"/>
                <w:lang w:eastAsia="ja-JP"/>
              </w:rPr>
            </w:pPr>
            <w:ins w:id="356"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14:paraId="3DB99C79" w14:textId="77777777" w:rsidR="00E81DE9" w:rsidRPr="006506CD" w:rsidRDefault="00E81DE9" w:rsidP="00E81DE9">
            <w:pPr>
              <w:pStyle w:val="TAL"/>
              <w:rPr>
                <w:ins w:id="357" w:author="Huawei" w:date="2022-11-18T16:32:00Z"/>
                <w:rFonts w:cs="Arial"/>
                <w:lang w:eastAsia="zh-CN"/>
              </w:rPr>
            </w:pPr>
            <w:ins w:id="358"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14B4A780" w14:textId="77777777" w:rsidR="00E81DE9" w:rsidRPr="006506CD" w:rsidRDefault="00E81DE9" w:rsidP="00E81DE9">
            <w:pPr>
              <w:pStyle w:val="TAL"/>
              <w:rPr>
                <w:ins w:id="359"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8A8F4C" w14:textId="77777777" w:rsidR="00E81DE9" w:rsidRPr="006506CD" w:rsidRDefault="00E81DE9" w:rsidP="00E81DE9">
            <w:pPr>
              <w:pStyle w:val="TAL"/>
              <w:rPr>
                <w:ins w:id="360" w:author="Huawei" w:date="2022-11-18T16:32:00Z"/>
                <w:rFonts w:cs="Arial"/>
                <w:lang w:eastAsia="zh-CN"/>
              </w:rPr>
            </w:pPr>
            <w:ins w:id="361" w:author="Huawei" w:date="2022-11-18T16:32:00Z">
              <w:r w:rsidRPr="00E8756E">
                <w:rPr>
                  <w:rFonts w:eastAsia="宋体"/>
                  <w:lang w:eastAsia="zh-CN"/>
                </w:rPr>
                <w:t>9.</w:t>
              </w:r>
            </w:ins>
            <w:ins w:id="362" w:author="Huawei" w:date="2022-11-18T16:33:00Z">
              <w:r>
                <w:rPr>
                  <w:rFonts w:eastAsia="宋体"/>
                  <w:lang w:eastAsia="zh-CN"/>
                </w:rPr>
                <w:t>2</w:t>
              </w:r>
            </w:ins>
            <w:ins w:id="363" w:author="Huawei" w:date="2022-11-18T16:32:00Z">
              <w:r w:rsidRPr="00E8756E">
                <w:rPr>
                  <w:rFonts w:eastAsia="宋体"/>
                  <w:lang w:eastAsia="zh-CN"/>
                </w:rPr>
                <w:t>.</w:t>
              </w:r>
            </w:ins>
            <w:ins w:id="364" w:author="Huawei" w:date="2022-11-18T16:35:00Z">
              <w:r>
                <w:rPr>
                  <w:rFonts w:eastAsia="宋体"/>
                  <w:lang w:eastAsia="zh-CN"/>
                </w:rPr>
                <w:t>2</w:t>
              </w:r>
            </w:ins>
            <w:ins w:id="365" w:author="Huawei" w:date="2022-11-18T16:32:00Z">
              <w:r w:rsidRPr="00E8756E">
                <w:rPr>
                  <w:rFonts w:eastAsia="宋体"/>
                  <w:lang w:eastAsia="zh-CN"/>
                </w:rPr>
                <w:t>.</w:t>
              </w:r>
            </w:ins>
            <w:ins w:id="366" w:author="Huawei" w:date="2022-11-18T16:35:00Z">
              <w:r>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14:paraId="6BA8407B" w14:textId="77777777" w:rsidR="00E81DE9" w:rsidRPr="006506CD" w:rsidRDefault="00E81DE9" w:rsidP="00E81DE9">
            <w:pPr>
              <w:pStyle w:val="TAL"/>
              <w:rPr>
                <w:ins w:id="367" w:author="Huawei" w:date="2022-11-18T16:32:00Z"/>
                <w:rFonts w:cs="Arial"/>
                <w:bCs/>
                <w:lang w:eastAsia="zh-CN"/>
              </w:rPr>
            </w:pPr>
          </w:p>
        </w:tc>
      </w:tr>
      <w:tr w:rsidR="00E81DE9" w:rsidRPr="00567372" w14:paraId="3CC53472" w14:textId="77777777" w:rsidTr="00917206">
        <w:tc>
          <w:tcPr>
            <w:tcW w:w="2508" w:type="dxa"/>
            <w:tcBorders>
              <w:top w:val="single" w:sz="4" w:space="0" w:color="auto"/>
              <w:left w:val="single" w:sz="4" w:space="0" w:color="auto"/>
              <w:bottom w:val="single" w:sz="4" w:space="0" w:color="auto"/>
              <w:right w:val="single" w:sz="4" w:space="0" w:color="auto"/>
            </w:tcBorders>
          </w:tcPr>
          <w:p w14:paraId="1C53E2B8" w14:textId="77777777" w:rsidR="00E81DE9" w:rsidRPr="006506CD" w:rsidRDefault="00E81DE9" w:rsidP="00E81DE9">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592D5B00" w14:textId="77777777" w:rsidR="00E81DE9" w:rsidRPr="006506CD" w:rsidRDefault="00E81DE9" w:rsidP="00E81DE9">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C08E4A5"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C385905" w14:textId="77777777" w:rsidR="00E81DE9" w:rsidRPr="006506CD" w:rsidRDefault="00E81DE9" w:rsidP="00E81DE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8BBEECE" w14:textId="77777777" w:rsidR="00E81DE9" w:rsidRPr="006506CD" w:rsidRDefault="00E81DE9" w:rsidP="00E81DE9">
            <w:pPr>
              <w:pStyle w:val="TAL"/>
              <w:rPr>
                <w:rFonts w:cs="Arial"/>
                <w:bCs/>
                <w:lang w:eastAsia="zh-CN"/>
              </w:rPr>
            </w:pPr>
          </w:p>
        </w:tc>
      </w:tr>
      <w:tr w:rsidR="00E81DE9" w:rsidRPr="00567372" w14:paraId="66FEFD7A" w14:textId="77777777" w:rsidTr="00917206">
        <w:tc>
          <w:tcPr>
            <w:tcW w:w="2508" w:type="dxa"/>
            <w:tcBorders>
              <w:top w:val="single" w:sz="4" w:space="0" w:color="auto"/>
              <w:left w:val="single" w:sz="4" w:space="0" w:color="auto"/>
              <w:bottom w:val="single" w:sz="4" w:space="0" w:color="auto"/>
              <w:right w:val="single" w:sz="4" w:space="0" w:color="auto"/>
            </w:tcBorders>
          </w:tcPr>
          <w:p w14:paraId="7479CA8F" w14:textId="77777777" w:rsidR="00E81DE9" w:rsidRPr="006506CD" w:rsidRDefault="00E81DE9" w:rsidP="00E81DE9">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7F5CC549" w14:textId="77777777" w:rsidR="00E81DE9" w:rsidRPr="006506CD" w:rsidRDefault="00E81DE9" w:rsidP="00E81DE9">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25096CBE"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59D8C29" w14:textId="77777777" w:rsidR="00E81DE9" w:rsidRPr="006506CD" w:rsidRDefault="00E81DE9" w:rsidP="00E81DE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8170A9D" w14:textId="77777777" w:rsidR="00E81DE9" w:rsidRPr="006506CD" w:rsidRDefault="00E81DE9" w:rsidP="00E81DE9">
            <w:pPr>
              <w:pStyle w:val="TAL"/>
              <w:rPr>
                <w:rFonts w:cs="Arial"/>
                <w:bCs/>
                <w:lang w:eastAsia="zh-CN"/>
              </w:rPr>
            </w:pPr>
          </w:p>
        </w:tc>
      </w:tr>
      <w:tr w:rsidR="00E81DE9" w:rsidRPr="00567372" w14:paraId="7220C127" w14:textId="77777777" w:rsidTr="00917206">
        <w:tc>
          <w:tcPr>
            <w:tcW w:w="2508" w:type="dxa"/>
            <w:tcBorders>
              <w:top w:val="single" w:sz="4" w:space="0" w:color="auto"/>
              <w:left w:val="single" w:sz="4" w:space="0" w:color="auto"/>
              <w:bottom w:val="single" w:sz="4" w:space="0" w:color="auto"/>
              <w:right w:val="single" w:sz="4" w:space="0" w:color="auto"/>
            </w:tcBorders>
          </w:tcPr>
          <w:p w14:paraId="5F4F265B" w14:textId="77777777" w:rsidR="00E81DE9" w:rsidRPr="006506CD" w:rsidRDefault="00E81DE9" w:rsidP="00E81DE9">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7A7F669E" w14:textId="77777777" w:rsidR="00E81DE9" w:rsidRPr="006506CD" w:rsidRDefault="00E81DE9" w:rsidP="00E81DE9">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490BB61"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F713501" w14:textId="77777777" w:rsidR="00E81DE9" w:rsidRPr="006506CD" w:rsidRDefault="00E81DE9" w:rsidP="00E81DE9">
            <w:pPr>
              <w:pStyle w:val="TAL"/>
              <w:rPr>
                <w:rFonts w:cs="Arial"/>
              </w:rPr>
            </w:pPr>
            <w:r w:rsidRPr="006506CD">
              <w:rPr>
                <w:rFonts w:cs="Arial"/>
                <w:lang w:eastAsia="ja-JP"/>
              </w:rPr>
              <w:t>BITSTRING</w:t>
            </w:r>
          </w:p>
          <w:p w14:paraId="750B4D1D" w14:textId="77777777" w:rsidR="00E81DE9" w:rsidRPr="006506CD" w:rsidRDefault="00E81DE9" w:rsidP="00E81DE9">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4D9A4500" w14:textId="77777777" w:rsidR="00E81DE9" w:rsidRPr="006506CD" w:rsidRDefault="00E81DE9" w:rsidP="00E81DE9">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255E765" w14:textId="77777777" w:rsidR="00E81DE9" w:rsidRPr="006506CD" w:rsidRDefault="00E81DE9" w:rsidP="00E81DE9">
            <w:pPr>
              <w:pStyle w:val="TAL"/>
              <w:rPr>
                <w:rFonts w:cs="Arial"/>
              </w:rPr>
            </w:pPr>
            <w:r w:rsidRPr="006506CD">
              <w:rPr>
                <w:rFonts w:cs="Arial"/>
                <w:lang w:eastAsia="ja-JP"/>
              </w:rPr>
              <w:t>First Bit = M1,</w:t>
            </w:r>
          </w:p>
          <w:p w14:paraId="249AD1BA" w14:textId="77777777" w:rsidR="00E81DE9" w:rsidRPr="006506CD" w:rsidRDefault="00E81DE9" w:rsidP="00E81DE9">
            <w:pPr>
              <w:pStyle w:val="TAL"/>
              <w:rPr>
                <w:rFonts w:cs="Arial"/>
                <w:lang w:eastAsia="ja-JP"/>
              </w:rPr>
            </w:pPr>
            <w:r w:rsidRPr="006506CD">
              <w:rPr>
                <w:rFonts w:cs="Arial"/>
                <w:lang w:eastAsia="ja-JP"/>
              </w:rPr>
              <w:t>Second Bit= M2,</w:t>
            </w:r>
          </w:p>
          <w:p w14:paraId="626CA3B6" w14:textId="77777777" w:rsidR="00E81DE9" w:rsidRPr="006506CD" w:rsidRDefault="00E81DE9" w:rsidP="00E81DE9">
            <w:pPr>
              <w:pStyle w:val="TAL"/>
              <w:rPr>
                <w:rFonts w:cs="Arial"/>
                <w:lang w:eastAsia="ja-JP"/>
              </w:rPr>
            </w:pPr>
            <w:r w:rsidRPr="006506CD">
              <w:rPr>
                <w:rFonts w:cs="Arial"/>
                <w:lang w:eastAsia="ja-JP"/>
              </w:rPr>
              <w:t>Fourth Bit = M4,</w:t>
            </w:r>
          </w:p>
          <w:p w14:paraId="7CD16078" w14:textId="77777777" w:rsidR="00E81DE9" w:rsidRPr="006506CD" w:rsidRDefault="00E81DE9" w:rsidP="00E81DE9">
            <w:pPr>
              <w:pStyle w:val="TAL"/>
              <w:rPr>
                <w:rFonts w:cs="Arial"/>
                <w:lang w:eastAsia="ja-JP"/>
              </w:rPr>
            </w:pPr>
            <w:r w:rsidRPr="006506CD">
              <w:rPr>
                <w:rFonts w:cs="Arial"/>
                <w:lang w:eastAsia="ja-JP"/>
              </w:rPr>
              <w:t>Fifth Bit = M5,</w:t>
            </w:r>
          </w:p>
          <w:p w14:paraId="076ED641" w14:textId="77777777" w:rsidR="00E81DE9" w:rsidRPr="006506CD" w:rsidRDefault="00E81DE9" w:rsidP="00E81DE9">
            <w:pPr>
              <w:pStyle w:val="TAL"/>
              <w:rPr>
                <w:rFonts w:cs="Arial"/>
                <w:lang w:eastAsia="ja-JP"/>
              </w:rPr>
            </w:pPr>
            <w:r w:rsidRPr="006506CD">
              <w:rPr>
                <w:rFonts w:cs="Arial"/>
                <w:lang w:eastAsia="ja-JP"/>
              </w:rPr>
              <w:t>Sixth Bit = logging of M1 from event triggered measurement reports according to existing RRM configuration,</w:t>
            </w:r>
          </w:p>
          <w:p w14:paraId="421E3C6D" w14:textId="77777777" w:rsidR="00E81DE9" w:rsidRPr="006506CD" w:rsidRDefault="00E81DE9" w:rsidP="00E81DE9">
            <w:pPr>
              <w:pStyle w:val="TAL"/>
              <w:rPr>
                <w:rFonts w:cs="Arial"/>
                <w:lang w:eastAsia="ja-JP"/>
              </w:rPr>
            </w:pPr>
            <w:r w:rsidRPr="006506CD">
              <w:rPr>
                <w:rFonts w:cs="Arial"/>
                <w:lang w:eastAsia="ja-JP"/>
              </w:rPr>
              <w:t>Seventh Bit = M6,</w:t>
            </w:r>
          </w:p>
          <w:p w14:paraId="1D010002" w14:textId="77777777" w:rsidR="00E81DE9" w:rsidRPr="006506CD" w:rsidRDefault="00E81DE9" w:rsidP="00E81DE9">
            <w:pPr>
              <w:pStyle w:val="TAL"/>
              <w:rPr>
                <w:rFonts w:cs="Arial"/>
                <w:lang w:eastAsia="ja-JP"/>
              </w:rPr>
            </w:pPr>
            <w:r w:rsidRPr="006506CD">
              <w:rPr>
                <w:rFonts w:cs="Arial"/>
                <w:lang w:eastAsia="ja-JP"/>
              </w:rPr>
              <w:t>Eighth Bit = M7.</w:t>
            </w:r>
          </w:p>
          <w:p w14:paraId="4A6A2178" w14:textId="77777777" w:rsidR="00E81DE9" w:rsidRPr="006506CD" w:rsidRDefault="00E81DE9" w:rsidP="00E81DE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6492E324" w14:textId="77777777" w:rsidR="00E81DE9" w:rsidRPr="006506CD" w:rsidRDefault="00E81DE9" w:rsidP="00E81DE9">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E81DE9" w:rsidRPr="00567372" w14:paraId="4D5FBA92" w14:textId="77777777" w:rsidTr="00917206">
        <w:tc>
          <w:tcPr>
            <w:tcW w:w="2508" w:type="dxa"/>
            <w:tcBorders>
              <w:top w:val="single" w:sz="4" w:space="0" w:color="auto"/>
              <w:left w:val="single" w:sz="4" w:space="0" w:color="auto"/>
              <w:bottom w:val="single" w:sz="4" w:space="0" w:color="auto"/>
              <w:right w:val="single" w:sz="4" w:space="0" w:color="auto"/>
            </w:tcBorders>
          </w:tcPr>
          <w:p w14:paraId="6D9EF6A4" w14:textId="77777777" w:rsidR="00E81DE9" w:rsidRPr="006506CD" w:rsidRDefault="00E81DE9" w:rsidP="00E81DE9">
            <w:pPr>
              <w:pStyle w:val="TAL"/>
              <w:ind w:left="227"/>
              <w:rPr>
                <w:rFonts w:cs="Arial"/>
                <w:lang w:eastAsia="ja-JP"/>
              </w:rPr>
            </w:pPr>
            <w:bookmarkStart w:id="368" w:name="_Hlk44494302"/>
            <w:r w:rsidRPr="006506CD">
              <w:rPr>
                <w:rFonts w:eastAsia="宋体" w:cs="Arial"/>
                <w:lang w:eastAsia="ja-JP"/>
              </w:rPr>
              <w:lastRenderedPageBreak/>
              <w:t>&gt;&gt;M1 Configuration</w:t>
            </w:r>
          </w:p>
        </w:tc>
        <w:tc>
          <w:tcPr>
            <w:tcW w:w="1080" w:type="dxa"/>
            <w:tcBorders>
              <w:top w:val="single" w:sz="4" w:space="0" w:color="auto"/>
              <w:left w:val="single" w:sz="4" w:space="0" w:color="auto"/>
              <w:bottom w:val="single" w:sz="4" w:space="0" w:color="auto"/>
              <w:right w:val="single" w:sz="4" w:space="0" w:color="auto"/>
            </w:tcBorders>
          </w:tcPr>
          <w:p w14:paraId="0668ECFD" w14:textId="77777777" w:rsidR="00E81DE9" w:rsidRPr="006506CD" w:rsidRDefault="00E81DE9" w:rsidP="00E81DE9">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02585FAF"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35B71C7" w14:textId="77777777" w:rsidR="00E81DE9" w:rsidRPr="006506CD" w:rsidRDefault="00E81DE9" w:rsidP="00E81DE9">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3628916C" w14:textId="77777777" w:rsidR="00E81DE9" w:rsidRPr="006506CD" w:rsidRDefault="00E81DE9" w:rsidP="00E81DE9">
            <w:pPr>
              <w:pStyle w:val="TAL"/>
              <w:rPr>
                <w:rFonts w:cs="Arial"/>
                <w:lang w:eastAsia="ja-JP"/>
              </w:rPr>
            </w:pPr>
          </w:p>
        </w:tc>
      </w:tr>
      <w:bookmarkEnd w:id="368"/>
      <w:tr w:rsidR="00E81DE9" w:rsidRPr="00567372" w14:paraId="162399A6" w14:textId="77777777" w:rsidTr="00917206">
        <w:tc>
          <w:tcPr>
            <w:tcW w:w="2508" w:type="dxa"/>
            <w:tcBorders>
              <w:top w:val="single" w:sz="4" w:space="0" w:color="auto"/>
              <w:left w:val="single" w:sz="4" w:space="0" w:color="auto"/>
              <w:bottom w:val="single" w:sz="4" w:space="0" w:color="auto"/>
              <w:right w:val="single" w:sz="4" w:space="0" w:color="auto"/>
            </w:tcBorders>
          </w:tcPr>
          <w:p w14:paraId="6C8540D0" w14:textId="77777777" w:rsidR="00E81DE9" w:rsidRPr="006506CD" w:rsidRDefault="00E81DE9" w:rsidP="00E81DE9">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4F145A3B" w14:textId="77777777" w:rsidR="00E81DE9" w:rsidRPr="006506CD" w:rsidRDefault="00E81DE9" w:rsidP="00E81DE9">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AD66E36"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F4EF338"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42D590DF" w14:textId="77777777" w:rsidR="00E81DE9" w:rsidRPr="006506CD" w:rsidRDefault="00E81DE9" w:rsidP="00E81DE9">
            <w:pPr>
              <w:pStyle w:val="TAL"/>
              <w:rPr>
                <w:rFonts w:cs="Arial"/>
                <w:lang w:eastAsia="ja-JP"/>
              </w:rPr>
            </w:pPr>
          </w:p>
        </w:tc>
      </w:tr>
      <w:tr w:rsidR="00E81DE9" w:rsidRPr="00567372" w14:paraId="13FC0BA0" w14:textId="77777777" w:rsidTr="00917206">
        <w:tc>
          <w:tcPr>
            <w:tcW w:w="2508" w:type="dxa"/>
            <w:tcBorders>
              <w:top w:val="single" w:sz="4" w:space="0" w:color="auto"/>
              <w:left w:val="single" w:sz="4" w:space="0" w:color="auto"/>
              <w:bottom w:val="single" w:sz="4" w:space="0" w:color="auto"/>
              <w:right w:val="single" w:sz="4" w:space="0" w:color="auto"/>
            </w:tcBorders>
          </w:tcPr>
          <w:p w14:paraId="6ECA3896" w14:textId="77777777" w:rsidR="00E81DE9" w:rsidRPr="006506CD" w:rsidRDefault="00E81DE9" w:rsidP="00E81DE9">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5EE9D70A" w14:textId="77777777" w:rsidR="00E81DE9" w:rsidRPr="006506CD" w:rsidRDefault="00E81DE9" w:rsidP="00E81DE9">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4BEB80E9"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4BD422A"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0B9FFEBB" w14:textId="77777777" w:rsidR="00E81DE9" w:rsidRPr="006506CD" w:rsidRDefault="00E81DE9" w:rsidP="00E81DE9">
            <w:pPr>
              <w:pStyle w:val="TAL"/>
              <w:rPr>
                <w:rFonts w:cs="Arial"/>
                <w:lang w:eastAsia="ja-JP"/>
              </w:rPr>
            </w:pPr>
          </w:p>
        </w:tc>
      </w:tr>
      <w:tr w:rsidR="00E81DE9" w:rsidRPr="00567372" w14:paraId="64FA7F3D" w14:textId="77777777" w:rsidTr="00917206">
        <w:tc>
          <w:tcPr>
            <w:tcW w:w="2508" w:type="dxa"/>
            <w:tcBorders>
              <w:top w:val="single" w:sz="4" w:space="0" w:color="auto"/>
              <w:left w:val="single" w:sz="4" w:space="0" w:color="auto"/>
              <w:bottom w:val="single" w:sz="4" w:space="0" w:color="auto"/>
              <w:right w:val="single" w:sz="4" w:space="0" w:color="auto"/>
            </w:tcBorders>
          </w:tcPr>
          <w:p w14:paraId="4756BBBC" w14:textId="77777777" w:rsidR="00E81DE9" w:rsidRPr="006506CD" w:rsidRDefault="00E81DE9" w:rsidP="00E81DE9">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656D077E"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2C551B4"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6DC3392" w14:textId="77777777" w:rsidR="00E81DE9" w:rsidRPr="006506CD" w:rsidRDefault="00E81DE9" w:rsidP="00E81DE9">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48B31EF6" w14:textId="77777777" w:rsidR="00E81DE9" w:rsidRPr="006506CD" w:rsidRDefault="00E81DE9" w:rsidP="00E81DE9">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1AB7A2AE" w14:textId="77777777" w:rsidR="00E81DE9" w:rsidRPr="006506CD" w:rsidRDefault="00E81DE9" w:rsidP="00E81DE9">
            <w:pPr>
              <w:pStyle w:val="TAL"/>
              <w:rPr>
                <w:rFonts w:cs="Arial"/>
                <w:lang w:eastAsia="ja-JP"/>
              </w:rPr>
            </w:pPr>
            <w:r w:rsidRPr="006506CD">
              <w:rPr>
                <w:rFonts w:cs="Arial"/>
                <w:lang w:eastAsia="ja-JP"/>
              </w:rPr>
              <w:t>First Bit = GNSS</w:t>
            </w:r>
          </w:p>
          <w:p w14:paraId="11E8A27D" w14:textId="77777777" w:rsidR="00E81DE9" w:rsidRPr="006506CD" w:rsidRDefault="00E81DE9" w:rsidP="00E81DE9">
            <w:pPr>
              <w:pStyle w:val="TAL"/>
              <w:rPr>
                <w:rFonts w:cs="Arial"/>
                <w:lang w:eastAsia="ja-JP"/>
              </w:rPr>
            </w:pPr>
            <w:r w:rsidRPr="006506CD">
              <w:rPr>
                <w:rFonts w:cs="Arial"/>
                <w:lang w:eastAsia="ja-JP"/>
              </w:rPr>
              <w:t>Other bits are reserved for future use and are ignored if received.</w:t>
            </w:r>
          </w:p>
          <w:p w14:paraId="24AE4E82" w14:textId="77777777" w:rsidR="00E81DE9" w:rsidRPr="006506CD" w:rsidRDefault="00E81DE9" w:rsidP="00E81DE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4E069470" w14:textId="77777777" w:rsidR="00E81DE9" w:rsidRPr="006506CD" w:rsidRDefault="00E81DE9" w:rsidP="00E81DE9">
            <w:pPr>
              <w:pStyle w:val="TAL"/>
              <w:rPr>
                <w:rFonts w:cs="Arial"/>
                <w:lang w:eastAsia="ja-JP"/>
              </w:rPr>
            </w:pPr>
          </w:p>
          <w:p w14:paraId="6D7963E7" w14:textId="77777777" w:rsidR="00E81DE9" w:rsidRPr="006506CD" w:rsidRDefault="00E81DE9" w:rsidP="00E81DE9">
            <w:pPr>
              <w:pStyle w:val="TAL"/>
              <w:rPr>
                <w:rFonts w:cs="Arial"/>
                <w:lang w:eastAsia="ja-JP"/>
              </w:rPr>
            </w:pPr>
            <w:r w:rsidRPr="006506CD">
              <w:rPr>
                <w:rFonts w:cs="Arial"/>
                <w:lang w:eastAsia="ja-JP"/>
              </w:rPr>
              <w:t xml:space="preserve">The eNB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E81DE9" w:rsidRPr="00567372" w14:paraId="39E37E8F" w14:textId="77777777" w:rsidTr="00917206">
        <w:tc>
          <w:tcPr>
            <w:tcW w:w="2508" w:type="dxa"/>
            <w:tcBorders>
              <w:top w:val="single" w:sz="4" w:space="0" w:color="auto"/>
              <w:left w:val="single" w:sz="4" w:space="0" w:color="auto"/>
              <w:bottom w:val="single" w:sz="4" w:space="0" w:color="auto"/>
              <w:right w:val="single" w:sz="4" w:space="0" w:color="auto"/>
            </w:tcBorders>
          </w:tcPr>
          <w:p w14:paraId="78F03DC5" w14:textId="77777777" w:rsidR="00E81DE9" w:rsidRPr="006506CD" w:rsidRDefault="00E81DE9" w:rsidP="00E81DE9">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37E9D03" w14:textId="77777777" w:rsidR="00E81DE9" w:rsidRPr="006506CD" w:rsidRDefault="00E81DE9" w:rsidP="00E81DE9">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1B5A4C0A"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223EE33"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6776212C" w14:textId="77777777" w:rsidR="00E81DE9" w:rsidRPr="006506CD" w:rsidRDefault="00E81DE9" w:rsidP="00E81DE9">
            <w:pPr>
              <w:pStyle w:val="TAL"/>
              <w:rPr>
                <w:rFonts w:cs="Arial"/>
                <w:lang w:eastAsia="ja-JP"/>
              </w:rPr>
            </w:pPr>
          </w:p>
        </w:tc>
      </w:tr>
      <w:tr w:rsidR="00E81DE9" w:rsidRPr="00567372" w14:paraId="2845BF12" w14:textId="77777777" w:rsidTr="00917206">
        <w:tc>
          <w:tcPr>
            <w:tcW w:w="2508" w:type="dxa"/>
            <w:tcBorders>
              <w:top w:val="single" w:sz="4" w:space="0" w:color="auto"/>
              <w:left w:val="single" w:sz="4" w:space="0" w:color="auto"/>
              <w:bottom w:val="single" w:sz="4" w:space="0" w:color="auto"/>
              <w:right w:val="single" w:sz="4" w:space="0" w:color="auto"/>
            </w:tcBorders>
          </w:tcPr>
          <w:p w14:paraId="677B0B2A" w14:textId="77777777" w:rsidR="00E81DE9" w:rsidRPr="006506CD" w:rsidRDefault="00E81DE9" w:rsidP="00E81DE9">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6683494" w14:textId="77777777" w:rsidR="00E81DE9" w:rsidRPr="006506CD" w:rsidRDefault="00E81DE9" w:rsidP="00E81DE9">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16B6084E"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0695999"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449F2470" w14:textId="77777777" w:rsidR="00E81DE9" w:rsidRPr="006506CD" w:rsidRDefault="00E81DE9" w:rsidP="00E81DE9">
            <w:pPr>
              <w:pStyle w:val="TAL"/>
              <w:rPr>
                <w:rFonts w:cs="Arial"/>
                <w:lang w:eastAsia="ja-JP"/>
              </w:rPr>
            </w:pPr>
          </w:p>
        </w:tc>
      </w:tr>
      <w:tr w:rsidR="00E81DE9" w:rsidRPr="00567372" w14:paraId="76501D09" w14:textId="77777777" w:rsidTr="00917206">
        <w:tc>
          <w:tcPr>
            <w:tcW w:w="2508" w:type="dxa"/>
            <w:tcBorders>
              <w:top w:val="single" w:sz="4" w:space="0" w:color="auto"/>
              <w:left w:val="single" w:sz="4" w:space="0" w:color="auto"/>
              <w:bottom w:val="single" w:sz="4" w:space="0" w:color="auto"/>
              <w:right w:val="single" w:sz="4" w:space="0" w:color="auto"/>
            </w:tcBorders>
          </w:tcPr>
          <w:p w14:paraId="16BFDBF9" w14:textId="77777777" w:rsidR="00E81DE9" w:rsidRPr="006506CD" w:rsidRDefault="00E81DE9" w:rsidP="00E81DE9">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5966AF67"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363FB5A"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DAE8BFB" w14:textId="77777777" w:rsidR="00E81DE9" w:rsidRPr="006506CD" w:rsidRDefault="00E81DE9" w:rsidP="00E81DE9">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6C3CDF51" w14:textId="77777777" w:rsidR="00E81DE9" w:rsidRPr="006506CD" w:rsidRDefault="00E81DE9" w:rsidP="00E81DE9">
            <w:pPr>
              <w:pStyle w:val="TAL"/>
              <w:rPr>
                <w:rFonts w:cs="Arial"/>
                <w:lang w:eastAsia="ja-JP"/>
              </w:rPr>
            </w:pPr>
          </w:p>
        </w:tc>
      </w:tr>
      <w:tr w:rsidR="00E81DE9" w:rsidRPr="00567372" w14:paraId="7EA7B46A" w14:textId="77777777" w:rsidTr="00917206">
        <w:tc>
          <w:tcPr>
            <w:tcW w:w="2508" w:type="dxa"/>
            <w:tcBorders>
              <w:top w:val="single" w:sz="4" w:space="0" w:color="auto"/>
              <w:left w:val="single" w:sz="4" w:space="0" w:color="auto"/>
              <w:bottom w:val="single" w:sz="4" w:space="0" w:color="auto"/>
              <w:right w:val="single" w:sz="4" w:space="0" w:color="auto"/>
            </w:tcBorders>
          </w:tcPr>
          <w:p w14:paraId="7A76D0C9" w14:textId="77777777" w:rsidR="00E81DE9" w:rsidRPr="006506CD" w:rsidRDefault="00E81DE9" w:rsidP="00E81DE9">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B34AC3A"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EBFF4A0"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51889DF" w14:textId="77777777" w:rsidR="00E81DE9" w:rsidRPr="006506CD" w:rsidRDefault="00E81DE9" w:rsidP="00E81DE9">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296E11A5" w14:textId="77777777" w:rsidR="00E81DE9" w:rsidRPr="006506CD" w:rsidRDefault="00E81DE9" w:rsidP="00E81DE9">
            <w:pPr>
              <w:pStyle w:val="TAL"/>
              <w:rPr>
                <w:rFonts w:cs="Arial"/>
                <w:lang w:eastAsia="ja-JP"/>
              </w:rPr>
            </w:pPr>
          </w:p>
        </w:tc>
      </w:tr>
      <w:tr w:rsidR="00E81DE9" w:rsidRPr="00567372" w14:paraId="4F716D19" w14:textId="77777777" w:rsidTr="00917206">
        <w:tc>
          <w:tcPr>
            <w:tcW w:w="2508" w:type="dxa"/>
            <w:tcBorders>
              <w:top w:val="single" w:sz="4" w:space="0" w:color="auto"/>
              <w:left w:val="single" w:sz="4" w:space="0" w:color="auto"/>
              <w:bottom w:val="single" w:sz="4" w:space="0" w:color="auto"/>
              <w:right w:val="single" w:sz="4" w:space="0" w:color="auto"/>
            </w:tcBorders>
          </w:tcPr>
          <w:p w14:paraId="02C13FAC" w14:textId="77777777" w:rsidR="00E81DE9" w:rsidRPr="006506CD" w:rsidRDefault="00E81DE9" w:rsidP="00E81DE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4AB45205" w14:textId="77777777" w:rsidR="00E81DE9" w:rsidRPr="006506CD" w:rsidRDefault="00E81DE9" w:rsidP="00E81DE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02BB6DED"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B74DAFC" w14:textId="77777777" w:rsidR="00E81DE9" w:rsidRPr="006506CD" w:rsidRDefault="00E81DE9" w:rsidP="00E81DE9">
            <w:pPr>
              <w:pStyle w:val="TAL"/>
              <w:rPr>
                <w:rFonts w:cs="Arial"/>
                <w:lang w:eastAsia="zh-CN"/>
              </w:rPr>
            </w:pPr>
            <w:bookmarkStart w:id="369"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369"/>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7D01F719" w14:textId="77777777" w:rsidR="00E81DE9" w:rsidRPr="006506CD" w:rsidRDefault="00E81DE9" w:rsidP="00E81DE9">
            <w:pPr>
              <w:pStyle w:val="TAL"/>
              <w:rPr>
                <w:rFonts w:cs="Arial"/>
                <w:lang w:eastAsia="ja-JP"/>
              </w:rPr>
            </w:pPr>
          </w:p>
        </w:tc>
      </w:tr>
      <w:tr w:rsidR="00E81DE9" w:rsidRPr="00567372" w14:paraId="7F527118" w14:textId="77777777" w:rsidTr="00917206">
        <w:tc>
          <w:tcPr>
            <w:tcW w:w="2508" w:type="dxa"/>
            <w:tcBorders>
              <w:top w:val="single" w:sz="4" w:space="0" w:color="auto"/>
              <w:left w:val="single" w:sz="4" w:space="0" w:color="auto"/>
              <w:bottom w:val="single" w:sz="4" w:space="0" w:color="auto"/>
              <w:right w:val="single" w:sz="4" w:space="0" w:color="auto"/>
            </w:tcBorders>
          </w:tcPr>
          <w:p w14:paraId="4D732B07" w14:textId="77777777" w:rsidR="00E81DE9" w:rsidRPr="006506CD" w:rsidRDefault="00E81DE9" w:rsidP="00E81DE9">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5646884E" w14:textId="77777777" w:rsidR="00E81DE9" w:rsidRPr="006506CD" w:rsidRDefault="00E81DE9" w:rsidP="00E81DE9">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6AE7ED3A"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E84C28E" w14:textId="77777777" w:rsidR="00E81DE9" w:rsidRPr="006506CD" w:rsidRDefault="00E81DE9" w:rsidP="00E81DE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6289E6D" w14:textId="77777777" w:rsidR="00E81DE9" w:rsidRPr="006506CD" w:rsidRDefault="00E81DE9" w:rsidP="00E81DE9">
            <w:pPr>
              <w:pStyle w:val="TAL"/>
              <w:rPr>
                <w:rFonts w:cs="Arial"/>
                <w:lang w:eastAsia="zh-CN"/>
              </w:rPr>
            </w:pPr>
          </w:p>
        </w:tc>
      </w:tr>
      <w:tr w:rsidR="00E81DE9" w:rsidRPr="00567372" w14:paraId="6FCF83A4" w14:textId="77777777" w:rsidTr="00917206">
        <w:tc>
          <w:tcPr>
            <w:tcW w:w="2508" w:type="dxa"/>
            <w:tcBorders>
              <w:top w:val="single" w:sz="4" w:space="0" w:color="auto"/>
              <w:left w:val="single" w:sz="4" w:space="0" w:color="auto"/>
              <w:bottom w:val="single" w:sz="4" w:space="0" w:color="auto"/>
              <w:right w:val="single" w:sz="4" w:space="0" w:color="auto"/>
            </w:tcBorders>
          </w:tcPr>
          <w:p w14:paraId="18C99A16" w14:textId="77777777" w:rsidR="00E81DE9" w:rsidRPr="006506CD" w:rsidRDefault="00E81DE9" w:rsidP="00E81DE9">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0928F4EB" w14:textId="77777777" w:rsidR="00E81DE9" w:rsidRPr="006506CD" w:rsidRDefault="00E81DE9" w:rsidP="00E81DE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3489452"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26EC311" w14:textId="77777777" w:rsidR="00E81DE9" w:rsidRPr="006506CD" w:rsidRDefault="00E81DE9" w:rsidP="00E81DE9">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3E3E1C46" w14:textId="77777777" w:rsidR="00E81DE9" w:rsidRPr="006506CD" w:rsidRDefault="00E81DE9" w:rsidP="00E81DE9">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E81DE9" w:rsidRPr="00567372" w14:paraId="4EA08220" w14:textId="77777777" w:rsidTr="00917206">
        <w:tc>
          <w:tcPr>
            <w:tcW w:w="2508" w:type="dxa"/>
            <w:tcBorders>
              <w:top w:val="single" w:sz="4" w:space="0" w:color="auto"/>
              <w:left w:val="single" w:sz="4" w:space="0" w:color="auto"/>
              <w:bottom w:val="single" w:sz="4" w:space="0" w:color="auto"/>
              <w:right w:val="single" w:sz="4" w:space="0" w:color="auto"/>
            </w:tcBorders>
          </w:tcPr>
          <w:p w14:paraId="06FA1F18" w14:textId="77777777" w:rsidR="00E81DE9" w:rsidRPr="006506CD" w:rsidRDefault="00E81DE9" w:rsidP="00E81DE9">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4487A094" w14:textId="77777777" w:rsidR="00E81DE9" w:rsidRPr="006506CD" w:rsidRDefault="00E81DE9" w:rsidP="00E81DE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22824D6"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919DBC3" w14:textId="77777777" w:rsidR="00E81DE9" w:rsidRPr="006506CD" w:rsidRDefault="00E81DE9" w:rsidP="00E81DE9">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7010C69E" w14:textId="77777777" w:rsidR="00E81DE9" w:rsidRPr="006506CD" w:rsidRDefault="00E81DE9" w:rsidP="00E81DE9">
            <w:pPr>
              <w:pStyle w:val="TAL"/>
              <w:rPr>
                <w:rFonts w:cs="Arial"/>
                <w:lang w:eastAsia="zh-CN"/>
              </w:rPr>
            </w:pPr>
            <w:r w:rsidRPr="006506CD">
              <w:rPr>
                <w:rFonts w:cs="Arial"/>
                <w:lang w:eastAsia="zh-CN"/>
              </w:rPr>
              <w:t>This IE is defined in TS 38.331 [10]. Unit: [minute].</w:t>
            </w:r>
          </w:p>
        </w:tc>
      </w:tr>
      <w:tr w:rsidR="00E81DE9" w:rsidRPr="00567372" w14:paraId="3E610915" w14:textId="77777777" w:rsidTr="00917206">
        <w:tc>
          <w:tcPr>
            <w:tcW w:w="2508" w:type="dxa"/>
            <w:tcBorders>
              <w:top w:val="single" w:sz="4" w:space="0" w:color="auto"/>
              <w:left w:val="single" w:sz="4" w:space="0" w:color="auto"/>
              <w:bottom w:val="single" w:sz="4" w:space="0" w:color="auto"/>
              <w:right w:val="single" w:sz="4" w:space="0" w:color="auto"/>
            </w:tcBorders>
          </w:tcPr>
          <w:p w14:paraId="7EACE0A9" w14:textId="77777777" w:rsidR="00E81DE9" w:rsidRPr="006506CD" w:rsidRDefault="00E81DE9" w:rsidP="00E81DE9">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4933A7D5" w14:textId="77777777" w:rsidR="00E81DE9" w:rsidRPr="006506CD" w:rsidRDefault="00E81DE9" w:rsidP="00E81DE9">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DBA7AB5"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60253E9" w14:textId="77777777" w:rsidR="00E81DE9" w:rsidRPr="006506CD" w:rsidRDefault="00E81DE9" w:rsidP="00E81DE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3259E989" w14:textId="77777777" w:rsidR="00E81DE9" w:rsidRPr="006506CD" w:rsidRDefault="00E81DE9" w:rsidP="00E81DE9">
            <w:pPr>
              <w:pStyle w:val="TAL"/>
              <w:rPr>
                <w:rFonts w:cs="Arial"/>
                <w:lang w:eastAsia="zh-CN"/>
              </w:rPr>
            </w:pPr>
          </w:p>
        </w:tc>
      </w:tr>
      <w:tr w:rsidR="00E81DE9" w:rsidRPr="00567372" w14:paraId="35643294" w14:textId="77777777" w:rsidTr="00917206">
        <w:tc>
          <w:tcPr>
            <w:tcW w:w="2508" w:type="dxa"/>
            <w:tcBorders>
              <w:top w:val="single" w:sz="4" w:space="0" w:color="auto"/>
              <w:left w:val="single" w:sz="4" w:space="0" w:color="auto"/>
              <w:bottom w:val="single" w:sz="4" w:space="0" w:color="auto"/>
              <w:right w:val="single" w:sz="4" w:space="0" w:color="auto"/>
            </w:tcBorders>
          </w:tcPr>
          <w:p w14:paraId="2BA63C14" w14:textId="77777777" w:rsidR="00E81DE9" w:rsidRPr="006506CD" w:rsidRDefault="00E81DE9" w:rsidP="00E81DE9">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235B8FC1" w14:textId="77777777" w:rsidR="00E81DE9" w:rsidRPr="006506CD" w:rsidRDefault="00E81DE9" w:rsidP="00E81DE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0AA69358"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36F3B3C" w14:textId="77777777" w:rsidR="00E81DE9" w:rsidRPr="006506CD" w:rsidRDefault="00E81DE9" w:rsidP="00E81DE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D404357" w14:textId="77777777" w:rsidR="00E81DE9" w:rsidRPr="006506CD" w:rsidRDefault="00E81DE9" w:rsidP="00E81DE9">
            <w:pPr>
              <w:pStyle w:val="TAL"/>
              <w:rPr>
                <w:rFonts w:cs="Arial"/>
                <w:lang w:eastAsia="zh-CN"/>
              </w:rPr>
            </w:pPr>
          </w:p>
        </w:tc>
      </w:tr>
      <w:tr w:rsidR="00E81DE9" w:rsidRPr="00567372" w14:paraId="0BD08D2A" w14:textId="77777777" w:rsidTr="00917206">
        <w:tc>
          <w:tcPr>
            <w:tcW w:w="2508" w:type="dxa"/>
            <w:tcBorders>
              <w:top w:val="single" w:sz="4" w:space="0" w:color="auto"/>
              <w:left w:val="single" w:sz="4" w:space="0" w:color="auto"/>
              <w:bottom w:val="single" w:sz="4" w:space="0" w:color="auto"/>
              <w:right w:val="single" w:sz="4" w:space="0" w:color="auto"/>
            </w:tcBorders>
          </w:tcPr>
          <w:p w14:paraId="5FF526AA" w14:textId="77777777" w:rsidR="00E81DE9" w:rsidRPr="006506CD" w:rsidRDefault="00E81DE9" w:rsidP="00E81DE9">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5AD92BDC" w14:textId="77777777" w:rsidR="00E81DE9" w:rsidRPr="006506CD" w:rsidRDefault="00E81DE9" w:rsidP="00E81DE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8748A89"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9F38E07" w14:textId="77777777" w:rsidR="00E81DE9" w:rsidRPr="006506CD" w:rsidRDefault="00E81DE9" w:rsidP="00E81DE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F9C575E" w14:textId="77777777" w:rsidR="00E81DE9" w:rsidRPr="006506CD" w:rsidRDefault="00E81DE9" w:rsidP="00E81DE9">
            <w:pPr>
              <w:pStyle w:val="TAL"/>
              <w:rPr>
                <w:rFonts w:cs="Arial"/>
                <w:lang w:eastAsia="zh-CN"/>
              </w:rPr>
            </w:pPr>
          </w:p>
        </w:tc>
      </w:tr>
      <w:tr w:rsidR="00E81DE9" w:rsidRPr="00567372" w14:paraId="06E8EF70" w14:textId="77777777" w:rsidTr="00917206">
        <w:tc>
          <w:tcPr>
            <w:tcW w:w="2508" w:type="dxa"/>
            <w:tcBorders>
              <w:top w:val="single" w:sz="4" w:space="0" w:color="auto"/>
              <w:left w:val="single" w:sz="4" w:space="0" w:color="auto"/>
              <w:bottom w:val="single" w:sz="4" w:space="0" w:color="auto"/>
              <w:right w:val="single" w:sz="4" w:space="0" w:color="auto"/>
            </w:tcBorders>
          </w:tcPr>
          <w:p w14:paraId="5AC439D5" w14:textId="77777777" w:rsidR="00E81DE9" w:rsidRPr="006506CD" w:rsidRDefault="00E81DE9" w:rsidP="00E81DE9">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34EB7559" w14:textId="77777777" w:rsidR="00E81DE9" w:rsidRPr="006506CD" w:rsidRDefault="00E81DE9" w:rsidP="00E81DE9">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801B06C"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3D9F7F4" w14:textId="77777777" w:rsidR="00E81DE9" w:rsidRPr="006506CD" w:rsidRDefault="00E81DE9" w:rsidP="00E81DE9">
            <w:pPr>
              <w:pStyle w:val="TAL"/>
              <w:rPr>
                <w:rFonts w:cs="Arial"/>
                <w:lang w:eastAsia="zh-CN"/>
              </w:rPr>
            </w:pPr>
            <w:bookmarkStart w:id="370" w:name="_Hlk44494315"/>
            <w:r w:rsidRPr="006506CD">
              <w:t>9.2.3.</w:t>
            </w:r>
            <w:bookmarkEnd w:id="370"/>
            <w:r>
              <w:t>137</w:t>
            </w:r>
          </w:p>
        </w:tc>
        <w:tc>
          <w:tcPr>
            <w:tcW w:w="2552" w:type="dxa"/>
            <w:tcBorders>
              <w:top w:val="single" w:sz="4" w:space="0" w:color="auto"/>
              <w:left w:val="single" w:sz="4" w:space="0" w:color="auto"/>
              <w:bottom w:val="single" w:sz="4" w:space="0" w:color="auto"/>
              <w:right w:val="single" w:sz="4" w:space="0" w:color="auto"/>
            </w:tcBorders>
          </w:tcPr>
          <w:p w14:paraId="5C0A0183" w14:textId="77777777" w:rsidR="00E81DE9" w:rsidRPr="006506CD" w:rsidRDefault="00E81DE9" w:rsidP="00E81DE9">
            <w:pPr>
              <w:pStyle w:val="TAL"/>
              <w:rPr>
                <w:rFonts w:cs="Arial"/>
                <w:lang w:eastAsia="zh-CN"/>
              </w:rPr>
            </w:pPr>
          </w:p>
        </w:tc>
      </w:tr>
      <w:tr w:rsidR="00E81DE9" w:rsidRPr="00567372" w14:paraId="3B71FA7B" w14:textId="77777777" w:rsidTr="00917206">
        <w:tc>
          <w:tcPr>
            <w:tcW w:w="2508" w:type="dxa"/>
            <w:tcBorders>
              <w:top w:val="single" w:sz="4" w:space="0" w:color="auto"/>
              <w:left w:val="single" w:sz="4" w:space="0" w:color="auto"/>
              <w:bottom w:val="single" w:sz="4" w:space="0" w:color="auto"/>
              <w:right w:val="single" w:sz="4" w:space="0" w:color="auto"/>
            </w:tcBorders>
          </w:tcPr>
          <w:p w14:paraId="31363DEE" w14:textId="77777777" w:rsidR="00E81DE9" w:rsidRPr="006506CD" w:rsidRDefault="00E81DE9" w:rsidP="00E81DE9">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8F2ADAE"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0FD93FF"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B2388C8"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1D43571F" w14:textId="77777777" w:rsidR="00E81DE9" w:rsidRPr="006506CD" w:rsidRDefault="00E81DE9" w:rsidP="00E81DE9">
            <w:pPr>
              <w:pStyle w:val="TAL"/>
              <w:rPr>
                <w:rFonts w:cs="Arial"/>
                <w:lang w:eastAsia="zh-CN"/>
              </w:rPr>
            </w:pPr>
          </w:p>
        </w:tc>
      </w:tr>
      <w:tr w:rsidR="00E81DE9" w:rsidRPr="00567372" w14:paraId="6F09A741" w14:textId="77777777" w:rsidTr="00917206">
        <w:tc>
          <w:tcPr>
            <w:tcW w:w="2508" w:type="dxa"/>
            <w:tcBorders>
              <w:top w:val="single" w:sz="4" w:space="0" w:color="auto"/>
              <w:left w:val="single" w:sz="4" w:space="0" w:color="auto"/>
              <w:bottom w:val="single" w:sz="4" w:space="0" w:color="auto"/>
              <w:right w:val="single" w:sz="4" w:space="0" w:color="auto"/>
            </w:tcBorders>
          </w:tcPr>
          <w:p w14:paraId="1EA31FB2" w14:textId="77777777" w:rsidR="00E81DE9" w:rsidRPr="006506CD" w:rsidRDefault="00E81DE9" w:rsidP="00E81DE9">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7303AF6D"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F6DD88A"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4190E5B"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3048AC60" w14:textId="77777777" w:rsidR="00E81DE9" w:rsidRPr="006506CD" w:rsidRDefault="00E81DE9" w:rsidP="00E81DE9">
            <w:pPr>
              <w:pStyle w:val="TAL"/>
              <w:rPr>
                <w:rFonts w:cs="Arial"/>
                <w:lang w:eastAsia="zh-CN"/>
              </w:rPr>
            </w:pPr>
          </w:p>
        </w:tc>
      </w:tr>
      <w:tr w:rsidR="00E81DE9" w:rsidRPr="00567372" w14:paraId="35AE955E" w14:textId="77777777" w:rsidTr="00917206">
        <w:tc>
          <w:tcPr>
            <w:tcW w:w="2508" w:type="dxa"/>
            <w:tcBorders>
              <w:top w:val="single" w:sz="4" w:space="0" w:color="auto"/>
              <w:left w:val="single" w:sz="4" w:space="0" w:color="auto"/>
              <w:bottom w:val="single" w:sz="4" w:space="0" w:color="auto"/>
              <w:right w:val="single" w:sz="4" w:space="0" w:color="auto"/>
            </w:tcBorders>
          </w:tcPr>
          <w:p w14:paraId="60625449" w14:textId="77777777" w:rsidR="00E81DE9" w:rsidRPr="006506CD" w:rsidRDefault="00E81DE9" w:rsidP="00E81DE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37484F1C" w14:textId="77777777" w:rsidR="00E81DE9" w:rsidRPr="006506CD" w:rsidRDefault="00E81DE9" w:rsidP="00E81DE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6C0FAFCC"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0D82204" w14:textId="77777777" w:rsidR="00E81DE9" w:rsidRPr="006506CD" w:rsidRDefault="00E81DE9" w:rsidP="00E81DE9">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6E9DC57F" w14:textId="77777777" w:rsidR="00E81DE9" w:rsidRPr="006506CD" w:rsidRDefault="00E81DE9" w:rsidP="00E81DE9">
            <w:pPr>
              <w:pStyle w:val="TAL"/>
              <w:rPr>
                <w:rFonts w:cs="Arial"/>
                <w:lang w:eastAsia="zh-CN"/>
              </w:rPr>
            </w:pPr>
          </w:p>
        </w:tc>
      </w:tr>
      <w:tr w:rsidR="00E81DE9" w:rsidRPr="00567372" w14:paraId="5A2A6F5E" w14:textId="77777777" w:rsidTr="00917206">
        <w:tc>
          <w:tcPr>
            <w:tcW w:w="2508" w:type="dxa"/>
            <w:tcBorders>
              <w:top w:val="single" w:sz="4" w:space="0" w:color="auto"/>
              <w:left w:val="single" w:sz="4" w:space="0" w:color="auto"/>
              <w:bottom w:val="single" w:sz="4" w:space="0" w:color="auto"/>
              <w:right w:val="single" w:sz="4" w:space="0" w:color="auto"/>
            </w:tcBorders>
          </w:tcPr>
          <w:p w14:paraId="05A51749" w14:textId="77777777" w:rsidR="00E81DE9" w:rsidRPr="006506CD" w:rsidRDefault="00E81DE9" w:rsidP="00E81DE9">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297B00B8" w14:textId="77777777" w:rsidR="00E81DE9" w:rsidRPr="006506CD" w:rsidRDefault="00E81DE9" w:rsidP="00E81DE9">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6ED76B55"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93D8993" w14:textId="77777777" w:rsidR="00E81DE9" w:rsidRPr="006506CD" w:rsidRDefault="00E81DE9" w:rsidP="00E81DE9">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28D3A33F" w14:textId="77777777" w:rsidR="00E81DE9" w:rsidRPr="006506CD" w:rsidRDefault="00E81DE9" w:rsidP="00E81DE9">
            <w:pPr>
              <w:pStyle w:val="TAL"/>
              <w:rPr>
                <w:rFonts w:cs="Arial"/>
                <w:lang w:eastAsia="zh-CN"/>
              </w:rPr>
            </w:pPr>
          </w:p>
        </w:tc>
      </w:tr>
      <w:tr w:rsidR="00E81DE9" w:rsidRPr="00567372" w14:paraId="2E74B981" w14:textId="77777777" w:rsidTr="00917206">
        <w:tc>
          <w:tcPr>
            <w:tcW w:w="2508" w:type="dxa"/>
            <w:tcBorders>
              <w:top w:val="single" w:sz="4" w:space="0" w:color="auto"/>
              <w:left w:val="single" w:sz="4" w:space="0" w:color="auto"/>
              <w:bottom w:val="single" w:sz="4" w:space="0" w:color="auto"/>
              <w:right w:val="single" w:sz="4" w:space="0" w:color="auto"/>
            </w:tcBorders>
          </w:tcPr>
          <w:p w14:paraId="28FF4DEE" w14:textId="77777777" w:rsidR="00E81DE9" w:rsidRPr="006506CD" w:rsidRDefault="00E81DE9" w:rsidP="00E81DE9">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655D62B3" w14:textId="77777777" w:rsidR="00E81DE9" w:rsidRPr="006506CD" w:rsidRDefault="00E81DE9" w:rsidP="00E81DE9">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14:paraId="4AA0528E"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38BF026" w14:textId="77777777" w:rsidR="00E81DE9" w:rsidRPr="0004715B" w:rsidRDefault="00E81DE9" w:rsidP="00E81DE9">
            <w:pPr>
              <w:keepNext/>
              <w:keepLines/>
              <w:spacing w:after="0"/>
              <w:rPr>
                <w:rFonts w:ascii="Arial" w:eastAsia="宋体" w:hAnsi="Arial"/>
                <w:sz w:val="18"/>
              </w:rPr>
            </w:pPr>
            <w:r w:rsidRPr="0004715B">
              <w:rPr>
                <w:rFonts w:ascii="Arial" w:eastAsia="宋体" w:hAnsi="Arial"/>
                <w:sz w:val="18"/>
              </w:rPr>
              <w:t>ENUMERATED</w:t>
            </w:r>
          </w:p>
          <w:p w14:paraId="2A889E20" w14:textId="77777777" w:rsidR="00E81DE9" w:rsidRPr="006506CD" w:rsidRDefault="00E81DE9" w:rsidP="00E81DE9">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14:paraId="5626ED91" w14:textId="77777777" w:rsidR="00E81DE9" w:rsidRPr="006506CD" w:rsidRDefault="00E81DE9" w:rsidP="00E81DE9">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E81DE9" w:rsidRPr="00567372" w14:paraId="7ADFF8AB" w14:textId="77777777" w:rsidTr="00917206">
        <w:tc>
          <w:tcPr>
            <w:tcW w:w="2508" w:type="dxa"/>
            <w:tcBorders>
              <w:top w:val="single" w:sz="4" w:space="0" w:color="auto"/>
              <w:left w:val="single" w:sz="4" w:space="0" w:color="auto"/>
              <w:bottom w:val="single" w:sz="4" w:space="0" w:color="auto"/>
              <w:right w:val="single" w:sz="4" w:space="0" w:color="auto"/>
            </w:tcBorders>
          </w:tcPr>
          <w:p w14:paraId="4EFD5DEF" w14:textId="77777777" w:rsidR="00E81DE9" w:rsidRPr="006506CD" w:rsidRDefault="00E81DE9" w:rsidP="00E81DE9">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69096C05" w14:textId="77777777" w:rsidR="00E81DE9" w:rsidRPr="006506CD" w:rsidRDefault="00E81DE9" w:rsidP="00E81DE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981DF9F" w14:textId="77777777" w:rsidR="00E81DE9" w:rsidRPr="006506CD" w:rsidRDefault="00E81DE9" w:rsidP="00E81DE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66CAE80" w14:textId="77777777" w:rsidR="00E81DE9" w:rsidRPr="006506CD" w:rsidRDefault="00E81DE9" w:rsidP="00E81DE9">
            <w:pPr>
              <w:pStyle w:val="TAL"/>
              <w:rPr>
                <w:rFonts w:cs="Arial"/>
                <w:lang w:eastAsia="zh-CN"/>
              </w:rPr>
            </w:pPr>
            <w:r w:rsidRPr="006506CD">
              <w:rPr>
                <w:rFonts w:cs="Arial"/>
                <w:lang w:eastAsia="zh-CN"/>
              </w:rPr>
              <w:t>MDT PLMN List</w:t>
            </w:r>
          </w:p>
          <w:p w14:paraId="426F593D" w14:textId="77777777" w:rsidR="00E81DE9" w:rsidRPr="006506CD" w:rsidRDefault="00E81DE9" w:rsidP="00E81DE9">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44BF5300" w14:textId="77777777" w:rsidR="00E81DE9" w:rsidRPr="006506CD" w:rsidRDefault="00E81DE9" w:rsidP="00E81DE9">
            <w:pPr>
              <w:pStyle w:val="TAL"/>
              <w:rPr>
                <w:rFonts w:cs="Arial"/>
                <w:lang w:eastAsia="zh-CN"/>
              </w:rPr>
            </w:pPr>
          </w:p>
        </w:tc>
      </w:tr>
      <w:tr w:rsidR="00E81DE9" w:rsidRPr="00567372" w14:paraId="122C23FB" w14:textId="77777777" w:rsidTr="00917206">
        <w:trPr>
          <w:ins w:id="371" w:author="Huawei" w:date="2023-03-31T15:34:00Z"/>
        </w:trPr>
        <w:tc>
          <w:tcPr>
            <w:tcW w:w="2508" w:type="dxa"/>
            <w:tcBorders>
              <w:top w:val="single" w:sz="4" w:space="0" w:color="auto"/>
              <w:left w:val="single" w:sz="4" w:space="0" w:color="auto"/>
              <w:bottom w:val="single" w:sz="4" w:space="0" w:color="auto"/>
              <w:right w:val="single" w:sz="4" w:space="0" w:color="auto"/>
            </w:tcBorders>
          </w:tcPr>
          <w:p w14:paraId="7D53B7DF" w14:textId="77777777" w:rsidR="00E81DE9" w:rsidRPr="006506CD" w:rsidRDefault="00E81DE9" w:rsidP="00E81DE9">
            <w:pPr>
              <w:pStyle w:val="TAL"/>
              <w:rPr>
                <w:ins w:id="372" w:author="Huawei" w:date="2023-03-31T15:34:00Z"/>
                <w:rFonts w:cs="Arial"/>
                <w:lang w:eastAsia="ja-JP"/>
              </w:rPr>
            </w:pPr>
            <w:ins w:id="373" w:author="Huawei" w:date="2023-03-31T15:34: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14:paraId="0FC1DAAE" w14:textId="77777777" w:rsidR="00E81DE9" w:rsidRPr="006506CD" w:rsidRDefault="00E81DE9" w:rsidP="00E81DE9">
            <w:pPr>
              <w:pStyle w:val="TAL"/>
              <w:rPr>
                <w:ins w:id="374" w:author="Huawei" w:date="2023-03-31T15:34:00Z"/>
                <w:rFonts w:cs="Arial"/>
                <w:lang w:eastAsia="zh-CN"/>
              </w:rPr>
            </w:pPr>
            <w:ins w:id="375" w:author="Huawei" w:date="2023-03-31T15:34: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14:paraId="1AEEF1A5" w14:textId="77777777" w:rsidR="00E81DE9" w:rsidRPr="006506CD" w:rsidRDefault="00E81DE9" w:rsidP="00E81DE9">
            <w:pPr>
              <w:pStyle w:val="TAL"/>
              <w:rPr>
                <w:ins w:id="376" w:author="Huawei" w:date="2023-03-31T15:34: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BB915C4" w14:textId="77777777" w:rsidR="00E81DE9" w:rsidRPr="006506CD" w:rsidRDefault="00E81DE9" w:rsidP="00E81DE9">
            <w:pPr>
              <w:pStyle w:val="TAL"/>
              <w:rPr>
                <w:ins w:id="377" w:author="Huawei" w:date="2023-03-31T15:34:00Z"/>
                <w:rFonts w:cs="Arial"/>
                <w:lang w:eastAsia="zh-CN"/>
              </w:rPr>
            </w:pPr>
            <w:ins w:id="378" w:author="Huawei" w:date="2023-03-31T15:34:00Z">
              <w:r>
                <w:rPr>
                  <w:rFonts w:eastAsia="宋体"/>
                  <w:lang w:val="en-US" w:eastAsia="zh-CN"/>
                </w:rPr>
                <w:t>9.2.3.x</w:t>
              </w:r>
            </w:ins>
          </w:p>
        </w:tc>
        <w:tc>
          <w:tcPr>
            <w:tcW w:w="2552" w:type="dxa"/>
            <w:tcBorders>
              <w:top w:val="single" w:sz="4" w:space="0" w:color="auto"/>
              <w:left w:val="single" w:sz="4" w:space="0" w:color="auto"/>
              <w:bottom w:val="single" w:sz="4" w:space="0" w:color="auto"/>
              <w:right w:val="single" w:sz="4" w:space="0" w:color="auto"/>
            </w:tcBorders>
          </w:tcPr>
          <w:p w14:paraId="6684DD56" w14:textId="6CD087D7" w:rsidR="00E81DE9" w:rsidRPr="006506CD" w:rsidRDefault="00E81DE9" w:rsidP="00E81DE9">
            <w:pPr>
              <w:pStyle w:val="TAL"/>
              <w:rPr>
                <w:ins w:id="379" w:author="Huawei" w:date="2023-03-31T15:34:00Z"/>
                <w:rFonts w:cs="Arial"/>
                <w:lang w:eastAsia="zh-CN"/>
              </w:rPr>
            </w:pPr>
          </w:p>
        </w:tc>
      </w:tr>
    </w:tbl>
    <w:p w14:paraId="426D11B3" w14:textId="77777777"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14:paraId="46876525" w14:textId="77777777" w:rsidTr="007A065E">
        <w:tc>
          <w:tcPr>
            <w:tcW w:w="3686" w:type="dxa"/>
          </w:tcPr>
          <w:p w14:paraId="6D4CDEBC" w14:textId="77777777" w:rsidR="001B53A5" w:rsidRPr="00567372" w:rsidRDefault="001B53A5" w:rsidP="007A065E">
            <w:pPr>
              <w:pStyle w:val="TAH"/>
              <w:rPr>
                <w:rFonts w:cs="Arial"/>
                <w:lang w:eastAsia="ja-JP"/>
              </w:rPr>
            </w:pPr>
            <w:r w:rsidRPr="00567372">
              <w:rPr>
                <w:rFonts w:cs="Arial"/>
                <w:lang w:eastAsia="ja-JP"/>
              </w:rPr>
              <w:lastRenderedPageBreak/>
              <w:t>Range bound</w:t>
            </w:r>
          </w:p>
        </w:tc>
        <w:tc>
          <w:tcPr>
            <w:tcW w:w="5670" w:type="dxa"/>
          </w:tcPr>
          <w:p w14:paraId="3909C2EA" w14:textId="77777777" w:rsidR="001B53A5" w:rsidRPr="00567372" w:rsidRDefault="001B53A5" w:rsidP="007A065E">
            <w:pPr>
              <w:pStyle w:val="TAH"/>
              <w:rPr>
                <w:rFonts w:cs="Arial"/>
                <w:lang w:eastAsia="ja-JP"/>
              </w:rPr>
            </w:pPr>
            <w:r w:rsidRPr="00567372">
              <w:rPr>
                <w:rFonts w:cs="Arial"/>
                <w:lang w:eastAsia="ja-JP"/>
              </w:rPr>
              <w:t>Explanation</w:t>
            </w:r>
          </w:p>
        </w:tc>
      </w:tr>
      <w:tr w:rsidR="001B53A5" w:rsidRPr="00567372" w14:paraId="55A7FCA6" w14:textId="77777777" w:rsidTr="007A065E">
        <w:tc>
          <w:tcPr>
            <w:tcW w:w="3686" w:type="dxa"/>
          </w:tcPr>
          <w:p w14:paraId="534029FC" w14:textId="77777777" w:rsidR="001B53A5" w:rsidRPr="00567372" w:rsidRDefault="001B53A5" w:rsidP="007A065E">
            <w:pPr>
              <w:pStyle w:val="TAL"/>
              <w:rPr>
                <w:rFonts w:cs="Arial"/>
                <w:lang w:eastAsia="zh-CN"/>
              </w:rPr>
            </w:pPr>
            <w:r w:rsidRPr="00567372">
              <w:rPr>
                <w:rFonts w:cs="Arial"/>
                <w:lang w:eastAsia="ja-JP"/>
              </w:rPr>
              <w:t>maxnoofCellID</w:t>
            </w:r>
            <w:r w:rsidRPr="00567372">
              <w:rPr>
                <w:rFonts w:cs="Arial"/>
                <w:lang w:eastAsia="zh-CN"/>
              </w:rPr>
              <w:t>forMDT</w:t>
            </w:r>
          </w:p>
        </w:tc>
        <w:tc>
          <w:tcPr>
            <w:tcW w:w="5670" w:type="dxa"/>
          </w:tcPr>
          <w:p w14:paraId="5F9797D0" w14:textId="77777777"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14:paraId="4E0C320E" w14:textId="77777777" w:rsidTr="007A065E">
        <w:tc>
          <w:tcPr>
            <w:tcW w:w="3686" w:type="dxa"/>
          </w:tcPr>
          <w:p w14:paraId="28945056" w14:textId="77777777" w:rsidR="001B53A5" w:rsidRPr="00567372" w:rsidRDefault="001B53A5" w:rsidP="007A065E">
            <w:pPr>
              <w:pStyle w:val="TAL"/>
              <w:rPr>
                <w:rFonts w:cs="Arial"/>
                <w:lang w:eastAsia="ja-JP"/>
              </w:rPr>
            </w:pPr>
            <w:r w:rsidRPr="00567372">
              <w:rPr>
                <w:rFonts w:cs="Arial"/>
                <w:lang w:eastAsia="ja-JP"/>
              </w:rPr>
              <w:t>maxnoofTA</w:t>
            </w:r>
            <w:r w:rsidRPr="00567372">
              <w:rPr>
                <w:rFonts w:cs="Arial"/>
                <w:lang w:eastAsia="zh-CN"/>
              </w:rPr>
              <w:t>forMDT</w:t>
            </w:r>
          </w:p>
        </w:tc>
        <w:tc>
          <w:tcPr>
            <w:tcW w:w="5670" w:type="dxa"/>
          </w:tcPr>
          <w:p w14:paraId="5CDAB986" w14:textId="77777777"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B21B64" w:rsidRPr="00567372" w14:paraId="5A9D9C88" w14:textId="77777777" w:rsidTr="007A065E">
        <w:trPr>
          <w:ins w:id="380" w:author="Huawei" w:date="2023-03-03T18:42:00Z"/>
        </w:trPr>
        <w:tc>
          <w:tcPr>
            <w:tcW w:w="3686" w:type="dxa"/>
          </w:tcPr>
          <w:p w14:paraId="44E91DE6" w14:textId="77777777" w:rsidR="00B21B64" w:rsidRPr="00567372" w:rsidRDefault="00B21B64" w:rsidP="00B21B64">
            <w:pPr>
              <w:pStyle w:val="TAL"/>
              <w:rPr>
                <w:ins w:id="381" w:author="Huawei" w:date="2023-03-03T18:42:00Z"/>
                <w:rFonts w:cs="Arial"/>
                <w:lang w:eastAsia="ja-JP"/>
              </w:rPr>
            </w:pPr>
            <w:ins w:id="382" w:author="Huawei" w:date="2023-03-03T18:42:00Z">
              <w:r w:rsidRPr="004F1D6A">
                <w:rPr>
                  <w:rFonts w:eastAsia="宋体"/>
                  <w:lang w:eastAsia="ja-JP"/>
                </w:rPr>
                <w:t>maxnoof</w:t>
              </w:r>
              <w:r>
                <w:rPr>
                  <w:rFonts w:eastAsia="宋体"/>
                  <w:lang w:eastAsia="ja-JP"/>
                </w:rPr>
                <w:t>CAG</w:t>
              </w:r>
              <w:r w:rsidRPr="004F1D6A">
                <w:rPr>
                  <w:rFonts w:eastAsia="宋体"/>
                  <w:lang w:eastAsia="zh-CN"/>
                </w:rPr>
                <w:t>forMDT</w:t>
              </w:r>
            </w:ins>
          </w:p>
        </w:tc>
        <w:tc>
          <w:tcPr>
            <w:tcW w:w="5670" w:type="dxa"/>
          </w:tcPr>
          <w:p w14:paraId="3E2CE017" w14:textId="7237BD92" w:rsidR="00B21B64" w:rsidRPr="00567372" w:rsidRDefault="00B21B64" w:rsidP="00B21B64">
            <w:pPr>
              <w:pStyle w:val="TAL"/>
              <w:rPr>
                <w:ins w:id="383" w:author="Huawei" w:date="2023-03-03T18:42:00Z"/>
                <w:rFonts w:cs="Arial"/>
                <w:lang w:eastAsia="ja-JP"/>
              </w:rPr>
            </w:pPr>
            <w:ins w:id="384" w:author="Huawei" w:date="2023-03-03T18:42:00Z">
              <w:r>
                <w:rPr>
                  <w:rFonts w:eastAsia="宋体"/>
                  <w:lang w:eastAsia="ja-JP"/>
                </w:rPr>
                <w:t xml:space="preserve">Maximum no. </w:t>
              </w:r>
              <w:r w:rsidRPr="004F1D6A">
                <w:rPr>
                  <w:rFonts w:eastAsia="宋体"/>
                  <w:lang w:eastAsia="ja-JP"/>
                </w:rPr>
                <w:t xml:space="preserve">of </w:t>
              </w:r>
              <w:bookmarkStart w:id="385" w:name="_GoBack"/>
              <w:bookmarkEnd w:id="385"/>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ins>
            <w:ins w:id="386" w:author="Qualcomm (Shankar)" w:date="2023-04-26T00:01:00Z">
              <w:r w:rsidR="00DC6358">
                <w:rPr>
                  <w:rFonts w:eastAsia="宋体"/>
                  <w:lang w:eastAsia="zh-CN"/>
                </w:rPr>
                <w:t>FFS</w:t>
              </w:r>
            </w:ins>
            <w:ins w:id="387" w:author="Huawei" w:date="2023-03-03T18:42:00Z">
              <w:r w:rsidRPr="004F1D6A">
                <w:rPr>
                  <w:rFonts w:eastAsia="宋体"/>
                  <w:lang w:eastAsia="ja-JP"/>
                </w:rPr>
                <w:t>.</w:t>
              </w:r>
            </w:ins>
          </w:p>
        </w:tc>
      </w:tr>
    </w:tbl>
    <w:p w14:paraId="6B8B06DD" w14:textId="77777777"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14:paraId="71462D65" w14:textId="77777777" w:rsidTr="007A065E">
        <w:tc>
          <w:tcPr>
            <w:tcW w:w="3240" w:type="dxa"/>
            <w:tcBorders>
              <w:top w:val="single" w:sz="4" w:space="0" w:color="auto"/>
              <w:left w:val="single" w:sz="4" w:space="0" w:color="auto"/>
              <w:bottom w:val="single" w:sz="4" w:space="0" w:color="auto"/>
              <w:right w:val="single" w:sz="4" w:space="0" w:color="auto"/>
            </w:tcBorders>
          </w:tcPr>
          <w:p w14:paraId="4F9336FB" w14:textId="77777777" w:rsidR="001B53A5" w:rsidRPr="00567372" w:rsidRDefault="001B53A5" w:rsidP="007A065E">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DB12E32" w14:textId="77777777" w:rsidR="001B53A5" w:rsidRPr="00567372" w:rsidRDefault="001B53A5" w:rsidP="007A065E">
            <w:pPr>
              <w:pStyle w:val="TAH"/>
              <w:rPr>
                <w:rFonts w:cs="Arial"/>
              </w:rPr>
            </w:pPr>
            <w:r w:rsidRPr="00567372">
              <w:rPr>
                <w:rFonts w:cs="Arial"/>
                <w:lang w:eastAsia="ja-JP"/>
              </w:rPr>
              <w:t>Explanation</w:t>
            </w:r>
          </w:p>
        </w:tc>
      </w:tr>
      <w:tr w:rsidR="001B53A5" w:rsidRPr="00567372" w14:paraId="44396E73" w14:textId="77777777" w:rsidTr="007A065E">
        <w:tc>
          <w:tcPr>
            <w:tcW w:w="3240" w:type="dxa"/>
            <w:tcBorders>
              <w:top w:val="single" w:sz="4" w:space="0" w:color="auto"/>
              <w:left w:val="single" w:sz="4" w:space="0" w:color="auto"/>
              <w:bottom w:val="single" w:sz="4" w:space="0" w:color="auto"/>
              <w:right w:val="single" w:sz="4" w:space="0" w:color="auto"/>
            </w:tcBorders>
          </w:tcPr>
          <w:p w14:paraId="2C4877D9" w14:textId="77777777"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732A98EB" w14:textId="77777777"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14:paraId="33278E6E" w14:textId="77777777" w:rsidTr="007A065E">
        <w:tc>
          <w:tcPr>
            <w:tcW w:w="3240" w:type="dxa"/>
            <w:tcBorders>
              <w:top w:val="single" w:sz="4" w:space="0" w:color="auto"/>
              <w:left w:val="single" w:sz="4" w:space="0" w:color="auto"/>
              <w:bottom w:val="single" w:sz="4" w:space="0" w:color="auto"/>
              <w:right w:val="single" w:sz="4" w:space="0" w:color="auto"/>
            </w:tcBorders>
          </w:tcPr>
          <w:p w14:paraId="6A4F0E03" w14:textId="77777777"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75D979EE" w14:textId="77777777"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14:paraId="5384852D" w14:textId="77777777" w:rsidTr="007A065E">
        <w:tc>
          <w:tcPr>
            <w:tcW w:w="3240" w:type="dxa"/>
            <w:tcBorders>
              <w:top w:val="single" w:sz="4" w:space="0" w:color="auto"/>
              <w:left w:val="single" w:sz="4" w:space="0" w:color="auto"/>
              <w:bottom w:val="single" w:sz="4" w:space="0" w:color="auto"/>
              <w:right w:val="single" w:sz="4" w:space="0" w:color="auto"/>
            </w:tcBorders>
          </w:tcPr>
          <w:p w14:paraId="0F8FEC41" w14:textId="77777777"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1F67285F" w14:textId="77777777"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14:paraId="7B7F5F3A" w14:textId="77777777" w:rsidTr="007A065E">
        <w:tc>
          <w:tcPr>
            <w:tcW w:w="3240" w:type="dxa"/>
            <w:tcBorders>
              <w:top w:val="single" w:sz="4" w:space="0" w:color="auto"/>
              <w:left w:val="single" w:sz="4" w:space="0" w:color="auto"/>
              <w:bottom w:val="single" w:sz="4" w:space="0" w:color="auto"/>
              <w:right w:val="single" w:sz="4" w:space="0" w:color="auto"/>
            </w:tcBorders>
          </w:tcPr>
          <w:p w14:paraId="1DF5DFD3" w14:textId="77777777"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7C985846" w14:textId="77777777"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14:paraId="05F84B03" w14:textId="77777777" w:rsidTr="007A065E">
        <w:tc>
          <w:tcPr>
            <w:tcW w:w="3240" w:type="dxa"/>
            <w:tcBorders>
              <w:top w:val="single" w:sz="4" w:space="0" w:color="auto"/>
              <w:left w:val="single" w:sz="4" w:space="0" w:color="auto"/>
              <w:bottom w:val="single" w:sz="4" w:space="0" w:color="auto"/>
              <w:right w:val="single" w:sz="4" w:space="0" w:color="auto"/>
            </w:tcBorders>
          </w:tcPr>
          <w:p w14:paraId="60752031" w14:textId="77777777"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0860D5D7" w14:textId="77777777"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21626485" w14:textId="77777777" w:rsidR="004563A9" w:rsidRDefault="004563A9" w:rsidP="004563A9">
      <w:pPr>
        <w:rPr>
          <w:ins w:id="388" w:author="Huawei" w:date="2023-03-03T20:43:00Z"/>
          <w:rFonts w:eastAsiaTheme="minorEastAsia"/>
          <w:lang w:eastAsia="zh-CN"/>
        </w:rPr>
      </w:pPr>
    </w:p>
    <w:p w14:paraId="56B6FF28" w14:textId="77777777" w:rsidR="004563A9" w:rsidRPr="004563A9" w:rsidRDefault="004563A9" w:rsidP="004563A9">
      <w:pPr>
        <w:rPr>
          <w:ins w:id="389" w:author="Huawei" w:date="2023-03-03T20:43:00Z"/>
          <w:rFonts w:eastAsiaTheme="minorEastAsia"/>
          <w:lang w:eastAsia="zh-CN"/>
        </w:rPr>
      </w:pPr>
      <w:ins w:id="390" w:author="Huawei" w:date="2023-03-03T20:43:00Z">
        <w:r w:rsidRPr="004563A9">
          <w:rPr>
            <w:rFonts w:eastAsiaTheme="minorEastAsia"/>
            <w:lang w:eastAsia="zh-CN"/>
          </w:rPr>
          <w:t>Editor´s note 1: The text in the Semantics Descriptions may be revisited if needed</w:t>
        </w:r>
      </w:ins>
    </w:p>
    <w:p w14:paraId="30C91C98" w14:textId="77777777" w:rsidR="001B53A5" w:rsidRDefault="001B53A5" w:rsidP="001B53A5">
      <w:pPr>
        <w:rPr>
          <w:rFonts w:eastAsiaTheme="minorEastAsia"/>
          <w:lang w:eastAsia="zh-CN"/>
        </w:rPr>
      </w:pPr>
    </w:p>
    <w:p w14:paraId="2E5AC9EA" w14:textId="77777777" w:rsidR="00E8756E" w:rsidRPr="00367E0D" w:rsidRDefault="00E8756E" w:rsidP="00E8756E">
      <w:pPr>
        <w:pStyle w:val="41"/>
        <w:ind w:left="0" w:firstLine="0"/>
        <w:rPr>
          <w:ins w:id="391" w:author="Huawei" w:date="2022-11-18T16:33:00Z"/>
        </w:rPr>
      </w:pPr>
      <w:bookmarkStart w:id="392" w:name="_Toc5641451"/>
      <w:bookmarkStart w:id="393" w:name="_Toc45652436"/>
      <w:bookmarkStart w:id="394" w:name="_Toc45658868"/>
      <w:bookmarkStart w:id="395" w:name="_Toc45720688"/>
      <w:bookmarkStart w:id="396" w:name="_Toc45798566"/>
      <w:bookmarkStart w:id="397" w:name="_Toc45897955"/>
      <w:bookmarkStart w:id="398" w:name="_Toc51746159"/>
      <w:bookmarkStart w:id="399" w:name="_Toc64446423"/>
      <w:bookmarkStart w:id="400" w:name="_Toc73982293"/>
      <w:bookmarkStart w:id="401" w:name="_Toc88652382"/>
      <w:bookmarkStart w:id="402" w:name="_Toc97891425"/>
      <w:bookmarkStart w:id="403" w:name="_Toc99123568"/>
      <w:bookmarkStart w:id="404" w:name="_Toc99662373"/>
      <w:bookmarkStart w:id="405" w:name="_Toc105152440"/>
      <w:bookmarkStart w:id="406" w:name="_Toc105174246"/>
      <w:bookmarkStart w:id="407" w:name="_Toc106109244"/>
      <w:bookmarkStart w:id="408" w:name="_Toc107409702"/>
      <w:bookmarkStart w:id="409" w:name="_Toc112756891"/>
      <w:ins w:id="410" w:author="Huawei" w:date="2022-11-18T16:33:00Z">
        <w:r w:rsidRPr="00E8756E">
          <w:t>9.</w:t>
        </w:r>
        <w:r>
          <w:t>2</w:t>
        </w:r>
        <w:r w:rsidRPr="00E8756E">
          <w:t>.3.x</w:t>
        </w:r>
        <w:r w:rsidRPr="00E8756E">
          <w:tab/>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14:paraId="36437278" w14:textId="77777777" w:rsidTr="00F51E98">
        <w:trPr>
          <w:ins w:id="411"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14:paraId="6C00CF8D" w14:textId="77777777" w:rsidR="00E8756E" w:rsidRPr="00C141CE" w:rsidRDefault="00E8756E" w:rsidP="00F51E98">
            <w:pPr>
              <w:pStyle w:val="TAH"/>
              <w:rPr>
                <w:ins w:id="412" w:author="Huawei" w:date="2022-11-18T16:33:00Z"/>
                <w:rFonts w:eastAsia="宋体"/>
                <w:lang w:eastAsia="ja-JP"/>
              </w:rPr>
            </w:pPr>
            <w:ins w:id="413"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627413E" w14:textId="77777777" w:rsidR="00E8756E" w:rsidRPr="00C141CE" w:rsidRDefault="00E8756E" w:rsidP="00F51E98">
            <w:pPr>
              <w:pStyle w:val="TAH"/>
              <w:rPr>
                <w:ins w:id="414" w:author="Huawei" w:date="2022-11-18T16:33:00Z"/>
                <w:rFonts w:eastAsia="宋体"/>
                <w:lang w:eastAsia="ja-JP"/>
              </w:rPr>
            </w:pPr>
            <w:ins w:id="415"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5AFECC73" w14:textId="77777777" w:rsidR="00E8756E" w:rsidRPr="00C141CE" w:rsidRDefault="00E8756E" w:rsidP="00F51E98">
            <w:pPr>
              <w:pStyle w:val="TAH"/>
              <w:rPr>
                <w:ins w:id="416" w:author="Huawei" w:date="2022-11-18T16:33:00Z"/>
                <w:rFonts w:eastAsia="宋体"/>
                <w:lang w:eastAsia="ja-JP"/>
              </w:rPr>
            </w:pPr>
            <w:ins w:id="417"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7BF64B63" w14:textId="77777777" w:rsidR="00E8756E" w:rsidRPr="00C141CE" w:rsidRDefault="00E8756E" w:rsidP="00F51E98">
            <w:pPr>
              <w:pStyle w:val="TAH"/>
              <w:rPr>
                <w:ins w:id="418" w:author="Huawei" w:date="2022-11-18T16:33:00Z"/>
                <w:rFonts w:eastAsia="宋体"/>
                <w:lang w:eastAsia="ja-JP"/>
              </w:rPr>
            </w:pPr>
            <w:ins w:id="419"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2B71F95" w14:textId="77777777" w:rsidR="00E8756E" w:rsidRPr="00C141CE" w:rsidRDefault="00E8756E" w:rsidP="00F51E98">
            <w:pPr>
              <w:pStyle w:val="TAH"/>
              <w:rPr>
                <w:ins w:id="420" w:author="Huawei" w:date="2022-11-18T16:33:00Z"/>
                <w:rFonts w:eastAsia="宋体"/>
                <w:lang w:eastAsia="ja-JP"/>
              </w:rPr>
            </w:pPr>
            <w:ins w:id="421" w:author="Huawei" w:date="2022-11-18T16:33:00Z">
              <w:r w:rsidRPr="00C141CE">
                <w:rPr>
                  <w:rFonts w:eastAsia="宋体"/>
                  <w:lang w:eastAsia="ja-JP"/>
                </w:rPr>
                <w:t>Semantics description</w:t>
              </w:r>
            </w:ins>
          </w:p>
        </w:tc>
      </w:tr>
      <w:tr w:rsidR="00E8756E" w:rsidRPr="00C141CE" w14:paraId="32A993B4" w14:textId="77777777" w:rsidTr="00F51E98">
        <w:trPr>
          <w:ins w:id="422" w:author="Huawei" w:date="2022-11-18T16:33:00Z"/>
        </w:trPr>
        <w:tc>
          <w:tcPr>
            <w:tcW w:w="2187" w:type="dxa"/>
            <w:tcBorders>
              <w:top w:val="single" w:sz="4" w:space="0" w:color="auto"/>
              <w:left w:val="single" w:sz="4" w:space="0" w:color="auto"/>
              <w:bottom w:val="single" w:sz="4" w:space="0" w:color="auto"/>
              <w:right w:val="single" w:sz="4" w:space="0" w:color="auto"/>
            </w:tcBorders>
          </w:tcPr>
          <w:p w14:paraId="548B292E" w14:textId="77777777" w:rsidR="00E8756E" w:rsidRPr="001E5711" w:rsidRDefault="00E8756E" w:rsidP="00F51E98">
            <w:pPr>
              <w:pStyle w:val="TAL"/>
              <w:ind w:left="720" w:hangingChars="400" w:hanging="720"/>
              <w:rPr>
                <w:ins w:id="423" w:author="Huawei" w:date="2022-11-18T16:33:00Z"/>
                <w:rFonts w:eastAsia="宋体"/>
                <w:lang w:eastAsia="ja-JP"/>
              </w:rPr>
            </w:pPr>
            <w:bookmarkStart w:id="424" w:name="_Hlk118128157"/>
            <w:ins w:id="425"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79B79D67" w14:textId="77777777" w:rsidR="00E8756E" w:rsidRPr="001E5711" w:rsidRDefault="00E8756E" w:rsidP="00F51E98">
            <w:pPr>
              <w:pStyle w:val="TAL"/>
              <w:rPr>
                <w:ins w:id="426"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141E7481" w14:textId="77777777" w:rsidR="00E8756E" w:rsidRPr="001E5711" w:rsidRDefault="00E8756E" w:rsidP="00F51E98">
            <w:pPr>
              <w:pStyle w:val="TAL"/>
              <w:rPr>
                <w:ins w:id="427" w:author="Huawei" w:date="2022-11-18T16:33:00Z"/>
                <w:rFonts w:eastAsia="宋体"/>
                <w:i/>
                <w:lang w:eastAsia="zh-CN"/>
              </w:rPr>
            </w:pPr>
            <w:ins w:id="428" w:author="Huawei" w:date="2022-11-18T16:33:00Z">
              <w:r w:rsidRPr="0018483F">
                <w:rPr>
                  <w:rFonts w:eastAsia="宋体"/>
                  <w:i/>
                  <w:lang w:eastAsia="zh-CN"/>
                </w:rPr>
                <w:t>1..&lt;</w:t>
              </w:r>
              <w:r w:rsidRPr="00836B19">
                <w:rPr>
                  <w:rFonts w:eastAsia="宋体"/>
                  <w:i/>
                  <w:lang w:eastAsia="ja-JP"/>
                </w:rPr>
                <w:t xml:space="preserve"> </w:t>
              </w:r>
              <w:r w:rsidRPr="005F2C62">
                <w:rPr>
                  <w:rFonts w:eastAsia="宋体"/>
                  <w:i/>
                  <w:color w:val="000000"/>
                  <w:lang w:eastAsia="ja-JP"/>
                </w:rPr>
                <w:t>maxnoofCAG</w:t>
              </w:r>
              <w:r w:rsidRPr="005F2C62">
                <w:rPr>
                  <w:rFonts w:eastAsia="宋体"/>
                  <w:i/>
                  <w:color w:val="000000"/>
                  <w:lang w:eastAsia="zh-CN"/>
                </w:rPr>
                <w:t>forMDT</w:t>
              </w:r>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6F68248B" w14:textId="77777777" w:rsidR="00E8756E" w:rsidRDefault="00E8756E" w:rsidP="00F51E98">
            <w:pPr>
              <w:pStyle w:val="TAL"/>
              <w:rPr>
                <w:ins w:id="429"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094EE4BB" w14:textId="77777777" w:rsidR="00E8756E" w:rsidRPr="001E5711" w:rsidRDefault="00E8756E" w:rsidP="00F51E98">
            <w:pPr>
              <w:keepNext/>
              <w:keepLines/>
              <w:spacing w:after="0"/>
              <w:rPr>
                <w:ins w:id="430" w:author="Huawei" w:date="2022-11-18T16:33:00Z"/>
                <w:rFonts w:ascii="Arial" w:eastAsia="宋体" w:hAnsi="Arial"/>
                <w:bCs/>
                <w:sz w:val="18"/>
                <w:lang w:eastAsia="zh-CN"/>
              </w:rPr>
            </w:pPr>
          </w:p>
        </w:tc>
      </w:tr>
      <w:tr w:rsidR="00E8756E" w:rsidRPr="00C141CE" w14:paraId="67A33479" w14:textId="77777777" w:rsidTr="00F51E98">
        <w:trPr>
          <w:ins w:id="431" w:author="Huawei" w:date="2022-11-18T16:33:00Z"/>
        </w:trPr>
        <w:tc>
          <w:tcPr>
            <w:tcW w:w="2187" w:type="dxa"/>
            <w:tcBorders>
              <w:top w:val="single" w:sz="4" w:space="0" w:color="auto"/>
              <w:left w:val="single" w:sz="4" w:space="0" w:color="auto"/>
              <w:bottom w:val="single" w:sz="4" w:space="0" w:color="auto"/>
              <w:right w:val="single" w:sz="4" w:space="0" w:color="auto"/>
            </w:tcBorders>
          </w:tcPr>
          <w:p w14:paraId="2E943BF4" w14:textId="77777777" w:rsidR="00E8756E" w:rsidRDefault="00E8756E" w:rsidP="00F51E98">
            <w:pPr>
              <w:pStyle w:val="TAL"/>
              <w:ind w:left="74"/>
              <w:rPr>
                <w:ins w:id="432" w:author="Huawei" w:date="2022-11-18T16:33:00Z"/>
                <w:rFonts w:eastAsia="宋体"/>
                <w:lang w:eastAsia="zh-CN"/>
              </w:rPr>
            </w:pPr>
            <w:ins w:id="433"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07CCD822" w14:textId="77777777" w:rsidR="00E8756E" w:rsidRDefault="00E8756E" w:rsidP="00F51E98">
            <w:pPr>
              <w:pStyle w:val="TAL"/>
              <w:rPr>
                <w:ins w:id="434" w:author="Huawei" w:date="2022-11-18T16:33:00Z"/>
                <w:rFonts w:eastAsia="宋体"/>
                <w:lang w:eastAsia="zh-CN"/>
              </w:rPr>
            </w:pPr>
            <w:ins w:id="435"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588C57AF" w14:textId="77777777" w:rsidR="00E8756E" w:rsidRPr="0018483F" w:rsidRDefault="00E8756E" w:rsidP="00F51E98">
            <w:pPr>
              <w:pStyle w:val="TAL"/>
              <w:rPr>
                <w:ins w:id="436"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1B0CAB6B" w14:textId="77777777" w:rsidR="00E8756E" w:rsidRDefault="00E8756E" w:rsidP="00F51E98">
            <w:pPr>
              <w:pStyle w:val="TAL"/>
              <w:rPr>
                <w:ins w:id="437" w:author="Huawei" w:date="2022-11-18T16:33:00Z"/>
                <w:rFonts w:eastAsia="宋体"/>
                <w:lang w:eastAsia="zh-CN"/>
              </w:rPr>
            </w:pPr>
            <w:ins w:id="438"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14:paraId="5018EF5A" w14:textId="77777777" w:rsidR="00E8756E" w:rsidRPr="001E5711" w:rsidRDefault="00E8756E" w:rsidP="00F51E98">
            <w:pPr>
              <w:keepNext/>
              <w:keepLines/>
              <w:spacing w:after="0"/>
              <w:rPr>
                <w:ins w:id="439" w:author="Huawei" w:date="2022-11-18T16:33:00Z"/>
                <w:rFonts w:ascii="Arial" w:eastAsia="宋体" w:hAnsi="Arial"/>
                <w:bCs/>
                <w:sz w:val="18"/>
                <w:lang w:eastAsia="zh-CN"/>
              </w:rPr>
            </w:pPr>
          </w:p>
        </w:tc>
      </w:tr>
      <w:tr w:rsidR="00E8756E" w:rsidRPr="00C141CE" w14:paraId="51D04D74" w14:textId="77777777" w:rsidTr="00F51E98">
        <w:trPr>
          <w:ins w:id="440" w:author="Huawei" w:date="2022-11-18T16:33:00Z"/>
        </w:trPr>
        <w:tc>
          <w:tcPr>
            <w:tcW w:w="2187" w:type="dxa"/>
            <w:tcBorders>
              <w:top w:val="single" w:sz="4" w:space="0" w:color="auto"/>
              <w:left w:val="single" w:sz="4" w:space="0" w:color="auto"/>
              <w:bottom w:val="single" w:sz="4" w:space="0" w:color="auto"/>
              <w:right w:val="single" w:sz="4" w:space="0" w:color="auto"/>
            </w:tcBorders>
          </w:tcPr>
          <w:p w14:paraId="7B20EB8E" w14:textId="77777777" w:rsidR="00E8756E" w:rsidRDefault="00E8756E" w:rsidP="00F51E98">
            <w:pPr>
              <w:pStyle w:val="TAL"/>
              <w:ind w:left="74"/>
              <w:rPr>
                <w:ins w:id="441" w:author="Huawei" w:date="2022-11-18T16:33:00Z"/>
                <w:rFonts w:eastAsia="宋体"/>
                <w:lang w:eastAsia="zh-CN"/>
              </w:rPr>
            </w:pPr>
            <w:ins w:id="442"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38F9B27A" w14:textId="77777777" w:rsidR="00E8756E" w:rsidRPr="001E5711" w:rsidRDefault="00E8756E" w:rsidP="00F51E98">
            <w:pPr>
              <w:pStyle w:val="TAL"/>
              <w:rPr>
                <w:ins w:id="443" w:author="Huawei" w:date="2022-11-18T16:33:00Z"/>
                <w:rFonts w:eastAsia="宋体"/>
                <w:lang w:eastAsia="zh-CN"/>
              </w:rPr>
            </w:pPr>
            <w:ins w:id="444"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5E40D0F4" w14:textId="77777777" w:rsidR="00E8756E" w:rsidRPr="0018483F" w:rsidRDefault="00E8756E" w:rsidP="00F51E98">
            <w:pPr>
              <w:pStyle w:val="TAL"/>
              <w:rPr>
                <w:ins w:id="445"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779D0A49" w14:textId="77777777" w:rsidR="00E8756E" w:rsidRDefault="00E8756E" w:rsidP="00F51E98">
            <w:pPr>
              <w:pStyle w:val="TAL"/>
              <w:rPr>
                <w:ins w:id="446" w:author="Huawei" w:date="2022-11-18T16:33:00Z"/>
                <w:rFonts w:eastAsia="宋体"/>
                <w:lang w:eastAsia="zh-CN"/>
              </w:rPr>
            </w:pPr>
            <w:ins w:id="447"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14:paraId="5EA09711" w14:textId="77777777" w:rsidR="00E8756E" w:rsidRPr="001E5711" w:rsidRDefault="00E8756E" w:rsidP="00F51E98">
            <w:pPr>
              <w:keepNext/>
              <w:keepLines/>
              <w:spacing w:after="0"/>
              <w:rPr>
                <w:ins w:id="448" w:author="Huawei" w:date="2022-11-18T16:33:00Z"/>
                <w:rFonts w:ascii="Arial" w:eastAsia="宋体" w:hAnsi="Arial"/>
                <w:bCs/>
                <w:sz w:val="18"/>
                <w:lang w:eastAsia="zh-CN"/>
              </w:rPr>
            </w:pPr>
          </w:p>
        </w:tc>
      </w:tr>
      <w:bookmarkEnd w:id="424"/>
    </w:tbl>
    <w:p w14:paraId="3F3832A8" w14:textId="77777777" w:rsidR="003F52F0" w:rsidRDefault="003F52F0" w:rsidP="004563A9">
      <w:pPr>
        <w:keepNext/>
        <w:keepLines/>
        <w:overflowPunct w:val="0"/>
        <w:autoSpaceDE w:val="0"/>
        <w:autoSpaceDN w:val="0"/>
        <w:adjustRightInd w:val="0"/>
        <w:spacing w:before="60"/>
        <w:textAlignment w:val="baseline"/>
        <w:rPr>
          <w:ins w:id="449" w:author="Huawei" w:date="2023-03-03T18:40:00Z"/>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F52F0" w:rsidRPr="004F1D6A" w14:paraId="044DA638" w14:textId="77777777" w:rsidTr="00F51E98">
        <w:trPr>
          <w:ins w:id="450" w:author="Huawei" w:date="2023-03-03T18:40:00Z"/>
        </w:trPr>
        <w:tc>
          <w:tcPr>
            <w:tcW w:w="3572" w:type="dxa"/>
            <w:tcBorders>
              <w:top w:val="single" w:sz="4" w:space="0" w:color="auto"/>
              <w:left w:val="single" w:sz="4" w:space="0" w:color="auto"/>
              <w:bottom w:val="single" w:sz="4" w:space="0" w:color="auto"/>
              <w:right w:val="single" w:sz="4" w:space="0" w:color="auto"/>
            </w:tcBorders>
            <w:hideMark/>
          </w:tcPr>
          <w:p w14:paraId="69FC36DD" w14:textId="77777777" w:rsidR="003F52F0" w:rsidRPr="004F1D6A" w:rsidRDefault="003F52F0" w:rsidP="00F51E98">
            <w:pPr>
              <w:keepNext/>
              <w:keepLines/>
              <w:overflowPunct w:val="0"/>
              <w:autoSpaceDE w:val="0"/>
              <w:autoSpaceDN w:val="0"/>
              <w:adjustRightInd w:val="0"/>
              <w:spacing w:after="0"/>
              <w:jc w:val="center"/>
              <w:textAlignment w:val="baseline"/>
              <w:rPr>
                <w:ins w:id="451" w:author="Huawei" w:date="2023-03-03T18:40:00Z"/>
                <w:rFonts w:ascii="Arial" w:eastAsia="宋体" w:hAnsi="Arial"/>
                <w:b/>
                <w:sz w:val="18"/>
                <w:lang w:eastAsia="ja-JP"/>
              </w:rPr>
            </w:pPr>
            <w:ins w:id="452" w:author="Huawei" w:date="2023-03-03T18:40:00Z">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0BD1A257" w14:textId="77777777" w:rsidR="003F52F0" w:rsidRPr="004F1D6A" w:rsidRDefault="003F52F0" w:rsidP="00F51E98">
            <w:pPr>
              <w:keepNext/>
              <w:keepLines/>
              <w:overflowPunct w:val="0"/>
              <w:autoSpaceDE w:val="0"/>
              <w:autoSpaceDN w:val="0"/>
              <w:adjustRightInd w:val="0"/>
              <w:spacing w:after="0"/>
              <w:jc w:val="center"/>
              <w:textAlignment w:val="baseline"/>
              <w:rPr>
                <w:ins w:id="453" w:author="Huawei" w:date="2023-03-03T18:40:00Z"/>
                <w:rFonts w:ascii="Arial" w:eastAsia="宋体" w:hAnsi="Arial"/>
                <w:b/>
                <w:sz w:val="18"/>
                <w:lang w:eastAsia="ja-JP"/>
              </w:rPr>
            </w:pPr>
            <w:ins w:id="454" w:author="Huawei" w:date="2023-03-03T18:40:00Z">
              <w:r w:rsidRPr="004F1D6A">
                <w:rPr>
                  <w:rFonts w:ascii="Arial" w:eastAsia="宋体" w:hAnsi="Arial"/>
                  <w:b/>
                  <w:sz w:val="18"/>
                  <w:lang w:eastAsia="ja-JP"/>
                </w:rPr>
                <w:t>Explanation</w:t>
              </w:r>
            </w:ins>
          </w:p>
        </w:tc>
      </w:tr>
      <w:tr w:rsidR="003F52F0" w:rsidRPr="004F1D6A" w14:paraId="263FDFF9" w14:textId="77777777" w:rsidTr="00F51E98">
        <w:trPr>
          <w:ins w:id="455" w:author="Huawei" w:date="2023-03-03T18:40:00Z"/>
        </w:trPr>
        <w:tc>
          <w:tcPr>
            <w:tcW w:w="3572" w:type="dxa"/>
            <w:tcBorders>
              <w:top w:val="single" w:sz="4" w:space="0" w:color="auto"/>
              <w:left w:val="single" w:sz="4" w:space="0" w:color="auto"/>
              <w:bottom w:val="single" w:sz="4" w:space="0" w:color="auto"/>
              <w:right w:val="single" w:sz="4" w:space="0" w:color="auto"/>
            </w:tcBorders>
          </w:tcPr>
          <w:p w14:paraId="31EE782E" w14:textId="77777777" w:rsidR="003F52F0" w:rsidRPr="004F1D6A" w:rsidRDefault="003F52F0" w:rsidP="00F51E98">
            <w:pPr>
              <w:keepNext/>
              <w:keepLines/>
              <w:overflowPunct w:val="0"/>
              <w:autoSpaceDE w:val="0"/>
              <w:autoSpaceDN w:val="0"/>
              <w:adjustRightInd w:val="0"/>
              <w:spacing w:after="0"/>
              <w:textAlignment w:val="baseline"/>
              <w:rPr>
                <w:ins w:id="456" w:author="Huawei" w:date="2023-03-03T18:40:00Z"/>
                <w:rFonts w:ascii="Arial" w:eastAsia="宋体" w:hAnsi="Arial"/>
                <w:sz w:val="18"/>
                <w:lang w:eastAsia="ja-JP"/>
              </w:rPr>
            </w:pPr>
            <w:ins w:id="457" w:author="Huawei" w:date="2023-03-03T18:40:00Z">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24853B47" w14:textId="7DEBF6DD" w:rsidR="003F52F0" w:rsidRPr="004F1D6A" w:rsidRDefault="003F52F0" w:rsidP="00F51E98">
            <w:pPr>
              <w:keepNext/>
              <w:keepLines/>
              <w:overflowPunct w:val="0"/>
              <w:autoSpaceDE w:val="0"/>
              <w:autoSpaceDN w:val="0"/>
              <w:adjustRightInd w:val="0"/>
              <w:spacing w:after="0"/>
              <w:textAlignment w:val="baseline"/>
              <w:rPr>
                <w:ins w:id="458" w:author="Huawei" w:date="2023-03-03T18:40:00Z"/>
                <w:rFonts w:ascii="Arial" w:eastAsia="宋体" w:hAnsi="Arial"/>
                <w:sz w:val="18"/>
                <w:lang w:eastAsia="ja-JP"/>
              </w:rPr>
            </w:pPr>
            <w:ins w:id="459" w:author="Huawei" w:date="2023-03-03T18:40:00Z">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ins>
            <w:ins w:id="460" w:author="Huawei" w:date="2023-03-03T20:43:00Z">
              <w:r w:rsidR="004563A9" w:rsidRPr="004563A9">
                <w:rPr>
                  <w:rFonts w:ascii="Arial" w:eastAsia="宋体" w:hAnsi="Arial"/>
                  <w:sz w:val="18"/>
                  <w:highlight w:val="yellow"/>
                  <w:lang w:eastAsia="zh-CN"/>
                </w:rPr>
                <w:t>FFS</w:t>
              </w:r>
            </w:ins>
            <w:ins w:id="461" w:author="Huawei" w:date="2023-03-03T18:40:00Z">
              <w:r w:rsidRPr="004F1D6A">
                <w:rPr>
                  <w:rFonts w:ascii="Arial" w:eastAsia="宋体" w:hAnsi="Arial"/>
                  <w:sz w:val="18"/>
                  <w:lang w:eastAsia="ja-JP"/>
                </w:rPr>
                <w:t>.</w:t>
              </w:r>
            </w:ins>
          </w:p>
        </w:tc>
      </w:tr>
    </w:tbl>
    <w:p w14:paraId="7B800A60" w14:textId="77777777" w:rsidR="003F52F0" w:rsidRDefault="003F52F0" w:rsidP="00E8756E">
      <w:pPr>
        <w:rPr>
          <w:ins w:id="462" w:author="Huawei" w:date="2022-11-18T16:33:00Z"/>
        </w:rPr>
      </w:pPr>
    </w:p>
    <w:p w14:paraId="1C581617" w14:textId="77777777" w:rsidR="00DB4A10" w:rsidRPr="00AB1815" w:rsidRDefault="00DB4A10" w:rsidP="00DB4A10">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5A895142" w14:textId="77777777" w:rsidR="00DB4A10" w:rsidRDefault="00DB4A10" w:rsidP="00AD0B13">
      <w:pPr>
        <w:rPr>
          <w:rFonts w:eastAsia="宋体"/>
          <w:highlight w:val="yellow"/>
          <w:lang w:eastAsia="zh-CN"/>
        </w:rPr>
        <w:sectPr w:rsidR="00DB4A10">
          <w:footerReference w:type="default" r:id="rId18"/>
          <w:footnotePr>
            <w:numRestart w:val="eachSect"/>
          </w:footnotePr>
          <w:pgSz w:w="11907" w:h="16840" w:code="9"/>
          <w:pgMar w:top="1416" w:right="1133" w:bottom="1133" w:left="1133" w:header="850" w:footer="340" w:gutter="0"/>
          <w:cols w:space="720"/>
          <w:formProt w:val="0"/>
        </w:sectPr>
      </w:pPr>
    </w:p>
    <w:p w14:paraId="07BCFA41" w14:textId="79CD7834" w:rsidR="00813B39" w:rsidRDefault="00813B39" w:rsidP="00AD0B13">
      <w:pPr>
        <w:rPr>
          <w:rFonts w:eastAsia="宋体"/>
          <w:highlight w:val="yellow"/>
          <w:lang w:eastAsia="zh-CN"/>
        </w:rPr>
      </w:pPr>
    </w:p>
    <w:p w14:paraId="69639FBB" w14:textId="77777777" w:rsidR="00784E4D" w:rsidRPr="00FD0425" w:rsidRDefault="00784E4D" w:rsidP="00784E4D">
      <w:pPr>
        <w:pStyle w:val="3"/>
      </w:pPr>
      <w:bookmarkStart w:id="463" w:name="_Toc20955406"/>
      <w:bookmarkStart w:id="464" w:name="_Toc29991614"/>
      <w:bookmarkStart w:id="465" w:name="_Toc36556017"/>
      <w:bookmarkStart w:id="466" w:name="_Toc44497802"/>
      <w:bookmarkStart w:id="467" w:name="_Toc45108189"/>
      <w:bookmarkStart w:id="468" w:name="_Toc45901809"/>
      <w:bookmarkStart w:id="469" w:name="_Toc51850890"/>
      <w:bookmarkStart w:id="470" w:name="_Toc56693894"/>
      <w:bookmarkStart w:id="471" w:name="_Toc64447438"/>
      <w:bookmarkStart w:id="472" w:name="_Toc66286932"/>
      <w:bookmarkStart w:id="473" w:name="_Toc74151630"/>
      <w:bookmarkStart w:id="474" w:name="_Toc88654104"/>
      <w:bookmarkStart w:id="475" w:name="_Toc97904460"/>
      <w:bookmarkStart w:id="476" w:name="_Toc98868598"/>
      <w:bookmarkStart w:id="477" w:name="_Toc105174884"/>
      <w:bookmarkStart w:id="478" w:name="_Toc106109721"/>
      <w:bookmarkStart w:id="479" w:name="_Toc113825543"/>
      <w:bookmarkStart w:id="480" w:name="_Toc120033700"/>
      <w:r w:rsidRPr="00FD0425">
        <w:t>9.3.3</w:t>
      </w:r>
      <w:r w:rsidRPr="00FD0425">
        <w:tab/>
        <w:t>Elementary Procedure Definitions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DF3C085" w14:textId="77777777" w:rsidR="00784E4D" w:rsidRPr="00FD0425" w:rsidRDefault="00784E4D" w:rsidP="00784E4D">
      <w:pPr>
        <w:pStyle w:val="PL"/>
        <w:rPr>
          <w:noProof w:val="0"/>
          <w:snapToGrid w:val="0"/>
        </w:rPr>
      </w:pPr>
      <w:r w:rsidRPr="00FD0425">
        <w:rPr>
          <w:noProof w:val="0"/>
          <w:snapToGrid w:val="0"/>
        </w:rPr>
        <w:t>-- ASN1START</w:t>
      </w:r>
    </w:p>
    <w:p w14:paraId="7B2D8442" w14:textId="77777777" w:rsidR="00784E4D" w:rsidRPr="00FD0425" w:rsidRDefault="00784E4D" w:rsidP="00784E4D">
      <w:pPr>
        <w:pStyle w:val="PL"/>
        <w:rPr>
          <w:snapToGrid w:val="0"/>
        </w:rPr>
      </w:pPr>
      <w:r w:rsidRPr="00FD0425">
        <w:rPr>
          <w:snapToGrid w:val="0"/>
        </w:rPr>
        <w:t>-- **************************************************************</w:t>
      </w:r>
    </w:p>
    <w:p w14:paraId="1C37BEEE" w14:textId="77777777" w:rsidR="00784E4D" w:rsidRPr="00FD0425" w:rsidRDefault="00784E4D" w:rsidP="00784E4D">
      <w:pPr>
        <w:pStyle w:val="PL"/>
        <w:rPr>
          <w:snapToGrid w:val="0"/>
        </w:rPr>
      </w:pPr>
      <w:r w:rsidRPr="00FD0425">
        <w:rPr>
          <w:snapToGrid w:val="0"/>
        </w:rPr>
        <w:t>--</w:t>
      </w:r>
    </w:p>
    <w:p w14:paraId="21A47A1E" w14:textId="77777777" w:rsidR="00784E4D" w:rsidRPr="00FD0425" w:rsidRDefault="00784E4D" w:rsidP="00784E4D">
      <w:pPr>
        <w:pStyle w:val="PL"/>
        <w:rPr>
          <w:snapToGrid w:val="0"/>
        </w:rPr>
      </w:pPr>
      <w:r w:rsidRPr="00FD0425">
        <w:rPr>
          <w:snapToGrid w:val="0"/>
        </w:rPr>
        <w:t>-- Elementary Procedure definitions</w:t>
      </w:r>
    </w:p>
    <w:p w14:paraId="3DED9994" w14:textId="77777777" w:rsidR="00784E4D" w:rsidRPr="00FD0425" w:rsidRDefault="00784E4D" w:rsidP="00784E4D">
      <w:pPr>
        <w:pStyle w:val="PL"/>
        <w:rPr>
          <w:snapToGrid w:val="0"/>
        </w:rPr>
      </w:pPr>
      <w:r w:rsidRPr="00FD0425">
        <w:rPr>
          <w:snapToGrid w:val="0"/>
        </w:rPr>
        <w:t>--</w:t>
      </w:r>
    </w:p>
    <w:p w14:paraId="5F29A3F2" w14:textId="77777777" w:rsidR="00784E4D" w:rsidRPr="00FD0425" w:rsidRDefault="00784E4D" w:rsidP="00784E4D">
      <w:pPr>
        <w:pStyle w:val="PL"/>
        <w:rPr>
          <w:snapToGrid w:val="0"/>
        </w:rPr>
      </w:pPr>
      <w:r w:rsidRPr="00FD0425">
        <w:rPr>
          <w:snapToGrid w:val="0"/>
        </w:rPr>
        <w:t>-- **************************************************************</w:t>
      </w:r>
    </w:p>
    <w:p w14:paraId="5B836B4E" w14:textId="77777777" w:rsidR="00784E4D" w:rsidRPr="00FD0425" w:rsidRDefault="00784E4D" w:rsidP="00784E4D">
      <w:pPr>
        <w:pStyle w:val="PL"/>
        <w:rPr>
          <w:snapToGrid w:val="0"/>
        </w:rPr>
      </w:pPr>
    </w:p>
    <w:p w14:paraId="5BB87ADB" w14:textId="77777777" w:rsidR="00784E4D" w:rsidRPr="00FD0425" w:rsidRDefault="00784E4D" w:rsidP="00784E4D">
      <w:pPr>
        <w:pStyle w:val="PL"/>
        <w:rPr>
          <w:snapToGrid w:val="0"/>
        </w:rPr>
      </w:pPr>
      <w:r w:rsidRPr="00FD0425">
        <w:rPr>
          <w:snapToGrid w:val="0"/>
        </w:rPr>
        <w:t>XnAP-PDU-Descriptions {</w:t>
      </w:r>
    </w:p>
    <w:p w14:paraId="4F4E167F" w14:textId="77777777" w:rsidR="00784E4D" w:rsidRPr="00FD0425" w:rsidRDefault="00784E4D" w:rsidP="00784E4D">
      <w:pPr>
        <w:pStyle w:val="PL"/>
        <w:rPr>
          <w:snapToGrid w:val="0"/>
        </w:rPr>
      </w:pPr>
      <w:r w:rsidRPr="00FD0425">
        <w:rPr>
          <w:snapToGrid w:val="0"/>
        </w:rPr>
        <w:t>itu-t (0) identified-organization (4) etsi (0) mobileDomain (0)</w:t>
      </w:r>
    </w:p>
    <w:p w14:paraId="01C1F868" w14:textId="77777777" w:rsidR="00784E4D" w:rsidRPr="00FD0425" w:rsidRDefault="00784E4D" w:rsidP="00784E4D">
      <w:pPr>
        <w:pStyle w:val="PL"/>
        <w:rPr>
          <w:snapToGrid w:val="0"/>
        </w:rPr>
      </w:pPr>
      <w:r w:rsidRPr="00FD0425">
        <w:rPr>
          <w:snapToGrid w:val="0"/>
        </w:rPr>
        <w:t>ngran-access (22) modules (3) xnap (2) version1 (1) xnap-PDU-Descriptions (0) }</w:t>
      </w:r>
    </w:p>
    <w:p w14:paraId="09636156" w14:textId="77777777" w:rsidR="00784E4D" w:rsidRPr="00FD0425" w:rsidRDefault="00784E4D" w:rsidP="00784E4D">
      <w:pPr>
        <w:pStyle w:val="PL"/>
        <w:rPr>
          <w:snapToGrid w:val="0"/>
        </w:rPr>
      </w:pPr>
    </w:p>
    <w:p w14:paraId="4499D285" w14:textId="77777777" w:rsidR="00784E4D" w:rsidRPr="00FD0425" w:rsidRDefault="00784E4D" w:rsidP="00784E4D">
      <w:pPr>
        <w:pStyle w:val="PL"/>
        <w:rPr>
          <w:snapToGrid w:val="0"/>
        </w:rPr>
      </w:pPr>
      <w:r w:rsidRPr="00FD0425">
        <w:rPr>
          <w:snapToGrid w:val="0"/>
        </w:rPr>
        <w:t>DEFINITIONS AUTOMATIC TAGS ::=</w:t>
      </w:r>
    </w:p>
    <w:p w14:paraId="5C2E2494" w14:textId="77777777" w:rsidR="00784E4D" w:rsidRPr="00FD0425" w:rsidRDefault="00784E4D" w:rsidP="00784E4D">
      <w:pPr>
        <w:pStyle w:val="PL"/>
        <w:rPr>
          <w:snapToGrid w:val="0"/>
        </w:rPr>
      </w:pPr>
    </w:p>
    <w:p w14:paraId="713E1E60" w14:textId="77777777" w:rsidR="00784E4D" w:rsidRPr="00FD0425" w:rsidRDefault="00784E4D" w:rsidP="00784E4D">
      <w:pPr>
        <w:pStyle w:val="PL"/>
        <w:rPr>
          <w:snapToGrid w:val="0"/>
        </w:rPr>
      </w:pPr>
      <w:r w:rsidRPr="00FD0425">
        <w:rPr>
          <w:snapToGrid w:val="0"/>
        </w:rPr>
        <w:t>BEGIN</w:t>
      </w:r>
    </w:p>
    <w:p w14:paraId="77203631" w14:textId="77777777" w:rsidR="00784E4D" w:rsidRPr="00FD0425" w:rsidRDefault="00784E4D" w:rsidP="00784E4D">
      <w:pPr>
        <w:pStyle w:val="PL"/>
        <w:rPr>
          <w:snapToGrid w:val="0"/>
        </w:rPr>
      </w:pPr>
    </w:p>
    <w:p w14:paraId="29CBF69B" w14:textId="77777777" w:rsidR="00784E4D" w:rsidRPr="00FD0425" w:rsidRDefault="00784E4D" w:rsidP="00784E4D">
      <w:pPr>
        <w:pStyle w:val="PL"/>
        <w:rPr>
          <w:snapToGrid w:val="0"/>
        </w:rPr>
      </w:pPr>
      <w:r w:rsidRPr="00FD0425">
        <w:rPr>
          <w:snapToGrid w:val="0"/>
        </w:rPr>
        <w:t>-- **************************************************************</w:t>
      </w:r>
    </w:p>
    <w:p w14:paraId="10C05514" w14:textId="77777777" w:rsidR="00784E4D" w:rsidRPr="00FD0425" w:rsidRDefault="00784E4D" w:rsidP="00784E4D">
      <w:pPr>
        <w:pStyle w:val="PL"/>
        <w:rPr>
          <w:snapToGrid w:val="0"/>
        </w:rPr>
      </w:pPr>
      <w:r w:rsidRPr="00FD0425">
        <w:rPr>
          <w:snapToGrid w:val="0"/>
        </w:rPr>
        <w:t>--</w:t>
      </w:r>
    </w:p>
    <w:p w14:paraId="3D8C9FA8" w14:textId="77777777" w:rsidR="00784E4D" w:rsidRPr="00FD0425" w:rsidRDefault="00784E4D" w:rsidP="00784E4D">
      <w:pPr>
        <w:pStyle w:val="PL"/>
        <w:rPr>
          <w:snapToGrid w:val="0"/>
        </w:rPr>
      </w:pPr>
      <w:r w:rsidRPr="00FD0425">
        <w:rPr>
          <w:snapToGrid w:val="0"/>
        </w:rPr>
        <w:t>-- IE parameter types from other modules.</w:t>
      </w:r>
    </w:p>
    <w:p w14:paraId="56D5BD22" w14:textId="77777777" w:rsidR="00784E4D" w:rsidRPr="00FD0425" w:rsidRDefault="00784E4D" w:rsidP="00784E4D">
      <w:pPr>
        <w:pStyle w:val="PL"/>
        <w:rPr>
          <w:snapToGrid w:val="0"/>
        </w:rPr>
      </w:pPr>
      <w:r w:rsidRPr="00FD0425">
        <w:rPr>
          <w:snapToGrid w:val="0"/>
        </w:rPr>
        <w:t>--</w:t>
      </w:r>
    </w:p>
    <w:p w14:paraId="60C597AB" w14:textId="77777777" w:rsidR="00784E4D" w:rsidRPr="00FD0425" w:rsidRDefault="00784E4D" w:rsidP="00784E4D">
      <w:pPr>
        <w:pStyle w:val="PL"/>
        <w:rPr>
          <w:snapToGrid w:val="0"/>
        </w:rPr>
      </w:pPr>
      <w:r w:rsidRPr="00FD0425">
        <w:rPr>
          <w:snapToGrid w:val="0"/>
        </w:rPr>
        <w:t>-- **************************************************************</w:t>
      </w:r>
    </w:p>
    <w:p w14:paraId="17585E8E" w14:textId="77777777" w:rsidR="00784E4D" w:rsidRPr="00FD0425" w:rsidRDefault="00784E4D" w:rsidP="00784E4D">
      <w:pPr>
        <w:pStyle w:val="PL"/>
        <w:rPr>
          <w:snapToGrid w:val="0"/>
        </w:rPr>
      </w:pPr>
    </w:p>
    <w:p w14:paraId="3430227D" w14:textId="77777777" w:rsidR="00784E4D" w:rsidRPr="00FD0425" w:rsidRDefault="00784E4D" w:rsidP="00784E4D">
      <w:pPr>
        <w:pStyle w:val="PL"/>
        <w:rPr>
          <w:snapToGrid w:val="0"/>
        </w:rPr>
      </w:pPr>
      <w:r w:rsidRPr="00FD0425">
        <w:rPr>
          <w:snapToGrid w:val="0"/>
        </w:rPr>
        <w:t>IMPORTS</w:t>
      </w:r>
    </w:p>
    <w:p w14:paraId="35A7D207" w14:textId="77777777" w:rsidR="00784E4D" w:rsidRPr="00FD0425" w:rsidRDefault="00784E4D" w:rsidP="00784E4D">
      <w:pPr>
        <w:pStyle w:val="PL"/>
        <w:rPr>
          <w:snapToGrid w:val="0"/>
        </w:rPr>
      </w:pPr>
      <w:r w:rsidRPr="00FD0425">
        <w:rPr>
          <w:snapToGrid w:val="0"/>
        </w:rPr>
        <w:tab/>
        <w:t>Criticality,</w:t>
      </w:r>
    </w:p>
    <w:p w14:paraId="02312E5D" w14:textId="77777777" w:rsidR="00784E4D" w:rsidRPr="00FD0425" w:rsidRDefault="00784E4D" w:rsidP="00784E4D">
      <w:pPr>
        <w:pStyle w:val="PL"/>
        <w:rPr>
          <w:snapToGrid w:val="0"/>
        </w:rPr>
      </w:pPr>
      <w:r w:rsidRPr="00FD0425">
        <w:rPr>
          <w:snapToGrid w:val="0"/>
        </w:rPr>
        <w:tab/>
        <w:t>ProcedureCode</w:t>
      </w:r>
    </w:p>
    <w:p w14:paraId="33CC54C4" w14:textId="77777777" w:rsidR="00784E4D" w:rsidRPr="00FD0425" w:rsidRDefault="00784E4D" w:rsidP="00784E4D">
      <w:pPr>
        <w:pStyle w:val="PL"/>
        <w:rPr>
          <w:snapToGrid w:val="0"/>
        </w:rPr>
      </w:pPr>
    </w:p>
    <w:p w14:paraId="40DCB8C6" w14:textId="77777777" w:rsidR="00784E4D" w:rsidRPr="00FD0425" w:rsidRDefault="00784E4D" w:rsidP="00784E4D">
      <w:pPr>
        <w:pStyle w:val="PL"/>
        <w:rPr>
          <w:snapToGrid w:val="0"/>
        </w:rPr>
      </w:pPr>
      <w:r w:rsidRPr="00FD0425">
        <w:rPr>
          <w:snapToGrid w:val="0"/>
        </w:rPr>
        <w:t>FROM XnAP-CommonDataTypes</w:t>
      </w:r>
    </w:p>
    <w:p w14:paraId="6EA95F0A" w14:textId="77777777" w:rsidR="00784E4D" w:rsidRPr="00FD0425" w:rsidRDefault="00784E4D" w:rsidP="00784E4D">
      <w:pPr>
        <w:pStyle w:val="PL"/>
        <w:rPr>
          <w:snapToGrid w:val="0"/>
        </w:rPr>
      </w:pPr>
    </w:p>
    <w:p w14:paraId="72AFFE09" w14:textId="77777777" w:rsidR="00784E4D" w:rsidRPr="00FD0425" w:rsidRDefault="00784E4D" w:rsidP="00784E4D">
      <w:pPr>
        <w:pStyle w:val="PL"/>
        <w:rPr>
          <w:snapToGrid w:val="0"/>
        </w:rPr>
      </w:pPr>
      <w:r w:rsidRPr="00FD0425">
        <w:rPr>
          <w:snapToGrid w:val="0"/>
        </w:rPr>
        <w:tab/>
        <w:t>HandoverRequest,</w:t>
      </w:r>
    </w:p>
    <w:p w14:paraId="64B1A5C4" w14:textId="77777777" w:rsidR="00784E4D" w:rsidRPr="00FD0425" w:rsidRDefault="00784E4D" w:rsidP="00784E4D">
      <w:pPr>
        <w:pStyle w:val="PL"/>
        <w:rPr>
          <w:snapToGrid w:val="0"/>
        </w:rPr>
      </w:pPr>
      <w:r w:rsidRPr="00FD0425">
        <w:rPr>
          <w:snapToGrid w:val="0"/>
        </w:rPr>
        <w:tab/>
        <w:t>HandoverRequestAcknowledge,</w:t>
      </w:r>
    </w:p>
    <w:p w14:paraId="0E312BD8" w14:textId="77777777" w:rsidR="00784E4D" w:rsidRPr="00FD0425" w:rsidRDefault="00784E4D" w:rsidP="00784E4D">
      <w:pPr>
        <w:pStyle w:val="PL"/>
        <w:rPr>
          <w:snapToGrid w:val="0"/>
        </w:rPr>
      </w:pPr>
      <w:r w:rsidRPr="00FD0425">
        <w:rPr>
          <w:snapToGrid w:val="0"/>
        </w:rPr>
        <w:tab/>
        <w:t>HandoverPreparationFailure,</w:t>
      </w:r>
    </w:p>
    <w:p w14:paraId="0F6BB691" w14:textId="77777777" w:rsidR="00784E4D" w:rsidRPr="00FD0425" w:rsidRDefault="00784E4D" w:rsidP="00784E4D">
      <w:pPr>
        <w:pStyle w:val="PL"/>
        <w:rPr>
          <w:snapToGrid w:val="0"/>
        </w:rPr>
      </w:pPr>
      <w:r w:rsidRPr="00FD0425">
        <w:rPr>
          <w:snapToGrid w:val="0"/>
        </w:rPr>
        <w:tab/>
        <w:t>SNStatusTransfer,</w:t>
      </w:r>
    </w:p>
    <w:p w14:paraId="32479BE3" w14:textId="77777777" w:rsidR="00784E4D" w:rsidRPr="00FD0425" w:rsidRDefault="00784E4D" w:rsidP="00784E4D">
      <w:pPr>
        <w:pStyle w:val="PL"/>
        <w:rPr>
          <w:snapToGrid w:val="0"/>
        </w:rPr>
      </w:pPr>
      <w:r w:rsidRPr="00FD0425">
        <w:rPr>
          <w:snapToGrid w:val="0"/>
        </w:rPr>
        <w:tab/>
        <w:t>UEContextRelease,</w:t>
      </w:r>
    </w:p>
    <w:p w14:paraId="00342AB0" w14:textId="77777777" w:rsidR="00784E4D" w:rsidRPr="00FD0425" w:rsidRDefault="00784E4D" w:rsidP="00784E4D">
      <w:pPr>
        <w:pStyle w:val="PL"/>
        <w:rPr>
          <w:snapToGrid w:val="0"/>
        </w:rPr>
      </w:pPr>
      <w:r w:rsidRPr="00FD0425">
        <w:rPr>
          <w:snapToGrid w:val="0"/>
        </w:rPr>
        <w:tab/>
        <w:t>HandoverCancel,</w:t>
      </w:r>
    </w:p>
    <w:p w14:paraId="6C563F88" w14:textId="77777777" w:rsidR="00784E4D" w:rsidRPr="00FD0425" w:rsidRDefault="00784E4D" w:rsidP="00784E4D">
      <w:pPr>
        <w:pStyle w:val="PL"/>
        <w:rPr>
          <w:snapToGrid w:val="0"/>
        </w:rPr>
      </w:pPr>
      <w:r w:rsidRPr="00FD0425">
        <w:rPr>
          <w:snapToGrid w:val="0"/>
        </w:rPr>
        <w:tab/>
        <w:t>NotificationControlIndication,</w:t>
      </w:r>
    </w:p>
    <w:p w14:paraId="43D03AF2" w14:textId="77777777" w:rsidR="00784E4D" w:rsidRPr="00FD0425" w:rsidRDefault="00784E4D" w:rsidP="00784E4D">
      <w:pPr>
        <w:pStyle w:val="PL"/>
        <w:rPr>
          <w:snapToGrid w:val="0"/>
        </w:rPr>
      </w:pPr>
      <w:r w:rsidRPr="00FD0425">
        <w:rPr>
          <w:snapToGrid w:val="0"/>
        </w:rPr>
        <w:tab/>
        <w:t>RANPaging,</w:t>
      </w:r>
    </w:p>
    <w:p w14:paraId="2672256A" w14:textId="77777777" w:rsidR="00784E4D" w:rsidRPr="00FD0425" w:rsidRDefault="00784E4D" w:rsidP="00784E4D">
      <w:pPr>
        <w:pStyle w:val="PL"/>
        <w:rPr>
          <w:snapToGrid w:val="0"/>
        </w:rPr>
      </w:pPr>
      <w:r w:rsidRPr="00FD0425">
        <w:rPr>
          <w:snapToGrid w:val="0"/>
        </w:rPr>
        <w:tab/>
        <w:t>RetrieveUEContextRequest,</w:t>
      </w:r>
    </w:p>
    <w:p w14:paraId="041222A3" w14:textId="77777777" w:rsidR="00784E4D" w:rsidRPr="00FD0425" w:rsidRDefault="00784E4D" w:rsidP="00784E4D">
      <w:pPr>
        <w:pStyle w:val="PL"/>
        <w:rPr>
          <w:snapToGrid w:val="0"/>
        </w:rPr>
      </w:pPr>
      <w:r w:rsidRPr="00FD0425">
        <w:rPr>
          <w:snapToGrid w:val="0"/>
        </w:rPr>
        <w:tab/>
        <w:t>RetrieveUEContextResponse,</w:t>
      </w:r>
    </w:p>
    <w:p w14:paraId="46C7737F" w14:textId="77777777" w:rsidR="00784E4D" w:rsidRPr="00FD0425" w:rsidRDefault="00784E4D" w:rsidP="00784E4D">
      <w:pPr>
        <w:pStyle w:val="PL"/>
        <w:rPr>
          <w:snapToGrid w:val="0"/>
        </w:rPr>
      </w:pPr>
      <w:r>
        <w:rPr>
          <w:snapToGrid w:val="0"/>
        </w:rPr>
        <w:tab/>
      </w:r>
      <w:r w:rsidRPr="00A56EE2">
        <w:rPr>
          <w:snapToGrid w:val="0"/>
        </w:rPr>
        <w:t>RetrieveUEContext</w:t>
      </w:r>
      <w:r>
        <w:rPr>
          <w:snapToGrid w:val="0"/>
        </w:rPr>
        <w:t>Confirm,</w:t>
      </w:r>
    </w:p>
    <w:p w14:paraId="6CA6B663" w14:textId="77777777" w:rsidR="00784E4D" w:rsidRPr="00FD0425" w:rsidRDefault="00784E4D" w:rsidP="00784E4D">
      <w:pPr>
        <w:pStyle w:val="PL"/>
        <w:rPr>
          <w:snapToGrid w:val="0"/>
        </w:rPr>
      </w:pPr>
      <w:r w:rsidRPr="00FD0425">
        <w:rPr>
          <w:snapToGrid w:val="0"/>
        </w:rPr>
        <w:tab/>
        <w:t>RetrieveUEContextFailure,</w:t>
      </w:r>
    </w:p>
    <w:p w14:paraId="52AFD958" w14:textId="77777777" w:rsidR="00784E4D" w:rsidRPr="00FD0425" w:rsidRDefault="00784E4D" w:rsidP="00784E4D">
      <w:pPr>
        <w:pStyle w:val="PL"/>
        <w:rPr>
          <w:snapToGrid w:val="0"/>
        </w:rPr>
      </w:pPr>
      <w:r w:rsidRPr="00FD0425">
        <w:rPr>
          <w:snapToGrid w:val="0"/>
        </w:rPr>
        <w:tab/>
        <w:t>XnUAddressIndication,</w:t>
      </w:r>
    </w:p>
    <w:p w14:paraId="3F31D5AB" w14:textId="77777777" w:rsidR="00784E4D" w:rsidRPr="00FD0425" w:rsidRDefault="00784E4D" w:rsidP="00784E4D">
      <w:pPr>
        <w:pStyle w:val="PL"/>
        <w:rPr>
          <w:snapToGrid w:val="0"/>
        </w:rPr>
      </w:pPr>
      <w:r w:rsidRPr="00FD0425">
        <w:rPr>
          <w:snapToGrid w:val="0"/>
        </w:rPr>
        <w:tab/>
        <w:t>SecondaryRATDataUsageReport,</w:t>
      </w:r>
    </w:p>
    <w:p w14:paraId="75DECCA5" w14:textId="77777777" w:rsidR="00784E4D" w:rsidRPr="00FD0425" w:rsidRDefault="00784E4D" w:rsidP="00784E4D">
      <w:pPr>
        <w:pStyle w:val="PL"/>
        <w:rPr>
          <w:snapToGrid w:val="0"/>
        </w:rPr>
      </w:pPr>
      <w:r w:rsidRPr="00FD0425">
        <w:rPr>
          <w:snapToGrid w:val="0"/>
        </w:rPr>
        <w:tab/>
        <w:t>SNodeAdditionRequest,</w:t>
      </w:r>
    </w:p>
    <w:p w14:paraId="7F5DD9BD" w14:textId="77777777" w:rsidR="00784E4D" w:rsidRPr="00FD0425" w:rsidRDefault="00784E4D" w:rsidP="00784E4D">
      <w:pPr>
        <w:pStyle w:val="PL"/>
        <w:rPr>
          <w:snapToGrid w:val="0"/>
        </w:rPr>
      </w:pPr>
      <w:r w:rsidRPr="00FD0425">
        <w:rPr>
          <w:snapToGrid w:val="0"/>
        </w:rPr>
        <w:tab/>
        <w:t>SNodeAdditionRequestAcknowledge,</w:t>
      </w:r>
    </w:p>
    <w:p w14:paraId="4E7714FB" w14:textId="77777777" w:rsidR="00784E4D" w:rsidRPr="00FD0425" w:rsidRDefault="00784E4D" w:rsidP="00784E4D">
      <w:pPr>
        <w:pStyle w:val="PL"/>
        <w:rPr>
          <w:snapToGrid w:val="0"/>
        </w:rPr>
      </w:pPr>
      <w:r w:rsidRPr="00FD0425">
        <w:rPr>
          <w:snapToGrid w:val="0"/>
        </w:rPr>
        <w:tab/>
        <w:t>SNodeAdditionRequestReject,</w:t>
      </w:r>
    </w:p>
    <w:p w14:paraId="496CBB9F" w14:textId="77777777" w:rsidR="00784E4D" w:rsidRPr="00FD0425" w:rsidRDefault="00784E4D" w:rsidP="00784E4D">
      <w:pPr>
        <w:pStyle w:val="PL"/>
        <w:rPr>
          <w:snapToGrid w:val="0"/>
        </w:rPr>
      </w:pPr>
      <w:r w:rsidRPr="00FD0425">
        <w:rPr>
          <w:snapToGrid w:val="0"/>
        </w:rPr>
        <w:tab/>
        <w:t>SNodeReconfigurationComplete,</w:t>
      </w:r>
    </w:p>
    <w:p w14:paraId="6B66A5D1" w14:textId="77777777" w:rsidR="00784E4D" w:rsidRPr="00FD0425" w:rsidRDefault="00784E4D" w:rsidP="00784E4D">
      <w:pPr>
        <w:pStyle w:val="PL"/>
        <w:rPr>
          <w:snapToGrid w:val="0"/>
        </w:rPr>
      </w:pPr>
      <w:r w:rsidRPr="00FD0425">
        <w:rPr>
          <w:snapToGrid w:val="0"/>
        </w:rPr>
        <w:tab/>
        <w:t>SNodeModificationRequest,</w:t>
      </w:r>
    </w:p>
    <w:p w14:paraId="5BF421B5" w14:textId="77777777" w:rsidR="00784E4D" w:rsidRPr="00FD0425" w:rsidRDefault="00784E4D" w:rsidP="00784E4D">
      <w:pPr>
        <w:pStyle w:val="PL"/>
        <w:rPr>
          <w:snapToGrid w:val="0"/>
        </w:rPr>
      </w:pPr>
      <w:r w:rsidRPr="00FD0425">
        <w:rPr>
          <w:snapToGrid w:val="0"/>
        </w:rPr>
        <w:tab/>
        <w:t>SNodeModificationRequestAcknowledge,</w:t>
      </w:r>
    </w:p>
    <w:p w14:paraId="3FBE146A" w14:textId="77777777" w:rsidR="00784E4D" w:rsidRPr="00FD0425" w:rsidRDefault="00784E4D" w:rsidP="00784E4D">
      <w:pPr>
        <w:pStyle w:val="PL"/>
        <w:rPr>
          <w:snapToGrid w:val="0"/>
        </w:rPr>
      </w:pPr>
      <w:r w:rsidRPr="00FD0425">
        <w:rPr>
          <w:snapToGrid w:val="0"/>
        </w:rPr>
        <w:lastRenderedPageBreak/>
        <w:tab/>
        <w:t>SNodeModificationRequestReject,</w:t>
      </w:r>
    </w:p>
    <w:p w14:paraId="7A22036A" w14:textId="77777777" w:rsidR="00784E4D" w:rsidRPr="00FD0425" w:rsidRDefault="00784E4D" w:rsidP="00784E4D">
      <w:pPr>
        <w:pStyle w:val="PL"/>
        <w:rPr>
          <w:snapToGrid w:val="0"/>
        </w:rPr>
      </w:pPr>
      <w:r w:rsidRPr="00FD0425">
        <w:rPr>
          <w:snapToGrid w:val="0"/>
        </w:rPr>
        <w:tab/>
        <w:t>SNodeModificationRequired,</w:t>
      </w:r>
    </w:p>
    <w:p w14:paraId="05EA02B5" w14:textId="77777777" w:rsidR="00784E4D" w:rsidRPr="00FD0425" w:rsidRDefault="00784E4D" w:rsidP="00784E4D">
      <w:pPr>
        <w:pStyle w:val="PL"/>
        <w:rPr>
          <w:snapToGrid w:val="0"/>
        </w:rPr>
      </w:pPr>
      <w:r w:rsidRPr="00FD0425">
        <w:rPr>
          <w:snapToGrid w:val="0"/>
        </w:rPr>
        <w:tab/>
        <w:t>SNodeModificationConfirm,</w:t>
      </w:r>
    </w:p>
    <w:p w14:paraId="7D767D57" w14:textId="77777777" w:rsidR="00784E4D" w:rsidRPr="00FD0425" w:rsidRDefault="00784E4D" w:rsidP="00784E4D">
      <w:pPr>
        <w:pStyle w:val="PL"/>
        <w:rPr>
          <w:snapToGrid w:val="0"/>
        </w:rPr>
      </w:pPr>
      <w:r w:rsidRPr="00FD0425">
        <w:rPr>
          <w:snapToGrid w:val="0"/>
        </w:rPr>
        <w:tab/>
        <w:t>SNodeModificationRefuse,</w:t>
      </w:r>
    </w:p>
    <w:p w14:paraId="45B37D86" w14:textId="77777777" w:rsidR="00784E4D" w:rsidRPr="00FD0425" w:rsidRDefault="00784E4D" w:rsidP="00784E4D">
      <w:pPr>
        <w:pStyle w:val="PL"/>
        <w:rPr>
          <w:snapToGrid w:val="0"/>
        </w:rPr>
      </w:pPr>
      <w:r w:rsidRPr="00FD0425">
        <w:rPr>
          <w:snapToGrid w:val="0"/>
        </w:rPr>
        <w:tab/>
        <w:t>SNodeReleaseRequest,</w:t>
      </w:r>
    </w:p>
    <w:p w14:paraId="11E34E88" w14:textId="77777777" w:rsidR="00784E4D" w:rsidRPr="00FD0425" w:rsidRDefault="00784E4D" w:rsidP="00784E4D">
      <w:pPr>
        <w:pStyle w:val="PL"/>
        <w:rPr>
          <w:snapToGrid w:val="0"/>
        </w:rPr>
      </w:pPr>
      <w:r w:rsidRPr="00FD0425">
        <w:rPr>
          <w:snapToGrid w:val="0"/>
        </w:rPr>
        <w:tab/>
        <w:t>SNodeReleaseRequestAcknowledge,</w:t>
      </w:r>
    </w:p>
    <w:p w14:paraId="58486A82" w14:textId="77777777" w:rsidR="00784E4D" w:rsidRPr="00FD0425" w:rsidRDefault="00784E4D" w:rsidP="00784E4D">
      <w:pPr>
        <w:pStyle w:val="PL"/>
        <w:rPr>
          <w:snapToGrid w:val="0"/>
        </w:rPr>
      </w:pPr>
      <w:r w:rsidRPr="00FD0425">
        <w:rPr>
          <w:snapToGrid w:val="0"/>
        </w:rPr>
        <w:tab/>
        <w:t>SNodeReleaseReject,</w:t>
      </w:r>
    </w:p>
    <w:p w14:paraId="6D2AD26B" w14:textId="77777777" w:rsidR="00784E4D" w:rsidRPr="00FD0425" w:rsidRDefault="00784E4D" w:rsidP="00784E4D">
      <w:pPr>
        <w:pStyle w:val="PL"/>
        <w:rPr>
          <w:snapToGrid w:val="0"/>
        </w:rPr>
      </w:pPr>
      <w:r w:rsidRPr="00FD0425">
        <w:rPr>
          <w:snapToGrid w:val="0"/>
        </w:rPr>
        <w:tab/>
        <w:t>SNodeReleaseRequired,</w:t>
      </w:r>
    </w:p>
    <w:p w14:paraId="1ED740DE" w14:textId="77777777" w:rsidR="00784E4D" w:rsidRPr="00FD0425" w:rsidRDefault="00784E4D" w:rsidP="00784E4D">
      <w:pPr>
        <w:pStyle w:val="PL"/>
        <w:rPr>
          <w:snapToGrid w:val="0"/>
        </w:rPr>
      </w:pPr>
      <w:r w:rsidRPr="00FD0425">
        <w:rPr>
          <w:snapToGrid w:val="0"/>
        </w:rPr>
        <w:tab/>
        <w:t>SNodeReleaseConfirm,</w:t>
      </w:r>
    </w:p>
    <w:p w14:paraId="42E05100" w14:textId="77777777" w:rsidR="00784E4D" w:rsidRPr="00FD0425" w:rsidRDefault="00784E4D" w:rsidP="00784E4D">
      <w:pPr>
        <w:pStyle w:val="PL"/>
        <w:rPr>
          <w:snapToGrid w:val="0"/>
        </w:rPr>
      </w:pPr>
      <w:r w:rsidRPr="00FD0425">
        <w:rPr>
          <w:snapToGrid w:val="0"/>
        </w:rPr>
        <w:tab/>
        <w:t>SNodeCounterCheckRequest,</w:t>
      </w:r>
    </w:p>
    <w:p w14:paraId="32904A5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SNodeChangeRequired,</w:t>
      </w:r>
    </w:p>
    <w:p w14:paraId="648191B2"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SNodeChangeConfirm,</w:t>
      </w:r>
    </w:p>
    <w:p w14:paraId="59BF578B"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SNodeChangeRefuse,</w:t>
      </w:r>
    </w:p>
    <w:p w14:paraId="1C8E4F55" w14:textId="77777777" w:rsidR="00784E4D" w:rsidRPr="00FD0425" w:rsidRDefault="00784E4D" w:rsidP="00784E4D">
      <w:pPr>
        <w:pStyle w:val="PL"/>
        <w:rPr>
          <w:snapToGrid w:val="0"/>
        </w:rPr>
      </w:pPr>
      <w:r w:rsidRPr="00FD0425">
        <w:rPr>
          <w:snapToGrid w:val="0"/>
        </w:rPr>
        <w:tab/>
        <w:t>RRCTransfer,</w:t>
      </w:r>
    </w:p>
    <w:p w14:paraId="1A862F92" w14:textId="77777777" w:rsidR="00784E4D" w:rsidRPr="00FD0425" w:rsidRDefault="00784E4D" w:rsidP="00784E4D">
      <w:pPr>
        <w:pStyle w:val="PL"/>
        <w:rPr>
          <w:snapToGrid w:val="0"/>
        </w:rPr>
      </w:pPr>
      <w:r w:rsidRPr="00FD0425">
        <w:rPr>
          <w:snapToGrid w:val="0"/>
        </w:rPr>
        <w:tab/>
        <w:t>XnRemovalRequest,</w:t>
      </w:r>
    </w:p>
    <w:p w14:paraId="28DBB6A7" w14:textId="77777777" w:rsidR="00784E4D" w:rsidRPr="00FD0425" w:rsidRDefault="00784E4D" w:rsidP="00784E4D">
      <w:pPr>
        <w:pStyle w:val="PL"/>
        <w:rPr>
          <w:snapToGrid w:val="0"/>
        </w:rPr>
      </w:pPr>
      <w:r w:rsidRPr="00FD0425">
        <w:rPr>
          <w:snapToGrid w:val="0"/>
        </w:rPr>
        <w:tab/>
        <w:t>XnRemovalResponse,</w:t>
      </w:r>
    </w:p>
    <w:p w14:paraId="0FFAEA81" w14:textId="77777777" w:rsidR="00784E4D" w:rsidRPr="00FD0425" w:rsidRDefault="00784E4D" w:rsidP="00784E4D">
      <w:pPr>
        <w:pStyle w:val="PL"/>
        <w:rPr>
          <w:snapToGrid w:val="0"/>
        </w:rPr>
      </w:pPr>
      <w:r w:rsidRPr="00FD0425">
        <w:rPr>
          <w:snapToGrid w:val="0"/>
        </w:rPr>
        <w:tab/>
        <w:t>XnRemovalFailure,</w:t>
      </w:r>
    </w:p>
    <w:p w14:paraId="2803156E" w14:textId="77777777" w:rsidR="00784E4D" w:rsidRPr="00FD0425" w:rsidRDefault="00784E4D" w:rsidP="00784E4D">
      <w:pPr>
        <w:pStyle w:val="PL"/>
        <w:rPr>
          <w:snapToGrid w:val="0"/>
        </w:rPr>
      </w:pPr>
      <w:r w:rsidRPr="00FD0425">
        <w:rPr>
          <w:snapToGrid w:val="0"/>
        </w:rPr>
        <w:tab/>
        <w:t>XnSetupRequest,</w:t>
      </w:r>
    </w:p>
    <w:p w14:paraId="1959EA24" w14:textId="77777777" w:rsidR="00784E4D" w:rsidRPr="00FD0425" w:rsidRDefault="00784E4D" w:rsidP="00784E4D">
      <w:pPr>
        <w:pStyle w:val="PL"/>
        <w:rPr>
          <w:snapToGrid w:val="0"/>
        </w:rPr>
      </w:pPr>
      <w:r w:rsidRPr="00FD0425">
        <w:rPr>
          <w:snapToGrid w:val="0"/>
        </w:rPr>
        <w:tab/>
        <w:t>XnSetupResponse,</w:t>
      </w:r>
    </w:p>
    <w:p w14:paraId="29781E01" w14:textId="77777777" w:rsidR="00784E4D" w:rsidRPr="00FD0425" w:rsidRDefault="00784E4D" w:rsidP="00784E4D">
      <w:pPr>
        <w:pStyle w:val="PL"/>
        <w:rPr>
          <w:snapToGrid w:val="0"/>
        </w:rPr>
      </w:pPr>
      <w:r w:rsidRPr="00FD0425">
        <w:rPr>
          <w:snapToGrid w:val="0"/>
        </w:rPr>
        <w:tab/>
        <w:t>XnSetupFailure,</w:t>
      </w:r>
    </w:p>
    <w:p w14:paraId="0023C550" w14:textId="77777777" w:rsidR="00784E4D" w:rsidRPr="00FD0425" w:rsidRDefault="00784E4D" w:rsidP="00784E4D">
      <w:pPr>
        <w:pStyle w:val="PL"/>
        <w:rPr>
          <w:snapToGrid w:val="0"/>
        </w:rPr>
      </w:pPr>
      <w:r w:rsidRPr="00FD0425">
        <w:rPr>
          <w:snapToGrid w:val="0"/>
        </w:rPr>
        <w:tab/>
        <w:t>NGRANNodeConfigurationUpdate,</w:t>
      </w:r>
    </w:p>
    <w:p w14:paraId="77554355" w14:textId="77777777" w:rsidR="00784E4D" w:rsidRPr="00FD0425" w:rsidRDefault="00784E4D" w:rsidP="00784E4D">
      <w:pPr>
        <w:pStyle w:val="PL"/>
        <w:rPr>
          <w:snapToGrid w:val="0"/>
        </w:rPr>
      </w:pPr>
      <w:r w:rsidRPr="00FD0425">
        <w:rPr>
          <w:snapToGrid w:val="0"/>
        </w:rPr>
        <w:tab/>
        <w:t>NGRANNodeConfigurationUpdateAcknowledge,</w:t>
      </w:r>
    </w:p>
    <w:p w14:paraId="1D0519B4" w14:textId="77777777" w:rsidR="00784E4D" w:rsidRPr="00FD0425" w:rsidRDefault="00784E4D" w:rsidP="00784E4D">
      <w:pPr>
        <w:pStyle w:val="PL"/>
        <w:rPr>
          <w:snapToGrid w:val="0"/>
        </w:rPr>
      </w:pPr>
      <w:r w:rsidRPr="00FD0425">
        <w:rPr>
          <w:snapToGrid w:val="0"/>
        </w:rPr>
        <w:tab/>
        <w:t>NGRANNodeConfigurationUpdateFailure,</w:t>
      </w:r>
    </w:p>
    <w:p w14:paraId="67B7DFFC" w14:textId="77777777" w:rsidR="00784E4D" w:rsidRPr="00FD0425" w:rsidRDefault="00784E4D" w:rsidP="00784E4D">
      <w:pPr>
        <w:pStyle w:val="PL"/>
        <w:rPr>
          <w:snapToGrid w:val="0"/>
        </w:rPr>
      </w:pPr>
      <w:r w:rsidRPr="00FD0425">
        <w:rPr>
          <w:snapToGrid w:val="0"/>
        </w:rPr>
        <w:tab/>
        <w:t>E-UTRA-NR-CellResourceCoordinationRequest,</w:t>
      </w:r>
    </w:p>
    <w:p w14:paraId="1418BF56" w14:textId="77777777" w:rsidR="00784E4D" w:rsidRPr="00B64500" w:rsidRDefault="00784E4D" w:rsidP="00784E4D">
      <w:pPr>
        <w:pStyle w:val="PL"/>
        <w:rPr>
          <w:snapToGrid w:val="0"/>
          <w:lang w:val="fr-FR"/>
        </w:rPr>
      </w:pPr>
      <w:r w:rsidRPr="00FD0425">
        <w:rPr>
          <w:snapToGrid w:val="0"/>
        </w:rPr>
        <w:tab/>
      </w:r>
      <w:r w:rsidRPr="00B64500">
        <w:rPr>
          <w:snapToGrid w:val="0"/>
          <w:lang w:val="fr-FR"/>
        </w:rPr>
        <w:t>E-UTRA-NR-CellResourceCoordinationResponse,</w:t>
      </w:r>
    </w:p>
    <w:p w14:paraId="1470F23A" w14:textId="77777777" w:rsidR="00784E4D" w:rsidRPr="00B64500" w:rsidRDefault="00784E4D" w:rsidP="00784E4D">
      <w:pPr>
        <w:pStyle w:val="PL"/>
        <w:rPr>
          <w:snapToGrid w:val="0"/>
          <w:lang w:val="fr-FR"/>
        </w:rPr>
      </w:pPr>
      <w:r w:rsidRPr="00B64500">
        <w:rPr>
          <w:snapToGrid w:val="0"/>
          <w:lang w:val="fr-FR"/>
        </w:rPr>
        <w:tab/>
        <w:t>ActivityNotification,</w:t>
      </w:r>
    </w:p>
    <w:p w14:paraId="4C096673" w14:textId="77777777" w:rsidR="00784E4D" w:rsidRPr="00B64500" w:rsidRDefault="00784E4D" w:rsidP="00784E4D">
      <w:pPr>
        <w:pStyle w:val="PL"/>
        <w:rPr>
          <w:snapToGrid w:val="0"/>
          <w:lang w:val="fr-FR"/>
        </w:rPr>
      </w:pPr>
      <w:r w:rsidRPr="00B64500">
        <w:rPr>
          <w:snapToGrid w:val="0"/>
          <w:lang w:val="fr-FR"/>
        </w:rPr>
        <w:tab/>
        <w:t>CellActivationRequest,</w:t>
      </w:r>
    </w:p>
    <w:p w14:paraId="1FAC1947" w14:textId="77777777" w:rsidR="00784E4D" w:rsidRPr="00B64500" w:rsidRDefault="00784E4D" w:rsidP="00784E4D">
      <w:pPr>
        <w:pStyle w:val="PL"/>
        <w:rPr>
          <w:snapToGrid w:val="0"/>
          <w:lang w:val="fr-FR"/>
        </w:rPr>
      </w:pPr>
      <w:r w:rsidRPr="00B64500">
        <w:rPr>
          <w:snapToGrid w:val="0"/>
          <w:lang w:val="fr-FR"/>
        </w:rPr>
        <w:tab/>
        <w:t>CellActivationResponse,</w:t>
      </w:r>
    </w:p>
    <w:p w14:paraId="285287EB" w14:textId="77777777" w:rsidR="00784E4D" w:rsidRPr="00B64500" w:rsidRDefault="00784E4D" w:rsidP="00784E4D">
      <w:pPr>
        <w:pStyle w:val="PL"/>
        <w:rPr>
          <w:snapToGrid w:val="0"/>
          <w:lang w:val="fr-FR"/>
        </w:rPr>
      </w:pPr>
      <w:r w:rsidRPr="00B64500">
        <w:rPr>
          <w:snapToGrid w:val="0"/>
          <w:lang w:val="fr-FR"/>
        </w:rPr>
        <w:tab/>
        <w:t>CellActivationFailure,</w:t>
      </w:r>
    </w:p>
    <w:p w14:paraId="01351505" w14:textId="77777777" w:rsidR="00784E4D" w:rsidRPr="00B64500" w:rsidRDefault="00784E4D" w:rsidP="00784E4D">
      <w:pPr>
        <w:pStyle w:val="PL"/>
        <w:rPr>
          <w:snapToGrid w:val="0"/>
          <w:lang w:val="fr-FR"/>
        </w:rPr>
      </w:pPr>
      <w:r w:rsidRPr="00B64500">
        <w:rPr>
          <w:snapToGrid w:val="0"/>
          <w:lang w:val="fr-FR"/>
        </w:rPr>
        <w:tab/>
        <w:t>ResetRequest,</w:t>
      </w:r>
    </w:p>
    <w:p w14:paraId="6C7421B4" w14:textId="77777777" w:rsidR="00784E4D" w:rsidRPr="00B64500" w:rsidRDefault="00784E4D" w:rsidP="00784E4D">
      <w:pPr>
        <w:pStyle w:val="PL"/>
        <w:rPr>
          <w:snapToGrid w:val="0"/>
          <w:lang w:val="fr-FR"/>
        </w:rPr>
      </w:pPr>
      <w:r w:rsidRPr="00B64500">
        <w:rPr>
          <w:snapToGrid w:val="0"/>
          <w:lang w:val="fr-FR"/>
        </w:rPr>
        <w:tab/>
        <w:t>ResetResponse,</w:t>
      </w:r>
    </w:p>
    <w:p w14:paraId="3E3DDBC5" w14:textId="77777777" w:rsidR="00784E4D" w:rsidRPr="00B64500" w:rsidRDefault="00784E4D" w:rsidP="00784E4D">
      <w:pPr>
        <w:pStyle w:val="PL"/>
        <w:rPr>
          <w:snapToGrid w:val="0"/>
          <w:lang w:val="fr-FR"/>
        </w:rPr>
      </w:pPr>
      <w:r w:rsidRPr="00B64500">
        <w:rPr>
          <w:snapToGrid w:val="0"/>
          <w:lang w:val="fr-FR"/>
        </w:rPr>
        <w:tab/>
        <w:t>ErrorIndication,</w:t>
      </w:r>
    </w:p>
    <w:p w14:paraId="6624F0CD" w14:textId="77777777" w:rsidR="00784E4D" w:rsidRPr="00B64500" w:rsidRDefault="00784E4D" w:rsidP="00784E4D">
      <w:pPr>
        <w:pStyle w:val="PL"/>
        <w:rPr>
          <w:snapToGrid w:val="0"/>
          <w:lang w:val="fr-FR"/>
        </w:rPr>
      </w:pPr>
      <w:r w:rsidRPr="00B64500">
        <w:rPr>
          <w:snapToGrid w:val="0"/>
          <w:lang w:val="fr-FR"/>
        </w:rPr>
        <w:tab/>
        <w:t>PrivateMessage,</w:t>
      </w:r>
    </w:p>
    <w:p w14:paraId="3236D951" w14:textId="77777777" w:rsidR="00784E4D" w:rsidRPr="00B64500" w:rsidRDefault="00784E4D" w:rsidP="00784E4D">
      <w:pPr>
        <w:pStyle w:val="PL"/>
        <w:rPr>
          <w:snapToGrid w:val="0"/>
          <w:lang w:val="fr-FR"/>
        </w:rPr>
      </w:pPr>
      <w:r w:rsidRPr="00B64500">
        <w:rPr>
          <w:snapToGrid w:val="0"/>
          <w:lang w:val="fr-FR"/>
        </w:rPr>
        <w:tab/>
        <w:t>DeactivateTrace,</w:t>
      </w:r>
    </w:p>
    <w:p w14:paraId="7D3BC107" w14:textId="77777777" w:rsidR="00784E4D" w:rsidRPr="00B64500" w:rsidRDefault="00784E4D" w:rsidP="00784E4D">
      <w:pPr>
        <w:pStyle w:val="PL"/>
        <w:rPr>
          <w:snapToGrid w:val="0"/>
          <w:lang w:val="fr-FR"/>
        </w:rPr>
      </w:pPr>
      <w:r w:rsidRPr="00B64500">
        <w:rPr>
          <w:snapToGrid w:val="0"/>
          <w:lang w:val="fr-FR"/>
        </w:rPr>
        <w:tab/>
        <w:t>TraceStart,</w:t>
      </w:r>
    </w:p>
    <w:p w14:paraId="78692A1E" w14:textId="77777777" w:rsidR="00784E4D" w:rsidRPr="00B64500" w:rsidRDefault="00784E4D" w:rsidP="00784E4D">
      <w:pPr>
        <w:pStyle w:val="PL"/>
        <w:rPr>
          <w:snapToGrid w:val="0"/>
          <w:lang w:val="fr-FR"/>
        </w:rPr>
      </w:pPr>
      <w:r w:rsidRPr="00B64500">
        <w:rPr>
          <w:snapToGrid w:val="0"/>
          <w:lang w:val="fr-FR"/>
        </w:rPr>
        <w:tab/>
        <w:t>HandoverSuccess,</w:t>
      </w:r>
    </w:p>
    <w:p w14:paraId="7581B569" w14:textId="77777777" w:rsidR="00784E4D" w:rsidRPr="00B64500" w:rsidRDefault="00784E4D" w:rsidP="00784E4D">
      <w:pPr>
        <w:pStyle w:val="PL"/>
        <w:rPr>
          <w:snapToGrid w:val="0"/>
          <w:lang w:val="fr-FR"/>
        </w:rPr>
      </w:pPr>
      <w:r w:rsidRPr="00B64500">
        <w:rPr>
          <w:snapToGrid w:val="0"/>
          <w:lang w:val="fr-FR"/>
        </w:rPr>
        <w:tab/>
        <w:t>ConditionalHandoverCancel,</w:t>
      </w:r>
    </w:p>
    <w:p w14:paraId="0C19685F" w14:textId="77777777" w:rsidR="00784E4D" w:rsidRPr="00B64500" w:rsidRDefault="00784E4D" w:rsidP="00784E4D">
      <w:pPr>
        <w:pStyle w:val="PL"/>
        <w:rPr>
          <w:snapToGrid w:val="0"/>
          <w:lang w:val="fr-FR"/>
        </w:rPr>
      </w:pPr>
      <w:r w:rsidRPr="00B64500">
        <w:rPr>
          <w:snapToGrid w:val="0"/>
          <w:lang w:val="fr-FR"/>
        </w:rPr>
        <w:tab/>
        <w:t>EarlyStatusTransfer,</w:t>
      </w:r>
    </w:p>
    <w:p w14:paraId="45C5B54A" w14:textId="77777777" w:rsidR="00784E4D" w:rsidRPr="00B64500" w:rsidRDefault="00784E4D" w:rsidP="00784E4D">
      <w:pPr>
        <w:pStyle w:val="PL"/>
        <w:rPr>
          <w:snapToGrid w:val="0"/>
          <w:lang w:val="fr-FR"/>
        </w:rPr>
      </w:pPr>
      <w:r w:rsidRPr="00B64500">
        <w:rPr>
          <w:snapToGrid w:val="0"/>
          <w:lang w:val="fr-FR"/>
        </w:rPr>
        <w:tab/>
        <w:t>FailureIndication,</w:t>
      </w:r>
    </w:p>
    <w:p w14:paraId="4CC8BB3D" w14:textId="77777777" w:rsidR="00784E4D" w:rsidRPr="00B64500" w:rsidRDefault="00784E4D" w:rsidP="00784E4D">
      <w:pPr>
        <w:pStyle w:val="PL"/>
        <w:rPr>
          <w:snapToGrid w:val="0"/>
          <w:lang w:val="fr-FR"/>
        </w:rPr>
      </w:pPr>
      <w:r w:rsidRPr="00B64500">
        <w:rPr>
          <w:snapToGrid w:val="0"/>
          <w:lang w:val="fr-FR"/>
        </w:rPr>
        <w:tab/>
        <w:t>HandoverReport,</w:t>
      </w:r>
    </w:p>
    <w:p w14:paraId="4BC3E774" w14:textId="77777777" w:rsidR="00784E4D" w:rsidRPr="00B64500" w:rsidRDefault="00784E4D" w:rsidP="00784E4D">
      <w:pPr>
        <w:pStyle w:val="PL"/>
        <w:rPr>
          <w:snapToGrid w:val="0"/>
          <w:lang w:val="fr-FR"/>
        </w:rPr>
      </w:pPr>
      <w:r w:rsidRPr="00B64500">
        <w:rPr>
          <w:snapToGrid w:val="0"/>
          <w:lang w:val="fr-FR"/>
        </w:rPr>
        <w:tab/>
        <w:t>ResourceStatusRequest,</w:t>
      </w:r>
    </w:p>
    <w:p w14:paraId="3593343E" w14:textId="77777777" w:rsidR="00784E4D" w:rsidRPr="00B64500" w:rsidRDefault="00784E4D" w:rsidP="00784E4D">
      <w:pPr>
        <w:pStyle w:val="PL"/>
        <w:rPr>
          <w:snapToGrid w:val="0"/>
          <w:lang w:val="fr-FR"/>
        </w:rPr>
      </w:pPr>
      <w:r w:rsidRPr="00B64500">
        <w:rPr>
          <w:snapToGrid w:val="0"/>
          <w:lang w:val="fr-FR"/>
        </w:rPr>
        <w:tab/>
        <w:t>ResourceStatusResponse,</w:t>
      </w:r>
    </w:p>
    <w:p w14:paraId="6B4805F6" w14:textId="77777777" w:rsidR="00784E4D" w:rsidRPr="00B64500" w:rsidRDefault="00784E4D" w:rsidP="00784E4D">
      <w:pPr>
        <w:pStyle w:val="PL"/>
        <w:rPr>
          <w:snapToGrid w:val="0"/>
          <w:lang w:val="fr-FR"/>
        </w:rPr>
      </w:pPr>
      <w:r w:rsidRPr="00B64500">
        <w:rPr>
          <w:snapToGrid w:val="0"/>
          <w:lang w:val="fr-FR"/>
        </w:rPr>
        <w:tab/>
        <w:t>ResourceStatusFailure,</w:t>
      </w:r>
    </w:p>
    <w:p w14:paraId="4519AD98" w14:textId="77777777" w:rsidR="00784E4D" w:rsidRPr="00B64500" w:rsidRDefault="00784E4D" w:rsidP="00784E4D">
      <w:pPr>
        <w:pStyle w:val="PL"/>
        <w:rPr>
          <w:snapToGrid w:val="0"/>
          <w:lang w:val="fr-FR"/>
        </w:rPr>
      </w:pPr>
      <w:r w:rsidRPr="00B64500">
        <w:rPr>
          <w:snapToGrid w:val="0"/>
          <w:lang w:val="fr-FR"/>
        </w:rPr>
        <w:tab/>
        <w:t>ResourceStatusUpdate,</w:t>
      </w:r>
    </w:p>
    <w:p w14:paraId="05258A8C" w14:textId="77777777" w:rsidR="00784E4D" w:rsidRPr="00B64500" w:rsidRDefault="00784E4D" w:rsidP="00784E4D">
      <w:pPr>
        <w:pStyle w:val="PL"/>
        <w:rPr>
          <w:snapToGrid w:val="0"/>
          <w:lang w:val="fr-FR"/>
        </w:rPr>
      </w:pPr>
      <w:r w:rsidRPr="00B64500">
        <w:rPr>
          <w:snapToGrid w:val="0"/>
          <w:lang w:val="fr-FR"/>
        </w:rPr>
        <w:tab/>
        <w:t>MobilityChangeRequest,</w:t>
      </w:r>
    </w:p>
    <w:p w14:paraId="0C40C6AC" w14:textId="77777777" w:rsidR="00784E4D" w:rsidRPr="00B64500" w:rsidRDefault="00784E4D" w:rsidP="00784E4D">
      <w:pPr>
        <w:pStyle w:val="PL"/>
        <w:rPr>
          <w:snapToGrid w:val="0"/>
          <w:lang w:val="fr-FR"/>
        </w:rPr>
      </w:pPr>
      <w:r w:rsidRPr="00B64500">
        <w:rPr>
          <w:snapToGrid w:val="0"/>
          <w:lang w:val="fr-FR"/>
        </w:rPr>
        <w:tab/>
        <w:t>MobilityChangeAcknowledge,</w:t>
      </w:r>
    </w:p>
    <w:p w14:paraId="2C127599" w14:textId="77777777" w:rsidR="00784E4D" w:rsidRPr="00B64500" w:rsidRDefault="00784E4D" w:rsidP="00784E4D">
      <w:pPr>
        <w:pStyle w:val="PL"/>
        <w:rPr>
          <w:snapToGrid w:val="0"/>
          <w:lang w:val="fr-FR"/>
        </w:rPr>
      </w:pPr>
      <w:r w:rsidRPr="00B64500">
        <w:rPr>
          <w:snapToGrid w:val="0"/>
          <w:lang w:val="fr-FR"/>
        </w:rPr>
        <w:tab/>
        <w:t>MobilityChangeFailure,</w:t>
      </w:r>
    </w:p>
    <w:p w14:paraId="5B364280" w14:textId="77777777" w:rsidR="00784E4D" w:rsidRPr="00B64500" w:rsidRDefault="00784E4D" w:rsidP="00784E4D">
      <w:pPr>
        <w:pStyle w:val="PL"/>
        <w:rPr>
          <w:snapToGrid w:val="0"/>
          <w:lang w:val="fr-FR"/>
        </w:rPr>
      </w:pPr>
      <w:bookmarkStart w:id="481" w:name="OLE_LINK124"/>
      <w:r w:rsidRPr="00B64500">
        <w:rPr>
          <w:snapToGrid w:val="0"/>
          <w:lang w:val="fr-FR"/>
        </w:rPr>
        <w:tab/>
        <w:t>AccessAndMobilityIndication</w:t>
      </w:r>
      <w:bookmarkEnd w:id="481"/>
      <w:r w:rsidRPr="00B64500">
        <w:rPr>
          <w:snapToGrid w:val="0"/>
          <w:lang w:val="fr-FR"/>
        </w:rPr>
        <w:t>,</w:t>
      </w:r>
    </w:p>
    <w:p w14:paraId="4BA2131F" w14:textId="77777777" w:rsidR="00784E4D" w:rsidRPr="00B64500" w:rsidRDefault="00784E4D" w:rsidP="00784E4D">
      <w:pPr>
        <w:pStyle w:val="PL"/>
        <w:rPr>
          <w:snapToGrid w:val="0"/>
          <w:lang w:val="fr-FR"/>
        </w:rPr>
      </w:pPr>
      <w:r w:rsidRPr="00B64500">
        <w:rPr>
          <w:snapToGrid w:val="0"/>
          <w:lang w:val="fr-FR"/>
        </w:rPr>
        <w:tab/>
        <w:t>CellTrafficTrace,</w:t>
      </w:r>
    </w:p>
    <w:p w14:paraId="23C4784F" w14:textId="77777777" w:rsidR="00784E4D" w:rsidRPr="00B64500" w:rsidRDefault="00784E4D" w:rsidP="00784E4D">
      <w:pPr>
        <w:pStyle w:val="PL"/>
        <w:rPr>
          <w:snapToGrid w:val="0"/>
          <w:lang w:val="fr-FR"/>
        </w:rPr>
      </w:pPr>
      <w:r w:rsidRPr="00B64500">
        <w:rPr>
          <w:snapToGrid w:val="0"/>
          <w:lang w:val="fr-FR"/>
        </w:rPr>
        <w:tab/>
        <w:t>RANMulticastGroupPaging,</w:t>
      </w:r>
    </w:p>
    <w:p w14:paraId="434845B1" w14:textId="77777777" w:rsidR="00784E4D" w:rsidRPr="00B64500" w:rsidRDefault="00784E4D" w:rsidP="00784E4D">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46A66CB8" w14:textId="77777777" w:rsidR="00784E4D" w:rsidRPr="00B64500" w:rsidRDefault="00784E4D" w:rsidP="00784E4D">
      <w:pPr>
        <w:pStyle w:val="PL"/>
        <w:rPr>
          <w:snapToGrid w:val="0"/>
          <w:lang w:val="fr-FR"/>
        </w:rPr>
      </w:pPr>
      <w:r w:rsidRPr="00B64500">
        <w:rPr>
          <w:noProof w:val="0"/>
          <w:snapToGrid w:val="0"/>
          <w:lang w:val="fr-FR"/>
        </w:rPr>
        <w:tab/>
        <w:t>ScgFailureTransfer,</w:t>
      </w:r>
    </w:p>
    <w:p w14:paraId="79A5AB61" w14:textId="77777777" w:rsidR="00784E4D" w:rsidRPr="00B64500" w:rsidRDefault="00784E4D" w:rsidP="00784E4D">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63AC8E97"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TransportMigrationManagementRequest,</w:t>
      </w:r>
    </w:p>
    <w:p w14:paraId="6DE7157D"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5530460F"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7FC8BC9"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6E8B6BCB"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5B3396A" w14:textId="77777777" w:rsidR="00784E4D" w:rsidRPr="00B64500" w:rsidRDefault="00784E4D" w:rsidP="00784E4D">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77AE7C49"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eastAsia="zh-CN"/>
        </w:rPr>
        <w:tab/>
        <w:t>IABResourceCoordinationResponse,</w:t>
      </w:r>
    </w:p>
    <w:p w14:paraId="7BE2E232" w14:textId="77777777" w:rsidR="00784E4D" w:rsidRPr="00B64500" w:rsidRDefault="00784E4D" w:rsidP="00784E4D">
      <w:pPr>
        <w:pStyle w:val="PL"/>
        <w:rPr>
          <w:snapToGrid w:val="0"/>
          <w:lang w:val="fr-FR"/>
        </w:rPr>
      </w:pPr>
      <w:r w:rsidRPr="00B64500">
        <w:rPr>
          <w:snapToGrid w:val="0"/>
          <w:lang w:val="fr-FR"/>
        </w:rPr>
        <w:tab/>
        <w:t>CPCCancel,</w:t>
      </w:r>
    </w:p>
    <w:p w14:paraId="4A0C84BC" w14:textId="77777777" w:rsidR="00784E4D" w:rsidRPr="00B64500" w:rsidRDefault="00784E4D" w:rsidP="00784E4D">
      <w:pPr>
        <w:pStyle w:val="PL"/>
        <w:rPr>
          <w:snapToGrid w:val="0"/>
          <w:lang w:val="fr-FR"/>
        </w:rPr>
      </w:pPr>
      <w:r w:rsidRPr="00B64500">
        <w:rPr>
          <w:snapToGrid w:val="0"/>
          <w:lang w:val="fr-FR"/>
        </w:rPr>
        <w:tab/>
        <w:t>PartialUEContextTransfer,</w:t>
      </w:r>
    </w:p>
    <w:p w14:paraId="5D4D01C7" w14:textId="77777777" w:rsidR="00784E4D" w:rsidRPr="00B64500" w:rsidRDefault="00784E4D" w:rsidP="00784E4D">
      <w:pPr>
        <w:pStyle w:val="PL"/>
        <w:rPr>
          <w:snapToGrid w:val="0"/>
          <w:lang w:val="fr-FR"/>
        </w:rPr>
      </w:pPr>
      <w:r w:rsidRPr="00B64500">
        <w:rPr>
          <w:snapToGrid w:val="0"/>
          <w:lang w:val="fr-FR"/>
        </w:rPr>
        <w:tab/>
        <w:t>PartialUEContextTransferAcknowledge,</w:t>
      </w:r>
    </w:p>
    <w:p w14:paraId="6E4A1531" w14:textId="77777777" w:rsidR="00784E4D" w:rsidRPr="00B64500" w:rsidRDefault="00784E4D" w:rsidP="00784E4D">
      <w:pPr>
        <w:pStyle w:val="PL"/>
        <w:rPr>
          <w:snapToGrid w:val="0"/>
          <w:lang w:val="fr-FR"/>
        </w:rPr>
      </w:pPr>
      <w:r w:rsidRPr="00B64500">
        <w:rPr>
          <w:snapToGrid w:val="0"/>
          <w:lang w:val="fr-FR"/>
        </w:rPr>
        <w:tab/>
        <w:t>PartialUEContextTransferFailure</w:t>
      </w:r>
    </w:p>
    <w:p w14:paraId="2B1BFA34" w14:textId="77777777" w:rsidR="00784E4D" w:rsidRPr="00B64500" w:rsidRDefault="00784E4D" w:rsidP="00784E4D">
      <w:pPr>
        <w:pStyle w:val="PL"/>
        <w:rPr>
          <w:snapToGrid w:val="0"/>
          <w:lang w:val="fr-FR"/>
        </w:rPr>
      </w:pPr>
    </w:p>
    <w:p w14:paraId="6B5A6B0A" w14:textId="77777777" w:rsidR="00784E4D" w:rsidRPr="00B64500" w:rsidRDefault="00784E4D" w:rsidP="00784E4D">
      <w:pPr>
        <w:pStyle w:val="PL"/>
        <w:rPr>
          <w:snapToGrid w:val="0"/>
          <w:lang w:val="fr-FR"/>
        </w:rPr>
      </w:pPr>
    </w:p>
    <w:p w14:paraId="06C949C9" w14:textId="77777777" w:rsidR="00784E4D" w:rsidRPr="00B64500" w:rsidRDefault="00784E4D" w:rsidP="00784E4D">
      <w:pPr>
        <w:pStyle w:val="PL"/>
        <w:rPr>
          <w:snapToGrid w:val="0"/>
          <w:lang w:val="fr-FR"/>
        </w:rPr>
      </w:pPr>
      <w:r w:rsidRPr="00B64500">
        <w:rPr>
          <w:snapToGrid w:val="0"/>
          <w:lang w:val="fr-FR"/>
        </w:rPr>
        <w:t>FROM XnAP-PDU-Contents</w:t>
      </w:r>
    </w:p>
    <w:p w14:paraId="73204DE7" w14:textId="77777777" w:rsidR="00784E4D" w:rsidRPr="00B64500" w:rsidRDefault="00784E4D" w:rsidP="00784E4D">
      <w:pPr>
        <w:pStyle w:val="PL"/>
        <w:rPr>
          <w:snapToGrid w:val="0"/>
          <w:lang w:val="fr-FR"/>
        </w:rPr>
      </w:pPr>
    </w:p>
    <w:p w14:paraId="3959855D" w14:textId="77777777" w:rsidR="00784E4D" w:rsidRPr="00FD0425" w:rsidRDefault="00784E4D" w:rsidP="00784E4D">
      <w:pPr>
        <w:pStyle w:val="PL"/>
        <w:rPr>
          <w:snapToGrid w:val="0"/>
        </w:rPr>
      </w:pPr>
      <w:r w:rsidRPr="00B64500">
        <w:rPr>
          <w:snapToGrid w:val="0"/>
          <w:lang w:val="fr-FR"/>
        </w:rPr>
        <w:tab/>
      </w:r>
      <w:r w:rsidRPr="00FD0425">
        <w:rPr>
          <w:snapToGrid w:val="0"/>
        </w:rPr>
        <w:t>id-handoverPreparation,</w:t>
      </w:r>
    </w:p>
    <w:p w14:paraId="3A5E10BC" w14:textId="77777777" w:rsidR="00784E4D" w:rsidRPr="00FD0425" w:rsidRDefault="00784E4D" w:rsidP="00784E4D">
      <w:pPr>
        <w:pStyle w:val="PL"/>
        <w:rPr>
          <w:snapToGrid w:val="0"/>
        </w:rPr>
      </w:pPr>
      <w:r w:rsidRPr="00FD0425">
        <w:rPr>
          <w:snapToGrid w:val="0"/>
        </w:rPr>
        <w:tab/>
        <w:t>id-sNStatusTransfer,</w:t>
      </w:r>
    </w:p>
    <w:p w14:paraId="45B4CEDE" w14:textId="77777777" w:rsidR="00784E4D" w:rsidRPr="00FD0425" w:rsidRDefault="00784E4D" w:rsidP="00784E4D">
      <w:pPr>
        <w:pStyle w:val="PL"/>
        <w:rPr>
          <w:snapToGrid w:val="0"/>
        </w:rPr>
      </w:pPr>
      <w:r w:rsidRPr="00FD0425">
        <w:rPr>
          <w:snapToGrid w:val="0"/>
        </w:rPr>
        <w:tab/>
        <w:t>id-handoverCancel,</w:t>
      </w:r>
    </w:p>
    <w:p w14:paraId="4470FAEE" w14:textId="77777777" w:rsidR="00784E4D" w:rsidRPr="00FD0425" w:rsidRDefault="00784E4D" w:rsidP="00784E4D">
      <w:pPr>
        <w:pStyle w:val="PL"/>
        <w:rPr>
          <w:snapToGrid w:val="0"/>
        </w:rPr>
      </w:pPr>
      <w:r w:rsidRPr="00FD0425">
        <w:rPr>
          <w:snapToGrid w:val="0"/>
        </w:rPr>
        <w:tab/>
        <w:t>id-notificationControl,</w:t>
      </w:r>
    </w:p>
    <w:p w14:paraId="3D5765F6" w14:textId="77777777" w:rsidR="00784E4D" w:rsidRPr="00FD0425" w:rsidRDefault="00784E4D" w:rsidP="00784E4D">
      <w:pPr>
        <w:pStyle w:val="PL"/>
        <w:rPr>
          <w:snapToGrid w:val="0"/>
        </w:rPr>
      </w:pPr>
      <w:r w:rsidRPr="00FD0425">
        <w:rPr>
          <w:snapToGrid w:val="0"/>
        </w:rPr>
        <w:tab/>
        <w:t>id-retrieveUEContext,</w:t>
      </w:r>
    </w:p>
    <w:p w14:paraId="5CEF5E9D" w14:textId="77777777" w:rsidR="00784E4D" w:rsidRPr="00FD0425" w:rsidRDefault="00784E4D" w:rsidP="00784E4D">
      <w:pPr>
        <w:pStyle w:val="PL"/>
        <w:rPr>
          <w:snapToGrid w:val="0"/>
        </w:rPr>
      </w:pPr>
      <w:r w:rsidRPr="00FD0425">
        <w:rPr>
          <w:snapToGrid w:val="0"/>
        </w:rPr>
        <w:tab/>
        <w:t>id-rANPaging,</w:t>
      </w:r>
    </w:p>
    <w:p w14:paraId="660D9B7A" w14:textId="77777777" w:rsidR="00784E4D" w:rsidRPr="00FD0425" w:rsidRDefault="00784E4D" w:rsidP="00784E4D">
      <w:pPr>
        <w:pStyle w:val="PL"/>
        <w:rPr>
          <w:snapToGrid w:val="0"/>
        </w:rPr>
      </w:pPr>
      <w:r w:rsidRPr="00FD0425">
        <w:rPr>
          <w:snapToGrid w:val="0"/>
        </w:rPr>
        <w:tab/>
        <w:t>id-xnUAddressIndication,</w:t>
      </w:r>
    </w:p>
    <w:p w14:paraId="33128D7C" w14:textId="77777777" w:rsidR="00784E4D" w:rsidRPr="00FD0425" w:rsidRDefault="00784E4D" w:rsidP="00784E4D">
      <w:pPr>
        <w:pStyle w:val="PL"/>
        <w:rPr>
          <w:snapToGrid w:val="0"/>
        </w:rPr>
      </w:pPr>
      <w:r w:rsidRPr="00FD0425">
        <w:rPr>
          <w:snapToGrid w:val="0"/>
        </w:rPr>
        <w:tab/>
        <w:t>id-uEContextRelease,</w:t>
      </w:r>
    </w:p>
    <w:p w14:paraId="69CA92AE" w14:textId="77777777" w:rsidR="00784E4D" w:rsidRPr="00FD0425" w:rsidRDefault="00784E4D" w:rsidP="00784E4D">
      <w:pPr>
        <w:pStyle w:val="PL"/>
        <w:rPr>
          <w:snapToGrid w:val="0"/>
        </w:rPr>
      </w:pPr>
      <w:r w:rsidRPr="00FD0425">
        <w:rPr>
          <w:snapToGrid w:val="0"/>
        </w:rPr>
        <w:tab/>
        <w:t>id-secondaryRATDataUsageReport,</w:t>
      </w:r>
    </w:p>
    <w:p w14:paraId="1B6A05BD" w14:textId="77777777" w:rsidR="00784E4D" w:rsidRPr="00FD0425" w:rsidRDefault="00784E4D" w:rsidP="00784E4D">
      <w:pPr>
        <w:pStyle w:val="PL"/>
        <w:rPr>
          <w:snapToGrid w:val="0"/>
        </w:rPr>
      </w:pPr>
      <w:r w:rsidRPr="00FD0425">
        <w:rPr>
          <w:snapToGrid w:val="0"/>
        </w:rPr>
        <w:tab/>
        <w:t>id-sNGRANnodeAdditionPreparation,</w:t>
      </w:r>
    </w:p>
    <w:p w14:paraId="4D6AE60C" w14:textId="77777777" w:rsidR="00784E4D" w:rsidRPr="00FD0425" w:rsidRDefault="00784E4D" w:rsidP="00784E4D">
      <w:pPr>
        <w:pStyle w:val="PL"/>
        <w:rPr>
          <w:snapToGrid w:val="0"/>
        </w:rPr>
      </w:pPr>
      <w:r w:rsidRPr="00FD0425">
        <w:rPr>
          <w:snapToGrid w:val="0"/>
        </w:rPr>
        <w:tab/>
        <w:t>id-sNGRANnodeReconfigurationCompletion,</w:t>
      </w:r>
    </w:p>
    <w:p w14:paraId="190831A7" w14:textId="77777777" w:rsidR="00784E4D" w:rsidRPr="00FD0425" w:rsidRDefault="00784E4D" w:rsidP="00784E4D">
      <w:pPr>
        <w:pStyle w:val="PL"/>
        <w:rPr>
          <w:snapToGrid w:val="0"/>
        </w:rPr>
      </w:pPr>
      <w:r w:rsidRPr="00FD0425">
        <w:rPr>
          <w:snapToGrid w:val="0"/>
        </w:rPr>
        <w:tab/>
        <w:t>id-mNGRANnodeinitiatedSNGRANnodeModificationPreparation,</w:t>
      </w:r>
    </w:p>
    <w:p w14:paraId="6A659E98" w14:textId="77777777" w:rsidR="00784E4D" w:rsidRPr="00FD0425" w:rsidRDefault="00784E4D" w:rsidP="00784E4D">
      <w:pPr>
        <w:pStyle w:val="PL"/>
        <w:rPr>
          <w:snapToGrid w:val="0"/>
        </w:rPr>
      </w:pPr>
      <w:r w:rsidRPr="00FD0425">
        <w:rPr>
          <w:snapToGrid w:val="0"/>
        </w:rPr>
        <w:tab/>
        <w:t>id-sNGRANnodeinitiatedSNGRANnodeModificationPreparation,</w:t>
      </w:r>
    </w:p>
    <w:p w14:paraId="57821FA2" w14:textId="77777777" w:rsidR="00784E4D" w:rsidRPr="00FD0425" w:rsidRDefault="00784E4D" w:rsidP="00784E4D">
      <w:pPr>
        <w:pStyle w:val="PL"/>
        <w:rPr>
          <w:snapToGrid w:val="0"/>
        </w:rPr>
      </w:pPr>
      <w:r w:rsidRPr="00FD0425">
        <w:rPr>
          <w:snapToGrid w:val="0"/>
        </w:rPr>
        <w:tab/>
        <w:t>id-mNGRANnodeinitiatedSNGRANnodeRelease,</w:t>
      </w:r>
    </w:p>
    <w:p w14:paraId="360471B4" w14:textId="77777777" w:rsidR="00784E4D" w:rsidRPr="00FD0425" w:rsidRDefault="00784E4D" w:rsidP="00784E4D">
      <w:pPr>
        <w:pStyle w:val="PL"/>
        <w:rPr>
          <w:snapToGrid w:val="0"/>
        </w:rPr>
      </w:pPr>
      <w:r w:rsidRPr="00FD0425">
        <w:rPr>
          <w:snapToGrid w:val="0"/>
        </w:rPr>
        <w:tab/>
        <w:t>id-sNGRANnodeinitiatedSNGRANnodeRelease,</w:t>
      </w:r>
    </w:p>
    <w:p w14:paraId="638AD6C9" w14:textId="77777777" w:rsidR="00784E4D" w:rsidRPr="00FD0425" w:rsidRDefault="00784E4D" w:rsidP="00784E4D">
      <w:pPr>
        <w:pStyle w:val="PL"/>
        <w:rPr>
          <w:snapToGrid w:val="0"/>
        </w:rPr>
      </w:pPr>
      <w:r w:rsidRPr="00FD0425">
        <w:rPr>
          <w:snapToGrid w:val="0"/>
        </w:rPr>
        <w:tab/>
        <w:t>id-sNGRANnodeCounterCheck,</w:t>
      </w:r>
    </w:p>
    <w:p w14:paraId="605ED966" w14:textId="77777777" w:rsidR="00784E4D" w:rsidRPr="00FD0425" w:rsidRDefault="00784E4D" w:rsidP="00784E4D">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31C70BFA" w14:textId="77777777" w:rsidR="00784E4D" w:rsidRPr="00FD0425" w:rsidRDefault="00784E4D" w:rsidP="00784E4D">
      <w:pPr>
        <w:pStyle w:val="PL"/>
        <w:rPr>
          <w:snapToGrid w:val="0"/>
        </w:rPr>
      </w:pPr>
      <w:r w:rsidRPr="00FD0425">
        <w:rPr>
          <w:snapToGrid w:val="0"/>
        </w:rPr>
        <w:tab/>
        <w:t>id-activityNotification,</w:t>
      </w:r>
    </w:p>
    <w:p w14:paraId="3C233B34" w14:textId="77777777" w:rsidR="00784E4D" w:rsidRPr="00FD0425" w:rsidRDefault="00784E4D" w:rsidP="00784E4D">
      <w:pPr>
        <w:pStyle w:val="PL"/>
        <w:rPr>
          <w:snapToGrid w:val="0"/>
        </w:rPr>
      </w:pPr>
      <w:r w:rsidRPr="00FD0425">
        <w:rPr>
          <w:snapToGrid w:val="0"/>
        </w:rPr>
        <w:tab/>
        <w:t>id-rRCTransfer,</w:t>
      </w:r>
    </w:p>
    <w:p w14:paraId="2EA31B60" w14:textId="77777777" w:rsidR="00784E4D" w:rsidRPr="00FD0425" w:rsidRDefault="00784E4D" w:rsidP="00784E4D">
      <w:pPr>
        <w:pStyle w:val="PL"/>
        <w:rPr>
          <w:snapToGrid w:val="0"/>
        </w:rPr>
      </w:pPr>
      <w:r w:rsidRPr="00FD0425">
        <w:rPr>
          <w:snapToGrid w:val="0"/>
        </w:rPr>
        <w:tab/>
        <w:t>id-xnRemoval,</w:t>
      </w:r>
    </w:p>
    <w:p w14:paraId="425DF16A" w14:textId="77777777" w:rsidR="00784E4D" w:rsidRPr="00FD0425" w:rsidRDefault="00784E4D" w:rsidP="00784E4D">
      <w:pPr>
        <w:pStyle w:val="PL"/>
        <w:rPr>
          <w:snapToGrid w:val="0"/>
        </w:rPr>
      </w:pPr>
      <w:r w:rsidRPr="00FD0425">
        <w:rPr>
          <w:snapToGrid w:val="0"/>
        </w:rPr>
        <w:tab/>
        <w:t>id-xnSetup,</w:t>
      </w:r>
    </w:p>
    <w:p w14:paraId="29034A8C" w14:textId="77777777" w:rsidR="00784E4D" w:rsidRPr="00FD0425" w:rsidRDefault="00784E4D" w:rsidP="00784E4D">
      <w:pPr>
        <w:pStyle w:val="PL"/>
        <w:rPr>
          <w:snapToGrid w:val="0"/>
        </w:rPr>
      </w:pPr>
      <w:r w:rsidRPr="00FD0425">
        <w:rPr>
          <w:snapToGrid w:val="0"/>
        </w:rPr>
        <w:tab/>
        <w:t>id-nGRANnodeConfigurationUpdate,</w:t>
      </w:r>
    </w:p>
    <w:p w14:paraId="7E4FAAEE" w14:textId="77777777" w:rsidR="00784E4D" w:rsidRPr="00FD0425" w:rsidRDefault="00784E4D" w:rsidP="00784E4D">
      <w:pPr>
        <w:pStyle w:val="PL"/>
        <w:rPr>
          <w:snapToGrid w:val="0"/>
        </w:rPr>
      </w:pPr>
      <w:r w:rsidRPr="00FD0425">
        <w:rPr>
          <w:snapToGrid w:val="0"/>
        </w:rPr>
        <w:tab/>
        <w:t>id-e-UTRA-NR-CellResourceCoordination,</w:t>
      </w:r>
    </w:p>
    <w:p w14:paraId="515D7701" w14:textId="77777777" w:rsidR="00784E4D" w:rsidRPr="00FD0425" w:rsidRDefault="00784E4D" w:rsidP="00784E4D">
      <w:pPr>
        <w:pStyle w:val="PL"/>
        <w:rPr>
          <w:snapToGrid w:val="0"/>
        </w:rPr>
      </w:pPr>
      <w:r w:rsidRPr="00FD0425">
        <w:rPr>
          <w:snapToGrid w:val="0"/>
        </w:rPr>
        <w:tab/>
        <w:t>id-cellActivation,</w:t>
      </w:r>
    </w:p>
    <w:p w14:paraId="09AB35A9" w14:textId="77777777" w:rsidR="00784E4D" w:rsidRPr="00FD0425" w:rsidRDefault="00784E4D" w:rsidP="00784E4D">
      <w:pPr>
        <w:pStyle w:val="PL"/>
        <w:rPr>
          <w:snapToGrid w:val="0"/>
        </w:rPr>
      </w:pPr>
      <w:r w:rsidRPr="00FD0425">
        <w:rPr>
          <w:snapToGrid w:val="0"/>
        </w:rPr>
        <w:tab/>
        <w:t>id-reset,</w:t>
      </w:r>
    </w:p>
    <w:p w14:paraId="08365523" w14:textId="77777777" w:rsidR="00784E4D" w:rsidRPr="00FD0425" w:rsidRDefault="00784E4D" w:rsidP="00784E4D">
      <w:pPr>
        <w:pStyle w:val="PL"/>
        <w:rPr>
          <w:snapToGrid w:val="0"/>
        </w:rPr>
      </w:pPr>
      <w:r w:rsidRPr="00FD0425">
        <w:rPr>
          <w:snapToGrid w:val="0"/>
        </w:rPr>
        <w:tab/>
        <w:t>id-errorIndication,</w:t>
      </w:r>
    </w:p>
    <w:p w14:paraId="276CD0CB" w14:textId="77777777" w:rsidR="00784E4D" w:rsidRPr="00FD0425" w:rsidRDefault="00784E4D" w:rsidP="00784E4D">
      <w:pPr>
        <w:pStyle w:val="PL"/>
        <w:rPr>
          <w:snapToGrid w:val="0"/>
        </w:rPr>
      </w:pPr>
      <w:r w:rsidRPr="00FD0425">
        <w:rPr>
          <w:snapToGrid w:val="0"/>
        </w:rPr>
        <w:tab/>
        <w:t>id-privateMessage,</w:t>
      </w:r>
    </w:p>
    <w:p w14:paraId="1492D49D" w14:textId="77777777" w:rsidR="00784E4D" w:rsidRPr="00FD0425" w:rsidRDefault="00784E4D" w:rsidP="00784E4D">
      <w:pPr>
        <w:pStyle w:val="PL"/>
        <w:rPr>
          <w:snapToGrid w:val="0"/>
        </w:rPr>
      </w:pPr>
      <w:r w:rsidRPr="00FD0425">
        <w:rPr>
          <w:snapToGrid w:val="0"/>
        </w:rPr>
        <w:tab/>
        <w:t>id-deactivateTrace,</w:t>
      </w:r>
    </w:p>
    <w:p w14:paraId="5FF34ED8" w14:textId="77777777" w:rsidR="00784E4D" w:rsidRPr="00386FBC" w:rsidRDefault="00784E4D" w:rsidP="00784E4D">
      <w:pPr>
        <w:pStyle w:val="PL"/>
        <w:rPr>
          <w:snapToGrid w:val="0"/>
        </w:rPr>
      </w:pPr>
      <w:r w:rsidRPr="00FD0425">
        <w:rPr>
          <w:snapToGrid w:val="0"/>
        </w:rPr>
        <w:tab/>
        <w:t>id-traceStart</w:t>
      </w:r>
      <w:r w:rsidRPr="00386FBC">
        <w:rPr>
          <w:snapToGrid w:val="0"/>
        </w:rPr>
        <w:t>,</w:t>
      </w:r>
    </w:p>
    <w:p w14:paraId="14249D12" w14:textId="77777777" w:rsidR="00784E4D" w:rsidRDefault="00784E4D" w:rsidP="00784E4D">
      <w:pPr>
        <w:pStyle w:val="PL"/>
        <w:rPr>
          <w:snapToGrid w:val="0"/>
        </w:rPr>
      </w:pPr>
      <w:r w:rsidRPr="00386FBC">
        <w:rPr>
          <w:snapToGrid w:val="0"/>
        </w:rPr>
        <w:tab/>
        <w:t>id-handoverSuccess</w:t>
      </w:r>
      <w:r>
        <w:rPr>
          <w:snapToGrid w:val="0"/>
        </w:rPr>
        <w:t>,</w:t>
      </w:r>
    </w:p>
    <w:p w14:paraId="5BAA84E4" w14:textId="77777777" w:rsidR="00784E4D" w:rsidRDefault="00784E4D" w:rsidP="00784E4D">
      <w:pPr>
        <w:pStyle w:val="PL"/>
        <w:rPr>
          <w:snapToGrid w:val="0"/>
        </w:rPr>
      </w:pPr>
      <w:r>
        <w:rPr>
          <w:snapToGrid w:val="0"/>
        </w:rPr>
        <w:tab/>
        <w:t>id-conditionalHandoverCancel,</w:t>
      </w:r>
    </w:p>
    <w:p w14:paraId="37B9185D" w14:textId="77777777" w:rsidR="00784E4D" w:rsidRPr="00FD0425" w:rsidRDefault="00784E4D" w:rsidP="00784E4D">
      <w:pPr>
        <w:pStyle w:val="PL"/>
        <w:rPr>
          <w:snapToGrid w:val="0"/>
        </w:rPr>
      </w:pPr>
      <w:r>
        <w:rPr>
          <w:snapToGrid w:val="0"/>
        </w:rPr>
        <w:tab/>
        <w:t>id-earlyStatusTransfer,</w:t>
      </w:r>
    </w:p>
    <w:p w14:paraId="52E87316" w14:textId="77777777" w:rsidR="00784E4D" w:rsidRPr="00F35F02" w:rsidRDefault="00784E4D" w:rsidP="00784E4D">
      <w:pPr>
        <w:pStyle w:val="PL"/>
        <w:rPr>
          <w:snapToGrid w:val="0"/>
        </w:rPr>
      </w:pPr>
      <w:r>
        <w:rPr>
          <w:snapToGrid w:val="0"/>
        </w:rPr>
        <w:tab/>
      </w:r>
      <w:r w:rsidRPr="00F35F02">
        <w:rPr>
          <w:snapToGrid w:val="0"/>
        </w:rPr>
        <w:t>id-failureIndication,</w:t>
      </w:r>
    </w:p>
    <w:p w14:paraId="3A9401E3" w14:textId="77777777" w:rsidR="00784E4D" w:rsidRDefault="00784E4D" w:rsidP="00784E4D">
      <w:pPr>
        <w:pStyle w:val="PL"/>
        <w:rPr>
          <w:snapToGrid w:val="0"/>
        </w:rPr>
      </w:pPr>
      <w:r>
        <w:rPr>
          <w:snapToGrid w:val="0"/>
        </w:rPr>
        <w:tab/>
        <w:t>id-handoverReport,</w:t>
      </w:r>
    </w:p>
    <w:p w14:paraId="5B1934B5" w14:textId="77777777" w:rsidR="00784E4D" w:rsidRPr="00F35F02" w:rsidRDefault="00784E4D" w:rsidP="00784E4D">
      <w:pPr>
        <w:pStyle w:val="PL"/>
        <w:rPr>
          <w:snapToGrid w:val="0"/>
        </w:rPr>
      </w:pPr>
      <w:r>
        <w:rPr>
          <w:snapToGrid w:val="0"/>
        </w:rPr>
        <w:tab/>
      </w:r>
      <w:r w:rsidRPr="00F35F02">
        <w:rPr>
          <w:snapToGrid w:val="0"/>
        </w:rPr>
        <w:t>id-resourceStatusReportingInitiation,</w:t>
      </w:r>
    </w:p>
    <w:p w14:paraId="7107FC63" w14:textId="77777777" w:rsidR="00784E4D" w:rsidRDefault="00784E4D" w:rsidP="00784E4D">
      <w:pPr>
        <w:pStyle w:val="PL"/>
        <w:rPr>
          <w:snapToGrid w:val="0"/>
        </w:rPr>
      </w:pPr>
      <w:r>
        <w:rPr>
          <w:snapToGrid w:val="0"/>
        </w:rPr>
        <w:tab/>
      </w:r>
      <w:r w:rsidRPr="00F35F02">
        <w:rPr>
          <w:snapToGrid w:val="0"/>
        </w:rPr>
        <w:t>id-resourceStatusReporting</w:t>
      </w:r>
      <w:r>
        <w:rPr>
          <w:snapToGrid w:val="0"/>
        </w:rPr>
        <w:t>,</w:t>
      </w:r>
    </w:p>
    <w:p w14:paraId="5A6A4CBD" w14:textId="77777777" w:rsidR="00784E4D" w:rsidRPr="00F35F02" w:rsidRDefault="00784E4D" w:rsidP="00784E4D">
      <w:pPr>
        <w:pStyle w:val="PL"/>
        <w:rPr>
          <w:snapToGrid w:val="0"/>
        </w:rPr>
      </w:pPr>
      <w:r>
        <w:rPr>
          <w:snapToGrid w:val="0"/>
        </w:rPr>
        <w:tab/>
        <w:t>id-mobilitySettingsChange,</w:t>
      </w:r>
    </w:p>
    <w:p w14:paraId="3B0EC25B" w14:textId="77777777" w:rsidR="00784E4D" w:rsidRDefault="00784E4D" w:rsidP="00784E4D">
      <w:pPr>
        <w:pStyle w:val="PL"/>
        <w:rPr>
          <w:snapToGrid w:val="0"/>
        </w:rPr>
      </w:pPr>
      <w:r>
        <w:rPr>
          <w:snapToGrid w:val="0"/>
        </w:rPr>
        <w:tab/>
        <w:t>id-accessAndMobilityIndication,</w:t>
      </w:r>
    </w:p>
    <w:p w14:paraId="4042F2C7" w14:textId="77777777" w:rsidR="00784E4D" w:rsidRDefault="00784E4D" w:rsidP="00784E4D">
      <w:pPr>
        <w:pStyle w:val="PL"/>
        <w:rPr>
          <w:snapToGrid w:val="0"/>
        </w:rPr>
      </w:pPr>
      <w:r>
        <w:rPr>
          <w:snapToGrid w:val="0"/>
        </w:rPr>
        <w:lastRenderedPageBreak/>
        <w:tab/>
      </w:r>
      <w:r w:rsidRPr="00031A10">
        <w:rPr>
          <w:snapToGrid w:val="0"/>
        </w:rPr>
        <w:t>id-cellTrafficTrace</w:t>
      </w:r>
      <w:r>
        <w:rPr>
          <w:snapToGrid w:val="0"/>
        </w:rPr>
        <w:t>,</w:t>
      </w:r>
    </w:p>
    <w:p w14:paraId="63688E56" w14:textId="77777777" w:rsidR="00784E4D" w:rsidRDefault="00784E4D" w:rsidP="00784E4D">
      <w:pPr>
        <w:pStyle w:val="PL"/>
        <w:rPr>
          <w:snapToGrid w:val="0"/>
        </w:rPr>
      </w:pPr>
      <w:r>
        <w:rPr>
          <w:snapToGrid w:val="0"/>
        </w:rPr>
        <w:tab/>
        <w:t>id-RANMulticastGroupPaging,</w:t>
      </w:r>
    </w:p>
    <w:p w14:paraId="3D297579" w14:textId="77777777" w:rsidR="00784E4D" w:rsidRDefault="00784E4D" w:rsidP="00784E4D">
      <w:pPr>
        <w:pStyle w:val="PL"/>
        <w:rPr>
          <w:snapToGrid w:val="0"/>
        </w:rPr>
      </w:pPr>
      <w:r w:rsidRPr="004D3C53">
        <w:rPr>
          <w:snapToGrid w:val="0"/>
        </w:rPr>
        <w:tab/>
        <w:t>id-scgFailureInformationReport</w:t>
      </w:r>
      <w:r>
        <w:rPr>
          <w:snapToGrid w:val="0"/>
        </w:rPr>
        <w:t>,</w:t>
      </w:r>
    </w:p>
    <w:p w14:paraId="7A8C82F0" w14:textId="77777777" w:rsidR="00784E4D" w:rsidRPr="004D3C53" w:rsidRDefault="00784E4D" w:rsidP="00784E4D">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B88252C" w14:textId="77777777" w:rsidR="00784E4D" w:rsidRPr="00867CF7" w:rsidRDefault="00784E4D" w:rsidP="00784E4D">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31071015" w14:textId="77777777" w:rsidR="00784E4D" w:rsidRPr="00867CF7" w:rsidRDefault="00784E4D" w:rsidP="00784E4D">
      <w:pPr>
        <w:pStyle w:val="PL"/>
        <w:rPr>
          <w:rFonts w:cs="Courier New"/>
          <w:snapToGrid w:val="0"/>
          <w:szCs w:val="16"/>
        </w:rPr>
      </w:pPr>
      <w:r w:rsidRPr="00867CF7">
        <w:rPr>
          <w:rFonts w:cs="Courier New"/>
          <w:snapToGrid w:val="0"/>
          <w:szCs w:val="16"/>
        </w:rPr>
        <w:tab/>
        <w:t>id-iABTransportMigrationManagement,</w:t>
      </w:r>
    </w:p>
    <w:p w14:paraId="7700BC49" w14:textId="77777777" w:rsidR="00784E4D" w:rsidRPr="00867CF7" w:rsidRDefault="00784E4D" w:rsidP="00784E4D">
      <w:pPr>
        <w:pStyle w:val="PL"/>
        <w:rPr>
          <w:rFonts w:cs="Courier New"/>
          <w:snapToGrid w:val="0"/>
          <w:szCs w:val="16"/>
        </w:rPr>
      </w:pPr>
      <w:r w:rsidRPr="00867CF7">
        <w:rPr>
          <w:rFonts w:cs="Courier New"/>
          <w:snapToGrid w:val="0"/>
          <w:szCs w:val="16"/>
        </w:rPr>
        <w:tab/>
        <w:t>id-iABTransportMigrationModification,</w:t>
      </w:r>
    </w:p>
    <w:p w14:paraId="7244215F" w14:textId="77777777" w:rsidR="00784E4D" w:rsidRDefault="00784E4D" w:rsidP="00784E4D">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3AC1263C" w14:textId="77777777" w:rsidR="00784E4D" w:rsidRPr="00867CF7" w:rsidRDefault="00784E4D" w:rsidP="00784E4D">
      <w:pPr>
        <w:pStyle w:val="PL"/>
        <w:rPr>
          <w:rFonts w:cs="Courier New"/>
          <w:snapToGrid w:val="0"/>
          <w:szCs w:val="16"/>
        </w:rPr>
      </w:pPr>
      <w:r>
        <w:rPr>
          <w:snapToGrid w:val="0"/>
        </w:rPr>
        <w:tab/>
        <w:t>id-retrieveUEContextConfirm,</w:t>
      </w:r>
    </w:p>
    <w:p w14:paraId="1EE494DB" w14:textId="77777777" w:rsidR="00784E4D" w:rsidRDefault="00784E4D" w:rsidP="00784E4D">
      <w:pPr>
        <w:pStyle w:val="PL"/>
        <w:rPr>
          <w:snapToGrid w:val="0"/>
        </w:rPr>
      </w:pPr>
      <w:r>
        <w:rPr>
          <w:snapToGrid w:val="0"/>
        </w:rPr>
        <w:tab/>
        <w:t>id-cPCCancel,</w:t>
      </w:r>
    </w:p>
    <w:p w14:paraId="422F4CDB" w14:textId="77777777" w:rsidR="00784E4D" w:rsidRDefault="00784E4D" w:rsidP="00784E4D">
      <w:pPr>
        <w:pStyle w:val="PL"/>
        <w:rPr>
          <w:snapToGrid w:val="0"/>
        </w:rPr>
      </w:pPr>
      <w:r>
        <w:rPr>
          <w:snapToGrid w:val="0"/>
        </w:rPr>
        <w:tab/>
        <w:t>id-partialUEContextTransfer</w:t>
      </w:r>
    </w:p>
    <w:p w14:paraId="2BA44959" w14:textId="77777777" w:rsidR="00784E4D" w:rsidRPr="00FD0425" w:rsidRDefault="00784E4D" w:rsidP="00784E4D">
      <w:pPr>
        <w:pStyle w:val="PL"/>
        <w:rPr>
          <w:snapToGrid w:val="0"/>
        </w:rPr>
      </w:pPr>
    </w:p>
    <w:p w14:paraId="589EA25D" w14:textId="77777777" w:rsidR="00784E4D" w:rsidRPr="00FD0425" w:rsidRDefault="00784E4D" w:rsidP="00784E4D">
      <w:pPr>
        <w:pStyle w:val="PL"/>
        <w:rPr>
          <w:snapToGrid w:val="0"/>
        </w:rPr>
      </w:pPr>
      <w:r w:rsidRPr="00FD0425">
        <w:rPr>
          <w:snapToGrid w:val="0"/>
        </w:rPr>
        <w:t>FROM XnAP-Constants;</w:t>
      </w:r>
    </w:p>
    <w:p w14:paraId="58C7AB1E" w14:textId="77777777" w:rsidR="00784E4D" w:rsidRPr="00FD0425" w:rsidRDefault="00784E4D" w:rsidP="00784E4D">
      <w:pPr>
        <w:pStyle w:val="PL"/>
        <w:rPr>
          <w:snapToGrid w:val="0"/>
        </w:rPr>
      </w:pPr>
    </w:p>
    <w:p w14:paraId="7EFC75DC" w14:textId="77777777" w:rsidR="00784E4D" w:rsidRPr="00FD0425" w:rsidRDefault="00784E4D" w:rsidP="00784E4D">
      <w:pPr>
        <w:pStyle w:val="PL"/>
        <w:rPr>
          <w:snapToGrid w:val="0"/>
        </w:rPr>
      </w:pPr>
      <w:r w:rsidRPr="00FD0425">
        <w:rPr>
          <w:snapToGrid w:val="0"/>
        </w:rPr>
        <w:t>-- **************************************************************</w:t>
      </w:r>
    </w:p>
    <w:p w14:paraId="36428291" w14:textId="77777777" w:rsidR="00784E4D" w:rsidRPr="00FD0425" w:rsidRDefault="00784E4D" w:rsidP="00784E4D">
      <w:pPr>
        <w:pStyle w:val="PL"/>
        <w:rPr>
          <w:snapToGrid w:val="0"/>
        </w:rPr>
      </w:pPr>
      <w:r w:rsidRPr="00FD0425">
        <w:rPr>
          <w:snapToGrid w:val="0"/>
        </w:rPr>
        <w:t>--</w:t>
      </w:r>
    </w:p>
    <w:p w14:paraId="3097C214" w14:textId="77777777" w:rsidR="00784E4D" w:rsidRPr="00FD0425" w:rsidRDefault="00784E4D" w:rsidP="00784E4D">
      <w:pPr>
        <w:pStyle w:val="PL"/>
        <w:rPr>
          <w:snapToGrid w:val="0"/>
        </w:rPr>
      </w:pPr>
      <w:r w:rsidRPr="00FD0425">
        <w:rPr>
          <w:snapToGrid w:val="0"/>
        </w:rPr>
        <w:t>-- Interface Elementary Procedure Class</w:t>
      </w:r>
    </w:p>
    <w:p w14:paraId="48FD4518" w14:textId="77777777" w:rsidR="00784E4D" w:rsidRPr="00FD0425" w:rsidRDefault="00784E4D" w:rsidP="00784E4D">
      <w:pPr>
        <w:pStyle w:val="PL"/>
        <w:rPr>
          <w:snapToGrid w:val="0"/>
        </w:rPr>
      </w:pPr>
      <w:r w:rsidRPr="00FD0425">
        <w:rPr>
          <w:snapToGrid w:val="0"/>
        </w:rPr>
        <w:t>--</w:t>
      </w:r>
    </w:p>
    <w:p w14:paraId="37507CAA" w14:textId="77777777" w:rsidR="00784E4D" w:rsidRPr="00FD0425" w:rsidRDefault="00784E4D" w:rsidP="00784E4D">
      <w:pPr>
        <w:pStyle w:val="PL"/>
        <w:rPr>
          <w:snapToGrid w:val="0"/>
        </w:rPr>
      </w:pPr>
      <w:r w:rsidRPr="00FD0425">
        <w:rPr>
          <w:snapToGrid w:val="0"/>
        </w:rPr>
        <w:t>-- **************************************************************</w:t>
      </w:r>
    </w:p>
    <w:p w14:paraId="25CB6285" w14:textId="77777777" w:rsidR="00784E4D" w:rsidRPr="00FD0425" w:rsidRDefault="00784E4D" w:rsidP="00784E4D">
      <w:pPr>
        <w:pStyle w:val="PL"/>
        <w:rPr>
          <w:snapToGrid w:val="0"/>
        </w:rPr>
      </w:pPr>
    </w:p>
    <w:p w14:paraId="068F5D37" w14:textId="77777777" w:rsidR="00784E4D" w:rsidRPr="00FD0425" w:rsidRDefault="00784E4D" w:rsidP="00784E4D">
      <w:pPr>
        <w:pStyle w:val="PL"/>
        <w:rPr>
          <w:snapToGrid w:val="0"/>
        </w:rPr>
      </w:pPr>
      <w:r w:rsidRPr="00FD0425">
        <w:rPr>
          <w:snapToGrid w:val="0"/>
        </w:rPr>
        <w:t>XNAP-ELEMENTARY-PROCEDURE ::= CLASS {</w:t>
      </w:r>
    </w:p>
    <w:p w14:paraId="44F7B2BD" w14:textId="77777777" w:rsidR="00784E4D" w:rsidRPr="00FD0425" w:rsidRDefault="00784E4D" w:rsidP="00784E4D">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6D90D97E" w14:textId="77777777" w:rsidR="00784E4D" w:rsidRPr="00FD0425" w:rsidRDefault="00784E4D" w:rsidP="00784E4D">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8F4B8FF" w14:textId="77777777" w:rsidR="00784E4D" w:rsidRPr="00FD0425" w:rsidRDefault="00784E4D" w:rsidP="00784E4D">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F6A0327" w14:textId="77777777" w:rsidR="00784E4D" w:rsidRPr="00FD0425" w:rsidRDefault="00784E4D" w:rsidP="00784E4D">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7107B3F3" w14:textId="77777777" w:rsidR="00784E4D" w:rsidRPr="00FD0425" w:rsidRDefault="00784E4D" w:rsidP="00784E4D">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F8F67BD" w14:textId="77777777" w:rsidR="00784E4D" w:rsidRPr="00FD0425" w:rsidRDefault="00784E4D" w:rsidP="00784E4D">
      <w:pPr>
        <w:pStyle w:val="PL"/>
        <w:rPr>
          <w:snapToGrid w:val="0"/>
        </w:rPr>
      </w:pPr>
      <w:r w:rsidRPr="00FD0425">
        <w:rPr>
          <w:snapToGrid w:val="0"/>
        </w:rPr>
        <w:t>}</w:t>
      </w:r>
    </w:p>
    <w:p w14:paraId="4B8B9E3E" w14:textId="77777777" w:rsidR="00784E4D" w:rsidRPr="00FD0425" w:rsidRDefault="00784E4D" w:rsidP="00784E4D">
      <w:pPr>
        <w:pStyle w:val="PL"/>
        <w:rPr>
          <w:snapToGrid w:val="0"/>
        </w:rPr>
      </w:pPr>
      <w:r w:rsidRPr="00FD0425">
        <w:rPr>
          <w:snapToGrid w:val="0"/>
        </w:rPr>
        <w:t>WITH SYNTAX {</w:t>
      </w:r>
    </w:p>
    <w:p w14:paraId="46428F88"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2893A8A"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5976359" w14:textId="77777777" w:rsidR="00784E4D" w:rsidRPr="00FD0425" w:rsidRDefault="00784E4D" w:rsidP="00784E4D">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BCB3568"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3DCCD316"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5CADA04" w14:textId="77777777" w:rsidR="00784E4D" w:rsidRPr="00FD0425" w:rsidRDefault="00784E4D" w:rsidP="00784E4D">
      <w:pPr>
        <w:pStyle w:val="PL"/>
        <w:rPr>
          <w:snapToGrid w:val="0"/>
        </w:rPr>
      </w:pPr>
      <w:r w:rsidRPr="00FD0425">
        <w:rPr>
          <w:snapToGrid w:val="0"/>
        </w:rPr>
        <w:t>}</w:t>
      </w:r>
    </w:p>
    <w:p w14:paraId="021AC24B" w14:textId="77777777" w:rsidR="00784E4D" w:rsidRPr="00FD0425" w:rsidRDefault="00784E4D" w:rsidP="00784E4D">
      <w:pPr>
        <w:pStyle w:val="PL"/>
        <w:rPr>
          <w:snapToGrid w:val="0"/>
        </w:rPr>
      </w:pPr>
    </w:p>
    <w:p w14:paraId="579C6E04" w14:textId="77777777" w:rsidR="00784E4D" w:rsidRPr="00FD0425" w:rsidRDefault="00784E4D" w:rsidP="00784E4D">
      <w:pPr>
        <w:pStyle w:val="PL"/>
        <w:rPr>
          <w:snapToGrid w:val="0"/>
        </w:rPr>
      </w:pPr>
      <w:r w:rsidRPr="00FD0425">
        <w:rPr>
          <w:snapToGrid w:val="0"/>
        </w:rPr>
        <w:t>-- **************************************************************</w:t>
      </w:r>
    </w:p>
    <w:p w14:paraId="27358731" w14:textId="77777777" w:rsidR="00784E4D" w:rsidRPr="00FD0425" w:rsidRDefault="00784E4D" w:rsidP="00784E4D">
      <w:pPr>
        <w:pStyle w:val="PL"/>
        <w:rPr>
          <w:snapToGrid w:val="0"/>
        </w:rPr>
      </w:pPr>
      <w:r w:rsidRPr="00FD0425">
        <w:rPr>
          <w:snapToGrid w:val="0"/>
        </w:rPr>
        <w:t>--</w:t>
      </w:r>
    </w:p>
    <w:p w14:paraId="4B903752" w14:textId="77777777" w:rsidR="00784E4D" w:rsidRPr="00FD0425" w:rsidRDefault="00784E4D" w:rsidP="00784E4D">
      <w:pPr>
        <w:pStyle w:val="PL"/>
        <w:rPr>
          <w:snapToGrid w:val="0"/>
        </w:rPr>
      </w:pPr>
      <w:r w:rsidRPr="00FD0425">
        <w:rPr>
          <w:snapToGrid w:val="0"/>
        </w:rPr>
        <w:t>-- Interface PDU Definition</w:t>
      </w:r>
    </w:p>
    <w:p w14:paraId="76A71A6E" w14:textId="77777777" w:rsidR="00784E4D" w:rsidRPr="00FD0425" w:rsidRDefault="00784E4D" w:rsidP="00784E4D">
      <w:pPr>
        <w:pStyle w:val="PL"/>
        <w:rPr>
          <w:snapToGrid w:val="0"/>
        </w:rPr>
      </w:pPr>
      <w:r w:rsidRPr="00FD0425">
        <w:rPr>
          <w:snapToGrid w:val="0"/>
        </w:rPr>
        <w:t>--</w:t>
      </w:r>
    </w:p>
    <w:p w14:paraId="03ADDF68" w14:textId="77777777" w:rsidR="00784E4D" w:rsidRPr="00FD0425" w:rsidRDefault="00784E4D" w:rsidP="00784E4D">
      <w:pPr>
        <w:pStyle w:val="PL"/>
        <w:rPr>
          <w:snapToGrid w:val="0"/>
        </w:rPr>
      </w:pPr>
      <w:r w:rsidRPr="00FD0425">
        <w:rPr>
          <w:snapToGrid w:val="0"/>
        </w:rPr>
        <w:t>-- **************************************************************</w:t>
      </w:r>
    </w:p>
    <w:p w14:paraId="40604C8F" w14:textId="77777777" w:rsidR="00784E4D" w:rsidRPr="00FD0425" w:rsidRDefault="00784E4D" w:rsidP="00784E4D">
      <w:pPr>
        <w:pStyle w:val="PL"/>
        <w:rPr>
          <w:snapToGrid w:val="0"/>
        </w:rPr>
      </w:pPr>
    </w:p>
    <w:p w14:paraId="4965D121" w14:textId="77777777" w:rsidR="00784E4D" w:rsidRPr="00FD0425" w:rsidRDefault="00784E4D" w:rsidP="00784E4D">
      <w:pPr>
        <w:pStyle w:val="PL"/>
        <w:rPr>
          <w:snapToGrid w:val="0"/>
        </w:rPr>
      </w:pPr>
      <w:r w:rsidRPr="00FD0425">
        <w:rPr>
          <w:snapToGrid w:val="0"/>
        </w:rPr>
        <w:t>XnAP-PDU ::= CHOICE {</w:t>
      </w:r>
    </w:p>
    <w:p w14:paraId="6214CE41" w14:textId="77777777" w:rsidR="00784E4D" w:rsidRPr="00FD0425" w:rsidRDefault="00784E4D" w:rsidP="00784E4D">
      <w:pPr>
        <w:pStyle w:val="PL"/>
        <w:rPr>
          <w:snapToGrid w:val="0"/>
        </w:rPr>
      </w:pPr>
      <w:r w:rsidRPr="00FD0425">
        <w:rPr>
          <w:snapToGrid w:val="0"/>
        </w:rPr>
        <w:tab/>
        <w:t>initiatingMessage</w:t>
      </w:r>
      <w:r w:rsidRPr="00FD0425">
        <w:rPr>
          <w:snapToGrid w:val="0"/>
        </w:rPr>
        <w:tab/>
        <w:t>InitiatingMessage,</w:t>
      </w:r>
    </w:p>
    <w:p w14:paraId="533989B3" w14:textId="77777777" w:rsidR="00784E4D" w:rsidRPr="00FD0425" w:rsidRDefault="00784E4D" w:rsidP="00784E4D">
      <w:pPr>
        <w:pStyle w:val="PL"/>
        <w:rPr>
          <w:snapToGrid w:val="0"/>
        </w:rPr>
      </w:pPr>
      <w:r w:rsidRPr="00FD0425">
        <w:rPr>
          <w:snapToGrid w:val="0"/>
        </w:rPr>
        <w:tab/>
        <w:t>successfulOutcome</w:t>
      </w:r>
      <w:r w:rsidRPr="00FD0425">
        <w:rPr>
          <w:snapToGrid w:val="0"/>
        </w:rPr>
        <w:tab/>
        <w:t>SuccessfulOutcome,</w:t>
      </w:r>
    </w:p>
    <w:p w14:paraId="61647C0E" w14:textId="77777777" w:rsidR="00784E4D" w:rsidRPr="00FD0425" w:rsidRDefault="00784E4D" w:rsidP="00784E4D">
      <w:pPr>
        <w:pStyle w:val="PL"/>
        <w:rPr>
          <w:snapToGrid w:val="0"/>
        </w:rPr>
      </w:pPr>
      <w:r w:rsidRPr="00FD0425">
        <w:rPr>
          <w:snapToGrid w:val="0"/>
        </w:rPr>
        <w:tab/>
        <w:t>unsuccessfulOutcome</w:t>
      </w:r>
      <w:r w:rsidRPr="00FD0425">
        <w:rPr>
          <w:snapToGrid w:val="0"/>
        </w:rPr>
        <w:tab/>
        <w:t>UnsuccessfulOutcome,</w:t>
      </w:r>
    </w:p>
    <w:p w14:paraId="66F811BB" w14:textId="77777777" w:rsidR="00784E4D" w:rsidRPr="00FD0425" w:rsidRDefault="00784E4D" w:rsidP="00784E4D">
      <w:pPr>
        <w:pStyle w:val="PL"/>
        <w:rPr>
          <w:snapToGrid w:val="0"/>
        </w:rPr>
      </w:pPr>
      <w:r w:rsidRPr="00FD0425">
        <w:rPr>
          <w:snapToGrid w:val="0"/>
        </w:rPr>
        <w:tab/>
        <w:t>...</w:t>
      </w:r>
    </w:p>
    <w:p w14:paraId="55CD1B4F" w14:textId="77777777" w:rsidR="00784E4D" w:rsidRPr="00FD0425" w:rsidRDefault="00784E4D" w:rsidP="00784E4D">
      <w:pPr>
        <w:pStyle w:val="PL"/>
        <w:rPr>
          <w:snapToGrid w:val="0"/>
        </w:rPr>
      </w:pPr>
      <w:r w:rsidRPr="00FD0425">
        <w:rPr>
          <w:snapToGrid w:val="0"/>
        </w:rPr>
        <w:t>}</w:t>
      </w:r>
    </w:p>
    <w:p w14:paraId="389D8083" w14:textId="77777777" w:rsidR="00784E4D" w:rsidRPr="00FD0425" w:rsidRDefault="00784E4D" w:rsidP="00784E4D">
      <w:pPr>
        <w:pStyle w:val="PL"/>
        <w:rPr>
          <w:snapToGrid w:val="0"/>
        </w:rPr>
      </w:pPr>
    </w:p>
    <w:p w14:paraId="0D580120" w14:textId="77777777" w:rsidR="00784E4D" w:rsidRPr="00FD0425" w:rsidRDefault="00784E4D" w:rsidP="00784E4D">
      <w:pPr>
        <w:pStyle w:val="PL"/>
        <w:rPr>
          <w:snapToGrid w:val="0"/>
        </w:rPr>
      </w:pPr>
      <w:r w:rsidRPr="00FD0425">
        <w:rPr>
          <w:snapToGrid w:val="0"/>
        </w:rPr>
        <w:t>InitiatingMessage ::= SEQUENCE {</w:t>
      </w:r>
    </w:p>
    <w:p w14:paraId="042FF2CF" w14:textId="77777777" w:rsidR="00784E4D" w:rsidRPr="00FD0425" w:rsidRDefault="00784E4D" w:rsidP="00784E4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E829BEF"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A4E429" w14:textId="77777777" w:rsidR="00784E4D" w:rsidRPr="00FD0425" w:rsidRDefault="00784E4D" w:rsidP="00784E4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7D1C58C" w14:textId="77777777" w:rsidR="00784E4D" w:rsidRPr="00FD0425" w:rsidRDefault="00784E4D" w:rsidP="00784E4D">
      <w:pPr>
        <w:pStyle w:val="PL"/>
        <w:rPr>
          <w:snapToGrid w:val="0"/>
        </w:rPr>
      </w:pPr>
      <w:r w:rsidRPr="00FD0425">
        <w:rPr>
          <w:snapToGrid w:val="0"/>
        </w:rPr>
        <w:t>}</w:t>
      </w:r>
    </w:p>
    <w:p w14:paraId="25945EBB" w14:textId="77777777" w:rsidR="00784E4D" w:rsidRPr="00FD0425" w:rsidRDefault="00784E4D" w:rsidP="00784E4D">
      <w:pPr>
        <w:pStyle w:val="PL"/>
        <w:rPr>
          <w:snapToGrid w:val="0"/>
        </w:rPr>
      </w:pPr>
    </w:p>
    <w:p w14:paraId="480301BA" w14:textId="77777777" w:rsidR="00784E4D" w:rsidRPr="00FD0425" w:rsidRDefault="00784E4D" w:rsidP="00784E4D">
      <w:pPr>
        <w:pStyle w:val="PL"/>
        <w:rPr>
          <w:snapToGrid w:val="0"/>
        </w:rPr>
      </w:pPr>
      <w:r w:rsidRPr="00FD0425">
        <w:rPr>
          <w:snapToGrid w:val="0"/>
        </w:rPr>
        <w:t>SuccessfulOutcome ::= SEQUENCE {</w:t>
      </w:r>
    </w:p>
    <w:p w14:paraId="36661596" w14:textId="77777777" w:rsidR="00784E4D" w:rsidRPr="00FD0425" w:rsidRDefault="00784E4D" w:rsidP="00784E4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556ED3E"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D81D84" w14:textId="77777777" w:rsidR="00784E4D" w:rsidRPr="00FD0425" w:rsidRDefault="00784E4D" w:rsidP="00784E4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7F1416B" w14:textId="77777777" w:rsidR="00784E4D" w:rsidRPr="00FD0425" w:rsidRDefault="00784E4D" w:rsidP="00784E4D">
      <w:pPr>
        <w:pStyle w:val="PL"/>
        <w:rPr>
          <w:snapToGrid w:val="0"/>
        </w:rPr>
      </w:pPr>
      <w:r w:rsidRPr="00FD0425">
        <w:rPr>
          <w:snapToGrid w:val="0"/>
        </w:rPr>
        <w:t>}</w:t>
      </w:r>
    </w:p>
    <w:p w14:paraId="2D679870" w14:textId="77777777" w:rsidR="00784E4D" w:rsidRPr="00FD0425" w:rsidRDefault="00784E4D" w:rsidP="00784E4D">
      <w:pPr>
        <w:pStyle w:val="PL"/>
        <w:rPr>
          <w:snapToGrid w:val="0"/>
        </w:rPr>
      </w:pPr>
    </w:p>
    <w:p w14:paraId="7A4FD01C" w14:textId="77777777" w:rsidR="00784E4D" w:rsidRPr="00FD0425" w:rsidRDefault="00784E4D" w:rsidP="00784E4D">
      <w:pPr>
        <w:pStyle w:val="PL"/>
        <w:rPr>
          <w:snapToGrid w:val="0"/>
        </w:rPr>
      </w:pPr>
      <w:r w:rsidRPr="00FD0425">
        <w:rPr>
          <w:snapToGrid w:val="0"/>
        </w:rPr>
        <w:t>UnsuccessfulOutcome ::= SEQUENCE {</w:t>
      </w:r>
    </w:p>
    <w:p w14:paraId="62EFB0B0" w14:textId="77777777" w:rsidR="00784E4D" w:rsidRPr="00FD0425" w:rsidRDefault="00784E4D" w:rsidP="00784E4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05A4D25"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34E4BEC" w14:textId="77777777" w:rsidR="00784E4D" w:rsidRPr="00FD0425" w:rsidRDefault="00784E4D" w:rsidP="00784E4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2DC38184" w14:textId="77777777" w:rsidR="00784E4D" w:rsidRPr="00FD0425" w:rsidRDefault="00784E4D" w:rsidP="00784E4D">
      <w:pPr>
        <w:pStyle w:val="PL"/>
        <w:rPr>
          <w:snapToGrid w:val="0"/>
        </w:rPr>
      </w:pPr>
      <w:r w:rsidRPr="00FD0425">
        <w:rPr>
          <w:snapToGrid w:val="0"/>
        </w:rPr>
        <w:t>}</w:t>
      </w:r>
    </w:p>
    <w:p w14:paraId="404C6431" w14:textId="77777777" w:rsidR="00784E4D" w:rsidRPr="00FD0425" w:rsidRDefault="00784E4D" w:rsidP="00784E4D">
      <w:pPr>
        <w:pStyle w:val="PL"/>
        <w:rPr>
          <w:snapToGrid w:val="0"/>
        </w:rPr>
      </w:pPr>
    </w:p>
    <w:p w14:paraId="4DAC9154" w14:textId="77777777" w:rsidR="00784E4D" w:rsidRPr="00FD0425" w:rsidRDefault="00784E4D" w:rsidP="00784E4D">
      <w:pPr>
        <w:pStyle w:val="PL"/>
        <w:rPr>
          <w:snapToGrid w:val="0"/>
        </w:rPr>
      </w:pPr>
      <w:r w:rsidRPr="00FD0425">
        <w:rPr>
          <w:snapToGrid w:val="0"/>
        </w:rPr>
        <w:t>-- **************************************************************</w:t>
      </w:r>
    </w:p>
    <w:p w14:paraId="70502213" w14:textId="77777777" w:rsidR="00784E4D" w:rsidRPr="00FD0425" w:rsidRDefault="00784E4D" w:rsidP="00784E4D">
      <w:pPr>
        <w:pStyle w:val="PL"/>
        <w:rPr>
          <w:snapToGrid w:val="0"/>
        </w:rPr>
      </w:pPr>
      <w:r w:rsidRPr="00FD0425">
        <w:rPr>
          <w:snapToGrid w:val="0"/>
        </w:rPr>
        <w:t>--</w:t>
      </w:r>
    </w:p>
    <w:p w14:paraId="4D381595" w14:textId="77777777" w:rsidR="00784E4D" w:rsidRPr="00FD0425" w:rsidRDefault="00784E4D" w:rsidP="00784E4D">
      <w:pPr>
        <w:pStyle w:val="PL"/>
        <w:rPr>
          <w:snapToGrid w:val="0"/>
        </w:rPr>
      </w:pPr>
      <w:r w:rsidRPr="00FD0425">
        <w:rPr>
          <w:snapToGrid w:val="0"/>
        </w:rPr>
        <w:t>-- Interface Elementary Procedure List</w:t>
      </w:r>
    </w:p>
    <w:p w14:paraId="7BA0D782" w14:textId="77777777" w:rsidR="00784E4D" w:rsidRPr="00FD0425" w:rsidRDefault="00784E4D" w:rsidP="00784E4D">
      <w:pPr>
        <w:pStyle w:val="PL"/>
        <w:rPr>
          <w:snapToGrid w:val="0"/>
        </w:rPr>
      </w:pPr>
      <w:r w:rsidRPr="00FD0425">
        <w:rPr>
          <w:snapToGrid w:val="0"/>
        </w:rPr>
        <w:t>--</w:t>
      </w:r>
    </w:p>
    <w:p w14:paraId="64788305" w14:textId="77777777" w:rsidR="00784E4D" w:rsidRPr="00FD0425" w:rsidRDefault="00784E4D" w:rsidP="00784E4D">
      <w:pPr>
        <w:pStyle w:val="PL"/>
        <w:rPr>
          <w:snapToGrid w:val="0"/>
        </w:rPr>
      </w:pPr>
      <w:r w:rsidRPr="00FD0425">
        <w:rPr>
          <w:snapToGrid w:val="0"/>
        </w:rPr>
        <w:t>-- **************************************************************</w:t>
      </w:r>
    </w:p>
    <w:p w14:paraId="7E474D20" w14:textId="77777777" w:rsidR="00784E4D" w:rsidRPr="00FD0425" w:rsidRDefault="00784E4D" w:rsidP="00784E4D">
      <w:pPr>
        <w:pStyle w:val="PL"/>
        <w:rPr>
          <w:snapToGrid w:val="0"/>
        </w:rPr>
      </w:pPr>
    </w:p>
    <w:p w14:paraId="1066BD90" w14:textId="77777777" w:rsidR="00784E4D" w:rsidRPr="00FD0425" w:rsidRDefault="00784E4D" w:rsidP="00784E4D">
      <w:pPr>
        <w:pStyle w:val="PL"/>
        <w:rPr>
          <w:snapToGrid w:val="0"/>
        </w:rPr>
      </w:pPr>
      <w:r w:rsidRPr="00FD0425">
        <w:rPr>
          <w:snapToGrid w:val="0"/>
        </w:rPr>
        <w:t>XNAP-ELEMENTARY-PROCEDURES XNAP-ELEMENTARY-PROCEDURE ::= {</w:t>
      </w:r>
    </w:p>
    <w:p w14:paraId="5082F762" w14:textId="77777777" w:rsidR="00784E4D" w:rsidRPr="00FD0425" w:rsidRDefault="00784E4D" w:rsidP="00784E4D">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B593BAC" w14:textId="77777777" w:rsidR="00784E4D" w:rsidRPr="00FD0425" w:rsidRDefault="00784E4D" w:rsidP="00784E4D">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395323DB" w14:textId="77777777" w:rsidR="00784E4D" w:rsidRPr="00FD0425" w:rsidRDefault="00784E4D" w:rsidP="00784E4D">
      <w:pPr>
        <w:pStyle w:val="PL"/>
        <w:rPr>
          <w:snapToGrid w:val="0"/>
        </w:rPr>
      </w:pPr>
      <w:r w:rsidRPr="00FD0425">
        <w:rPr>
          <w:snapToGrid w:val="0"/>
        </w:rPr>
        <w:tab/>
        <w:t>...</w:t>
      </w:r>
    </w:p>
    <w:p w14:paraId="45935164" w14:textId="77777777" w:rsidR="00784E4D" w:rsidRPr="00FD0425" w:rsidRDefault="00784E4D" w:rsidP="00784E4D">
      <w:pPr>
        <w:pStyle w:val="PL"/>
        <w:rPr>
          <w:snapToGrid w:val="0"/>
        </w:rPr>
      </w:pPr>
      <w:r w:rsidRPr="00FD0425">
        <w:rPr>
          <w:snapToGrid w:val="0"/>
        </w:rPr>
        <w:t>}</w:t>
      </w:r>
    </w:p>
    <w:p w14:paraId="3FA63215" w14:textId="77777777" w:rsidR="00784E4D" w:rsidRPr="00FD0425" w:rsidRDefault="00784E4D" w:rsidP="00784E4D">
      <w:pPr>
        <w:pStyle w:val="PL"/>
        <w:rPr>
          <w:snapToGrid w:val="0"/>
        </w:rPr>
      </w:pPr>
    </w:p>
    <w:p w14:paraId="65DC37C7" w14:textId="77777777" w:rsidR="00784E4D" w:rsidRPr="00FD0425" w:rsidRDefault="00784E4D" w:rsidP="00784E4D">
      <w:pPr>
        <w:pStyle w:val="PL"/>
        <w:rPr>
          <w:snapToGrid w:val="0"/>
        </w:rPr>
      </w:pPr>
      <w:r w:rsidRPr="00FD0425">
        <w:rPr>
          <w:snapToGrid w:val="0"/>
        </w:rPr>
        <w:t>XNAP-ELEMENTARY-PROCEDURES-CLASS-1 XNAP-ELEMENTARY-PROCEDURE ::= {</w:t>
      </w:r>
    </w:p>
    <w:p w14:paraId="4C54B990" w14:textId="77777777" w:rsidR="00784E4D" w:rsidRPr="00FD0425" w:rsidRDefault="00784E4D" w:rsidP="00784E4D">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5FB535" w14:textId="77777777" w:rsidR="00784E4D" w:rsidRPr="00FD0425" w:rsidRDefault="00784E4D" w:rsidP="00784E4D">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B7A1AD" w14:textId="77777777" w:rsidR="00784E4D" w:rsidRPr="00FD0425" w:rsidRDefault="00784E4D" w:rsidP="00784E4D">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C22124" w14:textId="77777777" w:rsidR="00784E4D" w:rsidRPr="00FD0425" w:rsidRDefault="00784E4D" w:rsidP="00784E4D">
      <w:pPr>
        <w:pStyle w:val="PL"/>
        <w:rPr>
          <w:snapToGrid w:val="0"/>
        </w:rPr>
      </w:pPr>
      <w:r w:rsidRPr="00FD0425">
        <w:rPr>
          <w:snapToGrid w:val="0"/>
        </w:rPr>
        <w:tab/>
        <w:t>mNGRANnodeinitiatedSNGRANnodeModificationPreparation</w:t>
      </w:r>
      <w:r w:rsidRPr="00FD0425">
        <w:rPr>
          <w:snapToGrid w:val="0"/>
        </w:rPr>
        <w:tab/>
        <w:t>|</w:t>
      </w:r>
    </w:p>
    <w:p w14:paraId="047E643C" w14:textId="77777777" w:rsidR="00784E4D" w:rsidRPr="00FD0425" w:rsidRDefault="00784E4D" w:rsidP="00784E4D">
      <w:pPr>
        <w:pStyle w:val="PL"/>
        <w:rPr>
          <w:snapToGrid w:val="0"/>
        </w:rPr>
      </w:pPr>
      <w:r w:rsidRPr="00FD0425">
        <w:rPr>
          <w:snapToGrid w:val="0"/>
        </w:rPr>
        <w:tab/>
        <w:t>sNGRANnodeinitiatedSNGRANnodeModificationPreparation</w:t>
      </w:r>
      <w:r w:rsidRPr="00FD0425">
        <w:rPr>
          <w:snapToGrid w:val="0"/>
        </w:rPr>
        <w:tab/>
        <w:t>|</w:t>
      </w:r>
    </w:p>
    <w:p w14:paraId="7FD7F289" w14:textId="77777777" w:rsidR="00784E4D" w:rsidRPr="00FD0425" w:rsidRDefault="00784E4D" w:rsidP="00784E4D">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808070" w14:textId="77777777" w:rsidR="00784E4D" w:rsidRPr="00FD0425" w:rsidRDefault="00784E4D" w:rsidP="00784E4D">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CBF62B" w14:textId="77777777" w:rsidR="00784E4D" w:rsidRPr="00FD0425" w:rsidRDefault="00784E4D" w:rsidP="00784E4D">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AFB348" w14:textId="77777777" w:rsidR="00784E4D" w:rsidRPr="00FD0425" w:rsidRDefault="00784E4D" w:rsidP="00784E4D">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7D7499" w14:textId="77777777" w:rsidR="00784E4D" w:rsidRPr="00FD0425" w:rsidRDefault="00784E4D" w:rsidP="00784E4D">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EEE835" w14:textId="77777777" w:rsidR="00784E4D" w:rsidRPr="00FD0425" w:rsidRDefault="00784E4D" w:rsidP="00784E4D">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4EDC77" w14:textId="77777777" w:rsidR="00784E4D" w:rsidRPr="00FD0425" w:rsidRDefault="00784E4D" w:rsidP="00784E4D">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6CCFAC" w14:textId="77777777" w:rsidR="00784E4D" w:rsidRPr="00FD0425" w:rsidRDefault="00784E4D" w:rsidP="00784E4D">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7B87F" w14:textId="77777777" w:rsidR="00784E4D" w:rsidRPr="00FD0425" w:rsidRDefault="00784E4D" w:rsidP="00784E4D">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1DD720" w14:textId="77777777" w:rsidR="00784E4D" w:rsidRDefault="00784E4D" w:rsidP="00784E4D">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DD2AB30" w14:textId="77777777" w:rsidR="00784E4D" w:rsidRPr="00867CF7" w:rsidRDefault="00784E4D" w:rsidP="00784E4D">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5FE0BA2" w14:textId="77777777" w:rsidR="00784E4D" w:rsidRPr="00867CF7" w:rsidRDefault="00784E4D" w:rsidP="00784E4D">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E110C5B" w14:textId="77777777" w:rsidR="00784E4D" w:rsidRPr="00867CF7" w:rsidRDefault="00784E4D" w:rsidP="00784E4D">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F13FC57" w14:textId="77777777" w:rsidR="00784E4D" w:rsidRDefault="00784E4D" w:rsidP="00784E4D">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5CC4640E" w14:textId="77777777" w:rsidR="00784E4D" w:rsidRPr="00FD0425" w:rsidRDefault="00784E4D" w:rsidP="00784E4D">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753F4DBE" w14:textId="77777777" w:rsidR="00784E4D" w:rsidRPr="00FD0425" w:rsidRDefault="00784E4D" w:rsidP="00784E4D">
      <w:pPr>
        <w:pStyle w:val="PL"/>
        <w:rPr>
          <w:snapToGrid w:val="0"/>
        </w:rPr>
      </w:pPr>
      <w:r w:rsidRPr="00FD0425">
        <w:rPr>
          <w:snapToGrid w:val="0"/>
        </w:rPr>
        <w:tab/>
        <w:t>...</w:t>
      </w:r>
    </w:p>
    <w:p w14:paraId="18965801" w14:textId="77777777" w:rsidR="00784E4D" w:rsidRPr="00FD0425" w:rsidRDefault="00784E4D" w:rsidP="00784E4D">
      <w:pPr>
        <w:pStyle w:val="PL"/>
        <w:rPr>
          <w:snapToGrid w:val="0"/>
        </w:rPr>
      </w:pPr>
      <w:r w:rsidRPr="00FD0425">
        <w:rPr>
          <w:snapToGrid w:val="0"/>
        </w:rPr>
        <w:t>}</w:t>
      </w:r>
    </w:p>
    <w:p w14:paraId="5ABADA14" w14:textId="77777777" w:rsidR="00784E4D" w:rsidRPr="00FD0425" w:rsidRDefault="00784E4D" w:rsidP="00784E4D">
      <w:pPr>
        <w:pStyle w:val="PL"/>
        <w:rPr>
          <w:snapToGrid w:val="0"/>
        </w:rPr>
      </w:pPr>
    </w:p>
    <w:p w14:paraId="4D4D288D" w14:textId="77777777" w:rsidR="00784E4D" w:rsidRPr="00FD0425" w:rsidRDefault="00784E4D" w:rsidP="00784E4D">
      <w:pPr>
        <w:pStyle w:val="PL"/>
        <w:rPr>
          <w:snapToGrid w:val="0"/>
        </w:rPr>
      </w:pPr>
      <w:bookmarkStart w:id="482" w:name="_Hlk98907667"/>
      <w:r w:rsidRPr="00FD0425">
        <w:rPr>
          <w:snapToGrid w:val="0"/>
        </w:rPr>
        <w:t>XNAP-ELEMENTARY-PROCEDURES-CLASS-2 XNAP-ELEMENTARY-PROCEDURE</w:t>
      </w:r>
      <w:bookmarkEnd w:id="482"/>
      <w:r w:rsidRPr="00FD0425">
        <w:rPr>
          <w:snapToGrid w:val="0"/>
        </w:rPr>
        <w:t xml:space="preserve"> ::= {</w:t>
      </w:r>
    </w:p>
    <w:p w14:paraId="241989A8" w14:textId="77777777" w:rsidR="00784E4D" w:rsidRPr="00FD0425" w:rsidRDefault="00784E4D" w:rsidP="00784E4D">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C2C31C" w14:textId="77777777" w:rsidR="00784E4D" w:rsidRPr="00FD0425" w:rsidRDefault="00784E4D" w:rsidP="00784E4D">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C3AAD2" w14:textId="77777777" w:rsidR="00784E4D" w:rsidRPr="00FD0425" w:rsidRDefault="00784E4D" w:rsidP="00784E4D">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7CDCC2" w14:textId="77777777" w:rsidR="00784E4D" w:rsidRPr="00FD0425" w:rsidRDefault="00784E4D" w:rsidP="00784E4D">
      <w:pPr>
        <w:pStyle w:val="PL"/>
        <w:rPr>
          <w:snapToGrid w:val="0"/>
        </w:rPr>
      </w:pPr>
      <w:r w:rsidRPr="00FD0425">
        <w:rPr>
          <w:snapToGrid w:val="0"/>
        </w:rPr>
        <w:lastRenderedPageBreak/>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2DDE3B" w14:textId="77777777" w:rsidR="00784E4D" w:rsidRPr="00FD0425" w:rsidRDefault="00784E4D" w:rsidP="00784E4D">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B326DF" w14:textId="77777777" w:rsidR="00784E4D" w:rsidRPr="00FD0425" w:rsidRDefault="00784E4D" w:rsidP="00784E4D">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3E6FDA5" w14:textId="77777777" w:rsidR="00784E4D" w:rsidRPr="00FD0425" w:rsidRDefault="00784E4D" w:rsidP="00784E4D">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9D8B78" w14:textId="77777777" w:rsidR="00784E4D" w:rsidRPr="00FD0425" w:rsidRDefault="00784E4D" w:rsidP="00784E4D">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FC3CFB" w14:textId="77777777" w:rsidR="00784E4D" w:rsidRPr="00FD0425" w:rsidRDefault="00784E4D" w:rsidP="00784E4D">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BC4079" w14:textId="77777777" w:rsidR="00784E4D" w:rsidRPr="00FD0425" w:rsidRDefault="00784E4D" w:rsidP="00784E4D">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02533F" w14:textId="77777777" w:rsidR="00784E4D" w:rsidRPr="00FD0425" w:rsidRDefault="00784E4D" w:rsidP="00784E4D">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408A4E" w14:textId="77777777" w:rsidR="00784E4D" w:rsidRPr="00FD0425" w:rsidRDefault="00784E4D" w:rsidP="00784E4D">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0693E7" w14:textId="77777777" w:rsidR="00784E4D" w:rsidRPr="00FD0425" w:rsidRDefault="00784E4D" w:rsidP="00784E4D">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764B5ED" w14:textId="77777777" w:rsidR="00784E4D" w:rsidRPr="00FD0425" w:rsidRDefault="00784E4D" w:rsidP="00784E4D">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0DA3F0A3" w14:textId="77777777" w:rsidR="00784E4D" w:rsidRPr="00565901" w:rsidRDefault="00784E4D" w:rsidP="00784E4D">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65534C70" w14:textId="77777777" w:rsidR="00784E4D" w:rsidRPr="00565901" w:rsidRDefault="00784E4D" w:rsidP="00784E4D">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7A84750" w14:textId="77777777" w:rsidR="00784E4D" w:rsidRPr="00565901" w:rsidRDefault="00784E4D" w:rsidP="00784E4D">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DC49B89" w14:textId="77777777" w:rsidR="00784E4D" w:rsidRPr="00565901" w:rsidRDefault="00784E4D" w:rsidP="00784E4D">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A8F9796" w14:textId="77777777" w:rsidR="00784E4D" w:rsidRPr="00F35F02" w:rsidRDefault="00784E4D" w:rsidP="00784E4D">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1B70D8B" w14:textId="77777777" w:rsidR="00784E4D" w:rsidRPr="00F35F02" w:rsidRDefault="00784E4D" w:rsidP="00784E4D">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68F3BE1" w14:textId="77777777" w:rsidR="00784E4D" w:rsidRDefault="00784E4D" w:rsidP="00784E4D">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2FF8EAED" w14:textId="77777777" w:rsidR="00784E4D" w:rsidRDefault="00784E4D" w:rsidP="00784E4D">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7B5944CF" w14:textId="77777777" w:rsidR="00784E4D" w:rsidRPr="00E022E8" w:rsidRDefault="00784E4D" w:rsidP="00784E4D">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AB1BAAD" w14:textId="77777777" w:rsidR="00784E4D" w:rsidRDefault="00784E4D" w:rsidP="00784E4D">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83" w:name="_Hlk98788037"/>
      <w:r>
        <w:rPr>
          <w:rFonts w:eastAsia="等线"/>
          <w:snapToGrid w:val="0"/>
          <w:lang w:eastAsia="zh-CN"/>
        </w:rPr>
        <w:t>|</w:t>
      </w:r>
    </w:p>
    <w:p w14:paraId="7F5353E3" w14:textId="77777777" w:rsidR="00784E4D" w:rsidRDefault="00784E4D" w:rsidP="00784E4D">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3AC631E3" w14:textId="77777777" w:rsidR="00784E4D" w:rsidRPr="00867CF7" w:rsidRDefault="00784E4D" w:rsidP="00784E4D">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83"/>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6074A635" w14:textId="77777777" w:rsidR="00784E4D" w:rsidRDefault="00784E4D" w:rsidP="00784E4D">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761929CD" w14:textId="77777777" w:rsidR="00784E4D" w:rsidRDefault="00784E4D" w:rsidP="00784E4D">
      <w:pPr>
        <w:pStyle w:val="PL"/>
        <w:rPr>
          <w:snapToGrid w:val="0"/>
        </w:rPr>
      </w:pPr>
      <w:bookmarkStart w:id="484" w:name="_Hlk54166235"/>
      <w:r>
        <w:rPr>
          <w:snapToGrid w:val="0"/>
        </w:rPr>
        <w:tab/>
        <w:t>retrieveUEContextConfirm</w:t>
      </w:r>
      <w:bookmarkEnd w:id="484"/>
      <w:r>
        <w:rPr>
          <w:snapToGrid w:val="0"/>
        </w:rPr>
        <w:tab/>
      </w:r>
      <w:r>
        <w:rPr>
          <w:snapToGrid w:val="0"/>
        </w:rPr>
        <w:tab/>
      </w:r>
      <w:r>
        <w:rPr>
          <w:snapToGrid w:val="0"/>
        </w:rPr>
        <w:tab/>
      </w:r>
      <w:r>
        <w:rPr>
          <w:snapToGrid w:val="0"/>
        </w:rPr>
        <w:tab/>
      </w:r>
      <w:r>
        <w:rPr>
          <w:noProof w:val="0"/>
          <w:snapToGrid w:val="0"/>
        </w:rPr>
        <w:t>|</w:t>
      </w:r>
    </w:p>
    <w:p w14:paraId="3E65828D" w14:textId="77777777" w:rsidR="00784E4D" w:rsidRPr="00FD0425" w:rsidRDefault="00784E4D" w:rsidP="00784E4D">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等线"/>
          <w:snapToGrid w:val="0"/>
          <w:lang w:eastAsia="zh-CN"/>
        </w:rPr>
        <w:t>,</w:t>
      </w:r>
    </w:p>
    <w:p w14:paraId="574E3669" w14:textId="77777777" w:rsidR="00784E4D" w:rsidRPr="00FD0425" w:rsidRDefault="00784E4D" w:rsidP="00784E4D">
      <w:pPr>
        <w:pStyle w:val="PL"/>
      </w:pPr>
      <w:r w:rsidRPr="00FD0425">
        <w:rPr>
          <w:snapToGrid w:val="0"/>
        </w:rPr>
        <w:tab/>
        <w:t>...</w:t>
      </w:r>
    </w:p>
    <w:p w14:paraId="6E8A3627" w14:textId="77777777" w:rsidR="00784E4D" w:rsidRPr="00FD0425" w:rsidRDefault="00784E4D" w:rsidP="00784E4D">
      <w:pPr>
        <w:pStyle w:val="PL"/>
        <w:rPr>
          <w:snapToGrid w:val="0"/>
        </w:rPr>
      </w:pPr>
    </w:p>
    <w:p w14:paraId="474C7878" w14:textId="77777777" w:rsidR="00784E4D" w:rsidRPr="00FD0425" w:rsidRDefault="00784E4D" w:rsidP="00784E4D">
      <w:pPr>
        <w:pStyle w:val="PL"/>
        <w:rPr>
          <w:snapToGrid w:val="0"/>
        </w:rPr>
      </w:pPr>
      <w:r w:rsidRPr="00FD0425">
        <w:rPr>
          <w:snapToGrid w:val="0"/>
        </w:rPr>
        <w:t>}</w:t>
      </w:r>
    </w:p>
    <w:p w14:paraId="5BB668A3" w14:textId="77777777" w:rsidR="00784E4D" w:rsidRPr="00FD0425" w:rsidRDefault="00784E4D" w:rsidP="00784E4D">
      <w:pPr>
        <w:pStyle w:val="PL"/>
        <w:rPr>
          <w:snapToGrid w:val="0"/>
        </w:rPr>
      </w:pPr>
    </w:p>
    <w:p w14:paraId="7FD91545" w14:textId="77777777" w:rsidR="00784E4D" w:rsidRPr="00FD0425" w:rsidRDefault="00784E4D" w:rsidP="00784E4D">
      <w:pPr>
        <w:pStyle w:val="PL"/>
        <w:rPr>
          <w:snapToGrid w:val="0"/>
        </w:rPr>
      </w:pPr>
      <w:r w:rsidRPr="00FD0425">
        <w:rPr>
          <w:snapToGrid w:val="0"/>
        </w:rPr>
        <w:t>-- **************************************************************</w:t>
      </w:r>
    </w:p>
    <w:p w14:paraId="4611F306" w14:textId="77777777" w:rsidR="00784E4D" w:rsidRPr="00FD0425" w:rsidRDefault="00784E4D" w:rsidP="00784E4D">
      <w:pPr>
        <w:pStyle w:val="PL"/>
        <w:rPr>
          <w:snapToGrid w:val="0"/>
        </w:rPr>
      </w:pPr>
      <w:r w:rsidRPr="00FD0425">
        <w:rPr>
          <w:snapToGrid w:val="0"/>
        </w:rPr>
        <w:t>--</w:t>
      </w:r>
    </w:p>
    <w:p w14:paraId="39A509DE" w14:textId="77777777" w:rsidR="00784E4D" w:rsidRPr="00FD0425" w:rsidRDefault="00784E4D" w:rsidP="00784E4D">
      <w:pPr>
        <w:pStyle w:val="PL"/>
        <w:rPr>
          <w:snapToGrid w:val="0"/>
        </w:rPr>
      </w:pPr>
      <w:r w:rsidRPr="00FD0425">
        <w:rPr>
          <w:snapToGrid w:val="0"/>
        </w:rPr>
        <w:t>-- Interface Elementary Procedures</w:t>
      </w:r>
    </w:p>
    <w:p w14:paraId="0B785794" w14:textId="77777777" w:rsidR="00784E4D" w:rsidRPr="00FD0425" w:rsidRDefault="00784E4D" w:rsidP="00784E4D">
      <w:pPr>
        <w:pStyle w:val="PL"/>
        <w:rPr>
          <w:snapToGrid w:val="0"/>
        </w:rPr>
      </w:pPr>
      <w:r w:rsidRPr="00FD0425">
        <w:rPr>
          <w:snapToGrid w:val="0"/>
        </w:rPr>
        <w:t>--</w:t>
      </w:r>
    </w:p>
    <w:p w14:paraId="22C478A6" w14:textId="77777777" w:rsidR="00784E4D" w:rsidRPr="00FD0425" w:rsidRDefault="00784E4D" w:rsidP="00784E4D">
      <w:pPr>
        <w:pStyle w:val="PL"/>
        <w:rPr>
          <w:snapToGrid w:val="0"/>
        </w:rPr>
      </w:pPr>
      <w:r w:rsidRPr="00FD0425">
        <w:rPr>
          <w:snapToGrid w:val="0"/>
        </w:rPr>
        <w:t>-- **************************************************************</w:t>
      </w:r>
    </w:p>
    <w:p w14:paraId="66552E67" w14:textId="77777777" w:rsidR="00784E4D" w:rsidRPr="00FD0425" w:rsidRDefault="00784E4D" w:rsidP="00784E4D">
      <w:pPr>
        <w:pStyle w:val="PL"/>
        <w:rPr>
          <w:snapToGrid w:val="0"/>
        </w:rPr>
      </w:pPr>
    </w:p>
    <w:p w14:paraId="6CE204CD" w14:textId="77777777" w:rsidR="00784E4D" w:rsidRPr="00FD0425" w:rsidRDefault="00784E4D" w:rsidP="00784E4D">
      <w:pPr>
        <w:pStyle w:val="PL"/>
        <w:rPr>
          <w:snapToGrid w:val="0"/>
        </w:rPr>
      </w:pPr>
      <w:r w:rsidRPr="00FD0425">
        <w:rPr>
          <w:snapToGrid w:val="0"/>
        </w:rPr>
        <w:t>handoverPreparation</w:t>
      </w:r>
      <w:r w:rsidRPr="00FD0425">
        <w:rPr>
          <w:snapToGrid w:val="0"/>
        </w:rPr>
        <w:tab/>
        <w:t>XNAP-ELEMENTARY-PROCEDURE ::= {</w:t>
      </w:r>
    </w:p>
    <w:p w14:paraId="35DF0F14"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49524D9A"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577F6E4" w14:textId="77777777" w:rsidR="00784E4D" w:rsidRPr="00FD0425" w:rsidRDefault="00784E4D" w:rsidP="00784E4D">
      <w:pPr>
        <w:pStyle w:val="PL"/>
        <w:rPr>
          <w:snapToGrid w:val="0"/>
        </w:rPr>
      </w:pPr>
      <w:r w:rsidRPr="00FD0425">
        <w:rPr>
          <w:snapToGrid w:val="0"/>
        </w:rPr>
        <w:tab/>
        <w:t>UNSUCCESSFUL OUTCOME</w:t>
      </w:r>
      <w:r w:rsidRPr="00FD0425">
        <w:rPr>
          <w:snapToGrid w:val="0"/>
        </w:rPr>
        <w:tab/>
        <w:t>HandoverPreparationFailure</w:t>
      </w:r>
    </w:p>
    <w:p w14:paraId="164782E4"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0751442"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69700FE" w14:textId="77777777" w:rsidR="00784E4D" w:rsidRPr="00FD0425" w:rsidRDefault="00784E4D" w:rsidP="00784E4D">
      <w:pPr>
        <w:pStyle w:val="PL"/>
        <w:rPr>
          <w:snapToGrid w:val="0"/>
        </w:rPr>
      </w:pPr>
      <w:r w:rsidRPr="00FD0425">
        <w:rPr>
          <w:snapToGrid w:val="0"/>
        </w:rPr>
        <w:t>}</w:t>
      </w:r>
    </w:p>
    <w:p w14:paraId="5A0DE205" w14:textId="77777777" w:rsidR="00784E4D" w:rsidRPr="00FD0425" w:rsidRDefault="00784E4D" w:rsidP="00784E4D">
      <w:pPr>
        <w:pStyle w:val="PL"/>
        <w:rPr>
          <w:snapToGrid w:val="0"/>
        </w:rPr>
      </w:pPr>
    </w:p>
    <w:p w14:paraId="61A4BA2C" w14:textId="77777777" w:rsidR="00784E4D" w:rsidRPr="00FD0425" w:rsidRDefault="00784E4D" w:rsidP="00784E4D">
      <w:pPr>
        <w:pStyle w:val="PL"/>
        <w:rPr>
          <w:snapToGrid w:val="0"/>
        </w:rPr>
      </w:pPr>
    </w:p>
    <w:p w14:paraId="07871A75" w14:textId="77777777" w:rsidR="00784E4D" w:rsidRPr="00FD0425" w:rsidRDefault="00784E4D" w:rsidP="00784E4D">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650EA04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7D273F8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65BCC3F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15B6648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113C20D6" w14:textId="77777777" w:rsidR="00784E4D" w:rsidRPr="00FD0425" w:rsidRDefault="00784E4D" w:rsidP="00784E4D">
      <w:pPr>
        <w:pStyle w:val="PL"/>
        <w:rPr>
          <w:snapToGrid w:val="0"/>
        </w:rPr>
      </w:pPr>
    </w:p>
    <w:p w14:paraId="4AC45A47" w14:textId="77777777" w:rsidR="00784E4D" w:rsidRPr="00FD0425" w:rsidRDefault="00784E4D" w:rsidP="00784E4D">
      <w:pPr>
        <w:pStyle w:val="PL"/>
        <w:rPr>
          <w:snapToGrid w:val="0"/>
        </w:rPr>
      </w:pPr>
    </w:p>
    <w:p w14:paraId="69C839E5" w14:textId="77777777" w:rsidR="00784E4D" w:rsidRPr="00FD0425" w:rsidRDefault="00784E4D" w:rsidP="00784E4D">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4161F9CE" w14:textId="77777777" w:rsidR="00784E4D" w:rsidRPr="00FD0425" w:rsidRDefault="00784E4D" w:rsidP="00784E4D">
      <w:pPr>
        <w:pStyle w:val="PL"/>
        <w:rPr>
          <w:rFonts w:eastAsia="等线"/>
          <w:snapToGrid w:val="0"/>
          <w:lang w:eastAsia="zh-CN"/>
        </w:rPr>
      </w:pPr>
      <w:r w:rsidRPr="00FD0425">
        <w:rPr>
          <w:rFonts w:eastAsia="等线"/>
          <w:snapToGrid w:val="0"/>
          <w:lang w:eastAsia="zh-CN"/>
        </w:rPr>
        <w:lastRenderedPageBreak/>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66B9381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AA9A58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0940A183"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0F80D42B" w14:textId="77777777" w:rsidR="00784E4D" w:rsidRPr="00FD0425" w:rsidRDefault="00784E4D" w:rsidP="00784E4D">
      <w:pPr>
        <w:pStyle w:val="PL"/>
        <w:rPr>
          <w:snapToGrid w:val="0"/>
        </w:rPr>
      </w:pPr>
    </w:p>
    <w:p w14:paraId="5C58243A" w14:textId="77777777" w:rsidR="00784E4D" w:rsidRPr="00FD0425" w:rsidRDefault="00784E4D" w:rsidP="00784E4D">
      <w:pPr>
        <w:pStyle w:val="PL"/>
        <w:rPr>
          <w:snapToGrid w:val="0"/>
        </w:rPr>
      </w:pPr>
    </w:p>
    <w:p w14:paraId="3C729E29" w14:textId="77777777" w:rsidR="00784E4D" w:rsidRPr="00FD0425" w:rsidRDefault="00784E4D" w:rsidP="00784E4D">
      <w:pPr>
        <w:pStyle w:val="PL"/>
        <w:rPr>
          <w:snapToGrid w:val="0"/>
        </w:rPr>
      </w:pPr>
      <w:r w:rsidRPr="00FD0425">
        <w:rPr>
          <w:snapToGrid w:val="0"/>
        </w:rPr>
        <w:t>retrieveUEContext</w:t>
      </w:r>
      <w:r w:rsidRPr="00FD0425">
        <w:rPr>
          <w:snapToGrid w:val="0"/>
        </w:rPr>
        <w:tab/>
        <w:t>XNAP-ELEMENTARY-PROCEDURE ::= {</w:t>
      </w:r>
    </w:p>
    <w:p w14:paraId="142A639D"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93C33E9"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5A03C1F" w14:textId="77777777" w:rsidR="00784E4D" w:rsidRPr="00FD0425" w:rsidRDefault="00784E4D" w:rsidP="00784E4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F2F603A"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78B91A5"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05F5B75" w14:textId="77777777" w:rsidR="00784E4D" w:rsidRPr="00FD0425" w:rsidRDefault="00784E4D" w:rsidP="00784E4D">
      <w:pPr>
        <w:pStyle w:val="PL"/>
        <w:rPr>
          <w:snapToGrid w:val="0"/>
        </w:rPr>
      </w:pPr>
      <w:r w:rsidRPr="00FD0425">
        <w:rPr>
          <w:snapToGrid w:val="0"/>
        </w:rPr>
        <w:t>}</w:t>
      </w:r>
    </w:p>
    <w:p w14:paraId="05445C4B" w14:textId="77777777" w:rsidR="00784E4D" w:rsidRPr="00FD0425" w:rsidRDefault="00784E4D" w:rsidP="00784E4D">
      <w:pPr>
        <w:pStyle w:val="PL"/>
        <w:rPr>
          <w:snapToGrid w:val="0"/>
        </w:rPr>
      </w:pPr>
    </w:p>
    <w:p w14:paraId="2A9552FC" w14:textId="77777777" w:rsidR="00784E4D" w:rsidRPr="00FD0425" w:rsidRDefault="00784E4D" w:rsidP="00784E4D">
      <w:pPr>
        <w:pStyle w:val="PL"/>
        <w:rPr>
          <w:snapToGrid w:val="0"/>
        </w:rPr>
      </w:pPr>
    </w:p>
    <w:p w14:paraId="3D9D47B1" w14:textId="77777777" w:rsidR="00784E4D" w:rsidRPr="00FD0425" w:rsidRDefault="00784E4D" w:rsidP="00784E4D">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55D4295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4742D8DB"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6A8612C3"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48AAE70"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4752D23C" w14:textId="77777777" w:rsidR="00784E4D" w:rsidRPr="00FD0425" w:rsidRDefault="00784E4D" w:rsidP="00784E4D">
      <w:pPr>
        <w:pStyle w:val="PL"/>
        <w:rPr>
          <w:snapToGrid w:val="0"/>
        </w:rPr>
      </w:pPr>
    </w:p>
    <w:p w14:paraId="4F580F94" w14:textId="77777777" w:rsidR="00784E4D" w:rsidRPr="00FD0425" w:rsidRDefault="00784E4D" w:rsidP="00784E4D">
      <w:pPr>
        <w:pStyle w:val="PL"/>
        <w:rPr>
          <w:snapToGrid w:val="0"/>
        </w:rPr>
      </w:pPr>
    </w:p>
    <w:p w14:paraId="005A7B0F" w14:textId="77777777" w:rsidR="00784E4D" w:rsidRPr="00FD0425" w:rsidRDefault="00784E4D" w:rsidP="00784E4D">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2A2F9D3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7FAEBAE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6D45A83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453B7C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3ABE06C3" w14:textId="77777777" w:rsidR="00784E4D" w:rsidRPr="00FD0425" w:rsidRDefault="00784E4D" w:rsidP="00784E4D">
      <w:pPr>
        <w:pStyle w:val="PL"/>
        <w:rPr>
          <w:snapToGrid w:val="0"/>
        </w:rPr>
      </w:pPr>
    </w:p>
    <w:p w14:paraId="27164CE5" w14:textId="77777777" w:rsidR="00784E4D" w:rsidRPr="00FD0425" w:rsidRDefault="00784E4D" w:rsidP="00784E4D">
      <w:pPr>
        <w:pStyle w:val="PL"/>
        <w:rPr>
          <w:snapToGrid w:val="0"/>
        </w:rPr>
      </w:pPr>
    </w:p>
    <w:p w14:paraId="1D90AFCE" w14:textId="77777777" w:rsidR="00784E4D" w:rsidRPr="00FD0425" w:rsidRDefault="00784E4D" w:rsidP="00784E4D">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52B537AB"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0D25800E"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72AE3FE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1D637D8"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3229127E" w14:textId="77777777" w:rsidR="00784E4D" w:rsidRPr="00FD0425" w:rsidRDefault="00784E4D" w:rsidP="00784E4D">
      <w:pPr>
        <w:pStyle w:val="PL"/>
        <w:rPr>
          <w:snapToGrid w:val="0"/>
        </w:rPr>
      </w:pPr>
    </w:p>
    <w:p w14:paraId="6CB72803" w14:textId="77777777" w:rsidR="00784E4D" w:rsidRPr="00FD0425" w:rsidRDefault="00784E4D" w:rsidP="00784E4D">
      <w:pPr>
        <w:pStyle w:val="PL"/>
        <w:rPr>
          <w:snapToGrid w:val="0"/>
        </w:rPr>
      </w:pPr>
    </w:p>
    <w:p w14:paraId="4986FCCA" w14:textId="77777777" w:rsidR="00784E4D" w:rsidRPr="00FD0425" w:rsidRDefault="00784E4D" w:rsidP="00784E4D">
      <w:pPr>
        <w:pStyle w:val="PL"/>
        <w:rPr>
          <w:snapToGrid w:val="0"/>
        </w:rPr>
      </w:pPr>
      <w:r w:rsidRPr="00FD0425">
        <w:rPr>
          <w:snapToGrid w:val="0"/>
        </w:rPr>
        <w:t>sNGRANnodeAdditionPreparation</w:t>
      </w:r>
      <w:r w:rsidRPr="00FD0425">
        <w:rPr>
          <w:snapToGrid w:val="0"/>
        </w:rPr>
        <w:tab/>
        <w:t>XNAP-ELEMENTARY-PROCEDURE ::= {</w:t>
      </w:r>
    </w:p>
    <w:p w14:paraId="5A9CBB68"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9CE5F72"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0D306A04" w14:textId="77777777" w:rsidR="00784E4D" w:rsidRPr="00FD0425" w:rsidRDefault="00784E4D" w:rsidP="00784E4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155FC784"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675BEF0"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E2AC891" w14:textId="77777777" w:rsidR="00784E4D" w:rsidRPr="00FD0425" w:rsidRDefault="00784E4D" w:rsidP="00784E4D">
      <w:pPr>
        <w:pStyle w:val="PL"/>
        <w:rPr>
          <w:snapToGrid w:val="0"/>
        </w:rPr>
      </w:pPr>
      <w:r w:rsidRPr="00FD0425">
        <w:rPr>
          <w:snapToGrid w:val="0"/>
        </w:rPr>
        <w:t>}</w:t>
      </w:r>
    </w:p>
    <w:p w14:paraId="0A5D322E" w14:textId="77777777" w:rsidR="00784E4D" w:rsidRPr="00FD0425" w:rsidRDefault="00784E4D" w:rsidP="00784E4D">
      <w:pPr>
        <w:pStyle w:val="PL"/>
        <w:rPr>
          <w:snapToGrid w:val="0"/>
        </w:rPr>
      </w:pPr>
    </w:p>
    <w:p w14:paraId="345AB779" w14:textId="77777777" w:rsidR="00784E4D" w:rsidRPr="00FD0425" w:rsidRDefault="00784E4D" w:rsidP="00784E4D">
      <w:pPr>
        <w:pStyle w:val="PL"/>
        <w:rPr>
          <w:snapToGrid w:val="0"/>
        </w:rPr>
      </w:pPr>
    </w:p>
    <w:p w14:paraId="173D6F9B" w14:textId="77777777" w:rsidR="00784E4D" w:rsidRPr="00FD0425" w:rsidRDefault="00784E4D" w:rsidP="00784E4D">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2AEF4E33"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3997B98B"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0CB5DA1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77D9BD2"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68CFA8D8" w14:textId="77777777" w:rsidR="00784E4D" w:rsidRPr="00FD0425" w:rsidRDefault="00784E4D" w:rsidP="00784E4D">
      <w:pPr>
        <w:pStyle w:val="PL"/>
        <w:rPr>
          <w:snapToGrid w:val="0"/>
        </w:rPr>
      </w:pPr>
    </w:p>
    <w:p w14:paraId="018D5358" w14:textId="77777777" w:rsidR="00784E4D" w:rsidRPr="00FD0425" w:rsidRDefault="00784E4D" w:rsidP="00784E4D">
      <w:pPr>
        <w:pStyle w:val="PL"/>
        <w:rPr>
          <w:snapToGrid w:val="0"/>
        </w:rPr>
      </w:pPr>
    </w:p>
    <w:p w14:paraId="25C30786" w14:textId="77777777" w:rsidR="00784E4D" w:rsidRPr="00FD0425" w:rsidRDefault="00784E4D" w:rsidP="00784E4D">
      <w:pPr>
        <w:pStyle w:val="PL"/>
        <w:rPr>
          <w:snapToGrid w:val="0"/>
        </w:rPr>
      </w:pPr>
      <w:r w:rsidRPr="00FD0425">
        <w:rPr>
          <w:snapToGrid w:val="0"/>
        </w:rPr>
        <w:t>mNGRANnodeinitiatedSNGRANnodeModificationPreparation</w:t>
      </w:r>
      <w:r w:rsidRPr="00FD0425">
        <w:rPr>
          <w:snapToGrid w:val="0"/>
        </w:rPr>
        <w:tab/>
        <w:t>XNAP-ELEMENTARY-PROCEDURE ::= {</w:t>
      </w:r>
    </w:p>
    <w:p w14:paraId="46046E21" w14:textId="77777777" w:rsidR="00784E4D" w:rsidRPr="00FD0425" w:rsidRDefault="00784E4D" w:rsidP="00784E4D">
      <w:pPr>
        <w:pStyle w:val="PL"/>
        <w:rPr>
          <w:snapToGrid w:val="0"/>
        </w:rPr>
      </w:pPr>
      <w:r w:rsidRPr="00FD0425">
        <w:rPr>
          <w:snapToGrid w:val="0"/>
        </w:rPr>
        <w:lastRenderedPageBreak/>
        <w:tab/>
        <w:t>INITIATING MESSAGE</w:t>
      </w:r>
      <w:r w:rsidRPr="00FD0425">
        <w:rPr>
          <w:snapToGrid w:val="0"/>
        </w:rPr>
        <w:tab/>
      </w:r>
      <w:r w:rsidRPr="00FD0425">
        <w:rPr>
          <w:snapToGrid w:val="0"/>
        </w:rPr>
        <w:tab/>
        <w:t>SNodeModificationRequest</w:t>
      </w:r>
    </w:p>
    <w:p w14:paraId="3301D426"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68348407" w14:textId="77777777" w:rsidR="00784E4D" w:rsidRPr="00FD0425" w:rsidRDefault="00784E4D" w:rsidP="00784E4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41B9F2A9"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59F0960"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1376266" w14:textId="77777777" w:rsidR="00784E4D" w:rsidRPr="00FD0425" w:rsidRDefault="00784E4D" w:rsidP="00784E4D">
      <w:pPr>
        <w:pStyle w:val="PL"/>
        <w:rPr>
          <w:snapToGrid w:val="0"/>
        </w:rPr>
      </w:pPr>
      <w:r w:rsidRPr="00FD0425">
        <w:rPr>
          <w:snapToGrid w:val="0"/>
        </w:rPr>
        <w:t>}</w:t>
      </w:r>
    </w:p>
    <w:p w14:paraId="14C69137" w14:textId="77777777" w:rsidR="00784E4D" w:rsidRPr="00FD0425" w:rsidRDefault="00784E4D" w:rsidP="00784E4D">
      <w:pPr>
        <w:pStyle w:val="PL"/>
        <w:rPr>
          <w:snapToGrid w:val="0"/>
        </w:rPr>
      </w:pPr>
    </w:p>
    <w:p w14:paraId="20BD9A43" w14:textId="77777777" w:rsidR="00784E4D" w:rsidRPr="00FD0425" w:rsidRDefault="00784E4D" w:rsidP="00784E4D">
      <w:pPr>
        <w:pStyle w:val="PL"/>
        <w:rPr>
          <w:snapToGrid w:val="0"/>
        </w:rPr>
      </w:pPr>
    </w:p>
    <w:p w14:paraId="24D3C76C" w14:textId="77777777" w:rsidR="00784E4D" w:rsidRPr="00FD0425" w:rsidRDefault="00784E4D" w:rsidP="00784E4D">
      <w:pPr>
        <w:pStyle w:val="PL"/>
        <w:rPr>
          <w:snapToGrid w:val="0"/>
        </w:rPr>
      </w:pPr>
      <w:r w:rsidRPr="00FD0425">
        <w:rPr>
          <w:snapToGrid w:val="0"/>
        </w:rPr>
        <w:t>sNGRANnodeinitiatedSNGRANnodeModificationPreparation</w:t>
      </w:r>
      <w:r w:rsidRPr="00FD0425">
        <w:rPr>
          <w:snapToGrid w:val="0"/>
        </w:rPr>
        <w:tab/>
        <w:t>XNAP-ELEMENTARY-PROCEDURE ::= {</w:t>
      </w:r>
    </w:p>
    <w:p w14:paraId="6B962DDC"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B6A3087"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3D4A28E" w14:textId="77777777" w:rsidR="00784E4D" w:rsidRPr="00FD0425" w:rsidRDefault="00784E4D" w:rsidP="00784E4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F6CF0A2"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115868E5"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BCDE5B" w14:textId="77777777" w:rsidR="00784E4D" w:rsidRPr="00FD0425" w:rsidRDefault="00784E4D" w:rsidP="00784E4D">
      <w:pPr>
        <w:pStyle w:val="PL"/>
        <w:rPr>
          <w:snapToGrid w:val="0"/>
        </w:rPr>
      </w:pPr>
      <w:r w:rsidRPr="00FD0425">
        <w:rPr>
          <w:snapToGrid w:val="0"/>
        </w:rPr>
        <w:t>}</w:t>
      </w:r>
    </w:p>
    <w:p w14:paraId="73AAEF45" w14:textId="77777777" w:rsidR="00784E4D" w:rsidRPr="00FD0425" w:rsidRDefault="00784E4D" w:rsidP="00784E4D">
      <w:pPr>
        <w:pStyle w:val="PL"/>
        <w:rPr>
          <w:snapToGrid w:val="0"/>
        </w:rPr>
      </w:pPr>
    </w:p>
    <w:p w14:paraId="7FAA1C54" w14:textId="77777777" w:rsidR="00784E4D" w:rsidRPr="00FD0425" w:rsidRDefault="00784E4D" w:rsidP="00784E4D">
      <w:pPr>
        <w:pStyle w:val="PL"/>
        <w:rPr>
          <w:snapToGrid w:val="0"/>
        </w:rPr>
      </w:pPr>
    </w:p>
    <w:p w14:paraId="3C0DC2DE" w14:textId="77777777" w:rsidR="00784E4D" w:rsidRPr="00FD0425" w:rsidRDefault="00784E4D" w:rsidP="00784E4D">
      <w:pPr>
        <w:pStyle w:val="PL"/>
        <w:rPr>
          <w:snapToGrid w:val="0"/>
        </w:rPr>
      </w:pPr>
      <w:r w:rsidRPr="00FD0425">
        <w:rPr>
          <w:snapToGrid w:val="0"/>
        </w:rPr>
        <w:t>mNGRANnodeinitiatedSNGRANnodeRelease</w:t>
      </w:r>
      <w:r w:rsidRPr="00FD0425">
        <w:rPr>
          <w:snapToGrid w:val="0"/>
        </w:rPr>
        <w:tab/>
        <w:t>XNAP-ELEMENTARY-PROCEDURE ::= {</w:t>
      </w:r>
    </w:p>
    <w:p w14:paraId="76F99E54"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13BFAFE"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518D37D" w14:textId="77777777" w:rsidR="00784E4D" w:rsidRPr="00FD0425" w:rsidRDefault="00784E4D" w:rsidP="00784E4D">
      <w:pPr>
        <w:pStyle w:val="PL"/>
        <w:rPr>
          <w:snapToGrid w:val="0"/>
        </w:rPr>
      </w:pPr>
      <w:r w:rsidRPr="00FD0425">
        <w:rPr>
          <w:snapToGrid w:val="0"/>
        </w:rPr>
        <w:tab/>
        <w:t>UNSUCCESSFUL OUTCOME</w:t>
      </w:r>
      <w:r w:rsidRPr="00FD0425">
        <w:rPr>
          <w:snapToGrid w:val="0"/>
        </w:rPr>
        <w:tab/>
        <w:t>SNodeReleaseReject</w:t>
      </w:r>
    </w:p>
    <w:p w14:paraId="34764DDC"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3995B688"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F884F6E" w14:textId="77777777" w:rsidR="00784E4D" w:rsidRPr="00FD0425" w:rsidRDefault="00784E4D" w:rsidP="00784E4D">
      <w:pPr>
        <w:pStyle w:val="PL"/>
        <w:rPr>
          <w:snapToGrid w:val="0"/>
        </w:rPr>
      </w:pPr>
      <w:r w:rsidRPr="00FD0425">
        <w:rPr>
          <w:snapToGrid w:val="0"/>
        </w:rPr>
        <w:t>}</w:t>
      </w:r>
    </w:p>
    <w:p w14:paraId="6B5C087F" w14:textId="77777777" w:rsidR="00784E4D" w:rsidRPr="00FD0425" w:rsidRDefault="00784E4D" w:rsidP="00784E4D">
      <w:pPr>
        <w:pStyle w:val="PL"/>
        <w:rPr>
          <w:snapToGrid w:val="0"/>
        </w:rPr>
      </w:pPr>
    </w:p>
    <w:p w14:paraId="44BEF2A9" w14:textId="77777777" w:rsidR="00784E4D" w:rsidRPr="00FD0425" w:rsidRDefault="00784E4D" w:rsidP="00784E4D">
      <w:pPr>
        <w:pStyle w:val="PL"/>
        <w:rPr>
          <w:snapToGrid w:val="0"/>
        </w:rPr>
      </w:pPr>
    </w:p>
    <w:p w14:paraId="6C70276A" w14:textId="77777777" w:rsidR="00784E4D" w:rsidRPr="00FD0425" w:rsidRDefault="00784E4D" w:rsidP="00784E4D">
      <w:pPr>
        <w:pStyle w:val="PL"/>
        <w:rPr>
          <w:snapToGrid w:val="0"/>
        </w:rPr>
      </w:pPr>
      <w:r w:rsidRPr="00FD0425">
        <w:rPr>
          <w:snapToGrid w:val="0"/>
        </w:rPr>
        <w:t>sNGRANnodeinitiatedSNGRANnodeRelease</w:t>
      </w:r>
      <w:r w:rsidRPr="00FD0425">
        <w:rPr>
          <w:snapToGrid w:val="0"/>
        </w:rPr>
        <w:tab/>
        <w:t>XNAP-ELEMENTARY-PROCEDURE ::= {</w:t>
      </w:r>
    </w:p>
    <w:p w14:paraId="25A50E89"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82B6F84" w14:textId="77777777" w:rsidR="00784E4D" w:rsidRPr="00FD0425" w:rsidRDefault="00784E4D" w:rsidP="00784E4D">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561FB50"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AF2F62A"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5DA9BC0" w14:textId="77777777" w:rsidR="00784E4D" w:rsidRPr="00FD0425" w:rsidRDefault="00784E4D" w:rsidP="00784E4D">
      <w:pPr>
        <w:pStyle w:val="PL"/>
        <w:rPr>
          <w:snapToGrid w:val="0"/>
        </w:rPr>
      </w:pPr>
      <w:r w:rsidRPr="00FD0425">
        <w:rPr>
          <w:snapToGrid w:val="0"/>
        </w:rPr>
        <w:t>}</w:t>
      </w:r>
    </w:p>
    <w:p w14:paraId="1E95DD35" w14:textId="77777777" w:rsidR="00784E4D" w:rsidRPr="00FD0425" w:rsidRDefault="00784E4D" w:rsidP="00784E4D">
      <w:pPr>
        <w:pStyle w:val="PL"/>
        <w:rPr>
          <w:snapToGrid w:val="0"/>
        </w:rPr>
      </w:pPr>
    </w:p>
    <w:p w14:paraId="76540687" w14:textId="77777777" w:rsidR="00784E4D" w:rsidRPr="00FD0425" w:rsidRDefault="00784E4D" w:rsidP="00784E4D">
      <w:pPr>
        <w:pStyle w:val="PL"/>
        <w:rPr>
          <w:snapToGrid w:val="0"/>
        </w:rPr>
      </w:pPr>
    </w:p>
    <w:p w14:paraId="108B65CD" w14:textId="77777777" w:rsidR="00784E4D" w:rsidRPr="00FD0425" w:rsidRDefault="00784E4D" w:rsidP="00784E4D">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4ECD2D9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305A8B3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1C9C826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B43315C"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1BC97A01" w14:textId="77777777" w:rsidR="00784E4D" w:rsidRPr="00FD0425" w:rsidRDefault="00784E4D" w:rsidP="00784E4D">
      <w:pPr>
        <w:pStyle w:val="PL"/>
        <w:rPr>
          <w:snapToGrid w:val="0"/>
        </w:rPr>
      </w:pPr>
    </w:p>
    <w:p w14:paraId="1B5A3B34" w14:textId="77777777" w:rsidR="00784E4D" w:rsidRPr="00FD0425" w:rsidRDefault="00784E4D" w:rsidP="00784E4D">
      <w:pPr>
        <w:pStyle w:val="PL"/>
        <w:rPr>
          <w:snapToGrid w:val="0"/>
        </w:rPr>
      </w:pPr>
    </w:p>
    <w:p w14:paraId="6F9DEE43" w14:textId="77777777" w:rsidR="00784E4D" w:rsidRPr="00FD0425" w:rsidRDefault="00784E4D" w:rsidP="00784E4D">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18CA7F4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2B81488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19C7D09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219AD6A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4C29804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F2C470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10AD4903" w14:textId="77777777" w:rsidR="00784E4D" w:rsidRPr="00FD0425" w:rsidRDefault="00784E4D" w:rsidP="00784E4D">
      <w:pPr>
        <w:pStyle w:val="PL"/>
        <w:rPr>
          <w:snapToGrid w:val="0"/>
        </w:rPr>
      </w:pPr>
    </w:p>
    <w:p w14:paraId="62D6A293" w14:textId="77777777" w:rsidR="00784E4D" w:rsidRPr="00FD0425" w:rsidRDefault="00784E4D" w:rsidP="00784E4D">
      <w:pPr>
        <w:pStyle w:val="PL"/>
        <w:rPr>
          <w:snapToGrid w:val="0"/>
        </w:rPr>
      </w:pPr>
    </w:p>
    <w:p w14:paraId="5F27BADD" w14:textId="77777777" w:rsidR="00784E4D" w:rsidRPr="00FD0425" w:rsidRDefault="00784E4D" w:rsidP="00784E4D">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1238ABD8"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2325451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67D8C2CC" w14:textId="77777777" w:rsidR="00784E4D" w:rsidRPr="00FD0425" w:rsidRDefault="00784E4D" w:rsidP="00784E4D">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1B5E979"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3ACA86DF" w14:textId="77777777" w:rsidR="00784E4D" w:rsidRPr="00FD0425" w:rsidRDefault="00784E4D" w:rsidP="00784E4D">
      <w:pPr>
        <w:pStyle w:val="PL"/>
        <w:rPr>
          <w:snapToGrid w:val="0"/>
        </w:rPr>
      </w:pPr>
    </w:p>
    <w:p w14:paraId="06A4F089" w14:textId="77777777" w:rsidR="00784E4D" w:rsidRPr="00FD0425" w:rsidRDefault="00784E4D" w:rsidP="00784E4D">
      <w:pPr>
        <w:pStyle w:val="PL"/>
        <w:rPr>
          <w:snapToGrid w:val="0"/>
        </w:rPr>
      </w:pPr>
    </w:p>
    <w:p w14:paraId="00AC61E2" w14:textId="77777777" w:rsidR="00784E4D" w:rsidRPr="00FD0425" w:rsidRDefault="00784E4D" w:rsidP="00784E4D">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7033D1B9"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0F019003"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49FE6E0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40CFB91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7BFC8A2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24E1D52"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29C78A2A" w14:textId="77777777" w:rsidR="00784E4D" w:rsidRPr="00FD0425" w:rsidRDefault="00784E4D" w:rsidP="00784E4D">
      <w:pPr>
        <w:pStyle w:val="PL"/>
        <w:rPr>
          <w:snapToGrid w:val="0"/>
        </w:rPr>
      </w:pPr>
    </w:p>
    <w:p w14:paraId="670C29A6" w14:textId="77777777" w:rsidR="00784E4D" w:rsidRPr="00FD0425" w:rsidRDefault="00784E4D" w:rsidP="00784E4D">
      <w:pPr>
        <w:pStyle w:val="PL"/>
        <w:rPr>
          <w:snapToGrid w:val="0"/>
        </w:rPr>
      </w:pPr>
    </w:p>
    <w:p w14:paraId="58A6AE94" w14:textId="77777777" w:rsidR="00784E4D" w:rsidRPr="00FD0425" w:rsidRDefault="00784E4D" w:rsidP="00784E4D">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0D84457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266A076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4CAAC918"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4EF16CEB"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1EEC4CF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A5242A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70D4CC99" w14:textId="77777777" w:rsidR="00784E4D" w:rsidRPr="00FD0425" w:rsidRDefault="00784E4D" w:rsidP="00784E4D">
      <w:pPr>
        <w:pStyle w:val="PL"/>
        <w:rPr>
          <w:snapToGrid w:val="0"/>
        </w:rPr>
      </w:pPr>
    </w:p>
    <w:p w14:paraId="2EB9FD0C" w14:textId="77777777" w:rsidR="00784E4D" w:rsidRPr="00FD0425" w:rsidRDefault="00784E4D" w:rsidP="00784E4D">
      <w:pPr>
        <w:pStyle w:val="PL"/>
        <w:rPr>
          <w:snapToGrid w:val="0"/>
        </w:rPr>
      </w:pPr>
    </w:p>
    <w:p w14:paraId="302D8BC1" w14:textId="77777777" w:rsidR="00784E4D" w:rsidRPr="00FD0425" w:rsidRDefault="00784E4D" w:rsidP="00784E4D">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5E572F2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51B89BF2"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3243764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611D095C"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31FCF58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063ED1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248C9721" w14:textId="77777777" w:rsidR="00784E4D" w:rsidRPr="00FD0425" w:rsidRDefault="00784E4D" w:rsidP="00784E4D">
      <w:pPr>
        <w:pStyle w:val="PL"/>
        <w:rPr>
          <w:snapToGrid w:val="0"/>
        </w:rPr>
      </w:pPr>
    </w:p>
    <w:p w14:paraId="408E90CC" w14:textId="77777777" w:rsidR="00784E4D" w:rsidRPr="00FD0425" w:rsidRDefault="00784E4D" w:rsidP="00784E4D">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14:paraId="3855CAB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14:paraId="4E4E7179"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14:paraId="32640221"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14:paraId="41B2774B" w14:textId="77777777" w:rsidR="00784E4D" w:rsidRPr="00FD0425" w:rsidRDefault="00784E4D" w:rsidP="00784E4D">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14:paraId="769740C6"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39CE58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551EB17A" w14:textId="77777777" w:rsidR="00784E4D" w:rsidRPr="00FD0425" w:rsidRDefault="00784E4D" w:rsidP="00784E4D">
      <w:pPr>
        <w:pStyle w:val="PL"/>
        <w:rPr>
          <w:snapToGrid w:val="0"/>
        </w:rPr>
      </w:pPr>
    </w:p>
    <w:p w14:paraId="158B8710" w14:textId="77777777" w:rsidR="00784E4D" w:rsidRPr="00FD0425" w:rsidRDefault="00784E4D" w:rsidP="00784E4D">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24C94050"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57B50C30"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57A1601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64EFECE1"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35F591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5BEAA485" w14:textId="77777777" w:rsidR="00784E4D" w:rsidRPr="00FD0425" w:rsidRDefault="00784E4D" w:rsidP="00784E4D">
      <w:pPr>
        <w:pStyle w:val="PL"/>
        <w:rPr>
          <w:snapToGrid w:val="0"/>
        </w:rPr>
      </w:pPr>
    </w:p>
    <w:p w14:paraId="53B66D3D" w14:textId="77777777" w:rsidR="00784E4D" w:rsidRPr="00FD0425" w:rsidRDefault="00784E4D" w:rsidP="00784E4D">
      <w:pPr>
        <w:pStyle w:val="PL"/>
        <w:rPr>
          <w:snapToGrid w:val="0"/>
        </w:rPr>
      </w:pPr>
    </w:p>
    <w:p w14:paraId="18899EB8" w14:textId="77777777" w:rsidR="00784E4D" w:rsidRPr="00FD0425" w:rsidRDefault="00784E4D" w:rsidP="00784E4D">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729ABF59"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35ABB69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1789737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0F203CB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62C5AB5E"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44C172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0621237D" w14:textId="77777777" w:rsidR="00784E4D" w:rsidRPr="00FD0425" w:rsidRDefault="00784E4D" w:rsidP="00784E4D">
      <w:pPr>
        <w:pStyle w:val="PL"/>
        <w:rPr>
          <w:snapToGrid w:val="0"/>
        </w:rPr>
      </w:pPr>
    </w:p>
    <w:p w14:paraId="405B309A" w14:textId="77777777" w:rsidR="00784E4D" w:rsidRPr="00FD0425" w:rsidRDefault="00784E4D" w:rsidP="00784E4D">
      <w:pPr>
        <w:pStyle w:val="PL"/>
        <w:rPr>
          <w:snapToGrid w:val="0"/>
        </w:rPr>
      </w:pPr>
    </w:p>
    <w:p w14:paraId="056454A6" w14:textId="77777777" w:rsidR="00784E4D" w:rsidRPr="00FD0425" w:rsidRDefault="00784E4D" w:rsidP="00784E4D">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7510097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03481E09"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00B4DFDE"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35FCFBA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54F026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031B7D11" w14:textId="77777777" w:rsidR="00784E4D" w:rsidRPr="00FD0425" w:rsidRDefault="00784E4D" w:rsidP="00784E4D">
      <w:pPr>
        <w:pStyle w:val="PL"/>
        <w:rPr>
          <w:snapToGrid w:val="0"/>
        </w:rPr>
      </w:pPr>
    </w:p>
    <w:p w14:paraId="50999445" w14:textId="77777777" w:rsidR="00784E4D" w:rsidRPr="00FD0425" w:rsidRDefault="00784E4D" w:rsidP="00784E4D">
      <w:pPr>
        <w:pStyle w:val="PL"/>
        <w:rPr>
          <w:snapToGrid w:val="0"/>
        </w:rPr>
      </w:pPr>
    </w:p>
    <w:p w14:paraId="2EDA0385" w14:textId="77777777" w:rsidR="00784E4D" w:rsidRPr="00FD0425" w:rsidRDefault="00784E4D" w:rsidP="00784E4D">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7CC5D7BC"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4CF24002"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048E582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3D9B32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31BBB6B7" w14:textId="77777777" w:rsidR="00784E4D" w:rsidRPr="00FD0425" w:rsidRDefault="00784E4D" w:rsidP="00784E4D">
      <w:pPr>
        <w:pStyle w:val="PL"/>
        <w:rPr>
          <w:snapToGrid w:val="0"/>
        </w:rPr>
      </w:pPr>
    </w:p>
    <w:p w14:paraId="095D5D81" w14:textId="77777777" w:rsidR="00784E4D" w:rsidRPr="00FD0425" w:rsidRDefault="00784E4D" w:rsidP="00784E4D">
      <w:pPr>
        <w:pStyle w:val="PL"/>
        <w:rPr>
          <w:snapToGrid w:val="0"/>
        </w:rPr>
      </w:pPr>
    </w:p>
    <w:p w14:paraId="5DD8DB3A" w14:textId="77777777" w:rsidR="00784E4D" w:rsidRPr="00FD0425" w:rsidRDefault="00784E4D" w:rsidP="00784E4D">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635F3734"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56D5BEC0"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103A510"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3E0446E" w14:textId="77777777" w:rsidR="00784E4D" w:rsidRPr="00FD0425" w:rsidRDefault="00784E4D" w:rsidP="00784E4D">
      <w:pPr>
        <w:pStyle w:val="PL"/>
        <w:rPr>
          <w:snapToGrid w:val="0"/>
        </w:rPr>
      </w:pPr>
      <w:r w:rsidRPr="00FD0425">
        <w:rPr>
          <w:snapToGrid w:val="0"/>
        </w:rPr>
        <w:t>}</w:t>
      </w:r>
    </w:p>
    <w:p w14:paraId="2DAE2633" w14:textId="77777777" w:rsidR="00784E4D" w:rsidRPr="00FD0425" w:rsidRDefault="00784E4D" w:rsidP="00784E4D">
      <w:pPr>
        <w:pStyle w:val="PL"/>
        <w:rPr>
          <w:snapToGrid w:val="0"/>
        </w:rPr>
      </w:pPr>
    </w:p>
    <w:p w14:paraId="0CFC3E22" w14:textId="77777777" w:rsidR="00784E4D" w:rsidRPr="00FD0425" w:rsidRDefault="00784E4D" w:rsidP="00784E4D">
      <w:pPr>
        <w:pStyle w:val="PL"/>
        <w:rPr>
          <w:snapToGrid w:val="0"/>
        </w:rPr>
      </w:pPr>
    </w:p>
    <w:p w14:paraId="43E85C64" w14:textId="77777777" w:rsidR="00784E4D" w:rsidRPr="00FD0425" w:rsidRDefault="00784E4D" w:rsidP="00784E4D">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42D5174"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99AA2EA"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C68A154"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50207CE" w14:textId="77777777" w:rsidR="00784E4D" w:rsidRPr="00FD0425" w:rsidRDefault="00784E4D" w:rsidP="00784E4D">
      <w:pPr>
        <w:pStyle w:val="PL"/>
        <w:rPr>
          <w:snapToGrid w:val="0"/>
        </w:rPr>
      </w:pPr>
      <w:r w:rsidRPr="00FD0425">
        <w:rPr>
          <w:snapToGrid w:val="0"/>
        </w:rPr>
        <w:t>}</w:t>
      </w:r>
    </w:p>
    <w:p w14:paraId="29F24014" w14:textId="77777777" w:rsidR="00784E4D" w:rsidRPr="00FD0425" w:rsidRDefault="00784E4D" w:rsidP="00784E4D">
      <w:pPr>
        <w:pStyle w:val="PL"/>
        <w:rPr>
          <w:snapToGrid w:val="0"/>
        </w:rPr>
      </w:pPr>
    </w:p>
    <w:p w14:paraId="4D911BBA" w14:textId="77777777" w:rsidR="00784E4D" w:rsidRPr="00FD0425" w:rsidRDefault="00784E4D" w:rsidP="00784E4D">
      <w:pPr>
        <w:pStyle w:val="PL"/>
        <w:rPr>
          <w:snapToGrid w:val="0"/>
        </w:rPr>
      </w:pPr>
    </w:p>
    <w:p w14:paraId="52E18DF4" w14:textId="77777777" w:rsidR="00784E4D" w:rsidRPr="00FD0425" w:rsidRDefault="00784E4D" w:rsidP="00784E4D">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320FAC3F"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E4FC83A"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5C11CA7"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C752CBB" w14:textId="77777777" w:rsidR="00784E4D" w:rsidRPr="00FD0425" w:rsidRDefault="00784E4D" w:rsidP="00784E4D">
      <w:pPr>
        <w:pStyle w:val="PL"/>
        <w:rPr>
          <w:snapToGrid w:val="0"/>
        </w:rPr>
      </w:pPr>
      <w:r w:rsidRPr="00FD0425">
        <w:rPr>
          <w:snapToGrid w:val="0"/>
        </w:rPr>
        <w:t>}</w:t>
      </w:r>
    </w:p>
    <w:p w14:paraId="0641B15E" w14:textId="77777777" w:rsidR="00784E4D" w:rsidRPr="00FD0425" w:rsidRDefault="00784E4D" w:rsidP="00784E4D">
      <w:pPr>
        <w:pStyle w:val="PL"/>
        <w:rPr>
          <w:snapToGrid w:val="0"/>
        </w:rPr>
      </w:pPr>
    </w:p>
    <w:p w14:paraId="213E15CD" w14:textId="77777777" w:rsidR="00784E4D" w:rsidRPr="00FD0425" w:rsidRDefault="00784E4D" w:rsidP="00784E4D">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65D72B38"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0AA1E3B5"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7FA93A7E"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A35E64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20CF8729" w14:textId="77777777" w:rsidR="00784E4D" w:rsidRPr="00FD0425" w:rsidRDefault="00784E4D" w:rsidP="00784E4D">
      <w:pPr>
        <w:pStyle w:val="PL"/>
        <w:rPr>
          <w:snapToGrid w:val="0"/>
        </w:rPr>
      </w:pPr>
    </w:p>
    <w:p w14:paraId="5480FC2C" w14:textId="77777777" w:rsidR="00784E4D" w:rsidRPr="00FD0425" w:rsidRDefault="00784E4D" w:rsidP="00784E4D">
      <w:pPr>
        <w:pStyle w:val="PL"/>
        <w:rPr>
          <w:snapToGrid w:val="0"/>
        </w:rPr>
      </w:pPr>
      <w:r w:rsidRPr="00FD0425">
        <w:rPr>
          <w:snapToGrid w:val="0"/>
        </w:rPr>
        <w:t>deactivateTrace XNAP-ELEMENTARY-PROCEDURE ::= {</w:t>
      </w:r>
    </w:p>
    <w:p w14:paraId="7356FA60"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AD01F45"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4D4C9792"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E5F9F79" w14:textId="77777777" w:rsidR="00784E4D" w:rsidRPr="00FD0425" w:rsidRDefault="00784E4D" w:rsidP="00784E4D">
      <w:pPr>
        <w:pStyle w:val="PL"/>
        <w:rPr>
          <w:snapToGrid w:val="0"/>
        </w:rPr>
      </w:pPr>
      <w:r w:rsidRPr="00FD0425">
        <w:rPr>
          <w:snapToGrid w:val="0"/>
        </w:rPr>
        <w:t>}</w:t>
      </w:r>
    </w:p>
    <w:p w14:paraId="057599DC" w14:textId="77777777" w:rsidR="00784E4D" w:rsidRPr="00FD0425" w:rsidRDefault="00784E4D" w:rsidP="00784E4D">
      <w:pPr>
        <w:pStyle w:val="PL"/>
        <w:rPr>
          <w:snapToGrid w:val="0"/>
        </w:rPr>
      </w:pPr>
    </w:p>
    <w:p w14:paraId="0B9C498B" w14:textId="77777777" w:rsidR="00784E4D" w:rsidRPr="00FD0425" w:rsidRDefault="00784E4D" w:rsidP="00784E4D">
      <w:pPr>
        <w:pStyle w:val="PL"/>
        <w:rPr>
          <w:snapToGrid w:val="0"/>
        </w:rPr>
      </w:pPr>
      <w:r w:rsidRPr="00FD0425">
        <w:rPr>
          <w:snapToGrid w:val="0"/>
        </w:rPr>
        <w:t>traceStart XNAP-ELEMENTARY-PROCEDURE ::= {</w:t>
      </w:r>
    </w:p>
    <w:p w14:paraId="05BE0AF4" w14:textId="77777777" w:rsidR="00784E4D" w:rsidRPr="00FD0425" w:rsidRDefault="00784E4D" w:rsidP="00784E4D">
      <w:pPr>
        <w:pStyle w:val="PL"/>
        <w:rPr>
          <w:snapToGrid w:val="0"/>
        </w:rPr>
      </w:pPr>
      <w:r w:rsidRPr="00FD0425">
        <w:rPr>
          <w:snapToGrid w:val="0"/>
        </w:rPr>
        <w:tab/>
        <w:t>INITIATING MESSAGE</w:t>
      </w:r>
      <w:r w:rsidRPr="00FD0425">
        <w:rPr>
          <w:snapToGrid w:val="0"/>
        </w:rPr>
        <w:tab/>
      </w:r>
      <w:r w:rsidRPr="00FD0425">
        <w:rPr>
          <w:snapToGrid w:val="0"/>
        </w:rPr>
        <w:tab/>
        <w:t>TraceStart</w:t>
      </w:r>
    </w:p>
    <w:p w14:paraId="66B6E19E" w14:textId="77777777" w:rsidR="00784E4D" w:rsidRPr="00FD0425" w:rsidRDefault="00784E4D" w:rsidP="00784E4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0FA6655"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48EFC" w14:textId="77777777" w:rsidR="00784E4D" w:rsidRPr="00FD0425" w:rsidRDefault="00784E4D" w:rsidP="00784E4D">
      <w:pPr>
        <w:pStyle w:val="PL"/>
        <w:rPr>
          <w:snapToGrid w:val="0"/>
        </w:rPr>
      </w:pPr>
      <w:r w:rsidRPr="00FD0425">
        <w:rPr>
          <w:snapToGrid w:val="0"/>
        </w:rPr>
        <w:lastRenderedPageBreak/>
        <w:t>}</w:t>
      </w:r>
    </w:p>
    <w:p w14:paraId="085E5E06" w14:textId="77777777" w:rsidR="00784E4D" w:rsidRPr="00FD0425" w:rsidRDefault="00784E4D" w:rsidP="00784E4D">
      <w:pPr>
        <w:pStyle w:val="PL"/>
        <w:rPr>
          <w:snapToGrid w:val="0"/>
        </w:rPr>
      </w:pPr>
    </w:p>
    <w:p w14:paraId="2749C50D" w14:textId="77777777" w:rsidR="00784E4D" w:rsidRPr="00C863A2" w:rsidRDefault="00784E4D" w:rsidP="00784E4D">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54195864" w14:textId="77777777" w:rsidR="00784E4D" w:rsidRPr="00C863A2" w:rsidRDefault="00784E4D" w:rsidP="00784E4D">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6B60D7E8" w14:textId="77777777" w:rsidR="00784E4D" w:rsidRPr="00C863A2" w:rsidRDefault="00784E4D" w:rsidP="00784E4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7D47C87A" w14:textId="77777777" w:rsidR="00784E4D" w:rsidRPr="00C863A2" w:rsidRDefault="00784E4D" w:rsidP="00784E4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E2F16C" w14:textId="77777777" w:rsidR="00784E4D" w:rsidRDefault="00784E4D" w:rsidP="00784E4D">
      <w:pPr>
        <w:pStyle w:val="PL"/>
        <w:rPr>
          <w:snapToGrid w:val="0"/>
        </w:rPr>
      </w:pPr>
      <w:r w:rsidRPr="00C863A2">
        <w:rPr>
          <w:snapToGrid w:val="0"/>
        </w:rPr>
        <w:t>}</w:t>
      </w:r>
    </w:p>
    <w:p w14:paraId="2E5494E0" w14:textId="77777777" w:rsidR="00784E4D" w:rsidRPr="00C863A2" w:rsidRDefault="00784E4D" w:rsidP="00784E4D">
      <w:pPr>
        <w:pStyle w:val="PL"/>
        <w:rPr>
          <w:snapToGrid w:val="0"/>
        </w:rPr>
      </w:pPr>
    </w:p>
    <w:p w14:paraId="7DE02AA4" w14:textId="77777777" w:rsidR="00784E4D" w:rsidRPr="0006522F" w:rsidRDefault="00784E4D" w:rsidP="00784E4D">
      <w:pPr>
        <w:pStyle w:val="PL"/>
        <w:rPr>
          <w:snapToGrid w:val="0"/>
        </w:rPr>
      </w:pPr>
      <w:r>
        <w:rPr>
          <w:snapToGrid w:val="0"/>
        </w:rPr>
        <w:t>c</w:t>
      </w:r>
      <w:r w:rsidRPr="0006522F">
        <w:rPr>
          <w:snapToGrid w:val="0"/>
        </w:rPr>
        <w:t>onditionalHandoverCancel</w:t>
      </w:r>
      <w:r w:rsidRPr="00C863A2">
        <w:rPr>
          <w:snapToGrid w:val="0"/>
        </w:rPr>
        <w:tab/>
        <w:t>XNAP-ELEMENTARY-PROCEDURE ::= {</w:t>
      </w:r>
    </w:p>
    <w:p w14:paraId="1BD0CA8B" w14:textId="77777777" w:rsidR="00784E4D" w:rsidRPr="00C863A2" w:rsidRDefault="00784E4D" w:rsidP="00784E4D">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3F6FECE" w14:textId="77777777" w:rsidR="00784E4D" w:rsidRPr="00C863A2" w:rsidRDefault="00784E4D" w:rsidP="00784E4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599E32E" w14:textId="77777777" w:rsidR="00784E4D" w:rsidRPr="00C863A2" w:rsidRDefault="00784E4D" w:rsidP="00784E4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BAD13FC" w14:textId="77777777" w:rsidR="00784E4D" w:rsidRDefault="00784E4D" w:rsidP="00784E4D">
      <w:pPr>
        <w:pStyle w:val="PL"/>
        <w:rPr>
          <w:snapToGrid w:val="0"/>
        </w:rPr>
      </w:pPr>
      <w:r w:rsidRPr="00C863A2">
        <w:rPr>
          <w:snapToGrid w:val="0"/>
        </w:rPr>
        <w:t>}</w:t>
      </w:r>
    </w:p>
    <w:p w14:paraId="59E46DD5" w14:textId="77777777" w:rsidR="00784E4D" w:rsidRPr="007E6716" w:rsidRDefault="00784E4D" w:rsidP="00784E4D">
      <w:pPr>
        <w:pStyle w:val="PL"/>
        <w:rPr>
          <w:snapToGrid w:val="0"/>
        </w:rPr>
      </w:pPr>
    </w:p>
    <w:p w14:paraId="2B566291" w14:textId="77777777" w:rsidR="00784E4D" w:rsidRPr="00C863A2" w:rsidRDefault="00784E4D" w:rsidP="00784E4D">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C101484" w14:textId="77777777" w:rsidR="00784E4D" w:rsidRPr="00C863A2" w:rsidRDefault="00784E4D" w:rsidP="00784E4D">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FEFDC7F" w14:textId="77777777" w:rsidR="00784E4D" w:rsidRPr="00C863A2" w:rsidRDefault="00784E4D" w:rsidP="00784E4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FEAFE75" w14:textId="77777777" w:rsidR="00784E4D" w:rsidRPr="00C863A2" w:rsidRDefault="00784E4D" w:rsidP="00784E4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5308DF7" w14:textId="77777777" w:rsidR="00784E4D" w:rsidRDefault="00784E4D" w:rsidP="00784E4D">
      <w:pPr>
        <w:pStyle w:val="PL"/>
        <w:rPr>
          <w:snapToGrid w:val="0"/>
        </w:rPr>
      </w:pPr>
      <w:r w:rsidRPr="00C863A2">
        <w:rPr>
          <w:snapToGrid w:val="0"/>
        </w:rPr>
        <w:t>}</w:t>
      </w:r>
    </w:p>
    <w:p w14:paraId="12C3372B" w14:textId="77777777" w:rsidR="00784E4D" w:rsidRDefault="00784E4D" w:rsidP="00784E4D">
      <w:pPr>
        <w:pStyle w:val="PL"/>
        <w:tabs>
          <w:tab w:val="left" w:pos="1840"/>
        </w:tabs>
        <w:rPr>
          <w:snapToGrid w:val="0"/>
        </w:rPr>
      </w:pPr>
    </w:p>
    <w:p w14:paraId="66281874" w14:textId="77777777" w:rsidR="00784E4D" w:rsidRPr="00F35F02" w:rsidRDefault="00784E4D" w:rsidP="00784E4D">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2B3EFDF2"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2AA104A8"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7E3C6F67"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F8AC278" w14:textId="77777777" w:rsidR="00784E4D" w:rsidRPr="00F35F02" w:rsidRDefault="00784E4D" w:rsidP="00784E4D">
      <w:pPr>
        <w:pStyle w:val="PL"/>
        <w:rPr>
          <w:rFonts w:eastAsia="等线"/>
          <w:snapToGrid w:val="0"/>
          <w:lang w:eastAsia="zh-CN"/>
        </w:rPr>
      </w:pPr>
      <w:r w:rsidRPr="00F35F02">
        <w:rPr>
          <w:rFonts w:eastAsia="等线"/>
          <w:snapToGrid w:val="0"/>
          <w:lang w:eastAsia="zh-CN"/>
        </w:rPr>
        <w:t>}</w:t>
      </w:r>
    </w:p>
    <w:p w14:paraId="39535FC5" w14:textId="77777777" w:rsidR="00784E4D" w:rsidRDefault="00784E4D" w:rsidP="00784E4D">
      <w:pPr>
        <w:pStyle w:val="PL"/>
        <w:rPr>
          <w:snapToGrid w:val="0"/>
        </w:rPr>
      </w:pPr>
    </w:p>
    <w:p w14:paraId="4E8DCAE1" w14:textId="77777777" w:rsidR="00784E4D" w:rsidRPr="00F35F02" w:rsidRDefault="00784E4D" w:rsidP="00784E4D">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30ACEA10"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749C36DC"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27F187F7" w14:textId="77777777" w:rsidR="00784E4D" w:rsidRPr="00F35F02" w:rsidRDefault="00784E4D" w:rsidP="00784E4D">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77F9D3E3" w14:textId="77777777" w:rsidR="00784E4D" w:rsidRPr="00F35F02" w:rsidRDefault="00784E4D" w:rsidP="00784E4D">
      <w:pPr>
        <w:pStyle w:val="PL"/>
        <w:rPr>
          <w:rFonts w:eastAsia="等线"/>
          <w:snapToGrid w:val="0"/>
          <w:lang w:eastAsia="zh-CN"/>
        </w:rPr>
      </w:pPr>
      <w:r w:rsidRPr="00F35F02">
        <w:rPr>
          <w:rFonts w:eastAsia="等线"/>
          <w:snapToGrid w:val="0"/>
          <w:lang w:eastAsia="zh-CN"/>
        </w:rPr>
        <w:t>}</w:t>
      </w:r>
    </w:p>
    <w:p w14:paraId="46429E68" w14:textId="77777777" w:rsidR="00784E4D" w:rsidRDefault="00784E4D" w:rsidP="00784E4D">
      <w:pPr>
        <w:pStyle w:val="PL"/>
        <w:rPr>
          <w:snapToGrid w:val="0"/>
        </w:rPr>
      </w:pPr>
    </w:p>
    <w:p w14:paraId="04C3C7D6" w14:textId="77777777" w:rsidR="00784E4D" w:rsidRPr="00791720" w:rsidRDefault="00784E4D" w:rsidP="00784E4D">
      <w:pPr>
        <w:pStyle w:val="PL"/>
      </w:pPr>
      <w:r w:rsidRPr="00791720">
        <w:t>resourceStatusReportingInitiation</w:t>
      </w:r>
      <w:r w:rsidRPr="00791720">
        <w:tab/>
        <w:t>XNAP-ELEMENTARY-PROCEDURE ::= {</w:t>
      </w:r>
    </w:p>
    <w:p w14:paraId="65D61E3A" w14:textId="77777777" w:rsidR="00784E4D" w:rsidRPr="00791720" w:rsidRDefault="00784E4D" w:rsidP="00784E4D">
      <w:pPr>
        <w:pStyle w:val="PL"/>
      </w:pPr>
      <w:r w:rsidRPr="00791720">
        <w:tab/>
        <w:t>INITIATING MESSAGE</w:t>
      </w:r>
      <w:r w:rsidRPr="00791720">
        <w:tab/>
      </w:r>
      <w:r w:rsidRPr="00791720">
        <w:tab/>
      </w:r>
      <w:r w:rsidRPr="00791720">
        <w:tab/>
      </w:r>
      <w:r w:rsidRPr="00791720">
        <w:tab/>
        <w:t>ResourceStatusRequest</w:t>
      </w:r>
    </w:p>
    <w:p w14:paraId="62528DD4" w14:textId="77777777" w:rsidR="00784E4D" w:rsidRPr="00791720" w:rsidRDefault="00784E4D" w:rsidP="00784E4D">
      <w:pPr>
        <w:pStyle w:val="PL"/>
      </w:pPr>
      <w:r w:rsidRPr="00791720">
        <w:tab/>
        <w:t>SUCCESSFUL OUTCOME</w:t>
      </w:r>
      <w:r w:rsidRPr="00791720">
        <w:tab/>
      </w:r>
      <w:r w:rsidRPr="00791720">
        <w:tab/>
      </w:r>
      <w:r w:rsidRPr="00791720">
        <w:tab/>
      </w:r>
      <w:r w:rsidRPr="00791720">
        <w:tab/>
        <w:t>ResourceStatusResponse</w:t>
      </w:r>
    </w:p>
    <w:p w14:paraId="1417FA66" w14:textId="77777777" w:rsidR="00784E4D" w:rsidRPr="00791720" w:rsidRDefault="00784E4D" w:rsidP="00784E4D">
      <w:pPr>
        <w:pStyle w:val="PL"/>
      </w:pPr>
      <w:r w:rsidRPr="00791720">
        <w:tab/>
        <w:t>UNSUCCESSFUL OUTCOME</w:t>
      </w:r>
      <w:r w:rsidRPr="00791720">
        <w:tab/>
      </w:r>
      <w:r w:rsidRPr="00791720">
        <w:tab/>
      </w:r>
      <w:r w:rsidRPr="00791720">
        <w:tab/>
        <w:t>ResourceStatusFailure</w:t>
      </w:r>
    </w:p>
    <w:p w14:paraId="76EDE29C" w14:textId="77777777" w:rsidR="00784E4D" w:rsidRPr="00791720" w:rsidRDefault="00784E4D" w:rsidP="00784E4D">
      <w:pPr>
        <w:pStyle w:val="PL"/>
      </w:pPr>
      <w:r w:rsidRPr="00791720">
        <w:tab/>
        <w:t>PROCEDURE CODE</w:t>
      </w:r>
      <w:r w:rsidRPr="00791720">
        <w:tab/>
      </w:r>
      <w:r w:rsidRPr="00791720">
        <w:tab/>
      </w:r>
      <w:r w:rsidRPr="00791720">
        <w:tab/>
      </w:r>
      <w:r w:rsidRPr="00791720">
        <w:tab/>
      </w:r>
      <w:r w:rsidRPr="00791720">
        <w:tab/>
        <w:t>id-resourceStatusReportingInitiation</w:t>
      </w:r>
    </w:p>
    <w:p w14:paraId="1F1B666C" w14:textId="77777777" w:rsidR="00784E4D" w:rsidRPr="00791720" w:rsidRDefault="00784E4D" w:rsidP="00784E4D">
      <w:pPr>
        <w:pStyle w:val="PL"/>
      </w:pPr>
      <w:r w:rsidRPr="00791720">
        <w:tab/>
        <w:t>CRITICALITY</w:t>
      </w:r>
      <w:r w:rsidRPr="00791720">
        <w:tab/>
      </w:r>
      <w:r w:rsidRPr="00791720">
        <w:tab/>
      </w:r>
      <w:r w:rsidRPr="00791720">
        <w:tab/>
      </w:r>
      <w:r w:rsidRPr="00791720">
        <w:tab/>
      </w:r>
      <w:r w:rsidRPr="00791720">
        <w:tab/>
      </w:r>
      <w:r w:rsidRPr="00791720">
        <w:tab/>
        <w:t>reject</w:t>
      </w:r>
    </w:p>
    <w:p w14:paraId="7934F880" w14:textId="77777777" w:rsidR="00784E4D" w:rsidRPr="00791720" w:rsidRDefault="00784E4D" w:rsidP="00784E4D">
      <w:pPr>
        <w:pStyle w:val="PL"/>
      </w:pPr>
      <w:r w:rsidRPr="00791720">
        <w:t>}</w:t>
      </w:r>
    </w:p>
    <w:p w14:paraId="002E3A58" w14:textId="77777777" w:rsidR="00784E4D" w:rsidRPr="00791720" w:rsidRDefault="00784E4D" w:rsidP="00784E4D">
      <w:pPr>
        <w:pStyle w:val="PL"/>
      </w:pPr>
    </w:p>
    <w:p w14:paraId="0880EE8E" w14:textId="77777777" w:rsidR="00784E4D" w:rsidRPr="00791720" w:rsidRDefault="00784E4D" w:rsidP="00784E4D">
      <w:pPr>
        <w:pStyle w:val="PL"/>
      </w:pPr>
      <w:r w:rsidRPr="00791720">
        <w:t>resourceStatusReporting XNAP-ELEMENTARY-PROCEDURE ::= {</w:t>
      </w:r>
    </w:p>
    <w:p w14:paraId="554C73FC" w14:textId="77777777" w:rsidR="00784E4D" w:rsidRPr="00791720" w:rsidRDefault="00784E4D" w:rsidP="00784E4D">
      <w:pPr>
        <w:pStyle w:val="PL"/>
      </w:pPr>
      <w:r w:rsidRPr="00791720">
        <w:tab/>
        <w:t>INITIATING MESSAGE</w:t>
      </w:r>
      <w:r w:rsidRPr="00791720">
        <w:tab/>
      </w:r>
      <w:r w:rsidRPr="00791720">
        <w:tab/>
        <w:t>ResourceStatusUpdate</w:t>
      </w:r>
    </w:p>
    <w:p w14:paraId="710A6DD1" w14:textId="77777777" w:rsidR="00784E4D" w:rsidRPr="00791720" w:rsidRDefault="00784E4D" w:rsidP="00784E4D">
      <w:pPr>
        <w:pStyle w:val="PL"/>
      </w:pPr>
      <w:r w:rsidRPr="00791720">
        <w:tab/>
        <w:t>PROCEDURE CODE</w:t>
      </w:r>
      <w:r w:rsidRPr="00791720">
        <w:tab/>
      </w:r>
      <w:r w:rsidRPr="00791720">
        <w:tab/>
      </w:r>
      <w:r w:rsidRPr="00791720">
        <w:tab/>
        <w:t>id-resourceStatusReporting</w:t>
      </w:r>
    </w:p>
    <w:p w14:paraId="3823CF55" w14:textId="77777777" w:rsidR="00784E4D" w:rsidRPr="00791720" w:rsidRDefault="00784E4D" w:rsidP="00784E4D">
      <w:pPr>
        <w:pStyle w:val="PL"/>
      </w:pPr>
      <w:r w:rsidRPr="00791720">
        <w:tab/>
        <w:t>CRITICALITY</w:t>
      </w:r>
      <w:r w:rsidRPr="00791720">
        <w:tab/>
      </w:r>
      <w:r w:rsidRPr="00791720">
        <w:tab/>
      </w:r>
      <w:r w:rsidRPr="00791720">
        <w:tab/>
      </w:r>
      <w:r w:rsidRPr="00791720">
        <w:tab/>
        <w:t>ignore</w:t>
      </w:r>
    </w:p>
    <w:p w14:paraId="50D5B2A4" w14:textId="77777777" w:rsidR="00784E4D" w:rsidRPr="00791720" w:rsidRDefault="00784E4D" w:rsidP="00784E4D">
      <w:pPr>
        <w:pStyle w:val="PL"/>
      </w:pPr>
      <w:r w:rsidRPr="00791720">
        <w:t>}</w:t>
      </w:r>
    </w:p>
    <w:p w14:paraId="31331159" w14:textId="77777777" w:rsidR="00784E4D" w:rsidRPr="00791720" w:rsidRDefault="00784E4D" w:rsidP="00784E4D">
      <w:pPr>
        <w:pStyle w:val="PL"/>
      </w:pPr>
    </w:p>
    <w:p w14:paraId="0F2D6006" w14:textId="77777777" w:rsidR="00784E4D" w:rsidRPr="00791720" w:rsidRDefault="00784E4D" w:rsidP="00784E4D">
      <w:pPr>
        <w:pStyle w:val="PL"/>
      </w:pPr>
      <w:r w:rsidRPr="00791720">
        <w:t>mobilitySettingsChange</w:t>
      </w:r>
      <w:r w:rsidRPr="00791720">
        <w:tab/>
        <w:t>XNAP-ELEMENTARY-PROCEDURE ::= {</w:t>
      </w:r>
    </w:p>
    <w:p w14:paraId="5AC96DBE" w14:textId="77777777" w:rsidR="00784E4D" w:rsidRPr="00791720" w:rsidRDefault="00784E4D" w:rsidP="00784E4D">
      <w:pPr>
        <w:pStyle w:val="PL"/>
      </w:pPr>
      <w:r w:rsidRPr="00791720">
        <w:tab/>
        <w:t>INITIATING MESSAGE</w:t>
      </w:r>
      <w:r w:rsidRPr="00791720">
        <w:tab/>
      </w:r>
      <w:r w:rsidRPr="00791720">
        <w:tab/>
      </w:r>
      <w:r w:rsidRPr="00791720">
        <w:tab/>
      </w:r>
      <w:r w:rsidRPr="00791720">
        <w:tab/>
        <w:t>MobilityChangeRequest</w:t>
      </w:r>
    </w:p>
    <w:p w14:paraId="7C83E843" w14:textId="77777777" w:rsidR="00784E4D" w:rsidRPr="00791720" w:rsidRDefault="00784E4D" w:rsidP="00784E4D">
      <w:pPr>
        <w:pStyle w:val="PL"/>
      </w:pPr>
      <w:r w:rsidRPr="00791720">
        <w:tab/>
        <w:t>SUCCESSFUL OUTCOME</w:t>
      </w:r>
      <w:r w:rsidRPr="00791720">
        <w:tab/>
      </w:r>
      <w:r w:rsidRPr="00791720">
        <w:tab/>
      </w:r>
      <w:r w:rsidRPr="00791720">
        <w:tab/>
      </w:r>
      <w:r w:rsidRPr="00791720">
        <w:tab/>
        <w:t>MobilityChangeAcknowledge</w:t>
      </w:r>
    </w:p>
    <w:p w14:paraId="6B72552A" w14:textId="77777777" w:rsidR="00784E4D" w:rsidRPr="00791720" w:rsidRDefault="00784E4D" w:rsidP="00784E4D">
      <w:pPr>
        <w:pStyle w:val="PL"/>
      </w:pPr>
      <w:r w:rsidRPr="00791720">
        <w:tab/>
        <w:t>UNSUCCESSFUL OUTCOME</w:t>
      </w:r>
      <w:r w:rsidRPr="00791720">
        <w:tab/>
      </w:r>
      <w:r w:rsidRPr="00791720">
        <w:tab/>
      </w:r>
      <w:r w:rsidRPr="00791720">
        <w:tab/>
        <w:t>MobilityChangeFailure</w:t>
      </w:r>
    </w:p>
    <w:p w14:paraId="1C3A0BCB" w14:textId="77777777" w:rsidR="00784E4D" w:rsidRPr="00791720" w:rsidRDefault="00784E4D" w:rsidP="00784E4D">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79E334FF" w14:textId="77777777" w:rsidR="00784E4D" w:rsidRPr="00791720" w:rsidRDefault="00784E4D" w:rsidP="00784E4D">
      <w:pPr>
        <w:pStyle w:val="PL"/>
      </w:pPr>
      <w:r w:rsidRPr="00791720">
        <w:tab/>
        <w:t>CRITICALITY</w:t>
      </w:r>
      <w:r w:rsidRPr="00791720">
        <w:tab/>
      </w:r>
      <w:r w:rsidRPr="00791720">
        <w:tab/>
      </w:r>
      <w:r w:rsidRPr="00791720">
        <w:tab/>
      </w:r>
      <w:r w:rsidRPr="00791720">
        <w:tab/>
      </w:r>
      <w:r w:rsidRPr="00791720">
        <w:tab/>
      </w:r>
      <w:r w:rsidRPr="00791720">
        <w:tab/>
        <w:t>reject</w:t>
      </w:r>
    </w:p>
    <w:p w14:paraId="1C751B11" w14:textId="77777777" w:rsidR="00784E4D" w:rsidRPr="00791720" w:rsidRDefault="00784E4D" w:rsidP="00784E4D">
      <w:pPr>
        <w:pStyle w:val="PL"/>
      </w:pPr>
      <w:r w:rsidRPr="00791720">
        <w:t>}</w:t>
      </w:r>
    </w:p>
    <w:p w14:paraId="539C1B8A" w14:textId="77777777" w:rsidR="00784E4D" w:rsidRPr="00791720" w:rsidRDefault="00784E4D" w:rsidP="00784E4D">
      <w:pPr>
        <w:pStyle w:val="PL"/>
      </w:pPr>
    </w:p>
    <w:p w14:paraId="26D95819" w14:textId="77777777" w:rsidR="00784E4D" w:rsidRPr="00791720" w:rsidRDefault="00784E4D" w:rsidP="00784E4D">
      <w:pPr>
        <w:pStyle w:val="PL"/>
      </w:pPr>
    </w:p>
    <w:p w14:paraId="7B157E30" w14:textId="77777777" w:rsidR="00784E4D" w:rsidRDefault="00784E4D" w:rsidP="00784E4D">
      <w:pPr>
        <w:pStyle w:val="PL"/>
        <w:rPr>
          <w:snapToGrid w:val="0"/>
        </w:rPr>
      </w:pPr>
      <w:r>
        <w:rPr>
          <w:snapToGrid w:val="0"/>
        </w:rPr>
        <w:t>accessAndMobilityIndication XNAP-</w:t>
      </w:r>
      <w:r w:rsidRPr="00F35F02">
        <w:rPr>
          <w:noProof w:val="0"/>
          <w:snapToGrid w:val="0"/>
        </w:rPr>
        <w:t>ELEMENTARY</w:t>
      </w:r>
      <w:r>
        <w:rPr>
          <w:snapToGrid w:val="0"/>
        </w:rPr>
        <w:t>-PROCEDURE ::={</w:t>
      </w:r>
    </w:p>
    <w:p w14:paraId="0296DFBE"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AccessAndMobilityIndication</w:t>
      </w:r>
    </w:p>
    <w:p w14:paraId="71122981"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id-accessAndMobilityIndication</w:t>
      </w:r>
    </w:p>
    <w:p w14:paraId="60CF1D85"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4AC5834" w14:textId="77777777" w:rsidR="00784E4D" w:rsidRPr="00856CDF" w:rsidRDefault="00784E4D" w:rsidP="00784E4D">
      <w:pPr>
        <w:pStyle w:val="PL"/>
        <w:rPr>
          <w:snapToGrid w:val="0"/>
        </w:rPr>
      </w:pPr>
      <w:r>
        <w:rPr>
          <w:snapToGrid w:val="0"/>
        </w:rPr>
        <w:t>}</w:t>
      </w:r>
    </w:p>
    <w:p w14:paraId="62C0710B" w14:textId="77777777" w:rsidR="00784E4D" w:rsidRPr="00C863A2" w:rsidRDefault="00784E4D" w:rsidP="00784E4D">
      <w:pPr>
        <w:pStyle w:val="PL"/>
        <w:rPr>
          <w:snapToGrid w:val="0"/>
        </w:rPr>
      </w:pPr>
    </w:p>
    <w:p w14:paraId="0BBDAF02" w14:textId="77777777" w:rsidR="00784E4D" w:rsidRDefault="00784E4D" w:rsidP="00784E4D">
      <w:pPr>
        <w:pStyle w:val="PL"/>
        <w:rPr>
          <w:snapToGrid w:val="0"/>
        </w:rPr>
      </w:pPr>
      <w:r>
        <w:rPr>
          <w:snapToGrid w:val="0"/>
          <w:lang w:eastAsia="zh-CN"/>
        </w:rPr>
        <w:t>cellTrafficTrace</w:t>
      </w:r>
      <w:r>
        <w:rPr>
          <w:snapToGrid w:val="0"/>
        </w:rPr>
        <w:t xml:space="preserve"> XNAP-ELEMENTARY-PROCEDURE ::= {</w:t>
      </w:r>
    </w:p>
    <w:p w14:paraId="06EF8472" w14:textId="77777777" w:rsidR="00784E4D" w:rsidRDefault="00784E4D" w:rsidP="00784E4D">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2DB8BD0B" w14:textId="77777777" w:rsidR="00784E4D" w:rsidRDefault="00784E4D" w:rsidP="00784E4D">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339083E" w14:textId="77777777" w:rsidR="00784E4D" w:rsidRDefault="00784E4D" w:rsidP="00784E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DFE03AB" w14:textId="77777777" w:rsidR="00784E4D" w:rsidRDefault="00784E4D" w:rsidP="00784E4D">
      <w:pPr>
        <w:pStyle w:val="PL"/>
        <w:rPr>
          <w:snapToGrid w:val="0"/>
        </w:rPr>
      </w:pPr>
      <w:r>
        <w:rPr>
          <w:snapToGrid w:val="0"/>
        </w:rPr>
        <w:t>}</w:t>
      </w:r>
    </w:p>
    <w:p w14:paraId="74DFAC75" w14:textId="77777777" w:rsidR="00784E4D" w:rsidRDefault="00784E4D" w:rsidP="00784E4D">
      <w:pPr>
        <w:pStyle w:val="PL"/>
        <w:rPr>
          <w:snapToGrid w:val="0"/>
        </w:rPr>
      </w:pPr>
    </w:p>
    <w:p w14:paraId="43E7EF94" w14:textId="77777777" w:rsidR="00784E4D" w:rsidRDefault="00784E4D" w:rsidP="00784E4D">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33DEC9F9"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RANMulticastGroupPaging</w:t>
      </w:r>
    </w:p>
    <w:p w14:paraId="04F71AB2"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id-RANMulticastGroupPaging</w:t>
      </w:r>
    </w:p>
    <w:p w14:paraId="16C7CBD9"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t>reject</w:t>
      </w:r>
    </w:p>
    <w:p w14:paraId="09E40B9E" w14:textId="77777777" w:rsidR="00784E4D" w:rsidRDefault="00784E4D" w:rsidP="00784E4D">
      <w:pPr>
        <w:pStyle w:val="PL"/>
        <w:rPr>
          <w:snapToGrid w:val="0"/>
        </w:rPr>
      </w:pPr>
      <w:r>
        <w:rPr>
          <w:snapToGrid w:val="0"/>
        </w:rPr>
        <w:t>}</w:t>
      </w:r>
    </w:p>
    <w:p w14:paraId="0C9E6054" w14:textId="77777777" w:rsidR="00784E4D" w:rsidRDefault="00784E4D" w:rsidP="00784E4D">
      <w:pPr>
        <w:pStyle w:val="PL"/>
        <w:rPr>
          <w:snapToGrid w:val="0"/>
        </w:rPr>
      </w:pPr>
    </w:p>
    <w:p w14:paraId="32E22546" w14:textId="77777777" w:rsidR="00784E4D" w:rsidRDefault="00784E4D" w:rsidP="00784E4D">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28BCAF18"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995FC31"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39F8C0CA"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708C8D2" w14:textId="77777777" w:rsidR="00784E4D" w:rsidRDefault="00784E4D" w:rsidP="00784E4D">
      <w:pPr>
        <w:pStyle w:val="PL"/>
        <w:rPr>
          <w:snapToGrid w:val="0"/>
        </w:rPr>
      </w:pPr>
      <w:r>
        <w:rPr>
          <w:snapToGrid w:val="0"/>
        </w:rPr>
        <w:t>}</w:t>
      </w:r>
    </w:p>
    <w:p w14:paraId="470CE60C" w14:textId="77777777" w:rsidR="00784E4D" w:rsidRDefault="00784E4D" w:rsidP="00784E4D">
      <w:pPr>
        <w:pStyle w:val="PL"/>
        <w:rPr>
          <w:snapToGrid w:val="0"/>
        </w:rPr>
      </w:pPr>
    </w:p>
    <w:p w14:paraId="54E23852" w14:textId="77777777" w:rsidR="00784E4D" w:rsidRDefault="00784E4D" w:rsidP="00784E4D">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05977317"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1E26EFE8"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56CE53BF"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446FB6A1" w14:textId="77777777" w:rsidR="00784E4D" w:rsidRPr="00856CDF" w:rsidRDefault="00784E4D" w:rsidP="00784E4D">
      <w:pPr>
        <w:pStyle w:val="PL"/>
        <w:rPr>
          <w:snapToGrid w:val="0"/>
        </w:rPr>
      </w:pPr>
      <w:r>
        <w:rPr>
          <w:snapToGrid w:val="0"/>
        </w:rPr>
        <w:t>}</w:t>
      </w:r>
    </w:p>
    <w:p w14:paraId="0CBE1C14" w14:textId="77777777" w:rsidR="00784E4D" w:rsidRDefault="00784E4D" w:rsidP="00784E4D">
      <w:pPr>
        <w:pStyle w:val="PL"/>
        <w:snapToGrid w:val="0"/>
        <w:rPr>
          <w:rFonts w:cs="Courier New"/>
          <w:snapToGrid w:val="0"/>
          <w:szCs w:val="16"/>
          <w:lang w:val="en-US" w:eastAsia="zh-CN"/>
        </w:rPr>
      </w:pPr>
    </w:p>
    <w:p w14:paraId="7447D9B8" w14:textId="77777777" w:rsidR="00784E4D" w:rsidRPr="00867CF7" w:rsidRDefault="00784E4D" w:rsidP="00784E4D">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14:paraId="0378595D"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3B08FF74"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33CE798" w14:textId="77777777" w:rsidR="00784E4D" w:rsidRPr="00867CF7" w:rsidRDefault="00784E4D" w:rsidP="00784E4D">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14:paraId="328DA5FC"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7F25805F" w14:textId="77777777" w:rsidR="00784E4D" w:rsidRPr="00867CF7" w:rsidRDefault="00784E4D" w:rsidP="00784E4D">
      <w:pPr>
        <w:pStyle w:val="PL"/>
        <w:rPr>
          <w:rFonts w:cs="Courier New"/>
          <w:snapToGrid w:val="0"/>
          <w:szCs w:val="16"/>
        </w:rPr>
      </w:pPr>
    </w:p>
    <w:p w14:paraId="5CBAB5D2" w14:textId="77777777" w:rsidR="00784E4D" w:rsidRPr="00867CF7" w:rsidRDefault="00784E4D" w:rsidP="00784E4D">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01DE1621" w14:textId="77777777" w:rsidR="00784E4D" w:rsidRPr="00867CF7" w:rsidRDefault="00784E4D" w:rsidP="00784E4D">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4003A57D"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66F07A69" w14:textId="77777777" w:rsidR="00784E4D" w:rsidRDefault="00784E4D" w:rsidP="00784E4D">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3295025C"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198852B3"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1DD95740"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35F4EAE6" w14:textId="77777777" w:rsidR="00784E4D" w:rsidRPr="00867CF7" w:rsidRDefault="00784E4D" w:rsidP="00784E4D">
      <w:pPr>
        <w:pStyle w:val="PL"/>
        <w:rPr>
          <w:rFonts w:cs="Courier New"/>
          <w:snapToGrid w:val="0"/>
          <w:szCs w:val="16"/>
        </w:rPr>
      </w:pPr>
    </w:p>
    <w:p w14:paraId="0FE43952" w14:textId="77777777" w:rsidR="00784E4D" w:rsidRPr="00867CF7" w:rsidRDefault="00784E4D" w:rsidP="00784E4D">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177C85E" w14:textId="77777777" w:rsidR="00784E4D" w:rsidRPr="00867CF7" w:rsidRDefault="00784E4D" w:rsidP="00784E4D">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2B4EA63A"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34BBE04"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0BC542BF" w14:textId="77777777" w:rsidR="00784E4D" w:rsidRPr="00867CF7" w:rsidRDefault="00784E4D" w:rsidP="00784E4D">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299E6212"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3C251E5A" w14:textId="77777777" w:rsidR="00784E4D" w:rsidRPr="00867CF7" w:rsidRDefault="00784E4D" w:rsidP="00784E4D">
      <w:pPr>
        <w:pStyle w:val="PL"/>
        <w:rPr>
          <w:snapToGrid w:val="0"/>
        </w:rPr>
      </w:pPr>
    </w:p>
    <w:p w14:paraId="770A3AC5" w14:textId="77777777" w:rsidR="00784E4D" w:rsidRPr="00867CF7" w:rsidRDefault="00784E4D" w:rsidP="00784E4D">
      <w:pPr>
        <w:pStyle w:val="PL"/>
        <w:rPr>
          <w:snapToGrid w:val="0"/>
        </w:rPr>
      </w:pPr>
      <w:r w:rsidRPr="00867CF7">
        <w:rPr>
          <w:snapToGrid w:val="0"/>
          <w:lang w:val="en-US"/>
        </w:rPr>
        <w:lastRenderedPageBreak/>
        <w:t xml:space="preserve">iABResourceCoordination </w:t>
      </w:r>
      <w:r w:rsidRPr="00867CF7">
        <w:rPr>
          <w:snapToGrid w:val="0"/>
        </w:rPr>
        <w:t>XNAP-ELEMENTARY-PROCEDURE ::={</w:t>
      </w:r>
    </w:p>
    <w:p w14:paraId="5E7D9871" w14:textId="77777777" w:rsidR="00784E4D" w:rsidRPr="00867CF7" w:rsidRDefault="00784E4D" w:rsidP="00784E4D">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14:paraId="134E1114" w14:textId="77777777" w:rsidR="00784E4D" w:rsidRPr="00867CF7" w:rsidRDefault="00784E4D" w:rsidP="00784E4D">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14:paraId="34F1E091" w14:textId="77777777" w:rsidR="00784E4D" w:rsidRPr="00867CF7" w:rsidRDefault="00784E4D" w:rsidP="00784E4D">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14:paraId="3E40EC46" w14:textId="77777777" w:rsidR="00784E4D" w:rsidRPr="00867CF7" w:rsidRDefault="00784E4D" w:rsidP="00784E4D">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5BB50BD9" w14:textId="77777777" w:rsidR="00784E4D" w:rsidRPr="00867CF7" w:rsidRDefault="00784E4D" w:rsidP="00784E4D">
      <w:pPr>
        <w:pStyle w:val="PL"/>
        <w:rPr>
          <w:noProof w:val="0"/>
          <w:snapToGrid w:val="0"/>
        </w:rPr>
      </w:pPr>
      <w:r w:rsidRPr="00867CF7">
        <w:rPr>
          <w:noProof w:val="0"/>
          <w:snapToGrid w:val="0"/>
        </w:rPr>
        <w:t>}</w:t>
      </w:r>
    </w:p>
    <w:p w14:paraId="4B947C8B" w14:textId="77777777" w:rsidR="00784E4D" w:rsidRDefault="00784E4D" w:rsidP="00784E4D">
      <w:pPr>
        <w:pStyle w:val="PL"/>
        <w:rPr>
          <w:snapToGrid w:val="0"/>
        </w:rPr>
      </w:pPr>
    </w:p>
    <w:p w14:paraId="1A7AABE0" w14:textId="77777777" w:rsidR="00784E4D" w:rsidRDefault="00784E4D" w:rsidP="00784E4D">
      <w:pPr>
        <w:pStyle w:val="PL"/>
        <w:rPr>
          <w:snapToGrid w:val="0"/>
        </w:rPr>
      </w:pPr>
      <w:bookmarkStart w:id="485" w:name="_Hlk54166421"/>
      <w:r w:rsidRPr="007B400C">
        <w:rPr>
          <w:snapToGrid w:val="0"/>
        </w:rPr>
        <w:t>retrieveUEContextConfirm</w:t>
      </w:r>
      <w:bookmarkEnd w:id="485"/>
      <w:r>
        <w:rPr>
          <w:snapToGrid w:val="0"/>
        </w:rPr>
        <w:tab/>
        <w:t>XNAP-</w:t>
      </w:r>
      <w:r w:rsidRPr="00F35F02">
        <w:rPr>
          <w:noProof w:val="0"/>
          <w:snapToGrid w:val="0"/>
        </w:rPr>
        <w:t>ELEMENTARY</w:t>
      </w:r>
      <w:r>
        <w:rPr>
          <w:snapToGrid w:val="0"/>
        </w:rPr>
        <w:t>-PROCEDURE ::={</w:t>
      </w:r>
    </w:p>
    <w:p w14:paraId="6F207FDF"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4CD68380"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C7F9825"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5FCAAB2" w14:textId="77777777" w:rsidR="00784E4D" w:rsidRPr="00856CDF" w:rsidRDefault="00784E4D" w:rsidP="00784E4D">
      <w:pPr>
        <w:pStyle w:val="PL"/>
        <w:rPr>
          <w:snapToGrid w:val="0"/>
        </w:rPr>
      </w:pPr>
      <w:r>
        <w:rPr>
          <w:snapToGrid w:val="0"/>
        </w:rPr>
        <w:t>}</w:t>
      </w:r>
    </w:p>
    <w:p w14:paraId="692D2DAD" w14:textId="77777777" w:rsidR="00784E4D" w:rsidRDefault="00784E4D" w:rsidP="00784E4D">
      <w:pPr>
        <w:pStyle w:val="PL"/>
        <w:rPr>
          <w:snapToGrid w:val="0"/>
        </w:rPr>
      </w:pPr>
    </w:p>
    <w:p w14:paraId="053E3CD6" w14:textId="77777777" w:rsidR="00784E4D" w:rsidRDefault="00784E4D" w:rsidP="00784E4D">
      <w:pPr>
        <w:pStyle w:val="PL"/>
        <w:rPr>
          <w:snapToGrid w:val="0"/>
        </w:rPr>
      </w:pPr>
      <w:r>
        <w:rPr>
          <w:snapToGrid w:val="0"/>
        </w:rPr>
        <w:t>cPCCancel XNAP-</w:t>
      </w:r>
      <w:r w:rsidRPr="00F35F02">
        <w:rPr>
          <w:snapToGrid w:val="0"/>
        </w:rPr>
        <w:t>ELEMENTARY</w:t>
      </w:r>
      <w:r>
        <w:rPr>
          <w:snapToGrid w:val="0"/>
        </w:rPr>
        <w:t>-PROCEDURE ::={</w:t>
      </w:r>
    </w:p>
    <w:p w14:paraId="3FB0A24D" w14:textId="77777777" w:rsidR="00784E4D" w:rsidRDefault="00784E4D" w:rsidP="00784E4D">
      <w:pPr>
        <w:pStyle w:val="PL"/>
        <w:rPr>
          <w:snapToGrid w:val="0"/>
        </w:rPr>
      </w:pPr>
      <w:r>
        <w:rPr>
          <w:snapToGrid w:val="0"/>
        </w:rPr>
        <w:tab/>
        <w:t xml:space="preserve">INITIATING MESSAGE </w:t>
      </w:r>
      <w:r>
        <w:rPr>
          <w:snapToGrid w:val="0"/>
        </w:rPr>
        <w:tab/>
      </w:r>
      <w:r>
        <w:rPr>
          <w:snapToGrid w:val="0"/>
        </w:rPr>
        <w:tab/>
        <w:t>CPCCancel</w:t>
      </w:r>
    </w:p>
    <w:p w14:paraId="764F4587" w14:textId="77777777" w:rsidR="00784E4D" w:rsidRDefault="00784E4D" w:rsidP="00784E4D">
      <w:pPr>
        <w:pStyle w:val="PL"/>
        <w:rPr>
          <w:snapToGrid w:val="0"/>
        </w:rPr>
      </w:pPr>
      <w:r>
        <w:rPr>
          <w:snapToGrid w:val="0"/>
        </w:rPr>
        <w:tab/>
        <w:t>PROCEDURE CODE</w:t>
      </w:r>
      <w:r>
        <w:rPr>
          <w:snapToGrid w:val="0"/>
        </w:rPr>
        <w:tab/>
      </w:r>
      <w:r>
        <w:rPr>
          <w:snapToGrid w:val="0"/>
        </w:rPr>
        <w:tab/>
      </w:r>
      <w:r>
        <w:rPr>
          <w:snapToGrid w:val="0"/>
        </w:rPr>
        <w:tab/>
        <w:t>id-cPCCancel</w:t>
      </w:r>
    </w:p>
    <w:p w14:paraId="5A2B38EA" w14:textId="77777777" w:rsidR="00784E4D" w:rsidRDefault="00784E4D" w:rsidP="00784E4D">
      <w:pPr>
        <w:pStyle w:val="PL"/>
        <w:rPr>
          <w:snapToGrid w:val="0"/>
        </w:rPr>
      </w:pPr>
      <w:r>
        <w:rPr>
          <w:snapToGrid w:val="0"/>
        </w:rPr>
        <w:tab/>
        <w:t xml:space="preserve">CRITICALITY </w:t>
      </w:r>
      <w:r>
        <w:rPr>
          <w:snapToGrid w:val="0"/>
        </w:rPr>
        <w:tab/>
      </w:r>
      <w:r>
        <w:rPr>
          <w:snapToGrid w:val="0"/>
        </w:rPr>
        <w:tab/>
      </w:r>
      <w:r>
        <w:rPr>
          <w:snapToGrid w:val="0"/>
        </w:rPr>
        <w:tab/>
        <w:t>ignore</w:t>
      </w:r>
    </w:p>
    <w:p w14:paraId="47334000" w14:textId="77777777" w:rsidR="00784E4D" w:rsidRPr="00856CDF" w:rsidRDefault="00784E4D" w:rsidP="00784E4D">
      <w:pPr>
        <w:pStyle w:val="PL"/>
        <w:rPr>
          <w:snapToGrid w:val="0"/>
        </w:rPr>
      </w:pPr>
      <w:r>
        <w:rPr>
          <w:snapToGrid w:val="0"/>
        </w:rPr>
        <w:t>}</w:t>
      </w:r>
    </w:p>
    <w:p w14:paraId="142B156C" w14:textId="77777777" w:rsidR="00784E4D" w:rsidRDefault="00784E4D" w:rsidP="00784E4D">
      <w:pPr>
        <w:pStyle w:val="PL"/>
        <w:rPr>
          <w:snapToGrid w:val="0"/>
        </w:rPr>
      </w:pPr>
    </w:p>
    <w:p w14:paraId="53E18668" w14:textId="77777777" w:rsidR="00784E4D" w:rsidRDefault="00784E4D" w:rsidP="00784E4D">
      <w:pPr>
        <w:pStyle w:val="PL"/>
        <w:rPr>
          <w:snapToGrid w:val="0"/>
        </w:rPr>
      </w:pPr>
    </w:p>
    <w:p w14:paraId="0DEE2A23" w14:textId="77777777" w:rsidR="00784E4D" w:rsidRPr="00FD0425" w:rsidRDefault="00784E4D" w:rsidP="00784E4D">
      <w:pPr>
        <w:pStyle w:val="PL"/>
      </w:pPr>
      <w:r w:rsidRPr="00FD0425">
        <w:rPr>
          <w:snapToGrid w:val="0"/>
        </w:rPr>
        <w:t>END</w:t>
      </w:r>
    </w:p>
    <w:p w14:paraId="04D338D7" w14:textId="77777777" w:rsidR="00784E4D" w:rsidRPr="00FD0425" w:rsidRDefault="00784E4D" w:rsidP="00784E4D">
      <w:pPr>
        <w:pStyle w:val="PL"/>
        <w:rPr>
          <w:noProof w:val="0"/>
          <w:snapToGrid w:val="0"/>
        </w:rPr>
      </w:pPr>
      <w:r w:rsidRPr="00FD0425">
        <w:rPr>
          <w:noProof w:val="0"/>
          <w:snapToGrid w:val="0"/>
        </w:rPr>
        <w:t>-- ASN1STOP</w:t>
      </w:r>
    </w:p>
    <w:p w14:paraId="36384575" w14:textId="77777777" w:rsidR="00784E4D" w:rsidRPr="00FD0425" w:rsidRDefault="00784E4D" w:rsidP="00784E4D">
      <w:pPr>
        <w:pStyle w:val="PL"/>
        <w:rPr>
          <w:noProof w:val="0"/>
          <w:snapToGrid w:val="0"/>
        </w:rPr>
      </w:pPr>
    </w:p>
    <w:p w14:paraId="27CD5992" w14:textId="77777777" w:rsidR="00784E4D" w:rsidRPr="00FD0425" w:rsidRDefault="00784E4D" w:rsidP="00784E4D">
      <w:pPr>
        <w:pStyle w:val="3"/>
      </w:pPr>
      <w:bookmarkStart w:id="486" w:name="_Toc20955407"/>
      <w:bookmarkStart w:id="487" w:name="_Toc29991615"/>
      <w:bookmarkStart w:id="488" w:name="_Toc36556018"/>
      <w:bookmarkStart w:id="489" w:name="_Toc44497803"/>
      <w:bookmarkStart w:id="490" w:name="_Toc45108190"/>
      <w:bookmarkStart w:id="491" w:name="_Toc45901810"/>
      <w:bookmarkStart w:id="492" w:name="_Toc51850891"/>
      <w:bookmarkStart w:id="493" w:name="_Toc56693895"/>
      <w:bookmarkStart w:id="494" w:name="_Toc64447439"/>
      <w:bookmarkStart w:id="495" w:name="_Toc66286933"/>
      <w:bookmarkStart w:id="496" w:name="_Toc74151631"/>
      <w:bookmarkStart w:id="497" w:name="_Toc88654105"/>
      <w:bookmarkStart w:id="498" w:name="_Toc97904461"/>
      <w:bookmarkStart w:id="499" w:name="_Toc98868599"/>
      <w:bookmarkStart w:id="500" w:name="_Toc105174885"/>
      <w:bookmarkStart w:id="501" w:name="_Toc106109722"/>
      <w:bookmarkStart w:id="502" w:name="_Toc113825544"/>
      <w:bookmarkStart w:id="503" w:name="_Toc120033701"/>
      <w:r w:rsidRPr="00FD0425">
        <w:t>9.3.4</w:t>
      </w:r>
      <w:r w:rsidRPr="00FD0425">
        <w:tab/>
        <w:t>PDU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BF1F522" w14:textId="77777777" w:rsidR="00784E4D" w:rsidRPr="00FD0425" w:rsidRDefault="00784E4D" w:rsidP="00784E4D">
      <w:pPr>
        <w:pStyle w:val="PL"/>
        <w:rPr>
          <w:noProof w:val="0"/>
          <w:snapToGrid w:val="0"/>
        </w:rPr>
      </w:pPr>
      <w:r w:rsidRPr="00FD0425">
        <w:rPr>
          <w:noProof w:val="0"/>
          <w:snapToGrid w:val="0"/>
        </w:rPr>
        <w:t>-- ASN1START</w:t>
      </w:r>
    </w:p>
    <w:p w14:paraId="5C55CA94" w14:textId="77777777" w:rsidR="00784E4D" w:rsidRPr="00FD0425" w:rsidRDefault="00784E4D" w:rsidP="00784E4D">
      <w:pPr>
        <w:pStyle w:val="PL"/>
        <w:rPr>
          <w:snapToGrid w:val="0"/>
        </w:rPr>
      </w:pPr>
      <w:r w:rsidRPr="00FD0425">
        <w:rPr>
          <w:snapToGrid w:val="0"/>
        </w:rPr>
        <w:t>-- **************************************************************</w:t>
      </w:r>
    </w:p>
    <w:p w14:paraId="62497691" w14:textId="77777777" w:rsidR="00784E4D" w:rsidRPr="00FD0425" w:rsidRDefault="00784E4D" w:rsidP="00784E4D">
      <w:pPr>
        <w:pStyle w:val="PL"/>
        <w:rPr>
          <w:snapToGrid w:val="0"/>
        </w:rPr>
      </w:pPr>
      <w:r w:rsidRPr="00FD0425">
        <w:rPr>
          <w:snapToGrid w:val="0"/>
        </w:rPr>
        <w:t>--</w:t>
      </w:r>
    </w:p>
    <w:p w14:paraId="37567A9C" w14:textId="77777777" w:rsidR="00784E4D" w:rsidRPr="00FD0425" w:rsidRDefault="00784E4D" w:rsidP="00784E4D">
      <w:pPr>
        <w:pStyle w:val="PL"/>
        <w:rPr>
          <w:snapToGrid w:val="0"/>
        </w:rPr>
      </w:pPr>
      <w:r w:rsidRPr="00FD0425">
        <w:rPr>
          <w:snapToGrid w:val="0"/>
        </w:rPr>
        <w:t>-- PDU definitions for XnAP.</w:t>
      </w:r>
    </w:p>
    <w:p w14:paraId="0BAA75A9" w14:textId="77777777" w:rsidR="00784E4D" w:rsidRPr="00FD0425" w:rsidRDefault="00784E4D" w:rsidP="00784E4D">
      <w:pPr>
        <w:pStyle w:val="PL"/>
        <w:rPr>
          <w:snapToGrid w:val="0"/>
        </w:rPr>
      </w:pPr>
      <w:r w:rsidRPr="00FD0425">
        <w:rPr>
          <w:snapToGrid w:val="0"/>
        </w:rPr>
        <w:t>--</w:t>
      </w:r>
    </w:p>
    <w:p w14:paraId="257096B5" w14:textId="77777777" w:rsidR="00784E4D" w:rsidRPr="00FD0425" w:rsidRDefault="00784E4D" w:rsidP="00784E4D">
      <w:pPr>
        <w:pStyle w:val="PL"/>
        <w:rPr>
          <w:snapToGrid w:val="0"/>
        </w:rPr>
      </w:pPr>
      <w:r w:rsidRPr="00FD0425">
        <w:rPr>
          <w:snapToGrid w:val="0"/>
        </w:rPr>
        <w:t>-- **************************************************************</w:t>
      </w:r>
    </w:p>
    <w:p w14:paraId="6B526E13" w14:textId="77777777" w:rsidR="00784E4D" w:rsidRPr="00FD0425" w:rsidRDefault="00784E4D" w:rsidP="00784E4D">
      <w:pPr>
        <w:pStyle w:val="PL"/>
        <w:rPr>
          <w:snapToGrid w:val="0"/>
        </w:rPr>
      </w:pPr>
    </w:p>
    <w:p w14:paraId="5455C450" w14:textId="77777777" w:rsidR="00784E4D" w:rsidRPr="00FD0425" w:rsidRDefault="00784E4D" w:rsidP="00784E4D">
      <w:pPr>
        <w:pStyle w:val="PL"/>
        <w:rPr>
          <w:snapToGrid w:val="0"/>
        </w:rPr>
      </w:pPr>
      <w:r w:rsidRPr="00FD0425">
        <w:rPr>
          <w:snapToGrid w:val="0"/>
        </w:rPr>
        <w:t>XnAP-PDU-Contents {</w:t>
      </w:r>
    </w:p>
    <w:p w14:paraId="7959232D" w14:textId="77777777" w:rsidR="00784E4D" w:rsidRPr="00FD0425" w:rsidRDefault="00784E4D" w:rsidP="00784E4D">
      <w:pPr>
        <w:pStyle w:val="PL"/>
        <w:rPr>
          <w:snapToGrid w:val="0"/>
        </w:rPr>
      </w:pPr>
      <w:r w:rsidRPr="00FD0425">
        <w:rPr>
          <w:snapToGrid w:val="0"/>
        </w:rPr>
        <w:t>itu-t (0) identified-organization (4) etsi (0) mobileDomain (0)</w:t>
      </w:r>
    </w:p>
    <w:p w14:paraId="6BA767B0" w14:textId="77777777" w:rsidR="00784E4D" w:rsidRPr="00FD0425" w:rsidRDefault="00784E4D" w:rsidP="00784E4D">
      <w:pPr>
        <w:pStyle w:val="PL"/>
        <w:rPr>
          <w:snapToGrid w:val="0"/>
        </w:rPr>
      </w:pPr>
      <w:r w:rsidRPr="00FD0425">
        <w:rPr>
          <w:snapToGrid w:val="0"/>
        </w:rPr>
        <w:t>ngran-access (22) modules (3) xnap (2) version1 (1) xnap-PDU-Contents (1) }</w:t>
      </w:r>
    </w:p>
    <w:p w14:paraId="1041ABF9" w14:textId="77777777" w:rsidR="00784E4D" w:rsidRPr="00FD0425" w:rsidRDefault="00784E4D" w:rsidP="00784E4D">
      <w:pPr>
        <w:pStyle w:val="PL"/>
        <w:rPr>
          <w:snapToGrid w:val="0"/>
        </w:rPr>
      </w:pPr>
    </w:p>
    <w:p w14:paraId="426F2BA0" w14:textId="77777777" w:rsidR="00784E4D" w:rsidRPr="00FD0425" w:rsidRDefault="00784E4D" w:rsidP="00784E4D">
      <w:pPr>
        <w:pStyle w:val="PL"/>
        <w:rPr>
          <w:snapToGrid w:val="0"/>
        </w:rPr>
      </w:pPr>
      <w:r w:rsidRPr="00FD0425">
        <w:rPr>
          <w:snapToGrid w:val="0"/>
        </w:rPr>
        <w:t>DEFINITIONS AUTOMATIC TAGS ::=</w:t>
      </w:r>
    </w:p>
    <w:p w14:paraId="3DE96D7F" w14:textId="77777777" w:rsidR="00784E4D" w:rsidRPr="00FD0425" w:rsidRDefault="00784E4D" w:rsidP="00784E4D">
      <w:pPr>
        <w:pStyle w:val="PL"/>
        <w:rPr>
          <w:snapToGrid w:val="0"/>
        </w:rPr>
      </w:pPr>
    </w:p>
    <w:p w14:paraId="3F1A68D8" w14:textId="77777777" w:rsidR="00784E4D" w:rsidRPr="00FD0425" w:rsidRDefault="00784E4D" w:rsidP="00784E4D">
      <w:pPr>
        <w:pStyle w:val="PL"/>
        <w:rPr>
          <w:snapToGrid w:val="0"/>
        </w:rPr>
      </w:pPr>
      <w:r w:rsidRPr="00FD0425">
        <w:rPr>
          <w:snapToGrid w:val="0"/>
        </w:rPr>
        <w:t>BEGIN</w:t>
      </w:r>
    </w:p>
    <w:p w14:paraId="7334F9C9" w14:textId="77777777" w:rsidR="00784E4D" w:rsidRPr="00FD0425" w:rsidRDefault="00784E4D" w:rsidP="00784E4D">
      <w:pPr>
        <w:pStyle w:val="PL"/>
        <w:rPr>
          <w:snapToGrid w:val="0"/>
        </w:rPr>
      </w:pPr>
    </w:p>
    <w:p w14:paraId="525F939F" w14:textId="77777777" w:rsidR="00784E4D" w:rsidRPr="00FD0425" w:rsidRDefault="00784E4D" w:rsidP="00784E4D">
      <w:pPr>
        <w:pStyle w:val="PL"/>
        <w:rPr>
          <w:snapToGrid w:val="0"/>
        </w:rPr>
      </w:pPr>
      <w:r w:rsidRPr="00FD0425">
        <w:rPr>
          <w:snapToGrid w:val="0"/>
        </w:rPr>
        <w:t>-- **************************************************************</w:t>
      </w:r>
    </w:p>
    <w:p w14:paraId="37AF217D" w14:textId="77777777" w:rsidR="00784E4D" w:rsidRPr="00FD0425" w:rsidRDefault="00784E4D" w:rsidP="00784E4D">
      <w:pPr>
        <w:pStyle w:val="PL"/>
        <w:rPr>
          <w:snapToGrid w:val="0"/>
        </w:rPr>
      </w:pPr>
      <w:r w:rsidRPr="00FD0425">
        <w:rPr>
          <w:snapToGrid w:val="0"/>
        </w:rPr>
        <w:t>--</w:t>
      </w:r>
    </w:p>
    <w:p w14:paraId="54A4935F" w14:textId="77777777" w:rsidR="00784E4D" w:rsidRPr="00FD0425" w:rsidRDefault="00784E4D" w:rsidP="00784E4D">
      <w:pPr>
        <w:pStyle w:val="PL"/>
        <w:rPr>
          <w:snapToGrid w:val="0"/>
        </w:rPr>
      </w:pPr>
      <w:r w:rsidRPr="00FD0425">
        <w:rPr>
          <w:snapToGrid w:val="0"/>
        </w:rPr>
        <w:t>-- IE parameter types from other modules.</w:t>
      </w:r>
    </w:p>
    <w:p w14:paraId="48B690FB" w14:textId="77777777" w:rsidR="00784E4D" w:rsidRPr="00FD0425" w:rsidRDefault="00784E4D" w:rsidP="00784E4D">
      <w:pPr>
        <w:pStyle w:val="PL"/>
        <w:rPr>
          <w:snapToGrid w:val="0"/>
        </w:rPr>
      </w:pPr>
      <w:r w:rsidRPr="00FD0425">
        <w:rPr>
          <w:snapToGrid w:val="0"/>
        </w:rPr>
        <w:t>--</w:t>
      </w:r>
    </w:p>
    <w:p w14:paraId="1EE4D57C" w14:textId="77777777" w:rsidR="00784E4D" w:rsidRPr="00FD0425" w:rsidRDefault="00784E4D" w:rsidP="00784E4D">
      <w:pPr>
        <w:pStyle w:val="PL"/>
        <w:rPr>
          <w:snapToGrid w:val="0"/>
        </w:rPr>
      </w:pPr>
      <w:r w:rsidRPr="00FD0425">
        <w:rPr>
          <w:snapToGrid w:val="0"/>
        </w:rPr>
        <w:t>-- **************************************************************</w:t>
      </w:r>
    </w:p>
    <w:p w14:paraId="4BDEC9E4" w14:textId="77777777" w:rsidR="00784E4D" w:rsidRPr="00FD0425" w:rsidRDefault="00784E4D" w:rsidP="00784E4D">
      <w:pPr>
        <w:pStyle w:val="PL"/>
        <w:rPr>
          <w:snapToGrid w:val="0"/>
        </w:rPr>
      </w:pPr>
    </w:p>
    <w:p w14:paraId="3CF4137C" w14:textId="77777777" w:rsidR="00784E4D" w:rsidRPr="00FD0425" w:rsidRDefault="00784E4D" w:rsidP="00784E4D">
      <w:pPr>
        <w:pStyle w:val="PL"/>
      </w:pPr>
      <w:r w:rsidRPr="00FD0425">
        <w:t>IMPORTS</w:t>
      </w:r>
    </w:p>
    <w:p w14:paraId="7A9C45D9" w14:textId="77777777" w:rsidR="00784E4D" w:rsidRPr="00FD0425" w:rsidRDefault="00784E4D" w:rsidP="00784E4D">
      <w:pPr>
        <w:pStyle w:val="PL"/>
      </w:pPr>
    </w:p>
    <w:p w14:paraId="583092D0" w14:textId="77777777" w:rsidR="00784E4D" w:rsidRPr="00FD0425" w:rsidRDefault="00784E4D" w:rsidP="00784E4D">
      <w:pPr>
        <w:pStyle w:val="PL"/>
        <w:rPr>
          <w:snapToGrid w:val="0"/>
        </w:rPr>
      </w:pPr>
      <w:r w:rsidRPr="00FD0425">
        <w:rPr>
          <w:snapToGrid w:val="0"/>
        </w:rPr>
        <w:tab/>
        <w:t>ActivationIDforCellActivation,</w:t>
      </w:r>
    </w:p>
    <w:p w14:paraId="5A7D0E80" w14:textId="77777777" w:rsidR="00784E4D" w:rsidRPr="00FD0425" w:rsidRDefault="00784E4D" w:rsidP="00784E4D">
      <w:pPr>
        <w:pStyle w:val="PL"/>
      </w:pPr>
      <w:r w:rsidRPr="00FD0425">
        <w:rPr>
          <w:snapToGrid w:val="0"/>
        </w:rPr>
        <w:tab/>
        <w:t>AMF-Region</w:t>
      </w:r>
      <w:r w:rsidRPr="00FD0425">
        <w:t>-Information,</w:t>
      </w:r>
    </w:p>
    <w:p w14:paraId="0AA235A5" w14:textId="77777777" w:rsidR="00784E4D" w:rsidRPr="00FD0425" w:rsidRDefault="00784E4D" w:rsidP="00784E4D">
      <w:pPr>
        <w:pStyle w:val="PL"/>
      </w:pPr>
      <w:r w:rsidRPr="00FD0425">
        <w:tab/>
        <w:t>AMF-UE-NGAP-ID,</w:t>
      </w:r>
    </w:p>
    <w:p w14:paraId="0BF0B90F" w14:textId="77777777" w:rsidR="00784E4D" w:rsidRPr="00FD0425" w:rsidRDefault="00784E4D" w:rsidP="00784E4D">
      <w:pPr>
        <w:pStyle w:val="PL"/>
      </w:pPr>
      <w:r w:rsidRPr="00FD0425">
        <w:lastRenderedPageBreak/>
        <w:tab/>
        <w:t>AS-SecurityInformation,</w:t>
      </w:r>
    </w:p>
    <w:p w14:paraId="2CF83E2E" w14:textId="77777777" w:rsidR="00784E4D" w:rsidRPr="00FD0425" w:rsidRDefault="00784E4D" w:rsidP="00784E4D">
      <w:pPr>
        <w:pStyle w:val="PL"/>
        <w:rPr>
          <w:snapToGrid w:val="0"/>
          <w:lang w:eastAsia="zh-CN"/>
        </w:rPr>
      </w:pPr>
      <w:r w:rsidRPr="00FD0425">
        <w:rPr>
          <w:snapToGrid w:val="0"/>
          <w:lang w:eastAsia="zh-CN"/>
        </w:rPr>
        <w:tab/>
        <w:t>AssistanceDataForRANPaging,</w:t>
      </w:r>
    </w:p>
    <w:p w14:paraId="4A763A5C" w14:textId="77777777" w:rsidR="00784E4D" w:rsidRPr="00FD0425" w:rsidRDefault="00784E4D" w:rsidP="00784E4D">
      <w:pPr>
        <w:pStyle w:val="PL"/>
        <w:rPr>
          <w:snapToGrid w:val="0"/>
          <w:lang w:eastAsia="zh-CN"/>
        </w:rPr>
      </w:pPr>
      <w:r w:rsidRPr="00FD0425">
        <w:rPr>
          <w:snapToGrid w:val="0"/>
          <w:lang w:eastAsia="zh-CN"/>
        </w:rPr>
        <w:tab/>
        <w:t>BitRate,</w:t>
      </w:r>
    </w:p>
    <w:p w14:paraId="34A9B87C" w14:textId="77777777" w:rsidR="00784E4D" w:rsidRPr="00FD0425" w:rsidRDefault="00784E4D" w:rsidP="00784E4D">
      <w:pPr>
        <w:pStyle w:val="PL"/>
      </w:pPr>
      <w:r w:rsidRPr="00FD0425">
        <w:tab/>
        <w:t>Cause,</w:t>
      </w:r>
    </w:p>
    <w:p w14:paraId="6E173773" w14:textId="77777777" w:rsidR="00784E4D" w:rsidRPr="00BF5E7B" w:rsidRDefault="00784E4D" w:rsidP="00784E4D">
      <w:pPr>
        <w:pStyle w:val="PL"/>
        <w:rPr>
          <w:snapToGrid w:val="0"/>
          <w:lang w:eastAsia="zh-CN"/>
        </w:rPr>
      </w:pPr>
      <w:bookmarkStart w:id="504" w:name="_Hlk514062653"/>
      <w:r w:rsidRPr="00BF5E7B">
        <w:rPr>
          <w:snapToGrid w:val="0"/>
          <w:lang w:eastAsia="zh-CN"/>
        </w:rPr>
        <w:tab/>
        <w:t>CellAndCapacityAssistanceInfo-EUTRA,</w:t>
      </w:r>
    </w:p>
    <w:p w14:paraId="0BB71EC8" w14:textId="77777777" w:rsidR="00784E4D" w:rsidRDefault="00784E4D" w:rsidP="00784E4D">
      <w:pPr>
        <w:pStyle w:val="PL"/>
        <w:rPr>
          <w:snapToGrid w:val="0"/>
          <w:lang w:eastAsia="zh-CN"/>
        </w:rPr>
      </w:pPr>
      <w:r w:rsidRPr="00BF5E7B">
        <w:rPr>
          <w:snapToGrid w:val="0"/>
          <w:lang w:eastAsia="zh-CN"/>
        </w:rPr>
        <w:tab/>
        <w:t>CellAndCapacityAssistanceInfo-NR,</w:t>
      </w:r>
    </w:p>
    <w:p w14:paraId="0B2496A2" w14:textId="77777777" w:rsidR="00784E4D" w:rsidRDefault="00784E4D" w:rsidP="00784E4D">
      <w:pPr>
        <w:pStyle w:val="PL"/>
        <w:rPr>
          <w:snapToGrid w:val="0"/>
          <w:lang w:eastAsia="zh-CN"/>
        </w:rPr>
      </w:pPr>
      <w:r>
        <w:rPr>
          <w:snapToGrid w:val="0"/>
          <w:lang w:eastAsia="zh-CN"/>
        </w:rPr>
        <w:tab/>
      </w:r>
      <w:r w:rsidRPr="009354E2">
        <w:rPr>
          <w:snapToGrid w:val="0"/>
          <w:lang w:eastAsia="zh-CN"/>
        </w:rPr>
        <w:t>CellAssistanceInfo-EUTRA,</w:t>
      </w:r>
    </w:p>
    <w:p w14:paraId="15B36C44" w14:textId="77777777" w:rsidR="00784E4D" w:rsidRPr="00B64500" w:rsidRDefault="00784E4D" w:rsidP="00784E4D">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504"/>
    <w:p w14:paraId="1F4D3503" w14:textId="77777777" w:rsidR="00784E4D" w:rsidRPr="00B64500" w:rsidRDefault="00784E4D" w:rsidP="00784E4D">
      <w:pPr>
        <w:pStyle w:val="PL"/>
        <w:rPr>
          <w:lang w:val="fr-FR"/>
        </w:rPr>
      </w:pPr>
      <w:r w:rsidRPr="00B64500">
        <w:rPr>
          <w:lang w:val="fr-FR"/>
        </w:rPr>
        <w:tab/>
        <w:t>CHOinformation-Req,</w:t>
      </w:r>
    </w:p>
    <w:p w14:paraId="6FF7726D" w14:textId="77777777" w:rsidR="00784E4D" w:rsidRPr="00B64500" w:rsidRDefault="00784E4D" w:rsidP="00784E4D">
      <w:pPr>
        <w:pStyle w:val="PL"/>
        <w:rPr>
          <w:lang w:val="fr-FR"/>
        </w:rPr>
      </w:pPr>
      <w:r w:rsidRPr="00B64500">
        <w:rPr>
          <w:lang w:val="fr-FR"/>
        </w:rPr>
        <w:tab/>
        <w:t>CHOinformation-Ack,</w:t>
      </w:r>
    </w:p>
    <w:p w14:paraId="02EDC499" w14:textId="77777777" w:rsidR="00784E4D" w:rsidRDefault="00784E4D" w:rsidP="00784E4D">
      <w:pPr>
        <w:pStyle w:val="PL"/>
      </w:pPr>
      <w:bookmarkStart w:id="505" w:name="_Hlk94696534"/>
      <w:r w:rsidRPr="00B64500">
        <w:rPr>
          <w:lang w:val="fr-FR"/>
        </w:rPr>
        <w:tab/>
      </w:r>
      <w:r>
        <w:rPr>
          <w:snapToGrid w:val="0"/>
        </w:rPr>
        <w:t>CHOinformation-AddReq,</w:t>
      </w:r>
    </w:p>
    <w:p w14:paraId="769BE4F1" w14:textId="77777777" w:rsidR="00784E4D" w:rsidRDefault="00784E4D" w:rsidP="00784E4D">
      <w:pPr>
        <w:pStyle w:val="PL"/>
      </w:pPr>
      <w:r>
        <w:tab/>
      </w:r>
      <w:r>
        <w:rPr>
          <w:snapToGrid w:val="0"/>
        </w:rPr>
        <w:t>CHOinformation-ModReq,</w:t>
      </w:r>
    </w:p>
    <w:bookmarkEnd w:id="505"/>
    <w:p w14:paraId="55AAD6B5" w14:textId="77777777" w:rsidR="00784E4D" w:rsidRDefault="00784E4D" w:rsidP="00784E4D">
      <w:pPr>
        <w:pStyle w:val="PL"/>
      </w:pPr>
      <w:r>
        <w:tab/>
        <w:t>CHO-MRDC-EarlyDataForwarding,</w:t>
      </w:r>
    </w:p>
    <w:p w14:paraId="15FBB08D" w14:textId="77777777" w:rsidR="00784E4D" w:rsidRPr="00B818AB" w:rsidRDefault="00784E4D" w:rsidP="00784E4D">
      <w:pPr>
        <w:pStyle w:val="PL"/>
      </w:pPr>
      <w:r w:rsidRPr="009354E2">
        <w:tab/>
        <w:t>CHO-MRDC-Indicator,</w:t>
      </w:r>
    </w:p>
    <w:p w14:paraId="73B0E00B" w14:textId="77777777" w:rsidR="00784E4D" w:rsidRPr="00FD0425" w:rsidRDefault="00784E4D" w:rsidP="00784E4D">
      <w:pPr>
        <w:pStyle w:val="PL"/>
        <w:rPr>
          <w:snapToGrid w:val="0"/>
        </w:rPr>
      </w:pPr>
      <w:r w:rsidRPr="00FD0425">
        <w:tab/>
      </w:r>
      <w:r w:rsidRPr="00FD0425">
        <w:rPr>
          <w:snapToGrid w:val="0"/>
        </w:rPr>
        <w:t>CPTransportLayerInformation,</w:t>
      </w:r>
    </w:p>
    <w:p w14:paraId="6390097E" w14:textId="77777777" w:rsidR="00784E4D" w:rsidRPr="00FD0425" w:rsidRDefault="00784E4D" w:rsidP="00784E4D">
      <w:pPr>
        <w:pStyle w:val="PL"/>
        <w:rPr>
          <w:snapToGrid w:val="0"/>
        </w:rPr>
      </w:pPr>
      <w:r w:rsidRPr="00FD0425">
        <w:tab/>
      </w:r>
      <w:r w:rsidRPr="00FD0425">
        <w:rPr>
          <w:snapToGrid w:val="0"/>
        </w:rPr>
        <w:t>TNLA-To-Add-List,</w:t>
      </w:r>
    </w:p>
    <w:p w14:paraId="27C91E96" w14:textId="77777777" w:rsidR="00784E4D" w:rsidRPr="00FD0425" w:rsidRDefault="00784E4D" w:rsidP="00784E4D">
      <w:pPr>
        <w:pStyle w:val="PL"/>
        <w:rPr>
          <w:snapToGrid w:val="0"/>
        </w:rPr>
      </w:pPr>
      <w:r w:rsidRPr="00FD0425">
        <w:rPr>
          <w:snapToGrid w:val="0"/>
        </w:rPr>
        <w:tab/>
        <w:t>TNLA-To-Update-List,</w:t>
      </w:r>
    </w:p>
    <w:p w14:paraId="69A724F9" w14:textId="77777777" w:rsidR="00784E4D" w:rsidRPr="00FD0425" w:rsidRDefault="00784E4D" w:rsidP="00784E4D">
      <w:pPr>
        <w:pStyle w:val="PL"/>
        <w:rPr>
          <w:snapToGrid w:val="0"/>
        </w:rPr>
      </w:pPr>
      <w:r w:rsidRPr="00FD0425">
        <w:rPr>
          <w:snapToGrid w:val="0"/>
        </w:rPr>
        <w:tab/>
        <w:t>TNLA-To-Remove-List,</w:t>
      </w:r>
    </w:p>
    <w:p w14:paraId="4C426568" w14:textId="77777777" w:rsidR="00784E4D" w:rsidRPr="00FD0425" w:rsidRDefault="00784E4D" w:rsidP="00784E4D">
      <w:pPr>
        <w:pStyle w:val="PL"/>
        <w:rPr>
          <w:snapToGrid w:val="0"/>
        </w:rPr>
      </w:pPr>
      <w:r w:rsidRPr="00FD0425">
        <w:rPr>
          <w:snapToGrid w:val="0"/>
        </w:rPr>
        <w:tab/>
        <w:t>TNLA-Setup-List,</w:t>
      </w:r>
    </w:p>
    <w:p w14:paraId="2A3937C6" w14:textId="77777777" w:rsidR="00784E4D" w:rsidRPr="00FD0425" w:rsidRDefault="00784E4D" w:rsidP="00784E4D">
      <w:pPr>
        <w:pStyle w:val="PL"/>
      </w:pPr>
      <w:r w:rsidRPr="00FD0425">
        <w:rPr>
          <w:snapToGrid w:val="0"/>
        </w:rPr>
        <w:tab/>
        <w:t>TNLA-Failed-To-Setup-List,</w:t>
      </w:r>
    </w:p>
    <w:p w14:paraId="701D7D78" w14:textId="77777777" w:rsidR="00784E4D" w:rsidRPr="00FD0425" w:rsidRDefault="00784E4D" w:rsidP="00784E4D">
      <w:pPr>
        <w:pStyle w:val="PL"/>
        <w:rPr>
          <w:snapToGrid w:val="0"/>
        </w:rPr>
      </w:pPr>
      <w:r w:rsidRPr="00FD0425">
        <w:rPr>
          <w:snapToGrid w:val="0"/>
        </w:rPr>
        <w:tab/>
        <w:t>CriticalityDiagnostics,</w:t>
      </w:r>
    </w:p>
    <w:p w14:paraId="36635CEE" w14:textId="77777777" w:rsidR="00784E4D" w:rsidRPr="00FD0425" w:rsidRDefault="00784E4D" w:rsidP="00784E4D">
      <w:pPr>
        <w:pStyle w:val="PL"/>
        <w:rPr>
          <w:snapToGrid w:val="0"/>
        </w:rPr>
      </w:pPr>
      <w:r w:rsidRPr="00FD0425">
        <w:rPr>
          <w:snapToGrid w:val="0"/>
        </w:rPr>
        <w:tab/>
        <w:t>XnUAddressInfoperPDUSession-List,</w:t>
      </w:r>
    </w:p>
    <w:p w14:paraId="1CF0E583" w14:textId="77777777" w:rsidR="00784E4D" w:rsidRPr="00A14F77" w:rsidRDefault="00784E4D" w:rsidP="00784E4D">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0A19E44" w14:textId="77777777" w:rsidR="00784E4D" w:rsidRPr="00FD0425" w:rsidRDefault="00784E4D" w:rsidP="00784E4D">
      <w:pPr>
        <w:pStyle w:val="PL"/>
      </w:pPr>
      <w:r w:rsidRPr="00FD0425">
        <w:tab/>
        <w:t>DataTrafficResourceIndication,</w:t>
      </w:r>
    </w:p>
    <w:p w14:paraId="33418214" w14:textId="77777777" w:rsidR="00784E4D" w:rsidRPr="00FD0425" w:rsidRDefault="00784E4D" w:rsidP="00784E4D">
      <w:pPr>
        <w:pStyle w:val="PL"/>
      </w:pPr>
      <w:r w:rsidRPr="00FD0425">
        <w:rPr>
          <w:snapToGrid w:val="0"/>
        </w:rPr>
        <w:tab/>
      </w:r>
      <w:r w:rsidRPr="00FD0425">
        <w:t>DeliveryStatus,</w:t>
      </w:r>
    </w:p>
    <w:p w14:paraId="7327F7E7" w14:textId="77777777" w:rsidR="00784E4D" w:rsidRPr="00FD0425" w:rsidRDefault="00784E4D" w:rsidP="00784E4D">
      <w:pPr>
        <w:pStyle w:val="PL"/>
      </w:pPr>
      <w:r w:rsidRPr="00FD0425">
        <w:tab/>
        <w:t>DesiredActNotificationLevel,</w:t>
      </w:r>
    </w:p>
    <w:p w14:paraId="5F5E536D" w14:textId="77777777" w:rsidR="00784E4D" w:rsidRPr="00FD0425" w:rsidRDefault="00784E4D" w:rsidP="00784E4D">
      <w:pPr>
        <w:pStyle w:val="PL"/>
      </w:pPr>
      <w:r w:rsidRPr="00FD0425">
        <w:tab/>
        <w:t>DRB-ID,</w:t>
      </w:r>
    </w:p>
    <w:p w14:paraId="40B355D6" w14:textId="77777777" w:rsidR="00784E4D" w:rsidRPr="00FD0425" w:rsidRDefault="00784E4D" w:rsidP="00784E4D">
      <w:pPr>
        <w:pStyle w:val="PL"/>
      </w:pPr>
      <w:r w:rsidRPr="00FD0425">
        <w:tab/>
        <w:t>DRB-List,</w:t>
      </w:r>
    </w:p>
    <w:p w14:paraId="3AF0D965" w14:textId="77777777" w:rsidR="00784E4D" w:rsidRPr="00FD0425" w:rsidRDefault="00784E4D" w:rsidP="00784E4D">
      <w:pPr>
        <w:pStyle w:val="PL"/>
      </w:pPr>
      <w:r w:rsidRPr="00FD0425">
        <w:tab/>
        <w:t>DRB-Number,</w:t>
      </w:r>
    </w:p>
    <w:p w14:paraId="44D0CBB0" w14:textId="77777777" w:rsidR="00784E4D" w:rsidRDefault="00784E4D" w:rsidP="00784E4D">
      <w:pPr>
        <w:pStyle w:val="PL"/>
      </w:pPr>
      <w:r>
        <w:rPr>
          <w:snapToGrid w:val="0"/>
        </w:rPr>
        <w:tab/>
        <w:t>DRBsSubjectToDLDiscarding-List,</w:t>
      </w:r>
    </w:p>
    <w:p w14:paraId="1922EA2B" w14:textId="77777777" w:rsidR="00784E4D" w:rsidRDefault="00784E4D" w:rsidP="00784E4D">
      <w:pPr>
        <w:pStyle w:val="PL"/>
        <w:rPr>
          <w:snapToGrid w:val="0"/>
        </w:rPr>
      </w:pPr>
      <w:r>
        <w:rPr>
          <w:snapToGrid w:val="0"/>
        </w:rPr>
        <w:tab/>
        <w:t>DRBsSubjectToEarlyStatusTransfer-List,</w:t>
      </w:r>
    </w:p>
    <w:p w14:paraId="6B7E352E" w14:textId="77777777" w:rsidR="00784E4D" w:rsidRPr="00FD0425" w:rsidRDefault="00784E4D" w:rsidP="00784E4D">
      <w:pPr>
        <w:pStyle w:val="PL"/>
      </w:pPr>
      <w:r w:rsidRPr="00FD0425">
        <w:tab/>
      </w:r>
      <w:r w:rsidRPr="00FD0425">
        <w:rPr>
          <w:snapToGrid w:val="0"/>
        </w:rPr>
        <w:t>DRBsSubjectToStatusTransfer-List,</w:t>
      </w:r>
    </w:p>
    <w:p w14:paraId="63CB2370" w14:textId="77777777" w:rsidR="00784E4D" w:rsidRPr="00FD0425" w:rsidRDefault="00784E4D" w:rsidP="00784E4D">
      <w:pPr>
        <w:pStyle w:val="PL"/>
        <w:rPr>
          <w:noProof w:val="0"/>
        </w:rPr>
      </w:pPr>
      <w:r w:rsidRPr="00FD0425">
        <w:rPr>
          <w:noProof w:val="0"/>
        </w:rPr>
        <w:tab/>
      </w:r>
      <w:r w:rsidRPr="00FD0425">
        <w:rPr>
          <w:noProof w:val="0"/>
          <w:snapToGrid w:val="0"/>
        </w:rPr>
        <w:t>DRBToQoSFlowMapping-List,</w:t>
      </w:r>
    </w:p>
    <w:p w14:paraId="031B781A" w14:textId="77777777" w:rsidR="00784E4D" w:rsidRPr="00FD0425" w:rsidRDefault="00784E4D" w:rsidP="00784E4D">
      <w:pPr>
        <w:pStyle w:val="PL"/>
        <w:rPr>
          <w:snapToGrid w:val="0"/>
        </w:rPr>
      </w:pPr>
      <w:r w:rsidRPr="00FD0425">
        <w:rPr>
          <w:snapToGrid w:val="0"/>
        </w:rPr>
        <w:tab/>
        <w:t>E-UTRA-CGI,</w:t>
      </w:r>
    </w:p>
    <w:p w14:paraId="4FDB2CF3" w14:textId="77777777" w:rsidR="00784E4D" w:rsidRPr="00FD0425" w:rsidRDefault="00784E4D" w:rsidP="00784E4D">
      <w:pPr>
        <w:pStyle w:val="PL"/>
        <w:rPr>
          <w:snapToGrid w:val="0"/>
        </w:rPr>
      </w:pPr>
      <w:r>
        <w:rPr>
          <w:snapToGrid w:val="0"/>
        </w:rPr>
        <w:tab/>
      </w:r>
      <w:r w:rsidRPr="00FD0425">
        <w:rPr>
          <w:noProof w:val="0"/>
          <w:snapToGrid w:val="0"/>
        </w:rPr>
        <w:t>ExpectedUEActivityBehaviour</w:t>
      </w:r>
      <w:r>
        <w:rPr>
          <w:noProof w:val="0"/>
          <w:snapToGrid w:val="0"/>
        </w:rPr>
        <w:t>,</w:t>
      </w:r>
    </w:p>
    <w:p w14:paraId="26584644" w14:textId="77777777" w:rsidR="00784E4D" w:rsidRDefault="00784E4D" w:rsidP="00784E4D">
      <w:pPr>
        <w:pStyle w:val="PL"/>
        <w:rPr>
          <w:snapToGrid w:val="0"/>
        </w:rPr>
      </w:pPr>
      <w:r w:rsidRPr="00FD0425">
        <w:rPr>
          <w:snapToGrid w:val="0"/>
        </w:rPr>
        <w:tab/>
        <w:t>ExpectedUEBehaviour,</w:t>
      </w:r>
    </w:p>
    <w:p w14:paraId="238C5CF8" w14:textId="77777777" w:rsidR="00784E4D" w:rsidRDefault="00784E4D" w:rsidP="00784E4D">
      <w:pPr>
        <w:pStyle w:val="PL"/>
        <w:rPr>
          <w:snapToGrid w:val="0"/>
        </w:rPr>
      </w:pPr>
      <w:r>
        <w:rPr>
          <w:rFonts w:hint="eastAsia"/>
          <w:snapToGrid w:val="0"/>
          <w:lang w:val="en-US" w:eastAsia="zh-CN"/>
        </w:rPr>
        <w:tab/>
        <w:t>ExtendedUEIdentityIndexValue</w:t>
      </w:r>
      <w:r>
        <w:rPr>
          <w:snapToGrid w:val="0"/>
          <w:lang w:val="en-US" w:eastAsia="zh-CN"/>
        </w:rPr>
        <w:t>,</w:t>
      </w:r>
    </w:p>
    <w:p w14:paraId="5AD76DC2" w14:textId="77777777" w:rsidR="00784E4D" w:rsidRPr="00FD0425" w:rsidRDefault="00784E4D" w:rsidP="00784E4D">
      <w:pPr>
        <w:pStyle w:val="PL"/>
        <w:rPr>
          <w:snapToGrid w:val="0"/>
        </w:rPr>
      </w:pPr>
      <w:r w:rsidRPr="005B601F">
        <w:rPr>
          <w:snapToGrid w:val="0"/>
        </w:rPr>
        <w:tab/>
        <w:t>FiveGCMobilityRestrictionListContainer,</w:t>
      </w:r>
    </w:p>
    <w:p w14:paraId="159A9940" w14:textId="77777777" w:rsidR="00784E4D" w:rsidRDefault="00784E4D" w:rsidP="00784E4D">
      <w:pPr>
        <w:pStyle w:val="PL"/>
        <w:rPr>
          <w:snapToGrid w:val="0"/>
        </w:rPr>
      </w:pPr>
      <w:r w:rsidRPr="00FD0425">
        <w:tab/>
        <w:t>Global</w:t>
      </w:r>
      <w:r>
        <w:t>Cell</w:t>
      </w:r>
      <w:r w:rsidRPr="00FD0425">
        <w:t>-ID</w:t>
      </w:r>
      <w:r w:rsidRPr="00FD0425">
        <w:rPr>
          <w:snapToGrid w:val="0"/>
        </w:rPr>
        <w:t>,</w:t>
      </w:r>
    </w:p>
    <w:p w14:paraId="66F5E3B2" w14:textId="77777777" w:rsidR="00784E4D" w:rsidRPr="00FD0425" w:rsidRDefault="00784E4D" w:rsidP="00784E4D">
      <w:pPr>
        <w:pStyle w:val="PL"/>
        <w:rPr>
          <w:snapToGrid w:val="0"/>
        </w:rPr>
      </w:pPr>
      <w:r w:rsidRPr="00FD0425">
        <w:tab/>
        <w:t>GlobalNG-RANNode-ID</w:t>
      </w:r>
      <w:r w:rsidRPr="00FD0425">
        <w:rPr>
          <w:snapToGrid w:val="0"/>
        </w:rPr>
        <w:t>,</w:t>
      </w:r>
    </w:p>
    <w:p w14:paraId="022D0D64" w14:textId="77777777" w:rsidR="00784E4D" w:rsidRPr="00FD0425" w:rsidRDefault="00784E4D" w:rsidP="00784E4D">
      <w:pPr>
        <w:pStyle w:val="PL"/>
      </w:pPr>
      <w:r w:rsidRPr="00FD0425">
        <w:tab/>
        <w:t>GlobalNG-RANCell-ID,</w:t>
      </w:r>
    </w:p>
    <w:p w14:paraId="1567741F" w14:textId="77777777" w:rsidR="00784E4D" w:rsidRPr="00FD0425" w:rsidRDefault="00784E4D" w:rsidP="00784E4D">
      <w:pPr>
        <w:pStyle w:val="PL"/>
      </w:pPr>
      <w:r w:rsidRPr="00FD0425">
        <w:tab/>
        <w:t>GUAMI,</w:t>
      </w:r>
    </w:p>
    <w:p w14:paraId="3CDE84FC" w14:textId="77777777" w:rsidR="00784E4D" w:rsidRPr="00FD0425" w:rsidRDefault="00784E4D" w:rsidP="00784E4D">
      <w:pPr>
        <w:pStyle w:val="PL"/>
      </w:pPr>
      <w:r w:rsidRPr="00FD0425">
        <w:tab/>
      </w:r>
      <w:r w:rsidRPr="00FD0425">
        <w:rPr>
          <w:noProof w:val="0"/>
          <w:snapToGrid w:val="0"/>
          <w:lang w:eastAsia="zh-CN"/>
        </w:rPr>
        <w:t>InterfaceInstanceIndication,</w:t>
      </w:r>
    </w:p>
    <w:p w14:paraId="3FA0791C" w14:textId="77777777" w:rsidR="00784E4D" w:rsidRPr="00FD0425" w:rsidRDefault="00784E4D" w:rsidP="00784E4D">
      <w:pPr>
        <w:pStyle w:val="PL"/>
        <w:rPr>
          <w:snapToGrid w:val="0"/>
          <w:lang w:eastAsia="zh-CN"/>
        </w:rPr>
      </w:pPr>
      <w:r w:rsidRPr="00FD0425">
        <w:rPr>
          <w:snapToGrid w:val="0"/>
          <w:lang w:eastAsia="zh-CN"/>
        </w:rPr>
        <w:tab/>
        <w:t>I-RNTI,</w:t>
      </w:r>
    </w:p>
    <w:p w14:paraId="0A52FE8B" w14:textId="77777777" w:rsidR="00784E4D" w:rsidRDefault="00784E4D" w:rsidP="00784E4D">
      <w:pPr>
        <w:pStyle w:val="PL"/>
        <w:rPr>
          <w:snapToGrid w:val="0"/>
          <w:lang w:eastAsia="zh-CN"/>
        </w:rPr>
      </w:pPr>
      <w:r w:rsidRPr="00FD0425">
        <w:rPr>
          <w:snapToGrid w:val="0"/>
          <w:lang w:eastAsia="zh-CN"/>
        </w:rPr>
        <w:tab/>
      </w:r>
      <w:r>
        <w:rPr>
          <w:rFonts w:hint="eastAsia"/>
          <w:snapToGrid w:val="0"/>
          <w:lang w:eastAsia="zh-CN"/>
        </w:rPr>
        <w:t>Local-NG-RAN-Node-Identifier,</w:t>
      </w:r>
    </w:p>
    <w:p w14:paraId="2CFBC608" w14:textId="77777777" w:rsidR="00784E4D" w:rsidRPr="00FD0425" w:rsidRDefault="00784E4D" w:rsidP="00784E4D">
      <w:pPr>
        <w:pStyle w:val="PL"/>
        <w:rPr>
          <w:snapToGrid w:val="0"/>
          <w:lang w:eastAsia="zh-CN"/>
        </w:rPr>
      </w:pPr>
      <w:r w:rsidRPr="00FD0425">
        <w:rPr>
          <w:rFonts w:eastAsia="等线"/>
          <w:snapToGrid w:val="0"/>
          <w:lang w:eastAsia="zh-CN"/>
        </w:rPr>
        <w:tab/>
        <w:t>LocationInformationSNReporting,</w:t>
      </w:r>
    </w:p>
    <w:p w14:paraId="51E8E8D6" w14:textId="77777777" w:rsidR="00784E4D" w:rsidRPr="00FD0425" w:rsidRDefault="00784E4D" w:rsidP="00784E4D">
      <w:pPr>
        <w:pStyle w:val="PL"/>
        <w:rPr>
          <w:noProof w:val="0"/>
          <w:snapToGrid w:val="0"/>
        </w:rPr>
      </w:pPr>
      <w:r w:rsidRPr="00FD0425">
        <w:rPr>
          <w:snapToGrid w:val="0"/>
          <w:lang w:eastAsia="zh-CN"/>
        </w:rPr>
        <w:tab/>
      </w:r>
      <w:r w:rsidRPr="00FD0425">
        <w:rPr>
          <w:noProof w:val="0"/>
          <w:snapToGrid w:val="0"/>
        </w:rPr>
        <w:t>LocationReportingInformation,</w:t>
      </w:r>
    </w:p>
    <w:p w14:paraId="6F3941F7" w14:textId="77777777" w:rsidR="00784E4D" w:rsidRPr="00FD0425" w:rsidRDefault="00784E4D" w:rsidP="00784E4D">
      <w:pPr>
        <w:pStyle w:val="PL"/>
      </w:pPr>
      <w:r w:rsidRPr="00FD0425">
        <w:tab/>
        <w:t>LowerLayerPresenceStatusChange,</w:t>
      </w:r>
    </w:p>
    <w:p w14:paraId="02A493F9" w14:textId="77777777" w:rsidR="00784E4D" w:rsidRPr="00DA6DDA" w:rsidRDefault="00784E4D" w:rsidP="00784E4D">
      <w:pPr>
        <w:pStyle w:val="PL"/>
      </w:pPr>
      <w:r w:rsidRPr="00FD0425">
        <w:tab/>
      </w:r>
      <w:r w:rsidRPr="009354E2">
        <w:t>LTEUESidelinkAggregateMaximumBitRate,</w:t>
      </w:r>
    </w:p>
    <w:p w14:paraId="7ECD7904" w14:textId="77777777" w:rsidR="00784E4D" w:rsidRPr="00DA6DDA" w:rsidRDefault="00784E4D" w:rsidP="00784E4D">
      <w:pPr>
        <w:pStyle w:val="PL"/>
      </w:pPr>
      <w:r w:rsidRPr="00FD0425">
        <w:tab/>
      </w:r>
      <w:r w:rsidRPr="009354E2">
        <w:t>LTEV2XServicesAuthorized,</w:t>
      </w:r>
    </w:p>
    <w:p w14:paraId="2BA88C30" w14:textId="77777777" w:rsidR="00784E4D" w:rsidRPr="00FD0425" w:rsidRDefault="00784E4D" w:rsidP="00784E4D">
      <w:pPr>
        <w:pStyle w:val="PL"/>
      </w:pPr>
      <w:r w:rsidRPr="00FD0425">
        <w:tab/>
        <w:t>MR-DC-ResourceCoordinationInfo,</w:t>
      </w:r>
    </w:p>
    <w:p w14:paraId="7C16D00C" w14:textId="77777777" w:rsidR="00784E4D" w:rsidRPr="00FD0425" w:rsidRDefault="00784E4D" w:rsidP="00784E4D">
      <w:pPr>
        <w:pStyle w:val="PL"/>
        <w:rPr>
          <w:snapToGrid w:val="0"/>
        </w:rPr>
      </w:pPr>
      <w:r w:rsidRPr="00FD0425">
        <w:rPr>
          <w:snapToGrid w:val="0"/>
        </w:rPr>
        <w:tab/>
        <w:t>ServedCells-E-UTRA,</w:t>
      </w:r>
    </w:p>
    <w:p w14:paraId="1238488F" w14:textId="77777777" w:rsidR="00784E4D" w:rsidRPr="00FD0425" w:rsidRDefault="00784E4D" w:rsidP="00784E4D">
      <w:pPr>
        <w:pStyle w:val="PL"/>
        <w:rPr>
          <w:snapToGrid w:val="0"/>
        </w:rPr>
      </w:pPr>
      <w:r w:rsidRPr="00FD0425">
        <w:rPr>
          <w:snapToGrid w:val="0"/>
        </w:rPr>
        <w:tab/>
        <w:t>ServedCells-NR,</w:t>
      </w:r>
    </w:p>
    <w:p w14:paraId="14445484" w14:textId="77777777" w:rsidR="00784E4D" w:rsidRPr="00FD0425" w:rsidRDefault="00784E4D" w:rsidP="00784E4D">
      <w:pPr>
        <w:pStyle w:val="PL"/>
        <w:rPr>
          <w:snapToGrid w:val="0"/>
        </w:rPr>
      </w:pPr>
      <w:r w:rsidRPr="00FD0425">
        <w:rPr>
          <w:snapToGrid w:val="0"/>
        </w:rPr>
        <w:lastRenderedPageBreak/>
        <w:tab/>
        <w:t>ServedCellsToUpdate-E-UTRA,</w:t>
      </w:r>
    </w:p>
    <w:p w14:paraId="1C6B1922" w14:textId="77777777" w:rsidR="00784E4D" w:rsidRPr="00FD0425" w:rsidRDefault="00784E4D" w:rsidP="00784E4D">
      <w:pPr>
        <w:pStyle w:val="PL"/>
        <w:rPr>
          <w:snapToGrid w:val="0"/>
        </w:rPr>
      </w:pPr>
      <w:r w:rsidRPr="00FD0425">
        <w:rPr>
          <w:snapToGrid w:val="0"/>
        </w:rPr>
        <w:tab/>
        <w:t>ServedCellsToUpdate-NR,</w:t>
      </w:r>
    </w:p>
    <w:p w14:paraId="53AFE446" w14:textId="77777777" w:rsidR="00784E4D" w:rsidRPr="00FD0425" w:rsidRDefault="00784E4D" w:rsidP="00784E4D">
      <w:pPr>
        <w:pStyle w:val="PL"/>
        <w:rPr>
          <w:snapToGrid w:val="0"/>
          <w:lang w:eastAsia="zh-CN"/>
        </w:rPr>
      </w:pPr>
      <w:r w:rsidRPr="00FD0425">
        <w:rPr>
          <w:snapToGrid w:val="0"/>
          <w:lang w:eastAsia="zh-CN"/>
        </w:rPr>
        <w:tab/>
        <w:t>MAC-I,</w:t>
      </w:r>
    </w:p>
    <w:p w14:paraId="1DD530BE" w14:textId="77777777" w:rsidR="00784E4D" w:rsidRPr="00FD0425" w:rsidRDefault="00784E4D" w:rsidP="00784E4D">
      <w:pPr>
        <w:pStyle w:val="PL"/>
      </w:pPr>
      <w:r w:rsidRPr="00FD0425">
        <w:tab/>
      </w:r>
      <w:bookmarkStart w:id="506" w:name="_Hlk515435313"/>
      <w:r w:rsidRPr="00FD0425">
        <w:t>MaskedIMEISV</w:t>
      </w:r>
      <w:bookmarkEnd w:id="506"/>
      <w:r w:rsidRPr="00FD0425">
        <w:t>,</w:t>
      </w:r>
    </w:p>
    <w:p w14:paraId="16BB9E4D" w14:textId="77777777" w:rsidR="00784E4D" w:rsidRDefault="00784E4D" w:rsidP="00784E4D">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36B4A912" w14:textId="77777777" w:rsidR="00784E4D" w:rsidRPr="00283AA6" w:rsidRDefault="00784E4D" w:rsidP="00784E4D">
      <w:pPr>
        <w:pStyle w:val="PL"/>
      </w:pPr>
      <w:r>
        <w:rPr>
          <w:rFonts w:eastAsia="宋体"/>
          <w:snapToGrid w:val="0"/>
        </w:rPr>
        <w:tab/>
        <w:t>MDTPLMNList,</w:t>
      </w:r>
    </w:p>
    <w:p w14:paraId="4BC6DAC0" w14:textId="77777777" w:rsidR="00784E4D" w:rsidRPr="00FD0425" w:rsidRDefault="00784E4D" w:rsidP="00784E4D">
      <w:pPr>
        <w:pStyle w:val="PL"/>
      </w:pPr>
      <w:r w:rsidRPr="00FD0425">
        <w:tab/>
        <w:t>MobilityRestrictionList,</w:t>
      </w:r>
    </w:p>
    <w:p w14:paraId="26C2CEF8" w14:textId="77777777" w:rsidR="00784E4D" w:rsidRDefault="00784E4D" w:rsidP="00784E4D">
      <w:pPr>
        <w:pStyle w:val="PL"/>
      </w:pPr>
      <w:r w:rsidRPr="00FD0425">
        <w:tab/>
      </w:r>
      <w:r>
        <w:rPr>
          <w:rFonts w:hint="eastAsia"/>
        </w:rPr>
        <w:t>Neighbour-NG-RAN-Node-List,</w:t>
      </w:r>
    </w:p>
    <w:p w14:paraId="1A8AC40E" w14:textId="77777777" w:rsidR="00784E4D" w:rsidRPr="00FD0425" w:rsidRDefault="00784E4D" w:rsidP="00784E4D">
      <w:pPr>
        <w:pStyle w:val="PL"/>
      </w:pPr>
      <w:r w:rsidRPr="00FD0425">
        <w:tab/>
        <w:t>NG-RAN-Cell-Identity,</w:t>
      </w:r>
    </w:p>
    <w:p w14:paraId="58901D42" w14:textId="77777777" w:rsidR="00784E4D" w:rsidRPr="00FD0425" w:rsidRDefault="00784E4D" w:rsidP="00784E4D">
      <w:pPr>
        <w:pStyle w:val="PL"/>
      </w:pPr>
      <w:r w:rsidRPr="00FD0425">
        <w:tab/>
      </w:r>
      <w:r w:rsidRPr="00FD0425">
        <w:rPr>
          <w:rFonts w:eastAsia="Batang"/>
        </w:rPr>
        <w:t>NG-RANnodeUEXnAPID</w:t>
      </w:r>
      <w:r w:rsidRPr="00FD0425">
        <w:t>,</w:t>
      </w:r>
    </w:p>
    <w:p w14:paraId="2BBF5474" w14:textId="77777777" w:rsidR="00784E4D" w:rsidRPr="00FD0425" w:rsidRDefault="00784E4D" w:rsidP="00784E4D">
      <w:pPr>
        <w:pStyle w:val="PL"/>
        <w:rPr>
          <w:snapToGrid w:val="0"/>
        </w:rPr>
      </w:pPr>
      <w:r w:rsidRPr="00FD0425">
        <w:rPr>
          <w:snapToGrid w:val="0"/>
        </w:rPr>
        <w:tab/>
        <w:t>NR-CGI,</w:t>
      </w:r>
    </w:p>
    <w:p w14:paraId="6617BA0F" w14:textId="77777777" w:rsidR="00784E4D" w:rsidRPr="00FD0425" w:rsidRDefault="00784E4D" w:rsidP="00784E4D">
      <w:pPr>
        <w:pStyle w:val="PL"/>
        <w:rPr>
          <w:snapToGrid w:val="0"/>
        </w:rPr>
      </w:pPr>
      <w:r w:rsidRPr="00FD0425">
        <w:rPr>
          <w:snapToGrid w:val="0"/>
        </w:rPr>
        <w:tab/>
        <w:t>NE-DC-TDM-Pattern,</w:t>
      </w:r>
    </w:p>
    <w:p w14:paraId="3749BC13" w14:textId="77777777" w:rsidR="00784E4D" w:rsidRPr="00DA6DDA" w:rsidRDefault="00784E4D" w:rsidP="00784E4D">
      <w:pPr>
        <w:pStyle w:val="PL"/>
        <w:rPr>
          <w:snapToGrid w:val="0"/>
        </w:rPr>
      </w:pPr>
      <w:r w:rsidRPr="00FD0425">
        <w:rPr>
          <w:snapToGrid w:val="0"/>
        </w:rPr>
        <w:tab/>
      </w:r>
      <w:r w:rsidRPr="00DA6DDA">
        <w:rPr>
          <w:snapToGrid w:val="0"/>
        </w:rPr>
        <w:t>NRUESidelinkAggregateMaximumBitRate,</w:t>
      </w:r>
    </w:p>
    <w:p w14:paraId="22C0EA96" w14:textId="77777777" w:rsidR="00784E4D" w:rsidRPr="00DA6DDA" w:rsidRDefault="00784E4D" w:rsidP="00784E4D">
      <w:pPr>
        <w:pStyle w:val="PL"/>
        <w:rPr>
          <w:snapToGrid w:val="0"/>
        </w:rPr>
      </w:pPr>
      <w:r w:rsidRPr="00FD0425">
        <w:rPr>
          <w:snapToGrid w:val="0"/>
        </w:rPr>
        <w:tab/>
      </w:r>
      <w:r w:rsidRPr="00DA6DDA">
        <w:rPr>
          <w:snapToGrid w:val="0"/>
        </w:rPr>
        <w:t>NRV2XServicesAuthorized,</w:t>
      </w:r>
    </w:p>
    <w:p w14:paraId="5DF4537C" w14:textId="77777777" w:rsidR="00784E4D" w:rsidRPr="00FD0425" w:rsidRDefault="00784E4D" w:rsidP="00784E4D">
      <w:pPr>
        <w:pStyle w:val="PL"/>
        <w:rPr>
          <w:snapToGrid w:val="0"/>
        </w:rPr>
      </w:pPr>
      <w:r w:rsidRPr="00FD0425">
        <w:rPr>
          <w:snapToGrid w:val="0"/>
        </w:rPr>
        <w:tab/>
        <w:t>PagingDRX,</w:t>
      </w:r>
    </w:p>
    <w:p w14:paraId="01339178" w14:textId="77777777" w:rsidR="00784E4D" w:rsidRDefault="00784E4D" w:rsidP="00784E4D">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2605EC5" w14:textId="77777777" w:rsidR="00784E4D" w:rsidRPr="00FD0425" w:rsidRDefault="00784E4D" w:rsidP="00784E4D">
      <w:pPr>
        <w:pStyle w:val="PL"/>
        <w:rPr>
          <w:snapToGrid w:val="0"/>
          <w:lang w:eastAsia="zh-CN"/>
        </w:rPr>
      </w:pPr>
      <w:r w:rsidRPr="00FD0425">
        <w:rPr>
          <w:snapToGrid w:val="0"/>
        </w:rPr>
        <w:tab/>
      </w:r>
      <w:r w:rsidRPr="00FD0425">
        <w:rPr>
          <w:snapToGrid w:val="0"/>
          <w:lang w:eastAsia="zh-CN"/>
        </w:rPr>
        <w:t>PagingPriority,</w:t>
      </w:r>
    </w:p>
    <w:p w14:paraId="36206B8F" w14:textId="77777777" w:rsidR="00784E4D" w:rsidRDefault="00784E4D" w:rsidP="00784E4D">
      <w:pPr>
        <w:pStyle w:val="PL"/>
        <w:rPr>
          <w:snapToGrid w:val="0"/>
          <w:lang w:eastAsia="zh-CN"/>
        </w:rPr>
      </w:pPr>
      <w:r w:rsidRPr="00BF5E7B">
        <w:rPr>
          <w:snapToGrid w:val="0"/>
          <w:lang w:eastAsia="zh-CN"/>
        </w:rPr>
        <w:tab/>
        <w:t>PartialListIndicator,</w:t>
      </w:r>
    </w:p>
    <w:p w14:paraId="14CB1093" w14:textId="77777777" w:rsidR="00784E4D" w:rsidRPr="00FD0425" w:rsidRDefault="00784E4D" w:rsidP="00784E4D">
      <w:pPr>
        <w:pStyle w:val="PL"/>
      </w:pPr>
      <w:r w:rsidRPr="00FD0425">
        <w:rPr>
          <w:snapToGrid w:val="0"/>
          <w:lang w:eastAsia="zh-CN"/>
        </w:rPr>
        <w:tab/>
      </w:r>
      <w:r w:rsidRPr="00FD0425">
        <w:rPr>
          <w:noProof w:val="0"/>
          <w:snapToGrid w:val="0"/>
        </w:rPr>
        <w:t>PLMN-Identity,</w:t>
      </w:r>
    </w:p>
    <w:p w14:paraId="4D479B70" w14:textId="77777777" w:rsidR="00784E4D" w:rsidRPr="00FD0425" w:rsidRDefault="00784E4D" w:rsidP="00784E4D">
      <w:pPr>
        <w:pStyle w:val="PL"/>
      </w:pPr>
      <w:r w:rsidRPr="00FD0425">
        <w:tab/>
        <w:t>PDCPChangeIndication,</w:t>
      </w:r>
    </w:p>
    <w:p w14:paraId="4F22EED4" w14:textId="77777777" w:rsidR="00784E4D" w:rsidRPr="00FD0425" w:rsidRDefault="00784E4D" w:rsidP="00784E4D">
      <w:pPr>
        <w:pStyle w:val="PL"/>
        <w:rPr>
          <w:snapToGrid w:val="0"/>
          <w:lang w:eastAsia="zh-CN"/>
        </w:rPr>
      </w:pPr>
      <w:r w:rsidRPr="00FD0425">
        <w:tab/>
        <w:t>PDUSessionAggregateMaximumBitRate,</w:t>
      </w:r>
    </w:p>
    <w:p w14:paraId="0A311E60" w14:textId="77777777" w:rsidR="00784E4D" w:rsidRPr="00FD0425" w:rsidRDefault="00784E4D" w:rsidP="00784E4D">
      <w:pPr>
        <w:pStyle w:val="PL"/>
        <w:rPr>
          <w:noProof w:val="0"/>
        </w:rPr>
      </w:pPr>
      <w:r w:rsidRPr="00FD0425">
        <w:tab/>
      </w:r>
      <w:r w:rsidRPr="00FD0425">
        <w:rPr>
          <w:noProof w:val="0"/>
          <w:snapToGrid w:val="0"/>
        </w:rPr>
        <w:t>PDUSession</w:t>
      </w:r>
      <w:r w:rsidRPr="00FD0425">
        <w:rPr>
          <w:noProof w:val="0"/>
        </w:rPr>
        <w:t>-ID,</w:t>
      </w:r>
    </w:p>
    <w:p w14:paraId="1966F6CF" w14:textId="77777777" w:rsidR="00784E4D" w:rsidRPr="00FD0425" w:rsidRDefault="00784E4D" w:rsidP="00784E4D">
      <w:pPr>
        <w:pStyle w:val="PL"/>
      </w:pPr>
      <w:r w:rsidRPr="00FD0425">
        <w:tab/>
        <w:t>PDUSession-List,</w:t>
      </w:r>
    </w:p>
    <w:p w14:paraId="1E1723F1" w14:textId="77777777" w:rsidR="00784E4D" w:rsidRPr="00FD0425" w:rsidRDefault="00784E4D" w:rsidP="00784E4D">
      <w:pPr>
        <w:pStyle w:val="PL"/>
      </w:pPr>
      <w:r w:rsidRPr="00FD0425">
        <w:tab/>
        <w:t>PDUSession-List-withCause,</w:t>
      </w:r>
    </w:p>
    <w:p w14:paraId="78CA85A0" w14:textId="77777777" w:rsidR="00784E4D" w:rsidRPr="00FD0425" w:rsidRDefault="00784E4D" w:rsidP="00784E4D">
      <w:pPr>
        <w:pStyle w:val="PL"/>
      </w:pPr>
      <w:r w:rsidRPr="00FD0425">
        <w:rPr>
          <w:noProof w:val="0"/>
        </w:rPr>
        <w:tab/>
      </w:r>
      <w:r w:rsidRPr="00FD0425">
        <w:t>PDUSession-List-withDataForwardingFromTarget,</w:t>
      </w:r>
    </w:p>
    <w:p w14:paraId="0C754A5B" w14:textId="77777777" w:rsidR="00784E4D" w:rsidRPr="00FD0425" w:rsidRDefault="00784E4D" w:rsidP="00784E4D">
      <w:pPr>
        <w:pStyle w:val="PL"/>
      </w:pPr>
      <w:r w:rsidRPr="00FD0425">
        <w:tab/>
        <w:t>PDUSession-List-withDataForwardingRequest,</w:t>
      </w:r>
    </w:p>
    <w:p w14:paraId="0AB24906" w14:textId="77777777" w:rsidR="00784E4D" w:rsidRPr="00FD0425" w:rsidRDefault="00784E4D" w:rsidP="00784E4D">
      <w:pPr>
        <w:pStyle w:val="PL"/>
        <w:rPr>
          <w:snapToGrid w:val="0"/>
        </w:rPr>
      </w:pPr>
      <w:r w:rsidRPr="00FD0425">
        <w:rPr>
          <w:snapToGrid w:val="0"/>
        </w:rPr>
        <w:tab/>
        <w:t>PDUSessionResourcesAdmitted-List,</w:t>
      </w:r>
    </w:p>
    <w:p w14:paraId="74A814FD" w14:textId="77777777" w:rsidR="00784E4D" w:rsidRPr="00FD0425" w:rsidRDefault="00784E4D" w:rsidP="00784E4D">
      <w:pPr>
        <w:pStyle w:val="PL"/>
        <w:rPr>
          <w:snapToGrid w:val="0"/>
        </w:rPr>
      </w:pPr>
      <w:r w:rsidRPr="00FD0425">
        <w:rPr>
          <w:snapToGrid w:val="0"/>
        </w:rPr>
        <w:tab/>
        <w:t>PDUSessionResourcesNotAdmitted-List,</w:t>
      </w:r>
    </w:p>
    <w:p w14:paraId="6F3A1562" w14:textId="77777777" w:rsidR="00784E4D" w:rsidRPr="00FD0425" w:rsidRDefault="00784E4D" w:rsidP="00784E4D">
      <w:pPr>
        <w:pStyle w:val="PL"/>
        <w:rPr>
          <w:snapToGrid w:val="0"/>
        </w:rPr>
      </w:pPr>
      <w:r w:rsidRPr="00FD0425">
        <w:rPr>
          <w:snapToGrid w:val="0"/>
        </w:rPr>
        <w:tab/>
        <w:t>PDUSessionResourcesToBeSetup-List,</w:t>
      </w:r>
    </w:p>
    <w:p w14:paraId="22534AF6" w14:textId="77777777" w:rsidR="00784E4D" w:rsidRPr="00FD0425" w:rsidRDefault="00784E4D" w:rsidP="00784E4D">
      <w:pPr>
        <w:pStyle w:val="PL"/>
        <w:rPr>
          <w:snapToGrid w:val="0"/>
        </w:rPr>
      </w:pPr>
      <w:r w:rsidRPr="00FD0425">
        <w:rPr>
          <w:snapToGrid w:val="0"/>
        </w:rPr>
        <w:tab/>
        <w:t>PDUSessionResourceChangeRequiredInfo-SNterminated,</w:t>
      </w:r>
    </w:p>
    <w:p w14:paraId="706F8AAB" w14:textId="77777777" w:rsidR="00784E4D" w:rsidRPr="00FD0425" w:rsidRDefault="00784E4D" w:rsidP="00784E4D">
      <w:pPr>
        <w:pStyle w:val="PL"/>
        <w:rPr>
          <w:snapToGrid w:val="0"/>
        </w:rPr>
      </w:pPr>
      <w:r w:rsidRPr="00FD0425">
        <w:rPr>
          <w:snapToGrid w:val="0"/>
        </w:rPr>
        <w:tab/>
        <w:t>PDUSessionResourceChangeRequiredInfo-MNterminated,</w:t>
      </w:r>
    </w:p>
    <w:p w14:paraId="0227B105" w14:textId="77777777" w:rsidR="00784E4D" w:rsidRPr="00FD0425" w:rsidRDefault="00784E4D" w:rsidP="00784E4D">
      <w:pPr>
        <w:pStyle w:val="PL"/>
        <w:rPr>
          <w:snapToGrid w:val="0"/>
        </w:rPr>
      </w:pPr>
      <w:r w:rsidRPr="00FD0425">
        <w:rPr>
          <w:snapToGrid w:val="0"/>
        </w:rPr>
        <w:tab/>
        <w:t>PDUSessionResourceChangeConfirmInfo-SNterminated,</w:t>
      </w:r>
    </w:p>
    <w:p w14:paraId="47BEB9B3" w14:textId="77777777" w:rsidR="00784E4D" w:rsidRPr="00FD0425" w:rsidRDefault="00784E4D" w:rsidP="00784E4D">
      <w:pPr>
        <w:pStyle w:val="PL"/>
        <w:rPr>
          <w:snapToGrid w:val="0"/>
        </w:rPr>
      </w:pPr>
      <w:r w:rsidRPr="00FD0425">
        <w:rPr>
          <w:snapToGrid w:val="0"/>
        </w:rPr>
        <w:tab/>
        <w:t>PDUSessionResourceChangeConfirmInfo-MNterminated,</w:t>
      </w:r>
    </w:p>
    <w:p w14:paraId="7AE6DA4C" w14:textId="77777777" w:rsidR="00784E4D" w:rsidRPr="00FD0425" w:rsidRDefault="00784E4D" w:rsidP="00784E4D">
      <w:pPr>
        <w:pStyle w:val="PL"/>
        <w:rPr>
          <w:snapToGrid w:val="0"/>
        </w:rPr>
      </w:pPr>
      <w:r w:rsidRPr="00FD0425">
        <w:rPr>
          <w:snapToGrid w:val="0"/>
        </w:rPr>
        <w:tab/>
        <w:t>PDUSessionResourceSecondaryRATUsageList,</w:t>
      </w:r>
    </w:p>
    <w:p w14:paraId="05519764" w14:textId="77777777" w:rsidR="00784E4D" w:rsidRPr="00FD0425" w:rsidRDefault="00784E4D" w:rsidP="00784E4D">
      <w:pPr>
        <w:pStyle w:val="PL"/>
        <w:rPr>
          <w:snapToGrid w:val="0"/>
        </w:rPr>
      </w:pPr>
      <w:r w:rsidRPr="00FD0425">
        <w:rPr>
          <w:snapToGrid w:val="0"/>
        </w:rPr>
        <w:tab/>
        <w:t>PDUSessionResourceSetupInfo-SNterminated,</w:t>
      </w:r>
    </w:p>
    <w:p w14:paraId="26297B85" w14:textId="77777777" w:rsidR="00784E4D" w:rsidRPr="00FD0425" w:rsidRDefault="00784E4D" w:rsidP="00784E4D">
      <w:pPr>
        <w:pStyle w:val="PL"/>
        <w:rPr>
          <w:snapToGrid w:val="0"/>
        </w:rPr>
      </w:pPr>
      <w:r w:rsidRPr="00FD0425">
        <w:rPr>
          <w:snapToGrid w:val="0"/>
        </w:rPr>
        <w:tab/>
        <w:t>PDUSessionResourceSetupInfo-MNterminated,</w:t>
      </w:r>
    </w:p>
    <w:p w14:paraId="20746CE4" w14:textId="77777777" w:rsidR="00784E4D" w:rsidRPr="00FD0425" w:rsidRDefault="00784E4D" w:rsidP="00784E4D">
      <w:pPr>
        <w:pStyle w:val="PL"/>
        <w:rPr>
          <w:snapToGrid w:val="0"/>
        </w:rPr>
      </w:pPr>
      <w:r w:rsidRPr="00FD0425">
        <w:rPr>
          <w:snapToGrid w:val="0"/>
        </w:rPr>
        <w:tab/>
        <w:t>PDUSessionResourceSetupResponseInfo-SNterminated,</w:t>
      </w:r>
    </w:p>
    <w:p w14:paraId="2D823CEC" w14:textId="77777777" w:rsidR="00784E4D" w:rsidRPr="00FD0425" w:rsidRDefault="00784E4D" w:rsidP="00784E4D">
      <w:pPr>
        <w:pStyle w:val="PL"/>
        <w:rPr>
          <w:snapToGrid w:val="0"/>
        </w:rPr>
      </w:pPr>
      <w:r w:rsidRPr="00FD0425">
        <w:rPr>
          <w:snapToGrid w:val="0"/>
        </w:rPr>
        <w:tab/>
        <w:t>PDUSessionResourceSetupResponseInfo-MNterminated,</w:t>
      </w:r>
    </w:p>
    <w:p w14:paraId="7867F842" w14:textId="77777777" w:rsidR="00784E4D" w:rsidRPr="00FD0425" w:rsidRDefault="00784E4D" w:rsidP="00784E4D">
      <w:pPr>
        <w:pStyle w:val="PL"/>
        <w:rPr>
          <w:snapToGrid w:val="0"/>
        </w:rPr>
      </w:pPr>
      <w:r w:rsidRPr="00FD0425">
        <w:rPr>
          <w:snapToGrid w:val="0"/>
        </w:rPr>
        <w:tab/>
        <w:t>PDUSessionResourceModificationInfo-SNterminated,</w:t>
      </w:r>
    </w:p>
    <w:p w14:paraId="47ABE39A" w14:textId="77777777" w:rsidR="00784E4D" w:rsidRPr="00FD0425" w:rsidRDefault="00784E4D" w:rsidP="00784E4D">
      <w:pPr>
        <w:pStyle w:val="PL"/>
        <w:rPr>
          <w:snapToGrid w:val="0"/>
        </w:rPr>
      </w:pPr>
      <w:r w:rsidRPr="00FD0425">
        <w:rPr>
          <w:snapToGrid w:val="0"/>
        </w:rPr>
        <w:tab/>
        <w:t>PDUSessionResourceModificationInfo-MNterminated,</w:t>
      </w:r>
    </w:p>
    <w:p w14:paraId="28476CE1" w14:textId="77777777" w:rsidR="00784E4D" w:rsidRPr="00FD0425" w:rsidRDefault="00784E4D" w:rsidP="00784E4D">
      <w:pPr>
        <w:pStyle w:val="PL"/>
        <w:rPr>
          <w:snapToGrid w:val="0"/>
        </w:rPr>
      </w:pPr>
      <w:r w:rsidRPr="00FD0425">
        <w:rPr>
          <w:snapToGrid w:val="0"/>
        </w:rPr>
        <w:tab/>
        <w:t>PDUSessionResourceModificationResponseInfo-SNterminated,</w:t>
      </w:r>
    </w:p>
    <w:p w14:paraId="5728B6B9" w14:textId="77777777" w:rsidR="00784E4D" w:rsidRPr="00FD0425" w:rsidRDefault="00784E4D" w:rsidP="00784E4D">
      <w:pPr>
        <w:pStyle w:val="PL"/>
        <w:rPr>
          <w:snapToGrid w:val="0"/>
        </w:rPr>
      </w:pPr>
      <w:r w:rsidRPr="00FD0425">
        <w:rPr>
          <w:snapToGrid w:val="0"/>
        </w:rPr>
        <w:tab/>
        <w:t>PDUSessionResourceModificationResponseInfo-MNterminated,</w:t>
      </w:r>
    </w:p>
    <w:p w14:paraId="4FF6BFE2" w14:textId="77777777" w:rsidR="00784E4D" w:rsidRPr="00FD0425" w:rsidRDefault="00784E4D" w:rsidP="00784E4D">
      <w:pPr>
        <w:pStyle w:val="PL"/>
        <w:rPr>
          <w:snapToGrid w:val="0"/>
        </w:rPr>
      </w:pPr>
      <w:r w:rsidRPr="00FD0425">
        <w:rPr>
          <w:snapToGrid w:val="0"/>
        </w:rPr>
        <w:tab/>
        <w:t>PDUSessionResourceModConfirmInfo-SNterminated,</w:t>
      </w:r>
    </w:p>
    <w:p w14:paraId="482C116D" w14:textId="77777777" w:rsidR="00784E4D" w:rsidRPr="00FD0425" w:rsidRDefault="00784E4D" w:rsidP="00784E4D">
      <w:pPr>
        <w:pStyle w:val="PL"/>
        <w:rPr>
          <w:snapToGrid w:val="0"/>
        </w:rPr>
      </w:pPr>
      <w:r w:rsidRPr="00FD0425">
        <w:rPr>
          <w:snapToGrid w:val="0"/>
        </w:rPr>
        <w:tab/>
        <w:t>PDUSessionResourceModConfirmInfo-MNterminated,</w:t>
      </w:r>
    </w:p>
    <w:p w14:paraId="5DA551A5" w14:textId="77777777" w:rsidR="00784E4D" w:rsidRPr="00FD0425" w:rsidRDefault="00784E4D" w:rsidP="00784E4D">
      <w:pPr>
        <w:pStyle w:val="PL"/>
      </w:pPr>
      <w:r w:rsidRPr="00FD0425">
        <w:tab/>
        <w:t>PDUSessionResourceModRqdInfo-SNterminated,</w:t>
      </w:r>
    </w:p>
    <w:p w14:paraId="2A3A18FC" w14:textId="77777777" w:rsidR="00784E4D" w:rsidRPr="00FD0425" w:rsidRDefault="00784E4D" w:rsidP="00784E4D">
      <w:pPr>
        <w:pStyle w:val="PL"/>
      </w:pPr>
      <w:r w:rsidRPr="00FD0425">
        <w:tab/>
        <w:t>PDUSessionResourceModRqdInfo-MNterminated,</w:t>
      </w:r>
    </w:p>
    <w:p w14:paraId="11DD408F" w14:textId="77777777" w:rsidR="00784E4D" w:rsidRPr="00FD0425" w:rsidRDefault="00784E4D" w:rsidP="00784E4D">
      <w:pPr>
        <w:pStyle w:val="PL"/>
      </w:pPr>
      <w:r w:rsidRPr="00FD0425">
        <w:rPr>
          <w:noProof w:val="0"/>
        </w:rPr>
        <w:tab/>
      </w:r>
      <w:r w:rsidRPr="00FD0425">
        <w:t>PDUSessionType,</w:t>
      </w:r>
    </w:p>
    <w:p w14:paraId="70026C96" w14:textId="77777777" w:rsidR="00784E4D" w:rsidRPr="00DA6DDA" w:rsidRDefault="00784E4D" w:rsidP="00784E4D">
      <w:pPr>
        <w:pStyle w:val="PL"/>
        <w:rPr>
          <w:noProof w:val="0"/>
          <w:snapToGrid w:val="0"/>
          <w:lang w:eastAsia="zh-CN"/>
        </w:rPr>
      </w:pPr>
      <w:r w:rsidRPr="00DA6DDA">
        <w:rPr>
          <w:rFonts w:hint="eastAsia"/>
          <w:lang w:eastAsia="zh-CN"/>
        </w:rPr>
        <w:tab/>
        <w:t>PC5QoSParameters,</w:t>
      </w:r>
    </w:p>
    <w:p w14:paraId="280CB100" w14:textId="77777777" w:rsidR="00784E4D" w:rsidRPr="00FD0425" w:rsidRDefault="00784E4D" w:rsidP="00784E4D">
      <w:pPr>
        <w:pStyle w:val="PL"/>
      </w:pPr>
      <w:r w:rsidRPr="00FD0425">
        <w:tab/>
        <w:t>QoSFlow</w:t>
      </w:r>
      <w:r w:rsidRPr="00FD0425">
        <w:rPr>
          <w:rFonts w:cs="Arial"/>
          <w:bCs/>
          <w:iCs/>
          <w:lang w:eastAsia="ja-JP"/>
        </w:rPr>
        <w:t>Identifier</w:t>
      </w:r>
      <w:r w:rsidRPr="00FD0425">
        <w:t>,</w:t>
      </w:r>
    </w:p>
    <w:p w14:paraId="09EF263E" w14:textId="77777777" w:rsidR="00784E4D" w:rsidRPr="00FD0425" w:rsidRDefault="00784E4D" w:rsidP="00784E4D">
      <w:pPr>
        <w:pStyle w:val="PL"/>
      </w:pPr>
      <w:r w:rsidRPr="00FD0425">
        <w:tab/>
        <w:t>QoSFlowNotificationControlIndicationInfo,</w:t>
      </w:r>
    </w:p>
    <w:p w14:paraId="369AD8D0" w14:textId="77777777" w:rsidR="00784E4D" w:rsidRPr="00FD0425" w:rsidRDefault="00784E4D" w:rsidP="00784E4D">
      <w:pPr>
        <w:pStyle w:val="PL"/>
        <w:rPr>
          <w:noProof w:val="0"/>
        </w:rPr>
      </w:pPr>
      <w:r w:rsidRPr="00FD0425">
        <w:rPr>
          <w:noProof w:val="0"/>
        </w:rPr>
        <w:tab/>
        <w:t>QoSFlows-List,</w:t>
      </w:r>
    </w:p>
    <w:p w14:paraId="6D7C778E" w14:textId="77777777" w:rsidR="00784E4D" w:rsidRPr="00FD0425" w:rsidRDefault="00784E4D" w:rsidP="00784E4D">
      <w:pPr>
        <w:pStyle w:val="PL"/>
        <w:rPr>
          <w:snapToGrid w:val="0"/>
        </w:rPr>
      </w:pPr>
      <w:r w:rsidRPr="00FD0425">
        <w:rPr>
          <w:snapToGrid w:val="0"/>
        </w:rPr>
        <w:tab/>
      </w:r>
      <w:r w:rsidRPr="00FD0425">
        <w:rPr>
          <w:snapToGrid w:val="0"/>
          <w:lang w:eastAsia="zh-CN"/>
        </w:rPr>
        <w:t>RANPagingArea</w:t>
      </w:r>
      <w:r w:rsidRPr="00FD0425">
        <w:rPr>
          <w:snapToGrid w:val="0"/>
        </w:rPr>
        <w:t>,</w:t>
      </w:r>
    </w:p>
    <w:p w14:paraId="5B03742D" w14:textId="77777777" w:rsidR="00784E4D" w:rsidRPr="00FD0425" w:rsidRDefault="00784E4D" w:rsidP="00784E4D">
      <w:pPr>
        <w:pStyle w:val="PL"/>
        <w:rPr>
          <w:snapToGrid w:val="0"/>
        </w:rPr>
      </w:pPr>
      <w:r w:rsidRPr="00FD0425">
        <w:rPr>
          <w:snapToGrid w:val="0"/>
        </w:rPr>
        <w:tab/>
      </w:r>
      <w:r w:rsidRPr="00FD0425">
        <w:t>ResetRequestTypeInfo,</w:t>
      </w:r>
    </w:p>
    <w:p w14:paraId="2E8CCA46" w14:textId="77777777" w:rsidR="00784E4D" w:rsidRPr="00FD0425" w:rsidRDefault="00784E4D" w:rsidP="00784E4D">
      <w:pPr>
        <w:pStyle w:val="PL"/>
      </w:pPr>
      <w:r w:rsidRPr="00FD0425">
        <w:lastRenderedPageBreak/>
        <w:tab/>
        <w:t>ResetResponseTypeInfo,</w:t>
      </w:r>
    </w:p>
    <w:p w14:paraId="6A38B6CB" w14:textId="77777777" w:rsidR="00784E4D" w:rsidRPr="00FD0425" w:rsidRDefault="00784E4D" w:rsidP="00784E4D">
      <w:pPr>
        <w:pStyle w:val="PL"/>
      </w:pPr>
      <w:r w:rsidRPr="00FD0425">
        <w:tab/>
        <w:t>RFSP-Index,</w:t>
      </w:r>
    </w:p>
    <w:p w14:paraId="1CC98202" w14:textId="77777777" w:rsidR="00784E4D" w:rsidRPr="00FD0425" w:rsidRDefault="00784E4D" w:rsidP="00784E4D">
      <w:pPr>
        <w:pStyle w:val="PL"/>
      </w:pPr>
      <w:r w:rsidRPr="00FD0425">
        <w:tab/>
        <w:t>RRCConfigIndication,</w:t>
      </w:r>
    </w:p>
    <w:p w14:paraId="798D4EA8" w14:textId="77777777" w:rsidR="00784E4D" w:rsidRPr="00FD0425" w:rsidRDefault="00784E4D" w:rsidP="00784E4D">
      <w:pPr>
        <w:pStyle w:val="PL"/>
      </w:pPr>
      <w:r w:rsidRPr="00FD0425">
        <w:tab/>
        <w:t>RRCResumeCause,</w:t>
      </w:r>
    </w:p>
    <w:p w14:paraId="3D0F6B42" w14:textId="77777777" w:rsidR="00784E4D" w:rsidRPr="00FD0425" w:rsidRDefault="00784E4D" w:rsidP="00784E4D">
      <w:pPr>
        <w:pStyle w:val="PL"/>
      </w:pPr>
      <w:r w:rsidRPr="00FD0425">
        <w:tab/>
        <w:t>SCGConfigurationQuery,</w:t>
      </w:r>
    </w:p>
    <w:p w14:paraId="13928FEE" w14:textId="77777777" w:rsidR="00784E4D" w:rsidRDefault="00784E4D" w:rsidP="00784E4D">
      <w:pPr>
        <w:pStyle w:val="PL"/>
      </w:pPr>
      <w:r>
        <w:tab/>
      </w:r>
      <w:r>
        <w:rPr>
          <w:snapToGrid w:val="0"/>
        </w:rPr>
        <w:t>SCGreconfigNotification,</w:t>
      </w:r>
    </w:p>
    <w:p w14:paraId="78A865D7" w14:textId="77777777" w:rsidR="00784E4D" w:rsidRPr="00FD0425" w:rsidRDefault="00784E4D" w:rsidP="00784E4D">
      <w:pPr>
        <w:pStyle w:val="PL"/>
      </w:pPr>
      <w:r w:rsidRPr="00FD0425">
        <w:tab/>
        <w:t>SecurityIndication,</w:t>
      </w:r>
    </w:p>
    <w:p w14:paraId="6F57D4C6" w14:textId="77777777" w:rsidR="00784E4D" w:rsidRPr="00FD0425" w:rsidRDefault="00784E4D" w:rsidP="00784E4D">
      <w:pPr>
        <w:pStyle w:val="PL"/>
      </w:pPr>
      <w:r w:rsidRPr="00FD0425">
        <w:tab/>
        <w:t>S-NG-RANnode-SecurityKey,</w:t>
      </w:r>
    </w:p>
    <w:p w14:paraId="178AB0E2" w14:textId="77777777" w:rsidR="00784E4D" w:rsidRPr="00FD0425" w:rsidRDefault="00784E4D" w:rsidP="00784E4D">
      <w:pPr>
        <w:pStyle w:val="PL"/>
      </w:pPr>
      <w:r w:rsidRPr="00FD0425">
        <w:tab/>
        <w:t>SpectrumSharingGroupID,</w:t>
      </w:r>
    </w:p>
    <w:p w14:paraId="3EB098CE" w14:textId="77777777" w:rsidR="00784E4D" w:rsidRPr="00FD0425" w:rsidRDefault="00784E4D" w:rsidP="00784E4D">
      <w:pPr>
        <w:pStyle w:val="PL"/>
        <w:rPr>
          <w:snapToGrid w:val="0"/>
        </w:rPr>
      </w:pPr>
      <w:r w:rsidRPr="00FD0425">
        <w:tab/>
      </w:r>
      <w:r w:rsidRPr="00FD0425">
        <w:rPr>
          <w:snapToGrid w:val="0"/>
        </w:rPr>
        <w:t>SplitSRBsTypes,</w:t>
      </w:r>
    </w:p>
    <w:p w14:paraId="17E2F459" w14:textId="77777777" w:rsidR="00784E4D" w:rsidRPr="00FD0425" w:rsidRDefault="00784E4D" w:rsidP="00784E4D">
      <w:pPr>
        <w:pStyle w:val="PL"/>
      </w:pPr>
      <w:r w:rsidRPr="00FD0425">
        <w:tab/>
        <w:t>S-NG-RANnode-Addition-Trigger-Ind,</w:t>
      </w:r>
    </w:p>
    <w:p w14:paraId="78C4C82E" w14:textId="77777777" w:rsidR="00784E4D" w:rsidRPr="00FD0425" w:rsidRDefault="00784E4D" w:rsidP="00784E4D">
      <w:pPr>
        <w:pStyle w:val="PL"/>
      </w:pPr>
      <w:r w:rsidRPr="00FD0425">
        <w:tab/>
        <w:t>S-NSSAI,</w:t>
      </w:r>
    </w:p>
    <w:p w14:paraId="3040825A" w14:textId="77777777" w:rsidR="00784E4D" w:rsidRDefault="00784E4D" w:rsidP="00784E4D">
      <w:pPr>
        <w:pStyle w:val="PL"/>
        <w:rPr>
          <w:noProof w:val="0"/>
          <w:snapToGrid w:val="0"/>
        </w:rPr>
      </w:pPr>
      <w:r>
        <w:rPr>
          <w:noProof w:val="0"/>
          <w:snapToGrid w:val="0"/>
        </w:rPr>
        <w:tab/>
      </w:r>
      <w:r>
        <w:rPr>
          <w:snapToGrid w:val="0"/>
        </w:rPr>
        <w:t>TargetCellList,</w:t>
      </w:r>
    </w:p>
    <w:p w14:paraId="35D57111" w14:textId="77777777" w:rsidR="00784E4D" w:rsidRPr="00FD0425" w:rsidRDefault="00784E4D" w:rsidP="00784E4D">
      <w:pPr>
        <w:pStyle w:val="PL"/>
        <w:rPr>
          <w:snapToGrid w:val="0"/>
        </w:rPr>
      </w:pPr>
      <w:r w:rsidRPr="00FD0425">
        <w:rPr>
          <w:noProof w:val="0"/>
          <w:snapToGrid w:val="0"/>
        </w:rPr>
        <w:tab/>
        <w:t>TAISupport-List,</w:t>
      </w:r>
    </w:p>
    <w:p w14:paraId="585F5FC2" w14:textId="77777777" w:rsidR="00784E4D" w:rsidRPr="00FD0425" w:rsidRDefault="00784E4D" w:rsidP="00784E4D">
      <w:pPr>
        <w:pStyle w:val="PL"/>
      </w:pPr>
      <w:r w:rsidRPr="00FD0425">
        <w:tab/>
        <w:t>Target-CGI,</w:t>
      </w:r>
    </w:p>
    <w:p w14:paraId="5DE9735C" w14:textId="77777777" w:rsidR="00784E4D" w:rsidRPr="00FD0425" w:rsidRDefault="00784E4D" w:rsidP="00784E4D">
      <w:pPr>
        <w:pStyle w:val="PL"/>
      </w:pPr>
      <w:r w:rsidRPr="00FD0425">
        <w:rPr>
          <w:noProof w:val="0"/>
          <w:snapToGrid w:val="0"/>
        </w:rPr>
        <w:tab/>
        <w:t>TimeToWait,</w:t>
      </w:r>
    </w:p>
    <w:p w14:paraId="5FFB811D" w14:textId="77777777" w:rsidR="00784E4D" w:rsidRPr="00FD0425" w:rsidRDefault="00784E4D" w:rsidP="00784E4D">
      <w:pPr>
        <w:pStyle w:val="PL"/>
        <w:rPr>
          <w:snapToGrid w:val="0"/>
        </w:rPr>
      </w:pPr>
      <w:r w:rsidRPr="00FD0425">
        <w:rPr>
          <w:snapToGrid w:val="0"/>
        </w:rPr>
        <w:tab/>
      </w:r>
      <w:r w:rsidRPr="00FD0425">
        <w:rPr>
          <w:rFonts w:eastAsia="Batang"/>
        </w:rPr>
        <w:t>TraceActivation,</w:t>
      </w:r>
    </w:p>
    <w:p w14:paraId="4E951691" w14:textId="77777777" w:rsidR="00784E4D" w:rsidRPr="00FD0425" w:rsidRDefault="00784E4D" w:rsidP="00784E4D">
      <w:pPr>
        <w:pStyle w:val="PL"/>
      </w:pPr>
      <w:r w:rsidRPr="00FD0425">
        <w:tab/>
        <w:t>UEAggregateMaximumBitRate,</w:t>
      </w:r>
    </w:p>
    <w:p w14:paraId="488F9B22" w14:textId="77777777" w:rsidR="00784E4D" w:rsidRPr="00FD0425" w:rsidRDefault="00784E4D" w:rsidP="00784E4D">
      <w:pPr>
        <w:pStyle w:val="PL"/>
      </w:pPr>
      <w:r w:rsidRPr="00FD0425">
        <w:tab/>
        <w:t>UEContextID,</w:t>
      </w:r>
    </w:p>
    <w:p w14:paraId="483F34C1" w14:textId="77777777" w:rsidR="00784E4D" w:rsidRPr="00FD0425" w:rsidRDefault="00784E4D" w:rsidP="00784E4D">
      <w:pPr>
        <w:pStyle w:val="PL"/>
        <w:rPr>
          <w:snapToGrid w:val="0"/>
        </w:rPr>
      </w:pPr>
      <w:r w:rsidRPr="00FD0425">
        <w:rPr>
          <w:snapToGrid w:val="0"/>
        </w:rPr>
        <w:tab/>
        <w:t>UEContextInfoRetrUECtxtResp,</w:t>
      </w:r>
    </w:p>
    <w:p w14:paraId="3BD79BF1" w14:textId="77777777" w:rsidR="00784E4D" w:rsidRPr="00FD0425" w:rsidRDefault="00784E4D" w:rsidP="00784E4D">
      <w:pPr>
        <w:pStyle w:val="PL"/>
        <w:rPr>
          <w:snapToGrid w:val="0"/>
        </w:rPr>
      </w:pPr>
      <w:r w:rsidRPr="00FD0425">
        <w:rPr>
          <w:snapToGrid w:val="0"/>
        </w:rPr>
        <w:tab/>
      </w:r>
      <w:r w:rsidRPr="00FD0425">
        <w:t>UEContextKeptIndicator,</w:t>
      </w:r>
    </w:p>
    <w:p w14:paraId="59863F7F" w14:textId="77777777" w:rsidR="00784E4D" w:rsidRPr="00FD0425" w:rsidRDefault="00784E4D" w:rsidP="00784E4D">
      <w:pPr>
        <w:pStyle w:val="PL"/>
        <w:rPr>
          <w:snapToGrid w:val="0"/>
        </w:rPr>
      </w:pPr>
      <w:r w:rsidRPr="00FD0425">
        <w:rPr>
          <w:snapToGrid w:val="0"/>
        </w:rPr>
        <w:tab/>
      </w:r>
      <w:r w:rsidRPr="00FD0425">
        <w:rPr>
          <w:noProof w:val="0"/>
          <w:szCs w:val="16"/>
        </w:rPr>
        <w:t>UEHistoryInformation,</w:t>
      </w:r>
    </w:p>
    <w:p w14:paraId="0E3EC7E7" w14:textId="77777777" w:rsidR="00784E4D" w:rsidRPr="00FD0425" w:rsidRDefault="00784E4D" w:rsidP="00784E4D">
      <w:pPr>
        <w:pStyle w:val="PL"/>
        <w:rPr>
          <w:snapToGrid w:val="0"/>
        </w:rPr>
      </w:pPr>
      <w:r w:rsidRPr="00FD0425">
        <w:rPr>
          <w:snapToGrid w:val="0"/>
        </w:rPr>
        <w:tab/>
        <w:t>UEIdentityIndexValue,</w:t>
      </w:r>
    </w:p>
    <w:p w14:paraId="19879773" w14:textId="77777777" w:rsidR="00784E4D" w:rsidRPr="00FD0425" w:rsidRDefault="00784E4D" w:rsidP="00784E4D">
      <w:pPr>
        <w:pStyle w:val="PL"/>
        <w:rPr>
          <w:snapToGrid w:val="0"/>
        </w:rPr>
      </w:pPr>
      <w:r w:rsidRPr="00FD0425">
        <w:rPr>
          <w:snapToGrid w:val="0"/>
        </w:rPr>
        <w:tab/>
        <w:t>UERadioCapabilityForPaging,</w:t>
      </w:r>
    </w:p>
    <w:p w14:paraId="01C9E8E7" w14:textId="77777777" w:rsidR="00784E4D" w:rsidRPr="000C6E99" w:rsidRDefault="00784E4D" w:rsidP="00784E4D">
      <w:pPr>
        <w:pStyle w:val="PL"/>
      </w:pPr>
      <w:r w:rsidRPr="00FD0425">
        <w:tab/>
      </w:r>
      <w:r w:rsidRPr="000C6E99">
        <w:rPr>
          <w:rFonts w:hint="eastAsia"/>
        </w:rPr>
        <w:t>UERadioCapabilityID</w:t>
      </w:r>
      <w:r>
        <w:t>,</w:t>
      </w:r>
    </w:p>
    <w:p w14:paraId="39F89C64" w14:textId="77777777" w:rsidR="00784E4D" w:rsidRPr="00FD0425" w:rsidRDefault="00784E4D" w:rsidP="00784E4D">
      <w:pPr>
        <w:pStyle w:val="PL"/>
      </w:pPr>
      <w:r w:rsidRPr="00FD0425">
        <w:rPr>
          <w:snapToGrid w:val="0"/>
        </w:rPr>
        <w:tab/>
      </w:r>
      <w:r w:rsidRPr="00FD0425">
        <w:t>UERANPagingIdentity,</w:t>
      </w:r>
    </w:p>
    <w:p w14:paraId="11948432" w14:textId="77777777" w:rsidR="00784E4D" w:rsidRPr="00FD0425" w:rsidRDefault="00784E4D" w:rsidP="00784E4D">
      <w:pPr>
        <w:pStyle w:val="PL"/>
      </w:pPr>
      <w:r w:rsidRPr="00FD0425">
        <w:tab/>
        <w:t>UESecurityCapabilities,</w:t>
      </w:r>
    </w:p>
    <w:p w14:paraId="09A030CF" w14:textId="77777777" w:rsidR="00784E4D" w:rsidRPr="00FD0425" w:rsidRDefault="00784E4D" w:rsidP="00784E4D">
      <w:pPr>
        <w:pStyle w:val="PL"/>
      </w:pPr>
      <w:r w:rsidRPr="00FD0425">
        <w:tab/>
        <w:t>UPTransportLayerInformation,</w:t>
      </w:r>
    </w:p>
    <w:p w14:paraId="617D22FB" w14:textId="77777777" w:rsidR="00784E4D" w:rsidRPr="00FD0425" w:rsidRDefault="00784E4D" w:rsidP="00784E4D">
      <w:pPr>
        <w:pStyle w:val="PL"/>
      </w:pPr>
      <w:r w:rsidRPr="00FD0425">
        <w:tab/>
      </w:r>
      <w:r w:rsidRPr="00FD0425">
        <w:rPr>
          <w:snapToGrid w:val="0"/>
        </w:rPr>
        <w:t>UserPlaneTrafficActivityReport,</w:t>
      </w:r>
    </w:p>
    <w:p w14:paraId="18B3D05A" w14:textId="77777777" w:rsidR="00784E4D" w:rsidRPr="00FD0425" w:rsidRDefault="00784E4D" w:rsidP="00784E4D">
      <w:pPr>
        <w:pStyle w:val="PL"/>
        <w:rPr>
          <w:snapToGrid w:val="0"/>
        </w:rPr>
      </w:pPr>
      <w:r w:rsidRPr="00FD0425">
        <w:tab/>
      </w:r>
      <w:r w:rsidRPr="00FD0425">
        <w:rPr>
          <w:snapToGrid w:val="0"/>
        </w:rPr>
        <w:t>XnBenefitValue,</w:t>
      </w:r>
    </w:p>
    <w:p w14:paraId="454CC604" w14:textId="77777777" w:rsidR="00784E4D" w:rsidRPr="00FD0425" w:rsidRDefault="00784E4D" w:rsidP="00784E4D">
      <w:pPr>
        <w:pStyle w:val="PL"/>
        <w:rPr>
          <w:snapToGrid w:val="0"/>
        </w:rPr>
      </w:pPr>
      <w:r w:rsidRPr="00FD0425">
        <w:rPr>
          <w:snapToGrid w:val="0"/>
        </w:rPr>
        <w:tab/>
        <w:t>RANPagingFailure,</w:t>
      </w:r>
    </w:p>
    <w:p w14:paraId="2D555F92" w14:textId="77777777" w:rsidR="00784E4D" w:rsidRPr="00FD0425" w:rsidRDefault="00784E4D" w:rsidP="00784E4D">
      <w:pPr>
        <w:pStyle w:val="PL"/>
        <w:rPr>
          <w:snapToGrid w:val="0"/>
        </w:rPr>
      </w:pPr>
      <w:r w:rsidRPr="00FD0425">
        <w:rPr>
          <w:snapToGrid w:val="0"/>
        </w:rPr>
        <w:tab/>
        <w:t>TNLConfigurationInfo,</w:t>
      </w:r>
    </w:p>
    <w:p w14:paraId="3F402EE5" w14:textId="77777777" w:rsidR="00784E4D" w:rsidRPr="00FD0425" w:rsidRDefault="00784E4D" w:rsidP="00784E4D">
      <w:pPr>
        <w:pStyle w:val="PL"/>
        <w:rPr>
          <w:snapToGrid w:val="0"/>
        </w:rPr>
      </w:pPr>
      <w:r w:rsidRPr="00FD0425">
        <w:rPr>
          <w:snapToGrid w:val="0"/>
        </w:rPr>
        <w:tab/>
        <w:t>MaximumCellListSize,</w:t>
      </w:r>
    </w:p>
    <w:p w14:paraId="1C53CC47" w14:textId="77777777" w:rsidR="00784E4D" w:rsidRPr="00FD0425" w:rsidRDefault="00784E4D" w:rsidP="00784E4D">
      <w:pPr>
        <w:pStyle w:val="PL"/>
        <w:rPr>
          <w:snapToGrid w:val="0"/>
        </w:rPr>
      </w:pPr>
      <w:r w:rsidRPr="00FD0425">
        <w:rPr>
          <w:snapToGrid w:val="0"/>
        </w:rPr>
        <w:tab/>
        <w:t>MessageOversizeNotification,</w:t>
      </w:r>
    </w:p>
    <w:p w14:paraId="55D08566" w14:textId="77777777" w:rsidR="00784E4D" w:rsidRPr="00FD0425" w:rsidRDefault="00784E4D" w:rsidP="00784E4D">
      <w:pPr>
        <w:pStyle w:val="PL"/>
      </w:pPr>
      <w:r w:rsidRPr="00FD0425">
        <w:rPr>
          <w:snapToGrid w:val="0"/>
        </w:rPr>
        <w:tab/>
        <w:t>NG-RANTraceID</w:t>
      </w:r>
      <w:r>
        <w:rPr>
          <w:snapToGrid w:val="0"/>
        </w:rPr>
        <w:t>,</w:t>
      </w:r>
    </w:p>
    <w:p w14:paraId="3B9A9071" w14:textId="77777777" w:rsidR="00784E4D" w:rsidRDefault="00784E4D" w:rsidP="00784E4D">
      <w:pPr>
        <w:pStyle w:val="PL"/>
        <w:rPr>
          <w:snapToGrid w:val="0"/>
        </w:rPr>
      </w:pPr>
      <w:r w:rsidRPr="00FD0425">
        <w:rPr>
          <w:snapToGrid w:val="0"/>
        </w:rPr>
        <w:tab/>
      </w:r>
      <w:r w:rsidRPr="009354E2">
        <w:rPr>
          <w:snapToGrid w:val="0"/>
        </w:rPr>
        <w:t>Mobility</w:t>
      </w:r>
      <w:r w:rsidRPr="00F35F02">
        <w:rPr>
          <w:snapToGrid w:val="0"/>
        </w:rPr>
        <w:t>Information,</w:t>
      </w:r>
    </w:p>
    <w:p w14:paraId="33A41897" w14:textId="77777777" w:rsidR="00784E4D" w:rsidRPr="00F35F02" w:rsidRDefault="00784E4D" w:rsidP="00784E4D">
      <w:pPr>
        <w:pStyle w:val="PL"/>
        <w:rPr>
          <w:snapToGrid w:val="0"/>
        </w:rPr>
      </w:pPr>
      <w:r w:rsidRPr="00FD0425">
        <w:rPr>
          <w:snapToGrid w:val="0"/>
        </w:rPr>
        <w:tab/>
      </w:r>
      <w:r w:rsidRPr="00F35F02">
        <w:rPr>
          <w:snapToGrid w:val="0"/>
        </w:rPr>
        <w:t>InitiatingCondition-FailureIndication,</w:t>
      </w:r>
    </w:p>
    <w:p w14:paraId="39503505" w14:textId="77777777" w:rsidR="00784E4D" w:rsidRPr="00F35F02" w:rsidRDefault="00784E4D" w:rsidP="00784E4D">
      <w:pPr>
        <w:pStyle w:val="PL"/>
        <w:rPr>
          <w:snapToGrid w:val="0"/>
        </w:rPr>
      </w:pPr>
      <w:r w:rsidRPr="00FD0425">
        <w:rPr>
          <w:snapToGrid w:val="0"/>
        </w:rPr>
        <w:tab/>
      </w:r>
      <w:r w:rsidRPr="00F35F02">
        <w:rPr>
          <w:snapToGrid w:val="0"/>
        </w:rPr>
        <w:t>HandoverReportType,</w:t>
      </w:r>
    </w:p>
    <w:p w14:paraId="550EC453" w14:textId="77777777" w:rsidR="00784E4D" w:rsidRPr="009354E2" w:rsidRDefault="00784E4D" w:rsidP="00784E4D">
      <w:pPr>
        <w:pStyle w:val="PL"/>
        <w:rPr>
          <w:snapToGrid w:val="0"/>
        </w:rPr>
      </w:pPr>
      <w:r w:rsidRPr="00FD0425">
        <w:rPr>
          <w:snapToGrid w:val="0"/>
        </w:rPr>
        <w:tab/>
      </w:r>
      <w:r w:rsidRPr="009354E2">
        <w:rPr>
          <w:snapToGrid w:val="0"/>
        </w:rPr>
        <w:t>TargetCellinEUTRAN,</w:t>
      </w:r>
    </w:p>
    <w:p w14:paraId="328E973E" w14:textId="77777777" w:rsidR="00784E4D" w:rsidRPr="00F35F02" w:rsidRDefault="00784E4D" w:rsidP="00784E4D">
      <w:pPr>
        <w:pStyle w:val="PL"/>
        <w:rPr>
          <w:snapToGrid w:val="0"/>
        </w:rPr>
      </w:pPr>
      <w:r w:rsidRPr="00FD0425">
        <w:rPr>
          <w:snapToGrid w:val="0"/>
        </w:rPr>
        <w:tab/>
      </w:r>
      <w:r w:rsidRPr="00F35F02">
        <w:rPr>
          <w:snapToGrid w:val="0"/>
        </w:rPr>
        <w:t>C-RNTI,</w:t>
      </w:r>
    </w:p>
    <w:p w14:paraId="234CFF5D" w14:textId="77777777" w:rsidR="00784E4D" w:rsidRPr="009354E2" w:rsidRDefault="00784E4D" w:rsidP="00784E4D">
      <w:pPr>
        <w:pStyle w:val="PL"/>
        <w:rPr>
          <w:snapToGrid w:val="0"/>
        </w:rPr>
      </w:pPr>
      <w:r w:rsidRPr="00FD0425">
        <w:rPr>
          <w:snapToGrid w:val="0"/>
        </w:rPr>
        <w:tab/>
      </w:r>
      <w:r w:rsidRPr="009354E2">
        <w:rPr>
          <w:snapToGrid w:val="0"/>
        </w:rPr>
        <w:t>UERLFReportContainer,</w:t>
      </w:r>
    </w:p>
    <w:p w14:paraId="5BED6475" w14:textId="77777777" w:rsidR="00784E4D" w:rsidRPr="00F35F02" w:rsidRDefault="00784E4D" w:rsidP="00784E4D">
      <w:pPr>
        <w:pStyle w:val="PL"/>
        <w:rPr>
          <w:snapToGrid w:val="0"/>
        </w:rPr>
      </w:pPr>
      <w:r w:rsidRPr="00FD0425">
        <w:rPr>
          <w:snapToGrid w:val="0"/>
        </w:rPr>
        <w:tab/>
      </w:r>
      <w:r w:rsidRPr="00F35F02">
        <w:rPr>
          <w:snapToGrid w:val="0"/>
        </w:rPr>
        <w:t>Measurement-ID,</w:t>
      </w:r>
    </w:p>
    <w:p w14:paraId="3D33B5E5" w14:textId="77777777" w:rsidR="00784E4D" w:rsidRPr="00F35F02" w:rsidRDefault="00784E4D" w:rsidP="00784E4D">
      <w:pPr>
        <w:pStyle w:val="PL"/>
        <w:rPr>
          <w:snapToGrid w:val="0"/>
        </w:rPr>
      </w:pPr>
      <w:r w:rsidRPr="00FD0425">
        <w:rPr>
          <w:snapToGrid w:val="0"/>
        </w:rPr>
        <w:tab/>
      </w:r>
      <w:r w:rsidRPr="00F35F02">
        <w:rPr>
          <w:snapToGrid w:val="0"/>
        </w:rPr>
        <w:t>RegistrationRequest,</w:t>
      </w:r>
    </w:p>
    <w:p w14:paraId="03D5E06C" w14:textId="77777777" w:rsidR="00784E4D" w:rsidRPr="00F35F02" w:rsidRDefault="00784E4D" w:rsidP="00784E4D">
      <w:pPr>
        <w:pStyle w:val="PL"/>
        <w:rPr>
          <w:snapToGrid w:val="0"/>
        </w:rPr>
      </w:pPr>
      <w:r w:rsidRPr="00FD0425">
        <w:rPr>
          <w:snapToGrid w:val="0"/>
        </w:rPr>
        <w:tab/>
      </w:r>
      <w:r w:rsidRPr="00F35F02">
        <w:rPr>
          <w:snapToGrid w:val="0"/>
        </w:rPr>
        <w:t>ReportCharacteristics,</w:t>
      </w:r>
    </w:p>
    <w:p w14:paraId="3F0F34A0" w14:textId="77777777" w:rsidR="00784E4D" w:rsidRPr="00F35F02" w:rsidRDefault="00784E4D" w:rsidP="00784E4D">
      <w:pPr>
        <w:pStyle w:val="PL"/>
        <w:rPr>
          <w:snapToGrid w:val="0"/>
        </w:rPr>
      </w:pPr>
      <w:r w:rsidRPr="00FD0425">
        <w:rPr>
          <w:snapToGrid w:val="0"/>
        </w:rPr>
        <w:tab/>
      </w:r>
      <w:r w:rsidRPr="00F35F02">
        <w:rPr>
          <w:snapToGrid w:val="0"/>
        </w:rPr>
        <w:t>CellToReport,</w:t>
      </w:r>
    </w:p>
    <w:p w14:paraId="4562AA1A" w14:textId="77777777" w:rsidR="00784E4D" w:rsidRPr="00F35F02" w:rsidRDefault="00784E4D" w:rsidP="00784E4D">
      <w:pPr>
        <w:pStyle w:val="PL"/>
        <w:rPr>
          <w:snapToGrid w:val="0"/>
        </w:rPr>
      </w:pPr>
      <w:r w:rsidRPr="00FD0425">
        <w:rPr>
          <w:snapToGrid w:val="0"/>
        </w:rPr>
        <w:tab/>
      </w:r>
      <w:r w:rsidRPr="00F35F02">
        <w:rPr>
          <w:snapToGrid w:val="0"/>
        </w:rPr>
        <w:t>ReportingPeriodicity,</w:t>
      </w:r>
    </w:p>
    <w:p w14:paraId="75248853" w14:textId="77777777" w:rsidR="00784E4D" w:rsidRPr="00D826C0" w:rsidRDefault="00784E4D" w:rsidP="00784E4D">
      <w:pPr>
        <w:pStyle w:val="PL"/>
        <w:rPr>
          <w:snapToGrid w:val="0"/>
        </w:rPr>
      </w:pPr>
      <w:r w:rsidRPr="00FD0425">
        <w:rPr>
          <w:snapToGrid w:val="0"/>
        </w:rPr>
        <w:tab/>
      </w:r>
      <w:r w:rsidRPr="00F35F02">
        <w:rPr>
          <w:snapToGrid w:val="0"/>
        </w:rPr>
        <w:t>CellMeasurementResult</w:t>
      </w:r>
      <w:r>
        <w:rPr>
          <w:snapToGrid w:val="0"/>
        </w:rPr>
        <w:t>,</w:t>
      </w:r>
    </w:p>
    <w:p w14:paraId="158ED30A" w14:textId="77777777" w:rsidR="00784E4D" w:rsidRDefault="00784E4D" w:rsidP="00784E4D">
      <w:pPr>
        <w:pStyle w:val="PL"/>
        <w:rPr>
          <w:snapToGrid w:val="0"/>
        </w:rPr>
      </w:pPr>
      <w:r w:rsidRPr="00FD0425">
        <w:rPr>
          <w:snapToGrid w:val="0"/>
        </w:rPr>
        <w:tab/>
      </w:r>
      <w:r w:rsidRPr="00C37D2B">
        <w:rPr>
          <w:snapToGrid w:val="0"/>
        </w:rPr>
        <w:t>UEHistoryInformationFromTheUE</w:t>
      </w:r>
      <w:r>
        <w:rPr>
          <w:snapToGrid w:val="0"/>
        </w:rPr>
        <w:t>,</w:t>
      </w:r>
    </w:p>
    <w:p w14:paraId="2342D5EA" w14:textId="77777777" w:rsidR="00784E4D" w:rsidRPr="009354E2" w:rsidRDefault="00784E4D" w:rsidP="00784E4D">
      <w:pPr>
        <w:pStyle w:val="PL"/>
        <w:rPr>
          <w:snapToGrid w:val="0"/>
        </w:rPr>
      </w:pPr>
      <w:r w:rsidRPr="00FD0425">
        <w:rPr>
          <w:snapToGrid w:val="0"/>
        </w:rPr>
        <w:tab/>
      </w:r>
      <w:r w:rsidRPr="009354E2">
        <w:rPr>
          <w:snapToGrid w:val="0"/>
        </w:rPr>
        <w:t>MobilityParametersInformation,</w:t>
      </w:r>
    </w:p>
    <w:p w14:paraId="56153D16" w14:textId="77777777" w:rsidR="00784E4D" w:rsidRPr="009354E2" w:rsidRDefault="00784E4D" w:rsidP="00784E4D">
      <w:pPr>
        <w:pStyle w:val="PL"/>
        <w:rPr>
          <w:snapToGrid w:val="0"/>
        </w:rPr>
      </w:pPr>
      <w:r w:rsidRPr="009354E2">
        <w:rPr>
          <w:rFonts w:hint="eastAsia"/>
          <w:snapToGrid w:val="0"/>
        </w:rPr>
        <w:tab/>
      </w:r>
      <w:r w:rsidRPr="009354E2">
        <w:rPr>
          <w:snapToGrid w:val="0"/>
        </w:rPr>
        <w:t>MobilityParametersModificationRange,</w:t>
      </w:r>
    </w:p>
    <w:p w14:paraId="07D54EFC" w14:textId="77777777" w:rsidR="00784E4D" w:rsidRPr="00F35F02" w:rsidRDefault="00784E4D" w:rsidP="00784E4D">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D43D2CB" w14:textId="77777777" w:rsidR="00784E4D" w:rsidDel="00572A3A" w:rsidRDefault="00784E4D" w:rsidP="00784E4D">
      <w:pPr>
        <w:pStyle w:val="PL"/>
        <w:rPr>
          <w:snapToGrid w:val="0"/>
        </w:rPr>
      </w:pPr>
      <w:r>
        <w:rPr>
          <w:snapToGrid w:val="0"/>
        </w:rPr>
        <w:tab/>
        <w:t>IABNodeIndication,</w:t>
      </w:r>
    </w:p>
    <w:p w14:paraId="4DFA86E5" w14:textId="77777777" w:rsidR="00784E4D" w:rsidRDefault="00784E4D" w:rsidP="00784E4D">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1F15CE2B" w14:textId="77777777" w:rsidR="00784E4D" w:rsidRDefault="00784E4D" w:rsidP="00784E4D">
      <w:pPr>
        <w:pStyle w:val="PL"/>
        <w:rPr>
          <w:snapToGrid w:val="0"/>
          <w:lang w:val="en-US" w:eastAsia="zh-CN"/>
        </w:rPr>
      </w:pPr>
      <w:r>
        <w:rPr>
          <w:snapToGrid w:val="0"/>
        </w:rPr>
        <w:lastRenderedPageBreak/>
        <w:tab/>
        <w:t>SCGIndicator</w:t>
      </w:r>
      <w:r>
        <w:rPr>
          <w:rFonts w:hint="eastAsia"/>
          <w:snapToGrid w:val="0"/>
          <w:lang w:val="en-US" w:eastAsia="zh-CN"/>
        </w:rPr>
        <w:t>,</w:t>
      </w:r>
    </w:p>
    <w:p w14:paraId="22930C55" w14:textId="77777777" w:rsidR="00784E4D" w:rsidRPr="00B22C47" w:rsidRDefault="00784E4D" w:rsidP="00784E4D">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E4CE201" w14:textId="77777777" w:rsidR="00784E4D" w:rsidRPr="00B22C47" w:rsidRDefault="00784E4D" w:rsidP="00784E4D">
      <w:pPr>
        <w:pStyle w:val="PL"/>
        <w:rPr>
          <w:lang w:eastAsia="zh-CN"/>
        </w:rPr>
      </w:pPr>
      <w:r>
        <w:rPr>
          <w:snapToGrid w:val="0"/>
        </w:rPr>
        <w:tab/>
        <w:t>DirectForwardingPath</w:t>
      </w:r>
      <w:r w:rsidRPr="000077DF">
        <w:rPr>
          <w:rFonts w:eastAsia="Batang"/>
        </w:rPr>
        <w:t>Availability</w:t>
      </w:r>
      <w:r>
        <w:rPr>
          <w:rFonts w:eastAsia="Batang"/>
        </w:rPr>
        <w:t>,</w:t>
      </w:r>
    </w:p>
    <w:p w14:paraId="66874B5A" w14:textId="77777777" w:rsidR="00784E4D" w:rsidRDefault="00784E4D" w:rsidP="00784E4D">
      <w:pPr>
        <w:pStyle w:val="PL"/>
        <w:rPr>
          <w:lang w:eastAsia="zh-CN"/>
        </w:rPr>
      </w:pPr>
      <w:r>
        <w:rPr>
          <w:lang w:eastAsia="zh-CN"/>
        </w:rPr>
        <w:tab/>
        <w:t>TransportLayerAddress,</w:t>
      </w:r>
    </w:p>
    <w:p w14:paraId="6F62B9CC" w14:textId="77777777" w:rsidR="00784E4D" w:rsidRDefault="00784E4D" w:rsidP="00784E4D">
      <w:pPr>
        <w:pStyle w:val="PL"/>
        <w:rPr>
          <w:lang w:eastAsia="zh-CN"/>
        </w:rPr>
      </w:pPr>
      <w:r>
        <w:rPr>
          <w:lang w:eastAsia="zh-CN"/>
        </w:rPr>
        <w:tab/>
        <w:t>PrivacyIndicator,</w:t>
      </w:r>
    </w:p>
    <w:p w14:paraId="397EBBD9" w14:textId="77777777" w:rsidR="00784E4D" w:rsidRDefault="00784E4D" w:rsidP="00784E4D">
      <w:pPr>
        <w:pStyle w:val="PL"/>
        <w:rPr>
          <w:snapToGrid w:val="0"/>
          <w:lang w:val="en-US" w:eastAsia="zh-CN"/>
        </w:rPr>
      </w:pPr>
      <w:r>
        <w:rPr>
          <w:lang w:eastAsia="zh-CN"/>
        </w:rPr>
        <w:tab/>
        <w:t>URIaddress</w:t>
      </w:r>
      <w:r>
        <w:rPr>
          <w:snapToGrid w:val="0"/>
          <w:lang w:val="en-US" w:eastAsia="zh-CN"/>
        </w:rPr>
        <w:t>,</w:t>
      </w:r>
    </w:p>
    <w:p w14:paraId="4DF94DAC" w14:textId="77777777" w:rsidR="00784E4D" w:rsidRPr="001C4990" w:rsidRDefault="00784E4D" w:rsidP="00784E4D">
      <w:pPr>
        <w:pStyle w:val="PL"/>
        <w:rPr>
          <w:snapToGrid w:val="0"/>
        </w:rPr>
      </w:pPr>
      <w:r>
        <w:rPr>
          <w:snapToGrid w:val="0"/>
        </w:rPr>
        <w:tab/>
        <w:t>MBS-Session-ID,</w:t>
      </w:r>
    </w:p>
    <w:p w14:paraId="70259127" w14:textId="77777777" w:rsidR="00784E4D" w:rsidRPr="00E737E6" w:rsidRDefault="00784E4D" w:rsidP="00784E4D">
      <w:pPr>
        <w:pStyle w:val="PL"/>
        <w:tabs>
          <w:tab w:val="left" w:pos="4556"/>
        </w:tabs>
        <w:rPr>
          <w:noProof w:val="0"/>
          <w:snapToGrid w:val="0"/>
        </w:rPr>
      </w:pPr>
      <w:r>
        <w:rPr>
          <w:noProof w:val="0"/>
          <w:snapToGrid w:val="0"/>
        </w:rPr>
        <w:tab/>
        <w:t>UEIdentityIndexList-MBSGroupPaging,</w:t>
      </w:r>
    </w:p>
    <w:p w14:paraId="6C3E84EB" w14:textId="77777777" w:rsidR="00784E4D" w:rsidRPr="00A55578" w:rsidRDefault="00784E4D" w:rsidP="00784E4D">
      <w:pPr>
        <w:pStyle w:val="PL"/>
        <w:rPr>
          <w:rFonts w:eastAsia="CG Times (WN)"/>
        </w:rPr>
      </w:pPr>
      <w:r w:rsidRPr="00A55578">
        <w:tab/>
      </w:r>
      <w:r w:rsidRPr="00A55578">
        <w:rPr>
          <w:rFonts w:eastAsia="CG Times (WN)"/>
        </w:rPr>
        <w:t>MBS-SessionInformation-List,</w:t>
      </w:r>
    </w:p>
    <w:p w14:paraId="357E2009" w14:textId="77777777" w:rsidR="00784E4D" w:rsidRPr="00A55578" w:rsidRDefault="00784E4D" w:rsidP="00784E4D">
      <w:pPr>
        <w:pStyle w:val="PL"/>
      </w:pPr>
      <w:r w:rsidRPr="00A55578">
        <w:tab/>
        <w:t>MBS-SessionInformationResponse-List</w:t>
      </w:r>
      <w:r>
        <w:t>,</w:t>
      </w:r>
    </w:p>
    <w:p w14:paraId="429FCC11" w14:textId="77777777" w:rsidR="00784E4D" w:rsidRPr="00B22C47" w:rsidRDefault="00784E4D" w:rsidP="00784E4D">
      <w:pPr>
        <w:pStyle w:val="PL"/>
        <w:rPr>
          <w:lang w:eastAsia="zh-CN"/>
        </w:rPr>
      </w:pPr>
      <w:r>
        <w:rPr>
          <w:snapToGrid w:val="0"/>
        </w:rPr>
        <w:tab/>
      </w:r>
      <w:r>
        <w:rPr>
          <w:lang w:eastAsia="ja-JP"/>
        </w:rPr>
        <w:t>SuccessfulHO</w:t>
      </w:r>
      <w:r w:rsidRPr="00142FCD">
        <w:rPr>
          <w:snapToGrid w:val="0"/>
        </w:rPr>
        <w:t>ReportInformation</w:t>
      </w:r>
      <w:r>
        <w:rPr>
          <w:snapToGrid w:val="0"/>
        </w:rPr>
        <w:t>,</w:t>
      </w:r>
    </w:p>
    <w:p w14:paraId="07647701" w14:textId="77777777" w:rsidR="00784E4D" w:rsidRDefault="00784E4D" w:rsidP="00784E4D">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34361823" w14:textId="77777777" w:rsidR="00784E4D" w:rsidRPr="00981CFD" w:rsidRDefault="00784E4D" w:rsidP="00784E4D">
      <w:pPr>
        <w:pStyle w:val="PL"/>
        <w:rPr>
          <w:lang w:val="en-US" w:eastAsia="zh-CN"/>
        </w:rPr>
      </w:pPr>
      <w:r>
        <w:rPr>
          <w:lang w:val="en-US" w:eastAsia="zh-CN"/>
        </w:rPr>
        <w:tab/>
      </w:r>
      <w:r w:rsidRPr="00981CFD">
        <w:rPr>
          <w:lang w:val="en-US" w:eastAsia="zh-CN"/>
        </w:rPr>
        <w:t>SSBOffsets-List,</w:t>
      </w:r>
    </w:p>
    <w:p w14:paraId="1A48C817" w14:textId="77777777" w:rsidR="00784E4D" w:rsidRDefault="00784E4D" w:rsidP="00784E4D">
      <w:pPr>
        <w:pStyle w:val="PL"/>
        <w:rPr>
          <w:lang w:val="en-US" w:eastAsia="zh-CN"/>
        </w:rPr>
      </w:pPr>
      <w:r w:rsidRPr="00981CFD">
        <w:rPr>
          <w:lang w:val="en-US" w:eastAsia="zh-CN"/>
        </w:rPr>
        <w:tab/>
        <w:t>NG-RANnode2SSBOffsetsModificationRange,</w:t>
      </w:r>
    </w:p>
    <w:p w14:paraId="7530D7DE" w14:textId="77777777" w:rsidR="00784E4D" w:rsidRPr="00B22C47" w:rsidRDefault="00784E4D" w:rsidP="00784E4D">
      <w:pPr>
        <w:pStyle w:val="PL"/>
        <w:rPr>
          <w:lang w:eastAsia="zh-CN"/>
        </w:rPr>
      </w:pPr>
      <w:r>
        <w:rPr>
          <w:snapToGrid w:val="0"/>
          <w:lang w:eastAsia="zh-CN"/>
        </w:rPr>
        <w:tab/>
        <w:t>Coverage-Modification-List</w:t>
      </w:r>
      <w:r>
        <w:rPr>
          <w:snapToGrid w:val="0"/>
          <w:lang w:val="en-US" w:eastAsia="zh-CN"/>
        </w:rPr>
        <w:t>,</w:t>
      </w:r>
    </w:p>
    <w:p w14:paraId="6DD664B8" w14:textId="77777777" w:rsidR="00784E4D" w:rsidRPr="0065666B" w:rsidRDefault="00784E4D" w:rsidP="00784E4D">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54E2D776" w14:textId="77777777" w:rsidR="00784E4D" w:rsidRDefault="00784E4D" w:rsidP="00784E4D">
      <w:pPr>
        <w:pStyle w:val="PL"/>
        <w:rPr>
          <w:snapToGrid w:val="0"/>
        </w:rPr>
      </w:pPr>
      <w:r>
        <w:rPr>
          <w:snapToGrid w:val="0"/>
        </w:rPr>
        <w:tab/>
      </w:r>
      <w:r w:rsidRPr="0065666B">
        <w:rPr>
          <w:snapToGrid w:val="0"/>
        </w:rPr>
        <w:t>SNMobilityInformation</w:t>
      </w:r>
      <w:r>
        <w:rPr>
          <w:snapToGrid w:val="0"/>
        </w:rPr>
        <w:t>,</w:t>
      </w:r>
    </w:p>
    <w:p w14:paraId="1D70A402" w14:textId="77777777" w:rsidR="00784E4D" w:rsidRDefault="00784E4D" w:rsidP="00784E4D">
      <w:pPr>
        <w:pStyle w:val="PL"/>
        <w:rPr>
          <w:snapToGrid w:val="0"/>
        </w:rPr>
      </w:pPr>
      <w:r>
        <w:rPr>
          <w:snapToGrid w:val="0"/>
        </w:rPr>
        <w:tab/>
      </w:r>
      <w:r w:rsidRPr="00482926">
        <w:rPr>
          <w:snapToGrid w:val="0"/>
        </w:rPr>
        <w:t>PSCellChangeHistory</w:t>
      </w:r>
      <w:r>
        <w:rPr>
          <w:snapToGrid w:val="0"/>
        </w:rPr>
        <w:t>,</w:t>
      </w:r>
    </w:p>
    <w:p w14:paraId="0550A7EA" w14:textId="77777777" w:rsidR="00784E4D" w:rsidRDefault="00784E4D" w:rsidP="00784E4D">
      <w:pPr>
        <w:pStyle w:val="PL"/>
        <w:rPr>
          <w:snapToGrid w:val="0"/>
        </w:rPr>
      </w:pPr>
      <w:r>
        <w:rPr>
          <w:snapToGrid w:val="0"/>
        </w:rPr>
        <w:tab/>
      </w:r>
      <w:r w:rsidRPr="00295F52">
        <w:rPr>
          <w:snapToGrid w:val="0"/>
        </w:rPr>
        <w:t>CHOConfiguration</w:t>
      </w:r>
      <w:r>
        <w:rPr>
          <w:snapToGrid w:val="0"/>
        </w:rPr>
        <w:t>,</w:t>
      </w:r>
    </w:p>
    <w:p w14:paraId="02465E8E" w14:textId="77777777" w:rsidR="00784E4D" w:rsidRDefault="00784E4D" w:rsidP="00784E4D">
      <w:pPr>
        <w:pStyle w:val="PL"/>
        <w:rPr>
          <w:lang w:eastAsia="zh-CN"/>
        </w:rPr>
      </w:pPr>
      <w:r>
        <w:tab/>
      </w:r>
      <w:r w:rsidRPr="005C415A">
        <w:t>S</w:t>
      </w:r>
      <w:r w:rsidRPr="005C415A">
        <w:rPr>
          <w:rFonts w:hint="eastAsia"/>
        </w:rPr>
        <w:t>CG</w:t>
      </w:r>
      <w:r w:rsidRPr="005C415A">
        <w:t>UEHistoryInformation</w:t>
      </w:r>
      <w:r>
        <w:t>,</w:t>
      </w:r>
    </w:p>
    <w:p w14:paraId="60A616F2" w14:textId="77777777" w:rsidR="00784E4D" w:rsidRPr="00867CF7" w:rsidRDefault="00784E4D" w:rsidP="00784E4D">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ECB25F2"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27B9233"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9A48DD6"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8E22661"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TrafficIndex,</w:t>
      </w:r>
    </w:p>
    <w:p w14:paraId="26E736B3"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TrafficProfile,</w:t>
      </w:r>
    </w:p>
    <w:p w14:paraId="0F2A343E"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122DF60"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1E05034" w14:textId="77777777" w:rsidR="00784E4D" w:rsidRPr="00867CF7" w:rsidRDefault="00784E4D" w:rsidP="00784E4D">
      <w:pPr>
        <w:pStyle w:val="PL"/>
        <w:rPr>
          <w:rFonts w:cs="Courier New"/>
          <w:snapToGrid w:val="0"/>
          <w:szCs w:val="16"/>
        </w:rPr>
      </w:pPr>
      <w:r w:rsidRPr="00867CF7">
        <w:rPr>
          <w:rFonts w:cs="Courier New"/>
          <w:snapToGrid w:val="0"/>
          <w:szCs w:val="16"/>
        </w:rPr>
        <w:tab/>
        <w:t>Non-F1-TerminatingTopologyBHInformation,</w:t>
      </w:r>
    </w:p>
    <w:p w14:paraId="657184B3" w14:textId="77777777" w:rsidR="00784E4D" w:rsidRPr="00867CF7" w:rsidRDefault="00784E4D" w:rsidP="00784E4D">
      <w:pPr>
        <w:pStyle w:val="PL"/>
        <w:rPr>
          <w:rFonts w:cs="Courier New"/>
          <w:snapToGrid w:val="0"/>
          <w:szCs w:val="16"/>
        </w:rPr>
      </w:pPr>
      <w:r w:rsidRPr="00867CF7">
        <w:rPr>
          <w:rFonts w:cs="Courier New"/>
          <w:snapToGrid w:val="0"/>
          <w:szCs w:val="16"/>
        </w:rPr>
        <w:tab/>
        <w:t>BHInfoList,</w:t>
      </w:r>
    </w:p>
    <w:p w14:paraId="4EFCAE81"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rPr>
        <w:tab/>
        <w:t>IABTNLAddress,</w:t>
      </w:r>
    </w:p>
    <w:p w14:paraId="4EBF5EC8" w14:textId="77777777" w:rsidR="00784E4D" w:rsidRPr="00867CF7" w:rsidRDefault="00784E4D" w:rsidP="00784E4D">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EA40948"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604D4D8" w14:textId="77777777" w:rsidR="00784E4D" w:rsidRDefault="00784E4D" w:rsidP="00784E4D">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2661319" w14:textId="77777777" w:rsidR="00784E4D" w:rsidRPr="00290A0A" w:rsidRDefault="00784E4D" w:rsidP="00784E4D">
      <w:pPr>
        <w:pStyle w:val="PL"/>
        <w:rPr>
          <w:lang w:eastAsia="zh-CN"/>
        </w:rPr>
      </w:pPr>
      <w:r w:rsidRPr="00290A0A">
        <w:tab/>
      </w:r>
      <w:r>
        <w:t>SCGActivationRequest,</w:t>
      </w:r>
    </w:p>
    <w:p w14:paraId="30F77B80" w14:textId="77777777" w:rsidR="00784E4D" w:rsidRDefault="00784E4D" w:rsidP="00784E4D">
      <w:pPr>
        <w:pStyle w:val="PL"/>
      </w:pPr>
      <w:r>
        <w:tab/>
      </w:r>
      <w:r w:rsidRPr="00290A0A">
        <w:t>SCGActivationStatus</w:t>
      </w:r>
      <w:r>
        <w:t>,</w:t>
      </w:r>
    </w:p>
    <w:p w14:paraId="2149BA0A" w14:textId="77777777" w:rsidR="00784E4D" w:rsidRDefault="00784E4D" w:rsidP="00784E4D">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2472D1A0" w14:textId="77777777" w:rsidR="00784E4D" w:rsidRDefault="00784E4D" w:rsidP="00784E4D">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3E09F3F" w14:textId="77777777" w:rsidR="00784E4D" w:rsidRDefault="00784E4D" w:rsidP="00784E4D">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B4A0F99" w14:textId="77777777" w:rsidR="00784E4D" w:rsidRDefault="00784E4D" w:rsidP="00784E4D">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3454703" w14:textId="77777777" w:rsidR="00784E4D" w:rsidRDefault="00784E4D" w:rsidP="00784E4D">
      <w:pPr>
        <w:pStyle w:val="PL"/>
        <w:rPr>
          <w:lang w:eastAsia="zh-CN"/>
        </w:rPr>
      </w:pPr>
      <w:r>
        <w:rPr>
          <w:lang w:eastAsia="zh-CN"/>
        </w:rPr>
        <w:tab/>
        <w:t>CPAInformationModReq,</w:t>
      </w:r>
    </w:p>
    <w:p w14:paraId="33C1FD2E" w14:textId="77777777" w:rsidR="00784E4D" w:rsidRDefault="00784E4D" w:rsidP="00784E4D">
      <w:pPr>
        <w:pStyle w:val="PL"/>
        <w:rPr>
          <w:lang w:eastAsia="zh-CN"/>
        </w:rPr>
      </w:pPr>
      <w:r>
        <w:rPr>
          <w:lang w:eastAsia="zh-CN"/>
        </w:rPr>
        <w:tab/>
        <w:t>CPAInformationModReqAck,</w:t>
      </w:r>
    </w:p>
    <w:p w14:paraId="341AA54E" w14:textId="77777777" w:rsidR="00784E4D" w:rsidRDefault="00784E4D" w:rsidP="00784E4D">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D4461C5" w14:textId="77777777" w:rsidR="00784E4D" w:rsidRDefault="00784E4D" w:rsidP="00784E4D">
      <w:pPr>
        <w:pStyle w:val="PL"/>
        <w:rPr>
          <w:rFonts w:eastAsia="Malgun Gothic"/>
          <w:snapToGrid w:val="0"/>
        </w:rPr>
      </w:pPr>
      <w:r>
        <w:rPr>
          <w:rFonts w:eastAsia="Malgun Gothic"/>
          <w:snapToGrid w:val="0"/>
        </w:rPr>
        <w:tab/>
        <w:t>CPCInformationUpdate,</w:t>
      </w:r>
    </w:p>
    <w:p w14:paraId="4367CADC" w14:textId="77777777" w:rsidR="00784E4D" w:rsidRPr="008A4225" w:rsidRDefault="00784E4D" w:rsidP="00784E4D">
      <w:pPr>
        <w:pStyle w:val="PL"/>
        <w:rPr>
          <w:rFonts w:eastAsia="Malgun Gothic"/>
        </w:rPr>
      </w:pPr>
      <w:r>
        <w:rPr>
          <w:snapToGrid w:val="0"/>
        </w:rPr>
        <w:tab/>
        <w:t>CPACInformationModRequired,</w:t>
      </w:r>
    </w:p>
    <w:p w14:paraId="7FDE4358" w14:textId="77777777" w:rsidR="00784E4D" w:rsidRPr="00B22C47" w:rsidRDefault="00784E4D" w:rsidP="00784E4D">
      <w:pPr>
        <w:pStyle w:val="PL"/>
        <w:rPr>
          <w:lang w:eastAsia="zh-CN"/>
        </w:rPr>
      </w:pPr>
      <w:r>
        <w:rPr>
          <w:lang w:eastAsia="zh-CN"/>
        </w:rPr>
        <w:tab/>
        <w:t>QMCConfigInfo,</w:t>
      </w:r>
    </w:p>
    <w:p w14:paraId="0CCA769E" w14:textId="77777777" w:rsidR="00784E4D" w:rsidRDefault="00784E4D" w:rsidP="00784E4D">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E353163" w14:textId="77777777" w:rsidR="00784E4D" w:rsidRDefault="00784E4D" w:rsidP="00784E4D">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9B48053" w14:textId="77777777" w:rsidR="00784E4D" w:rsidRDefault="00784E4D" w:rsidP="00784E4D">
      <w:pPr>
        <w:pStyle w:val="PL"/>
        <w:rPr>
          <w:snapToGrid w:val="0"/>
          <w:lang w:val="en-US" w:eastAsia="zh-CN"/>
        </w:rPr>
      </w:pPr>
      <w:r>
        <w:rPr>
          <w:snapToGrid w:val="0"/>
        </w:rPr>
        <w:tab/>
        <w:t>ServedCellSpecificInfoReq</w:t>
      </w:r>
      <w:r>
        <w:t>-NR,</w:t>
      </w:r>
    </w:p>
    <w:p w14:paraId="4CABD66E" w14:textId="77777777" w:rsidR="00784E4D" w:rsidRDefault="00784E4D" w:rsidP="00784E4D">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74E1179" w14:textId="77777777" w:rsidR="00784E4D" w:rsidRPr="00B22C47" w:rsidRDefault="00784E4D" w:rsidP="00784E4D">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9015528" w14:textId="77777777" w:rsidR="00784E4D" w:rsidRDefault="00784E4D" w:rsidP="00784E4D">
      <w:pPr>
        <w:pStyle w:val="PL"/>
        <w:rPr>
          <w:lang w:eastAsia="zh-CN"/>
        </w:rPr>
      </w:pPr>
      <w:r>
        <w:rPr>
          <w:lang w:eastAsia="zh-CN"/>
        </w:rPr>
        <w:tab/>
        <w:t>SDTSupportRequest,</w:t>
      </w:r>
    </w:p>
    <w:p w14:paraId="132C9F4C" w14:textId="77777777" w:rsidR="00784E4D" w:rsidRDefault="00784E4D" w:rsidP="00784E4D">
      <w:pPr>
        <w:pStyle w:val="PL"/>
        <w:rPr>
          <w:snapToGrid w:val="0"/>
        </w:rPr>
      </w:pPr>
      <w:r>
        <w:rPr>
          <w:snapToGrid w:val="0"/>
        </w:rPr>
        <w:tab/>
        <w:t>SDT-Termination-Request,</w:t>
      </w:r>
    </w:p>
    <w:p w14:paraId="31E7F031" w14:textId="77777777" w:rsidR="00784E4D" w:rsidRPr="00FD0425" w:rsidRDefault="00784E4D" w:rsidP="00784E4D">
      <w:pPr>
        <w:pStyle w:val="PL"/>
      </w:pPr>
      <w:r>
        <w:lastRenderedPageBreak/>
        <w:tab/>
        <w:t>SDTPartialUEContextInfo,</w:t>
      </w:r>
    </w:p>
    <w:p w14:paraId="29F64984" w14:textId="77777777" w:rsidR="00784E4D" w:rsidRPr="00FD0425" w:rsidRDefault="00784E4D" w:rsidP="00784E4D">
      <w:pPr>
        <w:pStyle w:val="PL"/>
      </w:pPr>
      <w:r>
        <w:tab/>
        <w:t>SDTDataForwardingDRBList,</w:t>
      </w:r>
    </w:p>
    <w:p w14:paraId="686F0BE4" w14:textId="77777777" w:rsidR="00784E4D" w:rsidRPr="00B22C47" w:rsidRDefault="00784E4D" w:rsidP="00784E4D">
      <w:pPr>
        <w:pStyle w:val="PL"/>
        <w:rPr>
          <w:lang w:eastAsia="zh-CN"/>
        </w:rPr>
      </w:pPr>
      <w:r>
        <w:rPr>
          <w:snapToGrid w:val="0"/>
          <w:lang w:val="en-US" w:eastAsia="zh-CN"/>
        </w:rPr>
        <w:tab/>
      </w:r>
      <w:r w:rsidRPr="00E501F3">
        <w:rPr>
          <w:snapToGrid w:val="0"/>
        </w:rPr>
        <w:t>P</w:t>
      </w:r>
      <w:r>
        <w:rPr>
          <w:snapToGrid w:val="0"/>
        </w:rPr>
        <w:t>EIPSassistanceInformation,</w:t>
      </w:r>
    </w:p>
    <w:p w14:paraId="072819DA" w14:textId="77777777" w:rsidR="00784E4D" w:rsidRPr="00B64500" w:rsidRDefault="00784E4D" w:rsidP="00784E4D">
      <w:pPr>
        <w:pStyle w:val="PL"/>
        <w:rPr>
          <w:rFonts w:eastAsia="等线"/>
          <w:snapToGrid w:val="0"/>
          <w:lang w:val="en-US" w:eastAsia="zh-CN"/>
        </w:rPr>
      </w:pPr>
      <w:r w:rsidRPr="00B64500">
        <w:rPr>
          <w:rFonts w:eastAsia="等线"/>
          <w:snapToGrid w:val="0"/>
          <w:lang w:val="en-US" w:eastAsia="zh-CN"/>
        </w:rPr>
        <w:tab/>
        <w:t>UESliceMaximumBitRateList,</w:t>
      </w:r>
    </w:p>
    <w:p w14:paraId="28746284" w14:textId="77777777" w:rsidR="00784E4D" w:rsidRPr="00B64500" w:rsidRDefault="00784E4D" w:rsidP="00784E4D">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13F41CC6" w14:textId="77777777" w:rsidR="00784E4D" w:rsidRDefault="00784E4D" w:rsidP="00784E4D">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1700A1F6" w14:textId="77777777" w:rsidR="00784E4D" w:rsidRDefault="00784E4D" w:rsidP="00784E4D">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E521F88" w14:textId="77777777" w:rsidR="00784E4D" w:rsidRDefault="00784E4D" w:rsidP="00784E4D">
      <w:pPr>
        <w:pStyle w:val="PL"/>
        <w:spacing w:line="0" w:lineRule="atLeast"/>
        <w:rPr>
          <w:snapToGrid w:val="0"/>
        </w:rPr>
      </w:pPr>
      <w:r>
        <w:rPr>
          <w:snapToGrid w:val="0"/>
        </w:rPr>
        <w:tab/>
        <w:t>SRB-ID,</w:t>
      </w:r>
    </w:p>
    <w:p w14:paraId="7F904A9E" w14:textId="77777777" w:rsidR="00784E4D" w:rsidRPr="00F47421" w:rsidRDefault="00784E4D" w:rsidP="00784E4D">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p>
    <w:p w14:paraId="5D8B81AA" w14:textId="77777777" w:rsidR="00784E4D" w:rsidRPr="00FD0425" w:rsidRDefault="00784E4D" w:rsidP="00784E4D">
      <w:pPr>
        <w:pStyle w:val="PL"/>
        <w:rPr>
          <w:snapToGrid w:val="0"/>
        </w:rPr>
      </w:pPr>
    </w:p>
    <w:p w14:paraId="4BFA30BF" w14:textId="77777777" w:rsidR="00784E4D" w:rsidRPr="00FD0425" w:rsidRDefault="00784E4D" w:rsidP="00784E4D">
      <w:pPr>
        <w:pStyle w:val="PL"/>
      </w:pPr>
    </w:p>
    <w:p w14:paraId="582CEEFE" w14:textId="77777777" w:rsidR="00784E4D" w:rsidRPr="00FD0425" w:rsidRDefault="00784E4D" w:rsidP="00784E4D">
      <w:pPr>
        <w:pStyle w:val="PL"/>
        <w:rPr>
          <w:snapToGrid w:val="0"/>
        </w:rPr>
      </w:pPr>
      <w:r w:rsidRPr="00FD0425">
        <w:rPr>
          <w:snapToGrid w:val="0"/>
        </w:rPr>
        <w:t>FROM XnAP-IEs</w:t>
      </w:r>
    </w:p>
    <w:p w14:paraId="4ED97DC9" w14:textId="77777777" w:rsidR="00784E4D" w:rsidRPr="00FD0425" w:rsidRDefault="00784E4D" w:rsidP="00784E4D">
      <w:pPr>
        <w:pStyle w:val="PL"/>
        <w:rPr>
          <w:snapToGrid w:val="0"/>
        </w:rPr>
      </w:pPr>
    </w:p>
    <w:p w14:paraId="08BB56FF" w14:textId="77777777" w:rsidR="00784E4D" w:rsidRPr="00B64500" w:rsidRDefault="00784E4D" w:rsidP="00784E4D">
      <w:pPr>
        <w:pStyle w:val="PL"/>
        <w:rPr>
          <w:snapToGrid w:val="0"/>
          <w:lang w:val="fr-FR"/>
        </w:rPr>
      </w:pPr>
      <w:r w:rsidRPr="00FD0425">
        <w:rPr>
          <w:snapToGrid w:val="0"/>
        </w:rPr>
        <w:tab/>
      </w:r>
      <w:r w:rsidRPr="00B64500">
        <w:rPr>
          <w:snapToGrid w:val="0"/>
          <w:lang w:val="fr-FR"/>
        </w:rPr>
        <w:t>PrivateIE-Container{},</w:t>
      </w:r>
    </w:p>
    <w:p w14:paraId="16053959" w14:textId="77777777" w:rsidR="00784E4D" w:rsidRPr="00B64500" w:rsidRDefault="00784E4D" w:rsidP="00784E4D">
      <w:pPr>
        <w:pStyle w:val="PL"/>
        <w:rPr>
          <w:snapToGrid w:val="0"/>
          <w:lang w:val="fr-FR"/>
        </w:rPr>
      </w:pPr>
      <w:r w:rsidRPr="00B64500">
        <w:rPr>
          <w:snapToGrid w:val="0"/>
          <w:lang w:val="fr-FR"/>
        </w:rPr>
        <w:tab/>
        <w:t>ProtocolExtensionContainer{},</w:t>
      </w:r>
    </w:p>
    <w:p w14:paraId="6175D476" w14:textId="77777777" w:rsidR="00784E4D" w:rsidRPr="00B64500" w:rsidRDefault="00784E4D" w:rsidP="00784E4D">
      <w:pPr>
        <w:pStyle w:val="PL"/>
        <w:rPr>
          <w:snapToGrid w:val="0"/>
          <w:lang w:val="fr-FR"/>
        </w:rPr>
      </w:pPr>
      <w:r w:rsidRPr="00B64500">
        <w:rPr>
          <w:snapToGrid w:val="0"/>
          <w:lang w:val="fr-FR"/>
        </w:rPr>
        <w:tab/>
        <w:t>ProtocolIE-Container{},</w:t>
      </w:r>
    </w:p>
    <w:p w14:paraId="00649780" w14:textId="77777777" w:rsidR="00784E4D" w:rsidRPr="00B64500" w:rsidRDefault="00784E4D" w:rsidP="00784E4D">
      <w:pPr>
        <w:pStyle w:val="PL"/>
        <w:rPr>
          <w:snapToGrid w:val="0"/>
          <w:lang w:val="fr-FR"/>
        </w:rPr>
      </w:pPr>
      <w:r w:rsidRPr="00B64500">
        <w:rPr>
          <w:snapToGrid w:val="0"/>
          <w:lang w:val="fr-FR"/>
        </w:rPr>
        <w:tab/>
        <w:t>ProtocolIE-ContainerList{},</w:t>
      </w:r>
    </w:p>
    <w:p w14:paraId="2E14BACE" w14:textId="77777777" w:rsidR="00784E4D" w:rsidRPr="00B64500" w:rsidRDefault="00784E4D" w:rsidP="00784E4D">
      <w:pPr>
        <w:pStyle w:val="PL"/>
        <w:rPr>
          <w:snapToGrid w:val="0"/>
          <w:lang w:val="fr-FR"/>
        </w:rPr>
      </w:pPr>
      <w:r w:rsidRPr="00B64500">
        <w:rPr>
          <w:snapToGrid w:val="0"/>
          <w:lang w:val="fr-FR"/>
        </w:rPr>
        <w:tab/>
        <w:t>ProtocolIE-ContainerPair{},</w:t>
      </w:r>
    </w:p>
    <w:p w14:paraId="6C4F383E" w14:textId="77777777" w:rsidR="00784E4D" w:rsidRPr="00B64500" w:rsidRDefault="00784E4D" w:rsidP="00784E4D">
      <w:pPr>
        <w:pStyle w:val="PL"/>
        <w:rPr>
          <w:snapToGrid w:val="0"/>
          <w:lang w:val="fr-FR"/>
        </w:rPr>
      </w:pPr>
      <w:r w:rsidRPr="00B64500">
        <w:rPr>
          <w:snapToGrid w:val="0"/>
          <w:lang w:val="fr-FR"/>
        </w:rPr>
        <w:tab/>
        <w:t>ProtocolIE-ContainerPairList{},</w:t>
      </w:r>
    </w:p>
    <w:p w14:paraId="362D8EB9" w14:textId="77777777" w:rsidR="00784E4D" w:rsidRPr="00B64500" w:rsidRDefault="00784E4D" w:rsidP="00784E4D">
      <w:pPr>
        <w:pStyle w:val="PL"/>
        <w:rPr>
          <w:snapToGrid w:val="0"/>
          <w:lang w:val="fr-FR"/>
        </w:rPr>
      </w:pPr>
      <w:r w:rsidRPr="00B64500">
        <w:rPr>
          <w:snapToGrid w:val="0"/>
          <w:lang w:val="fr-FR"/>
        </w:rPr>
        <w:tab/>
        <w:t>ProtocolIE-Single-Container{},</w:t>
      </w:r>
    </w:p>
    <w:p w14:paraId="0CC90DC7" w14:textId="77777777" w:rsidR="00784E4D" w:rsidRPr="00B64500" w:rsidRDefault="00784E4D" w:rsidP="00784E4D">
      <w:pPr>
        <w:pStyle w:val="PL"/>
        <w:rPr>
          <w:snapToGrid w:val="0"/>
          <w:lang w:val="fr-FR"/>
        </w:rPr>
      </w:pPr>
      <w:r w:rsidRPr="00B64500">
        <w:rPr>
          <w:snapToGrid w:val="0"/>
          <w:lang w:val="fr-FR"/>
        </w:rPr>
        <w:tab/>
        <w:t>XNAP-PRIVATE-IES,</w:t>
      </w:r>
    </w:p>
    <w:p w14:paraId="1822321C" w14:textId="77777777" w:rsidR="00784E4D" w:rsidRPr="00B64500" w:rsidRDefault="00784E4D" w:rsidP="00784E4D">
      <w:pPr>
        <w:pStyle w:val="PL"/>
        <w:rPr>
          <w:snapToGrid w:val="0"/>
          <w:lang w:val="fr-FR"/>
        </w:rPr>
      </w:pPr>
      <w:r w:rsidRPr="00B64500">
        <w:rPr>
          <w:snapToGrid w:val="0"/>
          <w:lang w:val="fr-FR"/>
        </w:rPr>
        <w:tab/>
        <w:t>XNAP-PROTOCOL-EXTENSION,</w:t>
      </w:r>
    </w:p>
    <w:p w14:paraId="72E91317" w14:textId="77777777" w:rsidR="00784E4D" w:rsidRPr="00B64500" w:rsidRDefault="00784E4D" w:rsidP="00784E4D">
      <w:pPr>
        <w:pStyle w:val="PL"/>
        <w:rPr>
          <w:snapToGrid w:val="0"/>
          <w:lang w:val="fr-FR"/>
        </w:rPr>
      </w:pPr>
      <w:r w:rsidRPr="00B64500">
        <w:rPr>
          <w:snapToGrid w:val="0"/>
          <w:lang w:val="fr-FR"/>
        </w:rPr>
        <w:tab/>
        <w:t>XNAP-PROTOCOL-IES,</w:t>
      </w:r>
    </w:p>
    <w:p w14:paraId="728E5F06" w14:textId="77777777" w:rsidR="00784E4D" w:rsidRPr="00B64500" w:rsidRDefault="00784E4D" w:rsidP="00784E4D">
      <w:pPr>
        <w:pStyle w:val="PL"/>
        <w:rPr>
          <w:snapToGrid w:val="0"/>
          <w:lang w:val="fr-FR"/>
        </w:rPr>
      </w:pPr>
      <w:r w:rsidRPr="00B64500">
        <w:rPr>
          <w:snapToGrid w:val="0"/>
          <w:lang w:val="fr-FR"/>
        </w:rPr>
        <w:tab/>
        <w:t>XNAP-PROTOCOL-IES-PAIR</w:t>
      </w:r>
    </w:p>
    <w:p w14:paraId="5AE06B2E" w14:textId="77777777" w:rsidR="00784E4D" w:rsidRPr="00B64500" w:rsidRDefault="00784E4D" w:rsidP="00784E4D">
      <w:pPr>
        <w:pStyle w:val="PL"/>
        <w:rPr>
          <w:snapToGrid w:val="0"/>
          <w:lang w:val="fr-FR"/>
        </w:rPr>
      </w:pPr>
      <w:r w:rsidRPr="00B64500">
        <w:rPr>
          <w:snapToGrid w:val="0"/>
          <w:lang w:val="fr-FR"/>
        </w:rPr>
        <w:t>FROM XnAP-Containers</w:t>
      </w:r>
    </w:p>
    <w:p w14:paraId="6E7CA33E" w14:textId="77777777" w:rsidR="00784E4D" w:rsidRPr="00B64500" w:rsidRDefault="00784E4D" w:rsidP="00784E4D">
      <w:pPr>
        <w:pStyle w:val="PL"/>
        <w:rPr>
          <w:snapToGrid w:val="0"/>
          <w:lang w:val="fr-FR"/>
        </w:rPr>
      </w:pPr>
    </w:p>
    <w:p w14:paraId="3E8F7211" w14:textId="77777777" w:rsidR="00784E4D" w:rsidRPr="00B64500" w:rsidRDefault="00784E4D" w:rsidP="00784E4D">
      <w:pPr>
        <w:pStyle w:val="PL"/>
        <w:rPr>
          <w:lang w:val="fr-FR"/>
        </w:rPr>
      </w:pPr>
    </w:p>
    <w:p w14:paraId="2017C96C" w14:textId="77777777" w:rsidR="00784E4D" w:rsidRPr="00B64500" w:rsidRDefault="00784E4D" w:rsidP="00784E4D">
      <w:pPr>
        <w:pStyle w:val="PL"/>
        <w:rPr>
          <w:lang w:val="fr-FR"/>
        </w:rPr>
      </w:pPr>
      <w:r w:rsidRPr="00B64500">
        <w:rPr>
          <w:lang w:val="fr-FR"/>
        </w:rPr>
        <w:tab/>
        <w:t>id-ActivatedServedCells,</w:t>
      </w:r>
    </w:p>
    <w:p w14:paraId="4B970681" w14:textId="77777777" w:rsidR="00784E4D" w:rsidRPr="00FD0425" w:rsidRDefault="00784E4D" w:rsidP="00784E4D">
      <w:pPr>
        <w:pStyle w:val="PL"/>
      </w:pPr>
      <w:r w:rsidRPr="00B64500">
        <w:rPr>
          <w:lang w:val="fr-FR"/>
        </w:rPr>
        <w:tab/>
      </w:r>
      <w:r w:rsidRPr="00FD0425">
        <w:t>id-ActivationIDforCellActivation,</w:t>
      </w:r>
    </w:p>
    <w:p w14:paraId="7BE16DA2" w14:textId="77777777" w:rsidR="00784E4D" w:rsidRPr="00FD0425" w:rsidRDefault="00784E4D" w:rsidP="00784E4D">
      <w:pPr>
        <w:pStyle w:val="PL"/>
      </w:pPr>
      <w:r w:rsidRPr="00FD0425">
        <w:rPr>
          <w:snapToGrid w:val="0"/>
        </w:rPr>
        <w:tab/>
        <w:t>id-AdditionalDRBIDs,</w:t>
      </w:r>
    </w:p>
    <w:p w14:paraId="1237D9D7" w14:textId="77777777" w:rsidR="00784E4D" w:rsidRPr="00FD0425" w:rsidRDefault="00784E4D" w:rsidP="00784E4D">
      <w:pPr>
        <w:pStyle w:val="PL"/>
        <w:rPr>
          <w:snapToGrid w:val="0"/>
        </w:rPr>
      </w:pPr>
      <w:r w:rsidRPr="00FD0425">
        <w:rPr>
          <w:snapToGrid w:val="0"/>
        </w:rPr>
        <w:tab/>
        <w:t>id-AMF-Region-Information,</w:t>
      </w:r>
    </w:p>
    <w:p w14:paraId="03ACB57F" w14:textId="77777777" w:rsidR="00784E4D" w:rsidRPr="00FD0425" w:rsidRDefault="00784E4D" w:rsidP="00784E4D">
      <w:pPr>
        <w:pStyle w:val="PL"/>
        <w:rPr>
          <w:snapToGrid w:val="0"/>
        </w:rPr>
      </w:pPr>
      <w:r w:rsidRPr="00FD0425">
        <w:rPr>
          <w:snapToGrid w:val="0"/>
        </w:rPr>
        <w:tab/>
        <w:t>id-AMF-Region-Information-To-Add,</w:t>
      </w:r>
    </w:p>
    <w:p w14:paraId="13BB78F2" w14:textId="77777777" w:rsidR="00784E4D" w:rsidRPr="00FD0425" w:rsidRDefault="00784E4D" w:rsidP="00784E4D">
      <w:pPr>
        <w:pStyle w:val="PL"/>
        <w:rPr>
          <w:snapToGrid w:val="0"/>
        </w:rPr>
      </w:pPr>
      <w:r w:rsidRPr="00FD0425">
        <w:rPr>
          <w:snapToGrid w:val="0"/>
        </w:rPr>
        <w:tab/>
        <w:t>id-AMF-Region-Information-To-Delete,</w:t>
      </w:r>
    </w:p>
    <w:p w14:paraId="1A1B8B0C" w14:textId="77777777" w:rsidR="00784E4D" w:rsidRPr="00FD0425" w:rsidRDefault="00784E4D" w:rsidP="00784E4D">
      <w:pPr>
        <w:pStyle w:val="PL"/>
        <w:rPr>
          <w:snapToGrid w:val="0"/>
        </w:rPr>
      </w:pPr>
      <w:r w:rsidRPr="00FD0425">
        <w:rPr>
          <w:snapToGrid w:val="0"/>
        </w:rPr>
        <w:tab/>
        <w:t>id-AssistanceDataForRANPaging,</w:t>
      </w:r>
    </w:p>
    <w:p w14:paraId="2DB20881" w14:textId="77777777" w:rsidR="00784E4D" w:rsidRPr="00FD0425" w:rsidRDefault="00784E4D" w:rsidP="00784E4D">
      <w:pPr>
        <w:pStyle w:val="PL"/>
      </w:pPr>
      <w:r w:rsidRPr="00FD0425">
        <w:rPr>
          <w:snapToGrid w:val="0"/>
        </w:rPr>
        <w:tab/>
        <w:t>id-AvailableDRBIDs</w:t>
      </w:r>
      <w:r w:rsidRPr="00FD0425">
        <w:t>,</w:t>
      </w:r>
    </w:p>
    <w:p w14:paraId="21FCF8BC" w14:textId="77777777" w:rsidR="00784E4D" w:rsidRPr="00FD0425" w:rsidRDefault="00784E4D" w:rsidP="00784E4D">
      <w:pPr>
        <w:pStyle w:val="PL"/>
      </w:pPr>
      <w:r w:rsidRPr="00FD0425">
        <w:tab/>
        <w:t>id-Cause,</w:t>
      </w:r>
    </w:p>
    <w:p w14:paraId="00DEFCCC" w14:textId="77777777" w:rsidR="00784E4D" w:rsidRDefault="00784E4D" w:rsidP="00784E4D">
      <w:pPr>
        <w:pStyle w:val="PL"/>
        <w:rPr>
          <w:snapToGrid w:val="0"/>
        </w:rPr>
      </w:pPr>
      <w:r>
        <w:rPr>
          <w:snapToGrid w:val="0"/>
        </w:rPr>
        <w:tab/>
      </w:r>
      <w:r w:rsidRPr="009354E2">
        <w:rPr>
          <w:snapToGrid w:val="0"/>
        </w:rPr>
        <w:t>id-cellAssistanceInfo-EUTRA,</w:t>
      </w:r>
    </w:p>
    <w:p w14:paraId="0594CFF1" w14:textId="77777777" w:rsidR="00784E4D" w:rsidRPr="00FD0425" w:rsidRDefault="00784E4D" w:rsidP="00784E4D">
      <w:pPr>
        <w:pStyle w:val="PL"/>
        <w:rPr>
          <w:snapToGrid w:val="0"/>
        </w:rPr>
      </w:pPr>
      <w:r w:rsidRPr="00FD0425">
        <w:rPr>
          <w:snapToGrid w:val="0"/>
        </w:rPr>
        <w:tab/>
        <w:t>id-cellAssistanceInfo-NR,</w:t>
      </w:r>
    </w:p>
    <w:p w14:paraId="38F9FC03" w14:textId="77777777" w:rsidR="00784E4D" w:rsidRDefault="00784E4D" w:rsidP="00784E4D">
      <w:pPr>
        <w:pStyle w:val="PL"/>
        <w:rPr>
          <w:snapToGrid w:val="0"/>
        </w:rPr>
      </w:pPr>
      <w:r>
        <w:rPr>
          <w:snapToGrid w:val="0"/>
        </w:rPr>
        <w:tab/>
      </w:r>
      <w:r w:rsidRPr="00FD0425">
        <w:rPr>
          <w:snapToGrid w:val="0"/>
        </w:rPr>
        <w:t>id-CellAndCapacityAssistanceInfo</w:t>
      </w:r>
      <w:r>
        <w:rPr>
          <w:snapToGrid w:val="0"/>
        </w:rPr>
        <w:t>-EUTRA,</w:t>
      </w:r>
    </w:p>
    <w:p w14:paraId="6945CB8C" w14:textId="77777777" w:rsidR="00784E4D" w:rsidRDefault="00784E4D" w:rsidP="00784E4D">
      <w:pPr>
        <w:pStyle w:val="PL"/>
        <w:rPr>
          <w:snapToGrid w:val="0"/>
        </w:rPr>
      </w:pPr>
      <w:r>
        <w:rPr>
          <w:snapToGrid w:val="0"/>
        </w:rPr>
        <w:tab/>
      </w:r>
      <w:r w:rsidRPr="00FD0425">
        <w:rPr>
          <w:snapToGrid w:val="0"/>
        </w:rPr>
        <w:t>id-CellAndCapacityAssistanceInfo</w:t>
      </w:r>
      <w:r>
        <w:rPr>
          <w:snapToGrid w:val="0"/>
        </w:rPr>
        <w:t>-NR,</w:t>
      </w:r>
    </w:p>
    <w:p w14:paraId="359EAD40" w14:textId="77777777" w:rsidR="00784E4D" w:rsidRPr="00FD0425" w:rsidRDefault="00784E4D" w:rsidP="00784E4D">
      <w:pPr>
        <w:pStyle w:val="PL"/>
        <w:rPr>
          <w:snapToGrid w:val="0"/>
        </w:rPr>
      </w:pPr>
      <w:r w:rsidRPr="00FD0425">
        <w:rPr>
          <w:snapToGrid w:val="0"/>
        </w:rPr>
        <w:tab/>
        <w:t>id-ConfigurationUpdateInitiatingNodeChoice,</w:t>
      </w:r>
    </w:p>
    <w:p w14:paraId="23693F9A" w14:textId="77777777" w:rsidR="00784E4D" w:rsidRPr="00FD0425" w:rsidRDefault="00784E4D" w:rsidP="00784E4D">
      <w:pPr>
        <w:pStyle w:val="PL"/>
      </w:pPr>
      <w:r w:rsidRPr="00FD0425">
        <w:tab/>
        <w:t>id-UEContextID,</w:t>
      </w:r>
    </w:p>
    <w:p w14:paraId="17B9B823" w14:textId="77777777" w:rsidR="00784E4D" w:rsidRPr="00FD0425" w:rsidRDefault="00784E4D" w:rsidP="00784E4D">
      <w:pPr>
        <w:pStyle w:val="PL"/>
        <w:rPr>
          <w:snapToGrid w:val="0"/>
        </w:rPr>
      </w:pPr>
      <w:r w:rsidRPr="00FD0425">
        <w:rPr>
          <w:snapToGrid w:val="0"/>
        </w:rPr>
        <w:tab/>
        <w:t>id-CriticalityDiagnostics,</w:t>
      </w:r>
    </w:p>
    <w:p w14:paraId="4AD9CB3D" w14:textId="77777777" w:rsidR="00784E4D" w:rsidRPr="00FD0425" w:rsidRDefault="00784E4D" w:rsidP="00784E4D">
      <w:pPr>
        <w:pStyle w:val="PL"/>
        <w:rPr>
          <w:snapToGrid w:val="0"/>
        </w:rPr>
      </w:pPr>
      <w:r w:rsidRPr="00FD0425">
        <w:rPr>
          <w:snapToGrid w:val="0"/>
        </w:rPr>
        <w:tab/>
        <w:t>id-XnUAddressInfoperPDUSession-List,</w:t>
      </w:r>
    </w:p>
    <w:p w14:paraId="2056C9AA" w14:textId="77777777" w:rsidR="00784E4D" w:rsidRPr="00FD0425" w:rsidRDefault="00784E4D" w:rsidP="00784E4D">
      <w:pPr>
        <w:pStyle w:val="PL"/>
        <w:rPr>
          <w:snapToGrid w:val="0"/>
        </w:rPr>
      </w:pPr>
      <w:r w:rsidRPr="00FD0425">
        <w:rPr>
          <w:snapToGrid w:val="0"/>
        </w:rPr>
        <w:tab/>
        <w:t>id-DesiredActNotificationLevel,</w:t>
      </w:r>
    </w:p>
    <w:p w14:paraId="3C8344D1" w14:textId="77777777" w:rsidR="00784E4D" w:rsidRPr="00FD0425" w:rsidRDefault="00784E4D" w:rsidP="00784E4D">
      <w:pPr>
        <w:pStyle w:val="PL"/>
        <w:rPr>
          <w:snapToGrid w:val="0"/>
        </w:rPr>
      </w:pPr>
      <w:r w:rsidRPr="00FD0425">
        <w:rPr>
          <w:snapToGrid w:val="0"/>
        </w:rPr>
        <w:tab/>
      </w:r>
      <w:r w:rsidRPr="00FD0425">
        <w:t>id-</w:t>
      </w:r>
      <w:r w:rsidRPr="00FD0425">
        <w:rPr>
          <w:snapToGrid w:val="0"/>
        </w:rPr>
        <w:t>DRBsSubjectToStatusTransfer-List,</w:t>
      </w:r>
    </w:p>
    <w:p w14:paraId="12F3D966" w14:textId="77777777" w:rsidR="00784E4D" w:rsidRDefault="00784E4D" w:rsidP="00784E4D">
      <w:pPr>
        <w:pStyle w:val="PL"/>
        <w:rPr>
          <w:snapToGrid w:val="0"/>
        </w:rPr>
      </w:pPr>
      <w:r w:rsidRPr="00FD0425">
        <w:rPr>
          <w:snapToGrid w:val="0"/>
        </w:rPr>
        <w:tab/>
        <w:t>id-ExpectedUEBehaviour,</w:t>
      </w:r>
    </w:p>
    <w:p w14:paraId="2FE7DEDE" w14:textId="77777777" w:rsidR="00784E4D" w:rsidRDefault="00784E4D" w:rsidP="00784E4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D5DC90E" w14:textId="77777777" w:rsidR="00784E4D" w:rsidRPr="00FD0425" w:rsidRDefault="00784E4D" w:rsidP="00784E4D">
      <w:pPr>
        <w:pStyle w:val="PL"/>
        <w:rPr>
          <w:snapToGrid w:val="0"/>
        </w:rPr>
      </w:pPr>
      <w:r w:rsidRPr="005B601F">
        <w:rPr>
          <w:snapToGrid w:val="0"/>
        </w:rPr>
        <w:tab/>
        <w:t>id-FiveGCMobilityRestrictionListContainer,</w:t>
      </w:r>
    </w:p>
    <w:p w14:paraId="41F71931" w14:textId="77777777" w:rsidR="00784E4D" w:rsidRPr="00FD0425" w:rsidRDefault="00784E4D" w:rsidP="00784E4D">
      <w:pPr>
        <w:pStyle w:val="PL"/>
        <w:rPr>
          <w:snapToGrid w:val="0"/>
        </w:rPr>
      </w:pPr>
      <w:r w:rsidRPr="00FD0425">
        <w:rPr>
          <w:snapToGrid w:val="0"/>
        </w:rPr>
        <w:tab/>
        <w:t>id-GlobalNG-RAN-node-ID,</w:t>
      </w:r>
    </w:p>
    <w:p w14:paraId="3F8E576D" w14:textId="77777777" w:rsidR="00784E4D" w:rsidRPr="00FD0425" w:rsidRDefault="00784E4D" w:rsidP="00784E4D">
      <w:pPr>
        <w:pStyle w:val="PL"/>
      </w:pPr>
      <w:r w:rsidRPr="00FD0425">
        <w:tab/>
        <w:t>id-GUAMI,</w:t>
      </w:r>
    </w:p>
    <w:p w14:paraId="52BCB648" w14:textId="77777777" w:rsidR="00784E4D" w:rsidRPr="00FD0425" w:rsidRDefault="00784E4D" w:rsidP="00784E4D">
      <w:pPr>
        <w:pStyle w:val="PL"/>
      </w:pPr>
      <w:r w:rsidRPr="00FD0425">
        <w:tab/>
      </w:r>
      <w:r w:rsidRPr="00FD0425">
        <w:rPr>
          <w:snapToGrid w:val="0"/>
        </w:rPr>
        <w:t>id-</w:t>
      </w:r>
      <w:r w:rsidRPr="00FD0425">
        <w:t>indexToRatFrequSelectionPriority,</w:t>
      </w:r>
    </w:p>
    <w:p w14:paraId="2CA9BF26" w14:textId="77777777" w:rsidR="00784E4D" w:rsidRPr="00FD0425" w:rsidRDefault="00784E4D" w:rsidP="00784E4D">
      <w:pPr>
        <w:pStyle w:val="PL"/>
        <w:rPr>
          <w:snapToGrid w:val="0"/>
        </w:rPr>
      </w:pPr>
      <w:r w:rsidRPr="00FD0425">
        <w:rPr>
          <w:snapToGrid w:val="0"/>
        </w:rPr>
        <w:tab/>
        <w:t>id-List-of-served-cells-E-UTRA,</w:t>
      </w:r>
    </w:p>
    <w:p w14:paraId="0716EA3A" w14:textId="77777777" w:rsidR="00784E4D" w:rsidRPr="00FD0425" w:rsidRDefault="00784E4D" w:rsidP="00784E4D">
      <w:pPr>
        <w:pStyle w:val="PL"/>
        <w:rPr>
          <w:snapToGrid w:val="0"/>
        </w:rPr>
      </w:pPr>
      <w:r w:rsidRPr="00FD0425">
        <w:rPr>
          <w:snapToGrid w:val="0"/>
        </w:rPr>
        <w:lastRenderedPageBreak/>
        <w:tab/>
        <w:t>id-List-of-served-cells-NR,</w:t>
      </w:r>
    </w:p>
    <w:p w14:paraId="1524693F" w14:textId="77777777" w:rsidR="00784E4D" w:rsidRPr="00FD0425" w:rsidRDefault="00784E4D" w:rsidP="00784E4D">
      <w:pPr>
        <w:pStyle w:val="PL"/>
        <w:rPr>
          <w:snapToGrid w:val="0"/>
        </w:rPr>
      </w:pPr>
      <w:r w:rsidRPr="00FD0425">
        <w:rPr>
          <w:snapToGrid w:val="0"/>
        </w:rPr>
        <w:tab/>
        <w:t>id-LocationInformationSN,</w:t>
      </w:r>
    </w:p>
    <w:p w14:paraId="30E655E0" w14:textId="77777777" w:rsidR="00784E4D" w:rsidRPr="00FD0425" w:rsidRDefault="00784E4D" w:rsidP="00784E4D">
      <w:pPr>
        <w:pStyle w:val="PL"/>
        <w:rPr>
          <w:snapToGrid w:val="0"/>
        </w:rPr>
      </w:pPr>
      <w:r w:rsidRPr="00FD0425">
        <w:rPr>
          <w:snapToGrid w:val="0"/>
        </w:rPr>
        <w:tab/>
        <w:t>id-LocationInformationSNReporting,</w:t>
      </w:r>
    </w:p>
    <w:p w14:paraId="0F7950DD" w14:textId="77777777" w:rsidR="00784E4D" w:rsidRPr="00FD0425" w:rsidRDefault="00784E4D" w:rsidP="00784E4D">
      <w:pPr>
        <w:pStyle w:val="PL"/>
        <w:rPr>
          <w:snapToGrid w:val="0"/>
        </w:rPr>
      </w:pPr>
      <w:r w:rsidRPr="00FD0425">
        <w:rPr>
          <w:snapToGrid w:val="0"/>
        </w:rPr>
        <w:tab/>
        <w:t>id-</w:t>
      </w:r>
      <w:r w:rsidRPr="00FD0425">
        <w:rPr>
          <w:noProof w:val="0"/>
          <w:snapToGrid w:val="0"/>
        </w:rPr>
        <w:t>LocationReportingInformation,</w:t>
      </w:r>
    </w:p>
    <w:p w14:paraId="3C1FE3A2" w14:textId="77777777" w:rsidR="00784E4D" w:rsidRPr="00DA6DDA" w:rsidRDefault="00784E4D" w:rsidP="00784E4D">
      <w:pPr>
        <w:pStyle w:val="PL"/>
        <w:rPr>
          <w:snapToGrid w:val="0"/>
        </w:rPr>
      </w:pPr>
      <w:r w:rsidRPr="00FD0425">
        <w:rPr>
          <w:snapToGrid w:val="0"/>
        </w:rPr>
        <w:tab/>
      </w:r>
      <w:r w:rsidRPr="00DA6DDA">
        <w:rPr>
          <w:snapToGrid w:val="0"/>
        </w:rPr>
        <w:t>id-LTEUESidelinkAggregateMaximumBitRate,</w:t>
      </w:r>
    </w:p>
    <w:p w14:paraId="2E6CA448" w14:textId="77777777" w:rsidR="00784E4D" w:rsidRPr="00DA6DDA" w:rsidRDefault="00784E4D" w:rsidP="00784E4D">
      <w:pPr>
        <w:pStyle w:val="PL"/>
        <w:rPr>
          <w:snapToGrid w:val="0"/>
        </w:rPr>
      </w:pPr>
      <w:r w:rsidRPr="00FD0425">
        <w:rPr>
          <w:snapToGrid w:val="0"/>
        </w:rPr>
        <w:tab/>
      </w:r>
      <w:r w:rsidRPr="00DA6DDA">
        <w:rPr>
          <w:snapToGrid w:val="0"/>
        </w:rPr>
        <w:t>id-LTEV2XServicesAuthorized,</w:t>
      </w:r>
    </w:p>
    <w:p w14:paraId="18E71D40" w14:textId="77777777" w:rsidR="00784E4D" w:rsidRPr="00FD0425" w:rsidRDefault="00784E4D" w:rsidP="00784E4D">
      <w:pPr>
        <w:pStyle w:val="PL"/>
      </w:pPr>
      <w:r w:rsidRPr="00FD0425">
        <w:tab/>
        <w:t>id-MAC-I,</w:t>
      </w:r>
    </w:p>
    <w:p w14:paraId="7559D17A" w14:textId="77777777" w:rsidR="00784E4D" w:rsidRPr="00FD0425" w:rsidRDefault="00784E4D" w:rsidP="00784E4D">
      <w:pPr>
        <w:pStyle w:val="PL"/>
      </w:pPr>
      <w:r w:rsidRPr="00FD0425">
        <w:tab/>
        <w:t>id-MaskedIMEISV,</w:t>
      </w:r>
    </w:p>
    <w:p w14:paraId="11C61C20" w14:textId="77777777" w:rsidR="00784E4D" w:rsidRDefault="00784E4D" w:rsidP="00784E4D">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7831B331" w14:textId="77777777" w:rsidR="00784E4D" w:rsidRDefault="00784E4D" w:rsidP="00784E4D">
      <w:pPr>
        <w:pStyle w:val="PL"/>
      </w:pPr>
      <w:r>
        <w:rPr>
          <w:rFonts w:eastAsia="宋体"/>
          <w:snapToGrid w:val="0"/>
        </w:rPr>
        <w:tab/>
        <w:t>id-MDTPLMNList</w:t>
      </w:r>
      <w:r w:rsidRPr="00283AA6">
        <w:t>,</w:t>
      </w:r>
    </w:p>
    <w:p w14:paraId="25B44827" w14:textId="77777777" w:rsidR="00784E4D" w:rsidRPr="00FD0425" w:rsidRDefault="00784E4D" w:rsidP="00784E4D">
      <w:pPr>
        <w:pStyle w:val="PL"/>
      </w:pPr>
      <w:r w:rsidRPr="00FD0425">
        <w:tab/>
      </w:r>
      <w:r w:rsidRPr="00FD0425">
        <w:rPr>
          <w:snapToGrid w:val="0"/>
        </w:rPr>
        <w:t>id-MN-to-SN-Container,</w:t>
      </w:r>
    </w:p>
    <w:p w14:paraId="1040C2A2" w14:textId="77777777" w:rsidR="00784E4D" w:rsidRPr="00FD0425" w:rsidRDefault="00784E4D" w:rsidP="00784E4D">
      <w:pPr>
        <w:pStyle w:val="PL"/>
      </w:pPr>
      <w:r w:rsidRPr="00FD0425">
        <w:tab/>
      </w:r>
      <w:r w:rsidRPr="00FD0425">
        <w:rPr>
          <w:snapToGrid w:val="0"/>
        </w:rPr>
        <w:t>id-MobilityRestrictionList,</w:t>
      </w:r>
    </w:p>
    <w:p w14:paraId="1F7778C0" w14:textId="77777777" w:rsidR="00784E4D" w:rsidRPr="00FD0425" w:rsidRDefault="00784E4D" w:rsidP="00784E4D">
      <w:pPr>
        <w:pStyle w:val="PL"/>
        <w:rPr>
          <w:snapToGrid w:val="0"/>
        </w:rPr>
      </w:pPr>
      <w:r w:rsidRPr="00FD0425">
        <w:rPr>
          <w:snapToGrid w:val="0"/>
        </w:rPr>
        <w:tab/>
        <w:t>id-M-NG-RANnodeUEXnAPID,</w:t>
      </w:r>
    </w:p>
    <w:p w14:paraId="4560248F" w14:textId="77777777" w:rsidR="00784E4D" w:rsidRPr="00FD0425" w:rsidRDefault="00784E4D" w:rsidP="00784E4D">
      <w:pPr>
        <w:pStyle w:val="PL"/>
      </w:pPr>
      <w:r w:rsidRPr="00FD0425">
        <w:tab/>
        <w:t>id-new-NG-RAN-Cell-Identity,</w:t>
      </w:r>
    </w:p>
    <w:p w14:paraId="14674E61" w14:textId="77777777" w:rsidR="00784E4D" w:rsidRPr="00FD0425" w:rsidRDefault="00784E4D" w:rsidP="00784E4D">
      <w:pPr>
        <w:pStyle w:val="PL"/>
        <w:rPr>
          <w:snapToGrid w:val="0"/>
        </w:rPr>
      </w:pPr>
      <w:r w:rsidRPr="00FD0425">
        <w:rPr>
          <w:snapToGrid w:val="0"/>
        </w:rPr>
        <w:tab/>
        <w:t>id-newNG-RANnodeUEXnAPID,</w:t>
      </w:r>
    </w:p>
    <w:p w14:paraId="5A369D34" w14:textId="77777777" w:rsidR="00784E4D" w:rsidRPr="00DA6DDA" w:rsidRDefault="00784E4D" w:rsidP="00784E4D">
      <w:pPr>
        <w:pStyle w:val="PL"/>
        <w:rPr>
          <w:snapToGrid w:val="0"/>
        </w:rPr>
      </w:pPr>
      <w:r w:rsidRPr="00FD0425">
        <w:rPr>
          <w:snapToGrid w:val="0"/>
        </w:rPr>
        <w:tab/>
      </w:r>
      <w:r w:rsidRPr="00DA6DDA">
        <w:rPr>
          <w:snapToGrid w:val="0"/>
        </w:rPr>
        <w:t>id-NRUESidelinkAggregateMaximumBitRate,</w:t>
      </w:r>
    </w:p>
    <w:p w14:paraId="7C39B60B" w14:textId="77777777" w:rsidR="00784E4D" w:rsidRPr="00DA6DDA" w:rsidRDefault="00784E4D" w:rsidP="00784E4D">
      <w:pPr>
        <w:pStyle w:val="PL"/>
        <w:rPr>
          <w:snapToGrid w:val="0"/>
        </w:rPr>
      </w:pPr>
      <w:r w:rsidRPr="00FD0425">
        <w:rPr>
          <w:snapToGrid w:val="0"/>
        </w:rPr>
        <w:tab/>
      </w:r>
      <w:r w:rsidRPr="00DA6DDA">
        <w:rPr>
          <w:snapToGrid w:val="0"/>
        </w:rPr>
        <w:t>id-NRV2XServicesAuthorized,</w:t>
      </w:r>
    </w:p>
    <w:p w14:paraId="4D09C240" w14:textId="77777777" w:rsidR="00784E4D" w:rsidRPr="00FD0425" w:rsidRDefault="00784E4D" w:rsidP="00784E4D">
      <w:pPr>
        <w:pStyle w:val="PL"/>
        <w:rPr>
          <w:snapToGrid w:val="0"/>
        </w:rPr>
      </w:pPr>
      <w:r w:rsidRPr="00FD0425">
        <w:rPr>
          <w:snapToGrid w:val="0"/>
        </w:rPr>
        <w:tab/>
        <w:t>id-oldNG-RANnodeUEXnAPID,</w:t>
      </w:r>
    </w:p>
    <w:p w14:paraId="0A6DEDA4" w14:textId="77777777" w:rsidR="00784E4D" w:rsidRPr="00FD0425" w:rsidRDefault="00784E4D" w:rsidP="00784E4D">
      <w:pPr>
        <w:pStyle w:val="PL"/>
        <w:rPr>
          <w:snapToGrid w:val="0"/>
        </w:rPr>
      </w:pPr>
      <w:r w:rsidRPr="00FD0425">
        <w:rPr>
          <w:snapToGrid w:val="0"/>
        </w:rPr>
        <w:tab/>
        <w:t>id-OldtoNewNG-RANnodeResumeContainer,</w:t>
      </w:r>
    </w:p>
    <w:p w14:paraId="36425EA2" w14:textId="77777777" w:rsidR="00784E4D" w:rsidRPr="00090302" w:rsidRDefault="00784E4D" w:rsidP="00784E4D">
      <w:pPr>
        <w:pStyle w:val="PL"/>
        <w:rPr>
          <w:rFonts w:eastAsia="宋体"/>
          <w:snapToGrid w:val="0"/>
        </w:rPr>
      </w:pPr>
      <w:r w:rsidRPr="00FD0425">
        <w:rPr>
          <w:snapToGrid w:val="0"/>
        </w:rPr>
        <w:tab/>
      </w:r>
      <w:r w:rsidRPr="00090302">
        <w:rPr>
          <w:rFonts w:eastAsia="宋体"/>
          <w:snapToGrid w:val="0"/>
        </w:rPr>
        <w:t>id-PagingCause,</w:t>
      </w:r>
    </w:p>
    <w:p w14:paraId="2B352D37" w14:textId="77777777" w:rsidR="00784E4D" w:rsidRPr="00FD0425" w:rsidRDefault="00784E4D" w:rsidP="00784E4D">
      <w:pPr>
        <w:pStyle w:val="PL"/>
        <w:rPr>
          <w:snapToGrid w:val="0"/>
        </w:rPr>
      </w:pPr>
      <w:r w:rsidRPr="00FD0425">
        <w:rPr>
          <w:snapToGrid w:val="0"/>
        </w:rPr>
        <w:tab/>
        <w:t>id-PagingDRX,</w:t>
      </w:r>
    </w:p>
    <w:p w14:paraId="321471F2" w14:textId="77777777" w:rsidR="00784E4D" w:rsidRDefault="00784E4D" w:rsidP="00784E4D">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5641805" w14:textId="77777777" w:rsidR="00784E4D" w:rsidRPr="00FD0425" w:rsidRDefault="00784E4D" w:rsidP="00784E4D">
      <w:pPr>
        <w:pStyle w:val="PL"/>
        <w:rPr>
          <w:snapToGrid w:val="0"/>
        </w:rPr>
      </w:pPr>
      <w:r w:rsidRPr="00FD0425">
        <w:rPr>
          <w:snapToGrid w:val="0"/>
        </w:rPr>
        <w:tab/>
        <w:t>id-</w:t>
      </w:r>
      <w:r w:rsidRPr="00FD0425">
        <w:rPr>
          <w:snapToGrid w:val="0"/>
          <w:lang w:eastAsia="zh-CN"/>
        </w:rPr>
        <w:t>PagingPriority</w:t>
      </w:r>
      <w:r w:rsidRPr="00FD0425">
        <w:rPr>
          <w:snapToGrid w:val="0"/>
        </w:rPr>
        <w:t>,</w:t>
      </w:r>
    </w:p>
    <w:p w14:paraId="7BFA601D" w14:textId="77777777" w:rsidR="00784E4D" w:rsidRDefault="00784E4D" w:rsidP="00784E4D">
      <w:pPr>
        <w:pStyle w:val="PL"/>
        <w:rPr>
          <w:snapToGrid w:val="0"/>
        </w:rPr>
      </w:pPr>
      <w:r w:rsidRPr="00FD0425">
        <w:rPr>
          <w:snapToGrid w:val="0"/>
          <w:lang w:eastAsia="zh-CN"/>
        </w:rPr>
        <w:tab/>
      </w:r>
      <w:r w:rsidRPr="00FD0425">
        <w:rPr>
          <w:snapToGrid w:val="0"/>
        </w:rPr>
        <w:t>id-PartialListIndicator</w:t>
      </w:r>
      <w:r>
        <w:rPr>
          <w:snapToGrid w:val="0"/>
        </w:rPr>
        <w:t>-EUTRA,</w:t>
      </w:r>
    </w:p>
    <w:p w14:paraId="4F4632BE" w14:textId="77777777" w:rsidR="00784E4D" w:rsidRDefault="00784E4D" w:rsidP="00784E4D">
      <w:pPr>
        <w:pStyle w:val="PL"/>
        <w:rPr>
          <w:snapToGrid w:val="0"/>
        </w:rPr>
      </w:pPr>
      <w:r>
        <w:rPr>
          <w:snapToGrid w:val="0"/>
        </w:rPr>
        <w:tab/>
      </w:r>
      <w:r w:rsidRPr="00FD0425">
        <w:rPr>
          <w:snapToGrid w:val="0"/>
        </w:rPr>
        <w:t>id-PartialListIndicator</w:t>
      </w:r>
      <w:r>
        <w:rPr>
          <w:snapToGrid w:val="0"/>
        </w:rPr>
        <w:t>-NR,</w:t>
      </w:r>
    </w:p>
    <w:p w14:paraId="531586C1" w14:textId="77777777" w:rsidR="00784E4D" w:rsidRPr="00FD0425" w:rsidRDefault="00784E4D" w:rsidP="00784E4D">
      <w:pPr>
        <w:pStyle w:val="PL"/>
        <w:rPr>
          <w:snapToGrid w:val="0"/>
        </w:rPr>
      </w:pPr>
      <w:r w:rsidRPr="00FD0425">
        <w:rPr>
          <w:snapToGrid w:val="0"/>
        </w:rPr>
        <w:tab/>
        <w:t>id-PCellID,</w:t>
      </w:r>
    </w:p>
    <w:p w14:paraId="7BDF6AE2" w14:textId="77777777" w:rsidR="00784E4D" w:rsidRPr="00FD0425" w:rsidRDefault="00784E4D" w:rsidP="00784E4D">
      <w:pPr>
        <w:pStyle w:val="PL"/>
        <w:rPr>
          <w:snapToGrid w:val="0"/>
        </w:rPr>
      </w:pPr>
      <w:r w:rsidRPr="00FD0425">
        <w:rPr>
          <w:snapToGrid w:val="0"/>
        </w:rPr>
        <w:tab/>
        <w:t>id-PDUSessionResourceSecondaryRATUsageList,</w:t>
      </w:r>
    </w:p>
    <w:p w14:paraId="451458F6" w14:textId="77777777" w:rsidR="00784E4D" w:rsidRPr="00FD0425" w:rsidRDefault="00784E4D" w:rsidP="00784E4D">
      <w:pPr>
        <w:pStyle w:val="PL"/>
        <w:rPr>
          <w:snapToGrid w:val="0"/>
        </w:rPr>
      </w:pPr>
      <w:r w:rsidRPr="00FD0425">
        <w:rPr>
          <w:snapToGrid w:val="0"/>
        </w:rPr>
        <w:tab/>
        <w:t>id-PDUSessionResourcesActivityNotifyList</w:t>
      </w:r>
      <w:r w:rsidRPr="00FD0425">
        <w:t>,</w:t>
      </w:r>
    </w:p>
    <w:p w14:paraId="38A5AEC2" w14:textId="77777777" w:rsidR="00784E4D" w:rsidRPr="00FD0425" w:rsidRDefault="00784E4D" w:rsidP="00784E4D">
      <w:pPr>
        <w:pStyle w:val="PL"/>
        <w:rPr>
          <w:snapToGrid w:val="0"/>
        </w:rPr>
      </w:pPr>
      <w:r w:rsidRPr="00FD0425">
        <w:rPr>
          <w:snapToGrid w:val="0"/>
        </w:rPr>
        <w:tab/>
        <w:t>id-PDUSessionResourcesAdmitted-List,</w:t>
      </w:r>
    </w:p>
    <w:p w14:paraId="472E16B4" w14:textId="77777777" w:rsidR="00784E4D" w:rsidRPr="00FD0425" w:rsidRDefault="00784E4D" w:rsidP="00784E4D">
      <w:pPr>
        <w:pStyle w:val="PL"/>
        <w:rPr>
          <w:snapToGrid w:val="0"/>
        </w:rPr>
      </w:pPr>
      <w:r w:rsidRPr="00FD0425">
        <w:rPr>
          <w:snapToGrid w:val="0"/>
        </w:rPr>
        <w:tab/>
        <w:t>id-PDUSessionResourcesNotAdmitted-List,</w:t>
      </w:r>
    </w:p>
    <w:p w14:paraId="4E29C325" w14:textId="77777777" w:rsidR="00784E4D" w:rsidRPr="00FD0425" w:rsidRDefault="00784E4D" w:rsidP="00784E4D">
      <w:pPr>
        <w:pStyle w:val="PL"/>
        <w:rPr>
          <w:snapToGrid w:val="0"/>
        </w:rPr>
      </w:pPr>
      <w:r w:rsidRPr="00FD0425">
        <w:rPr>
          <w:snapToGrid w:val="0"/>
        </w:rPr>
        <w:tab/>
        <w:t>id-PDUSessionResourcesNotifyList,</w:t>
      </w:r>
    </w:p>
    <w:p w14:paraId="33302E6B" w14:textId="77777777" w:rsidR="00784E4D" w:rsidRPr="00FD0425" w:rsidRDefault="00784E4D" w:rsidP="00784E4D">
      <w:pPr>
        <w:pStyle w:val="PL"/>
        <w:rPr>
          <w:snapToGrid w:val="0"/>
        </w:rPr>
      </w:pPr>
      <w:r w:rsidRPr="00FD0425">
        <w:rPr>
          <w:snapToGrid w:val="0"/>
        </w:rPr>
        <w:tab/>
        <w:t>id-PDUSessionToBeAddedAddReq,</w:t>
      </w:r>
    </w:p>
    <w:p w14:paraId="5A719FC1" w14:textId="77777777" w:rsidR="00784E4D" w:rsidRPr="00FD0425" w:rsidRDefault="00784E4D" w:rsidP="00784E4D">
      <w:pPr>
        <w:pStyle w:val="PL"/>
        <w:rPr>
          <w:snapToGrid w:val="0"/>
        </w:rPr>
      </w:pPr>
      <w:r w:rsidRPr="00FD0425">
        <w:tab/>
      </w:r>
      <w:r w:rsidRPr="00FD0425">
        <w:rPr>
          <w:snapToGrid w:val="0"/>
        </w:rPr>
        <w:t>id-PDUSessionToBeReleased-RelReqAck,</w:t>
      </w:r>
    </w:p>
    <w:p w14:paraId="540A83A2" w14:textId="77777777" w:rsidR="00784E4D" w:rsidRDefault="00784E4D" w:rsidP="00784E4D">
      <w:pPr>
        <w:pStyle w:val="PL"/>
        <w:rPr>
          <w:snapToGrid w:val="0"/>
        </w:rPr>
      </w:pPr>
      <w:r>
        <w:rPr>
          <w:snapToGrid w:val="0"/>
        </w:rPr>
        <w:tab/>
      </w:r>
      <w:r w:rsidRPr="00117C2A">
        <w:rPr>
          <w:snapToGrid w:val="0"/>
        </w:rPr>
        <w:t>id-</w:t>
      </w:r>
      <w:r>
        <w:rPr>
          <w:snapToGrid w:val="0"/>
        </w:rPr>
        <w:t>procedureStage,</w:t>
      </w:r>
    </w:p>
    <w:p w14:paraId="3268B37F" w14:textId="77777777" w:rsidR="00784E4D" w:rsidRPr="00FD0425" w:rsidRDefault="00784E4D" w:rsidP="00784E4D">
      <w:pPr>
        <w:pStyle w:val="PL"/>
        <w:rPr>
          <w:snapToGrid w:val="0"/>
        </w:rPr>
      </w:pPr>
      <w:r w:rsidRPr="00FD0425">
        <w:rPr>
          <w:snapToGrid w:val="0"/>
        </w:rPr>
        <w:tab/>
        <w:t>id-</w:t>
      </w:r>
      <w:r w:rsidRPr="00FD0425">
        <w:rPr>
          <w:snapToGrid w:val="0"/>
          <w:lang w:eastAsia="zh-CN"/>
        </w:rPr>
        <w:t>RANPagingArea</w:t>
      </w:r>
      <w:r w:rsidRPr="00FD0425">
        <w:rPr>
          <w:snapToGrid w:val="0"/>
        </w:rPr>
        <w:t>,</w:t>
      </w:r>
    </w:p>
    <w:p w14:paraId="75BADA36" w14:textId="77777777" w:rsidR="00784E4D" w:rsidRPr="00FD0425" w:rsidRDefault="00784E4D" w:rsidP="00784E4D">
      <w:pPr>
        <w:pStyle w:val="PL"/>
        <w:rPr>
          <w:snapToGrid w:val="0"/>
        </w:rPr>
      </w:pPr>
      <w:r w:rsidRPr="00FD0425">
        <w:rPr>
          <w:snapToGrid w:val="0"/>
        </w:rPr>
        <w:tab/>
        <w:t>id-requestedSplitSRB,</w:t>
      </w:r>
    </w:p>
    <w:p w14:paraId="1C5249F9" w14:textId="77777777" w:rsidR="00784E4D" w:rsidRPr="00FD0425" w:rsidRDefault="00784E4D" w:rsidP="00784E4D">
      <w:pPr>
        <w:pStyle w:val="PL"/>
        <w:rPr>
          <w:snapToGrid w:val="0"/>
        </w:rPr>
      </w:pPr>
      <w:r w:rsidRPr="00FD0425">
        <w:rPr>
          <w:snapToGrid w:val="0"/>
        </w:rPr>
        <w:tab/>
        <w:t>id-RequiredNumberOfDRBIDs,</w:t>
      </w:r>
    </w:p>
    <w:p w14:paraId="1BEC8EC8" w14:textId="77777777" w:rsidR="00784E4D" w:rsidRPr="00FD0425" w:rsidRDefault="00784E4D" w:rsidP="00784E4D">
      <w:pPr>
        <w:pStyle w:val="PL"/>
      </w:pPr>
      <w:r w:rsidRPr="00FD0425">
        <w:rPr>
          <w:snapToGrid w:val="0"/>
        </w:rPr>
        <w:tab/>
      </w:r>
      <w:r w:rsidRPr="00FD0425">
        <w:t>id-ResetRequestTypeInfo,</w:t>
      </w:r>
    </w:p>
    <w:p w14:paraId="5D2E4068" w14:textId="77777777" w:rsidR="00784E4D" w:rsidRPr="00FD0425" w:rsidRDefault="00784E4D" w:rsidP="00784E4D">
      <w:pPr>
        <w:pStyle w:val="PL"/>
      </w:pPr>
      <w:r w:rsidRPr="00FD0425">
        <w:rPr>
          <w:snapToGrid w:val="0"/>
        </w:rPr>
        <w:tab/>
      </w:r>
      <w:r w:rsidRPr="00FD0425">
        <w:t>id-ResetResponseTypeInfo,</w:t>
      </w:r>
    </w:p>
    <w:p w14:paraId="5269C6FF" w14:textId="77777777" w:rsidR="00784E4D" w:rsidRPr="00FD0425" w:rsidRDefault="00784E4D" w:rsidP="00784E4D">
      <w:pPr>
        <w:pStyle w:val="PL"/>
      </w:pPr>
      <w:r w:rsidRPr="00FD0425">
        <w:tab/>
        <w:t>id-RespondingNodeTypeConfigUpdateAck,</w:t>
      </w:r>
    </w:p>
    <w:p w14:paraId="3F041016" w14:textId="77777777" w:rsidR="00784E4D" w:rsidRPr="00FD0425" w:rsidRDefault="00784E4D" w:rsidP="00784E4D">
      <w:pPr>
        <w:pStyle w:val="PL"/>
      </w:pPr>
      <w:bookmarkStart w:id="507" w:name="_Hlk519075372"/>
      <w:r w:rsidRPr="00FD0425">
        <w:rPr>
          <w:snapToGrid w:val="0"/>
        </w:rPr>
        <w:tab/>
        <w:t>id-</w:t>
      </w:r>
      <w:r w:rsidRPr="00FD0425">
        <w:t>RRCResumeCause,</w:t>
      </w:r>
    </w:p>
    <w:p w14:paraId="19E9E19A" w14:textId="77777777" w:rsidR="00784E4D" w:rsidRDefault="00784E4D" w:rsidP="00784E4D">
      <w:pPr>
        <w:pStyle w:val="PL"/>
      </w:pPr>
      <w:r>
        <w:tab/>
        <w:t>id-</w:t>
      </w:r>
      <w:r>
        <w:rPr>
          <w:snapToGrid w:val="0"/>
        </w:rPr>
        <w:t>SCGreconfigNotification,</w:t>
      </w:r>
    </w:p>
    <w:p w14:paraId="3C80A0F8" w14:textId="77777777" w:rsidR="00784E4D" w:rsidRPr="00FD0425" w:rsidRDefault="00784E4D" w:rsidP="00784E4D">
      <w:pPr>
        <w:pStyle w:val="PL"/>
        <w:rPr>
          <w:snapToGrid w:val="0"/>
        </w:rPr>
      </w:pPr>
      <w:r w:rsidRPr="00FD0425">
        <w:rPr>
          <w:snapToGrid w:val="0"/>
        </w:rPr>
        <w:tab/>
      </w:r>
      <w:r w:rsidRPr="00FD0425">
        <w:rPr>
          <w:rStyle w:val="PLChar"/>
        </w:rPr>
        <w:t>id-selectedPLMN,</w:t>
      </w:r>
    </w:p>
    <w:bookmarkEnd w:id="507"/>
    <w:p w14:paraId="2DAC23A2" w14:textId="77777777" w:rsidR="00784E4D" w:rsidRPr="00FD0425" w:rsidRDefault="00784E4D" w:rsidP="00784E4D">
      <w:pPr>
        <w:pStyle w:val="PL"/>
      </w:pPr>
      <w:r w:rsidRPr="00FD0425">
        <w:tab/>
        <w:t>id-ServedCellsToActivate,</w:t>
      </w:r>
    </w:p>
    <w:p w14:paraId="3FDFDA04" w14:textId="77777777" w:rsidR="00784E4D" w:rsidRPr="00FD0425" w:rsidRDefault="00784E4D" w:rsidP="00784E4D">
      <w:pPr>
        <w:pStyle w:val="PL"/>
        <w:rPr>
          <w:snapToGrid w:val="0"/>
        </w:rPr>
      </w:pPr>
      <w:r w:rsidRPr="00FD0425">
        <w:rPr>
          <w:snapToGrid w:val="0"/>
        </w:rPr>
        <w:tab/>
        <w:t>id-servedCellsToUpdate-E-UTRA,</w:t>
      </w:r>
    </w:p>
    <w:p w14:paraId="09BB8EF8" w14:textId="77777777" w:rsidR="00784E4D" w:rsidRPr="00FD0425" w:rsidRDefault="00784E4D" w:rsidP="00784E4D">
      <w:pPr>
        <w:pStyle w:val="PL"/>
        <w:rPr>
          <w:snapToGrid w:val="0"/>
        </w:rPr>
      </w:pPr>
      <w:r w:rsidRPr="00FD0425">
        <w:rPr>
          <w:snapToGrid w:val="0"/>
        </w:rPr>
        <w:tab/>
        <w:t>id-ServedCellsToUpdateInitiatingNodeChoice,</w:t>
      </w:r>
    </w:p>
    <w:p w14:paraId="7B686674" w14:textId="77777777" w:rsidR="00784E4D" w:rsidRPr="00FD0425" w:rsidRDefault="00784E4D" w:rsidP="00784E4D">
      <w:pPr>
        <w:pStyle w:val="PL"/>
        <w:rPr>
          <w:snapToGrid w:val="0"/>
        </w:rPr>
      </w:pPr>
      <w:r w:rsidRPr="00FD0425">
        <w:rPr>
          <w:snapToGrid w:val="0"/>
        </w:rPr>
        <w:tab/>
        <w:t>id-servedCellsToUpdate-NR,</w:t>
      </w:r>
    </w:p>
    <w:p w14:paraId="6F2F7057" w14:textId="77777777" w:rsidR="00784E4D" w:rsidRPr="00FD0425" w:rsidRDefault="00784E4D" w:rsidP="00784E4D">
      <w:pPr>
        <w:pStyle w:val="PL"/>
      </w:pPr>
      <w:r w:rsidRPr="00FD0425">
        <w:tab/>
        <w:t>id-source</w:t>
      </w:r>
      <w:r w:rsidRPr="00FD0425">
        <w:rPr>
          <w:snapToGrid w:val="0"/>
        </w:rPr>
        <w:t>NG-RANnodeUEXnAPID</w:t>
      </w:r>
      <w:r w:rsidRPr="00FD0425">
        <w:t>,</w:t>
      </w:r>
    </w:p>
    <w:p w14:paraId="09F5B1B8" w14:textId="77777777" w:rsidR="00784E4D" w:rsidRPr="00FD0425" w:rsidRDefault="00784E4D" w:rsidP="00784E4D">
      <w:pPr>
        <w:pStyle w:val="PL"/>
      </w:pPr>
      <w:r w:rsidRPr="00FD0425">
        <w:rPr>
          <w:snapToGrid w:val="0"/>
        </w:rPr>
        <w:tab/>
        <w:t>id-SpareDRBIDs,</w:t>
      </w:r>
    </w:p>
    <w:p w14:paraId="31AF99EA" w14:textId="77777777" w:rsidR="00784E4D" w:rsidRPr="00FD0425" w:rsidRDefault="00784E4D" w:rsidP="00784E4D">
      <w:pPr>
        <w:pStyle w:val="PL"/>
        <w:rPr>
          <w:snapToGrid w:val="0"/>
        </w:rPr>
      </w:pPr>
      <w:r w:rsidRPr="00FD0425">
        <w:tab/>
      </w:r>
      <w:r w:rsidRPr="00FD0425">
        <w:rPr>
          <w:snapToGrid w:val="0"/>
        </w:rPr>
        <w:t>id-S-NG-RANnodeMaxIPDataRate-UL,</w:t>
      </w:r>
    </w:p>
    <w:p w14:paraId="38B07715" w14:textId="77777777" w:rsidR="00784E4D" w:rsidRPr="00FD0425" w:rsidRDefault="00784E4D" w:rsidP="00784E4D">
      <w:pPr>
        <w:pStyle w:val="PL"/>
      </w:pPr>
      <w:r w:rsidRPr="00FD0425">
        <w:rPr>
          <w:snapToGrid w:val="0"/>
        </w:rPr>
        <w:tab/>
        <w:t>id-S-NG-RANnodeMaxIPDataRate-DL,</w:t>
      </w:r>
    </w:p>
    <w:p w14:paraId="64D528A2" w14:textId="77777777" w:rsidR="00784E4D" w:rsidRPr="00FD0425" w:rsidRDefault="00784E4D" w:rsidP="00784E4D">
      <w:pPr>
        <w:pStyle w:val="PL"/>
        <w:rPr>
          <w:snapToGrid w:val="0"/>
        </w:rPr>
      </w:pPr>
      <w:r w:rsidRPr="00FD0425">
        <w:rPr>
          <w:snapToGrid w:val="0"/>
        </w:rPr>
        <w:tab/>
        <w:t>id-S-NG-RANnodeUEXnAPID,</w:t>
      </w:r>
    </w:p>
    <w:p w14:paraId="6084BE0B" w14:textId="77777777" w:rsidR="00784E4D" w:rsidRPr="00FD0425" w:rsidRDefault="00784E4D" w:rsidP="00784E4D">
      <w:pPr>
        <w:pStyle w:val="PL"/>
        <w:rPr>
          <w:snapToGrid w:val="0"/>
        </w:rPr>
      </w:pPr>
      <w:r w:rsidRPr="00FD0425">
        <w:rPr>
          <w:snapToGrid w:val="0"/>
        </w:rPr>
        <w:tab/>
        <w:t>id-TAISupport-list,</w:t>
      </w:r>
    </w:p>
    <w:p w14:paraId="5F7B9B1D" w14:textId="77777777" w:rsidR="00784E4D" w:rsidRPr="00FD0425" w:rsidRDefault="00784E4D" w:rsidP="00784E4D">
      <w:pPr>
        <w:pStyle w:val="PL"/>
        <w:rPr>
          <w:snapToGrid w:val="0"/>
        </w:rPr>
      </w:pPr>
      <w:r w:rsidRPr="00FD0425">
        <w:rPr>
          <w:snapToGrid w:val="0"/>
        </w:rPr>
        <w:lastRenderedPageBreak/>
        <w:tab/>
        <w:t>id-Target2SourceNG-RANnodeTranspContainer,</w:t>
      </w:r>
    </w:p>
    <w:p w14:paraId="23FA8FB0" w14:textId="77777777" w:rsidR="00784E4D" w:rsidRPr="00FD0425" w:rsidRDefault="00784E4D" w:rsidP="00784E4D">
      <w:pPr>
        <w:pStyle w:val="PL"/>
        <w:rPr>
          <w:snapToGrid w:val="0"/>
        </w:rPr>
      </w:pPr>
      <w:r w:rsidRPr="00FD0425">
        <w:tab/>
      </w:r>
      <w:r w:rsidRPr="00FD0425">
        <w:rPr>
          <w:snapToGrid w:val="0"/>
        </w:rPr>
        <w:t>id-targetCellGlobalID,</w:t>
      </w:r>
    </w:p>
    <w:p w14:paraId="5E6718D8" w14:textId="77777777" w:rsidR="00784E4D" w:rsidRPr="00FD0425" w:rsidRDefault="00784E4D" w:rsidP="00784E4D">
      <w:pPr>
        <w:pStyle w:val="PL"/>
      </w:pPr>
      <w:r w:rsidRPr="00FD0425">
        <w:tab/>
        <w:t>id-target</w:t>
      </w:r>
      <w:r w:rsidRPr="00FD0425">
        <w:rPr>
          <w:snapToGrid w:val="0"/>
        </w:rPr>
        <w:t>NG-RANnodeUEXnAPID</w:t>
      </w:r>
      <w:r w:rsidRPr="00FD0425">
        <w:t>,</w:t>
      </w:r>
    </w:p>
    <w:p w14:paraId="3431025E" w14:textId="77777777" w:rsidR="00784E4D" w:rsidRPr="00FD0425" w:rsidRDefault="00784E4D" w:rsidP="00784E4D">
      <w:pPr>
        <w:pStyle w:val="PL"/>
        <w:rPr>
          <w:noProof w:val="0"/>
          <w:snapToGrid w:val="0"/>
        </w:rPr>
      </w:pPr>
      <w:r w:rsidRPr="00FD0425">
        <w:rPr>
          <w:noProof w:val="0"/>
          <w:snapToGrid w:val="0"/>
        </w:rPr>
        <w:tab/>
        <w:t>id-TimeToWait,</w:t>
      </w:r>
    </w:p>
    <w:p w14:paraId="57349934" w14:textId="77777777" w:rsidR="00784E4D" w:rsidRPr="00FD0425" w:rsidRDefault="00784E4D" w:rsidP="00784E4D">
      <w:pPr>
        <w:pStyle w:val="PL"/>
        <w:rPr>
          <w:snapToGrid w:val="0"/>
        </w:rPr>
      </w:pPr>
      <w:r w:rsidRPr="00FD0425">
        <w:rPr>
          <w:snapToGrid w:val="0"/>
        </w:rPr>
        <w:tab/>
        <w:t>id-TNLA-To-Add-List,</w:t>
      </w:r>
    </w:p>
    <w:p w14:paraId="17E63D8E" w14:textId="77777777" w:rsidR="00784E4D" w:rsidRPr="00FD0425" w:rsidRDefault="00784E4D" w:rsidP="00784E4D">
      <w:pPr>
        <w:pStyle w:val="PL"/>
        <w:rPr>
          <w:snapToGrid w:val="0"/>
        </w:rPr>
      </w:pPr>
      <w:r w:rsidRPr="00FD0425">
        <w:rPr>
          <w:snapToGrid w:val="0"/>
        </w:rPr>
        <w:tab/>
        <w:t>id-TNLA-To-Update-List,</w:t>
      </w:r>
    </w:p>
    <w:p w14:paraId="76D42602" w14:textId="77777777" w:rsidR="00784E4D" w:rsidRPr="00FD0425" w:rsidRDefault="00784E4D" w:rsidP="00784E4D">
      <w:pPr>
        <w:pStyle w:val="PL"/>
        <w:rPr>
          <w:snapToGrid w:val="0"/>
        </w:rPr>
      </w:pPr>
      <w:r w:rsidRPr="00FD0425">
        <w:rPr>
          <w:snapToGrid w:val="0"/>
        </w:rPr>
        <w:tab/>
        <w:t>id-TNLA-To-Remove-List,</w:t>
      </w:r>
    </w:p>
    <w:p w14:paraId="43C3081F" w14:textId="77777777" w:rsidR="00784E4D" w:rsidRPr="00FD0425" w:rsidRDefault="00784E4D" w:rsidP="00784E4D">
      <w:pPr>
        <w:pStyle w:val="PL"/>
        <w:rPr>
          <w:snapToGrid w:val="0"/>
        </w:rPr>
      </w:pPr>
      <w:r w:rsidRPr="00FD0425">
        <w:rPr>
          <w:snapToGrid w:val="0"/>
        </w:rPr>
        <w:tab/>
        <w:t>id-TNLA-Setup-List,</w:t>
      </w:r>
    </w:p>
    <w:p w14:paraId="2C1B6E98" w14:textId="77777777" w:rsidR="00784E4D" w:rsidRPr="00FD0425" w:rsidRDefault="00784E4D" w:rsidP="00784E4D">
      <w:pPr>
        <w:pStyle w:val="PL"/>
        <w:rPr>
          <w:snapToGrid w:val="0"/>
        </w:rPr>
      </w:pPr>
      <w:r w:rsidRPr="00FD0425">
        <w:rPr>
          <w:snapToGrid w:val="0"/>
        </w:rPr>
        <w:tab/>
        <w:t>id-TNLA-Failed-To-Setup-List,</w:t>
      </w:r>
    </w:p>
    <w:p w14:paraId="336E9530" w14:textId="77777777" w:rsidR="00784E4D" w:rsidRPr="00FD0425" w:rsidRDefault="00784E4D" w:rsidP="00784E4D">
      <w:pPr>
        <w:pStyle w:val="PL"/>
      </w:pPr>
      <w:r w:rsidRPr="00FD0425">
        <w:tab/>
        <w:t>id-TraceActivation,</w:t>
      </w:r>
    </w:p>
    <w:p w14:paraId="345E0F5B" w14:textId="77777777" w:rsidR="00784E4D" w:rsidRPr="00FD0425" w:rsidRDefault="00784E4D" w:rsidP="00784E4D">
      <w:pPr>
        <w:pStyle w:val="PL"/>
        <w:rPr>
          <w:snapToGrid w:val="0"/>
        </w:rPr>
      </w:pPr>
      <w:r w:rsidRPr="00FD0425">
        <w:tab/>
      </w:r>
      <w:r w:rsidRPr="00FD0425">
        <w:rPr>
          <w:snapToGrid w:val="0"/>
        </w:rPr>
        <w:t>id-UEContextInfoHORequest,</w:t>
      </w:r>
    </w:p>
    <w:p w14:paraId="177FE363" w14:textId="77777777" w:rsidR="00784E4D" w:rsidRPr="00FD0425" w:rsidRDefault="00784E4D" w:rsidP="00784E4D">
      <w:pPr>
        <w:pStyle w:val="PL"/>
        <w:rPr>
          <w:snapToGrid w:val="0"/>
        </w:rPr>
      </w:pPr>
      <w:r w:rsidRPr="00FD0425">
        <w:rPr>
          <w:snapToGrid w:val="0"/>
        </w:rPr>
        <w:tab/>
        <w:t>id-UEContextInfoRetrUECtxtResp,</w:t>
      </w:r>
    </w:p>
    <w:p w14:paraId="204311D4" w14:textId="77777777" w:rsidR="00784E4D" w:rsidRPr="00FD0425" w:rsidRDefault="00784E4D" w:rsidP="00784E4D">
      <w:pPr>
        <w:pStyle w:val="PL"/>
        <w:rPr>
          <w:snapToGrid w:val="0"/>
        </w:rPr>
      </w:pPr>
      <w:r w:rsidRPr="00FD0425">
        <w:rPr>
          <w:snapToGrid w:val="0"/>
        </w:rPr>
        <w:tab/>
        <w:t>id-</w:t>
      </w:r>
      <w:r w:rsidRPr="00FD0425">
        <w:t>UEContextKeptIndicator,</w:t>
      </w:r>
    </w:p>
    <w:p w14:paraId="480FA2B8" w14:textId="77777777" w:rsidR="00784E4D" w:rsidRPr="00FD0425" w:rsidRDefault="00784E4D" w:rsidP="00784E4D">
      <w:pPr>
        <w:pStyle w:val="PL"/>
        <w:rPr>
          <w:snapToGrid w:val="0"/>
        </w:rPr>
      </w:pPr>
      <w:r w:rsidRPr="00FD0425">
        <w:rPr>
          <w:snapToGrid w:val="0"/>
        </w:rPr>
        <w:tab/>
        <w:t>id-UEContextRefAtSN-HORequest,</w:t>
      </w:r>
    </w:p>
    <w:p w14:paraId="1AE2493C" w14:textId="77777777" w:rsidR="00784E4D" w:rsidRPr="00FD0425" w:rsidRDefault="00784E4D" w:rsidP="00784E4D">
      <w:pPr>
        <w:pStyle w:val="PL"/>
        <w:rPr>
          <w:snapToGrid w:val="0"/>
        </w:rPr>
      </w:pPr>
      <w:r w:rsidRPr="00FD0425">
        <w:rPr>
          <w:snapToGrid w:val="0"/>
        </w:rPr>
        <w:tab/>
        <w:t>id-</w:t>
      </w:r>
      <w:r w:rsidRPr="00FD0425">
        <w:rPr>
          <w:noProof w:val="0"/>
          <w:szCs w:val="16"/>
        </w:rPr>
        <w:t>UEHistoryInformation,</w:t>
      </w:r>
    </w:p>
    <w:p w14:paraId="762034D9" w14:textId="77777777" w:rsidR="00784E4D" w:rsidRPr="00FD0425" w:rsidRDefault="00784E4D" w:rsidP="00784E4D">
      <w:pPr>
        <w:pStyle w:val="PL"/>
        <w:rPr>
          <w:snapToGrid w:val="0"/>
        </w:rPr>
      </w:pPr>
      <w:r w:rsidRPr="00FD0425">
        <w:rPr>
          <w:snapToGrid w:val="0"/>
        </w:rPr>
        <w:tab/>
        <w:t>id-UEIdentityIndexValue,</w:t>
      </w:r>
    </w:p>
    <w:p w14:paraId="4C984F8F" w14:textId="77777777" w:rsidR="00784E4D" w:rsidRPr="00FD0425" w:rsidRDefault="00784E4D" w:rsidP="00784E4D">
      <w:pPr>
        <w:pStyle w:val="PL"/>
        <w:rPr>
          <w:snapToGrid w:val="0"/>
        </w:rPr>
      </w:pPr>
      <w:r w:rsidRPr="00FD0425">
        <w:rPr>
          <w:snapToGrid w:val="0"/>
        </w:rPr>
        <w:tab/>
        <w:t>id-UERANPagingIdentity,</w:t>
      </w:r>
    </w:p>
    <w:p w14:paraId="0A30FBFE" w14:textId="77777777" w:rsidR="00784E4D" w:rsidRPr="00FD0425" w:rsidRDefault="00784E4D" w:rsidP="00784E4D">
      <w:pPr>
        <w:pStyle w:val="PL"/>
        <w:rPr>
          <w:snapToGrid w:val="0"/>
        </w:rPr>
      </w:pPr>
      <w:r w:rsidRPr="00FD0425">
        <w:rPr>
          <w:snapToGrid w:val="0"/>
        </w:rPr>
        <w:tab/>
        <w:t>id-</w:t>
      </w:r>
      <w:r w:rsidRPr="00FD0425">
        <w:t>UESecurityCapabilities,</w:t>
      </w:r>
    </w:p>
    <w:p w14:paraId="143FE6FD" w14:textId="77777777" w:rsidR="00784E4D" w:rsidRPr="00FD0425" w:rsidRDefault="00784E4D" w:rsidP="00784E4D">
      <w:pPr>
        <w:pStyle w:val="PL"/>
        <w:rPr>
          <w:snapToGrid w:val="0"/>
        </w:rPr>
      </w:pPr>
      <w:r w:rsidRPr="00FD0425">
        <w:rPr>
          <w:snapToGrid w:val="0"/>
        </w:rPr>
        <w:tab/>
        <w:t>id-UserPlaneTrafficActivityReport</w:t>
      </w:r>
      <w:r w:rsidRPr="00FD0425">
        <w:t>,</w:t>
      </w:r>
    </w:p>
    <w:p w14:paraId="728D35B9" w14:textId="77777777" w:rsidR="00784E4D" w:rsidRPr="00FD0425" w:rsidRDefault="00784E4D" w:rsidP="00784E4D">
      <w:pPr>
        <w:pStyle w:val="PL"/>
        <w:rPr>
          <w:snapToGrid w:val="0"/>
        </w:rPr>
      </w:pPr>
      <w:r w:rsidRPr="00FD0425">
        <w:rPr>
          <w:snapToGrid w:val="0"/>
        </w:rPr>
        <w:tab/>
        <w:t>id-XnRemovalThreshold,</w:t>
      </w:r>
    </w:p>
    <w:p w14:paraId="2E52F4CB" w14:textId="77777777" w:rsidR="00784E4D" w:rsidRPr="00FD0425" w:rsidRDefault="00784E4D" w:rsidP="00784E4D">
      <w:pPr>
        <w:pStyle w:val="PL"/>
      </w:pPr>
      <w:r w:rsidRPr="00FD0425">
        <w:rPr>
          <w:snapToGrid w:val="0"/>
        </w:rPr>
        <w:tab/>
        <w:t>id-PDUSessionAdmittedAddedAddReqAck</w:t>
      </w:r>
      <w:r w:rsidRPr="00FD0425">
        <w:t>,</w:t>
      </w:r>
    </w:p>
    <w:p w14:paraId="3F85C984" w14:textId="77777777" w:rsidR="00784E4D" w:rsidRPr="00FD0425" w:rsidRDefault="00784E4D" w:rsidP="00784E4D">
      <w:pPr>
        <w:pStyle w:val="PL"/>
      </w:pPr>
      <w:r w:rsidRPr="00FD0425">
        <w:rPr>
          <w:snapToGrid w:val="0"/>
        </w:rPr>
        <w:tab/>
        <w:t>id-PDUSessionNotAdmittedAddReqAck</w:t>
      </w:r>
      <w:r w:rsidRPr="00FD0425">
        <w:t>,</w:t>
      </w:r>
    </w:p>
    <w:p w14:paraId="0A90A885" w14:textId="77777777" w:rsidR="00784E4D" w:rsidRPr="00FD0425" w:rsidRDefault="00784E4D" w:rsidP="00784E4D">
      <w:pPr>
        <w:pStyle w:val="PL"/>
      </w:pPr>
      <w:r w:rsidRPr="00FD0425">
        <w:rPr>
          <w:snapToGrid w:val="0"/>
        </w:rPr>
        <w:tab/>
        <w:t>id-SN-to-MN-Container</w:t>
      </w:r>
      <w:r w:rsidRPr="00FD0425">
        <w:t>,</w:t>
      </w:r>
    </w:p>
    <w:p w14:paraId="6A9DA871" w14:textId="77777777" w:rsidR="00784E4D" w:rsidRPr="00FD0425" w:rsidRDefault="00784E4D" w:rsidP="00784E4D">
      <w:pPr>
        <w:pStyle w:val="PL"/>
      </w:pPr>
      <w:r w:rsidRPr="00FD0425">
        <w:rPr>
          <w:snapToGrid w:val="0"/>
        </w:rPr>
        <w:tab/>
        <w:t>id-RRCConfigIndication</w:t>
      </w:r>
      <w:r w:rsidRPr="00FD0425">
        <w:t>,</w:t>
      </w:r>
    </w:p>
    <w:p w14:paraId="3D53E4BF" w14:textId="77777777" w:rsidR="00784E4D" w:rsidRPr="00FD0425" w:rsidRDefault="00784E4D" w:rsidP="00784E4D">
      <w:pPr>
        <w:pStyle w:val="PL"/>
      </w:pPr>
      <w:r w:rsidRPr="00FD0425">
        <w:tab/>
      </w:r>
      <w:r w:rsidRPr="00FD0425">
        <w:rPr>
          <w:snapToGrid w:val="0"/>
        </w:rPr>
        <w:t>id-SplitSRB-RRCTransfer,</w:t>
      </w:r>
    </w:p>
    <w:p w14:paraId="567B4A3A" w14:textId="77777777" w:rsidR="00784E4D" w:rsidRPr="00FD0425" w:rsidRDefault="00784E4D" w:rsidP="00784E4D">
      <w:pPr>
        <w:pStyle w:val="PL"/>
        <w:rPr>
          <w:snapToGrid w:val="0"/>
        </w:rPr>
      </w:pPr>
      <w:r w:rsidRPr="00FD0425">
        <w:rPr>
          <w:snapToGrid w:val="0"/>
        </w:rPr>
        <w:tab/>
        <w:t>id-UEReportRRCTransfer,</w:t>
      </w:r>
    </w:p>
    <w:p w14:paraId="52DB80EA" w14:textId="77777777" w:rsidR="00784E4D" w:rsidRPr="00FD0425" w:rsidRDefault="00784E4D" w:rsidP="00784E4D">
      <w:pPr>
        <w:pStyle w:val="PL"/>
        <w:rPr>
          <w:snapToGrid w:val="0"/>
        </w:rPr>
      </w:pPr>
      <w:r w:rsidRPr="00FD0425">
        <w:tab/>
      </w:r>
      <w:r w:rsidRPr="00FD0425">
        <w:rPr>
          <w:snapToGrid w:val="0"/>
        </w:rPr>
        <w:t>id-PDUSessionReleasedList-RelConf,</w:t>
      </w:r>
    </w:p>
    <w:p w14:paraId="49ED75C9" w14:textId="77777777" w:rsidR="00784E4D" w:rsidRPr="00FD0425" w:rsidRDefault="00784E4D" w:rsidP="00784E4D">
      <w:pPr>
        <w:pStyle w:val="PL"/>
        <w:rPr>
          <w:snapToGrid w:val="0"/>
        </w:rPr>
      </w:pPr>
      <w:r w:rsidRPr="00FD0425">
        <w:rPr>
          <w:snapToGrid w:val="0"/>
        </w:rPr>
        <w:tab/>
        <w:t>id-BearersSubjectToCounterCheck,</w:t>
      </w:r>
    </w:p>
    <w:p w14:paraId="35CC85A0" w14:textId="77777777" w:rsidR="00784E4D" w:rsidRPr="00FD0425" w:rsidRDefault="00784E4D" w:rsidP="00784E4D">
      <w:pPr>
        <w:pStyle w:val="PL"/>
        <w:rPr>
          <w:snapToGrid w:val="0"/>
        </w:rPr>
      </w:pPr>
      <w:r w:rsidRPr="00FD0425">
        <w:rPr>
          <w:snapToGrid w:val="0"/>
        </w:rPr>
        <w:tab/>
        <w:t>id-PDUSessionToBeReleasedList-RelRqd,</w:t>
      </w:r>
    </w:p>
    <w:p w14:paraId="022F0A4B" w14:textId="77777777" w:rsidR="00784E4D" w:rsidRPr="00FD0425" w:rsidRDefault="00784E4D" w:rsidP="00784E4D">
      <w:pPr>
        <w:pStyle w:val="PL"/>
        <w:rPr>
          <w:snapToGrid w:val="0"/>
        </w:rPr>
      </w:pPr>
      <w:r w:rsidRPr="00FD0425">
        <w:rPr>
          <w:snapToGrid w:val="0"/>
        </w:rPr>
        <w:tab/>
      </w:r>
      <w:r w:rsidRPr="00FD0425">
        <w:t>id-ResponseInfo-ReconfCompl,</w:t>
      </w:r>
    </w:p>
    <w:p w14:paraId="61AA9771" w14:textId="77777777" w:rsidR="00784E4D" w:rsidRPr="00FD0425" w:rsidRDefault="00784E4D" w:rsidP="00784E4D">
      <w:pPr>
        <w:pStyle w:val="PL"/>
      </w:pPr>
      <w:r w:rsidRPr="00FD0425">
        <w:rPr>
          <w:snapToGrid w:val="0"/>
        </w:rPr>
        <w:tab/>
        <w:t>id-initiatingNodeType-ResourceCoordRequest</w:t>
      </w:r>
      <w:r w:rsidRPr="00FD0425">
        <w:t>,</w:t>
      </w:r>
    </w:p>
    <w:p w14:paraId="6880ACBB" w14:textId="77777777" w:rsidR="00784E4D" w:rsidRPr="00FD0425" w:rsidRDefault="00784E4D" w:rsidP="00784E4D">
      <w:pPr>
        <w:pStyle w:val="PL"/>
      </w:pPr>
      <w:r w:rsidRPr="00FD0425">
        <w:rPr>
          <w:snapToGrid w:val="0"/>
        </w:rPr>
        <w:tab/>
        <w:t>id-respondingNodeType-ResourceCoordResponse</w:t>
      </w:r>
      <w:r w:rsidRPr="00FD0425">
        <w:t>,</w:t>
      </w:r>
    </w:p>
    <w:p w14:paraId="2B6F7B3E" w14:textId="77777777" w:rsidR="00784E4D" w:rsidRPr="00FD0425" w:rsidRDefault="00784E4D" w:rsidP="00784E4D">
      <w:pPr>
        <w:pStyle w:val="PL"/>
        <w:rPr>
          <w:snapToGrid w:val="0"/>
        </w:rPr>
      </w:pPr>
      <w:r w:rsidRPr="00FD0425">
        <w:rPr>
          <w:snapToGrid w:val="0"/>
        </w:rPr>
        <w:tab/>
        <w:t>id-PDUSessionToBeReleased-RelReq,</w:t>
      </w:r>
    </w:p>
    <w:p w14:paraId="6ED7D648" w14:textId="77777777" w:rsidR="00784E4D" w:rsidRPr="00FD0425" w:rsidRDefault="00784E4D" w:rsidP="00784E4D">
      <w:pPr>
        <w:pStyle w:val="PL"/>
        <w:rPr>
          <w:snapToGrid w:val="0"/>
        </w:rPr>
      </w:pPr>
      <w:r w:rsidRPr="00FD0425">
        <w:rPr>
          <w:snapToGrid w:val="0"/>
        </w:rPr>
        <w:tab/>
        <w:t>id-PDUSession-SNChangeRequired-List,</w:t>
      </w:r>
    </w:p>
    <w:p w14:paraId="69448369" w14:textId="77777777" w:rsidR="00784E4D" w:rsidRPr="00FD0425" w:rsidRDefault="00784E4D" w:rsidP="00784E4D">
      <w:pPr>
        <w:pStyle w:val="PL"/>
        <w:rPr>
          <w:snapToGrid w:val="0"/>
        </w:rPr>
      </w:pPr>
      <w:r w:rsidRPr="00FD0425">
        <w:rPr>
          <w:snapToGrid w:val="0"/>
        </w:rPr>
        <w:tab/>
        <w:t>id-PDUSession-SNChangeConfirm-List,</w:t>
      </w:r>
    </w:p>
    <w:p w14:paraId="04724BB5" w14:textId="77777777" w:rsidR="00784E4D" w:rsidRPr="00FD0425" w:rsidRDefault="00784E4D" w:rsidP="00784E4D">
      <w:pPr>
        <w:pStyle w:val="PL"/>
        <w:rPr>
          <w:snapToGrid w:val="0"/>
        </w:rPr>
      </w:pPr>
      <w:r w:rsidRPr="00FD0425">
        <w:rPr>
          <w:snapToGrid w:val="0"/>
        </w:rPr>
        <w:tab/>
        <w:t>id-PDCPChangeIndication,</w:t>
      </w:r>
    </w:p>
    <w:p w14:paraId="2FCF1C32" w14:textId="77777777" w:rsidR="00784E4D" w:rsidRPr="00DA6DDA" w:rsidRDefault="00784E4D" w:rsidP="00784E4D">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77981E8" w14:textId="77777777" w:rsidR="00784E4D" w:rsidRPr="00FD0425" w:rsidRDefault="00784E4D" w:rsidP="00784E4D">
      <w:pPr>
        <w:pStyle w:val="PL"/>
        <w:rPr>
          <w:snapToGrid w:val="0"/>
        </w:rPr>
      </w:pPr>
      <w:r w:rsidRPr="00FD0425">
        <w:rPr>
          <w:snapToGrid w:val="0"/>
        </w:rPr>
        <w:tab/>
        <w:t>id-SCGConfigurationQuery,</w:t>
      </w:r>
    </w:p>
    <w:p w14:paraId="4B796FA8" w14:textId="77777777" w:rsidR="00784E4D" w:rsidRPr="00FD0425" w:rsidRDefault="00784E4D" w:rsidP="00784E4D">
      <w:pPr>
        <w:pStyle w:val="PL"/>
        <w:rPr>
          <w:snapToGrid w:val="0"/>
        </w:rPr>
      </w:pPr>
      <w:r w:rsidRPr="00FD0425">
        <w:rPr>
          <w:snapToGrid w:val="0"/>
        </w:rPr>
        <w:tab/>
        <w:t>id-UEContextInfo-SNModRequest,</w:t>
      </w:r>
    </w:p>
    <w:p w14:paraId="0CBD59B9" w14:textId="77777777" w:rsidR="00784E4D" w:rsidRPr="00FD0425" w:rsidRDefault="00784E4D" w:rsidP="00784E4D">
      <w:pPr>
        <w:pStyle w:val="PL"/>
        <w:rPr>
          <w:snapToGrid w:val="0"/>
        </w:rPr>
      </w:pPr>
      <w:r w:rsidRPr="00FD0425">
        <w:rPr>
          <w:snapToGrid w:val="0"/>
        </w:rPr>
        <w:tab/>
        <w:t>id-requestedSplitSRBrelease,</w:t>
      </w:r>
    </w:p>
    <w:p w14:paraId="5727D1F1" w14:textId="77777777" w:rsidR="00784E4D" w:rsidRPr="00FD0425" w:rsidRDefault="00784E4D" w:rsidP="00784E4D">
      <w:pPr>
        <w:pStyle w:val="PL"/>
        <w:rPr>
          <w:snapToGrid w:val="0"/>
        </w:rPr>
      </w:pPr>
      <w:r w:rsidRPr="00FD0425">
        <w:rPr>
          <w:snapToGrid w:val="0"/>
        </w:rPr>
        <w:tab/>
        <w:t>id-PDUSessionAdmitted-SNModResponse,</w:t>
      </w:r>
    </w:p>
    <w:p w14:paraId="2DADEC2F" w14:textId="77777777" w:rsidR="00784E4D" w:rsidRPr="00FD0425" w:rsidRDefault="00784E4D" w:rsidP="00784E4D">
      <w:pPr>
        <w:pStyle w:val="PL"/>
        <w:rPr>
          <w:snapToGrid w:val="0"/>
        </w:rPr>
      </w:pPr>
      <w:r w:rsidRPr="00FD0425">
        <w:rPr>
          <w:snapToGrid w:val="0"/>
        </w:rPr>
        <w:tab/>
        <w:t>id-PDUSessionNotAdmitted-SNModResponse,</w:t>
      </w:r>
    </w:p>
    <w:p w14:paraId="044A948E" w14:textId="77777777" w:rsidR="00784E4D" w:rsidRPr="00FD0425" w:rsidRDefault="00784E4D" w:rsidP="00784E4D">
      <w:pPr>
        <w:pStyle w:val="PL"/>
        <w:rPr>
          <w:snapToGrid w:val="0"/>
        </w:rPr>
      </w:pPr>
      <w:r w:rsidRPr="00FD0425">
        <w:rPr>
          <w:snapToGrid w:val="0"/>
        </w:rPr>
        <w:tab/>
        <w:t>id-admittedSplitSRB,</w:t>
      </w:r>
    </w:p>
    <w:p w14:paraId="3C31B805" w14:textId="77777777" w:rsidR="00784E4D" w:rsidRPr="00FD0425" w:rsidRDefault="00784E4D" w:rsidP="00784E4D">
      <w:pPr>
        <w:pStyle w:val="PL"/>
        <w:rPr>
          <w:snapToGrid w:val="0"/>
        </w:rPr>
      </w:pPr>
      <w:r w:rsidRPr="00FD0425">
        <w:rPr>
          <w:snapToGrid w:val="0"/>
        </w:rPr>
        <w:tab/>
        <w:t>id-admittedSplitSRBrelease,</w:t>
      </w:r>
    </w:p>
    <w:p w14:paraId="5A6D66A4" w14:textId="77777777" w:rsidR="00784E4D" w:rsidRPr="00FD0425" w:rsidRDefault="00784E4D" w:rsidP="00784E4D">
      <w:pPr>
        <w:pStyle w:val="PL"/>
        <w:rPr>
          <w:snapToGrid w:val="0"/>
        </w:rPr>
      </w:pPr>
      <w:r w:rsidRPr="00FD0425">
        <w:rPr>
          <w:snapToGrid w:val="0"/>
        </w:rPr>
        <w:tab/>
      </w:r>
      <w:r w:rsidRPr="00FD0425">
        <w:t>id-PDUSessionAdmittedModSNModConfirm,</w:t>
      </w:r>
    </w:p>
    <w:p w14:paraId="32077EB7" w14:textId="77777777" w:rsidR="00784E4D" w:rsidRPr="00FD0425" w:rsidRDefault="00784E4D" w:rsidP="00784E4D">
      <w:pPr>
        <w:pStyle w:val="PL"/>
      </w:pPr>
      <w:r w:rsidRPr="00FD0425">
        <w:tab/>
        <w:t>id-PDUSessionReleasedSNModConfirm,</w:t>
      </w:r>
    </w:p>
    <w:p w14:paraId="649503DA" w14:textId="77777777" w:rsidR="00784E4D" w:rsidRPr="00FD0425" w:rsidRDefault="00784E4D" w:rsidP="00784E4D">
      <w:pPr>
        <w:pStyle w:val="PL"/>
      </w:pPr>
      <w:r w:rsidRPr="00FD0425">
        <w:rPr>
          <w:snapToGrid w:val="0"/>
        </w:rPr>
        <w:tab/>
      </w:r>
      <w:r w:rsidRPr="00FD0425">
        <w:t>id-s-ng-RANnode-SecurityKey,</w:t>
      </w:r>
    </w:p>
    <w:p w14:paraId="43C1A613" w14:textId="77777777" w:rsidR="00784E4D" w:rsidRPr="00FD0425" w:rsidRDefault="00784E4D" w:rsidP="00784E4D">
      <w:pPr>
        <w:pStyle w:val="PL"/>
      </w:pPr>
      <w:r w:rsidRPr="00FD0425">
        <w:rPr>
          <w:snapToGrid w:val="0"/>
        </w:rPr>
        <w:tab/>
      </w:r>
      <w:r w:rsidRPr="00FD0425">
        <w:t>id-PDUSessionToBeModifiedSNModRequired,</w:t>
      </w:r>
    </w:p>
    <w:p w14:paraId="770D059C" w14:textId="77777777" w:rsidR="00784E4D" w:rsidRPr="00FD0425" w:rsidRDefault="00784E4D" w:rsidP="00784E4D">
      <w:pPr>
        <w:pStyle w:val="PL"/>
      </w:pPr>
      <w:r w:rsidRPr="00FD0425">
        <w:tab/>
        <w:t>id-S-NG-RANnodeUE-AMBR,</w:t>
      </w:r>
    </w:p>
    <w:p w14:paraId="499D224A" w14:textId="77777777" w:rsidR="00784E4D" w:rsidRPr="00FD0425" w:rsidRDefault="00784E4D" w:rsidP="00784E4D">
      <w:pPr>
        <w:pStyle w:val="PL"/>
      </w:pPr>
      <w:r w:rsidRPr="00FD0425">
        <w:tab/>
        <w:t>id-PDUSessionToBeReleasedSNModRequired,</w:t>
      </w:r>
    </w:p>
    <w:p w14:paraId="2C394B06" w14:textId="77777777" w:rsidR="00784E4D" w:rsidRPr="00FD0425" w:rsidRDefault="00784E4D" w:rsidP="00784E4D">
      <w:pPr>
        <w:pStyle w:val="PL"/>
      </w:pPr>
      <w:r w:rsidRPr="00FD0425">
        <w:tab/>
        <w:t>id-target-S-NG-RANnodeID,</w:t>
      </w:r>
    </w:p>
    <w:p w14:paraId="2CFFEC5D" w14:textId="77777777" w:rsidR="00784E4D" w:rsidRPr="00FD0425" w:rsidRDefault="00784E4D" w:rsidP="00784E4D">
      <w:pPr>
        <w:pStyle w:val="PL"/>
      </w:pPr>
      <w:r w:rsidRPr="00FD0425">
        <w:tab/>
        <w:t>id-S-NSSAI,</w:t>
      </w:r>
    </w:p>
    <w:p w14:paraId="711B74B0" w14:textId="77777777" w:rsidR="00784E4D" w:rsidRPr="00FD0425" w:rsidRDefault="00784E4D" w:rsidP="00784E4D">
      <w:pPr>
        <w:pStyle w:val="PL"/>
      </w:pPr>
      <w:r w:rsidRPr="00FD0425">
        <w:tab/>
        <w:t>id-MR-DC-ResourceCoordinationInfo,</w:t>
      </w:r>
    </w:p>
    <w:p w14:paraId="45587A06" w14:textId="77777777" w:rsidR="00784E4D" w:rsidRPr="00FD0425" w:rsidRDefault="00784E4D" w:rsidP="00784E4D">
      <w:pPr>
        <w:pStyle w:val="PL"/>
      </w:pPr>
      <w:r w:rsidRPr="00FD0425">
        <w:lastRenderedPageBreak/>
        <w:tab/>
        <w:t>id-RANPagingFailure,</w:t>
      </w:r>
    </w:p>
    <w:p w14:paraId="6E4E1C35" w14:textId="77777777" w:rsidR="00784E4D" w:rsidRPr="00FD0425" w:rsidRDefault="00784E4D" w:rsidP="00784E4D">
      <w:pPr>
        <w:pStyle w:val="PL"/>
      </w:pPr>
      <w:r w:rsidRPr="00FD0425">
        <w:tab/>
        <w:t>id-UERadioCapabilityForPaging,</w:t>
      </w:r>
    </w:p>
    <w:p w14:paraId="459D09E6" w14:textId="77777777" w:rsidR="00784E4D" w:rsidRPr="00FD0425" w:rsidRDefault="00784E4D" w:rsidP="00784E4D">
      <w:pPr>
        <w:pStyle w:val="PL"/>
      </w:pPr>
      <w:r w:rsidRPr="00FD0425">
        <w:tab/>
        <w:t>id-PDUSessionDataForwarding-SNModResponse,</w:t>
      </w:r>
    </w:p>
    <w:p w14:paraId="3491A515" w14:textId="77777777" w:rsidR="00784E4D" w:rsidRPr="00FD0425" w:rsidRDefault="00784E4D" w:rsidP="00784E4D">
      <w:pPr>
        <w:pStyle w:val="PL"/>
      </w:pPr>
      <w:r w:rsidRPr="00FD0425">
        <w:tab/>
        <w:t>id-Secondary-MN-Xn-U-TNLInfoatM,</w:t>
      </w:r>
    </w:p>
    <w:p w14:paraId="5276D904" w14:textId="77777777" w:rsidR="00784E4D" w:rsidRPr="00FD0425" w:rsidRDefault="00784E4D" w:rsidP="00784E4D">
      <w:pPr>
        <w:pStyle w:val="PL"/>
      </w:pPr>
      <w:r w:rsidRPr="00FD0425">
        <w:tab/>
        <w:t>id-NE-DC-TDM-Pattern,</w:t>
      </w:r>
    </w:p>
    <w:p w14:paraId="347045BF" w14:textId="77777777" w:rsidR="00784E4D" w:rsidRPr="00FD0425" w:rsidRDefault="00784E4D" w:rsidP="00784E4D">
      <w:pPr>
        <w:pStyle w:val="PL"/>
        <w:rPr>
          <w:noProof w:val="0"/>
          <w:snapToGrid w:val="0"/>
          <w:lang w:eastAsia="zh-CN"/>
        </w:rPr>
      </w:pPr>
      <w:r w:rsidRPr="00FD0425">
        <w:tab/>
      </w:r>
      <w:r w:rsidRPr="00FD0425">
        <w:rPr>
          <w:noProof w:val="0"/>
          <w:snapToGrid w:val="0"/>
          <w:lang w:eastAsia="zh-CN"/>
        </w:rPr>
        <w:t>id-InterfaceInstanceIndication,</w:t>
      </w:r>
    </w:p>
    <w:p w14:paraId="52307B50" w14:textId="77777777" w:rsidR="00784E4D" w:rsidRPr="00FD0425" w:rsidRDefault="00784E4D" w:rsidP="00784E4D">
      <w:pPr>
        <w:pStyle w:val="PL"/>
      </w:pPr>
      <w:r w:rsidRPr="00FD0425">
        <w:tab/>
        <w:t>id-S-NG-RANnode-Addition-Trigger-Ind,</w:t>
      </w:r>
    </w:p>
    <w:p w14:paraId="28F79E7B" w14:textId="77777777" w:rsidR="00784E4D" w:rsidRPr="00B22C47" w:rsidRDefault="00784E4D" w:rsidP="00784E4D">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E87962C" w14:textId="77777777" w:rsidR="00784E4D" w:rsidRPr="00FD0425" w:rsidRDefault="00784E4D" w:rsidP="00784E4D">
      <w:pPr>
        <w:pStyle w:val="PL"/>
      </w:pPr>
      <w:r w:rsidRPr="00FD0425">
        <w:tab/>
        <w:t>id-DRBs-transferred-to-MN,</w:t>
      </w:r>
    </w:p>
    <w:p w14:paraId="7298E661" w14:textId="77777777" w:rsidR="00784E4D" w:rsidRPr="00FD0425" w:rsidRDefault="00784E4D" w:rsidP="00784E4D">
      <w:pPr>
        <w:pStyle w:val="PL"/>
      </w:pPr>
      <w:r w:rsidRPr="00FD0425">
        <w:tab/>
        <w:t>id-TNLConfigurationInfo,</w:t>
      </w:r>
    </w:p>
    <w:p w14:paraId="6ECB139E" w14:textId="77777777" w:rsidR="00784E4D" w:rsidRPr="00FD0425" w:rsidRDefault="00784E4D" w:rsidP="00784E4D">
      <w:pPr>
        <w:pStyle w:val="PL"/>
        <w:rPr>
          <w:rFonts w:cs="Courier New"/>
          <w:lang w:val="en-US"/>
        </w:rPr>
      </w:pPr>
      <w:r w:rsidRPr="00FD0425">
        <w:rPr>
          <w:rFonts w:cs="Courier New"/>
          <w:lang w:val="en-US"/>
        </w:rPr>
        <w:tab/>
        <w:t>id-MessageOversizeNotification,</w:t>
      </w:r>
    </w:p>
    <w:p w14:paraId="7FBC8251" w14:textId="77777777" w:rsidR="00784E4D" w:rsidRPr="00FD0425" w:rsidRDefault="00784E4D" w:rsidP="00784E4D">
      <w:pPr>
        <w:pStyle w:val="PL"/>
      </w:pPr>
      <w:r w:rsidRPr="00FD0425">
        <w:tab/>
        <w:t>id-NG-RANTraceID,</w:t>
      </w:r>
    </w:p>
    <w:p w14:paraId="7DE0493F" w14:textId="77777777" w:rsidR="00784E4D" w:rsidRPr="00FD0425" w:rsidRDefault="00784E4D" w:rsidP="00784E4D">
      <w:pPr>
        <w:pStyle w:val="PL"/>
      </w:pPr>
      <w:r w:rsidRPr="00FD0425">
        <w:tab/>
        <w:t>id-FastMCGRecoveryRRCTransfer-SN-to-MN,</w:t>
      </w:r>
    </w:p>
    <w:p w14:paraId="2066DE6A" w14:textId="77777777" w:rsidR="00784E4D" w:rsidRPr="00FD0425" w:rsidRDefault="00784E4D" w:rsidP="00784E4D">
      <w:pPr>
        <w:pStyle w:val="PL"/>
      </w:pPr>
      <w:r w:rsidRPr="00FD0425">
        <w:tab/>
        <w:t>id-FastMCGRecoveryRRCTransfer-MN-to-SN,</w:t>
      </w:r>
    </w:p>
    <w:p w14:paraId="256F4AF9" w14:textId="77777777" w:rsidR="00784E4D" w:rsidRPr="00FD0425" w:rsidRDefault="00784E4D" w:rsidP="00784E4D">
      <w:pPr>
        <w:pStyle w:val="PL"/>
      </w:pPr>
      <w:r w:rsidRPr="00FD0425">
        <w:tab/>
        <w:t>id-RequestedFastMCGRecoveryViaSRB3,</w:t>
      </w:r>
    </w:p>
    <w:p w14:paraId="399BEA5B" w14:textId="77777777" w:rsidR="00784E4D" w:rsidRPr="00FD0425" w:rsidRDefault="00784E4D" w:rsidP="00784E4D">
      <w:pPr>
        <w:pStyle w:val="PL"/>
      </w:pPr>
      <w:r w:rsidRPr="00FD0425">
        <w:tab/>
        <w:t>id-A</w:t>
      </w:r>
      <w:r>
        <w:rPr>
          <w:lang w:eastAsia="ja-JP"/>
        </w:rPr>
        <w:t>vailable</w:t>
      </w:r>
      <w:r w:rsidRPr="00FD0425">
        <w:t>FastMCGRecoveryViaSRB3,</w:t>
      </w:r>
    </w:p>
    <w:p w14:paraId="2D7A6BDE" w14:textId="77777777" w:rsidR="00784E4D" w:rsidRPr="00FD0425" w:rsidRDefault="00784E4D" w:rsidP="00784E4D">
      <w:pPr>
        <w:pStyle w:val="PL"/>
      </w:pPr>
      <w:r w:rsidRPr="00FD0425">
        <w:tab/>
        <w:t>id-RequestedFastMCGRecoveryViaSRB3Release,</w:t>
      </w:r>
    </w:p>
    <w:p w14:paraId="4C88F013" w14:textId="77777777" w:rsidR="00784E4D" w:rsidRPr="00FD0425" w:rsidRDefault="00784E4D" w:rsidP="00784E4D">
      <w:pPr>
        <w:pStyle w:val="PL"/>
      </w:pPr>
      <w:r w:rsidRPr="00FD0425">
        <w:tab/>
        <w:t>id-ReleaseFastMCGRecoveryViaSRB3,</w:t>
      </w:r>
    </w:p>
    <w:p w14:paraId="3C6EED3B" w14:textId="77777777" w:rsidR="00784E4D" w:rsidRDefault="00784E4D" w:rsidP="00784E4D">
      <w:pPr>
        <w:pStyle w:val="PL"/>
      </w:pPr>
      <w:r w:rsidRPr="00F02853">
        <w:tab/>
        <w:t>id-CHOinformation</w:t>
      </w:r>
      <w:r>
        <w:t>-Req</w:t>
      </w:r>
      <w:r w:rsidRPr="00F02853">
        <w:t>,</w:t>
      </w:r>
    </w:p>
    <w:p w14:paraId="068FD298" w14:textId="77777777" w:rsidR="00784E4D" w:rsidRDefault="00784E4D" w:rsidP="00784E4D">
      <w:pPr>
        <w:pStyle w:val="PL"/>
      </w:pPr>
      <w:r w:rsidRPr="00F02853">
        <w:tab/>
        <w:t>id-CHOinformation</w:t>
      </w:r>
      <w:r>
        <w:t>-Ack</w:t>
      </w:r>
      <w:r w:rsidRPr="00F02853">
        <w:t>,</w:t>
      </w:r>
    </w:p>
    <w:p w14:paraId="568EC2BF" w14:textId="77777777" w:rsidR="00784E4D" w:rsidRDefault="00784E4D" w:rsidP="00784E4D">
      <w:pPr>
        <w:pStyle w:val="PL"/>
      </w:pPr>
      <w:r>
        <w:tab/>
      </w:r>
      <w:r w:rsidRPr="00117C2A">
        <w:rPr>
          <w:snapToGrid w:val="0"/>
        </w:rPr>
        <w:t>id-target</w:t>
      </w:r>
      <w:r>
        <w:rPr>
          <w:snapToGrid w:val="0"/>
        </w:rPr>
        <w:t>CellsToCancel,</w:t>
      </w:r>
    </w:p>
    <w:p w14:paraId="3DD1F5B3" w14:textId="77777777" w:rsidR="00784E4D" w:rsidRDefault="00784E4D" w:rsidP="00784E4D">
      <w:pPr>
        <w:pStyle w:val="PL"/>
      </w:pPr>
      <w:r>
        <w:tab/>
      </w:r>
      <w:r w:rsidRPr="007E6716">
        <w:rPr>
          <w:snapToGrid w:val="0"/>
        </w:rPr>
        <w:t>id-</w:t>
      </w:r>
      <w:r>
        <w:rPr>
          <w:snapToGrid w:val="0"/>
        </w:rPr>
        <w:t>requestedT</w:t>
      </w:r>
      <w:r w:rsidRPr="007E6716">
        <w:rPr>
          <w:snapToGrid w:val="0"/>
        </w:rPr>
        <w:t>argetCellGlobalID</w:t>
      </w:r>
      <w:r>
        <w:rPr>
          <w:snapToGrid w:val="0"/>
        </w:rPr>
        <w:t>,</w:t>
      </w:r>
    </w:p>
    <w:p w14:paraId="3ACBA57A" w14:textId="77777777" w:rsidR="00784E4D" w:rsidRDefault="00784E4D" w:rsidP="00784E4D">
      <w:pPr>
        <w:pStyle w:val="PL"/>
      </w:pPr>
      <w:r>
        <w:tab/>
      </w:r>
      <w:r w:rsidRPr="00022CC0">
        <w:t>id-DAPSResponseInfo</w:t>
      </w:r>
      <w:r>
        <w:t>-List</w:t>
      </w:r>
      <w:r w:rsidRPr="00022CC0">
        <w:t>,</w:t>
      </w:r>
    </w:p>
    <w:p w14:paraId="3197FDCE" w14:textId="77777777" w:rsidR="00784E4D" w:rsidRPr="00D54C53" w:rsidRDefault="00784E4D" w:rsidP="00784E4D">
      <w:pPr>
        <w:pStyle w:val="PL"/>
      </w:pPr>
      <w:r>
        <w:tab/>
      </w:r>
      <w:r w:rsidRPr="00D54C53">
        <w:t>id-CHO-</w:t>
      </w:r>
      <w:r>
        <w:t>MR</w:t>
      </w:r>
      <w:r w:rsidRPr="00D54C53">
        <w:t>DC-EarlyDataForwarding,</w:t>
      </w:r>
    </w:p>
    <w:p w14:paraId="2EF0A26D" w14:textId="77777777" w:rsidR="00784E4D" w:rsidRPr="00B818AB" w:rsidRDefault="00784E4D" w:rsidP="00784E4D">
      <w:pPr>
        <w:pStyle w:val="PL"/>
      </w:pPr>
      <w:r>
        <w:tab/>
        <w:t>id-</w:t>
      </w:r>
      <w:r w:rsidRPr="009354E2">
        <w:t>CHO-MRDC-Indicator,</w:t>
      </w:r>
    </w:p>
    <w:p w14:paraId="6093FA39" w14:textId="77777777" w:rsidR="00784E4D" w:rsidRPr="009354E2" w:rsidRDefault="00784E4D" w:rsidP="00784E4D">
      <w:pPr>
        <w:pStyle w:val="PL"/>
      </w:pPr>
      <w:r>
        <w:tab/>
      </w:r>
      <w:r w:rsidRPr="00F35F02">
        <w:t>id-Mobility</w:t>
      </w:r>
      <w:r w:rsidRPr="009354E2">
        <w:t>Information,</w:t>
      </w:r>
    </w:p>
    <w:p w14:paraId="27F3599D" w14:textId="77777777" w:rsidR="00784E4D" w:rsidRPr="009354E2" w:rsidRDefault="00784E4D" w:rsidP="00784E4D">
      <w:pPr>
        <w:pStyle w:val="PL"/>
      </w:pPr>
      <w:r>
        <w:tab/>
      </w:r>
      <w:r w:rsidRPr="009354E2">
        <w:t>id-InitiatingCondition-FailureIndication,</w:t>
      </w:r>
    </w:p>
    <w:p w14:paraId="3DC1AE02" w14:textId="77777777" w:rsidR="00784E4D" w:rsidRPr="009354E2" w:rsidRDefault="00784E4D" w:rsidP="00784E4D">
      <w:pPr>
        <w:pStyle w:val="PL"/>
      </w:pPr>
      <w:r>
        <w:tab/>
      </w:r>
      <w:r w:rsidRPr="009354E2">
        <w:t>id-UEHistoryInformationFromTheUE,</w:t>
      </w:r>
    </w:p>
    <w:p w14:paraId="4A3D51A0" w14:textId="77777777" w:rsidR="00784E4D" w:rsidRPr="009354E2" w:rsidRDefault="00784E4D" w:rsidP="00784E4D">
      <w:pPr>
        <w:pStyle w:val="PL"/>
      </w:pPr>
      <w:r>
        <w:tab/>
      </w:r>
      <w:r w:rsidRPr="009354E2">
        <w:t>id-HandoverReportType,</w:t>
      </w:r>
    </w:p>
    <w:p w14:paraId="2D714B3B" w14:textId="77777777" w:rsidR="00784E4D" w:rsidRPr="00F35F02" w:rsidRDefault="00784E4D" w:rsidP="00784E4D">
      <w:pPr>
        <w:pStyle w:val="PL"/>
      </w:pPr>
      <w:r>
        <w:tab/>
      </w:r>
      <w:r w:rsidRPr="009354E2">
        <w:t>id-</w:t>
      </w:r>
      <w:r w:rsidRPr="00F35F02">
        <w:t>HandoverCause,</w:t>
      </w:r>
    </w:p>
    <w:p w14:paraId="6E5FE3AF" w14:textId="77777777" w:rsidR="00784E4D" w:rsidRPr="00F35F02" w:rsidRDefault="00784E4D" w:rsidP="00784E4D">
      <w:pPr>
        <w:pStyle w:val="PL"/>
      </w:pPr>
      <w:r>
        <w:tab/>
      </w:r>
      <w:r w:rsidRPr="009354E2">
        <w:t>id-</w:t>
      </w:r>
      <w:r w:rsidRPr="00F35F02">
        <w:t>SourceCellCGI,</w:t>
      </w:r>
    </w:p>
    <w:p w14:paraId="6FAE94D3" w14:textId="77777777" w:rsidR="00784E4D" w:rsidRPr="00F35F02" w:rsidRDefault="00784E4D" w:rsidP="00784E4D">
      <w:pPr>
        <w:pStyle w:val="PL"/>
      </w:pPr>
      <w:r>
        <w:tab/>
      </w:r>
      <w:r w:rsidRPr="00F35F02">
        <w:t>id-TargetCellCGI,</w:t>
      </w:r>
    </w:p>
    <w:p w14:paraId="1790645B" w14:textId="77777777" w:rsidR="00784E4D" w:rsidRPr="00F35F02" w:rsidRDefault="00784E4D" w:rsidP="00784E4D">
      <w:pPr>
        <w:pStyle w:val="PL"/>
      </w:pPr>
      <w:r>
        <w:tab/>
      </w:r>
      <w:r w:rsidRPr="009354E2">
        <w:t>id-</w:t>
      </w:r>
      <w:r w:rsidRPr="00F35F02">
        <w:t>ReEstablishmentCellCGI,</w:t>
      </w:r>
    </w:p>
    <w:p w14:paraId="1966BAB9" w14:textId="77777777" w:rsidR="00784E4D" w:rsidRPr="00F35F02" w:rsidRDefault="00784E4D" w:rsidP="00784E4D">
      <w:pPr>
        <w:pStyle w:val="PL"/>
      </w:pPr>
      <w:r>
        <w:tab/>
      </w:r>
      <w:r w:rsidRPr="009354E2">
        <w:t>id-</w:t>
      </w:r>
      <w:r w:rsidRPr="00F35F02">
        <w:t>TargetCellinEUTRAN,</w:t>
      </w:r>
    </w:p>
    <w:p w14:paraId="1515FF83" w14:textId="77777777" w:rsidR="00784E4D" w:rsidRPr="00F35F02" w:rsidRDefault="00784E4D" w:rsidP="00784E4D">
      <w:pPr>
        <w:pStyle w:val="PL"/>
      </w:pPr>
      <w:r>
        <w:tab/>
      </w:r>
      <w:r w:rsidRPr="009354E2">
        <w:t>id-</w:t>
      </w:r>
      <w:r w:rsidRPr="00F35F02">
        <w:t>SourceCellCRNTI,</w:t>
      </w:r>
    </w:p>
    <w:p w14:paraId="07F7EFD4" w14:textId="77777777" w:rsidR="00784E4D" w:rsidRPr="00F35F02" w:rsidRDefault="00784E4D" w:rsidP="00784E4D">
      <w:pPr>
        <w:pStyle w:val="PL"/>
      </w:pPr>
      <w:r>
        <w:tab/>
      </w:r>
      <w:r w:rsidRPr="009354E2">
        <w:t>id-</w:t>
      </w:r>
      <w:r w:rsidRPr="00F35F02">
        <w:t>UERLFReportContainer,</w:t>
      </w:r>
    </w:p>
    <w:p w14:paraId="4DB84413" w14:textId="77777777" w:rsidR="00784E4D" w:rsidRPr="009354E2" w:rsidRDefault="00784E4D" w:rsidP="00784E4D">
      <w:pPr>
        <w:pStyle w:val="PL"/>
      </w:pPr>
      <w:r>
        <w:tab/>
      </w:r>
      <w:r w:rsidRPr="009354E2">
        <w:t>id-NGRAN-Node1-Measurement-ID,</w:t>
      </w:r>
    </w:p>
    <w:p w14:paraId="31185F40" w14:textId="77777777" w:rsidR="00784E4D" w:rsidRPr="009354E2" w:rsidRDefault="00784E4D" w:rsidP="00784E4D">
      <w:pPr>
        <w:pStyle w:val="PL"/>
      </w:pPr>
      <w:r>
        <w:tab/>
      </w:r>
      <w:r w:rsidRPr="009354E2">
        <w:t>id-NGRAN-Node2-Measurement-ID,</w:t>
      </w:r>
    </w:p>
    <w:p w14:paraId="0F0AE5A2" w14:textId="77777777" w:rsidR="00784E4D" w:rsidRPr="009354E2" w:rsidRDefault="00784E4D" w:rsidP="00784E4D">
      <w:pPr>
        <w:pStyle w:val="PL"/>
      </w:pPr>
      <w:r>
        <w:tab/>
      </w:r>
      <w:r w:rsidRPr="009354E2">
        <w:t>id-RegistrationRequest,</w:t>
      </w:r>
    </w:p>
    <w:p w14:paraId="301820FD" w14:textId="77777777" w:rsidR="00784E4D" w:rsidRPr="009354E2" w:rsidRDefault="00784E4D" w:rsidP="00784E4D">
      <w:pPr>
        <w:pStyle w:val="PL"/>
      </w:pPr>
      <w:r>
        <w:tab/>
      </w:r>
      <w:r w:rsidRPr="009354E2">
        <w:t>id-ReportCharacteristics,</w:t>
      </w:r>
    </w:p>
    <w:p w14:paraId="28B65909" w14:textId="77777777" w:rsidR="00784E4D" w:rsidRPr="009354E2" w:rsidRDefault="00784E4D" w:rsidP="00784E4D">
      <w:pPr>
        <w:pStyle w:val="PL"/>
      </w:pPr>
      <w:r>
        <w:tab/>
      </w:r>
      <w:r w:rsidRPr="009354E2">
        <w:t>id-CellToReport,</w:t>
      </w:r>
    </w:p>
    <w:p w14:paraId="768280EA" w14:textId="77777777" w:rsidR="00784E4D" w:rsidRPr="009354E2" w:rsidRDefault="00784E4D" w:rsidP="00784E4D">
      <w:pPr>
        <w:pStyle w:val="PL"/>
      </w:pPr>
      <w:r>
        <w:tab/>
      </w:r>
      <w:r w:rsidRPr="009354E2">
        <w:t>id-ReportingPeriodicity,</w:t>
      </w:r>
    </w:p>
    <w:p w14:paraId="07987843" w14:textId="77777777" w:rsidR="00784E4D" w:rsidRPr="009354E2" w:rsidRDefault="00784E4D" w:rsidP="00784E4D">
      <w:pPr>
        <w:pStyle w:val="PL"/>
      </w:pPr>
      <w:r>
        <w:tab/>
      </w:r>
      <w:r w:rsidRPr="009354E2">
        <w:t>id-CellMeasurementResult,</w:t>
      </w:r>
    </w:p>
    <w:p w14:paraId="7F4A6180" w14:textId="77777777" w:rsidR="00784E4D" w:rsidRPr="009354E2" w:rsidRDefault="00784E4D" w:rsidP="00784E4D">
      <w:pPr>
        <w:pStyle w:val="PL"/>
      </w:pPr>
      <w:r>
        <w:tab/>
      </w:r>
      <w:r w:rsidRPr="009354E2">
        <w:t>id-NG-RANnode1CellID,</w:t>
      </w:r>
    </w:p>
    <w:p w14:paraId="638B706C" w14:textId="77777777" w:rsidR="00784E4D" w:rsidRPr="009354E2" w:rsidRDefault="00784E4D" w:rsidP="00784E4D">
      <w:pPr>
        <w:pStyle w:val="PL"/>
      </w:pPr>
      <w:r>
        <w:tab/>
      </w:r>
      <w:r w:rsidRPr="009354E2">
        <w:t>id-NG-RANnode2CellID,</w:t>
      </w:r>
    </w:p>
    <w:p w14:paraId="7764C210" w14:textId="77777777" w:rsidR="00784E4D" w:rsidRPr="009354E2" w:rsidRDefault="00784E4D" w:rsidP="00784E4D">
      <w:pPr>
        <w:pStyle w:val="PL"/>
      </w:pPr>
      <w:r>
        <w:tab/>
      </w:r>
      <w:r w:rsidRPr="009354E2">
        <w:t>id-NG-RANnode1MobilityParameters,</w:t>
      </w:r>
    </w:p>
    <w:p w14:paraId="6F75D00D" w14:textId="77777777" w:rsidR="00784E4D" w:rsidRPr="009354E2" w:rsidRDefault="00784E4D" w:rsidP="00784E4D">
      <w:pPr>
        <w:pStyle w:val="PL"/>
      </w:pPr>
      <w:r>
        <w:tab/>
      </w:r>
      <w:r w:rsidRPr="009354E2">
        <w:t>id-NG-RANnode2ProposedMobilityParameters,</w:t>
      </w:r>
    </w:p>
    <w:p w14:paraId="15BB86D3" w14:textId="77777777" w:rsidR="00784E4D" w:rsidRPr="009354E2" w:rsidRDefault="00784E4D" w:rsidP="00784E4D">
      <w:pPr>
        <w:pStyle w:val="PL"/>
      </w:pPr>
      <w:r>
        <w:tab/>
      </w:r>
      <w:r w:rsidRPr="009354E2">
        <w:rPr>
          <w:rFonts w:hint="eastAsia"/>
        </w:rPr>
        <w:t>i</w:t>
      </w:r>
      <w:r w:rsidRPr="009354E2">
        <w:t>d-MobilityParametersModificationRange</w:t>
      </w:r>
      <w:r w:rsidRPr="009354E2">
        <w:rPr>
          <w:rFonts w:hint="eastAsia"/>
        </w:rPr>
        <w:t>,</w:t>
      </w:r>
    </w:p>
    <w:p w14:paraId="5630091E" w14:textId="77777777" w:rsidR="00784E4D" w:rsidRPr="009354E2" w:rsidRDefault="00784E4D" w:rsidP="00784E4D">
      <w:pPr>
        <w:pStyle w:val="PL"/>
      </w:pPr>
      <w:r>
        <w:tab/>
      </w:r>
      <w:r w:rsidRPr="009354E2">
        <w:t>id-</w:t>
      </w:r>
      <w:r w:rsidRPr="009354E2">
        <w:rPr>
          <w:rFonts w:hint="eastAsia"/>
        </w:rPr>
        <w:t>R</w:t>
      </w:r>
      <w:r w:rsidRPr="009354E2">
        <w:t>ACHReportInformation,</w:t>
      </w:r>
    </w:p>
    <w:p w14:paraId="0BDAB425" w14:textId="77777777" w:rsidR="00784E4D" w:rsidRPr="005356D5" w:rsidRDefault="00784E4D" w:rsidP="00784E4D">
      <w:pPr>
        <w:pStyle w:val="PL"/>
        <w:rPr>
          <w:rFonts w:eastAsia="宋体"/>
          <w:lang w:eastAsia="zh-CN"/>
        </w:rPr>
      </w:pPr>
      <w:r>
        <w:rPr>
          <w:noProof w:val="0"/>
          <w:snapToGrid w:val="0"/>
          <w:lang w:eastAsia="zh-CN"/>
        </w:rPr>
        <w:tab/>
      </w:r>
      <w:r>
        <w:rPr>
          <w:snapToGrid w:val="0"/>
          <w:lang w:eastAsia="zh-CN"/>
        </w:rPr>
        <w:t>id-IABNodeIndication,</w:t>
      </w:r>
    </w:p>
    <w:p w14:paraId="603DA6A9" w14:textId="77777777" w:rsidR="00784E4D" w:rsidRPr="00FD0425" w:rsidRDefault="00784E4D" w:rsidP="00784E4D">
      <w:pPr>
        <w:pStyle w:val="PL"/>
      </w:pPr>
      <w:r>
        <w:rPr>
          <w:rFonts w:hint="eastAsia"/>
          <w:lang w:eastAsia="zh-CN"/>
        </w:rPr>
        <w:tab/>
        <w:t>id-</w:t>
      </w:r>
      <w:r>
        <w:rPr>
          <w:rFonts w:hint="eastAsia"/>
          <w:snapToGrid w:val="0"/>
          <w:lang w:eastAsia="zh-CN"/>
        </w:rPr>
        <w:t>UERadioCapabilityID,</w:t>
      </w:r>
    </w:p>
    <w:p w14:paraId="382F9C94" w14:textId="77777777" w:rsidR="00784E4D" w:rsidRPr="00FD0425" w:rsidRDefault="00784E4D" w:rsidP="00784E4D">
      <w:pPr>
        <w:pStyle w:val="PL"/>
      </w:pPr>
      <w:r>
        <w:rPr>
          <w:snapToGrid w:val="0"/>
        </w:rPr>
        <w:tab/>
        <w:t>id-SCGIndicator,</w:t>
      </w:r>
    </w:p>
    <w:p w14:paraId="1596A4EC" w14:textId="77777777" w:rsidR="00784E4D" w:rsidRDefault="00784E4D" w:rsidP="00784E4D">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F41AC54" w14:textId="77777777" w:rsidR="00784E4D" w:rsidRPr="00FD0425" w:rsidRDefault="00784E4D" w:rsidP="00784E4D">
      <w:pPr>
        <w:pStyle w:val="PL"/>
      </w:pPr>
      <w:r>
        <w:rPr>
          <w:snapToGrid w:val="0"/>
          <w:lang w:eastAsia="zh-CN"/>
        </w:rPr>
        <w:lastRenderedPageBreak/>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257CEE01" w14:textId="77777777" w:rsidR="00784E4D" w:rsidRDefault="00784E4D" w:rsidP="00784E4D">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4C36DE3" w14:textId="77777777" w:rsidR="00784E4D" w:rsidRPr="0011366C" w:rsidRDefault="00784E4D" w:rsidP="00784E4D">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85B68EC" w14:textId="77777777" w:rsidR="00784E4D" w:rsidRPr="00B22C47" w:rsidRDefault="00784E4D" w:rsidP="00784E4D">
      <w:pPr>
        <w:pStyle w:val="PL"/>
        <w:rPr>
          <w:lang w:eastAsia="zh-CN"/>
        </w:rPr>
      </w:pPr>
      <w:r>
        <w:tab/>
      </w:r>
      <w:r>
        <w:rPr>
          <w:rFonts w:hint="eastAsia"/>
          <w:lang w:eastAsia="zh-CN"/>
        </w:rPr>
        <w:t>id-</w:t>
      </w:r>
      <w:r>
        <w:rPr>
          <w:rFonts w:hint="eastAsia"/>
          <w:snapToGrid w:val="0"/>
          <w:lang w:eastAsia="zh-CN"/>
        </w:rPr>
        <w:t>TargetNodeID,</w:t>
      </w:r>
    </w:p>
    <w:p w14:paraId="05D4D5D8" w14:textId="77777777" w:rsidR="00784E4D" w:rsidRDefault="00784E4D" w:rsidP="00784E4D">
      <w:pPr>
        <w:pStyle w:val="PL"/>
        <w:rPr>
          <w:snapToGrid w:val="0"/>
          <w:lang w:eastAsia="zh-CN"/>
        </w:rPr>
      </w:pPr>
      <w:r>
        <w:rPr>
          <w:snapToGrid w:val="0"/>
          <w:lang w:eastAsia="zh-CN"/>
        </w:rPr>
        <w:tab/>
        <w:t>id-ManagementBasedMDTPLMNList,</w:t>
      </w:r>
    </w:p>
    <w:p w14:paraId="511C641C" w14:textId="77777777" w:rsidR="00784E4D" w:rsidRDefault="00784E4D" w:rsidP="00784E4D">
      <w:pPr>
        <w:pStyle w:val="PL"/>
        <w:rPr>
          <w:snapToGrid w:val="0"/>
          <w:lang w:eastAsia="zh-CN"/>
        </w:rPr>
      </w:pPr>
      <w:r>
        <w:rPr>
          <w:snapToGrid w:val="0"/>
          <w:lang w:eastAsia="zh-CN"/>
        </w:rPr>
        <w:tab/>
        <w:t>id-PrivacyIndicator,</w:t>
      </w:r>
    </w:p>
    <w:p w14:paraId="49395931" w14:textId="77777777" w:rsidR="00784E4D" w:rsidRDefault="00784E4D" w:rsidP="00784E4D">
      <w:pPr>
        <w:pStyle w:val="PL"/>
        <w:rPr>
          <w:snapToGrid w:val="0"/>
          <w:lang w:eastAsia="zh-CN"/>
        </w:rPr>
      </w:pPr>
      <w:r>
        <w:rPr>
          <w:snapToGrid w:val="0"/>
          <w:lang w:eastAsia="zh-CN"/>
        </w:rPr>
        <w:tab/>
        <w:t>id-TraceCollectionEntityIPAddress,</w:t>
      </w:r>
    </w:p>
    <w:p w14:paraId="381F9088" w14:textId="77777777" w:rsidR="00784E4D" w:rsidRDefault="00784E4D" w:rsidP="00784E4D">
      <w:pPr>
        <w:pStyle w:val="PL"/>
      </w:pPr>
      <w:r>
        <w:tab/>
        <w:t>id-TraceCollectionEntityURI,</w:t>
      </w:r>
    </w:p>
    <w:p w14:paraId="2DF8822E" w14:textId="77777777" w:rsidR="00784E4D" w:rsidRPr="001C4990" w:rsidRDefault="00784E4D" w:rsidP="00784E4D">
      <w:pPr>
        <w:pStyle w:val="PL"/>
        <w:rPr>
          <w:snapToGrid w:val="0"/>
        </w:rPr>
      </w:pPr>
      <w:r>
        <w:rPr>
          <w:snapToGrid w:val="0"/>
        </w:rPr>
        <w:tab/>
        <w:t>id-MBS-Session-ID,</w:t>
      </w:r>
    </w:p>
    <w:p w14:paraId="31A6F135" w14:textId="77777777" w:rsidR="00784E4D" w:rsidRPr="00E737E6" w:rsidRDefault="00784E4D" w:rsidP="00784E4D">
      <w:pPr>
        <w:pStyle w:val="PL"/>
        <w:tabs>
          <w:tab w:val="left" w:pos="4556"/>
        </w:tabs>
        <w:rPr>
          <w:noProof w:val="0"/>
          <w:snapToGrid w:val="0"/>
        </w:rPr>
      </w:pPr>
      <w:r>
        <w:rPr>
          <w:noProof w:val="0"/>
          <w:snapToGrid w:val="0"/>
        </w:rPr>
        <w:tab/>
        <w:t>id-UEIdentityIndexList-MBSGroupPaging,</w:t>
      </w:r>
    </w:p>
    <w:p w14:paraId="6C805791" w14:textId="77777777" w:rsidR="00784E4D" w:rsidRPr="00A55578" w:rsidRDefault="00784E4D" w:rsidP="00784E4D">
      <w:pPr>
        <w:pStyle w:val="PL"/>
      </w:pPr>
      <w:r>
        <w:rPr>
          <w:noProof w:val="0"/>
          <w:snapToGrid w:val="0"/>
        </w:rPr>
        <w:tab/>
        <w:t>id-MulticastRANPagingArea,</w:t>
      </w:r>
    </w:p>
    <w:p w14:paraId="12AC434D" w14:textId="77777777" w:rsidR="00784E4D" w:rsidRPr="00A55578" w:rsidRDefault="00784E4D" w:rsidP="00784E4D">
      <w:pPr>
        <w:pStyle w:val="PL"/>
        <w:rPr>
          <w:rFonts w:eastAsia="CG Times (WN)"/>
        </w:rPr>
      </w:pPr>
      <w:r w:rsidRPr="00A55578">
        <w:tab/>
        <w:t>id-</w:t>
      </w:r>
      <w:r w:rsidRPr="00A55578">
        <w:rPr>
          <w:rFonts w:eastAsia="CG Times (WN)"/>
        </w:rPr>
        <w:t>MBS-SessionInformation-List,</w:t>
      </w:r>
    </w:p>
    <w:p w14:paraId="759E8A8E" w14:textId="77777777" w:rsidR="00784E4D" w:rsidRPr="00A55578" w:rsidRDefault="00784E4D" w:rsidP="00784E4D">
      <w:pPr>
        <w:pStyle w:val="PL"/>
      </w:pPr>
      <w:r w:rsidRPr="00A55578">
        <w:tab/>
        <w:t>id-MBS-SessionInformationResponse-List,</w:t>
      </w:r>
    </w:p>
    <w:p w14:paraId="5E366285" w14:textId="77777777" w:rsidR="00784E4D" w:rsidRPr="009354E2" w:rsidRDefault="00784E4D" w:rsidP="00784E4D">
      <w:pPr>
        <w:pStyle w:val="PL"/>
      </w:pPr>
      <w:r>
        <w:tab/>
      </w:r>
      <w:r w:rsidRPr="009354E2">
        <w:t>id-</w:t>
      </w:r>
      <w:r>
        <w:rPr>
          <w:lang w:eastAsia="ja-JP"/>
        </w:rPr>
        <w:t>SuccessfulHO</w:t>
      </w:r>
      <w:r w:rsidRPr="009354E2">
        <w:t>ReportInformation,</w:t>
      </w:r>
    </w:p>
    <w:p w14:paraId="676E68BF" w14:textId="77777777" w:rsidR="00784E4D" w:rsidRDefault="00784E4D" w:rsidP="00784E4D">
      <w:pPr>
        <w:pStyle w:val="PL"/>
        <w:rPr>
          <w:snapToGrid w:val="0"/>
          <w:lang w:val="en-US" w:eastAsia="zh-CN"/>
        </w:rPr>
      </w:pPr>
      <w:r>
        <w:tab/>
      </w:r>
      <w:r w:rsidRPr="009354E2">
        <w:t>id-</w:t>
      </w:r>
      <w:r w:rsidRPr="003D3C3C">
        <w:rPr>
          <w:lang w:eastAsia="zh-CN"/>
        </w:rPr>
        <w:t>PSCellHistoryInformationRetrieve</w:t>
      </w:r>
      <w:r w:rsidRPr="009354E2">
        <w:t>,</w:t>
      </w:r>
    </w:p>
    <w:p w14:paraId="11B55ED3" w14:textId="77777777" w:rsidR="00784E4D" w:rsidRPr="00392781" w:rsidRDefault="00784E4D" w:rsidP="00784E4D">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6038CA8" w14:textId="77777777" w:rsidR="00784E4D" w:rsidRDefault="00784E4D" w:rsidP="00784E4D">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0137F83B" w14:textId="77777777" w:rsidR="00784E4D" w:rsidRPr="00791720" w:rsidRDefault="00784E4D" w:rsidP="00784E4D">
      <w:pPr>
        <w:pStyle w:val="PL"/>
        <w:rPr>
          <w:lang w:eastAsia="en-GB"/>
        </w:rPr>
      </w:pPr>
      <w:r>
        <w:tab/>
      </w:r>
      <w:r w:rsidRPr="00791720">
        <w:t>id-Coverage-Modification-List</w:t>
      </w:r>
      <w:r w:rsidRPr="00791720">
        <w:rPr>
          <w:rFonts w:hint="eastAsia"/>
          <w:lang w:eastAsia="en-GB"/>
        </w:rPr>
        <w:t>,</w:t>
      </w:r>
    </w:p>
    <w:p w14:paraId="5B3A91D3" w14:textId="77777777" w:rsidR="00784E4D" w:rsidRPr="00B851BE" w:rsidRDefault="00784E4D" w:rsidP="00784E4D">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70F933CD" w14:textId="77777777" w:rsidR="00784E4D" w:rsidRPr="00B851BE" w:rsidRDefault="00784E4D" w:rsidP="00784E4D">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23453736" w14:textId="77777777" w:rsidR="00784E4D" w:rsidRDefault="00784E4D" w:rsidP="00784E4D">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3163D049" w14:textId="77777777" w:rsidR="00784E4D" w:rsidRDefault="00784E4D" w:rsidP="00784E4D">
      <w:pPr>
        <w:pStyle w:val="PL"/>
      </w:pPr>
      <w:r>
        <w:rPr>
          <w:snapToGrid w:val="0"/>
        </w:rPr>
        <w:tab/>
      </w:r>
      <w:r w:rsidRPr="00FD0425">
        <w:rPr>
          <w:snapToGrid w:val="0"/>
        </w:rPr>
        <w:t>id-</w:t>
      </w:r>
      <w:r w:rsidRPr="005C415A">
        <w:t>S</w:t>
      </w:r>
      <w:r>
        <w:t>NMobilityInformation,</w:t>
      </w:r>
    </w:p>
    <w:p w14:paraId="5D3A46CD" w14:textId="77777777" w:rsidR="00784E4D" w:rsidRDefault="00784E4D" w:rsidP="00784E4D">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FBB0EDA" w14:textId="77777777" w:rsidR="00784E4D" w:rsidRDefault="00784E4D" w:rsidP="00784E4D">
      <w:pPr>
        <w:pStyle w:val="PL"/>
        <w:rPr>
          <w:lang w:eastAsia="ja-JP"/>
        </w:rPr>
      </w:pPr>
      <w:r>
        <w:rPr>
          <w:snapToGrid w:val="0"/>
        </w:rPr>
        <w:tab/>
        <w:t>id-</w:t>
      </w:r>
      <w:r>
        <w:rPr>
          <w:lang w:eastAsia="ja-JP"/>
        </w:rPr>
        <w:t>SuitablePSCell</w:t>
      </w:r>
      <w:r w:rsidRPr="0090263D">
        <w:rPr>
          <w:lang w:eastAsia="ja-JP"/>
        </w:rPr>
        <w:t>CGI</w:t>
      </w:r>
      <w:r>
        <w:rPr>
          <w:lang w:eastAsia="ja-JP"/>
        </w:rPr>
        <w:t>,</w:t>
      </w:r>
    </w:p>
    <w:p w14:paraId="663575A5" w14:textId="77777777" w:rsidR="00784E4D" w:rsidRDefault="00784E4D" w:rsidP="00784E4D">
      <w:pPr>
        <w:pStyle w:val="PL"/>
        <w:rPr>
          <w:lang w:eastAsia="ja-JP"/>
        </w:rPr>
      </w:pPr>
      <w:r>
        <w:rPr>
          <w:lang w:eastAsia="ja-JP"/>
        </w:rPr>
        <w:tab/>
        <w:t>id-PSCellChangeHistory,</w:t>
      </w:r>
    </w:p>
    <w:p w14:paraId="2BEF1A7A" w14:textId="77777777" w:rsidR="00784E4D" w:rsidRDefault="00784E4D" w:rsidP="00784E4D">
      <w:pPr>
        <w:pStyle w:val="PL"/>
        <w:rPr>
          <w:noProof w:val="0"/>
          <w:snapToGrid w:val="0"/>
        </w:rPr>
      </w:pPr>
      <w:r>
        <w:rPr>
          <w:noProof w:val="0"/>
          <w:snapToGrid w:val="0"/>
        </w:rPr>
        <w:tab/>
        <w:t>id-CHOConfiguration,</w:t>
      </w:r>
    </w:p>
    <w:p w14:paraId="0ED78481" w14:textId="77777777" w:rsidR="00784E4D" w:rsidRDefault="00784E4D" w:rsidP="00784E4D">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7D02F598" w14:textId="77777777" w:rsidR="00784E4D" w:rsidRPr="00867CF7" w:rsidRDefault="00784E4D" w:rsidP="00784E4D">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594B2EA" w14:textId="77777777" w:rsidR="00784E4D" w:rsidRPr="00867CF7" w:rsidRDefault="00784E4D" w:rsidP="00784E4D">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64A0AE05" w14:textId="77777777" w:rsidR="00784E4D" w:rsidRPr="00867CF7" w:rsidRDefault="00784E4D" w:rsidP="00784E4D">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340EF21"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6D227B62"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EE459DC"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958360B"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81E3E21"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B4254D3"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4ABCFE84"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4F7CDBF4"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40EFCDB"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4E070F89"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7FEBDA86"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162B4C21" w14:textId="77777777" w:rsidR="00784E4D" w:rsidRPr="00867CF7" w:rsidRDefault="00784E4D" w:rsidP="00784E4D">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61454CC"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505E28A"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DD08619" w14:textId="77777777" w:rsidR="00784E4D" w:rsidRPr="00867CF7" w:rsidRDefault="00784E4D" w:rsidP="00784E4D">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3B54F3C"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DADAF34"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5B2721D9" w14:textId="77777777" w:rsidR="00784E4D" w:rsidRPr="00867CF7" w:rsidRDefault="00784E4D" w:rsidP="00784E4D">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74A785F" w14:textId="77777777" w:rsidR="00784E4D" w:rsidRPr="00FD0425" w:rsidRDefault="00784E4D" w:rsidP="00784E4D">
      <w:pPr>
        <w:pStyle w:val="PL"/>
      </w:pPr>
      <w:bookmarkStart w:id="508" w:name="_Hlk94693817"/>
      <w:r>
        <w:tab/>
        <w:t>id-</w:t>
      </w:r>
      <w:r>
        <w:rPr>
          <w:snapToGrid w:val="0"/>
        </w:rPr>
        <w:t>CHOinformation-AddReq,</w:t>
      </w:r>
      <w:bookmarkEnd w:id="508"/>
    </w:p>
    <w:p w14:paraId="4EF895A0" w14:textId="77777777" w:rsidR="00784E4D" w:rsidRPr="00FD0425" w:rsidRDefault="00784E4D" w:rsidP="00784E4D">
      <w:pPr>
        <w:pStyle w:val="PL"/>
      </w:pPr>
      <w:r>
        <w:tab/>
        <w:t>id-</w:t>
      </w:r>
      <w:r>
        <w:rPr>
          <w:snapToGrid w:val="0"/>
        </w:rPr>
        <w:t>CHOinformation-ModReq,</w:t>
      </w:r>
    </w:p>
    <w:p w14:paraId="3190EF0C" w14:textId="77777777" w:rsidR="00784E4D" w:rsidRPr="00FD0425" w:rsidRDefault="00784E4D" w:rsidP="00784E4D">
      <w:pPr>
        <w:pStyle w:val="PL"/>
      </w:pPr>
      <w:r>
        <w:rPr>
          <w:noProof w:val="0"/>
          <w:snapToGrid w:val="0"/>
        </w:rPr>
        <w:tab/>
        <w:t>id-</w:t>
      </w:r>
      <w:r w:rsidRPr="001A2EA3">
        <w:rPr>
          <w:snapToGrid w:val="0"/>
          <w:lang w:eastAsia="zh-CN"/>
        </w:rPr>
        <w:t>TimeSynchronization</w:t>
      </w:r>
      <w:r>
        <w:rPr>
          <w:snapToGrid w:val="0"/>
          <w:lang w:eastAsia="zh-CN"/>
        </w:rPr>
        <w:t>AssistanceInformation,</w:t>
      </w:r>
    </w:p>
    <w:p w14:paraId="202F639F" w14:textId="77777777" w:rsidR="00784E4D" w:rsidRPr="00290A0A" w:rsidRDefault="00784E4D" w:rsidP="00784E4D">
      <w:pPr>
        <w:pStyle w:val="PL"/>
      </w:pPr>
      <w:r w:rsidRPr="00290A0A">
        <w:rPr>
          <w:szCs w:val="16"/>
        </w:rPr>
        <w:tab/>
      </w:r>
      <w:r>
        <w:t>id-SCGActivationRequest,</w:t>
      </w:r>
    </w:p>
    <w:p w14:paraId="550D9072" w14:textId="77777777" w:rsidR="00784E4D" w:rsidRDefault="00784E4D" w:rsidP="00784E4D">
      <w:pPr>
        <w:pStyle w:val="PL"/>
      </w:pPr>
      <w:r>
        <w:rPr>
          <w:szCs w:val="16"/>
        </w:rPr>
        <w:tab/>
      </w:r>
      <w:r w:rsidRPr="00290A0A">
        <w:rPr>
          <w:szCs w:val="16"/>
        </w:rPr>
        <w:t>id-</w:t>
      </w:r>
      <w:r w:rsidRPr="00290A0A">
        <w:t>SCGActivationStatus,</w:t>
      </w:r>
    </w:p>
    <w:p w14:paraId="046B3C69" w14:textId="77777777" w:rsidR="00784E4D" w:rsidRDefault="00784E4D" w:rsidP="00784E4D">
      <w:pPr>
        <w:pStyle w:val="PL"/>
      </w:pPr>
      <w:r>
        <w:lastRenderedPageBreak/>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0F93734" w14:textId="77777777" w:rsidR="00784E4D" w:rsidRDefault="00784E4D" w:rsidP="00784E4D">
      <w:pPr>
        <w:pStyle w:val="PL"/>
      </w:pPr>
      <w:r>
        <w:tab/>
      </w:r>
      <w:r w:rsidRPr="00314BD5">
        <w:t>id-CPA</w:t>
      </w:r>
      <w:r>
        <w:t>I</w:t>
      </w:r>
      <w:r w:rsidRPr="00314BD5">
        <w:t>nformationA</w:t>
      </w:r>
      <w:r>
        <w:t>ck,</w:t>
      </w:r>
    </w:p>
    <w:p w14:paraId="13C77C11" w14:textId="77777777" w:rsidR="00784E4D" w:rsidRDefault="00784E4D" w:rsidP="00784E4D">
      <w:pPr>
        <w:pStyle w:val="PL"/>
      </w:pPr>
      <w:r>
        <w:tab/>
      </w:r>
      <w:r w:rsidRPr="002B51BC">
        <w:t>id-CPC</w:t>
      </w:r>
      <w:r>
        <w:t>I</w:t>
      </w:r>
      <w:r w:rsidRPr="002B51BC">
        <w:t>nformation</w:t>
      </w:r>
      <w:r>
        <w:t>Required,</w:t>
      </w:r>
    </w:p>
    <w:p w14:paraId="66EF582A" w14:textId="77777777" w:rsidR="00784E4D" w:rsidRDefault="00784E4D" w:rsidP="00784E4D">
      <w:pPr>
        <w:pStyle w:val="PL"/>
      </w:pPr>
      <w:r>
        <w:tab/>
      </w:r>
      <w:r w:rsidRPr="002B51BC">
        <w:t>id-CPC</w:t>
      </w:r>
      <w:r>
        <w:t>I</w:t>
      </w:r>
      <w:r w:rsidRPr="002B51BC">
        <w:t>nformation</w:t>
      </w:r>
      <w:r>
        <w:t>Confirm,</w:t>
      </w:r>
    </w:p>
    <w:p w14:paraId="071621BF" w14:textId="77777777" w:rsidR="00784E4D" w:rsidRDefault="00784E4D" w:rsidP="00784E4D">
      <w:pPr>
        <w:pStyle w:val="PL"/>
      </w:pPr>
      <w:r>
        <w:tab/>
        <w:t>id-CPAInformationModReq,</w:t>
      </w:r>
    </w:p>
    <w:p w14:paraId="771951BC" w14:textId="77777777" w:rsidR="00784E4D" w:rsidRDefault="00784E4D" w:rsidP="00784E4D">
      <w:pPr>
        <w:pStyle w:val="PL"/>
      </w:pPr>
      <w:r>
        <w:tab/>
        <w:t>id-</w:t>
      </w:r>
      <w:r>
        <w:rPr>
          <w:lang w:eastAsia="zh-CN"/>
        </w:rPr>
        <w:t>CPAInformationModReqAck,</w:t>
      </w:r>
    </w:p>
    <w:p w14:paraId="21617FBA" w14:textId="77777777" w:rsidR="00784E4D" w:rsidRDefault="00784E4D" w:rsidP="00784E4D">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46DC1BC" w14:textId="77777777" w:rsidR="00784E4D" w:rsidRDefault="00784E4D" w:rsidP="00784E4D">
      <w:pPr>
        <w:pStyle w:val="PL"/>
        <w:rPr>
          <w:rFonts w:eastAsia="Malgun Gothic"/>
          <w:snapToGrid w:val="0"/>
        </w:rPr>
      </w:pPr>
      <w:r>
        <w:rPr>
          <w:rFonts w:eastAsia="Malgun Gothic"/>
          <w:snapToGrid w:val="0"/>
        </w:rPr>
        <w:tab/>
        <w:t>id-CPCInformationUpdate,</w:t>
      </w:r>
    </w:p>
    <w:p w14:paraId="71AE27DB" w14:textId="77777777" w:rsidR="00784E4D" w:rsidRPr="008A4225" w:rsidRDefault="00784E4D" w:rsidP="00784E4D">
      <w:pPr>
        <w:pStyle w:val="PL"/>
        <w:rPr>
          <w:rFonts w:eastAsia="Malgun Gothic"/>
        </w:rPr>
      </w:pPr>
      <w:r>
        <w:rPr>
          <w:snapToGrid w:val="0"/>
        </w:rPr>
        <w:tab/>
        <w:t>id-CPACInformationModRequired,</w:t>
      </w:r>
    </w:p>
    <w:p w14:paraId="413BDF3D" w14:textId="77777777" w:rsidR="00784E4D" w:rsidRPr="00FD0425" w:rsidRDefault="00784E4D" w:rsidP="00784E4D">
      <w:pPr>
        <w:pStyle w:val="PL"/>
      </w:pPr>
      <w:r>
        <w:tab/>
        <w:t>id-QMCConfigInfo,</w:t>
      </w:r>
    </w:p>
    <w:p w14:paraId="30F0098B" w14:textId="77777777" w:rsidR="00784E4D" w:rsidRPr="003A1147" w:rsidRDefault="00784E4D" w:rsidP="00784E4D">
      <w:pPr>
        <w:pStyle w:val="PL"/>
        <w:rPr>
          <w:snapToGrid w:val="0"/>
        </w:rPr>
      </w:pPr>
      <w:r>
        <w:tab/>
      </w:r>
      <w:r w:rsidRPr="003A1147">
        <w:rPr>
          <w:snapToGrid w:val="0"/>
        </w:rPr>
        <w:t>id-Local-NG-RAN-Node-Identifier,</w:t>
      </w:r>
    </w:p>
    <w:p w14:paraId="03AADFEF" w14:textId="77777777" w:rsidR="00784E4D" w:rsidRDefault="00784E4D" w:rsidP="00784E4D">
      <w:pPr>
        <w:pStyle w:val="PL"/>
        <w:rPr>
          <w:snapToGrid w:val="0"/>
        </w:rPr>
      </w:pPr>
      <w:r>
        <w:tab/>
      </w:r>
      <w:r w:rsidRPr="003A1147">
        <w:rPr>
          <w:snapToGrid w:val="0"/>
        </w:rPr>
        <w:t>id-Neighbour-NG-RAN-Node-List,</w:t>
      </w:r>
    </w:p>
    <w:p w14:paraId="4D5D7D69" w14:textId="77777777" w:rsidR="00784E4D" w:rsidRPr="003A1147" w:rsidRDefault="00784E4D" w:rsidP="00784E4D">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6A0F7B8" w14:textId="77777777" w:rsidR="00784E4D" w:rsidRDefault="00784E4D" w:rsidP="00784E4D">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84C07C4" w14:textId="77777777" w:rsidR="00784E4D" w:rsidRDefault="00784E4D" w:rsidP="00784E4D">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7D2AD56" w14:textId="77777777" w:rsidR="00784E4D" w:rsidRPr="00FD0425" w:rsidRDefault="00784E4D" w:rsidP="00784E4D">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850B2DA" w14:textId="77777777" w:rsidR="00784E4D" w:rsidRDefault="00784E4D" w:rsidP="00784E4D">
      <w:pPr>
        <w:pStyle w:val="PL"/>
        <w:rPr>
          <w:noProof w:val="0"/>
          <w:snapToGrid w:val="0"/>
        </w:rPr>
      </w:pPr>
      <w:r>
        <w:rPr>
          <w:noProof w:val="0"/>
          <w:snapToGrid w:val="0"/>
        </w:rPr>
        <w:tab/>
      </w:r>
      <w:bookmarkStart w:id="509" w:name="_Hlk87374041"/>
      <w:r>
        <w:rPr>
          <w:noProof w:val="0"/>
          <w:snapToGrid w:val="0"/>
        </w:rPr>
        <w:t>id-</w:t>
      </w:r>
      <w:r>
        <w:rPr>
          <w:snapToGrid w:val="0"/>
        </w:rPr>
        <w:t>ServedCellSpecificInfoReq</w:t>
      </w:r>
      <w:r>
        <w:t>-NR</w:t>
      </w:r>
      <w:bookmarkEnd w:id="509"/>
      <w:r>
        <w:t>,</w:t>
      </w:r>
    </w:p>
    <w:p w14:paraId="5AEA43A3" w14:textId="77777777" w:rsidR="00784E4D" w:rsidRDefault="00784E4D" w:rsidP="00784E4D">
      <w:pPr>
        <w:pStyle w:val="PL"/>
        <w:rPr>
          <w:snapToGrid w:val="0"/>
        </w:rPr>
      </w:pPr>
      <w:r>
        <w:rPr>
          <w:snapToGrid w:val="0"/>
        </w:rPr>
        <w:tab/>
      </w:r>
      <w:r w:rsidRPr="00B75846">
        <w:rPr>
          <w:snapToGrid w:val="0"/>
        </w:rPr>
        <w:t>id-NRPagingeDRXInformation</w:t>
      </w:r>
      <w:r>
        <w:rPr>
          <w:snapToGrid w:val="0"/>
        </w:rPr>
        <w:t>,</w:t>
      </w:r>
    </w:p>
    <w:p w14:paraId="6831BA60" w14:textId="77777777" w:rsidR="00784E4D" w:rsidRPr="00FD0425" w:rsidRDefault="00784E4D" w:rsidP="00784E4D">
      <w:pPr>
        <w:pStyle w:val="PL"/>
      </w:pPr>
      <w:r>
        <w:rPr>
          <w:snapToGrid w:val="0"/>
        </w:rPr>
        <w:tab/>
      </w:r>
      <w:r w:rsidRPr="00051F1A">
        <w:rPr>
          <w:snapToGrid w:val="0"/>
        </w:rPr>
        <w:t>id-NRPagingeDRXInformationforRRCINACTIVE</w:t>
      </w:r>
      <w:r>
        <w:rPr>
          <w:snapToGrid w:val="0"/>
        </w:rPr>
        <w:t>,</w:t>
      </w:r>
    </w:p>
    <w:p w14:paraId="56C7DFDF" w14:textId="77777777" w:rsidR="00784E4D" w:rsidRDefault="00784E4D" w:rsidP="00784E4D">
      <w:pPr>
        <w:pStyle w:val="PL"/>
        <w:rPr>
          <w:lang w:eastAsia="zh-CN"/>
        </w:rPr>
      </w:pPr>
      <w:r>
        <w:rPr>
          <w:snapToGrid w:val="0"/>
        </w:rPr>
        <w:tab/>
        <w:t>id-</w:t>
      </w:r>
      <w:r>
        <w:rPr>
          <w:lang w:eastAsia="zh-CN"/>
        </w:rPr>
        <w:t>SDTSupportRequest,</w:t>
      </w:r>
    </w:p>
    <w:p w14:paraId="4CE45689" w14:textId="77777777" w:rsidR="00784E4D" w:rsidRDefault="00784E4D" w:rsidP="00784E4D">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6ED8AE84" w14:textId="77777777" w:rsidR="00784E4D" w:rsidRDefault="00784E4D" w:rsidP="00784E4D">
      <w:pPr>
        <w:pStyle w:val="PL"/>
        <w:rPr>
          <w:snapToGrid w:val="0"/>
        </w:rPr>
      </w:pPr>
      <w:r>
        <w:rPr>
          <w:snapToGrid w:val="0"/>
        </w:rPr>
        <w:tab/>
        <w:t>id-SDT-Termination-Request,</w:t>
      </w:r>
    </w:p>
    <w:p w14:paraId="09ABFB9D" w14:textId="77777777" w:rsidR="00784E4D" w:rsidRPr="00FD0425" w:rsidRDefault="00784E4D" w:rsidP="00784E4D">
      <w:pPr>
        <w:pStyle w:val="PL"/>
      </w:pPr>
      <w:r>
        <w:tab/>
      </w:r>
      <w:r w:rsidRPr="00FD0425">
        <w:t>id-</w:t>
      </w:r>
      <w:r>
        <w:t>SDTPartialUEContextInfo,</w:t>
      </w:r>
    </w:p>
    <w:p w14:paraId="25E05AAD" w14:textId="77777777" w:rsidR="00784E4D" w:rsidRPr="00FD0425" w:rsidRDefault="00784E4D" w:rsidP="00784E4D">
      <w:pPr>
        <w:pStyle w:val="PL"/>
      </w:pPr>
      <w:r>
        <w:tab/>
      </w:r>
      <w:r w:rsidRPr="00FD0425">
        <w:t>id-</w:t>
      </w:r>
      <w:r>
        <w:t>SDTDataForwardingDRBList,</w:t>
      </w:r>
    </w:p>
    <w:p w14:paraId="2B0371DF" w14:textId="77777777" w:rsidR="00784E4D" w:rsidRPr="00FD0425" w:rsidRDefault="00784E4D" w:rsidP="00784E4D">
      <w:pPr>
        <w:pStyle w:val="PL"/>
      </w:pPr>
      <w:r>
        <w:rPr>
          <w:snapToGrid w:val="0"/>
        </w:rPr>
        <w:tab/>
      </w:r>
      <w:r w:rsidRPr="00EA5FA7">
        <w:t>id-</w:t>
      </w:r>
      <w:r w:rsidRPr="00E501F3">
        <w:rPr>
          <w:snapToGrid w:val="0"/>
        </w:rPr>
        <w:t>P</w:t>
      </w:r>
      <w:r>
        <w:rPr>
          <w:snapToGrid w:val="0"/>
        </w:rPr>
        <w:t>EIPSassistanceInformation</w:t>
      </w:r>
      <w:r>
        <w:rPr>
          <w:rFonts w:cs="Courier New"/>
        </w:rPr>
        <w:t>,</w:t>
      </w:r>
    </w:p>
    <w:p w14:paraId="3E343561" w14:textId="77777777" w:rsidR="00784E4D" w:rsidRDefault="00784E4D" w:rsidP="00784E4D">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3F09B02" w14:textId="77777777" w:rsidR="00784E4D" w:rsidRDefault="00784E4D" w:rsidP="00784E4D">
      <w:pPr>
        <w:pStyle w:val="PL"/>
        <w:rPr>
          <w:rFonts w:eastAsia="等线"/>
        </w:rPr>
      </w:pPr>
      <w:r>
        <w:rPr>
          <w:rFonts w:eastAsia="等线"/>
          <w:snapToGrid w:val="0"/>
          <w:lang w:eastAsia="zh-CN"/>
        </w:rPr>
        <w:tab/>
        <w:t>id-S-NG-RANnodeUE-Slice-MBR</w:t>
      </w:r>
      <w:r>
        <w:rPr>
          <w:rFonts w:eastAsia="等线"/>
          <w:snapToGrid w:val="0"/>
        </w:rPr>
        <w:t>,</w:t>
      </w:r>
    </w:p>
    <w:p w14:paraId="70779495" w14:textId="77777777" w:rsidR="00784E4D" w:rsidRPr="00F47421" w:rsidRDefault="00784E4D" w:rsidP="00784E4D">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68C17E2" w14:textId="77777777" w:rsidR="00784E4D" w:rsidRDefault="00784E4D" w:rsidP="00784E4D">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77D0767" w14:textId="77777777" w:rsidR="00784E4D" w:rsidRDefault="00784E4D" w:rsidP="00784E4D">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291CD23" w14:textId="77777777" w:rsidR="00784E4D" w:rsidRPr="00FD0425" w:rsidRDefault="00784E4D" w:rsidP="00784E4D">
      <w:pPr>
        <w:pStyle w:val="PL"/>
      </w:pPr>
    </w:p>
    <w:p w14:paraId="3E77A5EF" w14:textId="77777777" w:rsidR="00784E4D" w:rsidRPr="00FD0425" w:rsidRDefault="00784E4D" w:rsidP="00784E4D">
      <w:pPr>
        <w:pStyle w:val="PL"/>
      </w:pPr>
    </w:p>
    <w:p w14:paraId="0F25A316" w14:textId="77777777" w:rsidR="00784E4D" w:rsidRPr="00FD0425" w:rsidRDefault="00784E4D" w:rsidP="00784E4D">
      <w:pPr>
        <w:pStyle w:val="PL"/>
        <w:rPr>
          <w:snapToGrid w:val="0"/>
        </w:rPr>
      </w:pPr>
    </w:p>
    <w:p w14:paraId="31EE2DA1" w14:textId="77777777" w:rsidR="00784E4D" w:rsidRPr="00FD0425" w:rsidRDefault="00784E4D" w:rsidP="00784E4D">
      <w:pPr>
        <w:pStyle w:val="PL"/>
        <w:rPr>
          <w:snapToGrid w:val="0"/>
        </w:rPr>
      </w:pPr>
      <w:r w:rsidRPr="00FD0425">
        <w:rPr>
          <w:snapToGrid w:val="0"/>
        </w:rPr>
        <w:tab/>
        <w:t>maxnoofCellsinNG-RANnode,</w:t>
      </w:r>
    </w:p>
    <w:p w14:paraId="19593A87" w14:textId="77777777" w:rsidR="00784E4D" w:rsidRPr="00FD0425" w:rsidRDefault="00784E4D" w:rsidP="00784E4D">
      <w:pPr>
        <w:pStyle w:val="PL"/>
      </w:pPr>
      <w:r w:rsidRPr="00FD0425">
        <w:tab/>
        <w:t>maxnoofDRBs,</w:t>
      </w:r>
    </w:p>
    <w:p w14:paraId="0F2719FF" w14:textId="77777777" w:rsidR="00784E4D" w:rsidRPr="00FD0425" w:rsidRDefault="00784E4D" w:rsidP="00784E4D">
      <w:pPr>
        <w:pStyle w:val="PL"/>
      </w:pPr>
      <w:r w:rsidRPr="00FD0425">
        <w:rPr>
          <w:snapToGrid w:val="0"/>
        </w:rPr>
        <w:tab/>
        <w:t>maxnoofPDUSessio</w:t>
      </w:r>
      <w:r w:rsidRPr="00FD0425">
        <w:t>ns,</w:t>
      </w:r>
    </w:p>
    <w:p w14:paraId="6A1D1404" w14:textId="77777777" w:rsidR="00784E4D" w:rsidRPr="00FD0425" w:rsidRDefault="00784E4D" w:rsidP="00784E4D">
      <w:pPr>
        <w:pStyle w:val="PL"/>
      </w:pPr>
      <w:r w:rsidRPr="00FD0425">
        <w:tab/>
        <w:t>maxnoofQoSFlows</w:t>
      </w:r>
      <w:r>
        <w:t>,</w:t>
      </w:r>
    </w:p>
    <w:p w14:paraId="7895C91F" w14:textId="77777777" w:rsidR="00784E4D" w:rsidRPr="00867CF7" w:rsidRDefault="00784E4D" w:rsidP="00784E4D">
      <w:pPr>
        <w:pStyle w:val="PL"/>
        <w:rPr>
          <w:rFonts w:eastAsia="Malgun Gothic"/>
        </w:rPr>
      </w:pPr>
      <w:r w:rsidRPr="00867CF7">
        <w:rPr>
          <w:rFonts w:eastAsia="Malgun Gothic"/>
        </w:rPr>
        <w:tab/>
        <w:t>maxnoofServedCellsIAB,</w:t>
      </w:r>
    </w:p>
    <w:p w14:paraId="2551AB24" w14:textId="77777777" w:rsidR="00784E4D" w:rsidRPr="00867CF7" w:rsidRDefault="00784E4D" w:rsidP="00784E4D">
      <w:pPr>
        <w:pStyle w:val="PL"/>
        <w:rPr>
          <w:rFonts w:eastAsia="Malgun Gothic"/>
        </w:rPr>
      </w:pPr>
      <w:r w:rsidRPr="00867CF7">
        <w:rPr>
          <w:rFonts w:eastAsia="Malgun Gothic"/>
        </w:rPr>
        <w:tab/>
        <w:t>maxnoofTrafficIndexEntries,</w:t>
      </w:r>
    </w:p>
    <w:p w14:paraId="491F47BD" w14:textId="77777777" w:rsidR="00784E4D" w:rsidRPr="00867CF7" w:rsidRDefault="00784E4D" w:rsidP="00784E4D">
      <w:pPr>
        <w:pStyle w:val="PL"/>
        <w:rPr>
          <w:rFonts w:eastAsia="Malgun Gothic"/>
        </w:rPr>
      </w:pPr>
      <w:r w:rsidRPr="00867CF7">
        <w:rPr>
          <w:rFonts w:eastAsia="Malgun Gothic"/>
        </w:rPr>
        <w:tab/>
        <w:t>maxnoofTLAsIAB,</w:t>
      </w:r>
    </w:p>
    <w:p w14:paraId="500FF853" w14:textId="77777777" w:rsidR="00784E4D" w:rsidRPr="00867CF7" w:rsidRDefault="00784E4D" w:rsidP="00784E4D">
      <w:pPr>
        <w:pStyle w:val="PL"/>
        <w:rPr>
          <w:rFonts w:eastAsia="Malgun Gothic"/>
        </w:rPr>
      </w:pPr>
      <w:r w:rsidRPr="00867CF7">
        <w:rPr>
          <w:rFonts w:eastAsia="Malgun Gothic"/>
        </w:rPr>
        <w:tab/>
        <w:t>maxnoofBAPControlPDURLCCHs,</w:t>
      </w:r>
    </w:p>
    <w:p w14:paraId="0FB659C1" w14:textId="77777777" w:rsidR="00784E4D" w:rsidRDefault="00784E4D" w:rsidP="00784E4D">
      <w:pPr>
        <w:pStyle w:val="PL"/>
        <w:rPr>
          <w:rFonts w:eastAsia="Malgun Gothic"/>
        </w:rPr>
      </w:pPr>
      <w:r w:rsidRPr="00867CF7">
        <w:rPr>
          <w:rFonts w:eastAsia="Malgun Gothic"/>
        </w:rPr>
        <w:tab/>
        <w:t>maxnoofServingCells</w:t>
      </w:r>
    </w:p>
    <w:p w14:paraId="619DED2B" w14:textId="77777777" w:rsidR="00784E4D" w:rsidRPr="00867CF7" w:rsidRDefault="00784E4D" w:rsidP="00784E4D">
      <w:pPr>
        <w:pStyle w:val="PL"/>
        <w:rPr>
          <w:rFonts w:eastAsia="Malgun Gothic"/>
        </w:rPr>
      </w:pPr>
    </w:p>
    <w:p w14:paraId="02A08356" w14:textId="77777777" w:rsidR="00784E4D" w:rsidRPr="00FD0425" w:rsidRDefault="00784E4D" w:rsidP="00784E4D">
      <w:pPr>
        <w:pStyle w:val="PL"/>
        <w:rPr>
          <w:snapToGrid w:val="0"/>
        </w:rPr>
      </w:pPr>
      <w:r w:rsidRPr="00FD0425">
        <w:rPr>
          <w:snapToGrid w:val="0"/>
        </w:rPr>
        <w:t>FROM XnAP-Constants;</w:t>
      </w:r>
    </w:p>
    <w:p w14:paraId="62DB1F41" w14:textId="77777777" w:rsidR="00784E4D" w:rsidRPr="00FD0425" w:rsidRDefault="00784E4D" w:rsidP="00784E4D">
      <w:pPr>
        <w:pStyle w:val="PL"/>
        <w:rPr>
          <w:snapToGrid w:val="0"/>
        </w:rPr>
      </w:pPr>
    </w:p>
    <w:p w14:paraId="0B4AF67B" w14:textId="77777777" w:rsidR="00784E4D" w:rsidRPr="00FD0425" w:rsidRDefault="00784E4D" w:rsidP="00784E4D">
      <w:pPr>
        <w:pStyle w:val="PL"/>
        <w:rPr>
          <w:snapToGrid w:val="0"/>
        </w:rPr>
      </w:pPr>
      <w:r w:rsidRPr="00FD0425">
        <w:rPr>
          <w:snapToGrid w:val="0"/>
        </w:rPr>
        <w:t>-- **************************************************************</w:t>
      </w:r>
    </w:p>
    <w:p w14:paraId="55DE8C72" w14:textId="77777777" w:rsidR="00784E4D" w:rsidRPr="00FD0425" w:rsidRDefault="00784E4D" w:rsidP="00784E4D">
      <w:pPr>
        <w:pStyle w:val="PL"/>
        <w:rPr>
          <w:snapToGrid w:val="0"/>
        </w:rPr>
      </w:pPr>
      <w:r w:rsidRPr="00FD0425">
        <w:rPr>
          <w:snapToGrid w:val="0"/>
        </w:rPr>
        <w:t>--</w:t>
      </w:r>
    </w:p>
    <w:p w14:paraId="55BEE15B" w14:textId="77777777" w:rsidR="00784E4D" w:rsidRPr="00FD0425" w:rsidRDefault="00784E4D" w:rsidP="00784E4D">
      <w:pPr>
        <w:pStyle w:val="PL"/>
        <w:outlineLvl w:val="3"/>
        <w:rPr>
          <w:snapToGrid w:val="0"/>
        </w:rPr>
      </w:pPr>
      <w:r w:rsidRPr="00FD0425">
        <w:rPr>
          <w:snapToGrid w:val="0"/>
        </w:rPr>
        <w:t>-- HANDOVER REQUEST</w:t>
      </w:r>
    </w:p>
    <w:p w14:paraId="16D84823" w14:textId="77777777" w:rsidR="00784E4D" w:rsidRPr="00FD0425" w:rsidRDefault="00784E4D" w:rsidP="00784E4D">
      <w:pPr>
        <w:pStyle w:val="PL"/>
        <w:rPr>
          <w:snapToGrid w:val="0"/>
        </w:rPr>
      </w:pPr>
      <w:r w:rsidRPr="00FD0425">
        <w:rPr>
          <w:snapToGrid w:val="0"/>
        </w:rPr>
        <w:t>--</w:t>
      </w:r>
    </w:p>
    <w:p w14:paraId="025425A9" w14:textId="77777777" w:rsidR="00784E4D" w:rsidRPr="00FD0425" w:rsidRDefault="00784E4D" w:rsidP="00784E4D">
      <w:pPr>
        <w:pStyle w:val="PL"/>
        <w:rPr>
          <w:snapToGrid w:val="0"/>
        </w:rPr>
      </w:pPr>
      <w:r w:rsidRPr="00FD0425">
        <w:rPr>
          <w:snapToGrid w:val="0"/>
        </w:rPr>
        <w:t>-- **************************************************************</w:t>
      </w:r>
    </w:p>
    <w:p w14:paraId="713567AF" w14:textId="77777777" w:rsidR="00784E4D" w:rsidRPr="00FD0425" w:rsidRDefault="00784E4D" w:rsidP="00784E4D">
      <w:pPr>
        <w:pStyle w:val="PL"/>
        <w:rPr>
          <w:snapToGrid w:val="0"/>
        </w:rPr>
      </w:pPr>
    </w:p>
    <w:p w14:paraId="28D7939F" w14:textId="77777777" w:rsidR="00784E4D" w:rsidRPr="00FD0425" w:rsidRDefault="00784E4D" w:rsidP="00784E4D">
      <w:pPr>
        <w:pStyle w:val="PL"/>
        <w:rPr>
          <w:snapToGrid w:val="0"/>
        </w:rPr>
      </w:pPr>
      <w:r w:rsidRPr="00FD0425">
        <w:rPr>
          <w:snapToGrid w:val="0"/>
        </w:rPr>
        <w:t>HandoverRequest ::= SEQUENCE {</w:t>
      </w:r>
    </w:p>
    <w:p w14:paraId="71470CA8"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DBD7753" w14:textId="77777777" w:rsidR="00784E4D" w:rsidRPr="00FD0425" w:rsidRDefault="00784E4D" w:rsidP="00784E4D">
      <w:pPr>
        <w:pStyle w:val="PL"/>
        <w:rPr>
          <w:snapToGrid w:val="0"/>
        </w:rPr>
      </w:pPr>
      <w:r w:rsidRPr="00FD0425">
        <w:rPr>
          <w:snapToGrid w:val="0"/>
        </w:rPr>
        <w:lastRenderedPageBreak/>
        <w:tab/>
        <w:t>...</w:t>
      </w:r>
    </w:p>
    <w:p w14:paraId="78979360" w14:textId="77777777" w:rsidR="00784E4D" w:rsidRPr="00FD0425" w:rsidRDefault="00784E4D" w:rsidP="00784E4D">
      <w:pPr>
        <w:pStyle w:val="PL"/>
        <w:rPr>
          <w:snapToGrid w:val="0"/>
        </w:rPr>
      </w:pPr>
      <w:r w:rsidRPr="00FD0425">
        <w:rPr>
          <w:snapToGrid w:val="0"/>
        </w:rPr>
        <w:t>}</w:t>
      </w:r>
    </w:p>
    <w:p w14:paraId="69FDBD1D" w14:textId="77777777" w:rsidR="00784E4D" w:rsidRPr="00FD0425" w:rsidRDefault="00784E4D" w:rsidP="00784E4D">
      <w:pPr>
        <w:pStyle w:val="PL"/>
        <w:rPr>
          <w:snapToGrid w:val="0"/>
        </w:rPr>
      </w:pPr>
    </w:p>
    <w:p w14:paraId="464CE976" w14:textId="77777777" w:rsidR="00784E4D" w:rsidRPr="00FD0425" w:rsidRDefault="00784E4D" w:rsidP="00784E4D">
      <w:pPr>
        <w:pStyle w:val="PL"/>
        <w:rPr>
          <w:snapToGrid w:val="0"/>
        </w:rPr>
      </w:pPr>
      <w:r w:rsidRPr="00FD0425">
        <w:rPr>
          <w:snapToGrid w:val="0"/>
        </w:rPr>
        <w:t>HandoverRequest-IEs XNAP-PROTOCOL-IES ::= {</w:t>
      </w:r>
    </w:p>
    <w:p w14:paraId="0FA52B3D"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786EB1"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3B6A98" w14:textId="77777777" w:rsidR="00784E4D" w:rsidRPr="00FD0425" w:rsidRDefault="00784E4D" w:rsidP="00784E4D">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53171" w14:textId="77777777" w:rsidR="00784E4D" w:rsidRPr="00FD0425" w:rsidRDefault="00784E4D" w:rsidP="00784E4D">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F6AF5E" w14:textId="77777777" w:rsidR="00784E4D" w:rsidRPr="00FD0425" w:rsidRDefault="00784E4D" w:rsidP="00784E4D">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2719A" w14:textId="77777777" w:rsidR="00784E4D" w:rsidRPr="00FD0425" w:rsidRDefault="00784E4D" w:rsidP="00784E4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BD1395" w14:textId="77777777" w:rsidR="00784E4D" w:rsidRPr="00FD0425" w:rsidRDefault="00784E4D" w:rsidP="00784E4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A537E3" w14:textId="77777777" w:rsidR="00784E4D" w:rsidRPr="00FD0425" w:rsidRDefault="00784E4D" w:rsidP="00784E4D">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5DC393" w14:textId="77777777" w:rsidR="00784E4D" w:rsidRPr="00117C2A" w:rsidRDefault="00784E4D" w:rsidP="00784E4D">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024BC84" w14:textId="77777777" w:rsidR="00784E4D" w:rsidRPr="00DA6DDA" w:rsidRDefault="00784E4D" w:rsidP="00784E4D">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C60CCD3" w14:textId="77777777" w:rsidR="00784E4D" w:rsidRPr="00791720" w:rsidRDefault="00784E4D" w:rsidP="00784E4D">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689E8F52" w14:textId="77777777" w:rsidR="00784E4D" w:rsidRPr="00791720" w:rsidRDefault="00784E4D" w:rsidP="00784E4D">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25ED205F" w14:textId="77777777" w:rsidR="00784E4D" w:rsidRPr="00791720" w:rsidRDefault="00784E4D" w:rsidP="00784E4D">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4FF9F5A" w14:textId="77777777" w:rsidR="00784E4D" w:rsidRDefault="00784E4D" w:rsidP="00784E4D">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D90F412" w14:textId="77777777" w:rsidR="00784E4D" w:rsidRDefault="00784E4D" w:rsidP="00784E4D">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F02F1B" w14:textId="77777777" w:rsidR="00784E4D" w:rsidRPr="00867CF7" w:rsidRDefault="00784E4D" w:rsidP="00784E4D">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4BED1D" w14:textId="77777777" w:rsidR="00784E4D" w:rsidRDefault="00784E4D" w:rsidP="00784E4D">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1CD41DE5" w14:textId="77777777" w:rsidR="00784E4D" w:rsidRPr="00D8206A" w:rsidRDefault="00784E4D" w:rsidP="00784E4D">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08BA20D" w14:textId="77777777" w:rsidR="00784E4D" w:rsidRDefault="00784E4D" w:rsidP="00784E4D">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7D4879D" w14:textId="77777777" w:rsidR="00784E4D" w:rsidRDefault="00784E4D" w:rsidP="00784E4D">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F638966" w14:textId="77777777" w:rsidR="00784E4D" w:rsidRPr="00FD0425" w:rsidRDefault="00784E4D" w:rsidP="00784E4D">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789ACF17" w14:textId="77777777" w:rsidR="00784E4D" w:rsidRPr="00FD0425" w:rsidRDefault="00784E4D" w:rsidP="00784E4D">
      <w:pPr>
        <w:pStyle w:val="PL"/>
        <w:rPr>
          <w:snapToGrid w:val="0"/>
        </w:rPr>
      </w:pPr>
      <w:r w:rsidRPr="00FD0425">
        <w:rPr>
          <w:snapToGrid w:val="0"/>
        </w:rPr>
        <w:tab/>
        <w:t>...</w:t>
      </w:r>
    </w:p>
    <w:p w14:paraId="660798AB" w14:textId="77777777" w:rsidR="00784E4D" w:rsidRPr="00FD0425" w:rsidRDefault="00784E4D" w:rsidP="00784E4D">
      <w:pPr>
        <w:pStyle w:val="PL"/>
        <w:rPr>
          <w:snapToGrid w:val="0"/>
        </w:rPr>
      </w:pPr>
      <w:r w:rsidRPr="00FD0425">
        <w:rPr>
          <w:snapToGrid w:val="0"/>
        </w:rPr>
        <w:t>}</w:t>
      </w:r>
    </w:p>
    <w:p w14:paraId="4C78C6F1" w14:textId="77777777" w:rsidR="00784E4D" w:rsidRPr="00FD0425" w:rsidRDefault="00784E4D" w:rsidP="00784E4D">
      <w:pPr>
        <w:pStyle w:val="PL"/>
        <w:rPr>
          <w:snapToGrid w:val="0"/>
        </w:rPr>
      </w:pPr>
    </w:p>
    <w:p w14:paraId="5074D7D4" w14:textId="77777777" w:rsidR="00784E4D" w:rsidRPr="00FD0425" w:rsidRDefault="00784E4D" w:rsidP="00784E4D">
      <w:pPr>
        <w:pStyle w:val="PL"/>
        <w:rPr>
          <w:snapToGrid w:val="0"/>
        </w:rPr>
      </w:pPr>
      <w:r w:rsidRPr="00FD0425">
        <w:rPr>
          <w:snapToGrid w:val="0"/>
        </w:rPr>
        <w:t>UEContextInfoHORequest ::= SEQUENCE {</w:t>
      </w:r>
    </w:p>
    <w:p w14:paraId="2D88B669" w14:textId="77777777" w:rsidR="00784E4D" w:rsidRPr="00FD0425" w:rsidRDefault="00784E4D" w:rsidP="00784E4D">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0CA9E2D" w14:textId="77777777" w:rsidR="00784E4D" w:rsidRPr="00FD0425" w:rsidRDefault="00784E4D" w:rsidP="00784E4D">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82321DB" w14:textId="77777777" w:rsidR="00784E4D" w:rsidRPr="00FD0425" w:rsidRDefault="00784E4D" w:rsidP="00784E4D">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D68BA0" w14:textId="77777777" w:rsidR="00784E4D" w:rsidRPr="00FD0425" w:rsidRDefault="00784E4D" w:rsidP="00784E4D">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FB75463" w14:textId="77777777" w:rsidR="00784E4D" w:rsidRPr="00FD0425" w:rsidRDefault="00784E4D" w:rsidP="00784E4D">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2D3CF2" w14:textId="77777777" w:rsidR="00784E4D" w:rsidRPr="00FD0425" w:rsidRDefault="00784E4D" w:rsidP="00784E4D">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D87E7BB" w14:textId="77777777" w:rsidR="00784E4D" w:rsidRPr="00FD0425" w:rsidRDefault="00784E4D" w:rsidP="00784E4D">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1D1C647" w14:textId="77777777" w:rsidR="00784E4D" w:rsidRPr="00FD0425" w:rsidRDefault="00784E4D" w:rsidP="00784E4D">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7B0675C" w14:textId="77777777" w:rsidR="00784E4D" w:rsidRPr="00FD0425" w:rsidRDefault="00784E4D" w:rsidP="00784E4D">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7A1EE5" w14:textId="77777777" w:rsidR="00784E4D" w:rsidRPr="00FD0425" w:rsidRDefault="00784E4D" w:rsidP="00784E4D">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001560"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340EA15" w14:textId="77777777" w:rsidR="00784E4D" w:rsidRPr="00FD0425" w:rsidRDefault="00784E4D" w:rsidP="00784E4D">
      <w:pPr>
        <w:pStyle w:val="PL"/>
        <w:rPr>
          <w:noProof w:val="0"/>
          <w:snapToGrid w:val="0"/>
        </w:rPr>
      </w:pPr>
      <w:r w:rsidRPr="00FD0425">
        <w:rPr>
          <w:noProof w:val="0"/>
          <w:snapToGrid w:val="0"/>
        </w:rPr>
        <w:tab/>
        <w:t>...</w:t>
      </w:r>
    </w:p>
    <w:p w14:paraId="3C60D1D0" w14:textId="77777777" w:rsidR="00784E4D" w:rsidRPr="00FD0425" w:rsidRDefault="00784E4D" w:rsidP="00784E4D">
      <w:pPr>
        <w:pStyle w:val="PL"/>
        <w:rPr>
          <w:noProof w:val="0"/>
          <w:snapToGrid w:val="0"/>
        </w:rPr>
      </w:pPr>
      <w:r w:rsidRPr="00FD0425">
        <w:rPr>
          <w:noProof w:val="0"/>
          <w:snapToGrid w:val="0"/>
        </w:rPr>
        <w:t>}</w:t>
      </w:r>
    </w:p>
    <w:p w14:paraId="695DFC84" w14:textId="77777777" w:rsidR="00784E4D" w:rsidRPr="00FD0425" w:rsidRDefault="00784E4D" w:rsidP="00784E4D">
      <w:pPr>
        <w:pStyle w:val="PL"/>
        <w:rPr>
          <w:noProof w:val="0"/>
          <w:snapToGrid w:val="0"/>
        </w:rPr>
      </w:pPr>
    </w:p>
    <w:p w14:paraId="55AD39A1" w14:textId="77777777" w:rsidR="00784E4D" w:rsidRDefault="00784E4D" w:rsidP="00784E4D">
      <w:pPr>
        <w:pStyle w:val="PL"/>
        <w:rPr>
          <w:noProof w:val="0"/>
          <w:snapToGrid w:val="0"/>
        </w:rPr>
      </w:pPr>
      <w:r w:rsidRPr="00FD0425">
        <w:rPr>
          <w:snapToGrid w:val="0"/>
        </w:rPr>
        <w:t>UEContextInfoHORequest</w:t>
      </w:r>
      <w:r w:rsidRPr="00FD0425">
        <w:rPr>
          <w:noProof w:val="0"/>
          <w:snapToGrid w:val="0"/>
        </w:rPr>
        <w:t>-ExtIEs XNAP-PROTOCOL-EXTENSION ::={</w:t>
      </w:r>
    </w:p>
    <w:p w14:paraId="7188C1FB" w14:textId="77777777" w:rsidR="00784E4D" w:rsidRPr="00DA6DDA" w:rsidRDefault="00784E4D" w:rsidP="00784E4D">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2686BAFD" w14:textId="77777777" w:rsidR="00784E4D" w:rsidRPr="00DA6DDA" w:rsidRDefault="00784E4D" w:rsidP="00784E4D">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9C038AE" w14:textId="77777777" w:rsidR="00784E4D" w:rsidRPr="00DA6DDA" w:rsidRDefault="00784E4D" w:rsidP="00784E4D">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E4B2A99" w14:textId="77777777" w:rsidR="00784E4D" w:rsidRDefault="00784E4D" w:rsidP="00784E4D">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AE230C" w14:textId="77777777" w:rsidR="00784E4D" w:rsidRPr="00A55578" w:rsidRDefault="00784E4D" w:rsidP="00784E4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478359C0" w14:textId="77777777" w:rsidR="00784E4D" w:rsidRDefault="00784E4D" w:rsidP="00784E4D">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5170527" w14:textId="77777777" w:rsidR="00784E4D" w:rsidRDefault="00784E4D" w:rsidP="00784E4D">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F2D59F3" w14:textId="77777777" w:rsidR="00784E4D" w:rsidRPr="00FD0425" w:rsidRDefault="00784E4D" w:rsidP="00784E4D">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14:paraId="79E07C44" w14:textId="77777777" w:rsidR="00784E4D" w:rsidRPr="00FD0425" w:rsidRDefault="00784E4D" w:rsidP="00784E4D">
      <w:pPr>
        <w:pStyle w:val="PL"/>
        <w:rPr>
          <w:noProof w:val="0"/>
          <w:snapToGrid w:val="0"/>
        </w:rPr>
      </w:pPr>
      <w:r w:rsidRPr="00FD0425">
        <w:rPr>
          <w:noProof w:val="0"/>
          <w:snapToGrid w:val="0"/>
        </w:rPr>
        <w:tab/>
        <w:t>...</w:t>
      </w:r>
    </w:p>
    <w:p w14:paraId="340C375D" w14:textId="77777777" w:rsidR="00784E4D" w:rsidRPr="00FD0425" w:rsidRDefault="00784E4D" w:rsidP="00784E4D">
      <w:pPr>
        <w:pStyle w:val="PL"/>
        <w:rPr>
          <w:snapToGrid w:val="0"/>
        </w:rPr>
      </w:pPr>
      <w:r w:rsidRPr="00FD0425">
        <w:rPr>
          <w:noProof w:val="0"/>
          <w:snapToGrid w:val="0"/>
        </w:rPr>
        <w:lastRenderedPageBreak/>
        <w:t>}</w:t>
      </w:r>
    </w:p>
    <w:p w14:paraId="53B4AB99" w14:textId="77777777" w:rsidR="00784E4D" w:rsidRPr="00FD0425" w:rsidRDefault="00784E4D" w:rsidP="00784E4D">
      <w:pPr>
        <w:pStyle w:val="PL"/>
        <w:rPr>
          <w:snapToGrid w:val="0"/>
        </w:rPr>
      </w:pPr>
    </w:p>
    <w:p w14:paraId="5527EAFE" w14:textId="77777777" w:rsidR="00784E4D" w:rsidRPr="00FD0425" w:rsidRDefault="00784E4D" w:rsidP="00784E4D">
      <w:pPr>
        <w:pStyle w:val="PL"/>
        <w:rPr>
          <w:snapToGrid w:val="0"/>
        </w:rPr>
      </w:pPr>
      <w:r w:rsidRPr="00FD0425">
        <w:rPr>
          <w:snapToGrid w:val="0"/>
        </w:rPr>
        <w:t>UEContextRefAtSN-HORequest ::= SEQUENCE {</w:t>
      </w:r>
    </w:p>
    <w:p w14:paraId="776EE704" w14:textId="77777777" w:rsidR="00784E4D" w:rsidRPr="00FD0425" w:rsidRDefault="00784E4D" w:rsidP="00784E4D">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4A16F00" w14:textId="77777777" w:rsidR="00784E4D" w:rsidRPr="00FD0425" w:rsidRDefault="00784E4D" w:rsidP="00784E4D">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02C383A"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75F231" w14:textId="77777777" w:rsidR="00784E4D" w:rsidRPr="00FD0425" w:rsidRDefault="00784E4D" w:rsidP="00784E4D">
      <w:pPr>
        <w:pStyle w:val="PL"/>
        <w:rPr>
          <w:noProof w:val="0"/>
          <w:snapToGrid w:val="0"/>
        </w:rPr>
      </w:pPr>
      <w:r w:rsidRPr="00B64500">
        <w:rPr>
          <w:noProof w:val="0"/>
          <w:snapToGrid w:val="0"/>
          <w:lang w:val="fr-FR"/>
        </w:rPr>
        <w:tab/>
      </w:r>
      <w:r w:rsidRPr="00FD0425">
        <w:rPr>
          <w:noProof w:val="0"/>
          <w:snapToGrid w:val="0"/>
        </w:rPr>
        <w:t>...</w:t>
      </w:r>
    </w:p>
    <w:p w14:paraId="26D93C03" w14:textId="77777777" w:rsidR="00784E4D" w:rsidRPr="00FD0425" w:rsidRDefault="00784E4D" w:rsidP="00784E4D">
      <w:pPr>
        <w:pStyle w:val="PL"/>
        <w:rPr>
          <w:noProof w:val="0"/>
          <w:snapToGrid w:val="0"/>
        </w:rPr>
      </w:pPr>
      <w:r w:rsidRPr="00FD0425">
        <w:rPr>
          <w:noProof w:val="0"/>
          <w:snapToGrid w:val="0"/>
        </w:rPr>
        <w:t>}</w:t>
      </w:r>
    </w:p>
    <w:p w14:paraId="76DFFC74" w14:textId="77777777" w:rsidR="00784E4D" w:rsidRPr="00FD0425" w:rsidRDefault="00784E4D" w:rsidP="00784E4D">
      <w:pPr>
        <w:pStyle w:val="PL"/>
        <w:rPr>
          <w:noProof w:val="0"/>
          <w:snapToGrid w:val="0"/>
        </w:rPr>
      </w:pPr>
    </w:p>
    <w:p w14:paraId="09E4E548" w14:textId="77777777" w:rsidR="00784E4D" w:rsidRPr="00FD0425" w:rsidRDefault="00784E4D" w:rsidP="00784E4D">
      <w:pPr>
        <w:pStyle w:val="PL"/>
        <w:rPr>
          <w:noProof w:val="0"/>
          <w:snapToGrid w:val="0"/>
        </w:rPr>
      </w:pPr>
      <w:r w:rsidRPr="00FD0425">
        <w:rPr>
          <w:snapToGrid w:val="0"/>
        </w:rPr>
        <w:t>UEContextRefAtSN-HORequest</w:t>
      </w:r>
      <w:r w:rsidRPr="00FD0425">
        <w:rPr>
          <w:noProof w:val="0"/>
          <w:snapToGrid w:val="0"/>
        </w:rPr>
        <w:t>-ExtIEs XNAP-PROTOCOL-EXTENSION ::={</w:t>
      </w:r>
    </w:p>
    <w:p w14:paraId="2D3CA771" w14:textId="77777777" w:rsidR="00784E4D" w:rsidRPr="00FD0425" w:rsidRDefault="00784E4D" w:rsidP="00784E4D">
      <w:pPr>
        <w:pStyle w:val="PL"/>
        <w:rPr>
          <w:noProof w:val="0"/>
          <w:snapToGrid w:val="0"/>
        </w:rPr>
      </w:pPr>
      <w:r w:rsidRPr="00FD0425">
        <w:rPr>
          <w:noProof w:val="0"/>
          <w:snapToGrid w:val="0"/>
        </w:rPr>
        <w:tab/>
        <w:t>...</w:t>
      </w:r>
    </w:p>
    <w:p w14:paraId="0AF05AF1" w14:textId="77777777" w:rsidR="00784E4D" w:rsidRPr="00FD0425" w:rsidRDefault="00784E4D" w:rsidP="00784E4D">
      <w:pPr>
        <w:pStyle w:val="PL"/>
        <w:rPr>
          <w:snapToGrid w:val="0"/>
        </w:rPr>
      </w:pPr>
      <w:r w:rsidRPr="00FD0425">
        <w:rPr>
          <w:noProof w:val="0"/>
          <w:snapToGrid w:val="0"/>
        </w:rPr>
        <w:t>}</w:t>
      </w:r>
    </w:p>
    <w:p w14:paraId="41DD8E91" w14:textId="77777777" w:rsidR="00784E4D" w:rsidRPr="00FD0425" w:rsidRDefault="00784E4D" w:rsidP="00784E4D">
      <w:pPr>
        <w:pStyle w:val="PL"/>
        <w:rPr>
          <w:snapToGrid w:val="0"/>
        </w:rPr>
      </w:pPr>
    </w:p>
    <w:p w14:paraId="6BB3214C" w14:textId="77777777" w:rsidR="00784E4D" w:rsidRPr="00FD0425" w:rsidRDefault="00784E4D" w:rsidP="00784E4D">
      <w:pPr>
        <w:pStyle w:val="PL"/>
        <w:rPr>
          <w:snapToGrid w:val="0"/>
        </w:rPr>
      </w:pPr>
      <w:r w:rsidRPr="00FD0425">
        <w:rPr>
          <w:snapToGrid w:val="0"/>
        </w:rPr>
        <w:t>-- **************************************************************</w:t>
      </w:r>
    </w:p>
    <w:p w14:paraId="52114B88" w14:textId="77777777" w:rsidR="00784E4D" w:rsidRPr="00FD0425" w:rsidRDefault="00784E4D" w:rsidP="00784E4D">
      <w:pPr>
        <w:pStyle w:val="PL"/>
        <w:rPr>
          <w:snapToGrid w:val="0"/>
        </w:rPr>
      </w:pPr>
      <w:r w:rsidRPr="00FD0425">
        <w:rPr>
          <w:snapToGrid w:val="0"/>
        </w:rPr>
        <w:t>--</w:t>
      </w:r>
    </w:p>
    <w:p w14:paraId="7C8B8209" w14:textId="77777777" w:rsidR="00784E4D" w:rsidRPr="00FD0425" w:rsidRDefault="00784E4D" w:rsidP="00784E4D">
      <w:pPr>
        <w:pStyle w:val="PL"/>
        <w:outlineLvl w:val="3"/>
        <w:rPr>
          <w:snapToGrid w:val="0"/>
        </w:rPr>
      </w:pPr>
      <w:r w:rsidRPr="00FD0425">
        <w:rPr>
          <w:snapToGrid w:val="0"/>
        </w:rPr>
        <w:t>-- HANDOVER REQUEST ACKNOWLEDGE</w:t>
      </w:r>
    </w:p>
    <w:p w14:paraId="0F08871D" w14:textId="77777777" w:rsidR="00784E4D" w:rsidRPr="00FD0425" w:rsidRDefault="00784E4D" w:rsidP="00784E4D">
      <w:pPr>
        <w:pStyle w:val="PL"/>
        <w:rPr>
          <w:snapToGrid w:val="0"/>
        </w:rPr>
      </w:pPr>
      <w:r w:rsidRPr="00FD0425">
        <w:rPr>
          <w:snapToGrid w:val="0"/>
        </w:rPr>
        <w:t>--</w:t>
      </w:r>
    </w:p>
    <w:p w14:paraId="5534101E" w14:textId="77777777" w:rsidR="00784E4D" w:rsidRPr="00FD0425" w:rsidRDefault="00784E4D" w:rsidP="00784E4D">
      <w:pPr>
        <w:pStyle w:val="PL"/>
        <w:rPr>
          <w:snapToGrid w:val="0"/>
        </w:rPr>
      </w:pPr>
      <w:r w:rsidRPr="00FD0425">
        <w:rPr>
          <w:snapToGrid w:val="0"/>
        </w:rPr>
        <w:t>-- **************************************************************</w:t>
      </w:r>
    </w:p>
    <w:p w14:paraId="495B2BA9" w14:textId="77777777" w:rsidR="00784E4D" w:rsidRPr="00FD0425" w:rsidRDefault="00784E4D" w:rsidP="00784E4D">
      <w:pPr>
        <w:pStyle w:val="PL"/>
        <w:rPr>
          <w:snapToGrid w:val="0"/>
        </w:rPr>
      </w:pPr>
    </w:p>
    <w:p w14:paraId="49A6C74A" w14:textId="77777777" w:rsidR="00784E4D" w:rsidRPr="00FD0425" w:rsidRDefault="00784E4D" w:rsidP="00784E4D">
      <w:pPr>
        <w:pStyle w:val="PL"/>
        <w:rPr>
          <w:snapToGrid w:val="0"/>
        </w:rPr>
      </w:pPr>
      <w:r w:rsidRPr="00FD0425">
        <w:rPr>
          <w:snapToGrid w:val="0"/>
        </w:rPr>
        <w:t>HandoverRequestAcknowledge ::= SEQUENCE {</w:t>
      </w:r>
    </w:p>
    <w:p w14:paraId="1E383402"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D2FE732" w14:textId="77777777" w:rsidR="00784E4D" w:rsidRPr="00FD0425" w:rsidRDefault="00784E4D" w:rsidP="00784E4D">
      <w:pPr>
        <w:pStyle w:val="PL"/>
        <w:rPr>
          <w:snapToGrid w:val="0"/>
        </w:rPr>
      </w:pPr>
      <w:r w:rsidRPr="00FD0425">
        <w:rPr>
          <w:snapToGrid w:val="0"/>
        </w:rPr>
        <w:tab/>
        <w:t>...</w:t>
      </w:r>
    </w:p>
    <w:p w14:paraId="61C56B63" w14:textId="77777777" w:rsidR="00784E4D" w:rsidRPr="00FD0425" w:rsidRDefault="00784E4D" w:rsidP="00784E4D">
      <w:pPr>
        <w:pStyle w:val="PL"/>
        <w:rPr>
          <w:snapToGrid w:val="0"/>
        </w:rPr>
      </w:pPr>
      <w:r w:rsidRPr="00FD0425">
        <w:rPr>
          <w:snapToGrid w:val="0"/>
        </w:rPr>
        <w:t>}</w:t>
      </w:r>
    </w:p>
    <w:p w14:paraId="6DB5A97A" w14:textId="77777777" w:rsidR="00784E4D" w:rsidRPr="00FD0425" w:rsidRDefault="00784E4D" w:rsidP="00784E4D">
      <w:pPr>
        <w:pStyle w:val="PL"/>
        <w:rPr>
          <w:snapToGrid w:val="0"/>
        </w:rPr>
      </w:pPr>
    </w:p>
    <w:p w14:paraId="6D339877" w14:textId="77777777" w:rsidR="00784E4D" w:rsidRPr="00FD0425" w:rsidRDefault="00784E4D" w:rsidP="00784E4D">
      <w:pPr>
        <w:pStyle w:val="PL"/>
        <w:rPr>
          <w:snapToGrid w:val="0"/>
        </w:rPr>
      </w:pPr>
      <w:r w:rsidRPr="00FD0425">
        <w:rPr>
          <w:snapToGrid w:val="0"/>
        </w:rPr>
        <w:t>HandoverRequestAcknowledge-IEs XNAP-PROTOCOL-IES ::= {</w:t>
      </w:r>
    </w:p>
    <w:p w14:paraId="6F6D03D7"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393DA0" w14:textId="77777777" w:rsidR="00784E4D" w:rsidRPr="00FD0425" w:rsidRDefault="00784E4D" w:rsidP="00784E4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DF9F7" w14:textId="77777777" w:rsidR="00784E4D" w:rsidRPr="00FD0425" w:rsidRDefault="00784E4D" w:rsidP="00784E4D">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46B6693" w14:textId="77777777" w:rsidR="00784E4D" w:rsidRPr="00FD0425" w:rsidRDefault="00784E4D" w:rsidP="00784E4D">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74AFA2E" w14:textId="77777777" w:rsidR="00784E4D" w:rsidRPr="00FD0425" w:rsidRDefault="00784E4D" w:rsidP="00784E4D">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6C9C50" w14:textId="77777777" w:rsidR="00784E4D" w:rsidRPr="00FD0425" w:rsidRDefault="00784E4D" w:rsidP="00784E4D">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5BB58E97"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2C156A" w14:textId="77777777" w:rsidR="00784E4D" w:rsidRDefault="00784E4D" w:rsidP="00784E4D">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393E6630" w14:textId="77777777" w:rsidR="00784E4D" w:rsidRPr="00117C2A" w:rsidRDefault="00784E4D" w:rsidP="00784E4D">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510" w:name="_Hlk20825763"/>
      <w:r w:rsidRPr="00117C2A">
        <w:rPr>
          <w:snapToGrid w:val="0"/>
        </w:rPr>
        <w:t>|</w:t>
      </w:r>
    </w:p>
    <w:p w14:paraId="29E321BF" w14:textId="77777777" w:rsidR="00784E4D" w:rsidRPr="00A55578" w:rsidRDefault="00784E4D" w:rsidP="00784E4D">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510"/>
      <w:r w:rsidRPr="00A55578">
        <w:t>|</w:t>
      </w:r>
    </w:p>
    <w:p w14:paraId="09925BDB" w14:textId="77777777" w:rsidR="00784E4D" w:rsidRPr="00FD0425" w:rsidRDefault="00784E4D" w:rsidP="00784E4D">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4EDA8E44" w14:textId="77777777" w:rsidR="00784E4D" w:rsidRPr="00FD0425" w:rsidRDefault="00784E4D" w:rsidP="00784E4D">
      <w:pPr>
        <w:pStyle w:val="PL"/>
        <w:rPr>
          <w:snapToGrid w:val="0"/>
        </w:rPr>
      </w:pPr>
      <w:r w:rsidRPr="00FD0425">
        <w:rPr>
          <w:snapToGrid w:val="0"/>
        </w:rPr>
        <w:tab/>
        <w:t>...</w:t>
      </w:r>
    </w:p>
    <w:p w14:paraId="319098E7" w14:textId="77777777" w:rsidR="00784E4D" w:rsidRPr="00FD0425" w:rsidRDefault="00784E4D" w:rsidP="00784E4D">
      <w:pPr>
        <w:pStyle w:val="PL"/>
        <w:rPr>
          <w:snapToGrid w:val="0"/>
        </w:rPr>
      </w:pPr>
      <w:r w:rsidRPr="00FD0425">
        <w:rPr>
          <w:snapToGrid w:val="0"/>
        </w:rPr>
        <w:t>}</w:t>
      </w:r>
    </w:p>
    <w:p w14:paraId="1346935D" w14:textId="77777777" w:rsidR="00784E4D" w:rsidRPr="00FD0425" w:rsidRDefault="00784E4D" w:rsidP="00784E4D">
      <w:pPr>
        <w:pStyle w:val="PL"/>
        <w:rPr>
          <w:snapToGrid w:val="0"/>
        </w:rPr>
      </w:pPr>
    </w:p>
    <w:p w14:paraId="1590082A" w14:textId="77777777" w:rsidR="00784E4D" w:rsidRPr="00FD0425" w:rsidRDefault="00784E4D" w:rsidP="00784E4D">
      <w:pPr>
        <w:pStyle w:val="PL"/>
        <w:rPr>
          <w:snapToGrid w:val="0"/>
        </w:rPr>
      </w:pPr>
      <w:r w:rsidRPr="00FD0425">
        <w:rPr>
          <w:snapToGrid w:val="0"/>
        </w:rPr>
        <w:t>-- **************************************************************</w:t>
      </w:r>
    </w:p>
    <w:p w14:paraId="519601A2" w14:textId="77777777" w:rsidR="00784E4D" w:rsidRPr="00FD0425" w:rsidRDefault="00784E4D" w:rsidP="00784E4D">
      <w:pPr>
        <w:pStyle w:val="PL"/>
        <w:rPr>
          <w:snapToGrid w:val="0"/>
        </w:rPr>
      </w:pPr>
      <w:r w:rsidRPr="00FD0425">
        <w:rPr>
          <w:snapToGrid w:val="0"/>
        </w:rPr>
        <w:t>--</w:t>
      </w:r>
    </w:p>
    <w:p w14:paraId="02C97D8B" w14:textId="77777777" w:rsidR="00784E4D" w:rsidRPr="00FD0425" w:rsidRDefault="00784E4D" w:rsidP="00784E4D">
      <w:pPr>
        <w:pStyle w:val="PL"/>
        <w:outlineLvl w:val="3"/>
        <w:rPr>
          <w:snapToGrid w:val="0"/>
        </w:rPr>
      </w:pPr>
      <w:r w:rsidRPr="00FD0425">
        <w:rPr>
          <w:snapToGrid w:val="0"/>
        </w:rPr>
        <w:t>-- HANDOVER PREPARATION FAILURE</w:t>
      </w:r>
    </w:p>
    <w:p w14:paraId="06E2013C" w14:textId="77777777" w:rsidR="00784E4D" w:rsidRPr="00FD0425" w:rsidRDefault="00784E4D" w:rsidP="00784E4D">
      <w:pPr>
        <w:pStyle w:val="PL"/>
        <w:rPr>
          <w:snapToGrid w:val="0"/>
        </w:rPr>
      </w:pPr>
      <w:r w:rsidRPr="00FD0425">
        <w:rPr>
          <w:snapToGrid w:val="0"/>
        </w:rPr>
        <w:t>--</w:t>
      </w:r>
    </w:p>
    <w:p w14:paraId="27561612" w14:textId="77777777" w:rsidR="00784E4D" w:rsidRPr="00FD0425" w:rsidRDefault="00784E4D" w:rsidP="00784E4D">
      <w:pPr>
        <w:pStyle w:val="PL"/>
        <w:rPr>
          <w:snapToGrid w:val="0"/>
        </w:rPr>
      </w:pPr>
      <w:r w:rsidRPr="00FD0425">
        <w:rPr>
          <w:snapToGrid w:val="0"/>
        </w:rPr>
        <w:t>-- **************************************************************</w:t>
      </w:r>
    </w:p>
    <w:p w14:paraId="2C996EA6" w14:textId="77777777" w:rsidR="00784E4D" w:rsidRPr="00FD0425" w:rsidRDefault="00784E4D" w:rsidP="00784E4D">
      <w:pPr>
        <w:pStyle w:val="PL"/>
        <w:rPr>
          <w:snapToGrid w:val="0"/>
        </w:rPr>
      </w:pPr>
    </w:p>
    <w:p w14:paraId="153690CA" w14:textId="77777777" w:rsidR="00784E4D" w:rsidRPr="00FD0425" w:rsidRDefault="00784E4D" w:rsidP="00784E4D">
      <w:pPr>
        <w:pStyle w:val="PL"/>
        <w:rPr>
          <w:snapToGrid w:val="0"/>
        </w:rPr>
      </w:pPr>
      <w:r w:rsidRPr="00FD0425">
        <w:rPr>
          <w:snapToGrid w:val="0"/>
        </w:rPr>
        <w:t>HandoverPreparationFailure ::= SEQUENCE {</w:t>
      </w:r>
    </w:p>
    <w:p w14:paraId="695D533C"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C4F0FAF" w14:textId="77777777" w:rsidR="00784E4D" w:rsidRPr="00FD0425" w:rsidRDefault="00784E4D" w:rsidP="00784E4D">
      <w:pPr>
        <w:pStyle w:val="PL"/>
        <w:rPr>
          <w:snapToGrid w:val="0"/>
        </w:rPr>
      </w:pPr>
      <w:r w:rsidRPr="00FD0425">
        <w:rPr>
          <w:snapToGrid w:val="0"/>
        </w:rPr>
        <w:tab/>
        <w:t>...</w:t>
      </w:r>
    </w:p>
    <w:p w14:paraId="40197781" w14:textId="77777777" w:rsidR="00784E4D" w:rsidRPr="00FD0425" w:rsidRDefault="00784E4D" w:rsidP="00784E4D">
      <w:pPr>
        <w:pStyle w:val="PL"/>
        <w:rPr>
          <w:snapToGrid w:val="0"/>
        </w:rPr>
      </w:pPr>
      <w:r w:rsidRPr="00FD0425">
        <w:rPr>
          <w:snapToGrid w:val="0"/>
        </w:rPr>
        <w:t>}</w:t>
      </w:r>
    </w:p>
    <w:p w14:paraId="2C0A5BEB" w14:textId="77777777" w:rsidR="00784E4D" w:rsidRPr="00FD0425" w:rsidRDefault="00784E4D" w:rsidP="00784E4D">
      <w:pPr>
        <w:pStyle w:val="PL"/>
        <w:rPr>
          <w:snapToGrid w:val="0"/>
        </w:rPr>
      </w:pPr>
    </w:p>
    <w:p w14:paraId="247507DC" w14:textId="77777777" w:rsidR="00784E4D" w:rsidRPr="00FD0425" w:rsidRDefault="00784E4D" w:rsidP="00784E4D">
      <w:pPr>
        <w:pStyle w:val="PL"/>
        <w:rPr>
          <w:snapToGrid w:val="0"/>
        </w:rPr>
      </w:pPr>
      <w:r w:rsidRPr="00FD0425">
        <w:rPr>
          <w:snapToGrid w:val="0"/>
        </w:rPr>
        <w:t>HandoverPreparationFailure-IEs XNAP-PROTOCOL-IES ::= {</w:t>
      </w:r>
    </w:p>
    <w:p w14:paraId="38BB5352"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7846D0"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413AC1" w14:textId="77777777" w:rsidR="00784E4D" w:rsidRDefault="00784E4D" w:rsidP="00784E4D">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B77E9DC" w14:textId="77777777" w:rsidR="00784E4D" w:rsidRPr="00FD0425" w:rsidRDefault="00784E4D" w:rsidP="00784E4D">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52537E8D" w14:textId="77777777" w:rsidR="00784E4D" w:rsidRPr="00FD0425" w:rsidRDefault="00784E4D" w:rsidP="00784E4D">
      <w:pPr>
        <w:pStyle w:val="PL"/>
        <w:rPr>
          <w:snapToGrid w:val="0"/>
        </w:rPr>
      </w:pPr>
      <w:r w:rsidRPr="00FD0425">
        <w:rPr>
          <w:snapToGrid w:val="0"/>
        </w:rPr>
        <w:tab/>
        <w:t>...</w:t>
      </w:r>
    </w:p>
    <w:p w14:paraId="682ADB0F" w14:textId="77777777" w:rsidR="00784E4D" w:rsidRPr="00FD0425" w:rsidRDefault="00784E4D" w:rsidP="00784E4D">
      <w:pPr>
        <w:pStyle w:val="PL"/>
        <w:rPr>
          <w:snapToGrid w:val="0"/>
        </w:rPr>
      </w:pPr>
      <w:r w:rsidRPr="00FD0425">
        <w:rPr>
          <w:snapToGrid w:val="0"/>
        </w:rPr>
        <w:t>}</w:t>
      </w:r>
    </w:p>
    <w:p w14:paraId="4F22C79C" w14:textId="77777777" w:rsidR="00784E4D" w:rsidRPr="00FD0425" w:rsidRDefault="00784E4D" w:rsidP="00784E4D">
      <w:pPr>
        <w:pStyle w:val="PL"/>
        <w:rPr>
          <w:snapToGrid w:val="0"/>
        </w:rPr>
      </w:pPr>
    </w:p>
    <w:p w14:paraId="04507A80" w14:textId="77777777" w:rsidR="00784E4D" w:rsidRPr="00FD0425" w:rsidRDefault="00784E4D" w:rsidP="00784E4D">
      <w:pPr>
        <w:pStyle w:val="PL"/>
        <w:rPr>
          <w:snapToGrid w:val="0"/>
        </w:rPr>
      </w:pPr>
      <w:r w:rsidRPr="00FD0425">
        <w:rPr>
          <w:snapToGrid w:val="0"/>
        </w:rPr>
        <w:t>-- **************************************************************</w:t>
      </w:r>
    </w:p>
    <w:p w14:paraId="1E783746" w14:textId="77777777" w:rsidR="00784E4D" w:rsidRPr="00FD0425" w:rsidRDefault="00784E4D" w:rsidP="00784E4D">
      <w:pPr>
        <w:pStyle w:val="PL"/>
        <w:rPr>
          <w:snapToGrid w:val="0"/>
        </w:rPr>
      </w:pPr>
      <w:r w:rsidRPr="00FD0425">
        <w:rPr>
          <w:snapToGrid w:val="0"/>
        </w:rPr>
        <w:t>--</w:t>
      </w:r>
    </w:p>
    <w:p w14:paraId="04ED49CE" w14:textId="77777777" w:rsidR="00784E4D" w:rsidRPr="00FD0425" w:rsidRDefault="00784E4D" w:rsidP="00784E4D">
      <w:pPr>
        <w:pStyle w:val="PL"/>
        <w:outlineLvl w:val="3"/>
        <w:rPr>
          <w:snapToGrid w:val="0"/>
        </w:rPr>
      </w:pPr>
      <w:r w:rsidRPr="00FD0425">
        <w:rPr>
          <w:snapToGrid w:val="0"/>
        </w:rPr>
        <w:t>-- SN STATUS TRANSFER</w:t>
      </w:r>
    </w:p>
    <w:p w14:paraId="1E35215B" w14:textId="77777777" w:rsidR="00784E4D" w:rsidRPr="00FD0425" w:rsidRDefault="00784E4D" w:rsidP="00784E4D">
      <w:pPr>
        <w:pStyle w:val="PL"/>
        <w:rPr>
          <w:snapToGrid w:val="0"/>
        </w:rPr>
      </w:pPr>
      <w:r w:rsidRPr="00FD0425">
        <w:rPr>
          <w:snapToGrid w:val="0"/>
        </w:rPr>
        <w:t>--</w:t>
      </w:r>
    </w:p>
    <w:p w14:paraId="774D5867" w14:textId="77777777" w:rsidR="00784E4D" w:rsidRPr="00FD0425" w:rsidRDefault="00784E4D" w:rsidP="00784E4D">
      <w:pPr>
        <w:pStyle w:val="PL"/>
        <w:rPr>
          <w:snapToGrid w:val="0"/>
        </w:rPr>
      </w:pPr>
      <w:r w:rsidRPr="00FD0425">
        <w:rPr>
          <w:snapToGrid w:val="0"/>
        </w:rPr>
        <w:t>-- **************************************************************</w:t>
      </w:r>
    </w:p>
    <w:p w14:paraId="6D455808" w14:textId="77777777" w:rsidR="00784E4D" w:rsidRPr="00FD0425" w:rsidRDefault="00784E4D" w:rsidP="00784E4D">
      <w:pPr>
        <w:pStyle w:val="PL"/>
        <w:rPr>
          <w:snapToGrid w:val="0"/>
        </w:rPr>
      </w:pPr>
    </w:p>
    <w:p w14:paraId="184F2B69" w14:textId="77777777" w:rsidR="00784E4D" w:rsidRPr="00FD0425" w:rsidRDefault="00784E4D" w:rsidP="00784E4D">
      <w:pPr>
        <w:pStyle w:val="PL"/>
        <w:rPr>
          <w:snapToGrid w:val="0"/>
        </w:rPr>
      </w:pPr>
      <w:r w:rsidRPr="00FD0425">
        <w:rPr>
          <w:snapToGrid w:val="0"/>
        </w:rPr>
        <w:t>SNStatusTransfer ::= SEQUENCE {</w:t>
      </w:r>
    </w:p>
    <w:p w14:paraId="30412267"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4DD1994A" w14:textId="77777777" w:rsidR="00784E4D" w:rsidRPr="00FD0425" w:rsidRDefault="00784E4D" w:rsidP="00784E4D">
      <w:pPr>
        <w:pStyle w:val="PL"/>
        <w:rPr>
          <w:snapToGrid w:val="0"/>
        </w:rPr>
      </w:pPr>
      <w:r w:rsidRPr="00FD0425">
        <w:rPr>
          <w:snapToGrid w:val="0"/>
        </w:rPr>
        <w:tab/>
        <w:t>...</w:t>
      </w:r>
    </w:p>
    <w:p w14:paraId="7CF29DD8" w14:textId="77777777" w:rsidR="00784E4D" w:rsidRPr="00FD0425" w:rsidRDefault="00784E4D" w:rsidP="00784E4D">
      <w:pPr>
        <w:pStyle w:val="PL"/>
        <w:rPr>
          <w:snapToGrid w:val="0"/>
        </w:rPr>
      </w:pPr>
      <w:r w:rsidRPr="00FD0425">
        <w:rPr>
          <w:snapToGrid w:val="0"/>
        </w:rPr>
        <w:t>}</w:t>
      </w:r>
    </w:p>
    <w:p w14:paraId="029E723D" w14:textId="77777777" w:rsidR="00784E4D" w:rsidRPr="00FD0425" w:rsidRDefault="00784E4D" w:rsidP="00784E4D">
      <w:pPr>
        <w:pStyle w:val="PL"/>
        <w:rPr>
          <w:snapToGrid w:val="0"/>
        </w:rPr>
      </w:pPr>
    </w:p>
    <w:p w14:paraId="139150ED" w14:textId="77777777" w:rsidR="00784E4D" w:rsidRPr="00FD0425" w:rsidRDefault="00784E4D" w:rsidP="00784E4D">
      <w:pPr>
        <w:pStyle w:val="PL"/>
        <w:rPr>
          <w:snapToGrid w:val="0"/>
        </w:rPr>
      </w:pPr>
      <w:r w:rsidRPr="00FD0425">
        <w:rPr>
          <w:snapToGrid w:val="0"/>
        </w:rPr>
        <w:t>SNStatusTransfer-IEs XNAP-PROTOCOL-IES ::= {</w:t>
      </w:r>
    </w:p>
    <w:p w14:paraId="48DA4182"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FE58D" w14:textId="77777777" w:rsidR="00784E4D" w:rsidRPr="00FD0425" w:rsidRDefault="00784E4D" w:rsidP="00784E4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E63D73" w14:textId="77777777" w:rsidR="00784E4D" w:rsidRDefault="00784E4D" w:rsidP="00784E4D">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5FD0158E" w14:textId="77777777" w:rsidR="00784E4D" w:rsidRDefault="00784E4D" w:rsidP="00784E4D">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CD7CBF1" w14:textId="77777777" w:rsidR="00784E4D" w:rsidRPr="00FD0425" w:rsidRDefault="00784E4D" w:rsidP="00784E4D">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0DB7B0D9" w14:textId="77777777" w:rsidR="00784E4D" w:rsidRPr="00FD0425" w:rsidRDefault="00784E4D" w:rsidP="00784E4D">
      <w:pPr>
        <w:pStyle w:val="PL"/>
        <w:rPr>
          <w:snapToGrid w:val="0"/>
        </w:rPr>
      </w:pPr>
      <w:r w:rsidRPr="00FD0425">
        <w:rPr>
          <w:snapToGrid w:val="0"/>
        </w:rPr>
        <w:tab/>
        <w:t>...</w:t>
      </w:r>
    </w:p>
    <w:p w14:paraId="5B083592" w14:textId="77777777" w:rsidR="00784E4D" w:rsidRPr="00FD0425" w:rsidRDefault="00784E4D" w:rsidP="00784E4D">
      <w:pPr>
        <w:pStyle w:val="PL"/>
        <w:rPr>
          <w:snapToGrid w:val="0"/>
        </w:rPr>
      </w:pPr>
      <w:r w:rsidRPr="00FD0425">
        <w:rPr>
          <w:snapToGrid w:val="0"/>
        </w:rPr>
        <w:t>}</w:t>
      </w:r>
    </w:p>
    <w:p w14:paraId="64FBF97A" w14:textId="77777777" w:rsidR="00784E4D" w:rsidRPr="00FD0425" w:rsidRDefault="00784E4D" w:rsidP="00784E4D">
      <w:pPr>
        <w:pStyle w:val="PL"/>
        <w:rPr>
          <w:snapToGrid w:val="0"/>
        </w:rPr>
      </w:pPr>
    </w:p>
    <w:p w14:paraId="319EBC8D" w14:textId="77777777" w:rsidR="00784E4D" w:rsidRPr="00FD0425" w:rsidRDefault="00784E4D" w:rsidP="00784E4D">
      <w:pPr>
        <w:pStyle w:val="PL"/>
        <w:rPr>
          <w:snapToGrid w:val="0"/>
        </w:rPr>
      </w:pPr>
      <w:r w:rsidRPr="00FD0425">
        <w:rPr>
          <w:snapToGrid w:val="0"/>
        </w:rPr>
        <w:t>-- **************************************************************</w:t>
      </w:r>
    </w:p>
    <w:p w14:paraId="31B43109" w14:textId="77777777" w:rsidR="00784E4D" w:rsidRPr="00FD0425" w:rsidRDefault="00784E4D" w:rsidP="00784E4D">
      <w:pPr>
        <w:pStyle w:val="PL"/>
        <w:rPr>
          <w:snapToGrid w:val="0"/>
        </w:rPr>
      </w:pPr>
      <w:r w:rsidRPr="00FD0425">
        <w:rPr>
          <w:snapToGrid w:val="0"/>
        </w:rPr>
        <w:t>--</w:t>
      </w:r>
    </w:p>
    <w:p w14:paraId="68C9E881" w14:textId="77777777" w:rsidR="00784E4D" w:rsidRPr="00FD0425" w:rsidRDefault="00784E4D" w:rsidP="00784E4D">
      <w:pPr>
        <w:pStyle w:val="PL"/>
        <w:outlineLvl w:val="3"/>
        <w:rPr>
          <w:snapToGrid w:val="0"/>
        </w:rPr>
      </w:pPr>
      <w:r w:rsidRPr="00FD0425">
        <w:rPr>
          <w:snapToGrid w:val="0"/>
        </w:rPr>
        <w:t>-- UE CONTEXT RELEASE</w:t>
      </w:r>
    </w:p>
    <w:p w14:paraId="24E98C95" w14:textId="77777777" w:rsidR="00784E4D" w:rsidRPr="00FD0425" w:rsidRDefault="00784E4D" w:rsidP="00784E4D">
      <w:pPr>
        <w:pStyle w:val="PL"/>
        <w:rPr>
          <w:snapToGrid w:val="0"/>
        </w:rPr>
      </w:pPr>
      <w:r w:rsidRPr="00FD0425">
        <w:rPr>
          <w:snapToGrid w:val="0"/>
        </w:rPr>
        <w:t>--</w:t>
      </w:r>
    </w:p>
    <w:p w14:paraId="2EC3034D" w14:textId="77777777" w:rsidR="00784E4D" w:rsidRPr="00FD0425" w:rsidRDefault="00784E4D" w:rsidP="00784E4D">
      <w:pPr>
        <w:pStyle w:val="PL"/>
        <w:rPr>
          <w:snapToGrid w:val="0"/>
        </w:rPr>
      </w:pPr>
      <w:r w:rsidRPr="00FD0425">
        <w:rPr>
          <w:snapToGrid w:val="0"/>
        </w:rPr>
        <w:t>-- **************************************************************</w:t>
      </w:r>
    </w:p>
    <w:p w14:paraId="0A626C47" w14:textId="77777777" w:rsidR="00784E4D" w:rsidRPr="00FD0425" w:rsidRDefault="00784E4D" w:rsidP="00784E4D">
      <w:pPr>
        <w:pStyle w:val="PL"/>
        <w:rPr>
          <w:snapToGrid w:val="0"/>
        </w:rPr>
      </w:pPr>
    </w:p>
    <w:p w14:paraId="7CE0A852" w14:textId="77777777" w:rsidR="00784E4D" w:rsidRPr="00FD0425" w:rsidRDefault="00784E4D" w:rsidP="00784E4D">
      <w:pPr>
        <w:pStyle w:val="PL"/>
        <w:rPr>
          <w:snapToGrid w:val="0"/>
        </w:rPr>
      </w:pPr>
      <w:r w:rsidRPr="00FD0425">
        <w:rPr>
          <w:snapToGrid w:val="0"/>
        </w:rPr>
        <w:t>UEContextRelease ::= SEQUENCE {</w:t>
      </w:r>
    </w:p>
    <w:p w14:paraId="51A64B66"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3A75A66" w14:textId="77777777" w:rsidR="00784E4D" w:rsidRPr="00FD0425" w:rsidRDefault="00784E4D" w:rsidP="00784E4D">
      <w:pPr>
        <w:pStyle w:val="PL"/>
        <w:rPr>
          <w:snapToGrid w:val="0"/>
        </w:rPr>
      </w:pPr>
      <w:r w:rsidRPr="00FD0425">
        <w:rPr>
          <w:snapToGrid w:val="0"/>
        </w:rPr>
        <w:tab/>
        <w:t>...</w:t>
      </w:r>
    </w:p>
    <w:p w14:paraId="7643ECCB" w14:textId="77777777" w:rsidR="00784E4D" w:rsidRPr="00FD0425" w:rsidRDefault="00784E4D" w:rsidP="00784E4D">
      <w:pPr>
        <w:pStyle w:val="PL"/>
        <w:rPr>
          <w:snapToGrid w:val="0"/>
        </w:rPr>
      </w:pPr>
      <w:r w:rsidRPr="00FD0425">
        <w:rPr>
          <w:snapToGrid w:val="0"/>
        </w:rPr>
        <w:t>}</w:t>
      </w:r>
    </w:p>
    <w:p w14:paraId="26E01DC3" w14:textId="77777777" w:rsidR="00784E4D" w:rsidRPr="00FD0425" w:rsidRDefault="00784E4D" w:rsidP="00784E4D">
      <w:pPr>
        <w:pStyle w:val="PL"/>
        <w:rPr>
          <w:snapToGrid w:val="0"/>
        </w:rPr>
      </w:pPr>
    </w:p>
    <w:p w14:paraId="7EE2789C" w14:textId="77777777" w:rsidR="00784E4D" w:rsidRPr="00FD0425" w:rsidRDefault="00784E4D" w:rsidP="00784E4D">
      <w:pPr>
        <w:pStyle w:val="PL"/>
        <w:rPr>
          <w:snapToGrid w:val="0"/>
        </w:rPr>
      </w:pPr>
      <w:r w:rsidRPr="00FD0425">
        <w:rPr>
          <w:snapToGrid w:val="0"/>
        </w:rPr>
        <w:t>UEContextRelease-IEs XNAP-PROTOCOL-IES ::= {</w:t>
      </w:r>
    </w:p>
    <w:p w14:paraId="5139F068"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C8A9D0" w14:textId="77777777" w:rsidR="00784E4D" w:rsidRPr="00FD0425" w:rsidRDefault="00784E4D" w:rsidP="00784E4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2756D8" w14:textId="77777777" w:rsidR="00784E4D" w:rsidRPr="00FD0425" w:rsidRDefault="00784E4D" w:rsidP="00784E4D">
      <w:pPr>
        <w:pStyle w:val="PL"/>
        <w:rPr>
          <w:snapToGrid w:val="0"/>
        </w:rPr>
      </w:pPr>
      <w:r w:rsidRPr="00FD0425">
        <w:rPr>
          <w:snapToGrid w:val="0"/>
        </w:rPr>
        <w:tab/>
        <w:t>...</w:t>
      </w:r>
    </w:p>
    <w:p w14:paraId="3F3B84D8" w14:textId="77777777" w:rsidR="00784E4D" w:rsidRPr="00FD0425" w:rsidRDefault="00784E4D" w:rsidP="00784E4D">
      <w:pPr>
        <w:pStyle w:val="PL"/>
        <w:rPr>
          <w:snapToGrid w:val="0"/>
        </w:rPr>
      </w:pPr>
      <w:r w:rsidRPr="00FD0425">
        <w:rPr>
          <w:snapToGrid w:val="0"/>
        </w:rPr>
        <w:t>}</w:t>
      </w:r>
    </w:p>
    <w:p w14:paraId="69642D48" w14:textId="77777777" w:rsidR="00784E4D" w:rsidRPr="00FD0425" w:rsidRDefault="00784E4D" w:rsidP="00784E4D">
      <w:pPr>
        <w:pStyle w:val="PL"/>
        <w:rPr>
          <w:snapToGrid w:val="0"/>
        </w:rPr>
      </w:pPr>
    </w:p>
    <w:p w14:paraId="432A02B1" w14:textId="77777777" w:rsidR="00784E4D" w:rsidRPr="00FD0425" w:rsidRDefault="00784E4D" w:rsidP="00784E4D">
      <w:pPr>
        <w:pStyle w:val="PL"/>
        <w:rPr>
          <w:snapToGrid w:val="0"/>
        </w:rPr>
      </w:pPr>
      <w:r w:rsidRPr="00FD0425">
        <w:rPr>
          <w:snapToGrid w:val="0"/>
        </w:rPr>
        <w:t>-- **************************************************************</w:t>
      </w:r>
    </w:p>
    <w:p w14:paraId="3DB60A7B" w14:textId="77777777" w:rsidR="00784E4D" w:rsidRPr="00FD0425" w:rsidRDefault="00784E4D" w:rsidP="00784E4D">
      <w:pPr>
        <w:pStyle w:val="PL"/>
        <w:rPr>
          <w:snapToGrid w:val="0"/>
        </w:rPr>
      </w:pPr>
      <w:r w:rsidRPr="00FD0425">
        <w:rPr>
          <w:snapToGrid w:val="0"/>
        </w:rPr>
        <w:t>--</w:t>
      </w:r>
    </w:p>
    <w:p w14:paraId="0BBCE3C8" w14:textId="77777777" w:rsidR="00784E4D" w:rsidRPr="00FD0425" w:rsidRDefault="00784E4D" w:rsidP="00784E4D">
      <w:pPr>
        <w:pStyle w:val="PL"/>
        <w:outlineLvl w:val="3"/>
        <w:rPr>
          <w:snapToGrid w:val="0"/>
        </w:rPr>
      </w:pPr>
      <w:r w:rsidRPr="00FD0425">
        <w:rPr>
          <w:snapToGrid w:val="0"/>
        </w:rPr>
        <w:t>-- HANDOVER CANCEL</w:t>
      </w:r>
    </w:p>
    <w:p w14:paraId="687B33FD" w14:textId="77777777" w:rsidR="00784E4D" w:rsidRPr="00FD0425" w:rsidRDefault="00784E4D" w:rsidP="00784E4D">
      <w:pPr>
        <w:pStyle w:val="PL"/>
        <w:rPr>
          <w:snapToGrid w:val="0"/>
        </w:rPr>
      </w:pPr>
      <w:r w:rsidRPr="00FD0425">
        <w:rPr>
          <w:snapToGrid w:val="0"/>
        </w:rPr>
        <w:t>--</w:t>
      </w:r>
    </w:p>
    <w:p w14:paraId="598663ED" w14:textId="77777777" w:rsidR="00784E4D" w:rsidRPr="00FD0425" w:rsidRDefault="00784E4D" w:rsidP="00784E4D">
      <w:pPr>
        <w:pStyle w:val="PL"/>
        <w:rPr>
          <w:snapToGrid w:val="0"/>
        </w:rPr>
      </w:pPr>
      <w:r w:rsidRPr="00FD0425">
        <w:rPr>
          <w:snapToGrid w:val="0"/>
        </w:rPr>
        <w:t>-- **************************************************************</w:t>
      </w:r>
    </w:p>
    <w:p w14:paraId="13B44DF9" w14:textId="77777777" w:rsidR="00784E4D" w:rsidRPr="00FD0425" w:rsidRDefault="00784E4D" w:rsidP="00784E4D">
      <w:pPr>
        <w:pStyle w:val="PL"/>
        <w:rPr>
          <w:snapToGrid w:val="0"/>
        </w:rPr>
      </w:pPr>
    </w:p>
    <w:p w14:paraId="071FF8E4" w14:textId="77777777" w:rsidR="00784E4D" w:rsidRPr="00FD0425" w:rsidRDefault="00784E4D" w:rsidP="00784E4D">
      <w:pPr>
        <w:pStyle w:val="PL"/>
        <w:rPr>
          <w:snapToGrid w:val="0"/>
        </w:rPr>
      </w:pPr>
      <w:r w:rsidRPr="00FD0425">
        <w:rPr>
          <w:snapToGrid w:val="0"/>
        </w:rPr>
        <w:t>HandoverCancel ::= SEQUENCE {</w:t>
      </w:r>
    </w:p>
    <w:p w14:paraId="709BF57A"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2A25416F" w14:textId="77777777" w:rsidR="00784E4D" w:rsidRPr="00FD0425" w:rsidRDefault="00784E4D" w:rsidP="00784E4D">
      <w:pPr>
        <w:pStyle w:val="PL"/>
        <w:rPr>
          <w:snapToGrid w:val="0"/>
        </w:rPr>
      </w:pPr>
      <w:r w:rsidRPr="00FD0425">
        <w:rPr>
          <w:snapToGrid w:val="0"/>
        </w:rPr>
        <w:tab/>
        <w:t>...</w:t>
      </w:r>
    </w:p>
    <w:p w14:paraId="724BF964" w14:textId="77777777" w:rsidR="00784E4D" w:rsidRPr="00FD0425" w:rsidRDefault="00784E4D" w:rsidP="00784E4D">
      <w:pPr>
        <w:pStyle w:val="PL"/>
        <w:rPr>
          <w:snapToGrid w:val="0"/>
        </w:rPr>
      </w:pPr>
      <w:r w:rsidRPr="00FD0425">
        <w:rPr>
          <w:snapToGrid w:val="0"/>
        </w:rPr>
        <w:t>}</w:t>
      </w:r>
    </w:p>
    <w:p w14:paraId="67AB68C3" w14:textId="77777777" w:rsidR="00784E4D" w:rsidRPr="00FD0425" w:rsidRDefault="00784E4D" w:rsidP="00784E4D">
      <w:pPr>
        <w:pStyle w:val="PL"/>
        <w:rPr>
          <w:snapToGrid w:val="0"/>
        </w:rPr>
      </w:pPr>
    </w:p>
    <w:p w14:paraId="35DEEF5C" w14:textId="77777777" w:rsidR="00784E4D" w:rsidRPr="00FD0425" w:rsidRDefault="00784E4D" w:rsidP="00784E4D">
      <w:pPr>
        <w:pStyle w:val="PL"/>
        <w:rPr>
          <w:snapToGrid w:val="0"/>
        </w:rPr>
      </w:pPr>
      <w:r w:rsidRPr="00FD0425">
        <w:rPr>
          <w:snapToGrid w:val="0"/>
        </w:rPr>
        <w:lastRenderedPageBreak/>
        <w:t>HandoverCancel-IEs XNAP-PROTOCOL-IES ::= {</w:t>
      </w:r>
    </w:p>
    <w:p w14:paraId="44917330" w14:textId="77777777" w:rsidR="00784E4D" w:rsidRPr="00FD0425" w:rsidRDefault="00784E4D" w:rsidP="00784E4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FCDF51" w14:textId="77777777" w:rsidR="00784E4D" w:rsidRPr="00FD0425" w:rsidRDefault="00784E4D" w:rsidP="00784E4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0FE8F6" w14:textId="77777777" w:rsidR="00784E4D"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7690A98" w14:textId="77777777" w:rsidR="00784E4D" w:rsidRPr="00FD0425" w:rsidRDefault="00784E4D" w:rsidP="00784E4D">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43C85258" w14:textId="77777777" w:rsidR="00784E4D" w:rsidRPr="00FD0425" w:rsidRDefault="00784E4D" w:rsidP="00784E4D">
      <w:pPr>
        <w:pStyle w:val="PL"/>
        <w:rPr>
          <w:snapToGrid w:val="0"/>
        </w:rPr>
      </w:pPr>
      <w:r w:rsidRPr="00FD0425">
        <w:rPr>
          <w:snapToGrid w:val="0"/>
        </w:rPr>
        <w:tab/>
        <w:t>...</w:t>
      </w:r>
    </w:p>
    <w:p w14:paraId="770BCDBC" w14:textId="77777777" w:rsidR="00784E4D" w:rsidRPr="00FD0425" w:rsidRDefault="00784E4D" w:rsidP="00784E4D">
      <w:pPr>
        <w:pStyle w:val="PL"/>
        <w:rPr>
          <w:snapToGrid w:val="0"/>
        </w:rPr>
      </w:pPr>
      <w:r w:rsidRPr="00FD0425">
        <w:rPr>
          <w:snapToGrid w:val="0"/>
        </w:rPr>
        <w:t>}</w:t>
      </w:r>
    </w:p>
    <w:p w14:paraId="1AE0A859" w14:textId="77777777" w:rsidR="00784E4D" w:rsidRPr="00FD0425" w:rsidRDefault="00784E4D" w:rsidP="00784E4D">
      <w:pPr>
        <w:pStyle w:val="PL"/>
        <w:rPr>
          <w:snapToGrid w:val="0"/>
        </w:rPr>
      </w:pPr>
    </w:p>
    <w:p w14:paraId="37A72C55" w14:textId="77777777" w:rsidR="00784E4D" w:rsidRPr="00117C2A" w:rsidRDefault="00784E4D" w:rsidP="00784E4D">
      <w:pPr>
        <w:pStyle w:val="PL"/>
        <w:rPr>
          <w:snapToGrid w:val="0"/>
        </w:rPr>
      </w:pPr>
      <w:r w:rsidRPr="00117C2A">
        <w:rPr>
          <w:snapToGrid w:val="0"/>
        </w:rPr>
        <w:t>-- **************************************************************</w:t>
      </w:r>
    </w:p>
    <w:p w14:paraId="235C9617" w14:textId="77777777" w:rsidR="00784E4D" w:rsidRPr="00117C2A" w:rsidRDefault="00784E4D" w:rsidP="00784E4D">
      <w:pPr>
        <w:pStyle w:val="PL"/>
        <w:rPr>
          <w:snapToGrid w:val="0"/>
        </w:rPr>
      </w:pPr>
      <w:r w:rsidRPr="00117C2A">
        <w:rPr>
          <w:snapToGrid w:val="0"/>
        </w:rPr>
        <w:t>--</w:t>
      </w:r>
    </w:p>
    <w:p w14:paraId="31F6C8B2" w14:textId="77777777" w:rsidR="00784E4D" w:rsidRPr="00117C2A" w:rsidRDefault="00784E4D" w:rsidP="00784E4D">
      <w:pPr>
        <w:pStyle w:val="PL"/>
        <w:outlineLvl w:val="3"/>
        <w:rPr>
          <w:snapToGrid w:val="0"/>
        </w:rPr>
      </w:pPr>
      <w:r w:rsidRPr="00117C2A">
        <w:rPr>
          <w:snapToGrid w:val="0"/>
        </w:rPr>
        <w:t>-- HANDOVER SUCCESS</w:t>
      </w:r>
    </w:p>
    <w:p w14:paraId="637E346C" w14:textId="77777777" w:rsidR="00784E4D" w:rsidRPr="00117C2A" w:rsidRDefault="00784E4D" w:rsidP="00784E4D">
      <w:pPr>
        <w:pStyle w:val="PL"/>
        <w:rPr>
          <w:snapToGrid w:val="0"/>
        </w:rPr>
      </w:pPr>
      <w:r w:rsidRPr="00117C2A">
        <w:rPr>
          <w:snapToGrid w:val="0"/>
        </w:rPr>
        <w:t>--</w:t>
      </w:r>
    </w:p>
    <w:p w14:paraId="7BADF251" w14:textId="77777777" w:rsidR="00784E4D" w:rsidRPr="00117C2A" w:rsidRDefault="00784E4D" w:rsidP="00784E4D">
      <w:pPr>
        <w:pStyle w:val="PL"/>
        <w:rPr>
          <w:snapToGrid w:val="0"/>
        </w:rPr>
      </w:pPr>
      <w:r w:rsidRPr="00117C2A">
        <w:rPr>
          <w:snapToGrid w:val="0"/>
        </w:rPr>
        <w:t>-- **************************************************************</w:t>
      </w:r>
    </w:p>
    <w:p w14:paraId="5B35FA85" w14:textId="77777777" w:rsidR="00784E4D" w:rsidRPr="00117C2A" w:rsidRDefault="00784E4D" w:rsidP="00784E4D">
      <w:pPr>
        <w:pStyle w:val="PL"/>
        <w:rPr>
          <w:snapToGrid w:val="0"/>
        </w:rPr>
      </w:pPr>
    </w:p>
    <w:p w14:paraId="40D8AC23" w14:textId="77777777" w:rsidR="00784E4D" w:rsidRPr="00117C2A" w:rsidRDefault="00784E4D" w:rsidP="00784E4D">
      <w:pPr>
        <w:pStyle w:val="PL"/>
        <w:rPr>
          <w:snapToGrid w:val="0"/>
        </w:rPr>
      </w:pPr>
      <w:r w:rsidRPr="00117C2A">
        <w:rPr>
          <w:snapToGrid w:val="0"/>
        </w:rPr>
        <w:t>HandoverSu</w:t>
      </w:r>
      <w:r>
        <w:rPr>
          <w:snapToGrid w:val="0"/>
        </w:rPr>
        <w:t>c</w:t>
      </w:r>
      <w:r w:rsidRPr="00117C2A">
        <w:rPr>
          <w:snapToGrid w:val="0"/>
        </w:rPr>
        <w:t>cess ::= SEQUENCE {</w:t>
      </w:r>
    </w:p>
    <w:p w14:paraId="5350A32A" w14:textId="77777777" w:rsidR="00784E4D" w:rsidRPr="00117C2A" w:rsidRDefault="00784E4D" w:rsidP="00784E4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5790640A" w14:textId="77777777" w:rsidR="00784E4D" w:rsidRPr="00117C2A" w:rsidRDefault="00784E4D" w:rsidP="00784E4D">
      <w:pPr>
        <w:pStyle w:val="PL"/>
        <w:rPr>
          <w:snapToGrid w:val="0"/>
        </w:rPr>
      </w:pPr>
      <w:r w:rsidRPr="00117C2A">
        <w:rPr>
          <w:snapToGrid w:val="0"/>
        </w:rPr>
        <w:tab/>
        <w:t>...</w:t>
      </w:r>
    </w:p>
    <w:p w14:paraId="595AAF0B" w14:textId="77777777" w:rsidR="00784E4D" w:rsidRPr="00117C2A" w:rsidRDefault="00784E4D" w:rsidP="00784E4D">
      <w:pPr>
        <w:pStyle w:val="PL"/>
        <w:rPr>
          <w:snapToGrid w:val="0"/>
        </w:rPr>
      </w:pPr>
      <w:r w:rsidRPr="00117C2A">
        <w:rPr>
          <w:snapToGrid w:val="0"/>
        </w:rPr>
        <w:t>}</w:t>
      </w:r>
    </w:p>
    <w:p w14:paraId="06FA29EB" w14:textId="77777777" w:rsidR="00784E4D" w:rsidRPr="00117C2A" w:rsidRDefault="00784E4D" w:rsidP="00784E4D">
      <w:pPr>
        <w:pStyle w:val="PL"/>
        <w:rPr>
          <w:snapToGrid w:val="0"/>
        </w:rPr>
      </w:pPr>
    </w:p>
    <w:p w14:paraId="4626C595" w14:textId="77777777" w:rsidR="00784E4D" w:rsidRPr="00117C2A" w:rsidRDefault="00784E4D" w:rsidP="00784E4D">
      <w:pPr>
        <w:pStyle w:val="PL"/>
        <w:rPr>
          <w:snapToGrid w:val="0"/>
        </w:rPr>
      </w:pPr>
      <w:r w:rsidRPr="00117C2A">
        <w:rPr>
          <w:snapToGrid w:val="0"/>
        </w:rPr>
        <w:t>HandoverSu</w:t>
      </w:r>
      <w:r>
        <w:rPr>
          <w:snapToGrid w:val="0"/>
        </w:rPr>
        <w:t>c</w:t>
      </w:r>
      <w:r w:rsidRPr="00117C2A">
        <w:rPr>
          <w:snapToGrid w:val="0"/>
        </w:rPr>
        <w:t>cess-IEs XNAP-PROTOCOL-IES ::= {</w:t>
      </w:r>
    </w:p>
    <w:p w14:paraId="5876BB38" w14:textId="77777777" w:rsidR="00784E4D" w:rsidRPr="00117C2A" w:rsidRDefault="00784E4D" w:rsidP="00784E4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DF9483B" w14:textId="77777777" w:rsidR="00784E4D" w:rsidRDefault="00784E4D" w:rsidP="00784E4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F54E70F" w14:textId="77777777" w:rsidR="00784E4D" w:rsidRPr="00117C2A" w:rsidRDefault="00784E4D" w:rsidP="00784E4D">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37310C4E" w14:textId="77777777" w:rsidR="00784E4D" w:rsidRPr="00117C2A" w:rsidRDefault="00784E4D" w:rsidP="00784E4D">
      <w:pPr>
        <w:pStyle w:val="PL"/>
        <w:rPr>
          <w:snapToGrid w:val="0"/>
        </w:rPr>
      </w:pPr>
      <w:r w:rsidRPr="00117C2A">
        <w:rPr>
          <w:snapToGrid w:val="0"/>
        </w:rPr>
        <w:tab/>
        <w:t>...</w:t>
      </w:r>
    </w:p>
    <w:p w14:paraId="6FB1EEB7" w14:textId="77777777" w:rsidR="00784E4D" w:rsidRDefault="00784E4D" w:rsidP="00784E4D">
      <w:pPr>
        <w:pStyle w:val="PL"/>
        <w:rPr>
          <w:snapToGrid w:val="0"/>
        </w:rPr>
      </w:pPr>
      <w:r w:rsidRPr="00117C2A">
        <w:rPr>
          <w:snapToGrid w:val="0"/>
        </w:rPr>
        <w:t>}</w:t>
      </w:r>
    </w:p>
    <w:p w14:paraId="181FCF47" w14:textId="77777777" w:rsidR="00784E4D" w:rsidRDefault="00784E4D" w:rsidP="00784E4D">
      <w:pPr>
        <w:pStyle w:val="PL"/>
        <w:rPr>
          <w:snapToGrid w:val="0"/>
        </w:rPr>
      </w:pPr>
    </w:p>
    <w:p w14:paraId="175FA6BF" w14:textId="77777777" w:rsidR="00784E4D" w:rsidRPr="00117C2A" w:rsidRDefault="00784E4D" w:rsidP="00784E4D">
      <w:pPr>
        <w:pStyle w:val="PL"/>
        <w:rPr>
          <w:snapToGrid w:val="0"/>
        </w:rPr>
      </w:pPr>
      <w:r w:rsidRPr="00117C2A">
        <w:rPr>
          <w:snapToGrid w:val="0"/>
        </w:rPr>
        <w:t>-- **************************************************************</w:t>
      </w:r>
    </w:p>
    <w:p w14:paraId="4B8C9998" w14:textId="77777777" w:rsidR="00784E4D" w:rsidRPr="00117C2A" w:rsidRDefault="00784E4D" w:rsidP="00784E4D">
      <w:pPr>
        <w:pStyle w:val="PL"/>
        <w:rPr>
          <w:snapToGrid w:val="0"/>
        </w:rPr>
      </w:pPr>
      <w:r w:rsidRPr="00117C2A">
        <w:rPr>
          <w:snapToGrid w:val="0"/>
        </w:rPr>
        <w:t>--</w:t>
      </w:r>
    </w:p>
    <w:p w14:paraId="6BED3C80" w14:textId="77777777" w:rsidR="00784E4D" w:rsidRPr="00117C2A" w:rsidRDefault="00784E4D" w:rsidP="00784E4D">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0736E401" w14:textId="77777777" w:rsidR="00784E4D" w:rsidRPr="00117C2A" w:rsidRDefault="00784E4D" w:rsidP="00784E4D">
      <w:pPr>
        <w:pStyle w:val="PL"/>
        <w:rPr>
          <w:snapToGrid w:val="0"/>
        </w:rPr>
      </w:pPr>
      <w:r w:rsidRPr="00117C2A">
        <w:rPr>
          <w:snapToGrid w:val="0"/>
        </w:rPr>
        <w:t>--</w:t>
      </w:r>
    </w:p>
    <w:p w14:paraId="5FD5A43F" w14:textId="77777777" w:rsidR="00784E4D" w:rsidRPr="00117C2A" w:rsidRDefault="00784E4D" w:rsidP="00784E4D">
      <w:pPr>
        <w:pStyle w:val="PL"/>
        <w:rPr>
          <w:snapToGrid w:val="0"/>
        </w:rPr>
      </w:pPr>
      <w:r w:rsidRPr="00117C2A">
        <w:rPr>
          <w:snapToGrid w:val="0"/>
        </w:rPr>
        <w:t>-- **************************************************************</w:t>
      </w:r>
    </w:p>
    <w:p w14:paraId="220AF355" w14:textId="77777777" w:rsidR="00784E4D" w:rsidRPr="00117C2A" w:rsidRDefault="00784E4D" w:rsidP="00784E4D">
      <w:pPr>
        <w:pStyle w:val="PL"/>
        <w:rPr>
          <w:snapToGrid w:val="0"/>
        </w:rPr>
      </w:pPr>
    </w:p>
    <w:p w14:paraId="1925D3AE" w14:textId="77777777" w:rsidR="00784E4D" w:rsidRPr="00117C2A" w:rsidRDefault="00784E4D" w:rsidP="00784E4D">
      <w:pPr>
        <w:pStyle w:val="PL"/>
        <w:rPr>
          <w:snapToGrid w:val="0"/>
        </w:rPr>
      </w:pPr>
      <w:r w:rsidRPr="009C6788">
        <w:rPr>
          <w:snapToGrid w:val="0"/>
        </w:rPr>
        <w:t>ConditionalHandoverCancel</w:t>
      </w:r>
      <w:r w:rsidRPr="00117C2A">
        <w:rPr>
          <w:snapToGrid w:val="0"/>
        </w:rPr>
        <w:t xml:space="preserve"> ::= SEQUENCE {</w:t>
      </w:r>
    </w:p>
    <w:p w14:paraId="5B367ED8" w14:textId="77777777" w:rsidR="00784E4D" w:rsidRPr="00117C2A" w:rsidRDefault="00784E4D" w:rsidP="00784E4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4AD0CFE" w14:textId="77777777" w:rsidR="00784E4D" w:rsidRPr="00117C2A" w:rsidRDefault="00784E4D" w:rsidP="00784E4D">
      <w:pPr>
        <w:pStyle w:val="PL"/>
        <w:rPr>
          <w:snapToGrid w:val="0"/>
        </w:rPr>
      </w:pPr>
      <w:r w:rsidRPr="00117C2A">
        <w:rPr>
          <w:snapToGrid w:val="0"/>
        </w:rPr>
        <w:tab/>
        <w:t>...</w:t>
      </w:r>
    </w:p>
    <w:p w14:paraId="0DD85507" w14:textId="77777777" w:rsidR="00784E4D" w:rsidRPr="00117C2A" w:rsidRDefault="00784E4D" w:rsidP="00784E4D">
      <w:pPr>
        <w:pStyle w:val="PL"/>
        <w:rPr>
          <w:snapToGrid w:val="0"/>
        </w:rPr>
      </w:pPr>
      <w:r w:rsidRPr="00117C2A">
        <w:rPr>
          <w:snapToGrid w:val="0"/>
        </w:rPr>
        <w:t>}</w:t>
      </w:r>
    </w:p>
    <w:p w14:paraId="3F429E79" w14:textId="77777777" w:rsidR="00784E4D" w:rsidRPr="00117C2A" w:rsidRDefault="00784E4D" w:rsidP="00784E4D">
      <w:pPr>
        <w:pStyle w:val="PL"/>
        <w:rPr>
          <w:snapToGrid w:val="0"/>
        </w:rPr>
      </w:pPr>
    </w:p>
    <w:p w14:paraId="79C652E2" w14:textId="77777777" w:rsidR="00784E4D" w:rsidRPr="00117C2A" w:rsidRDefault="00784E4D" w:rsidP="00784E4D">
      <w:pPr>
        <w:pStyle w:val="PL"/>
        <w:rPr>
          <w:snapToGrid w:val="0"/>
        </w:rPr>
      </w:pPr>
      <w:r w:rsidRPr="009C6788">
        <w:rPr>
          <w:snapToGrid w:val="0"/>
        </w:rPr>
        <w:t>ConditionalHandoverCancel</w:t>
      </w:r>
      <w:r w:rsidRPr="00117C2A">
        <w:rPr>
          <w:snapToGrid w:val="0"/>
        </w:rPr>
        <w:t>-IEs XNAP-PROTOCOL-IES ::= {</w:t>
      </w:r>
    </w:p>
    <w:p w14:paraId="48669A84" w14:textId="77777777" w:rsidR="00784E4D" w:rsidRPr="00117C2A" w:rsidRDefault="00784E4D" w:rsidP="00784E4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342A1E1" w14:textId="77777777" w:rsidR="00784E4D" w:rsidRPr="00117C2A" w:rsidRDefault="00784E4D" w:rsidP="00784E4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E490C1B" w14:textId="77777777" w:rsidR="00784E4D" w:rsidRPr="00117C2A" w:rsidRDefault="00784E4D" w:rsidP="00784E4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636239B4" w14:textId="77777777" w:rsidR="00784E4D" w:rsidRPr="00117C2A" w:rsidRDefault="00784E4D" w:rsidP="00784E4D">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4A4C9CAF" w14:textId="77777777" w:rsidR="00784E4D" w:rsidRPr="00117C2A" w:rsidRDefault="00784E4D" w:rsidP="00784E4D">
      <w:pPr>
        <w:pStyle w:val="PL"/>
        <w:rPr>
          <w:snapToGrid w:val="0"/>
        </w:rPr>
      </w:pPr>
      <w:r w:rsidRPr="00117C2A">
        <w:rPr>
          <w:snapToGrid w:val="0"/>
        </w:rPr>
        <w:tab/>
        <w:t>...</w:t>
      </w:r>
    </w:p>
    <w:p w14:paraId="7823CDCC" w14:textId="77777777" w:rsidR="00784E4D" w:rsidRDefault="00784E4D" w:rsidP="00784E4D">
      <w:pPr>
        <w:pStyle w:val="PL"/>
        <w:rPr>
          <w:snapToGrid w:val="0"/>
        </w:rPr>
      </w:pPr>
      <w:r w:rsidRPr="00117C2A">
        <w:rPr>
          <w:snapToGrid w:val="0"/>
        </w:rPr>
        <w:t>}</w:t>
      </w:r>
    </w:p>
    <w:p w14:paraId="109AFE5A" w14:textId="77777777" w:rsidR="00784E4D" w:rsidRDefault="00784E4D" w:rsidP="00784E4D">
      <w:pPr>
        <w:pStyle w:val="PL"/>
        <w:rPr>
          <w:snapToGrid w:val="0"/>
        </w:rPr>
      </w:pPr>
    </w:p>
    <w:p w14:paraId="251C8442" w14:textId="77777777" w:rsidR="00784E4D" w:rsidRPr="00117C2A" w:rsidRDefault="00784E4D" w:rsidP="00784E4D">
      <w:pPr>
        <w:pStyle w:val="PL"/>
        <w:rPr>
          <w:snapToGrid w:val="0"/>
        </w:rPr>
      </w:pPr>
      <w:r w:rsidRPr="00117C2A">
        <w:rPr>
          <w:snapToGrid w:val="0"/>
        </w:rPr>
        <w:t>-- **************************************************************</w:t>
      </w:r>
    </w:p>
    <w:p w14:paraId="520AAF58" w14:textId="77777777" w:rsidR="00784E4D" w:rsidRPr="00117C2A" w:rsidRDefault="00784E4D" w:rsidP="00784E4D">
      <w:pPr>
        <w:pStyle w:val="PL"/>
        <w:rPr>
          <w:snapToGrid w:val="0"/>
        </w:rPr>
      </w:pPr>
      <w:r w:rsidRPr="00117C2A">
        <w:rPr>
          <w:snapToGrid w:val="0"/>
        </w:rPr>
        <w:t>--</w:t>
      </w:r>
    </w:p>
    <w:p w14:paraId="7EF594DD" w14:textId="77777777" w:rsidR="00784E4D" w:rsidRPr="00117C2A" w:rsidRDefault="00784E4D" w:rsidP="00784E4D">
      <w:pPr>
        <w:pStyle w:val="PL"/>
        <w:outlineLvl w:val="3"/>
        <w:rPr>
          <w:snapToGrid w:val="0"/>
        </w:rPr>
      </w:pPr>
      <w:r w:rsidRPr="00117C2A">
        <w:rPr>
          <w:snapToGrid w:val="0"/>
        </w:rPr>
        <w:t xml:space="preserve">-- </w:t>
      </w:r>
      <w:r>
        <w:rPr>
          <w:snapToGrid w:val="0"/>
        </w:rPr>
        <w:t>EARLY STATUS TRANSFER</w:t>
      </w:r>
    </w:p>
    <w:p w14:paraId="2E5CD095" w14:textId="77777777" w:rsidR="00784E4D" w:rsidRPr="00117C2A" w:rsidRDefault="00784E4D" w:rsidP="00784E4D">
      <w:pPr>
        <w:pStyle w:val="PL"/>
        <w:rPr>
          <w:snapToGrid w:val="0"/>
        </w:rPr>
      </w:pPr>
      <w:r w:rsidRPr="00117C2A">
        <w:rPr>
          <w:snapToGrid w:val="0"/>
        </w:rPr>
        <w:t>--</w:t>
      </w:r>
    </w:p>
    <w:p w14:paraId="39BAA5FE" w14:textId="77777777" w:rsidR="00784E4D" w:rsidRPr="00117C2A" w:rsidRDefault="00784E4D" w:rsidP="00784E4D">
      <w:pPr>
        <w:pStyle w:val="PL"/>
        <w:rPr>
          <w:snapToGrid w:val="0"/>
        </w:rPr>
      </w:pPr>
      <w:r w:rsidRPr="00117C2A">
        <w:rPr>
          <w:snapToGrid w:val="0"/>
        </w:rPr>
        <w:t>-- **************************************************************</w:t>
      </w:r>
    </w:p>
    <w:p w14:paraId="487ECE26" w14:textId="77777777" w:rsidR="00784E4D" w:rsidRPr="00117C2A" w:rsidRDefault="00784E4D" w:rsidP="00784E4D">
      <w:pPr>
        <w:pStyle w:val="PL"/>
        <w:rPr>
          <w:snapToGrid w:val="0"/>
        </w:rPr>
      </w:pPr>
    </w:p>
    <w:p w14:paraId="43B76F95" w14:textId="77777777" w:rsidR="00784E4D" w:rsidRPr="00117C2A" w:rsidRDefault="00784E4D" w:rsidP="00784E4D">
      <w:pPr>
        <w:pStyle w:val="PL"/>
        <w:rPr>
          <w:snapToGrid w:val="0"/>
        </w:rPr>
      </w:pPr>
      <w:r>
        <w:rPr>
          <w:snapToGrid w:val="0"/>
        </w:rPr>
        <w:t>EarlyStatusTransfer</w:t>
      </w:r>
      <w:r w:rsidRPr="00117C2A">
        <w:rPr>
          <w:snapToGrid w:val="0"/>
        </w:rPr>
        <w:t xml:space="preserve"> ::= SEQUENCE {</w:t>
      </w:r>
    </w:p>
    <w:p w14:paraId="6F40708E" w14:textId="77777777" w:rsidR="00784E4D" w:rsidRPr="00117C2A" w:rsidRDefault="00784E4D" w:rsidP="00784E4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62AF817" w14:textId="77777777" w:rsidR="00784E4D" w:rsidRPr="00117C2A" w:rsidRDefault="00784E4D" w:rsidP="00784E4D">
      <w:pPr>
        <w:pStyle w:val="PL"/>
        <w:rPr>
          <w:snapToGrid w:val="0"/>
        </w:rPr>
      </w:pPr>
      <w:r w:rsidRPr="00117C2A">
        <w:rPr>
          <w:snapToGrid w:val="0"/>
        </w:rPr>
        <w:lastRenderedPageBreak/>
        <w:tab/>
        <w:t>...</w:t>
      </w:r>
    </w:p>
    <w:p w14:paraId="097C519E" w14:textId="77777777" w:rsidR="00784E4D" w:rsidRPr="00117C2A" w:rsidRDefault="00784E4D" w:rsidP="00784E4D">
      <w:pPr>
        <w:pStyle w:val="PL"/>
        <w:rPr>
          <w:snapToGrid w:val="0"/>
        </w:rPr>
      </w:pPr>
      <w:r w:rsidRPr="00117C2A">
        <w:rPr>
          <w:snapToGrid w:val="0"/>
        </w:rPr>
        <w:t>}</w:t>
      </w:r>
    </w:p>
    <w:p w14:paraId="0153C3EA" w14:textId="77777777" w:rsidR="00784E4D" w:rsidRPr="00117C2A" w:rsidRDefault="00784E4D" w:rsidP="00784E4D">
      <w:pPr>
        <w:pStyle w:val="PL"/>
        <w:rPr>
          <w:snapToGrid w:val="0"/>
        </w:rPr>
      </w:pPr>
    </w:p>
    <w:p w14:paraId="058F8D40" w14:textId="77777777" w:rsidR="00784E4D" w:rsidRPr="00117C2A" w:rsidRDefault="00784E4D" w:rsidP="00784E4D">
      <w:pPr>
        <w:pStyle w:val="PL"/>
        <w:rPr>
          <w:snapToGrid w:val="0"/>
        </w:rPr>
      </w:pPr>
      <w:r>
        <w:rPr>
          <w:snapToGrid w:val="0"/>
        </w:rPr>
        <w:t>EarlyStatusTransfer</w:t>
      </w:r>
      <w:r w:rsidRPr="00117C2A">
        <w:rPr>
          <w:snapToGrid w:val="0"/>
        </w:rPr>
        <w:t>-IEs XNAP-PROTOCOL-IES ::= {</w:t>
      </w:r>
    </w:p>
    <w:p w14:paraId="6F2A8E4A" w14:textId="77777777" w:rsidR="00784E4D" w:rsidRPr="00117C2A" w:rsidRDefault="00784E4D" w:rsidP="00784E4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EA1A181" w14:textId="77777777" w:rsidR="00784E4D" w:rsidRPr="00117C2A" w:rsidRDefault="00784E4D" w:rsidP="00784E4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9BDACC1" w14:textId="77777777" w:rsidR="00784E4D" w:rsidRPr="00117C2A" w:rsidRDefault="00784E4D" w:rsidP="00784E4D">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6C992840" w14:textId="77777777" w:rsidR="00784E4D" w:rsidRPr="00117C2A" w:rsidRDefault="00784E4D" w:rsidP="00784E4D">
      <w:pPr>
        <w:pStyle w:val="PL"/>
        <w:rPr>
          <w:snapToGrid w:val="0"/>
        </w:rPr>
      </w:pPr>
      <w:r w:rsidRPr="00117C2A">
        <w:rPr>
          <w:snapToGrid w:val="0"/>
        </w:rPr>
        <w:tab/>
        <w:t>...</w:t>
      </w:r>
    </w:p>
    <w:p w14:paraId="4AAA0BAC" w14:textId="77777777" w:rsidR="00784E4D" w:rsidRDefault="00784E4D" w:rsidP="00784E4D">
      <w:pPr>
        <w:pStyle w:val="PL"/>
        <w:rPr>
          <w:snapToGrid w:val="0"/>
        </w:rPr>
      </w:pPr>
      <w:r w:rsidRPr="00117C2A">
        <w:rPr>
          <w:snapToGrid w:val="0"/>
        </w:rPr>
        <w:t>}</w:t>
      </w:r>
    </w:p>
    <w:p w14:paraId="788E9907" w14:textId="77777777" w:rsidR="00784E4D" w:rsidRDefault="00784E4D" w:rsidP="00784E4D">
      <w:pPr>
        <w:pStyle w:val="PL"/>
        <w:rPr>
          <w:snapToGrid w:val="0"/>
        </w:rPr>
      </w:pPr>
    </w:p>
    <w:p w14:paraId="11918FB1" w14:textId="77777777" w:rsidR="00784E4D" w:rsidRDefault="00784E4D" w:rsidP="00784E4D">
      <w:pPr>
        <w:pStyle w:val="PL"/>
        <w:rPr>
          <w:snapToGrid w:val="0"/>
        </w:rPr>
      </w:pPr>
      <w:r>
        <w:rPr>
          <w:snapToGrid w:val="0"/>
        </w:rPr>
        <w:t>ProcedureStageChoice ::= CHOICE {</w:t>
      </w:r>
    </w:p>
    <w:p w14:paraId="18422D61" w14:textId="77777777" w:rsidR="00784E4D" w:rsidRDefault="00784E4D" w:rsidP="00784E4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DD39EEE" w14:textId="77777777" w:rsidR="00784E4D" w:rsidRDefault="00784E4D" w:rsidP="00784E4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A84EF3E" w14:textId="77777777" w:rsidR="00784E4D" w:rsidRPr="007E6716" w:rsidRDefault="00784E4D" w:rsidP="00784E4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58DB151C" w14:textId="77777777" w:rsidR="00784E4D" w:rsidRPr="007E6716" w:rsidRDefault="00784E4D" w:rsidP="00784E4D">
      <w:pPr>
        <w:pStyle w:val="PL"/>
        <w:rPr>
          <w:snapToGrid w:val="0"/>
        </w:rPr>
      </w:pPr>
      <w:r w:rsidRPr="007E6716">
        <w:rPr>
          <w:snapToGrid w:val="0"/>
        </w:rPr>
        <w:t>}</w:t>
      </w:r>
    </w:p>
    <w:p w14:paraId="67C5A91D" w14:textId="77777777" w:rsidR="00784E4D" w:rsidRPr="007E6716" w:rsidRDefault="00784E4D" w:rsidP="00784E4D">
      <w:pPr>
        <w:pStyle w:val="PL"/>
        <w:rPr>
          <w:snapToGrid w:val="0"/>
        </w:rPr>
      </w:pPr>
    </w:p>
    <w:p w14:paraId="24F5A47D" w14:textId="77777777" w:rsidR="00784E4D" w:rsidRPr="007E6716" w:rsidRDefault="00784E4D" w:rsidP="00784E4D">
      <w:pPr>
        <w:pStyle w:val="PL"/>
        <w:rPr>
          <w:snapToGrid w:val="0"/>
        </w:rPr>
      </w:pPr>
      <w:r>
        <w:t>ProcedureStageChoice</w:t>
      </w:r>
      <w:r w:rsidRPr="007E6716">
        <w:rPr>
          <w:snapToGrid w:val="0"/>
        </w:rPr>
        <w:t>-ExtIEs XNAP-PROTOCOL-IES ::= {</w:t>
      </w:r>
    </w:p>
    <w:p w14:paraId="7EB418E9" w14:textId="77777777" w:rsidR="00784E4D" w:rsidRPr="007E6716" w:rsidRDefault="00784E4D" w:rsidP="00784E4D">
      <w:pPr>
        <w:pStyle w:val="PL"/>
        <w:rPr>
          <w:snapToGrid w:val="0"/>
        </w:rPr>
      </w:pPr>
      <w:r w:rsidRPr="007E6716">
        <w:rPr>
          <w:snapToGrid w:val="0"/>
        </w:rPr>
        <w:tab/>
        <w:t>...</w:t>
      </w:r>
    </w:p>
    <w:p w14:paraId="5E2CAA1D" w14:textId="77777777" w:rsidR="00784E4D" w:rsidRPr="007E6716" w:rsidRDefault="00784E4D" w:rsidP="00784E4D">
      <w:pPr>
        <w:pStyle w:val="PL"/>
        <w:rPr>
          <w:snapToGrid w:val="0"/>
        </w:rPr>
      </w:pPr>
      <w:r w:rsidRPr="007E6716">
        <w:rPr>
          <w:snapToGrid w:val="0"/>
        </w:rPr>
        <w:t>}</w:t>
      </w:r>
    </w:p>
    <w:p w14:paraId="728703F5" w14:textId="77777777" w:rsidR="00784E4D" w:rsidRDefault="00784E4D" w:rsidP="00784E4D">
      <w:pPr>
        <w:pStyle w:val="PL"/>
        <w:rPr>
          <w:snapToGrid w:val="0"/>
        </w:rPr>
      </w:pPr>
    </w:p>
    <w:p w14:paraId="40AFBDA6" w14:textId="77777777" w:rsidR="00784E4D" w:rsidRDefault="00784E4D" w:rsidP="00784E4D">
      <w:pPr>
        <w:pStyle w:val="PL"/>
        <w:rPr>
          <w:snapToGrid w:val="0"/>
        </w:rPr>
      </w:pPr>
      <w:r>
        <w:rPr>
          <w:snapToGrid w:val="0"/>
        </w:rPr>
        <w:t>FirstDLCount ::= SEQUENCE {</w:t>
      </w:r>
    </w:p>
    <w:p w14:paraId="310B55A8" w14:textId="77777777" w:rsidR="00784E4D" w:rsidRDefault="00784E4D" w:rsidP="00784E4D">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AE1EB65" w14:textId="77777777" w:rsidR="00784E4D" w:rsidRPr="007E6716" w:rsidRDefault="00784E4D" w:rsidP="00784E4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10419A" w14:textId="77777777" w:rsidR="00784E4D" w:rsidRPr="007E6716" w:rsidRDefault="00784E4D" w:rsidP="00784E4D">
      <w:pPr>
        <w:pStyle w:val="PL"/>
      </w:pPr>
      <w:r w:rsidRPr="007E6716">
        <w:tab/>
        <w:t>...</w:t>
      </w:r>
    </w:p>
    <w:p w14:paraId="52B1AED3" w14:textId="77777777" w:rsidR="00784E4D" w:rsidRPr="007E6716" w:rsidRDefault="00784E4D" w:rsidP="00784E4D">
      <w:pPr>
        <w:pStyle w:val="PL"/>
      </w:pPr>
      <w:r w:rsidRPr="007E6716">
        <w:t>}</w:t>
      </w:r>
    </w:p>
    <w:p w14:paraId="058CB47D" w14:textId="77777777" w:rsidR="00784E4D" w:rsidRPr="007E6716" w:rsidRDefault="00784E4D" w:rsidP="00784E4D">
      <w:pPr>
        <w:pStyle w:val="PL"/>
      </w:pPr>
    </w:p>
    <w:p w14:paraId="01F4DF1A" w14:textId="77777777" w:rsidR="00784E4D" w:rsidRPr="007E6716" w:rsidRDefault="00784E4D" w:rsidP="00784E4D">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2A1FAB0F" w14:textId="77777777" w:rsidR="00784E4D" w:rsidRPr="007E6716" w:rsidRDefault="00784E4D" w:rsidP="00784E4D">
      <w:pPr>
        <w:pStyle w:val="PL"/>
        <w:rPr>
          <w:noProof w:val="0"/>
          <w:snapToGrid w:val="0"/>
          <w:lang w:eastAsia="zh-CN"/>
        </w:rPr>
      </w:pPr>
      <w:r w:rsidRPr="007E6716">
        <w:rPr>
          <w:noProof w:val="0"/>
          <w:snapToGrid w:val="0"/>
          <w:lang w:eastAsia="zh-CN"/>
        </w:rPr>
        <w:tab/>
        <w:t>...</w:t>
      </w:r>
    </w:p>
    <w:p w14:paraId="1BF2244A" w14:textId="77777777" w:rsidR="00784E4D" w:rsidRPr="007E6716" w:rsidRDefault="00784E4D" w:rsidP="00784E4D">
      <w:pPr>
        <w:pStyle w:val="PL"/>
        <w:rPr>
          <w:noProof w:val="0"/>
          <w:snapToGrid w:val="0"/>
          <w:lang w:eastAsia="zh-CN"/>
        </w:rPr>
      </w:pPr>
      <w:r w:rsidRPr="007E6716">
        <w:rPr>
          <w:noProof w:val="0"/>
          <w:snapToGrid w:val="0"/>
          <w:lang w:eastAsia="zh-CN"/>
        </w:rPr>
        <w:t>}</w:t>
      </w:r>
    </w:p>
    <w:p w14:paraId="3366DA17" w14:textId="77777777" w:rsidR="00784E4D" w:rsidRDefault="00784E4D" w:rsidP="00784E4D">
      <w:pPr>
        <w:pStyle w:val="PL"/>
        <w:rPr>
          <w:snapToGrid w:val="0"/>
        </w:rPr>
      </w:pPr>
    </w:p>
    <w:p w14:paraId="0BC96878" w14:textId="77777777" w:rsidR="00784E4D" w:rsidRDefault="00784E4D" w:rsidP="00784E4D">
      <w:pPr>
        <w:pStyle w:val="PL"/>
        <w:rPr>
          <w:snapToGrid w:val="0"/>
        </w:rPr>
      </w:pPr>
      <w:r>
        <w:rPr>
          <w:snapToGrid w:val="0"/>
        </w:rPr>
        <w:t>DLDiscarding ::= SEQUENCE {</w:t>
      </w:r>
    </w:p>
    <w:p w14:paraId="48B97B57" w14:textId="77777777" w:rsidR="00784E4D" w:rsidRDefault="00784E4D" w:rsidP="00784E4D">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0EBD97D8" w14:textId="77777777" w:rsidR="00784E4D" w:rsidRPr="007E6716" w:rsidRDefault="00784E4D" w:rsidP="00784E4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A76E7C7" w14:textId="77777777" w:rsidR="00784E4D" w:rsidRPr="007E6716" w:rsidRDefault="00784E4D" w:rsidP="00784E4D">
      <w:pPr>
        <w:pStyle w:val="PL"/>
      </w:pPr>
      <w:r w:rsidRPr="007E6716">
        <w:tab/>
        <w:t>...</w:t>
      </w:r>
    </w:p>
    <w:p w14:paraId="5EA67A82" w14:textId="77777777" w:rsidR="00784E4D" w:rsidRPr="007E6716" w:rsidRDefault="00784E4D" w:rsidP="00784E4D">
      <w:pPr>
        <w:pStyle w:val="PL"/>
      </w:pPr>
      <w:r w:rsidRPr="007E6716">
        <w:t>}</w:t>
      </w:r>
    </w:p>
    <w:p w14:paraId="33B6B66D" w14:textId="77777777" w:rsidR="00784E4D" w:rsidRPr="007E6716" w:rsidRDefault="00784E4D" w:rsidP="00784E4D">
      <w:pPr>
        <w:pStyle w:val="PL"/>
      </w:pPr>
    </w:p>
    <w:p w14:paraId="03814E57" w14:textId="77777777" w:rsidR="00784E4D" w:rsidRPr="007E6716" w:rsidRDefault="00784E4D" w:rsidP="00784E4D">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12A711CF" w14:textId="77777777" w:rsidR="00784E4D" w:rsidRPr="007E6716" w:rsidRDefault="00784E4D" w:rsidP="00784E4D">
      <w:pPr>
        <w:pStyle w:val="PL"/>
        <w:rPr>
          <w:noProof w:val="0"/>
          <w:snapToGrid w:val="0"/>
          <w:lang w:eastAsia="zh-CN"/>
        </w:rPr>
      </w:pPr>
      <w:r w:rsidRPr="007E6716">
        <w:rPr>
          <w:noProof w:val="0"/>
          <w:snapToGrid w:val="0"/>
          <w:lang w:eastAsia="zh-CN"/>
        </w:rPr>
        <w:tab/>
        <w:t>...</w:t>
      </w:r>
    </w:p>
    <w:p w14:paraId="2E630080" w14:textId="77777777" w:rsidR="00784E4D" w:rsidRPr="007E6716" w:rsidRDefault="00784E4D" w:rsidP="00784E4D">
      <w:pPr>
        <w:pStyle w:val="PL"/>
        <w:rPr>
          <w:noProof w:val="0"/>
          <w:snapToGrid w:val="0"/>
          <w:lang w:eastAsia="zh-CN"/>
        </w:rPr>
      </w:pPr>
      <w:r w:rsidRPr="007E6716">
        <w:rPr>
          <w:noProof w:val="0"/>
          <w:snapToGrid w:val="0"/>
          <w:lang w:eastAsia="zh-CN"/>
        </w:rPr>
        <w:t>}</w:t>
      </w:r>
    </w:p>
    <w:p w14:paraId="27170139" w14:textId="77777777" w:rsidR="00784E4D" w:rsidRDefault="00784E4D" w:rsidP="00784E4D">
      <w:pPr>
        <w:pStyle w:val="PL"/>
        <w:rPr>
          <w:snapToGrid w:val="0"/>
        </w:rPr>
      </w:pPr>
    </w:p>
    <w:p w14:paraId="3896AF90" w14:textId="77777777" w:rsidR="00784E4D" w:rsidRPr="00FD0425" w:rsidRDefault="00784E4D" w:rsidP="00784E4D">
      <w:pPr>
        <w:pStyle w:val="PL"/>
        <w:rPr>
          <w:snapToGrid w:val="0"/>
        </w:rPr>
      </w:pPr>
      <w:r w:rsidRPr="00FD0425">
        <w:rPr>
          <w:snapToGrid w:val="0"/>
        </w:rPr>
        <w:t>-- **************************************************************</w:t>
      </w:r>
    </w:p>
    <w:p w14:paraId="07DA0893" w14:textId="77777777" w:rsidR="00784E4D" w:rsidRPr="00FD0425" w:rsidRDefault="00784E4D" w:rsidP="00784E4D">
      <w:pPr>
        <w:pStyle w:val="PL"/>
        <w:rPr>
          <w:snapToGrid w:val="0"/>
        </w:rPr>
      </w:pPr>
      <w:r w:rsidRPr="00FD0425">
        <w:rPr>
          <w:snapToGrid w:val="0"/>
        </w:rPr>
        <w:t>--</w:t>
      </w:r>
    </w:p>
    <w:p w14:paraId="52879A09" w14:textId="77777777" w:rsidR="00784E4D" w:rsidRPr="00FD0425" w:rsidRDefault="00784E4D" w:rsidP="00784E4D">
      <w:pPr>
        <w:pStyle w:val="PL"/>
        <w:outlineLvl w:val="3"/>
        <w:rPr>
          <w:snapToGrid w:val="0"/>
        </w:rPr>
      </w:pPr>
      <w:r w:rsidRPr="00FD0425">
        <w:rPr>
          <w:snapToGrid w:val="0"/>
        </w:rPr>
        <w:t>-- RAN PAGING</w:t>
      </w:r>
    </w:p>
    <w:p w14:paraId="372D32AC" w14:textId="77777777" w:rsidR="00784E4D" w:rsidRPr="00FD0425" w:rsidRDefault="00784E4D" w:rsidP="00784E4D">
      <w:pPr>
        <w:pStyle w:val="PL"/>
        <w:rPr>
          <w:snapToGrid w:val="0"/>
        </w:rPr>
      </w:pPr>
      <w:r w:rsidRPr="00FD0425">
        <w:rPr>
          <w:snapToGrid w:val="0"/>
        </w:rPr>
        <w:t>--</w:t>
      </w:r>
    </w:p>
    <w:p w14:paraId="5BFDBD6F" w14:textId="77777777" w:rsidR="00784E4D" w:rsidRPr="00FD0425" w:rsidRDefault="00784E4D" w:rsidP="00784E4D">
      <w:pPr>
        <w:pStyle w:val="PL"/>
        <w:rPr>
          <w:snapToGrid w:val="0"/>
        </w:rPr>
      </w:pPr>
      <w:r w:rsidRPr="00FD0425">
        <w:rPr>
          <w:snapToGrid w:val="0"/>
        </w:rPr>
        <w:t>-- **************************************************************</w:t>
      </w:r>
    </w:p>
    <w:p w14:paraId="30593A12" w14:textId="77777777" w:rsidR="00784E4D" w:rsidRPr="00FD0425" w:rsidRDefault="00784E4D" w:rsidP="00784E4D">
      <w:pPr>
        <w:pStyle w:val="PL"/>
        <w:rPr>
          <w:snapToGrid w:val="0"/>
        </w:rPr>
      </w:pPr>
    </w:p>
    <w:p w14:paraId="6A1589D8" w14:textId="77777777" w:rsidR="00784E4D" w:rsidRPr="00FD0425" w:rsidRDefault="00784E4D" w:rsidP="00784E4D">
      <w:pPr>
        <w:pStyle w:val="PL"/>
        <w:rPr>
          <w:snapToGrid w:val="0"/>
        </w:rPr>
      </w:pPr>
      <w:r w:rsidRPr="00FD0425">
        <w:rPr>
          <w:snapToGrid w:val="0"/>
        </w:rPr>
        <w:t>RANPaging ::= SEQUENCE {</w:t>
      </w:r>
    </w:p>
    <w:p w14:paraId="57562458"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EBD2DFF" w14:textId="77777777" w:rsidR="00784E4D" w:rsidRPr="00FD0425" w:rsidRDefault="00784E4D" w:rsidP="00784E4D">
      <w:pPr>
        <w:pStyle w:val="PL"/>
        <w:rPr>
          <w:snapToGrid w:val="0"/>
        </w:rPr>
      </w:pPr>
      <w:r w:rsidRPr="00FD0425">
        <w:rPr>
          <w:snapToGrid w:val="0"/>
        </w:rPr>
        <w:tab/>
        <w:t>...</w:t>
      </w:r>
    </w:p>
    <w:p w14:paraId="5A9A43EF" w14:textId="77777777" w:rsidR="00784E4D" w:rsidRPr="00FD0425" w:rsidRDefault="00784E4D" w:rsidP="00784E4D">
      <w:pPr>
        <w:pStyle w:val="PL"/>
        <w:rPr>
          <w:snapToGrid w:val="0"/>
        </w:rPr>
      </w:pPr>
      <w:r w:rsidRPr="00FD0425">
        <w:rPr>
          <w:snapToGrid w:val="0"/>
        </w:rPr>
        <w:t>}</w:t>
      </w:r>
    </w:p>
    <w:p w14:paraId="6B2D1FC8" w14:textId="77777777" w:rsidR="00784E4D" w:rsidRPr="00FD0425" w:rsidRDefault="00784E4D" w:rsidP="00784E4D">
      <w:pPr>
        <w:pStyle w:val="PL"/>
        <w:rPr>
          <w:snapToGrid w:val="0"/>
        </w:rPr>
      </w:pPr>
    </w:p>
    <w:p w14:paraId="3D293471" w14:textId="77777777" w:rsidR="00784E4D" w:rsidRPr="00FD0425" w:rsidRDefault="00784E4D" w:rsidP="00784E4D">
      <w:pPr>
        <w:pStyle w:val="PL"/>
        <w:rPr>
          <w:snapToGrid w:val="0"/>
        </w:rPr>
      </w:pPr>
      <w:r w:rsidRPr="00FD0425">
        <w:rPr>
          <w:snapToGrid w:val="0"/>
        </w:rPr>
        <w:t>RANPaging-IEs XNAP-PROTOCOL-IES ::= {</w:t>
      </w:r>
    </w:p>
    <w:p w14:paraId="70CDA565" w14:textId="77777777" w:rsidR="00784E4D" w:rsidRPr="00FD0425" w:rsidRDefault="00784E4D" w:rsidP="00784E4D">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4F056F" w14:textId="77777777" w:rsidR="00784E4D" w:rsidRPr="00FD0425" w:rsidRDefault="00784E4D" w:rsidP="00784E4D">
      <w:pPr>
        <w:pStyle w:val="PL"/>
        <w:rPr>
          <w:snapToGrid w:val="0"/>
        </w:rPr>
      </w:pPr>
      <w:r w:rsidRPr="00FD0425">
        <w:rPr>
          <w:snapToGrid w:val="0"/>
        </w:rPr>
        <w:lastRenderedPageBreak/>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042FA" w14:textId="77777777" w:rsidR="00784E4D" w:rsidRPr="00FD0425" w:rsidRDefault="00784E4D" w:rsidP="00784E4D">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662785" w14:textId="77777777" w:rsidR="00784E4D" w:rsidRPr="00FD0425" w:rsidRDefault="00784E4D" w:rsidP="00784E4D">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6E3B9" w14:textId="77777777" w:rsidR="00784E4D" w:rsidRPr="00FD0425" w:rsidRDefault="00784E4D" w:rsidP="00784E4D">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5AF1D7" w14:textId="77777777" w:rsidR="00784E4D" w:rsidRPr="00FD0425" w:rsidRDefault="00784E4D" w:rsidP="00784E4D">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47FCC9CE" w14:textId="77777777" w:rsidR="00784E4D" w:rsidRPr="00CC7F56" w:rsidRDefault="00784E4D" w:rsidP="00784E4D">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47D6B1B0" w14:textId="77777777" w:rsidR="00784E4D" w:rsidRDefault="00784E4D" w:rsidP="00784E4D">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126B7C37" w14:textId="77777777" w:rsidR="00784E4D" w:rsidRDefault="00784E4D" w:rsidP="00784E4D">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40890433" w14:textId="77777777" w:rsidR="00784E4D" w:rsidRDefault="00784E4D" w:rsidP="00784E4D">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6372F789" w14:textId="77777777" w:rsidR="00784E4D" w:rsidRPr="00051F1A" w:rsidRDefault="00784E4D" w:rsidP="00784E4D">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C8F28E5" w14:textId="77777777" w:rsidR="00784E4D" w:rsidRDefault="00784E4D" w:rsidP="00784E4D">
      <w:pPr>
        <w:pStyle w:val="PL"/>
        <w:rPr>
          <w:rFonts w:eastAsia="宋体"/>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宋体"/>
          <w:snapToGrid w:val="0"/>
        </w:rPr>
        <w:t>|</w:t>
      </w:r>
    </w:p>
    <w:p w14:paraId="2B20C923" w14:textId="77777777" w:rsidR="00784E4D" w:rsidRDefault="00784E4D" w:rsidP="00784E4D">
      <w:pPr>
        <w:pStyle w:val="PL"/>
        <w:rPr>
          <w:snapToGrid w:val="0"/>
        </w:rPr>
      </w:pPr>
      <w:r>
        <w:rPr>
          <w:rFonts w:eastAsia="宋体"/>
          <w:snapToGrid w:val="0"/>
        </w:rPr>
        <w:tab/>
      </w:r>
      <w:r w:rsidRPr="00090302">
        <w:rPr>
          <w:rFonts w:eastAsia="宋体"/>
          <w:snapToGrid w:val="0"/>
        </w:rPr>
        <w:t>{ ID id-PagingCause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Pr>
          <w:rFonts w:eastAsia="宋体"/>
          <w:snapToGrid w:val="0"/>
        </w:rPr>
        <w:tab/>
      </w:r>
      <w:r w:rsidRPr="00090302">
        <w:rPr>
          <w:rFonts w:eastAsia="宋体"/>
          <w:snapToGrid w:val="0"/>
        </w:rPr>
        <w:t>CRITICALITY ignore</w:t>
      </w:r>
      <w:r w:rsidRPr="00090302">
        <w:rPr>
          <w:rFonts w:eastAsia="宋体"/>
          <w:snapToGrid w:val="0"/>
        </w:rPr>
        <w:tab/>
      </w:r>
      <w:r w:rsidRPr="00090302">
        <w:rPr>
          <w:rFonts w:eastAsia="宋体"/>
          <w:snapToGrid w:val="0"/>
        </w:rPr>
        <w:tab/>
        <w:t>TYPE 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sidRPr="00090302">
        <w:rPr>
          <w:rFonts w:eastAsia="宋体"/>
          <w:snapToGrid w:val="0"/>
        </w:rPr>
        <w:t>PRESENCE optional }</w:t>
      </w:r>
      <w:r>
        <w:rPr>
          <w:snapToGrid w:val="0"/>
        </w:rPr>
        <w:t>|</w:t>
      </w:r>
    </w:p>
    <w:p w14:paraId="23D1056E" w14:textId="77777777" w:rsidR="00784E4D" w:rsidRPr="00FD0425" w:rsidRDefault="00784E4D" w:rsidP="00784E4D">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r w:rsidRPr="00FD0425">
        <w:rPr>
          <w:snapToGrid w:val="0"/>
        </w:rPr>
        <w:t>,</w:t>
      </w:r>
    </w:p>
    <w:p w14:paraId="24CA0BE7" w14:textId="77777777" w:rsidR="00784E4D" w:rsidRPr="00B64500" w:rsidRDefault="00784E4D" w:rsidP="00784E4D">
      <w:pPr>
        <w:pStyle w:val="PL"/>
        <w:rPr>
          <w:snapToGrid w:val="0"/>
          <w:lang w:val="fr-FR"/>
        </w:rPr>
      </w:pPr>
      <w:r w:rsidRPr="00FD0425">
        <w:rPr>
          <w:snapToGrid w:val="0"/>
        </w:rPr>
        <w:tab/>
      </w:r>
      <w:r w:rsidRPr="00B64500">
        <w:rPr>
          <w:snapToGrid w:val="0"/>
          <w:lang w:val="fr-FR"/>
        </w:rPr>
        <w:t>...</w:t>
      </w:r>
    </w:p>
    <w:p w14:paraId="76376692" w14:textId="77777777" w:rsidR="00784E4D" w:rsidRPr="00B64500" w:rsidRDefault="00784E4D" w:rsidP="00784E4D">
      <w:pPr>
        <w:pStyle w:val="PL"/>
        <w:rPr>
          <w:snapToGrid w:val="0"/>
          <w:lang w:val="fr-FR"/>
        </w:rPr>
      </w:pPr>
      <w:r w:rsidRPr="00B64500">
        <w:rPr>
          <w:snapToGrid w:val="0"/>
          <w:lang w:val="fr-FR"/>
        </w:rPr>
        <w:t>}</w:t>
      </w:r>
    </w:p>
    <w:p w14:paraId="4666DE15" w14:textId="77777777" w:rsidR="00784E4D" w:rsidRPr="00B64500" w:rsidRDefault="00784E4D" w:rsidP="00784E4D">
      <w:pPr>
        <w:pStyle w:val="PL"/>
        <w:rPr>
          <w:snapToGrid w:val="0"/>
          <w:lang w:val="fr-FR"/>
        </w:rPr>
      </w:pPr>
    </w:p>
    <w:p w14:paraId="7362ACF5" w14:textId="77777777" w:rsidR="00784E4D" w:rsidRPr="00B64500" w:rsidRDefault="00784E4D" w:rsidP="00784E4D">
      <w:pPr>
        <w:pStyle w:val="PL"/>
        <w:rPr>
          <w:snapToGrid w:val="0"/>
          <w:lang w:val="fr-FR"/>
        </w:rPr>
      </w:pPr>
      <w:r w:rsidRPr="00B64500">
        <w:rPr>
          <w:snapToGrid w:val="0"/>
          <w:lang w:val="fr-FR"/>
        </w:rPr>
        <w:t>-- **************************************************************</w:t>
      </w:r>
    </w:p>
    <w:p w14:paraId="2B923156" w14:textId="77777777" w:rsidR="00784E4D" w:rsidRPr="00B64500" w:rsidRDefault="00784E4D" w:rsidP="00784E4D">
      <w:pPr>
        <w:pStyle w:val="PL"/>
        <w:rPr>
          <w:snapToGrid w:val="0"/>
          <w:lang w:val="fr-FR"/>
        </w:rPr>
      </w:pPr>
      <w:r w:rsidRPr="00B64500">
        <w:rPr>
          <w:snapToGrid w:val="0"/>
          <w:lang w:val="fr-FR"/>
        </w:rPr>
        <w:t>--</w:t>
      </w:r>
    </w:p>
    <w:p w14:paraId="227B6D50" w14:textId="77777777" w:rsidR="00784E4D" w:rsidRPr="00B64500" w:rsidRDefault="00784E4D" w:rsidP="00784E4D">
      <w:pPr>
        <w:pStyle w:val="PL"/>
        <w:outlineLvl w:val="3"/>
        <w:rPr>
          <w:snapToGrid w:val="0"/>
          <w:lang w:val="fr-FR"/>
        </w:rPr>
      </w:pPr>
      <w:r w:rsidRPr="00B64500">
        <w:rPr>
          <w:snapToGrid w:val="0"/>
          <w:lang w:val="fr-FR"/>
        </w:rPr>
        <w:t>-- RETRIEVE UE CONTEXT REQUEST</w:t>
      </w:r>
    </w:p>
    <w:p w14:paraId="741D4AF6" w14:textId="77777777" w:rsidR="00784E4D" w:rsidRPr="00B64500" w:rsidRDefault="00784E4D" w:rsidP="00784E4D">
      <w:pPr>
        <w:pStyle w:val="PL"/>
        <w:rPr>
          <w:snapToGrid w:val="0"/>
          <w:lang w:val="fr-FR"/>
        </w:rPr>
      </w:pPr>
      <w:r w:rsidRPr="00B64500">
        <w:rPr>
          <w:snapToGrid w:val="0"/>
          <w:lang w:val="fr-FR"/>
        </w:rPr>
        <w:t>--</w:t>
      </w:r>
    </w:p>
    <w:p w14:paraId="22D1A259" w14:textId="77777777" w:rsidR="00784E4D" w:rsidRPr="00B64500" w:rsidRDefault="00784E4D" w:rsidP="00784E4D">
      <w:pPr>
        <w:pStyle w:val="PL"/>
        <w:rPr>
          <w:snapToGrid w:val="0"/>
          <w:lang w:val="fr-FR"/>
        </w:rPr>
      </w:pPr>
      <w:r w:rsidRPr="00B64500">
        <w:rPr>
          <w:snapToGrid w:val="0"/>
          <w:lang w:val="fr-FR"/>
        </w:rPr>
        <w:t>-- **************************************************************</w:t>
      </w:r>
    </w:p>
    <w:p w14:paraId="5F4E0839" w14:textId="77777777" w:rsidR="00784E4D" w:rsidRPr="00B64500" w:rsidRDefault="00784E4D" w:rsidP="00784E4D">
      <w:pPr>
        <w:pStyle w:val="PL"/>
        <w:rPr>
          <w:snapToGrid w:val="0"/>
          <w:lang w:val="fr-FR"/>
        </w:rPr>
      </w:pPr>
    </w:p>
    <w:p w14:paraId="4F9E4F05" w14:textId="77777777" w:rsidR="00784E4D" w:rsidRPr="00B64500" w:rsidRDefault="00784E4D" w:rsidP="00784E4D">
      <w:pPr>
        <w:pStyle w:val="PL"/>
        <w:rPr>
          <w:snapToGrid w:val="0"/>
          <w:lang w:val="fr-FR"/>
        </w:rPr>
      </w:pPr>
      <w:r w:rsidRPr="00B64500">
        <w:rPr>
          <w:snapToGrid w:val="0"/>
          <w:lang w:val="fr-FR"/>
        </w:rPr>
        <w:t>RetrieveUEContextRequest ::= SEQUENCE {</w:t>
      </w:r>
    </w:p>
    <w:p w14:paraId="074A4444" w14:textId="77777777" w:rsidR="00784E4D" w:rsidRPr="00B64500" w:rsidRDefault="00784E4D" w:rsidP="00784E4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729A930"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244C7107" w14:textId="77777777" w:rsidR="00784E4D" w:rsidRPr="00FD0425" w:rsidRDefault="00784E4D" w:rsidP="00784E4D">
      <w:pPr>
        <w:pStyle w:val="PL"/>
        <w:rPr>
          <w:snapToGrid w:val="0"/>
        </w:rPr>
      </w:pPr>
      <w:r w:rsidRPr="00FD0425">
        <w:rPr>
          <w:snapToGrid w:val="0"/>
        </w:rPr>
        <w:t>}</w:t>
      </w:r>
    </w:p>
    <w:p w14:paraId="2398E42C" w14:textId="77777777" w:rsidR="00784E4D" w:rsidRPr="00FD0425" w:rsidRDefault="00784E4D" w:rsidP="00784E4D">
      <w:pPr>
        <w:pStyle w:val="PL"/>
        <w:rPr>
          <w:snapToGrid w:val="0"/>
        </w:rPr>
      </w:pPr>
    </w:p>
    <w:p w14:paraId="3B764287" w14:textId="77777777" w:rsidR="00784E4D" w:rsidRPr="00FD0425" w:rsidRDefault="00784E4D" w:rsidP="00784E4D">
      <w:pPr>
        <w:pStyle w:val="PL"/>
        <w:rPr>
          <w:snapToGrid w:val="0"/>
        </w:rPr>
      </w:pPr>
      <w:r w:rsidRPr="00FD0425">
        <w:rPr>
          <w:snapToGrid w:val="0"/>
        </w:rPr>
        <w:t>RetrieveUEContextRequest-IEs XNAP-PROTOCOL-IES ::= {</w:t>
      </w:r>
    </w:p>
    <w:p w14:paraId="42E30704"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90F35B" w14:textId="77777777" w:rsidR="00784E4D" w:rsidRPr="00FD0425" w:rsidRDefault="00784E4D" w:rsidP="00784E4D">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4A7CD" w14:textId="77777777" w:rsidR="00784E4D" w:rsidRPr="00FD0425" w:rsidRDefault="00784E4D" w:rsidP="00784E4D">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630BA" w14:textId="77777777" w:rsidR="00784E4D" w:rsidRPr="00FD0425" w:rsidRDefault="00784E4D" w:rsidP="00784E4D">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F80D76" w14:textId="77777777" w:rsidR="00784E4D" w:rsidRDefault="00784E4D" w:rsidP="00784E4D">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29430E" w14:textId="77777777" w:rsidR="00784E4D" w:rsidRPr="00FD0425" w:rsidRDefault="00784E4D" w:rsidP="00784E4D">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4C1A" w14:textId="77777777" w:rsidR="00784E4D" w:rsidRPr="00FD0425" w:rsidRDefault="00784E4D" w:rsidP="00784E4D">
      <w:pPr>
        <w:pStyle w:val="PL"/>
        <w:rPr>
          <w:snapToGrid w:val="0"/>
        </w:rPr>
      </w:pPr>
      <w:r w:rsidRPr="00FD0425">
        <w:rPr>
          <w:snapToGrid w:val="0"/>
        </w:rPr>
        <w:tab/>
        <w:t>...</w:t>
      </w:r>
    </w:p>
    <w:p w14:paraId="41BA3705" w14:textId="77777777" w:rsidR="00784E4D" w:rsidRPr="00FD0425" w:rsidRDefault="00784E4D" w:rsidP="00784E4D">
      <w:pPr>
        <w:pStyle w:val="PL"/>
        <w:rPr>
          <w:snapToGrid w:val="0"/>
        </w:rPr>
      </w:pPr>
      <w:r w:rsidRPr="00FD0425">
        <w:rPr>
          <w:snapToGrid w:val="0"/>
        </w:rPr>
        <w:t>}</w:t>
      </w:r>
    </w:p>
    <w:p w14:paraId="1FDD8FCA" w14:textId="77777777" w:rsidR="00784E4D" w:rsidRPr="00FD0425" w:rsidRDefault="00784E4D" w:rsidP="00784E4D">
      <w:pPr>
        <w:pStyle w:val="PL"/>
        <w:rPr>
          <w:snapToGrid w:val="0"/>
        </w:rPr>
      </w:pPr>
    </w:p>
    <w:p w14:paraId="11E1EB1D" w14:textId="77777777" w:rsidR="00784E4D" w:rsidRPr="00FD0425" w:rsidRDefault="00784E4D" w:rsidP="00784E4D">
      <w:pPr>
        <w:pStyle w:val="PL"/>
        <w:rPr>
          <w:snapToGrid w:val="0"/>
        </w:rPr>
      </w:pPr>
      <w:r w:rsidRPr="00FD0425">
        <w:rPr>
          <w:snapToGrid w:val="0"/>
        </w:rPr>
        <w:t>-- **************************************************************</w:t>
      </w:r>
    </w:p>
    <w:p w14:paraId="230569E4" w14:textId="77777777" w:rsidR="00784E4D" w:rsidRPr="00FD0425" w:rsidRDefault="00784E4D" w:rsidP="00784E4D">
      <w:pPr>
        <w:pStyle w:val="PL"/>
        <w:rPr>
          <w:snapToGrid w:val="0"/>
        </w:rPr>
      </w:pPr>
      <w:r w:rsidRPr="00FD0425">
        <w:rPr>
          <w:snapToGrid w:val="0"/>
        </w:rPr>
        <w:t>--</w:t>
      </w:r>
    </w:p>
    <w:p w14:paraId="21BC05B4" w14:textId="77777777" w:rsidR="00784E4D" w:rsidRPr="00FD0425" w:rsidRDefault="00784E4D" w:rsidP="00784E4D">
      <w:pPr>
        <w:pStyle w:val="PL"/>
        <w:outlineLvl w:val="3"/>
        <w:rPr>
          <w:snapToGrid w:val="0"/>
        </w:rPr>
      </w:pPr>
      <w:r w:rsidRPr="00FD0425">
        <w:rPr>
          <w:snapToGrid w:val="0"/>
        </w:rPr>
        <w:t>-- RETRIEVE UE CONTEXT RESPONSE</w:t>
      </w:r>
    </w:p>
    <w:p w14:paraId="453394DF" w14:textId="77777777" w:rsidR="00784E4D" w:rsidRPr="00FD0425" w:rsidRDefault="00784E4D" w:rsidP="00784E4D">
      <w:pPr>
        <w:pStyle w:val="PL"/>
        <w:rPr>
          <w:snapToGrid w:val="0"/>
        </w:rPr>
      </w:pPr>
      <w:r w:rsidRPr="00FD0425">
        <w:rPr>
          <w:snapToGrid w:val="0"/>
        </w:rPr>
        <w:t>--</w:t>
      </w:r>
    </w:p>
    <w:p w14:paraId="66E2F79D" w14:textId="77777777" w:rsidR="00784E4D" w:rsidRPr="00FD0425" w:rsidRDefault="00784E4D" w:rsidP="00784E4D">
      <w:pPr>
        <w:pStyle w:val="PL"/>
        <w:rPr>
          <w:snapToGrid w:val="0"/>
        </w:rPr>
      </w:pPr>
      <w:r w:rsidRPr="00FD0425">
        <w:rPr>
          <w:snapToGrid w:val="0"/>
        </w:rPr>
        <w:t>-- **************************************************************</w:t>
      </w:r>
    </w:p>
    <w:p w14:paraId="2C42429D" w14:textId="77777777" w:rsidR="00784E4D" w:rsidRPr="00FD0425" w:rsidRDefault="00784E4D" w:rsidP="00784E4D">
      <w:pPr>
        <w:pStyle w:val="PL"/>
        <w:rPr>
          <w:snapToGrid w:val="0"/>
        </w:rPr>
      </w:pPr>
    </w:p>
    <w:p w14:paraId="05024F30" w14:textId="77777777" w:rsidR="00784E4D" w:rsidRPr="00FD0425" w:rsidRDefault="00784E4D" w:rsidP="00784E4D">
      <w:pPr>
        <w:pStyle w:val="PL"/>
        <w:rPr>
          <w:snapToGrid w:val="0"/>
        </w:rPr>
      </w:pPr>
      <w:r w:rsidRPr="00FD0425">
        <w:rPr>
          <w:snapToGrid w:val="0"/>
        </w:rPr>
        <w:t>RetrieveUEContextResponse ::= SEQUENCE {</w:t>
      </w:r>
    </w:p>
    <w:p w14:paraId="44A4A93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7BFCBFCD" w14:textId="77777777" w:rsidR="00784E4D" w:rsidRPr="00FD0425" w:rsidRDefault="00784E4D" w:rsidP="00784E4D">
      <w:pPr>
        <w:pStyle w:val="PL"/>
        <w:rPr>
          <w:snapToGrid w:val="0"/>
        </w:rPr>
      </w:pPr>
      <w:r w:rsidRPr="00FD0425">
        <w:rPr>
          <w:snapToGrid w:val="0"/>
        </w:rPr>
        <w:tab/>
        <w:t>...</w:t>
      </w:r>
    </w:p>
    <w:p w14:paraId="2A572258" w14:textId="77777777" w:rsidR="00784E4D" w:rsidRPr="00FD0425" w:rsidRDefault="00784E4D" w:rsidP="00784E4D">
      <w:pPr>
        <w:pStyle w:val="PL"/>
        <w:rPr>
          <w:snapToGrid w:val="0"/>
        </w:rPr>
      </w:pPr>
      <w:r w:rsidRPr="00FD0425">
        <w:rPr>
          <w:snapToGrid w:val="0"/>
        </w:rPr>
        <w:t>}</w:t>
      </w:r>
    </w:p>
    <w:p w14:paraId="6BCD6202" w14:textId="77777777" w:rsidR="00784E4D" w:rsidRPr="00FD0425" w:rsidRDefault="00784E4D" w:rsidP="00784E4D">
      <w:pPr>
        <w:pStyle w:val="PL"/>
        <w:rPr>
          <w:snapToGrid w:val="0"/>
        </w:rPr>
      </w:pPr>
    </w:p>
    <w:p w14:paraId="4135D0FA" w14:textId="77777777" w:rsidR="00784E4D" w:rsidRPr="00FD0425" w:rsidRDefault="00784E4D" w:rsidP="00784E4D">
      <w:pPr>
        <w:pStyle w:val="PL"/>
        <w:rPr>
          <w:snapToGrid w:val="0"/>
        </w:rPr>
      </w:pPr>
      <w:r w:rsidRPr="00FD0425">
        <w:rPr>
          <w:snapToGrid w:val="0"/>
        </w:rPr>
        <w:t>RetrieveUEContextResponse-IEs XNAP-PROTOCOL-IES ::= {</w:t>
      </w:r>
    </w:p>
    <w:p w14:paraId="489ED02D"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A52185"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03B69E" w14:textId="77777777" w:rsidR="00784E4D" w:rsidRPr="00FD0425" w:rsidRDefault="00784E4D" w:rsidP="00784E4D">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281BA4B" w14:textId="77777777" w:rsidR="00784E4D" w:rsidRPr="00FD0425" w:rsidRDefault="00784E4D" w:rsidP="00784E4D">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5D4A27D" w14:textId="77777777" w:rsidR="00784E4D" w:rsidRPr="00FD0425" w:rsidRDefault="00784E4D" w:rsidP="00784E4D">
      <w:pPr>
        <w:pStyle w:val="PL"/>
        <w:rPr>
          <w:snapToGrid w:val="0"/>
        </w:rPr>
      </w:pPr>
      <w:r w:rsidRPr="00FD0425">
        <w:rPr>
          <w:snapToGrid w:val="0"/>
        </w:rPr>
        <w:lastRenderedPageBreak/>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96A8E0C" w14:textId="77777777" w:rsidR="00784E4D" w:rsidRPr="00FD0425" w:rsidRDefault="00784E4D" w:rsidP="00784E4D">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7D826C4" w14:textId="77777777" w:rsidR="00784E4D" w:rsidRPr="00FD0425" w:rsidRDefault="00784E4D" w:rsidP="00784E4D">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A542730" w14:textId="77777777" w:rsidR="00784E4D" w:rsidRPr="00DA6DDA"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49702B30" w14:textId="77777777" w:rsidR="00784E4D" w:rsidRPr="00791720" w:rsidRDefault="00784E4D" w:rsidP="00784E4D">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6F35A69A" w14:textId="77777777" w:rsidR="00784E4D" w:rsidRPr="00791720" w:rsidRDefault="00784E4D" w:rsidP="00784E4D">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8455DCC" w14:textId="77777777" w:rsidR="00784E4D" w:rsidRPr="00FD0425" w:rsidRDefault="00784E4D" w:rsidP="00784E4D">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182C650E" w14:textId="77777777" w:rsidR="00784E4D" w:rsidRPr="001D7B22" w:rsidRDefault="00784E4D" w:rsidP="00784E4D">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7A2D8CFE" w14:textId="77777777" w:rsidR="00784E4D" w:rsidRPr="001D7B22" w:rsidRDefault="00784E4D" w:rsidP="00784E4D">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4086F458" w14:textId="77777777" w:rsidR="00784E4D" w:rsidRPr="00867CF7" w:rsidRDefault="00784E4D" w:rsidP="00784E4D">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458A86A" w14:textId="77777777" w:rsidR="00784E4D" w:rsidRDefault="00784E4D" w:rsidP="00784E4D">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841B92F" w14:textId="77777777" w:rsidR="00784E4D" w:rsidRDefault="00784E4D" w:rsidP="00784E4D">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C6A0F45" w14:textId="77777777" w:rsidR="00784E4D" w:rsidRPr="00EB1EDA" w:rsidRDefault="00784E4D" w:rsidP="00784E4D">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BD8CA0C" w14:textId="77777777" w:rsidR="00784E4D" w:rsidRDefault="00784E4D" w:rsidP="00784E4D">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16CBEB21" w14:textId="77777777" w:rsidR="00784E4D" w:rsidRDefault="00784E4D" w:rsidP="00784E4D">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8081061" w14:textId="77777777" w:rsidR="00784E4D" w:rsidRPr="00FD0425" w:rsidRDefault="00784E4D" w:rsidP="00784E4D">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58692657" w14:textId="77777777" w:rsidR="00784E4D" w:rsidRPr="00FD0425" w:rsidRDefault="00784E4D" w:rsidP="00784E4D">
      <w:pPr>
        <w:pStyle w:val="PL"/>
        <w:rPr>
          <w:snapToGrid w:val="0"/>
        </w:rPr>
      </w:pPr>
      <w:r w:rsidRPr="00FD0425">
        <w:rPr>
          <w:snapToGrid w:val="0"/>
        </w:rPr>
        <w:tab/>
        <w:t>...</w:t>
      </w:r>
    </w:p>
    <w:p w14:paraId="54F0ADEC" w14:textId="77777777" w:rsidR="00784E4D" w:rsidRPr="00FD0425" w:rsidRDefault="00784E4D" w:rsidP="00784E4D">
      <w:pPr>
        <w:pStyle w:val="PL"/>
        <w:rPr>
          <w:snapToGrid w:val="0"/>
        </w:rPr>
      </w:pPr>
      <w:r w:rsidRPr="00FD0425">
        <w:rPr>
          <w:snapToGrid w:val="0"/>
        </w:rPr>
        <w:t>}</w:t>
      </w:r>
    </w:p>
    <w:p w14:paraId="304D1A2A" w14:textId="77777777" w:rsidR="00784E4D" w:rsidRDefault="00784E4D" w:rsidP="00784E4D">
      <w:pPr>
        <w:pStyle w:val="PL"/>
      </w:pPr>
    </w:p>
    <w:p w14:paraId="18F19886" w14:textId="77777777" w:rsidR="00784E4D" w:rsidRDefault="00784E4D" w:rsidP="00784E4D">
      <w:pPr>
        <w:pStyle w:val="PL"/>
        <w:rPr>
          <w:snapToGrid w:val="0"/>
        </w:rPr>
      </w:pPr>
      <w:r>
        <w:rPr>
          <w:snapToGrid w:val="0"/>
        </w:rPr>
        <w:t>-- **************************************************************</w:t>
      </w:r>
    </w:p>
    <w:p w14:paraId="0775094D" w14:textId="77777777" w:rsidR="00784E4D" w:rsidRDefault="00784E4D" w:rsidP="00784E4D">
      <w:pPr>
        <w:pStyle w:val="PL"/>
        <w:rPr>
          <w:snapToGrid w:val="0"/>
        </w:rPr>
      </w:pPr>
      <w:r>
        <w:rPr>
          <w:snapToGrid w:val="0"/>
        </w:rPr>
        <w:t>--</w:t>
      </w:r>
    </w:p>
    <w:p w14:paraId="2FF2806D" w14:textId="77777777" w:rsidR="00784E4D" w:rsidRDefault="00784E4D" w:rsidP="00784E4D">
      <w:pPr>
        <w:pStyle w:val="PL"/>
        <w:outlineLvl w:val="3"/>
        <w:rPr>
          <w:snapToGrid w:val="0"/>
        </w:rPr>
      </w:pPr>
      <w:r>
        <w:rPr>
          <w:snapToGrid w:val="0"/>
        </w:rPr>
        <w:t>-- RETRIEVE UE CONTEXT CONFIRM</w:t>
      </w:r>
    </w:p>
    <w:p w14:paraId="0535AAF2" w14:textId="77777777" w:rsidR="00784E4D" w:rsidRDefault="00784E4D" w:rsidP="00784E4D">
      <w:pPr>
        <w:pStyle w:val="PL"/>
        <w:rPr>
          <w:snapToGrid w:val="0"/>
        </w:rPr>
      </w:pPr>
      <w:r>
        <w:rPr>
          <w:snapToGrid w:val="0"/>
        </w:rPr>
        <w:t>--</w:t>
      </w:r>
    </w:p>
    <w:p w14:paraId="76EBB51E" w14:textId="77777777" w:rsidR="00784E4D" w:rsidRDefault="00784E4D" w:rsidP="00784E4D">
      <w:pPr>
        <w:pStyle w:val="PL"/>
        <w:rPr>
          <w:snapToGrid w:val="0"/>
        </w:rPr>
      </w:pPr>
      <w:r>
        <w:rPr>
          <w:snapToGrid w:val="0"/>
        </w:rPr>
        <w:t>-- **************************************************************</w:t>
      </w:r>
    </w:p>
    <w:p w14:paraId="4B902A5F" w14:textId="77777777" w:rsidR="00784E4D" w:rsidRDefault="00784E4D" w:rsidP="00784E4D">
      <w:pPr>
        <w:pStyle w:val="PL"/>
        <w:rPr>
          <w:snapToGrid w:val="0"/>
        </w:rPr>
      </w:pPr>
    </w:p>
    <w:p w14:paraId="74B65CB2" w14:textId="77777777" w:rsidR="00784E4D" w:rsidRDefault="00784E4D" w:rsidP="00784E4D">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130EFEDF" w14:textId="77777777" w:rsidR="00784E4D" w:rsidRDefault="00784E4D" w:rsidP="00784E4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41545B32" w14:textId="77777777" w:rsidR="00784E4D" w:rsidRDefault="00784E4D" w:rsidP="00784E4D">
      <w:pPr>
        <w:pStyle w:val="PL"/>
        <w:rPr>
          <w:snapToGrid w:val="0"/>
        </w:rPr>
      </w:pPr>
      <w:r>
        <w:rPr>
          <w:snapToGrid w:val="0"/>
        </w:rPr>
        <w:tab/>
        <w:t>...</w:t>
      </w:r>
    </w:p>
    <w:p w14:paraId="5C3B711E" w14:textId="77777777" w:rsidR="00784E4D" w:rsidRDefault="00784E4D" w:rsidP="00784E4D">
      <w:pPr>
        <w:pStyle w:val="PL"/>
        <w:rPr>
          <w:snapToGrid w:val="0"/>
        </w:rPr>
      </w:pPr>
      <w:r>
        <w:rPr>
          <w:snapToGrid w:val="0"/>
        </w:rPr>
        <w:t>}</w:t>
      </w:r>
    </w:p>
    <w:p w14:paraId="6F6F7193" w14:textId="77777777" w:rsidR="00784E4D" w:rsidRDefault="00784E4D" w:rsidP="00784E4D">
      <w:pPr>
        <w:pStyle w:val="PL"/>
        <w:rPr>
          <w:snapToGrid w:val="0"/>
        </w:rPr>
      </w:pPr>
      <w:r>
        <w:rPr>
          <w:noProof w:val="0"/>
          <w:snapToGrid w:val="0"/>
        </w:rPr>
        <w:t>R</w:t>
      </w:r>
      <w:r w:rsidRPr="00323B72">
        <w:rPr>
          <w:noProof w:val="0"/>
          <w:snapToGrid w:val="0"/>
        </w:rPr>
        <w:t>etrieveUEContextConfirm</w:t>
      </w:r>
      <w:r>
        <w:rPr>
          <w:snapToGrid w:val="0"/>
        </w:rPr>
        <w:t>-IEs XNAP-PROTOCOL-IES ::= {</w:t>
      </w:r>
    </w:p>
    <w:p w14:paraId="216500E7" w14:textId="77777777" w:rsidR="00784E4D" w:rsidRDefault="00784E4D" w:rsidP="00784E4D">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3AE051FE" w14:textId="77777777" w:rsidR="00784E4D" w:rsidRDefault="00784E4D" w:rsidP="00784E4D">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AB66054" w14:textId="77777777" w:rsidR="00784E4D" w:rsidRDefault="00784E4D" w:rsidP="00784E4D">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519A554D" w14:textId="77777777" w:rsidR="00784E4D" w:rsidRPr="00605DF6" w:rsidRDefault="00784E4D" w:rsidP="00784E4D">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8C73C32" w14:textId="77777777" w:rsidR="00784E4D" w:rsidRPr="00605DF6" w:rsidRDefault="00784E4D" w:rsidP="00784E4D">
      <w:pPr>
        <w:pStyle w:val="PL"/>
        <w:rPr>
          <w:snapToGrid w:val="0"/>
        </w:rPr>
      </w:pPr>
      <w:r>
        <w:rPr>
          <w:snapToGrid w:val="0"/>
        </w:rPr>
        <w:tab/>
      </w:r>
      <w:r w:rsidRPr="00605DF6">
        <w:rPr>
          <w:snapToGrid w:val="0"/>
        </w:rPr>
        <w:t>...</w:t>
      </w:r>
    </w:p>
    <w:p w14:paraId="7E5D201A" w14:textId="77777777" w:rsidR="00784E4D" w:rsidRDefault="00784E4D" w:rsidP="00784E4D">
      <w:pPr>
        <w:pStyle w:val="PL"/>
        <w:rPr>
          <w:snapToGrid w:val="0"/>
        </w:rPr>
      </w:pPr>
      <w:r w:rsidRPr="00605DF6">
        <w:rPr>
          <w:snapToGrid w:val="0"/>
        </w:rPr>
        <w:t>}</w:t>
      </w:r>
    </w:p>
    <w:p w14:paraId="55A592C2" w14:textId="77777777" w:rsidR="00784E4D" w:rsidRPr="00EA75D1" w:rsidRDefault="00784E4D" w:rsidP="00784E4D">
      <w:pPr>
        <w:pStyle w:val="PL"/>
        <w:rPr>
          <w:snapToGrid w:val="0"/>
        </w:rPr>
      </w:pPr>
    </w:p>
    <w:p w14:paraId="4BFC0C7E" w14:textId="77777777" w:rsidR="00784E4D" w:rsidRPr="00FD0425" w:rsidRDefault="00784E4D" w:rsidP="00784E4D">
      <w:pPr>
        <w:pStyle w:val="PL"/>
        <w:rPr>
          <w:snapToGrid w:val="0"/>
        </w:rPr>
      </w:pPr>
    </w:p>
    <w:p w14:paraId="1F782CD2" w14:textId="77777777" w:rsidR="00784E4D" w:rsidRPr="00FD0425" w:rsidRDefault="00784E4D" w:rsidP="00784E4D">
      <w:pPr>
        <w:pStyle w:val="PL"/>
        <w:rPr>
          <w:snapToGrid w:val="0"/>
        </w:rPr>
      </w:pPr>
    </w:p>
    <w:p w14:paraId="605C2F1B" w14:textId="77777777" w:rsidR="00784E4D" w:rsidRPr="00FD0425" w:rsidRDefault="00784E4D" w:rsidP="00784E4D">
      <w:pPr>
        <w:pStyle w:val="PL"/>
        <w:rPr>
          <w:snapToGrid w:val="0"/>
        </w:rPr>
      </w:pPr>
      <w:r w:rsidRPr="00FD0425">
        <w:rPr>
          <w:snapToGrid w:val="0"/>
        </w:rPr>
        <w:t>-- **************************************************************</w:t>
      </w:r>
    </w:p>
    <w:p w14:paraId="4B880F33" w14:textId="77777777" w:rsidR="00784E4D" w:rsidRPr="00FD0425" w:rsidRDefault="00784E4D" w:rsidP="00784E4D">
      <w:pPr>
        <w:pStyle w:val="PL"/>
        <w:rPr>
          <w:snapToGrid w:val="0"/>
        </w:rPr>
      </w:pPr>
      <w:r w:rsidRPr="00FD0425">
        <w:rPr>
          <w:snapToGrid w:val="0"/>
        </w:rPr>
        <w:t>--</w:t>
      </w:r>
    </w:p>
    <w:p w14:paraId="3DBC030D" w14:textId="77777777" w:rsidR="00784E4D" w:rsidRPr="00FD0425" w:rsidRDefault="00784E4D" w:rsidP="00784E4D">
      <w:pPr>
        <w:pStyle w:val="PL"/>
        <w:outlineLvl w:val="3"/>
        <w:rPr>
          <w:snapToGrid w:val="0"/>
        </w:rPr>
      </w:pPr>
      <w:r w:rsidRPr="00FD0425">
        <w:rPr>
          <w:snapToGrid w:val="0"/>
        </w:rPr>
        <w:t>-- RETRIEVE UE CONTEXT FAILURE</w:t>
      </w:r>
    </w:p>
    <w:p w14:paraId="70CDD64C" w14:textId="77777777" w:rsidR="00784E4D" w:rsidRPr="00FD0425" w:rsidRDefault="00784E4D" w:rsidP="00784E4D">
      <w:pPr>
        <w:pStyle w:val="PL"/>
        <w:rPr>
          <w:snapToGrid w:val="0"/>
        </w:rPr>
      </w:pPr>
      <w:r w:rsidRPr="00FD0425">
        <w:rPr>
          <w:snapToGrid w:val="0"/>
        </w:rPr>
        <w:t>--</w:t>
      </w:r>
    </w:p>
    <w:p w14:paraId="23A313E1" w14:textId="77777777" w:rsidR="00784E4D" w:rsidRPr="00FD0425" w:rsidRDefault="00784E4D" w:rsidP="00784E4D">
      <w:pPr>
        <w:pStyle w:val="PL"/>
        <w:rPr>
          <w:snapToGrid w:val="0"/>
        </w:rPr>
      </w:pPr>
      <w:r w:rsidRPr="00FD0425">
        <w:rPr>
          <w:snapToGrid w:val="0"/>
        </w:rPr>
        <w:t>-- **************************************************************</w:t>
      </w:r>
    </w:p>
    <w:p w14:paraId="423E525D" w14:textId="77777777" w:rsidR="00784E4D" w:rsidRPr="00FD0425" w:rsidRDefault="00784E4D" w:rsidP="00784E4D">
      <w:pPr>
        <w:pStyle w:val="PL"/>
        <w:rPr>
          <w:snapToGrid w:val="0"/>
        </w:rPr>
      </w:pPr>
    </w:p>
    <w:p w14:paraId="6BEA9964" w14:textId="77777777" w:rsidR="00784E4D" w:rsidRPr="00FD0425" w:rsidRDefault="00784E4D" w:rsidP="00784E4D">
      <w:pPr>
        <w:pStyle w:val="PL"/>
        <w:rPr>
          <w:snapToGrid w:val="0"/>
        </w:rPr>
      </w:pPr>
      <w:r w:rsidRPr="00FD0425">
        <w:rPr>
          <w:snapToGrid w:val="0"/>
        </w:rPr>
        <w:t>RetrieveUEContextFailure ::= SEQUENCE {</w:t>
      </w:r>
    </w:p>
    <w:p w14:paraId="220B88D7"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F8D6F28" w14:textId="77777777" w:rsidR="00784E4D" w:rsidRPr="00FD0425" w:rsidRDefault="00784E4D" w:rsidP="00784E4D">
      <w:pPr>
        <w:pStyle w:val="PL"/>
        <w:rPr>
          <w:snapToGrid w:val="0"/>
        </w:rPr>
      </w:pPr>
      <w:bookmarkStart w:id="511" w:name="_Hlk514062426"/>
      <w:r w:rsidRPr="00FD0425">
        <w:rPr>
          <w:snapToGrid w:val="0"/>
        </w:rPr>
        <w:tab/>
        <w:t>...</w:t>
      </w:r>
    </w:p>
    <w:p w14:paraId="5FEE1D35" w14:textId="77777777" w:rsidR="00784E4D" w:rsidRPr="00FD0425" w:rsidRDefault="00784E4D" w:rsidP="00784E4D">
      <w:pPr>
        <w:pStyle w:val="PL"/>
        <w:rPr>
          <w:snapToGrid w:val="0"/>
        </w:rPr>
      </w:pPr>
      <w:r w:rsidRPr="00FD0425">
        <w:rPr>
          <w:snapToGrid w:val="0"/>
        </w:rPr>
        <w:t>}</w:t>
      </w:r>
    </w:p>
    <w:p w14:paraId="4CE365A0" w14:textId="77777777" w:rsidR="00784E4D" w:rsidRPr="00FD0425" w:rsidRDefault="00784E4D" w:rsidP="00784E4D">
      <w:pPr>
        <w:pStyle w:val="PL"/>
        <w:rPr>
          <w:snapToGrid w:val="0"/>
        </w:rPr>
      </w:pPr>
    </w:p>
    <w:p w14:paraId="4ABE9021" w14:textId="77777777" w:rsidR="00784E4D" w:rsidRPr="00FD0425" w:rsidRDefault="00784E4D" w:rsidP="00784E4D">
      <w:pPr>
        <w:pStyle w:val="PL"/>
        <w:rPr>
          <w:snapToGrid w:val="0"/>
        </w:rPr>
      </w:pPr>
      <w:r w:rsidRPr="00FD0425">
        <w:rPr>
          <w:snapToGrid w:val="0"/>
        </w:rPr>
        <w:t>RetrieveUEContextFailure-IEs XNAP-PROTOCOL-IES ::= {</w:t>
      </w:r>
      <w:r w:rsidRPr="00FD0425">
        <w:rPr>
          <w:snapToGrid w:val="0"/>
        </w:rPr>
        <w:tab/>
      </w:r>
    </w:p>
    <w:bookmarkEnd w:id="511"/>
    <w:p w14:paraId="0BAC1623"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D9EF84" w14:textId="77777777" w:rsidR="00784E4D" w:rsidRPr="00FD0425" w:rsidRDefault="00784E4D" w:rsidP="00784E4D">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C67AA3" w14:textId="77777777" w:rsidR="00784E4D" w:rsidRPr="00FD0425" w:rsidRDefault="00784E4D" w:rsidP="00784E4D">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B9754"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C962BC" w14:textId="77777777" w:rsidR="00784E4D" w:rsidRPr="00FD0425" w:rsidRDefault="00784E4D" w:rsidP="00784E4D">
      <w:pPr>
        <w:pStyle w:val="PL"/>
        <w:rPr>
          <w:snapToGrid w:val="0"/>
        </w:rPr>
      </w:pPr>
      <w:r w:rsidRPr="00FD0425">
        <w:rPr>
          <w:snapToGrid w:val="0"/>
        </w:rPr>
        <w:tab/>
        <w:t>...</w:t>
      </w:r>
    </w:p>
    <w:p w14:paraId="4FDD8B74" w14:textId="77777777" w:rsidR="00784E4D" w:rsidRPr="00FD0425" w:rsidRDefault="00784E4D" w:rsidP="00784E4D">
      <w:pPr>
        <w:pStyle w:val="PL"/>
        <w:rPr>
          <w:snapToGrid w:val="0"/>
        </w:rPr>
      </w:pPr>
      <w:r w:rsidRPr="00FD0425">
        <w:rPr>
          <w:snapToGrid w:val="0"/>
        </w:rPr>
        <w:t>}</w:t>
      </w:r>
    </w:p>
    <w:p w14:paraId="013BD416" w14:textId="77777777" w:rsidR="00784E4D" w:rsidRPr="00FD0425" w:rsidRDefault="00784E4D" w:rsidP="00784E4D">
      <w:pPr>
        <w:pStyle w:val="PL"/>
        <w:rPr>
          <w:snapToGrid w:val="0"/>
        </w:rPr>
      </w:pPr>
    </w:p>
    <w:p w14:paraId="6F43F587" w14:textId="77777777" w:rsidR="00784E4D" w:rsidRPr="00FD0425" w:rsidRDefault="00784E4D" w:rsidP="00784E4D">
      <w:pPr>
        <w:pStyle w:val="PL"/>
        <w:rPr>
          <w:snapToGrid w:val="0"/>
        </w:rPr>
      </w:pPr>
      <w:r w:rsidRPr="00FD0425">
        <w:rPr>
          <w:snapToGrid w:val="0"/>
        </w:rPr>
        <w:t>-- **************************************************************</w:t>
      </w:r>
    </w:p>
    <w:p w14:paraId="1D2F3C53" w14:textId="77777777" w:rsidR="00784E4D" w:rsidRPr="00FD0425" w:rsidRDefault="00784E4D" w:rsidP="00784E4D">
      <w:pPr>
        <w:pStyle w:val="PL"/>
        <w:rPr>
          <w:snapToGrid w:val="0"/>
        </w:rPr>
      </w:pPr>
      <w:r w:rsidRPr="00FD0425">
        <w:rPr>
          <w:snapToGrid w:val="0"/>
        </w:rPr>
        <w:t>--</w:t>
      </w:r>
    </w:p>
    <w:p w14:paraId="3829F9F8" w14:textId="77777777" w:rsidR="00784E4D" w:rsidRPr="00FD0425" w:rsidRDefault="00784E4D" w:rsidP="00784E4D">
      <w:pPr>
        <w:pStyle w:val="PL"/>
        <w:outlineLvl w:val="3"/>
        <w:rPr>
          <w:snapToGrid w:val="0"/>
        </w:rPr>
      </w:pPr>
      <w:r w:rsidRPr="00FD0425">
        <w:rPr>
          <w:snapToGrid w:val="0"/>
        </w:rPr>
        <w:t>-- XN-U ADDRESS INDICATION</w:t>
      </w:r>
    </w:p>
    <w:p w14:paraId="3D677350" w14:textId="77777777" w:rsidR="00784E4D" w:rsidRPr="00FD0425" w:rsidRDefault="00784E4D" w:rsidP="00784E4D">
      <w:pPr>
        <w:pStyle w:val="PL"/>
        <w:rPr>
          <w:snapToGrid w:val="0"/>
        </w:rPr>
      </w:pPr>
      <w:r w:rsidRPr="00FD0425">
        <w:rPr>
          <w:snapToGrid w:val="0"/>
        </w:rPr>
        <w:t>--</w:t>
      </w:r>
    </w:p>
    <w:p w14:paraId="44BFA432" w14:textId="77777777" w:rsidR="00784E4D" w:rsidRPr="00FD0425" w:rsidRDefault="00784E4D" w:rsidP="00784E4D">
      <w:pPr>
        <w:pStyle w:val="PL"/>
        <w:rPr>
          <w:snapToGrid w:val="0"/>
        </w:rPr>
      </w:pPr>
      <w:r w:rsidRPr="00FD0425">
        <w:rPr>
          <w:snapToGrid w:val="0"/>
        </w:rPr>
        <w:t>-- **************************************************************</w:t>
      </w:r>
    </w:p>
    <w:p w14:paraId="070AEDBB" w14:textId="77777777" w:rsidR="00784E4D" w:rsidRPr="00FD0425" w:rsidRDefault="00784E4D" w:rsidP="00784E4D">
      <w:pPr>
        <w:pStyle w:val="PL"/>
        <w:rPr>
          <w:snapToGrid w:val="0"/>
        </w:rPr>
      </w:pPr>
    </w:p>
    <w:p w14:paraId="494ED10F" w14:textId="77777777" w:rsidR="00784E4D" w:rsidRPr="00FD0425" w:rsidRDefault="00784E4D" w:rsidP="00784E4D">
      <w:pPr>
        <w:pStyle w:val="PL"/>
        <w:rPr>
          <w:snapToGrid w:val="0"/>
        </w:rPr>
      </w:pPr>
      <w:r w:rsidRPr="00FD0425">
        <w:rPr>
          <w:snapToGrid w:val="0"/>
        </w:rPr>
        <w:t>XnUAddressIndication ::= SEQUENCE {</w:t>
      </w:r>
    </w:p>
    <w:p w14:paraId="6FB71A24" w14:textId="77777777" w:rsidR="00784E4D" w:rsidRPr="00B64500" w:rsidRDefault="00784E4D" w:rsidP="00784E4D">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5E72D448"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7646BC13" w14:textId="77777777" w:rsidR="00784E4D" w:rsidRPr="00FD0425" w:rsidRDefault="00784E4D" w:rsidP="00784E4D">
      <w:pPr>
        <w:pStyle w:val="PL"/>
        <w:rPr>
          <w:snapToGrid w:val="0"/>
        </w:rPr>
      </w:pPr>
      <w:r w:rsidRPr="00FD0425">
        <w:rPr>
          <w:snapToGrid w:val="0"/>
        </w:rPr>
        <w:t>}</w:t>
      </w:r>
    </w:p>
    <w:p w14:paraId="12AA10A7" w14:textId="77777777" w:rsidR="00784E4D" w:rsidRPr="00FD0425" w:rsidRDefault="00784E4D" w:rsidP="00784E4D">
      <w:pPr>
        <w:pStyle w:val="PL"/>
        <w:rPr>
          <w:snapToGrid w:val="0"/>
        </w:rPr>
      </w:pPr>
    </w:p>
    <w:p w14:paraId="214D91F0" w14:textId="77777777" w:rsidR="00784E4D" w:rsidRPr="00FD0425" w:rsidRDefault="00784E4D" w:rsidP="00784E4D">
      <w:pPr>
        <w:pStyle w:val="PL"/>
        <w:rPr>
          <w:snapToGrid w:val="0"/>
        </w:rPr>
      </w:pPr>
      <w:r w:rsidRPr="00FD0425">
        <w:rPr>
          <w:snapToGrid w:val="0"/>
        </w:rPr>
        <w:t>XnUAddressIndication-IEs XNAP-PROTOCOL-IES ::= {</w:t>
      </w:r>
    </w:p>
    <w:p w14:paraId="37E471AA"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E9598E"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1D6B6A" w14:textId="77777777" w:rsidR="00784E4D" w:rsidRPr="0065482E" w:rsidRDefault="00784E4D" w:rsidP="00784E4D">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03AE7849" w14:textId="77777777" w:rsidR="00784E4D" w:rsidRDefault="00784E4D" w:rsidP="00784E4D">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57493387" w14:textId="77777777" w:rsidR="00784E4D" w:rsidRDefault="00784E4D" w:rsidP="00784E4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2E4AB44C" w14:textId="77777777" w:rsidR="00784E4D" w:rsidRPr="00FD0425" w:rsidRDefault="00784E4D" w:rsidP="00784E4D">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02F38AAD" w14:textId="77777777" w:rsidR="00784E4D" w:rsidRPr="00FD0425" w:rsidRDefault="00784E4D" w:rsidP="00784E4D">
      <w:pPr>
        <w:pStyle w:val="PL"/>
        <w:rPr>
          <w:snapToGrid w:val="0"/>
        </w:rPr>
      </w:pPr>
      <w:r w:rsidRPr="00FD0425">
        <w:rPr>
          <w:snapToGrid w:val="0"/>
        </w:rPr>
        <w:tab/>
        <w:t>...</w:t>
      </w:r>
    </w:p>
    <w:p w14:paraId="541BB1C3" w14:textId="77777777" w:rsidR="00784E4D" w:rsidRPr="00FD0425" w:rsidRDefault="00784E4D" w:rsidP="00784E4D">
      <w:pPr>
        <w:pStyle w:val="PL"/>
        <w:rPr>
          <w:snapToGrid w:val="0"/>
        </w:rPr>
      </w:pPr>
      <w:r w:rsidRPr="00FD0425">
        <w:rPr>
          <w:snapToGrid w:val="0"/>
        </w:rPr>
        <w:t>}</w:t>
      </w:r>
    </w:p>
    <w:p w14:paraId="457F7868" w14:textId="77777777" w:rsidR="00784E4D" w:rsidRPr="00FD0425" w:rsidRDefault="00784E4D" w:rsidP="00784E4D">
      <w:pPr>
        <w:pStyle w:val="PL"/>
        <w:rPr>
          <w:snapToGrid w:val="0"/>
        </w:rPr>
      </w:pPr>
    </w:p>
    <w:p w14:paraId="463B1435" w14:textId="77777777" w:rsidR="00784E4D" w:rsidRPr="00FD0425" w:rsidRDefault="00784E4D" w:rsidP="00784E4D">
      <w:pPr>
        <w:pStyle w:val="PL"/>
        <w:rPr>
          <w:snapToGrid w:val="0"/>
        </w:rPr>
      </w:pPr>
      <w:r w:rsidRPr="00FD0425">
        <w:rPr>
          <w:snapToGrid w:val="0"/>
        </w:rPr>
        <w:t>-- **************************************************************</w:t>
      </w:r>
    </w:p>
    <w:p w14:paraId="63831AB4" w14:textId="77777777" w:rsidR="00784E4D" w:rsidRPr="00FD0425" w:rsidRDefault="00784E4D" w:rsidP="00784E4D">
      <w:pPr>
        <w:pStyle w:val="PL"/>
        <w:rPr>
          <w:snapToGrid w:val="0"/>
        </w:rPr>
      </w:pPr>
      <w:r w:rsidRPr="00FD0425">
        <w:rPr>
          <w:snapToGrid w:val="0"/>
        </w:rPr>
        <w:t>--</w:t>
      </w:r>
    </w:p>
    <w:p w14:paraId="37A46959" w14:textId="77777777" w:rsidR="00784E4D" w:rsidRPr="00FD0425" w:rsidRDefault="00784E4D" w:rsidP="00784E4D">
      <w:pPr>
        <w:pStyle w:val="PL"/>
        <w:outlineLvl w:val="3"/>
        <w:rPr>
          <w:snapToGrid w:val="0"/>
        </w:rPr>
      </w:pPr>
      <w:r w:rsidRPr="00FD0425">
        <w:rPr>
          <w:snapToGrid w:val="0"/>
        </w:rPr>
        <w:t>-- S-NODE ADDITION REQUEST</w:t>
      </w:r>
    </w:p>
    <w:p w14:paraId="396A3BC5" w14:textId="77777777" w:rsidR="00784E4D" w:rsidRPr="00FD0425" w:rsidRDefault="00784E4D" w:rsidP="00784E4D">
      <w:pPr>
        <w:pStyle w:val="PL"/>
        <w:rPr>
          <w:snapToGrid w:val="0"/>
        </w:rPr>
      </w:pPr>
      <w:r w:rsidRPr="00FD0425">
        <w:rPr>
          <w:snapToGrid w:val="0"/>
        </w:rPr>
        <w:t>--</w:t>
      </w:r>
    </w:p>
    <w:p w14:paraId="3B83D680" w14:textId="77777777" w:rsidR="00784E4D" w:rsidRPr="00FD0425" w:rsidRDefault="00784E4D" w:rsidP="00784E4D">
      <w:pPr>
        <w:pStyle w:val="PL"/>
        <w:rPr>
          <w:snapToGrid w:val="0"/>
        </w:rPr>
      </w:pPr>
      <w:r w:rsidRPr="00FD0425">
        <w:rPr>
          <w:snapToGrid w:val="0"/>
        </w:rPr>
        <w:t>-- **************************************************************</w:t>
      </w:r>
    </w:p>
    <w:p w14:paraId="4BC8AF7C" w14:textId="77777777" w:rsidR="00784E4D" w:rsidRPr="00FD0425" w:rsidRDefault="00784E4D" w:rsidP="00784E4D">
      <w:pPr>
        <w:pStyle w:val="PL"/>
      </w:pPr>
    </w:p>
    <w:p w14:paraId="6D0110B8" w14:textId="77777777" w:rsidR="00784E4D" w:rsidRPr="00FD0425" w:rsidRDefault="00784E4D" w:rsidP="00784E4D">
      <w:pPr>
        <w:pStyle w:val="PL"/>
        <w:rPr>
          <w:snapToGrid w:val="0"/>
        </w:rPr>
      </w:pPr>
      <w:r w:rsidRPr="00FD0425">
        <w:rPr>
          <w:snapToGrid w:val="0"/>
        </w:rPr>
        <w:t>SNodeAdditionRequest ::= SEQUENCE {</w:t>
      </w:r>
    </w:p>
    <w:p w14:paraId="5CEB5987"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BD68575" w14:textId="77777777" w:rsidR="00784E4D" w:rsidRPr="00FD0425" w:rsidRDefault="00784E4D" w:rsidP="00784E4D">
      <w:pPr>
        <w:pStyle w:val="PL"/>
        <w:rPr>
          <w:snapToGrid w:val="0"/>
        </w:rPr>
      </w:pPr>
      <w:r w:rsidRPr="00FD0425">
        <w:rPr>
          <w:snapToGrid w:val="0"/>
        </w:rPr>
        <w:tab/>
        <w:t>...</w:t>
      </w:r>
    </w:p>
    <w:p w14:paraId="7FCAA52E" w14:textId="77777777" w:rsidR="00784E4D" w:rsidRPr="00FD0425" w:rsidRDefault="00784E4D" w:rsidP="00784E4D">
      <w:pPr>
        <w:pStyle w:val="PL"/>
        <w:rPr>
          <w:snapToGrid w:val="0"/>
        </w:rPr>
      </w:pPr>
      <w:r w:rsidRPr="00FD0425">
        <w:rPr>
          <w:snapToGrid w:val="0"/>
        </w:rPr>
        <w:t>}</w:t>
      </w:r>
    </w:p>
    <w:p w14:paraId="1C2FC116" w14:textId="77777777" w:rsidR="00784E4D" w:rsidRPr="00FD0425" w:rsidRDefault="00784E4D" w:rsidP="00784E4D">
      <w:pPr>
        <w:pStyle w:val="PL"/>
        <w:rPr>
          <w:snapToGrid w:val="0"/>
        </w:rPr>
      </w:pPr>
    </w:p>
    <w:p w14:paraId="6F0F27B4" w14:textId="77777777" w:rsidR="00784E4D" w:rsidRPr="00FD0425" w:rsidRDefault="00784E4D" w:rsidP="00784E4D">
      <w:pPr>
        <w:pStyle w:val="PL"/>
        <w:rPr>
          <w:snapToGrid w:val="0"/>
        </w:rPr>
      </w:pPr>
      <w:r w:rsidRPr="00FD0425">
        <w:rPr>
          <w:snapToGrid w:val="0"/>
        </w:rPr>
        <w:t>SNodeAdditionRequest-IEs XNAP-PROTOCOL-IES ::= {</w:t>
      </w:r>
    </w:p>
    <w:p w14:paraId="337325DE"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08AB1" w14:textId="77777777" w:rsidR="00784E4D" w:rsidRPr="00FD0425" w:rsidRDefault="00784E4D" w:rsidP="00784E4D">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555885C" w14:textId="77777777" w:rsidR="00784E4D" w:rsidRPr="00FD0425" w:rsidRDefault="00784E4D" w:rsidP="00784E4D">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D5D0604" w14:textId="77777777" w:rsidR="00784E4D" w:rsidRPr="00FD0425" w:rsidRDefault="00784E4D" w:rsidP="00784E4D">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4BCA412" w14:textId="77777777" w:rsidR="00784E4D" w:rsidRPr="00FD0425" w:rsidRDefault="00784E4D" w:rsidP="00784E4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3EEE722" w14:textId="77777777" w:rsidR="00784E4D" w:rsidRPr="00FD0425" w:rsidRDefault="00784E4D" w:rsidP="00784E4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F25DDB8" w14:textId="77777777" w:rsidR="00784E4D" w:rsidRPr="00FD0425" w:rsidRDefault="00784E4D" w:rsidP="00784E4D">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AB79191" w14:textId="77777777" w:rsidR="00784E4D" w:rsidRPr="00FD0425" w:rsidRDefault="00784E4D" w:rsidP="00784E4D">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584A95" w14:textId="77777777" w:rsidR="00784E4D" w:rsidRPr="00FD0425" w:rsidRDefault="00784E4D" w:rsidP="00784E4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3206F9"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427E49" w14:textId="77777777" w:rsidR="00784E4D" w:rsidRPr="00FD0425" w:rsidRDefault="00784E4D" w:rsidP="00784E4D">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F38BB6" w14:textId="77777777" w:rsidR="00784E4D" w:rsidRPr="00FD0425" w:rsidRDefault="00784E4D" w:rsidP="00784E4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43B31D" w14:textId="77777777" w:rsidR="00784E4D" w:rsidRPr="00FD0425" w:rsidRDefault="00784E4D" w:rsidP="00784E4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3B2BE3" w14:textId="77777777" w:rsidR="00784E4D" w:rsidRPr="00FD0425" w:rsidRDefault="00784E4D" w:rsidP="00784E4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70F80D3" w14:textId="77777777" w:rsidR="00784E4D" w:rsidRPr="00FD0425" w:rsidRDefault="00784E4D" w:rsidP="00784E4D">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8CE04EE" w14:textId="77777777" w:rsidR="00784E4D" w:rsidRPr="00FD0425" w:rsidRDefault="00784E4D" w:rsidP="00784E4D">
      <w:pPr>
        <w:pStyle w:val="PL"/>
        <w:rPr>
          <w:snapToGrid w:val="0"/>
        </w:rPr>
      </w:pPr>
      <w:r w:rsidRPr="00FD0425">
        <w:rPr>
          <w:snapToGrid w:val="0"/>
        </w:rPr>
        <w:lastRenderedPageBreak/>
        <w:t xml:space="preserve"> -- The IE shall be present if there is at least one  PDUSessionResourceSetupInfo-SNterminated included --|</w:t>
      </w:r>
    </w:p>
    <w:p w14:paraId="729FF5F9" w14:textId="77777777" w:rsidR="00784E4D" w:rsidRPr="00FD0425" w:rsidRDefault="00784E4D" w:rsidP="00784E4D">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AC57A6" w14:textId="77777777" w:rsidR="00784E4D" w:rsidRPr="00FD0425" w:rsidRDefault="00784E4D" w:rsidP="00784E4D">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AB87CB" w14:textId="77777777" w:rsidR="00784E4D" w:rsidRPr="00FD0425" w:rsidRDefault="00784E4D" w:rsidP="00784E4D">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A8566C3"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AC435E3" w14:textId="77777777" w:rsidR="00784E4D" w:rsidRPr="00FD0425" w:rsidRDefault="00784E4D" w:rsidP="00784E4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4540048" w14:textId="77777777" w:rsidR="00784E4D" w:rsidRPr="00FD0425" w:rsidRDefault="00784E4D" w:rsidP="00784E4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59BBA8C" w14:textId="77777777" w:rsidR="00784E4D" w:rsidRPr="00FD0425" w:rsidRDefault="00784E4D" w:rsidP="00784E4D">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2507861" w14:textId="77777777" w:rsidR="00784E4D" w:rsidRPr="00FD0425" w:rsidRDefault="00784E4D" w:rsidP="00784E4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427142D" w14:textId="77777777" w:rsidR="00784E4D" w:rsidRPr="00FD0425" w:rsidRDefault="00784E4D" w:rsidP="00784E4D">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A3DF49E" w14:textId="77777777" w:rsidR="00784E4D" w:rsidRPr="00FD0425" w:rsidRDefault="00784E4D" w:rsidP="00784E4D">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5DE0506" w14:textId="77777777" w:rsidR="00784E4D" w:rsidRDefault="00784E4D" w:rsidP="00784E4D">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17396CA" w14:textId="77777777" w:rsidR="00784E4D" w:rsidRDefault="00784E4D" w:rsidP="00784E4D">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6C9489" w14:textId="77777777" w:rsidR="00784E4D" w:rsidRDefault="00784E4D" w:rsidP="00784E4D">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28AF462" w14:textId="77777777" w:rsidR="00784E4D" w:rsidRPr="00482926" w:rsidRDefault="00784E4D" w:rsidP="00784E4D">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7CE1850" w14:textId="77777777" w:rsidR="00784E4D" w:rsidRPr="00867CF7" w:rsidRDefault="00784E4D" w:rsidP="00784E4D">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8877E32" w14:textId="77777777" w:rsidR="00784E4D" w:rsidRPr="00867CF7" w:rsidRDefault="00784E4D" w:rsidP="00784E4D">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101196E" w14:textId="77777777" w:rsidR="00784E4D" w:rsidRDefault="00784E4D" w:rsidP="00784E4D">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512" w:name="_Hlk94696615"/>
      <w:r>
        <w:rPr>
          <w:noProof w:val="0"/>
        </w:rPr>
        <w:t>|</w:t>
      </w:r>
    </w:p>
    <w:p w14:paraId="523985EC" w14:textId="77777777" w:rsidR="00784E4D" w:rsidRPr="00290A0A" w:rsidRDefault="00784E4D" w:rsidP="00784E4D">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12"/>
      <w:r w:rsidRPr="00290A0A">
        <w:t>|</w:t>
      </w:r>
    </w:p>
    <w:p w14:paraId="03D39D68" w14:textId="77777777" w:rsidR="00784E4D" w:rsidRDefault="00784E4D" w:rsidP="00784E4D">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684A5D1F" w14:textId="77777777" w:rsidR="00784E4D" w:rsidRDefault="00784E4D" w:rsidP="00784E4D">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7E34CE6" w14:textId="77777777" w:rsidR="00784E4D" w:rsidRDefault="00784E4D" w:rsidP="00784E4D">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3609D6D7" w14:textId="77777777" w:rsidR="00784E4D" w:rsidRPr="00FD0425" w:rsidRDefault="00784E4D" w:rsidP="00784E4D">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r w:rsidRPr="00FD0425">
        <w:rPr>
          <w:snapToGrid w:val="0"/>
        </w:rPr>
        <w:t>,</w:t>
      </w:r>
    </w:p>
    <w:p w14:paraId="3283D44B" w14:textId="77777777" w:rsidR="00784E4D" w:rsidRPr="00FD0425" w:rsidRDefault="00784E4D" w:rsidP="00784E4D">
      <w:pPr>
        <w:pStyle w:val="PL"/>
        <w:rPr>
          <w:snapToGrid w:val="0"/>
        </w:rPr>
      </w:pPr>
      <w:r w:rsidRPr="00FD0425">
        <w:rPr>
          <w:snapToGrid w:val="0"/>
        </w:rPr>
        <w:tab/>
        <w:t>...</w:t>
      </w:r>
    </w:p>
    <w:p w14:paraId="06740117" w14:textId="77777777" w:rsidR="00784E4D" w:rsidRPr="00FD0425" w:rsidRDefault="00784E4D" w:rsidP="00784E4D">
      <w:pPr>
        <w:pStyle w:val="PL"/>
        <w:rPr>
          <w:snapToGrid w:val="0"/>
        </w:rPr>
      </w:pPr>
      <w:r w:rsidRPr="00FD0425">
        <w:rPr>
          <w:snapToGrid w:val="0"/>
        </w:rPr>
        <w:t>}</w:t>
      </w:r>
    </w:p>
    <w:p w14:paraId="2B5A798B" w14:textId="77777777" w:rsidR="00784E4D" w:rsidRPr="00FD0425" w:rsidRDefault="00784E4D" w:rsidP="00784E4D">
      <w:pPr>
        <w:pStyle w:val="PL"/>
        <w:rPr>
          <w:snapToGrid w:val="0"/>
        </w:rPr>
      </w:pPr>
    </w:p>
    <w:p w14:paraId="48F58716" w14:textId="77777777" w:rsidR="00784E4D" w:rsidRPr="00FD0425" w:rsidRDefault="00784E4D" w:rsidP="00784E4D">
      <w:pPr>
        <w:pStyle w:val="PL"/>
        <w:rPr>
          <w:snapToGrid w:val="0"/>
        </w:rPr>
      </w:pPr>
      <w:r w:rsidRPr="00FD0425">
        <w:rPr>
          <w:snapToGrid w:val="0"/>
        </w:rPr>
        <w:t>PDUSessionToBeAddedAddReq ::= SEQUENCE (SIZE(1..maxnoofPDUSessions)) OF PDUSessionToBeAddedAddReq-Item</w:t>
      </w:r>
    </w:p>
    <w:p w14:paraId="0E4C3CAC" w14:textId="77777777" w:rsidR="00784E4D" w:rsidRPr="00FD0425" w:rsidRDefault="00784E4D" w:rsidP="00784E4D">
      <w:pPr>
        <w:pStyle w:val="PL"/>
        <w:rPr>
          <w:snapToGrid w:val="0"/>
        </w:rPr>
      </w:pPr>
    </w:p>
    <w:p w14:paraId="1DC0589F" w14:textId="77777777" w:rsidR="00784E4D" w:rsidRPr="00FD0425" w:rsidRDefault="00784E4D" w:rsidP="00784E4D">
      <w:pPr>
        <w:pStyle w:val="PL"/>
        <w:rPr>
          <w:snapToGrid w:val="0"/>
        </w:rPr>
      </w:pPr>
      <w:r w:rsidRPr="00FD0425">
        <w:rPr>
          <w:snapToGrid w:val="0"/>
        </w:rPr>
        <w:t>PDUSessionToBeAddedAddReq-Item ::= SEQUENCE {</w:t>
      </w:r>
    </w:p>
    <w:p w14:paraId="77147FD5"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87917CC" w14:textId="77777777" w:rsidR="00784E4D" w:rsidRPr="00FD0425" w:rsidRDefault="00784E4D" w:rsidP="00784E4D">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892CC0C" w14:textId="77777777" w:rsidR="00784E4D" w:rsidRPr="00FD0425" w:rsidRDefault="00784E4D" w:rsidP="00784E4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2AAA129"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6F5493B"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6B074422"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CDCC2F"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21ED60E" w14:textId="77777777" w:rsidR="00784E4D" w:rsidRPr="00FD0425" w:rsidRDefault="00784E4D" w:rsidP="00784E4D">
      <w:pPr>
        <w:pStyle w:val="PL"/>
        <w:rPr>
          <w:snapToGrid w:val="0"/>
        </w:rPr>
      </w:pPr>
      <w:r w:rsidRPr="00FD0425">
        <w:rPr>
          <w:lang w:eastAsia="ja-JP"/>
        </w:rPr>
        <w:t>-- abnormal conditions as specified in clause 8.3.1.4 apply.</w:t>
      </w:r>
    </w:p>
    <w:p w14:paraId="3406ACA8"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1A6D23" w14:textId="77777777" w:rsidR="00784E4D" w:rsidRPr="00FD0425" w:rsidRDefault="00784E4D" w:rsidP="00784E4D">
      <w:pPr>
        <w:pStyle w:val="PL"/>
      </w:pPr>
      <w:r w:rsidRPr="00FD0425">
        <w:tab/>
        <w:t>...</w:t>
      </w:r>
    </w:p>
    <w:p w14:paraId="33D9DC30" w14:textId="77777777" w:rsidR="00784E4D" w:rsidRPr="00FD0425" w:rsidRDefault="00784E4D" w:rsidP="00784E4D">
      <w:pPr>
        <w:pStyle w:val="PL"/>
      </w:pPr>
      <w:r w:rsidRPr="00FD0425">
        <w:t>}</w:t>
      </w:r>
    </w:p>
    <w:p w14:paraId="47E0FCAC" w14:textId="77777777" w:rsidR="00784E4D" w:rsidRPr="00FD0425" w:rsidRDefault="00784E4D" w:rsidP="00784E4D">
      <w:pPr>
        <w:pStyle w:val="PL"/>
      </w:pPr>
    </w:p>
    <w:p w14:paraId="1D4A2728" w14:textId="77777777" w:rsidR="00784E4D" w:rsidRPr="00FD0425" w:rsidRDefault="00784E4D" w:rsidP="00784E4D">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0CCE6BF"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FBD1697"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418533A" w14:textId="77777777" w:rsidR="00784E4D" w:rsidRPr="00FD0425" w:rsidRDefault="00784E4D" w:rsidP="00784E4D">
      <w:pPr>
        <w:pStyle w:val="PL"/>
        <w:rPr>
          <w:noProof w:val="0"/>
          <w:snapToGrid w:val="0"/>
          <w:lang w:eastAsia="zh-CN"/>
        </w:rPr>
      </w:pPr>
    </w:p>
    <w:p w14:paraId="143DD700" w14:textId="77777777" w:rsidR="00784E4D" w:rsidRPr="00FD0425" w:rsidRDefault="00784E4D" w:rsidP="00784E4D">
      <w:pPr>
        <w:pStyle w:val="PL"/>
      </w:pPr>
      <w:r w:rsidRPr="00FD0425">
        <w:t>RequestedFastMCGRecoveryViaSRB3 ::= ENUMERATED {true, ...}</w:t>
      </w:r>
    </w:p>
    <w:p w14:paraId="236DE94D" w14:textId="77777777" w:rsidR="00784E4D" w:rsidRPr="00FD0425" w:rsidRDefault="00784E4D" w:rsidP="00784E4D">
      <w:pPr>
        <w:pStyle w:val="PL"/>
        <w:rPr>
          <w:snapToGrid w:val="0"/>
        </w:rPr>
      </w:pPr>
    </w:p>
    <w:p w14:paraId="4A9C01B1" w14:textId="77777777" w:rsidR="00784E4D" w:rsidRPr="00FD0425" w:rsidRDefault="00784E4D" w:rsidP="00784E4D">
      <w:pPr>
        <w:pStyle w:val="PL"/>
        <w:rPr>
          <w:snapToGrid w:val="0"/>
        </w:rPr>
      </w:pPr>
      <w:r w:rsidRPr="00FD0425">
        <w:rPr>
          <w:snapToGrid w:val="0"/>
        </w:rPr>
        <w:t>-- **************************************************************</w:t>
      </w:r>
    </w:p>
    <w:p w14:paraId="5DF9D185" w14:textId="77777777" w:rsidR="00784E4D" w:rsidRPr="00FD0425" w:rsidRDefault="00784E4D" w:rsidP="00784E4D">
      <w:pPr>
        <w:pStyle w:val="PL"/>
        <w:rPr>
          <w:snapToGrid w:val="0"/>
        </w:rPr>
      </w:pPr>
      <w:r w:rsidRPr="00FD0425">
        <w:rPr>
          <w:snapToGrid w:val="0"/>
        </w:rPr>
        <w:t>--</w:t>
      </w:r>
    </w:p>
    <w:p w14:paraId="53E7BC93" w14:textId="77777777" w:rsidR="00784E4D" w:rsidRPr="00FD0425" w:rsidRDefault="00784E4D" w:rsidP="00784E4D">
      <w:pPr>
        <w:pStyle w:val="PL"/>
        <w:outlineLvl w:val="3"/>
        <w:rPr>
          <w:snapToGrid w:val="0"/>
        </w:rPr>
      </w:pPr>
      <w:r w:rsidRPr="00FD0425">
        <w:rPr>
          <w:snapToGrid w:val="0"/>
        </w:rPr>
        <w:t>-- S-NODE ADDITION REQUEST ACKNOWLEDGE</w:t>
      </w:r>
    </w:p>
    <w:p w14:paraId="7C3A2465" w14:textId="77777777" w:rsidR="00784E4D" w:rsidRPr="00FD0425" w:rsidRDefault="00784E4D" w:rsidP="00784E4D">
      <w:pPr>
        <w:pStyle w:val="PL"/>
        <w:rPr>
          <w:snapToGrid w:val="0"/>
        </w:rPr>
      </w:pPr>
      <w:r w:rsidRPr="00FD0425">
        <w:rPr>
          <w:snapToGrid w:val="0"/>
        </w:rPr>
        <w:t>--</w:t>
      </w:r>
    </w:p>
    <w:p w14:paraId="5D934474" w14:textId="77777777" w:rsidR="00784E4D" w:rsidRPr="00FD0425" w:rsidRDefault="00784E4D" w:rsidP="00784E4D">
      <w:pPr>
        <w:pStyle w:val="PL"/>
        <w:rPr>
          <w:snapToGrid w:val="0"/>
        </w:rPr>
      </w:pPr>
      <w:r w:rsidRPr="00FD0425">
        <w:rPr>
          <w:snapToGrid w:val="0"/>
        </w:rPr>
        <w:t>-- **************************************************************</w:t>
      </w:r>
    </w:p>
    <w:p w14:paraId="75B60974" w14:textId="77777777" w:rsidR="00784E4D" w:rsidRPr="00FD0425" w:rsidRDefault="00784E4D" w:rsidP="00784E4D">
      <w:pPr>
        <w:pStyle w:val="PL"/>
        <w:rPr>
          <w:snapToGrid w:val="0"/>
        </w:rPr>
      </w:pPr>
    </w:p>
    <w:p w14:paraId="639595E2" w14:textId="77777777" w:rsidR="00784E4D" w:rsidRPr="00FD0425" w:rsidRDefault="00784E4D" w:rsidP="00784E4D">
      <w:pPr>
        <w:pStyle w:val="PL"/>
        <w:rPr>
          <w:snapToGrid w:val="0"/>
        </w:rPr>
      </w:pPr>
      <w:r w:rsidRPr="00FD0425">
        <w:rPr>
          <w:snapToGrid w:val="0"/>
        </w:rPr>
        <w:lastRenderedPageBreak/>
        <w:t>SNodeAdditionRequestAcknowledge ::= SEQUENCE {</w:t>
      </w:r>
    </w:p>
    <w:p w14:paraId="7CA3EAEC"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778482F" w14:textId="77777777" w:rsidR="00784E4D" w:rsidRPr="00FD0425" w:rsidRDefault="00784E4D" w:rsidP="00784E4D">
      <w:pPr>
        <w:pStyle w:val="PL"/>
        <w:rPr>
          <w:snapToGrid w:val="0"/>
        </w:rPr>
      </w:pPr>
      <w:r w:rsidRPr="00FD0425">
        <w:rPr>
          <w:snapToGrid w:val="0"/>
        </w:rPr>
        <w:tab/>
        <w:t>...</w:t>
      </w:r>
    </w:p>
    <w:p w14:paraId="1C761502" w14:textId="77777777" w:rsidR="00784E4D" w:rsidRPr="00FD0425" w:rsidRDefault="00784E4D" w:rsidP="00784E4D">
      <w:pPr>
        <w:pStyle w:val="PL"/>
        <w:rPr>
          <w:snapToGrid w:val="0"/>
        </w:rPr>
      </w:pPr>
      <w:r w:rsidRPr="00FD0425">
        <w:rPr>
          <w:snapToGrid w:val="0"/>
        </w:rPr>
        <w:t>}</w:t>
      </w:r>
    </w:p>
    <w:p w14:paraId="7910B0B6" w14:textId="77777777" w:rsidR="00784E4D" w:rsidRPr="00FD0425" w:rsidRDefault="00784E4D" w:rsidP="00784E4D">
      <w:pPr>
        <w:pStyle w:val="PL"/>
        <w:rPr>
          <w:snapToGrid w:val="0"/>
        </w:rPr>
      </w:pPr>
    </w:p>
    <w:p w14:paraId="10581ECC" w14:textId="77777777" w:rsidR="00784E4D" w:rsidRPr="00FD0425" w:rsidRDefault="00784E4D" w:rsidP="00784E4D">
      <w:pPr>
        <w:pStyle w:val="PL"/>
        <w:rPr>
          <w:snapToGrid w:val="0"/>
        </w:rPr>
      </w:pPr>
      <w:r w:rsidRPr="00FD0425">
        <w:rPr>
          <w:snapToGrid w:val="0"/>
        </w:rPr>
        <w:t>SNodeAdditionRequestAcknowledge-IEs XNAP-PROTOCOL-IES ::= {</w:t>
      </w:r>
    </w:p>
    <w:p w14:paraId="1FA22225"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04BB76"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98656D" w14:textId="77777777" w:rsidR="00784E4D" w:rsidRPr="00FD0425" w:rsidRDefault="00784E4D" w:rsidP="00784E4D">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B77CBFA" w14:textId="77777777" w:rsidR="00784E4D" w:rsidRPr="00FD0425" w:rsidRDefault="00784E4D" w:rsidP="00784E4D">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DD93DAA" w14:textId="77777777" w:rsidR="00784E4D" w:rsidRPr="00FD0425" w:rsidRDefault="00784E4D" w:rsidP="00784E4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1F88BC" w14:textId="77777777" w:rsidR="00784E4D" w:rsidRPr="00FD0425" w:rsidRDefault="00784E4D" w:rsidP="00784E4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CD764E" w14:textId="77777777" w:rsidR="00784E4D" w:rsidRPr="00FD0425" w:rsidRDefault="00784E4D" w:rsidP="00784E4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40584A"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87F36F" w14:textId="77777777" w:rsidR="00784E4D" w:rsidRPr="00FD0425" w:rsidRDefault="00784E4D" w:rsidP="00784E4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92E063"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DB70191" w14:textId="77777777" w:rsidR="00784E4D" w:rsidRPr="00FD0425" w:rsidRDefault="00784E4D" w:rsidP="00784E4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0C3FC14" w14:textId="77777777" w:rsidR="00784E4D" w:rsidRDefault="00784E4D" w:rsidP="00784E4D">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09AA7465" w14:textId="77777777" w:rsidR="00784E4D" w:rsidRDefault="00784E4D" w:rsidP="00784E4D">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6B3FF418" w14:textId="77777777" w:rsidR="00784E4D" w:rsidRPr="00FD0425" w:rsidRDefault="00784E4D" w:rsidP="00784E4D">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843FC6" w14:textId="77777777" w:rsidR="00784E4D" w:rsidRPr="00FD0425" w:rsidRDefault="00784E4D" w:rsidP="00784E4D">
      <w:pPr>
        <w:pStyle w:val="PL"/>
        <w:rPr>
          <w:snapToGrid w:val="0"/>
        </w:rPr>
      </w:pPr>
      <w:r w:rsidRPr="00FD0425">
        <w:rPr>
          <w:snapToGrid w:val="0"/>
        </w:rPr>
        <w:tab/>
        <w:t>...</w:t>
      </w:r>
    </w:p>
    <w:p w14:paraId="5F8F3691" w14:textId="77777777" w:rsidR="00784E4D" w:rsidRPr="00FD0425" w:rsidRDefault="00784E4D" w:rsidP="00784E4D">
      <w:pPr>
        <w:pStyle w:val="PL"/>
        <w:rPr>
          <w:snapToGrid w:val="0"/>
        </w:rPr>
      </w:pPr>
      <w:r w:rsidRPr="00FD0425">
        <w:rPr>
          <w:snapToGrid w:val="0"/>
        </w:rPr>
        <w:t>}</w:t>
      </w:r>
    </w:p>
    <w:p w14:paraId="142D35E4" w14:textId="77777777" w:rsidR="00784E4D" w:rsidRPr="00FD0425" w:rsidRDefault="00784E4D" w:rsidP="00784E4D">
      <w:pPr>
        <w:pStyle w:val="PL"/>
        <w:rPr>
          <w:snapToGrid w:val="0"/>
        </w:rPr>
      </w:pPr>
    </w:p>
    <w:p w14:paraId="25791DCF" w14:textId="77777777" w:rsidR="00784E4D" w:rsidRPr="00FD0425" w:rsidRDefault="00784E4D" w:rsidP="00784E4D">
      <w:pPr>
        <w:pStyle w:val="PL"/>
        <w:rPr>
          <w:snapToGrid w:val="0"/>
        </w:rPr>
      </w:pPr>
      <w:r w:rsidRPr="00FD0425">
        <w:rPr>
          <w:snapToGrid w:val="0"/>
        </w:rPr>
        <w:t>PDUSessionAdmittedAddedAddReqAck ::= SEQUENCE (SIZE(1..maxnoofPDUSessions)) OF PDUSessionAdmittedAddedAddReqAck-Item</w:t>
      </w:r>
    </w:p>
    <w:p w14:paraId="32794798" w14:textId="77777777" w:rsidR="00784E4D" w:rsidRPr="00FD0425" w:rsidRDefault="00784E4D" w:rsidP="00784E4D">
      <w:pPr>
        <w:pStyle w:val="PL"/>
        <w:rPr>
          <w:snapToGrid w:val="0"/>
        </w:rPr>
      </w:pPr>
    </w:p>
    <w:p w14:paraId="71BC714D" w14:textId="77777777" w:rsidR="00784E4D" w:rsidRPr="00FD0425" w:rsidRDefault="00784E4D" w:rsidP="00784E4D">
      <w:pPr>
        <w:pStyle w:val="PL"/>
        <w:rPr>
          <w:snapToGrid w:val="0"/>
        </w:rPr>
      </w:pPr>
      <w:r w:rsidRPr="00FD0425">
        <w:rPr>
          <w:snapToGrid w:val="0"/>
        </w:rPr>
        <w:t>PDUSessionAdmittedAddedAddReqAck-Item ::= SEQUENCE {</w:t>
      </w:r>
    </w:p>
    <w:p w14:paraId="65538411"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FE6BFF"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E81FE16"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BFD73C7"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54F4E6C"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1E803065" w14:textId="77777777" w:rsidR="00784E4D" w:rsidRPr="00FD0425" w:rsidRDefault="00784E4D" w:rsidP="00784E4D">
      <w:pPr>
        <w:pStyle w:val="PL"/>
        <w:rPr>
          <w:snapToGrid w:val="0"/>
        </w:rPr>
      </w:pPr>
      <w:r w:rsidRPr="00FD0425">
        <w:rPr>
          <w:lang w:eastAsia="ja-JP"/>
        </w:rPr>
        <w:t>-- abnormal conditions as specified in clause 8.3.1.4 apply.</w:t>
      </w:r>
    </w:p>
    <w:p w14:paraId="36CD5E25"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A187E8" w14:textId="77777777" w:rsidR="00784E4D" w:rsidRPr="00FD0425" w:rsidRDefault="00784E4D" w:rsidP="00784E4D">
      <w:pPr>
        <w:pStyle w:val="PL"/>
      </w:pPr>
      <w:r w:rsidRPr="00FD0425">
        <w:tab/>
        <w:t>...</w:t>
      </w:r>
    </w:p>
    <w:p w14:paraId="72E7C0A5" w14:textId="77777777" w:rsidR="00784E4D" w:rsidRPr="00FD0425" w:rsidRDefault="00784E4D" w:rsidP="00784E4D">
      <w:pPr>
        <w:pStyle w:val="PL"/>
      </w:pPr>
      <w:r w:rsidRPr="00FD0425">
        <w:t>}</w:t>
      </w:r>
    </w:p>
    <w:p w14:paraId="3FD67367" w14:textId="77777777" w:rsidR="00784E4D" w:rsidRPr="00FD0425" w:rsidRDefault="00784E4D" w:rsidP="00784E4D">
      <w:pPr>
        <w:pStyle w:val="PL"/>
      </w:pPr>
    </w:p>
    <w:p w14:paraId="2115FAD4" w14:textId="77777777" w:rsidR="00784E4D" w:rsidRPr="00FD0425" w:rsidRDefault="00784E4D" w:rsidP="00784E4D">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3446AA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2BBBDF7"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77382E7" w14:textId="77777777" w:rsidR="00784E4D" w:rsidRPr="00FD0425" w:rsidRDefault="00784E4D" w:rsidP="00784E4D">
      <w:pPr>
        <w:pStyle w:val="PL"/>
        <w:rPr>
          <w:snapToGrid w:val="0"/>
        </w:rPr>
      </w:pPr>
    </w:p>
    <w:p w14:paraId="7571870C" w14:textId="77777777" w:rsidR="00784E4D" w:rsidRPr="00FD0425" w:rsidRDefault="00784E4D" w:rsidP="00784E4D">
      <w:pPr>
        <w:pStyle w:val="PL"/>
        <w:rPr>
          <w:snapToGrid w:val="0"/>
        </w:rPr>
      </w:pPr>
      <w:r w:rsidRPr="00FD0425">
        <w:rPr>
          <w:snapToGrid w:val="0"/>
        </w:rPr>
        <w:t>PDUSessionNotAdmittedAddReqAck ::= SEQUENCE {</w:t>
      </w:r>
    </w:p>
    <w:p w14:paraId="1F56BADE" w14:textId="77777777" w:rsidR="00784E4D" w:rsidRPr="00FD0425" w:rsidRDefault="00784E4D" w:rsidP="00784E4D">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D4B9284" w14:textId="77777777" w:rsidR="00784E4D" w:rsidRPr="00FD0425" w:rsidRDefault="00784E4D" w:rsidP="00784E4D">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740B0D0"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7CBF3C1" w14:textId="77777777" w:rsidR="00784E4D" w:rsidRPr="00FD0425" w:rsidRDefault="00784E4D" w:rsidP="00784E4D">
      <w:pPr>
        <w:pStyle w:val="PL"/>
      </w:pPr>
      <w:r w:rsidRPr="00FD0425">
        <w:tab/>
        <w:t>...</w:t>
      </w:r>
    </w:p>
    <w:p w14:paraId="765304EF" w14:textId="77777777" w:rsidR="00784E4D" w:rsidRPr="00FD0425" w:rsidRDefault="00784E4D" w:rsidP="00784E4D">
      <w:pPr>
        <w:pStyle w:val="PL"/>
      </w:pPr>
      <w:r w:rsidRPr="00FD0425">
        <w:t>}</w:t>
      </w:r>
    </w:p>
    <w:p w14:paraId="69F12C26" w14:textId="77777777" w:rsidR="00784E4D" w:rsidRPr="00FD0425" w:rsidRDefault="00784E4D" w:rsidP="00784E4D">
      <w:pPr>
        <w:pStyle w:val="PL"/>
      </w:pPr>
    </w:p>
    <w:p w14:paraId="64379A39" w14:textId="77777777" w:rsidR="00784E4D" w:rsidRPr="00FD0425" w:rsidRDefault="00784E4D" w:rsidP="00784E4D">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4424768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5E4734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8287C1B" w14:textId="77777777" w:rsidR="00784E4D" w:rsidRPr="00FD0425" w:rsidRDefault="00784E4D" w:rsidP="00784E4D">
      <w:pPr>
        <w:pStyle w:val="PL"/>
        <w:rPr>
          <w:snapToGrid w:val="0"/>
        </w:rPr>
      </w:pPr>
    </w:p>
    <w:p w14:paraId="742E12EA" w14:textId="77777777" w:rsidR="00784E4D" w:rsidRPr="00FD0425" w:rsidRDefault="00784E4D" w:rsidP="00784E4D">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698858F" w14:textId="77777777" w:rsidR="00784E4D" w:rsidRPr="00FD0425" w:rsidRDefault="00784E4D" w:rsidP="00784E4D">
      <w:pPr>
        <w:pStyle w:val="PL"/>
        <w:rPr>
          <w:snapToGrid w:val="0"/>
        </w:rPr>
      </w:pPr>
    </w:p>
    <w:p w14:paraId="44487DD0" w14:textId="77777777" w:rsidR="00784E4D" w:rsidRPr="00FD0425" w:rsidRDefault="00784E4D" w:rsidP="00784E4D">
      <w:pPr>
        <w:pStyle w:val="PL"/>
        <w:rPr>
          <w:snapToGrid w:val="0"/>
        </w:rPr>
      </w:pPr>
      <w:r w:rsidRPr="00FD0425">
        <w:rPr>
          <w:snapToGrid w:val="0"/>
        </w:rPr>
        <w:lastRenderedPageBreak/>
        <w:t>-- **************************************************************</w:t>
      </w:r>
    </w:p>
    <w:p w14:paraId="2C0F7D9D" w14:textId="77777777" w:rsidR="00784E4D" w:rsidRPr="00FD0425" w:rsidRDefault="00784E4D" w:rsidP="00784E4D">
      <w:pPr>
        <w:pStyle w:val="PL"/>
        <w:rPr>
          <w:snapToGrid w:val="0"/>
        </w:rPr>
      </w:pPr>
      <w:r w:rsidRPr="00FD0425">
        <w:rPr>
          <w:snapToGrid w:val="0"/>
        </w:rPr>
        <w:t>--</w:t>
      </w:r>
    </w:p>
    <w:p w14:paraId="6952BCD6" w14:textId="77777777" w:rsidR="00784E4D" w:rsidRPr="00FD0425" w:rsidRDefault="00784E4D" w:rsidP="00784E4D">
      <w:pPr>
        <w:pStyle w:val="PL"/>
        <w:outlineLvl w:val="3"/>
        <w:rPr>
          <w:snapToGrid w:val="0"/>
        </w:rPr>
      </w:pPr>
      <w:r w:rsidRPr="00FD0425">
        <w:rPr>
          <w:snapToGrid w:val="0"/>
        </w:rPr>
        <w:t>-- S-NODE ADDITION REQUEST REJECT</w:t>
      </w:r>
    </w:p>
    <w:p w14:paraId="26233E8D" w14:textId="77777777" w:rsidR="00784E4D" w:rsidRPr="00FD0425" w:rsidRDefault="00784E4D" w:rsidP="00784E4D">
      <w:pPr>
        <w:pStyle w:val="PL"/>
        <w:rPr>
          <w:snapToGrid w:val="0"/>
        </w:rPr>
      </w:pPr>
      <w:r w:rsidRPr="00FD0425">
        <w:rPr>
          <w:snapToGrid w:val="0"/>
        </w:rPr>
        <w:t>--</w:t>
      </w:r>
    </w:p>
    <w:p w14:paraId="312374C6" w14:textId="77777777" w:rsidR="00784E4D" w:rsidRPr="00FD0425" w:rsidRDefault="00784E4D" w:rsidP="00784E4D">
      <w:pPr>
        <w:pStyle w:val="PL"/>
        <w:rPr>
          <w:snapToGrid w:val="0"/>
        </w:rPr>
      </w:pPr>
      <w:r w:rsidRPr="00FD0425">
        <w:rPr>
          <w:snapToGrid w:val="0"/>
        </w:rPr>
        <w:t>-- **************************************************************</w:t>
      </w:r>
    </w:p>
    <w:p w14:paraId="3843A9B2" w14:textId="77777777" w:rsidR="00784E4D" w:rsidRPr="00FD0425" w:rsidRDefault="00784E4D" w:rsidP="00784E4D">
      <w:pPr>
        <w:pStyle w:val="PL"/>
        <w:rPr>
          <w:snapToGrid w:val="0"/>
        </w:rPr>
      </w:pPr>
    </w:p>
    <w:p w14:paraId="16D1DC5F" w14:textId="77777777" w:rsidR="00784E4D" w:rsidRPr="00FD0425" w:rsidRDefault="00784E4D" w:rsidP="00784E4D">
      <w:pPr>
        <w:pStyle w:val="PL"/>
        <w:rPr>
          <w:snapToGrid w:val="0"/>
        </w:rPr>
      </w:pPr>
      <w:r w:rsidRPr="00FD0425">
        <w:rPr>
          <w:snapToGrid w:val="0"/>
        </w:rPr>
        <w:t>SNodeAdditionRequestReject ::= SEQUENCE {</w:t>
      </w:r>
    </w:p>
    <w:p w14:paraId="0BFFDFAA"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7234243E" w14:textId="77777777" w:rsidR="00784E4D" w:rsidRPr="00FD0425" w:rsidRDefault="00784E4D" w:rsidP="00784E4D">
      <w:pPr>
        <w:pStyle w:val="PL"/>
        <w:rPr>
          <w:snapToGrid w:val="0"/>
        </w:rPr>
      </w:pPr>
      <w:r w:rsidRPr="00FD0425">
        <w:rPr>
          <w:snapToGrid w:val="0"/>
        </w:rPr>
        <w:tab/>
        <w:t>...</w:t>
      </w:r>
    </w:p>
    <w:p w14:paraId="555F5429" w14:textId="77777777" w:rsidR="00784E4D" w:rsidRPr="00FD0425" w:rsidRDefault="00784E4D" w:rsidP="00784E4D">
      <w:pPr>
        <w:pStyle w:val="PL"/>
        <w:rPr>
          <w:snapToGrid w:val="0"/>
        </w:rPr>
      </w:pPr>
      <w:r w:rsidRPr="00FD0425">
        <w:rPr>
          <w:snapToGrid w:val="0"/>
        </w:rPr>
        <w:t>}</w:t>
      </w:r>
    </w:p>
    <w:p w14:paraId="452C89A1" w14:textId="77777777" w:rsidR="00784E4D" w:rsidRPr="00FD0425" w:rsidRDefault="00784E4D" w:rsidP="00784E4D">
      <w:pPr>
        <w:pStyle w:val="PL"/>
        <w:rPr>
          <w:snapToGrid w:val="0"/>
        </w:rPr>
      </w:pPr>
    </w:p>
    <w:p w14:paraId="58A8AC12" w14:textId="77777777" w:rsidR="00784E4D" w:rsidRPr="00FD0425" w:rsidRDefault="00784E4D" w:rsidP="00784E4D">
      <w:pPr>
        <w:pStyle w:val="PL"/>
        <w:rPr>
          <w:snapToGrid w:val="0"/>
        </w:rPr>
      </w:pPr>
      <w:r w:rsidRPr="00FD0425">
        <w:rPr>
          <w:snapToGrid w:val="0"/>
        </w:rPr>
        <w:t>SNodeAdditionRequestReject-IEs XNAP-PROTOCOL-IES ::= {</w:t>
      </w:r>
    </w:p>
    <w:p w14:paraId="59DE0C6C"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F7BED"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921421"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1B1872"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859AD1" w14:textId="77777777" w:rsidR="00784E4D" w:rsidRPr="00FD0425" w:rsidRDefault="00784E4D" w:rsidP="00784E4D">
      <w:pPr>
        <w:pStyle w:val="PL"/>
        <w:rPr>
          <w:snapToGrid w:val="0"/>
        </w:rPr>
      </w:pPr>
      <w:r w:rsidRPr="00FD0425">
        <w:rPr>
          <w:snapToGrid w:val="0"/>
        </w:rPr>
        <w:tab/>
        <w:t>...</w:t>
      </w:r>
    </w:p>
    <w:p w14:paraId="36910FC1" w14:textId="77777777" w:rsidR="00784E4D" w:rsidRPr="00FD0425" w:rsidRDefault="00784E4D" w:rsidP="00784E4D">
      <w:pPr>
        <w:pStyle w:val="PL"/>
        <w:rPr>
          <w:snapToGrid w:val="0"/>
        </w:rPr>
      </w:pPr>
      <w:r w:rsidRPr="00FD0425">
        <w:rPr>
          <w:snapToGrid w:val="0"/>
        </w:rPr>
        <w:t>}</w:t>
      </w:r>
    </w:p>
    <w:p w14:paraId="7616320E" w14:textId="77777777" w:rsidR="00784E4D" w:rsidRPr="00FD0425" w:rsidRDefault="00784E4D" w:rsidP="00784E4D">
      <w:pPr>
        <w:pStyle w:val="PL"/>
        <w:rPr>
          <w:snapToGrid w:val="0"/>
        </w:rPr>
      </w:pPr>
    </w:p>
    <w:p w14:paraId="4C8B4636" w14:textId="77777777" w:rsidR="00784E4D" w:rsidRPr="00FD0425" w:rsidRDefault="00784E4D" w:rsidP="00784E4D">
      <w:pPr>
        <w:pStyle w:val="PL"/>
        <w:rPr>
          <w:snapToGrid w:val="0"/>
        </w:rPr>
      </w:pPr>
      <w:r w:rsidRPr="00FD0425">
        <w:rPr>
          <w:snapToGrid w:val="0"/>
        </w:rPr>
        <w:t>-- **************************************************************</w:t>
      </w:r>
    </w:p>
    <w:p w14:paraId="16115AAA" w14:textId="77777777" w:rsidR="00784E4D" w:rsidRPr="00FD0425" w:rsidRDefault="00784E4D" w:rsidP="00784E4D">
      <w:pPr>
        <w:pStyle w:val="PL"/>
        <w:rPr>
          <w:snapToGrid w:val="0"/>
        </w:rPr>
      </w:pPr>
      <w:r w:rsidRPr="00FD0425">
        <w:rPr>
          <w:snapToGrid w:val="0"/>
        </w:rPr>
        <w:t>--</w:t>
      </w:r>
    </w:p>
    <w:p w14:paraId="32CFE574" w14:textId="77777777" w:rsidR="00784E4D" w:rsidRPr="00FD0425" w:rsidRDefault="00784E4D" w:rsidP="00784E4D">
      <w:pPr>
        <w:pStyle w:val="PL"/>
        <w:outlineLvl w:val="3"/>
        <w:rPr>
          <w:snapToGrid w:val="0"/>
        </w:rPr>
      </w:pPr>
      <w:r w:rsidRPr="00FD0425">
        <w:rPr>
          <w:snapToGrid w:val="0"/>
        </w:rPr>
        <w:t>-- S-NODE RECONFIGURATION COMPLETE</w:t>
      </w:r>
    </w:p>
    <w:p w14:paraId="6CA267BB" w14:textId="77777777" w:rsidR="00784E4D" w:rsidRPr="00FD0425" w:rsidRDefault="00784E4D" w:rsidP="00784E4D">
      <w:pPr>
        <w:pStyle w:val="PL"/>
        <w:rPr>
          <w:snapToGrid w:val="0"/>
        </w:rPr>
      </w:pPr>
      <w:r w:rsidRPr="00FD0425">
        <w:rPr>
          <w:snapToGrid w:val="0"/>
        </w:rPr>
        <w:t>--</w:t>
      </w:r>
    </w:p>
    <w:p w14:paraId="2D7273E9" w14:textId="77777777" w:rsidR="00784E4D" w:rsidRPr="00FD0425" w:rsidRDefault="00784E4D" w:rsidP="00784E4D">
      <w:pPr>
        <w:pStyle w:val="PL"/>
        <w:rPr>
          <w:snapToGrid w:val="0"/>
        </w:rPr>
      </w:pPr>
      <w:r w:rsidRPr="00FD0425">
        <w:rPr>
          <w:snapToGrid w:val="0"/>
        </w:rPr>
        <w:t>-- **************************************************************</w:t>
      </w:r>
    </w:p>
    <w:p w14:paraId="1AD5789B" w14:textId="77777777" w:rsidR="00784E4D" w:rsidRPr="00FD0425" w:rsidRDefault="00784E4D" w:rsidP="00784E4D">
      <w:pPr>
        <w:pStyle w:val="PL"/>
        <w:rPr>
          <w:snapToGrid w:val="0"/>
        </w:rPr>
      </w:pPr>
    </w:p>
    <w:p w14:paraId="0A808650" w14:textId="77777777" w:rsidR="00784E4D" w:rsidRPr="00FD0425" w:rsidRDefault="00784E4D" w:rsidP="00784E4D">
      <w:pPr>
        <w:pStyle w:val="PL"/>
        <w:rPr>
          <w:snapToGrid w:val="0"/>
        </w:rPr>
      </w:pPr>
      <w:r w:rsidRPr="00FD0425">
        <w:rPr>
          <w:snapToGrid w:val="0"/>
        </w:rPr>
        <w:t>SNodeReconfigurationComplete ::= SEQUENCE {</w:t>
      </w:r>
    </w:p>
    <w:p w14:paraId="7FAD60C8"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966E1ED" w14:textId="77777777" w:rsidR="00784E4D" w:rsidRPr="00FD0425" w:rsidRDefault="00784E4D" w:rsidP="00784E4D">
      <w:pPr>
        <w:pStyle w:val="PL"/>
        <w:rPr>
          <w:snapToGrid w:val="0"/>
        </w:rPr>
      </w:pPr>
      <w:r w:rsidRPr="00FD0425">
        <w:rPr>
          <w:snapToGrid w:val="0"/>
        </w:rPr>
        <w:tab/>
        <w:t>...</w:t>
      </w:r>
    </w:p>
    <w:p w14:paraId="3AF611F2" w14:textId="77777777" w:rsidR="00784E4D" w:rsidRPr="00FD0425" w:rsidRDefault="00784E4D" w:rsidP="00784E4D">
      <w:pPr>
        <w:pStyle w:val="PL"/>
        <w:rPr>
          <w:snapToGrid w:val="0"/>
        </w:rPr>
      </w:pPr>
      <w:r w:rsidRPr="00FD0425">
        <w:rPr>
          <w:snapToGrid w:val="0"/>
        </w:rPr>
        <w:t>}</w:t>
      </w:r>
    </w:p>
    <w:p w14:paraId="0D1B4A62" w14:textId="77777777" w:rsidR="00784E4D" w:rsidRPr="00FD0425" w:rsidRDefault="00784E4D" w:rsidP="00784E4D">
      <w:pPr>
        <w:pStyle w:val="PL"/>
        <w:rPr>
          <w:snapToGrid w:val="0"/>
        </w:rPr>
      </w:pPr>
    </w:p>
    <w:p w14:paraId="6B01406E" w14:textId="77777777" w:rsidR="00784E4D" w:rsidRPr="00FD0425" w:rsidRDefault="00784E4D" w:rsidP="00784E4D">
      <w:pPr>
        <w:pStyle w:val="PL"/>
        <w:rPr>
          <w:snapToGrid w:val="0"/>
        </w:rPr>
      </w:pPr>
      <w:r w:rsidRPr="00FD0425">
        <w:rPr>
          <w:snapToGrid w:val="0"/>
        </w:rPr>
        <w:t>SNodeReconfigurationComplete-IEs XNAP-PROTOCOL-IES ::= {</w:t>
      </w:r>
    </w:p>
    <w:p w14:paraId="2A11A9F5"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B1E85C"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2BC86A" w14:textId="77777777" w:rsidR="00784E4D" w:rsidRPr="00FD0425" w:rsidRDefault="00784E4D" w:rsidP="00784E4D">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B49726" w14:textId="77777777" w:rsidR="00784E4D" w:rsidRPr="00FD0425" w:rsidRDefault="00784E4D" w:rsidP="00784E4D">
      <w:pPr>
        <w:pStyle w:val="PL"/>
        <w:rPr>
          <w:snapToGrid w:val="0"/>
        </w:rPr>
      </w:pPr>
      <w:r w:rsidRPr="00FD0425">
        <w:rPr>
          <w:snapToGrid w:val="0"/>
        </w:rPr>
        <w:tab/>
        <w:t>...</w:t>
      </w:r>
    </w:p>
    <w:p w14:paraId="5B177B53" w14:textId="77777777" w:rsidR="00784E4D" w:rsidRPr="00FD0425" w:rsidRDefault="00784E4D" w:rsidP="00784E4D">
      <w:pPr>
        <w:pStyle w:val="PL"/>
        <w:rPr>
          <w:snapToGrid w:val="0"/>
        </w:rPr>
      </w:pPr>
      <w:r w:rsidRPr="00FD0425">
        <w:rPr>
          <w:snapToGrid w:val="0"/>
        </w:rPr>
        <w:t>}</w:t>
      </w:r>
    </w:p>
    <w:p w14:paraId="2EE2F5FF" w14:textId="77777777" w:rsidR="00784E4D" w:rsidRPr="00FD0425" w:rsidRDefault="00784E4D" w:rsidP="00784E4D">
      <w:pPr>
        <w:pStyle w:val="PL"/>
        <w:rPr>
          <w:snapToGrid w:val="0"/>
        </w:rPr>
      </w:pPr>
    </w:p>
    <w:p w14:paraId="5403FF1E" w14:textId="77777777" w:rsidR="00784E4D" w:rsidRPr="00FD0425" w:rsidRDefault="00784E4D" w:rsidP="00784E4D">
      <w:pPr>
        <w:pStyle w:val="PL"/>
      </w:pPr>
      <w:r w:rsidRPr="00FD0425">
        <w:t>ResponseInfo-ReconfCompl ::= SEQUENCE {</w:t>
      </w:r>
    </w:p>
    <w:p w14:paraId="385F06AE" w14:textId="77777777" w:rsidR="00784E4D" w:rsidRPr="00FD0425" w:rsidRDefault="00784E4D" w:rsidP="00784E4D">
      <w:pPr>
        <w:pStyle w:val="PL"/>
      </w:pPr>
      <w:r w:rsidRPr="00FD0425">
        <w:tab/>
        <w:t>responseType-ReconfComplete</w:t>
      </w:r>
      <w:r w:rsidRPr="00FD0425">
        <w:tab/>
      </w:r>
      <w:r w:rsidRPr="00FD0425">
        <w:tab/>
        <w:t>ResponseType-ReconfComplete,</w:t>
      </w:r>
    </w:p>
    <w:p w14:paraId="3090007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1F6E214F" w14:textId="77777777" w:rsidR="00784E4D" w:rsidRPr="00FD0425" w:rsidRDefault="00784E4D" w:rsidP="00784E4D">
      <w:pPr>
        <w:pStyle w:val="PL"/>
        <w:rPr>
          <w:snapToGrid w:val="0"/>
        </w:rPr>
      </w:pPr>
      <w:r w:rsidRPr="00FD0425">
        <w:rPr>
          <w:snapToGrid w:val="0"/>
        </w:rPr>
        <w:tab/>
        <w:t>...</w:t>
      </w:r>
    </w:p>
    <w:p w14:paraId="5F008BE5" w14:textId="77777777" w:rsidR="00784E4D" w:rsidRPr="00FD0425" w:rsidRDefault="00784E4D" w:rsidP="00784E4D">
      <w:pPr>
        <w:pStyle w:val="PL"/>
        <w:rPr>
          <w:snapToGrid w:val="0"/>
        </w:rPr>
      </w:pPr>
      <w:r w:rsidRPr="00FD0425">
        <w:rPr>
          <w:snapToGrid w:val="0"/>
        </w:rPr>
        <w:t>}</w:t>
      </w:r>
    </w:p>
    <w:p w14:paraId="3303B2E0" w14:textId="77777777" w:rsidR="00784E4D" w:rsidRPr="00FD0425" w:rsidRDefault="00784E4D" w:rsidP="00784E4D">
      <w:pPr>
        <w:pStyle w:val="PL"/>
        <w:rPr>
          <w:snapToGrid w:val="0"/>
        </w:rPr>
      </w:pPr>
    </w:p>
    <w:p w14:paraId="2FF1F752" w14:textId="77777777" w:rsidR="00784E4D" w:rsidRPr="00FD0425" w:rsidRDefault="00784E4D" w:rsidP="00784E4D">
      <w:pPr>
        <w:pStyle w:val="PL"/>
        <w:rPr>
          <w:snapToGrid w:val="0"/>
        </w:rPr>
      </w:pPr>
      <w:r w:rsidRPr="00FD0425">
        <w:t>ResponseInfo-ReconfCompl-</w:t>
      </w:r>
      <w:r w:rsidRPr="00FD0425">
        <w:rPr>
          <w:snapToGrid w:val="0"/>
        </w:rPr>
        <w:t>ExtIEs XNAP-PROTOCOL-EXTENSION ::= {</w:t>
      </w:r>
    </w:p>
    <w:p w14:paraId="70A9C440" w14:textId="77777777" w:rsidR="00784E4D" w:rsidRPr="00FD0425" w:rsidRDefault="00784E4D" w:rsidP="00784E4D">
      <w:pPr>
        <w:pStyle w:val="PL"/>
        <w:rPr>
          <w:snapToGrid w:val="0"/>
        </w:rPr>
      </w:pPr>
      <w:r w:rsidRPr="00FD0425">
        <w:rPr>
          <w:snapToGrid w:val="0"/>
        </w:rPr>
        <w:tab/>
        <w:t>...</w:t>
      </w:r>
    </w:p>
    <w:p w14:paraId="3BDAC5AF" w14:textId="77777777" w:rsidR="00784E4D" w:rsidRPr="00FD0425" w:rsidRDefault="00784E4D" w:rsidP="00784E4D">
      <w:pPr>
        <w:pStyle w:val="PL"/>
        <w:rPr>
          <w:snapToGrid w:val="0"/>
        </w:rPr>
      </w:pPr>
      <w:r w:rsidRPr="00FD0425">
        <w:rPr>
          <w:snapToGrid w:val="0"/>
        </w:rPr>
        <w:t>}</w:t>
      </w:r>
    </w:p>
    <w:p w14:paraId="52DE9CEB" w14:textId="77777777" w:rsidR="00784E4D" w:rsidRPr="00FD0425" w:rsidRDefault="00784E4D" w:rsidP="00784E4D">
      <w:pPr>
        <w:pStyle w:val="PL"/>
        <w:rPr>
          <w:snapToGrid w:val="0"/>
        </w:rPr>
      </w:pPr>
    </w:p>
    <w:p w14:paraId="4136D51D" w14:textId="77777777" w:rsidR="00784E4D" w:rsidRPr="00FD0425" w:rsidRDefault="00784E4D" w:rsidP="00784E4D">
      <w:pPr>
        <w:pStyle w:val="PL"/>
      </w:pPr>
      <w:r w:rsidRPr="00FD0425">
        <w:t>ResponseType-ReconfComplete ::= CHOICE {</w:t>
      </w:r>
    </w:p>
    <w:p w14:paraId="6F9A8908" w14:textId="77777777" w:rsidR="00784E4D" w:rsidRPr="00FD0425" w:rsidRDefault="00784E4D" w:rsidP="00784E4D">
      <w:pPr>
        <w:pStyle w:val="PL"/>
      </w:pPr>
      <w:r w:rsidRPr="00FD0425">
        <w:tab/>
        <w:t>configuration-successfully-applied</w:t>
      </w:r>
      <w:r w:rsidRPr="00FD0425">
        <w:tab/>
      </w:r>
      <w:r w:rsidRPr="00FD0425">
        <w:tab/>
      </w:r>
      <w:r w:rsidRPr="00FD0425">
        <w:tab/>
        <w:t>Configuration-successfully-applied,</w:t>
      </w:r>
    </w:p>
    <w:p w14:paraId="1687ED66" w14:textId="77777777" w:rsidR="00784E4D" w:rsidRPr="00FD0425" w:rsidRDefault="00784E4D" w:rsidP="00784E4D">
      <w:pPr>
        <w:pStyle w:val="PL"/>
      </w:pPr>
      <w:r w:rsidRPr="00FD0425">
        <w:tab/>
        <w:t>configuration-rejected-by-M-NG-RANNode</w:t>
      </w:r>
      <w:r w:rsidRPr="00FD0425">
        <w:tab/>
      </w:r>
      <w:r w:rsidRPr="00FD0425">
        <w:tab/>
        <w:t>Configuration-rejected-by-M-NG-RANNode,</w:t>
      </w:r>
    </w:p>
    <w:p w14:paraId="77AB0E56"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851E07E" w14:textId="77777777" w:rsidR="00784E4D" w:rsidRPr="00FD0425" w:rsidRDefault="00784E4D" w:rsidP="00784E4D">
      <w:pPr>
        <w:pStyle w:val="PL"/>
        <w:rPr>
          <w:snapToGrid w:val="0"/>
        </w:rPr>
      </w:pPr>
      <w:r w:rsidRPr="00FD0425">
        <w:rPr>
          <w:snapToGrid w:val="0"/>
        </w:rPr>
        <w:t>}</w:t>
      </w:r>
    </w:p>
    <w:p w14:paraId="781E274C" w14:textId="77777777" w:rsidR="00784E4D" w:rsidRPr="00FD0425" w:rsidRDefault="00784E4D" w:rsidP="00784E4D">
      <w:pPr>
        <w:pStyle w:val="PL"/>
        <w:rPr>
          <w:snapToGrid w:val="0"/>
        </w:rPr>
      </w:pPr>
    </w:p>
    <w:p w14:paraId="37D6939C" w14:textId="77777777" w:rsidR="00784E4D" w:rsidRPr="00FD0425" w:rsidRDefault="00784E4D" w:rsidP="00784E4D">
      <w:pPr>
        <w:pStyle w:val="PL"/>
        <w:rPr>
          <w:snapToGrid w:val="0"/>
        </w:rPr>
      </w:pPr>
      <w:r w:rsidRPr="00FD0425">
        <w:lastRenderedPageBreak/>
        <w:t>ResponseType-ReconfComplete</w:t>
      </w:r>
      <w:r w:rsidRPr="00FD0425">
        <w:rPr>
          <w:snapToGrid w:val="0"/>
        </w:rPr>
        <w:t>-ExtIEs XNAP-PROTOCOL-IES ::= {</w:t>
      </w:r>
    </w:p>
    <w:p w14:paraId="3DE98B08" w14:textId="77777777" w:rsidR="00784E4D" w:rsidRPr="00FD0425" w:rsidRDefault="00784E4D" w:rsidP="00784E4D">
      <w:pPr>
        <w:pStyle w:val="PL"/>
        <w:rPr>
          <w:snapToGrid w:val="0"/>
        </w:rPr>
      </w:pPr>
      <w:r w:rsidRPr="00FD0425">
        <w:rPr>
          <w:snapToGrid w:val="0"/>
        </w:rPr>
        <w:tab/>
        <w:t>...</w:t>
      </w:r>
    </w:p>
    <w:p w14:paraId="4387970F" w14:textId="77777777" w:rsidR="00784E4D" w:rsidRPr="00FD0425" w:rsidRDefault="00784E4D" w:rsidP="00784E4D">
      <w:pPr>
        <w:pStyle w:val="PL"/>
        <w:rPr>
          <w:snapToGrid w:val="0"/>
        </w:rPr>
      </w:pPr>
      <w:r w:rsidRPr="00FD0425">
        <w:rPr>
          <w:snapToGrid w:val="0"/>
        </w:rPr>
        <w:t>}</w:t>
      </w:r>
    </w:p>
    <w:p w14:paraId="43BAFC88" w14:textId="77777777" w:rsidR="00784E4D" w:rsidRPr="00FD0425" w:rsidRDefault="00784E4D" w:rsidP="00784E4D">
      <w:pPr>
        <w:pStyle w:val="PL"/>
        <w:rPr>
          <w:snapToGrid w:val="0"/>
        </w:rPr>
      </w:pPr>
    </w:p>
    <w:p w14:paraId="7776BE53" w14:textId="77777777" w:rsidR="00784E4D" w:rsidRPr="00FD0425" w:rsidRDefault="00784E4D" w:rsidP="00784E4D">
      <w:pPr>
        <w:pStyle w:val="PL"/>
      </w:pPr>
      <w:r w:rsidRPr="00FD0425">
        <w:t>Configuration-successfully-applied ::= SEQUENCE {</w:t>
      </w:r>
    </w:p>
    <w:p w14:paraId="21707CF3" w14:textId="77777777" w:rsidR="00784E4D" w:rsidRPr="00FD0425" w:rsidRDefault="00784E4D" w:rsidP="00784E4D">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376476C"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B9EEF93" w14:textId="77777777" w:rsidR="00784E4D" w:rsidRPr="00FD0425" w:rsidRDefault="00784E4D" w:rsidP="00784E4D">
      <w:pPr>
        <w:pStyle w:val="PL"/>
        <w:rPr>
          <w:snapToGrid w:val="0"/>
        </w:rPr>
      </w:pPr>
      <w:r w:rsidRPr="00FD0425">
        <w:rPr>
          <w:snapToGrid w:val="0"/>
        </w:rPr>
        <w:tab/>
        <w:t>...</w:t>
      </w:r>
    </w:p>
    <w:p w14:paraId="3B599F43" w14:textId="77777777" w:rsidR="00784E4D" w:rsidRPr="00FD0425" w:rsidRDefault="00784E4D" w:rsidP="00784E4D">
      <w:pPr>
        <w:pStyle w:val="PL"/>
        <w:rPr>
          <w:snapToGrid w:val="0"/>
        </w:rPr>
      </w:pPr>
      <w:r w:rsidRPr="00FD0425">
        <w:rPr>
          <w:snapToGrid w:val="0"/>
        </w:rPr>
        <w:t>}</w:t>
      </w:r>
    </w:p>
    <w:p w14:paraId="783FA467" w14:textId="77777777" w:rsidR="00784E4D" w:rsidRPr="00FD0425" w:rsidRDefault="00784E4D" w:rsidP="00784E4D">
      <w:pPr>
        <w:pStyle w:val="PL"/>
        <w:rPr>
          <w:snapToGrid w:val="0"/>
        </w:rPr>
      </w:pPr>
    </w:p>
    <w:p w14:paraId="3C93062B" w14:textId="77777777" w:rsidR="00784E4D" w:rsidRPr="00FD0425" w:rsidRDefault="00784E4D" w:rsidP="00784E4D">
      <w:pPr>
        <w:pStyle w:val="PL"/>
        <w:rPr>
          <w:snapToGrid w:val="0"/>
        </w:rPr>
      </w:pPr>
      <w:r w:rsidRPr="00FD0425">
        <w:t>Configuration-successfully-applied-</w:t>
      </w:r>
      <w:r w:rsidRPr="00FD0425">
        <w:rPr>
          <w:snapToGrid w:val="0"/>
        </w:rPr>
        <w:t>ExtIEs XNAP-PROTOCOL-EXTENSION ::= {</w:t>
      </w:r>
    </w:p>
    <w:p w14:paraId="6F60781C" w14:textId="77777777" w:rsidR="00784E4D" w:rsidRPr="00FD0425" w:rsidRDefault="00784E4D" w:rsidP="00784E4D">
      <w:pPr>
        <w:pStyle w:val="PL"/>
        <w:rPr>
          <w:snapToGrid w:val="0"/>
        </w:rPr>
      </w:pPr>
      <w:r w:rsidRPr="00FD0425">
        <w:rPr>
          <w:snapToGrid w:val="0"/>
        </w:rPr>
        <w:tab/>
        <w:t>...</w:t>
      </w:r>
    </w:p>
    <w:p w14:paraId="62ECB7DD" w14:textId="77777777" w:rsidR="00784E4D" w:rsidRPr="00FD0425" w:rsidRDefault="00784E4D" w:rsidP="00784E4D">
      <w:pPr>
        <w:pStyle w:val="PL"/>
        <w:rPr>
          <w:snapToGrid w:val="0"/>
        </w:rPr>
      </w:pPr>
      <w:r w:rsidRPr="00FD0425">
        <w:rPr>
          <w:snapToGrid w:val="0"/>
        </w:rPr>
        <w:t>}</w:t>
      </w:r>
    </w:p>
    <w:p w14:paraId="2E56967E" w14:textId="77777777" w:rsidR="00784E4D" w:rsidRPr="00FD0425" w:rsidRDefault="00784E4D" w:rsidP="00784E4D">
      <w:pPr>
        <w:pStyle w:val="PL"/>
        <w:rPr>
          <w:snapToGrid w:val="0"/>
        </w:rPr>
      </w:pPr>
    </w:p>
    <w:p w14:paraId="4AD82741" w14:textId="77777777" w:rsidR="00784E4D" w:rsidRPr="00FD0425" w:rsidRDefault="00784E4D" w:rsidP="00784E4D">
      <w:pPr>
        <w:pStyle w:val="PL"/>
        <w:rPr>
          <w:snapToGrid w:val="0"/>
        </w:rPr>
      </w:pPr>
      <w:r w:rsidRPr="00FD0425">
        <w:t>Configuration-rejected-by-M-NG-RANNode ::= SEQUENCE {</w:t>
      </w:r>
    </w:p>
    <w:p w14:paraId="6166CD64" w14:textId="77777777" w:rsidR="00784E4D" w:rsidRPr="00FD0425" w:rsidRDefault="00784E4D" w:rsidP="00784E4D">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FE25AEE" w14:textId="77777777" w:rsidR="00784E4D" w:rsidRPr="00FD0425" w:rsidRDefault="00784E4D" w:rsidP="00784E4D">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9C741FD"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1C3B6579" w14:textId="77777777" w:rsidR="00784E4D" w:rsidRPr="00FD0425" w:rsidRDefault="00784E4D" w:rsidP="00784E4D">
      <w:pPr>
        <w:pStyle w:val="PL"/>
        <w:rPr>
          <w:snapToGrid w:val="0"/>
        </w:rPr>
      </w:pPr>
      <w:r w:rsidRPr="00FD0425">
        <w:rPr>
          <w:snapToGrid w:val="0"/>
        </w:rPr>
        <w:tab/>
        <w:t>...</w:t>
      </w:r>
    </w:p>
    <w:p w14:paraId="2DB08F47" w14:textId="77777777" w:rsidR="00784E4D" w:rsidRPr="00FD0425" w:rsidRDefault="00784E4D" w:rsidP="00784E4D">
      <w:pPr>
        <w:pStyle w:val="PL"/>
        <w:rPr>
          <w:snapToGrid w:val="0"/>
        </w:rPr>
      </w:pPr>
      <w:r w:rsidRPr="00FD0425">
        <w:rPr>
          <w:snapToGrid w:val="0"/>
        </w:rPr>
        <w:t>}</w:t>
      </w:r>
    </w:p>
    <w:p w14:paraId="697552BC" w14:textId="77777777" w:rsidR="00784E4D" w:rsidRPr="00FD0425" w:rsidRDefault="00784E4D" w:rsidP="00784E4D">
      <w:pPr>
        <w:pStyle w:val="PL"/>
        <w:rPr>
          <w:snapToGrid w:val="0"/>
        </w:rPr>
      </w:pPr>
    </w:p>
    <w:p w14:paraId="54F3DC20" w14:textId="77777777" w:rsidR="00784E4D" w:rsidRPr="00FD0425" w:rsidRDefault="00784E4D" w:rsidP="00784E4D">
      <w:pPr>
        <w:pStyle w:val="PL"/>
        <w:rPr>
          <w:snapToGrid w:val="0"/>
        </w:rPr>
      </w:pPr>
      <w:r w:rsidRPr="00FD0425">
        <w:t>Configuration-rejected-by-M-NG-RANNode-</w:t>
      </w:r>
      <w:r w:rsidRPr="00FD0425">
        <w:rPr>
          <w:snapToGrid w:val="0"/>
        </w:rPr>
        <w:t>ExtIEs XNAP-PROTOCOL-EXTENSION ::= {</w:t>
      </w:r>
    </w:p>
    <w:p w14:paraId="2A508BB2" w14:textId="77777777" w:rsidR="00784E4D" w:rsidRPr="00FD0425" w:rsidRDefault="00784E4D" w:rsidP="00784E4D">
      <w:pPr>
        <w:pStyle w:val="PL"/>
        <w:rPr>
          <w:snapToGrid w:val="0"/>
        </w:rPr>
      </w:pPr>
      <w:r w:rsidRPr="00FD0425">
        <w:rPr>
          <w:snapToGrid w:val="0"/>
        </w:rPr>
        <w:tab/>
        <w:t>...</w:t>
      </w:r>
    </w:p>
    <w:p w14:paraId="6F0BFDDC" w14:textId="77777777" w:rsidR="00784E4D" w:rsidRPr="00FD0425" w:rsidRDefault="00784E4D" w:rsidP="00784E4D">
      <w:pPr>
        <w:pStyle w:val="PL"/>
        <w:rPr>
          <w:snapToGrid w:val="0"/>
        </w:rPr>
      </w:pPr>
      <w:r w:rsidRPr="00FD0425">
        <w:rPr>
          <w:snapToGrid w:val="0"/>
        </w:rPr>
        <w:t>}</w:t>
      </w:r>
    </w:p>
    <w:p w14:paraId="3A16C4BA" w14:textId="77777777" w:rsidR="00784E4D" w:rsidRPr="00FD0425" w:rsidRDefault="00784E4D" w:rsidP="00784E4D">
      <w:pPr>
        <w:pStyle w:val="PL"/>
        <w:rPr>
          <w:snapToGrid w:val="0"/>
        </w:rPr>
      </w:pPr>
    </w:p>
    <w:p w14:paraId="1685EB50" w14:textId="77777777" w:rsidR="00784E4D" w:rsidRPr="00FD0425" w:rsidRDefault="00784E4D" w:rsidP="00784E4D">
      <w:pPr>
        <w:pStyle w:val="PL"/>
        <w:rPr>
          <w:snapToGrid w:val="0"/>
        </w:rPr>
      </w:pPr>
    </w:p>
    <w:p w14:paraId="2AA12A70" w14:textId="77777777" w:rsidR="00784E4D" w:rsidRPr="00FD0425" w:rsidRDefault="00784E4D" w:rsidP="00784E4D">
      <w:pPr>
        <w:pStyle w:val="PL"/>
        <w:rPr>
          <w:snapToGrid w:val="0"/>
        </w:rPr>
      </w:pPr>
      <w:r w:rsidRPr="00FD0425">
        <w:rPr>
          <w:snapToGrid w:val="0"/>
        </w:rPr>
        <w:t>-- **************************************************************</w:t>
      </w:r>
    </w:p>
    <w:p w14:paraId="03E5E461" w14:textId="77777777" w:rsidR="00784E4D" w:rsidRPr="00FD0425" w:rsidRDefault="00784E4D" w:rsidP="00784E4D">
      <w:pPr>
        <w:pStyle w:val="PL"/>
        <w:rPr>
          <w:snapToGrid w:val="0"/>
        </w:rPr>
      </w:pPr>
      <w:r w:rsidRPr="00FD0425">
        <w:rPr>
          <w:snapToGrid w:val="0"/>
        </w:rPr>
        <w:t>--</w:t>
      </w:r>
    </w:p>
    <w:p w14:paraId="257720FA" w14:textId="77777777" w:rsidR="00784E4D" w:rsidRPr="00FD0425" w:rsidRDefault="00784E4D" w:rsidP="00784E4D">
      <w:pPr>
        <w:pStyle w:val="PL"/>
        <w:outlineLvl w:val="3"/>
        <w:rPr>
          <w:snapToGrid w:val="0"/>
        </w:rPr>
      </w:pPr>
      <w:r w:rsidRPr="00FD0425">
        <w:rPr>
          <w:snapToGrid w:val="0"/>
        </w:rPr>
        <w:t>-- S-NODE MODIFICATION REQUEST</w:t>
      </w:r>
    </w:p>
    <w:p w14:paraId="6638D216" w14:textId="77777777" w:rsidR="00784E4D" w:rsidRPr="00FD0425" w:rsidRDefault="00784E4D" w:rsidP="00784E4D">
      <w:pPr>
        <w:pStyle w:val="PL"/>
        <w:rPr>
          <w:snapToGrid w:val="0"/>
        </w:rPr>
      </w:pPr>
      <w:r w:rsidRPr="00FD0425">
        <w:rPr>
          <w:snapToGrid w:val="0"/>
        </w:rPr>
        <w:t>--</w:t>
      </w:r>
    </w:p>
    <w:p w14:paraId="2CE089D5" w14:textId="77777777" w:rsidR="00784E4D" w:rsidRPr="00FD0425" w:rsidRDefault="00784E4D" w:rsidP="00784E4D">
      <w:pPr>
        <w:pStyle w:val="PL"/>
        <w:rPr>
          <w:snapToGrid w:val="0"/>
        </w:rPr>
      </w:pPr>
      <w:r w:rsidRPr="00FD0425">
        <w:rPr>
          <w:snapToGrid w:val="0"/>
        </w:rPr>
        <w:t>-- **************************************************************</w:t>
      </w:r>
    </w:p>
    <w:p w14:paraId="3D14832D" w14:textId="77777777" w:rsidR="00784E4D" w:rsidRPr="00FD0425" w:rsidRDefault="00784E4D" w:rsidP="00784E4D">
      <w:pPr>
        <w:pStyle w:val="PL"/>
        <w:rPr>
          <w:snapToGrid w:val="0"/>
        </w:rPr>
      </w:pPr>
    </w:p>
    <w:p w14:paraId="56F9242C" w14:textId="77777777" w:rsidR="00784E4D" w:rsidRPr="00FD0425" w:rsidRDefault="00784E4D" w:rsidP="00784E4D">
      <w:pPr>
        <w:pStyle w:val="PL"/>
        <w:rPr>
          <w:snapToGrid w:val="0"/>
        </w:rPr>
      </w:pPr>
      <w:r w:rsidRPr="00FD0425">
        <w:rPr>
          <w:snapToGrid w:val="0"/>
        </w:rPr>
        <w:t>SNodeModificationRequest ::= SEQUENCE {</w:t>
      </w:r>
    </w:p>
    <w:p w14:paraId="2EED891F"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69B23BA2" w14:textId="77777777" w:rsidR="00784E4D" w:rsidRPr="00FD0425" w:rsidRDefault="00784E4D" w:rsidP="00784E4D">
      <w:pPr>
        <w:pStyle w:val="PL"/>
        <w:rPr>
          <w:snapToGrid w:val="0"/>
        </w:rPr>
      </w:pPr>
      <w:r w:rsidRPr="00FD0425">
        <w:rPr>
          <w:snapToGrid w:val="0"/>
        </w:rPr>
        <w:tab/>
        <w:t>...</w:t>
      </w:r>
    </w:p>
    <w:p w14:paraId="75A699BA" w14:textId="77777777" w:rsidR="00784E4D" w:rsidRPr="00FD0425" w:rsidRDefault="00784E4D" w:rsidP="00784E4D">
      <w:pPr>
        <w:pStyle w:val="PL"/>
        <w:rPr>
          <w:snapToGrid w:val="0"/>
        </w:rPr>
      </w:pPr>
      <w:r w:rsidRPr="00FD0425">
        <w:rPr>
          <w:snapToGrid w:val="0"/>
        </w:rPr>
        <w:t>}</w:t>
      </w:r>
    </w:p>
    <w:p w14:paraId="136479A5" w14:textId="77777777" w:rsidR="00784E4D" w:rsidRPr="00FD0425" w:rsidRDefault="00784E4D" w:rsidP="00784E4D">
      <w:pPr>
        <w:pStyle w:val="PL"/>
        <w:rPr>
          <w:snapToGrid w:val="0"/>
        </w:rPr>
      </w:pPr>
    </w:p>
    <w:p w14:paraId="109B7933" w14:textId="77777777" w:rsidR="00784E4D" w:rsidRPr="00FD0425" w:rsidRDefault="00784E4D" w:rsidP="00784E4D">
      <w:pPr>
        <w:pStyle w:val="PL"/>
        <w:rPr>
          <w:snapToGrid w:val="0"/>
        </w:rPr>
      </w:pPr>
      <w:r w:rsidRPr="00FD0425">
        <w:rPr>
          <w:snapToGrid w:val="0"/>
        </w:rPr>
        <w:t>SNodeModificationRequest-IEs XNAP-PROTOCOL-IES ::= {</w:t>
      </w:r>
    </w:p>
    <w:p w14:paraId="37854D3B"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F090A7"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E9FD55"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A8753B" w14:textId="77777777" w:rsidR="00784E4D" w:rsidRPr="00FD0425" w:rsidRDefault="00784E4D" w:rsidP="00784E4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62A6199F" w14:textId="77777777" w:rsidR="00784E4D" w:rsidRPr="00FD0425" w:rsidRDefault="00784E4D" w:rsidP="00784E4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1931C3A7" w14:textId="77777777" w:rsidR="00784E4D" w:rsidRPr="00FD0425" w:rsidRDefault="00784E4D" w:rsidP="00784E4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252B9DCF" w14:textId="77777777" w:rsidR="00784E4D" w:rsidRPr="00FD0425" w:rsidRDefault="00784E4D" w:rsidP="00784E4D">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551D443" w14:textId="77777777" w:rsidR="00784E4D" w:rsidRPr="00FD0425" w:rsidRDefault="00784E4D" w:rsidP="00784E4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7F48BB71" w14:textId="77777777" w:rsidR="00784E4D" w:rsidRPr="00FD0425" w:rsidRDefault="00784E4D" w:rsidP="00784E4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4BEB98" w14:textId="77777777" w:rsidR="00784E4D" w:rsidRPr="00FD0425" w:rsidRDefault="00784E4D" w:rsidP="00784E4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99DE58" w14:textId="77777777" w:rsidR="00784E4D" w:rsidRPr="00FD0425" w:rsidRDefault="00784E4D" w:rsidP="00784E4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F38B52" w14:textId="77777777" w:rsidR="00784E4D" w:rsidRPr="00FD0425" w:rsidRDefault="00784E4D" w:rsidP="00784E4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63488DA" w14:textId="77777777" w:rsidR="00784E4D" w:rsidRPr="00FD0425" w:rsidRDefault="00784E4D" w:rsidP="00784E4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72F8A5" w14:textId="77777777" w:rsidR="00784E4D" w:rsidRPr="00FD0425" w:rsidRDefault="00784E4D" w:rsidP="00784E4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9CFE6" w14:textId="77777777" w:rsidR="00784E4D" w:rsidRPr="00FD0425" w:rsidRDefault="00784E4D" w:rsidP="00784E4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96AFD" w14:textId="77777777" w:rsidR="00784E4D" w:rsidRPr="00FD0425" w:rsidRDefault="00784E4D" w:rsidP="00784E4D">
      <w:pPr>
        <w:pStyle w:val="PL"/>
        <w:rPr>
          <w:snapToGrid w:val="0"/>
        </w:rPr>
      </w:pPr>
      <w:r w:rsidRPr="00FD0425">
        <w:rPr>
          <w:snapToGrid w:val="0"/>
        </w:rPr>
        <w:lastRenderedPageBreak/>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33A7434"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488D851" w14:textId="77777777" w:rsidR="00784E4D" w:rsidRPr="00FD0425" w:rsidRDefault="00784E4D" w:rsidP="00784E4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DF64C8" w14:textId="77777777" w:rsidR="00784E4D" w:rsidRPr="00FD0425" w:rsidRDefault="00784E4D" w:rsidP="00784E4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52A1FD5" w14:textId="77777777" w:rsidR="00784E4D" w:rsidRPr="00FD0425" w:rsidRDefault="00784E4D" w:rsidP="00784E4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C13D352" w14:textId="77777777" w:rsidR="00784E4D" w:rsidRDefault="00784E4D" w:rsidP="00784E4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5F9EB951" w14:textId="77777777" w:rsidR="00784E4D" w:rsidRDefault="00784E4D" w:rsidP="00784E4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7385208" w14:textId="77777777" w:rsidR="00784E4D" w:rsidRDefault="00784E4D" w:rsidP="00784E4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513" w:name="_Hlk94696641"/>
      <w:r>
        <w:rPr>
          <w:noProof w:val="0"/>
        </w:rPr>
        <w:t>|</w:t>
      </w:r>
    </w:p>
    <w:p w14:paraId="76AFF58A" w14:textId="77777777" w:rsidR="00784E4D" w:rsidRPr="00F732A5" w:rsidRDefault="00784E4D" w:rsidP="00784E4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14:paraId="576B99E8" w14:textId="77777777" w:rsidR="00784E4D" w:rsidRDefault="00784E4D" w:rsidP="00784E4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14:paraId="55FC2CFA" w14:textId="77777777" w:rsidR="00784E4D" w:rsidRPr="00290A0A" w:rsidRDefault="00784E4D" w:rsidP="00784E4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13"/>
      <w:r w:rsidRPr="00290A0A">
        <w:t>|</w:t>
      </w:r>
    </w:p>
    <w:p w14:paraId="4656488A" w14:textId="77777777" w:rsidR="00784E4D" w:rsidRDefault="00784E4D" w:rsidP="00784E4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14:paraId="7729A82D" w14:textId="77777777" w:rsidR="00784E4D" w:rsidRDefault="00784E4D" w:rsidP="00784E4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1425C295" w14:textId="77777777" w:rsidR="00784E4D" w:rsidRDefault="00784E4D" w:rsidP="00784E4D">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07A687E7" w14:textId="77777777" w:rsidR="00784E4D" w:rsidRDefault="00784E4D" w:rsidP="00784E4D">
      <w:pPr>
        <w:pStyle w:val="PL"/>
        <w:spacing w:line="0" w:lineRule="atLeast"/>
        <w:rPr>
          <w:rFonts w:eastAsia="宋体"/>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宋体" w:hint="eastAsia"/>
          <w:snapToGrid w:val="0"/>
          <w:lang w:val="en-US" w:eastAsia="zh-CN"/>
        </w:rPr>
        <w:t>|</w:t>
      </w:r>
    </w:p>
    <w:p w14:paraId="1AB85E1F" w14:textId="77777777" w:rsidR="00784E4D" w:rsidRPr="00FD0425" w:rsidRDefault="00784E4D" w:rsidP="00784E4D">
      <w:pPr>
        <w:pStyle w:val="PL"/>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DFF7D64" w14:textId="77777777" w:rsidR="00784E4D" w:rsidRPr="00FD0425" w:rsidRDefault="00784E4D" w:rsidP="00784E4D">
      <w:pPr>
        <w:pStyle w:val="PL"/>
        <w:rPr>
          <w:snapToGrid w:val="0"/>
        </w:rPr>
      </w:pPr>
      <w:r w:rsidRPr="00FD0425">
        <w:rPr>
          <w:snapToGrid w:val="0"/>
        </w:rPr>
        <w:tab/>
        <w:t>...</w:t>
      </w:r>
    </w:p>
    <w:p w14:paraId="3D7A2CA9" w14:textId="77777777" w:rsidR="00784E4D" w:rsidRPr="00FD0425" w:rsidRDefault="00784E4D" w:rsidP="00784E4D">
      <w:pPr>
        <w:pStyle w:val="PL"/>
        <w:rPr>
          <w:snapToGrid w:val="0"/>
        </w:rPr>
      </w:pPr>
      <w:r w:rsidRPr="00FD0425">
        <w:rPr>
          <w:snapToGrid w:val="0"/>
        </w:rPr>
        <w:t>}</w:t>
      </w:r>
    </w:p>
    <w:p w14:paraId="1310263D" w14:textId="77777777" w:rsidR="00784E4D" w:rsidRPr="00FD0425" w:rsidRDefault="00784E4D" w:rsidP="00784E4D">
      <w:pPr>
        <w:pStyle w:val="PL"/>
        <w:rPr>
          <w:snapToGrid w:val="0"/>
        </w:rPr>
      </w:pPr>
    </w:p>
    <w:p w14:paraId="6D97B9A4" w14:textId="77777777" w:rsidR="00784E4D" w:rsidRPr="00FD0425" w:rsidRDefault="00784E4D" w:rsidP="00784E4D">
      <w:pPr>
        <w:pStyle w:val="PL"/>
        <w:rPr>
          <w:snapToGrid w:val="0"/>
        </w:rPr>
      </w:pPr>
      <w:r w:rsidRPr="00FD0425">
        <w:rPr>
          <w:snapToGrid w:val="0"/>
        </w:rPr>
        <w:t>UEContextInfo-SNModRequest ::= SEQUENCE {</w:t>
      </w:r>
    </w:p>
    <w:p w14:paraId="70B9AD5B" w14:textId="77777777" w:rsidR="00784E4D" w:rsidRPr="00FD0425" w:rsidRDefault="00784E4D" w:rsidP="00784E4D">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E3C61BD" w14:textId="77777777" w:rsidR="00784E4D" w:rsidRPr="00FD0425" w:rsidRDefault="00784E4D" w:rsidP="00784E4D">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D7E55DF" w14:textId="77777777" w:rsidR="00784E4D" w:rsidRPr="00FD0425" w:rsidRDefault="00784E4D" w:rsidP="00784E4D">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2B1070E" w14:textId="77777777" w:rsidR="00784E4D" w:rsidRPr="00FD0425" w:rsidRDefault="00784E4D" w:rsidP="00784E4D">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C688306" w14:textId="77777777" w:rsidR="00784E4D" w:rsidRPr="00FD0425" w:rsidRDefault="00784E4D" w:rsidP="00784E4D">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07735F9" w14:textId="77777777" w:rsidR="00784E4D" w:rsidRPr="00FD0425" w:rsidRDefault="00784E4D" w:rsidP="00784E4D">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285E8586" w14:textId="77777777" w:rsidR="00784E4D" w:rsidRPr="00FD0425" w:rsidRDefault="00784E4D" w:rsidP="00784E4D">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4D352717" w14:textId="77777777" w:rsidR="00784E4D" w:rsidRPr="00FD0425" w:rsidRDefault="00784E4D" w:rsidP="00784E4D">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0B298D27" w14:textId="77777777" w:rsidR="00784E4D" w:rsidRPr="00B64500" w:rsidRDefault="00784E4D" w:rsidP="00784E4D">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418C4F1" w14:textId="77777777" w:rsidR="00784E4D" w:rsidRPr="00FD0425" w:rsidRDefault="00784E4D" w:rsidP="00784E4D">
      <w:pPr>
        <w:pStyle w:val="PL"/>
      </w:pPr>
      <w:r w:rsidRPr="00B64500">
        <w:rPr>
          <w:lang w:val="fr-FR"/>
        </w:rPr>
        <w:tab/>
      </w:r>
      <w:r w:rsidRPr="00FD0425">
        <w:t>...</w:t>
      </w:r>
    </w:p>
    <w:p w14:paraId="55483F18" w14:textId="77777777" w:rsidR="00784E4D" w:rsidRPr="00FD0425" w:rsidRDefault="00784E4D" w:rsidP="00784E4D">
      <w:pPr>
        <w:pStyle w:val="PL"/>
      </w:pPr>
      <w:r w:rsidRPr="00FD0425">
        <w:t>}</w:t>
      </w:r>
    </w:p>
    <w:p w14:paraId="4FA96AFD" w14:textId="77777777" w:rsidR="00784E4D" w:rsidRPr="00FD0425" w:rsidRDefault="00784E4D" w:rsidP="00784E4D">
      <w:pPr>
        <w:pStyle w:val="PL"/>
      </w:pPr>
    </w:p>
    <w:p w14:paraId="317A3BA3" w14:textId="77777777" w:rsidR="00784E4D" w:rsidRPr="00FD0425" w:rsidRDefault="00784E4D" w:rsidP="00784E4D">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94E99E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772396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4104CFB" w14:textId="77777777" w:rsidR="00784E4D" w:rsidRPr="00FD0425" w:rsidRDefault="00784E4D" w:rsidP="00784E4D">
      <w:pPr>
        <w:pStyle w:val="PL"/>
        <w:rPr>
          <w:snapToGrid w:val="0"/>
        </w:rPr>
      </w:pPr>
    </w:p>
    <w:p w14:paraId="5065EDA2" w14:textId="77777777" w:rsidR="00784E4D" w:rsidRPr="00FD0425" w:rsidRDefault="00784E4D" w:rsidP="00784E4D">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15A3F62" w14:textId="77777777" w:rsidR="00784E4D" w:rsidRPr="00FD0425" w:rsidRDefault="00784E4D" w:rsidP="00784E4D">
      <w:pPr>
        <w:pStyle w:val="PL"/>
        <w:rPr>
          <w:snapToGrid w:val="0"/>
        </w:rPr>
      </w:pPr>
    </w:p>
    <w:p w14:paraId="2E3E8325" w14:textId="77777777" w:rsidR="00784E4D" w:rsidRPr="00FD0425" w:rsidRDefault="00784E4D" w:rsidP="00784E4D">
      <w:pPr>
        <w:pStyle w:val="PL"/>
        <w:rPr>
          <w:snapToGrid w:val="0"/>
        </w:rPr>
      </w:pPr>
      <w:r w:rsidRPr="00FD0425">
        <w:rPr>
          <w:snapToGrid w:val="0"/>
        </w:rPr>
        <w:t>PDUSessionsToBeAdded-SNModRequest-Item ::= SEQUENCE {</w:t>
      </w:r>
    </w:p>
    <w:p w14:paraId="2F39F5B0"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933335" w14:textId="77777777" w:rsidR="00784E4D" w:rsidRPr="00FD0425" w:rsidRDefault="00784E4D" w:rsidP="00784E4D">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3206306" w14:textId="77777777" w:rsidR="00784E4D" w:rsidRPr="00FD0425" w:rsidRDefault="00784E4D" w:rsidP="00784E4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C83D72A"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28E23502"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91863E6"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7BD1DB0"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D28A613" w14:textId="77777777" w:rsidR="00784E4D" w:rsidRPr="00FD0425" w:rsidRDefault="00784E4D" w:rsidP="00784E4D">
      <w:pPr>
        <w:pStyle w:val="PL"/>
        <w:rPr>
          <w:snapToGrid w:val="0"/>
        </w:rPr>
      </w:pPr>
      <w:r w:rsidRPr="00FD0425">
        <w:rPr>
          <w:lang w:eastAsia="ja-JP"/>
        </w:rPr>
        <w:t>-- abnormal conditions as specified in clause 8.3.3.4 apply.</w:t>
      </w:r>
    </w:p>
    <w:p w14:paraId="1B782F80"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C2FA12" w14:textId="77777777" w:rsidR="00784E4D" w:rsidRPr="00FD0425" w:rsidRDefault="00784E4D" w:rsidP="00784E4D">
      <w:pPr>
        <w:pStyle w:val="PL"/>
      </w:pPr>
      <w:r w:rsidRPr="00FD0425">
        <w:tab/>
        <w:t>...</w:t>
      </w:r>
    </w:p>
    <w:p w14:paraId="0F0063B4" w14:textId="77777777" w:rsidR="00784E4D" w:rsidRPr="00FD0425" w:rsidRDefault="00784E4D" w:rsidP="00784E4D">
      <w:pPr>
        <w:pStyle w:val="PL"/>
      </w:pPr>
      <w:r w:rsidRPr="00FD0425">
        <w:t>}</w:t>
      </w:r>
    </w:p>
    <w:p w14:paraId="1CFD97E1" w14:textId="77777777" w:rsidR="00784E4D" w:rsidRPr="00FD0425" w:rsidRDefault="00784E4D" w:rsidP="00784E4D">
      <w:pPr>
        <w:pStyle w:val="PL"/>
      </w:pPr>
    </w:p>
    <w:p w14:paraId="47B86203" w14:textId="77777777" w:rsidR="00784E4D" w:rsidRDefault="00784E4D" w:rsidP="00784E4D">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794EDAD" w14:textId="77777777" w:rsidR="00784E4D" w:rsidRPr="00FD0425" w:rsidRDefault="00784E4D" w:rsidP="00784E4D">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776EBE7E" w14:textId="77777777" w:rsidR="00784E4D" w:rsidRPr="00FD0425" w:rsidRDefault="00784E4D" w:rsidP="00784E4D">
      <w:pPr>
        <w:pStyle w:val="PL"/>
        <w:rPr>
          <w:noProof w:val="0"/>
          <w:snapToGrid w:val="0"/>
          <w:lang w:eastAsia="zh-CN"/>
        </w:rPr>
      </w:pPr>
      <w:r w:rsidRPr="00FD0425">
        <w:rPr>
          <w:noProof w:val="0"/>
          <w:snapToGrid w:val="0"/>
          <w:lang w:eastAsia="zh-CN"/>
        </w:rPr>
        <w:lastRenderedPageBreak/>
        <w:tab/>
        <w:t>...</w:t>
      </w:r>
    </w:p>
    <w:p w14:paraId="6E8ECDE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77DE092" w14:textId="77777777" w:rsidR="00784E4D" w:rsidRPr="00FD0425" w:rsidRDefault="00784E4D" w:rsidP="00784E4D">
      <w:pPr>
        <w:pStyle w:val="PL"/>
        <w:rPr>
          <w:snapToGrid w:val="0"/>
        </w:rPr>
      </w:pPr>
    </w:p>
    <w:p w14:paraId="331D3029" w14:textId="77777777" w:rsidR="00784E4D" w:rsidRPr="00FD0425" w:rsidRDefault="00784E4D" w:rsidP="00784E4D">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1CD56C3" w14:textId="77777777" w:rsidR="00784E4D" w:rsidRPr="00FD0425" w:rsidRDefault="00784E4D" w:rsidP="00784E4D">
      <w:pPr>
        <w:pStyle w:val="PL"/>
        <w:rPr>
          <w:snapToGrid w:val="0"/>
        </w:rPr>
      </w:pPr>
    </w:p>
    <w:p w14:paraId="3D861D5A" w14:textId="77777777" w:rsidR="00784E4D" w:rsidRPr="00FD0425" w:rsidRDefault="00784E4D" w:rsidP="00784E4D">
      <w:pPr>
        <w:pStyle w:val="PL"/>
        <w:rPr>
          <w:snapToGrid w:val="0"/>
        </w:rPr>
      </w:pPr>
      <w:r w:rsidRPr="00FD0425">
        <w:rPr>
          <w:snapToGrid w:val="0"/>
        </w:rPr>
        <w:t>PDUSessionsToBeModified-SNModRequest-Item ::= SEQUENCE {</w:t>
      </w:r>
    </w:p>
    <w:p w14:paraId="5D20ED79"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431B64" w14:textId="77777777" w:rsidR="00784E4D" w:rsidRPr="00FD0425" w:rsidRDefault="00784E4D" w:rsidP="00784E4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07E9C66"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2442E36D"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51B956E"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E4065B6"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078B05A2" w14:textId="77777777" w:rsidR="00784E4D" w:rsidRPr="00FD0425" w:rsidRDefault="00784E4D" w:rsidP="00784E4D">
      <w:pPr>
        <w:pStyle w:val="PL"/>
        <w:rPr>
          <w:snapToGrid w:val="0"/>
        </w:rPr>
      </w:pPr>
      <w:r w:rsidRPr="00FD0425">
        <w:rPr>
          <w:lang w:eastAsia="ja-JP"/>
        </w:rPr>
        <w:t>-- abnormal conditions as specified in clause 8.3.3.4 apply.</w:t>
      </w:r>
    </w:p>
    <w:p w14:paraId="7B63DDE8"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45071D" w14:textId="77777777" w:rsidR="00784E4D" w:rsidRPr="00FD0425" w:rsidRDefault="00784E4D" w:rsidP="00784E4D">
      <w:pPr>
        <w:pStyle w:val="PL"/>
      </w:pPr>
      <w:r w:rsidRPr="00FD0425">
        <w:tab/>
        <w:t>...</w:t>
      </w:r>
    </w:p>
    <w:p w14:paraId="102ECADD" w14:textId="77777777" w:rsidR="00784E4D" w:rsidRPr="00FD0425" w:rsidRDefault="00784E4D" w:rsidP="00784E4D">
      <w:pPr>
        <w:pStyle w:val="PL"/>
      </w:pPr>
      <w:r w:rsidRPr="00FD0425">
        <w:t>}</w:t>
      </w:r>
    </w:p>
    <w:p w14:paraId="6E294644" w14:textId="77777777" w:rsidR="00784E4D" w:rsidRPr="00FD0425" w:rsidRDefault="00784E4D" w:rsidP="00784E4D">
      <w:pPr>
        <w:pStyle w:val="PL"/>
      </w:pPr>
    </w:p>
    <w:p w14:paraId="40799192" w14:textId="77777777" w:rsidR="00784E4D" w:rsidRPr="00FD0425" w:rsidRDefault="00784E4D" w:rsidP="00784E4D">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2D2530D" w14:textId="77777777" w:rsidR="00784E4D" w:rsidRDefault="00784E4D" w:rsidP="00784E4D">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29C8D85D" w14:textId="77777777" w:rsidR="00784E4D" w:rsidRPr="00FD0425" w:rsidRDefault="00784E4D" w:rsidP="00784E4D">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9213BEF"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B04F2A1"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7DCC3CE" w14:textId="77777777" w:rsidR="00784E4D" w:rsidRPr="00FD0425" w:rsidRDefault="00784E4D" w:rsidP="00784E4D">
      <w:pPr>
        <w:pStyle w:val="PL"/>
        <w:rPr>
          <w:snapToGrid w:val="0"/>
        </w:rPr>
      </w:pPr>
    </w:p>
    <w:p w14:paraId="6B50B450" w14:textId="77777777" w:rsidR="00784E4D" w:rsidRPr="00FD0425" w:rsidRDefault="00784E4D" w:rsidP="00784E4D">
      <w:pPr>
        <w:pStyle w:val="PL"/>
        <w:rPr>
          <w:snapToGrid w:val="0"/>
        </w:rPr>
      </w:pPr>
      <w:r w:rsidRPr="00FD0425">
        <w:rPr>
          <w:snapToGrid w:val="0"/>
        </w:rPr>
        <w:t>PDUSessionsToBeReleased-SNModRequest-List ::= SEQUENCE {</w:t>
      </w:r>
    </w:p>
    <w:p w14:paraId="12225248" w14:textId="77777777" w:rsidR="00784E4D" w:rsidRPr="00FD0425" w:rsidRDefault="00784E4D" w:rsidP="00784E4D">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9BB5951"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5E4501" w14:textId="77777777" w:rsidR="00784E4D" w:rsidRPr="00FD0425" w:rsidRDefault="00784E4D" w:rsidP="00784E4D">
      <w:pPr>
        <w:pStyle w:val="PL"/>
      </w:pPr>
      <w:r w:rsidRPr="00FD0425">
        <w:tab/>
        <w:t>...</w:t>
      </w:r>
    </w:p>
    <w:p w14:paraId="428A0344" w14:textId="77777777" w:rsidR="00784E4D" w:rsidRPr="00FD0425" w:rsidRDefault="00784E4D" w:rsidP="00784E4D">
      <w:pPr>
        <w:pStyle w:val="PL"/>
      </w:pPr>
      <w:r w:rsidRPr="00FD0425">
        <w:t>}</w:t>
      </w:r>
    </w:p>
    <w:p w14:paraId="43AC219E" w14:textId="77777777" w:rsidR="00784E4D" w:rsidRPr="00FD0425" w:rsidRDefault="00784E4D" w:rsidP="00784E4D">
      <w:pPr>
        <w:pStyle w:val="PL"/>
      </w:pPr>
    </w:p>
    <w:p w14:paraId="3D92830A" w14:textId="77777777" w:rsidR="00784E4D" w:rsidRPr="00FD0425" w:rsidRDefault="00784E4D" w:rsidP="00784E4D">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38B9EBE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F9BCB8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6DB758D" w14:textId="77777777" w:rsidR="00784E4D" w:rsidRPr="00FD0425" w:rsidRDefault="00784E4D" w:rsidP="00784E4D">
      <w:pPr>
        <w:pStyle w:val="PL"/>
        <w:rPr>
          <w:snapToGrid w:val="0"/>
        </w:rPr>
      </w:pPr>
    </w:p>
    <w:p w14:paraId="4C395998" w14:textId="77777777" w:rsidR="00784E4D" w:rsidRPr="00FD0425" w:rsidRDefault="00784E4D" w:rsidP="00784E4D">
      <w:pPr>
        <w:pStyle w:val="PL"/>
        <w:rPr>
          <w:snapToGrid w:val="0"/>
        </w:rPr>
      </w:pPr>
      <w:r w:rsidRPr="00FD0425">
        <w:rPr>
          <w:snapToGrid w:val="0"/>
        </w:rPr>
        <w:t>RequestedFastMCGRecoveryViaSRB3Release ::= ENUMERATED {true, ...}</w:t>
      </w:r>
    </w:p>
    <w:p w14:paraId="4F2EFEF9" w14:textId="77777777" w:rsidR="00784E4D" w:rsidRPr="00FD0425" w:rsidRDefault="00784E4D" w:rsidP="00784E4D">
      <w:pPr>
        <w:pStyle w:val="PL"/>
        <w:rPr>
          <w:snapToGrid w:val="0"/>
        </w:rPr>
      </w:pPr>
    </w:p>
    <w:p w14:paraId="58F87FBB" w14:textId="77777777" w:rsidR="00784E4D" w:rsidRPr="00FD0425" w:rsidRDefault="00784E4D" w:rsidP="00784E4D">
      <w:pPr>
        <w:pStyle w:val="PL"/>
        <w:rPr>
          <w:snapToGrid w:val="0"/>
        </w:rPr>
      </w:pPr>
      <w:r w:rsidRPr="00FD0425">
        <w:rPr>
          <w:snapToGrid w:val="0"/>
        </w:rPr>
        <w:t>-- **************************************************************</w:t>
      </w:r>
    </w:p>
    <w:p w14:paraId="50490AA4" w14:textId="77777777" w:rsidR="00784E4D" w:rsidRPr="00FD0425" w:rsidRDefault="00784E4D" w:rsidP="00784E4D">
      <w:pPr>
        <w:pStyle w:val="PL"/>
        <w:rPr>
          <w:snapToGrid w:val="0"/>
        </w:rPr>
      </w:pPr>
      <w:r w:rsidRPr="00FD0425">
        <w:rPr>
          <w:snapToGrid w:val="0"/>
        </w:rPr>
        <w:t>--</w:t>
      </w:r>
    </w:p>
    <w:p w14:paraId="1D2A0A06" w14:textId="77777777" w:rsidR="00784E4D" w:rsidRPr="00FD0425" w:rsidRDefault="00784E4D" w:rsidP="00784E4D">
      <w:pPr>
        <w:pStyle w:val="PL"/>
        <w:outlineLvl w:val="3"/>
        <w:rPr>
          <w:snapToGrid w:val="0"/>
        </w:rPr>
      </w:pPr>
      <w:r w:rsidRPr="00FD0425">
        <w:rPr>
          <w:snapToGrid w:val="0"/>
        </w:rPr>
        <w:t>-- S-NODE MODIFICATION REQUEST ACKNOWLEDGE</w:t>
      </w:r>
    </w:p>
    <w:p w14:paraId="70CF56DA" w14:textId="77777777" w:rsidR="00784E4D" w:rsidRPr="00FD0425" w:rsidRDefault="00784E4D" w:rsidP="00784E4D">
      <w:pPr>
        <w:pStyle w:val="PL"/>
        <w:rPr>
          <w:snapToGrid w:val="0"/>
        </w:rPr>
      </w:pPr>
      <w:r w:rsidRPr="00FD0425">
        <w:rPr>
          <w:snapToGrid w:val="0"/>
        </w:rPr>
        <w:t>--</w:t>
      </w:r>
    </w:p>
    <w:p w14:paraId="5D43DEC2" w14:textId="77777777" w:rsidR="00784E4D" w:rsidRPr="00FD0425" w:rsidRDefault="00784E4D" w:rsidP="00784E4D">
      <w:pPr>
        <w:pStyle w:val="PL"/>
        <w:rPr>
          <w:snapToGrid w:val="0"/>
        </w:rPr>
      </w:pPr>
      <w:r w:rsidRPr="00FD0425">
        <w:rPr>
          <w:snapToGrid w:val="0"/>
        </w:rPr>
        <w:t>-- **************************************************************</w:t>
      </w:r>
    </w:p>
    <w:p w14:paraId="0FC5922B" w14:textId="77777777" w:rsidR="00784E4D" w:rsidRPr="00FD0425" w:rsidRDefault="00784E4D" w:rsidP="00784E4D">
      <w:pPr>
        <w:pStyle w:val="PL"/>
        <w:rPr>
          <w:snapToGrid w:val="0"/>
        </w:rPr>
      </w:pPr>
    </w:p>
    <w:p w14:paraId="29853F5C" w14:textId="77777777" w:rsidR="00784E4D" w:rsidRPr="00FD0425" w:rsidRDefault="00784E4D" w:rsidP="00784E4D">
      <w:pPr>
        <w:pStyle w:val="PL"/>
        <w:rPr>
          <w:snapToGrid w:val="0"/>
        </w:rPr>
      </w:pPr>
      <w:r w:rsidRPr="00FD0425">
        <w:rPr>
          <w:snapToGrid w:val="0"/>
        </w:rPr>
        <w:t>SNodeModificationRequestAcknowledge ::= SEQUENCE {</w:t>
      </w:r>
    </w:p>
    <w:p w14:paraId="77DC67B0"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D82BEC6" w14:textId="77777777" w:rsidR="00784E4D" w:rsidRPr="00FD0425" w:rsidRDefault="00784E4D" w:rsidP="00784E4D">
      <w:pPr>
        <w:pStyle w:val="PL"/>
        <w:rPr>
          <w:snapToGrid w:val="0"/>
        </w:rPr>
      </w:pPr>
      <w:r w:rsidRPr="00FD0425">
        <w:rPr>
          <w:snapToGrid w:val="0"/>
        </w:rPr>
        <w:tab/>
        <w:t>...</w:t>
      </w:r>
    </w:p>
    <w:p w14:paraId="7BDDAB3C" w14:textId="77777777" w:rsidR="00784E4D" w:rsidRPr="00FD0425" w:rsidRDefault="00784E4D" w:rsidP="00784E4D">
      <w:pPr>
        <w:pStyle w:val="PL"/>
        <w:rPr>
          <w:snapToGrid w:val="0"/>
        </w:rPr>
      </w:pPr>
      <w:r w:rsidRPr="00FD0425">
        <w:rPr>
          <w:snapToGrid w:val="0"/>
        </w:rPr>
        <w:t>}</w:t>
      </w:r>
    </w:p>
    <w:p w14:paraId="01FF1FED" w14:textId="77777777" w:rsidR="00784E4D" w:rsidRPr="00FD0425" w:rsidRDefault="00784E4D" w:rsidP="00784E4D">
      <w:pPr>
        <w:pStyle w:val="PL"/>
        <w:rPr>
          <w:snapToGrid w:val="0"/>
        </w:rPr>
      </w:pPr>
    </w:p>
    <w:p w14:paraId="337875C7" w14:textId="77777777" w:rsidR="00784E4D" w:rsidRPr="00FD0425" w:rsidRDefault="00784E4D" w:rsidP="00784E4D">
      <w:pPr>
        <w:pStyle w:val="PL"/>
        <w:rPr>
          <w:snapToGrid w:val="0"/>
        </w:rPr>
      </w:pPr>
      <w:r w:rsidRPr="00FD0425">
        <w:rPr>
          <w:snapToGrid w:val="0"/>
        </w:rPr>
        <w:t>SNodeModificationRequestAcknowledge-IEs XNAP-PROTOCOL-IES ::= {</w:t>
      </w:r>
    </w:p>
    <w:p w14:paraId="2F4B335B"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FDEF4A"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D1E3CB" w14:textId="77777777" w:rsidR="00784E4D" w:rsidRPr="00FD0425" w:rsidRDefault="00784E4D" w:rsidP="00784E4D">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91CAA9B" w14:textId="77777777" w:rsidR="00784E4D" w:rsidRPr="00FD0425" w:rsidRDefault="00784E4D" w:rsidP="00784E4D">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BC9B733" w14:textId="77777777" w:rsidR="00784E4D" w:rsidRPr="00FD0425" w:rsidRDefault="00784E4D" w:rsidP="00784E4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616E4" w14:textId="77777777" w:rsidR="00784E4D" w:rsidRPr="00FD0425" w:rsidRDefault="00784E4D" w:rsidP="00784E4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28E9F1" w14:textId="77777777" w:rsidR="00784E4D" w:rsidRPr="00FD0425" w:rsidRDefault="00784E4D" w:rsidP="00784E4D">
      <w:pPr>
        <w:pStyle w:val="PL"/>
        <w:rPr>
          <w:snapToGrid w:val="0"/>
        </w:rPr>
      </w:pPr>
      <w:r w:rsidRPr="00FD0425">
        <w:rPr>
          <w:snapToGrid w:val="0"/>
        </w:rPr>
        <w:lastRenderedPageBreak/>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A3967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D06438" w14:textId="77777777" w:rsidR="00784E4D" w:rsidRPr="00FD0425" w:rsidRDefault="00784E4D" w:rsidP="00784E4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A17E08"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06CA989" w14:textId="77777777" w:rsidR="00784E4D" w:rsidRPr="00FD0425" w:rsidRDefault="00784E4D" w:rsidP="00784E4D">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3B0C231" w14:textId="77777777" w:rsidR="00784E4D" w:rsidRPr="00FD0425" w:rsidRDefault="00784E4D" w:rsidP="00784E4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1687F9" w14:textId="77777777" w:rsidR="00784E4D" w:rsidRPr="00FD0425" w:rsidRDefault="00784E4D" w:rsidP="00784E4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E6B41CF" w14:textId="77777777" w:rsidR="00784E4D" w:rsidRDefault="00784E4D" w:rsidP="00784E4D">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3C880AF" w14:textId="77777777" w:rsidR="00784E4D" w:rsidRDefault="00784E4D" w:rsidP="00784E4D">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1DFD954A" w14:textId="77777777" w:rsidR="00784E4D" w:rsidRDefault="00784E4D" w:rsidP="00784E4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454F7F3" w14:textId="77777777" w:rsidR="00784E4D" w:rsidRDefault="00784E4D" w:rsidP="00784E4D">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6AB8E45D" w14:textId="77777777" w:rsidR="00784E4D" w:rsidRPr="00FD0425" w:rsidRDefault="00784E4D" w:rsidP="00784E4D">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21DC1BD" w14:textId="77777777" w:rsidR="00784E4D" w:rsidRPr="00FD0425" w:rsidRDefault="00784E4D" w:rsidP="00784E4D">
      <w:pPr>
        <w:pStyle w:val="PL"/>
        <w:rPr>
          <w:snapToGrid w:val="0"/>
        </w:rPr>
      </w:pPr>
      <w:r w:rsidRPr="00FD0425">
        <w:rPr>
          <w:snapToGrid w:val="0"/>
        </w:rPr>
        <w:tab/>
        <w:t>...</w:t>
      </w:r>
    </w:p>
    <w:p w14:paraId="5A9E5676" w14:textId="77777777" w:rsidR="00784E4D" w:rsidRPr="00FD0425" w:rsidRDefault="00784E4D" w:rsidP="00784E4D">
      <w:pPr>
        <w:pStyle w:val="PL"/>
        <w:rPr>
          <w:snapToGrid w:val="0"/>
        </w:rPr>
      </w:pPr>
      <w:r w:rsidRPr="00FD0425">
        <w:rPr>
          <w:snapToGrid w:val="0"/>
        </w:rPr>
        <w:t>}</w:t>
      </w:r>
    </w:p>
    <w:p w14:paraId="0767CECD" w14:textId="77777777" w:rsidR="00784E4D" w:rsidRPr="00FD0425" w:rsidRDefault="00784E4D" w:rsidP="00784E4D">
      <w:pPr>
        <w:pStyle w:val="PL"/>
        <w:rPr>
          <w:snapToGrid w:val="0"/>
        </w:rPr>
      </w:pPr>
      <w:r w:rsidRPr="00FD0425">
        <w:rPr>
          <w:snapToGrid w:val="0"/>
        </w:rPr>
        <w:t>PDUSessionAdmitted-SNModResponse ::= SEQUENCE {</w:t>
      </w:r>
    </w:p>
    <w:p w14:paraId="34755176" w14:textId="77777777" w:rsidR="00784E4D" w:rsidRPr="00FD0425" w:rsidRDefault="00784E4D" w:rsidP="00784E4D">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13C2DE2F" w14:textId="77777777" w:rsidR="00784E4D" w:rsidRPr="00FD0425" w:rsidRDefault="00784E4D" w:rsidP="00784E4D">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5D25B09" w14:textId="77777777" w:rsidR="00784E4D" w:rsidRPr="00FD0425" w:rsidRDefault="00784E4D" w:rsidP="00784E4D">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1FB3751"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861077" w14:textId="77777777" w:rsidR="00784E4D" w:rsidRPr="00FD0425" w:rsidRDefault="00784E4D" w:rsidP="00784E4D">
      <w:pPr>
        <w:pStyle w:val="PL"/>
      </w:pPr>
      <w:r w:rsidRPr="00FD0425">
        <w:tab/>
        <w:t>...</w:t>
      </w:r>
    </w:p>
    <w:p w14:paraId="1B32909B" w14:textId="77777777" w:rsidR="00784E4D" w:rsidRPr="00FD0425" w:rsidRDefault="00784E4D" w:rsidP="00784E4D">
      <w:pPr>
        <w:pStyle w:val="PL"/>
      </w:pPr>
      <w:r w:rsidRPr="00FD0425">
        <w:t>}</w:t>
      </w:r>
    </w:p>
    <w:p w14:paraId="7DE24905" w14:textId="77777777" w:rsidR="00784E4D" w:rsidRPr="00FD0425" w:rsidRDefault="00784E4D" w:rsidP="00784E4D">
      <w:pPr>
        <w:pStyle w:val="PL"/>
      </w:pPr>
    </w:p>
    <w:p w14:paraId="6D18464A" w14:textId="77777777" w:rsidR="00784E4D" w:rsidRPr="00FD0425" w:rsidRDefault="00784E4D" w:rsidP="00784E4D">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574D804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33F770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4C5B004" w14:textId="77777777" w:rsidR="00784E4D" w:rsidRPr="00FD0425" w:rsidRDefault="00784E4D" w:rsidP="00784E4D">
      <w:pPr>
        <w:pStyle w:val="PL"/>
        <w:rPr>
          <w:snapToGrid w:val="0"/>
        </w:rPr>
      </w:pPr>
    </w:p>
    <w:p w14:paraId="6EFE61F1" w14:textId="77777777" w:rsidR="00784E4D" w:rsidRPr="00FD0425" w:rsidRDefault="00784E4D" w:rsidP="00784E4D">
      <w:pPr>
        <w:pStyle w:val="PL"/>
        <w:rPr>
          <w:snapToGrid w:val="0"/>
        </w:rPr>
      </w:pPr>
      <w:r w:rsidRPr="00FD0425">
        <w:rPr>
          <w:snapToGrid w:val="0"/>
        </w:rPr>
        <w:t>PDUSessionAdmittedToBeAddedSNModResponse ::= SEQUENCE (SIZE(1..maxnoofPDUSessions)) OF PDUSessionAdmittedToBeAddedSNModResponse-Item</w:t>
      </w:r>
    </w:p>
    <w:p w14:paraId="3000483F" w14:textId="77777777" w:rsidR="00784E4D" w:rsidRPr="00FD0425" w:rsidRDefault="00784E4D" w:rsidP="00784E4D">
      <w:pPr>
        <w:pStyle w:val="PL"/>
        <w:rPr>
          <w:snapToGrid w:val="0"/>
        </w:rPr>
      </w:pPr>
      <w:r w:rsidRPr="00FD0425">
        <w:rPr>
          <w:snapToGrid w:val="0"/>
        </w:rPr>
        <w:t>PDUSessionAdmittedToBeAddedSNModResponse-Item ::= SEQUENCE {</w:t>
      </w:r>
    </w:p>
    <w:p w14:paraId="15E06FBB"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E2B206A"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787674A"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092411F"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5D927CA"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6D84EF1" w14:textId="77777777" w:rsidR="00784E4D" w:rsidRPr="00FD0425" w:rsidRDefault="00784E4D" w:rsidP="00784E4D">
      <w:pPr>
        <w:pStyle w:val="PL"/>
        <w:rPr>
          <w:snapToGrid w:val="0"/>
        </w:rPr>
      </w:pPr>
      <w:r w:rsidRPr="00FD0425">
        <w:rPr>
          <w:lang w:eastAsia="ja-JP"/>
        </w:rPr>
        <w:t>-- abnormal conditions as specified in clause 8.3.3.4 apply.</w:t>
      </w:r>
    </w:p>
    <w:p w14:paraId="4359563B"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4DF7BD" w14:textId="77777777" w:rsidR="00784E4D" w:rsidRPr="00FD0425" w:rsidRDefault="00784E4D" w:rsidP="00784E4D">
      <w:pPr>
        <w:pStyle w:val="PL"/>
      </w:pPr>
      <w:r w:rsidRPr="00FD0425">
        <w:tab/>
        <w:t>...</w:t>
      </w:r>
    </w:p>
    <w:p w14:paraId="2B25F37D" w14:textId="77777777" w:rsidR="00784E4D" w:rsidRPr="00FD0425" w:rsidRDefault="00784E4D" w:rsidP="00784E4D">
      <w:pPr>
        <w:pStyle w:val="PL"/>
      </w:pPr>
      <w:r w:rsidRPr="00FD0425">
        <w:t>}</w:t>
      </w:r>
    </w:p>
    <w:p w14:paraId="69FAD67A" w14:textId="77777777" w:rsidR="00784E4D" w:rsidRPr="00FD0425" w:rsidRDefault="00784E4D" w:rsidP="00784E4D">
      <w:pPr>
        <w:pStyle w:val="PL"/>
      </w:pPr>
    </w:p>
    <w:p w14:paraId="5702FEE1" w14:textId="77777777" w:rsidR="00784E4D" w:rsidRPr="00FD0425" w:rsidRDefault="00784E4D" w:rsidP="00784E4D">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28F8E18B"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EF1693C"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E5F1789" w14:textId="77777777" w:rsidR="00784E4D" w:rsidRPr="00FD0425" w:rsidRDefault="00784E4D" w:rsidP="00784E4D">
      <w:pPr>
        <w:pStyle w:val="PL"/>
        <w:rPr>
          <w:noProof w:val="0"/>
          <w:snapToGrid w:val="0"/>
          <w:lang w:eastAsia="zh-CN"/>
        </w:rPr>
      </w:pPr>
    </w:p>
    <w:p w14:paraId="6116BC9B" w14:textId="77777777" w:rsidR="00784E4D" w:rsidRPr="00FD0425" w:rsidRDefault="00784E4D" w:rsidP="00784E4D">
      <w:pPr>
        <w:pStyle w:val="PL"/>
        <w:rPr>
          <w:snapToGrid w:val="0"/>
        </w:rPr>
      </w:pPr>
      <w:r w:rsidRPr="00FD0425">
        <w:rPr>
          <w:snapToGrid w:val="0"/>
        </w:rPr>
        <w:t>PDUSessionAdmittedToBeModifiedSNModResponse::= SEQUENCE (SIZE(1..maxnoofPDUSessions)) OF PDUSessionAdmittedToBeModifiedSNModResponse-Item</w:t>
      </w:r>
    </w:p>
    <w:p w14:paraId="404E7E58" w14:textId="77777777" w:rsidR="00784E4D" w:rsidRPr="00FD0425" w:rsidRDefault="00784E4D" w:rsidP="00784E4D">
      <w:pPr>
        <w:pStyle w:val="PL"/>
        <w:rPr>
          <w:snapToGrid w:val="0"/>
        </w:rPr>
      </w:pPr>
      <w:r w:rsidRPr="00FD0425">
        <w:rPr>
          <w:snapToGrid w:val="0"/>
        </w:rPr>
        <w:t>PDUSessionAdmittedToBeModifiedSNModResponse-Item ::= SEQUENCE {</w:t>
      </w:r>
    </w:p>
    <w:p w14:paraId="1E51CF5C"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38CCAA6"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B470E10"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FF3216D"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D56337A"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F01CA34" w14:textId="77777777" w:rsidR="00784E4D" w:rsidRPr="00FD0425" w:rsidRDefault="00784E4D" w:rsidP="00784E4D">
      <w:pPr>
        <w:pStyle w:val="PL"/>
        <w:rPr>
          <w:snapToGrid w:val="0"/>
        </w:rPr>
      </w:pPr>
      <w:r w:rsidRPr="00FD0425">
        <w:rPr>
          <w:lang w:eastAsia="ja-JP"/>
        </w:rPr>
        <w:t>-- abnormal conditions as specified in clause 8.3.3.4 apply.</w:t>
      </w:r>
    </w:p>
    <w:p w14:paraId="22B70289"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E90CD9" w14:textId="77777777" w:rsidR="00784E4D" w:rsidRPr="00FD0425" w:rsidRDefault="00784E4D" w:rsidP="00784E4D">
      <w:pPr>
        <w:pStyle w:val="PL"/>
      </w:pPr>
      <w:r w:rsidRPr="00FD0425">
        <w:tab/>
        <w:t>...</w:t>
      </w:r>
    </w:p>
    <w:p w14:paraId="449EBAD2" w14:textId="77777777" w:rsidR="00784E4D" w:rsidRPr="00FD0425" w:rsidRDefault="00784E4D" w:rsidP="00784E4D">
      <w:pPr>
        <w:pStyle w:val="PL"/>
      </w:pPr>
      <w:r w:rsidRPr="00FD0425">
        <w:t>}</w:t>
      </w:r>
    </w:p>
    <w:p w14:paraId="1871E9E6" w14:textId="77777777" w:rsidR="00784E4D" w:rsidRPr="00FD0425" w:rsidRDefault="00784E4D" w:rsidP="00784E4D">
      <w:pPr>
        <w:pStyle w:val="PL"/>
      </w:pPr>
    </w:p>
    <w:p w14:paraId="6526EDB3" w14:textId="77777777" w:rsidR="00784E4D" w:rsidRPr="00FD0425" w:rsidRDefault="00784E4D" w:rsidP="00784E4D">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2179E15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BC797D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3199C0E" w14:textId="77777777" w:rsidR="00784E4D" w:rsidRPr="00FD0425" w:rsidRDefault="00784E4D" w:rsidP="00784E4D">
      <w:pPr>
        <w:pStyle w:val="PL"/>
        <w:rPr>
          <w:snapToGrid w:val="0"/>
        </w:rPr>
      </w:pPr>
    </w:p>
    <w:p w14:paraId="5884835A" w14:textId="77777777" w:rsidR="00784E4D" w:rsidRPr="00FD0425" w:rsidRDefault="00784E4D" w:rsidP="00784E4D">
      <w:pPr>
        <w:pStyle w:val="PL"/>
        <w:rPr>
          <w:snapToGrid w:val="0"/>
        </w:rPr>
      </w:pPr>
      <w:r w:rsidRPr="00FD0425">
        <w:rPr>
          <w:snapToGrid w:val="0"/>
        </w:rPr>
        <w:t>PDUSessionAdmittedToBeReleasedSNModResponse ::= SEQUENCE {</w:t>
      </w:r>
    </w:p>
    <w:p w14:paraId="6EAFEB5C"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DE51630"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9133B1"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78B157" w14:textId="77777777" w:rsidR="00784E4D" w:rsidRPr="00FD0425" w:rsidRDefault="00784E4D" w:rsidP="00784E4D">
      <w:pPr>
        <w:pStyle w:val="PL"/>
      </w:pPr>
      <w:r w:rsidRPr="00FD0425">
        <w:tab/>
        <w:t>...</w:t>
      </w:r>
    </w:p>
    <w:p w14:paraId="42383E9B" w14:textId="77777777" w:rsidR="00784E4D" w:rsidRPr="00FD0425" w:rsidRDefault="00784E4D" w:rsidP="00784E4D">
      <w:pPr>
        <w:pStyle w:val="PL"/>
      </w:pPr>
      <w:r w:rsidRPr="00FD0425">
        <w:t>}</w:t>
      </w:r>
    </w:p>
    <w:p w14:paraId="02C69EA6" w14:textId="77777777" w:rsidR="00784E4D" w:rsidRPr="00FD0425" w:rsidRDefault="00784E4D" w:rsidP="00784E4D">
      <w:pPr>
        <w:pStyle w:val="PL"/>
      </w:pPr>
    </w:p>
    <w:p w14:paraId="18C0EDB8" w14:textId="77777777" w:rsidR="00784E4D" w:rsidRPr="00FD0425" w:rsidRDefault="00784E4D" w:rsidP="00784E4D">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3C6C742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7B0D18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5626428" w14:textId="77777777" w:rsidR="00784E4D" w:rsidRPr="00FD0425" w:rsidRDefault="00784E4D" w:rsidP="00784E4D">
      <w:pPr>
        <w:pStyle w:val="PL"/>
        <w:rPr>
          <w:snapToGrid w:val="0"/>
        </w:rPr>
      </w:pPr>
    </w:p>
    <w:p w14:paraId="6AA93D01" w14:textId="77777777" w:rsidR="00784E4D" w:rsidRPr="00FD0425" w:rsidRDefault="00784E4D" w:rsidP="00784E4D">
      <w:pPr>
        <w:pStyle w:val="PL"/>
        <w:rPr>
          <w:snapToGrid w:val="0"/>
        </w:rPr>
      </w:pPr>
      <w:r w:rsidRPr="00FD0425">
        <w:rPr>
          <w:snapToGrid w:val="0"/>
        </w:rPr>
        <w:t>PDUSessionNotAdmitted-SNModResponse ::= SEQUENCE {</w:t>
      </w:r>
    </w:p>
    <w:p w14:paraId="79962D78" w14:textId="77777777" w:rsidR="00784E4D" w:rsidRPr="00FD0425" w:rsidRDefault="00784E4D" w:rsidP="00784E4D">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15B5A32"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9FDE8B" w14:textId="77777777" w:rsidR="00784E4D" w:rsidRPr="00FD0425" w:rsidRDefault="00784E4D" w:rsidP="00784E4D">
      <w:pPr>
        <w:pStyle w:val="PL"/>
      </w:pPr>
      <w:r w:rsidRPr="00FD0425">
        <w:tab/>
        <w:t>...</w:t>
      </w:r>
    </w:p>
    <w:p w14:paraId="2829650C" w14:textId="77777777" w:rsidR="00784E4D" w:rsidRPr="00FD0425" w:rsidRDefault="00784E4D" w:rsidP="00784E4D">
      <w:pPr>
        <w:pStyle w:val="PL"/>
      </w:pPr>
      <w:r w:rsidRPr="00FD0425">
        <w:t>}</w:t>
      </w:r>
    </w:p>
    <w:p w14:paraId="57163C39" w14:textId="77777777" w:rsidR="00784E4D" w:rsidRPr="00FD0425" w:rsidRDefault="00784E4D" w:rsidP="00784E4D">
      <w:pPr>
        <w:pStyle w:val="PL"/>
      </w:pPr>
    </w:p>
    <w:p w14:paraId="0B113FC3" w14:textId="77777777" w:rsidR="00784E4D" w:rsidRPr="00FD0425" w:rsidRDefault="00784E4D" w:rsidP="00784E4D">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2FC7C24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D74FE9A"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C58277F" w14:textId="77777777" w:rsidR="00784E4D" w:rsidRPr="00FD0425" w:rsidRDefault="00784E4D" w:rsidP="00784E4D">
      <w:pPr>
        <w:pStyle w:val="PL"/>
        <w:rPr>
          <w:snapToGrid w:val="0"/>
        </w:rPr>
      </w:pPr>
    </w:p>
    <w:p w14:paraId="4CF00CE6" w14:textId="77777777" w:rsidR="00784E4D" w:rsidRPr="00FD0425" w:rsidRDefault="00784E4D" w:rsidP="00784E4D">
      <w:pPr>
        <w:pStyle w:val="PL"/>
        <w:rPr>
          <w:snapToGrid w:val="0"/>
        </w:rPr>
      </w:pPr>
    </w:p>
    <w:p w14:paraId="302BC49F" w14:textId="77777777" w:rsidR="00784E4D" w:rsidRPr="00FD0425" w:rsidRDefault="00784E4D" w:rsidP="00784E4D">
      <w:pPr>
        <w:pStyle w:val="PL"/>
        <w:rPr>
          <w:snapToGrid w:val="0"/>
        </w:rPr>
      </w:pPr>
      <w:r w:rsidRPr="00FD0425">
        <w:rPr>
          <w:snapToGrid w:val="0"/>
        </w:rPr>
        <w:t>PDUSessionDataForwarding-SNModResponse ::= SEQUENCE {</w:t>
      </w:r>
    </w:p>
    <w:p w14:paraId="1A22E546"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7C27C48"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B26A56F" w14:textId="77777777" w:rsidR="00784E4D" w:rsidRPr="00FD0425" w:rsidRDefault="00784E4D" w:rsidP="00784E4D">
      <w:pPr>
        <w:pStyle w:val="PL"/>
        <w:rPr>
          <w:snapToGrid w:val="0"/>
        </w:rPr>
      </w:pPr>
      <w:r w:rsidRPr="00FD0425">
        <w:rPr>
          <w:snapToGrid w:val="0"/>
        </w:rPr>
        <w:tab/>
        <w:t>...</w:t>
      </w:r>
    </w:p>
    <w:p w14:paraId="64A54D8B" w14:textId="77777777" w:rsidR="00784E4D" w:rsidRPr="00FD0425" w:rsidRDefault="00784E4D" w:rsidP="00784E4D">
      <w:pPr>
        <w:pStyle w:val="PL"/>
        <w:rPr>
          <w:snapToGrid w:val="0"/>
        </w:rPr>
      </w:pPr>
      <w:r w:rsidRPr="00FD0425">
        <w:rPr>
          <w:snapToGrid w:val="0"/>
        </w:rPr>
        <w:t>}</w:t>
      </w:r>
    </w:p>
    <w:p w14:paraId="349CAC82" w14:textId="77777777" w:rsidR="00784E4D" w:rsidRPr="00FD0425" w:rsidRDefault="00784E4D" w:rsidP="00784E4D">
      <w:pPr>
        <w:pStyle w:val="PL"/>
        <w:rPr>
          <w:snapToGrid w:val="0"/>
        </w:rPr>
      </w:pPr>
    </w:p>
    <w:p w14:paraId="7992B6FD" w14:textId="77777777" w:rsidR="00784E4D" w:rsidRPr="00FD0425" w:rsidRDefault="00784E4D" w:rsidP="00784E4D">
      <w:pPr>
        <w:pStyle w:val="PL"/>
        <w:rPr>
          <w:snapToGrid w:val="0"/>
        </w:rPr>
      </w:pPr>
      <w:r w:rsidRPr="00FD0425">
        <w:rPr>
          <w:snapToGrid w:val="0"/>
        </w:rPr>
        <w:t>PDUSessionDataForwarding-SNModResponse</w:t>
      </w:r>
      <w:r w:rsidRPr="00FD0425">
        <w:t>-</w:t>
      </w:r>
      <w:r w:rsidRPr="00FD0425">
        <w:rPr>
          <w:snapToGrid w:val="0"/>
        </w:rPr>
        <w:t>ExtIEs XNAP-PROTOCOL-EXTENSION ::= {</w:t>
      </w:r>
    </w:p>
    <w:p w14:paraId="0C82F7DB" w14:textId="77777777" w:rsidR="00784E4D" w:rsidRPr="00FD0425" w:rsidRDefault="00784E4D" w:rsidP="00784E4D">
      <w:pPr>
        <w:pStyle w:val="PL"/>
        <w:rPr>
          <w:snapToGrid w:val="0"/>
        </w:rPr>
      </w:pPr>
      <w:r w:rsidRPr="00FD0425">
        <w:rPr>
          <w:snapToGrid w:val="0"/>
        </w:rPr>
        <w:tab/>
        <w:t>...</w:t>
      </w:r>
    </w:p>
    <w:p w14:paraId="176B4E6C" w14:textId="77777777" w:rsidR="00784E4D" w:rsidRPr="00FD0425" w:rsidRDefault="00784E4D" w:rsidP="00784E4D">
      <w:pPr>
        <w:pStyle w:val="PL"/>
        <w:rPr>
          <w:snapToGrid w:val="0"/>
        </w:rPr>
      </w:pPr>
      <w:r w:rsidRPr="00FD0425">
        <w:rPr>
          <w:snapToGrid w:val="0"/>
        </w:rPr>
        <w:t>}</w:t>
      </w:r>
    </w:p>
    <w:p w14:paraId="0AAC521D" w14:textId="77777777" w:rsidR="00784E4D" w:rsidRPr="00FD0425" w:rsidRDefault="00784E4D" w:rsidP="00784E4D">
      <w:pPr>
        <w:pStyle w:val="PL"/>
        <w:rPr>
          <w:snapToGrid w:val="0"/>
        </w:rPr>
      </w:pPr>
    </w:p>
    <w:p w14:paraId="0FD6E3F3" w14:textId="77777777" w:rsidR="00784E4D" w:rsidRDefault="00784E4D" w:rsidP="00784E4D">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41F3AAB5" w14:textId="77777777" w:rsidR="00784E4D" w:rsidRDefault="00784E4D" w:rsidP="00784E4D">
      <w:pPr>
        <w:pStyle w:val="PL"/>
        <w:rPr>
          <w:snapToGrid w:val="0"/>
          <w:lang w:eastAsia="zh-CN"/>
        </w:rPr>
      </w:pPr>
    </w:p>
    <w:p w14:paraId="3BE8BBE5" w14:textId="77777777" w:rsidR="00784E4D" w:rsidRPr="00FD0425" w:rsidRDefault="00784E4D" w:rsidP="00784E4D">
      <w:pPr>
        <w:pStyle w:val="PL"/>
        <w:rPr>
          <w:snapToGrid w:val="0"/>
        </w:rPr>
      </w:pPr>
    </w:p>
    <w:p w14:paraId="6A7D075F" w14:textId="77777777" w:rsidR="00784E4D" w:rsidRPr="00FD0425" w:rsidRDefault="00784E4D" w:rsidP="00784E4D">
      <w:pPr>
        <w:pStyle w:val="PL"/>
        <w:rPr>
          <w:snapToGrid w:val="0"/>
        </w:rPr>
      </w:pPr>
    </w:p>
    <w:p w14:paraId="5990B6C7" w14:textId="77777777" w:rsidR="00784E4D" w:rsidRPr="00FD0425" w:rsidRDefault="00784E4D" w:rsidP="00784E4D">
      <w:pPr>
        <w:pStyle w:val="PL"/>
        <w:rPr>
          <w:snapToGrid w:val="0"/>
        </w:rPr>
      </w:pPr>
      <w:r w:rsidRPr="00FD0425">
        <w:rPr>
          <w:snapToGrid w:val="0"/>
        </w:rPr>
        <w:t>-- **************************************************************</w:t>
      </w:r>
    </w:p>
    <w:p w14:paraId="1FC0E662" w14:textId="77777777" w:rsidR="00784E4D" w:rsidRPr="00FD0425" w:rsidRDefault="00784E4D" w:rsidP="00784E4D">
      <w:pPr>
        <w:pStyle w:val="PL"/>
        <w:rPr>
          <w:snapToGrid w:val="0"/>
        </w:rPr>
      </w:pPr>
      <w:r w:rsidRPr="00FD0425">
        <w:rPr>
          <w:snapToGrid w:val="0"/>
        </w:rPr>
        <w:t>--</w:t>
      </w:r>
    </w:p>
    <w:p w14:paraId="4652FB44" w14:textId="77777777" w:rsidR="00784E4D" w:rsidRPr="00FD0425" w:rsidRDefault="00784E4D" w:rsidP="00784E4D">
      <w:pPr>
        <w:pStyle w:val="PL"/>
        <w:outlineLvl w:val="3"/>
        <w:rPr>
          <w:snapToGrid w:val="0"/>
        </w:rPr>
      </w:pPr>
      <w:r w:rsidRPr="00FD0425">
        <w:rPr>
          <w:snapToGrid w:val="0"/>
        </w:rPr>
        <w:t>-- S-NODE MODIFICATION REQUEST REJECT</w:t>
      </w:r>
    </w:p>
    <w:p w14:paraId="787E4C59" w14:textId="77777777" w:rsidR="00784E4D" w:rsidRPr="00FD0425" w:rsidRDefault="00784E4D" w:rsidP="00784E4D">
      <w:pPr>
        <w:pStyle w:val="PL"/>
        <w:rPr>
          <w:snapToGrid w:val="0"/>
        </w:rPr>
      </w:pPr>
      <w:r w:rsidRPr="00FD0425">
        <w:rPr>
          <w:snapToGrid w:val="0"/>
        </w:rPr>
        <w:t>--</w:t>
      </w:r>
    </w:p>
    <w:p w14:paraId="2043DAB6" w14:textId="77777777" w:rsidR="00784E4D" w:rsidRPr="00FD0425" w:rsidRDefault="00784E4D" w:rsidP="00784E4D">
      <w:pPr>
        <w:pStyle w:val="PL"/>
        <w:rPr>
          <w:snapToGrid w:val="0"/>
        </w:rPr>
      </w:pPr>
      <w:r w:rsidRPr="00FD0425">
        <w:rPr>
          <w:snapToGrid w:val="0"/>
        </w:rPr>
        <w:t>-- **************************************************************</w:t>
      </w:r>
    </w:p>
    <w:p w14:paraId="662A2CA4" w14:textId="77777777" w:rsidR="00784E4D" w:rsidRPr="00FD0425" w:rsidRDefault="00784E4D" w:rsidP="00784E4D">
      <w:pPr>
        <w:pStyle w:val="PL"/>
        <w:rPr>
          <w:snapToGrid w:val="0"/>
        </w:rPr>
      </w:pPr>
    </w:p>
    <w:p w14:paraId="7AFF7614" w14:textId="77777777" w:rsidR="00784E4D" w:rsidRPr="00FD0425" w:rsidRDefault="00784E4D" w:rsidP="00784E4D">
      <w:pPr>
        <w:pStyle w:val="PL"/>
        <w:rPr>
          <w:snapToGrid w:val="0"/>
        </w:rPr>
      </w:pPr>
      <w:r w:rsidRPr="00FD0425">
        <w:rPr>
          <w:snapToGrid w:val="0"/>
        </w:rPr>
        <w:t>SNodeModificationRequestReject ::= SEQUENCE {</w:t>
      </w:r>
    </w:p>
    <w:p w14:paraId="3561C9B0"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383387D" w14:textId="77777777" w:rsidR="00784E4D" w:rsidRPr="00FD0425" w:rsidRDefault="00784E4D" w:rsidP="00784E4D">
      <w:pPr>
        <w:pStyle w:val="PL"/>
        <w:rPr>
          <w:snapToGrid w:val="0"/>
        </w:rPr>
      </w:pPr>
      <w:r w:rsidRPr="00FD0425">
        <w:rPr>
          <w:snapToGrid w:val="0"/>
        </w:rPr>
        <w:tab/>
        <w:t>...</w:t>
      </w:r>
    </w:p>
    <w:p w14:paraId="5C1AB4D4" w14:textId="77777777" w:rsidR="00784E4D" w:rsidRPr="00FD0425" w:rsidRDefault="00784E4D" w:rsidP="00784E4D">
      <w:pPr>
        <w:pStyle w:val="PL"/>
        <w:rPr>
          <w:snapToGrid w:val="0"/>
        </w:rPr>
      </w:pPr>
      <w:r w:rsidRPr="00FD0425">
        <w:rPr>
          <w:snapToGrid w:val="0"/>
        </w:rPr>
        <w:t>}</w:t>
      </w:r>
    </w:p>
    <w:p w14:paraId="0798034F" w14:textId="77777777" w:rsidR="00784E4D" w:rsidRPr="00FD0425" w:rsidRDefault="00784E4D" w:rsidP="00784E4D">
      <w:pPr>
        <w:pStyle w:val="PL"/>
        <w:rPr>
          <w:snapToGrid w:val="0"/>
        </w:rPr>
      </w:pPr>
    </w:p>
    <w:p w14:paraId="6DC39C74" w14:textId="77777777" w:rsidR="00784E4D" w:rsidRPr="00FD0425" w:rsidRDefault="00784E4D" w:rsidP="00784E4D">
      <w:pPr>
        <w:pStyle w:val="PL"/>
        <w:rPr>
          <w:snapToGrid w:val="0"/>
        </w:rPr>
      </w:pPr>
      <w:r w:rsidRPr="00FD0425">
        <w:rPr>
          <w:snapToGrid w:val="0"/>
        </w:rPr>
        <w:t>SNodeModificationRequestReject-IEs XNAP-PROTOCOL-IES ::= {</w:t>
      </w:r>
    </w:p>
    <w:p w14:paraId="0455F52C" w14:textId="77777777" w:rsidR="00784E4D" w:rsidRPr="00FD0425" w:rsidRDefault="00784E4D" w:rsidP="00784E4D">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AB432B"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3CAC93"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B5693B"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92D094" w14:textId="77777777" w:rsidR="00784E4D" w:rsidRPr="00FD0425" w:rsidRDefault="00784E4D" w:rsidP="00784E4D">
      <w:pPr>
        <w:pStyle w:val="PL"/>
        <w:rPr>
          <w:snapToGrid w:val="0"/>
        </w:rPr>
      </w:pPr>
      <w:r w:rsidRPr="00FD0425">
        <w:rPr>
          <w:snapToGrid w:val="0"/>
        </w:rPr>
        <w:tab/>
        <w:t>...</w:t>
      </w:r>
    </w:p>
    <w:p w14:paraId="085896EF" w14:textId="77777777" w:rsidR="00784E4D" w:rsidRPr="00FD0425" w:rsidRDefault="00784E4D" w:rsidP="00784E4D">
      <w:pPr>
        <w:pStyle w:val="PL"/>
        <w:rPr>
          <w:snapToGrid w:val="0"/>
        </w:rPr>
      </w:pPr>
      <w:r w:rsidRPr="00FD0425">
        <w:rPr>
          <w:snapToGrid w:val="0"/>
        </w:rPr>
        <w:t>}</w:t>
      </w:r>
    </w:p>
    <w:p w14:paraId="49A30825" w14:textId="77777777" w:rsidR="00784E4D" w:rsidRPr="00FD0425" w:rsidRDefault="00784E4D" w:rsidP="00784E4D">
      <w:pPr>
        <w:pStyle w:val="PL"/>
        <w:rPr>
          <w:snapToGrid w:val="0"/>
        </w:rPr>
      </w:pPr>
    </w:p>
    <w:p w14:paraId="0E7C4B8F" w14:textId="77777777" w:rsidR="00784E4D" w:rsidRPr="00FD0425" w:rsidRDefault="00784E4D" w:rsidP="00784E4D">
      <w:pPr>
        <w:pStyle w:val="PL"/>
        <w:rPr>
          <w:snapToGrid w:val="0"/>
        </w:rPr>
      </w:pPr>
      <w:r w:rsidRPr="00FD0425">
        <w:rPr>
          <w:snapToGrid w:val="0"/>
        </w:rPr>
        <w:t>-- **************************************************************</w:t>
      </w:r>
    </w:p>
    <w:p w14:paraId="516B77CD" w14:textId="77777777" w:rsidR="00784E4D" w:rsidRPr="00FD0425" w:rsidRDefault="00784E4D" w:rsidP="00784E4D">
      <w:pPr>
        <w:pStyle w:val="PL"/>
        <w:rPr>
          <w:snapToGrid w:val="0"/>
        </w:rPr>
      </w:pPr>
      <w:r w:rsidRPr="00FD0425">
        <w:rPr>
          <w:snapToGrid w:val="0"/>
        </w:rPr>
        <w:t>--</w:t>
      </w:r>
    </w:p>
    <w:p w14:paraId="22DFDEEC" w14:textId="77777777" w:rsidR="00784E4D" w:rsidRPr="00FD0425" w:rsidRDefault="00784E4D" w:rsidP="00784E4D">
      <w:pPr>
        <w:pStyle w:val="PL"/>
        <w:outlineLvl w:val="3"/>
        <w:rPr>
          <w:snapToGrid w:val="0"/>
        </w:rPr>
      </w:pPr>
      <w:r w:rsidRPr="00FD0425">
        <w:rPr>
          <w:snapToGrid w:val="0"/>
        </w:rPr>
        <w:t>-- S-NODE MODIFICATION REQUIRED</w:t>
      </w:r>
    </w:p>
    <w:p w14:paraId="0177C959" w14:textId="77777777" w:rsidR="00784E4D" w:rsidRPr="00FD0425" w:rsidRDefault="00784E4D" w:rsidP="00784E4D">
      <w:pPr>
        <w:pStyle w:val="PL"/>
        <w:rPr>
          <w:snapToGrid w:val="0"/>
        </w:rPr>
      </w:pPr>
      <w:r w:rsidRPr="00FD0425">
        <w:rPr>
          <w:snapToGrid w:val="0"/>
        </w:rPr>
        <w:t>--</w:t>
      </w:r>
    </w:p>
    <w:p w14:paraId="6B7404FD" w14:textId="77777777" w:rsidR="00784E4D" w:rsidRPr="00FD0425" w:rsidRDefault="00784E4D" w:rsidP="00784E4D">
      <w:pPr>
        <w:pStyle w:val="PL"/>
        <w:rPr>
          <w:snapToGrid w:val="0"/>
        </w:rPr>
      </w:pPr>
      <w:r w:rsidRPr="00FD0425">
        <w:rPr>
          <w:snapToGrid w:val="0"/>
        </w:rPr>
        <w:t>-- **************************************************************</w:t>
      </w:r>
    </w:p>
    <w:p w14:paraId="5CF05DD0" w14:textId="77777777" w:rsidR="00784E4D" w:rsidRPr="00FD0425" w:rsidRDefault="00784E4D" w:rsidP="00784E4D">
      <w:pPr>
        <w:pStyle w:val="PL"/>
        <w:rPr>
          <w:snapToGrid w:val="0"/>
        </w:rPr>
      </w:pPr>
    </w:p>
    <w:p w14:paraId="0C4BDC57" w14:textId="77777777" w:rsidR="00784E4D" w:rsidRPr="00FD0425" w:rsidRDefault="00784E4D" w:rsidP="00784E4D">
      <w:pPr>
        <w:pStyle w:val="PL"/>
        <w:rPr>
          <w:snapToGrid w:val="0"/>
        </w:rPr>
      </w:pPr>
      <w:r w:rsidRPr="00FD0425">
        <w:rPr>
          <w:snapToGrid w:val="0"/>
        </w:rPr>
        <w:t>SNodeModificationRequired ::= SEQUENCE {</w:t>
      </w:r>
    </w:p>
    <w:p w14:paraId="5550BF0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15BD9669" w14:textId="77777777" w:rsidR="00784E4D" w:rsidRPr="00FD0425" w:rsidRDefault="00784E4D" w:rsidP="00784E4D">
      <w:pPr>
        <w:pStyle w:val="PL"/>
        <w:rPr>
          <w:snapToGrid w:val="0"/>
        </w:rPr>
      </w:pPr>
      <w:r w:rsidRPr="00FD0425">
        <w:rPr>
          <w:snapToGrid w:val="0"/>
        </w:rPr>
        <w:tab/>
        <w:t>...</w:t>
      </w:r>
    </w:p>
    <w:p w14:paraId="25400154" w14:textId="77777777" w:rsidR="00784E4D" w:rsidRPr="00FD0425" w:rsidRDefault="00784E4D" w:rsidP="00784E4D">
      <w:pPr>
        <w:pStyle w:val="PL"/>
        <w:rPr>
          <w:snapToGrid w:val="0"/>
        </w:rPr>
      </w:pPr>
      <w:r w:rsidRPr="00FD0425">
        <w:rPr>
          <w:snapToGrid w:val="0"/>
        </w:rPr>
        <w:t>}</w:t>
      </w:r>
    </w:p>
    <w:p w14:paraId="237FBC6C" w14:textId="77777777" w:rsidR="00784E4D" w:rsidRPr="00FD0425" w:rsidRDefault="00784E4D" w:rsidP="00784E4D">
      <w:pPr>
        <w:pStyle w:val="PL"/>
        <w:rPr>
          <w:snapToGrid w:val="0"/>
        </w:rPr>
      </w:pPr>
    </w:p>
    <w:p w14:paraId="766C4AF5" w14:textId="77777777" w:rsidR="00784E4D" w:rsidRPr="00FD0425" w:rsidRDefault="00784E4D" w:rsidP="00784E4D">
      <w:pPr>
        <w:pStyle w:val="PL"/>
        <w:rPr>
          <w:snapToGrid w:val="0"/>
        </w:rPr>
      </w:pPr>
      <w:r w:rsidRPr="00FD0425">
        <w:rPr>
          <w:snapToGrid w:val="0"/>
        </w:rPr>
        <w:t>SNodeModificationRequired-IEs XNAP-PROTOCOL-IES ::= {</w:t>
      </w:r>
    </w:p>
    <w:p w14:paraId="33847D09"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D88A0"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2F5179"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553F6F" w14:textId="77777777" w:rsidR="00784E4D" w:rsidRPr="00FD0425" w:rsidRDefault="00784E4D" w:rsidP="00784E4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96F732C" w14:textId="77777777" w:rsidR="00784E4D" w:rsidRPr="00FD0425" w:rsidRDefault="00784E4D" w:rsidP="00784E4D">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3A21D67" w14:textId="77777777" w:rsidR="00784E4D" w:rsidRPr="00FD0425" w:rsidRDefault="00784E4D" w:rsidP="00784E4D">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D4EB7A8" w14:textId="77777777" w:rsidR="00784E4D" w:rsidRPr="00FD0425" w:rsidRDefault="00784E4D" w:rsidP="00784E4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E88D8F" w14:textId="77777777" w:rsidR="00784E4D" w:rsidRPr="00FD0425" w:rsidRDefault="00784E4D" w:rsidP="00784E4D">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8B8581" w14:textId="77777777" w:rsidR="00784E4D" w:rsidRPr="00FD0425" w:rsidRDefault="00784E4D" w:rsidP="00784E4D">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8DAEE8" w14:textId="77777777" w:rsidR="00784E4D" w:rsidRPr="00FD0425" w:rsidRDefault="00784E4D" w:rsidP="00784E4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7BDCA9"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6CD2C31" w14:textId="77777777" w:rsidR="00784E4D" w:rsidRPr="001D0D86" w:rsidRDefault="00784E4D" w:rsidP="00784E4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82523C0" w14:textId="77777777" w:rsidR="00784E4D" w:rsidRPr="001D0D86" w:rsidRDefault="00784E4D" w:rsidP="00784E4D">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23D94F53" w14:textId="77777777" w:rsidR="00784E4D" w:rsidRDefault="00784E4D" w:rsidP="00784E4D">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62C4DD12" w14:textId="77777777" w:rsidR="00784E4D" w:rsidRDefault="00784E4D" w:rsidP="00784E4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3561E50A" w14:textId="77777777" w:rsidR="00784E4D" w:rsidRPr="00290A0A" w:rsidRDefault="00784E4D" w:rsidP="00784E4D">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079C80E3" w14:textId="77777777" w:rsidR="00784E4D" w:rsidRDefault="00784E4D" w:rsidP="00784E4D">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A09262F" w14:textId="77777777" w:rsidR="00784E4D" w:rsidRDefault="00784E4D" w:rsidP="00784E4D">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6C0AA8DF" w14:textId="77777777" w:rsidR="00784E4D" w:rsidRPr="00FD0425" w:rsidRDefault="00784E4D" w:rsidP="00784E4D">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FFD5E02" w14:textId="77777777" w:rsidR="00784E4D" w:rsidRPr="00FD0425" w:rsidRDefault="00784E4D" w:rsidP="00784E4D">
      <w:pPr>
        <w:pStyle w:val="PL"/>
        <w:rPr>
          <w:snapToGrid w:val="0"/>
        </w:rPr>
      </w:pPr>
      <w:r w:rsidRPr="00FD0425">
        <w:rPr>
          <w:snapToGrid w:val="0"/>
        </w:rPr>
        <w:tab/>
        <w:t>...</w:t>
      </w:r>
    </w:p>
    <w:p w14:paraId="660C5B40" w14:textId="77777777" w:rsidR="00784E4D" w:rsidRPr="00FD0425" w:rsidRDefault="00784E4D" w:rsidP="00784E4D">
      <w:pPr>
        <w:pStyle w:val="PL"/>
        <w:rPr>
          <w:snapToGrid w:val="0"/>
        </w:rPr>
      </w:pPr>
      <w:r w:rsidRPr="00FD0425">
        <w:rPr>
          <w:snapToGrid w:val="0"/>
        </w:rPr>
        <w:t>}</w:t>
      </w:r>
    </w:p>
    <w:p w14:paraId="03158F14" w14:textId="77777777" w:rsidR="00784E4D" w:rsidRPr="00FD0425" w:rsidRDefault="00784E4D" w:rsidP="00784E4D">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D1EAA29" w14:textId="77777777" w:rsidR="00784E4D" w:rsidRPr="00FD0425" w:rsidRDefault="00784E4D" w:rsidP="00784E4D">
      <w:pPr>
        <w:pStyle w:val="PL"/>
        <w:rPr>
          <w:noProof w:val="0"/>
          <w:snapToGrid w:val="0"/>
        </w:rPr>
      </w:pPr>
    </w:p>
    <w:p w14:paraId="4C72D411" w14:textId="77777777" w:rsidR="00784E4D" w:rsidRPr="00FD0425" w:rsidRDefault="00784E4D" w:rsidP="00784E4D">
      <w:pPr>
        <w:pStyle w:val="PL"/>
      </w:pPr>
      <w:r w:rsidRPr="00FD0425">
        <w:t>PDUSessionToBeModifiedSNModRequired-Item ::= SEQUENCE {</w:t>
      </w:r>
    </w:p>
    <w:p w14:paraId="6C3E739A"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E5DC93"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74BB02C"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6DB2475F"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B68FAF9"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35711F37" w14:textId="77777777" w:rsidR="00784E4D" w:rsidRPr="00FD0425" w:rsidRDefault="00784E4D" w:rsidP="00784E4D">
      <w:pPr>
        <w:pStyle w:val="PL"/>
        <w:rPr>
          <w:snapToGrid w:val="0"/>
        </w:rPr>
      </w:pPr>
      <w:r w:rsidRPr="00FD0425">
        <w:rPr>
          <w:lang w:eastAsia="ja-JP"/>
        </w:rPr>
        <w:t>-- abnormal conditions as specified in clause 8.3.4.4 apply.</w:t>
      </w:r>
    </w:p>
    <w:p w14:paraId="4FC74517"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2AB26178" w14:textId="77777777" w:rsidR="00784E4D" w:rsidRPr="00FD0425" w:rsidRDefault="00784E4D" w:rsidP="00784E4D">
      <w:pPr>
        <w:pStyle w:val="PL"/>
      </w:pPr>
      <w:r w:rsidRPr="00FD0425">
        <w:tab/>
        <w:t>...</w:t>
      </w:r>
    </w:p>
    <w:p w14:paraId="1851F178" w14:textId="77777777" w:rsidR="00784E4D" w:rsidRPr="00FD0425" w:rsidRDefault="00784E4D" w:rsidP="00784E4D">
      <w:pPr>
        <w:pStyle w:val="PL"/>
      </w:pPr>
      <w:r w:rsidRPr="00FD0425">
        <w:t>}</w:t>
      </w:r>
    </w:p>
    <w:p w14:paraId="1AA936E7" w14:textId="77777777" w:rsidR="00784E4D" w:rsidRPr="00FD0425" w:rsidRDefault="00784E4D" w:rsidP="00784E4D">
      <w:pPr>
        <w:pStyle w:val="PL"/>
      </w:pPr>
    </w:p>
    <w:p w14:paraId="68ABF922" w14:textId="77777777" w:rsidR="00784E4D" w:rsidRPr="00FD0425" w:rsidRDefault="00784E4D" w:rsidP="00784E4D">
      <w:pPr>
        <w:pStyle w:val="PL"/>
        <w:rPr>
          <w:noProof w:val="0"/>
          <w:snapToGrid w:val="0"/>
          <w:lang w:eastAsia="zh-CN"/>
        </w:rPr>
      </w:pPr>
      <w:r w:rsidRPr="00FD0425">
        <w:lastRenderedPageBreak/>
        <w:t xml:space="preserve">PDUSessionToBeModifiedSNModRequired-Item-ExtIEs </w:t>
      </w:r>
      <w:r w:rsidRPr="00FD0425">
        <w:rPr>
          <w:noProof w:val="0"/>
          <w:snapToGrid w:val="0"/>
          <w:lang w:eastAsia="zh-CN"/>
        </w:rPr>
        <w:t>XNAP-PROTOCOL-EXTENSION ::= {</w:t>
      </w:r>
    </w:p>
    <w:p w14:paraId="2881768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9ADD9F7"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D8F8AEE" w14:textId="77777777" w:rsidR="00784E4D" w:rsidRPr="00FD0425" w:rsidRDefault="00784E4D" w:rsidP="00784E4D">
      <w:pPr>
        <w:pStyle w:val="PL"/>
        <w:rPr>
          <w:snapToGrid w:val="0"/>
        </w:rPr>
      </w:pPr>
    </w:p>
    <w:p w14:paraId="36D1C120" w14:textId="77777777" w:rsidR="00784E4D" w:rsidRPr="00FD0425" w:rsidRDefault="00784E4D" w:rsidP="00784E4D">
      <w:pPr>
        <w:pStyle w:val="PL"/>
      </w:pPr>
      <w:r w:rsidRPr="00FD0425">
        <w:t>PDUSessionToBeReleasedSNModRequired ::= SEQUENCE {</w:t>
      </w:r>
    </w:p>
    <w:p w14:paraId="27EABB6C"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7324ED0E"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AA73595"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2BBF8CF1" w14:textId="77777777" w:rsidR="00784E4D" w:rsidRPr="00FD0425" w:rsidRDefault="00784E4D" w:rsidP="00784E4D">
      <w:pPr>
        <w:pStyle w:val="PL"/>
      </w:pPr>
      <w:r w:rsidRPr="00FD0425">
        <w:tab/>
        <w:t>...</w:t>
      </w:r>
    </w:p>
    <w:p w14:paraId="6E8EBE08" w14:textId="77777777" w:rsidR="00784E4D" w:rsidRPr="00FD0425" w:rsidRDefault="00784E4D" w:rsidP="00784E4D">
      <w:pPr>
        <w:pStyle w:val="PL"/>
      </w:pPr>
      <w:r w:rsidRPr="00FD0425">
        <w:t>}</w:t>
      </w:r>
    </w:p>
    <w:p w14:paraId="751D39DB" w14:textId="77777777" w:rsidR="00784E4D" w:rsidRPr="00FD0425" w:rsidRDefault="00784E4D" w:rsidP="00784E4D">
      <w:pPr>
        <w:pStyle w:val="PL"/>
      </w:pPr>
    </w:p>
    <w:p w14:paraId="7D41779F" w14:textId="77777777" w:rsidR="00784E4D" w:rsidRPr="00FD0425" w:rsidRDefault="00784E4D" w:rsidP="00784E4D">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539712B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5B5A502" w14:textId="77777777" w:rsidR="00784E4D" w:rsidRPr="00FD0425" w:rsidRDefault="00784E4D" w:rsidP="00784E4D">
      <w:pPr>
        <w:pStyle w:val="PL"/>
      </w:pPr>
      <w:r w:rsidRPr="00FD0425">
        <w:rPr>
          <w:noProof w:val="0"/>
          <w:snapToGrid w:val="0"/>
          <w:lang w:eastAsia="zh-CN"/>
        </w:rPr>
        <w:t>}</w:t>
      </w:r>
    </w:p>
    <w:p w14:paraId="04883637" w14:textId="77777777" w:rsidR="00784E4D" w:rsidRPr="00FD0425" w:rsidRDefault="00784E4D" w:rsidP="00784E4D">
      <w:pPr>
        <w:pStyle w:val="PL"/>
        <w:rPr>
          <w:snapToGrid w:val="0"/>
        </w:rPr>
      </w:pPr>
    </w:p>
    <w:p w14:paraId="78949273" w14:textId="77777777" w:rsidR="00784E4D" w:rsidRPr="00FD0425" w:rsidRDefault="00784E4D" w:rsidP="00784E4D">
      <w:pPr>
        <w:pStyle w:val="PL"/>
        <w:rPr>
          <w:snapToGrid w:val="0"/>
        </w:rPr>
      </w:pPr>
      <w:r w:rsidRPr="00FD0425">
        <w:rPr>
          <w:snapToGrid w:val="0"/>
        </w:rPr>
        <w:t>-- **************************************************************</w:t>
      </w:r>
    </w:p>
    <w:p w14:paraId="76C34800" w14:textId="77777777" w:rsidR="00784E4D" w:rsidRPr="00FD0425" w:rsidRDefault="00784E4D" w:rsidP="00784E4D">
      <w:pPr>
        <w:pStyle w:val="PL"/>
        <w:rPr>
          <w:snapToGrid w:val="0"/>
        </w:rPr>
      </w:pPr>
      <w:r w:rsidRPr="00FD0425">
        <w:rPr>
          <w:snapToGrid w:val="0"/>
        </w:rPr>
        <w:t>--</w:t>
      </w:r>
    </w:p>
    <w:p w14:paraId="3CAE1C84" w14:textId="77777777" w:rsidR="00784E4D" w:rsidRPr="00FD0425" w:rsidRDefault="00784E4D" w:rsidP="00784E4D">
      <w:pPr>
        <w:pStyle w:val="PL"/>
        <w:outlineLvl w:val="3"/>
        <w:rPr>
          <w:snapToGrid w:val="0"/>
        </w:rPr>
      </w:pPr>
      <w:r w:rsidRPr="00FD0425">
        <w:rPr>
          <w:snapToGrid w:val="0"/>
        </w:rPr>
        <w:t>-- S-NODE MODIFICATION CONFIRM</w:t>
      </w:r>
    </w:p>
    <w:p w14:paraId="7E88B8CF" w14:textId="77777777" w:rsidR="00784E4D" w:rsidRPr="00FD0425" w:rsidRDefault="00784E4D" w:rsidP="00784E4D">
      <w:pPr>
        <w:pStyle w:val="PL"/>
        <w:rPr>
          <w:snapToGrid w:val="0"/>
        </w:rPr>
      </w:pPr>
      <w:r w:rsidRPr="00FD0425">
        <w:rPr>
          <w:snapToGrid w:val="0"/>
        </w:rPr>
        <w:t>--</w:t>
      </w:r>
    </w:p>
    <w:p w14:paraId="5E26DAA1" w14:textId="77777777" w:rsidR="00784E4D" w:rsidRPr="00FD0425" w:rsidRDefault="00784E4D" w:rsidP="00784E4D">
      <w:pPr>
        <w:pStyle w:val="PL"/>
        <w:rPr>
          <w:snapToGrid w:val="0"/>
        </w:rPr>
      </w:pPr>
      <w:r w:rsidRPr="00FD0425">
        <w:rPr>
          <w:snapToGrid w:val="0"/>
        </w:rPr>
        <w:t>-- **************************************************************</w:t>
      </w:r>
    </w:p>
    <w:p w14:paraId="139E2F07" w14:textId="77777777" w:rsidR="00784E4D" w:rsidRPr="00FD0425" w:rsidRDefault="00784E4D" w:rsidP="00784E4D">
      <w:pPr>
        <w:pStyle w:val="PL"/>
        <w:rPr>
          <w:snapToGrid w:val="0"/>
        </w:rPr>
      </w:pPr>
    </w:p>
    <w:p w14:paraId="367EDF88" w14:textId="77777777" w:rsidR="00784E4D" w:rsidRPr="00FD0425" w:rsidRDefault="00784E4D" w:rsidP="00784E4D">
      <w:pPr>
        <w:pStyle w:val="PL"/>
        <w:rPr>
          <w:snapToGrid w:val="0"/>
        </w:rPr>
      </w:pPr>
      <w:r w:rsidRPr="00FD0425">
        <w:rPr>
          <w:snapToGrid w:val="0"/>
        </w:rPr>
        <w:t>SNodeModificationConfirm ::= SEQUENCE {</w:t>
      </w:r>
    </w:p>
    <w:p w14:paraId="3C5242E4"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ADD008A" w14:textId="77777777" w:rsidR="00784E4D" w:rsidRPr="00FD0425" w:rsidRDefault="00784E4D" w:rsidP="00784E4D">
      <w:pPr>
        <w:pStyle w:val="PL"/>
        <w:rPr>
          <w:snapToGrid w:val="0"/>
        </w:rPr>
      </w:pPr>
      <w:r w:rsidRPr="00FD0425">
        <w:rPr>
          <w:snapToGrid w:val="0"/>
        </w:rPr>
        <w:tab/>
        <w:t>...</w:t>
      </w:r>
    </w:p>
    <w:p w14:paraId="4B6A948F" w14:textId="77777777" w:rsidR="00784E4D" w:rsidRPr="00FD0425" w:rsidRDefault="00784E4D" w:rsidP="00784E4D">
      <w:pPr>
        <w:pStyle w:val="PL"/>
        <w:rPr>
          <w:snapToGrid w:val="0"/>
        </w:rPr>
      </w:pPr>
      <w:r w:rsidRPr="00FD0425">
        <w:rPr>
          <w:snapToGrid w:val="0"/>
        </w:rPr>
        <w:t>}</w:t>
      </w:r>
    </w:p>
    <w:p w14:paraId="52D21767" w14:textId="77777777" w:rsidR="00784E4D" w:rsidRPr="00FD0425" w:rsidRDefault="00784E4D" w:rsidP="00784E4D">
      <w:pPr>
        <w:pStyle w:val="PL"/>
        <w:rPr>
          <w:snapToGrid w:val="0"/>
        </w:rPr>
      </w:pPr>
    </w:p>
    <w:p w14:paraId="60D8A202" w14:textId="77777777" w:rsidR="00784E4D" w:rsidRPr="00FD0425" w:rsidRDefault="00784E4D" w:rsidP="00784E4D">
      <w:pPr>
        <w:pStyle w:val="PL"/>
        <w:rPr>
          <w:snapToGrid w:val="0"/>
        </w:rPr>
      </w:pPr>
      <w:r w:rsidRPr="00FD0425">
        <w:rPr>
          <w:snapToGrid w:val="0"/>
        </w:rPr>
        <w:t>SNodeModificationConfirm-IEs XNAP-PROTOCOL-IES ::= {</w:t>
      </w:r>
    </w:p>
    <w:p w14:paraId="71CC0D87"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2FD5FA"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309AE2" w14:textId="77777777" w:rsidR="00784E4D" w:rsidRPr="00FD0425" w:rsidRDefault="00784E4D" w:rsidP="00784E4D">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B29961" w14:textId="77777777" w:rsidR="00784E4D" w:rsidRPr="00FD0425" w:rsidRDefault="00784E4D" w:rsidP="00784E4D">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77B310CD" w14:textId="77777777" w:rsidR="00784E4D" w:rsidRPr="00FD0425" w:rsidRDefault="00784E4D" w:rsidP="00784E4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987E56" w14:textId="77777777" w:rsidR="00784E4D" w:rsidRPr="00FD0425" w:rsidRDefault="00784E4D" w:rsidP="00784E4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337872"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A060AB" w14:textId="77777777" w:rsidR="00784E4D" w:rsidRPr="00FD0425" w:rsidRDefault="00784E4D" w:rsidP="00784E4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4A93CE3" w14:textId="77777777" w:rsidR="00784E4D" w:rsidRPr="00FD0425" w:rsidRDefault="00784E4D" w:rsidP="00784E4D">
      <w:pPr>
        <w:pStyle w:val="PL"/>
        <w:rPr>
          <w:snapToGrid w:val="0"/>
        </w:rPr>
      </w:pPr>
      <w:r w:rsidRPr="00FD0425">
        <w:rPr>
          <w:snapToGrid w:val="0"/>
        </w:rPr>
        <w:tab/>
        <w:t>...</w:t>
      </w:r>
    </w:p>
    <w:p w14:paraId="2B91B638" w14:textId="77777777" w:rsidR="00784E4D" w:rsidRPr="00FD0425" w:rsidRDefault="00784E4D" w:rsidP="00784E4D">
      <w:pPr>
        <w:pStyle w:val="PL"/>
        <w:rPr>
          <w:snapToGrid w:val="0"/>
        </w:rPr>
      </w:pPr>
      <w:r w:rsidRPr="00FD0425">
        <w:rPr>
          <w:snapToGrid w:val="0"/>
        </w:rPr>
        <w:t>}</w:t>
      </w:r>
    </w:p>
    <w:p w14:paraId="10084F73" w14:textId="77777777" w:rsidR="00784E4D" w:rsidRPr="00FD0425" w:rsidRDefault="00784E4D" w:rsidP="00784E4D">
      <w:pPr>
        <w:pStyle w:val="PL"/>
        <w:rPr>
          <w:snapToGrid w:val="0"/>
        </w:rPr>
      </w:pPr>
    </w:p>
    <w:p w14:paraId="29DC9EBC" w14:textId="77777777" w:rsidR="00784E4D" w:rsidRPr="00FD0425" w:rsidRDefault="00784E4D" w:rsidP="00784E4D">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FC24F5E" w14:textId="77777777" w:rsidR="00784E4D" w:rsidRPr="00FD0425" w:rsidRDefault="00784E4D" w:rsidP="00784E4D">
      <w:pPr>
        <w:pStyle w:val="PL"/>
        <w:rPr>
          <w:snapToGrid w:val="0"/>
        </w:rPr>
      </w:pPr>
    </w:p>
    <w:p w14:paraId="2C6B7E0D" w14:textId="77777777" w:rsidR="00784E4D" w:rsidRPr="00FD0425" w:rsidRDefault="00784E4D" w:rsidP="00784E4D">
      <w:pPr>
        <w:pStyle w:val="PL"/>
        <w:rPr>
          <w:snapToGrid w:val="0"/>
        </w:rPr>
      </w:pPr>
      <w:r w:rsidRPr="00FD0425">
        <w:t>PDUSessionAdmittedModSNModConfirm</w:t>
      </w:r>
      <w:r w:rsidRPr="00FD0425">
        <w:rPr>
          <w:snapToGrid w:val="0"/>
        </w:rPr>
        <w:t>-Item ::= SEQUENCE {</w:t>
      </w:r>
    </w:p>
    <w:p w14:paraId="32CF7557"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BD5626C"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242D9E94"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5296956"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0BACC5B" w14:textId="77777777" w:rsidR="00784E4D" w:rsidRPr="00FD0425" w:rsidRDefault="00784E4D" w:rsidP="00784E4D">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393E76CE" w14:textId="77777777" w:rsidR="00784E4D" w:rsidRPr="00FD0425" w:rsidRDefault="00784E4D" w:rsidP="00784E4D">
      <w:pPr>
        <w:pStyle w:val="PL"/>
        <w:rPr>
          <w:snapToGrid w:val="0"/>
        </w:rPr>
      </w:pPr>
      <w:r w:rsidRPr="00FD0425">
        <w:rPr>
          <w:lang w:eastAsia="ja-JP"/>
        </w:rPr>
        <w:t>-- abnormal conditions as specified in clause 8.3.4.4 apply.</w:t>
      </w:r>
    </w:p>
    <w:p w14:paraId="2C609C12"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503336" w14:textId="77777777" w:rsidR="00784E4D" w:rsidRPr="00FD0425" w:rsidRDefault="00784E4D" w:rsidP="00784E4D">
      <w:pPr>
        <w:pStyle w:val="PL"/>
      </w:pPr>
      <w:r w:rsidRPr="00FD0425">
        <w:tab/>
        <w:t>...</w:t>
      </w:r>
    </w:p>
    <w:p w14:paraId="4CC95BD5" w14:textId="77777777" w:rsidR="00784E4D" w:rsidRPr="00FD0425" w:rsidRDefault="00784E4D" w:rsidP="00784E4D">
      <w:pPr>
        <w:pStyle w:val="PL"/>
      </w:pPr>
      <w:r w:rsidRPr="00FD0425">
        <w:t>}</w:t>
      </w:r>
    </w:p>
    <w:p w14:paraId="63D4E394" w14:textId="77777777" w:rsidR="00784E4D" w:rsidRPr="00FD0425" w:rsidRDefault="00784E4D" w:rsidP="00784E4D">
      <w:pPr>
        <w:pStyle w:val="PL"/>
      </w:pPr>
    </w:p>
    <w:p w14:paraId="792B7F80" w14:textId="77777777" w:rsidR="00784E4D" w:rsidRPr="00FD0425" w:rsidRDefault="00784E4D" w:rsidP="00784E4D">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4C7506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D655A69" w14:textId="77777777" w:rsidR="00784E4D" w:rsidRPr="00FD0425" w:rsidRDefault="00784E4D" w:rsidP="00784E4D">
      <w:pPr>
        <w:pStyle w:val="PL"/>
        <w:rPr>
          <w:noProof w:val="0"/>
          <w:snapToGrid w:val="0"/>
          <w:lang w:eastAsia="zh-CN"/>
        </w:rPr>
      </w:pPr>
      <w:r w:rsidRPr="00FD0425">
        <w:rPr>
          <w:noProof w:val="0"/>
          <w:snapToGrid w:val="0"/>
          <w:lang w:eastAsia="zh-CN"/>
        </w:rPr>
        <w:lastRenderedPageBreak/>
        <w:t>}</w:t>
      </w:r>
    </w:p>
    <w:p w14:paraId="744A4ECD" w14:textId="77777777" w:rsidR="00784E4D" w:rsidRPr="00FD0425" w:rsidRDefault="00784E4D" w:rsidP="00784E4D">
      <w:pPr>
        <w:pStyle w:val="PL"/>
        <w:rPr>
          <w:snapToGrid w:val="0"/>
        </w:rPr>
      </w:pPr>
    </w:p>
    <w:p w14:paraId="61BDF473" w14:textId="77777777" w:rsidR="00784E4D" w:rsidRPr="00FD0425" w:rsidRDefault="00784E4D" w:rsidP="00784E4D">
      <w:pPr>
        <w:pStyle w:val="PL"/>
        <w:rPr>
          <w:snapToGrid w:val="0"/>
        </w:rPr>
      </w:pPr>
    </w:p>
    <w:p w14:paraId="4F57C1DC" w14:textId="77777777" w:rsidR="00784E4D" w:rsidRPr="00FD0425" w:rsidRDefault="00784E4D" w:rsidP="00784E4D">
      <w:pPr>
        <w:pStyle w:val="PL"/>
        <w:rPr>
          <w:snapToGrid w:val="0"/>
        </w:rPr>
      </w:pPr>
      <w:r w:rsidRPr="00FD0425">
        <w:t>PDUSessionReleasedSNModConfirm</w:t>
      </w:r>
      <w:r w:rsidRPr="00FD0425">
        <w:rPr>
          <w:snapToGrid w:val="0"/>
        </w:rPr>
        <w:t xml:space="preserve"> ::= SEQUENCE {</w:t>
      </w:r>
    </w:p>
    <w:p w14:paraId="74B4E5D7"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AE26FE6"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BEBC211"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80D526" w14:textId="77777777" w:rsidR="00784E4D" w:rsidRPr="00FD0425" w:rsidRDefault="00784E4D" w:rsidP="00784E4D">
      <w:pPr>
        <w:pStyle w:val="PL"/>
      </w:pPr>
      <w:r w:rsidRPr="00FD0425">
        <w:tab/>
        <w:t>...</w:t>
      </w:r>
    </w:p>
    <w:p w14:paraId="0F7DFDE1" w14:textId="77777777" w:rsidR="00784E4D" w:rsidRPr="00FD0425" w:rsidRDefault="00784E4D" w:rsidP="00784E4D">
      <w:pPr>
        <w:pStyle w:val="PL"/>
      </w:pPr>
      <w:r w:rsidRPr="00FD0425">
        <w:t>}</w:t>
      </w:r>
    </w:p>
    <w:p w14:paraId="6F8169DE" w14:textId="77777777" w:rsidR="00784E4D" w:rsidRPr="00FD0425" w:rsidRDefault="00784E4D" w:rsidP="00784E4D">
      <w:pPr>
        <w:pStyle w:val="PL"/>
      </w:pPr>
    </w:p>
    <w:p w14:paraId="52C74E47" w14:textId="77777777" w:rsidR="00784E4D" w:rsidRPr="00FD0425" w:rsidRDefault="00784E4D" w:rsidP="00784E4D">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4312D189"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3FD432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605BC21" w14:textId="77777777" w:rsidR="00784E4D" w:rsidRPr="00FD0425" w:rsidRDefault="00784E4D" w:rsidP="00784E4D">
      <w:pPr>
        <w:pStyle w:val="PL"/>
        <w:rPr>
          <w:snapToGrid w:val="0"/>
        </w:rPr>
      </w:pPr>
    </w:p>
    <w:p w14:paraId="050F2817" w14:textId="77777777" w:rsidR="00784E4D" w:rsidRPr="00FD0425" w:rsidRDefault="00784E4D" w:rsidP="00784E4D">
      <w:pPr>
        <w:pStyle w:val="PL"/>
        <w:rPr>
          <w:snapToGrid w:val="0"/>
        </w:rPr>
      </w:pPr>
    </w:p>
    <w:p w14:paraId="3181B5A0" w14:textId="77777777" w:rsidR="00784E4D" w:rsidRPr="00FD0425" w:rsidRDefault="00784E4D" w:rsidP="00784E4D">
      <w:pPr>
        <w:pStyle w:val="PL"/>
        <w:rPr>
          <w:snapToGrid w:val="0"/>
        </w:rPr>
      </w:pPr>
      <w:r w:rsidRPr="00FD0425">
        <w:rPr>
          <w:snapToGrid w:val="0"/>
        </w:rPr>
        <w:t>-- **************************************************************</w:t>
      </w:r>
    </w:p>
    <w:p w14:paraId="5821889A" w14:textId="77777777" w:rsidR="00784E4D" w:rsidRPr="00FD0425" w:rsidRDefault="00784E4D" w:rsidP="00784E4D">
      <w:pPr>
        <w:pStyle w:val="PL"/>
        <w:rPr>
          <w:snapToGrid w:val="0"/>
        </w:rPr>
      </w:pPr>
      <w:r w:rsidRPr="00FD0425">
        <w:rPr>
          <w:snapToGrid w:val="0"/>
        </w:rPr>
        <w:t>--</w:t>
      </w:r>
    </w:p>
    <w:p w14:paraId="19824EBE" w14:textId="77777777" w:rsidR="00784E4D" w:rsidRPr="00FD0425" w:rsidRDefault="00784E4D" w:rsidP="00784E4D">
      <w:pPr>
        <w:pStyle w:val="PL"/>
        <w:outlineLvl w:val="3"/>
        <w:rPr>
          <w:snapToGrid w:val="0"/>
        </w:rPr>
      </w:pPr>
      <w:r w:rsidRPr="00FD0425">
        <w:rPr>
          <w:snapToGrid w:val="0"/>
        </w:rPr>
        <w:t>-- S-NODE MODIFICATION REFUSE</w:t>
      </w:r>
    </w:p>
    <w:p w14:paraId="37139DD9" w14:textId="77777777" w:rsidR="00784E4D" w:rsidRPr="00FD0425" w:rsidRDefault="00784E4D" w:rsidP="00784E4D">
      <w:pPr>
        <w:pStyle w:val="PL"/>
        <w:rPr>
          <w:snapToGrid w:val="0"/>
        </w:rPr>
      </w:pPr>
      <w:r w:rsidRPr="00FD0425">
        <w:rPr>
          <w:snapToGrid w:val="0"/>
        </w:rPr>
        <w:t>--</w:t>
      </w:r>
    </w:p>
    <w:p w14:paraId="069B6AF9" w14:textId="77777777" w:rsidR="00784E4D" w:rsidRPr="00FD0425" w:rsidRDefault="00784E4D" w:rsidP="00784E4D">
      <w:pPr>
        <w:pStyle w:val="PL"/>
        <w:rPr>
          <w:snapToGrid w:val="0"/>
        </w:rPr>
      </w:pPr>
      <w:r w:rsidRPr="00FD0425">
        <w:rPr>
          <w:snapToGrid w:val="0"/>
        </w:rPr>
        <w:t>-- **************************************************************</w:t>
      </w:r>
    </w:p>
    <w:p w14:paraId="13637D78" w14:textId="77777777" w:rsidR="00784E4D" w:rsidRPr="00FD0425" w:rsidRDefault="00784E4D" w:rsidP="00784E4D">
      <w:pPr>
        <w:pStyle w:val="PL"/>
        <w:rPr>
          <w:snapToGrid w:val="0"/>
        </w:rPr>
      </w:pPr>
    </w:p>
    <w:p w14:paraId="6AD1221C" w14:textId="77777777" w:rsidR="00784E4D" w:rsidRPr="00FD0425" w:rsidRDefault="00784E4D" w:rsidP="00784E4D">
      <w:pPr>
        <w:pStyle w:val="PL"/>
        <w:rPr>
          <w:snapToGrid w:val="0"/>
        </w:rPr>
      </w:pPr>
      <w:r w:rsidRPr="00FD0425">
        <w:rPr>
          <w:snapToGrid w:val="0"/>
        </w:rPr>
        <w:t>SNodeModificationRefuse ::= SEQUENCE {</w:t>
      </w:r>
    </w:p>
    <w:p w14:paraId="74166AE1"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1B0F2A5C" w14:textId="77777777" w:rsidR="00784E4D" w:rsidRPr="00FD0425" w:rsidRDefault="00784E4D" w:rsidP="00784E4D">
      <w:pPr>
        <w:pStyle w:val="PL"/>
        <w:rPr>
          <w:snapToGrid w:val="0"/>
        </w:rPr>
      </w:pPr>
      <w:r w:rsidRPr="00FD0425">
        <w:rPr>
          <w:snapToGrid w:val="0"/>
        </w:rPr>
        <w:tab/>
        <w:t>...</w:t>
      </w:r>
    </w:p>
    <w:p w14:paraId="2FD8BF33" w14:textId="77777777" w:rsidR="00784E4D" w:rsidRPr="00FD0425" w:rsidRDefault="00784E4D" w:rsidP="00784E4D">
      <w:pPr>
        <w:pStyle w:val="PL"/>
        <w:rPr>
          <w:snapToGrid w:val="0"/>
        </w:rPr>
      </w:pPr>
      <w:r w:rsidRPr="00FD0425">
        <w:rPr>
          <w:snapToGrid w:val="0"/>
        </w:rPr>
        <w:t>}</w:t>
      </w:r>
    </w:p>
    <w:p w14:paraId="292BCEB6" w14:textId="77777777" w:rsidR="00784E4D" w:rsidRPr="00FD0425" w:rsidRDefault="00784E4D" w:rsidP="00784E4D">
      <w:pPr>
        <w:pStyle w:val="PL"/>
        <w:rPr>
          <w:snapToGrid w:val="0"/>
        </w:rPr>
      </w:pPr>
    </w:p>
    <w:p w14:paraId="10A5E507" w14:textId="77777777" w:rsidR="00784E4D" w:rsidRPr="00FD0425" w:rsidRDefault="00784E4D" w:rsidP="00784E4D">
      <w:pPr>
        <w:pStyle w:val="PL"/>
        <w:rPr>
          <w:snapToGrid w:val="0"/>
        </w:rPr>
      </w:pPr>
      <w:r w:rsidRPr="00FD0425">
        <w:rPr>
          <w:snapToGrid w:val="0"/>
        </w:rPr>
        <w:t>SNodeModificationRefuse-IEs XNAP-PROTOCOL-IES ::= {</w:t>
      </w:r>
    </w:p>
    <w:p w14:paraId="474FE6E7"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5A0FF2"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22A390"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98D53" w14:textId="77777777" w:rsidR="00784E4D" w:rsidRPr="00FD0425" w:rsidRDefault="00784E4D" w:rsidP="00784E4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DF83F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D67A43" w14:textId="77777777" w:rsidR="00784E4D" w:rsidRPr="00FD0425" w:rsidRDefault="00784E4D" w:rsidP="00784E4D">
      <w:pPr>
        <w:pStyle w:val="PL"/>
        <w:rPr>
          <w:snapToGrid w:val="0"/>
        </w:rPr>
      </w:pPr>
      <w:r w:rsidRPr="00FD0425">
        <w:rPr>
          <w:snapToGrid w:val="0"/>
        </w:rPr>
        <w:tab/>
        <w:t>...</w:t>
      </w:r>
    </w:p>
    <w:p w14:paraId="621D4CE1" w14:textId="77777777" w:rsidR="00784E4D" w:rsidRPr="00FD0425" w:rsidRDefault="00784E4D" w:rsidP="00784E4D">
      <w:pPr>
        <w:pStyle w:val="PL"/>
        <w:rPr>
          <w:snapToGrid w:val="0"/>
        </w:rPr>
      </w:pPr>
      <w:r w:rsidRPr="00FD0425">
        <w:rPr>
          <w:snapToGrid w:val="0"/>
        </w:rPr>
        <w:t>}</w:t>
      </w:r>
    </w:p>
    <w:p w14:paraId="191B4D59" w14:textId="77777777" w:rsidR="00784E4D" w:rsidRPr="00FD0425" w:rsidRDefault="00784E4D" w:rsidP="00784E4D">
      <w:pPr>
        <w:pStyle w:val="PL"/>
        <w:rPr>
          <w:snapToGrid w:val="0"/>
        </w:rPr>
      </w:pPr>
    </w:p>
    <w:p w14:paraId="4773219A" w14:textId="77777777" w:rsidR="00784E4D" w:rsidRPr="00FD0425" w:rsidRDefault="00784E4D" w:rsidP="00784E4D">
      <w:pPr>
        <w:pStyle w:val="PL"/>
        <w:rPr>
          <w:snapToGrid w:val="0"/>
        </w:rPr>
      </w:pPr>
      <w:r w:rsidRPr="00FD0425">
        <w:rPr>
          <w:snapToGrid w:val="0"/>
        </w:rPr>
        <w:t>-- **************************************************************</w:t>
      </w:r>
    </w:p>
    <w:p w14:paraId="26DCFBB8" w14:textId="77777777" w:rsidR="00784E4D" w:rsidRPr="00FD0425" w:rsidRDefault="00784E4D" w:rsidP="00784E4D">
      <w:pPr>
        <w:pStyle w:val="PL"/>
        <w:rPr>
          <w:snapToGrid w:val="0"/>
        </w:rPr>
      </w:pPr>
      <w:r w:rsidRPr="00FD0425">
        <w:rPr>
          <w:snapToGrid w:val="0"/>
        </w:rPr>
        <w:t>--</w:t>
      </w:r>
    </w:p>
    <w:p w14:paraId="06B19578" w14:textId="77777777" w:rsidR="00784E4D" w:rsidRPr="00FD0425" w:rsidRDefault="00784E4D" w:rsidP="00784E4D">
      <w:pPr>
        <w:pStyle w:val="PL"/>
        <w:outlineLvl w:val="3"/>
        <w:rPr>
          <w:snapToGrid w:val="0"/>
        </w:rPr>
      </w:pPr>
      <w:r w:rsidRPr="00FD0425">
        <w:rPr>
          <w:snapToGrid w:val="0"/>
        </w:rPr>
        <w:t>-- S-NODE RELEASE REQUEST</w:t>
      </w:r>
    </w:p>
    <w:p w14:paraId="65BFC4FA" w14:textId="77777777" w:rsidR="00784E4D" w:rsidRPr="00FD0425" w:rsidRDefault="00784E4D" w:rsidP="00784E4D">
      <w:pPr>
        <w:pStyle w:val="PL"/>
        <w:rPr>
          <w:snapToGrid w:val="0"/>
        </w:rPr>
      </w:pPr>
      <w:r w:rsidRPr="00FD0425">
        <w:rPr>
          <w:snapToGrid w:val="0"/>
        </w:rPr>
        <w:t>--</w:t>
      </w:r>
    </w:p>
    <w:p w14:paraId="08F4A75B" w14:textId="77777777" w:rsidR="00784E4D" w:rsidRPr="00FD0425" w:rsidRDefault="00784E4D" w:rsidP="00784E4D">
      <w:pPr>
        <w:pStyle w:val="PL"/>
        <w:rPr>
          <w:snapToGrid w:val="0"/>
        </w:rPr>
      </w:pPr>
      <w:r w:rsidRPr="00FD0425">
        <w:rPr>
          <w:snapToGrid w:val="0"/>
        </w:rPr>
        <w:t>-- **************************************************************</w:t>
      </w:r>
    </w:p>
    <w:p w14:paraId="2CC4FD31" w14:textId="77777777" w:rsidR="00784E4D" w:rsidRPr="00FD0425" w:rsidRDefault="00784E4D" w:rsidP="00784E4D">
      <w:pPr>
        <w:pStyle w:val="PL"/>
        <w:rPr>
          <w:snapToGrid w:val="0"/>
        </w:rPr>
      </w:pPr>
    </w:p>
    <w:p w14:paraId="1C31FDF2" w14:textId="77777777" w:rsidR="00784E4D" w:rsidRPr="00FD0425" w:rsidRDefault="00784E4D" w:rsidP="00784E4D">
      <w:pPr>
        <w:pStyle w:val="PL"/>
        <w:rPr>
          <w:snapToGrid w:val="0"/>
        </w:rPr>
      </w:pPr>
      <w:r w:rsidRPr="00FD0425">
        <w:rPr>
          <w:snapToGrid w:val="0"/>
        </w:rPr>
        <w:t>SNodeReleaseRequest ::= SEQUENCE {</w:t>
      </w:r>
    </w:p>
    <w:p w14:paraId="44E7E8C8"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FDA1F85" w14:textId="77777777" w:rsidR="00784E4D" w:rsidRPr="00FD0425" w:rsidRDefault="00784E4D" w:rsidP="00784E4D">
      <w:pPr>
        <w:pStyle w:val="PL"/>
        <w:rPr>
          <w:snapToGrid w:val="0"/>
        </w:rPr>
      </w:pPr>
      <w:r w:rsidRPr="00FD0425">
        <w:rPr>
          <w:snapToGrid w:val="0"/>
        </w:rPr>
        <w:tab/>
        <w:t>...</w:t>
      </w:r>
    </w:p>
    <w:p w14:paraId="3DF7E325" w14:textId="77777777" w:rsidR="00784E4D" w:rsidRPr="00FD0425" w:rsidRDefault="00784E4D" w:rsidP="00784E4D">
      <w:pPr>
        <w:pStyle w:val="PL"/>
        <w:rPr>
          <w:snapToGrid w:val="0"/>
        </w:rPr>
      </w:pPr>
      <w:r w:rsidRPr="00FD0425">
        <w:rPr>
          <w:snapToGrid w:val="0"/>
        </w:rPr>
        <w:t>}</w:t>
      </w:r>
    </w:p>
    <w:p w14:paraId="69D1D443" w14:textId="77777777" w:rsidR="00784E4D" w:rsidRPr="00FD0425" w:rsidRDefault="00784E4D" w:rsidP="00784E4D">
      <w:pPr>
        <w:pStyle w:val="PL"/>
        <w:rPr>
          <w:snapToGrid w:val="0"/>
        </w:rPr>
      </w:pPr>
    </w:p>
    <w:p w14:paraId="31C8F5AB" w14:textId="77777777" w:rsidR="00784E4D" w:rsidRPr="00FD0425" w:rsidRDefault="00784E4D" w:rsidP="00784E4D">
      <w:pPr>
        <w:pStyle w:val="PL"/>
        <w:rPr>
          <w:snapToGrid w:val="0"/>
        </w:rPr>
      </w:pPr>
      <w:r w:rsidRPr="00FD0425">
        <w:rPr>
          <w:snapToGrid w:val="0"/>
        </w:rPr>
        <w:t>SNodeReleaseRequest-IEs XNAP-PROTOCOL-IES ::= {</w:t>
      </w:r>
    </w:p>
    <w:p w14:paraId="0585671C"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D1434F"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101900"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9BCCAC" w14:textId="77777777" w:rsidR="00784E4D" w:rsidRPr="00FD0425" w:rsidRDefault="00784E4D" w:rsidP="00784E4D">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sidRPr="00FD0425">
        <w:rPr>
          <w:snapToGrid w:val="0"/>
        </w:rPr>
        <w:t>}|</w:t>
      </w:r>
    </w:p>
    <w:p w14:paraId="6407BABF" w14:textId="77777777" w:rsidR="00784E4D" w:rsidRPr="00FD0425" w:rsidRDefault="00784E4D" w:rsidP="00784E4D">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794308B" w14:textId="77777777" w:rsidR="00784E4D" w:rsidRPr="00FD0425" w:rsidRDefault="00784E4D" w:rsidP="00784E4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170157" w14:textId="77777777" w:rsidR="00784E4D" w:rsidRPr="00FD0425" w:rsidRDefault="00784E4D" w:rsidP="00784E4D">
      <w:pPr>
        <w:pStyle w:val="PL"/>
        <w:rPr>
          <w:snapToGrid w:val="0"/>
        </w:rPr>
      </w:pPr>
      <w:r w:rsidRPr="00FD0425">
        <w:rPr>
          <w:snapToGrid w:val="0"/>
        </w:rPr>
        <w:lastRenderedPageBreak/>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9B2CF7" w14:textId="77777777" w:rsidR="00784E4D" w:rsidRPr="00FD0425" w:rsidRDefault="00784E4D" w:rsidP="00784E4D">
      <w:pPr>
        <w:pStyle w:val="PL"/>
        <w:rPr>
          <w:snapToGrid w:val="0"/>
        </w:rPr>
      </w:pPr>
      <w:r w:rsidRPr="00FD0425">
        <w:rPr>
          <w:snapToGrid w:val="0"/>
        </w:rPr>
        <w:tab/>
        <w:t>...</w:t>
      </w:r>
    </w:p>
    <w:p w14:paraId="5818C8B6" w14:textId="77777777" w:rsidR="00784E4D" w:rsidRPr="00FD0425" w:rsidRDefault="00784E4D" w:rsidP="00784E4D">
      <w:pPr>
        <w:pStyle w:val="PL"/>
        <w:rPr>
          <w:snapToGrid w:val="0"/>
        </w:rPr>
      </w:pPr>
      <w:r w:rsidRPr="00FD0425">
        <w:rPr>
          <w:snapToGrid w:val="0"/>
        </w:rPr>
        <w:t>}</w:t>
      </w:r>
    </w:p>
    <w:p w14:paraId="49D8C4CF" w14:textId="77777777" w:rsidR="00784E4D" w:rsidRPr="00FD0425" w:rsidRDefault="00784E4D" w:rsidP="00784E4D">
      <w:pPr>
        <w:pStyle w:val="PL"/>
        <w:rPr>
          <w:snapToGrid w:val="0"/>
        </w:rPr>
      </w:pPr>
    </w:p>
    <w:p w14:paraId="1C03191C" w14:textId="77777777" w:rsidR="00784E4D" w:rsidRPr="00FD0425" w:rsidRDefault="00784E4D" w:rsidP="00784E4D">
      <w:pPr>
        <w:pStyle w:val="PL"/>
        <w:rPr>
          <w:snapToGrid w:val="0"/>
        </w:rPr>
      </w:pPr>
      <w:r w:rsidRPr="00FD0425">
        <w:rPr>
          <w:snapToGrid w:val="0"/>
        </w:rPr>
        <w:t>-- **************************************************************</w:t>
      </w:r>
    </w:p>
    <w:p w14:paraId="3DE70DD4" w14:textId="77777777" w:rsidR="00784E4D" w:rsidRPr="00FD0425" w:rsidRDefault="00784E4D" w:rsidP="00784E4D">
      <w:pPr>
        <w:pStyle w:val="PL"/>
        <w:rPr>
          <w:snapToGrid w:val="0"/>
        </w:rPr>
      </w:pPr>
      <w:r w:rsidRPr="00FD0425">
        <w:rPr>
          <w:snapToGrid w:val="0"/>
        </w:rPr>
        <w:t>--</w:t>
      </w:r>
    </w:p>
    <w:p w14:paraId="640A62DE" w14:textId="77777777" w:rsidR="00784E4D" w:rsidRPr="00FD0425" w:rsidRDefault="00784E4D" w:rsidP="00784E4D">
      <w:pPr>
        <w:pStyle w:val="PL"/>
        <w:outlineLvl w:val="3"/>
        <w:rPr>
          <w:snapToGrid w:val="0"/>
        </w:rPr>
      </w:pPr>
      <w:r w:rsidRPr="00FD0425">
        <w:rPr>
          <w:snapToGrid w:val="0"/>
        </w:rPr>
        <w:t>-- S-NODE RELEASE REQUEST ACKNOWLEDGE</w:t>
      </w:r>
    </w:p>
    <w:p w14:paraId="7D7FCB37" w14:textId="77777777" w:rsidR="00784E4D" w:rsidRPr="00FD0425" w:rsidRDefault="00784E4D" w:rsidP="00784E4D">
      <w:pPr>
        <w:pStyle w:val="PL"/>
        <w:rPr>
          <w:snapToGrid w:val="0"/>
        </w:rPr>
      </w:pPr>
      <w:r w:rsidRPr="00FD0425">
        <w:rPr>
          <w:snapToGrid w:val="0"/>
        </w:rPr>
        <w:t>--</w:t>
      </w:r>
    </w:p>
    <w:p w14:paraId="2AA404C1" w14:textId="77777777" w:rsidR="00784E4D" w:rsidRPr="00FD0425" w:rsidRDefault="00784E4D" w:rsidP="00784E4D">
      <w:pPr>
        <w:pStyle w:val="PL"/>
        <w:rPr>
          <w:snapToGrid w:val="0"/>
        </w:rPr>
      </w:pPr>
      <w:r w:rsidRPr="00FD0425">
        <w:rPr>
          <w:snapToGrid w:val="0"/>
        </w:rPr>
        <w:t>-- **************************************************************</w:t>
      </w:r>
    </w:p>
    <w:p w14:paraId="715718AE" w14:textId="77777777" w:rsidR="00784E4D" w:rsidRPr="00FD0425" w:rsidRDefault="00784E4D" w:rsidP="00784E4D">
      <w:pPr>
        <w:pStyle w:val="PL"/>
        <w:rPr>
          <w:snapToGrid w:val="0"/>
        </w:rPr>
      </w:pPr>
    </w:p>
    <w:p w14:paraId="355AD0BC" w14:textId="77777777" w:rsidR="00784E4D" w:rsidRPr="00FD0425" w:rsidRDefault="00784E4D" w:rsidP="00784E4D">
      <w:pPr>
        <w:pStyle w:val="PL"/>
        <w:rPr>
          <w:snapToGrid w:val="0"/>
        </w:rPr>
      </w:pPr>
      <w:r w:rsidRPr="00FD0425">
        <w:rPr>
          <w:snapToGrid w:val="0"/>
        </w:rPr>
        <w:t>SNodeReleaseRequestAcknowledge ::= SEQUENCE {</w:t>
      </w:r>
    </w:p>
    <w:p w14:paraId="78068A25"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2DEEA315" w14:textId="77777777" w:rsidR="00784E4D" w:rsidRPr="00FD0425" w:rsidRDefault="00784E4D" w:rsidP="00784E4D">
      <w:pPr>
        <w:pStyle w:val="PL"/>
        <w:rPr>
          <w:snapToGrid w:val="0"/>
        </w:rPr>
      </w:pPr>
      <w:r w:rsidRPr="00FD0425">
        <w:rPr>
          <w:snapToGrid w:val="0"/>
        </w:rPr>
        <w:tab/>
        <w:t>...</w:t>
      </w:r>
    </w:p>
    <w:p w14:paraId="36F31700" w14:textId="77777777" w:rsidR="00784E4D" w:rsidRPr="00FD0425" w:rsidRDefault="00784E4D" w:rsidP="00784E4D">
      <w:pPr>
        <w:pStyle w:val="PL"/>
        <w:rPr>
          <w:snapToGrid w:val="0"/>
        </w:rPr>
      </w:pPr>
      <w:r w:rsidRPr="00FD0425">
        <w:rPr>
          <w:snapToGrid w:val="0"/>
        </w:rPr>
        <w:t>}</w:t>
      </w:r>
    </w:p>
    <w:p w14:paraId="26C62196" w14:textId="77777777" w:rsidR="00784E4D" w:rsidRPr="00FD0425" w:rsidRDefault="00784E4D" w:rsidP="00784E4D">
      <w:pPr>
        <w:pStyle w:val="PL"/>
        <w:rPr>
          <w:snapToGrid w:val="0"/>
        </w:rPr>
      </w:pPr>
    </w:p>
    <w:p w14:paraId="1A032F04" w14:textId="77777777" w:rsidR="00784E4D" w:rsidRPr="00FD0425" w:rsidRDefault="00784E4D" w:rsidP="00784E4D">
      <w:pPr>
        <w:pStyle w:val="PL"/>
        <w:rPr>
          <w:snapToGrid w:val="0"/>
        </w:rPr>
      </w:pPr>
      <w:r w:rsidRPr="00FD0425">
        <w:rPr>
          <w:snapToGrid w:val="0"/>
        </w:rPr>
        <w:t>SNodeReleaseRequestAcknowledge-IEs XNAP-PROTOCOL-IES ::= {</w:t>
      </w:r>
    </w:p>
    <w:p w14:paraId="072F76C9"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ECB7B0"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4FBD66" w14:textId="77777777" w:rsidR="00784E4D" w:rsidRPr="00FD0425" w:rsidRDefault="00784E4D" w:rsidP="00784E4D">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24219918" w14:textId="77777777" w:rsidR="00784E4D"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7FAF98C" w14:textId="77777777" w:rsidR="00784E4D" w:rsidRPr="00FD0425" w:rsidRDefault="00784E4D" w:rsidP="00784E4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324442CE" w14:textId="77777777" w:rsidR="00784E4D" w:rsidRPr="00FD0425" w:rsidRDefault="00784E4D" w:rsidP="00784E4D">
      <w:pPr>
        <w:pStyle w:val="PL"/>
        <w:rPr>
          <w:snapToGrid w:val="0"/>
        </w:rPr>
      </w:pPr>
      <w:r w:rsidRPr="00FD0425">
        <w:rPr>
          <w:snapToGrid w:val="0"/>
        </w:rPr>
        <w:tab/>
        <w:t>...</w:t>
      </w:r>
    </w:p>
    <w:p w14:paraId="7FC3B598" w14:textId="77777777" w:rsidR="00784E4D" w:rsidRPr="00FD0425" w:rsidRDefault="00784E4D" w:rsidP="00784E4D">
      <w:pPr>
        <w:pStyle w:val="PL"/>
        <w:rPr>
          <w:snapToGrid w:val="0"/>
        </w:rPr>
      </w:pPr>
      <w:r w:rsidRPr="00FD0425">
        <w:rPr>
          <w:snapToGrid w:val="0"/>
        </w:rPr>
        <w:t>}</w:t>
      </w:r>
    </w:p>
    <w:p w14:paraId="121A837B" w14:textId="77777777" w:rsidR="00784E4D" w:rsidRPr="00FD0425" w:rsidRDefault="00784E4D" w:rsidP="00784E4D">
      <w:pPr>
        <w:pStyle w:val="PL"/>
        <w:rPr>
          <w:snapToGrid w:val="0"/>
        </w:rPr>
      </w:pPr>
    </w:p>
    <w:p w14:paraId="1E32B185" w14:textId="77777777" w:rsidR="00784E4D" w:rsidRPr="00FD0425" w:rsidRDefault="00784E4D" w:rsidP="00784E4D">
      <w:pPr>
        <w:pStyle w:val="PL"/>
        <w:rPr>
          <w:snapToGrid w:val="0"/>
        </w:rPr>
      </w:pPr>
      <w:r w:rsidRPr="00FD0425">
        <w:rPr>
          <w:snapToGrid w:val="0"/>
        </w:rPr>
        <w:t>PDUSessionToBeReleasedList-RelReqAck ::= SEQUENCE {</w:t>
      </w:r>
    </w:p>
    <w:p w14:paraId="19D0F8C3" w14:textId="77777777" w:rsidR="00784E4D" w:rsidRPr="00FD0425" w:rsidRDefault="00784E4D" w:rsidP="00784E4D">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E40239"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635ECB8" w14:textId="77777777" w:rsidR="00784E4D" w:rsidRPr="00FD0425" w:rsidRDefault="00784E4D" w:rsidP="00784E4D">
      <w:pPr>
        <w:pStyle w:val="PL"/>
        <w:rPr>
          <w:snapToGrid w:val="0"/>
        </w:rPr>
      </w:pPr>
      <w:r w:rsidRPr="00FD0425">
        <w:rPr>
          <w:snapToGrid w:val="0"/>
        </w:rPr>
        <w:tab/>
        <w:t>...</w:t>
      </w:r>
    </w:p>
    <w:p w14:paraId="1DC72889" w14:textId="77777777" w:rsidR="00784E4D" w:rsidRPr="00FD0425" w:rsidRDefault="00784E4D" w:rsidP="00784E4D">
      <w:pPr>
        <w:pStyle w:val="PL"/>
        <w:rPr>
          <w:snapToGrid w:val="0"/>
        </w:rPr>
      </w:pPr>
      <w:r w:rsidRPr="00FD0425">
        <w:rPr>
          <w:snapToGrid w:val="0"/>
        </w:rPr>
        <w:t>}</w:t>
      </w:r>
    </w:p>
    <w:p w14:paraId="7C6ADEF7" w14:textId="77777777" w:rsidR="00784E4D" w:rsidRPr="00FD0425" w:rsidRDefault="00784E4D" w:rsidP="00784E4D">
      <w:pPr>
        <w:pStyle w:val="PL"/>
        <w:rPr>
          <w:snapToGrid w:val="0"/>
        </w:rPr>
      </w:pPr>
    </w:p>
    <w:p w14:paraId="2AF8A9B6" w14:textId="77777777" w:rsidR="00784E4D" w:rsidRPr="00FD0425" w:rsidRDefault="00784E4D" w:rsidP="00784E4D">
      <w:pPr>
        <w:pStyle w:val="PL"/>
        <w:rPr>
          <w:snapToGrid w:val="0"/>
        </w:rPr>
      </w:pPr>
      <w:r w:rsidRPr="00FD0425">
        <w:rPr>
          <w:snapToGrid w:val="0"/>
        </w:rPr>
        <w:t>PDUSessionToBeReleasedList-RelReqAck</w:t>
      </w:r>
      <w:r w:rsidRPr="00FD0425">
        <w:t>-</w:t>
      </w:r>
      <w:r w:rsidRPr="00FD0425">
        <w:rPr>
          <w:snapToGrid w:val="0"/>
        </w:rPr>
        <w:t>ExtIEs XNAP-PROTOCOL-EXTENSION ::= {</w:t>
      </w:r>
    </w:p>
    <w:p w14:paraId="209367E3" w14:textId="77777777" w:rsidR="00784E4D" w:rsidRPr="00FD0425" w:rsidRDefault="00784E4D" w:rsidP="00784E4D">
      <w:pPr>
        <w:pStyle w:val="PL"/>
        <w:rPr>
          <w:snapToGrid w:val="0"/>
        </w:rPr>
      </w:pPr>
      <w:r w:rsidRPr="00FD0425">
        <w:rPr>
          <w:snapToGrid w:val="0"/>
        </w:rPr>
        <w:tab/>
        <w:t>...</w:t>
      </w:r>
    </w:p>
    <w:p w14:paraId="52052EDA" w14:textId="77777777" w:rsidR="00784E4D" w:rsidRPr="00FD0425" w:rsidRDefault="00784E4D" w:rsidP="00784E4D">
      <w:pPr>
        <w:pStyle w:val="PL"/>
        <w:rPr>
          <w:snapToGrid w:val="0"/>
        </w:rPr>
      </w:pPr>
      <w:r w:rsidRPr="00FD0425">
        <w:rPr>
          <w:snapToGrid w:val="0"/>
        </w:rPr>
        <w:t>}</w:t>
      </w:r>
    </w:p>
    <w:p w14:paraId="2BE354A9" w14:textId="77777777" w:rsidR="00784E4D" w:rsidRPr="00FD0425" w:rsidRDefault="00784E4D" w:rsidP="00784E4D">
      <w:pPr>
        <w:pStyle w:val="PL"/>
        <w:rPr>
          <w:snapToGrid w:val="0"/>
        </w:rPr>
      </w:pPr>
    </w:p>
    <w:p w14:paraId="4B33ADB6" w14:textId="77777777" w:rsidR="00784E4D" w:rsidRPr="00FD0425" w:rsidRDefault="00784E4D" w:rsidP="00784E4D">
      <w:pPr>
        <w:pStyle w:val="PL"/>
        <w:rPr>
          <w:snapToGrid w:val="0"/>
        </w:rPr>
      </w:pPr>
      <w:r w:rsidRPr="00FD0425">
        <w:rPr>
          <w:snapToGrid w:val="0"/>
        </w:rPr>
        <w:t>-- **************************************************************</w:t>
      </w:r>
    </w:p>
    <w:p w14:paraId="189C028D" w14:textId="77777777" w:rsidR="00784E4D" w:rsidRPr="00FD0425" w:rsidRDefault="00784E4D" w:rsidP="00784E4D">
      <w:pPr>
        <w:pStyle w:val="PL"/>
        <w:rPr>
          <w:snapToGrid w:val="0"/>
        </w:rPr>
      </w:pPr>
      <w:r w:rsidRPr="00FD0425">
        <w:rPr>
          <w:snapToGrid w:val="0"/>
        </w:rPr>
        <w:t>--</w:t>
      </w:r>
    </w:p>
    <w:p w14:paraId="341A9020" w14:textId="77777777" w:rsidR="00784E4D" w:rsidRPr="00FD0425" w:rsidRDefault="00784E4D" w:rsidP="00784E4D">
      <w:pPr>
        <w:pStyle w:val="PL"/>
        <w:outlineLvl w:val="3"/>
        <w:rPr>
          <w:snapToGrid w:val="0"/>
        </w:rPr>
      </w:pPr>
      <w:r w:rsidRPr="00FD0425">
        <w:rPr>
          <w:snapToGrid w:val="0"/>
        </w:rPr>
        <w:t>-- S-NODE RELEASE REJECT</w:t>
      </w:r>
    </w:p>
    <w:p w14:paraId="7A17D83D" w14:textId="77777777" w:rsidR="00784E4D" w:rsidRPr="00FD0425" w:rsidRDefault="00784E4D" w:rsidP="00784E4D">
      <w:pPr>
        <w:pStyle w:val="PL"/>
        <w:rPr>
          <w:snapToGrid w:val="0"/>
        </w:rPr>
      </w:pPr>
      <w:r w:rsidRPr="00FD0425">
        <w:rPr>
          <w:snapToGrid w:val="0"/>
        </w:rPr>
        <w:t>--</w:t>
      </w:r>
    </w:p>
    <w:p w14:paraId="7FCF9A56" w14:textId="77777777" w:rsidR="00784E4D" w:rsidRPr="00FD0425" w:rsidRDefault="00784E4D" w:rsidP="00784E4D">
      <w:pPr>
        <w:pStyle w:val="PL"/>
        <w:rPr>
          <w:snapToGrid w:val="0"/>
        </w:rPr>
      </w:pPr>
      <w:r w:rsidRPr="00FD0425">
        <w:rPr>
          <w:snapToGrid w:val="0"/>
        </w:rPr>
        <w:t>-- **************************************************************</w:t>
      </w:r>
    </w:p>
    <w:p w14:paraId="5A60D0F3" w14:textId="77777777" w:rsidR="00784E4D" w:rsidRPr="00FD0425" w:rsidRDefault="00784E4D" w:rsidP="00784E4D">
      <w:pPr>
        <w:pStyle w:val="PL"/>
        <w:rPr>
          <w:snapToGrid w:val="0"/>
        </w:rPr>
      </w:pPr>
    </w:p>
    <w:p w14:paraId="4F3CCFEB" w14:textId="77777777" w:rsidR="00784E4D" w:rsidRPr="00FD0425" w:rsidRDefault="00784E4D" w:rsidP="00784E4D">
      <w:pPr>
        <w:pStyle w:val="PL"/>
        <w:rPr>
          <w:snapToGrid w:val="0"/>
        </w:rPr>
      </w:pPr>
      <w:r w:rsidRPr="00FD0425">
        <w:rPr>
          <w:snapToGrid w:val="0"/>
        </w:rPr>
        <w:t>SNodeReleaseReject ::= SEQUENCE {</w:t>
      </w:r>
    </w:p>
    <w:p w14:paraId="6B015BCF"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2E2C148E" w14:textId="77777777" w:rsidR="00784E4D" w:rsidRPr="00FD0425" w:rsidRDefault="00784E4D" w:rsidP="00784E4D">
      <w:pPr>
        <w:pStyle w:val="PL"/>
        <w:rPr>
          <w:snapToGrid w:val="0"/>
        </w:rPr>
      </w:pPr>
      <w:r w:rsidRPr="00FD0425">
        <w:rPr>
          <w:snapToGrid w:val="0"/>
        </w:rPr>
        <w:tab/>
        <w:t>...</w:t>
      </w:r>
    </w:p>
    <w:p w14:paraId="6C1D44E7" w14:textId="77777777" w:rsidR="00784E4D" w:rsidRPr="00FD0425" w:rsidRDefault="00784E4D" w:rsidP="00784E4D">
      <w:pPr>
        <w:pStyle w:val="PL"/>
        <w:rPr>
          <w:snapToGrid w:val="0"/>
        </w:rPr>
      </w:pPr>
      <w:r w:rsidRPr="00FD0425">
        <w:rPr>
          <w:snapToGrid w:val="0"/>
        </w:rPr>
        <w:t>}</w:t>
      </w:r>
    </w:p>
    <w:p w14:paraId="39E95066" w14:textId="77777777" w:rsidR="00784E4D" w:rsidRPr="00FD0425" w:rsidRDefault="00784E4D" w:rsidP="00784E4D">
      <w:pPr>
        <w:pStyle w:val="PL"/>
        <w:rPr>
          <w:snapToGrid w:val="0"/>
        </w:rPr>
      </w:pPr>
    </w:p>
    <w:p w14:paraId="46BE23E8" w14:textId="77777777" w:rsidR="00784E4D" w:rsidRPr="00FD0425" w:rsidRDefault="00784E4D" w:rsidP="00784E4D">
      <w:pPr>
        <w:pStyle w:val="PL"/>
        <w:rPr>
          <w:snapToGrid w:val="0"/>
        </w:rPr>
      </w:pPr>
      <w:r w:rsidRPr="00FD0425">
        <w:rPr>
          <w:snapToGrid w:val="0"/>
        </w:rPr>
        <w:t>SNodeReleaseReject-IEs XNAP-PROTOCOL-IES ::= {</w:t>
      </w:r>
    </w:p>
    <w:p w14:paraId="077466BB"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95D98B"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C77984"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DBCDC"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92F9CC" w14:textId="77777777" w:rsidR="00784E4D" w:rsidRPr="00FD0425" w:rsidRDefault="00784E4D" w:rsidP="00784E4D">
      <w:pPr>
        <w:pStyle w:val="PL"/>
        <w:rPr>
          <w:snapToGrid w:val="0"/>
        </w:rPr>
      </w:pPr>
      <w:r w:rsidRPr="00FD0425">
        <w:rPr>
          <w:snapToGrid w:val="0"/>
        </w:rPr>
        <w:tab/>
        <w:t>...</w:t>
      </w:r>
    </w:p>
    <w:p w14:paraId="6285D196" w14:textId="77777777" w:rsidR="00784E4D" w:rsidRPr="00FD0425" w:rsidRDefault="00784E4D" w:rsidP="00784E4D">
      <w:pPr>
        <w:pStyle w:val="PL"/>
        <w:rPr>
          <w:snapToGrid w:val="0"/>
        </w:rPr>
      </w:pPr>
      <w:r w:rsidRPr="00FD0425">
        <w:rPr>
          <w:snapToGrid w:val="0"/>
        </w:rPr>
        <w:t>}</w:t>
      </w:r>
    </w:p>
    <w:p w14:paraId="42C661ED" w14:textId="77777777" w:rsidR="00784E4D" w:rsidRPr="00FD0425" w:rsidRDefault="00784E4D" w:rsidP="00784E4D">
      <w:pPr>
        <w:pStyle w:val="PL"/>
        <w:rPr>
          <w:snapToGrid w:val="0"/>
        </w:rPr>
      </w:pPr>
    </w:p>
    <w:p w14:paraId="4FA7934B" w14:textId="77777777" w:rsidR="00784E4D" w:rsidRPr="00FD0425" w:rsidRDefault="00784E4D" w:rsidP="00784E4D">
      <w:pPr>
        <w:pStyle w:val="PL"/>
        <w:rPr>
          <w:snapToGrid w:val="0"/>
        </w:rPr>
      </w:pPr>
      <w:r w:rsidRPr="00FD0425">
        <w:rPr>
          <w:snapToGrid w:val="0"/>
        </w:rPr>
        <w:lastRenderedPageBreak/>
        <w:t>-- **************************************************************</w:t>
      </w:r>
    </w:p>
    <w:p w14:paraId="6ACA880C" w14:textId="77777777" w:rsidR="00784E4D" w:rsidRPr="00FD0425" w:rsidRDefault="00784E4D" w:rsidP="00784E4D">
      <w:pPr>
        <w:pStyle w:val="PL"/>
        <w:rPr>
          <w:snapToGrid w:val="0"/>
        </w:rPr>
      </w:pPr>
      <w:r w:rsidRPr="00FD0425">
        <w:rPr>
          <w:snapToGrid w:val="0"/>
        </w:rPr>
        <w:t>--</w:t>
      </w:r>
    </w:p>
    <w:p w14:paraId="76D23276" w14:textId="77777777" w:rsidR="00784E4D" w:rsidRPr="00FD0425" w:rsidRDefault="00784E4D" w:rsidP="00784E4D">
      <w:pPr>
        <w:pStyle w:val="PL"/>
        <w:outlineLvl w:val="3"/>
        <w:rPr>
          <w:snapToGrid w:val="0"/>
        </w:rPr>
      </w:pPr>
      <w:r w:rsidRPr="00FD0425">
        <w:rPr>
          <w:snapToGrid w:val="0"/>
        </w:rPr>
        <w:t>-- S-NODE RELEASE REQUIRED</w:t>
      </w:r>
    </w:p>
    <w:p w14:paraId="78E6CDAD" w14:textId="77777777" w:rsidR="00784E4D" w:rsidRPr="00FD0425" w:rsidRDefault="00784E4D" w:rsidP="00784E4D">
      <w:pPr>
        <w:pStyle w:val="PL"/>
        <w:rPr>
          <w:snapToGrid w:val="0"/>
        </w:rPr>
      </w:pPr>
      <w:r w:rsidRPr="00FD0425">
        <w:rPr>
          <w:snapToGrid w:val="0"/>
        </w:rPr>
        <w:t>--</w:t>
      </w:r>
    </w:p>
    <w:p w14:paraId="496D6CF1" w14:textId="77777777" w:rsidR="00784E4D" w:rsidRPr="00FD0425" w:rsidRDefault="00784E4D" w:rsidP="00784E4D">
      <w:pPr>
        <w:pStyle w:val="PL"/>
        <w:rPr>
          <w:snapToGrid w:val="0"/>
        </w:rPr>
      </w:pPr>
      <w:r w:rsidRPr="00FD0425">
        <w:rPr>
          <w:snapToGrid w:val="0"/>
        </w:rPr>
        <w:t>-- **************************************************************</w:t>
      </w:r>
    </w:p>
    <w:p w14:paraId="05F94693" w14:textId="77777777" w:rsidR="00784E4D" w:rsidRPr="00FD0425" w:rsidRDefault="00784E4D" w:rsidP="00784E4D">
      <w:pPr>
        <w:pStyle w:val="PL"/>
        <w:rPr>
          <w:snapToGrid w:val="0"/>
        </w:rPr>
      </w:pPr>
    </w:p>
    <w:p w14:paraId="471533E4" w14:textId="77777777" w:rsidR="00784E4D" w:rsidRPr="00FD0425" w:rsidRDefault="00784E4D" w:rsidP="00784E4D">
      <w:pPr>
        <w:pStyle w:val="PL"/>
        <w:rPr>
          <w:snapToGrid w:val="0"/>
        </w:rPr>
      </w:pPr>
      <w:r w:rsidRPr="00FD0425">
        <w:rPr>
          <w:snapToGrid w:val="0"/>
        </w:rPr>
        <w:t>SNodeReleaseRequired ::= SEQUENCE {</w:t>
      </w:r>
    </w:p>
    <w:p w14:paraId="13749E67"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7BED9075" w14:textId="77777777" w:rsidR="00784E4D" w:rsidRPr="00FD0425" w:rsidRDefault="00784E4D" w:rsidP="00784E4D">
      <w:pPr>
        <w:pStyle w:val="PL"/>
        <w:rPr>
          <w:snapToGrid w:val="0"/>
        </w:rPr>
      </w:pPr>
      <w:r w:rsidRPr="00FD0425">
        <w:rPr>
          <w:snapToGrid w:val="0"/>
        </w:rPr>
        <w:tab/>
        <w:t>...</w:t>
      </w:r>
    </w:p>
    <w:p w14:paraId="63CBDDCD" w14:textId="77777777" w:rsidR="00784E4D" w:rsidRPr="00FD0425" w:rsidRDefault="00784E4D" w:rsidP="00784E4D">
      <w:pPr>
        <w:pStyle w:val="PL"/>
        <w:rPr>
          <w:snapToGrid w:val="0"/>
        </w:rPr>
      </w:pPr>
      <w:r w:rsidRPr="00FD0425">
        <w:rPr>
          <w:snapToGrid w:val="0"/>
        </w:rPr>
        <w:t>}</w:t>
      </w:r>
    </w:p>
    <w:p w14:paraId="1F08E0B5" w14:textId="77777777" w:rsidR="00784E4D" w:rsidRPr="00FD0425" w:rsidRDefault="00784E4D" w:rsidP="00784E4D">
      <w:pPr>
        <w:pStyle w:val="PL"/>
        <w:rPr>
          <w:snapToGrid w:val="0"/>
        </w:rPr>
      </w:pPr>
    </w:p>
    <w:p w14:paraId="32A1546D" w14:textId="77777777" w:rsidR="00784E4D" w:rsidRPr="00FD0425" w:rsidRDefault="00784E4D" w:rsidP="00784E4D">
      <w:pPr>
        <w:pStyle w:val="PL"/>
        <w:rPr>
          <w:snapToGrid w:val="0"/>
        </w:rPr>
      </w:pPr>
      <w:r w:rsidRPr="00FD0425">
        <w:rPr>
          <w:snapToGrid w:val="0"/>
        </w:rPr>
        <w:t>SNodeReleaseRequired-IEs XNAP-PROTOCOL-IES ::= {</w:t>
      </w:r>
    </w:p>
    <w:p w14:paraId="723096D0"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1692C3"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91D93" w14:textId="77777777" w:rsidR="00784E4D" w:rsidRPr="00FD0425" w:rsidRDefault="00784E4D" w:rsidP="00784E4D">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56C08F54"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77E54" w14:textId="77777777" w:rsidR="00784E4D" w:rsidRDefault="00784E4D" w:rsidP="00784E4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5C63D2D" w14:textId="77777777" w:rsidR="00784E4D" w:rsidRPr="00FD0425" w:rsidRDefault="00784E4D" w:rsidP="00784E4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125A6F7" w14:textId="77777777" w:rsidR="00784E4D" w:rsidRPr="00FD0425" w:rsidRDefault="00784E4D" w:rsidP="00784E4D">
      <w:pPr>
        <w:pStyle w:val="PL"/>
        <w:rPr>
          <w:snapToGrid w:val="0"/>
        </w:rPr>
      </w:pPr>
      <w:r w:rsidRPr="00FD0425">
        <w:rPr>
          <w:snapToGrid w:val="0"/>
        </w:rPr>
        <w:tab/>
        <w:t>...</w:t>
      </w:r>
    </w:p>
    <w:p w14:paraId="6C830D5F" w14:textId="77777777" w:rsidR="00784E4D" w:rsidRPr="00FD0425" w:rsidRDefault="00784E4D" w:rsidP="00784E4D">
      <w:pPr>
        <w:pStyle w:val="PL"/>
        <w:rPr>
          <w:snapToGrid w:val="0"/>
        </w:rPr>
      </w:pPr>
      <w:r w:rsidRPr="00FD0425">
        <w:rPr>
          <w:snapToGrid w:val="0"/>
        </w:rPr>
        <w:t>}</w:t>
      </w:r>
    </w:p>
    <w:p w14:paraId="7AA4E5D3" w14:textId="77777777" w:rsidR="00784E4D" w:rsidRPr="00FD0425" w:rsidRDefault="00784E4D" w:rsidP="00784E4D">
      <w:pPr>
        <w:pStyle w:val="PL"/>
        <w:rPr>
          <w:snapToGrid w:val="0"/>
        </w:rPr>
      </w:pPr>
    </w:p>
    <w:p w14:paraId="2311DAA5" w14:textId="77777777" w:rsidR="00784E4D" w:rsidRPr="00FD0425" w:rsidRDefault="00784E4D" w:rsidP="00784E4D">
      <w:pPr>
        <w:pStyle w:val="PL"/>
        <w:rPr>
          <w:snapToGrid w:val="0"/>
        </w:rPr>
      </w:pPr>
      <w:r w:rsidRPr="00FD0425">
        <w:rPr>
          <w:snapToGrid w:val="0"/>
        </w:rPr>
        <w:t>PDUSessionToBeReleasedList-RelRqd ::= SEQUENCE {</w:t>
      </w:r>
    </w:p>
    <w:p w14:paraId="7EFDC3AE" w14:textId="77777777" w:rsidR="00784E4D" w:rsidRPr="00FD0425" w:rsidRDefault="00784E4D" w:rsidP="00784E4D">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848DEF2"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4E9DEA1E" w14:textId="77777777" w:rsidR="00784E4D" w:rsidRPr="00FD0425" w:rsidRDefault="00784E4D" w:rsidP="00784E4D">
      <w:pPr>
        <w:pStyle w:val="PL"/>
        <w:rPr>
          <w:snapToGrid w:val="0"/>
        </w:rPr>
      </w:pPr>
      <w:r w:rsidRPr="00FD0425">
        <w:rPr>
          <w:snapToGrid w:val="0"/>
        </w:rPr>
        <w:tab/>
        <w:t>...</w:t>
      </w:r>
    </w:p>
    <w:p w14:paraId="1B2B5293" w14:textId="77777777" w:rsidR="00784E4D" w:rsidRPr="00FD0425" w:rsidRDefault="00784E4D" w:rsidP="00784E4D">
      <w:pPr>
        <w:pStyle w:val="PL"/>
        <w:rPr>
          <w:snapToGrid w:val="0"/>
        </w:rPr>
      </w:pPr>
      <w:r w:rsidRPr="00FD0425">
        <w:rPr>
          <w:snapToGrid w:val="0"/>
        </w:rPr>
        <w:t>}</w:t>
      </w:r>
    </w:p>
    <w:p w14:paraId="680B846D" w14:textId="77777777" w:rsidR="00784E4D" w:rsidRPr="00FD0425" w:rsidRDefault="00784E4D" w:rsidP="00784E4D">
      <w:pPr>
        <w:pStyle w:val="PL"/>
        <w:rPr>
          <w:snapToGrid w:val="0"/>
        </w:rPr>
      </w:pPr>
    </w:p>
    <w:p w14:paraId="1CE43E30" w14:textId="77777777" w:rsidR="00784E4D" w:rsidRPr="00FD0425" w:rsidRDefault="00784E4D" w:rsidP="00784E4D">
      <w:pPr>
        <w:pStyle w:val="PL"/>
        <w:rPr>
          <w:snapToGrid w:val="0"/>
        </w:rPr>
      </w:pPr>
      <w:r w:rsidRPr="00FD0425">
        <w:rPr>
          <w:snapToGrid w:val="0"/>
        </w:rPr>
        <w:t>PDUSessionToBeReleasedList-RelRqd</w:t>
      </w:r>
      <w:r w:rsidRPr="00FD0425">
        <w:t>-</w:t>
      </w:r>
      <w:r w:rsidRPr="00FD0425">
        <w:rPr>
          <w:snapToGrid w:val="0"/>
        </w:rPr>
        <w:t>ExtIEs XNAP-PROTOCOL-EXTENSION ::= {</w:t>
      </w:r>
    </w:p>
    <w:p w14:paraId="7B328330" w14:textId="77777777" w:rsidR="00784E4D" w:rsidRPr="00FD0425" w:rsidRDefault="00784E4D" w:rsidP="00784E4D">
      <w:pPr>
        <w:pStyle w:val="PL"/>
        <w:rPr>
          <w:snapToGrid w:val="0"/>
        </w:rPr>
      </w:pPr>
      <w:r w:rsidRPr="00FD0425">
        <w:rPr>
          <w:snapToGrid w:val="0"/>
        </w:rPr>
        <w:tab/>
        <w:t>...</w:t>
      </w:r>
    </w:p>
    <w:p w14:paraId="5BDFBAC7" w14:textId="77777777" w:rsidR="00784E4D" w:rsidRPr="00FD0425" w:rsidRDefault="00784E4D" w:rsidP="00784E4D">
      <w:pPr>
        <w:pStyle w:val="PL"/>
        <w:rPr>
          <w:snapToGrid w:val="0"/>
        </w:rPr>
      </w:pPr>
      <w:r w:rsidRPr="00FD0425">
        <w:rPr>
          <w:snapToGrid w:val="0"/>
        </w:rPr>
        <w:t>}</w:t>
      </w:r>
    </w:p>
    <w:p w14:paraId="310D4554" w14:textId="77777777" w:rsidR="00784E4D" w:rsidRPr="00FD0425" w:rsidRDefault="00784E4D" w:rsidP="00784E4D">
      <w:pPr>
        <w:pStyle w:val="PL"/>
        <w:rPr>
          <w:snapToGrid w:val="0"/>
        </w:rPr>
      </w:pPr>
    </w:p>
    <w:p w14:paraId="6529639B" w14:textId="77777777" w:rsidR="00784E4D" w:rsidRPr="00FD0425" w:rsidRDefault="00784E4D" w:rsidP="00784E4D">
      <w:pPr>
        <w:pStyle w:val="PL"/>
        <w:rPr>
          <w:snapToGrid w:val="0"/>
        </w:rPr>
      </w:pPr>
    </w:p>
    <w:p w14:paraId="7FDF2512" w14:textId="77777777" w:rsidR="00784E4D" w:rsidRPr="00FD0425" w:rsidRDefault="00784E4D" w:rsidP="00784E4D">
      <w:pPr>
        <w:pStyle w:val="PL"/>
        <w:rPr>
          <w:snapToGrid w:val="0"/>
        </w:rPr>
      </w:pPr>
      <w:r w:rsidRPr="00FD0425">
        <w:rPr>
          <w:snapToGrid w:val="0"/>
        </w:rPr>
        <w:t>-- **************************************************************</w:t>
      </w:r>
    </w:p>
    <w:p w14:paraId="2E9E15BB" w14:textId="77777777" w:rsidR="00784E4D" w:rsidRPr="00FD0425" w:rsidRDefault="00784E4D" w:rsidP="00784E4D">
      <w:pPr>
        <w:pStyle w:val="PL"/>
        <w:rPr>
          <w:snapToGrid w:val="0"/>
        </w:rPr>
      </w:pPr>
      <w:r w:rsidRPr="00FD0425">
        <w:rPr>
          <w:snapToGrid w:val="0"/>
        </w:rPr>
        <w:t>--</w:t>
      </w:r>
    </w:p>
    <w:p w14:paraId="01B479E2" w14:textId="77777777" w:rsidR="00784E4D" w:rsidRPr="00FD0425" w:rsidRDefault="00784E4D" w:rsidP="00784E4D">
      <w:pPr>
        <w:pStyle w:val="PL"/>
        <w:outlineLvl w:val="3"/>
        <w:rPr>
          <w:snapToGrid w:val="0"/>
        </w:rPr>
      </w:pPr>
      <w:r w:rsidRPr="00FD0425">
        <w:rPr>
          <w:snapToGrid w:val="0"/>
        </w:rPr>
        <w:t>-- S-NODE RELEASE CONFIRM</w:t>
      </w:r>
    </w:p>
    <w:p w14:paraId="03B48981" w14:textId="77777777" w:rsidR="00784E4D" w:rsidRPr="00FD0425" w:rsidRDefault="00784E4D" w:rsidP="00784E4D">
      <w:pPr>
        <w:pStyle w:val="PL"/>
        <w:rPr>
          <w:snapToGrid w:val="0"/>
        </w:rPr>
      </w:pPr>
      <w:r w:rsidRPr="00FD0425">
        <w:rPr>
          <w:snapToGrid w:val="0"/>
        </w:rPr>
        <w:t>--</w:t>
      </w:r>
    </w:p>
    <w:p w14:paraId="400BC865" w14:textId="77777777" w:rsidR="00784E4D" w:rsidRPr="00FD0425" w:rsidRDefault="00784E4D" w:rsidP="00784E4D">
      <w:pPr>
        <w:pStyle w:val="PL"/>
        <w:rPr>
          <w:snapToGrid w:val="0"/>
        </w:rPr>
      </w:pPr>
      <w:r w:rsidRPr="00FD0425">
        <w:rPr>
          <w:snapToGrid w:val="0"/>
        </w:rPr>
        <w:t>-- **************************************************************</w:t>
      </w:r>
    </w:p>
    <w:p w14:paraId="1F13B3CF" w14:textId="77777777" w:rsidR="00784E4D" w:rsidRPr="00FD0425" w:rsidRDefault="00784E4D" w:rsidP="00784E4D">
      <w:pPr>
        <w:pStyle w:val="PL"/>
        <w:rPr>
          <w:snapToGrid w:val="0"/>
        </w:rPr>
      </w:pPr>
    </w:p>
    <w:p w14:paraId="51E5D0AF" w14:textId="77777777" w:rsidR="00784E4D" w:rsidRPr="00FD0425" w:rsidRDefault="00784E4D" w:rsidP="00784E4D">
      <w:pPr>
        <w:pStyle w:val="PL"/>
        <w:rPr>
          <w:snapToGrid w:val="0"/>
        </w:rPr>
      </w:pPr>
      <w:r w:rsidRPr="00FD0425">
        <w:rPr>
          <w:snapToGrid w:val="0"/>
        </w:rPr>
        <w:t>SNodeReleaseConfirm ::= SEQUENCE {</w:t>
      </w:r>
    </w:p>
    <w:p w14:paraId="7883A42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D3DA9E2" w14:textId="77777777" w:rsidR="00784E4D" w:rsidRPr="00FD0425" w:rsidRDefault="00784E4D" w:rsidP="00784E4D">
      <w:pPr>
        <w:pStyle w:val="PL"/>
        <w:rPr>
          <w:snapToGrid w:val="0"/>
        </w:rPr>
      </w:pPr>
      <w:r w:rsidRPr="00FD0425">
        <w:rPr>
          <w:snapToGrid w:val="0"/>
        </w:rPr>
        <w:tab/>
        <w:t>...</w:t>
      </w:r>
    </w:p>
    <w:p w14:paraId="71AB4001" w14:textId="77777777" w:rsidR="00784E4D" w:rsidRPr="00FD0425" w:rsidRDefault="00784E4D" w:rsidP="00784E4D">
      <w:pPr>
        <w:pStyle w:val="PL"/>
        <w:rPr>
          <w:snapToGrid w:val="0"/>
        </w:rPr>
      </w:pPr>
      <w:r w:rsidRPr="00FD0425">
        <w:rPr>
          <w:snapToGrid w:val="0"/>
        </w:rPr>
        <w:t>}</w:t>
      </w:r>
    </w:p>
    <w:p w14:paraId="51C35EC6" w14:textId="77777777" w:rsidR="00784E4D" w:rsidRPr="00FD0425" w:rsidRDefault="00784E4D" w:rsidP="00784E4D">
      <w:pPr>
        <w:pStyle w:val="PL"/>
        <w:rPr>
          <w:snapToGrid w:val="0"/>
        </w:rPr>
      </w:pPr>
    </w:p>
    <w:p w14:paraId="4F17A7DF" w14:textId="77777777" w:rsidR="00784E4D" w:rsidRPr="00FD0425" w:rsidRDefault="00784E4D" w:rsidP="00784E4D">
      <w:pPr>
        <w:pStyle w:val="PL"/>
        <w:rPr>
          <w:snapToGrid w:val="0"/>
        </w:rPr>
      </w:pPr>
      <w:r w:rsidRPr="00FD0425">
        <w:rPr>
          <w:snapToGrid w:val="0"/>
        </w:rPr>
        <w:t>SNodeReleaseConfirm-IEs XNAP-PROTOCOL-IES ::= {</w:t>
      </w:r>
    </w:p>
    <w:p w14:paraId="598FFCF6"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E8593D"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B433E8" w14:textId="77777777" w:rsidR="00784E4D" w:rsidRPr="00FD0425" w:rsidRDefault="00784E4D" w:rsidP="00784E4D">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3380E5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8B0F41" w14:textId="77777777" w:rsidR="00784E4D" w:rsidRPr="00FD0425" w:rsidRDefault="00784E4D" w:rsidP="00784E4D">
      <w:pPr>
        <w:pStyle w:val="PL"/>
        <w:rPr>
          <w:snapToGrid w:val="0"/>
        </w:rPr>
      </w:pPr>
      <w:r w:rsidRPr="00FD0425">
        <w:rPr>
          <w:snapToGrid w:val="0"/>
        </w:rPr>
        <w:tab/>
        <w:t>...</w:t>
      </w:r>
    </w:p>
    <w:p w14:paraId="59D4D673" w14:textId="77777777" w:rsidR="00784E4D" w:rsidRPr="00FD0425" w:rsidRDefault="00784E4D" w:rsidP="00784E4D">
      <w:pPr>
        <w:pStyle w:val="PL"/>
        <w:rPr>
          <w:snapToGrid w:val="0"/>
        </w:rPr>
      </w:pPr>
      <w:r w:rsidRPr="00FD0425">
        <w:rPr>
          <w:snapToGrid w:val="0"/>
        </w:rPr>
        <w:t>}</w:t>
      </w:r>
    </w:p>
    <w:p w14:paraId="5533EF90" w14:textId="77777777" w:rsidR="00784E4D" w:rsidRPr="00FD0425" w:rsidRDefault="00784E4D" w:rsidP="00784E4D">
      <w:pPr>
        <w:pStyle w:val="PL"/>
        <w:rPr>
          <w:snapToGrid w:val="0"/>
        </w:rPr>
      </w:pPr>
    </w:p>
    <w:p w14:paraId="447A55D5" w14:textId="77777777" w:rsidR="00784E4D" w:rsidRPr="00FD0425" w:rsidRDefault="00784E4D" w:rsidP="00784E4D">
      <w:pPr>
        <w:pStyle w:val="PL"/>
        <w:rPr>
          <w:snapToGrid w:val="0"/>
        </w:rPr>
      </w:pPr>
      <w:r w:rsidRPr="00FD0425">
        <w:rPr>
          <w:snapToGrid w:val="0"/>
        </w:rPr>
        <w:t>PDUSessionReleasedList-RelConf ::= SEQUENCE {</w:t>
      </w:r>
    </w:p>
    <w:p w14:paraId="243BA326" w14:textId="77777777" w:rsidR="00784E4D" w:rsidRPr="00FD0425" w:rsidRDefault="00784E4D" w:rsidP="00784E4D">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EEEA952" w14:textId="77777777" w:rsidR="00784E4D" w:rsidRPr="00FD0425" w:rsidRDefault="00784E4D" w:rsidP="00784E4D">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44E27153" w14:textId="77777777" w:rsidR="00784E4D" w:rsidRPr="00FD0425" w:rsidRDefault="00784E4D" w:rsidP="00784E4D">
      <w:pPr>
        <w:pStyle w:val="PL"/>
        <w:rPr>
          <w:snapToGrid w:val="0"/>
        </w:rPr>
      </w:pPr>
      <w:r w:rsidRPr="00FD0425">
        <w:rPr>
          <w:snapToGrid w:val="0"/>
        </w:rPr>
        <w:tab/>
        <w:t>...</w:t>
      </w:r>
    </w:p>
    <w:p w14:paraId="3E226262" w14:textId="77777777" w:rsidR="00784E4D" w:rsidRPr="00FD0425" w:rsidRDefault="00784E4D" w:rsidP="00784E4D">
      <w:pPr>
        <w:pStyle w:val="PL"/>
        <w:rPr>
          <w:snapToGrid w:val="0"/>
        </w:rPr>
      </w:pPr>
      <w:r w:rsidRPr="00FD0425">
        <w:rPr>
          <w:snapToGrid w:val="0"/>
        </w:rPr>
        <w:t>}</w:t>
      </w:r>
    </w:p>
    <w:p w14:paraId="48250C4A" w14:textId="77777777" w:rsidR="00784E4D" w:rsidRPr="00FD0425" w:rsidRDefault="00784E4D" w:rsidP="00784E4D">
      <w:pPr>
        <w:pStyle w:val="PL"/>
        <w:rPr>
          <w:snapToGrid w:val="0"/>
        </w:rPr>
      </w:pPr>
    </w:p>
    <w:p w14:paraId="50553FAF" w14:textId="77777777" w:rsidR="00784E4D" w:rsidRPr="00FD0425" w:rsidRDefault="00784E4D" w:rsidP="00784E4D">
      <w:pPr>
        <w:pStyle w:val="PL"/>
        <w:rPr>
          <w:snapToGrid w:val="0"/>
        </w:rPr>
      </w:pPr>
      <w:r w:rsidRPr="00FD0425">
        <w:rPr>
          <w:snapToGrid w:val="0"/>
        </w:rPr>
        <w:t>PDUSessionReleasedList-RelConf</w:t>
      </w:r>
      <w:r w:rsidRPr="00FD0425">
        <w:t>-</w:t>
      </w:r>
      <w:r w:rsidRPr="00FD0425">
        <w:rPr>
          <w:snapToGrid w:val="0"/>
        </w:rPr>
        <w:t>ExtIEs XNAP-PROTOCOL-EXTENSION ::= {</w:t>
      </w:r>
    </w:p>
    <w:p w14:paraId="7178FD61" w14:textId="77777777" w:rsidR="00784E4D" w:rsidRPr="00FD0425" w:rsidRDefault="00784E4D" w:rsidP="00784E4D">
      <w:pPr>
        <w:pStyle w:val="PL"/>
        <w:rPr>
          <w:snapToGrid w:val="0"/>
        </w:rPr>
      </w:pPr>
      <w:r w:rsidRPr="00FD0425">
        <w:rPr>
          <w:snapToGrid w:val="0"/>
        </w:rPr>
        <w:tab/>
        <w:t>...</w:t>
      </w:r>
    </w:p>
    <w:p w14:paraId="499D6627" w14:textId="77777777" w:rsidR="00784E4D" w:rsidRPr="00FD0425" w:rsidRDefault="00784E4D" w:rsidP="00784E4D">
      <w:pPr>
        <w:pStyle w:val="PL"/>
        <w:rPr>
          <w:snapToGrid w:val="0"/>
        </w:rPr>
      </w:pPr>
      <w:r w:rsidRPr="00FD0425">
        <w:rPr>
          <w:snapToGrid w:val="0"/>
        </w:rPr>
        <w:t>}</w:t>
      </w:r>
    </w:p>
    <w:p w14:paraId="3664C002" w14:textId="77777777" w:rsidR="00784E4D" w:rsidRPr="00FD0425" w:rsidRDefault="00784E4D" w:rsidP="00784E4D">
      <w:pPr>
        <w:pStyle w:val="PL"/>
        <w:rPr>
          <w:snapToGrid w:val="0"/>
        </w:rPr>
      </w:pPr>
    </w:p>
    <w:p w14:paraId="5226DE66" w14:textId="77777777" w:rsidR="00784E4D" w:rsidRPr="00FD0425" w:rsidRDefault="00784E4D" w:rsidP="00784E4D">
      <w:pPr>
        <w:pStyle w:val="PL"/>
        <w:rPr>
          <w:snapToGrid w:val="0"/>
        </w:rPr>
      </w:pPr>
    </w:p>
    <w:p w14:paraId="382EC872" w14:textId="77777777" w:rsidR="00784E4D" w:rsidRPr="00FD0425" w:rsidRDefault="00784E4D" w:rsidP="00784E4D">
      <w:pPr>
        <w:pStyle w:val="PL"/>
        <w:rPr>
          <w:snapToGrid w:val="0"/>
        </w:rPr>
      </w:pPr>
      <w:r w:rsidRPr="00FD0425">
        <w:rPr>
          <w:snapToGrid w:val="0"/>
        </w:rPr>
        <w:t>-- **************************************************************</w:t>
      </w:r>
    </w:p>
    <w:p w14:paraId="75CC8BA3" w14:textId="77777777" w:rsidR="00784E4D" w:rsidRPr="00FD0425" w:rsidRDefault="00784E4D" w:rsidP="00784E4D">
      <w:pPr>
        <w:pStyle w:val="PL"/>
        <w:rPr>
          <w:snapToGrid w:val="0"/>
        </w:rPr>
      </w:pPr>
      <w:r w:rsidRPr="00FD0425">
        <w:rPr>
          <w:snapToGrid w:val="0"/>
        </w:rPr>
        <w:t>--</w:t>
      </w:r>
    </w:p>
    <w:p w14:paraId="4315DE55" w14:textId="77777777" w:rsidR="00784E4D" w:rsidRPr="00FD0425" w:rsidRDefault="00784E4D" w:rsidP="00784E4D">
      <w:pPr>
        <w:pStyle w:val="PL"/>
        <w:outlineLvl w:val="3"/>
        <w:rPr>
          <w:snapToGrid w:val="0"/>
        </w:rPr>
      </w:pPr>
      <w:r w:rsidRPr="00FD0425">
        <w:rPr>
          <w:snapToGrid w:val="0"/>
        </w:rPr>
        <w:t>-- S-NODE COUNTER CHECK REQUEST</w:t>
      </w:r>
    </w:p>
    <w:p w14:paraId="38FF2EEF" w14:textId="77777777" w:rsidR="00784E4D" w:rsidRPr="00FD0425" w:rsidRDefault="00784E4D" w:rsidP="00784E4D">
      <w:pPr>
        <w:pStyle w:val="PL"/>
        <w:rPr>
          <w:snapToGrid w:val="0"/>
        </w:rPr>
      </w:pPr>
      <w:r w:rsidRPr="00FD0425">
        <w:rPr>
          <w:snapToGrid w:val="0"/>
        </w:rPr>
        <w:t>--</w:t>
      </w:r>
    </w:p>
    <w:p w14:paraId="30B84850" w14:textId="77777777" w:rsidR="00784E4D" w:rsidRPr="00FD0425" w:rsidRDefault="00784E4D" w:rsidP="00784E4D">
      <w:pPr>
        <w:pStyle w:val="PL"/>
        <w:rPr>
          <w:snapToGrid w:val="0"/>
        </w:rPr>
      </w:pPr>
      <w:r w:rsidRPr="00FD0425">
        <w:rPr>
          <w:snapToGrid w:val="0"/>
        </w:rPr>
        <w:t>-- **************************************************************</w:t>
      </w:r>
    </w:p>
    <w:p w14:paraId="28BAF576" w14:textId="77777777" w:rsidR="00784E4D" w:rsidRPr="00FD0425" w:rsidRDefault="00784E4D" w:rsidP="00784E4D">
      <w:pPr>
        <w:pStyle w:val="PL"/>
        <w:rPr>
          <w:snapToGrid w:val="0"/>
        </w:rPr>
      </w:pPr>
    </w:p>
    <w:p w14:paraId="276785E3" w14:textId="77777777" w:rsidR="00784E4D" w:rsidRPr="00FD0425" w:rsidRDefault="00784E4D" w:rsidP="00784E4D">
      <w:pPr>
        <w:pStyle w:val="PL"/>
        <w:rPr>
          <w:snapToGrid w:val="0"/>
        </w:rPr>
      </w:pPr>
      <w:r w:rsidRPr="00FD0425">
        <w:rPr>
          <w:snapToGrid w:val="0"/>
        </w:rPr>
        <w:t>SNodeCounterCheckRequest ::= SEQUENCE {</w:t>
      </w:r>
    </w:p>
    <w:p w14:paraId="49881D05"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05CE3491" w14:textId="77777777" w:rsidR="00784E4D" w:rsidRPr="00FD0425" w:rsidRDefault="00784E4D" w:rsidP="00784E4D">
      <w:pPr>
        <w:pStyle w:val="PL"/>
        <w:rPr>
          <w:snapToGrid w:val="0"/>
        </w:rPr>
      </w:pPr>
      <w:r w:rsidRPr="00FD0425">
        <w:rPr>
          <w:snapToGrid w:val="0"/>
        </w:rPr>
        <w:tab/>
        <w:t>...</w:t>
      </w:r>
    </w:p>
    <w:p w14:paraId="52C359CB" w14:textId="77777777" w:rsidR="00784E4D" w:rsidRPr="00FD0425" w:rsidRDefault="00784E4D" w:rsidP="00784E4D">
      <w:pPr>
        <w:pStyle w:val="PL"/>
        <w:rPr>
          <w:snapToGrid w:val="0"/>
        </w:rPr>
      </w:pPr>
      <w:r w:rsidRPr="00FD0425">
        <w:rPr>
          <w:snapToGrid w:val="0"/>
        </w:rPr>
        <w:t>}</w:t>
      </w:r>
    </w:p>
    <w:p w14:paraId="2B58A6A6" w14:textId="77777777" w:rsidR="00784E4D" w:rsidRPr="00FD0425" w:rsidRDefault="00784E4D" w:rsidP="00784E4D">
      <w:pPr>
        <w:pStyle w:val="PL"/>
        <w:rPr>
          <w:snapToGrid w:val="0"/>
        </w:rPr>
      </w:pPr>
    </w:p>
    <w:p w14:paraId="02FE0959" w14:textId="77777777" w:rsidR="00784E4D" w:rsidRPr="00FD0425" w:rsidRDefault="00784E4D" w:rsidP="00784E4D">
      <w:pPr>
        <w:pStyle w:val="PL"/>
        <w:rPr>
          <w:snapToGrid w:val="0"/>
        </w:rPr>
      </w:pPr>
      <w:r w:rsidRPr="00FD0425">
        <w:rPr>
          <w:snapToGrid w:val="0"/>
        </w:rPr>
        <w:t>SNodeCounterCheckRequest-IEs XNAP-PROTOCOL-IES ::= {</w:t>
      </w:r>
    </w:p>
    <w:p w14:paraId="66B9430B"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4DE12D"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C46693" w14:textId="77777777" w:rsidR="00784E4D" w:rsidRPr="00FD0425" w:rsidRDefault="00784E4D" w:rsidP="00784E4D">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39FC62E" w14:textId="77777777" w:rsidR="00784E4D" w:rsidRPr="00FD0425" w:rsidRDefault="00784E4D" w:rsidP="00784E4D">
      <w:pPr>
        <w:pStyle w:val="PL"/>
        <w:rPr>
          <w:snapToGrid w:val="0"/>
        </w:rPr>
      </w:pPr>
      <w:r w:rsidRPr="00FD0425">
        <w:rPr>
          <w:snapToGrid w:val="0"/>
        </w:rPr>
        <w:tab/>
        <w:t>...</w:t>
      </w:r>
    </w:p>
    <w:p w14:paraId="6382B611" w14:textId="77777777" w:rsidR="00784E4D" w:rsidRPr="00FD0425" w:rsidRDefault="00784E4D" w:rsidP="00784E4D">
      <w:pPr>
        <w:pStyle w:val="PL"/>
        <w:rPr>
          <w:snapToGrid w:val="0"/>
        </w:rPr>
      </w:pPr>
      <w:r w:rsidRPr="00FD0425">
        <w:rPr>
          <w:snapToGrid w:val="0"/>
        </w:rPr>
        <w:t>}</w:t>
      </w:r>
    </w:p>
    <w:p w14:paraId="288F957A" w14:textId="77777777" w:rsidR="00784E4D" w:rsidRPr="00FD0425" w:rsidRDefault="00784E4D" w:rsidP="00784E4D">
      <w:pPr>
        <w:pStyle w:val="PL"/>
        <w:rPr>
          <w:snapToGrid w:val="0"/>
        </w:rPr>
      </w:pPr>
    </w:p>
    <w:p w14:paraId="276620FE" w14:textId="77777777" w:rsidR="00784E4D" w:rsidRPr="00FD0425" w:rsidRDefault="00784E4D" w:rsidP="00784E4D">
      <w:pPr>
        <w:pStyle w:val="PL"/>
        <w:rPr>
          <w:snapToGrid w:val="0"/>
        </w:rPr>
      </w:pPr>
      <w:r w:rsidRPr="00FD0425">
        <w:rPr>
          <w:snapToGrid w:val="0"/>
        </w:rPr>
        <w:t>BearersSubjectToCounterCheck-List ::= SEQUENCE (SIZE(1..maxnoofDRBs)) OF BearersSubjectToCounterCheck-Item</w:t>
      </w:r>
    </w:p>
    <w:p w14:paraId="140C888B" w14:textId="77777777" w:rsidR="00784E4D" w:rsidRPr="00FD0425" w:rsidRDefault="00784E4D" w:rsidP="00784E4D">
      <w:pPr>
        <w:pStyle w:val="PL"/>
        <w:rPr>
          <w:snapToGrid w:val="0"/>
        </w:rPr>
      </w:pPr>
    </w:p>
    <w:p w14:paraId="3FDEEEEC" w14:textId="77777777" w:rsidR="00784E4D" w:rsidRPr="00FD0425" w:rsidRDefault="00784E4D" w:rsidP="00784E4D">
      <w:pPr>
        <w:pStyle w:val="PL"/>
        <w:rPr>
          <w:snapToGrid w:val="0"/>
        </w:rPr>
      </w:pPr>
      <w:r w:rsidRPr="00FD0425">
        <w:rPr>
          <w:snapToGrid w:val="0"/>
        </w:rPr>
        <w:t>BearersSubjectToCounterCheck-Item ::= SEQUENCE {</w:t>
      </w:r>
    </w:p>
    <w:p w14:paraId="6680B6F0" w14:textId="77777777" w:rsidR="00784E4D" w:rsidRPr="00FD0425" w:rsidRDefault="00784E4D" w:rsidP="00784E4D">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2F701E8" w14:textId="77777777" w:rsidR="00784E4D" w:rsidRPr="00FD0425" w:rsidRDefault="00784E4D" w:rsidP="00784E4D">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91110A1" w14:textId="77777777" w:rsidR="00784E4D" w:rsidRPr="00FD0425" w:rsidRDefault="00784E4D" w:rsidP="00784E4D">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EB7A0F7"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5A71194" w14:textId="77777777" w:rsidR="00784E4D" w:rsidRPr="00FD0425" w:rsidRDefault="00784E4D" w:rsidP="00784E4D">
      <w:pPr>
        <w:pStyle w:val="PL"/>
        <w:rPr>
          <w:snapToGrid w:val="0"/>
        </w:rPr>
      </w:pPr>
      <w:r w:rsidRPr="00FD0425">
        <w:rPr>
          <w:snapToGrid w:val="0"/>
        </w:rPr>
        <w:tab/>
        <w:t>...</w:t>
      </w:r>
    </w:p>
    <w:p w14:paraId="455A1955" w14:textId="77777777" w:rsidR="00784E4D" w:rsidRPr="00FD0425" w:rsidRDefault="00784E4D" w:rsidP="00784E4D">
      <w:pPr>
        <w:pStyle w:val="PL"/>
        <w:rPr>
          <w:snapToGrid w:val="0"/>
        </w:rPr>
      </w:pPr>
      <w:r w:rsidRPr="00FD0425">
        <w:rPr>
          <w:snapToGrid w:val="0"/>
        </w:rPr>
        <w:t>}</w:t>
      </w:r>
    </w:p>
    <w:p w14:paraId="2C8A9F0E" w14:textId="77777777" w:rsidR="00784E4D" w:rsidRPr="00FD0425" w:rsidRDefault="00784E4D" w:rsidP="00784E4D">
      <w:pPr>
        <w:pStyle w:val="PL"/>
        <w:rPr>
          <w:snapToGrid w:val="0"/>
        </w:rPr>
      </w:pPr>
    </w:p>
    <w:p w14:paraId="5D04B95F" w14:textId="77777777" w:rsidR="00784E4D" w:rsidRPr="00FD0425" w:rsidRDefault="00784E4D" w:rsidP="00784E4D">
      <w:pPr>
        <w:pStyle w:val="PL"/>
        <w:rPr>
          <w:snapToGrid w:val="0"/>
        </w:rPr>
      </w:pPr>
      <w:r w:rsidRPr="00FD0425">
        <w:rPr>
          <w:snapToGrid w:val="0"/>
        </w:rPr>
        <w:t>BearersSubjectToCounterCheck-Item</w:t>
      </w:r>
      <w:r w:rsidRPr="00FD0425">
        <w:t>-</w:t>
      </w:r>
      <w:r w:rsidRPr="00FD0425">
        <w:rPr>
          <w:snapToGrid w:val="0"/>
        </w:rPr>
        <w:t>ExtIEs XNAP-PROTOCOL-EXTENSION ::= {</w:t>
      </w:r>
    </w:p>
    <w:p w14:paraId="194850D3" w14:textId="77777777" w:rsidR="00784E4D" w:rsidRPr="00FD0425" w:rsidRDefault="00784E4D" w:rsidP="00784E4D">
      <w:pPr>
        <w:pStyle w:val="PL"/>
        <w:rPr>
          <w:snapToGrid w:val="0"/>
        </w:rPr>
      </w:pPr>
      <w:r w:rsidRPr="00FD0425">
        <w:rPr>
          <w:snapToGrid w:val="0"/>
        </w:rPr>
        <w:tab/>
        <w:t>...</w:t>
      </w:r>
    </w:p>
    <w:p w14:paraId="065163EE" w14:textId="77777777" w:rsidR="00784E4D" w:rsidRPr="00FD0425" w:rsidRDefault="00784E4D" w:rsidP="00784E4D">
      <w:pPr>
        <w:pStyle w:val="PL"/>
        <w:rPr>
          <w:snapToGrid w:val="0"/>
        </w:rPr>
      </w:pPr>
      <w:r w:rsidRPr="00FD0425">
        <w:rPr>
          <w:snapToGrid w:val="0"/>
        </w:rPr>
        <w:t>}</w:t>
      </w:r>
    </w:p>
    <w:p w14:paraId="7B735A8E" w14:textId="77777777" w:rsidR="00784E4D" w:rsidRPr="00FD0425" w:rsidRDefault="00784E4D" w:rsidP="00784E4D">
      <w:pPr>
        <w:pStyle w:val="PL"/>
        <w:rPr>
          <w:snapToGrid w:val="0"/>
        </w:rPr>
      </w:pPr>
    </w:p>
    <w:p w14:paraId="1365E32A" w14:textId="77777777" w:rsidR="00784E4D" w:rsidRPr="00FD0425" w:rsidRDefault="00784E4D" w:rsidP="00784E4D">
      <w:pPr>
        <w:pStyle w:val="PL"/>
        <w:rPr>
          <w:snapToGrid w:val="0"/>
        </w:rPr>
      </w:pPr>
    </w:p>
    <w:p w14:paraId="46C87330" w14:textId="77777777" w:rsidR="00784E4D" w:rsidRPr="00FD0425" w:rsidRDefault="00784E4D" w:rsidP="00784E4D">
      <w:pPr>
        <w:pStyle w:val="PL"/>
        <w:rPr>
          <w:snapToGrid w:val="0"/>
        </w:rPr>
      </w:pPr>
      <w:r w:rsidRPr="00FD0425">
        <w:rPr>
          <w:snapToGrid w:val="0"/>
        </w:rPr>
        <w:t>-- **************************************************************</w:t>
      </w:r>
    </w:p>
    <w:p w14:paraId="12F7C35E" w14:textId="77777777" w:rsidR="00784E4D" w:rsidRPr="00FD0425" w:rsidRDefault="00784E4D" w:rsidP="00784E4D">
      <w:pPr>
        <w:pStyle w:val="PL"/>
        <w:rPr>
          <w:snapToGrid w:val="0"/>
        </w:rPr>
      </w:pPr>
      <w:r w:rsidRPr="00FD0425">
        <w:rPr>
          <w:snapToGrid w:val="0"/>
        </w:rPr>
        <w:t>--</w:t>
      </w:r>
    </w:p>
    <w:p w14:paraId="460EB933" w14:textId="77777777" w:rsidR="00784E4D" w:rsidRPr="00FD0425" w:rsidRDefault="00784E4D" w:rsidP="00784E4D">
      <w:pPr>
        <w:pStyle w:val="PL"/>
        <w:outlineLvl w:val="3"/>
        <w:rPr>
          <w:snapToGrid w:val="0"/>
        </w:rPr>
      </w:pPr>
      <w:r w:rsidRPr="00FD0425">
        <w:rPr>
          <w:snapToGrid w:val="0"/>
        </w:rPr>
        <w:t>-- S-NODE CHANGE REQUIRED</w:t>
      </w:r>
    </w:p>
    <w:p w14:paraId="3DE3C161" w14:textId="77777777" w:rsidR="00784E4D" w:rsidRPr="00FD0425" w:rsidRDefault="00784E4D" w:rsidP="00784E4D">
      <w:pPr>
        <w:pStyle w:val="PL"/>
        <w:rPr>
          <w:snapToGrid w:val="0"/>
        </w:rPr>
      </w:pPr>
      <w:r w:rsidRPr="00FD0425">
        <w:rPr>
          <w:snapToGrid w:val="0"/>
        </w:rPr>
        <w:t>--</w:t>
      </w:r>
    </w:p>
    <w:p w14:paraId="657E76A2" w14:textId="77777777" w:rsidR="00784E4D" w:rsidRPr="00FD0425" w:rsidRDefault="00784E4D" w:rsidP="00784E4D">
      <w:pPr>
        <w:pStyle w:val="PL"/>
        <w:rPr>
          <w:snapToGrid w:val="0"/>
        </w:rPr>
      </w:pPr>
      <w:r w:rsidRPr="00FD0425">
        <w:rPr>
          <w:snapToGrid w:val="0"/>
        </w:rPr>
        <w:t>-- **************************************************************</w:t>
      </w:r>
    </w:p>
    <w:p w14:paraId="3F9A213C" w14:textId="77777777" w:rsidR="00784E4D" w:rsidRPr="00FD0425" w:rsidRDefault="00784E4D" w:rsidP="00784E4D">
      <w:pPr>
        <w:pStyle w:val="PL"/>
        <w:rPr>
          <w:snapToGrid w:val="0"/>
        </w:rPr>
      </w:pPr>
    </w:p>
    <w:p w14:paraId="16F9C25B" w14:textId="77777777" w:rsidR="00784E4D" w:rsidRPr="00FD0425" w:rsidRDefault="00784E4D" w:rsidP="00784E4D">
      <w:pPr>
        <w:pStyle w:val="PL"/>
        <w:rPr>
          <w:snapToGrid w:val="0"/>
        </w:rPr>
      </w:pPr>
      <w:r w:rsidRPr="00FD0425">
        <w:rPr>
          <w:rFonts w:eastAsia="等线"/>
          <w:snapToGrid w:val="0"/>
          <w:lang w:eastAsia="zh-CN"/>
        </w:rPr>
        <w:t>SNodeChangeRequired</w:t>
      </w:r>
      <w:r w:rsidRPr="00FD0425">
        <w:rPr>
          <w:snapToGrid w:val="0"/>
        </w:rPr>
        <w:t xml:space="preserve"> ::= SEQUENCE {</w:t>
      </w:r>
    </w:p>
    <w:p w14:paraId="06A1E272"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0B78EA89" w14:textId="77777777" w:rsidR="00784E4D" w:rsidRPr="00FD0425" w:rsidRDefault="00784E4D" w:rsidP="00784E4D">
      <w:pPr>
        <w:pStyle w:val="PL"/>
        <w:rPr>
          <w:snapToGrid w:val="0"/>
        </w:rPr>
      </w:pPr>
      <w:r w:rsidRPr="00FD0425">
        <w:rPr>
          <w:snapToGrid w:val="0"/>
        </w:rPr>
        <w:tab/>
        <w:t>...</w:t>
      </w:r>
    </w:p>
    <w:p w14:paraId="38CA494F" w14:textId="77777777" w:rsidR="00784E4D" w:rsidRPr="00FD0425" w:rsidRDefault="00784E4D" w:rsidP="00784E4D">
      <w:pPr>
        <w:pStyle w:val="PL"/>
        <w:rPr>
          <w:snapToGrid w:val="0"/>
        </w:rPr>
      </w:pPr>
      <w:r w:rsidRPr="00FD0425">
        <w:rPr>
          <w:snapToGrid w:val="0"/>
        </w:rPr>
        <w:t>}</w:t>
      </w:r>
    </w:p>
    <w:p w14:paraId="436B36BD" w14:textId="77777777" w:rsidR="00784E4D" w:rsidRPr="00FD0425" w:rsidRDefault="00784E4D" w:rsidP="00784E4D">
      <w:pPr>
        <w:pStyle w:val="PL"/>
        <w:rPr>
          <w:snapToGrid w:val="0"/>
        </w:rPr>
      </w:pPr>
    </w:p>
    <w:p w14:paraId="031FBEBD" w14:textId="77777777" w:rsidR="00784E4D" w:rsidRPr="00FD0425" w:rsidRDefault="00784E4D" w:rsidP="00784E4D">
      <w:pPr>
        <w:pStyle w:val="PL"/>
        <w:rPr>
          <w:snapToGrid w:val="0"/>
        </w:rPr>
      </w:pPr>
      <w:r w:rsidRPr="00FD0425">
        <w:rPr>
          <w:rFonts w:eastAsia="等线"/>
          <w:snapToGrid w:val="0"/>
          <w:lang w:eastAsia="zh-CN"/>
        </w:rPr>
        <w:lastRenderedPageBreak/>
        <w:t>SNodeChangeRequired</w:t>
      </w:r>
      <w:r w:rsidRPr="00FD0425">
        <w:rPr>
          <w:snapToGrid w:val="0"/>
        </w:rPr>
        <w:t>-IEs XNAP-PROTOCOL-IES ::= {</w:t>
      </w:r>
    </w:p>
    <w:p w14:paraId="73E51679"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9C1A8B"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B31759" w14:textId="77777777" w:rsidR="00784E4D" w:rsidRPr="00FD0425" w:rsidRDefault="00784E4D" w:rsidP="00784E4D">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3646E"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80CB86" w14:textId="77777777" w:rsidR="00784E4D" w:rsidRPr="00FD0425" w:rsidRDefault="00784E4D" w:rsidP="00784E4D">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F0C7505" w14:textId="77777777" w:rsidR="00784E4D" w:rsidRDefault="00784E4D" w:rsidP="00784E4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BF23A81" w14:textId="77777777" w:rsidR="00784E4D" w:rsidRDefault="00784E4D" w:rsidP="00784E4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6BB19BE" w14:textId="77777777" w:rsidR="00784E4D" w:rsidRDefault="00784E4D" w:rsidP="00784E4D">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2D74E50" w14:textId="77777777" w:rsidR="00784E4D" w:rsidRDefault="00784E4D" w:rsidP="00784E4D">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8E4270E" w14:textId="77777777" w:rsidR="00784E4D" w:rsidRPr="00FD0425" w:rsidRDefault="00784E4D" w:rsidP="00784E4D">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3BB35AD" w14:textId="77777777" w:rsidR="00784E4D" w:rsidRPr="00FD0425" w:rsidRDefault="00784E4D" w:rsidP="00784E4D">
      <w:pPr>
        <w:pStyle w:val="PL"/>
        <w:rPr>
          <w:snapToGrid w:val="0"/>
        </w:rPr>
      </w:pPr>
      <w:r w:rsidRPr="00FD0425">
        <w:rPr>
          <w:snapToGrid w:val="0"/>
        </w:rPr>
        <w:tab/>
        <w:t>...</w:t>
      </w:r>
    </w:p>
    <w:p w14:paraId="000715C7" w14:textId="77777777" w:rsidR="00784E4D" w:rsidRPr="00FD0425" w:rsidRDefault="00784E4D" w:rsidP="00784E4D">
      <w:pPr>
        <w:pStyle w:val="PL"/>
        <w:rPr>
          <w:snapToGrid w:val="0"/>
        </w:rPr>
      </w:pPr>
      <w:r w:rsidRPr="00FD0425">
        <w:rPr>
          <w:snapToGrid w:val="0"/>
        </w:rPr>
        <w:t>}</w:t>
      </w:r>
    </w:p>
    <w:p w14:paraId="2ADB244C" w14:textId="77777777" w:rsidR="00784E4D" w:rsidRPr="00FD0425" w:rsidRDefault="00784E4D" w:rsidP="00784E4D">
      <w:pPr>
        <w:pStyle w:val="PL"/>
        <w:rPr>
          <w:snapToGrid w:val="0"/>
        </w:rPr>
      </w:pPr>
    </w:p>
    <w:p w14:paraId="340C4982" w14:textId="77777777" w:rsidR="00784E4D" w:rsidRPr="00FD0425" w:rsidRDefault="00784E4D" w:rsidP="00784E4D">
      <w:pPr>
        <w:pStyle w:val="PL"/>
        <w:rPr>
          <w:snapToGrid w:val="0"/>
        </w:rPr>
      </w:pPr>
      <w:r w:rsidRPr="00FD0425">
        <w:rPr>
          <w:snapToGrid w:val="0"/>
        </w:rPr>
        <w:t>PDUSession-SNChangeRequired-List ::= SEQUENCE (SIZE(1..maxnoofPDUSessions)) OF PDUSession-SNChangeRequired-Item</w:t>
      </w:r>
    </w:p>
    <w:p w14:paraId="566CD5CB" w14:textId="77777777" w:rsidR="00784E4D" w:rsidRPr="00FD0425" w:rsidRDefault="00784E4D" w:rsidP="00784E4D">
      <w:pPr>
        <w:pStyle w:val="PL"/>
        <w:rPr>
          <w:snapToGrid w:val="0"/>
        </w:rPr>
      </w:pPr>
    </w:p>
    <w:p w14:paraId="2852B739" w14:textId="77777777" w:rsidR="00784E4D" w:rsidRPr="00FD0425" w:rsidRDefault="00784E4D" w:rsidP="00784E4D">
      <w:pPr>
        <w:pStyle w:val="PL"/>
        <w:rPr>
          <w:snapToGrid w:val="0"/>
        </w:rPr>
      </w:pPr>
      <w:r w:rsidRPr="00FD0425">
        <w:rPr>
          <w:snapToGrid w:val="0"/>
        </w:rPr>
        <w:t>PDUSession-SNChangeRequired-Item ::= SEQUENCE {</w:t>
      </w:r>
    </w:p>
    <w:p w14:paraId="084BBD75"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AFEA60"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3BF398B"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A0F6D14"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7CD85B19" w14:textId="77777777" w:rsidR="00784E4D" w:rsidRPr="00FD0425" w:rsidRDefault="00784E4D" w:rsidP="00784E4D">
      <w:pPr>
        <w:pStyle w:val="PL"/>
        <w:rPr>
          <w:snapToGrid w:val="0"/>
        </w:rPr>
      </w:pPr>
      <w:r w:rsidRPr="00FD0425">
        <w:rPr>
          <w:lang w:eastAsia="ja-JP"/>
        </w:rPr>
        <w:t>-- abnormal conditions as specified in clause 8.3.5.4 apply.</w:t>
      </w:r>
    </w:p>
    <w:p w14:paraId="132BCF30"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B816B8" w14:textId="77777777" w:rsidR="00784E4D" w:rsidRPr="00FD0425" w:rsidRDefault="00784E4D" w:rsidP="00784E4D">
      <w:pPr>
        <w:pStyle w:val="PL"/>
      </w:pPr>
      <w:r w:rsidRPr="00FD0425">
        <w:tab/>
        <w:t>...</w:t>
      </w:r>
    </w:p>
    <w:p w14:paraId="3B4C3FC0" w14:textId="77777777" w:rsidR="00784E4D" w:rsidRPr="00FD0425" w:rsidRDefault="00784E4D" w:rsidP="00784E4D">
      <w:pPr>
        <w:pStyle w:val="PL"/>
      </w:pPr>
      <w:r w:rsidRPr="00FD0425">
        <w:t>}</w:t>
      </w:r>
    </w:p>
    <w:p w14:paraId="77367759" w14:textId="77777777" w:rsidR="00784E4D" w:rsidRPr="00FD0425" w:rsidRDefault="00784E4D" w:rsidP="00784E4D">
      <w:pPr>
        <w:pStyle w:val="PL"/>
      </w:pPr>
    </w:p>
    <w:p w14:paraId="7F8D7FEC" w14:textId="77777777" w:rsidR="00784E4D" w:rsidRPr="00FD0425" w:rsidRDefault="00784E4D" w:rsidP="00784E4D">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727184D5"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801C237"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6845B92" w14:textId="77777777" w:rsidR="00784E4D" w:rsidRPr="00FD0425" w:rsidRDefault="00784E4D" w:rsidP="00784E4D">
      <w:pPr>
        <w:pStyle w:val="PL"/>
      </w:pPr>
    </w:p>
    <w:p w14:paraId="5EB9D497" w14:textId="77777777" w:rsidR="00784E4D" w:rsidRPr="00FD0425" w:rsidRDefault="00784E4D" w:rsidP="00784E4D">
      <w:pPr>
        <w:pStyle w:val="PL"/>
        <w:rPr>
          <w:snapToGrid w:val="0"/>
        </w:rPr>
      </w:pPr>
    </w:p>
    <w:p w14:paraId="1A1D9BEB" w14:textId="77777777" w:rsidR="00784E4D" w:rsidRPr="00FD0425" w:rsidRDefault="00784E4D" w:rsidP="00784E4D">
      <w:pPr>
        <w:pStyle w:val="PL"/>
        <w:rPr>
          <w:snapToGrid w:val="0"/>
        </w:rPr>
      </w:pPr>
      <w:r w:rsidRPr="00FD0425">
        <w:rPr>
          <w:snapToGrid w:val="0"/>
        </w:rPr>
        <w:t>-- **************************************************************</w:t>
      </w:r>
    </w:p>
    <w:p w14:paraId="7CF351E5" w14:textId="77777777" w:rsidR="00784E4D" w:rsidRPr="00FD0425" w:rsidRDefault="00784E4D" w:rsidP="00784E4D">
      <w:pPr>
        <w:pStyle w:val="PL"/>
        <w:rPr>
          <w:snapToGrid w:val="0"/>
        </w:rPr>
      </w:pPr>
      <w:r w:rsidRPr="00FD0425">
        <w:rPr>
          <w:snapToGrid w:val="0"/>
        </w:rPr>
        <w:t>--</w:t>
      </w:r>
    </w:p>
    <w:p w14:paraId="1D99C1FE" w14:textId="77777777" w:rsidR="00784E4D" w:rsidRPr="00FD0425" w:rsidRDefault="00784E4D" w:rsidP="00784E4D">
      <w:pPr>
        <w:pStyle w:val="PL"/>
        <w:outlineLvl w:val="3"/>
        <w:rPr>
          <w:snapToGrid w:val="0"/>
        </w:rPr>
      </w:pPr>
      <w:r w:rsidRPr="00FD0425">
        <w:rPr>
          <w:snapToGrid w:val="0"/>
        </w:rPr>
        <w:t>-- S-NODE CHANGE CONFIRM</w:t>
      </w:r>
    </w:p>
    <w:p w14:paraId="2EB3F43B" w14:textId="77777777" w:rsidR="00784E4D" w:rsidRPr="00FD0425" w:rsidRDefault="00784E4D" w:rsidP="00784E4D">
      <w:pPr>
        <w:pStyle w:val="PL"/>
        <w:rPr>
          <w:snapToGrid w:val="0"/>
        </w:rPr>
      </w:pPr>
      <w:r w:rsidRPr="00FD0425">
        <w:rPr>
          <w:snapToGrid w:val="0"/>
        </w:rPr>
        <w:t>--</w:t>
      </w:r>
    </w:p>
    <w:p w14:paraId="48AD55CC" w14:textId="77777777" w:rsidR="00784E4D" w:rsidRPr="00FD0425" w:rsidRDefault="00784E4D" w:rsidP="00784E4D">
      <w:pPr>
        <w:pStyle w:val="PL"/>
        <w:rPr>
          <w:snapToGrid w:val="0"/>
        </w:rPr>
      </w:pPr>
      <w:r w:rsidRPr="00FD0425">
        <w:rPr>
          <w:snapToGrid w:val="0"/>
        </w:rPr>
        <w:t>-- **************************************************************</w:t>
      </w:r>
    </w:p>
    <w:p w14:paraId="3CC14F32" w14:textId="77777777" w:rsidR="00784E4D" w:rsidRPr="00FD0425" w:rsidRDefault="00784E4D" w:rsidP="00784E4D">
      <w:pPr>
        <w:pStyle w:val="PL"/>
        <w:rPr>
          <w:snapToGrid w:val="0"/>
        </w:rPr>
      </w:pPr>
    </w:p>
    <w:p w14:paraId="5F081411" w14:textId="77777777" w:rsidR="00784E4D" w:rsidRPr="00FD0425" w:rsidRDefault="00784E4D" w:rsidP="00784E4D">
      <w:pPr>
        <w:pStyle w:val="PL"/>
        <w:rPr>
          <w:snapToGrid w:val="0"/>
        </w:rPr>
      </w:pPr>
      <w:r w:rsidRPr="00FD0425">
        <w:rPr>
          <w:rFonts w:eastAsia="等线"/>
          <w:snapToGrid w:val="0"/>
          <w:lang w:eastAsia="zh-CN"/>
        </w:rPr>
        <w:t>SNodeChangeConfirm</w:t>
      </w:r>
      <w:r w:rsidRPr="00FD0425">
        <w:rPr>
          <w:snapToGrid w:val="0"/>
        </w:rPr>
        <w:t xml:space="preserve"> ::= SEQUENCE {</w:t>
      </w:r>
    </w:p>
    <w:p w14:paraId="53F6C763"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3D4BFA6E" w14:textId="77777777" w:rsidR="00784E4D" w:rsidRPr="00FD0425" w:rsidRDefault="00784E4D" w:rsidP="00784E4D">
      <w:pPr>
        <w:pStyle w:val="PL"/>
        <w:rPr>
          <w:snapToGrid w:val="0"/>
        </w:rPr>
      </w:pPr>
      <w:r w:rsidRPr="00FD0425">
        <w:rPr>
          <w:snapToGrid w:val="0"/>
        </w:rPr>
        <w:tab/>
        <w:t>...</w:t>
      </w:r>
    </w:p>
    <w:p w14:paraId="26D32328" w14:textId="77777777" w:rsidR="00784E4D" w:rsidRPr="00FD0425" w:rsidRDefault="00784E4D" w:rsidP="00784E4D">
      <w:pPr>
        <w:pStyle w:val="PL"/>
        <w:rPr>
          <w:snapToGrid w:val="0"/>
        </w:rPr>
      </w:pPr>
      <w:r w:rsidRPr="00FD0425">
        <w:rPr>
          <w:snapToGrid w:val="0"/>
        </w:rPr>
        <w:t>}</w:t>
      </w:r>
    </w:p>
    <w:p w14:paraId="0CF87D2B" w14:textId="77777777" w:rsidR="00784E4D" w:rsidRPr="00FD0425" w:rsidRDefault="00784E4D" w:rsidP="00784E4D">
      <w:pPr>
        <w:pStyle w:val="PL"/>
        <w:rPr>
          <w:snapToGrid w:val="0"/>
        </w:rPr>
      </w:pPr>
    </w:p>
    <w:p w14:paraId="33E6809C" w14:textId="77777777" w:rsidR="00784E4D" w:rsidRPr="00FD0425" w:rsidRDefault="00784E4D" w:rsidP="00784E4D">
      <w:pPr>
        <w:pStyle w:val="PL"/>
        <w:rPr>
          <w:snapToGrid w:val="0"/>
        </w:rPr>
      </w:pPr>
      <w:r w:rsidRPr="00FD0425">
        <w:rPr>
          <w:rFonts w:eastAsia="等线"/>
          <w:snapToGrid w:val="0"/>
          <w:lang w:eastAsia="zh-CN"/>
        </w:rPr>
        <w:t>SNodeChangeConfirm</w:t>
      </w:r>
      <w:r w:rsidRPr="00FD0425">
        <w:rPr>
          <w:snapToGrid w:val="0"/>
        </w:rPr>
        <w:t>-IEs XNAP-PROTOCOL-IES ::= {</w:t>
      </w:r>
    </w:p>
    <w:p w14:paraId="2CE0BE09"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71F2F"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A42596" w14:textId="77777777" w:rsidR="00784E4D" w:rsidRPr="00FD0425" w:rsidRDefault="00784E4D" w:rsidP="00784E4D">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4142F1B0" w14:textId="77777777" w:rsidR="00784E4D" w:rsidRDefault="00784E4D" w:rsidP="00784E4D">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403ED311" w14:textId="77777777" w:rsidR="00784E4D" w:rsidRPr="00FD0425" w:rsidRDefault="00784E4D" w:rsidP="00784E4D">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533FCC1" w14:textId="77777777" w:rsidR="00784E4D" w:rsidRPr="00FD0425" w:rsidRDefault="00784E4D" w:rsidP="00784E4D">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746030" w14:textId="77777777" w:rsidR="00784E4D" w:rsidRPr="00FD0425" w:rsidRDefault="00784E4D" w:rsidP="00784E4D">
      <w:pPr>
        <w:pStyle w:val="PL"/>
        <w:rPr>
          <w:snapToGrid w:val="0"/>
        </w:rPr>
      </w:pPr>
      <w:r w:rsidRPr="00FD0425">
        <w:rPr>
          <w:snapToGrid w:val="0"/>
        </w:rPr>
        <w:tab/>
        <w:t>...</w:t>
      </w:r>
    </w:p>
    <w:p w14:paraId="699AF6BD" w14:textId="77777777" w:rsidR="00784E4D" w:rsidRPr="00FD0425" w:rsidRDefault="00784E4D" w:rsidP="00784E4D">
      <w:pPr>
        <w:pStyle w:val="PL"/>
        <w:rPr>
          <w:snapToGrid w:val="0"/>
        </w:rPr>
      </w:pPr>
      <w:r w:rsidRPr="00FD0425">
        <w:rPr>
          <w:snapToGrid w:val="0"/>
        </w:rPr>
        <w:t>}</w:t>
      </w:r>
    </w:p>
    <w:p w14:paraId="78F8A0AD" w14:textId="77777777" w:rsidR="00784E4D" w:rsidRPr="00FD0425" w:rsidRDefault="00784E4D" w:rsidP="00784E4D">
      <w:pPr>
        <w:pStyle w:val="PL"/>
        <w:rPr>
          <w:snapToGrid w:val="0"/>
        </w:rPr>
      </w:pPr>
      <w:r w:rsidRPr="00FD0425">
        <w:rPr>
          <w:snapToGrid w:val="0"/>
        </w:rPr>
        <w:t>PDUSession-SNChangeConfirm-List ::= SEQUENCE (SIZE(1..maxnoofPDUSessions)) OF PDUSession-SNChangeConfirm-Item</w:t>
      </w:r>
    </w:p>
    <w:p w14:paraId="7538FBE3" w14:textId="77777777" w:rsidR="00784E4D" w:rsidRPr="00FD0425" w:rsidRDefault="00784E4D" w:rsidP="00784E4D">
      <w:pPr>
        <w:pStyle w:val="PL"/>
        <w:rPr>
          <w:snapToGrid w:val="0"/>
        </w:rPr>
      </w:pPr>
    </w:p>
    <w:p w14:paraId="26243B29" w14:textId="77777777" w:rsidR="00784E4D" w:rsidRPr="00FD0425" w:rsidRDefault="00784E4D" w:rsidP="00784E4D">
      <w:pPr>
        <w:pStyle w:val="PL"/>
        <w:rPr>
          <w:snapToGrid w:val="0"/>
        </w:rPr>
      </w:pPr>
      <w:r w:rsidRPr="00FD0425">
        <w:rPr>
          <w:snapToGrid w:val="0"/>
        </w:rPr>
        <w:lastRenderedPageBreak/>
        <w:t>PDUSession-SNChangeConfirm-Item ::= SEQUENCE {</w:t>
      </w:r>
    </w:p>
    <w:p w14:paraId="56FE6BEF"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97F9A12" w14:textId="77777777" w:rsidR="00784E4D" w:rsidRPr="00FD0425" w:rsidRDefault="00784E4D" w:rsidP="00784E4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F46941C" w14:textId="77777777" w:rsidR="00784E4D" w:rsidRPr="00FD0425" w:rsidRDefault="00784E4D" w:rsidP="00784E4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1ACBB7B" w14:textId="77777777" w:rsidR="00784E4D" w:rsidRPr="00FD0425" w:rsidRDefault="00784E4D" w:rsidP="00784E4D">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AA13833" w14:textId="77777777" w:rsidR="00784E4D" w:rsidRPr="00FD0425" w:rsidRDefault="00784E4D" w:rsidP="00784E4D">
      <w:pPr>
        <w:pStyle w:val="PL"/>
        <w:rPr>
          <w:snapToGrid w:val="0"/>
        </w:rPr>
      </w:pPr>
      <w:r w:rsidRPr="00FD0425">
        <w:rPr>
          <w:lang w:eastAsia="ja-JP"/>
        </w:rPr>
        <w:t>-- abnormal conditions as specified in clause 8.3.5.4 apply.</w:t>
      </w:r>
    </w:p>
    <w:p w14:paraId="35F5C030"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DACC1A" w14:textId="77777777" w:rsidR="00784E4D" w:rsidRPr="00FD0425" w:rsidRDefault="00784E4D" w:rsidP="00784E4D">
      <w:pPr>
        <w:pStyle w:val="PL"/>
      </w:pPr>
      <w:r w:rsidRPr="00FD0425">
        <w:tab/>
        <w:t>...</w:t>
      </w:r>
    </w:p>
    <w:p w14:paraId="77D4D30A" w14:textId="77777777" w:rsidR="00784E4D" w:rsidRPr="00FD0425" w:rsidRDefault="00784E4D" w:rsidP="00784E4D">
      <w:pPr>
        <w:pStyle w:val="PL"/>
      </w:pPr>
      <w:r w:rsidRPr="00FD0425">
        <w:t>}</w:t>
      </w:r>
    </w:p>
    <w:p w14:paraId="3AB11F6B" w14:textId="77777777" w:rsidR="00784E4D" w:rsidRPr="00FD0425" w:rsidRDefault="00784E4D" w:rsidP="00784E4D">
      <w:pPr>
        <w:pStyle w:val="PL"/>
      </w:pPr>
    </w:p>
    <w:p w14:paraId="380F1E38" w14:textId="77777777" w:rsidR="00784E4D" w:rsidRPr="00FD0425" w:rsidRDefault="00784E4D" w:rsidP="00784E4D">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370715B9" w14:textId="77777777" w:rsidR="00784E4D" w:rsidRDefault="00784E4D" w:rsidP="00784E4D">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25D929B5" w14:textId="77777777" w:rsidR="00784E4D" w:rsidRPr="00FD0425" w:rsidRDefault="00784E4D" w:rsidP="00784E4D">
      <w:pPr>
        <w:pStyle w:val="PL"/>
        <w:rPr>
          <w:noProof w:val="0"/>
          <w:snapToGrid w:val="0"/>
          <w:lang w:eastAsia="zh-CN"/>
        </w:rPr>
      </w:pPr>
      <w:r>
        <w:rPr>
          <w:noProof w:val="0"/>
          <w:snapToGrid w:val="0"/>
          <w:lang w:eastAsia="zh-CN"/>
        </w:rPr>
        <w:tab/>
      </w:r>
      <w:r w:rsidRPr="00FD0425">
        <w:rPr>
          <w:noProof w:val="0"/>
          <w:snapToGrid w:val="0"/>
          <w:lang w:eastAsia="zh-CN"/>
        </w:rPr>
        <w:t>...</w:t>
      </w:r>
    </w:p>
    <w:p w14:paraId="1721D3E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7CA3163" w14:textId="77777777" w:rsidR="00784E4D" w:rsidRPr="00FD0425" w:rsidRDefault="00784E4D" w:rsidP="00784E4D">
      <w:pPr>
        <w:pStyle w:val="PL"/>
      </w:pPr>
    </w:p>
    <w:p w14:paraId="72D563DA" w14:textId="77777777" w:rsidR="00784E4D" w:rsidRPr="00FD0425" w:rsidRDefault="00784E4D" w:rsidP="00784E4D">
      <w:pPr>
        <w:pStyle w:val="PL"/>
        <w:rPr>
          <w:snapToGrid w:val="0"/>
        </w:rPr>
      </w:pPr>
    </w:p>
    <w:p w14:paraId="7F648792" w14:textId="77777777" w:rsidR="00784E4D" w:rsidRPr="00FD0425" w:rsidRDefault="00784E4D" w:rsidP="00784E4D">
      <w:pPr>
        <w:pStyle w:val="PL"/>
        <w:rPr>
          <w:snapToGrid w:val="0"/>
        </w:rPr>
      </w:pPr>
      <w:r w:rsidRPr="00FD0425">
        <w:rPr>
          <w:snapToGrid w:val="0"/>
        </w:rPr>
        <w:t>-- **************************************************************</w:t>
      </w:r>
    </w:p>
    <w:p w14:paraId="4EB1E319" w14:textId="77777777" w:rsidR="00784E4D" w:rsidRPr="00FD0425" w:rsidRDefault="00784E4D" w:rsidP="00784E4D">
      <w:pPr>
        <w:pStyle w:val="PL"/>
        <w:rPr>
          <w:snapToGrid w:val="0"/>
        </w:rPr>
      </w:pPr>
      <w:r w:rsidRPr="00FD0425">
        <w:rPr>
          <w:snapToGrid w:val="0"/>
        </w:rPr>
        <w:t>--</w:t>
      </w:r>
    </w:p>
    <w:p w14:paraId="1962280D" w14:textId="77777777" w:rsidR="00784E4D" w:rsidRPr="00FD0425" w:rsidRDefault="00784E4D" w:rsidP="00784E4D">
      <w:pPr>
        <w:pStyle w:val="PL"/>
        <w:outlineLvl w:val="3"/>
        <w:rPr>
          <w:snapToGrid w:val="0"/>
        </w:rPr>
      </w:pPr>
      <w:r w:rsidRPr="00FD0425">
        <w:rPr>
          <w:snapToGrid w:val="0"/>
        </w:rPr>
        <w:t>-- S-NODE CHANGE REFUSE</w:t>
      </w:r>
    </w:p>
    <w:p w14:paraId="65A738C3" w14:textId="77777777" w:rsidR="00784E4D" w:rsidRPr="00FD0425" w:rsidRDefault="00784E4D" w:rsidP="00784E4D">
      <w:pPr>
        <w:pStyle w:val="PL"/>
        <w:rPr>
          <w:snapToGrid w:val="0"/>
        </w:rPr>
      </w:pPr>
      <w:r w:rsidRPr="00FD0425">
        <w:rPr>
          <w:snapToGrid w:val="0"/>
        </w:rPr>
        <w:t>--</w:t>
      </w:r>
    </w:p>
    <w:p w14:paraId="5B3979F7" w14:textId="77777777" w:rsidR="00784E4D" w:rsidRPr="00FD0425" w:rsidRDefault="00784E4D" w:rsidP="00784E4D">
      <w:pPr>
        <w:pStyle w:val="PL"/>
        <w:rPr>
          <w:snapToGrid w:val="0"/>
        </w:rPr>
      </w:pPr>
      <w:r w:rsidRPr="00FD0425">
        <w:rPr>
          <w:snapToGrid w:val="0"/>
        </w:rPr>
        <w:t>-- **************************************************************</w:t>
      </w:r>
    </w:p>
    <w:p w14:paraId="4708CC80" w14:textId="77777777" w:rsidR="00784E4D" w:rsidRPr="00FD0425" w:rsidRDefault="00784E4D" w:rsidP="00784E4D">
      <w:pPr>
        <w:pStyle w:val="PL"/>
        <w:rPr>
          <w:snapToGrid w:val="0"/>
        </w:rPr>
      </w:pPr>
    </w:p>
    <w:p w14:paraId="379A2730" w14:textId="77777777" w:rsidR="00784E4D" w:rsidRPr="00FD0425" w:rsidRDefault="00784E4D" w:rsidP="00784E4D">
      <w:pPr>
        <w:pStyle w:val="PL"/>
        <w:rPr>
          <w:snapToGrid w:val="0"/>
        </w:rPr>
      </w:pPr>
      <w:r w:rsidRPr="00FD0425">
        <w:rPr>
          <w:rFonts w:eastAsia="等线"/>
          <w:snapToGrid w:val="0"/>
          <w:lang w:eastAsia="zh-CN"/>
        </w:rPr>
        <w:t>SNodeChangeRefuse</w:t>
      </w:r>
      <w:r w:rsidRPr="00FD0425">
        <w:rPr>
          <w:snapToGrid w:val="0"/>
        </w:rPr>
        <w:t xml:space="preserve"> ::= SEQUENCE {</w:t>
      </w:r>
    </w:p>
    <w:p w14:paraId="2FDE2A5D"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790C0806" w14:textId="77777777" w:rsidR="00784E4D" w:rsidRPr="00FD0425" w:rsidRDefault="00784E4D" w:rsidP="00784E4D">
      <w:pPr>
        <w:pStyle w:val="PL"/>
        <w:rPr>
          <w:snapToGrid w:val="0"/>
        </w:rPr>
      </w:pPr>
      <w:r w:rsidRPr="00FD0425">
        <w:rPr>
          <w:snapToGrid w:val="0"/>
        </w:rPr>
        <w:tab/>
        <w:t>...</w:t>
      </w:r>
    </w:p>
    <w:p w14:paraId="5D9CD101" w14:textId="77777777" w:rsidR="00784E4D" w:rsidRPr="00FD0425" w:rsidRDefault="00784E4D" w:rsidP="00784E4D">
      <w:pPr>
        <w:pStyle w:val="PL"/>
        <w:rPr>
          <w:snapToGrid w:val="0"/>
        </w:rPr>
      </w:pPr>
      <w:r w:rsidRPr="00FD0425">
        <w:rPr>
          <w:snapToGrid w:val="0"/>
        </w:rPr>
        <w:t>}</w:t>
      </w:r>
    </w:p>
    <w:p w14:paraId="640AF2E5" w14:textId="77777777" w:rsidR="00784E4D" w:rsidRPr="00FD0425" w:rsidRDefault="00784E4D" w:rsidP="00784E4D">
      <w:pPr>
        <w:pStyle w:val="PL"/>
        <w:rPr>
          <w:snapToGrid w:val="0"/>
        </w:rPr>
      </w:pPr>
    </w:p>
    <w:p w14:paraId="13152BBD" w14:textId="77777777" w:rsidR="00784E4D" w:rsidRPr="00FD0425" w:rsidRDefault="00784E4D" w:rsidP="00784E4D">
      <w:pPr>
        <w:pStyle w:val="PL"/>
        <w:rPr>
          <w:snapToGrid w:val="0"/>
        </w:rPr>
      </w:pPr>
      <w:r w:rsidRPr="00FD0425">
        <w:rPr>
          <w:rFonts w:eastAsia="等线"/>
          <w:snapToGrid w:val="0"/>
          <w:lang w:eastAsia="zh-CN"/>
        </w:rPr>
        <w:t>SNodeChangeRefuse</w:t>
      </w:r>
      <w:r w:rsidRPr="00FD0425">
        <w:rPr>
          <w:snapToGrid w:val="0"/>
        </w:rPr>
        <w:t>-IEs XNAP-PROTOCOL-IES ::= {</w:t>
      </w:r>
    </w:p>
    <w:p w14:paraId="2E3B9E65"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384D07"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EFD232"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5F9B0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CB7E11" w14:textId="77777777" w:rsidR="00784E4D" w:rsidRPr="00FD0425" w:rsidRDefault="00784E4D" w:rsidP="00784E4D">
      <w:pPr>
        <w:pStyle w:val="PL"/>
        <w:rPr>
          <w:snapToGrid w:val="0"/>
        </w:rPr>
      </w:pPr>
      <w:r w:rsidRPr="00FD0425">
        <w:rPr>
          <w:snapToGrid w:val="0"/>
        </w:rPr>
        <w:tab/>
        <w:t>...</w:t>
      </w:r>
    </w:p>
    <w:p w14:paraId="24B004E7" w14:textId="77777777" w:rsidR="00784E4D" w:rsidRPr="00FD0425" w:rsidRDefault="00784E4D" w:rsidP="00784E4D">
      <w:pPr>
        <w:pStyle w:val="PL"/>
        <w:rPr>
          <w:snapToGrid w:val="0"/>
        </w:rPr>
      </w:pPr>
      <w:r w:rsidRPr="00FD0425">
        <w:rPr>
          <w:snapToGrid w:val="0"/>
        </w:rPr>
        <w:t>}</w:t>
      </w:r>
    </w:p>
    <w:p w14:paraId="0FB8EAA3" w14:textId="77777777" w:rsidR="00784E4D" w:rsidRPr="00FD0425" w:rsidRDefault="00784E4D" w:rsidP="00784E4D">
      <w:pPr>
        <w:pStyle w:val="PL"/>
        <w:rPr>
          <w:snapToGrid w:val="0"/>
        </w:rPr>
      </w:pPr>
    </w:p>
    <w:p w14:paraId="440E2517" w14:textId="77777777" w:rsidR="00784E4D" w:rsidRPr="00FD0425" w:rsidRDefault="00784E4D" w:rsidP="00784E4D">
      <w:pPr>
        <w:pStyle w:val="PL"/>
        <w:rPr>
          <w:snapToGrid w:val="0"/>
        </w:rPr>
      </w:pPr>
      <w:r w:rsidRPr="00FD0425">
        <w:rPr>
          <w:snapToGrid w:val="0"/>
        </w:rPr>
        <w:t>-- **************************************************************</w:t>
      </w:r>
    </w:p>
    <w:p w14:paraId="6DB1ADD5" w14:textId="77777777" w:rsidR="00784E4D" w:rsidRPr="00FD0425" w:rsidRDefault="00784E4D" w:rsidP="00784E4D">
      <w:pPr>
        <w:pStyle w:val="PL"/>
        <w:rPr>
          <w:snapToGrid w:val="0"/>
        </w:rPr>
      </w:pPr>
      <w:r w:rsidRPr="00FD0425">
        <w:rPr>
          <w:snapToGrid w:val="0"/>
        </w:rPr>
        <w:t>--</w:t>
      </w:r>
    </w:p>
    <w:p w14:paraId="5466B359" w14:textId="77777777" w:rsidR="00784E4D" w:rsidRPr="00FD0425" w:rsidRDefault="00784E4D" w:rsidP="00784E4D">
      <w:pPr>
        <w:pStyle w:val="PL"/>
        <w:outlineLvl w:val="3"/>
        <w:rPr>
          <w:snapToGrid w:val="0"/>
        </w:rPr>
      </w:pPr>
      <w:r w:rsidRPr="00FD0425">
        <w:rPr>
          <w:snapToGrid w:val="0"/>
        </w:rPr>
        <w:t>-- RRC TRANSFER</w:t>
      </w:r>
    </w:p>
    <w:p w14:paraId="02FB37A0" w14:textId="77777777" w:rsidR="00784E4D" w:rsidRPr="00FD0425" w:rsidRDefault="00784E4D" w:rsidP="00784E4D">
      <w:pPr>
        <w:pStyle w:val="PL"/>
        <w:rPr>
          <w:snapToGrid w:val="0"/>
        </w:rPr>
      </w:pPr>
      <w:r w:rsidRPr="00FD0425">
        <w:rPr>
          <w:snapToGrid w:val="0"/>
        </w:rPr>
        <w:t>--</w:t>
      </w:r>
    </w:p>
    <w:p w14:paraId="7A91A3E1" w14:textId="77777777" w:rsidR="00784E4D" w:rsidRPr="00FD0425" w:rsidRDefault="00784E4D" w:rsidP="00784E4D">
      <w:pPr>
        <w:pStyle w:val="PL"/>
        <w:rPr>
          <w:snapToGrid w:val="0"/>
        </w:rPr>
      </w:pPr>
      <w:r w:rsidRPr="00FD0425">
        <w:rPr>
          <w:snapToGrid w:val="0"/>
        </w:rPr>
        <w:t>-- **************************************************************</w:t>
      </w:r>
    </w:p>
    <w:p w14:paraId="4048D5C4" w14:textId="77777777" w:rsidR="00784E4D" w:rsidRPr="00FD0425" w:rsidRDefault="00784E4D" w:rsidP="00784E4D">
      <w:pPr>
        <w:pStyle w:val="PL"/>
        <w:rPr>
          <w:snapToGrid w:val="0"/>
        </w:rPr>
      </w:pPr>
    </w:p>
    <w:p w14:paraId="453DA7AE" w14:textId="77777777" w:rsidR="00784E4D" w:rsidRPr="00FD0425" w:rsidRDefault="00784E4D" w:rsidP="00784E4D">
      <w:pPr>
        <w:pStyle w:val="PL"/>
        <w:rPr>
          <w:snapToGrid w:val="0"/>
        </w:rPr>
      </w:pPr>
      <w:r w:rsidRPr="00FD0425">
        <w:rPr>
          <w:snapToGrid w:val="0"/>
        </w:rPr>
        <w:t>RRCTransfer ::= SEQUENCE {</w:t>
      </w:r>
    </w:p>
    <w:p w14:paraId="69569221"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3930E69D" w14:textId="77777777" w:rsidR="00784E4D" w:rsidRPr="00FD0425" w:rsidRDefault="00784E4D" w:rsidP="00784E4D">
      <w:pPr>
        <w:pStyle w:val="PL"/>
        <w:rPr>
          <w:snapToGrid w:val="0"/>
        </w:rPr>
      </w:pPr>
      <w:r w:rsidRPr="00FD0425">
        <w:rPr>
          <w:snapToGrid w:val="0"/>
        </w:rPr>
        <w:tab/>
        <w:t>...</w:t>
      </w:r>
    </w:p>
    <w:p w14:paraId="240BDAB8" w14:textId="77777777" w:rsidR="00784E4D" w:rsidRPr="00FD0425" w:rsidRDefault="00784E4D" w:rsidP="00784E4D">
      <w:pPr>
        <w:pStyle w:val="PL"/>
        <w:rPr>
          <w:snapToGrid w:val="0"/>
        </w:rPr>
      </w:pPr>
      <w:r w:rsidRPr="00FD0425">
        <w:rPr>
          <w:snapToGrid w:val="0"/>
        </w:rPr>
        <w:t>}</w:t>
      </w:r>
    </w:p>
    <w:p w14:paraId="75D29BD5" w14:textId="77777777" w:rsidR="00784E4D" w:rsidRPr="00FD0425" w:rsidRDefault="00784E4D" w:rsidP="00784E4D">
      <w:pPr>
        <w:pStyle w:val="PL"/>
        <w:rPr>
          <w:snapToGrid w:val="0"/>
        </w:rPr>
      </w:pPr>
    </w:p>
    <w:p w14:paraId="2BB13629" w14:textId="77777777" w:rsidR="00784E4D" w:rsidRPr="00FD0425" w:rsidRDefault="00784E4D" w:rsidP="00784E4D">
      <w:pPr>
        <w:pStyle w:val="PL"/>
        <w:rPr>
          <w:snapToGrid w:val="0"/>
        </w:rPr>
      </w:pPr>
      <w:r w:rsidRPr="00FD0425">
        <w:rPr>
          <w:snapToGrid w:val="0"/>
        </w:rPr>
        <w:t>RRCTransfer-IEs XNAP-PROTOCOL-IES ::= {</w:t>
      </w:r>
    </w:p>
    <w:p w14:paraId="48779F6E"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C2550"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A04C8C" w14:textId="77777777" w:rsidR="00784E4D" w:rsidRPr="00FD0425" w:rsidRDefault="00784E4D" w:rsidP="00784E4D">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A57293" w14:textId="77777777" w:rsidR="00784E4D" w:rsidRPr="00FD0425" w:rsidRDefault="00784E4D" w:rsidP="00784E4D">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93177" w14:textId="77777777" w:rsidR="00784E4D" w:rsidRPr="00FD0425" w:rsidRDefault="00784E4D" w:rsidP="00784E4D">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D5B87AF" w14:textId="77777777" w:rsidR="00784E4D" w:rsidRDefault="00784E4D" w:rsidP="00784E4D">
      <w:pPr>
        <w:pStyle w:val="PL"/>
        <w:rPr>
          <w:snapToGrid w:val="0"/>
        </w:rPr>
      </w:pPr>
      <w:r w:rsidRPr="00FD0425">
        <w:rPr>
          <w:snapToGrid w:val="0"/>
        </w:rPr>
        <w:lastRenderedPageBreak/>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7B711C50" w14:textId="77777777" w:rsidR="00784E4D" w:rsidRPr="00FD0425" w:rsidRDefault="00784E4D" w:rsidP="00784E4D">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D581DCD" w14:textId="77777777" w:rsidR="00784E4D" w:rsidRPr="00FD0425" w:rsidRDefault="00784E4D" w:rsidP="00784E4D">
      <w:pPr>
        <w:pStyle w:val="PL"/>
        <w:rPr>
          <w:snapToGrid w:val="0"/>
        </w:rPr>
      </w:pPr>
      <w:r w:rsidRPr="00FD0425">
        <w:rPr>
          <w:snapToGrid w:val="0"/>
        </w:rPr>
        <w:tab/>
        <w:t>...</w:t>
      </w:r>
    </w:p>
    <w:p w14:paraId="787C1B4F" w14:textId="77777777" w:rsidR="00784E4D" w:rsidRPr="00FD0425" w:rsidRDefault="00784E4D" w:rsidP="00784E4D">
      <w:pPr>
        <w:pStyle w:val="PL"/>
        <w:rPr>
          <w:snapToGrid w:val="0"/>
        </w:rPr>
      </w:pPr>
      <w:r w:rsidRPr="00FD0425">
        <w:rPr>
          <w:snapToGrid w:val="0"/>
        </w:rPr>
        <w:t>}</w:t>
      </w:r>
    </w:p>
    <w:p w14:paraId="4C309DBC" w14:textId="77777777" w:rsidR="00784E4D" w:rsidRPr="00FD0425" w:rsidRDefault="00784E4D" w:rsidP="00784E4D">
      <w:pPr>
        <w:pStyle w:val="PL"/>
        <w:rPr>
          <w:snapToGrid w:val="0"/>
        </w:rPr>
      </w:pPr>
    </w:p>
    <w:p w14:paraId="00200ED7" w14:textId="77777777" w:rsidR="00784E4D" w:rsidRPr="00FD0425" w:rsidRDefault="00784E4D" w:rsidP="00784E4D">
      <w:pPr>
        <w:pStyle w:val="PL"/>
        <w:rPr>
          <w:snapToGrid w:val="0"/>
        </w:rPr>
      </w:pPr>
      <w:r w:rsidRPr="00FD0425">
        <w:rPr>
          <w:snapToGrid w:val="0"/>
        </w:rPr>
        <w:t>SplitSRB-RRCTransfer ::= SEQUENCE {</w:t>
      </w:r>
    </w:p>
    <w:p w14:paraId="68E603E7" w14:textId="77777777" w:rsidR="00784E4D" w:rsidRPr="00FD0425" w:rsidRDefault="00784E4D" w:rsidP="00784E4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309ECB" w14:textId="77777777" w:rsidR="00784E4D" w:rsidRPr="00FD0425" w:rsidRDefault="00784E4D" w:rsidP="00784E4D">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7348ACDB" w14:textId="77777777" w:rsidR="00784E4D" w:rsidRPr="00FD0425" w:rsidRDefault="00784E4D" w:rsidP="00784E4D">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1C48F7" w14:textId="77777777" w:rsidR="00784E4D" w:rsidRPr="00B64500" w:rsidRDefault="00784E4D" w:rsidP="00784E4D">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46280BDD"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095BF8DA" w14:textId="77777777" w:rsidR="00784E4D" w:rsidRPr="00FD0425" w:rsidRDefault="00784E4D" w:rsidP="00784E4D">
      <w:pPr>
        <w:pStyle w:val="PL"/>
        <w:rPr>
          <w:snapToGrid w:val="0"/>
        </w:rPr>
      </w:pPr>
      <w:r w:rsidRPr="00FD0425">
        <w:rPr>
          <w:snapToGrid w:val="0"/>
        </w:rPr>
        <w:t>}</w:t>
      </w:r>
    </w:p>
    <w:p w14:paraId="28667553" w14:textId="77777777" w:rsidR="00784E4D" w:rsidRPr="00FD0425" w:rsidRDefault="00784E4D" w:rsidP="00784E4D">
      <w:pPr>
        <w:pStyle w:val="PL"/>
        <w:rPr>
          <w:snapToGrid w:val="0"/>
        </w:rPr>
      </w:pPr>
    </w:p>
    <w:p w14:paraId="7DAFB87B" w14:textId="77777777" w:rsidR="00784E4D" w:rsidRPr="00FD0425" w:rsidRDefault="00784E4D" w:rsidP="00784E4D">
      <w:pPr>
        <w:pStyle w:val="PL"/>
        <w:rPr>
          <w:snapToGrid w:val="0"/>
        </w:rPr>
      </w:pPr>
      <w:r w:rsidRPr="00FD0425">
        <w:rPr>
          <w:snapToGrid w:val="0"/>
        </w:rPr>
        <w:t>SplitSRB-RRCTransfer</w:t>
      </w:r>
      <w:r w:rsidRPr="00FD0425">
        <w:t>-</w:t>
      </w:r>
      <w:r w:rsidRPr="00FD0425">
        <w:rPr>
          <w:snapToGrid w:val="0"/>
        </w:rPr>
        <w:t>ExtIEs XNAP-PROTOCOL-EXTENSION ::= {</w:t>
      </w:r>
    </w:p>
    <w:p w14:paraId="594543E3" w14:textId="77777777" w:rsidR="00784E4D" w:rsidRPr="00FD0425" w:rsidRDefault="00784E4D" w:rsidP="00784E4D">
      <w:pPr>
        <w:pStyle w:val="PL"/>
        <w:rPr>
          <w:snapToGrid w:val="0"/>
        </w:rPr>
      </w:pPr>
      <w:r w:rsidRPr="00FD0425">
        <w:rPr>
          <w:snapToGrid w:val="0"/>
        </w:rPr>
        <w:tab/>
        <w:t>...</w:t>
      </w:r>
    </w:p>
    <w:p w14:paraId="514A4962" w14:textId="77777777" w:rsidR="00784E4D" w:rsidRPr="00FD0425" w:rsidRDefault="00784E4D" w:rsidP="00784E4D">
      <w:pPr>
        <w:pStyle w:val="PL"/>
        <w:rPr>
          <w:snapToGrid w:val="0"/>
        </w:rPr>
      </w:pPr>
      <w:r w:rsidRPr="00FD0425">
        <w:rPr>
          <w:snapToGrid w:val="0"/>
        </w:rPr>
        <w:t>}</w:t>
      </w:r>
    </w:p>
    <w:p w14:paraId="29EE205A" w14:textId="77777777" w:rsidR="00784E4D" w:rsidRPr="00FD0425" w:rsidRDefault="00784E4D" w:rsidP="00784E4D">
      <w:pPr>
        <w:pStyle w:val="PL"/>
        <w:rPr>
          <w:snapToGrid w:val="0"/>
        </w:rPr>
      </w:pPr>
    </w:p>
    <w:p w14:paraId="2F5BD7D1" w14:textId="77777777" w:rsidR="00784E4D" w:rsidRPr="00FD0425" w:rsidRDefault="00784E4D" w:rsidP="00784E4D">
      <w:pPr>
        <w:pStyle w:val="PL"/>
        <w:rPr>
          <w:snapToGrid w:val="0"/>
        </w:rPr>
      </w:pPr>
      <w:r w:rsidRPr="00FD0425">
        <w:rPr>
          <w:snapToGrid w:val="0"/>
        </w:rPr>
        <w:t>UEReportRRCTransfer::= SEQUENCE {</w:t>
      </w:r>
    </w:p>
    <w:p w14:paraId="71732C76" w14:textId="77777777" w:rsidR="00784E4D" w:rsidRPr="00FD0425" w:rsidRDefault="00784E4D" w:rsidP="00784E4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A7DAC4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246A137" w14:textId="77777777" w:rsidR="00784E4D" w:rsidRPr="00FD0425" w:rsidRDefault="00784E4D" w:rsidP="00784E4D">
      <w:pPr>
        <w:pStyle w:val="PL"/>
        <w:rPr>
          <w:snapToGrid w:val="0"/>
        </w:rPr>
      </w:pPr>
      <w:r w:rsidRPr="00FD0425">
        <w:rPr>
          <w:snapToGrid w:val="0"/>
        </w:rPr>
        <w:tab/>
        <w:t>...</w:t>
      </w:r>
    </w:p>
    <w:p w14:paraId="1AA3A621" w14:textId="77777777" w:rsidR="00784E4D" w:rsidRPr="00FD0425" w:rsidRDefault="00784E4D" w:rsidP="00784E4D">
      <w:pPr>
        <w:pStyle w:val="PL"/>
        <w:rPr>
          <w:snapToGrid w:val="0"/>
        </w:rPr>
      </w:pPr>
      <w:r w:rsidRPr="00FD0425">
        <w:rPr>
          <w:snapToGrid w:val="0"/>
        </w:rPr>
        <w:t>}</w:t>
      </w:r>
    </w:p>
    <w:p w14:paraId="1329103D" w14:textId="77777777" w:rsidR="00784E4D" w:rsidRPr="00FD0425" w:rsidRDefault="00784E4D" w:rsidP="00784E4D">
      <w:pPr>
        <w:pStyle w:val="PL"/>
        <w:rPr>
          <w:snapToGrid w:val="0"/>
        </w:rPr>
      </w:pPr>
    </w:p>
    <w:p w14:paraId="2960BC3E" w14:textId="77777777" w:rsidR="00784E4D" w:rsidRPr="00FD0425" w:rsidRDefault="00784E4D" w:rsidP="00784E4D">
      <w:pPr>
        <w:pStyle w:val="PL"/>
        <w:rPr>
          <w:snapToGrid w:val="0"/>
        </w:rPr>
      </w:pPr>
      <w:r w:rsidRPr="00FD0425">
        <w:rPr>
          <w:snapToGrid w:val="0"/>
        </w:rPr>
        <w:t>UEReportRRCTransfer</w:t>
      </w:r>
      <w:r w:rsidRPr="00FD0425">
        <w:t>-</w:t>
      </w:r>
      <w:r w:rsidRPr="00FD0425">
        <w:rPr>
          <w:snapToGrid w:val="0"/>
        </w:rPr>
        <w:t>ExtIEs XNAP-PROTOCOL-EXTENSION ::= {</w:t>
      </w:r>
    </w:p>
    <w:p w14:paraId="7F226652" w14:textId="77777777" w:rsidR="00784E4D" w:rsidRPr="00FD0425" w:rsidRDefault="00784E4D" w:rsidP="00784E4D">
      <w:pPr>
        <w:pStyle w:val="PL"/>
        <w:rPr>
          <w:snapToGrid w:val="0"/>
        </w:rPr>
      </w:pPr>
      <w:r w:rsidRPr="00FD0425">
        <w:rPr>
          <w:snapToGrid w:val="0"/>
        </w:rPr>
        <w:tab/>
        <w:t>...</w:t>
      </w:r>
    </w:p>
    <w:p w14:paraId="65BC42C9" w14:textId="77777777" w:rsidR="00784E4D" w:rsidRPr="00FD0425" w:rsidRDefault="00784E4D" w:rsidP="00784E4D">
      <w:pPr>
        <w:pStyle w:val="PL"/>
        <w:rPr>
          <w:snapToGrid w:val="0"/>
        </w:rPr>
      </w:pPr>
      <w:r w:rsidRPr="00FD0425">
        <w:rPr>
          <w:snapToGrid w:val="0"/>
        </w:rPr>
        <w:t>}</w:t>
      </w:r>
    </w:p>
    <w:p w14:paraId="025B018C" w14:textId="77777777" w:rsidR="00784E4D" w:rsidRPr="00FD0425" w:rsidRDefault="00784E4D" w:rsidP="00784E4D">
      <w:pPr>
        <w:pStyle w:val="PL"/>
        <w:rPr>
          <w:snapToGrid w:val="0"/>
        </w:rPr>
      </w:pPr>
    </w:p>
    <w:p w14:paraId="78571A3E" w14:textId="77777777" w:rsidR="00784E4D" w:rsidRPr="00FD0425" w:rsidRDefault="00784E4D" w:rsidP="00784E4D">
      <w:pPr>
        <w:pStyle w:val="PL"/>
        <w:rPr>
          <w:snapToGrid w:val="0"/>
        </w:rPr>
      </w:pPr>
      <w:r w:rsidRPr="00FD0425">
        <w:rPr>
          <w:snapToGrid w:val="0"/>
        </w:rPr>
        <w:t>FastMCGRecoveryRRCTransfer::= SEQUENCE {</w:t>
      </w:r>
    </w:p>
    <w:p w14:paraId="4096BA2E" w14:textId="77777777" w:rsidR="00784E4D" w:rsidRPr="00FD0425" w:rsidRDefault="00784E4D" w:rsidP="00784E4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17158A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46274EE" w14:textId="77777777" w:rsidR="00784E4D" w:rsidRPr="00FD0425" w:rsidRDefault="00784E4D" w:rsidP="00784E4D">
      <w:pPr>
        <w:pStyle w:val="PL"/>
        <w:rPr>
          <w:snapToGrid w:val="0"/>
        </w:rPr>
      </w:pPr>
      <w:r w:rsidRPr="00FD0425">
        <w:rPr>
          <w:snapToGrid w:val="0"/>
        </w:rPr>
        <w:tab/>
        <w:t>...</w:t>
      </w:r>
    </w:p>
    <w:p w14:paraId="702C90EB" w14:textId="77777777" w:rsidR="00784E4D" w:rsidRPr="00FD0425" w:rsidRDefault="00784E4D" w:rsidP="00784E4D">
      <w:pPr>
        <w:pStyle w:val="PL"/>
        <w:rPr>
          <w:snapToGrid w:val="0"/>
        </w:rPr>
      </w:pPr>
      <w:r w:rsidRPr="00FD0425">
        <w:rPr>
          <w:snapToGrid w:val="0"/>
        </w:rPr>
        <w:t>}</w:t>
      </w:r>
    </w:p>
    <w:p w14:paraId="78C08BFE" w14:textId="77777777" w:rsidR="00784E4D" w:rsidRPr="00FD0425" w:rsidRDefault="00784E4D" w:rsidP="00784E4D">
      <w:pPr>
        <w:pStyle w:val="PL"/>
        <w:rPr>
          <w:snapToGrid w:val="0"/>
        </w:rPr>
      </w:pPr>
    </w:p>
    <w:p w14:paraId="0DC77C99" w14:textId="77777777" w:rsidR="00784E4D" w:rsidRPr="00FD0425" w:rsidRDefault="00784E4D" w:rsidP="00784E4D">
      <w:pPr>
        <w:pStyle w:val="PL"/>
        <w:rPr>
          <w:snapToGrid w:val="0"/>
        </w:rPr>
      </w:pPr>
      <w:r w:rsidRPr="00FD0425">
        <w:rPr>
          <w:snapToGrid w:val="0"/>
        </w:rPr>
        <w:t>FastMCGRecoveryRRCTransfer-ExtIEs XNAP-PROTOCOL-EXTENSION ::= {</w:t>
      </w:r>
    </w:p>
    <w:p w14:paraId="3903ADA8" w14:textId="77777777" w:rsidR="00784E4D" w:rsidRPr="00FD0425" w:rsidRDefault="00784E4D" w:rsidP="00784E4D">
      <w:pPr>
        <w:pStyle w:val="PL"/>
        <w:rPr>
          <w:snapToGrid w:val="0"/>
        </w:rPr>
      </w:pPr>
      <w:r w:rsidRPr="00FD0425">
        <w:rPr>
          <w:snapToGrid w:val="0"/>
        </w:rPr>
        <w:tab/>
        <w:t>...</w:t>
      </w:r>
    </w:p>
    <w:p w14:paraId="5D29E916" w14:textId="77777777" w:rsidR="00784E4D" w:rsidRPr="00FD0425" w:rsidRDefault="00784E4D" w:rsidP="00784E4D">
      <w:pPr>
        <w:pStyle w:val="PL"/>
        <w:rPr>
          <w:snapToGrid w:val="0"/>
        </w:rPr>
      </w:pPr>
      <w:r w:rsidRPr="00FD0425">
        <w:rPr>
          <w:snapToGrid w:val="0"/>
        </w:rPr>
        <w:t>}</w:t>
      </w:r>
    </w:p>
    <w:p w14:paraId="2BDFCFC7" w14:textId="77777777" w:rsidR="00784E4D" w:rsidRDefault="00784E4D" w:rsidP="00784E4D">
      <w:pPr>
        <w:pStyle w:val="PL"/>
        <w:rPr>
          <w:snapToGrid w:val="0"/>
        </w:rPr>
      </w:pPr>
    </w:p>
    <w:p w14:paraId="4432D684" w14:textId="77777777" w:rsidR="00784E4D" w:rsidRPr="00FD0425" w:rsidRDefault="00784E4D" w:rsidP="00784E4D">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6D5C5BE5" w14:textId="77777777" w:rsidR="00784E4D" w:rsidRPr="00FD0425" w:rsidRDefault="00784E4D" w:rsidP="00784E4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B3E4725" w14:textId="77777777" w:rsidR="00784E4D" w:rsidRPr="00FD0425" w:rsidRDefault="00784E4D" w:rsidP="00784E4D">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F3C2018"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0A827C3" w14:textId="77777777" w:rsidR="00784E4D" w:rsidRPr="00FD0425" w:rsidRDefault="00784E4D" w:rsidP="00784E4D">
      <w:pPr>
        <w:pStyle w:val="PL"/>
        <w:rPr>
          <w:snapToGrid w:val="0"/>
        </w:rPr>
      </w:pPr>
      <w:r w:rsidRPr="00FD0425">
        <w:rPr>
          <w:snapToGrid w:val="0"/>
        </w:rPr>
        <w:tab/>
        <w:t>...</w:t>
      </w:r>
    </w:p>
    <w:p w14:paraId="7E0A452B" w14:textId="77777777" w:rsidR="00784E4D" w:rsidRPr="00FD0425" w:rsidRDefault="00784E4D" w:rsidP="00784E4D">
      <w:pPr>
        <w:pStyle w:val="PL"/>
        <w:rPr>
          <w:snapToGrid w:val="0"/>
        </w:rPr>
      </w:pPr>
      <w:r w:rsidRPr="00FD0425">
        <w:rPr>
          <w:snapToGrid w:val="0"/>
        </w:rPr>
        <w:t>}</w:t>
      </w:r>
    </w:p>
    <w:p w14:paraId="6B0C8106" w14:textId="77777777" w:rsidR="00784E4D" w:rsidRPr="00FD0425" w:rsidRDefault="00784E4D" w:rsidP="00784E4D">
      <w:pPr>
        <w:pStyle w:val="PL"/>
        <w:rPr>
          <w:snapToGrid w:val="0"/>
        </w:rPr>
      </w:pPr>
    </w:p>
    <w:p w14:paraId="59BEAD80" w14:textId="77777777" w:rsidR="00784E4D" w:rsidRPr="00FD0425" w:rsidRDefault="00784E4D" w:rsidP="00784E4D">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0312FE1E" w14:textId="77777777" w:rsidR="00784E4D" w:rsidRPr="00B64500" w:rsidRDefault="00784E4D" w:rsidP="00784E4D">
      <w:pPr>
        <w:pStyle w:val="PL"/>
        <w:rPr>
          <w:snapToGrid w:val="0"/>
          <w:lang w:val="fr-FR"/>
        </w:rPr>
      </w:pPr>
      <w:r w:rsidRPr="00FD0425">
        <w:rPr>
          <w:snapToGrid w:val="0"/>
        </w:rPr>
        <w:tab/>
      </w:r>
      <w:r w:rsidRPr="00B64500">
        <w:rPr>
          <w:snapToGrid w:val="0"/>
          <w:lang w:val="fr-FR"/>
        </w:rPr>
        <w:t>...</w:t>
      </w:r>
    </w:p>
    <w:p w14:paraId="0AAB669F" w14:textId="77777777" w:rsidR="00784E4D" w:rsidRPr="00B64500" w:rsidRDefault="00784E4D" w:rsidP="00784E4D">
      <w:pPr>
        <w:pStyle w:val="PL"/>
        <w:rPr>
          <w:snapToGrid w:val="0"/>
          <w:lang w:val="fr-FR"/>
        </w:rPr>
      </w:pPr>
      <w:r w:rsidRPr="00B64500">
        <w:rPr>
          <w:snapToGrid w:val="0"/>
          <w:lang w:val="fr-FR"/>
        </w:rPr>
        <w:t>}</w:t>
      </w:r>
    </w:p>
    <w:p w14:paraId="6C8C8B32" w14:textId="77777777" w:rsidR="00784E4D" w:rsidRPr="00B64500" w:rsidRDefault="00784E4D" w:rsidP="00784E4D">
      <w:pPr>
        <w:pStyle w:val="PL"/>
        <w:rPr>
          <w:snapToGrid w:val="0"/>
          <w:lang w:val="fr-FR"/>
        </w:rPr>
      </w:pPr>
    </w:p>
    <w:p w14:paraId="66C4FF27" w14:textId="77777777" w:rsidR="00784E4D" w:rsidRPr="00B64500" w:rsidRDefault="00784E4D" w:rsidP="00784E4D">
      <w:pPr>
        <w:pStyle w:val="PL"/>
        <w:rPr>
          <w:snapToGrid w:val="0"/>
          <w:lang w:val="fr-FR"/>
        </w:rPr>
      </w:pPr>
      <w:r w:rsidRPr="00B64500">
        <w:rPr>
          <w:snapToGrid w:val="0"/>
          <w:lang w:val="fr-FR"/>
        </w:rPr>
        <w:t>-- **************************************************************</w:t>
      </w:r>
    </w:p>
    <w:p w14:paraId="2E7D71C8" w14:textId="77777777" w:rsidR="00784E4D" w:rsidRPr="00B64500" w:rsidRDefault="00784E4D" w:rsidP="00784E4D">
      <w:pPr>
        <w:pStyle w:val="PL"/>
        <w:rPr>
          <w:snapToGrid w:val="0"/>
          <w:lang w:val="fr-FR"/>
        </w:rPr>
      </w:pPr>
      <w:r w:rsidRPr="00B64500">
        <w:rPr>
          <w:snapToGrid w:val="0"/>
          <w:lang w:val="fr-FR"/>
        </w:rPr>
        <w:t>--</w:t>
      </w:r>
    </w:p>
    <w:p w14:paraId="1D82CDBD" w14:textId="77777777" w:rsidR="00784E4D" w:rsidRPr="00B64500" w:rsidRDefault="00784E4D" w:rsidP="00784E4D">
      <w:pPr>
        <w:pStyle w:val="PL"/>
        <w:outlineLvl w:val="3"/>
        <w:rPr>
          <w:snapToGrid w:val="0"/>
          <w:lang w:val="fr-FR"/>
        </w:rPr>
      </w:pPr>
      <w:r w:rsidRPr="00B64500">
        <w:rPr>
          <w:snapToGrid w:val="0"/>
          <w:lang w:val="fr-FR"/>
        </w:rPr>
        <w:t>-- NOTIFICATION CONTROL INDICATION</w:t>
      </w:r>
    </w:p>
    <w:p w14:paraId="3E1B9B76" w14:textId="77777777" w:rsidR="00784E4D" w:rsidRPr="00B64500" w:rsidRDefault="00784E4D" w:rsidP="00784E4D">
      <w:pPr>
        <w:pStyle w:val="PL"/>
        <w:rPr>
          <w:snapToGrid w:val="0"/>
          <w:lang w:val="fr-FR"/>
        </w:rPr>
      </w:pPr>
      <w:r w:rsidRPr="00B64500">
        <w:rPr>
          <w:snapToGrid w:val="0"/>
          <w:lang w:val="fr-FR"/>
        </w:rPr>
        <w:t>--</w:t>
      </w:r>
    </w:p>
    <w:p w14:paraId="4427C280" w14:textId="77777777" w:rsidR="00784E4D" w:rsidRPr="00B64500" w:rsidRDefault="00784E4D" w:rsidP="00784E4D">
      <w:pPr>
        <w:pStyle w:val="PL"/>
        <w:rPr>
          <w:snapToGrid w:val="0"/>
          <w:lang w:val="fr-FR"/>
        </w:rPr>
      </w:pPr>
      <w:r w:rsidRPr="00B64500">
        <w:rPr>
          <w:snapToGrid w:val="0"/>
          <w:lang w:val="fr-FR"/>
        </w:rPr>
        <w:t>-- **************************************************************</w:t>
      </w:r>
    </w:p>
    <w:p w14:paraId="445D9106" w14:textId="77777777" w:rsidR="00784E4D" w:rsidRPr="00B64500" w:rsidRDefault="00784E4D" w:rsidP="00784E4D">
      <w:pPr>
        <w:pStyle w:val="PL"/>
        <w:rPr>
          <w:snapToGrid w:val="0"/>
          <w:lang w:val="fr-FR"/>
        </w:rPr>
      </w:pPr>
    </w:p>
    <w:p w14:paraId="54917BEE" w14:textId="77777777" w:rsidR="00784E4D" w:rsidRPr="00B64500" w:rsidRDefault="00784E4D" w:rsidP="00784E4D">
      <w:pPr>
        <w:pStyle w:val="PL"/>
        <w:rPr>
          <w:snapToGrid w:val="0"/>
          <w:lang w:val="fr-FR"/>
        </w:rPr>
      </w:pPr>
      <w:r w:rsidRPr="00B64500">
        <w:rPr>
          <w:snapToGrid w:val="0"/>
          <w:lang w:val="fr-FR"/>
        </w:rPr>
        <w:t>NotificationControlIndication ::= SEQUENCE {</w:t>
      </w:r>
    </w:p>
    <w:p w14:paraId="6C4C30C0" w14:textId="77777777" w:rsidR="00784E4D" w:rsidRPr="00B64500" w:rsidRDefault="00784E4D" w:rsidP="00784E4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41F7270B"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41A19D0C" w14:textId="77777777" w:rsidR="00784E4D" w:rsidRPr="00FD0425" w:rsidRDefault="00784E4D" w:rsidP="00784E4D">
      <w:pPr>
        <w:pStyle w:val="PL"/>
        <w:rPr>
          <w:snapToGrid w:val="0"/>
        </w:rPr>
      </w:pPr>
      <w:r w:rsidRPr="00FD0425">
        <w:rPr>
          <w:snapToGrid w:val="0"/>
        </w:rPr>
        <w:t>}</w:t>
      </w:r>
    </w:p>
    <w:p w14:paraId="7012BD35" w14:textId="77777777" w:rsidR="00784E4D" w:rsidRPr="00FD0425" w:rsidRDefault="00784E4D" w:rsidP="00784E4D">
      <w:pPr>
        <w:pStyle w:val="PL"/>
        <w:rPr>
          <w:snapToGrid w:val="0"/>
        </w:rPr>
      </w:pPr>
    </w:p>
    <w:p w14:paraId="19F19105" w14:textId="77777777" w:rsidR="00784E4D" w:rsidRPr="00FD0425" w:rsidRDefault="00784E4D" w:rsidP="00784E4D">
      <w:pPr>
        <w:pStyle w:val="PL"/>
        <w:rPr>
          <w:snapToGrid w:val="0"/>
        </w:rPr>
      </w:pPr>
      <w:r w:rsidRPr="00FD0425">
        <w:rPr>
          <w:snapToGrid w:val="0"/>
        </w:rPr>
        <w:t>NotificationControlIndication-IEs XNAP-PROTOCOL-IES ::= {</w:t>
      </w:r>
    </w:p>
    <w:p w14:paraId="63551C8B"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F562"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6983B" w14:textId="77777777" w:rsidR="00784E4D" w:rsidRPr="00FD0425" w:rsidRDefault="00784E4D" w:rsidP="00784E4D">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4FACAED" w14:textId="77777777" w:rsidR="00784E4D" w:rsidRPr="00FD0425" w:rsidRDefault="00784E4D" w:rsidP="00784E4D">
      <w:pPr>
        <w:pStyle w:val="PL"/>
        <w:rPr>
          <w:snapToGrid w:val="0"/>
        </w:rPr>
      </w:pPr>
      <w:r w:rsidRPr="00FD0425">
        <w:rPr>
          <w:snapToGrid w:val="0"/>
        </w:rPr>
        <w:tab/>
        <w:t>...</w:t>
      </w:r>
    </w:p>
    <w:p w14:paraId="6447C87A" w14:textId="77777777" w:rsidR="00784E4D" w:rsidRPr="00FD0425" w:rsidRDefault="00784E4D" w:rsidP="00784E4D">
      <w:pPr>
        <w:pStyle w:val="PL"/>
        <w:rPr>
          <w:snapToGrid w:val="0"/>
        </w:rPr>
      </w:pPr>
      <w:r w:rsidRPr="00FD0425">
        <w:rPr>
          <w:snapToGrid w:val="0"/>
        </w:rPr>
        <w:t>}</w:t>
      </w:r>
    </w:p>
    <w:p w14:paraId="30E2DD1E" w14:textId="77777777" w:rsidR="00784E4D" w:rsidRPr="00FD0425" w:rsidRDefault="00784E4D" w:rsidP="00784E4D">
      <w:pPr>
        <w:pStyle w:val="PL"/>
        <w:rPr>
          <w:snapToGrid w:val="0"/>
        </w:rPr>
      </w:pPr>
    </w:p>
    <w:p w14:paraId="0A4997DA" w14:textId="77777777" w:rsidR="00784E4D" w:rsidRPr="00FD0425" w:rsidRDefault="00784E4D" w:rsidP="00784E4D">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44533267" w14:textId="77777777" w:rsidR="00784E4D" w:rsidRPr="00FD0425" w:rsidRDefault="00784E4D" w:rsidP="00784E4D">
      <w:pPr>
        <w:pStyle w:val="PL"/>
        <w:rPr>
          <w:snapToGrid w:val="0"/>
        </w:rPr>
      </w:pPr>
    </w:p>
    <w:p w14:paraId="46C179B3" w14:textId="77777777" w:rsidR="00784E4D" w:rsidRPr="00FD0425" w:rsidRDefault="00784E4D" w:rsidP="00784E4D">
      <w:pPr>
        <w:pStyle w:val="PL"/>
        <w:rPr>
          <w:snapToGrid w:val="0"/>
        </w:rPr>
      </w:pPr>
      <w:r w:rsidRPr="00FD0425">
        <w:rPr>
          <w:snapToGrid w:val="0"/>
        </w:rPr>
        <w:t>PDUSessionResourcesNotify-Item ::= SEQUENCE {</w:t>
      </w:r>
    </w:p>
    <w:p w14:paraId="0766B188" w14:textId="77777777" w:rsidR="00784E4D" w:rsidRPr="00FD0425" w:rsidRDefault="00784E4D" w:rsidP="00784E4D">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9B5584B" w14:textId="77777777" w:rsidR="00784E4D" w:rsidRPr="00FD0425" w:rsidRDefault="00784E4D" w:rsidP="00784E4D">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0D08FD55"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2CEB4F51" w14:textId="77777777" w:rsidR="00784E4D" w:rsidRPr="00FD0425" w:rsidRDefault="00784E4D" w:rsidP="00784E4D">
      <w:pPr>
        <w:pStyle w:val="PL"/>
        <w:rPr>
          <w:snapToGrid w:val="0"/>
        </w:rPr>
      </w:pPr>
      <w:r w:rsidRPr="00FD0425">
        <w:rPr>
          <w:snapToGrid w:val="0"/>
        </w:rPr>
        <w:tab/>
        <w:t>...</w:t>
      </w:r>
    </w:p>
    <w:p w14:paraId="5A4E9B0F" w14:textId="77777777" w:rsidR="00784E4D" w:rsidRPr="00FD0425" w:rsidRDefault="00784E4D" w:rsidP="00784E4D">
      <w:pPr>
        <w:pStyle w:val="PL"/>
        <w:rPr>
          <w:snapToGrid w:val="0"/>
        </w:rPr>
      </w:pPr>
      <w:r w:rsidRPr="00FD0425">
        <w:rPr>
          <w:snapToGrid w:val="0"/>
        </w:rPr>
        <w:t>}</w:t>
      </w:r>
    </w:p>
    <w:p w14:paraId="149F76FA" w14:textId="77777777" w:rsidR="00784E4D" w:rsidRPr="00FD0425" w:rsidRDefault="00784E4D" w:rsidP="00784E4D">
      <w:pPr>
        <w:pStyle w:val="PL"/>
        <w:rPr>
          <w:snapToGrid w:val="0"/>
        </w:rPr>
      </w:pPr>
    </w:p>
    <w:p w14:paraId="44A41735" w14:textId="77777777" w:rsidR="00784E4D" w:rsidRPr="00FD0425" w:rsidRDefault="00784E4D" w:rsidP="00784E4D">
      <w:pPr>
        <w:pStyle w:val="PL"/>
        <w:rPr>
          <w:snapToGrid w:val="0"/>
        </w:rPr>
      </w:pPr>
      <w:r w:rsidRPr="00FD0425">
        <w:rPr>
          <w:snapToGrid w:val="0"/>
        </w:rPr>
        <w:t>PDUSessionResourcesNotify-Item</w:t>
      </w:r>
      <w:r w:rsidRPr="00FD0425">
        <w:t>-</w:t>
      </w:r>
      <w:r w:rsidRPr="00FD0425">
        <w:rPr>
          <w:snapToGrid w:val="0"/>
        </w:rPr>
        <w:t>ExtIEs XNAP-PROTOCOL-EXTENSION ::= {</w:t>
      </w:r>
    </w:p>
    <w:p w14:paraId="661B238B" w14:textId="77777777" w:rsidR="00784E4D" w:rsidRPr="00FD0425" w:rsidRDefault="00784E4D" w:rsidP="00784E4D">
      <w:pPr>
        <w:pStyle w:val="PL"/>
        <w:rPr>
          <w:snapToGrid w:val="0"/>
        </w:rPr>
      </w:pPr>
      <w:r w:rsidRPr="00FD0425">
        <w:rPr>
          <w:snapToGrid w:val="0"/>
        </w:rPr>
        <w:tab/>
        <w:t>...</w:t>
      </w:r>
    </w:p>
    <w:p w14:paraId="3A2F7CCA" w14:textId="77777777" w:rsidR="00784E4D" w:rsidRPr="00FD0425" w:rsidRDefault="00784E4D" w:rsidP="00784E4D">
      <w:pPr>
        <w:pStyle w:val="PL"/>
        <w:rPr>
          <w:snapToGrid w:val="0"/>
        </w:rPr>
      </w:pPr>
      <w:r w:rsidRPr="00FD0425">
        <w:rPr>
          <w:snapToGrid w:val="0"/>
        </w:rPr>
        <w:t>}</w:t>
      </w:r>
    </w:p>
    <w:p w14:paraId="4AD31D6F" w14:textId="77777777" w:rsidR="00784E4D" w:rsidRPr="00FD0425" w:rsidRDefault="00784E4D" w:rsidP="00784E4D">
      <w:pPr>
        <w:pStyle w:val="PL"/>
        <w:rPr>
          <w:snapToGrid w:val="0"/>
        </w:rPr>
      </w:pPr>
    </w:p>
    <w:p w14:paraId="201D132D" w14:textId="77777777" w:rsidR="00784E4D" w:rsidRPr="00FD0425" w:rsidRDefault="00784E4D" w:rsidP="00784E4D">
      <w:pPr>
        <w:pStyle w:val="PL"/>
        <w:rPr>
          <w:snapToGrid w:val="0"/>
        </w:rPr>
      </w:pPr>
      <w:r w:rsidRPr="00FD0425">
        <w:rPr>
          <w:snapToGrid w:val="0"/>
        </w:rPr>
        <w:t>-- **************************************************************</w:t>
      </w:r>
    </w:p>
    <w:p w14:paraId="167575C0" w14:textId="77777777" w:rsidR="00784E4D" w:rsidRPr="00FD0425" w:rsidRDefault="00784E4D" w:rsidP="00784E4D">
      <w:pPr>
        <w:pStyle w:val="PL"/>
        <w:rPr>
          <w:snapToGrid w:val="0"/>
        </w:rPr>
      </w:pPr>
      <w:r w:rsidRPr="00FD0425">
        <w:rPr>
          <w:snapToGrid w:val="0"/>
        </w:rPr>
        <w:t>--</w:t>
      </w:r>
    </w:p>
    <w:p w14:paraId="3332F668" w14:textId="77777777" w:rsidR="00784E4D" w:rsidRPr="00FD0425" w:rsidRDefault="00784E4D" w:rsidP="00784E4D">
      <w:pPr>
        <w:pStyle w:val="PL"/>
        <w:outlineLvl w:val="3"/>
        <w:rPr>
          <w:snapToGrid w:val="0"/>
        </w:rPr>
      </w:pPr>
      <w:r w:rsidRPr="00FD0425">
        <w:rPr>
          <w:snapToGrid w:val="0"/>
        </w:rPr>
        <w:t>-- ACTIVITY NOTIFICATION</w:t>
      </w:r>
    </w:p>
    <w:p w14:paraId="4523BB56" w14:textId="77777777" w:rsidR="00784E4D" w:rsidRPr="00FD0425" w:rsidRDefault="00784E4D" w:rsidP="00784E4D">
      <w:pPr>
        <w:pStyle w:val="PL"/>
        <w:rPr>
          <w:snapToGrid w:val="0"/>
        </w:rPr>
      </w:pPr>
      <w:r w:rsidRPr="00FD0425">
        <w:rPr>
          <w:snapToGrid w:val="0"/>
        </w:rPr>
        <w:t>--</w:t>
      </w:r>
    </w:p>
    <w:p w14:paraId="06D6BDFE" w14:textId="77777777" w:rsidR="00784E4D" w:rsidRPr="00FD0425" w:rsidRDefault="00784E4D" w:rsidP="00784E4D">
      <w:pPr>
        <w:pStyle w:val="PL"/>
        <w:rPr>
          <w:snapToGrid w:val="0"/>
        </w:rPr>
      </w:pPr>
      <w:r w:rsidRPr="00FD0425">
        <w:rPr>
          <w:snapToGrid w:val="0"/>
        </w:rPr>
        <w:t>-- **************************************************************</w:t>
      </w:r>
    </w:p>
    <w:p w14:paraId="77437464" w14:textId="77777777" w:rsidR="00784E4D" w:rsidRPr="00FD0425" w:rsidRDefault="00784E4D" w:rsidP="00784E4D">
      <w:pPr>
        <w:pStyle w:val="PL"/>
        <w:rPr>
          <w:snapToGrid w:val="0"/>
        </w:rPr>
      </w:pPr>
    </w:p>
    <w:p w14:paraId="71D5063A" w14:textId="77777777" w:rsidR="00784E4D" w:rsidRPr="00FD0425" w:rsidRDefault="00784E4D" w:rsidP="00784E4D">
      <w:pPr>
        <w:pStyle w:val="PL"/>
        <w:rPr>
          <w:snapToGrid w:val="0"/>
        </w:rPr>
      </w:pPr>
      <w:r w:rsidRPr="00FD0425">
        <w:rPr>
          <w:snapToGrid w:val="0"/>
        </w:rPr>
        <w:t>ActivityNotification ::= SEQUENCE {</w:t>
      </w:r>
    </w:p>
    <w:p w14:paraId="145CE07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A1C501B" w14:textId="77777777" w:rsidR="00784E4D" w:rsidRPr="00FD0425" w:rsidRDefault="00784E4D" w:rsidP="00784E4D">
      <w:pPr>
        <w:pStyle w:val="PL"/>
        <w:rPr>
          <w:snapToGrid w:val="0"/>
        </w:rPr>
      </w:pPr>
      <w:r w:rsidRPr="00FD0425">
        <w:rPr>
          <w:snapToGrid w:val="0"/>
        </w:rPr>
        <w:tab/>
        <w:t>...</w:t>
      </w:r>
    </w:p>
    <w:p w14:paraId="3B3A06F5" w14:textId="77777777" w:rsidR="00784E4D" w:rsidRPr="00FD0425" w:rsidRDefault="00784E4D" w:rsidP="00784E4D">
      <w:pPr>
        <w:pStyle w:val="PL"/>
        <w:rPr>
          <w:snapToGrid w:val="0"/>
        </w:rPr>
      </w:pPr>
      <w:r w:rsidRPr="00FD0425">
        <w:rPr>
          <w:snapToGrid w:val="0"/>
        </w:rPr>
        <w:t>}</w:t>
      </w:r>
    </w:p>
    <w:p w14:paraId="3C29B51A" w14:textId="77777777" w:rsidR="00784E4D" w:rsidRPr="00FD0425" w:rsidRDefault="00784E4D" w:rsidP="00784E4D">
      <w:pPr>
        <w:pStyle w:val="PL"/>
        <w:rPr>
          <w:snapToGrid w:val="0"/>
        </w:rPr>
      </w:pPr>
    </w:p>
    <w:p w14:paraId="271586F4" w14:textId="77777777" w:rsidR="00784E4D" w:rsidRPr="00FD0425" w:rsidRDefault="00784E4D" w:rsidP="00784E4D">
      <w:pPr>
        <w:pStyle w:val="PL"/>
        <w:rPr>
          <w:snapToGrid w:val="0"/>
        </w:rPr>
      </w:pPr>
      <w:r w:rsidRPr="00FD0425">
        <w:rPr>
          <w:snapToGrid w:val="0"/>
        </w:rPr>
        <w:t>ActivityNotification-IEs XNAP-PROTOCOL-IES ::= {</w:t>
      </w:r>
    </w:p>
    <w:p w14:paraId="7FE716AE"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5DFB75"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84A739" w14:textId="77777777" w:rsidR="00784E4D" w:rsidRPr="00FD0425" w:rsidRDefault="00784E4D" w:rsidP="00784E4D">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31008E2" w14:textId="77777777" w:rsidR="00784E4D" w:rsidRPr="00FD0425" w:rsidRDefault="00784E4D" w:rsidP="00784E4D">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19316B0B" w14:textId="77777777" w:rsidR="00784E4D" w:rsidRPr="00FD0425" w:rsidRDefault="00784E4D" w:rsidP="00784E4D">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17E44D88" w14:textId="77777777" w:rsidR="00784E4D" w:rsidRPr="00FD0425" w:rsidRDefault="00784E4D" w:rsidP="00784E4D">
      <w:pPr>
        <w:pStyle w:val="PL"/>
        <w:rPr>
          <w:snapToGrid w:val="0"/>
        </w:rPr>
      </w:pPr>
      <w:r w:rsidRPr="00FD0425">
        <w:rPr>
          <w:snapToGrid w:val="0"/>
        </w:rPr>
        <w:tab/>
        <w:t>...</w:t>
      </w:r>
    </w:p>
    <w:p w14:paraId="2C7F1E4B" w14:textId="77777777" w:rsidR="00784E4D" w:rsidRPr="00FD0425" w:rsidRDefault="00784E4D" w:rsidP="00784E4D">
      <w:pPr>
        <w:pStyle w:val="PL"/>
        <w:rPr>
          <w:snapToGrid w:val="0"/>
        </w:rPr>
      </w:pPr>
      <w:r w:rsidRPr="00FD0425">
        <w:rPr>
          <w:snapToGrid w:val="0"/>
        </w:rPr>
        <w:t>}</w:t>
      </w:r>
    </w:p>
    <w:p w14:paraId="23B9EC74" w14:textId="77777777" w:rsidR="00784E4D" w:rsidRPr="00FD0425" w:rsidRDefault="00784E4D" w:rsidP="00784E4D">
      <w:pPr>
        <w:pStyle w:val="PL"/>
        <w:rPr>
          <w:snapToGrid w:val="0"/>
        </w:rPr>
      </w:pPr>
    </w:p>
    <w:p w14:paraId="2EB0E360" w14:textId="77777777" w:rsidR="00784E4D" w:rsidRPr="00FD0425" w:rsidRDefault="00784E4D" w:rsidP="00784E4D">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30FAD6B" w14:textId="77777777" w:rsidR="00784E4D" w:rsidRPr="00FD0425" w:rsidRDefault="00784E4D" w:rsidP="00784E4D">
      <w:pPr>
        <w:pStyle w:val="PL"/>
        <w:rPr>
          <w:snapToGrid w:val="0"/>
        </w:rPr>
      </w:pPr>
    </w:p>
    <w:p w14:paraId="1B7CD005" w14:textId="77777777" w:rsidR="00784E4D" w:rsidRPr="00FD0425" w:rsidRDefault="00784E4D" w:rsidP="00784E4D">
      <w:pPr>
        <w:pStyle w:val="PL"/>
        <w:rPr>
          <w:snapToGrid w:val="0"/>
        </w:rPr>
      </w:pPr>
      <w:r w:rsidRPr="00FD0425">
        <w:rPr>
          <w:snapToGrid w:val="0"/>
        </w:rPr>
        <w:t>PDUSessionResourcesActivityNotify-Item ::= SEQUENCE {</w:t>
      </w:r>
    </w:p>
    <w:p w14:paraId="1E4503BE" w14:textId="77777777" w:rsidR="00784E4D" w:rsidRPr="00FD0425" w:rsidRDefault="00784E4D" w:rsidP="00784E4D">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58AD6524" w14:textId="77777777" w:rsidR="00784E4D" w:rsidRPr="00FD0425" w:rsidRDefault="00784E4D" w:rsidP="00784E4D">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0DFD1C" w14:textId="77777777" w:rsidR="00784E4D" w:rsidRPr="00FD0425" w:rsidRDefault="00784E4D" w:rsidP="00784E4D">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B3C549"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59A43824" w14:textId="77777777" w:rsidR="00784E4D" w:rsidRPr="00FD0425" w:rsidRDefault="00784E4D" w:rsidP="00784E4D">
      <w:pPr>
        <w:pStyle w:val="PL"/>
        <w:rPr>
          <w:snapToGrid w:val="0"/>
        </w:rPr>
      </w:pPr>
      <w:r w:rsidRPr="00FD0425">
        <w:rPr>
          <w:snapToGrid w:val="0"/>
        </w:rPr>
        <w:lastRenderedPageBreak/>
        <w:tab/>
        <w:t>...</w:t>
      </w:r>
    </w:p>
    <w:p w14:paraId="0C0AA6E1" w14:textId="77777777" w:rsidR="00784E4D" w:rsidRPr="00FD0425" w:rsidRDefault="00784E4D" w:rsidP="00784E4D">
      <w:pPr>
        <w:pStyle w:val="PL"/>
        <w:rPr>
          <w:snapToGrid w:val="0"/>
        </w:rPr>
      </w:pPr>
      <w:r w:rsidRPr="00FD0425">
        <w:rPr>
          <w:snapToGrid w:val="0"/>
        </w:rPr>
        <w:t>}</w:t>
      </w:r>
    </w:p>
    <w:p w14:paraId="0FB0CB80" w14:textId="77777777" w:rsidR="00784E4D" w:rsidRPr="00FD0425" w:rsidRDefault="00784E4D" w:rsidP="00784E4D">
      <w:pPr>
        <w:pStyle w:val="PL"/>
        <w:rPr>
          <w:snapToGrid w:val="0"/>
        </w:rPr>
      </w:pPr>
    </w:p>
    <w:p w14:paraId="0C7BA51A" w14:textId="77777777" w:rsidR="00784E4D" w:rsidRPr="00FD0425" w:rsidRDefault="00784E4D" w:rsidP="00784E4D">
      <w:pPr>
        <w:pStyle w:val="PL"/>
        <w:rPr>
          <w:snapToGrid w:val="0"/>
        </w:rPr>
      </w:pPr>
      <w:r w:rsidRPr="00FD0425">
        <w:rPr>
          <w:snapToGrid w:val="0"/>
        </w:rPr>
        <w:t>PDUSessionResourcesActivityNotify-Item</w:t>
      </w:r>
      <w:r w:rsidRPr="00FD0425">
        <w:t>-</w:t>
      </w:r>
      <w:r w:rsidRPr="00FD0425">
        <w:rPr>
          <w:snapToGrid w:val="0"/>
        </w:rPr>
        <w:t>ExtIEs XNAP-PROTOCOL-EXTENSION ::= {</w:t>
      </w:r>
    </w:p>
    <w:p w14:paraId="7E798160" w14:textId="77777777" w:rsidR="00784E4D" w:rsidRPr="00FD0425" w:rsidRDefault="00784E4D" w:rsidP="00784E4D">
      <w:pPr>
        <w:pStyle w:val="PL"/>
        <w:rPr>
          <w:snapToGrid w:val="0"/>
        </w:rPr>
      </w:pPr>
      <w:r w:rsidRPr="00FD0425">
        <w:rPr>
          <w:snapToGrid w:val="0"/>
        </w:rPr>
        <w:tab/>
        <w:t>...</w:t>
      </w:r>
    </w:p>
    <w:p w14:paraId="16654327" w14:textId="77777777" w:rsidR="00784E4D" w:rsidRPr="00FD0425" w:rsidRDefault="00784E4D" w:rsidP="00784E4D">
      <w:pPr>
        <w:pStyle w:val="PL"/>
        <w:rPr>
          <w:snapToGrid w:val="0"/>
        </w:rPr>
      </w:pPr>
      <w:r w:rsidRPr="00FD0425">
        <w:rPr>
          <w:snapToGrid w:val="0"/>
        </w:rPr>
        <w:t>}</w:t>
      </w:r>
    </w:p>
    <w:p w14:paraId="45CDEBA3" w14:textId="77777777" w:rsidR="00784E4D" w:rsidRPr="00FD0425" w:rsidRDefault="00784E4D" w:rsidP="00784E4D">
      <w:pPr>
        <w:pStyle w:val="PL"/>
        <w:rPr>
          <w:snapToGrid w:val="0"/>
        </w:rPr>
      </w:pPr>
    </w:p>
    <w:p w14:paraId="07D59619" w14:textId="77777777" w:rsidR="00784E4D" w:rsidRPr="00FD0425" w:rsidRDefault="00784E4D" w:rsidP="00784E4D">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7EBF44E" w14:textId="77777777" w:rsidR="00784E4D" w:rsidRPr="00FD0425" w:rsidRDefault="00784E4D" w:rsidP="00784E4D">
      <w:pPr>
        <w:pStyle w:val="PL"/>
        <w:rPr>
          <w:snapToGrid w:val="0"/>
        </w:rPr>
      </w:pPr>
    </w:p>
    <w:p w14:paraId="22082928" w14:textId="77777777" w:rsidR="00784E4D" w:rsidRPr="00FD0425" w:rsidRDefault="00784E4D" w:rsidP="00784E4D">
      <w:pPr>
        <w:pStyle w:val="PL"/>
        <w:rPr>
          <w:snapToGrid w:val="0"/>
        </w:rPr>
      </w:pPr>
      <w:r w:rsidRPr="00FD0425">
        <w:rPr>
          <w:snapToGrid w:val="0"/>
        </w:rPr>
        <w:t>QoSFlowsActivityNotifyItem ::= SEQUENCE {</w:t>
      </w:r>
    </w:p>
    <w:p w14:paraId="2E1FAEB0"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07D5089" w14:textId="77777777" w:rsidR="00784E4D" w:rsidRPr="00FD0425" w:rsidRDefault="00784E4D" w:rsidP="00784E4D">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32874CE5"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B9DBEB8" w14:textId="77777777" w:rsidR="00784E4D" w:rsidRPr="00FD0425" w:rsidRDefault="00784E4D" w:rsidP="00784E4D">
      <w:pPr>
        <w:pStyle w:val="PL"/>
        <w:rPr>
          <w:snapToGrid w:val="0"/>
        </w:rPr>
      </w:pPr>
      <w:r w:rsidRPr="00FD0425">
        <w:rPr>
          <w:snapToGrid w:val="0"/>
        </w:rPr>
        <w:tab/>
        <w:t>...</w:t>
      </w:r>
    </w:p>
    <w:p w14:paraId="3DAA3DEF" w14:textId="77777777" w:rsidR="00784E4D" w:rsidRPr="00FD0425" w:rsidRDefault="00784E4D" w:rsidP="00784E4D">
      <w:pPr>
        <w:pStyle w:val="PL"/>
        <w:rPr>
          <w:snapToGrid w:val="0"/>
        </w:rPr>
      </w:pPr>
      <w:r w:rsidRPr="00FD0425">
        <w:rPr>
          <w:snapToGrid w:val="0"/>
        </w:rPr>
        <w:t>}</w:t>
      </w:r>
    </w:p>
    <w:p w14:paraId="4716D04B" w14:textId="77777777" w:rsidR="00784E4D" w:rsidRPr="00FD0425" w:rsidRDefault="00784E4D" w:rsidP="00784E4D">
      <w:pPr>
        <w:pStyle w:val="PL"/>
        <w:rPr>
          <w:snapToGrid w:val="0"/>
        </w:rPr>
      </w:pPr>
    </w:p>
    <w:p w14:paraId="51419840" w14:textId="77777777" w:rsidR="00784E4D" w:rsidRPr="00FD0425" w:rsidRDefault="00784E4D" w:rsidP="00784E4D">
      <w:pPr>
        <w:pStyle w:val="PL"/>
        <w:rPr>
          <w:snapToGrid w:val="0"/>
        </w:rPr>
      </w:pPr>
      <w:r w:rsidRPr="00FD0425">
        <w:rPr>
          <w:snapToGrid w:val="0"/>
        </w:rPr>
        <w:t>QoSFlowsActivityNotifyItem</w:t>
      </w:r>
      <w:r w:rsidRPr="00FD0425">
        <w:t>-</w:t>
      </w:r>
      <w:r w:rsidRPr="00FD0425">
        <w:rPr>
          <w:snapToGrid w:val="0"/>
        </w:rPr>
        <w:t>ExtIEs XNAP-PROTOCOL-EXTENSION ::= {</w:t>
      </w:r>
    </w:p>
    <w:p w14:paraId="5C7AA245" w14:textId="77777777" w:rsidR="00784E4D" w:rsidRPr="00FD0425" w:rsidRDefault="00784E4D" w:rsidP="00784E4D">
      <w:pPr>
        <w:pStyle w:val="PL"/>
        <w:rPr>
          <w:snapToGrid w:val="0"/>
        </w:rPr>
      </w:pPr>
      <w:r w:rsidRPr="00FD0425">
        <w:rPr>
          <w:snapToGrid w:val="0"/>
        </w:rPr>
        <w:tab/>
        <w:t>...</w:t>
      </w:r>
    </w:p>
    <w:p w14:paraId="67B014CB" w14:textId="77777777" w:rsidR="00784E4D" w:rsidRPr="00FD0425" w:rsidRDefault="00784E4D" w:rsidP="00784E4D">
      <w:pPr>
        <w:pStyle w:val="PL"/>
        <w:rPr>
          <w:snapToGrid w:val="0"/>
        </w:rPr>
      </w:pPr>
      <w:r w:rsidRPr="00FD0425">
        <w:rPr>
          <w:snapToGrid w:val="0"/>
        </w:rPr>
        <w:t>}</w:t>
      </w:r>
    </w:p>
    <w:p w14:paraId="691AA6E1" w14:textId="77777777" w:rsidR="00784E4D" w:rsidRPr="00FD0425" w:rsidRDefault="00784E4D" w:rsidP="00784E4D">
      <w:pPr>
        <w:pStyle w:val="PL"/>
        <w:rPr>
          <w:snapToGrid w:val="0"/>
        </w:rPr>
      </w:pPr>
    </w:p>
    <w:p w14:paraId="3E80FE99" w14:textId="77777777" w:rsidR="00784E4D" w:rsidRPr="00FD0425" w:rsidRDefault="00784E4D" w:rsidP="00784E4D">
      <w:pPr>
        <w:pStyle w:val="PL"/>
        <w:rPr>
          <w:snapToGrid w:val="0"/>
        </w:rPr>
      </w:pPr>
      <w:r w:rsidRPr="00FD0425">
        <w:rPr>
          <w:snapToGrid w:val="0"/>
        </w:rPr>
        <w:t>-- **************************************************************</w:t>
      </w:r>
    </w:p>
    <w:p w14:paraId="75B40CE5" w14:textId="77777777" w:rsidR="00784E4D" w:rsidRPr="00FD0425" w:rsidRDefault="00784E4D" w:rsidP="00784E4D">
      <w:pPr>
        <w:pStyle w:val="PL"/>
        <w:rPr>
          <w:snapToGrid w:val="0"/>
        </w:rPr>
      </w:pPr>
      <w:r w:rsidRPr="00FD0425">
        <w:rPr>
          <w:snapToGrid w:val="0"/>
        </w:rPr>
        <w:t>--</w:t>
      </w:r>
    </w:p>
    <w:p w14:paraId="175F9AD0" w14:textId="77777777" w:rsidR="00784E4D" w:rsidRPr="00FD0425" w:rsidRDefault="00784E4D" w:rsidP="00784E4D">
      <w:pPr>
        <w:pStyle w:val="PL"/>
        <w:outlineLvl w:val="3"/>
        <w:rPr>
          <w:snapToGrid w:val="0"/>
        </w:rPr>
      </w:pPr>
      <w:r w:rsidRPr="00FD0425">
        <w:rPr>
          <w:snapToGrid w:val="0"/>
        </w:rPr>
        <w:t>-- XN SETUP REQUEST</w:t>
      </w:r>
    </w:p>
    <w:p w14:paraId="49C2ED83" w14:textId="77777777" w:rsidR="00784E4D" w:rsidRPr="00FD0425" w:rsidRDefault="00784E4D" w:rsidP="00784E4D">
      <w:pPr>
        <w:pStyle w:val="PL"/>
        <w:rPr>
          <w:snapToGrid w:val="0"/>
        </w:rPr>
      </w:pPr>
      <w:r w:rsidRPr="00FD0425">
        <w:rPr>
          <w:snapToGrid w:val="0"/>
        </w:rPr>
        <w:t>--</w:t>
      </w:r>
    </w:p>
    <w:p w14:paraId="561E8D29" w14:textId="77777777" w:rsidR="00784E4D" w:rsidRPr="00FD0425" w:rsidRDefault="00784E4D" w:rsidP="00784E4D">
      <w:pPr>
        <w:pStyle w:val="PL"/>
        <w:rPr>
          <w:snapToGrid w:val="0"/>
        </w:rPr>
      </w:pPr>
      <w:r w:rsidRPr="00FD0425">
        <w:rPr>
          <w:snapToGrid w:val="0"/>
        </w:rPr>
        <w:t>-- **************************************************************</w:t>
      </w:r>
    </w:p>
    <w:p w14:paraId="6D1A3E2D" w14:textId="77777777" w:rsidR="00784E4D" w:rsidRPr="00FD0425" w:rsidRDefault="00784E4D" w:rsidP="00784E4D">
      <w:pPr>
        <w:pStyle w:val="PL"/>
        <w:rPr>
          <w:snapToGrid w:val="0"/>
        </w:rPr>
      </w:pPr>
    </w:p>
    <w:p w14:paraId="22D02DD9" w14:textId="77777777" w:rsidR="00784E4D" w:rsidRPr="00FD0425" w:rsidRDefault="00784E4D" w:rsidP="00784E4D">
      <w:pPr>
        <w:pStyle w:val="PL"/>
        <w:rPr>
          <w:snapToGrid w:val="0"/>
        </w:rPr>
      </w:pPr>
      <w:r w:rsidRPr="00FD0425">
        <w:rPr>
          <w:snapToGrid w:val="0"/>
        </w:rPr>
        <w:t>XnSetupRequest ::= SEQUENCE {</w:t>
      </w:r>
    </w:p>
    <w:p w14:paraId="277BAE15" w14:textId="77777777" w:rsidR="00784E4D" w:rsidRPr="00B64500" w:rsidRDefault="00784E4D" w:rsidP="00784E4D">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ED223B6"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6EB0CCEA" w14:textId="77777777" w:rsidR="00784E4D" w:rsidRPr="00FD0425" w:rsidRDefault="00784E4D" w:rsidP="00784E4D">
      <w:pPr>
        <w:pStyle w:val="PL"/>
        <w:rPr>
          <w:snapToGrid w:val="0"/>
        </w:rPr>
      </w:pPr>
      <w:r w:rsidRPr="00FD0425">
        <w:rPr>
          <w:snapToGrid w:val="0"/>
        </w:rPr>
        <w:t>}</w:t>
      </w:r>
    </w:p>
    <w:p w14:paraId="0FB21802" w14:textId="77777777" w:rsidR="00784E4D" w:rsidRPr="00FD0425" w:rsidRDefault="00784E4D" w:rsidP="00784E4D">
      <w:pPr>
        <w:pStyle w:val="PL"/>
        <w:rPr>
          <w:snapToGrid w:val="0"/>
        </w:rPr>
      </w:pPr>
    </w:p>
    <w:p w14:paraId="3E4FC6E4" w14:textId="77777777" w:rsidR="00784E4D" w:rsidRPr="00FD0425" w:rsidRDefault="00784E4D" w:rsidP="00784E4D">
      <w:pPr>
        <w:pStyle w:val="PL"/>
        <w:rPr>
          <w:snapToGrid w:val="0"/>
        </w:rPr>
      </w:pPr>
      <w:r w:rsidRPr="00FD0425">
        <w:rPr>
          <w:snapToGrid w:val="0"/>
        </w:rPr>
        <w:t>XnSetupRequest-IEs XNAP-PROTOCOL-IES ::= {</w:t>
      </w:r>
    </w:p>
    <w:p w14:paraId="158DDB38" w14:textId="77777777" w:rsidR="00784E4D" w:rsidRPr="00FD0425" w:rsidRDefault="00784E4D" w:rsidP="00784E4D">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E1FA445" w14:textId="77777777" w:rsidR="00784E4D" w:rsidRPr="00FD0425" w:rsidRDefault="00784E4D" w:rsidP="00784E4D">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EEDDC5C" w14:textId="77777777" w:rsidR="00784E4D" w:rsidRPr="00FD0425" w:rsidRDefault="00784E4D" w:rsidP="00784E4D">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62B817A" w14:textId="77777777" w:rsidR="00784E4D" w:rsidRPr="00FD0425" w:rsidRDefault="00784E4D" w:rsidP="00784E4D">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E12E6CE" w14:textId="77777777" w:rsidR="00784E4D" w:rsidRPr="00FD0425" w:rsidRDefault="00784E4D" w:rsidP="00784E4D">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62D6398"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652BAAC" w14:textId="77777777" w:rsidR="00784E4D" w:rsidRDefault="00784E4D" w:rsidP="00784E4D">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ED04D5F"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8351D22" w14:textId="77777777" w:rsidR="00784E4D" w:rsidRDefault="00784E4D" w:rsidP="00784E4D">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28ABA993"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C952891" w14:textId="77777777" w:rsidR="00784E4D" w:rsidRDefault="00784E4D" w:rsidP="00784E4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61423D68" w14:textId="77777777" w:rsidR="00784E4D" w:rsidRDefault="00784E4D" w:rsidP="00784E4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453AACDA" w14:textId="77777777" w:rsidR="00784E4D" w:rsidRPr="00FD0425" w:rsidRDefault="00784E4D" w:rsidP="00784E4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7705FA83" w14:textId="77777777" w:rsidR="00784E4D" w:rsidRPr="00FD0425" w:rsidRDefault="00784E4D" w:rsidP="00784E4D">
      <w:pPr>
        <w:pStyle w:val="PL"/>
        <w:rPr>
          <w:snapToGrid w:val="0"/>
        </w:rPr>
      </w:pPr>
      <w:r w:rsidRPr="00FD0425">
        <w:rPr>
          <w:snapToGrid w:val="0"/>
        </w:rPr>
        <w:tab/>
        <w:t>...</w:t>
      </w:r>
    </w:p>
    <w:p w14:paraId="3B687331" w14:textId="77777777" w:rsidR="00784E4D" w:rsidRPr="00FD0425" w:rsidRDefault="00784E4D" w:rsidP="00784E4D">
      <w:pPr>
        <w:pStyle w:val="PL"/>
        <w:rPr>
          <w:snapToGrid w:val="0"/>
        </w:rPr>
      </w:pPr>
      <w:r w:rsidRPr="00FD0425">
        <w:rPr>
          <w:snapToGrid w:val="0"/>
        </w:rPr>
        <w:t>}</w:t>
      </w:r>
    </w:p>
    <w:p w14:paraId="31180587" w14:textId="77777777" w:rsidR="00784E4D" w:rsidRPr="00FD0425" w:rsidRDefault="00784E4D" w:rsidP="00784E4D">
      <w:pPr>
        <w:pStyle w:val="PL"/>
        <w:rPr>
          <w:snapToGrid w:val="0"/>
        </w:rPr>
      </w:pPr>
    </w:p>
    <w:p w14:paraId="0198E703" w14:textId="77777777" w:rsidR="00784E4D" w:rsidRPr="00FD0425" w:rsidRDefault="00784E4D" w:rsidP="00784E4D">
      <w:pPr>
        <w:pStyle w:val="PL"/>
        <w:rPr>
          <w:snapToGrid w:val="0"/>
        </w:rPr>
      </w:pPr>
      <w:r w:rsidRPr="00FD0425">
        <w:rPr>
          <w:snapToGrid w:val="0"/>
        </w:rPr>
        <w:t>-- **************************************************************</w:t>
      </w:r>
    </w:p>
    <w:p w14:paraId="61E2FED5" w14:textId="77777777" w:rsidR="00784E4D" w:rsidRPr="00FD0425" w:rsidRDefault="00784E4D" w:rsidP="00784E4D">
      <w:pPr>
        <w:pStyle w:val="PL"/>
        <w:rPr>
          <w:snapToGrid w:val="0"/>
        </w:rPr>
      </w:pPr>
      <w:r w:rsidRPr="00FD0425">
        <w:rPr>
          <w:snapToGrid w:val="0"/>
        </w:rPr>
        <w:t>--</w:t>
      </w:r>
    </w:p>
    <w:p w14:paraId="5C5719AE" w14:textId="77777777" w:rsidR="00784E4D" w:rsidRPr="00FD0425" w:rsidRDefault="00784E4D" w:rsidP="00784E4D">
      <w:pPr>
        <w:pStyle w:val="PL"/>
        <w:outlineLvl w:val="3"/>
        <w:rPr>
          <w:snapToGrid w:val="0"/>
        </w:rPr>
      </w:pPr>
      <w:r w:rsidRPr="00FD0425">
        <w:rPr>
          <w:snapToGrid w:val="0"/>
        </w:rPr>
        <w:t>-- XN SETUP RESPONSE</w:t>
      </w:r>
    </w:p>
    <w:p w14:paraId="14810786" w14:textId="77777777" w:rsidR="00784E4D" w:rsidRPr="00FD0425" w:rsidRDefault="00784E4D" w:rsidP="00784E4D">
      <w:pPr>
        <w:pStyle w:val="PL"/>
        <w:rPr>
          <w:snapToGrid w:val="0"/>
        </w:rPr>
      </w:pPr>
      <w:r w:rsidRPr="00FD0425">
        <w:rPr>
          <w:snapToGrid w:val="0"/>
        </w:rPr>
        <w:t>--</w:t>
      </w:r>
    </w:p>
    <w:p w14:paraId="350A54F4" w14:textId="77777777" w:rsidR="00784E4D" w:rsidRPr="00FD0425" w:rsidRDefault="00784E4D" w:rsidP="00784E4D">
      <w:pPr>
        <w:pStyle w:val="PL"/>
        <w:rPr>
          <w:snapToGrid w:val="0"/>
        </w:rPr>
      </w:pPr>
      <w:r w:rsidRPr="00FD0425">
        <w:rPr>
          <w:snapToGrid w:val="0"/>
        </w:rPr>
        <w:t>-- **************************************************************</w:t>
      </w:r>
    </w:p>
    <w:p w14:paraId="6869F419" w14:textId="77777777" w:rsidR="00784E4D" w:rsidRPr="00FD0425" w:rsidRDefault="00784E4D" w:rsidP="00784E4D">
      <w:pPr>
        <w:pStyle w:val="PL"/>
        <w:rPr>
          <w:snapToGrid w:val="0"/>
        </w:rPr>
      </w:pPr>
    </w:p>
    <w:p w14:paraId="43C64CA8" w14:textId="77777777" w:rsidR="00784E4D" w:rsidRPr="00FD0425" w:rsidRDefault="00784E4D" w:rsidP="00784E4D">
      <w:pPr>
        <w:pStyle w:val="PL"/>
        <w:rPr>
          <w:snapToGrid w:val="0"/>
        </w:rPr>
      </w:pPr>
      <w:r w:rsidRPr="00FD0425">
        <w:rPr>
          <w:snapToGrid w:val="0"/>
        </w:rPr>
        <w:t>XnSetupResponse ::= SEQUENCE {</w:t>
      </w:r>
    </w:p>
    <w:p w14:paraId="2977A040"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6D4B7B35" w14:textId="77777777" w:rsidR="00784E4D" w:rsidRPr="00FD0425" w:rsidRDefault="00784E4D" w:rsidP="00784E4D">
      <w:pPr>
        <w:pStyle w:val="PL"/>
        <w:rPr>
          <w:snapToGrid w:val="0"/>
        </w:rPr>
      </w:pPr>
      <w:r w:rsidRPr="00FD0425">
        <w:rPr>
          <w:snapToGrid w:val="0"/>
        </w:rPr>
        <w:tab/>
        <w:t>...</w:t>
      </w:r>
    </w:p>
    <w:p w14:paraId="03C296CB" w14:textId="77777777" w:rsidR="00784E4D" w:rsidRPr="00FD0425" w:rsidRDefault="00784E4D" w:rsidP="00784E4D">
      <w:pPr>
        <w:pStyle w:val="PL"/>
        <w:rPr>
          <w:snapToGrid w:val="0"/>
        </w:rPr>
      </w:pPr>
      <w:r w:rsidRPr="00FD0425">
        <w:rPr>
          <w:snapToGrid w:val="0"/>
        </w:rPr>
        <w:t>}</w:t>
      </w:r>
    </w:p>
    <w:p w14:paraId="5B1FAB02" w14:textId="77777777" w:rsidR="00784E4D" w:rsidRPr="00FD0425" w:rsidRDefault="00784E4D" w:rsidP="00784E4D">
      <w:pPr>
        <w:pStyle w:val="PL"/>
        <w:rPr>
          <w:snapToGrid w:val="0"/>
        </w:rPr>
      </w:pPr>
    </w:p>
    <w:p w14:paraId="68F04D95" w14:textId="77777777" w:rsidR="00784E4D" w:rsidRPr="00FD0425" w:rsidRDefault="00784E4D" w:rsidP="00784E4D">
      <w:pPr>
        <w:pStyle w:val="PL"/>
        <w:rPr>
          <w:snapToGrid w:val="0"/>
        </w:rPr>
      </w:pPr>
      <w:r w:rsidRPr="00FD0425">
        <w:rPr>
          <w:snapToGrid w:val="0"/>
        </w:rPr>
        <w:t>XnSetupResponse-IEs XNAP-PROTOCOL-IES ::= {</w:t>
      </w:r>
    </w:p>
    <w:p w14:paraId="65DD2F82" w14:textId="77777777" w:rsidR="00784E4D" w:rsidRPr="00FD0425" w:rsidRDefault="00784E4D" w:rsidP="00784E4D">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1747B05" w14:textId="77777777" w:rsidR="00784E4D" w:rsidRPr="00FD0425" w:rsidRDefault="00784E4D" w:rsidP="00784E4D">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CA06521" w14:textId="77777777" w:rsidR="00784E4D" w:rsidRPr="00FD0425" w:rsidRDefault="00784E4D" w:rsidP="00784E4D">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05475A2" w14:textId="77777777" w:rsidR="00784E4D" w:rsidRPr="00FD0425" w:rsidRDefault="00784E4D" w:rsidP="00784E4D">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331AF1A"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4175DD3" w14:textId="77777777" w:rsidR="00784E4D" w:rsidRPr="00FD0425" w:rsidRDefault="00784E4D" w:rsidP="00784E4D">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7F773846" w14:textId="77777777" w:rsidR="00784E4D" w:rsidRPr="00FD0425" w:rsidRDefault="00784E4D" w:rsidP="00784E4D">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BB6C05B" w14:textId="77777777" w:rsidR="00784E4D" w:rsidRDefault="00784E4D" w:rsidP="00784E4D">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4CFE1E54"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BDE49FE" w14:textId="77777777" w:rsidR="00784E4D" w:rsidRDefault="00784E4D" w:rsidP="00784E4D">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29C96812"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AA495D" w14:textId="77777777" w:rsidR="00784E4D" w:rsidRDefault="00784E4D" w:rsidP="00784E4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5CD51EC" w14:textId="77777777" w:rsidR="00784E4D" w:rsidRDefault="00784E4D" w:rsidP="00784E4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40CC9C1B" w14:textId="77777777" w:rsidR="00784E4D" w:rsidRPr="00FD0425" w:rsidRDefault="00784E4D" w:rsidP="00784E4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048D9BB1" w14:textId="77777777" w:rsidR="00784E4D" w:rsidRPr="00FD0425" w:rsidRDefault="00784E4D" w:rsidP="00784E4D">
      <w:pPr>
        <w:pStyle w:val="PL"/>
        <w:rPr>
          <w:snapToGrid w:val="0"/>
        </w:rPr>
      </w:pPr>
      <w:r w:rsidRPr="00FD0425">
        <w:rPr>
          <w:snapToGrid w:val="0"/>
        </w:rPr>
        <w:tab/>
        <w:t>...</w:t>
      </w:r>
    </w:p>
    <w:p w14:paraId="479A8DA6" w14:textId="77777777" w:rsidR="00784E4D" w:rsidRPr="00FD0425" w:rsidRDefault="00784E4D" w:rsidP="00784E4D">
      <w:pPr>
        <w:pStyle w:val="PL"/>
        <w:rPr>
          <w:snapToGrid w:val="0"/>
        </w:rPr>
      </w:pPr>
      <w:r w:rsidRPr="00FD0425">
        <w:rPr>
          <w:snapToGrid w:val="0"/>
        </w:rPr>
        <w:t>}</w:t>
      </w:r>
    </w:p>
    <w:p w14:paraId="0F38E390" w14:textId="77777777" w:rsidR="00784E4D" w:rsidRPr="00FD0425" w:rsidRDefault="00784E4D" w:rsidP="00784E4D">
      <w:pPr>
        <w:pStyle w:val="PL"/>
        <w:rPr>
          <w:snapToGrid w:val="0"/>
        </w:rPr>
      </w:pPr>
    </w:p>
    <w:p w14:paraId="147EBF04" w14:textId="77777777" w:rsidR="00784E4D" w:rsidRPr="00FD0425" w:rsidRDefault="00784E4D" w:rsidP="00784E4D">
      <w:pPr>
        <w:pStyle w:val="PL"/>
        <w:rPr>
          <w:snapToGrid w:val="0"/>
        </w:rPr>
      </w:pPr>
      <w:r w:rsidRPr="00FD0425">
        <w:rPr>
          <w:snapToGrid w:val="0"/>
        </w:rPr>
        <w:t>-- **************************************************************</w:t>
      </w:r>
    </w:p>
    <w:p w14:paraId="5D72BCAA" w14:textId="77777777" w:rsidR="00784E4D" w:rsidRPr="00FD0425" w:rsidRDefault="00784E4D" w:rsidP="00784E4D">
      <w:pPr>
        <w:pStyle w:val="PL"/>
        <w:rPr>
          <w:snapToGrid w:val="0"/>
        </w:rPr>
      </w:pPr>
      <w:r w:rsidRPr="00FD0425">
        <w:rPr>
          <w:snapToGrid w:val="0"/>
        </w:rPr>
        <w:t>--</w:t>
      </w:r>
    </w:p>
    <w:p w14:paraId="15BCB926" w14:textId="77777777" w:rsidR="00784E4D" w:rsidRPr="00FD0425" w:rsidRDefault="00784E4D" w:rsidP="00784E4D">
      <w:pPr>
        <w:pStyle w:val="PL"/>
        <w:outlineLvl w:val="3"/>
        <w:rPr>
          <w:snapToGrid w:val="0"/>
        </w:rPr>
      </w:pPr>
      <w:r w:rsidRPr="00FD0425">
        <w:rPr>
          <w:snapToGrid w:val="0"/>
        </w:rPr>
        <w:t>-- XN SETUP FAILURE</w:t>
      </w:r>
    </w:p>
    <w:p w14:paraId="0417B628" w14:textId="77777777" w:rsidR="00784E4D" w:rsidRPr="00FD0425" w:rsidRDefault="00784E4D" w:rsidP="00784E4D">
      <w:pPr>
        <w:pStyle w:val="PL"/>
        <w:rPr>
          <w:snapToGrid w:val="0"/>
        </w:rPr>
      </w:pPr>
      <w:r w:rsidRPr="00FD0425">
        <w:rPr>
          <w:snapToGrid w:val="0"/>
        </w:rPr>
        <w:t>--</w:t>
      </w:r>
    </w:p>
    <w:p w14:paraId="1CB3DDB9" w14:textId="77777777" w:rsidR="00784E4D" w:rsidRPr="00FD0425" w:rsidRDefault="00784E4D" w:rsidP="00784E4D">
      <w:pPr>
        <w:pStyle w:val="PL"/>
        <w:rPr>
          <w:snapToGrid w:val="0"/>
        </w:rPr>
      </w:pPr>
      <w:r w:rsidRPr="00FD0425">
        <w:rPr>
          <w:snapToGrid w:val="0"/>
        </w:rPr>
        <w:t>-- **************************************************************</w:t>
      </w:r>
    </w:p>
    <w:p w14:paraId="3B4DB6BB" w14:textId="77777777" w:rsidR="00784E4D" w:rsidRPr="00FD0425" w:rsidRDefault="00784E4D" w:rsidP="00784E4D">
      <w:pPr>
        <w:pStyle w:val="PL"/>
        <w:rPr>
          <w:snapToGrid w:val="0"/>
        </w:rPr>
      </w:pPr>
    </w:p>
    <w:p w14:paraId="2F680A70" w14:textId="77777777" w:rsidR="00784E4D" w:rsidRPr="00FD0425" w:rsidRDefault="00784E4D" w:rsidP="00784E4D">
      <w:pPr>
        <w:pStyle w:val="PL"/>
        <w:rPr>
          <w:snapToGrid w:val="0"/>
        </w:rPr>
      </w:pPr>
      <w:r w:rsidRPr="00FD0425">
        <w:rPr>
          <w:snapToGrid w:val="0"/>
        </w:rPr>
        <w:t>XnSetupFailure ::= SEQUENCE {</w:t>
      </w:r>
    </w:p>
    <w:p w14:paraId="456530BF"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60BE2DB" w14:textId="77777777" w:rsidR="00784E4D" w:rsidRPr="00FD0425" w:rsidRDefault="00784E4D" w:rsidP="00784E4D">
      <w:pPr>
        <w:pStyle w:val="PL"/>
        <w:rPr>
          <w:snapToGrid w:val="0"/>
        </w:rPr>
      </w:pPr>
      <w:r w:rsidRPr="00FD0425">
        <w:rPr>
          <w:snapToGrid w:val="0"/>
        </w:rPr>
        <w:tab/>
        <w:t>...</w:t>
      </w:r>
    </w:p>
    <w:p w14:paraId="210AD2BD" w14:textId="77777777" w:rsidR="00784E4D" w:rsidRPr="00FD0425" w:rsidRDefault="00784E4D" w:rsidP="00784E4D">
      <w:pPr>
        <w:pStyle w:val="PL"/>
        <w:rPr>
          <w:snapToGrid w:val="0"/>
        </w:rPr>
      </w:pPr>
      <w:r w:rsidRPr="00FD0425">
        <w:rPr>
          <w:snapToGrid w:val="0"/>
        </w:rPr>
        <w:t>}</w:t>
      </w:r>
    </w:p>
    <w:p w14:paraId="374354B5" w14:textId="77777777" w:rsidR="00784E4D" w:rsidRPr="00FD0425" w:rsidRDefault="00784E4D" w:rsidP="00784E4D">
      <w:pPr>
        <w:pStyle w:val="PL"/>
        <w:rPr>
          <w:snapToGrid w:val="0"/>
        </w:rPr>
      </w:pPr>
    </w:p>
    <w:p w14:paraId="2D157880" w14:textId="77777777" w:rsidR="00784E4D" w:rsidRPr="00FD0425" w:rsidRDefault="00784E4D" w:rsidP="00784E4D">
      <w:pPr>
        <w:pStyle w:val="PL"/>
        <w:rPr>
          <w:snapToGrid w:val="0"/>
        </w:rPr>
      </w:pPr>
      <w:r w:rsidRPr="00FD0425">
        <w:rPr>
          <w:snapToGrid w:val="0"/>
        </w:rPr>
        <w:t>XnSetupFailure-IEs XNAP-PROTOCOL-IES ::= {</w:t>
      </w:r>
    </w:p>
    <w:p w14:paraId="2BBC8AB0"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2140A6"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BA21C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0AECAB4" w14:textId="77777777" w:rsidR="00784E4D" w:rsidRPr="00FD0425" w:rsidRDefault="00784E4D" w:rsidP="00784E4D">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CA31517" w14:textId="77777777" w:rsidR="00784E4D" w:rsidRPr="00FD0425" w:rsidRDefault="00784E4D" w:rsidP="00784E4D">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76CC196" w14:textId="77777777" w:rsidR="00784E4D" w:rsidRPr="00FD0425" w:rsidRDefault="00784E4D" w:rsidP="00784E4D">
      <w:pPr>
        <w:pStyle w:val="PL"/>
        <w:rPr>
          <w:snapToGrid w:val="0"/>
        </w:rPr>
      </w:pPr>
      <w:r w:rsidRPr="00FD0425">
        <w:rPr>
          <w:snapToGrid w:val="0"/>
        </w:rPr>
        <w:tab/>
        <w:t>...</w:t>
      </w:r>
    </w:p>
    <w:p w14:paraId="624B741A" w14:textId="77777777" w:rsidR="00784E4D" w:rsidRPr="00FD0425" w:rsidRDefault="00784E4D" w:rsidP="00784E4D">
      <w:pPr>
        <w:pStyle w:val="PL"/>
        <w:rPr>
          <w:snapToGrid w:val="0"/>
        </w:rPr>
      </w:pPr>
      <w:r w:rsidRPr="00FD0425">
        <w:rPr>
          <w:snapToGrid w:val="0"/>
        </w:rPr>
        <w:t>}</w:t>
      </w:r>
    </w:p>
    <w:p w14:paraId="03B1F6C5" w14:textId="77777777" w:rsidR="00784E4D" w:rsidRPr="00FD0425" w:rsidRDefault="00784E4D" w:rsidP="00784E4D">
      <w:pPr>
        <w:pStyle w:val="PL"/>
        <w:rPr>
          <w:snapToGrid w:val="0"/>
        </w:rPr>
      </w:pPr>
    </w:p>
    <w:p w14:paraId="5D549791" w14:textId="77777777" w:rsidR="00784E4D" w:rsidRPr="00FD0425" w:rsidRDefault="00784E4D" w:rsidP="00784E4D">
      <w:pPr>
        <w:pStyle w:val="PL"/>
        <w:rPr>
          <w:snapToGrid w:val="0"/>
        </w:rPr>
      </w:pPr>
      <w:r w:rsidRPr="00FD0425">
        <w:rPr>
          <w:snapToGrid w:val="0"/>
        </w:rPr>
        <w:t>-- **************************************************************</w:t>
      </w:r>
    </w:p>
    <w:p w14:paraId="114771C4" w14:textId="77777777" w:rsidR="00784E4D" w:rsidRPr="00FD0425" w:rsidRDefault="00784E4D" w:rsidP="00784E4D">
      <w:pPr>
        <w:pStyle w:val="PL"/>
        <w:rPr>
          <w:snapToGrid w:val="0"/>
        </w:rPr>
      </w:pPr>
      <w:r w:rsidRPr="00FD0425">
        <w:rPr>
          <w:snapToGrid w:val="0"/>
        </w:rPr>
        <w:t>--</w:t>
      </w:r>
    </w:p>
    <w:p w14:paraId="7CE428BE" w14:textId="77777777" w:rsidR="00784E4D" w:rsidRPr="00FD0425" w:rsidRDefault="00784E4D" w:rsidP="00784E4D">
      <w:pPr>
        <w:pStyle w:val="PL"/>
        <w:outlineLvl w:val="3"/>
        <w:rPr>
          <w:snapToGrid w:val="0"/>
        </w:rPr>
      </w:pPr>
      <w:r w:rsidRPr="00FD0425">
        <w:rPr>
          <w:snapToGrid w:val="0"/>
        </w:rPr>
        <w:t>-- NG-RAN NODE CONFIGURATION UPDATE</w:t>
      </w:r>
    </w:p>
    <w:p w14:paraId="57FBF83C" w14:textId="77777777" w:rsidR="00784E4D" w:rsidRPr="00FD0425" w:rsidRDefault="00784E4D" w:rsidP="00784E4D">
      <w:pPr>
        <w:pStyle w:val="PL"/>
        <w:rPr>
          <w:snapToGrid w:val="0"/>
        </w:rPr>
      </w:pPr>
      <w:r w:rsidRPr="00FD0425">
        <w:rPr>
          <w:snapToGrid w:val="0"/>
        </w:rPr>
        <w:t>--</w:t>
      </w:r>
    </w:p>
    <w:p w14:paraId="786EEF55" w14:textId="77777777" w:rsidR="00784E4D" w:rsidRPr="00FD0425" w:rsidRDefault="00784E4D" w:rsidP="00784E4D">
      <w:pPr>
        <w:pStyle w:val="PL"/>
        <w:rPr>
          <w:snapToGrid w:val="0"/>
        </w:rPr>
      </w:pPr>
      <w:r w:rsidRPr="00FD0425">
        <w:rPr>
          <w:snapToGrid w:val="0"/>
        </w:rPr>
        <w:t>-- **************************************************************</w:t>
      </w:r>
    </w:p>
    <w:p w14:paraId="52E09267" w14:textId="77777777" w:rsidR="00784E4D" w:rsidRPr="00FD0425" w:rsidRDefault="00784E4D" w:rsidP="00784E4D">
      <w:pPr>
        <w:pStyle w:val="PL"/>
        <w:rPr>
          <w:snapToGrid w:val="0"/>
        </w:rPr>
      </w:pPr>
    </w:p>
    <w:p w14:paraId="0C5D6372" w14:textId="77777777" w:rsidR="00784E4D" w:rsidRPr="00FD0425" w:rsidRDefault="00784E4D" w:rsidP="00784E4D">
      <w:pPr>
        <w:pStyle w:val="PL"/>
        <w:rPr>
          <w:snapToGrid w:val="0"/>
        </w:rPr>
      </w:pPr>
      <w:r w:rsidRPr="00FD0425">
        <w:rPr>
          <w:snapToGrid w:val="0"/>
        </w:rPr>
        <w:t>NGRANNodeConfigurationUpdate ::= SEQUENCE {</w:t>
      </w:r>
    </w:p>
    <w:p w14:paraId="75BCC0B6"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6539FE13" w14:textId="77777777" w:rsidR="00784E4D" w:rsidRPr="00FD0425" w:rsidRDefault="00784E4D" w:rsidP="00784E4D">
      <w:pPr>
        <w:pStyle w:val="PL"/>
        <w:rPr>
          <w:snapToGrid w:val="0"/>
        </w:rPr>
      </w:pPr>
      <w:r w:rsidRPr="00FD0425">
        <w:rPr>
          <w:snapToGrid w:val="0"/>
        </w:rPr>
        <w:tab/>
        <w:t>...</w:t>
      </w:r>
    </w:p>
    <w:p w14:paraId="7CD517C2" w14:textId="77777777" w:rsidR="00784E4D" w:rsidRPr="00FD0425" w:rsidRDefault="00784E4D" w:rsidP="00784E4D">
      <w:pPr>
        <w:pStyle w:val="PL"/>
        <w:rPr>
          <w:snapToGrid w:val="0"/>
        </w:rPr>
      </w:pPr>
      <w:r w:rsidRPr="00FD0425">
        <w:rPr>
          <w:snapToGrid w:val="0"/>
        </w:rPr>
        <w:lastRenderedPageBreak/>
        <w:t>}</w:t>
      </w:r>
    </w:p>
    <w:p w14:paraId="15FD6D28" w14:textId="77777777" w:rsidR="00784E4D" w:rsidRPr="00FD0425" w:rsidRDefault="00784E4D" w:rsidP="00784E4D">
      <w:pPr>
        <w:pStyle w:val="PL"/>
        <w:rPr>
          <w:snapToGrid w:val="0"/>
        </w:rPr>
      </w:pPr>
    </w:p>
    <w:p w14:paraId="36515ECA" w14:textId="77777777" w:rsidR="00784E4D" w:rsidRPr="00FD0425" w:rsidRDefault="00784E4D" w:rsidP="00784E4D">
      <w:pPr>
        <w:pStyle w:val="PL"/>
        <w:rPr>
          <w:snapToGrid w:val="0"/>
        </w:rPr>
      </w:pPr>
      <w:r w:rsidRPr="00FD0425">
        <w:rPr>
          <w:snapToGrid w:val="0"/>
        </w:rPr>
        <w:t>NGRANNodeConfigurationUpdate-IEs XNAP-PROTOCOL-IES ::= {</w:t>
      </w:r>
    </w:p>
    <w:p w14:paraId="6AAE3B41" w14:textId="77777777" w:rsidR="00784E4D" w:rsidRPr="00FD0425" w:rsidRDefault="00784E4D" w:rsidP="00784E4D">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241E94" w14:textId="77777777" w:rsidR="00784E4D" w:rsidRPr="00FD0425" w:rsidRDefault="00784E4D" w:rsidP="00784E4D">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9B5F82C" w14:textId="77777777" w:rsidR="00784E4D" w:rsidRPr="00FD0425" w:rsidRDefault="00784E4D" w:rsidP="00784E4D">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FE72C0" w14:textId="77777777" w:rsidR="00784E4D" w:rsidRPr="00FD0425" w:rsidRDefault="00784E4D" w:rsidP="00784E4D">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4DD29" w14:textId="77777777" w:rsidR="00784E4D" w:rsidRPr="00FD0425" w:rsidRDefault="00784E4D" w:rsidP="00784E4D">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252439" w14:textId="77777777" w:rsidR="00784E4D" w:rsidRPr="00FD0425" w:rsidRDefault="00784E4D" w:rsidP="00784E4D">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EB4646" w14:textId="77777777" w:rsidR="00784E4D" w:rsidRPr="00FD0425" w:rsidRDefault="00784E4D" w:rsidP="00784E4D">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F3A6CF" w14:textId="77777777" w:rsidR="00784E4D" w:rsidRPr="00FD0425" w:rsidRDefault="00784E4D" w:rsidP="00784E4D">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53104D"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A54BE7" w14:textId="77777777" w:rsidR="00784E4D" w:rsidRPr="00D9187F" w:rsidRDefault="00784E4D" w:rsidP="00784E4D">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sidRPr="00110399">
        <w:rPr>
          <w:rFonts w:hint="eastAsia"/>
          <w:snapToGrid w:val="0"/>
        </w:rPr>
        <w:t>|</w:t>
      </w:r>
    </w:p>
    <w:p w14:paraId="425DAAB2" w14:textId="77777777" w:rsidR="00784E4D" w:rsidRDefault="00784E4D" w:rsidP="00784E4D">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ab/>
      </w:r>
      <w:r>
        <w:rPr>
          <w:snapToGrid w:val="0"/>
          <w:lang w:val="en-US" w:eastAsia="zh-CN" w:bidi="ar"/>
        </w:rPr>
        <w:t>}</w:t>
      </w:r>
      <w:r>
        <w:rPr>
          <w:snapToGrid w:val="0"/>
          <w:lang w:eastAsia="zh-CN"/>
        </w:rPr>
        <w:t>|</w:t>
      </w:r>
    </w:p>
    <w:p w14:paraId="1E6A36F9" w14:textId="77777777" w:rsidR="00784E4D" w:rsidRDefault="00784E4D" w:rsidP="00784E4D">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6BCBACCC" w14:textId="77777777" w:rsidR="00784E4D" w:rsidRDefault="00784E4D" w:rsidP="00784E4D">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FB0ECBE" w14:textId="77777777" w:rsidR="00784E4D" w:rsidRPr="00FD0425" w:rsidRDefault="00784E4D" w:rsidP="00784E4D">
      <w:pPr>
        <w:pStyle w:val="PL"/>
        <w:rPr>
          <w:snapToGrid w:val="0"/>
        </w:rPr>
      </w:pPr>
      <w:r>
        <w:rPr>
          <w:snapToGrid w:val="0"/>
        </w:rPr>
        <w:tab/>
        <w:t xml:space="preserve">{ ID </w:t>
      </w:r>
      <w:bookmarkStart w:id="514" w:name="OLE_LINK27"/>
      <w:bookmarkStart w:id="515" w:name="OLE_LINK28"/>
      <w:r>
        <w:rPr>
          <w:snapToGrid w:val="0"/>
        </w:rPr>
        <w:t>id-Local-NG-RAN-Node-Identifier-</w:t>
      </w:r>
      <w:r>
        <w:rPr>
          <w:snapToGrid w:val="0"/>
          <w:lang w:val="en-US"/>
        </w:rPr>
        <w:t>Removal</w:t>
      </w:r>
      <w:r>
        <w:rPr>
          <w:snapToGrid w:val="0"/>
          <w:lang w:val="en-US"/>
        </w:rPr>
        <w:tab/>
      </w:r>
      <w:bookmarkEnd w:id="514"/>
      <w:bookmarkEnd w:id="515"/>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41771EBF" w14:textId="77777777" w:rsidR="00784E4D" w:rsidRPr="00FD0425" w:rsidRDefault="00784E4D" w:rsidP="00784E4D">
      <w:pPr>
        <w:pStyle w:val="PL"/>
        <w:rPr>
          <w:snapToGrid w:val="0"/>
        </w:rPr>
      </w:pPr>
      <w:r w:rsidRPr="00FD0425">
        <w:rPr>
          <w:snapToGrid w:val="0"/>
        </w:rPr>
        <w:tab/>
        <w:t>...</w:t>
      </w:r>
    </w:p>
    <w:p w14:paraId="11E36A9E" w14:textId="77777777" w:rsidR="00784E4D" w:rsidRPr="00FD0425" w:rsidRDefault="00784E4D" w:rsidP="00784E4D">
      <w:pPr>
        <w:pStyle w:val="PL"/>
        <w:rPr>
          <w:snapToGrid w:val="0"/>
        </w:rPr>
      </w:pPr>
      <w:r w:rsidRPr="00FD0425">
        <w:rPr>
          <w:snapToGrid w:val="0"/>
        </w:rPr>
        <w:t>}</w:t>
      </w:r>
    </w:p>
    <w:p w14:paraId="5C7DF215" w14:textId="77777777" w:rsidR="00784E4D" w:rsidRPr="00FD0425" w:rsidRDefault="00784E4D" w:rsidP="00784E4D">
      <w:pPr>
        <w:pStyle w:val="PL"/>
        <w:rPr>
          <w:snapToGrid w:val="0"/>
        </w:rPr>
      </w:pPr>
    </w:p>
    <w:p w14:paraId="66BD02CB" w14:textId="77777777" w:rsidR="00784E4D" w:rsidRPr="00FD0425" w:rsidRDefault="00784E4D" w:rsidP="00784E4D">
      <w:pPr>
        <w:pStyle w:val="PL"/>
        <w:rPr>
          <w:snapToGrid w:val="0"/>
        </w:rPr>
      </w:pPr>
      <w:r w:rsidRPr="00FD0425">
        <w:rPr>
          <w:snapToGrid w:val="0"/>
        </w:rPr>
        <w:t>ConfigurationUpdateInitiatingNodeChoice ::= CHOICE {</w:t>
      </w:r>
    </w:p>
    <w:p w14:paraId="7C21068D" w14:textId="77777777" w:rsidR="00784E4D" w:rsidRPr="00FD0425" w:rsidRDefault="00784E4D" w:rsidP="00784E4D">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1A054324" w14:textId="77777777" w:rsidR="00784E4D" w:rsidRPr="00FD0425" w:rsidRDefault="00784E4D" w:rsidP="00784E4D">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6ED6F8E"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DDD6C41" w14:textId="77777777" w:rsidR="00784E4D" w:rsidRPr="00FD0425" w:rsidRDefault="00784E4D" w:rsidP="00784E4D">
      <w:pPr>
        <w:pStyle w:val="PL"/>
        <w:rPr>
          <w:snapToGrid w:val="0"/>
        </w:rPr>
      </w:pPr>
      <w:r w:rsidRPr="00FD0425">
        <w:rPr>
          <w:snapToGrid w:val="0"/>
        </w:rPr>
        <w:t>}</w:t>
      </w:r>
    </w:p>
    <w:p w14:paraId="628EF95D" w14:textId="77777777" w:rsidR="00784E4D" w:rsidRPr="00FD0425" w:rsidRDefault="00784E4D" w:rsidP="00784E4D">
      <w:pPr>
        <w:pStyle w:val="PL"/>
        <w:rPr>
          <w:snapToGrid w:val="0"/>
        </w:rPr>
      </w:pPr>
    </w:p>
    <w:p w14:paraId="22015973" w14:textId="77777777" w:rsidR="00784E4D" w:rsidRPr="00FD0425" w:rsidRDefault="00784E4D" w:rsidP="00784E4D">
      <w:pPr>
        <w:pStyle w:val="PL"/>
        <w:rPr>
          <w:snapToGrid w:val="0"/>
        </w:rPr>
      </w:pPr>
      <w:r w:rsidRPr="00FD0425">
        <w:rPr>
          <w:snapToGrid w:val="0"/>
        </w:rPr>
        <w:t>ServedCellsToUpdateInitiatingNodeChoice-ExtIEs XNAP-PROTOCOL-IES ::= {</w:t>
      </w:r>
    </w:p>
    <w:p w14:paraId="28D16380" w14:textId="77777777" w:rsidR="00784E4D" w:rsidRPr="00FD0425" w:rsidRDefault="00784E4D" w:rsidP="00784E4D">
      <w:pPr>
        <w:pStyle w:val="PL"/>
        <w:rPr>
          <w:snapToGrid w:val="0"/>
        </w:rPr>
      </w:pPr>
      <w:r w:rsidRPr="00FD0425">
        <w:rPr>
          <w:snapToGrid w:val="0"/>
        </w:rPr>
        <w:tab/>
        <w:t>...</w:t>
      </w:r>
    </w:p>
    <w:p w14:paraId="03E2ED5C" w14:textId="77777777" w:rsidR="00784E4D" w:rsidRPr="00FD0425" w:rsidRDefault="00784E4D" w:rsidP="00784E4D">
      <w:pPr>
        <w:pStyle w:val="PL"/>
        <w:rPr>
          <w:snapToGrid w:val="0"/>
        </w:rPr>
      </w:pPr>
      <w:r w:rsidRPr="00FD0425">
        <w:rPr>
          <w:snapToGrid w:val="0"/>
        </w:rPr>
        <w:t>}</w:t>
      </w:r>
    </w:p>
    <w:p w14:paraId="33B89D51" w14:textId="77777777" w:rsidR="00784E4D" w:rsidRPr="00FD0425" w:rsidRDefault="00784E4D" w:rsidP="00784E4D">
      <w:pPr>
        <w:pStyle w:val="PL"/>
        <w:rPr>
          <w:noProof w:val="0"/>
          <w:snapToGrid w:val="0"/>
        </w:rPr>
      </w:pPr>
    </w:p>
    <w:p w14:paraId="4C77FD6C" w14:textId="77777777" w:rsidR="00784E4D" w:rsidRPr="00FD0425" w:rsidRDefault="00784E4D" w:rsidP="00784E4D">
      <w:pPr>
        <w:pStyle w:val="PL"/>
        <w:rPr>
          <w:snapToGrid w:val="0"/>
        </w:rPr>
      </w:pPr>
      <w:r w:rsidRPr="00FD0425">
        <w:rPr>
          <w:noProof w:val="0"/>
          <w:snapToGrid w:val="0"/>
        </w:rPr>
        <w:t>Configura</w:t>
      </w:r>
      <w:r w:rsidRPr="00FD0425">
        <w:rPr>
          <w:snapToGrid w:val="0"/>
        </w:rPr>
        <w:t>tionUpdate-gNB XNAP-PROTOCOL-IES ::= {</w:t>
      </w:r>
    </w:p>
    <w:p w14:paraId="3241FFA3" w14:textId="77777777" w:rsidR="00784E4D" w:rsidRPr="00FD0425" w:rsidRDefault="00784E4D" w:rsidP="00784E4D">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8F8DD2B" w14:textId="77777777" w:rsidR="00784E4D" w:rsidRDefault="00784E4D" w:rsidP="00784E4D">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6E498300" w14:textId="77777777" w:rsidR="00784E4D" w:rsidRDefault="00784E4D" w:rsidP="00784E4D">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153382AD" w14:textId="77777777" w:rsidR="00784E4D" w:rsidRPr="00FD0425" w:rsidRDefault="00784E4D" w:rsidP="00784E4D">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428DB12" w14:textId="77777777" w:rsidR="00784E4D" w:rsidRPr="00FD0425" w:rsidRDefault="00784E4D" w:rsidP="00784E4D">
      <w:pPr>
        <w:pStyle w:val="PL"/>
        <w:rPr>
          <w:snapToGrid w:val="0"/>
        </w:rPr>
      </w:pPr>
      <w:r w:rsidRPr="00FD0425">
        <w:rPr>
          <w:snapToGrid w:val="0"/>
        </w:rPr>
        <w:tab/>
        <w:t>...</w:t>
      </w:r>
    </w:p>
    <w:p w14:paraId="5E693288" w14:textId="77777777" w:rsidR="00784E4D" w:rsidRPr="00FD0425" w:rsidRDefault="00784E4D" w:rsidP="00784E4D">
      <w:pPr>
        <w:pStyle w:val="PL"/>
        <w:rPr>
          <w:snapToGrid w:val="0"/>
        </w:rPr>
      </w:pPr>
      <w:r w:rsidRPr="00FD0425">
        <w:rPr>
          <w:snapToGrid w:val="0"/>
        </w:rPr>
        <w:t>}</w:t>
      </w:r>
    </w:p>
    <w:p w14:paraId="04C461F4" w14:textId="77777777" w:rsidR="00784E4D" w:rsidRPr="00FD0425" w:rsidRDefault="00784E4D" w:rsidP="00784E4D">
      <w:pPr>
        <w:pStyle w:val="PL"/>
        <w:rPr>
          <w:snapToGrid w:val="0"/>
        </w:rPr>
      </w:pPr>
    </w:p>
    <w:p w14:paraId="7CEE793F" w14:textId="77777777" w:rsidR="00784E4D" w:rsidRPr="00FD0425" w:rsidRDefault="00784E4D" w:rsidP="00784E4D">
      <w:pPr>
        <w:pStyle w:val="PL"/>
        <w:rPr>
          <w:snapToGrid w:val="0"/>
        </w:rPr>
      </w:pPr>
    </w:p>
    <w:p w14:paraId="63AE5B26" w14:textId="77777777" w:rsidR="00784E4D" w:rsidRPr="00FD0425" w:rsidRDefault="00784E4D" w:rsidP="00784E4D">
      <w:pPr>
        <w:pStyle w:val="PL"/>
        <w:rPr>
          <w:snapToGrid w:val="0"/>
        </w:rPr>
      </w:pPr>
      <w:r w:rsidRPr="00FD0425">
        <w:rPr>
          <w:snapToGrid w:val="0"/>
        </w:rPr>
        <w:t>ConfigurationUpdate-ng-eNB XNAP-PROTOCOL-IES ::= {</w:t>
      </w:r>
    </w:p>
    <w:p w14:paraId="32EBA4FC" w14:textId="77777777" w:rsidR="00784E4D" w:rsidRPr="00FD0425" w:rsidRDefault="00784E4D" w:rsidP="00784E4D">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15252BC5" w14:textId="77777777" w:rsidR="00784E4D" w:rsidRDefault="00784E4D" w:rsidP="00784E4D">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4E0CDE56" w14:textId="77777777" w:rsidR="00784E4D" w:rsidRPr="00FD0425" w:rsidRDefault="00784E4D" w:rsidP="00784E4D">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EBA64CE" w14:textId="77777777" w:rsidR="00784E4D" w:rsidRPr="00FD0425" w:rsidRDefault="00784E4D" w:rsidP="00784E4D">
      <w:pPr>
        <w:pStyle w:val="PL"/>
        <w:rPr>
          <w:noProof w:val="0"/>
          <w:snapToGrid w:val="0"/>
        </w:rPr>
      </w:pPr>
      <w:r w:rsidRPr="00FD0425">
        <w:rPr>
          <w:noProof w:val="0"/>
          <w:snapToGrid w:val="0"/>
        </w:rPr>
        <w:tab/>
      </w:r>
      <w:r w:rsidRPr="00FD0425">
        <w:rPr>
          <w:noProof w:val="0"/>
          <w:snapToGrid w:val="0"/>
        </w:rPr>
        <w:tab/>
        <w:t>...</w:t>
      </w:r>
    </w:p>
    <w:p w14:paraId="2FBA0B54" w14:textId="77777777" w:rsidR="00784E4D" w:rsidRPr="00FD0425" w:rsidRDefault="00784E4D" w:rsidP="00784E4D">
      <w:pPr>
        <w:pStyle w:val="PL"/>
        <w:rPr>
          <w:snapToGrid w:val="0"/>
        </w:rPr>
      </w:pPr>
      <w:r w:rsidRPr="00FD0425">
        <w:rPr>
          <w:snapToGrid w:val="0"/>
        </w:rPr>
        <w:t>}</w:t>
      </w:r>
    </w:p>
    <w:p w14:paraId="0F515CDA" w14:textId="77777777" w:rsidR="00784E4D" w:rsidRPr="00FD0425" w:rsidRDefault="00784E4D" w:rsidP="00784E4D">
      <w:pPr>
        <w:pStyle w:val="PL"/>
        <w:rPr>
          <w:snapToGrid w:val="0"/>
        </w:rPr>
      </w:pPr>
    </w:p>
    <w:p w14:paraId="3F63C7AD" w14:textId="77777777" w:rsidR="00784E4D" w:rsidRPr="00FD0425" w:rsidRDefault="00784E4D" w:rsidP="00784E4D">
      <w:pPr>
        <w:pStyle w:val="PL"/>
        <w:rPr>
          <w:snapToGrid w:val="0"/>
        </w:rPr>
      </w:pPr>
    </w:p>
    <w:p w14:paraId="71EFFF54" w14:textId="77777777" w:rsidR="00784E4D" w:rsidRPr="00FD0425" w:rsidRDefault="00784E4D" w:rsidP="00784E4D">
      <w:pPr>
        <w:pStyle w:val="PL"/>
        <w:rPr>
          <w:snapToGrid w:val="0"/>
        </w:rPr>
      </w:pPr>
    </w:p>
    <w:p w14:paraId="1F231E4C" w14:textId="77777777" w:rsidR="00784E4D" w:rsidRPr="00FD0425" w:rsidRDefault="00784E4D" w:rsidP="00784E4D">
      <w:pPr>
        <w:pStyle w:val="PL"/>
        <w:rPr>
          <w:snapToGrid w:val="0"/>
        </w:rPr>
      </w:pPr>
      <w:r w:rsidRPr="00FD0425">
        <w:rPr>
          <w:snapToGrid w:val="0"/>
        </w:rPr>
        <w:t>-- **************************************************************</w:t>
      </w:r>
    </w:p>
    <w:p w14:paraId="214E08ED" w14:textId="77777777" w:rsidR="00784E4D" w:rsidRPr="00FD0425" w:rsidRDefault="00784E4D" w:rsidP="00784E4D">
      <w:pPr>
        <w:pStyle w:val="PL"/>
        <w:rPr>
          <w:snapToGrid w:val="0"/>
        </w:rPr>
      </w:pPr>
      <w:r w:rsidRPr="00FD0425">
        <w:rPr>
          <w:snapToGrid w:val="0"/>
        </w:rPr>
        <w:t>--</w:t>
      </w:r>
    </w:p>
    <w:p w14:paraId="49B9323B" w14:textId="77777777" w:rsidR="00784E4D" w:rsidRPr="00FD0425" w:rsidRDefault="00784E4D" w:rsidP="00784E4D">
      <w:pPr>
        <w:pStyle w:val="PL"/>
        <w:outlineLvl w:val="3"/>
        <w:rPr>
          <w:snapToGrid w:val="0"/>
        </w:rPr>
      </w:pPr>
      <w:r w:rsidRPr="00FD0425">
        <w:rPr>
          <w:snapToGrid w:val="0"/>
        </w:rPr>
        <w:t>-- NG-RAN NODE CONFIGURATION UPDATE ACKNOWLEDGE</w:t>
      </w:r>
    </w:p>
    <w:p w14:paraId="60C8DBDF" w14:textId="77777777" w:rsidR="00784E4D" w:rsidRPr="00FD0425" w:rsidRDefault="00784E4D" w:rsidP="00784E4D">
      <w:pPr>
        <w:pStyle w:val="PL"/>
        <w:rPr>
          <w:snapToGrid w:val="0"/>
        </w:rPr>
      </w:pPr>
      <w:r w:rsidRPr="00FD0425">
        <w:rPr>
          <w:snapToGrid w:val="0"/>
        </w:rPr>
        <w:t>--</w:t>
      </w:r>
    </w:p>
    <w:p w14:paraId="14A7DD12" w14:textId="77777777" w:rsidR="00784E4D" w:rsidRPr="00FD0425" w:rsidRDefault="00784E4D" w:rsidP="00784E4D">
      <w:pPr>
        <w:pStyle w:val="PL"/>
        <w:rPr>
          <w:snapToGrid w:val="0"/>
        </w:rPr>
      </w:pPr>
      <w:r w:rsidRPr="00FD0425">
        <w:rPr>
          <w:snapToGrid w:val="0"/>
        </w:rPr>
        <w:t>-- **************************************************************</w:t>
      </w:r>
    </w:p>
    <w:p w14:paraId="06D8B3F7" w14:textId="77777777" w:rsidR="00784E4D" w:rsidRPr="00FD0425" w:rsidRDefault="00784E4D" w:rsidP="00784E4D">
      <w:pPr>
        <w:pStyle w:val="PL"/>
        <w:rPr>
          <w:snapToGrid w:val="0"/>
        </w:rPr>
      </w:pPr>
    </w:p>
    <w:p w14:paraId="427CB597" w14:textId="77777777" w:rsidR="00784E4D" w:rsidRPr="00FD0425" w:rsidRDefault="00784E4D" w:rsidP="00784E4D">
      <w:pPr>
        <w:pStyle w:val="PL"/>
        <w:rPr>
          <w:snapToGrid w:val="0"/>
        </w:rPr>
      </w:pPr>
      <w:r w:rsidRPr="00FD0425">
        <w:rPr>
          <w:snapToGrid w:val="0"/>
        </w:rPr>
        <w:t>NGRANNodeConfigurationUpdateAcknowledge ::= SEQUENCE {</w:t>
      </w:r>
    </w:p>
    <w:p w14:paraId="454F37CC"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B1C7410" w14:textId="77777777" w:rsidR="00784E4D" w:rsidRPr="00FD0425" w:rsidRDefault="00784E4D" w:rsidP="00784E4D">
      <w:pPr>
        <w:pStyle w:val="PL"/>
        <w:rPr>
          <w:snapToGrid w:val="0"/>
        </w:rPr>
      </w:pPr>
      <w:r w:rsidRPr="00FD0425">
        <w:rPr>
          <w:snapToGrid w:val="0"/>
        </w:rPr>
        <w:tab/>
        <w:t>...</w:t>
      </w:r>
    </w:p>
    <w:p w14:paraId="5D9D5351" w14:textId="77777777" w:rsidR="00784E4D" w:rsidRPr="00FD0425" w:rsidRDefault="00784E4D" w:rsidP="00784E4D">
      <w:pPr>
        <w:pStyle w:val="PL"/>
        <w:rPr>
          <w:snapToGrid w:val="0"/>
        </w:rPr>
      </w:pPr>
      <w:r w:rsidRPr="00FD0425">
        <w:rPr>
          <w:snapToGrid w:val="0"/>
        </w:rPr>
        <w:t>}</w:t>
      </w:r>
    </w:p>
    <w:p w14:paraId="77922B88" w14:textId="77777777" w:rsidR="00784E4D" w:rsidRPr="00FD0425" w:rsidRDefault="00784E4D" w:rsidP="00784E4D">
      <w:pPr>
        <w:pStyle w:val="PL"/>
        <w:rPr>
          <w:snapToGrid w:val="0"/>
        </w:rPr>
      </w:pPr>
    </w:p>
    <w:p w14:paraId="3D9CE9D5" w14:textId="77777777" w:rsidR="00784E4D" w:rsidRPr="00FD0425" w:rsidRDefault="00784E4D" w:rsidP="00784E4D">
      <w:pPr>
        <w:pStyle w:val="PL"/>
        <w:rPr>
          <w:snapToGrid w:val="0"/>
        </w:rPr>
      </w:pPr>
      <w:r w:rsidRPr="00FD0425">
        <w:rPr>
          <w:snapToGrid w:val="0"/>
        </w:rPr>
        <w:t>NGRANNodeConfigurationUpdateAcknowledge-IEs XNAP-PROTOCOL-IES ::= {</w:t>
      </w:r>
    </w:p>
    <w:p w14:paraId="47C359BC" w14:textId="77777777" w:rsidR="00784E4D" w:rsidRPr="00FD0425" w:rsidRDefault="00784E4D" w:rsidP="00784E4D">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2C565478" w14:textId="77777777" w:rsidR="00784E4D" w:rsidRPr="00FD0425" w:rsidRDefault="00784E4D" w:rsidP="00784E4D">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6F34AE7" w14:textId="77777777" w:rsidR="00784E4D" w:rsidRPr="00FD0425" w:rsidRDefault="00784E4D" w:rsidP="00784E4D">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E8D2216"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1793D"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174EB70" w14:textId="77777777" w:rsidR="00784E4D" w:rsidRDefault="00784E4D" w:rsidP="00784E4D">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7D78C5BB" w14:textId="77777777" w:rsidR="00784E4D" w:rsidRDefault="00784E4D" w:rsidP="00784E4D">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1D4690EC" w14:textId="77777777" w:rsidR="00784E4D" w:rsidRDefault="00784E4D" w:rsidP="00784E4D">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373261A9" w14:textId="77777777" w:rsidR="00784E4D" w:rsidRPr="00FD0425" w:rsidRDefault="00784E4D" w:rsidP="00784E4D">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22D96584" w14:textId="77777777" w:rsidR="00784E4D" w:rsidRPr="00FD0425" w:rsidRDefault="00784E4D" w:rsidP="00784E4D">
      <w:pPr>
        <w:pStyle w:val="PL"/>
        <w:rPr>
          <w:snapToGrid w:val="0"/>
        </w:rPr>
      </w:pPr>
      <w:r w:rsidRPr="00FD0425">
        <w:rPr>
          <w:snapToGrid w:val="0"/>
        </w:rPr>
        <w:tab/>
        <w:t>...</w:t>
      </w:r>
    </w:p>
    <w:p w14:paraId="0918399F" w14:textId="77777777" w:rsidR="00784E4D" w:rsidRPr="00FD0425" w:rsidRDefault="00784E4D" w:rsidP="00784E4D">
      <w:pPr>
        <w:pStyle w:val="PL"/>
        <w:rPr>
          <w:snapToGrid w:val="0"/>
        </w:rPr>
      </w:pPr>
      <w:r w:rsidRPr="00FD0425">
        <w:rPr>
          <w:snapToGrid w:val="0"/>
        </w:rPr>
        <w:t>}</w:t>
      </w:r>
    </w:p>
    <w:p w14:paraId="016732E0" w14:textId="77777777" w:rsidR="00784E4D" w:rsidRPr="00FD0425" w:rsidRDefault="00784E4D" w:rsidP="00784E4D">
      <w:pPr>
        <w:pStyle w:val="PL"/>
        <w:rPr>
          <w:snapToGrid w:val="0"/>
        </w:rPr>
      </w:pPr>
      <w:r w:rsidRPr="00FD0425">
        <w:rPr>
          <w:snapToGrid w:val="0"/>
        </w:rPr>
        <w:t>RespondingNodeTypeConfigUpdateAck ::= CHOICE {</w:t>
      </w:r>
    </w:p>
    <w:p w14:paraId="6F1771FF" w14:textId="77777777" w:rsidR="00784E4D" w:rsidRPr="00FD0425" w:rsidRDefault="00784E4D" w:rsidP="00784E4D">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17D2D6F" w14:textId="77777777" w:rsidR="00784E4D" w:rsidRPr="00FD0425" w:rsidRDefault="00784E4D" w:rsidP="00784E4D">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6A44F2FC"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722A8A88" w14:textId="77777777" w:rsidR="00784E4D" w:rsidRPr="00FD0425" w:rsidRDefault="00784E4D" w:rsidP="00784E4D">
      <w:pPr>
        <w:pStyle w:val="PL"/>
        <w:rPr>
          <w:snapToGrid w:val="0"/>
        </w:rPr>
      </w:pPr>
      <w:r w:rsidRPr="00FD0425">
        <w:rPr>
          <w:snapToGrid w:val="0"/>
        </w:rPr>
        <w:t>}</w:t>
      </w:r>
    </w:p>
    <w:p w14:paraId="65116D34" w14:textId="77777777" w:rsidR="00784E4D" w:rsidRPr="00FD0425" w:rsidRDefault="00784E4D" w:rsidP="00784E4D">
      <w:pPr>
        <w:pStyle w:val="PL"/>
        <w:rPr>
          <w:snapToGrid w:val="0"/>
        </w:rPr>
      </w:pPr>
    </w:p>
    <w:p w14:paraId="68975003" w14:textId="77777777" w:rsidR="00784E4D" w:rsidRPr="00FD0425" w:rsidRDefault="00784E4D" w:rsidP="00784E4D">
      <w:pPr>
        <w:pStyle w:val="PL"/>
        <w:rPr>
          <w:snapToGrid w:val="0"/>
        </w:rPr>
      </w:pPr>
      <w:r w:rsidRPr="00FD0425">
        <w:rPr>
          <w:snapToGrid w:val="0"/>
        </w:rPr>
        <w:t>RespondingNodeTypeConfigUpdateAck-ExtIEs XNAP-PROTOCOL-IES ::= {</w:t>
      </w:r>
    </w:p>
    <w:p w14:paraId="0FE5610E" w14:textId="77777777" w:rsidR="00784E4D" w:rsidRPr="00FD0425" w:rsidRDefault="00784E4D" w:rsidP="00784E4D">
      <w:pPr>
        <w:pStyle w:val="PL"/>
        <w:rPr>
          <w:snapToGrid w:val="0"/>
        </w:rPr>
      </w:pPr>
      <w:r w:rsidRPr="00FD0425">
        <w:rPr>
          <w:snapToGrid w:val="0"/>
        </w:rPr>
        <w:tab/>
        <w:t>...</w:t>
      </w:r>
    </w:p>
    <w:p w14:paraId="6DC90104" w14:textId="77777777" w:rsidR="00784E4D" w:rsidRPr="00FD0425" w:rsidRDefault="00784E4D" w:rsidP="00784E4D">
      <w:pPr>
        <w:pStyle w:val="PL"/>
        <w:rPr>
          <w:snapToGrid w:val="0"/>
        </w:rPr>
      </w:pPr>
      <w:r w:rsidRPr="00FD0425">
        <w:rPr>
          <w:snapToGrid w:val="0"/>
        </w:rPr>
        <w:t>}</w:t>
      </w:r>
    </w:p>
    <w:p w14:paraId="5338F9BA" w14:textId="77777777" w:rsidR="00784E4D" w:rsidRPr="00FD0425" w:rsidRDefault="00784E4D" w:rsidP="00784E4D">
      <w:pPr>
        <w:pStyle w:val="PL"/>
        <w:rPr>
          <w:snapToGrid w:val="0"/>
        </w:rPr>
      </w:pPr>
    </w:p>
    <w:p w14:paraId="4BD13766" w14:textId="77777777" w:rsidR="00784E4D" w:rsidRPr="00FD0425" w:rsidRDefault="00784E4D" w:rsidP="00784E4D">
      <w:pPr>
        <w:pStyle w:val="PL"/>
        <w:rPr>
          <w:snapToGrid w:val="0"/>
        </w:rPr>
      </w:pPr>
      <w:r w:rsidRPr="00FD0425">
        <w:rPr>
          <w:snapToGrid w:val="0"/>
        </w:rPr>
        <w:t>RespondingNodeTypeConfigUpdateAck-ng-eNB ::= SEQUENCE {</w:t>
      </w:r>
    </w:p>
    <w:p w14:paraId="3447344C"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AE2532" w14:textId="77777777" w:rsidR="00784E4D" w:rsidRPr="00FD0425" w:rsidRDefault="00784E4D" w:rsidP="00784E4D">
      <w:pPr>
        <w:pStyle w:val="PL"/>
      </w:pPr>
      <w:r w:rsidRPr="00FD0425">
        <w:tab/>
        <w:t>...</w:t>
      </w:r>
    </w:p>
    <w:p w14:paraId="75D5C3FB" w14:textId="77777777" w:rsidR="00784E4D" w:rsidRPr="00FD0425" w:rsidRDefault="00784E4D" w:rsidP="00784E4D">
      <w:pPr>
        <w:pStyle w:val="PL"/>
      </w:pPr>
      <w:r w:rsidRPr="00FD0425">
        <w:t>}</w:t>
      </w:r>
    </w:p>
    <w:p w14:paraId="24CC65B4" w14:textId="77777777" w:rsidR="00784E4D" w:rsidRPr="00FD0425" w:rsidRDefault="00784E4D" w:rsidP="00784E4D">
      <w:pPr>
        <w:pStyle w:val="PL"/>
      </w:pPr>
    </w:p>
    <w:p w14:paraId="5066650F" w14:textId="77777777" w:rsidR="00784E4D" w:rsidRPr="00FD0425" w:rsidRDefault="00784E4D" w:rsidP="00784E4D">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033FD2E9" w14:textId="77777777" w:rsidR="00784E4D" w:rsidRPr="00FD0425" w:rsidRDefault="00784E4D" w:rsidP="00784E4D">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28ADBAF"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41A9467" w14:textId="77777777" w:rsidR="00784E4D" w:rsidRPr="00FD0425" w:rsidRDefault="00784E4D" w:rsidP="00784E4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6ABC1D5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DBF72D8"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4A59E30" w14:textId="77777777" w:rsidR="00784E4D" w:rsidRPr="00FD0425" w:rsidRDefault="00784E4D" w:rsidP="00784E4D">
      <w:pPr>
        <w:pStyle w:val="PL"/>
        <w:rPr>
          <w:snapToGrid w:val="0"/>
        </w:rPr>
      </w:pPr>
    </w:p>
    <w:p w14:paraId="20B2697C" w14:textId="77777777" w:rsidR="00784E4D" w:rsidRPr="00FD0425" w:rsidRDefault="00784E4D" w:rsidP="00784E4D">
      <w:pPr>
        <w:pStyle w:val="PL"/>
        <w:rPr>
          <w:snapToGrid w:val="0"/>
        </w:rPr>
      </w:pPr>
    </w:p>
    <w:p w14:paraId="77858FE9" w14:textId="77777777" w:rsidR="00784E4D" w:rsidRPr="00FD0425" w:rsidRDefault="00784E4D" w:rsidP="00784E4D">
      <w:pPr>
        <w:pStyle w:val="PL"/>
        <w:rPr>
          <w:snapToGrid w:val="0"/>
        </w:rPr>
      </w:pPr>
      <w:r w:rsidRPr="00FD0425">
        <w:rPr>
          <w:snapToGrid w:val="0"/>
        </w:rPr>
        <w:t>RespondingNodeTypeConfigUpdateAck-gNB ::= SEQUENCE {</w:t>
      </w:r>
    </w:p>
    <w:p w14:paraId="59EEE3FD" w14:textId="77777777" w:rsidR="00784E4D" w:rsidRPr="00FD0425" w:rsidRDefault="00784E4D" w:rsidP="00784E4D">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AD54F9"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A1BC28" w14:textId="77777777" w:rsidR="00784E4D" w:rsidRPr="00FD0425" w:rsidRDefault="00784E4D" w:rsidP="00784E4D">
      <w:pPr>
        <w:pStyle w:val="PL"/>
      </w:pPr>
      <w:r w:rsidRPr="00FD0425">
        <w:tab/>
        <w:t>...</w:t>
      </w:r>
    </w:p>
    <w:p w14:paraId="37BC335B" w14:textId="77777777" w:rsidR="00784E4D" w:rsidRPr="00FD0425" w:rsidRDefault="00784E4D" w:rsidP="00784E4D">
      <w:pPr>
        <w:pStyle w:val="PL"/>
      </w:pPr>
      <w:r w:rsidRPr="00FD0425">
        <w:t>}</w:t>
      </w:r>
    </w:p>
    <w:p w14:paraId="4A0B0851" w14:textId="77777777" w:rsidR="00784E4D" w:rsidRPr="00FD0425" w:rsidRDefault="00784E4D" w:rsidP="00784E4D">
      <w:pPr>
        <w:pStyle w:val="PL"/>
      </w:pPr>
    </w:p>
    <w:p w14:paraId="244AF899" w14:textId="77777777" w:rsidR="00784E4D" w:rsidRPr="00FD0425" w:rsidRDefault="00784E4D" w:rsidP="00784E4D">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6B2FD202" w14:textId="77777777" w:rsidR="00784E4D" w:rsidRDefault="00784E4D" w:rsidP="00784E4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4987B0F" w14:textId="77777777" w:rsidR="00784E4D" w:rsidRDefault="00784E4D" w:rsidP="00784E4D">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08B5AA5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C53C44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49DFCB5" w14:textId="77777777" w:rsidR="00784E4D" w:rsidRPr="00FD0425" w:rsidRDefault="00784E4D" w:rsidP="00784E4D">
      <w:pPr>
        <w:pStyle w:val="PL"/>
        <w:rPr>
          <w:snapToGrid w:val="0"/>
        </w:rPr>
      </w:pPr>
    </w:p>
    <w:p w14:paraId="6BF4A3F0" w14:textId="77777777" w:rsidR="00784E4D" w:rsidRPr="00FD0425" w:rsidRDefault="00784E4D" w:rsidP="00784E4D">
      <w:pPr>
        <w:pStyle w:val="PL"/>
        <w:rPr>
          <w:snapToGrid w:val="0"/>
        </w:rPr>
      </w:pPr>
    </w:p>
    <w:p w14:paraId="23421584" w14:textId="77777777" w:rsidR="00784E4D" w:rsidRPr="00FD0425" w:rsidRDefault="00784E4D" w:rsidP="00784E4D">
      <w:pPr>
        <w:pStyle w:val="PL"/>
        <w:rPr>
          <w:snapToGrid w:val="0"/>
        </w:rPr>
      </w:pPr>
      <w:r w:rsidRPr="00FD0425">
        <w:rPr>
          <w:snapToGrid w:val="0"/>
        </w:rPr>
        <w:t>-- **************************************************************</w:t>
      </w:r>
    </w:p>
    <w:p w14:paraId="39402F03" w14:textId="77777777" w:rsidR="00784E4D" w:rsidRPr="00FD0425" w:rsidRDefault="00784E4D" w:rsidP="00784E4D">
      <w:pPr>
        <w:pStyle w:val="PL"/>
        <w:rPr>
          <w:snapToGrid w:val="0"/>
        </w:rPr>
      </w:pPr>
      <w:r w:rsidRPr="00FD0425">
        <w:rPr>
          <w:snapToGrid w:val="0"/>
        </w:rPr>
        <w:t>--</w:t>
      </w:r>
    </w:p>
    <w:p w14:paraId="6E58598F" w14:textId="77777777" w:rsidR="00784E4D" w:rsidRPr="00FD0425" w:rsidRDefault="00784E4D" w:rsidP="00784E4D">
      <w:pPr>
        <w:pStyle w:val="PL"/>
        <w:outlineLvl w:val="3"/>
        <w:rPr>
          <w:snapToGrid w:val="0"/>
        </w:rPr>
      </w:pPr>
      <w:r w:rsidRPr="00FD0425">
        <w:rPr>
          <w:snapToGrid w:val="0"/>
        </w:rPr>
        <w:t>-- NG-RAN NODE CONFIGURATION UPDATE FAILURE</w:t>
      </w:r>
    </w:p>
    <w:p w14:paraId="4E70AA20" w14:textId="77777777" w:rsidR="00784E4D" w:rsidRPr="00FD0425" w:rsidRDefault="00784E4D" w:rsidP="00784E4D">
      <w:pPr>
        <w:pStyle w:val="PL"/>
        <w:rPr>
          <w:snapToGrid w:val="0"/>
        </w:rPr>
      </w:pPr>
      <w:r w:rsidRPr="00FD0425">
        <w:rPr>
          <w:snapToGrid w:val="0"/>
        </w:rPr>
        <w:t>--</w:t>
      </w:r>
    </w:p>
    <w:p w14:paraId="533B6C1C" w14:textId="77777777" w:rsidR="00784E4D" w:rsidRPr="00FD0425" w:rsidRDefault="00784E4D" w:rsidP="00784E4D">
      <w:pPr>
        <w:pStyle w:val="PL"/>
        <w:rPr>
          <w:snapToGrid w:val="0"/>
        </w:rPr>
      </w:pPr>
      <w:r w:rsidRPr="00FD0425">
        <w:rPr>
          <w:snapToGrid w:val="0"/>
        </w:rPr>
        <w:t>-- **************************************************************</w:t>
      </w:r>
    </w:p>
    <w:p w14:paraId="29AF49E3" w14:textId="77777777" w:rsidR="00784E4D" w:rsidRPr="00FD0425" w:rsidRDefault="00784E4D" w:rsidP="00784E4D">
      <w:pPr>
        <w:pStyle w:val="PL"/>
        <w:rPr>
          <w:snapToGrid w:val="0"/>
        </w:rPr>
      </w:pPr>
    </w:p>
    <w:p w14:paraId="44B24987" w14:textId="77777777" w:rsidR="00784E4D" w:rsidRPr="00FD0425" w:rsidRDefault="00784E4D" w:rsidP="00784E4D">
      <w:pPr>
        <w:pStyle w:val="PL"/>
        <w:rPr>
          <w:snapToGrid w:val="0"/>
        </w:rPr>
      </w:pPr>
      <w:r w:rsidRPr="00FD0425">
        <w:rPr>
          <w:snapToGrid w:val="0"/>
        </w:rPr>
        <w:t>NGRANNodeConfigurationUpdateFailure ::= SEQUENCE {</w:t>
      </w:r>
    </w:p>
    <w:p w14:paraId="06BBA580"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67C8D0BA" w14:textId="77777777" w:rsidR="00784E4D" w:rsidRPr="00FD0425" w:rsidRDefault="00784E4D" w:rsidP="00784E4D">
      <w:pPr>
        <w:pStyle w:val="PL"/>
        <w:rPr>
          <w:snapToGrid w:val="0"/>
        </w:rPr>
      </w:pPr>
      <w:r w:rsidRPr="00FD0425">
        <w:rPr>
          <w:snapToGrid w:val="0"/>
        </w:rPr>
        <w:tab/>
        <w:t>...</w:t>
      </w:r>
    </w:p>
    <w:p w14:paraId="1DFC5660" w14:textId="77777777" w:rsidR="00784E4D" w:rsidRPr="00FD0425" w:rsidRDefault="00784E4D" w:rsidP="00784E4D">
      <w:pPr>
        <w:pStyle w:val="PL"/>
        <w:rPr>
          <w:snapToGrid w:val="0"/>
        </w:rPr>
      </w:pPr>
      <w:r w:rsidRPr="00FD0425">
        <w:rPr>
          <w:snapToGrid w:val="0"/>
        </w:rPr>
        <w:t>}</w:t>
      </w:r>
    </w:p>
    <w:p w14:paraId="748A5C71" w14:textId="77777777" w:rsidR="00784E4D" w:rsidRPr="00FD0425" w:rsidRDefault="00784E4D" w:rsidP="00784E4D">
      <w:pPr>
        <w:pStyle w:val="PL"/>
        <w:rPr>
          <w:snapToGrid w:val="0"/>
        </w:rPr>
      </w:pPr>
    </w:p>
    <w:p w14:paraId="7B094466" w14:textId="77777777" w:rsidR="00784E4D" w:rsidRPr="00FD0425" w:rsidRDefault="00784E4D" w:rsidP="00784E4D">
      <w:pPr>
        <w:pStyle w:val="PL"/>
        <w:rPr>
          <w:snapToGrid w:val="0"/>
        </w:rPr>
      </w:pPr>
      <w:r w:rsidRPr="00FD0425">
        <w:rPr>
          <w:snapToGrid w:val="0"/>
        </w:rPr>
        <w:t>NGRANNodeConfigurationUpdateFailure-IEs XNAP-PROTOCOL-IES ::= {</w:t>
      </w:r>
    </w:p>
    <w:p w14:paraId="2D91E5E1"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CC713"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DDF1AE"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68D6885"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9EF74A7" w14:textId="77777777" w:rsidR="00784E4D" w:rsidRPr="00FD0425" w:rsidRDefault="00784E4D" w:rsidP="00784E4D">
      <w:pPr>
        <w:pStyle w:val="PL"/>
        <w:rPr>
          <w:snapToGrid w:val="0"/>
        </w:rPr>
      </w:pPr>
      <w:r w:rsidRPr="00FD0425">
        <w:rPr>
          <w:snapToGrid w:val="0"/>
        </w:rPr>
        <w:tab/>
        <w:t>...</w:t>
      </w:r>
    </w:p>
    <w:p w14:paraId="725B2FAA" w14:textId="77777777" w:rsidR="00784E4D" w:rsidRPr="00FD0425" w:rsidRDefault="00784E4D" w:rsidP="00784E4D">
      <w:pPr>
        <w:pStyle w:val="PL"/>
        <w:rPr>
          <w:snapToGrid w:val="0"/>
        </w:rPr>
      </w:pPr>
      <w:r w:rsidRPr="00FD0425">
        <w:rPr>
          <w:snapToGrid w:val="0"/>
        </w:rPr>
        <w:t>}</w:t>
      </w:r>
    </w:p>
    <w:p w14:paraId="2F40767C" w14:textId="77777777" w:rsidR="00784E4D" w:rsidRPr="00FD0425" w:rsidRDefault="00784E4D" w:rsidP="00784E4D">
      <w:pPr>
        <w:pStyle w:val="PL"/>
        <w:rPr>
          <w:snapToGrid w:val="0"/>
        </w:rPr>
      </w:pPr>
    </w:p>
    <w:p w14:paraId="570E31E9" w14:textId="77777777" w:rsidR="00784E4D" w:rsidRPr="00FD0425" w:rsidRDefault="00784E4D" w:rsidP="00784E4D">
      <w:pPr>
        <w:pStyle w:val="PL"/>
        <w:rPr>
          <w:snapToGrid w:val="0"/>
        </w:rPr>
      </w:pPr>
    </w:p>
    <w:p w14:paraId="569DA0B1" w14:textId="77777777" w:rsidR="00784E4D" w:rsidRPr="00FD0425" w:rsidRDefault="00784E4D" w:rsidP="00784E4D">
      <w:pPr>
        <w:pStyle w:val="PL"/>
        <w:rPr>
          <w:snapToGrid w:val="0"/>
        </w:rPr>
      </w:pPr>
      <w:r w:rsidRPr="00FD0425">
        <w:rPr>
          <w:snapToGrid w:val="0"/>
        </w:rPr>
        <w:t>-- **************************************************************</w:t>
      </w:r>
    </w:p>
    <w:p w14:paraId="782A9976" w14:textId="77777777" w:rsidR="00784E4D" w:rsidRPr="00FD0425" w:rsidRDefault="00784E4D" w:rsidP="00784E4D">
      <w:pPr>
        <w:pStyle w:val="PL"/>
        <w:rPr>
          <w:snapToGrid w:val="0"/>
        </w:rPr>
      </w:pPr>
      <w:r w:rsidRPr="00FD0425">
        <w:rPr>
          <w:snapToGrid w:val="0"/>
        </w:rPr>
        <w:t>--</w:t>
      </w:r>
    </w:p>
    <w:p w14:paraId="154E4B0A" w14:textId="77777777" w:rsidR="00784E4D" w:rsidRPr="00FD0425" w:rsidRDefault="00784E4D" w:rsidP="00784E4D">
      <w:pPr>
        <w:pStyle w:val="PL"/>
        <w:outlineLvl w:val="3"/>
        <w:rPr>
          <w:snapToGrid w:val="0"/>
        </w:rPr>
      </w:pPr>
      <w:r w:rsidRPr="00FD0425">
        <w:rPr>
          <w:snapToGrid w:val="0"/>
        </w:rPr>
        <w:t>-- E-UTRA NR CELL RESOURCE COORDINATION REQUEST</w:t>
      </w:r>
    </w:p>
    <w:p w14:paraId="77A18C2E" w14:textId="77777777" w:rsidR="00784E4D" w:rsidRPr="00FD0425" w:rsidRDefault="00784E4D" w:rsidP="00784E4D">
      <w:pPr>
        <w:pStyle w:val="PL"/>
        <w:rPr>
          <w:snapToGrid w:val="0"/>
        </w:rPr>
      </w:pPr>
      <w:r w:rsidRPr="00FD0425">
        <w:rPr>
          <w:snapToGrid w:val="0"/>
        </w:rPr>
        <w:t>--</w:t>
      </w:r>
    </w:p>
    <w:p w14:paraId="0B8BC0D8" w14:textId="77777777" w:rsidR="00784E4D" w:rsidRPr="00FD0425" w:rsidRDefault="00784E4D" w:rsidP="00784E4D">
      <w:pPr>
        <w:pStyle w:val="PL"/>
        <w:rPr>
          <w:snapToGrid w:val="0"/>
        </w:rPr>
      </w:pPr>
      <w:r w:rsidRPr="00FD0425">
        <w:rPr>
          <w:snapToGrid w:val="0"/>
        </w:rPr>
        <w:t>-- **************************************************************</w:t>
      </w:r>
    </w:p>
    <w:p w14:paraId="0B71C2F6" w14:textId="77777777" w:rsidR="00784E4D" w:rsidRPr="00FD0425" w:rsidRDefault="00784E4D" w:rsidP="00784E4D">
      <w:pPr>
        <w:pStyle w:val="PL"/>
        <w:rPr>
          <w:snapToGrid w:val="0"/>
        </w:rPr>
      </w:pPr>
    </w:p>
    <w:p w14:paraId="26511C74" w14:textId="77777777" w:rsidR="00784E4D" w:rsidRPr="00FD0425" w:rsidRDefault="00784E4D" w:rsidP="00784E4D">
      <w:pPr>
        <w:pStyle w:val="PL"/>
        <w:rPr>
          <w:snapToGrid w:val="0"/>
        </w:rPr>
      </w:pPr>
      <w:r w:rsidRPr="00FD0425">
        <w:rPr>
          <w:snapToGrid w:val="0"/>
        </w:rPr>
        <w:t>E-UTRA-NR-CellResourceCoordinationRequest ::= SEQUENCE {</w:t>
      </w:r>
    </w:p>
    <w:p w14:paraId="10BD53C1"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4A42BCC6" w14:textId="77777777" w:rsidR="00784E4D" w:rsidRPr="00FD0425" w:rsidRDefault="00784E4D" w:rsidP="00784E4D">
      <w:pPr>
        <w:pStyle w:val="PL"/>
        <w:rPr>
          <w:snapToGrid w:val="0"/>
        </w:rPr>
      </w:pPr>
      <w:r w:rsidRPr="00FD0425">
        <w:rPr>
          <w:snapToGrid w:val="0"/>
        </w:rPr>
        <w:tab/>
        <w:t>...</w:t>
      </w:r>
    </w:p>
    <w:p w14:paraId="7D50D177" w14:textId="77777777" w:rsidR="00784E4D" w:rsidRPr="00FD0425" w:rsidRDefault="00784E4D" w:rsidP="00784E4D">
      <w:pPr>
        <w:pStyle w:val="PL"/>
        <w:rPr>
          <w:snapToGrid w:val="0"/>
        </w:rPr>
      </w:pPr>
      <w:r w:rsidRPr="00FD0425">
        <w:rPr>
          <w:snapToGrid w:val="0"/>
        </w:rPr>
        <w:t>}</w:t>
      </w:r>
    </w:p>
    <w:p w14:paraId="2080C4C2" w14:textId="77777777" w:rsidR="00784E4D" w:rsidRPr="00FD0425" w:rsidRDefault="00784E4D" w:rsidP="00784E4D">
      <w:pPr>
        <w:pStyle w:val="PL"/>
        <w:rPr>
          <w:snapToGrid w:val="0"/>
        </w:rPr>
      </w:pPr>
    </w:p>
    <w:p w14:paraId="07090A24" w14:textId="77777777" w:rsidR="00784E4D" w:rsidRPr="00FD0425" w:rsidRDefault="00784E4D" w:rsidP="00784E4D">
      <w:pPr>
        <w:pStyle w:val="PL"/>
        <w:rPr>
          <w:snapToGrid w:val="0"/>
        </w:rPr>
      </w:pPr>
      <w:r w:rsidRPr="00FD0425">
        <w:rPr>
          <w:snapToGrid w:val="0"/>
        </w:rPr>
        <w:t>E-UTRA-NR-CellResourceCoordinationRequest-IEs XNAP-PROTOCOL-IES ::= {</w:t>
      </w:r>
    </w:p>
    <w:p w14:paraId="00D6BB62" w14:textId="77777777" w:rsidR="00784E4D" w:rsidRPr="00FD0425" w:rsidRDefault="00784E4D" w:rsidP="00784E4D">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48DF49D6"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20692A" w14:textId="77777777" w:rsidR="00784E4D" w:rsidRPr="00FD0425" w:rsidRDefault="00784E4D" w:rsidP="00784E4D">
      <w:pPr>
        <w:pStyle w:val="PL"/>
        <w:rPr>
          <w:snapToGrid w:val="0"/>
        </w:rPr>
      </w:pPr>
      <w:r w:rsidRPr="00FD0425">
        <w:rPr>
          <w:snapToGrid w:val="0"/>
        </w:rPr>
        <w:tab/>
        <w:t>...</w:t>
      </w:r>
    </w:p>
    <w:p w14:paraId="2B6F4E12" w14:textId="77777777" w:rsidR="00784E4D" w:rsidRPr="00FD0425" w:rsidRDefault="00784E4D" w:rsidP="00784E4D">
      <w:pPr>
        <w:pStyle w:val="PL"/>
        <w:rPr>
          <w:snapToGrid w:val="0"/>
        </w:rPr>
      </w:pPr>
      <w:r w:rsidRPr="00FD0425">
        <w:rPr>
          <w:snapToGrid w:val="0"/>
        </w:rPr>
        <w:t>}</w:t>
      </w:r>
    </w:p>
    <w:p w14:paraId="6812CBE6" w14:textId="77777777" w:rsidR="00784E4D" w:rsidRPr="00FD0425" w:rsidRDefault="00784E4D" w:rsidP="00784E4D">
      <w:pPr>
        <w:pStyle w:val="PL"/>
        <w:rPr>
          <w:rFonts w:eastAsia="等线"/>
          <w:snapToGrid w:val="0"/>
          <w:lang w:eastAsia="zh-CN"/>
        </w:rPr>
      </w:pPr>
    </w:p>
    <w:p w14:paraId="34251BB5" w14:textId="77777777" w:rsidR="00784E4D" w:rsidRPr="00FD0425" w:rsidRDefault="00784E4D" w:rsidP="00784E4D">
      <w:pPr>
        <w:pStyle w:val="PL"/>
        <w:rPr>
          <w:snapToGrid w:val="0"/>
        </w:rPr>
      </w:pPr>
      <w:r w:rsidRPr="00FD0425">
        <w:rPr>
          <w:snapToGrid w:val="0"/>
        </w:rPr>
        <w:t>InitiatingNodeType-ResourceCoordRequest ::= CHOICE {</w:t>
      </w:r>
    </w:p>
    <w:p w14:paraId="0EA4D0D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63EC72A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00F7C432"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C2E5CE0" w14:textId="77777777" w:rsidR="00784E4D" w:rsidRPr="00FD0425" w:rsidRDefault="00784E4D" w:rsidP="00784E4D">
      <w:pPr>
        <w:pStyle w:val="PL"/>
        <w:rPr>
          <w:snapToGrid w:val="0"/>
        </w:rPr>
      </w:pPr>
      <w:r w:rsidRPr="00FD0425">
        <w:rPr>
          <w:snapToGrid w:val="0"/>
        </w:rPr>
        <w:t>}</w:t>
      </w:r>
    </w:p>
    <w:p w14:paraId="59ADC562" w14:textId="77777777" w:rsidR="00784E4D" w:rsidRPr="00FD0425" w:rsidRDefault="00784E4D" w:rsidP="00784E4D">
      <w:pPr>
        <w:pStyle w:val="PL"/>
        <w:rPr>
          <w:snapToGrid w:val="0"/>
        </w:rPr>
      </w:pPr>
    </w:p>
    <w:p w14:paraId="7A7A14E5" w14:textId="77777777" w:rsidR="00784E4D" w:rsidRPr="00FD0425" w:rsidRDefault="00784E4D" w:rsidP="00784E4D">
      <w:pPr>
        <w:pStyle w:val="PL"/>
        <w:rPr>
          <w:snapToGrid w:val="0"/>
        </w:rPr>
      </w:pPr>
      <w:r w:rsidRPr="00FD0425">
        <w:rPr>
          <w:snapToGrid w:val="0"/>
        </w:rPr>
        <w:t>InitiatingNodeType-ResourceCoordRequest-ExtIEs XNAP-PROTOCOL-IES ::= {</w:t>
      </w:r>
    </w:p>
    <w:p w14:paraId="38807C4B" w14:textId="77777777" w:rsidR="00784E4D" w:rsidRPr="00FD0425" w:rsidRDefault="00784E4D" w:rsidP="00784E4D">
      <w:pPr>
        <w:pStyle w:val="PL"/>
        <w:rPr>
          <w:snapToGrid w:val="0"/>
        </w:rPr>
      </w:pPr>
      <w:r w:rsidRPr="00FD0425">
        <w:rPr>
          <w:snapToGrid w:val="0"/>
        </w:rPr>
        <w:tab/>
        <w:t>...</w:t>
      </w:r>
    </w:p>
    <w:p w14:paraId="342D20B0" w14:textId="77777777" w:rsidR="00784E4D" w:rsidRPr="00FD0425" w:rsidRDefault="00784E4D" w:rsidP="00784E4D">
      <w:pPr>
        <w:pStyle w:val="PL"/>
        <w:rPr>
          <w:snapToGrid w:val="0"/>
        </w:rPr>
      </w:pPr>
      <w:r w:rsidRPr="00FD0425">
        <w:rPr>
          <w:snapToGrid w:val="0"/>
        </w:rPr>
        <w:t>}</w:t>
      </w:r>
    </w:p>
    <w:p w14:paraId="424BD8CD" w14:textId="77777777" w:rsidR="00784E4D" w:rsidRPr="00FD0425" w:rsidRDefault="00784E4D" w:rsidP="00784E4D">
      <w:pPr>
        <w:pStyle w:val="PL"/>
        <w:rPr>
          <w:snapToGrid w:val="0"/>
        </w:rPr>
      </w:pPr>
    </w:p>
    <w:p w14:paraId="72C91AA5" w14:textId="77777777" w:rsidR="00784E4D" w:rsidRPr="00FD0425" w:rsidRDefault="00784E4D" w:rsidP="00784E4D">
      <w:pPr>
        <w:pStyle w:val="PL"/>
        <w:rPr>
          <w:snapToGrid w:val="0"/>
        </w:rPr>
      </w:pPr>
      <w:r w:rsidRPr="00FD0425">
        <w:rPr>
          <w:snapToGrid w:val="0"/>
        </w:rPr>
        <w:t>ResourceCoordRequest-ng-eNB-initiated ::= SEQUENCE {</w:t>
      </w:r>
    </w:p>
    <w:p w14:paraId="2810148B" w14:textId="77777777" w:rsidR="00784E4D" w:rsidRPr="00FD0425" w:rsidRDefault="00784E4D" w:rsidP="00784E4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BF0E1DB" w14:textId="77777777" w:rsidR="00784E4D" w:rsidRPr="00FD0425" w:rsidRDefault="00784E4D" w:rsidP="00784E4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3153B5E" w14:textId="77777777" w:rsidR="00784E4D" w:rsidRPr="00FD0425" w:rsidRDefault="00784E4D" w:rsidP="00784E4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50935073"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3E823AAC" w14:textId="77777777" w:rsidR="00784E4D" w:rsidRPr="00FD0425" w:rsidRDefault="00784E4D" w:rsidP="00784E4D">
      <w:pPr>
        <w:pStyle w:val="PL"/>
        <w:rPr>
          <w:snapToGrid w:val="0"/>
        </w:rPr>
      </w:pPr>
      <w:r w:rsidRPr="00FD0425">
        <w:rPr>
          <w:snapToGrid w:val="0"/>
        </w:rPr>
        <w:lastRenderedPageBreak/>
        <w:tab/>
        <w:t>...</w:t>
      </w:r>
    </w:p>
    <w:p w14:paraId="2511ABBB" w14:textId="77777777" w:rsidR="00784E4D" w:rsidRPr="00FD0425" w:rsidRDefault="00784E4D" w:rsidP="00784E4D">
      <w:pPr>
        <w:pStyle w:val="PL"/>
        <w:rPr>
          <w:snapToGrid w:val="0"/>
        </w:rPr>
      </w:pPr>
      <w:r w:rsidRPr="00FD0425">
        <w:rPr>
          <w:snapToGrid w:val="0"/>
        </w:rPr>
        <w:t>}</w:t>
      </w:r>
    </w:p>
    <w:p w14:paraId="31F5F735" w14:textId="77777777" w:rsidR="00784E4D" w:rsidRPr="00FD0425" w:rsidRDefault="00784E4D" w:rsidP="00784E4D">
      <w:pPr>
        <w:pStyle w:val="PL"/>
        <w:rPr>
          <w:snapToGrid w:val="0"/>
        </w:rPr>
      </w:pPr>
    </w:p>
    <w:p w14:paraId="441970AA" w14:textId="77777777" w:rsidR="00784E4D" w:rsidRPr="00FD0425" w:rsidRDefault="00784E4D" w:rsidP="00784E4D">
      <w:pPr>
        <w:pStyle w:val="PL"/>
        <w:rPr>
          <w:snapToGrid w:val="0"/>
        </w:rPr>
      </w:pPr>
      <w:r w:rsidRPr="00FD0425">
        <w:rPr>
          <w:snapToGrid w:val="0"/>
        </w:rPr>
        <w:t>ResourceCoordRequest-ng-eNB-initiated</w:t>
      </w:r>
      <w:r w:rsidRPr="00FD0425">
        <w:t>-</w:t>
      </w:r>
      <w:r w:rsidRPr="00FD0425">
        <w:rPr>
          <w:snapToGrid w:val="0"/>
        </w:rPr>
        <w:t>ExtIEs XNAP-PROTOCOL-EXTENSION ::= {</w:t>
      </w:r>
    </w:p>
    <w:p w14:paraId="1F03FD61" w14:textId="77777777" w:rsidR="00784E4D" w:rsidRPr="00FD0425" w:rsidRDefault="00784E4D" w:rsidP="00784E4D">
      <w:pPr>
        <w:pStyle w:val="PL"/>
        <w:rPr>
          <w:snapToGrid w:val="0"/>
        </w:rPr>
      </w:pPr>
      <w:r w:rsidRPr="00FD0425">
        <w:rPr>
          <w:snapToGrid w:val="0"/>
        </w:rPr>
        <w:tab/>
        <w:t>...</w:t>
      </w:r>
    </w:p>
    <w:p w14:paraId="771C40FC" w14:textId="77777777" w:rsidR="00784E4D" w:rsidRPr="00FD0425" w:rsidRDefault="00784E4D" w:rsidP="00784E4D">
      <w:pPr>
        <w:pStyle w:val="PL"/>
        <w:rPr>
          <w:snapToGrid w:val="0"/>
        </w:rPr>
      </w:pPr>
      <w:r w:rsidRPr="00FD0425">
        <w:rPr>
          <w:snapToGrid w:val="0"/>
        </w:rPr>
        <w:t>}</w:t>
      </w:r>
    </w:p>
    <w:p w14:paraId="11F60015" w14:textId="77777777" w:rsidR="00784E4D" w:rsidRPr="00FD0425" w:rsidRDefault="00784E4D" w:rsidP="00784E4D">
      <w:pPr>
        <w:pStyle w:val="PL"/>
        <w:rPr>
          <w:snapToGrid w:val="0"/>
        </w:rPr>
      </w:pPr>
    </w:p>
    <w:p w14:paraId="256DD4E9" w14:textId="77777777" w:rsidR="00784E4D" w:rsidRPr="00FD0425" w:rsidRDefault="00784E4D" w:rsidP="00784E4D">
      <w:pPr>
        <w:pStyle w:val="PL"/>
        <w:rPr>
          <w:snapToGrid w:val="0"/>
        </w:rPr>
      </w:pPr>
    </w:p>
    <w:p w14:paraId="018DB9BA" w14:textId="77777777" w:rsidR="00784E4D" w:rsidRPr="00FD0425" w:rsidRDefault="00784E4D" w:rsidP="00784E4D">
      <w:pPr>
        <w:pStyle w:val="PL"/>
        <w:rPr>
          <w:snapToGrid w:val="0"/>
        </w:rPr>
      </w:pPr>
      <w:r w:rsidRPr="00FD0425">
        <w:rPr>
          <w:snapToGrid w:val="0"/>
        </w:rPr>
        <w:t>ResourceCoordRequest-gNB-initiated ::= SEQUENCE {</w:t>
      </w:r>
    </w:p>
    <w:p w14:paraId="351AC832" w14:textId="77777777" w:rsidR="00784E4D" w:rsidRPr="00FD0425" w:rsidRDefault="00784E4D" w:rsidP="00784E4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F7F05C6" w14:textId="77777777" w:rsidR="00784E4D" w:rsidRPr="00FD0425" w:rsidRDefault="00784E4D" w:rsidP="00784E4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70D5995" w14:textId="77777777" w:rsidR="00784E4D" w:rsidRPr="00FD0425" w:rsidRDefault="00784E4D" w:rsidP="00784E4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632606D" w14:textId="77777777" w:rsidR="00784E4D" w:rsidRPr="00FD0425" w:rsidRDefault="00784E4D" w:rsidP="00784E4D">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5AA1163"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9C9FF" w14:textId="77777777" w:rsidR="00784E4D" w:rsidRPr="00FD0425" w:rsidRDefault="00784E4D" w:rsidP="00784E4D">
      <w:pPr>
        <w:pStyle w:val="PL"/>
        <w:rPr>
          <w:snapToGrid w:val="0"/>
        </w:rPr>
      </w:pPr>
      <w:r w:rsidRPr="00FD0425">
        <w:rPr>
          <w:snapToGrid w:val="0"/>
        </w:rPr>
        <w:tab/>
        <w:t>...</w:t>
      </w:r>
    </w:p>
    <w:p w14:paraId="4D771CF8" w14:textId="77777777" w:rsidR="00784E4D" w:rsidRPr="00FD0425" w:rsidRDefault="00784E4D" w:rsidP="00784E4D">
      <w:pPr>
        <w:pStyle w:val="PL"/>
        <w:rPr>
          <w:snapToGrid w:val="0"/>
        </w:rPr>
      </w:pPr>
      <w:r w:rsidRPr="00FD0425">
        <w:rPr>
          <w:snapToGrid w:val="0"/>
        </w:rPr>
        <w:t>}</w:t>
      </w:r>
    </w:p>
    <w:p w14:paraId="6D9F2E0F" w14:textId="77777777" w:rsidR="00784E4D" w:rsidRPr="00FD0425" w:rsidRDefault="00784E4D" w:rsidP="00784E4D">
      <w:pPr>
        <w:pStyle w:val="PL"/>
        <w:rPr>
          <w:snapToGrid w:val="0"/>
        </w:rPr>
      </w:pPr>
    </w:p>
    <w:p w14:paraId="0EB6D8BC" w14:textId="77777777" w:rsidR="00784E4D" w:rsidRPr="00FD0425" w:rsidRDefault="00784E4D" w:rsidP="00784E4D">
      <w:pPr>
        <w:pStyle w:val="PL"/>
        <w:rPr>
          <w:snapToGrid w:val="0"/>
        </w:rPr>
      </w:pPr>
      <w:r w:rsidRPr="00FD0425">
        <w:rPr>
          <w:snapToGrid w:val="0"/>
        </w:rPr>
        <w:t>ResourceCoordRequest-gNB-initiated</w:t>
      </w:r>
      <w:r w:rsidRPr="00FD0425">
        <w:t>-</w:t>
      </w:r>
      <w:r w:rsidRPr="00FD0425">
        <w:rPr>
          <w:snapToGrid w:val="0"/>
        </w:rPr>
        <w:t>ExtIEs XNAP-PROTOCOL-EXTENSION ::= {</w:t>
      </w:r>
    </w:p>
    <w:p w14:paraId="17A54B56" w14:textId="77777777" w:rsidR="00784E4D" w:rsidRPr="00FD0425" w:rsidRDefault="00784E4D" w:rsidP="00784E4D">
      <w:pPr>
        <w:pStyle w:val="PL"/>
        <w:rPr>
          <w:snapToGrid w:val="0"/>
        </w:rPr>
      </w:pPr>
      <w:r w:rsidRPr="00FD0425">
        <w:rPr>
          <w:snapToGrid w:val="0"/>
        </w:rPr>
        <w:tab/>
        <w:t>...</w:t>
      </w:r>
    </w:p>
    <w:p w14:paraId="3B47EE12" w14:textId="77777777" w:rsidR="00784E4D" w:rsidRPr="00FD0425" w:rsidRDefault="00784E4D" w:rsidP="00784E4D">
      <w:pPr>
        <w:pStyle w:val="PL"/>
        <w:rPr>
          <w:snapToGrid w:val="0"/>
        </w:rPr>
      </w:pPr>
      <w:r w:rsidRPr="00FD0425">
        <w:rPr>
          <w:snapToGrid w:val="0"/>
        </w:rPr>
        <w:t>}</w:t>
      </w:r>
    </w:p>
    <w:p w14:paraId="5184FB7C" w14:textId="77777777" w:rsidR="00784E4D" w:rsidRPr="00FD0425" w:rsidRDefault="00784E4D" w:rsidP="00784E4D">
      <w:pPr>
        <w:pStyle w:val="PL"/>
        <w:rPr>
          <w:snapToGrid w:val="0"/>
        </w:rPr>
      </w:pPr>
    </w:p>
    <w:p w14:paraId="75B0A0CE" w14:textId="77777777" w:rsidR="00784E4D" w:rsidRPr="00FD0425" w:rsidRDefault="00784E4D" w:rsidP="00784E4D">
      <w:pPr>
        <w:pStyle w:val="PL"/>
        <w:rPr>
          <w:rFonts w:eastAsia="等线"/>
          <w:snapToGrid w:val="0"/>
          <w:lang w:eastAsia="zh-CN"/>
        </w:rPr>
      </w:pPr>
    </w:p>
    <w:p w14:paraId="1415FA19" w14:textId="77777777" w:rsidR="00784E4D" w:rsidRPr="00FD0425" w:rsidRDefault="00784E4D" w:rsidP="00784E4D">
      <w:pPr>
        <w:pStyle w:val="PL"/>
        <w:rPr>
          <w:snapToGrid w:val="0"/>
        </w:rPr>
      </w:pPr>
      <w:r w:rsidRPr="00FD0425">
        <w:rPr>
          <w:snapToGrid w:val="0"/>
        </w:rPr>
        <w:t>-- **************************************************************</w:t>
      </w:r>
    </w:p>
    <w:p w14:paraId="2A283CEB" w14:textId="77777777" w:rsidR="00784E4D" w:rsidRPr="00FD0425" w:rsidRDefault="00784E4D" w:rsidP="00784E4D">
      <w:pPr>
        <w:pStyle w:val="PL"/>
        <w:rPr>
          <w:snapToGrid w:val="0"/>
        </w:rPr>
      </w:pPr>
      <w:r w:rsidRPr="00FD0425">
        <w:rPr>
          <w:snapToGrid w:val="0"/>
        </w:rPr>
        <w:t>--</w:t>
      </w:r>
    </w:p>
    <w:p w14:paraId="64B5C0CF" w14:textId="77777777" w:rsidR="00784E4D" w:rsidRPr="00FD0425" w:rsidRDefault="00784E4D" w:rsidP="00784E4D">
      <w:pPr>
        <w:pStyle w:val="PL"/>
        <w:outlineLvl w:val="3"/>
        <w:rPr>
          <w:snapToGrid w:val="0"/>
        </w:rPr>
      </w:pPr>
      <w:r w:rsidRPr="00FD0425">
        <w:rPr>
          <w:snapToGrid w:val="0"/>
        </w:rPr>
        <w:t>-- E-UTRA NR CELL RESOURCE COORDINATION RESPONSE</w:t>
      </w:r>
    </w:p>
    <w:p w14:paraId="2BB2C34E" w14:textId="77777777" w:rsidR="00784E4D" w:rsidRPr="00FD0425" w:rsidRDefault="00784E4D" w:rsidP="00784E4D">
      <w:pPr>
        <w:pStyle w:val="PL"/>
        <w:rPr>
          <w:snapToGrid w:val="0"/>
        </w:rPr>
      </w:pPr>
      <w:r w:rsidRPr="00FD0425">
        <w:rPr>
          <w:snapToGrid w:val="0"/>
        </w:rPr>
        <w:t>--</w:t>
      </w:r>
    </w:p>
    <w:p w14:paraId="03FB55B7" w14:textId="77777777" w:rsidR="00784E4D" w:rsidRPr="00FD0425" w:rsidRDefault="00784E4D" w:rsidP="00784E4D">
      <w:pPr>
        <w:pStyle w:val="PL"/>
        <w:rPr>
          <w:snapToGrid w:val="0"/>
        </w:rPr>
      </w:pPr>
      <w:r w:rsidRPr="00FD0425">
        <w:rPr>
          <w:snapToGrid w:val="0"/>
        </w:rPr>
        <w:t>-- **************************************************************</w:t>
      </w:r>
    </w:p>
    <w:p w14:paraId="5C1400CE" w14:textId="77777777" w:rsidR="00784E4D" w:rsidRPr="00FD0425" w:rsidRDefault="00784E4D" w:rsidP="00784E4D">
      <w:pPr>
        <w:pStyle w:val="PL"/>
        <w:rPr>
          <w:snapToGrid w:val="0"/>
        </w:rPr>
      </w:pPr>
    </w:p>
    <w:p w14:paraId="066FC8F0" w14:textId="77777777" w:rsidR="00784E4D" w:rsidRPr="00FD0425" w:rsidRDefault="00784E4D" w:rsidP="00784E4D">
      <w:pPr>
        <w:pStyle w:val="PL"/>
        <w:rPr>
          <w:snapToGrid w:val="0"/>
        </w:rPr>
      </w:pPr>
      <w:r w:rsidRPr="00FD0425">
        <w:rPr>
          <w:snapToGrid w:val="0"/>
        </w:rPr>
        <w:t>E-UTRA-NR-CellResourceCoordinationResponse::= SEQUENCE {</w:t>
      </w:r>
    </w:p>
    <w:p w14:paraId="097C5A76"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2A707FC" w14:textId="77777777" w:rsidR="00784E4D" w:rsidRPr="00FD0425" w:rsidRDefault="00784E4D" w:rsidP="00784E4D">
      <w:pPr>
        <w:pStyle w:val="PL"/>
        <w:rPr>
          <w:snapToGrid w:val="0"/>
        </w:rPr>
      </w:pPr>
      <w:r w:rsidRPr="00FD0425">
        <w:rPr>
          <w:snapToGrid w:val="0"/>
        </w:rPr>
        <w:tab/>
        <w:t>...</w:t>
      </w:r>
    </w:p>
    <w:p w14:paraId="5CE9FAFA" w14:textId="77777777" w:rsidR="00784E4D" w:rsidRPr="00FD0425" w:rsidRDefault="00784E4D" w:rsidP="00784E4D">
      <w:pPr>
        <w:pStyle w:val="PL"/>
        <w:rPr>
          <w:snapToGrid w:val="0"/>
        </w:rPr>
      </w:pPr>
      <w:r w:rsidRPr="00FD0425">
        <w:rPr>
          <w:snapToGrid w:val="0"/>
        </w:rPr>
        <w:t>}</w:t>
      </w:r>
    </w:p>
    <w:p w14:paraId="174E3E03" w14:textId="77777777" w:rsidR="00784E4D" w:rsidRPr="00FD0425" w:rsidRDefault="00784E4D" w:rsidP="00784E4D">
      <w:pPr>
        <w:pStyle w:val="PL"/>
        <w:rPr>
          <w:snapToGrid w:val="0"/>
        </w:rPr>
      </w:pPr>
    </w:p>
    <w:p w14:paraId="2FADC6DE" w14:textId="77777777" w:rsidR="00784E4D" w:rsidRPr="00FD0425" w:rsidRDefault="00784E4D" w:rsidP="00784E4D">
      <w:pPr>
        <w:pStyle w:val="PL"/>
        <w:rPr>
          <w:snapToGrid w:val="0"/>
        </w:rPr>
      </w:pPr>
      <w:r w:rsidRPr="00FD0425">
        <w:rPr>
          <w:snapToGrid w:val="0"/>
        </w:rPr>
        <w:t>E-UTRA-NR-CellResourceCoordinationResponse-IEs XNAP-PROTOCOL-IES ::= {</w:t>
      </w:r>
    </w:p>
    <w:p w14:paraId="38B2FAF4" w14:textId="77777777" w:rsidR="00784E4D" w:rsidRPr="00FD0425" w:rsidRDefault="00784E4D" w:rsidP="00784E4D">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45524758"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7D99B" w14:textId="77777777" w:rsidR="00784E4D" w:rsidRPr="00FD0425" w:rsidRDefault="00784E4D" w:rsidP="00784E4D">
      <w:pPr>
        <w:pStyle w:val="PL"/>
        <w:rPr>
          <w:snapToGrid w:val="0"/>
        </w:rPr>
      </w:pPr>
      <w:r w:rsidRPr="00FD0425">
        <w:rPr>
          <w:snapToGrid w:val="0"/>
        </w:rPr>
        <w:tab/>
        <w:t>...</w:t>
      </w:r>
    </w:p>
    <w:p w14:paraId="76B3D297" w14:textId="77777777" w:rsidR="00784E4D" w:rsidRPr="00FD0425" w:rsidRDefault="00784E4D" w:rsidP="00784E4D">
      <w:pPr>
        <w:pStyle w:val="PL"/>
        <w:rPr>
          <w:snapToGrid w:val="0"/>
        </w:rPr>
      </w:pPr>
      <w:r w:rsidRPr="00FD0425">
        <w:rPr>
          <w:snapToGrid w:val="0"/>
        </w:rPr>
        <w:t>}</w:t>
      </w:r>
    </w:p>
    <w:p w14:paraId="6BA2EF67" w14:textId="77777777" w:rsidR="00784E4D" w:rsidRPr="00FD0425" w:rsidRDefault="00784E4D" w:rsidP="00784E4D">
      <w:pPr>
        <w:pStyle w:val="PL"/>
        <w:rPr>
          <w:rFonts w:eastAsia="等线"/>
          <w:snapToGrid w:val="0"/>
          <w:lang w:eastAsia="zh-CN"/>
        </w:rPr>
      </w:pPr>
    </w:p>
    <w:p w14:paraId="64C7343B" w14:textId="77777777" w:rsidR="00784E4D" w:rsidRPr="00FD0425" w:rsidRDefault="00784E4D" w:rsidP="00784E4D">
      <w:pPr>
        <w:pStyle w:val="PL"/>
        <w:rPr>
          <w:snapToGrid w:val="0"/>
        </w:rPr>
      </w:pPr>
      <w:r w:rsidRPr="00FD0425">
        <w:rPr>
          <w:snapToGrid w:val="0"/>
        </w:rPr>
        <w:t>RespondingNodeType-ResourceCoordResponse ::= CHOICE {</w:t>
      </w:r>
    </w:p>
    <w:p w14:paraId="492BB857"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2D4BB39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4C3503AA"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28DA74DD" w14:textId="77777777" w:rsidR="00784E4D" w:rsidRPr="00FD0425" w:rsidRDefault="00784E4D" w:rsidP="00784E4D">
      <w:pPr>
        <w:pStyle w:val="PL"/>
        <w:rPr>
          <w:snapToGrid w:val="0"/>
        </w:rPr>
      </w:pPr>
      <w:r w:rsidRPr="00FD0425">
        <w:rPr>
          <w:snapToGrid w:val="0"/>
        </w:rPr>
        <w:t>}</w:t>
      </w:r>
    </w:p>
    <w:p w14:paraId="5FC20F89" w14:textId="77777777" w:rsidR="00784E4D" w:rsidRPr="00FD0425" w:rsidRDefault="00784E4D" w:rsidP="00784E4D">
      <w:pPr>
        <w:pStyle w:val="PL"/>
        <w:rPr>
          <w:snapToGrid w:val="0"/>
        </w:rPr>
      </w:pPr>
    </w:p>
    <w:p w14:paraId="32DADF06" w14:textId="77777777" w:rsidR="00784E4D" w:rsidRPr="00FD0425" w:rsidRDefault="00784E4D" w:rsidP="00784E4D">
      <w:pPr>
        <w:pStyle w:val="PL"/>
        <w:rPr>
          <w:snapToGrid w:val="0"/>
        </w:rPr>
      </w:pPr>
      <w:r w:rsidRPr="00FD0425">
        <w:rPr>
          <w:snapToGrid w:val="0"/>
        </w:rPr>
        <w:t>RespondingNodeType-ResourceCoordResponse-ExtIEs XNAP-PROTOCOL-IES ::= {</w:t>
      </w:r>
    </w:p>
    <w:p w14:paraId="11AAC45F" w14:textId="77777777" w:rsidR="00784E4D" w:rsidRPr="00FD0425" w:rsidRDefault="00784E4D" w:rsidP="00784E4D">
      <w:pPr>
        <w:pStyle w:val="PL"/>
        <w:rPr>
          <w:snapToGrid w:val="0"/>
        </w:rPr>
      </w:pPr>
      <w:r w:rsidRPr="00FD0425">
        <w:rPr>
          <w:snapToGrid w:val="0"/>
        </w:rPr>
        <w:tab/>
        <w:t>...</w:t>
      </w:r>
    </w:p>
    <w:p w14:paraId="5F3C2629" w14:textId="77777777" w:rsidR="00784E4D" w:rsidRPr="00FD0425" w:rsidRDefault="00784E4D" w:rsidP="00784E4D">
      <w:pPr>
        <w:pStyle w:val="PL"/>
        <w:rPr>
          <w:snapToGrid w:val="0"/>
        </w:rPr>
      </w:pPr>
      <w:r w:rsidRPr="00FD0425">
        <w:rPr>
          <w:snapToGrid w:val="0"/>
        </w:rPr>
        <w:t>}</w:t>
      </w:r>
    </w:p>
    <w:p w14:paraId="2190CED5" w14:textId="77777777" w:rsidR="00784E4D" w:rsidRPr="00FD0425" w:rsidRDefault="00784E4D" w:rsidP="00784E4D">
      <w:pPr>
        <w:pStyle w:val="PL"/>
        <w:rPr>
          <w:snapToGrid w:val="0"/>
        </w:rPr>
      </w:pPr>
    </w:p>
    <w:p w14:paraId="4B5B9659" w14:textId="77777777" w:rsidR="00784E4D" w:rsidRPr="00FD0425" w:rsidRDefault="00784E4D" w:rsidP="00784E4D">
      <w:pPr>
        <w:pStyle w:val="PL"/>
        <w:rPr>
          <w:snapToGrid w:val="0"/>
        </w:rPr>
      </w:pPr>
      <w:r w:rsidRPr="00FD0425">
        <w:rPr>
          <w:snapToGrid w:val="0"/>
        </w:rPr>
        <w:t>ResourceCoordResponse-ng-eNB-initiated ::= SEQUENCE {</w:t>
      </w:r>
    </w:p>
    <w:p w14:paraId="13A3AD6D" w14:textId="77777777" w:rsidR="00784E4D" w:rsidRPr="00FD0425" w:rsidRDefault="00784E4D" w:rsidP="00784E4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940E0F4" w14:textId="77777777" w:rsidR="00784E4D" w:rsidRPr="00FD0425" w:rsidRDefault="00784E4D" w:rsidP="00784E4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902A684" w14:textId="77777777" w:rsidR="00784E4D" w:rsidRPr="00FD0425" w:rsidRDefault="00784E4D" w:rsidP="00784E4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15BAE06F" w14:textId="77777777" w:rsidR="00784E4D" w:rsidRPr="00FD0425" w:rsidRDefault="00784E4D" w:rsidP="00784E4D">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3D40CAEE" w14:textId="77777777" w:rsidR="00784E4D" w:rsidRPr="00FD0425" w:rsidRDefault="00784E4D" w:rsidP="00784E4D">
      <w:pPr>
        <w:pStyle w:val="PL"/>
        <w:rPr>
          <w:snapToGrid w:val="0"/>
        </w:rPr>
      </w:pPr>
      <w:r w:rsidRPr="00FD0425">
        <w:rPr>
          <w:snapToGrid w:val="0"/>
        </w:rPr>
        <w:tab/>
        <w:t>...</w:t>
      </w:r>
    </w:p>
    <w:p w14:paraId="79B5E6AC" w14:textId="77777777" w:rsidR="00784E4D" w:rsidRPr="00FD0425" w:rsidRDefault="00784E4D" w:rsidP="00784E4D">
      <w:pPr>
        <w:pStyle w:val="PL"/>
        <w:rPr>
          <w:snapToGrid w:val="0"/>
        </w:rPr>
      </w:pPr>
      <w:r w:rsidRPr="00FD0425">
        <w:rPr>
          <w:snapToGrid w:val="0"/>
        </w:rPr>
        <w:t>}</w:t>
      </w:r>
    </w:p>
    <w:p w14:paraId="525F48FF" w14:textId="77777777" w:rsidR="00784E4D" w:rsidRPr="00FD0425" w:rsidRDefault="00784E4D" w:rsidP="00784E4D">
      <w:pPr>
        <w:pStyle w:val="PL"/>
        <w:rPr>
          <w:snapToGrid w:val="0"/>
        </w:rPr>
      </w:pPr>
    </w:p>
    <w:p w14:paraId="2C8049DC" w14:textId="77777777" w:rsidR="00784E4D" w:rsidRPr="00FD0425" w:rsidRDefault="00784E4D" w:rsidP="00784E4D">
      <w:pPr>
        <w:pStyle w:val="PL"/>
        <w:rPr>
          <w:snapToGrid w:val="0"/>
        </w:rPr>
      </w:pPr>
      <w:r w:rsidRPr="00FD0425">
        <w:rPr>
          <w:snapToGrid w:val="0"/>
        </w:rPr>
        <w:t>ResourceCoordResponse-ng-eNB-initiated</w:t>
      </w:r>
      <w:r w:rsidRPr="00FD0425">
        <w:t>-</w:t>
      </w:r>
      <w:r w:rsidRPr="00FD0425">
        <w:rPr>
          <w:snapToGrid w:val="0"/>
        </w:rPr>
        <w:t>ExtIEs XNAP-PROTOCOL-EXTENSION ::= {</w:t>
      </w:r>
    </w:p>
    <w:p w14:paraId="509E53FD" w14:textId="77777777" w:rsidR="00784E4D" w:rsidRPr="00FD0425" w:rsidRDefault="00784E4D" w:rsidP="00784E4D">
      <w:pPr>
        <w:pStyle w:val="PL"/>
        <w:rPr>
          <w:snapToGrid w:val="0"/>
        </w:rPr>
      </w:pPr>
      <w:r w:rsidRPr="00FD0425">
        <w:rPr>
          <w:snapToGrid w:val="0"/>
        </w:rPr>
        <w:tab/>
        <w:t>...</w:t>
      </w:r>
    </w:p>
    <w:p w14:paraId="6508ED4B" w14:textId="77777777" w:rsidR="00784E4D" w:rsidRPr="00FD0425" w:rsidRDefault="00784E4D" w:rsidP="00784E4D">
      <w:pPr>
        <w:pStyle w:val="PL"/>
        <w:rPr>
          <w:snapToGrid w:val="0"/>
        </w:rPr>
      </w:pPr>
      <w:r w:rsidRPr="00FD0425">
        <w:rPr>
          <w:snapToGrid w:val="0"/>
        </w:rPr>
        <w:t>}</w:t>
      </w:r>
    </w:p>
    <w:p w14:paraId="22845507" w14:textId="77777777" w:rsidR="00784E4D" w:rsidRPr="00FD0425" w:rsidRDefault="00784E4D" w:rsidP="00784E4D">
      <w:pPr>
        <w:pStyle w:val="PL"/>
        <w:rPr>
          <w:snapToGrid w:val="0"/>
        </w:rPr>
      </w:pPr>
    </w:p>
    <w:p w14:paraId="49BEADE8" w14:textId="77777777" w:rsidR="00784E4D" w:rsidRPr="00FD0425" w:rsidRDefault="00784E4D" w:rsidP="00784E4D">
      <w:pPr>
        <w:pStyle w:val="PL"/>
        <w:rPr>
          <w:snapToGrid w:val="0"/>
        </w:rPr>
      </w:pPr>
    </w:p>
    <w:p w14:paraId="3322783F" w14:textId="77777777" w:rsidR="00784E4D" w:rsidRPr="00FD0425" w:rsidRDefault="00784E4D" w:rsidP="00784E4D">
      <w:pPr>
        <w:pStyle w:val="PL"/>
        <w:rPr>
          <w:snapToGrid w:val="0"/>
        </w:rPr>
      </w:pPr>
      <w:r w:rsidRPr="00FD0425">
        <w:rPr>
          <w:snapToGrid w:val="0"/>
        </w:rPr>
        <w:t>ResourceCoordResponse-gNB-initiated ::= SEQUENCE {</w:t>
      </w:r>
    </w:p>
    <w:p w14:paraId="4C6BCFFE" w14:textId="77777777" w:rsidR="00784E4D" w:rsidRPr="00FD0425" w:rsidRDefault="00784E4D" w:rsidP="00784E4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F172B92" w14:textId="77777777" w:rsidR="00784E4D" w:rsidRPr="00FD0425" w:rsidRDefault="00784E4D" w:rsidP="00784E4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6EF7A40" w14:textId="77777777" w:rsidR="00784E4D" w:rsidRPr="00FD0425" w:rsidRDefault="00784E4D" w:rsidP="00784E4D">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1A68A"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17CEEC4E" w14:textId="77777777" w:rsidR="00784E4D" w:rsidRPr="00FD0425" w:rsidRDefault="00784E4D" w:rsidP="00784E4D">
      <w:pPr>
        <w:pStyle w:val="PL"/>
        <w:rPr>
          <w:snapToGrid w:val="0"/>
        </w:rPr>
      </w:pPr>
      <w:r w:rsidRPr="00FD0425">
        <w:rPr>
          <w:snapToGrid w:val="0"/>
        </w:rPr>
        <w:tab/>
        <w:t>...</w:t>
      </w:r>
    </w:p>
    <w:p w14:paraId="784C1CA9" w14:textId="77777777" w:rsidR="00784E4D" w:rsidRPr="00FD0425" w:rsidRDefault="00784E4D" w:rsidP="00784E4D">
      <w:pPr>
        <w:pStyle w:val="PL"/>
        <w:rPr>
          <w:snapToGrid w:val="0"/>
        </w:rPr>
      </w:pPr>
      <w:r w:rsidRPr="00FD0425">
        <w:rPr>
          <w:snapToGrid w:val="0"/>
        </w:rPr>
        <w:t>}</w:t>
      </w:r>
    </w:p>
    <w:p w14:paraId="1AF485AB" w14:textId="77777777" w:rsidR="00784E4D" w:rsidRPr="00FD0425" w:rsidRDefault="00784E4D" w:rsidP="00784E4D">
      <w:pPr>
        <w:pStyle w:val="PL"/>
        <w:rPr>
          <w:snapToGrid w:val="0"/>
        </w:rPr>
      </w:pPr>
    </w:p>
    <w:p w14:paraId="31B8B7C8" w14:textId="77777777" w:rsidR="00784E4D" w:rsidRPr="00FD0425" w:rsidRDefault="00784E4D" w:rsidP="00784E4D">
      <w:pPr>
        <w:pStyle w:val="PL"/>
        <w:rPr>
          <w:snapToGrid w:val="0"/>
        </w:rPr>
      </w:pPr>
      <w:r w:rsidRPr="00FD0425">
        <w:rPr>
          <w:snapToGrid w:val="0"/>
        </w:rPr>
        <w:t>ResourceCoordResponse-gNB-initiated</w:t>
      </w:r>
      <w:r w:rsidRPr="00FD0425">
        <w:t>-</w:t>
      </w:r>
      <w:r w:rsidRPr="00FD0425">
        <w:rPr>
          <w:snapToGrid w:val="0"/>
        </w:rPr>
        <w:t>ExtIEs XNAP-PROTOCOL-EXTENSION ::= {</w:t>
      </w:r>
    </w:p>
    <w:p w14:paraId="166F3226" w14:textId="77777777" w:rsidR="00784E4D" w:rsidRPr="00FD0425" w:rsidRDefault="00784E4D" w:rsidP="00784E4D">
      <w:pPr>
        <w:pStyle w:val="PL"/>
        <w:rPr>
          <w:snapToGrid w:val="0"/>
        </w:rPr>
      </w:pPr>
      <w:r w:rsidRPr="00FD0425">
        <w:rPr>
          <w:snapToGrid w:val="0"/>
        </w:rPr>
        <w:tab/>
        <w:t>...</w:t>
      </w:r>
    </w:p>
    <w:p w14:paraId="42E3A203" w14:textId="77777777" w:rsidR="00784E4D" w:rsidRPr="00FD0425" w:rsidRDefault="00784E4D" w:rsidP="00784E4D">
      <w:pPr>
        <w:pStyle w:val="PL"/>
        <w:rPr>
          <w:snapToGrid w:val="0"/>
        </w:rPr>
      </w:pPr>
      <w:r w:rsidRPr="00FD0425">
        <w:rPr>
          <w:snapToGrid w:val="0"/>
        </w:rPr>
        <w:t>}</w:t>
      </w:r>
    </w:p>
    <w:p w14:paraId="31CB2E7F" w14:textId="77777777" w:rsidR="00784E4D" w:rsidRPr="00FD0425" w:rsidRDefault="00784E4D" w:rsidP="00784E4D">
      <w:pPr>
        <w:pStyle w:val="PL"/>
        <w:rPr>
          <w:snapToGrid w:val="0"/>
        </w:rPr>
      </w:pPr>
    </w:p>
    <w:p w14:paraId="5AC39D12"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 **************************************************************</w:t>
      </w:r>
    </w:p>
    <w:p w14:paraId="1D6D9AB3"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w:t>
      </w:r>
    </w:p>
    <w:p w14:paraId="10D492BB" w14:textId="77777777" w:rsidR="00784E4D" w:rsidRPr="00FD0425" w:rsidRDefault="00784E4D" w:rsidP="00784E4D">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460DD145"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w:t>
      </w:r>
    </w:p>
    <w:p w14:paraId="1B222CE5"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 **************************************************************</w:t>
      </w:r>
    </w:p>
    <w:p w14:paraId="09210517" w14:textId="77777777" w:rsidR="00784E4D" w:rsidRPr="00FD0425" w:rsidRDefault="00784E4D" w:rsidP="00784E4D">
      <w:pPr>
        <w:pStyle w:val="PL"/>
        <w:rPr>
          <w:rFonts w:eastAsia="等线" w:cs="Courier New"/>
          <w:snapToGrid w:val="0"/>
          <w:lang w:eastAsia="zh-CN"/>
        </w:rPr>
      </w:pPr>
    </w:p>
    <w:p w14:paraId="52CD0A29"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1F0BB9B0"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1FDF52E8"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w:t>
      </w:r>
    </w:p>
    <w:p w14:paraId="557C4A13"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w:t>
      </w:r>
    </w:p>
    <w:p w14:paraId="1C3292CC" w14:textId="77777777" w:rsidR="00784E4D" w:rsidRPr="00FD0425" w:rsidRDefault="00784E4D" w:rsidP="00784E4D">
      <w:pPr>
        <w:pStyle w:val="PL"/>
        <w:rPr>
          <w:rFonts w:eastAsia="等线" w:cs="Courier New"/>
          <w:snapToGrid w:val="0"/>
          <w:lang w:eastAsia="zh-CN"/>
        </w:rPr>
      </w:pPr>
    </w:p>
    <w:p w14:paraId="5B36520E"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4DF6DAE5" w14:textId="77777777" w:rsidR="00784E4D" w:rsidRPr="00FD0425" w:rsidRDefault="00784E4D" w:rsidP="00784E4D">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386E0B"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E25039"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1A2C6557"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w:t>
      </w:r>
    </w:p>
    <w:p w14:paraId="34386AC9"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w:t>
      </w:r>
    </w:p>
    <w:p w14:paraId="736572FD" w14:textId="77777777" w:rsidR="00784E4D" w:rsidRPr="00FD0425" w:rsidRDefault="00784E4D" w:rsidP="00784E4D">
      <w:pPr>
        <w:pStyle w:val="PL"/>
        <w:rPr>
          <w:rFonts w:eastAsia="等线"/>
          <w:snapToGrid w:val="0"/>
          <w:lang w:eastAsia="zh-CN"/>
        </w:rPr>
      </w:pPr>
    </w:p>
    <w:p w14:paraId="15F9492D" w14:textId="77777777" w:rsidR="00784E4D" w:rsidRPr="00FD0425" w:rsidRDefault="00784E4D" w:rsidP="00784E4D">
      <w:pPr>
        <w:pStyle w:val="PL"/>
        <w:rPr>
          <w:snapToGrid w:val="0"/>
        </w:rPr>
      </w:pPr>
    </w:p>
    <w:p w14:paraId="1779012B" w14:textId="77777777" w:rsidR="00784E4D" w:rsidRPr="00FD0425" w:rsidRDefault="00784E4D" w:rsidP="00784E4D">
      <w:pPr>
        <w:pStyle w:val="PL"/>
        <w:rPr>
          <w:snapToGrid w:val="0"/>
        </w:rPr>
      </w:pPr>
      <w:r w:rsidRPr="00FD0425">
        <w:rPr>
          <w:snapToGrid w:val="0"/>
        </w:rPr>
        <w:t>-- **************************************************************</w:t>
      </w:r>
    </w:p>
    <w:p w14:paraId="182E7C7B" w14:textId="77777777" w:rsidR="00784E4D" w:rsidRPr="00FD0425" w:rsidRDefault="00784E4D" w:rsidP="00784E4D">
      <w:pPr>
        <w:pStyle w:val="PL"/>
        <w:rPr>
          <w:snapToGrid w:val="0"/>
        </w:rPr>
      </w:pPr>
      <w:r w:rsidRPr="00FD0425">
        <w:rPr>
          <w:snapToGrid w:val="0"/>
        </w:rPr>
        <w:t>--</w:t>
      </w:r>
    </w:p>
    <w:p w14:paraId="4A6A3474" w14:textId="77777777" w:rsidR="00784E4D" w:rsidRPr="00FD0425" w:rsidRDefault="00784E4D" w:rsidP="00784E4D">
      <w:pPr>
        <w:pStyle w:val="PL"/>
        <w:outlineLvl w:val="3"/>
        <w:rPr>
          <w:snapToGrid w:val="0"/>
        </w:rPr>
      </w:pPr>
      <w:r w:rsidRPr="00FD0425">
        <w:rPr>
          <w:snapToGrid w:val="0"/>
        </w:rPr>
        <w:t>-- XN REMOVAL REQUEST</w:t>
      </w:r>
    </w:p>
    <w:p w14:paraId="676B21B3" w14:textId="77777777" w:rsidR="00784E4D" w:rsidRPr="00FD0425" w:rsidRDefault="00784E4D" w:rsidP="00784E4D">
      <w:pPr>
        <w:pStyle w:val="PL"/>
        <w:rPr>
          <w:snapToGrid w:val="0"/>
        </w:rPr>
      </w:pPr>
      <w:r w:rsidRPr="00FD0425">
        <w:rPr>
          <w:snapToGrid w:val="0"/>
        </w:rPr>
        <w:t>--</w:t>
      </w:r>
    </w:p>
    <w:p w14:paraId="13F8CEE2" w14:textId="77777777" w:rsidR="00784E4D" w:rsidRPr="00FD0425" w:rsidRDefault="00784E4D" w:rsidP="00784E4D">
      <w:pPr>
        <w:pStyle w:val="PL"/>
        <w:rPr>
          <w:snapToGrid w:val="0"/>
        </w:rPr>
      </w:pPr>
      <w:r w:rsidRPr="00FD0425">
        <w:rPr>
          <w:snapToGrid w:val="0"/>
        </w:rPr>
        <w:t>-- **************************************************************</w:t>
      </w:r>
    </w:p>
    <w:p w14:paraId="4B257B6F" w14:textId="77777777" w:rsidR="00784E4D" w:rsidRPr="00FD0425" w:rsidRDefault="00784E4D" w:rsidP="00784E4D">
      <w:pPr>
        <w:pStyle w:val="PL"/>
        <w:rPr>
          <w:snapToGrid w:val="0"/>
        </w:rPr>
      </w:pPr>
    </w:p>
    <w:p w14:paraId="77FD282A" w14:textId="77777777" w:rsidR="00784E4D" w:rsidRPr="00FD0425" w:rsidRDefault="00784E4D" w:rsidP="00784E4D">
      <w:pPr>
        <w:pStyle w:val="PL"/>
        <w:rPr>
          <w:snapToGrid w:val="0"/>
        </w:rPr>
      </w:pPr>
      <w:r w:rsidRPr="00FD0425">
        <w:rPr>
          <w:snapToGrid w:val="0"/>
        </w:rPr>
        <w:t>XnRemovalRequest ::= SEQUENCE {</w:t>
      </w:r>
    </w:p>
    <w:p w14:paraId="45FAC11A"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3FCEE760" w14:textId="77777777" w:rsidR="00784E4D" w:rsidRPr="00FD0425" w:rsidRDefault="00784E4D" w:rsidP="00784E4D">
      <w:pPr>
        <w:pStyle w:val="PL"/>
        <w:rPr>
          <w:snapToGrid w:val="0"/>
        </w:rPr>
      </w:pPr>
      <w:r w:rsidRPr="00FD0425">
        <w:rPr>
          <w:snapToGrid w:val="0"/>
        </w:rPr>
        <w:tab/>
        <w:t>...</w:t>
      </w:r>
    </w:p>
    <w:p w14:paraId="7F8F1B0C" w14:textId="77777777" w:rsidR="00784E4D" w:rsidRPr="00FD0425" w:rsidRDefault="00784E4D" w:rsidP="00784E4D">
      <w:pPr>
        <w:pStyle w:val="PL"/>
        <w:rPr>
          <w:snapToGrid w:val="0"/>
        </w:rPr>
      </w:pPr>
      <w:r w:rsidRPr="00FD0425">
        <w:rPr>
          <w:snapToGrid w:val="0"/>
        </w:rPr>
        <w:t>}</w:t>
      </w:r>
    </w:p>
    <w:p w14:paraId="300D9F02" w14:textId="77777777" w:rsidR="00784E4D" w:rsidRPr="00FD0425" w:rsidRDefault="00784E4D" w:rsidP="00784E4D">
      <w:pPr>
        <w:pStyle w:val="PL"/>
        <w:rPr>
          <w:snapToGrid w:val="0"/>
        </w:rPr>
      </w:pPr>
    </w:p>
    <w:p w14:paraId="1599EF1D" w14:textId="77777777" w:rsidR="00784E4D" w:rsidRPr="00FD0425" w:rsidRDefault="00784E4D" w:rsidP="00784E4D">
      <w:pPr>
        <w:pStyle w:val="PL"/>
        <w:rPr>
          <w:snapToGrid w:val="0"/>
        </w:rPr>
      </w:pPr>
      <w:r w:rsidRPr="00FD0425">
        <w:rPr>
          <w:snapToGrid w:val="0"/>
        </w:rPr>
        <w:t>XnRemovalRequest-IEs XNAP-PROTOCOL-IES ::= {</w:t>
      </w:r>
    </w:p>
    <w:p w14:paraId="4D76E7C7" w14:textId="77777777" w:rsidR="00784E4D" w:rsidRPr="00FD0425" w:rsidRDefault="00784E4D" w:rsidP="00784E4D">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5A698A1" w14:textId="77777777" w:rsidR="00784E4D" w:rsidRPr="00FD0425" w:rsidRDefault="00784E4D" w:rsidP="00784E4D">
      <w:pPr>
        <w:pStyle w:val="PL"/>
        <w:rPr>
          <w:snapToGrid w:val="0"/>
        </w:rPr>
      </w:pPr>
      <w:r w:rsidRPr="00FD0425">
        <w:rPr>
          <w:snapToGrid w:val="0"/>
        </w:rPr>
        <w:lastRenderedPageBreak/>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A4270"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D139662" w14:textId="77777777" w:rsidR="00784E4D" w:rsidRPr="00FD0425" w:rsidRDefault="00784E4D" w:rsidP="00784E4D">
      <w:pPr>
        <w:pStyle w:val="PL"/>
        <w:rPr>
          <w:snapToGrid w:val="0"/>
        </w:rPr>
      </w:pPr>
      <w:r w:rsidRPr="00FD0425">
        <w:rPr>
          <w:snapToGrid w:val="0"/>
        </w:rPr>
        <w:tab/>
        <w:t>...</w:t>
      </w:r>
    </w:p>
    <w:p w14:paraId="637D0351" w14:textId="77777777" w:rsidR="00784E4D" w:rsidRPr="00FD0425" w:rsidRDefault="00784E4D" w:rsidP="00784E4D">
      <w:pPr>
        <w:pStyle w:val="PL"/>
        <w:rPr>
          <w:snapToGrid w:val="0"/>
        </w:rPr>
      </w:pPr>
      <w:r w:rsidRPr="00FD0425">
        <w:rPr>
          <w:snapToGrid w:val="0"/>
        </w:rPr>
        <w:t>}</w:t>
      </w:r>
    </w:p>
    <w:p w14:paraId="4DF532D6" w14:textId="77777777" w:rsidR="00784E4D" w:rsidRPr="00FD0425" w:rsidRDefault="00784E4D" w:rsidP="00784E4D">
      <w:pPr>
        <w:pStyle w:val="PL"/>
        <w:rPr>
          <w:snapToGrid w:val="0"/>
        </w:rPr>
      </w:pPr>
    </w:p>
    <w:p w14:paraId="52AC119C" w14:textId="77777777" w:rsidR="00784E4D" w:rsidRPr="00FD0425" w:rsidRDefault="00784E4D" w:rsidP="00784E4D">
      <w:pPr>
        <w:pStyle w:val="PL"/>
        <w:rPr>
          <w:snapToGrid w:val="0"/>
        </w:rPr>
      </w:pPr>
      <w:r w:rsidRPr="00FD0425">
        <w:rPr>
          <w:snapToGrid w:val="0"/>
        </w:rPr>
        <w:t>-- **************************************************************</w:t>
      </w:r>
    </w:p>
    <w:p w14:paraId="2E2C6DA8" w14:textId="77777777" w:rsidR="00784E4D" w:rsidRPr="00FD0425" w:rsidRDefault="00784E4D" w:rsidP="00784E4D">
      <w:pPr>
        <w:pStyle w:val="PL"/>
        <w:rPr>
          <w:snapToGrid w:val="0"/>
        </w:rPr>
      </w:pPr>
      <w:r w:rsidRPr="00FD0425">
        <w:rPr>
          <w:snapToGrid w:val="0"/>
        </w:rPr>
        <w:t>--</w:t>
      </w:r>
    </w:p>
    <w:p w14:paraId="797793A7" w14:textId="77777777" w:rsidR="00784E4D" w:rsidRPr="00FD0425" w:rsidRDefault="00784E4D" w:rsidP="00784E4D">
      <w:pPr>
        <w:pStyle w:val="PL"/>
        <w:outlineLvl w:val="3"/>
        <w:rPr>
          <w:snapToGrid w:val="0"/>
        </w:rPr>
      </w:pPr>
      <w:r w:rsidRPr="00FD0425">
        <w:rPr>
          <w:snapToGrid w:val="0"/>
        </w:rPr>
        <w:t>-- XN REMOVAL RESPONSE</w:t>
      </w:r>
    </w:p>
    <w:p w14:paraId="7B6874C3" w14:textId="77777777" w:rsidR="00784E4D" w:rsidRPr="00FD0425" w:rsidRDefault="00784E4D" w:rsidP="00784E4D">
      <w:pPr>
        <w:pStyle w:val="PL"/>
        <w:rPr>
          <w:snapToGrid w:val="0"/>
        </w:rPr>
      </w:pPr>
      <w:r w:rsidRPr="00FD0425">
        <w:rPr>
          <w:snapToGrid w:val="0"/>
        </w:rPr>
        <w:t>--</w:t>
      </w:r>
    </w:p>
    <w:p w14:paraId="715449DC" w14:textId="77777777" w:rsidR="00784E4D" w:rsidRPr="00FD0425" w:rsidRDefault="00784E4D" w:rsidP="00784E4D">
      <w:pPr>
        <w:pStyle w:val="PL"/>
        <w:rPr>
          <w:snapToGrid w:val="0"/>
        </w:rPr>
      </w:pPr>
      <w:r w:rsidRPr="00FD0425">
        <w:rPr>
          <w:snapToGrid w:val="0"/>
        </w:rPr>
        <w:t>-- **************************************************************</w:t>
      </w:r>
    </w:p>
    <w:p w14:paraId="49A261DA" w14:textId="77777777" w:rsidR="00784E4D" w:rsidRPr="00FD0425" w:rsidRDefault="00784E4D" w:rsidP="00784E4D">
      <w:pPr>
        <w:pStyle w:val="PL"/>
        <w:rPr>
          <w:snapToGrid w:val="0"/>
        </w:rPr>
      </w:pPr>
    </w:p>
    <w:p w14:paraId="7590B572" w14:textId="77777777" w:rsidR="00784E4D" w:rsidRPr="00FD0425" w:rsidRDefault="00784E4D" w:rsidP="00784E4D">
      <w:pPr>
        <w:pStyle w:val="PL"/>
        <w:rPr>
          <w:snapToGrid w:val="0"/>
        </w:rPr>
      </w:pPr>
      <w:r w:rsidRPr="00FD0425">
        <w:rPr>
          <w:snapToGrid w:val="0"/>
        </w:rPr>
        <w:t>XnRemovalResponse ::= SEQUENCE {</w:t>
      </w:r>
    </w:p>
    <w:p w14:paraId="4B8DBAAB"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173F0D76" w14:textId="77777777" w:rsidR="00784E4D" w:rsidRPr="00FD0425" w:rsidRDefault="00784E4D" w:rsidP="00784E4D">
      <w:pPr>
        <w:pStyle w:val="PL"/>
        <w:rPr>
          <w:snapToGrid w:val="0"/>
        </w:rPr>
      </w:pPr>
      <w:r w:rsidRPr="00FD0425">
        <w:rPr>
          <w:snapToGrid w:val="0"/>
        </w:rPr>
        <w:tab/>
        <w:t>...</w:t>
      </w:r>
    </w:p>
    <w:p w14:paraId="68F42B73" w14:textId="77777777" w:rsidR="00784E4D" w:rsidRPr="00FD0425" w:rsidRDefault="00784E4D" w:rsidP="00784E4D">
      <w:pPr>
        <w:pStyle w:val="PL"/>
        <w:rPr>
          <w:snapToGrid w:val="0"/>
        </w:rPr>
      </w:pPr>
      <w:r w:rsidRPr="00FD0425">
        <w:rPr>
          <w:snapToGrid w:val="0"/>
        </w:rPr>
        <w:t>}</w:t>
      </w:r>
    </w:p>
    <w:p w14:paraId="7A33D4D5" w14:textId="77777777" w:rsidR="00784E4D" w:rsidRPr="00FD0425" w:rsidRDefault="00784E4D" w:rsidP="00784E4D">
      <w:pPr>
        <w:pStyle w:val="PL"/>
        <w:rPr>
          <w:snapToGrid w:val="0"/>
        </w:rPr>
      </w:pPr>
    </w:p>
    <w:p w14:paraId="3178EB76" w14:textId="77777777" w:rsidR="00784E4D" w:rsidRPr="00FD0425" w:rsidRDefault="00784E4D" w:rsidP="00784E4D">
      <w:pPr>
        <w:pStyle w:val="PL"/>
        <w:rPr>
          <w:snapToGrid w:val="0"/>
        </w:rPr>
      </w:pPr>
      <w:r w:rsidRPr="00FD0425">
        <w:rPr>
          <w:snapToGrid w:val="0"/>
        </w:rPr>
        <w:t>XnRemovalResponse-IEs XNAP-PROTOCOL-IES ::= {</w:t>
      </w:r>
    </w:p>
    <w:p w14:paraId="06EDDFEB" w14:textId="77777777" w:rsidR="00784E4D" w:rsidRPr="00FD0425" w:rsidRDefault="00784E4D" w:rsidP="00784E4D">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EB3E9E0"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720165D"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506951F" w14:textId="77777777" w:rsidR="00784E4D" w:rsidRPr="00FD0425" w:rsidRDefault="00784E4D" w:rsidP="00784E4D">
      <w:pPr>
        <w:pStyle w:val="PL"/>
        <w:rPr>
          <w:snapToGrid w:val="0"/>
        </w:rPr>
      </w:pPr>
      <w:r w:rsidRPr="00FD0425">
        <w:rPr>
          <w:snapToGrid w:val="0"/>
        </w:rPr>
        <w:tab/>
        <w:t>...</w:t>
      </w:r>
    </w:p>
    <w:p w14:paraId="1893ADF7" w14:textId="77777777" w:rsidR="00784E4D" w:rsidRPr="00FD0425" w:rsidRDefault="00784E4D" w:rsidP="00784E4D">
      <w:pPr>
        <w:pStyle w:val="PL"/>
        <w:rPr>
          <w:snapToGrid w:val="0"/>
        </w:rPr>
      </w:pPr>
      <w:r w:rsidRPr="00FD0425">
        <w:rPr>
          <w:snapToGrid w:val="0"/>
        </w:rPr>
        <w:t>}</w:t>
      </w:r>
    </w:p>
    <w:p w14:paraId="74859F30" w14:textId="77777777" w:rsidR="00784E4D" w:rsidRPr="00FD0425" w:rsidRDefault="00784E4D" w:rsidP="00784E4D">
      <w:pPr>
        <w:pStyle w:val="PL"/>
        <w:rPr>
          <w:snapToGrid w:val="0"/>
        </w:rPr>
      </w:pPr>
    </w:p>
    <w:p w14:paraId="4538F910" w14:textId="77777777" w:rsidR="00784E4D" w:rsidRPr="00FD0425" w:rsidRDefault="00784E4D" w:rsidP="00784E4D">
      <w:pPr>
        <w:pStyle w:val="PL"/>
        <w:rPr>
          <w:snapToGrid w:val="0"/>
        </w:rPr>
      </w:pPr>
      <w:r w:rsidRPr="00FD0425">
        <w:rPr>
          <w:snapToGrid w:val="0"/>
        </w:rPr>
        <w:t>-- **************************************************************</w:t>
      </w:r>
    </w:p>
    <w:p w14:paraId="35B7A1C5" w14:textId="77777777" w:rsidR="00784E4D" w:rsidRPr="00FD0425" w:rsidRDefault="00784E4D" w:rsidP="00784E4D">
      <w:pPr>
        <w:pStyle w:val="PL"/>
        <w:rPr>
          <w:snapToGrid w:val="0"/>
        </w:rPr>
      </w:pPr>
      <w:r w:rsidRPr="00FD0425">
        <w:rPr>
          <w:snapToGrid w:val="0"/>
        </w:rPr>
        <w:t>--</w:t>
      </w:r>
    </w:p>
    <w:p w14:paraId="60C5DCEE" w14:textId="77777777" w:rsidR="00784E4D" w:rsidRPr="00FD0425" w:rsidRDefault="00784E4D" w:rsidP="00784E4D">
      <w:pPr>
        <w:pStyle w:val="PL"/>
        <w:outlineLvl w:val="3"/>
        <w:rPr>
          <w:snapToGrid w:val="0"/>
        </w:rPr>
      </w:pPr>
      <w:r w:rsidRPr="00FD0425">
        <w:rPr>
          <w:snapToGrid w:val="0"/>
        </w:rPr>
        <w:t>-- XN REMOVAL FAILURE</w:t>
      </w:r>
    </w:p>
    <w:p w14:paraId="21B9728D" w14:textId="77777777" w:rsidR="00784E4D" w:rsidRPr="00FD0425" w:rsidRDefault="00784E4D" w:rsidP="00784E4D">
      <w:pPr>
        <w:pStyle w:val="PL"/>
        <w:rPr>
          <w:snapToGrid w:val="0"/>
        </w:rPr>
      </w:pPr>
      <w:r w:rsidRPr="00FD0425">
        <w:rPr>
          <w:snapToGrid w:val="0"/>
        </w:rPr>
        <w:t>--</w:t>
      </w:r>
    </w:p>
    <w:p w14:paraId="626C47C3" w14:textId="77777777" w:rsidR="00784E4D" w:rsidRPr="00FD0425" w:rsidRDefault="00784E4D" w:rsidP="00784E4D">
      <w:pPr>
        <w:pStyle w:val="PL"/>
        <w:rPr>
          <w:snapToGrid w:val="0"/>
        </w:rPr>
      </w:pPr>
      <w:r w:rsidRPr="00FD0425">
        <w:rPr>
          <w:snapToGrid w:val="0"/>
        </w:rPr>
        <w:t>-- **************************************************************</w:t>
      </w:r>
    </w:p>
    <w:p w14:paraId="6F09FB0C" w14:textId="77777777" w:rsidR="00784E4D" w:rsidRPr="00FD0425" w:rsidRDefault="00784E4D" w:rsidP="00784E4D">
      <w:pPr>
        <w:pStyle w:val="PL"/>
        <w:rPr>
          <w:snapToGrid w:val="0"/>
        </w:rPr>
      </w:pPr>
    </w:p>
    <w:p w14:paraId="6CF0FB2F" w14:textId="77777777" w:rsidR="00784E4D" w:rsidRPr="00FD0425" w:rsidRDefault="00784E4D" w:rsidP="00784E4D">
      <w:pPr>
        <w:pStyle w:val="PL"/>
        <w:rPr>
          <w:snapToGrid w:val="0"/>
        </w:rPr>
      </w:pPr>
      <w:r w:rsidRPr="00FD0425">
        <w:rPr>
          <w:snapToGrid w:val="0"/>
        </w:rPr>
        <w:t>XnRemovalFailure ::= SEQUENCE {</w:t>
      </w:r>
    </w:p>
    <w:p w14:paraId="73E135C7"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21D90F4D" w14:textId="77777777" w:rsidR="00784E4D" w:rsidRPr="00FD0425" w:rsidRDefault="00784E4D" w:rsidP="00784E4D">
      <w:pPr>
        <w:pStyle w:val="PL"/>
        <w:rPr>
          <w:snapToGrid w:val="0"/>
        </w:rPr>
      </w:pPr>
      <w:r w:rsidRPr="00FD0425">
        <w:rPr>
          <w:snapToGrid w:val="0"/>
        </w:rPr>
        <w:tab/>
        <w:t>...</w:t>
      </w:r>
    </w:p>
    <w:p w14:paraId="1F2CC821" w14:textId="77777777" w:rsidR="00784E4D" w:rsidRPr="00FD0425" w:rsidRDefault="00784E4D" w:rsidP="00784E4D">
      <w:pPr>
        <w:pStyle w:val="PL"/>
        <w:rPr>
          <w:snapToGrid w:val="0"/>
        </w:rPr>
      </w:pPr>
      <w:r w:rsidRPr="00FD0425">
        <w:rPr>
          <w:snapToGrid w:val="0"/>
        </w:rPr>
        <w:t>}</w:t>
      </w:r>
    </w:p>
    <w:p w14:paraId="14065496" w14:textId="77777777" w:rsidR="00784E4D" w:rsidRPr="00FD0425" w:rsidRDefault="00784E4D" w:rsidP="00784E4D">
      <w:pPr>
        <w:pStyle w:val="PL"/>
        <w:rPr>
          <w:snapToGrid w:val="0"/>
        </w:rPr>
      </w:pPr>
    </w:p>
    <w:p w14:paraId="51E7B39E" w14:textId="77777777" w:rsidR="00784E4D" w:rsidRPr="00FD0425" w:rsidRDefault="00784E4D" w:rsidP="00784E4D">
      <w:pPr>
        <w:pStyle w:val="PL"/>
        <w:rPr>
          <w:snapToGrid w:val="0"/>
        </w:rPr>
      </w:pPr>
      <w:r w:rsidRPr="00FD0425">
        <w:rPr>
          <w:snapToGrid w:val="0"/>
        </w:rPr>
        <w:t>XnRemovalFailure-IEs XNAP-PROTOCOL-IES ::= {</w:t>
      </w:r>
    </w:p>
    <w:p w14:paraId="40E285EC" w14:textId="77777777" w:rsidR="00784E4D" w:rsidRPr="00FD0425"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387A30"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AB459E9"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E9E449" w14:textId="77777777" w:rsidR="00784E4D" w:rsidRPr="00B64500" w:rsidRDefault="00784E4D" w:rsidP="00784E4D">
      <w:pPr>
        <w:pStyle w:val="PL"/>
        <w:rPr>
          <w:snapToGrid w:val="0"/>
          <w:lang w:val="fr-FR"/>
        </w:rPr>
      </w:pPr>
      <w:r w:rsidRPr="00FD0425">
        <w:rPr>
          <w:snapToGrid w:val="0"/>
        </w:rPr>
        <w:tab/>
      </w:r>
      <w:r w:rsidRPr="00B64500">
        <w:rPr>
          <w:snapToGrid w:val="0"/>
          <w:lang w:val="fr-FR"/>
        </w:rPr>
        <w:t>...</w:t>
      </w:r>
    </w:p>
    <w:p w14:paraId="7EE79789" w14:textId="77777777" w:rsidR="00784E4D" w:rsidRPr="00B64500" w:rsidRDefault="00784E4D" w:rsidP="00784E4D">
      <w:pPr>
        <w:pStyle w:val="PL"/>
        <w:rPr>
          <w:snapToGrid w:val="0"/>
          <w:lang w:val="fr-FR"/>
        </w:rPr>
      </w:pPr>
      <w:r w:rsidRPr="00B64500">
        <w:rPr>
          <w:snapToGrid w:val="0"/>
          <w:lang w:val="fr-FR"/>
        </w:rPr>
        <w:t>}</w:t>
      </w:r>
    </w:p>
    <w:p w14:paraId="15AD6CDE" w14:textId="77777777" w:rsidR="00784E4D" w:rsidRPr="00B64500" w:rsidRDefault="00784E4D" w:rsidP="00784E4D">
      <w:pPr>
        <w:pStyle w:val="PL"/>
        <w:rPr>
          <w:snapToGrid w:val="0"/>
          <w:lang w:val="fr-FR"/>
        </w:rPr>
      </w:pPr>
    </w:p>
    <w:p w14:paraId="39362B22" w14:textId="77777777" w:rsidR="00784E4D" w:rsidRPr="00B64500" w:rsidRDefault="00784E4D" w:rsidP="00784E4D">
      <w:pPr>
        <w:pStyle w:val="PL"/>
        <w:rPr>
          <w:snapToGrid w:val="0"/>
          <w:lang w:val="fr-FR"/>
        </w:rPr>
      </w:pPr>
      <w:r w:rsidRPr="00B64500">
        <w:rPr>
          <w:snapToGrid w:val="0"/>
          <w:lang w:val="fr-FR"/>
        </w:rPr>
        <w:t>-- **************************************************************</w:t>
      </w:r>
    </w:p>
    <w:p w14:paraId="6E2190D0" w14:textId="77777777" w:rsidR="00784E4D" w:rsidRPr="00B64500" w:rsidRDefault="00784E4D" w:rsidP="00784E4D">
      <w:pPr>
        <w:pStyle w:val="PL"/>
        <w:rPr>
          <w:snapToGrid w:val="0"/>
          <w:lang w:val="fr-FR"/>
        </w:rPr>
      </w:pPr>
      <w:r w:rsidRPr="00B64500">
        <w:rPr>
          <w:snapToGrid w:val="0"/>
          <w:lang w:val="fr-FR"/>
        </w:rPr>
        <w:t>--</w:t>
      </w:r>
    </w:p>
    <w:p w14:paraId="18BD771F" w14:textId="77777777" w:rsidR="00784E4D" w:rsidRPr="00B64500" w:rsidRDefault="00784E4D" w:rsidP="00784E4D">
      <w:pPr>
        <w:pStyle w:val="PL"/>
        <w:outlineLvl w:val="3"/>
        <w:rPr>
          <w:snapToGrid w:val="0"/>
          <w:lang w:val="fr-FR"/>
        </w:rPr>
      </w:pPr>
      <w:r w:rsidRPr="00B64500">
        <w:rPr>
          <w:snapToGrid w:val="0"/>
          <w:lang w:val="fr-FR"/>
        </w:rPr>
        <w:t>-- CELL ACTIVATION REQUEST</w:t>
      </w:r>
    </w:p>
    <w:p w14:paraId="378FA7F8" w14:textId="77777777" w:rsidR="00784E4D" w:rsidRPr="00B64500" w:rsidRDefault="00784E4D" w:rsidP="00784E4D">
      <w:pPr>
        <w:pStyle w:val="PL"/>
        <w:rPr>
          <w:snapToGrid w:val="0"/>
          <w:lang w:val="fr-FR"/>
        </w:rPr>
      </w:pPr>
      <w:r w:rsidRPr="00B64500">
        <w:rPr>
          <w:snapToGrid w:val="0"/>
          <w:lang w:val="fr-FR"/>
        </w:rPr>
        <w:t>--</w:t>
      </w:r>
    </w:p>
    <w:p w14:paraId="1D2BA86B" w14:textId="77777777" w:rsidR="00784E4D" w:rsidRPr="00B64500" w:rsidRDefault="00784E4D" w:rsidP="00784E4D">
      <w:pPr>
        <w:pStyle w:val="PL"/>
        <w:rPr>
          <w:snapToGrid w:val="0"/>
          <w:lang w:val="fr-FR"/>
        </w:rPr>
      </w:pPr>
      <w:r w:rsidRPr="00B64500">
        <w:rPr>
          <w:snapToGrid w:val="0"/>
          <w:lang w:val="fr-FR"/>
        </w:rPr>
        <w:t>-- **************************************************************</w:t>
      </w:r>
    </w:p>
    <w:p w14:paraId="2EE8C3C0" w14:textId="77777777" w:rsidR="00784E4D" w:rsidRPr="00B64500" w:rsidRDefault="00784E4D" w:rsidP="00784E4D">
      <w:pPr>
        <w:pStyle w:val="PL"/>
        <w:rPr>
          <w:snapToGrid w:val="0"/>
          <w:lang w:val="fr-FR"/>
        </w:rPr>
      </w:pPr>
    </w:p>
    <w:p w14:paraId="32AA5D0A" w14:textId="77777777" w:rsidR="00784E4D" w:rsidRPr="00B64500" w:rsidRDefault="00784E4D" w:rsidP="00784E4D">
      <w:pPr>
        <w:pStyle w:val="PL"/>
        <w:rPr>
          <w:snapToGrid w:val="0"/>
          <w:lang w:val="fr-FR"/>
        </w:rPr>
      </w:pPr>
      <w:r w:rsidRPr="00B64500">
        <w:rPr>
          <w:snapToGrid w:val="0"/>
          <w:lang w:val="fr-FR"/>
        </w:rPr>
        <w:t>CellActivationRequest ::= SEQUENCE {</w:t>
      </w:r>
    </w:p>
    <w:p w14:paraId="4CC01CA1" w14:textId="77777777" w:rsidR="00784E4D" w:rsidRPr="00B64500" w:rsidRDefault="00784E4D" w:rsidP="00784E4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011717B8"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6DF5AF67" w14:textId="77777777" w:rsidR="00784E4D" w:rsidRPr="00FD0425" w:rsidRDefault="00784E4D" w:rsidP="00784E4D">
      <w:pPr>
        <w:pStyle w:val="PL"/>
        <w:rPr>
          <w:snapToGrid w:val="0"/>
        </w:rPr>
      </w:pPr>
      <w:r w:rsidRPr="00FD0425">
        <w:rPr>
          <w:snapToGrid w:val="0"/>
        </w:rPr>
        <w:t>}</w:t>
      </w:r>
    </w:p>
    <w:p w14:paraId="05570027" w14:textId="77777777" w:rsidR="00784E4D" w:rsidRPr="00FD0425" w:rsidRDefault="00784E4D" w:rsidP="00784E4D">
      <w:pPr>
        <w:pStyle w:val="PL"/>
        <w:rPr>
          <w:snapToGrid w:val="0"/>
        </w:rPr>
      </w:pPr>
    </w:p>
    <w:p w14:paraId="75AD8F3D" w14:textId="77777777" w:rsidR="00784E4D" w:rsidRPr="00FD0425" w:rsidRDefault="00784E4D" w:rsidP="00784E4D">
      <w:pPr>
        <w:pStyle w:val="PL"/>
        <w:rPr>
          <w:snapToGrid w:val="0"/>
        </w:rPr>
      </w:pPr>
      <w:r w:rsidRPr="00FD0425">
        <w:rPr>
          <w:snapToGrid w:val="0"/>
        </w:rPr>
        <w:t>CellActivationRequest-IEs XNAP-PROTOCOL-IES ::= {</w:t>
      </w:r>
    </w:p>
    <w:p w14:paraId="1E5D0468" w14:textId="77777777" w:rsidR="00784E4D" w:rsidRPr="00FD0425" w:rsidRDefault="00784E4D" w:rsidP="00784E4D">
      <w:pPr>
        <w:pStyle w:val="PL"/>
        <w:rPr>
          <w:snapToGrid w:val="0"/>
        </w:rPr>
      </w:pPr>
      <w:r w:rsidRPr="00FD0425">
        <w:rPr>
          <w:snapToGrid w:val="0"/>
        </w:rPr>
        <w:lastRenderedPageBreak/>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7EDD53" w14:textId="77777777" w:rsidR="00784E4D" w:rsidRPr="00FD0425" w:rsidRDefault="00784E4D" w:rsidP="00784E4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AFDA74C"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007E90C" w14:textId="77777777" w:rsidR="00784E4D" w:rsidRPr="00FD0425" w:rsidRDefault="00784E4D" w:rsidP="00784E4D">
      <w:pPr>
        <w:pStyle w:val="PL"/>
        <w:rPr>
          <w:snapToGrid w:val="0"/>
        </w:rPr>
      </w:pPr>
      <w:r w:rsidRPr="00FD0425">
        <w:rPr>
          <w:snapToGrid w:val="0"/>
        </w:rPr>
        <w:tab/>
        <w:t>...</w:t>
      </w:r>
    </w:p>
    <w:p w14:paraId="2A84546B" w14:textId="77777777" w:rsidR="00784E4D" w:rsidRPr="00FD0425" w:rsidRDefault="00784E4D" w:rsidP="00784E4D">
      <w:pPr>
        <w:pStyle w:val="PL"/>
        <w:rPr>
          <w:snapToGrid w:val="0"/>
        </w:rPr>
      </w:pPr>
      <w:r w:rsidRPr="00FD0425">
        <w:rPr>
          <w:snapToGrid w:val="0"/>
        </w:rPr>
        <w:t>}</w:t>
      </w:r>
    </w:p>
    <w:p w14:paraId="31A7454B" w14:textId="77777777" w:rsidR="00784E4D" w:rsidRPr="00FD0425" w:rsidRDefault="00784E4D" w:rsidP="00784E4D">
      <w:pPr>
        <w:pStyle w:val="PL"/>
        <w:rPr>
          <w:snapToGrid w:val="0"/>
        </w:rPr>
      </w:pPr>
    </w:p>
    <w:p w14:paraId="791A1F77" w14:textId="77777777" w:rsidR="00784E4D" w:rsidRPr="00FD0425" w:rsidRDefault="00784E4D" w:rsidP="00784E4D">
      <w:pPr>
        <w:pStyle w:val="PL"/>
        <w:rPr>
          <w:snapToGrid w:val="0"/>
        </w:rPr>
      </w:pPr>
      <w:r w:rsidRPr="00FD0425">
        <w:t>ServedCellsToActivate</w:t>
      </w:r>
      <w:r w:rsidRPr="00FD0425">
        <w:rPr>
          <w:snapToGrid w:val="0"/>
        </w:rPr>
        <w:t xml:space="preserve"> ::= CHOICE {</w:t>
      </w:r>
    </w:p>
    <w:p w14:paraId="7A361489" w14:textId="77777777" w:rsidR="00784E4D" w:rsidRPr="00FD0425" w:rsidRDefault="00784E4D" w:rsidP="00784E4D">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7BEB2CD" w14:textId="77777777" w:rsidR="00784E4D" w:rsidRPr="00FD0425" w:rsidRDefault="00784E4D" w:rsidP="00784E4D">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DE0CA8"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16986CFD" w14:textId="77777777" w:rsidR="00784E4D" w:rsidRPr="00FD0425" w:rsidRDefault="00784E4D" w:rsidP="00784E4D">
      <w:pPr>
        <w:pStyle w:val="PL"/>
        <w:rPr>
          <w:snapToGrid w:val="0"/>
        </w:rPr>
      </w:pPr>
      <w:r w:rsidRPr="00FD0425">
        <w:rPr>
          <w:snapToGrid w:val="0"/>
        </w:rPr>
        <w:t>}</w:t>
      </w:r>
    </w:p>
    <w:p w14:paraId="7099E539" w14:textId="77777777" w:rsidR="00784E4D" w:rsidRPr="00FD0425" w:rsidRDefault="00784E4D" w:rsidP="00784E4D">
      <w:pPr>
        <w:pStyle w:val="PL"/>
        <w:rPr>
          <w:snapToGrid w:val="0"/>
        </w:rPr>
      </w:pPr>
    </w:p>
    <w:p w14:paraId="5AFBA834" w14:textId="77777777" w:rsidR="00784E4D" w:rsidRPr="00FD0425" w:rsidRDefault="00784E4D" w:rsidP="00784E4D">
      <w:pPr>
        <w:pStyle w:val="PL"/>
        <w:rPr>
          <w:snapToGrid w:val="0"/>
        </w:rPr>
      </w:pPr>
      <w:r w:rsidRPr="00FD0425">
        <w:t>ServedCellsToActivate</w:t>
      </w:r>
      <w:r w:rsidRPr="00FD0425">
        <w:rPr>
          <w:snapToGrid w:val="0"/>
        </w:rPr>
        <w:t>-ExtIEs XNAP-PROTOCOL-IES ::= {</w:t>
      </w:r>
    </w:p>
    <w:p w14:paraId="0370AD55" w14:textId="77777777" w:rsidR="00784E4D" w:rsidRPr="00FD0425" w:rsidRDefault="00784E4D" w:rsidP="00784E4D">
      <w:pPr>
        <w:pStyle w:val="PL"/>
        <w:rPr>
          <w:snapToGrid w:val="0"/>
        </w:rPr>
      </w:pPr>
      <w:r w:rsidRPr="00FD0425">
        <w:rPr>
          <w:snapToGrid w:val="0"/>
        </w:rPr>
        <w:tab/>
        <w:t>...</w:t>
      </w:r>
    </w:p>
    <w:p w14:paraId="14B65293" w14:textId="77777777" w:rsidR="00784E4D" w:rsidRPr="00FD0425" w:rsidRDefault="00784E4D" w:rsidP="00784E4D">
      <w:pPr>
        <w:pStyle w:val="PL"/>
        <w:rPr>
          <w:snapToGrid w:val="0"/>
        </w:rPr>
      </w:pPr>
      <w:r w:rsidRPr="00FD0425">
        <w:rPr>
          <w:snapToGrid w:val="0"/>
        </w:rPr>
        <w:t>}</w:t>
      </w:r>
    </w:p>
    <w:p w14:paraId="318A89D3" w14:textId="77777777" w:rsidR="00784E4D" w:rsidRPr="00FD0425" w:rsidRDefault="00784E4D" w:rsidP="00784E4D">
      <w:pPr>
        <w:pStyle w:val="PL"/>
        <w:rPr>
          <w:snapToGrid w:val="0"/>
        </w:rPr>
      </w:pPr>
    </w:p>
    <w:p w14:paraId="2AD634E0" w14:textId="77777777" w:rsidR="00784E4D" w:rsidRPr="00FD0425" w:rsidRDefault="00784E4D" w:rsidP="00784E4D">
      <w:pPr>
        <w:pStyle w:val="PL"/>
        <w:rPr>
          <w:snapToGrid w:val="0"/>
        </w:rPr>
      </w:pPr>
    </w:p>
    <w:p w14:paraId="76B74B51" w14:textId="77777777" w:rsidR="00784E4D" w:rsidRPr="00FD0425" w:rsidRDefault="00784E4D" w:rsidP="00784E4D">
      <w:pPr>
        <w:pStyle w:val="PL"/>
        <w:rPr>
          <w:snapToGrid w:val="0"/>
        </w:rPr>
      </w:pPr>
      <w:r w:rsidRPr="00FD0425">
        <w:rPr>
          <w:snapToGrid w:val="0"/>
        </w:rPr>
        <w:t>-- **************************************************************</w:t>
      </w:r>
    </w:p>
    <w:p w14:paraId="70D14960" w14:textId="77777777" w:rsidR="00784E4D" w:rsidRPr="00FD0425" w:rsidRDefault="00784E4D" w:rsidP="00784E4D">
      <w:pPr>
        <w:pStyle w:val="PL"/>
        <w:rPr>
          <w:snapToGrid w:val="0"/>
        </w:rPr>
      </w:pPr>
      <w:r w:rsidRPr="00FD0425">
        <w:rPr>
          <w:snapToGrid w:val="0"/>
        </w:rPr>
        <w:t>--</w:t>
      </w:r>
    </w:p>
    <w:p w14:paraId="27F8D7E5" w14:textId="77777777" w:rsidR="00784E4D" w:rsidRPr="00FD0425" w:rsidRDefault="00784E4D" w:rsidP="00784E4D">
      <w:pPr>
        <w:pStyle w:val="PL"/>
        <w:outlineLvl w:val="3"/>
        <w:rPr>
          <w:snapToGrid w:val="0"/>
        </w:rPr>
      </w:pPr>
      <w:r w:rsidRPr="00FD0425">
        <w:rPr>
          <w:snapToGrid w:val="0"/>
        </w:rPr>
        <w:t>-- CELL ACTIVATION RESPONSE</w:t>
      </w:r>
    </w:p>
    <w:p w14:paraId="107F34F3" w14:textId="77777777" w:rsidR="00784E4D" w:rsidRPr="00FD0425" w:rsidRDefault="00784E4D" w:rsidP="00784E4D">
      <w:pPr>
        <w:pStyle w:val="PL"/>
        <w:rPr>
          <w:snapToGrid w:val="0"/>
        </w:rPr>
      </w:pPr>
      <w:r w:rsidRPr="00FD0425">
        <w:rPr>
          <w:snapToGrid w:val="0"/>
        </w:rPr>
        <w:t>--</w:t>
      </w:r>
    </w:p>
    <w:p w14:paraId="7B1F1010" w14:textId="77777777" w:rsidR="00784E4D" w:rsidRPr="00FD0425" w:rsidRDefault="00784E4D" w:rsidP="00784E4D">
      <w:pPr>
        <w:pStyle w:val="PL"/>
        <w:rPr>
          <w:snapToGrid w:val="0"/>
        </w:rPr>
      </w:pPr>
      <w:r w:rsidRPr="00FD0425">
        <w:rPr>
          <w:snapToGrid w:val="0"/>
        </w:rPr>
        <w:t>-- **************************************************************</w:t>
      </w:r>
    </w:p>
    <w:p w14:paraId="71B82215" w14:textId="77777777" w:rsidR="00784E4D" w:rsidRPr="00FD0425" w:rsidRDefault="00784E4D" w:rsidP="00784E4D">
      <w:pPr>
        <w:pStyle w:val="PL"/>
        <w:rPr>
          <w:snapToGrid w:val="0"/>
        </w:rPr>
      </w:pPr>
    </w:p>
    <w:p w14:paraId="40006B9A" w14:textId="77777777" w:rsidR="00784E4D" w:rsidRPr="00FD0425" w:rsidRDefault="00784E4D" w:rsidP="00784E4D">
      <w:pPr>
        <w:pStyle w:val="PL"/>
        <w:rPr>
          <w:snapToGrid w:val="0"/>
        </w:rPr>
      </w:pPr>
      <w:r w:rsidRPr="00FD0425">
        <w:rPr>
          <w:snapToGrid w:val="0"/>
        </w:rPr>
        <w:t>CellActivationResponse ::= SEQUENCE {</w:t>
      </w:r>
    </w:p>
    <w:p w14:paraId="6B2CC30B"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2F435D81" w14:textId="77777777" w:rsidR="00784E4D" w:rsidRPr="00FD0425" w:rsidRDefault="00784E4D" w:rsidP="00784E4D">
      <w:pPr>
        <w:pStyle w:val="PL"/>
        <w:rPr>
          <w:snapToGrid w:val="0"/>
        </w:rPr>
      </w:pPr>
      <w:r w:rsidRPr="00FD0425">
        <w:rPr>
          <w:snapToGrid w:val="0"/>
        </w:rPr>
        <w:tab/>
        <w:t>...</w:t>
      </w:r>
    </w:p>
    <w:p w14:paraId="4666F5E7" w14:textId="77777777" w:rsidR="00784E4D" w:rsidRPr="00FD0425" w:rsidRDefault="00784E4D" w:rsidP="00784E4D">
      <w:pPr>
        <w:pStyle w:val="PL"/>
        <w:rPr>
          <w:snapToGrid w:val="0"/>
        </w:rPr>
      </w:pPr>
      <w:r w:rsidRPr="00FD0425">
        <w:rPr>
          <w:snapToGrid w:val="0"/>
        </w:rPr>
        <w:t>}</w:t>
      </w:r>
    </w:p>
    <w:p w14:paraId="76F4892A" w14:textId="77777777" w:rsidR="00784E4D" w:rsidRPr="00FD0425" w:rsidRDefault="00784E4D" w:rsidP="00784E4D">
      <w:pPr>
        <w:pStyle w:val="PL"/>
        <w:rPr>
          <w:snapToGrid w:val="0"/>
        </w:rPr>
      </w:pPr>
    </w:p>
    <w:p w14:paraId="1E3EFFD4" w14:textId="77777777" w:rsidR="00784E4D" w:rsidRPr="00FD0425" w:rsidRDefault="00784E4D" w:rsidP="00784E4D">
      <w:pPr>
        <w:pStyle w:val="PL"/>
        <w:rPr>
          <w:snapToGrid w:val="0"/>
        </w:rPr>
      </w:pPr>
      <w:r w:rsidRPr="00FD0425">
        <w:rPr>
          <w:snapToGrid w:val="0"/>
        </w:rPr>
        <w:t>CellActivationResponse-IEs XNAP-PROTOCOL-IES ::= {</w:t>
      </w:r>
    </w:p>
    <w:p w14:paraId="71E92D52" w14:textId="77777777" w:rsidR="00784E4D" w:rsidRPr="00FD0425" w:rsidRDefault="00784E4D" w:rsidP="00784E4D">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CA3AB" w14:textId="77777777" w:rsidR="00784E4D" w:rsidRPr="00FD0425" w:rsidRDefault="00784E4D" w:rsidP="00784E4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D9F9AC8"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01C552"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1FBAC64" w14:textId="77777777" w:rsidR="00784E4D" w:rsidRPr="00FD0425" w:rsidRDefault="00784E4D" w:rsidP="00784E4D">
      <w:pPr>
        <w:pStyle w:val="PL"/>
        <w:rPr>
          <w:snapToGrid w:val="0"/>
        </w:rPr>
      </w:pPr>
      <w:r w:rsidRPr="00FD0425">
        <w:rPr>
          <w:snapToGrid w:val="0"/>
        </w:rPr>
        <w:tab/>
        <w:t>...</w:t>
      </w:r>
    </w:p>
    <w:p w14:paraId="7F112462" w14:textId="77777777" w:rsidR="00784E4D" w:rsidRPr="00FD0425" w:rsidRDefault="00784E4D" w:rsidP="00784E4D">
      <w:pPr>
        <w:pStyle w:val="PL"/>
        <w:rPr>
          <w:snapToGrid w:val="0"/>
        </w:rPr>
      </w:pPr>
      <w:r w:rsidRPr="00FD0425">
        <w:rPr>
          <w:snapToGrid w:val="0"/>
        </w:rPr>
        <w:t>}</w:t>
      </w:r>
    </w:p>
    <w:p w14:paraId="4FADBC4F" w14:textId="77777777" w:rsidR="00784E4D" w:rsidRPr="00FD0425" w:rsidRDefault="00784E4D" w:rsidP="00784E4D">
      <w:pPr>
        <w:pStyle w:val="PL"/>
        <w:rPr>
          <w:snapToGrid w:val="0"/>
        </w:rPr>
      </w:pPr>
    </w:p>
    <w:p w14:paraId="571E1484" w14:textId="77777777" w:rsidR="00784E4D" w:rsidRPr="00FD0425" w:rsidRDefault="00784E4D" w:rsidP="00784E4D">
      <w:pPr>
        <w:pStyle w:val="PL"/>
        <w:rPr>
          <w:snapToGrid w:val="0"/>
        </w:rPr>
      </w:pPr>
      <w:r w:rsidRPr="00FD0425">
        <w:rPr>
          <w:snapToGrid w:val="0"/>
        </w:rPr>
        <w:t>ActivatedServedCells ::= CHOICE {</w:t>
      </w:r>
    </w:p>
    <w:p w14:paraId="3805E26C" w14:textId="77777777" w:rsidR="00784E4D" w:rsidRPr="00FD0425" w:rsidRDefault="00784E4D" w:rsidP="00784E4D">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4CC143D" w14:textId="77777777" w:rsidR="00784E4D" w:rsidRPr="00FD0425" w:rsidRDefault="00784E4D" w:rsidP="00784E4D">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4313B2F"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5FB83770" w14:textId="77777777" w:rsidR="00784E4D" w:rsidRPr="00FD0425" w:rsidRDefault="00784E4D" w:rsidP="00784E4D">
      <w:pPr>
        <w:pStyle w:val="PL"/>
        <w:rPr>
          <w:snapToGrid w:val="0"/>
        </w:rPr>
      </w:pPr>
      <w:r w:rsidRPr="00FD0425">
        <w:rPr>
          <w:snapToGrid w:val="0"/>
        </w:rPr>
        <w:t>}</w:t>
      </w:r>
    </w:p>
    <w:p w14:paraId="3933BAD3" w14:textId="77777777" w:rsidR="00784E4D" w:rsidRPr="00FD0425" w:rsidRDefault="00784E4D" w:rsidP="00784E4D">
      <w:pPr>
        <w:pStyle w:val="PL"/>
        <w:rPr>
          <w:snapToGrid w:val="0"/>
        </w:rPr>
      </w:pPr>
    </w:p>
    <w:p w14:paraId="10930327" w14:textId="77777777" w:rsidR="00784E4D" w:rsidRPr="00FD0425" w:rsidRDefault="00784E4D" w:rsidP="00784E4D">
      <w:pPr>
        <w:pStyle w:val="PL"/>
        <w:rPr>
          <w:snapToGrid w:val="0"/>
        </w:rPr>
      </w:pPr>
      <w:r w:rsidRPr="00FD0425">
        <w:rPr>
          <w:snapToGrid w:val="0"/>
        </w:rPr>
        <w:t>ActivatedServedCells-ExtIEs XNAP-PROTOCOL-IES ::= {</w:t>
      </w:r>
    </w:p>
    <w:p w14:paraId="72ECA21E" w14:textId="77777777" w:rsidR="00784E4D" w:rsidRPr="00FD0425" w:rsidRDefault="00784E4D" w:rsidP="00784E4D">
      <w:pPr>
        <w:pStyle w:val="PL"/>
        <w:rPr>
          <w:snapToGrid w:val="0"/>
        </w:rPr>
      </w:pPr>
      <w:r w:rsidRPr="00FD0425">
        <w:rPr>
          <w:snapToGrid w:val="0"/>
        </w:rPr>
        <w:tab/>
        <w:t>...</w:t>
      </w:r>
    </w:p>
    <w:p w14:paraId="7B144684" w14:textId="77777777" w:rsidR="00784E4D" w:rsidRPr="00FD0425" w:rsidRDefault="00784E4D" w:rsidP="00784E4D">
      <w:pPr>
        <w:pStyle w:val="PL"/>
        <w:rPr>
          <w:snapToGrid w:val="0"/>
        </w:rPr>
      </w:pPr>
      <w:r w:rsidRPr="00FD0425">
        <w:rPr>
          <w:snapToGrid w:val="0"/>
        </w:rPr>
        <w:t>}</w:t>
      </w:r>
    </w:p>
    <w:p w14:paraId="53E22C44" w14:textId="77777777" w:rsidR="00784E4D" w:rsidRPr="00FD0425" w:rsidRDefault="00784E4D" w:rsidP="00784E4D">
      <w:pPr>
        <w:pStyle w:val="PL"/>
        <w:rPr>
          <w:snapToGrid w:val="0"/>
        </w:rPr>
      </w:pPr>
    </w:p>
    <w:p w14:paraId="26C8FF5A" w14:textId="77777777" w:rsidR="00784E4D" w:rsidRPr="00FD0425" w:rsidRDefault="00784E4D" w:rsidP="00784E4D">
      <w:pPr>
        <w:pStyle w:val="PL"/>
        <w:rPr>
          <w:snapToGrid w:val="0"/>
        </w:rPr>
      </w:pPr>
    </w:p>
    <w:p w14:paraId="07F8E096" w14:textId="77777777" w:rsidR="00784E4D" w:rsidRPr="00FD0425" w:rsidRDefault="00784E4D" w:rsidP="00784E4D">
      <w:pPr>
        <w:pStyle w:val="PL"/>
        <w:rPr>
          <w:snapToGrid w:val="0"/>
        </w:rPr>
      </w:pPr>
      <w:r w:rsidRPr="00FD0425">
        <w:rPr>
          <w:snapToGrid w:val="0"/>
        </w:rPr>
        <w:t>-- **************************************************************</w:t>
      </w:r>
    </w:p>
    <w:p w14:paraId="71CC9981" w14:textId="77777777" w:rsidR="00784E4D" w:rsidRPr="00FD0425" w:rsidRDefault="00784E4D" w:rsidP="00784E4D">
      <w:pPr>
        <w:pStyle w:val="PL"/>
        <w:rPr>
          <w:snapToGrid w:val="0"/>
        </w:rPr>
      </w:pPr>
      <w:r w:rsidRPr="00FD0425">
        <w:rPr>
          <w:snapToGrid w:val="0"/>
        </w:rPr>
        <w:t>--</w:t>
      </w:r>
    </w:p>
    <w:p w14:paraId="5129E0D9" w14:textId="77777777" w:rsidR="00784E4D" w:rsidRPr="00FD0425" w:rsidRDefault="00784E4D" w:rsidP="00784E4D">
      <w:pPr>
        <w:pStyle w:val="PL"/>
        <w:outlineLvl w:val="3"/>
        <w:rPr>
          <w:snapToGrid w:val="0"/>
        </w:rPr>
      </w:pPr>
      <w:r w:rsidRPr="00FD0425">
        <w:rPr>
          <w:snapToGrid w:val="0"/>
        </w:rPr>
        <w:t>-- CELL ACTIVATION FAILURE</w:t>
      </w:r>
    </w:p>
    <w:p w14:paraId="4EA3CFC1" w14:textId="77777777" w:rsidR="00784E4D" w:rsidRPr="00FD0425" w:rsidRDefault="00784E4D" w:rsidP="00784E4D">
      <w:pPr>
        <w:pStyle w:val="PL"/>
        <w:rPr>
          <w:snapToGrid w:val="0"/>
        </w:rPr>
      </w:pPr>
      <w:r w:rsidRPr="00FD0425">
        <w:rPr>
          <w:snapToGrid w:val="0"/>
        </w:rPr>
        <w:t>--</w:t>
      </w:r>
    </w:p>
    <w:p w14:paraId="7D6600AB" w14:textId="77777777" w:rsidR="00784E4D" w:rsidRPr="00FD0425" w:rsidRDefault="00784E4D" w:rsidP="00784E4D">
      <w:pPr>
        <w:pStyle w:val="PL"/>
        <w:rPr>
          <w:snapToGrid w:val="0"/>
        </w:rPr>
      </w:pPr>
      <w:r w:rsidRPr="00FD0425">
        <w:rPr>
          <w:snapToGrid w:val="0"/>
        </w:rPr>
        <w:t>-- **************************************************************</w:t>
      </w:r>
    </w:p>
    <w:p w14:paraId="4D348CFE" w14:textId="77777777" w:rsidR="00784E4D" w:rsidRPr="00FD0425" w:rsidRDefault="00784E4D" w:rsidP="00784E4D">
      <w:pPr>
        <w:pStyle w:val="PL"/>
        <w:rPr>
          <w:snapToGrid w:val="0"/>
        </w:rPr>
      </w:pPr>
    </w:p>
    <w:p w14:paraId="7411C343" w14:textId="77777777" w:rsidR="00784E4D" w:rsidRPr="00FD0425" w:rsidRDefault="00784E4D" w:rsidP="00784E4D">
      <w:pPr>
        <w:pStyle w:val="PL"/>
        <w:rPr>
          <w:snapToGrid w:val="0"/>
        </w:rPr>
      </w:pPr>
      <w:r w:rsidRPr="00FD0425">
        <w:rPr>
          <w:snapToGrid w:val="0"/>
        </w:rPr>
        <w:lastRenderedPageBreak/>
        <w:t>CellActivationFailure ::= SEQUENCE {</w:t>
      </w:r>
    </w:p>
    <w:p w14:paraId="687CDD1F"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193BCACD" w14:textId="77777777" w:rsidR="00784E4D" w:rsidRPr="00FD0425" w:rsidRDefault="00784E4D" w:rsidP="00784E4D">
      <w:pPr>
        <w:pStyle w:val="PL"/>
        <w:rPr>
          <w:snapToGrid w:val="0"/>
        </w:rPr>
      </w:pPr>
      <w:r w:rsidRPr="00FD0425">
        <w:rPr>
          <w:snapToGrid w:val="0"/>
        </w:rPr>
        <w:tab/>
        <w:t>...</w:t>
      </w:r>
    </w:p>
    <w:p w14:paraId="25DFDA77" w14:textId="77777777" w:rsidR="00784E4D" w:rsidRPr="00FD0425" w:rsidRDefault="00784E4D" w:rsidP="00784E4D">
      <w:pPr>
        <w:pStyle w:val="PL"/>
        <w:rPr>
          <w:snapToGrid w:val="0"/>
        </w:rPr>
      </w:pPr>
      <w:r w:rsidRPr="00FD0425">
        <w:rPr>
          <w:snapToGrid w:val="0"/>
        </w:rPr>
        <w:t>}</w:t>
      </w:r>
    </w:p>
    <w:p w14:paraId="17CCBF5B" w14:textId="77777777" w:rsidR="00784E4D" w:rsidRPr="00FD0425" w:rsidRDefault="00784E4D" w:rsidP="00784E4D">
      <w:pPr>
        <w:pStyle w:val="PL"/>
        <w:rPr>
          <w:snapToGrid w:val="0"/>
        </w:rPr>
      </w:pPr>
    </w:p>
    <w:p w14:paraId="24D5BB69" w14:textId="77777777" w:rsidR="00784E4D" w:rsidRPr="00FD0425" w:rsidRDefault="00784E4D" w:rsidP="00784E4D">
      <w:pPr>
        <w:pStyle w:val="PL"/>
        <w:rPr>
          <w:snapToGrid w:val="0"/>
        </w:rPr>
      </w:pPr>
      <w:r w:rsidRPr="00FD0425">
        <w:rPr>
          <w:snapToGrid w:val="0"/>
        </w:rPr>
        <w:t>CellActivationFailure-IEs XNAP-PROTOCOL-IES ::= {</w:t>
      </w:r>
    </w:p>
    <w:p w14:paraId="36836B36" w14:textId="77777777" w:rsidR="00784E4D" w:rsidRPr="00FD0425" w:rsidRDefault="00784E4D" w:rsidP="00784E4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AB4B5B4"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ABB859"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CBEEC6"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193DD7F" w14:textId="77777777" w:rsidR="00784E4D" w:rsidRPr="00FD0425" w:rsidRDefault="00784E4D" w:rsidP="00784E4D">
      <w:pPr>
        <w:pStyle w:val="PL"/>
        <w:rPr>
          <w:snapToGrid w:val="0"/>
        </w:rPr>
      </w:pPr>
      <w:r w:rsidRPr="00FD0425">
        <w:rPr>
          <w:snapToGrid w:val="0"/>
        </w:rPr>
        <w:tab/>
        <w:t>...</w:t>
      </w:r>
    </w:p>
    <w:p w14:paraId="00A53A7D" w14:textId="77777777" w:rsidR="00784E4D" w:rsidRPr="00FD0425" w:rsidRDefault="00784E4D" w:rsidP="00784E4D">
      <w:pPr>
        <w:pStyle w:val="PL"/>
        <w:rPr>
          <w:snapToGrid w:val="0"/>
        </w:rPr>
      </w:pPr>
      <w:r w:rsidRPr="00FD0425">
        <w:rPr>
          <w:snapToGrid w:val="0"/>
        </w:rPr>
        <w:t>}</w:t>
      </w:r>
    </w:p>
    <w:p w14:paraId="5DC18FB8" w14:textId="77777777" w:rsidR="00784E4D" w:rsidRPr="00FD0425" w:rsidRDefault="00784E4D" w:rsidP="00784E4D">
      <w:pPr>
        <w:pStyle w:val="PL"/>
        <w:rPr>
          <w:snapToGrid w:val="0"/>
        </w:rPr>
      </w:pPr>
    </w:p>
    <w:p w14:paraId="65B37C88" w14:textId="77777777" w:rsidR="00784E4D" w:rsidRPr="00FD0425" w:rsidRDefault="00784E4D" w:rsidP="00784E4D">
      <w:pPr>
        <w:pStyle w:val="PL"/>
        <w:rPr>
          <w:snapToGrid w:val="0"/>
        </w:rPr>
      </w:pPr>
      <w:r w:rsidRPr="00FD0425">
        <w:rPr>
          <w:snapToGrid w:val="0"/>
        </w:rPr>
        <w:t>-- **************************************************************</w:t>
      </w:r>
    </w:p>
    <w:p w14:paraId="31BD47EC" w14:textId="77777777" w:rsidR="00784E4D" w:rsidRPr="00FD0425" w:rsidRDefault="00784E4D" w:rsidP="00784E4D">
      <w:pPr>
        <w:pStyle w:val="PL"/>
        <w:rPr>
          <w:snapToGrid w:val="0"/>
        </w:rPr>
      </w:pPr>
      <w:r w:rsidRPr="00FD0425">
        <w:rPr>
          <w:snapToGrid w:val="0"/>
        </w:rPr>
        <w:t>--</w:t>
      </w:r>
    </w:p>
    <w:p w14:paraId="457CEC65" w14:textId="77777777" w:rsidR="00784E4D" w:rsidRPr="00FD0425" w:rsidRDefault="00784E4D" w:rsidP="00784E4D">
      <w:pPr>
        <w:pStyle w:val="PL"/>
        <w:outlineLvl w:val="3"/>
        <w:rPr>
          <w:snapToGrid w:val="0"/>
        </w:rPr>
      </w:pPr>
      <w:r w:rsidRPr="00FD0425">
        <w:rPr>
          <w:snapToGrid w:val="0"/>
        </w:rPr>
        <w:t>-- RESET REQUEST</w:t>
      </w:r>
    </w:p>
    <w:p w14:paraId="6485B95A" w14:textId="77777777" w:rsidR="00784E4D" w:rsidRPr="00FD0425" w:rsidRDefault="00784E4D" w:rsidP="00784E4D">
      <w:pPr>
        <w:pStyle w:val="PL"/>
        <w:rPr>
          <w:snapToGrid w:val="0"/>
        </w:rPr>
      </w:pPr>
      <w:r w:rsidRPr="00FD0425">
        <w:rPr>
          <w:snapToGrid w:val="0"/>
        </w:rPr>
        <w:t>--</w:t>
      </w:r>
    </w:p>
    <w:p w14:paraId="7924A9A7" w14:textId="77777777" w:rsidR="00784E4D" w:rsidRPr="00FD0425" w:rsidRDefault="00784E4D" w:rsidP="00784E4D">
      <w:pPr>
        <w:pStyle w:val="PL"/>
        <w:rPr>
          <w:snapToGrid w:val="0"/>
        </w:rPr>
      </w:pPr>
      <w:r w:rsidRPr="00FD0425">
        <w:rPr>
          <w:snapToGrid w:val="0"/>
        </w:rPr>
        <w:t>-- **************************************************************</w:t>
      </w:r>
    </w:p>
    <w:p w14:paraId="0E8D6475" w14:textId="77777777" w:rsidR="00784E4D" w:rsidRPr="00FD0425" w:rsidRDefault="00784E4D" w:rsidP="00784E4D">
      <w:pPr>
        <w:pStyle w:val="PL"/>
        <w:rPr>
          <w:snapToGrid w:val="0"/>
        </w:rPr>
      </w:pPr>
    </w:p>
    <w:p w14:paraId="6153887C" w14:textId="77777777" w:rsidR="00784E4D" w:rsidRPr="00FD0425" w:rsidRDefault="00784E4D" w:rsidP="00784E4D">
      <w:pPr>
        <w:pStyle w:val="PL"/>
        <w:rPr>
          <w:snapToGrid w:val="0"/>
        </w:rPr>
      </w:pPr>
      <w:r w:rsidRPr="00FD0425">
        <w:rPr>
          <w:snapToGrid w:val="0"/>
        </w:rPr>
        <w:t>ResetRequest ::= SEQUENCE {</w:t>
      </w:r>
    </w:p>
    <w:p w14:paraId="5CA7EEC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31808AE2" w14:textId="77777777" w:rsidR="00784E4D" w:rsidRPr="00FD0425" w:rsidRDefault="00784E4D" w:rsidP="00784E4D">
      <w:pPr>
        <w:pStyle w:val="PL"/>
        <w:rPr>
          <w:snapToGrid w:val="0"/>
        </w:rPr>
      </w:pPr>
      <w:r w:rsidRPr="00FD0425">
        <w:rPr>
          <w:snapToGrid w:val="0"/>
        </w:rPr>
        <w:tab/>
        <w:t>...</w:t>
      </w:r>
    </w:p>
    <w:p w14:paraId="2B5CCF3A" w14:textId="77777777" w:rsidR="00784E4D" w:rsidRPr="00FD0425" w:rsidRDefault="00784E4D" w:rsidP="00784E4D">
      <w:pPr>
        <w:pStyle w:val="PL"/>
        <w:rPr>
          <w:snapToGrid w:val="0"/>
        </w:rPr>
      </w:pPr>
      <w:r w:rsidRPr="00FD0425">
        <w:rPr>
          <w:snapToGrid w:val="0"/>
        </w:rPr>
        <w:t>}</w:t>
      </w:r>
    </w:p>
    <w:p w14:paraId="2286B6B8" w14:textId="77777777" w:rsidR="00784E4D" w:rsidRPr="00FD0425" w:rsidRDefault="00784E4D" w:rsidP="00784E4D">
      <w:pPr>
        <w:pStyle w:val="PL"/>
        <w:rPr>
          <w:snapToGrid w:val="0"/>
        </w:rPr>
      </w:pPr>
    </w:p>
    <w:p w14:paraId="251C71BC" w14:textId="77777777" w:rsidR="00784E4D" w:rsidRPr="00FD0425" w:rsidRDefault="00784E4D" w:rsidP="00784E4D">
      <w:pPr>
        <w:pStyle w:val="PL"/>
        <w:rPr>
          <w:snapToGrid w:val="0"/>
        </w:rPr>
      </w:pPr>
      <w:r w:rsidRPr="00FD0425">
        <w:rPr>
          <w:snapToGrid w:val="0"/>
        </w:rPr>
        <w:t>ResetRequest-IEs XNAP-PROTOCOL-IES ::= {</w:t>
      </w:r>
    </w:p>
    <w:p w14:paraId="4F43F850" w14:textId="77777777" w:rsidR="00784E4D" w:rsidRPr="00FD0425" w:rsidRDefault="00784E4D" w:rsidP="00784E4D">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99E5AF"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0D5580"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E95CAC4" w14:textId="77777777" w:rsidR="00784E4D" w:rsidRPr="00FD0425" w:rsidRDefault="00784E4D" w:rsidP="00784E4D">
      <w:pPr>
        <w:pStyle w:val="PL"/>
        <w:rPr>
          <w:snapToGrid w:val="0"/>
        </w:rPr>
      </w:pPr>
      <w:r w:rsidRPr="00FD0425">
        <w:rPr>
          <w:snapToGrid w:val="0"/>
        </w:rPr>
        <w:tab/>
        <w:t>...</w:t>
      </w:r>
    </w:p>
    <w:p w14:paraId="3390B50B" w14:textId="77777777" w:rsidR="00784E4D" w:rsidRPr="00FD0425" w:rsidRDefault="00784E4D" w:rsidP="00784E4D">
      <w:pPr>
        <w:pStyle w:val="PL"/>
        <w:rPr>
          <w:snapToGrid w:val="0"/>
        </w:rPr>
      </w:pPr>
      <w:r w:rsidRPr="00FD0425">
        <w:rPr>
          <w:snapToGrid w:val="0"/>
        </w:rPr>
        <w:t>}</w:t>
      </w:r>
    </w:p>
    <w:p w14:paraId="517E39CB" w14:textId="77777777" w:rsidR="00784E4D" w:rsidRPr="00FD0425" w:rsidRDefault="00784E4D" w:rsidP="00784E4D">
      <w:pPr>
        <w:pStyle w:val="PL"/>
        <w:rPr>
          <w:snapToGrid w:val="0"/>
        </w:rPr>
      </w:pPr>
    </w:p>
    <w:p w14:paraId="727BEF91" w14:textId="77777777" w:rsidR="00784E4D" w:rsidRPr="00FD0425" w:rsidRDefault="00784E4D" w:rsidP="00784E4D">
      <w:pPr>
        <w:pStyle w:val="PL"/>
        <w:rPr>
          <w:snapToGrid w:val="0"/>
        </w:rPr>
      </w:pPr>
      <w:r w:rsidRPr="00FD0425">
        <w:rPr>
          <w:snapToGrid w:val="0"/>
        </w:rPr>
        <w:t>-- **************************************************************</w:t>
      </w:r>
    </w:p>
    <w:p w14:paraId="17A2912D" w14:textId="77777777" w:rsidR="00784E4D" w:rsidRPr="00FD0425" w:rsidRDefault="00784E4D" w:rsidP="00784E4D">
      <w:pPr>
        <w:pStyle w:val="PL"/>
        <w:rPr>
          <w:snapToGrid w:val="0"/>
        </w:rPr>
      </w:pPr>
      <w:r w:rsidRPr="00FD0425">
        <w:rPr>
          <w:snapToGrid w:val="0"/>
        </w:rPr>
        <w:t>--</w:t>
      </w:r>
    </w:p>
    <w:p w14:paraId="52A83CCB" w14:textId="77777777" w:rsidR="00784E4D" w:rsidRPr="00FD0425" w:rsidRDefault="00784E4D" w:rsidP="00784E4D">
      <w:pPr>
        <w:pStyle w:val="PL"/>
        <w:outlineLvl w:val="3"/>
        <w:rPr>
          <w:snapToGrid w:val="0"/>
        </w:rPr>
      </w:pPr>
      <w:r w:rsidRPr="00FD0425">
        <w:rPr>
          <w:snapToGrid w:val="0"/>
        </w:rPr>
        <w:t>-- RESET RESPONSE</w:t>
      </w:r>
    </w:p>
    <w:p w14:paraId="1B312299" w14:textId="77777777" w:rsidR="00784E4D" w:rsidRPr="00FD0425" w:rsidRDefault="00784E4D" w:rsidP="00784E4D">
      <w:pPr>
        <w:pStyle w:val="PL"/>
        <w:rPr>
          <w:snapToGrid w:val="0"/>
        </w:rPr>
      </w:pPr>
      <w:r w:rsidRPr="00FD0425">
        <w:rPr>
          <w:snapToGrid w:val="0"/>
        </w:rPr>
        <w:t>--</w:t>
      </w:r>
    </w:p>
    <w:p w14:paraId="4708FBCF" w14:textId="77777777" w:rsidR="00784E4D" w:rsidRPr="00FD0425" w:rsidRDefault="00784E4D" w:rsidP="00784E4D">
      <w:pPr>
        <w:pStyle w:val="PL"/>
        <w:rPr>
          <w:snapToGrid w:val="0"/>
        </w:rPr>
      </w:pPr>
      <w:r w:rsidRPr="00FD0425">
        <w:rPr>
          <w:snapToGrid w:val="0"/>
        </w:rPr>
        <w:t>-- **************************************************************</w:t>
      </w:r>
    </w:p>
    <w:p w14:paraId="3EB0FED4" w14:textId="77777777" w:rsidR="00784E4D" w:rsidRPr="00FD0425" w:rsidRDefault="00784E4D" w:rsidP="00784E4D">
      <w:pPr>
        <w:pStyle w:val="PL"/>
        <w:rPr>
          <w:snapToGrid w:val="0"/>
        </w:rPr>
      </w:pPr>
    </w:p>
    <w:p w14:paraId="272CE18F" w14:textId="77777777" w:rsidR="00784E4D" w:rsidRPr="00FD0425" w:rsidRDefault="00784E4D" w:rsidP="00784E4D">
      <w:pPr>
        <w:pStyle w:val="PL"/>
        <w:rPr>
          <w:snapToGrid w:val="0"/>
        </w:rPr>
      </w:pPr>
      <w:r w:rsidRPr="00FD0425">
        <w:rPr>
          <w:snapToGrid w:val="0"/>
        </w:rPr>
        <w:t>ResetResponse ::= SEQUENCE {</w:t>
      </w:r>
    </w:p>
    <w:p w14:paraId="7FD5FCEB"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F54B8A2" w14:textId="77777777" w:rsidR="00784E4D" w:rsidRPr="00FD0425" w:rsidRDefault="00784E4D" w:rsidP="00784E4D">
      <w:pPr>
        <w:pStyle w:val="PL"/>
        <w:rPr>
          <w:snapToGrid w:val="0"/>
        </w:rPr>
      </w:pPr>
      <w:r w:rsidRPr="00FD0425">
        <w:rPr>
          <w:snapToGrid w:val="0"/>
        </w:rPr>
        <w:tab/>
        <w:t>...</w:t>
      </w:r>
    </w:p>
    <w:p w14:paraId="003C0309" w14:textId="77777777" w:rsidR="00784E4D" w:rsidRPr="00FD0425" w:rsidRDefault="00784E4D" w:rsidP="00784E4D">
      <w:pPr>
        <w:pStyle w:val="PL"/>
        <w:rPr>
          <w:snapToGrid w:val="0"/>
        </w:rPr>
      </w:pPr>
      <w:r w:rsidRPr="00FD0425">
        <w:rPr>
          <w:snapToGrid w:val="0"/>
        </w:rPr>
        <w:t>}</w:t>
      </w:r>
    </w:p>
    <w:p w14:paraId="194D1E21" w14:textId="77777777" w:rsidR="00784E4D" w:rsidRPr="00FD0425" w:rsidRDefault="00784E4D" w:rsidP="00784E4D">
      <w:pPr>
        <w:pStyle w:val="PL"/>
        <w:rPr>
          <w:snapToGrid w:val="0"/>
        </w:rPr>
      </w:pPr>
    </w:p>
    <w:p w14:paraId="3E8991C3" w14:textId="77777777" w:rsidR="00784E4D" w:rsidRPr="00FD0425" w:rsidRDefault="00784E4D" w:rsidP="00784E4D">
      <w:pPr>
        <w:pStyle w:val="PL"/>
        <w:rPr>
          <w:snapToGrid w:val="0"/>
        </w:rPr>
      </w:pPr>
      <w:r w:rsidRPr="00FD0425">
        <w:rPr>
          <w:snapToGrid w:val="0"/>
        </w:rPr>
        <w:t>ResetResponse-IEs XNAP-PROTOCOL-IES ::= {</w:t>
      </w:r>
    </w:p>
    <w:p w14:paraId="3EA9A968" w14:textId="77777777" w:rsidR="00784E4D" w:rsidRPr="00FD0425" w:rsidRDefault="00784E4D" w:rsidP="00784E4D">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D4D659"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2FC676"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8DD6432" w14:textId="77777777" w:rsidR="00784E4D" w:rsidRPr="00FD0425" w:rsidRDefault="00784E4D" w:rsidP="00784E4D">
      <w:pPr>
        <w:pStyle w:val="PL"/>
        <w:rPr>
          <w:snapToGrid w:val="0"/>
        </w:rPr>
      </w:pPr>
      <w:r w:rsidRPr="00FD0425">
        <w:rPr>
          <w:snapToGrid w:val="0"/>
        </w:rPr>
        <w:tab/>
        <w:t>...</w:t>
      </w:r>
    </w:p>
    <w:p w14:paraId="6059CF5E" w14:textId="77777777" w:rsidR="00784E4D" w:rsidRPr="00FD0425" w:rsidRDefault="00784E4D" w:rsidP="00784E4D">
      <w:pPr>
        <w:pStyle w:val="PL"/>
        <w:rPr>
          <w:snapToGrid w:val="0"/>
        </w:rPr>
      </w:pPr>
      <w:r w:rsidRPr="00FD0425">
        <w:rPr>
          <w:snapToGrid w:val="0"/>
        </w:rPr>
        <w:t>}</w:t>
      </w:r>
    </w:p>
    <w:p w14:paraId="70753711" w14:textId="77777777" w:rsidR="00784E4D" w:rsidRPr="00FD0425" w:rsidRDefault="00784E4D" w:rsidP="00784E4D">
      <w:pPr>
        <w:pStyle w:val="PL"/>
        <w:rPr>
          <w:snapToGrid w:val="0"/>
        </w:rPr>
      </w:pPr>
    </w:p>
    <w:p w14:paraId="5BCE72EC" w14:textId="77777777" w:rsidR="00784E4D" w:rsidRPr="00FD0425" w:rsidRDefault="00784E4D" w:rsidP="00784E4D">
      <w:pPr>
        <w:pStyle w:val="PL"/>
        <w:rPr>
          <w:snapToGrid w:val="0"/>
        </w:rPr>
      </w:pPr>
      <w:r w:rsidRPr="00FD0425">
        <w:rPr>
          <w:snapToGrid w:val="0"/>
        </w:rPr>
        <w:t>-- **************************************************************</w:t>
      </w:r>
    </w:p>
    <w:p w14:paraId="1A1BA95E" w14:textId="77777777" w:rsidR="00784E4D" w:rsidRPr="00FD0425" w:rsidRDefault="00784E4D" w:rsidP="00784E4D">
      <w:pPr>
        <w:pStyle w:val="PL"/>
        <w:rPr>
          <w:snapToGrid w:val="0"/>
        </w:rPr>
      </w:pPr>
      <w:r w:rsidRPr="00FD0425">
        <w:rPr>
          <w:snapToGrid w:val="0"/>
        </w:rPr>
        <w:t>--</w:t>
      </w:r>
    </w:p>
    <w:p w14:paraId="323D48A0" w14:textId="77777777" w:rsidR="00784E4D" w:rsidRPr="00FD0425" w:rsidRDefault="00784E4D" w:rsidP="00784E4D">
      <w:pPr>
        <w:pStyle w:val="PL"/>
        <w:outlineLvl w:val="3"/>
        <w:rPr>
          <w:snapToGrid w:val="0"/>
        </w:rPr>
      </w:pPr>
      <w:r w:rsidRPr="00FD0425">
        <w:rPr>
          <w:snapToGrid w:val="0"/>
        </w:rPr>
        <w:t>-- ERROR INDICATION</w:t>
      </w:r>
    </w:p>
    <w:p w14:paraId="7417F4EB" w14:textId="77777777" w:rsidR="00784E4D" w:rsidRPr="00FD0425" w:rsidRDefault="00784E4D" w:rsidP="00784E4D">
      <w:pPr>
        <w:pStyle w:val="PL"/>
        <w:rPr>
          <w:snapToGrid w:val="0"/>
        </w:rPr>
      </w:pPr>
      <w:r w:rsidRPr="00FD0425">
        <w:rPr>
          <w:snapToGrid w:val="0"/>
        </w:rPr>
        <w:t>--</w:t>
      </w:r>
    </w:p>
    <w:p w14:paraId="561BD08F" w14:textId="77777777" w:rsidR="00784E4D" w:rsidRPr="00FD0425" w:rsidRDefault="00784E4D" w:rsidP="00784E4D">
      <w:pPr>
        <w:pStyle w:val="PL"/>
        <w:rPr>
          <w:snapToGrid w:val="0"/>
        </w:rPr>
      </w:pPr>
      <w:r w:rsidRPr="00FD0425">
        <w:rPr>
          <w:snapToGrid w:val="0"/>
        </w:rPr>
        <w:lastRenderedPageBreak/>
        <w:t>-- **************************************************************</w:t>
      </w:r>
    </w:p>
    <w:p w14:paraId="041CDB17" w14:textId="77777777" w:rsidR="00784E4D" w:rsidRPr="00FD0425" w:rsidRDefault="00784E4D" w:rsidP="00784E4D">
      <w:pPr>
        <w:pStyle w:val="PL"/>
        <w:rPr>
          <w:snapToGrid w:val="0"/>
        </w:rPr>
      </w:pPr>
    </w:p>
    <w:p w14:paraId="620DAC5D" w14:textId="77777777" w:rsidR="00784E4D" w:rsidRPr="00FD0425" w:rsidRDefault="00784E4D" w:rsidP="00784E4D">
      <w:pPr>
        <w:pStyle w:val="PL"/>
        <w:rPr>
          <w:snapToGrid w:val="0"/>
        </w:rPr>
      </w:pPr>
      <w:r w:rsidRPr="00FD0425">
        <w:rPr>
          <w:snapToGrid w:val="0"/>
        </w:rPr>
        <w:t>ErrorIndication ::= SEQUENCE {</w:t>
      </w:r>
    </w:p>
    <w:p w14:paraId="419A4FAA"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7EF0B77" w14:textId="77777777" w:rsidR="00784E4D" w:rsidRPr="00FD0425" w:rsidRDefault="00784E4D" w:rsidP="00784E4D">
      <w:pPr>
        <w:pStyle w:val="PL"/>
        <w:rPr>
          <w:snapToGrid w:val="0"/>
        </w:rPr>
      </w:pPr>
      <w:r w:rsidRPr="00FD0425">
        <w:rPr>
          <w:snapToGrid w:val="0"/>
        </w:rPr>
        <w:tab/>
        <w:t>...</w:t>
      </w:r>
    </w:p>
    <w:p w14:paraId="0897C4DA" w14:textId="77777777" w:rsidR="00784E4D" w:rsidRPr="00FD0425" w:rsidRDefault="00784E4D" w:rsidP="00784E4D">
      <w:pPr>
        <w:pStyle w:val="PL"/>
        <w:rPr>
          <w:snapToGrid w:val="0"/>
        </w:rPr>
      </w:pPr>
      <w:r w:rsidRPr="00FD0425">
        <w:rPr>
          <w:snapToGrid w:val="0"/>
        </w:rPr>
        <w:t>}</w:t>
      </w:r>
    </w:p>
    <w:p w14:paraId="416792E5" w14:textId="77777777" w:rsidR="00784E4D" w:rsidRPr="00FD0425" w:rsidRDefault="00784E4D" w:rsidP="00784E4D">
      <w:pPr>
        <w:pStyle w:val="PL"/>
        <w:rPr>
          <w:snapToGrid w:val="0"/>
        </w:rPr>
      </w:pPr>
    </w:p>
    <w:p w14:paraId="3D7B41C5" w14:textId="77777777" w:rsidR="00784E4D" w:rsidRPr="00FD0425" w:rsidRDefault="00784E4D" w:rsidP="00784E4D">
      <w:pPr>
        <w:pStyle w:val="PL"/>
        <w:rPr>
          <w:snapToGrid w:val="0"/>
        </w:rPr>
      </w:pPr>
      <w:r w:rsidRPr="00FD0425">
        <w:rPr>
          <w:snapToGrid w:val="0"/>
        </w:rPr>
        <w:t>ErrorIndication-IEs XNAP-PROTOCOL-IES ::= {</w:t>
      </w:r>
    </w:p>
    <w:p w14:paraId="3C96EF98"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726992"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48C73B" w14:textId="77777777" w:rsidR="00784E4D" w:rsidRPr="00FD0425" w:rsidRDefault="00784E4D" w:rsidP="00784E4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0FD6F6"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B65B81" w14:textId="77777777" w:rsidR="00784E4D" w:rsidRPr="00FD0425" w:rsidRDefault="00784E4D" w:rsidP="00784E4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0E15048" w14:textId="77777777" w:rsidR="00784E4D" w:rsidRPr="00FD0425" w:rsidRDefault="00784E4D" w:rsidP="00784E4D">
      <w:pPr>
        <w:pStyle w:val="PL"/>
        <w:rPr>
          <w:snapToGrid w:val="0"/>
        </w:rPr>
      </w:pPr>
      <w:r w:rsidRPr="00FD0425">
        <w:rPr>
          <w:snapToGrid w:val="0"/>
        </w:rPr>
        <w:tab/>
        <w:t>...</w:t>
      </w:r>
    </w:p>
    <w:p w14:paraId="0ED1D3FE" w14:textId="77777777" w:rsidR="00784E4D" w:rsidRPr="00FD0425" w:rsidRDefault="00784E4D" w:rsidP="00784E4D">
      <w:pPr>
        <w:pStyle w:val="PL"/>
        <w:rPr>
          <w:snapToGrid w:val="0"/>
        </w:rPr>
      </w:pPr>
      <w:r w:rsidRPr="00FD0425">
        <w:rPr>
          <w:snapToGrid w:val="0"/>
        </w:rPr>
        <w:t>}</w:t>
      </w:r>
    </w:p>
    <w:p w14:paraId="22BE783D" w14:textId="77777777" w:rsidR="00784E4D" w:rsidRPr="00FD0425" w:rsidRDefault="00784E4D" w:rsidP="00784E4D">
      <w:pPr>
        <w:pStyle w:val="PL"/>
        <w:rPr>
          <w:snapToGrid w:val="0"/>
        </w:rPr>
      </w:pPr>
    </w:p>
    <w:p w14:paraId="00178226" w14:textId="77777777" w:rsidR="00784E4D" w:rsidRPr="00FD0425" w:rsidRDefault="00784E4D" w:rsidP="00784E4D">
      <w:pPr>
        <w:pStyle w:val="PL"/>
        <w:rPr>
          <w:snapToGrid w:val="0"/>
        </w:rPr>
      </w:pPr>
      <w:r w:rsidRPr="00FD0425">
        <w:rPr>
          <w:snapToGrid w:val="0"/>
        </w:rPr>
        <w:t>-- **************************************************************</w:t>
      </w:r>
    </w:p>
    <w:p w14:paraId="20E891F2" w14:textId="77777777" w:rsidR="00784E4D" w:rsidRPr="00FD0425" w:rsidRDefault="00784E4D" w:rsidP="00784E4D">
      <w:pPr>
        <w:pStyle w:val="PL"/>
        <w:rPr>
          <w:snapToGrid w:val="0"/>
        </w:rPr>
      </w:pPr>
      <w:r w:rsidRPr="00FD0425">
        <w:rPr>
          <w:snapToGrid w:val="0"/>
        </w:rPr>
        <w:t>--</w:t>
      </w:r>
    </w:p>
    <w:p w14:paraId="1533B5DA" w14:textId="77777777" w:rsidR="00784E4D" w:rsidRPr="00FD0425" w:rsidRDefault="00784E4D" w:rsidP="00784E4D">
      <w:pPr>
        <w:pStyle w:val="PL"/>
        <w:rPr>
          <w:snapToGrid w:val="0"/>
        </w:rPr>
      </w:pPr>
      <w:r w:rsidRPr="00FD0425">
        <w:rPr>
          <w:snapToGrid w:val="0"/>
        </w:rPr>
        <w:t>-- PRIVATE MESSAGE</w:t>
      </w:r>
    </w:p>
    <w:p w14:paraId="7BD43180" w14:textId="77777777" w:rsidR="00784E4D" w:rsidRPr="00FD0425" w:rsidRDefault="00784E4D" w:rsidP="00784E4D">
      <w:pPr>
        <w:pStyle w:val="PL"/>
        <w:rPr>
          <w:snapToGrid w:val="0"/>
        </w:rPr>
      </w:pPr>
      <w:r w:rsidRPr="00FD0425">
        <w:rPr>
          <w:snapToGrid w:val="0"/>
        </w:rPr>
        <w:t>--</w:t>
      </w:r>
    </w:p>
    <w:p w14:paraId="167BFC61" w14:textId="77777777" w:rsidR="00784E4D" w:rsidRPr="00FD0425" w:rsidRDefault="00784E4D" w:rsidP="00784E4D">
      <w:pPr>
        <w:pStyle w:val="PL"/>
        <w:rPr>
          <w:snapToGrid w:val="0"/>
        </w:rPr>
      </w:pPr>
      <w:r w:rsidRPr="00FD0425">
        <w:rPr>
          <w:snapToGrid w:val="0"/>
        </w:rPr>
        <w:t>-- **************************************************************</w:t>
      </w:r>
    </w:p>
    <w:p w14:paraId="2D8DD8E6" w14:textId="77777777" w:rsidR="00784E4D" w:rsidRPr="00FD0425" w:rsidRDefault="00784E4D" w:rsidP="00784E4D">
      <w:pPr>
        <w:pStyle w:val="PL"/>
        <w:rPr>
          <w:snapToGrid w:val="0"/>
        </w:rPr>
      </w:pPr>
    </w:p>
    <w:p w14:paraId="35C6CA38" w14:textId="77777777" w:rsidR="00784E4D" w:rsidRPr="00FD0425" w:rsidRDefault="00784E4D" w:rsidP="00784E4D">
      <w:pPr>
        <w:pStyle w:val="PL"/>
        <w:rPr>
          <w:snapToGrid w:val="0"/>
        </w:rPr>
      </w:pPr>
      <w:r w:rsidRPr="00FD0425">
        <w:rPr>
          <w:snapToGrid w:val="0"/>
        </w:rPr>
        <w:t>PrivateMessage ::= SEQUENCE {</w:t>
      </w:r>
    </w:p>
    <w:p w14:paraId="264897F1" w14:textId="77777777" w:rsidR="00784E4D" w:rsidRPr="00FD0425" w:rsidRDefault="00784E4D" w:rsidP="00784E4D">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49F9CAF9" w14:textId="77777777" w:rsidR="00784E4D" w:rsidRPr="00FD0425" w:rsidRDefault="00784E4D" w:rsidP="00784E4D">
      <w:pPr>
        <w:pStyle w:val="PL"/>
        <w:rPr>
          <w:snapToGrid w:val="0"/>
        </w:rPr>
      </w:pPr>
      <w:r w:rsidRPr="00FD0425">
        <w:rPr>
          <w:snapToGrid w:val="0"/>
        </w:rPr>
        <w:tab/>
        <w:t>...</w:t>
      </w:r>
    </w:p>
    <w:p w14:paraId="0EEC84CE" w14:textId="77777777" w:rsidR="00784E4D" w:rsidRPr="00FD0425" w:rsidRDefault="00784E4D" w:rsidP="00784E4D">
      <w:pPr>
        <w:pStyle w:val="PL"/>
        <w:rPr>
          <w:snapToGrid w:val="0"/>
        </w:rPr>
      </w:pPr>
      <w:r w:rsidRPr="00FD0425">
        <w:rPr>
          <w:snapToGrid w:val="0"/>
        </w:rPr>
        <w:t>}</w:t>
      </w:r>
    </w:p>
    <w:p w14:paraId="22AF9E37" w14:textId="77777777" w:rsidR="00784E4D" w:rsidRPr="00FD0425" w:rsidRDefault="00784E4D" w:rsidP="00784E4D">
      <w:pPr>
        <w:pStyle w:val="PL"/>
        <w:rPr>
          <w:snapToGrid w:val="0"/>
        </w:rPr>
      </w:pPr>
    </w:p>
    <w:p w14:paraId="4655737B" w14:textId="77777777" w:rsidR="00784E4D" w:rsidRPr="00FD0425" w:rsidRDefault="00784E4D" w:rsidP="00784E4D">
      <w:pPr>
        <w:pStyle w:val="PL"/>
        <w:rPr>
          <w:snapToGrid w:val="0"/>
        </w:rPr>
      </w:pPr>
      <w:r w:rsidRPr="00FD0425">
        <w:rPr>
          <w:snapToGrid w:val="0"/>
        </w:rPr>
        <w:t>PrivateMessage-IEs XNAP-PRIVATE-IES ::= {</w:t>
      </w:r>
    </w:p>
    <w:p w14:paraId="573C04CF" w14:textId="77777777" w:rsidR="00784E4D" w:rsidRPr="00FD0425" w:rsidRDefault="00784E4D" w:rsidP="00784E4D">
      <w:pPr>
        <w:pStyle w:val="PL"/>
        <w:rPr>
          <w:snapToGrid w:val="0"/>
        </w:rPr>
      </w:pPr>
      <w:r w:rsidRPr="00FD0425">
        <w:rPr>
          <w:snapToGrid w:val="0"/>
        </w:rPr>
        <w:tab/>
        <w:t>...</w:t>
      </w:r>
    </w:p>
    <w:p w14:paraId="34914BD9" w14:textId="77777777" w:rsidR="00784E4D" w:rsidRPr="00FD0425" w:rsidRDefault="00784E4D" w:rsidP="00784E4D">
      <w:pPr>
        <w:pStyle w:val="PL"/>
        <w:rPr>
          <w:snapToGrid w:val="0"/>
        </w:rPr>
      </w:pPr>
      <w:r w:rsidRPr="00FD0425">
        <w:rPr>
          <w:snapToGrid w:val="0"/>
        </w:rPr>
        <w:t>}</w:t>
      </w:r>
    </w:p>
    <w:p w14:paraId="451784B8" w14:textId="77777777" w:rsidR="00784E4D" w:rsidRPr="00FD0425" w:rsidRDefault="00784E4D" w:rsidP="00784E4D">
      <w:pPr>
        <w:pStyle w:val="PL"/>
        <w:rPr>
          <w:snapToGrid w:val="0"/>
        </w:rPr>
      </w:pPr>
    </w:p>
    <w:p w14:paraId="324B6C39" w14:textId="77777777" w:rsidR="00784E4D" w:rsidRPr="00FD0425" w:rsidRDefault="00784E4D" w:rsidP="00784E4D">
      <w:pPr>
        <w:pStyle w:val="PL"/>
        <w:rPr>
          <w:snapToGrid w:val="0"/>
        </w:rPr>
      </w:pPr>
    </w:p>
    <w:p w14:paraId="12839755" w14:textId="77777777" w:rsidR="00784E4D" w:rsidRPr="00FD0425" w:rsidRDefault="00784E4D" w:rsidP="00784E4D">
      <w:pPr>
        <w:pStyle w:val="PL"/>
        <w:rPr>
          <w:snapToGrid w:val="0"/>
        </w:rPr>
      </w:pPr>
      <w:r w:rsidRPr="00FD0425">
        <w:rPr>
          <w:snapToGrid w:val="0"/>
        </w:rPr>
        <w:t>-- **************************************************************</w:t>
      </w:r>
    </w:p>
    <w:p w14:paraId="5D515C70" w14:textId="77777777" w:rsidR="00784E4D" w:rsidRPr="00FD0425" w:rsidRDefault="00784E4D" w:rsidP="00784E4D">
      <w:pPr>
        <w:pStyle w:val="PL"/>
        <w:rPr>
          <w:snapToGrid w:val="0"/>
        </w:rPr>
      </w:pPr>
      <w:r w:rsidRPr="00FD0425">
        <w:rPr>
          <w:snapToGrid w:val="0"/>
        </w:rPr>
        <w:t>--</w:t>
      </w:r>
    </w:p>
    <w:p w14:paraId="1554163F" w14:textId="77777777" w:rsidR="00784E4D" w:rsidRPr="00FD0425" w:rsidRDefault="00784E4D" w:rsidP="00784E4D">
      <w:pPr>
        <w:pStyle w:val="PL"/>
        <w:outlineLvl w:val="3"/>
        <w:rPr>
          <w:snapToGrid w:val="0"/>
        </w:rPr>
      </w:pPr>
      <w:r w:rsidRPr="00FD0425">
        <w:rPr>
          <w:snapToGrid w:val="0"/>
        </w:rPr>
        <w:t>-- TRACE START</w:t>
      </w:r>
    </w:p>
    <w:p w14:paraId="55E63565" w14:textId="77777777" w:rsidR="00784E4D" w:rsidRPr="00FD0425" w:rsidRDefault="00784E4D" w:rsidP="00784E4D">
      <w:pPr>
        <w:pStyle w:val="PL"/>
        <w:rPr>
          <w:snapToGrid w:val="0"/>
        </w:rPr>
      </w:pPr>
      <w:r w:rsidRPr="00FD0425">
        <w:rPr>
          <w:snapToGrid w:val="0"/>
        </w:rPr>
        <w:t>--</w:t>
      </w:r>
    </w:p>
    <w:p w14:paraId="7B9B3A9B" w14:textId="77777777" w:rsidR="00784E4D" w:rsidRPr="00FD0425" w:rsidRDefault="00784E4D" w:rsidP="00784E4D">
      <w:pPr>
        <w:pStyle w:val="PL"/>
        <w:rPr>
          <w:snapToGrid w:val="0"/>
        </w:rPr>
      </w:pPr>
      <w:r w:rsidRPr="00FD0425">
        <w:rPr>
          <w:snapToGrid w:val="0"/>
        </w:rPr>
        <w:t>-- **************************************************************</w:t>
      </w:r>
    </w:p>
    <w:p w14:paraId="0D244120" w14:textId="77777777" w:rsidR="00784E4D" w:rsidRPr="00FD0425" w:rsidRDefault="00784E4D" w:rsidP="00784E4D">
      <w:pPr>
        <w:pStyle w:val="PL"/>
        <w:rPr>
          <w:snapToGrid w:val="0"/>
        </w:rPr>
      </w:pPr>
    </w:p>
    <w:p w14:paraId="42E322FF" w14:textId="77777777" w:rsidR="00784E4D" w:rsidRPr="00FD0425" w:rsidRDefault="00784E4D" w:rsidP="00784E4D">
      <w:pPr>
        <w:pStyle w:val="PL"/>
        <w:rPr>
          <w:snapToGrid w:val="0"/>
        </w:rPr>
      </w:pPr>
      <w:r w:rsidRPr="00FD0425">
        <w:rPr>
          <w:snapToGrid w:val="0"/>
        </w:rPr>
        <w:t>TraceStart ::= SEQUENCE {</w:t>
      </w:r>
    </w:p>
    <w:p w14:paraId="1EC25739"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2098DD3B" w14:textId="77777777" w:rsidR="00784E4D" w:rsidRPr="00FD0425" w:rsidRDefault="00784E4D" w:rsidP="00784E4D">
      <w:pPr>
        <w:pStyle w:val="PL"/>
        <w:rPr>
          <w:snapToGrid w:val="0"/>
        </w:rPr>
      </w:pPr>
      <w:r w:rsidRPr="00FD0425">
        <w:rPr>
          <w:snapToGrid w:val="0"/>
        </w:rPr>
        <w:tab/>
        <w:t>...</w:t>
      </w:r>
    </w:p>
    <w:p w14:paraId="236BEAC4" w14:textId="77777777" w:rsidR="00784E4D" w:rsidRPr="00FD0425" w:rsidRDefault="00784E4D" w:rsidP="00784E4D">
      <w:pPr>
        <w:pStyle w:val="PL"/>
        <w:rPr>
          <w:snapToGrid w:val="0"/>
        </w:rPr>
      </w:pPr>
      <w:r w:rsidRPr="00FD0425">
        <w:rPr>
          <w:snapToGrid w:val="0"/>
        </w:rPr>
        <w:t>}</w:t>
      </w:r>
    </w:p>
    <w:p w14:paraId="7E1A1BDE" w14:textId="77777777" w:rsidR="00784E4D" w:rsidRPr="00FD0425" w:rsidRDefault="00784E4D" w:rsidP="00784E4D">
      <w:pPr>
        <w:pStyle w:val="PL"/>
        <w:rPr>
          <w:snapToGrid w:val="0"/>
        </w:rPr>
      </w:pPr>
    </w:p>
    <w:p w14:paraId="4AAC1C78" w14:textId="77777777" w:rsidR="00784E4D" w:rsidRPr="00FD0425" w:rsidRDefault="00784E4D" w:rsidP="00784E4D">
      <w:pPr>
        <w:pStyle w:val="PL"/>
        <w:rPr>
          <w:snapToGrid w:val="0"/>
        </w:rPr>
      </w:pPr>
      <w:r w:rsidRPr="00FD0425">
        <w:rPr>
          <w:snapToGrid w:val="0"/>
        </w:rPr>
        <w:t>TraceStartIEs XNAP-PROTOCOL-IES ::= {</w:t>
      </w:r>
    </w:p>
    <w:p w14:paraId="47CCF525"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E56635"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8EC9F6" w14:textId="77777777" w:rsidR="00784E4D" w:rsidRPr="00FD0425" w:rsidRDefault="00784E4D" w:rsidP="00784E4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E69984" w14:textId="77777777" w:rsidR="00784E4D" w:rsidRPr="00FD0425" w:rsidRDefault="00784E4D" w:rsidP="00784E4D">
      <w:pPr>
        <w:pStyle w:val="PL"/>
        <w:rPr>
          <w:snapToGrid w:val="0"/>
        </w:rPr>
      </w:pPr>
      <w:r w:rsidRPr="00FD0425">
        <w:rPr>
          <w:snapToGrid w:val="0"/>
        </w:rPr>
        <w:tab/>
        <w:t>...</w:t>
      </w:r>
    </w:p>
    <w:p w14:paraId="489C2ACE" w14:textId="77777777" w:rsidR="00784E4D" w:rsidRPr="00FD0425" w:rsidRDefault="00784E4D" w:rsidP="00784E4D">
      <w:pPr>
        <w:pStyle w:val="PL"/>
        <w:rPr>
          <w:snapToGrid w:val="0"/>
        </w:rPr>
      </w:pPr>
      <w:r w:rsidRPr="00FD0425">
        <w:rPr>
          <w:snapToGrid w:val="0"/>
        </w:rPr>
        <w:t>}</w:t>
      </w:r>
    </w:p>
    <w:p w14:paraId="2A22F01D" w14:textId="77777777" w:rsidR="00784E4D" w:rsidRPr="00FD0425" w:rsidRDefault="00784E4D" w:rsidP="00784E4D">
      <w:pPr>
        <w:pStyle w:val="PL"/>
        <w:rPr>
          <w:snapToGrid w:val="0"/>
        </w:rPr>
      </w:pPr>
    </w:p>
    <w:p w14:paraId="196242C2" w14:textId="77777777" w:rsidR="00784E4D" w:rsidRPr="00FD0425" w:rsidRDefault="00784E4D" w:rsidP="00784E4D">
      <w:pPr>
        <w:pStyle w:val="PL"/>
        <w:rPr>
          <w:snapToGrid w:val="0"/>
        </w:rPr>
      </w:pPr>
      <w:r w:rsidRPr="00FD0425">
        <w:rPr>
          <w:snapToGrid w:val="0"/>
        </w:rPr>
        <w:t>-- **************************************************************</w:t>
      </w:r>
    </w:p>
    <w:p w14:paraId="69A7C51F" w14:textId="77777777" w:rsidR="00784E4D" w:rsidRPr="00FD0425" w:rsidRDefault="00784E4D" w:rsidP="00784E4D">
      <w:pPr>
        <w:pStyle w:val="PL"/>
        <w:rPr>
          <w:snapToGrid w:val="0"/>
        </w:rPr>
      </w:pPr>
      <w:r w:rsidRPr="00FD0425">
        <w:rPr>
          <w:snapToGrid w:val="0"/>
        </w:rPr>
        <w:t>--</w:t>
      </w:r>
    </w:p>
    <w:p w14:paraId="64421C63" w14:textId="77777777" w:rsidR="00784E4D" w:rsidRPr="00FD0425" w:rsidRDefault="00784E4D" w:rsidP="00784E4D">
      <w:pPr>
        <w:pStyle w:val="PL"/>
        <w:outlineLvl w:val="3"/>
        <w:rPr>
          <w:snapToGrid w:val="0"/>
        </w:rPr>
      </w:pPr>
      <w:r w:rsidRPr="00FD0425">
        <w:rPr>
          <w:snapToGrid w:val="0"/>
        </w:rPr>
        <w:t>-- DEACTIVATE TRACE</w:t>
      </w:r>
    </w:p>
    <w:p w14:paraId="5747F1E8" w14:textId="77777777" w:rsidR="00784E4D" w:rsidRPr="00FD0425" w:rsidRDefault="00784E4D" w:rsidP="00784E4D">
      <w:pPr>
        <w:pStyle w:val="PL"/>
        <w:rPr>
          <w:snapToGrid w:val="0"/>
        </w:rPr>
      </w:pPr>
      <w:r w:rsidRPr="00FD0425">
        <w:rPr>
          <w:snapToGrid w:val="0"/>
        </w:rPr>
        <w:lastRenderedPageBreak/>
        <w:t>--</w:t>
      </w:r>
    </w:p>
    <w:p w14:paraId="7E18395A" w14:textId="77777777" w:rsidR="00784E4D" w:rsidRPr="00FD0425" w:rsidRDefault="00784E4D" w:rsidP="00784E4D">
      <w:pPr>
        <w:pStyle w:val="PL"/>
        <w:rPr>
          <w:snapToGrid w:val="0"/>
        </w:rPr>
      </w:pPr>
      <w:r w:rsidRPr="00FD0425">
        <w:rPr>
          <w:snapToGrid w:val="0"/>
        </w:rPr>
        <w:t>-- **************************************************************</w:t>
      </w:r>
    </w:p>
    <w:p w14:paraId="025D3D5E" w14:textId="77777777" w:rsidR="00784E4D" w:rsidRPr="00FD0425" w:rsidRDefault="00784E4D" w:rsidP="00784E4D">
      <w:pPr>
        <w:pStyle w:val="PL"/>
        <w:rPr>
          <w:snapToGrid w:val="0"/>
        </w:rPr>
      </w:pPr>
    </w:p>
    <w:p w14:paraId="4E07E270" w14:textId="77777777" w:rsidR="00784E4D" w:rsidRPr="00FD0425" w:rsidRDefault="00784E4D" w:rsidP="00784E4D">
      <w:pPr>
        <w:pStyle w:val="PL"/>
        <w:rPr>
          <w:snapToGrid w:val="0"/>
        </w:rPr>
      </w:pPr>
      <w:r w:rsidRPr="00FD0425">
        <w:rPr>
          <w:snapToGrid w:val="0"/>
        </w:rPr>
        <w:t>DeactivateTrace ::= SEQUENCE {</w:t>
      </w:r>
    </w:p>
    <w:p w14:paraId="1F86D1BC"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228EB1F" w14:textId="77777777" w:rsidR="00784E4D" w:rsidRPr="00FD0425" w:rsidRDefault="00784E4D" w:rsidP="00784E4D">
      <w:pPr>
        <w:pStyle w:val="PL"/>
        <w:rPr>
          <w:snapToGrid w:val="0"/>
        </w:rPr>
      </w:pPr>
      <w:r w:rsidRPr="00FD0425">
        <w:rPr>
          <w:snapToGrid w:val="0"/>
        </w:rPr>
        <w:tab/>
        <w:t>...</w:t>
      </w:r>
    </w:p>
    <w:p w14:paraId="46D0C539" w14:textId="77777777" w:rsidR="00784E4D" w:rsidRPr="00FD0425" w:rsidRDefault="00784E4D" w:rsidP="00784E4D">
      <w:pPr>
        <w:pStyle w:val="PL"/>
        <w:rPr>
          <w:snapToGrid w:val="0"/>
        </w:rPr>
      </w:pPr>
      <w:r w:rsidRPr="00FD0425">
        <w:rPr>
          <w:snapToGrid w:val="0"/>
        </w:rPr>
        <w:t>}</w:t>
      </w:r>
    </w:p>
    <w:p w14:paraId="522B080D" w14:textId="77777777" w:rsidR="00784E4D" w:rsidRPr="00FD0425" w:rsidRDefault="00784E4D" w:rsidP="00784E4D">
      <w:pPr>
        <w:pStyle w:val="PL"/>
        <w:rPr>
          <w:snapToGrid w:val="0"/>
        </w:rPr>
      </w:pPr>
    </w:p>
    <w:p w14:paraId="57E0CD96" w14:textId="77777777" w:rsidR="00784E4D" w:rsidRPr="00FD0425" w:rsidRDefault="00784E4D" w:rsidP="00784E4D">
      <w:pPr>
        <w:pStyle w:val="PL"/>
        <w:rPr>
          <w:snapToGrid w:val="0"/>
        </w:rPr>
      </w:pPr>
      <w:r w:rsidRPr="00FD0425">
        <w:rPr>
          <w:snapToGrid w:val="0"/>
        </w:rPr>
        <w:t>DeactivateTraceIEs XNAP-PROTOCOL-IES ::= {</w:t>
      </w:r>
    </w:p>
    <w:p w14:paraId="663BDECA"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DEC96C"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1E622" w14:textId="77777777" w:rsidR="00784E4D" w:rsidRPr="00FD0425" w:rsidRDefault="00784E4D" w:rsidP="00784E4D">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46A581" w14:textId="77777777" w:rsidR="00784E4D" w:rsidRPr="00B64500" w:rsidRDefault="00784E4D" w:rsidP="00784E4D">
      <w:pPr>
        <w:pStyle w:val="PL"/>
        <w:rPr>
          <w:snapToGrid w:val="0"/>
          <w:lang w:val="fr-FR"/>
        </w:rPr>
      </w:pPr>
      <w:r w:rsidRPr="00FD0425">
        <w:rPr>
          <w:snapToGrid w:val="0"/>
        </w:rPr>
        <w:tab/>
      </w:r>
      <w:r w:rsidRPr="00B64500">
        <w:rPr>
          <w:snapToGrid w:val="0"/>
          <w:lang w:val="fr-FR"/>
        </w:rPr>
        <w:t>...</w:t>
      </w:r>
    </w:p>
    <w:p w14:paraId="7C482924" w14:textId="77777777" w:rsidR="00784E4D" w:rsidRPr="00B64500" w:rsidRDefault="00784E4D" w:rsidP="00784E4D">
      <w:pPr>
        <w:pStyle w:val="PL"/>
        <w:rPr>
          <w:snapToGrid w:val="0"/>
          <w:lang w:val="fr-FR"/>
        </w:rPr>
      </w:pPr>
      <w:r w:rsidRPr="00B64500">
        <w:rPr>
          <w:snapToGrid w:val="0"/>
          <w:lang w:val="fr-FR"/>
        </w:rPr>
        <w:t>}</w:t>
      </w:r>
    </w:p>
    <w:p w14:paraId="775F3DC4" w14:textId="77777777" w:rsidR="00784E4D" w:rsidRPr="00B64500" w:rsidRDefault="00784E4D" w:rsidP="00784E4D">
      <w:pPr>
        <w:pStyle w:val="PL"/>
        <w:rPr>
          <w:snapToGrid w:val="0"/>
          <w:lang w:val="fr-FR"/>
        </w:rPr>
      </w:pPr>
    </w:p>
    <w:p w14:paraId="1BD1736E" w14:textId="77777777" w:rsidR="00784E4D" w:rsidRPr="00B64500" w:rsidRDefault="00784E4D" w:rsidP="00784E4D">
      <w:pPr>
        <w:pStyle w:val="PL"/>
        <w:rPr>
          <w:snapToGrid w:val="0"/>
          <w:lang w:val="fr-FR"/>
        </w:rPr>
      </w:pPr>
      <w:r w:rsidRPr="00B64500">
        <w:rPr>
          <w:snapToGrid w:val="0"/>
          <w:lang w:val="fr-FR"/>
        </w:rPr>
        <w:t>-- **************************************************************</w:t>
      </w:r>
    </w:p>
    <w:p w14:paraId="4D45F3BD" w14:textId="77777777" w:rsidR="00784E4D" w:rsidRPr="00B64500" w:rsidRDefault="00784E4D" w:rsidP="00784E4D">
      <w:pPr>
        <w:pStyle w:val="PL"/>
        <w:rPr>
          <w:snapToGrid w:val="0"/>
          <w:lang w:val="fr-FR"/>
        </w:rPr>
      </w:pPr>
      <w:r w:rsidRPr="00B64500">
        <w:rPr>
          <w:snapToGrid w:val="0"/>
          <w:lang w:val="fr-FR"/>
        </w:rPr>
        <w:t>--</w:t>
      </w:r>
    </w:p>
    <w:p w14:paraId="0FA47D05" w14:textId="77777777" w:rsidR="00784E4D" w:rsidRPr="00B64500" w:rsidRDefault="00784E4D" w:rsidP="00784E4D">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345CD6C0" w14:textId="77777777" w:rsidR="00784E4D" w:rsidRPr="00B64500" w:rsidRDefault="00784E4D" w:rsidP="00784E4D">
      <w:pPr>
        <w:pStyle w:val="PL"/>
        <w:rPr>
          <w:snapToGrid w:val="0"/>
          <w:lang w:val="fr-FR"/>
        </w:rPr>
      </w:pPr>
      <w:r w:rsidRPr="00B64500">
        <w:rPr>
          <w:snapToGrid w:val="0"/>
          <w:lang w:val="fr-FR"/>
        </w:rPr>
        <w:t>--</w:t>
      </w:r>
    </w:p>
    <w:p w14:paraId="68A7447C" w14:textId="77777777" w:rsidR="00784E4D" w:rsidRPr="00B64500" w:rsidRDefault="00784E4D" w:rsidP="00784E4D">
      <w:pPr>
        <w:pStyle w:val="PL"/>
        <w:rPr>
          <w:snapToGrid w:val="0"/>
          <w:lang w:val="fr-FR"/>
        </w:rPr>
      </w:pPr>
      <w:r w:rsidRPr="00B64500">
        <w:rPr>
          <w:snapToGrid w:val="0"/>
          <w:lang w:val="fr-FR"/>
        </w:rPr>
        <w:t>-- **************************************************************</w:t>
      </w:r>
    </w:p>
    <w:p w14:paraId="73FB46D9" w14:textId="77777777" w:rsidR="00784E4D" w:rsidRPr="00B64500" w:rsidRDefault="00784E4D" w:rsidP="00784E4D">
      <w:pPr>
        <w:pStyle w:val="PL"/>
        <w:rPr>
          <w:snapToGrid w:val="0"/>
          <w:lang w:val="fr-FR"/>
        </w:rPr>
      </w:pPr>
    </w:p>
    <w:p w14:paraId="09D9F210" w14:textId="77777777" w:rsidR="00784E4D" w:rsidRPr="00B64500" w:rsidRDefault="00784E4D" w:rsidP="00784E4D">
      <w:pPr>
        <w:pStyle w:val="PL"/>
        <w:rPr>
          <w:snapToGrid w:val="0"/>
          <w:lang w:val="fr-FR"/>
        </w:rPr>
      </w:pPr>
      <w:r w:rsidRPr="00B64500">
        <w:rPr>
          <w:snapToGrid w:val="0"/>
          <w:lang w:val="fr-FR"/>
        </w:rPr>
        <w:t>FailureIndication ::= SEQUENCE {</w:t>
      </w:r>
    </w:p>
    <w:p w14:paraId="092813C7" w14:textId="77777777" w:rsidR="00784E4D" w:rsidRPr="00B64500" w:rsidRDefault="00784E4D" w:rsidP="00784E4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618B631A" w14:textId="77777777" w:rsidR="00784E4D" w:rsidRPr="00B64500" w:rsidRDefault="00784E4D" w:rsidP="00784E4D">
      <w:pPr>
        <w:pStyle w:val="PL"/>
        <w:rPr>
          <w:snapToGrid w:val="0"/>
          <w:lang w:val="fr-FR"/>
        </w:rPr>
      </w:pPr>
      <w:r w:rsidRPr="00B64500">
        <w:rPr>
          <w:snapToGrid w:val="0"/>
          <w:lang w:val="fr-FR"/>
        </w:rPr>
        <w:tab/>
        <w:t>...</w:t>
      </w:r>
    </w:p>
    <w:p w14:paraId="3B65C3EC" w14:textId="77777777" w:rsidR="00784E4D" w:rsidRPr="00B64500" w:rsidRDefault="00784E4D" w:rsidP="00784E4D">
      <w:pPr>
        <w:pStyle w:val="PL"/>
        <w:rPr>
          <w:snapToGrid w:val="0"/>
          <w:lang w:val="fr-FR"/>
        </w:rPr>
      </w:pPr>
      <w:r w:rsidRPr="00B64500">
        <w:rPr>
          <w:snapToGrid w:val="0"/>
          <w:lang w:val="fr-FR"/>
        </w:rPr>
        <w:t>}</w:t>
      </w:r>
    </w:p>
    <w:p w14:paraId="4A1A08A7" w14:textId="77777777" w:rsidR="00784E4D" w:rsidRPr="00B64500" w:rsidRDefault="00784E4D" w:rsidP="00784E4D">
      <w:pPr>
        <w:pStyle w:val="PL"/>
        <w:rPr>
          <w:snapToGrid w:val="0"/>
          <w:lang w:val="fr-FR"/>
        </w:rPr>
      </w:pPr>
    </w:p>
    <w:p w14:paraId="63CAD94A" w14:textId="77777777" w:rsidR="00784E4D" w:rsidRPr="00B64500" w:rsidRDefault="00784E4D" w:rsidP="00784E4D">
      <w:pPr>
        <w:pStyle w:val="PL"/>
        <w:rPr>
          <w:snapToGrid w:val="0"/>
          <w:lang w:val="fr-FR"/>
        </w:rPr>
      </w:pPr>
      <w:r w:rsidRPr="00B64500">
        <w:rPr>
          <w:snapToGrid w:val="0"/>
          <w:lang w:val="fr-FR"/>
        </w:rPr>
        <w:t>FailureIndication-IEs XNAP-PROTOCOL-IES ::= {</w:t>
      </w:r>
    </w:p>
    <w:p w14:paraId="77FED7ED" w14:textId="77777777" w:rsidR="00784E4D" w:rsidRPr="00B64500" w:rsidRDefault="00784E4D" w:rsidP="00784E4D">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06AE9C75" w14:textId="77777777" w:rsidR="00784E4D" w:rsidRPr="00B64500" w:rsidRDefault="00784E4D" w:rsidP="00784E4D">
      <w:pPr>
        <w:pStyle w:val="PL"/>
        <w:rPr>
          <w:snapToGrid w:val="0"/>
          <w:lang w:val="fr-FR"/>
        </w:rPr>
      </w:pPr>
      <w:r w:rsidRPr="00B64500">
        <w:rPr>
          <w:snapToGrid w:val="0"/>
          <w:lang w:val="fr-FR"/>
        </w:rPr>
        <w:tab/>
        <w:t>...</w:t>
      </w:r>
    </w:p>
    <w:p w14:paraId="73B4E3A2" w14:textId="77777777" w:rsidR="00784E4D" w:rsidRPr="00B64500" w:rsidRDefault="00784E4D" w:rsidP="00784E4D">
      <w:pPr>
        <w:pStyle w:val="PL"/>
        <w:rPr>
          <w:snapToGrid w:val="0"/>
          <w:lang w:val="fr-FR"/>
        </w:rPr>
      </w:pPr>
      <w:r w:rsidRPr="00B64500">
        <w:rPr>
          <w:snapToGrid w:val="0"/>
          <w:lang w:val="fr-FR"/>
        </w:rPr>
        <w:t>}</w:t>
      </w:r>
    </w:p>
    <w:p w14:paraId="7D8DA15A" w14:textId="77777777" w:rsidR="00784E4D" w:rsidRPr="00B64500" w:rsidRDefault="00784E4D" w:rsidP="00784E4D">
      <w:pPr>
        <w:pStyle w:val="PL"/>
        <w:rPr>
          <w:snapToGrid w:val="0"/>
          <w:lang w:val="fr-FR"/>
        </w:rPr>
      </w:pPr>
    </w:p>
    <w:p w14:paraId="3D74024A" w14:textId="77777777" w:rsidR="00784E4D" w:rsidRPr="00B64500" w:rsidRDefault="00784E4D" w:rsidP="00784E4D">
      <w:pPr>
        <w:pStyle w:val="PL"/>
        <w:rPr>
          <w:snapToGrid w:val="0"/>
          <w:lang w:val="fr-FR"/>
        </w:rPr>
      </w:pPr>
      <w:r w:rsidRPr="00B64500">
        <w:rPr>
          <w:snapToGrid w:val="0"/>
          <w:lang w:val="fr-FR"/>
        </w:rPr>
        <w:t>-- **************************************************************</w:t>
      </w:r>
    </w:p>
    <w:p w14:paraId="2688AFD2" w14:textId="77777777" w:rsidR="00784E4D" w:rsidRPr="00B64500" w:rsidRDefault="00784E4D" w:rsidP="00784E4D">
      <w:pPr>
        <w:pStyle w:val="PL"/>
        <w:rPr>
          <w:snapToGrid w:val="0"/>
          <w:lang w:val="fr-FR"/>
        </w:rPr>
      </w:pPr>
      <w:r w:rsidRPr="00B64500">
        <w:rPr>
          <w:snapToGrid w:val="0"/>
          <w:lang w:val="fr-FR"/>
        </w:rPr>
        <w:t>--</w:t>
      </w:r>
    </w:p>
    <w:p w14:paraId="64CDC415" w14:textId="77777777" w:rsidR="00784E4D" w:rsidRPr="00B64500" w:rsidRDefault="00784E4D" w:rsidP="00784E4D">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4E84DB1" w14:textId="77777777" w:rsidR="00784E4D" w:rsidRPr="00B64500" w:rsidRDefault="00784E4D" w:rsidP="00784E4D">
      <w:pPr>
        <w:pStyle w:val="PL"/>
        <w:rPr>
          <w:snapToGrid w:val="0"/>
          <w:lang w:val="fr-FR"/>
        </w:rPr>
      </w:pPr>
      <w:r w:rsidRPr="00B64500">
        <w:rPr>
          <w:snapToGrid w:val="0"/>
          <w:lang w:val="fr-FR"/>
        </w:rPr>
        <w:t>--</w:t>
      </w:r>
    </w:p>
    <w:p w14:paraId="1EF96701" w14:textId="77777777" w:rsidR="00784E4D" w:rsidRPr="00B64500" w:rsidRDefault="00784E4D" w:rsidP="00784E4D">
      <w:pPr>
        <w:pStyle w:val="PL"/>
        <w:rPr>
          <w:snapToGrid w:val="0"/>
          <w:lang w:val="fr-FR"/>
        </w:rPr>
      </w:pPr>
      <w:r w:rsidRPr="00B64500">
        <w:rPr>
          <w:snapToGrid w:val="0"/>
          <w:lang w:val="fr-FR"/>
        </w:rPr>
        <w:t>-- **************************************************************</w:t>
      </w:r>
    </w:p>
    <w:p w14:paraId="60F153D3" w14:textId="77777777" w:rsidR="00784E4D" w:rsidRPr="00B64500" w:rsidRDefault="00784E4D" w:rsidP="00784E4D">
      <w:pPr>
        <w:pStyle w:val="PL"/>
        <w:rPr>
          <w:snapToGrid w:val="0"/>
          <w:lang w:val="fr-FR"/>
        </w:rPr>
      </w:pPr>
    </w:p>
    <w:p w14:paraId="2529A3EA" w14:textId="77777777" w:rsidR="00784E4D" w:rsidRPr="00B64500" w:rsidRDefault="00784E4D" w:rsidP="00784E4D">
      <w:pPr>
        <w:pStyle w:val="PL"/>
        <w:rPr>
          <w:snapToGrid w:val="0"/>
          <w:lang w:val="fr-FR"/>
        </w:rPr>
      </w:pPr>
      <w:r w:rsidRPr="00B64500">
        <w:rPr>
          <w:snapToGrid w:val="0"/>
          <w:lang w:val="fr-FR"/>
        </w:rPr>
        <w:t>HandoverReport ::= SEQUENCE {</w:t>
      </w:r>
    </w:p>
    <w:p w14:paraId="49820ED1" w14:textId="77777777" w:rsidR="00784E4D" w:rsidRPr="00B64500" w:rsidRDefault="00784E4D" w:rsidP="00784E4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1D7F345B" w14:textId="77777777" w:rsidR="00784E4D" w:rsidRPr="00826BC3" w:rsidRDefault="00784E4D" w:rsidP="00784E4D">
      <w:pPr>
        <w:pStyle w:val="PL"/>
        <w:rPr>
          <w:snapToGrid w:val="0"/>
          <w:lang w:val="it-IT"/>
        </w:rPr>
      </w:pPr>
      <w:r w:rsidRPr="00B64500">
        <w:rPr>
          <w:snapToGrid w:val="0"/>
          <w:lang w:val="fr-FR"/>
        </w:rPr>
        <w:tab/>
      </w:r>
      <w:r w:rsidRPr="00826BC3">
        <w:rPr>
          <w:snapToGrid w:val="0"/>
          <w:lang w:val="it-IT"/>
        </w:rPr>
        <w:t>...</w:t>
      </w:r>
    </w:p>
    <w:p w14:paraId="34084506" w14:textId="77777777" w:rsidR="00784E4D" w:rsidRPr="00826BC3" w:rsidRDefault="00784E4D" w:rsidP="00784E4D">
      <w:pPr>
        <w:pStyle w:val="PL"/>
        <w:rPr>
          <w:snapToGrid w:val="0"/>
          <w:lang w:val="it-IT"/>
        </w:rPr>
      </w:pPr>
      <w:r w:rsidRPr="00826BC3">
        <w:rPr>
          <w:snapToGrid w:val="0"/>
          <w:lang w:val="it-IT"/>
        </w:rPr>
        <w:t>}</w:t>
      </w:r>
    </w:p>
    <w:p w14:paraId="3C4CD956" w14:textId="77777777" w:rsidR="00784E4D" w:rsidRPr="00826BC3" w:rsidRDefault="00784E4D" w:rsidP="00784E4D">
      <w:pPr>
        <w:pStyle w:val="PL"/>
        <w:rPr>
          <w:snapToGrid w:val="0"/>
          <w:lang w:val="it-IT"/>
        </w:rPr>
      </w:pPr>
    </w:p>
    <w:p w14:paraId="6B3A9021" w14:textId="77777777" w:rsidR="00784E4D" w:rsidRPr="00826BC3" w:rsidRDefault="00784E4D" w:rsidP="00784E4D">
      <w:pPr>
        <w:pStyle w:val="PL"/>
        <w:rPr>
          <w:snapToGrid w:val="0"/>
          <w:lang w:val="it-IT"/>
        </w:rPr>
      </w:pPr>
      <w:r w:rsidRPr="00826BC3">
        <w:rPr>
          <w:snapToGrid w:val="0"/>
          <w:lang w:val="it-IT"/>
        </w:rPr>
        <w:t>HandoverReport-IEs XNAP-PROTOCOL-IES ::= {</w:t>
      </w:r>
    </w:p>
    <w:p w14:paraId="40B844AA" w14:textId="77777777" w:rsidR="00784E4D" w:rsidRDefault="00784E4D" w:rsidP="00784E4D">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782EFF34" w14:textId="77777777" w:rsidR="00784E4D" w:rsidRDefault="00784E4D" w:rsidP="00784E4D">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0158BD" w14:textId="77777777" w:rsidR="00784E4D" w:rsidRPr="00DE394F" w:rsidRDefault="00784E4D" w:rsidP="00784E4D">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54B62566" w14:textId="77777777" w:rsidR="00784E4D" w:rsidRPr="00DE394F" w:rsidRDefault="00784E4D" w:rsidP="00784E4D">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6AC5929E" w14:textId="77777777" w:rsidR="00784E4D" w:rsidRDefault="00784E4D" w:rsidP="00784E4D">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896AC10" w14:textId="77777777" w:rsidR="00784E4D" w:rsidRDefault="00784E4D" w:rsidP="00784E4D">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0753B49D" w14:textId="77777777" w:rsidR="00784E4D" w:rsidRDefault="00784E4D" w:rsidP="00784E4D">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144937F" w14:textId="77777777" w:rsidR="00784E4D" w:rsidRDefault="00784E4D" w:rsidP="00784E4D">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2EDB4C46" w14:textId="77777777" w:rsidR="00784E4D" w:rsidRDefault="00784E4D" w:rsidP="00784E4D">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09EACE" w14:textId="77777777" w:rsidR="00784E4D" w:rsidRDefault="00784E4D" w:rsidP="00784E4D">
      <w:pPr>
        <w:pStyle w:val="PL"/>
        <w:tabs>
          <w:tab w:val="left" w:pos="4556"/>
        </w:tabs>
        <w:rPr>
          <w:snapToGrid w:val="0"/>
        </w:rPr>
      </w:pPr>
      <w:r>
        <w:rPr>
          <w:snapToGrid w:val="0"/>
        </w:rPr>
        <w:lastRenderedPageBreak/>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D819E5A" w14:textId="77777777" w:rsidR="00784E4D" w:rsidRDefault="00784E4D" w:rsidP="00784E4D">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00A4C169" w14:textId="77777777" w:rsidR="00784E4D" w:rsidRDefault="00784E4D" w:rsidP="00784E4D">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B9C7D09" w14:textId="77777777" w:rsidR="00784E4D" w:rsidRDefault="00784E4D" w:rsidP="00784E4D">
      <w:pPr>
        <w:pStyle w:val="PL"/>
        <w:rPr>
          <w:snapToGrid w:val="0"/>
        </w:rPr>
      </w:pPr>
      <w:r>
        <w:rPr>
          <w:snapToGrid w:val="0"/>
        </w:rPr>
        <w:tab/>
        <w:t>...</w:t>
      </w:r>
    </w:p>
    <w:p w14:paraId="4D759C56" w14:textId="77777777" w:rsidR="00784E4D" w:rsidRDefault="00784E4D" w:rsidP="00784E4D">
      <w:pPr>
        <w:pStyle w:val="PL"/>
        <w:rPr>
          <w:snapToGrid w:val="0"/>
        </w:rPr>
      </w:pPr>
      <w:r>
        <w:rPr>
          <w:snapToGrid w:val="0"/>
        </w:rPr>
        <w:t>}</w:t>
      </w:r>
    </w:p>
    <w:p w14:paraId="33FB5AEC" w14:textId="77777777" w:rsidR="00784E4D" w:rsidRDefault="00784E4D" w:rsidP="00784E4D">
      <w:pPr>
        <w:pStyle w:val="PL"/>
        <w:rPr>
          <w:snapToGrid w:val="0"/>
        </w:rPr>
      </w:pPr>
    </w:p>
    <w:p w14:paraId="4CDBD4BE" w14:textId="77777777" w:rsidR="00784E4D" w:rsidRDefault="00784E4D" w:rsidP="00784E4D">
      <w:pPr>
        <w:pStyle w:val="PL"/>
        <w:spacing w:line="0" w:lineRule="atLeast"/>
        <w:rPr>
          <w:noProof w:val="0"/>
          <w:snapToGrid w:val="0"/>
        </w:rPr>
      </w:pPr>
      <w:r>
        <w:rPr>
          <w:noProof w:val="0"/>
          <w:snapToGrid w:val="0"/>
        </w:rPr>
        <w:t>-- **************************************************************</w:t>
      </w:r>
    </w:p>
    <w:p w14:paraId="287D6207" w14:textId="77777777" w:rsidR="00784E4D" w:rsidRDefault="00784E4D" w:rsidP="00784E4D">
      <w:pPr>
        <w:pStyle w:val="PL"/>
        <w:spacing w:line="0" w:lineRule="atLeast"/>
        <w:rPr>
          <w:noProof w:val="0"/>
          <w:snapToGrid w:val="0"/>
        </w:rPr>
      </w:pPr>
      <w:r>
        <w:rPr>
          <w:noProof w:val="0"/>
          <w:snapToGrid w:val="0"/>
        </w:rPr>
        <w:t>--</w:t>
      </w:r>
    </w:p>
    <w:p w14:paraId="6D267AAF" w14:textId="77777777" w:rsidR="00784E4D" w:rsidRDefault="00784E4D" w:rsidP="00784E4D">
      <w:pPr>
        <w:pStyle w:val="PL"/>
        <w:spacing w:line="0" w:lineRule="atLeast"/>
        <w:outlineLvl w:val="3"/>
        <w:rPr>
          <w:noProof w:val="0"/>
          <w:snapToGrid w:val="0"/>
        </w:rPr>
      </w:pPr>
      <w:r>
        <w:rPr>
          <w:noProof w:val="0"/>
          <w:snapToGrid w:val="0"/>
        </w:rPr>
        <w:t>-- RESOURCE STATUS REQUEST</w:t>
      </w:r>
    </w:p>
    <w:p w14:paraId="783D8B19" w14:textId="77777777" w:rsidR="00784E4D" w:rsidRDefault="00784E4D" w:rsidP="00784E4D">
      <w:pPr>
        <w:pStyle w:val="PL"/>
        <w:spacing w:line="0" w:lineRule="atLeast"/>
        <w:rPr>
          <w:noProof w:val="0"/>
          <w:snapToGrid w:val="0"/>
        </w:rPr>
      </w:pPr>
      <w:r>
        <w:rPr>
          <w:noProof w:val="0"/>
          <w:snapToGrid w:val="0"/>
        </w:rPr>
        <w:t>--</w:t>
      </w:r>
    </w:p>
    <w:p w14:paraId="6C0E4447" w14:textId="77777777" w:rsidR="00784E4D" w:rsidRDefault="00784E4D" w:rsidP="00784E4D">
      <w:pPr>
        <w:pStyle w:val="PL"/>
        <w:spacing w:line="0" w:lineRule="atLeast"/>
        <w:rPr>
          <w:noProof w:val="0"/>
          <w:snapToGrid w:val="0"/>
        </w:rPr>
      </w:pPr>
      <w:r>
        <w:rPr>
          <w:noProof w:val="0"/>
          <w:snapToGrid w:val="0"/>
        </w:rPr>
        <w:t>-- **************************************************************</w:t>
      </w:r>
    </w:p>
    <w:p w14:paraId="7A5E3DEB" w14:textId="77777777" w:rsidR="00784E4D" w:rsidRDefault="00784E4D" w:rsidP="00784E4D">
      <w:pPr>
        <w:pStyle w:val="PL"/>
        <w:spacing w:line="0" w:lineRule="atLeast"/>
        <w:rPr>
          <w:noProof w:val="0"/>
          <w:snapToGrid w:val="0"/>
        </w:rPr>
      </w:pPr>
    </w:p>
    <w:p w14:paraId="0C7A5064" w14:textId="77777777" w:rsidR="00784E4D" w:rsidRDefault="00784E4D" w:rsidP="00784E4D">
      <w:pPr>
        <w:pStyle w:val="PL"/>
        <w:spacing w:line="0" w:lineRule="atLeast"/>
        <w:rPr>
          <w:noProof w:val="0"/>
          <w:snapToGrid w:val="0"/>
        </w:rPr>
      </w:pPr>
      <w:r>
        <w:rPr>
          <w:noProof w:val="0"/>
          <w:snapToGrid w:val="0"/>
        </w:rPr>
        <w:t>ResourceStatusRequest ::= SEQUENCE {</w:t>
      </w:r>
    </w:p>
    <w:p w14:paraId="4B6AD515"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5C7D6EC7" w14:textId="77777777" w:rsidR="00784E4D" w:rsidRDefault="00784E4D" w:rsidP="00784E4D">
      <w:pPr>
        <w:pStyle w:val="PL"/>
        <w:spacing w:line="0" w:lineRule="atLeast"/>
        <w:rPr>
          <w:noProof w:val="0"/>
          <w:snapToGrid w:val="0"/>
        </w:rPr>
      </w:pPr>
      <w:r>
        <w:rPr>
          <w:noProof w:val="0"/>
          <w:snapToGrid w:val="0"/>
        </w:rPr>
        <w:tab/>
        <w:t>...</w:t>
      </w:r>
    </w:p>
    <w:p w14:paraId="530FB490" w14:textId="77777777" w:rsidR="00784E4D" w:rsidRDefault="00784E4D" w:rsidP="00784E4D">
      <w:pPr>
        <w:pStyle w:val="PL"/>
        <w:spacing w:line="0" w:lineRule="atLeast"/>
        <w:rPr>
          <w:noProof w:val="0"/>
          <w:snapToGrid w:val="0"/>
        </w:rPr>
      </w:pPr>
      <w:r>
        <w:rPr>
          <w:noProof w:val="0"/>
          <w:snapToGrid w:val="0"/>
        </w:rPr>
        <w:t>}</w:t>
      </w:r>
    </w:p>
    <w:p w14:paraId="1C8EE436" w14:textId="77777777" w:rsidR="00784E4D" w:rsidRDefault="00784E4D" w:rsidP="00784E4D">
      <w:pPr>
        <w:pStyle w:val="PL"/>
        <w:spacing w:line="0" w:lineRule="atLeast"/>
        <w:rPr>
          <w:noProof w:val="0"/>
          <w:snapToGrid w:val="0"/>
        </w:rPr>
      </w:pPr>
    </w:p>
    <w:p w14:paraId="30D5B4AC" w14:textId="77777777" w:rsidR="00784E4D" w:rsidRDefault="00784E4D" w:rsidP="00784E4D">
      <w:pPr>
        <w:pStyle w:val="PL"/>
        <w:spacing w:line="0" w:lineRule="atLeast"/>
        <w:rPr>
          <w:noProof w:val="0"/>
          <w:snapToGrid w:val="0"/>
        </w:rPr>
      </w:pPr>
      <w:r>
        <w:rPr>
          <w:noProof w:val="0"/>
          <w:snapToGrid w:val="0"/>
        </w:rPr>
        <w:t>ResourceStatusRequest-IEs XNAP-PROTOCOL-IES ::= {</w:t>
      </w:r>
    </w:p>
    <w:p w14:paraId="11810826" w14:textId="77777777" w:rsidR="00784E4D" w:rsidRDefault="00784E4D" w:rsidP="00784E4D">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E224F3B" w14:textId="77777777" w:rsidR="00784E4D" w:rsidRDefault="00784E4D" w:rsidP="00784E4D">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5465178" w14:textId="77777777" w:rsidR="00784E4D" w:rsidRDefault="00784E4D" w:rsidP="00784E4D">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15B02391" w14:textId="77777777" w:rsidR="00784E4D" w:rsidRDefault="00784E4D" w:rsidP="00784E4D">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21512348" w14:textId="77777777" w:rsidR="00784E4D" w:rsidRDefault="00784E4D" w:rsidP="00784E4D">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40C33E13" w14:textId="77777777" w:rsidR="00784E4D" w:rsidRDefault="00784E4D" w:rsidP="00784E4D">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1D312C3B" w14:textId="77777777" w:rsidR="00784E4D" w:rsidRDefault="00784E4D" w:rsidP="00784E4D">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27A984C" w14:textId="77777777" w:rsidR="00784E4D" w:rsidRDefault="00784E4D" w:rsidP="00784E4D">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34314C50" w14:textId="77777777" w:rsidR="00784E4D" w:rsidRDefault="00784E4D" w:rsidP="00784E4D">
      <w:pPr>
        <w:pStyle w:val="PL"/>
        <w:spacing w:line="0" w:lineRule="atLeast"/>
        <w:rPr>
          <w:noProof w:val="0"/>
          <w:snapToGrid w:val="0"/>
        </w:rPr>
      </w:pPr>
      <w:r>
        <w:rPr>
          <w:noProof w:val="0"/>
          <w:snapToGrid w:val="0"/>
        </w:rPr>
        <w:tab/>
        <w:t>...</w:t>
      </w:r>
    </w:p>
    <w:p w14:paraId="62497573" w14:textId="77777777" w:rsidR="00784E4D" w:rsidRDefault="00784E4D" w:rsidP="00784E4D">
      <w:pPr>
        <w:pStyle w:val="PL"/>
        <w:spacing w:line="0" w:lineRule="atLeast"/>
        <w:rPr>
          <w:noProof w:val="0"/>
          <w:snapToGrid w:val="0"/>
        </w:rPr>
      </w:pPr>
      <w:r>
        <w:rPr>
          <w:noProof w:val="0"/>
          <w:snapToGrid w:val="0"/>
        </w:rPr>
        <w:t>}</w:t>
      </w:r>
    </w:p>
    <w:p w14:paraId="372BAC32" w14:textId="77777777" w:rsidR="00784E4D" w:rsidRDefault="00784E4D" w:rsidP="00784E4D">
      <w:pPr>
        <w:pStyle w:val="PL"/>
        <w:spacing w:line="0" w:lineRule="atLeast"/>
        <w:rPr>
          <w:noProof w:val="0"/>
          <w:snapToGrid w:val="0"/>
        </w:rPr>
      </w:pPr>
    </w:p>
    <w:p w14:paraId="2179D7D4" w14:textId="77777777" w:rsidR="00784E4D" w:rsidRDefault="00784E4D" w:rsidP="00784E4D">
      <w:pPr>
        <w:pStyle w:val="PL"/>
        <w:rPr>
          <w:snapToGrid w:val="0"/>
        </w:rPr>
      </w:pPr>
    </w:p>
    <w:p w14:paraId="5A599570" w14:textId="77777777" w:rsidR="00784E4D" w:rsidRDefault="00784E4D" w:rsidP="00784E4D">
      <w:pPr>
        <w:pStyle w:val="PL"/>
        <w:spacing w:line="0" w:lineRule="atLeast"/>
        <w:rPr>
          <w:noProof w:val="0"/>
          <w:snapToGrid w:val="0"/>
        </w:rPr>
      </w:pPr>
      <w:r>
        <w:rPr>
          <w:noProof w:val="0"/>
          <w:snapToGrid w:val="0"/>
        </w:rPr>
        <w:t>-- **************************************************************</w:t>
      </w:r>
    </w:p>
    <w:p w14:paraId="39C6D715" w14:textId="77777777" w:rsidR="00784E4D" w:rsidRDefault="00784E4D" w:rsidP="00784E4D">
      <w:pPr>
        <w:pStyle w:val="PL"/>
        <w:spacing w:line="0" w:lineRule="atLeast"/>
        <w:rPr>
          <w:noProof w:val="0"/>
          <w:snapToGrid w:val="0"/>
        </w:rPr>
      </w:pPr>
      <w:r>
        <w:rPr>
          <w:noProof w:val="0"/>
          <w:snapToGrid w:val="0"/>
        </w:rPr>
        <w:t>--</w:t>
      </w:r>
    </w:p>
    <w:p w14:paraId="1C3621F7" w14:textId="77777777" w:rsidR="00784E4D" w:rsidRDefault="00784E4D" w:rsidP="00784E4D">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63C1B255" w14:textId="77777777" w:rsidR="00784E4D" w:rsidRDefault="00784E4D" w:rsidP="00784E4D">
      <w:pPr>
        <w:pStyle w:val="PL"/>
        <w:spacing w:line="0" w:lineRule="atLeast"/>
        <w:rPr>
          <w:noProof w:val="0"/>
          <w:snapToGrid w:val="0"/>
        </w:rPr>
      </w:pPr>
      <w:r>
        <w:rPr>
          <w:noProof w:val="0"/>
          <w:snapToGrid w:val="0"/>
        </w:rPr>
        <w:t>--</w:t>
      </w:r>
    </w:p>
    <w:p w14:paraId="18E34A29" w14:textId="77777777" w:rsidR="00784E4D" w:rsidRDefault="00784E4D" w:rsidP="00784E4D">
      <w:pPr>
        <w:pStyle w:val="PL"/>
        <w:spacing w:line="0" w:lineRule="atLeast"/>
        <w:rPr>
          <w:noProof w:val="0"/>
          <w:snapToGrid w:val="0"/>
        </w:rPr>
      </w:pPr>
      <w:r>
        <w:rPr>
          <w:noProof w:val="0"/>
          <w:snapToGrid w:val="0"/>
        </w:rPr>
        <w:t>-- **************************************************************</w:t>
      </w:r>
    </w:p>
    <w:p w14:paraId="62A0D438" w14:textId="77777777" w:rsidR="00784E4D" w:rsidRDefault="00784E4D" w:rsidP="00784E4D">
      <w:pPr>
        <w:pStyle w:val="PL"/>
        <w:spacing w:line="0" w:lineRule="atLeast"/>
        <w:rPr>
          <w:noProof w:val="0"/>
          <w:snapToGrid w:val="0"/>
          <w:lang w:eastAsia="zh-CN"/>
        </w:rPr>
      </w:pPr>
    </w:p>
    <w:p w14:paraId="4EFA5391" w14:textId="77777777" w:rsidR="00784E4D" w:rsidRDefault="00784E4D" w:rsidP="00784E4D">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7464B8BD"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57102D69" w14:textId="77777777" w:rsidR="00784E4D" w:rsidRDefault="00784E4D" w:rsidP="00784E4D">
      <w:pPr>
        <w:pStyle w:val="PL"/>
        <w:spacing w:line="0" w:lineRule="atLeast"/>
        <w:rPr>
          <w:noProof w:val="0"/>
          <w:snapToGrid w:val="0"/>
        </w:rPr>
      </w:pPr>
      <w:r>
        <w:rPr>
          <w:noProof w:val="0"/>
          <w:snapToGrid w:val="0"/>
        </w:rPr>
        <w:tab/>
        <w:t>...</w:t>
      </w:r>
    </w:p>
    <w:p w14:paraId="22AAEDA3" w14:textId="77777777" w:rsidR="00784E4D" w:rsidRDefault="00784E4D" w:rsidP="00784E4D">
      <w:pPr>
        <w:pStyle w:val="PL"/>
        <w:spacing w:line="0" w:lineRule="atLeast"/>
        <w:rPr>
          <w:noProof w:val="0"/>
          <w:snapToGrid w:val="0"/>
        </w:rPr>
      </w:pPr>
      <w:r>
        <w:rPr>
          <w:noProof w:val="0"/>
          <w:snapToGrid w:val="0"/>
        </w:rPr>
        <w:t>}</w:t>
      </w:r>
    </w:p>
    <w:p w14:paraId="126B4D8D" w14:textId="77777777" w:rsidR="00784E4D" w:rsidRDefault="00784E4D" w:rsidP="00784E4D">
      <w:pPr>
        <w:pStyle w:val="PL"/>
        <w:spacing w:line="0" w:lineRule="atLeast"/>
        <w:rPr>
          <w:noProof w:val="0"/>
          <w:snapToGrid w:val="0"/>
        </w:rPr>
      </w:pPr>
    </w:p>
    <w:p w14:paraId="398ACAB4" w14:textId="77777777" w:rsidR="00784E4D" w:rsidRDefault="00784E4D" w:rsidP="00784E4D">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1C8F22E0" w14:textId="77777777" w:rsidR="00784E4D" w:rsidRDefault="00784E4D" w:rsidP="00784E4D">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A39A9CA" w14:textId="77777777" w:rsidR="00784E4D" w:rsidRDefault="00784E4D" w:rsidP="00784E4D">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338FFC" w14:textId="77777777" w:rsidR="00784E4D" w:rsidRDefault="00784E4D" w:rsidP="00784E4D">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2279C13" w14:textId="77777777" w:rsidR="00784E4D" w:rsidRDefault="00784E4D" w:rsidP="00784E4D">
      <w:pPr>
        <w:pStyle w:val="PL"/>
        <w:spacing w:line="0" w:lineRule="atLeast"/>
        <w:rPr>
          <w:noProof w:val="0"/>
          <w:snapToGrid w:val="0"/>
        </w:rPr>
      </w:pPr>
      <w:r>
        <w:rPr>
          <w:noProof w:val="0"/>
          <w:snapToGrid w:val="0"/>
        </w:rPr>
        <w:tab/>
        <w:t>...</w:t>
      </w:r>
    </w:p>
    <w:p w14:paraId="049B6377" w14:textId="77777777" w:rsidR="00784E4D" w:rsidRDefault="00784E4D" w:rsidP="00784E4D">
      <w:pPr>
        <w:pStyle w:val="PL"/>
        <w:spacing w:line="0" w:lineRule="atLeast"/>
        <w:rPr>
          <w:noProof w:val="0"/>
          <w:snapToGrid w:val="0"/>
        </w:rPr>
      </w:pPr>
      <w:r>
        <w:rPr>
          <w:noProof w:val="0"/>
          <w:snapToGrid w:val="0"/>
        </w:rPr>
        <w:t>}</w:t>
      </w:r>
    </w:p>
    <w:p w14:paraId="5843888C" w14:textId="77777777" w:rsidR="00784E4D" w:rsidRDefault="00784E4D" w:rsidP="00784E4D">
      <w:pPr>
        <w:pStyle w:val="PL"/>
        <w:spacing w:line="0" w:lineRule="atLeast"/>
        <w:rPr>
          <w:noProof w:val="0"/>
          <w:snapToGrid w:val="0"/>
        </w:rPr>
      </w:pPr>
    </w:p>
    <w:p w14:paraId="31DA452B" w14:textId="77777777" w:rsidR="00784E4D" w:rsidRDefault="00784E4D" w:rsidP="00784E4D">
      <w:pPr>
        <w:pStyle w:val="PL"/>
        <w:spacing w:line="0" w:lineRule="atLeast"/>
        <w:rPr>
          <w:noProof w:val="0"/>
          <w:snapToGrid w:val="0"/>
        </w:rPr>
      </w:pPr>
    </w:p>
    <w:p w14:paraId="1D9C4216" w14:textId="77777777" w:rsidR="00784E4D" w:rsidRDefault="00784E4D" w:rsidP="00784E4D">
      <w:pPr>
        <w:pStyle w:val="PL"/>
        <w:spacing w:line="0" w:lineRule="atLeast"/>
        <w:rPr>
          <w:noProof w:val="0"/>
          <w:snapToGrid w:val="0"/>
        </w:rPr>
      </w:pPr>
      <w:r>
        <w:rPr>
          <w:noProof w:val="0"/>
          <w:snapToGrid w:val="0"/>
        </w:rPr>
        <w:t>-- **************************************************************</w:t>
      </w:r>
    </w:p>
    <w:p w14:paraId="0EA01A11" w14:textId="77777777" w:rsidR="00784E4D" w:rsidRDefault="00784E4D" w:rsidP="00784E4D">
      <w:pPr>
        <w:pStyle w:val="PL"/>
        <w:spacing w:line="0" w:lineRule="atLeast"/>
        <w:rPr>
          <w:noProof w:val="0"/>
          <w:snapToGrid w:val="0"/>
        </w:rPr>
      </w:pPr>
      <w:r>
        <w:rPr>
          <w:noProof w:val="0"/>
          <w:snapToGrid w:val="0"/>
        </w:rPr>
        <w:t>--</w:t>
      </w:r>
    </w:p>
    <w:p w14:paraId="2F14AA03" w14:textId="77777777" w:rsidR="00784E4D" w:rsidRDefault="00784E4D" w:rsidP="00784E4D">
      <w:pPr>
        <w:pStyle w:val="PL"/>
        <w:spacing w:line="0" w:lineRule="atLeast"/>
        <w:outlineLvl w:val="3"/>
        <w:rPr>
          <w:noProof w:val="0"/>
          <w:snapToGrid w:val="0"/>
        </w:rPr>
      </w:pPr>
      <w:r>
        <w:rPr>
          <w:noProof w:val="0"/>
          <w:snapToGrid w:val="0"/>
        </w:rPr>
        <w:t>-- RESOURCE STATUS FAILURE</w:t>
      </w:r>
    </w:p>
    <w:p w14:paraId="46CAF288" w14:textId="77777777" w:rsidR="00784E4D" w:rsidRDefault="00784E4D" w:rsidP="00784E4D">
      <w:pPr>
        <w:pStyle w:val="PL"/>
        <w:spacing w:line="0" w:lineRule="atLeast"/>
        <w:rPr>
          <w:noProof w:val="0"/>
          <w:snapToGrid w:val="0"/>
        </w:rPr>
      </w:pPr>
      <w:r>
        <w:rPr>
          <w:noProof w:val="0"/>
          <w:snapToGrid w:val="0"/>
        </w:rPr>
        <w:t>--</w:t>
      </w:r>
    </w:p>
    <w:p w14:paraId="72C72325" w14:textId="77777777" w:rsidR="00784E4D" w:rsidRDefault="00784E4D" w:rsidP="00784E4D">
      <w:pPr>
        <w:pStyle w:val="PL"/>
        <w:spacing w:line="0" w:lineRule="atLeast"/>
        <w:rPr>
          <w:noProof w:val="0"/>
          <w:snapToGrid w:val="0"/>
        </w:rPr>
      </w:pPr>
      <w:r>
        <w:rPr>
          <w:noProof w:val="0"/>
          <w:snapToGrid w:val="0"/>
        </w:rPr>
        <w:lastRenderedPageBreak/>
        <w:t>-- **************************************************************</w:t>
      </w:r>
    </w:p>
    <w:p w14:paraId="5C9C372E" w14:textId="77777777" w:rsidR="00784E4D" w:rsidRDefault="00784E4D" w:rsidP="00784E4D">
      <w:pPr>
        <w:pStyle w:val="PL"/>
        <w:spacing w:line="0" w:lineRule="atLeast"/>
        <w:rPr>
          <w:noProof w:val="0"/>
          <w:snapToGrid w:val="0"/>
          <w:lang w:eastAsia="zh-CN"/>
        </w:rPr>
      </w:pPr>
    </w:p>
    <w:p w14:paraId="6FFDB98C" w14:textId="77777777" w:rsidR="00784E4D" w:rsidRDefault="00784E4D" w:rsidP="00784E4D">
      <w:pPr>
        <w:pStyle w:val="PL"/>
        <w:spacing w:line="0" w:lineRule="atLeast"/>
        <w:rPr>
          <w:noProof w:val="0"/>
          <w:snapToGrid w:val="0"/>
        </w:rPr>
      </w:pPr>
      <w:r>
        <w:rPr>
          <w:noProof w:val="0"/>
          <w:snapToGrid w:val="0"/>
        </w:rPr>
        <w:t>ResourceStatusFailure ::= SEQUENCE {</w:t>
      </w:r>
    </w:p>
    <w:p w14:paraId="73C427E4"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473B55BB" w14:textId="77777777" w:rsidR="00784E4D" w:rsidRDefault="00784E4D" w:rsidP="00784E4D">
      <w:pPr>
        <w:pStyle w:val="PL"/>
        <w:spacing w:line="0" w:lineRule="atLeast"/>
        <w:rPr>
          <w:noProof w:val="0"/>
          <w:snapToGrid w:val="0"/>
        </w:rPr>
      </w:pPr>
      <w:r>
        <w:rPr>
          <w:noProof w:val="0"/>
          <w:snapToGrid w:val="0"/>
        </w:rPr>
        <w:tab/>
        <w:t>...</w:t>
      </w:r>
    </w:p>
    <w:p w14:paraId="4A54C32C" w14:textId="77777777" w:rsidR="00784E4D" w:rsidRDefault="00784E4D" w:rsidP="00784E4D">
      <w:pPr>
        <w:pStyle w:val="PL"/>
        <w:spacing w:line="0" w:lineRule="atLeast"/>
        <w:rPr>
          <w:noProof w:val="0"/>
          <w:snapToGrid w:val="0"/>
        </w:rPr>
      </w:pPr>
      <w:r>
        <w:rPr>
          <w:noProof w:val="0"/>
          <w:snapToGrid w:val="0"/>
        </w:rPr>
        <w:t>}</w:t>
      </w:r>
    </w:p>
    <w:p w14:paraId="30D03977" w14:textId="77777777" w:rsidR="00784E4D" w:rsidRDefault="00784E4D" w:rsidP="00784E4D">
      <w:pPr>
        <w:pStyle w:val="PL"/>
        <w:spacing w:line="0" w:lineRule="atLeast"/>
        <w:rPr>
          <w:noProof w:val="0"/>
          <w:snapToGrid w:val="0"/>
        </w:rPr>
      </w:pPr>
    </w:p>
    <w:p w14:paraId="3F3952D6" w14:textId="77777777" w:rsidR="00784E4D" w:rsidRDefault="00784E4D" w:rsidP="00784E4D">
      <w:pPr>
        <w:pStyle w:val="PL"/>
        <w:spacing w:line="0" w:lineRule="atLeast"/>
        <w:rPr>
          <w:noProof w:val="0"/>
          <w:snapToGrid w:val="0"/>
        </w:rPr>
      </w:pPr>
      <w:r>
        <w:rPr>
          <w:noProof w:val="0"/>
          <w:snapToGrid w:val="0"/>
        </w:rPr>
        <w:t>ResourceStatusFailure-IEs XNAP-PROTOCOL-IES ::= {</w:t>
      </w:r>
    </w:p>
    <w:p w14:paraId="152BB5F5" w14:textId="77777777" w:rsidR="00784E4D" w:rsidRDefault="00784E4D" w:rsidP="00784E4D">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8F04627" w14:textId="77777777" w:rsidR="00784E4D" w:rsidRDefault="00784E4D" w:rsidP="00784E4D">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4C03151" w14:textId="77777777" w:rsidR="00784E4D" w:rsidRDefault="00784E4D" w:rsidP="00784E4D">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C30C087" w14:textId="77777777" w:rsidR="00784E4D" w:rsidRDefault="00784E4D" w:rsidP="00784E4D">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56B531" w14:textId="77777777" w:rsidR="00784E4D" w:rsidRDefault="00784E4D" w:rsidP="00784E4D">
      <w:pPr>
        <w:pStyle w:val="PL"/>
        <w:spacing w:line="0" w:lineRule="atLeast"/>
        <w:rPr>
          <w:noProof w:val="0"/>
          <w:snapToGrid w:val="0"/>
        </w:rPr>
      </w:pPr>
      <w:r>
        <w:rPr>
          <w:noProof w:val="0"/>
          <w:snapToGrid w:val="0"/>
        </w:rPr>
        <w:tab/>
        <w:t>...</w:t>
      </w:r>
    </w:p>
    <w:p w14:paraId="3A71CA7B" w14:textId="77777777" w:rsidR="00784E4D" w:rsidRDefault="00784E4D" w:rsidP="00784E4D">
      <w:pPr>
        <w:pStyle w:val="PL"/>
        <w:spacing w:line="0" w:lineRule="atLeast"/>
        <w:rPr>
          <w:noProof w:val="0"/>
          <w:snapToGrid w:val="0"/>
        </w:rPr>
      </w:pPr>
      <w:r>
        <w:rPr>
          <w:noProof w:val="0"/>
          <w:snapToGrid w:val="0"/>
        </w:rPr>
        <w:t>}</w:t>
      </w:r>
    </w:p>
    <w:p w14:paraId="3A719492" w14:textId="77777777" w:rsidR="00784E4D" w:rsidRDefault="00784E4D" w:rsidP="00784E4D">
      <w:pPr>
        <w:pStyle w:val="PL"/>
        <w:spacing w:line="0" w:lineRule="atLeast"/>
        <w:rPr>
          <w:noProof w:val="0"/>
          <w:snapToGrid w:val="0"/>
        </w:rPr>
      </w:pPr>
    </w:p>
    <w:p w14:paraId="325D6E3F" w14:textId="77777777" w:rsidR="00784E4D" w:rsidRDefault="00784E4D" w:rsidP="00784E4D">
      <w:pPr>
        <w:pStyle w:val="PL"/>
        <w:spacing w:line="0" w:lineRule="atLeast"/>
        <w:rPr>
          <w:noProof w:val="0"/>
          <w:snapToGrid w:val="0"/>
        </w:rPr>
      </w:pPr>
    </w:p>
    <w:p w14:paraId="455B2C1F" w14:textId="77777777" w:rsidR="00784E4D" w:rsidRDefault="00784E4D" w:rsidP="00784E4D">
      <w:pPr>
        <w:pStyle w:val="PL"/>
        <w:spacing w:line="0" w:lineRule="atLeast"/>
        <w:rPr>
          <w:noProof w:val="0"/>
          <w:snapToGrid w:val="0"/>
        </w:rPr>
      </w:pPr>
      <w:r>
        <w:rPr>
          <w:noProof w:val="0"/>
          <w:snapToGrid w:val="0"/>
        </w:rPr>
        <w:t>-- **************************************************************</w:t>
      </w:r>
    </w:p>
    <w:p w14:paraId="55B874CE" w14:textId="77777777" w:rsidR="00784E4D" w:rsidRDefault="00784E4D" w:rsidP="00784E4D">
      <w:pPr>
        <w:pStyle w:val="PL"/>
        <w:spacing w:line="0" w:lineRule="atLeast"/>
        <w:rPr>
          <w:noProof w:val="0"/>
          <w:snapToGrid w:val="0"/>
        </w:rPr>
      </w:pPr>
      <w:r>
        <w:rPr>
          <w:noProof w:val="0"/>
          <w:snapToGrid w:val="0"/>
        </w:rPr>
        <w:t>--</w:t>
      </w:r>
    </w:p>
    <w:p w14:paraId="2065F0FC" w14:textId="77777777" w:rsidR="00784E4D" w:rsidRDefault="00784E4D" w:rsidP="00784E4D">
      <w:pPr>
        <w:pStyle w:val="PL"/>
        <w:spacing w:line="0" w:lineRule="atLeast"/>
        <w:outlineLvl w:val="3"/>
        <w:rPr>
          <w:noProof w:val="0"/>
          <w:snapToGrid w:val="0"/>
        </w:rPr>
      </w:pPr>
      <w:r>
        <w:rPr>
          <w:noProof w:val="0"/>
          <w:snapToGrid w:val="0"/>
        </w:rPr>
        <w:t>-- RESOURCE STATUS UPDATE</w:t>
      </w:r>
    </w:p>
    <w:p w14:paraId="01DAA77A" w14:textId="77777777" w:rsidR="00784E4D" w:rsidRDefault="00784E4D" w:rsidP="00784E4D">
      <w:pPr>
        <w:pStyle w:val="PL"/>
        <w:spacing w:line="0" w:lineRule="atLeast"/>
        <w:rPr>
          <w:noProof w:val="0"/>
          <w:snapToGrid w:val="0"/>
        </w:rPr>
      </w:pPr>
      <w:r>
        <w:rPr>
          <w:noProof w:val="0"/>
          <w:snapToGrid w:val="0"/>
        </w:rPr>
        <w:t>--</w:t>
      </w:r>
    </w:p>
    <w:p w14:paraId="3C57A213" w14:textId="77777777" w:rsidR="00784E4D" w:rsidRDefault="00784E4D" w:rsidP="00784E4D">
      <w:pPr>
        <w:pStyle w:val="PL"/>
        <w:spacing w:line="0" w:lineRule="atLeast"/>
        <w:rPr>
          <w:noProof w:val="0"/>
          <w:snapToGrid w:val="0"/>
        </w:rPr>
      </w:pPr>
      <w:r>
        <w:rPr>
          <w:noProof w:val="0"/>
          <w:snapToGrid w:val="0"/>
        </w:rPr>
        <w:t>-- **************************************************************</w:t>
      </w:r>
    </w:p>
    <w:p w14:paraId="08F199EF" w14:textId="77777777" w:rsidR="00784E4D" w:rsidRDefault="00784E4D" w:rsidP="00784E4D">
      <w:pPr>
        <w:pStyle w:val="PL"/>
        <w:spacing w:line="0" w:lineRule="atLeast"/>
        <w:rPr>
          <w:noProof w:val="0"/>
          <w:snapToGrid w:val="0"/>
        </w:rPr>
      </w:pPr>
    </w:p>
    <w:p w14:paraId="37AB26F0" w14:textId="77777777" w:rsidR="00784E4D" w:rsidRDefault="00784E4D" w:rsidP="00784E4D">
      <w:pPr>
        <w:pStyle w:val="PL"/>
        <w:spacing w:line="0" w:lineRule="atLeast"/>
        <w:rPr>
          <w:noProof w:val="0"/>
          <w:snapToGrid w:val="0"/>
        </w:rPr>
      </w:pPr>
      <w:r>
        <w:rPr>
          <w:noProof w:val="0"/>
          <w:snapToGrid w:val="0"/>
        </w:rPr>
        <w:t>ResourceStatusUpdate ::= SEQUENCE {</w:t>
      </w:r>
    </w:p>
    <w:p w14:paraId="3C01991C"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245B8B6F" w14:textId="77777777" w:rsidR="00784E4D" w:rsidRDefault="00784E4D" w:rsidP="00784E4D">
      <w:pPr>
        <w:pStyle w:val="PL"/>
        <w:spacing w:line="0" w:lineRule="atLeast"/>
        <w:rPr>
          <w:noProof w:val="0"/>
          <w:snapToGrid w:val="0"/>
        </w:rPr>
      </w:pPr>
      <w:r>
        <w:rPr>
          <w:noProof w:val="0"/>
          <w:snapToGrid w:val="0"/>
        </w:rPr>
        <w:tab/>
        <w:t>...</w:t>
      </w:r>
    </w:p>
    <w:p w14:paraId="6700E701" w14:textId="77777777" w:rsidR="00784E4D" w:rsidRDefault="00784E4D" w:rsidP="00784E4D">
      <w:pPr>
        <w:pStyle w:val="PL"/>
        <w:spacing w:line="0" w:lineRule="atLeast"/>
        <w:rPr>
          <w:noProof w:val="0"/>
          <w:snapToGrid w:val="0"/>
        </w:rPr>
      </w:pPr>
      <w:r>
        <w:rPr>
          <w:noProof w:val="0"/>
          <w:snapToGrid w:val="0"/>
        </w:rPr>
        <w:t>}</w:t>
      </w:r>
    </w:p>
    <w:p w14:paraId="28AB0EB8" w14:textId="77777777" w:rsidR="00784E4D" w:rsidRDefault="00784E4D" w:rsidP="00784E4D">
      <w:pPr>
        <w:pStyle w:val="PL"/>
        <w:spacing w:line="0" w:lineRule="atLeast"/>
        <w:rPr>
          <w:noProof w:val="0"/>
          <w:snapToGrid w:val="0"/>
        </w:rPr>
      </w:pPr>
    </w:p>
    <w:p w14:paraId="45607E43" w14:textId="77777777" w:rsidR="00784E4D" w:rsidRDefault="00784E4D" w:rsidP="00784E4D">
      <w:pPr>
        <w:pStyle w:val="PL"/>
        <w:spacing w:line="0" w:lineRule="atLeast"/>
        <w:rPr>
          <w:noProof w:val="0"/>
          <w:snapToGrid w:val="0"/>
        </w:rPr>
      </w:pPr>
      <w:r>
        <w:rPr>
          <w:noProof w:val="0"/>
          <w:snapToGrid w:val="0"/>
        </w:rPr>
        <w:t>ResourceStatusUpdate-IEs XNAP-PROTOCOL-IES ::= {</w:t>
      </w:r>
    </w:p>
    <w:p w14:paraId="21D8ACE1" w14:textId="77777777" w:rsidR="00784E4D" w:rsidRDefault="00784E4D" w:rsidP="00784E4D">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06CF3BB" w14:textId="77777777" w:rsidR="00784E4D" w:rsidRDefault="00784E4D" w:rsidP="00784E4D">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ECF050E" w14:textId="77777777" w:rsidR="00784E4D" w:rsidRDefault="00784E4D" w:rsidP="00784E4D">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2701C5CD" w14:textId="77777777" w:rsidR="00784E4D" w:rsidRDefault="00784E4D" w:rsidP="00784E4D">
      <w:pPr>
        <w:pStyle w:val="PL"/>
        <w:spacing w:line="0" w:lineRule="atLeast"/>
        <w:rPr>
          <w:noProof w:val="0"/>
          <w:snapToGrid w:val="0"/>
        </w:rPr>
      </w:pPr>
      <w:r>
        <w:rPr>
          <w:noProof w:val="0"/>
          <w:snapToGrid w:val="0"/>
        </w:rPr>
        <w:tab/>
        <w:t>...</w:t>
      </w:r>
    </w:p>
    <w:p w14:paraId="0A0E098A" w14:textId="77777777" w:rsidR="00784E4D" w:rsidRDefault="00784E4D" w:rsidP="00784E4D">
      <w:pPr>
        <w:pStyle w:val="PL"/>
        <w:spacing w:line="0" w:lineRule="atLeast"/>
        <w:rPr>
          <w:noProof w:val="0"/>
          <w:snapToGrid w:val="0"/>
        </w:rPr>
      </w:pPr>
      <w:r>
        <w:rPr>
          <w:noProof w:val="0"/>
          <w:snapToGrid w:val="0"/>
        </w:rPr>
        <w:t>}</w:t>
      </w:r>
    </w:p>
    <w:p w14:paraId="5790B239" w14:textId="77777777" w:rsidR="00784E4D" w:rsidRDefault="00784E4D" w:rsidP="00784E4D">
      <w:pPr>
        <w:pStyle w:val="PL"/>
        <w:rPr>
          <w:snapToGrid w:val="0"/>
        </w:rPr>
      </w:pPr>
    </w:p>
    <w:p w14:paraId="65120C4C" w14:textId="77777777" w:rsidR="00784E4D" w:rsidRDefault="00784E4D" w:rsidP="00784E4D">
      <w:pPr>
        <w:pStyle w:val="PL"/>
        <w:spacing w:line="0" w:lineRule="atLeast"/>
        <w:rPr>
          <w:noProof w:val="0"/>
          <w:snapToGrid w:val="0"/>
        </w:rPr>
      </w:pPr>
      <w:r>
        <w:rPr>
          <w:noProof w:val="0"/>
          <w:snapToGrid w:val="0"/>
        </w:rPr>
        <w:t>-- **************************************************************</w:t>
      </w:r>
    </w:p>
    <w:p w14:paraId="006EA66A" w14:textId="77777777" w:rsidR="00784E4D" w:rsidRDefault="00784E4D" w:rsidP="00784E4D">
      <w:pPr>
        <w:pStyle w:val="PL"/>
        <w:spacing w:line="0" w:lineRule="atLeast"/>
        <w:rPr>
          <w:noProof w:val="0"/>
          <w:snapToGrid w:val="0"/>
        </w:rPr>
      </w:pPr>
      <w:r>
        <w:rPr>
          <w:noProof w:val="0"/>
          <w:snapToGrid w:val="0"/>
        </w:rPr>
        <w:t>--</w:t>
      </w:r>
    </w:p>
    <w:p w14:paraId="2FF2EC14" w14:textId="77777777" w:rsidR="00784E4D" w:rsidRDefault="00784E4D" w:rsidP="00784E4D">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15577E41" w14:textId="77777777" w:rsidR="00784E4D" w:rsidRDefault="00784E4D" w:rsidP="00784E4D">
      <w:pPr>
        <w:pStyle w:val="PL"/>
        <w:spacing w:line="0" w:lineRule="atLeast"/>
        <w:rPr>
          <w:noProof w:val="0"/>
          <w:snapToGrid w:val="0"/>
        </w:rPr>
      </w:pPr>
      <w:r>
        <w:rPr>
          <w:noProof w:val="0"/>
          <w:snapToGrid w:val="0"/>
        </w:rPr>
        <w:t>--</w:t>
      </w:r>
    </w:p>
    <w:p w14:paraId="5893516D" w14:textId="77777777" w:rsidR="00784E4D" w:rsidRDefault="00784E4D" w:rsidP="00784E4D">
      <w:pPr>
        <w:pStyle w:val="PL"/>
        <w:spacing w:line="0" w:lineRule="atLeast"/>
        <w:rPr>
          <w:noProof w:val="0"/>
          <w:snapToGrid w:val="0"/>
        </w:rPr>
      </w:pPr>
      <w:r>
        <w:rPr>
          <w:noProof w:val="0"/>
          <w:snapToGrid w:val="0"/>
        </w:rPr>
        <w:t>-- **************************************************************</w:t>
      </w:r>
    </w:p>
    <w:p w14:paraId="26A7A192" w14:textId="77777777" w:rsidR="00784E4D" w:rsidRDefault="00784E4D" w:rsidP="00784E4D">
      <w:pPr>
        <w:pStyle w:val="PL"/>
        <w:spacing w:line="0" w:lineRule="atLeast"/>
        <w:rPr>
          <w:noProof w:val="0"/>
          <w:snapToGrid w:val="0"/>
        </w:rPr>
      </w:pPr>
    </w:p>
    <w:p w14:paraId="07EE2D78" w14:textId="77777777" w:rsidR="00784E4D" w:rsidRDefault="00784E4D" w:rsidP="00784E4D">
      <w:pPr>
        <w:pStyle w:val="PL"/>
        <w:spacing w:line="0" w:lineRule="atLeast"/>
        <w:rPr>
          <w:noProof w:val="0"/>
          <w:snapToGrid w:val="0"/>
        </w:rPr>
      </w:pPr>
      <w:r>
        <w:rPr>
          <w:noProof w:val="0"/>
          <w:snapToGrid w:val="0"/>
        </w:rPr>
        <w:t>MobilityChangeRequest ::= SEQUENCE {</w:t>
      </w:r>
    </w:p>
    <w:p w14:paraId="5752F663"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24C30ABC" w14:textId="77777777" w:rsidR="00784E4D" w:rsidRDefault="00784E4D" w:rsidP="00784E4D">
      <w:pPr>
        <w:pStyle w:val="PL"/>
        <w:spacing w:line="0" w:lineRule="atLeast"/>
        <w:rPr>
          <w:noProof w:val="0"/>
          <w:snapToGrid w:val="0"/>
        </w:rPr>
      </w:pPr>
      <w:r>
        <w:rPr>
          <w:noProof w:val="0"/>
          <w:snapToGrid w:val="0"/>
        </w:rPr>
        <w:tab/>
        <w:t>...</w:t>
      </w:r>
    </w:p>
    <w:p w14:paraId="697F8ECF" w14:textId="77777777" w:rsidR="00784E4D" w:rsidRDefault="00784E4D" w:rsidP="00784E4D">
      <w:pPr>
        <w:pStyle w:val="PL"/>
        <w:spacing w:line="0" w:lineRule="atLeast"/>
        <w:rPr>
          <w:noProof w:val="0"/>
          <w:snapToGrid w:val="0"/>
        </w:rPr>
      </w:pPr>
      <w:r>
        <w:rPr>
          <w:noProof w:val="0"/>
          <w:snapToGrid w:val="0"/>
        </w:rPr>
        <w:t>}</w:t>
      </w:r>
    </w:p>
    <w:p w14:paraId="5D968419" w14:textId="77777777" w:rsidR="00784E4D" w:rsidRDefault="00784E4D" w:rsidP="00784E4D">
      <w:pPr>
        <w:pStyle w:val="PL"/>
        <w:spacing w:line="0" w:lineRule="atLeast"/>
        <w:rPr>
          <w:noProof w:val="0"/>
          <w:snapToGrid w:val="0"/>
        </w:rPr>
      </w:pPr>
    </w:p>
    <w:p w14:paraId="7256984F" w14:textId="77777777" w:rsidR="00784E4D" w:rsidRDefault="00784E4D" w:rsidP="00784E4D">
      <w:pPr>
        <w:pStyle w:val="PL"/>
        <w:spacing w:line="0" w:lineRule="atLeast"/>
        <w:rPr>
          <w:noProof w:val="0"/>
          <w:snapToGrid w:val="0"/>
        </w:rPr>
      </w:pPr>
      <w:r>
        <w:rPr>
          <w:noProof w:val="0"/>
          <w:snapToGrid w:val="0"/>
        </w:rPr>
        <w:t>MobilityChangeRequest-IEs XNAP-PROTOCOL-IES ::= {</w:t>
      </w:r>
    </w:p>
    <w:p w14:paraId="7F1DF7BF" w14:textId="77777777" w:rsidR="00784E4D" w:rsidRPr="001C4990" w:rsidRDefault="00784E4D" w:rsidP="00784E4D">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3BB64DB4" w14:textId="77777777" w:rsidR="00784E4D" w:rsidRDefault="00784E4D" w:rsidP="00784E4D">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516" w:name="OLE_LINK18"/>
      <w:r>
        <w:rPr>
          <w:noProof w:val="0"/>
          <w:snapToGrid w:val="0"/>
        </w:rPr>
        <w:t>mandatory</w:t>
      </w:r>
      <w:bookmarkEnd w:id="516"/>
      <w:r>
        <w:rPr>
          <w:noProof w:val="0"/>
          <w:snapToGrid w:val="0"/>
        </w:rPr>
        <w:t>}|</w:t>
      </w:r>
    </w:p>
    <w:p w14:paraId="5BCFBAD8" w14:textId="77777777" w:rsidR="00784E4D" w:rsidRDefault="00784E4D" w:rsidP="00784E4D">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B3FE31C" w14:textId="77777777" w:rsidR="00784E4D" w:rsidRDefault="00784E4D" w:rsidP="00784E4D">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6CF87F90" w14:textId="77777777" w:rsidR="00784E4D" w:rsidRDefault="00784E4D" w:rsidP="00784E4D">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442A1B7" w14:textId="77777777" w:rsidR="00784E4D" w:rsidRDefault="00784E4D" w:rsidP="00784E4D">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B429A42" w14:textId="77777777" w:rsidR="00784E4D" w:rsidRDefault="00784E4D" w:rsidP="00784E4D">
      <w:pPr>
        <w:pStyle w:val="PL"/>
        <w:spacing w:line="0" w:lineRule="atLeast"/>
        <w:rPr>
          <w:noProof w:val="0"/>
          <w:snapToGrid w:val="0"/>
        </w:rPr>
      </w:pPr>
      <w:r>
        <w:rPr>
          <w:noProof w:val="0"/>
          <w:snapToGrid w:val="0"/>
        </w:rPr>
        <w:tab/>
        <w:t>...</w:t>
      </w:r>
    </w:p>
    <w:p w14:paraId="2524B955" w14:textId="77777777" w:rsidR="00784E4D" w:rsidRDefault="00784E4D" w:rsidP="00784E4D">
      <w:pPr>
        <w:pStyle w:val="PL"/>
        <w:spacing w:line="0" w:lineRule="atLeast"/>
        <w:rPr>
          <w:noProof w:val="0"/>
          <w:snapToGrid w:val="0"/>
        </w:rPr>
      </w:pPr>
      <w:r>
        <w:rPr>
          <w:noProof w:val="0"/>
          <w:snapToGrid w:val="0"/>
        </w:rPr>
        <w:lastRenderedPageBreak/>
        <w:t>}</w:t>
      </w:r>
    </w:p>
    <w:p w14:paraId="0CE6C62D" w14:textId="77777777" w:rsidR="00784E4D" w:rsidRDefault="00784E4D" w:rsidP="00784E4D">
      <w:pPr>
        <w:pStyle w:val="PL"/>
        <w:spacing w:line="0" w:lineRule="atLeast"/>
        <w:rPr>
          <w:noProof w:val="0"/>
          <w:snapToGrid w:val="0"/>
        </w:rPr>
      </w:pPr>
    </w:p>
    <w:p w14:paraId="0C4D6D17" w14:textId="77777777" w:rsidR="00784E4D" w:rsidRDefault="00784E4D" w:rsidP="00784E4D">
      <w:pPr>
        <w:pStyle w:val="PL"/>
        <w:rPr>
          <w:snapToGrid w:val="0"/>
        </w:rPr>
      </w:pPr>
    </w:p>
    <w:p w14:paraId="115EBC70" w14:textId="77777777" w:rsidR="00784E4D" w:rsidRDefault="00784E4D" w:rsidP="00784E4D">
      <w:pPr>
        <w:pStyle w:val="PL"/>
        <w:spacing w:line="0" w:lineRule="atLeast"/>
        <w:rPr>
          <w:noProof w:val="0"/>
          <w:snapToGrid w:val="0"/>
        </w:rPr>
      </w:pPr>
      <w:r>
        <w:rPr>
          <w:noProof w:val="0"/>
          <w:snapToGrid w:val="0"/>
        </w:rPr>
        <w:t>-- **************************************************************</w:t>
      </w:r>
    </w:p>
    <w:p w14:paraId="7A6FC730" w14:textId="77777777" w:rsidR="00784E4D" w:rsidRDefault="00784E4D" w:rsidP="00784E4D">
      <w:pPr>
        <w:pStyle w:val="PL"/>
        <w:spacing w:line="0" w:lineRule="atLeast"/>
        <w:rPr>
          <w:noProof w:val="0"/>
          <w:snapToGrid w:val="0"/>
        </w:rPr>
      </w:pPr>
      <w:r>
        <w:rPr>
          <w:noProof w:val="0"/>
          <w:snapToGrid w:val="0"/>
        </w:rPr>
        <w:t>--</w:t>
      </w:r>
    </w:p>
    <w:p w14:paraId="2D39669D" w14:textId="77777777" w:rsidR="00784E4D" w:rsidRDefault="00784E4D" w:rsidP="00784E4D">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0E22575A" w14:textId="77777777" w:rsidR="00784E4D" w:rsidRDefault="00784E4D" w:rsidP="00784E4D">
      <w:pPr>
        <w:pStyle w:val="PL"/>
        <w:spacing w:line="0" w:lineRule="atLeast"/>
        <w:rPr>
          <w:noProof w:val="0"/>
          <w:snapToGrid w:val="0"/>
        </w:rPr>
      </w:pPr>
      <w:r>
        <w:rPr>
          <w:noProof w:val="0"/>
          <w:snapToGrid w:val="0"/>
        </w:rPr>
        <w:t>--</w:t>
      </w:r>
    </w:p>
    <w:p w14:paraId="567DC1A7" w14:textId="77777777" w:rsidR="00784E4D" w:rsidRDefault="00784E4D" w:rsidP="00784E4D">
      <w:pPr>
        <w:pStyle w:val="PL"/>
        <w:spacing w:line="0" w:lineRule="atLeast"/>
        <w:rPr>
          <w:noProof w:val="0"/>
          <w:snapToGrid w:val="0"/>
        </w:rPr>
      </w:pPr>
      <w:r>
        <w:rPr>
          <w:noProof w:val="0"/>
          <w:snapToGrid w:val="0"/>
        </w:rPr>
        <w:t>-- **************************************************************</w:t>
      </w:r>
    </w:p>
    <w:p w14:paraId="317B1915" w14:textId="77777777" w:rsidR="00784E4D" w:rsidRDefault="00784E4D" w:rsidP="00784E4D">
      <w:pPr>
        <w:pStyle w:val="PL"/>
        <w:spacing w:line="0" w:lineRule="atLeast"/>
        <w:rPr>
          <w:noProof w:val="0"/>
          <w:snapToGrid w:val="0"/>
          <w:lang w:eastAsia="zh-CN"/>
        </w:rPr>
      </w:pPr>
    </w:p>
    <w:p w14:paraId="5A7E064E" w14:textId="77777777" w:rsidR="00784E4D" w:rsidRDefault="00784E4D" w:rsidP="00784E4D">
      <w:pPr>
        <w:pStyle w:val="PL"/>
        <w:spacing w:line="0" w:lineRule="atLeast"/>
        <w:rPr>
          <w:noProof w:val="0"/>
          <w:snapToGrid w:val="0"/>
        </w:rPr>
      </w:pPr>
      <w:r>
        <w:rPr>
          <w:noProof w:val="0"/>
          <w:snapToGrid w:val="0"/>
        </w:rPr>
        <w:t>MobilityChangeAcknowledge ::= SEQUENCE {</w:t>
      </w:r>
    </w:p>
    <w:p w14:paraId="2FC4C9B6"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2B7B09C2" w14:textId="77777777" w:rsidR="00784E4D" w:rsidRDefault="00784E4D" w:rsidP="00784E4D">
      <w:pPr>
        <w:pStyle w:val="PL"/>
        <w:spacing w:line="0" w:lineRule="atLeast"/>
        <w:rPr>
          <w:noProof w:val="0"/>
          <w:snapToGrid w:val="0"/>
        </w:rPr>
      </w:pPr>
      <w:r>
        <w:rPr>
          <w:noProof w:val="0"/>
          <w:snapToGrid w:val="0"/>
        </w:rPr>
        <w:tab/>
        <w:t>...</w:t>
      </w:r>
    </w:p>
    <w:p w14:paraId="2A322B9F" w14:textId="77777777" w:rsidR="00784E4D" w:rsidRDefault="00784E4D" w:rsidP="00784E4D">
      <w:pPr>
        <w:pStyle w:val="PL"/>
        <w:spacing w:line="0" w:lineRule="atLeast"/>
        <w:rPr>
          <w:noProof w:val="0"/>
          <w:snapToGrid w:val="0"/>
        </w:rPr>
      </w:pPr>
      <w:r>
        <w:rPr>
          <w:noProof w:val="0"/>
          <w:snapToGrid w:val="0"/>
        </w:rPr>
        <w:t>}</w:t>
      </w:r>
    </w:p>
    <w:p w14:paraId="61C04BED" w14:textId="77777777" w:rsidR="00784E4D" w:rsidRDefault="00784E4D" w:rsidP="00784E4D">
      <w:pPr>
        <w:pStyle w:val="PL"/>
        <w:spacing w:line="0" w:lineRule="atLeast"/>
        <w:rPr>
          <w:noProof w:val="0"/>
          <w:snapToGrid w:val="0"/>
        </w:rPr>
      </w:pPr>
    </w:p>
    <w:p w14:paraId="292DA2C8" w14:textId="77777777" w:rsidR="00784E4D" w:rsidRDefault="00784E4D" w:rsidP="00784E4D">
      <w:pPr>
        <w:pStyle w:val="PL"/>
        <w:spacing w:line="0" w:lineRule="atLeast"/>
        <w:rPr>
          <w:noProof w:val="0"/>
          <w:snapToGrid w:val="0"/>
        </w:rPr>
      </w:pPr>
      <w:r>
        <w:rPr>
          <w:noProof w:val="0"/>
          <w:snapToGrid w:val="0"/>
        </w:rPr>
        <w:t>MobilityChangeAcknowledge-IEs XNAP-PROTOCOL-IES ::= {</w:t>
      </w:r>
    </w:p>
    <w:p w14:paraId="56CAAAC5" w14:textId="77777777" w:rsidR="00784E4D" w:rsidRPr="001C4990" w:rsidRDefault="00784E4D" w:rsidP="00784E4D">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380638C9" w14:textId="77777777" w:rsidR="00784E4D" w:rsidRPr="00E737E6" w:rsidRDefault="00784E4D" w:rsidP="00784E4D">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1BD3C1A" w14:textId="77777777" w:rsidR="00784E4D" w:rsidRDefault="00784E4D" w:rsidP="00784E4D">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3B79D6B" w14:textId="77777777" w:rsidR="00784E4D" w:rsidRDefault="00784E4D" w:rsidP="00784E4D">
      <w:pPr>
        <w:pStyle w:val="PL"/>
        <w:spacing w:line="0" w:lineRule="atLeast"/>
        <w:rPr>
          <w:noProof w:val="0"/>
          <w:snapToGrid w:val="0"/>
        </w:rPr>
      </w:pPr>
      <w:r>
        <w:rPr>
          <w:noProof w:val="0"/>
          <w:snapToGrid w:val="0"/>
        </w:rPr>
        <w:tab/>
        <w:t>...</w:t>
      </w:r>
    </w:p>
    <w:p w14:paraId="261EE1E5" w14:textId="77777777" w:rsidR="00784E4D" w:rsidRDefault="00784E4D" w:rsidP="00784E4D">
      <w:pPr>
        <w:pStyle w:val="PL"/>
        <w:spacing w:line="0" w:lineRule="atLeast"/>
        <w:rPr>
          <w:noProof w:val="0"/>
          <w:snapToGrid w:val="0"/>
        </w:rPr>
      </w:pPr>
      <w:r>
        <w:rPr>
          <w:noProof w:val="0"/>
          <w:snapToGrid w:val="0"/>
        </w:rPr>
        <w:t>}</w:t>
      </w:r>
    </w:p>
    <w:p w14:paraId="09CCE7BC" w14:textId="77777777" w:rsidR="00784E4D" w:rsidRDefault="00784E4D" w:rsidP="00784E4D">
      <w:pPr>
        <w:pStyle w:val="PL"/>
        <w:spacing w:line="0" w:lineRule="atLeast"/>
        <w:rPr>
          <w:noProof w:val="0"/>
          <w:snapToGrid w:val="0"/>
        </w:rPr>
      </w:pPr>
    </w:p>
    <w:p w14:paraId="14E2CD19" w14:textId="77777777" w:rsidR="00784E4D" w:rsidRDefault="00784E4D" w:rsidP="00784E4D">
      <w:pPr>
        <w:pStyle w:val="PL"/>
        <w:spacing w:line="0" w:lineRule="atLeast"/>
        <w:rPr>
          <w:noProof w:val="0"/>
          <w:snapToGrid w:val="0"/>
        </w:rPr>
      </w:pPr>
    </w:p>
    <w:p w14:paraId="5BE2FB97" w14:textId="77777777" w:rsidR="00784E4D" w:rsidRDefault="00784E4D" w:rsidP="00784E4D">
      <w:pPr>
        <w:pStyle w:val="PL"/>
        <w:spacing w:line="0" w:lineRule="atLeast"/>
        <w:rPr>
          <w:noProof w:val="0"/>
          <w:snapToGrid w:val="0"/>
        </w:rPr>
      </w:pPr>
      <w:r>
        <w:rPr>
          <w:noProof w:val="0"/>
          <w:snapToGrid w:val="0"/>
        </w:rPr>
        <w:t>-- **************************************************************</w:t>
      </w:r>
    </w:p>
    <w:p w14:paraId="2DDAC2F2" w14:textId="77777777" w:rsidR="00784E4D" w:rsidRDefault="00784E4D" w:rsidP="00784E4D">
      <w:pPr>
        <w:pStyle w:val="PL"/>
        <w:spacing w:line="0" w:lineRule="atLeast"/>
        <w:rPr>
          <w:noProof w:val="0"/>
          <w:snapToGrid w:val="0"/>
        </w:rPr>
      </w:pPr>
      <w:r>
        <w:rPr>
          <w:noProof w:val="0"/>
          <w:snapToGrid w:val="0"/>
        </w:rPr>
        <w:t>--</w:t>
      </w:r>
    </w:p>
    <w:p w14:paraId="3C7597C1" w14:textId="77777777" w:rsidR="00784E4D" w:rsidRDefault="00784E4D" w:rsidP="00784E4D">
      <w:pPr>
        <w:pStyle w:val="PL"/>
        <w:spacing w:line="0" w:lineRule="atLeast"/>
        <w:outlineLvl w:val="3"/>
        <w:rPr>
          <w:noProof w:val="0"/>
          <w:snapToGrid w:val="0"/>
        </w:rPr>
      </w:pPr>
      <w:r>
        <w:rPr>
          <w:noProof w:val="0"/>
          <w:snapToGrid w:val="0"/>
        </w:rPr>
        <w:t>-- MOBILITY CHANGE FAILURE</w:t>
      </w:r>
    </w:p>
    <w:p w14:paraId="064B98CA" w14:textId="77777777" w:rsidR="00784E4D" w:rsidRDefault="00784E4D" w:rsidP="00784E4D">
      <w:pPr>
        <w:pStyle w:val="PL"/>
        <w:spacing w:line="0" w:lineRule="atLeast"/>
        <w:rPr>
          <w:noProof w:val="0"/>
          <w:snapToGrid w:val="0"/>
        </w:rPr>
      </w:pPr>
      <w:r>
        <w:rPr>
          <w:noProof w:val="0"/>
          <w:snapToGrid w:val="0"/>
        </w:rPr>
        <w:t>--</w:t>
      </w:r>
    </w:p>
    <w:p w14:paraId="1D313069" w14:textId="77777777" w:rsidR="00784E4D" w:rsidRDefault="00784E4D" w:rsidP="00784E4D">
      <w:pPr>
        <w:pStyle w:val="PL"/>
        <w:spacing w:line="0" w:lineRule="atLeast"/>
        <w:rPr>
          <w:noProof w:val="0"/>
          <w:snapToGrid w:val="0"/>
        </w:rPr>
      </w:pPr>
      <w:r>
        <w:rPr>
          <w:noProof w:val="0"/>
          <w:snapToGrid w:val="0"/>
        </w:rPr>
        <w:t>-- **************************************************************</w:t>
      </w:r>
    </w:p>
    <w:p w14:paraId="031AFA60" w14:textId="77777777" w:rsidR="00784E4D" w:rsidRDefault="00784E4D" w:rsidP="00784E4D">
      <w:pPr>
        <w:pStyle w:val="PL"/>
        <w:spacing w:line="0" w:lineRule="atLeast"/>
        <w:rPr>
          <w:noProof w:val="0"/>
          <w:snapToGrid w:val="0"/>
          <w:lang w:eastAsia="zh-CN"/>
        </w:rPr>
      </w:pPr>
    </w:p>
    <w:p w14:paraId="3D03DA44" w14:textId="77777777" w:rsidR="00784E4D" w:rsidRDefault="00784E4D" w:rsidP="00784E4D">
      <w:pPr>
        <w:pStyle w:val="PL"/>
        <w:spacing w:line="0" w:lineRule="atLeast"/>
        <w:rPr>
          <w:noProof w:val="0"/>
          <w:snapToGrid w:val="0"/>
        </w:rPr>
      </w:pPr>
      <w:r>
        <w:rPr>
          <w:noProof w:val="0"/>
          <w:snapToGrid w:val="0"/>
        </w:rPr>
        <w:t>MobilityChangeFailure ::= SEQUENCE {</w:t>
      </w:r>
    </w:p>
    <w:p w14:paraId="57D92EAE"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41E0C119" w14:textId="77777777" w:rsidR="00784E4D" w:rsidRDefault="00784E4D" w:rsidP="00784E4D">
      <w:pPr>
        <w:pStyle w:val="PL"/>
        <w:spacing w:line="0" w:lineRule="atLeast"/>
        <w:rPr>
          <w:noProof w:val="0"/>
          <w:snapToGrid w:val="0"/>
        </w:rPr>
      </w:pPr>
      <w:r>
        <w:rPr>
          <w:noProof w:val="0"/>
          <w:snapToGrid w:val="0"/>
        </w:rPr>
        <w:tab/>
        <w:t>...</w:t>
      </w:r>
    </w:p>
    <w:p w14:paraId="665CA788" w14:textId="77777777" w:rsidR="00784E4D" w:rsidRDefault="00784E4D" w:rsidP="00784E4D">
      <w:pPr>
        <w:pStyle w:val="PL"/>
        <w:spacing w:line="0" w:lineRule="atLeast"/>
        <w:rPr>
          <w:noProof w:val="0"/>
          <w:snapToGrid w:val="0"/>
        </w:rPr>
      </w:pPr>
      <w:r>
        <w:rPr>
          <w:noProof w:val="0"/>
          <w:snapToGrid w:val="0"/>
        </w:rPr>
        <w:t>}</w:t>
      </w:r>
    </w:p>
    <w:p w14:paraId="0B94093E" w14:textId="77777777" w:rsidR="00784E4D" w:rsidRDefault="00784E4D" w:rsidP="00784E4D">
      <w:pPr>
        <w:pStyle w:val="PL"/>
        <w:spacing w:line="0" w:lineRule="atLeast"/>
        <w:rPr>
          <w:noProof w:val="0"/>
          <w:snapToGrid w:val="0"/>
        </w:rPr>
      </w:pPr>
    </w:p>
    <w:p w14:paraId="4933342A" w14:textId="77777777" w:rsidR="00784E4D" w:rsidRDefault="00784E4D" w:rsidP="00784E4D">
      <w:pPr>
        <w:pStyle w:val="PL"/>
        <w:spacing w:line="0" w:lineRule="atLeast"/>
        <w:rPr>
          <w:noProof w:val="0"/>
          <w:snapToGrid w:val="0"/>
        </w:rPr>
      </w:pPr>
      <w:r>
        <w:rPr>
          <w:noProof w:val="0"/>
          <w:snapToGrid w:val="0"/>
        </w:rPr>
        <w:t>MobilityChangeFailure-IEs XNAP-PROTOCOL-IES ::= {</w:t>
      </w:r>
    </w:p>
    <w:p w14:paraId="4C650247" w14:textId="77777777" w:rsidR="00784E4D" w:rsidRPr="001C4990" w:rsidRDefault="00784E4D" w:rsidP="00784E4D">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PRESENCE mandatory}|</w:t>
      </w:r>
    </w:p>
    <w:p w14:paraId="5A154185" w14:textId="77777777" w:rsidR="00784E4D" w:rsidRPr="00E737E6" w:rsidRDefault="00784E4D" w:rsidP="00784E4D">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C7F8273" w14:textId="77777777" w:rsidR="00784E4D" w:rsidRDefault="00784E4D" w:rsidP="00784E4D">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2BC6EA3" w14:textId="77777777" w:rsidR="00784E4D" w:rsidRDefault="00784E4D" w:rsidP="00784E4D">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r>
      <w:r>
        <w:rPr>
          <w:noProof w:val="0"/>
          <w:snapToGrid w:val="0"/>
        </w:rPr>
        <w:tab/>
      </w:r>
      <w:r>
        <w:rPr>
          <w:noProof w:val="0"/>
          <w:snapToGrid w:val="0"/>
        </w:rPr>
        <w:tab/>
        <w:t>PRESENCE optional}|</w:t>
      </w:r>
    </w:p>
    <w:p w14:paraId="51ED3C9B" w14:textId="77777777" w:rsidR="00784E4D" w:rsidRDefault="00784E4D" w:rsidP="00784E4D">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3AD489" w14:textId="77777777" w:rsidR="00784E4D" w:rsidRDefault="00784E4D" w:rsidP="00784E4D">
      <w:pPr>
        <w:pStyle w:val="PL"/>
        <w:spacing w:line="0" w:lineRule="atLeast"/>
        <w:rPr>
          <w:noProof w:val="0"/>
          <w:snapToGrid w:val="0"/>
        </w:rPr>
      </w:pPr>
      <w:r>
        <w:rPr>
          <w:noProof w:val="0"/>
          <w:snapToGrid w:val="0"/>
        </w:rPr>
        <w:tab/>
        <w:t>{ ID id-NG-RANnode2SSBOffsetsModificationRange</w:t>
      </w:r>
      <w:r>
        <w:rPr>
          <w:noProof w:val="0"/>
          <w:snapToGrid w:val="0"/>
        </w:rPr>
        <w:tab/>
        <w:t xml:space="preserve">CRITICALITY </w:t>
      </w:r>
      <w:r w:rsidRPr="0012729C">
        <w:rPr>
          <w:noProof w:val="0"/>
          <w:snapToGrid w:val="0"/>
        </w:rPr>
        <w:t>ignore</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r>
        <w:rPr>
          <w:noProof w:val="0"/>
          <w:snapToGrid w:val="0"/>
        </w:rPr>
        <w:t>,</w:t>
      </w:r>
    </w:p>
    <w:p w14:paraId="0CF85787" w14:textId="77777777" w:rsidR="00784E4D" w:rsidRDefault="00784E4D" w:rsidP="00784E4D">
      <w:pPr>
        <w:pStyle w:val="PL"/>
        <w:spacing w:line="0" w:lineRule="atLeast"/>
        <w:rPr>
          <w:noProof w:val="0"/>
          <w:snapToGrid w:val="0"/>
        </w:rPr>
      </w:pPr>
      <w:r>
        <w:rPr>
          <w:noProof w:val="0"/>
          <w:snapToGrid w:val="0"/>
        </w:rPr>
        <w:tab/>
        <w:t>...</w:t>
      </w:r>
    </w:p>
    <w:p w14:paraId="2E427BA9" w14:textId="77777777" w:rsidR="00784E4D" w:rsidRDefault="00784E4D" w:rsidP="00784E4D">
      <w:pPr>
        <w:pStyle w:val="PL"/>
        <w:spacing w:line="0" w:lineRule="atLeast"/>
        <w:rPr>
          <w:noProof w:val="0"/>
          <w:snapToGrid w:val="0"/>
        </w:rPr>
      </w:pPr>
      <w:r>
        <w:rPr>
          <w:noProof w:val="0"/>
          <w:snapToGrid w:val="0"/>
        </w:rPr>
        <w:t>}</w:t>
      </w:r>
    </w:p>
    <w:p w14:paraId="478EBCEA" w14:textId="77777777" w:rsidR="00784E4D" w:rsidRDefault="00784E4D" w:rsidP="00784E4D">
      <w:pPr>
        <w:pStyle w:val="PL"/>
        <w:rPr>
          <w:snapToGrid w:val="0"/>
        </w:rPr>
      </w:pPr>
    </w:p>
    <w:p w14:paraId="49F23187" w14:textId="77777777" w:rsidR="00784E4D" w:rsidRDefault="00784E4D" w:rsidP="00784E4D">
      <w:pPr>
        <w:pStyle w:val="PL"/>
        <w:rPr>
          <w:snapToGrid w:val="0"/>
        </w:rPr>
      </w:pPr>
    </w:p>
    <w:p w14:paraId="6B62DDAF" w14:textId="77777777" w:rsidR="00784E4D" w:rsidRDefault="00784E4D" w:rsidP="00784E4D">
      <w:pPr>
        <w:pStyle w:val="PL"/>
        <w:rPr>
          <w:snapToGrid w:val="0"/>
        </w:rPr>
      </w:pPr>
      <w:r>
        <w:rPr>
          <w:snapToGrid w:val="0"/>
        </w:rPr>
        <w:t>-- **************************************************************</w:t>
      </w:r>
    </w:p>
    <w:p w14:paraId="4ADF7404" w14:textId="77777777" w:rsidR="00784E4D" w:rsidRDefault="00784E4D" w:rsidP="00784E4D">
      <w:pPr>
        <w:pStyle w:val="PL"/>
        <w:rPr>
          <w:snapToGrid w:val="0"/>
        </w:rPr>
      </w:pPr>
      <w:r>
        <w:rPr>
          <w:snapToGrid w:val="0"/>
        </w:rPr>
        <w:t>--</w:t>
      </w:r>
    </w:p>
    <w:p w14:paraId="79729797" w14:textId="77777777" w:rsidR="00784E4D" w:rsidRDefault="00784E4D" w:rsidP="00784E4D">
      <w:pPr>
        <w:pStyle w:val="PL"/>
        <w:outlineLvl w:val="3"/>
        <w:rPr>
          <w:snapToGrid w:val="0"/>
        </w:rPr>
      </w:pPr>
      <w:r>
        <w:rPr>
          <w:snapToGrid w:val="0"/>
        </w:rPr>
        <w:t>-- ACCESS AND MOBILITY INDICATION</w:t>
      </w:r>
    </w:p>
    <w:p w14:paraId="3C2E6967" w14:textId="77777777" w:rsidR="00784E4D" w:rsidRDefault="00784E4D" w:rsidP="00784E4D">
      <w:pPr>
        <w:pStyle w:val="PL"/>
        <w:rPr>
          <w:snapToGrid w:val="0"/>
        </w:rPr>
      </w:pPr>
      <w:r>
        <w:rPr>
          <w:snapToGrid w:val="0"/>
        </w:rPr>
        <w:t>--</w:t>
      </w:r>
    </w:p>
    <w:p w14:paraId="5B8E5D79" w14:textId="77777777" w:rsidR="00784E4D" w:rsidRDefault="00784E4D" w:rsidP="00784E4D">
      <w:pPr>
        <w:pStyle w:val="PL"/>
        <w:rPr>
          <w:snapToGrid w:val="0"/>
        </w:rPr>
      </w:pPr>
      <w:r>
        <w:rPr>
          <w:snapToGrid w:val="0"/>
        </w:rPr>
        <w:t>-- **************************************************************</w:t>
      </w:r>
    </w:p>
    <w:p w14:paraId="7FA4C89D" w14:textId="77777777" w:rsidR="00784E4D" w:rsidRDefault="00784E4D" w:rsidP="00784E4D">
      <w:pPr>
        <w:pStyle w:val="PL"/>
        <w:rPr>
          <w:snapToGrid w:val="0"/>
        </w:rPr>
      </w:pPr>
    </w:p>
    <w:p w14:paraId="6FB1312F" w14:textId="77777777" w:rsidR="00784E4D" w:rsidRDefault="00784E4D" w:rsidP="00784E4D">
      <w:pPr>
        <w:pStyle w:val="PL"/>
        <w:rPr>
          <w:snapToGrid w:val="0"/>
        </w:rPr>
      </w:pPr>
      <w:bookmarkStart w:id="517" w:name="OLE_LINK114"/>
      <w:r>
        <w:rPr>
          <w:noProof w:val="0"/>
          <w:snapToGrid w:val="0"/>
        </w:rPr>
        <w:t>AccessAndMobilityIndication</w:t>
      </w:r>
      <w:r>
        <w:rPr>
          <w:snapToGrid w:val="0"/>
        </w:rPr>
        <w:t xml:space="preserve"> </w:t>
      </w:r>
      <w:bookmarkEnd w:id="517"/>
      <w:r>
        <w:rPr>
          <w:snapToGrid w:val="0"/>
        </w:rPr>
        <w:t>::= SEQUENCE {</w:t>
      </w:r>
    </w:p>
    <w:p w14:paraId="7BB8C58B" w14:textId="77777777" w:rsidR="00784E4D" w:rsidRDefault="00784E4D" w:rsidP="00784E4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7A7F4DDE" w14:textId="77777777" w:rsidR="00784E4D" w:rsidRDefault="00784E4D" w:rsidP="00784E4D">
      <w:pPr>
        <w:pStyle w:val="PL"/>
        <w:rPr>
          <w:snapToGrid w:val="0"/>
        </w:rPr>
      </w:pPr>
      <w:r>
        <w:rPr>
          <w:snapToGrid w:val="0"/>
        </w:rPr>
        <w:tab/>
        <w:t>...</w:t>
      </w:r>
    </w:p>
    <w:p w14:paraId="00DB3EE7" w14:textId="77777777" w:rsidR="00784E4D" w:rsidRDefault="00784E4D" w:rsidP="00784E4D">
      <w:pPr>
        <w:pStyle w:val="PL"/>
        <w:rPr>
          <w:snapToGrid w:val="0"/>
        </w:rPr>
      </w:pPr>
      <w:r>
        <w:rPr>
          <w:snapToGrid w:val="0"/>
        </w:rPr>
        <w:lastRenderedPageBreak/>
        <w:t>}</w:t>
      </w:r>
    </w:p>
    <w:p w14:paraId="7608E421" w14:textId="77777777" w:rsidR="00784E4D" w:rsidRDefault="00784E4D" w:rsidP="00784E4D">
      <w:pPr>
        <w:pStyle w:val="PL"/>
        <w:rPr>
          <w:snapToGrid w:val="0"/>
        </w:rPr>
      </w:pPr>
      <w:r>
        <w:rPr>
          <w:noProof w:val="0"/>
          <w:snapToGrid w:val="0"/>
        </w:rPr>
        <w:t>AccessAndMobilityIndication</w:t>
      </w:r>
      <w:r>
        <w:rPr>
          <w:snapToGrid w:val="0"/>
        </w:rPr>
        <w:t>-IEs XNAP-PROTOCOL-IES ::= {</w:t>
      </w:r>
    </w:p>
    <w:p w14:paraId="4E24B961" w14:textId="77777777" w:rsidR="00784E4D" w:rsidRDefault="00784E4D" w:rsidP="00784E4D">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518" w:name="OLE_LINK116"/>
      <w:bookmarkStart w:id="519" w:name="OLE_LINK117"/>
      <w:r>
        <w:rPr>
          <w:lang w:eastAsia="ja-JP"/>
        </w:rPr>
        <w:t>RACHReport</w:t>
      </w:r>
      <w:bookmarkEnd w:id="518"/>
      <w:r>
        <w:rPr>
          <w:lang w:eastAsia="ja-JP"/>
        </w:rPr>
        <w:t>Information</w:t>
      </w:r>
      <w:bookmarkEnd w:id="519"/>
      <w:r>
        <w:rPr>
          <w:snapToGrid w:val="0"/>
        </w:rPr>
        <w:tab/>
      </w:r>
      <w:r>
        <w:rPr>
          <w:snapToGrid w:val="0"/>
        </w:rPr>
        <w:tab/>
      </w:r>
      <w:r>
        <w:rPr>
          <w:snapToGrid w:val="0"/>
        </w:rPr>
        <w:tab/>
      </w:r>
      <w:r>
        <w:rPr>
          <w:snapToGrid w:val="0"/>
        </w:rPr>
        <w:tab/>
      </w:r>
      <w:r>
        <w:rPr>
          <w:snapToGrid w:val="0"/>
        </w:rPr>
        <w:tab/>
        <w:t>PRESENCE optional}|</w:t>
      </w:r>
    </w:p>
    <w:p w14:paraId="71E89920" w14:textId="77777777" w:rsidR="00784E4D" w:rsidRDefault="00784E4D" w:rsidP="00784E4D">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03474722" w14:textId="77777777" w:rsidR="00784E4D" w:rsidRPr="00B64500" w:rsidRDefault="00784E4D" w:rsidP="00784E4D">
      <w:pPr>
        <w:pStyle w:val="PL"/>
        <w:rPr>
          <w:snapToGrid w:val="0"/>
          <w:lang w:val="fr-FR"/>
        </w:rPr>
      </w:pPr>
      <w:r>
        <w:rPr>
          <w:snapToGrid w:val="0"/>
        </w:rPr>
        <w:tab/>
      </w:r>
      <w:r w:rsidRPr="00B64500">
        <w:rPr>
          <w:snapToGrid w:val="0"/>
          <w:lang w:val="fr-FR"/>
        </w:rPr>
        <w:t>...</w:t>
      </w:r>
    </w:p>
    <w:p w14:paraId="6080830B" w14:textId="77777777" w:rsidR="00784E4D" w:rsidRPr="00B64500" w:rsidRDefault="00784E4D" w:rsidP="00784E4D">
      <w:pPr>
        <w:pStyle w:val="PL"/>
        <w:rPr>
          <w:snapToGrid w:val="0"/>
          <w:lang w:val="fr-FR"/>
        </w:rPr>
      </w:pPr>
      <w:r w:rsidRPr="00B64500">
        <w:rPr>
          <w:snapToGrid w:val="0"/>
          <w:lang w:val="fr-FR"/>
        </w:rPr>
        <w:t>}</w:t>
      </w:r>
    </w:p>
    <w:p w14:paraId="3D3036D5" w14:textId="77777777" w:rsidR="00784E4D" w:rsidRPr="00B64500" w:rsidRDefault="00784E4D" w:rsidP="00784E4D">
      <w:pPr>
        <w:pStyle w:val="PL"/>
        <w:rPr>
          <w:snapToGrid w:val="0"/>
          <w:lang w:val="fr-FR"/>
        </w:rPr>
      </w:pPr>
    </w:p>
    <w:p w14:paraId="7DB46131" w14:textId="77777777" w:rsidR="00784E4D" w:rsidRPr="00B64500" w:rsidRDefault="00784E4D" w:rsidP="00784E4D">
      <w:pPr>
        <w:pStyle w:val="PL"/>
        <w:rPr>
          <w:lang w:val="fr-FR" w:eastAsia="zh-CN"/>
        </w:rPr>
      </w:pPr>
      <w:r w:rsidRPr="00B64500">
        <w:rPr>
          <w:lang w:val="fr-FR" w:eastAsia="zh-CN"/>
        </w:rPr>
        <w:t>-- **************************************************************</w:t>
      </w:r>
    </w:p>
    <w:p w14:paraId="0C019083" w14:textId="77777777" w:rsidR="00784E4D" w:rsidRPr="00B64500" w:rsidRDefault="00784E4D" w:rsidP="00784E4D">
      <w:pPr>
        <w:pStyle w:val="PL"/>
        <w:rPr>
          <w:lang w:val="fr-FR" w:eastAsia="zh-CN"/>
        </w:rPr>
      </w:pPr>
      <w:r w:rsidRPr="00B64500">
        <w:rPr>
          <w:lang w:val="fr-FR" w:eastAsia="zh-CN"/>
        </w:rPr>
        <w:t>--</w:t>
      </w:r>
    </w:p>
    <w:p w14:paraId="3311A0DF" w14:textId="77777777" w:rsidR="00784E4D" w:rsidRPr="00B64500" w:rsidRDefault="00784E4D" w:rsidP="00784E4D">
      <w:pPr>
        <w:pStyle w:val="PL"/>
        <w:outlineLvl w:val="3"/>
        <w:rPr>
          <w:noProof w:val="0"/>
          <w:lang w:val="fr-FR"/>
        </w:rPr>
      </w:pPr>
      <w:r w:rsidRPr="00B64500">
        <w:rPr>
          <w:noProof w:val="0"/>
          <w:lang w:val="fr-FR"/>
        </w:rPr>
        <w:t>-- CELL TRAFFIC TRACE</w:t>
      </w:r>
    </w:p>
    <w:p w14:paraId="46555617" w14:textId="77777777" w:rsidR="00784E4D" w:rsidRPr="00B64500" w:rsidRDefault="00784E4D" w:rsidP="00784E4D">
      <w:pPr>
        <w:pStyle w:val="PL"/>
        <w:rPr>
          <w:lang w:val="fr-FR" w:eastAsia="zh-CN"/>
        </w:rPr>
      </w:pPr>
      <w:r w:rsidRPr="00B64500">
        <w:rPr>
          <w:lang w:val="fr-FR" w:eastAsia="zh-CN"/>
        </w:rPr>
        <w:t>--</w:t>
      </w:r>
    </w:p>
    <w:p w14:paraId="52D48A58" w14:textId="77777777" w:rsidR="00784E4D" w:rsidRPr="00B64500" w:rsidRDefault="00784E4D" w:rsidP="00784E4D">
      <w:pPr>
        <w:pStyle w:val="PL"/>
        <w:rPr>
          <w:lang w:val="fr-FR" w:eastAsia="zh-CN"/>
        </w:rPr>
      </w:pPr>
      <w:r w:rsidRPr="00B64500">
        <w:rPr>
          <w:lang w:val="fr-FR" w:eastAsia="zh-CN"/>
        </w:rPr>
        <w:t>-- **************************************************************</w:t>
      </w:r>
    </w:p>
    <w:p w14:paraId="3ECC3194" w14:textId="77777777" w:rsidR="00784E4D" w:rsidRPr="00B64500" w:rsidRDefault="00784E4D" w:rsidP="00784E4D">
      <w:pPr>
        <w:pStyle w:val="PL"/>
        <w:rPr>
          <w:lang w:val="fr-FR" w:eastAsia="zh-CN"/>
        </w:rPr>
      </w:pPr>
    </w:p>
    <w:p w14:paraId="3A96CBEA" w14:textId="77777777" w:rsidR="00784E4D" w:rsidRPr="00B64500" w:rsidRDefault="00784E4D" w:rsidP="00784E4D">
      <w:pPr>
        <w:pStyle w:val="PL"/>
        <w:rPr>
          <w:lang w:val="fr-FR" w:eastAsia="zh-CN"/>
        </w:rPr>
      </w:pPr>
      <w:r w:rsidRPr="00B64500">
        <w:rPr>
          <w:lang w:val="fr-FR" w:eastAsia="zh-CN"/>
        </w:rPr>
        <w:t>CellTrafficTrace ::= SEQUENCE {</w:t>
      </w:r>
    </w:p>
    <w:p w14:paraId="46199EFB" w14:textId="77777777" w:rsidR="00784E4D" w:rsidRPr="00B64500" w:rsidRDefault="00784E4D" w:rsidP="00784E4D">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5FF4EE41" w14:textId="77777777" w:rsidR="00784E4D" w:rsidRDefault="00784E4D" w:rsidP="00784E4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5265231B" w14:textId="77777777" w:rsidR="00784E4D" w:rsidRDefault="00784E4D" w:rsidP="00784E4D">
      <w:pPr>
        <w:pStyle w:val="PL"/>
        <w:rPr>
          <w:lang w:eastAsia="zh-CN"/>
        </w:rPr>
      </w:pPr>
      <w:r>
        <w:rPr>
          <w:lang w:eastAsia="zh-CN"/>
        </w:rPr>
        <w:t>}</w:t>
      </w:r>
    </w:p>
    <w:p w14:paraId="0D00A771" w14:textId="77777777" w:rsidR="00784E4D" w:rsidRDefault="00784E4D" w:rsidP="00784E4D">
      <w:pPr>
        <w:pStyle w:val="PL"/>
        <w:rPr>
          <w:lang w:eastAsia="zh-CN"/>
        </w:rPr>
      </w:pPr>
    </w:p>
    <w:p w14:paraId="6D244B5A" w14:textId="77777777" w:rsidR="00784E4D" w:rsidRDefault="00784E4D" w:rsidP="00784E4D">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246BA978" w14:textId="77777777" w:rsidR="00784E4D" w:rsidRDefault="00784E4D" w:rsidP="00784E4D">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151181D" w14:textId="77777777" w:rsidR="00784E4D" w:rsidRDefault="00784E4D" w:rsidP="00784E4D">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2F17013B" w14:textId="77777777" w:rsidR="00784E4D" w:rsidRDefault="00784E4D" w:rsidP="00784E4D">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2096EF1B" w14:textId="77777777" w:rsidR="00784E4D" w:rsidRDefault="00784E4D" w:rsidP="00784E4D">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95F9AE6" w14:textId="77777777" w:rsidR="00784E4D" w:rsidRDefault="00784E4D" w:rsidP="00784E4D">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43C65D52" w14:textId="77777777" w:rsidR="00784E4D" w:rsidRDefault="00784E4D" w:rsidP="00784E4D">
      <w:pPr>
        <w:pStyle w:val="PL"/>
        <w:tabs>
          <w:tab w:val="clear" w:pos="3840"/>
          <w:tab w:val="clear" w:pos="8832"/>
          <w:tab w:val="left" w:pos="4172"/>
          <w:tab w:val="left" w:pos="8912"/>
        </w:tabs>
        <w:ind w:firstLineChars="250" w:firstLine="400"/>
        <w:rPr>
          <w:lang w:eastAsia="zh-CN"/>
        </w:rPr>
      </w:pPr>
      <w:r>
        <w:rPr>
          <w:noProof w:val="0"/>
          <w:lang w:eastAsia="zh-CN"/>
        </w:rPr>
        <w:t>{ ID id-TraceCollectionEntityURI</w:t>
      </w:r>
      <w:r>
        <w:rPr>
          <w:noProof w:val="0"/>
          <w:lang w:eastAsia="zh-CN"/>
        </w:rPr>
        <w:tab/>
      </w:r>
      <w:r>
        <w:rPr>
          <w:noProof w:val="0"/>
          <w:lang w:eastAsia="zh-CN"/>
        </w:rPr>
        <w:tab/>
        <w:t>CRITICALITY ignore</w:t>
      </w:r>
      <w:r>
        <w:rPr>
          <w:noProof w:val="0"/>
          <w:lang w:eastAsia="zh-CN"/>
        </w:rPr>
        <w:tab/>
      </w:r>
      <w:r>
        <w:rPr>
          <w:lang w:eastAsia="zh-CN"/>
        </w:rPr>
        <w:t xml:space="preserve">TYPE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optional}</w:t>
      </w:r>
      <w:r>
        <w:rPr>
          <w:lang w:eastAsia="zh-CN"/>
        </w:rPr>
        <w:t>,</w:t>
      </w:r>
    </w:p>
    <w:p w14:paraId="2BF6DE9E" w14:textId="77777777" w:rsidR="00784E4D" w:rsidRDefault="00784E4D" w:rsidP="00784E4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38C72658" w14:textId="77777777" w:rsidR="00784E4D" w:rsidRDefault="00784E4D" w:rsidP="00784E4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4B16DABB" w14:textId="77777777" w:rsidR="00784E4D" w:rsidRDefault="00784E4D" w:rsidP="00784E4D">
      <w:pPr>
        <w:pStyle w:val="PL"/>
        <w:rPr>
          <w:snapToGrid w:val="0"/>
        </w:rPr>
      </w:pPr>
    </w:p>
    <w:p w14:paraId="46D20CD4" w14:textId="77777777" w:rsidR="00784E4D" w:rsidRDefault="00784E4D" w:rsidP="00784E4D">
      <w:pPr>
        <w:pStyle w:val="PL"/>
        <w:spacing w:line="0" w:lineRule="atLeast"/>
        <w:rPr>
          <w:noProof w:val="0"/>
          <w:snapToGrid w:val="0"/>
        </w:rPr>
      </w:pPr>
      <w:r>
        <w:rPr>
          <w:noProof w:val="0"/>
          <w:snapToGrid w:val="0"/>
        </w:rPr>
        <w:t>-- **************************************************************</w:t>
      </w:r>
    </w:p>
    <w:p w14:paraId="0342F324" w14:textId="77777777" w:rsidR="00784E4D" w:rsidRDefault="00784E4D" w:rsidP="00784E4D">
      <w:pPr>
        <w:pStyle w:val="PL"/>
        <w:spacing w:line="0" w:lineRule="atLeast"/>
        <w:rPr>
          <w:noProof w:val="0"/>
          <w:snapToGrid w:val="0"/>
        </w:rPr>
      </w:pPr>
      <w:r>
        <w:rPr>
          <w:noProof w:val="0"/>
          <w:snapToGrid w:val="0"/>
        </w:rPr>
        <w:t>--</w:t>
      </w:r>
    </w:p>
    <w:p w14:paraId="3A76628D" w14:textId="77777777" w:rsidR="00784E4D" w:rsidRDefault="00784E4D" w:rsidP="00784E4D">
      <w:pPr>
        <w:pStyle w:val="PL"/>
        <w:spacing w:line="0" w:lineRule="atLeast"/>
        <w:outlineLvl w:val="3"/>
        <w:rPr>
          <w:noProof w:val="0"/>
          <w:snapToGrid w:val="0"/>
        </w:rPr>
      </w:pPr>
      <w:r>
        <w:rPr>
          <w:noProof w:val="0"/>
          <w:snapToGrid w:val="0"/>
        </w:rPr>
        <w:t>-- RAN MULTICAST GROUP PAGING</w:t>
      </w:r>
    </w:p>
    <w:p w14:paraId="6AAF9716" w14:textId="77777777" w:rsidR="00784E4D" w:rsidRDefault="00784E4D" w:rsidP="00784E4D">
      <w:pPr>
        <w:pStyle w:val="PL"/>
        <w:spacing w:line="0" w:lineRule="atLeast"/>
        <w:rPr>
          <w:noProof w:val="0"/>
          <w:snapToGrid w:val="0"/>
        </w:rPr>
      </w:pPr>
      <w:r>
        <w:rPr>
          <w:noProof w:val="0"/>
          <w:snapToGrid w:val="0"/>
        </w:rPr>
        <w:t>--</w:t>
      </w:r>
    </w:p>
    <w:p w14:paraId="6D440BFE" w14:textId="77777777" w:rsidR="00784E4D" w:rsidRDefault="00784E4D" w:rsidP="00784E4D">
      <w:pPr>
        <w:pStyle w:val="PL"/>
        <w:spacing w:line="0" w:lineRule="atLeast"/>
        <w:rPr>
          <w:noProof w:val="0"/>
          <w:snapToGrid w:val="0"/>
        </w:rPr>
      </w:pPr>
      <w:r>
        <w:rPr>
          <w:noProof w:val="0"/>
          <w:snapToGrid w:val="0"/>
        </w:rPr>
        <w:t>-- **************************************************************</w:t>
      </w:r>
    </w:p>
    <w:p w14:paraId="668D09C7" w14:textId="77777777" w:rsidR="00784E4D" w:rsidRDefault="00784E4D" w:rsidP="00784E4D">
      <w:pPr>
        <w:pStyle w:val="PL"/>
        <w:spacing w:line="0" w:lineRule="atLeast"/>
        <w:rPr>
          <w:noProof w:val="0"/>
          <w:snapToGrid w:val="0"/>
          <w:lang w:eastAsia="zh-CN"/>
        </w:rPr>
      </w:pPr>
    </w:p>
    <w:p w14:paraId="4BBD16E5" w14:textId="77777777" w:rsidR="00784E4D" w:rsidRDefault="00784E4D" w:rsidP="00784E4D">
      <w:pPr>
        <w:pStyle w:val="PL"/>
        <w:spacing w:line="0" w:lineRule="atLeast"/>
        <w:rPr>
          <w:noProof w:val="0"/>
          <w:snapToGrid w:val="0"/>
        </w:rPr>
      </w:pPr>
      <w:r>
        <w:rPr>
          <w:snapToGrid w:val="0"/>
        </w:rPr>
        <w:t>RANMulticastGroupPaging</w:t>
      </w:r>
      <w:r>
        <w:rPr>
          <w:noProof w:val="0"/>
          <w:snapToGrid w:val="0"/>
        </w:rPr>
        <w:t xml:space="preserve"> ::= SEQUENCE {</w:t>
      </w:r>
    </w:p>
    <w:p w14:paraId="302435D8" w14:textId="77777777" w:rsidR="00784E4D" w:rsidRDefault="00784E4D" w:rsidP="00784E4D">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p>
    <w:p w14:paraId="78327376" w14:textId="77777777" w:rsidR="00784E4D" w:rsidRDefault="00784E4D" w:rsidP="00784E4D">
      <w:pPr>
        <w:pStyle w:val="PL"/>
        <w:spacing w:line="0" w:lineRule="atLeast"/>
        <w:rPr>
          <w:noProof w:val="0"/>
          <w:snapToGrid w:val="0"/>
        </w:rPr>
      </w:pPr>
      <w:r>
        <w:rPr>
          <w:noProof w:val="0"/>
          <w:snapToGrid w:val="0"/>
        </w:rPr>
        <w:tab/>
        <w:t>...</w:t>
      </w:r>
    </w:p>
    <w:p w14:paraId="42846775" w14:textId="77777777" w:rsidR="00784E4D" w:rsidRDefault="00784E4D" w:rsidP="00784E4D">
      <w:pPr>
        <w:pStyle w:val="PL"/>
        <w:spacing w:line="0" w:lineRule="atLeast"/>
        <w:rPr>
          <w:noProof w:val="0"/>
          <w:snapToGrid w:val="0"/>
        </w:rPr>
      </w:pPr>
      <w:r>
        <w:rPr>
          <w:noProof w:val="0"/>
          <w:snapToGrid w:val="0"/>
        </w:rPr>
        <w:t>}</w:t>
      </w:r>
    </w:p>
    <w:p w14:paraId="6C81DB6D" w14:textId="77777777" w:rsidR="00784E4D" w:rsidRDefault="00784E4D" w:rsidP="00784E4D">
      <w:pPr>
        <w:pStyle w:val="PL"/>
        <w:spacing w:line="0" w:lineRule="atLeast"/>
        <w:rPr>
          <w:noProof w:val="0"/>
          <w:snapToGrid w:val="0"/>
        </w:rPr>
      </w:pPr>
    </w:p>
    <w:p w14:paraId="4CCBE254" w14:textId="77777777" w:rsidR="00784E4D" w:rsidRDefault="00784E4D" w:rsidP="00784E4D">
      <w:pPr>
        <w:pStyle w:val="PL"/>
        <w:spacing w:line="0" w:lineRule="atLeast"/>
        <w:rPr>
          <w:noProof w:val="0"/>
          <w:snapToGrid w:val="0"/>
        </w:rPr>
      </w:pPr>
      <w:r>
        <w:rPr>
          <w:snapToGrid w:val="0"/>
        </w:rPr>
        <w:t>RANMulticastGroupPaging</w:t>
      </w:r>
      <w:r>
        <w:rPr>
          <w:noProof w:val="0"/>
          <w:snapToGrid w:val="0"/>
        </w:rPr>
        <w:t>-IEs XNAP-PROTOCOL-IES ::= {</w:t>
      </w:r>
    </w:p>
    <w:p w14:paraId="44B68290" w14:textId="77777777" w:rsidR="00784E4D" w:rsidRPr="001C4990" w:rsidRDefault="00784E4D" w:rsidP="00784E4D">
      <w:pPr>
        <w:pStyle w:val="PL"/>
        <w:spacing w:line="0" w:lineRule="atLeast"/>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sidRPr="001C4990">
        <w:rPr>
          <w:noProof w:val="0"/>
          <w:snapToGrid w:val="0"/>
        </w:rPr>
        <w:t>PRESENCE mandatory}|</w:t>
      </w:r>
    </w:p>
    <w:p w14:paraId="28BBA42F" w14:textId="77777777" w:rsidR="00784E4D" w:rsidRPr="00E737E6" w:rsidRDefault="00784E4D" w:rsidP="00784E4D">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419658B2" w14:textId="77777777" w:rsidR="00784E4D" w:rsidRDefault="00784E4D" w:rsidP="00784E4D">
      <w:pPr>
        <w:pStyle w:val="PL"/>
        <w:spacing w:line="0" w:lineRule="atLeast"/>
        <w:rPr>
          <w:noProof w:val="0"/>
          <w:snapToGrid w:val="0"/>
        </w:rPr>
      </w:pPr>
      <w:r>
        <w:rPr>
          <w:noProof w:val="0"/>
          <w:snapToGrid w:val="0"/>
        </w:rPr>
        <w:tab/>
        <w:t>{ ID 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r>
        <w:rPr>
          <w:rFonts w:eastAsia="宋体" w:cs="Courier New"/>
          <w:szCs w:val="16"/>
          <w:lang w:val="en-US" w:eastAsia="zh-CN"/>
        </w:rPr>
        <w:t>reject</w:t>
      </w:r>
      <w:r>
        <w:rPr>
          <w:noProof w:val="0"/>
          <w:snapToGrid w:val="0"/>
        </w:rPr>
        <w:tab/>
        <w:t>TYPE 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FD5724A" w14:textId="77777777" w:rsidR="00784E4D" w:rsidRDefault="00784E4D" w:rsidP="00784E4D">
      <w:pPr>
        <w:pStyle w:val="PL"/>
        <w:spacing w:line="0" w:lineRule="atLeast"/>
        <w:rPr>
          <w:noProof w:val="0"/>
          <w:snapToGrid w:val="0"/>
        </w:rPr>
      </w:pPr>
      <w:r>
        <w:rPr>
          <w:noProof w:val="0"/>
          <w:snapToGrid w:val="0"/>
        </w:rPr>
        <w:tab/>
        <w:t>...</w:t>
      </w:r>
    </w:p>
    <w:p w14:paraId="7A8E619D" w14:textId="77777777" w:rsidR="00784E4D" w:rsidRDefault="00784E4D" w:rsidP="00784E4D">
      <w:pPr>
        <w:pStyle w:val="PL"/>
        <w:spacing w:line="0" w:lineRule="atLeast"/>
        <w:rPr>
          <w:noProof w:val="0"/>
          <w:snapToGrid w:val="0"/>
        </w:rPr>
      </w:pPr>
      <w:r>
        <w:rPr>
          <w:noProof w:val="0"/>
          <w:snapToGrid w:val="0"/>
        </w:rPr>
        <w:t>}</w:t>
      </w:r>
    </w:p>
    <w:p w14:paraId="4343B0FB" w14:textId="77777777" w:rsidR="00784E4D" w:rsidRDefault="00784E4D" w:rsidP="00784E4D">
      <w:pPr>
        <w:pStyle w:val="PL"/>
        <w:rPr>
          <w:snapToGrid w:val="0"/>
        </w:rPr>
      </w:pPr>
    </w:p>
    <w:p w14:paraId="16E96B39" w14:textId="77777777" w:rsidR="00784E4D" w:rsidRDefault="00784E4D" w:rsidP="00784E4D">
      <w:pPr>
        <w:pStyle w:val="PL"/>
        <w:spacing w:line="0" w:lineRule="atLeast"/>
        <w:rPr>
          <w:noProof w:val="0"/>
          <w:snapToGrid w:val="0"/>
        </w:rPr>
      </w:pPr>
      <w:r>
        <w:rPr>
          <w:noProof w:val="0"/>
          <w:snapToGrid w:val="0"/>
        </w:rPr>
        <w:t>-- **************************************************************</w:t>
      </w:r>
    </w:p>
    <w:p w14:paraId="13C31B9D" w14:textId="77777777" w:rsidR="00784E4D" w:rsidRDefault="00784E4D" w:rsidP="00784E4D">
      <w:pPr>
        <w:pStyle w:val="PL"/>
        <w:spacing w:line="0" w:lineRule="atLeast"/>
        <w:rPr>
          <w:noProof w:val="0"/>
          <w:snapToGrid w:val="0"/>
        </w:rPr>
      </w:pPr>
      <w:r>
        <w:rPr>
          <w:noProof w:val="0"/>
          <w:snapToGrid w:val="0"/>
        </w:rPr>
        <w:t>--</w:t>
      </w:r>
    </w:p>
    <w:p w14:paraId="3F070876" w14:textId="77777777" w:rsidR="00784E4D" w:rsidRDefault="00784E4D" w:rsidP="00784E4D">
      <w:pPr>
        <w:pStyle w:val="PL"/>
        <w:spacing w:line="0" w:lineRule="atLeast"/>
        <w:outlineLvl w:val="3"/>
        <w:rPr>
          <w:noProof w:val="0"/>
          <w:snapToGrid w:val="0"/>
        </w:rPr>
      </w:pPr>
      <w:r>
        <w:rPr>
          <w:noProof w:val="0"/>
          <w:snapToGrid w:val="0"/>
        </w:rPr>
        <w:t>-- SCG FAILURE INFORMATION REPORT</w:t>
      </w:r>
    </w:p>
    <w:p w14:paraId="0BDC7A13" w14:textId="77777777" w:rsidR="00784E4D" w:rsidRDefault="00784E4D" w:rsidP="00784E4D">
      <w:pPr>
        <w:pStyle w:val="PL"/>
        <w:spacing w:line="0" w:lineRule="atLeast"/>
        <w:rPr>
          <w:noProof w:val="0"/>
          <w:snapToGrid w:val="0"/>
        </w:rPr>
      </w:pPr>
      <w:r>
        <w:rPr>
          <w:noProof w:val="0"/>
          <w:snapToGrid w:val="0"/>
        </w:rPr>
        <w:t>--</w:t>
      </w:r>
    </w:p>
    <w:p w14:paraId="2443F143" w14:textId="77777777" w:rsidR="00784E4D" w:rsidRDefault="00784E4D" w:rsidP="00784E4D">
      <w:pPr>
        <w:pStyle w:val="PL"/>
        <w:spacing w:line="0" w:lineRule="atLeast"/>
        <w:rPr>
          <w:noProof w:val="0"/>
          <w:snapToGrid w:val="0"/>
        </w:rPr>
      </w:pPr>
      <w:r>
        <w:rPr>
          <w:noProof w:val="0"/>
          <w:snapToGrid w:val="0"/>
        </w:rPr>
        <w:t>-- **************************************************************</w:t>
      </w:r>
    </w:p>
    <w:p w14:paraId="5D8B6052" w14:textId="77777777" w:rsidR="00784E4D" w:rsidRDefault="00784E4D" w:rsidP="00784E4D">
      <w:pPr>
        <w:pStyle w:val="PL"/>
        <w:rPr>
          <w:snapToGrid w:val="0"/>
        </w:rPr>
      </w:pPr>
    </w:p>
    <w:p w14:paraId="46FB007B" w14:textId="77777777" w:rsidR="00784E4D" w:rsidRDefault="00784E4D" w:rsidP="00784E4D">
      <w:pPr>
        <w:pStyle w:val="PL"/>
        <w:rPr>
          <w:snapToGrid w:val="0"/>
        </w:rPr>
      </w:pPr>
      <w:r w:rsidRPr="002D38DD">
        <w:rPr>
          <w:noProof w:val="0"/>
          <w:snapToGrid w:val="0"/>
        </w:rPr>
        <w:t>ScgFailureInformationReport</w:t>
      </w:r>
      <w:r>
        <w:rPr>
          <w:snapToGrid w:val="0"/>
        </w:rPr>
        <w:t xml:space="preserve"> ::= SEQUENCE {</w:t>
      </w:r>
    </w:p>
    <w:p w14:paraId="264E4E98" w14:textId="77777777" w:rsidR="00784E4D" w:rsidRDefault="00784E4D" w:rsidP="00784E4D">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2529E3E1" w14:textId="77777777" w:rsidR="00784E4D" w:rsidRDefault="00784E4D" w:rsidP="00784E4D">
      <w:pPr>
        <w:pStyle w:val="PL"/>
        <w:rPr>
          <w:snapToGrid w:val="0"/>
        </w:rPr>
      </w:pPr>
      <w:r>
        <w:rPr>
          <w:snapToGrid w:val="0"/>
        </w:rPr>
        <w:tab/>
        <w:t>...</w:t>
      </w:r>
    </w:p>
    <w:p w14:paraId="5317ED3A" w14:textId="77777777" w:rsidR="00784E4D" w:rsidRDefault="00784E4D" w:rsidP="00784E4D">
      <w:pPr>
        <w:pStyle w:val="PL"/>
        <w:rPr>
          <w:snapToGrid w:val="0"/>
        </w:rPr>
      </w:pPr>
      <w:r>
        <w:rPr>
          <w:snapToGrid w:val="0"/>
        </w:rPr>
        <w:t>}</w:t>
      </w:r>
    </w:p>
    <w:p w14:paraId="57F4B6A4" w14:textId="77777777" w:rsidR="00784E4D" w:rsidRDefault="00784E4D" w:rsidP="00784E4D">
      <w:pPr>
        <w:pStyle w:val="PL"/>
        <w:rPr>
          <w:snapToGrid w:val="0"/>
        </w:rPr>
      </w:pPr>
    </w:p>
    <w:p w14:paraId="620F92FC" w14:textId="77777777" w:rsidR="00784E4D" w:rsidRDefault="00784E4D" w:rsidP="00784E4D">
      <w:pPr>
        <w:pStyle w:val="PL"/>
        <w:rPr>
          <w:snapToGrid w:val="0"/>
        </w:rPr>
      </w:pPr>
      <w:r w:rsidRPr="002D38DD">
        <w:rPr>
          <w:noProof w:val="0"/>
          <w:snapToGrid w:val="0"/>
        </w:rPr>
        <w:t>ScgFailureInformationReport-IEs</w:t>
      </w:r>
      <w:r>
        <w:rPr>
          <w:snapToGrid w:val="0"/>
        </w:rPr>
        <w:t xml:space="preserve"> XNAP-PROTOCOL-IES ::= {</w:t>
      </w:r>
    </w:p>
    <w:p w14:paraId="0A86AC7C"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6B93C9D7" w14:textId="77777777" w:rsidR="00784E4D" w:rsidRPr="00FD0425"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FB3312C" w14:textId="77777777" w:rsidR="00784E4D" w:rsidRPr="00DE394F" w:rsidRDefault="00784E4D" w:rsidP="00784E4D">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8722666" w14:textId="77777777" w:rsidR="00784E4D" w:rsidRDefault="00784E4D" w:rsidP="00784E4D">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E37E07D" w14:textId="77777777" w:rsidR="00784E4D" w:rsidRDefault="00784E4D" w:rsidP="00784E4D">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10ABCF30" w14:textId="77777777" w:rsidR="00784E4D" w:rsidRDefault="00784E4D" w:rsidP="00784E4D">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2A382B9F" w14:textId="77777777" w:rsidR="00784E4D" w:rsidRDefault="00784E4D" w:rsidP="00784E4D">
      <w:pPr>
        <w:pStyle w:val="PL"/>
        <w:rPr>
          <w:snapToGrid w:val="0"/>
        </w:rPr>
      </w:pPr>
      <w:r>
        <w:rPr>
          <w:snapToGrid w:val="0"/>
        </w:rPr>
        <w:tab/>
        <w:t>...</w:t>
      </w:r>
    </w:p>
    <w:p w14:paraId="47EE3BAB" w14:textId="77777777" w:rsidR="00784E4D" w:rsidRDefault="00784E4D" w:rsidP="00784E4D">
      <w:pPr>
        <w:pStyle w:val="PL"/>
        <w:rPr>
          <w:snapToGrid w:val="0"/>
        </w:rPr>
      </w:pPr>
      <w:r>
        <w:rPr>
          <w:snapToGrid w:val="0"/>
        </w:rPr>
        <w:t>}</w:t>
      </w:r>
    </w:p>
    <w:p w14:paraId="1973DED9" w14:textId="77777777" w:rsidR="00784E4D" w:rsidRDefault="00784E4D" w:rsidP="00784E4D">
      <w:pPr>
        <w:pStyle w:val="PL"/>
        <w:rPr>
          <w:snapToGrid w:val="0"/>
        </w:rPr>
      </w:pPr>
    </w:p>
    <w:p w14:paraId="0D38E880" w14:textId="77777777" w:rsidR="00784E4D" w:rsidRPr="00FD0425" w:rsidRDefault="00784E4D" w:rsidP="00784E4D">
      <w:pPr>
        <w:pStyle w:val="PL"/>
        <w:rPr>
          <w:snapToGrid w:val="0"/>
        </w:rPr>
      </w:pPr>
      <w:r w:rsidRPr="00FD0425">
        <w:rPr>
          <w:snapToGrid w:val="0"/>
        </w:rPr>
        <w:t>-- **************************************************************</w:t>
      </w:r>
    </w:p>
    <w:p w14:paraId="5B3C3CC8" w14:textId="77777777" w:rsidR="00784E4D" w:rsidRPr="00FD0425" w:rsidRDefault="00784E4D" w:rsidP="00784E4D">
      <w:pPr>
        <w:pStyle w:val="PL"/>
        <w:rPr>
          <w:snapToGrid w:val="0"/>
        </w:rPr>
      </w:pPr>
      <w:r w:rsidRPr="00FD0425">
        <w:rPr>
          <w:snapToGrid w:val="0"/>
        </w:rPr>
        <w:t>--</w:t>
      </w:r>
    </w:p>
    <w:p w14:paraId="30F4AD08" w14:textId="77777777" w:rsidR="00784E4D" w:rsidRPr="00FD0425" w:rsidRDefault="00784E4D" w:rsidP="00784E4D">
      <w:pPr>
        <w:pStyle w:val="PL"/>
        <w:outlineLvl w:val="3"/>
        <w:rPr>
          <w:snapToGrid w:val="0"/>
        </w:rPr>
      </w:pPr>
      <w:r w:rsidRPr="00FD0425">
        <w:rPr>
          <w:snapToGrid w:val="0"/>
        </w:rPr>
        <w:t xml:space="preserve">-- </w:t>
      </w:r>
      <w:r>
        <w:rPr>
          <w:lang w:eastAsia="zh-CN"/>
        </w:rPr>
        <w:t xml:space="preserve">SCG FAILURE </w:t>
      </w:r>
      <w:r>
        <w:t>TRANSFER</w:t>
      </w:r>
    </w:p>
    <w:p w14:paraId="359EE6B8" w14:textId="77777777" w:rsidR="00784E4D" w:rsidRPr="00FD0425" w:rsidRDefault="00784E4D" w:rsidP="00784E4D">
      <w:pPr>
        <w:pStyle w:val="PL"/>
        <w:rPr>
          <w:snapToGrid w:val="0"/>
        </w:rPr>
      </w:pPr>
      <w:r w:rsidRPr="00FD0425">
        <w:rPr>
          <w:snapToGrid w:val="0"/>
        </w:rPr>
        <w:t>--</w:t>
      </w:r>
    </w:p>
    <w:p w14:paraId="2C060061" w14:textId="77777777" w:rsidR="00784E4D" w:rsidRPr="00FD0425" w:rsidRDefault="00784E4D" w:rsidP="00784E4D">
      <w:pPr>
        <w:pStyle w:val="PL"/>
        <w:rPr>
          <w:snapToGrid w:val="0"/>
        </w:rPr>
      </w:pPr>
      <w:r w:rsidRPr="00FD0425">
        <w:rPr>
          <w:snapToGrid w:val="0"/>
        </w:rPr>
        <w:t>-- **************************************************************</w:t>
      </w:r>
    </w:p>
    <w:p w14:paraId="7D49536A" w14:textId="77777777" w:rsidR="00784E4D" w:rsidRDefault="00784E4D" w:rsidP="00784E4D">
      <w:pPr>
        <w:pStyle w:val="PL"/>
      </w:pPr>
    </w:p>
    <w:p w14:paraId="011202F9" w14:textId="77777777" w:rsidR="00784E4D" w:rsidRDefault="00784E4D" w:rsidP="00784E4D">
      <w:pPr>
        <w:pStyle w:val="PL"/>
        <w:rPr>
          <w:snapToGrid w:val="0"/>
        </w:rPr>
      </w:pPr>
      <w:r>
        <w:rPr>
          <w:noProof w:val="0"/>
          <w:snapToGrid w:val="0"/>
        </w:rPr>
        <w:t>ScgFailureTransfer</w:t>
      </w:r>
      <w:r>
        <w:rPr>
          <w:snapToGrid w:val="0"/>
        </w:rPr>
        <w:t xml:space="preserve"> ::= SEQUENCE {</w:t>
      </w:r>
    </w:p>
    <w:p w14:paraId="2B08A881" w14:textId="77777777" w:rsidR="00784E4D" w:rsidRDefault="00784E4D" w:rsidP="00784E4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0635307D" w14:textId="77777777" w:rsidR="00784E4D" w:rsidRDefault="00784E4D" w:rsidP="00784E4D">
      <w:pPr>
        <w:pStyle w:val="PL"/>
        <w:rPr>
          <w:snapToGrid w:val="0"/>
        </w:rPr>
      </w:pPr>
      <w:r>
        <w:rPr>
          <w:snapToGrid w:val="0"/>
        </w:rPr>
        <w:tab/>
        <w:t>...</w:t>
      </w:r>
    </w:p>
    <w:p w14:paraId="4191DF4C" w14:textId="77777777" w:rsidR="00784E4D" w:rsidRDefault="00784E4D" w:rsidP="00784E4D">
      <w:pPr>
        <w:pStyle w:val="PL"/>
        <w:rPr>
          <w:snapToGrid w:val="0"/>
        </w:rPr>
      </w:pPr>
      <w:r>
        <w:rPr>
          <w:snapToGrid w:val="0"/>
        </w:rPr>
        <w:t>}</w:t>
      </w:r>
    </w:p>
    <w:p w14:paraId="14304B6E" w14:textId="77777777" w:rsidR="00784E4D" w:rsidRDefault="00784E4D" w:rsidP="00784E4D">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1BCA6A78"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F633737" w14:textId="77777777" w:rsidR="00784E4D"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5C4A069B" w14:textId="77777777" w:rsidR="00784E4D" w:rsidRDefault="00784E4D" w:rsidP="00784E4D">
      <w:pPr>
        <w:pStyle w:val="PL"/>
        <w:rPr>
          <w:snapToGrid w:val="0"/>
        </w:rPr>
      </w:pPr>
      <w:r>
        <w:rPr>
          <w:snapToGrid w:val="0"/>
        </w:rPr>
        <w:tab/>
        <w:t>...</w:t>
      </w:r>
    </w:p>
    <w:p w14:paraId="1EEC490B" w14:textId="77777777" w:rsidR="00784E4D" w:rsidRDefault="00784E4D" w:rsidP="00784E4D">
      <w:pPr>
        <w:pStyle w:val="PL"/>
        <w:rPr>
          <w:snapToGrid w:val="0"/>
        </w:rPr>
      </w:pPr>
      <w:r>
        <w:rPr>
          <w:snapToGrid w:val="0"/>
        </w:rPr>
        <w:t>}</w:t>
      </w:r>
    </w:p>
    <w:p w14:paraId="69BAF194" w14:textId="77777777" w:rsidR="00784E4D" w:rsidRDefault="00784E4D" w:rsidP="00784E4D">
      <w:pPr>
        <w:pStyle w:val="PL"/>
        <w:rPr>
          <w:snapToGrid w:val="0"/>
        </w:rPr>
      </w:pPr>
    </w:p>
    <w:p w14:paraId="43D298A7" w14:textId="77777777" w:rsidR="00784E4D" w:rsidRDefault="00784E4D" w:rsidP="00784E4D">
      <w:pPr>
        <w:pStyle w:val="PL"/>
        <w:snapToGrid w:val="0"/>
        <w:rPr>
          <w:rFonts w:eastAsia="等线" w:cs="Courier New"/>
          <w:snapToGrid w:val="0"/>
          <w:szCs w:val="16"/>
          <w:lang w:eastAsia="zh-CN"/>
        </w:rPr>
      </w:pPr>
    </w:p>
    <w:p w14:paraId="01370900"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3760FFAB"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1F3D2595" w14:textId="77777777" w:rsidR="00784E4D" w:rsidRPr="00867CF7" w:rsidRDefault="00784E4D" w:rsidP="00784E4D">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7D777A2" w14:textId="77777777" w:rsidR="00784E4D" w:rsidRPr="00867CF7" w:rsidRDefault="00784E4D" w:rsidP="00784E4D">
      <w:pPr>
        <w:pStyle w:val="PL"/>
        <w:snapToGrid w:val="0"/>
        <w:rPr>
          <w:rFonts w:cs="Courier New"/>
          <w:snapToGrid w:val="0"/>
          <w:szCs w:val="16"/>
          <w:lang w:val="en-US" w:eastAsia="zh-CN"/>
        </w:rPr>
      </w:pPr>
    </w:p>
    <w:p w14:paraId="701545A9"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7B1E4CFE"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547C9BFE" w14:textId="77777777" w:rsidR="00784E4D" w:rsidRPr="00867CF7" w:rsidRDefault="00784E4D" w:rsidP="00784E4D">
      <w:pPr>
        <w:pStyle w:val="PL"/>
        <w:snapToGrid w:val="0"/>
        <w:rPr>
          <w:rFonts w:eastAsia="等线" w:cs="Courier New"/>
          <w:snapToGrid w:val="0"/>
          <w:szCs w:val="16"/>
          <w:lang w:eastAsia="zh-CN"/>
        </w:rPr>
      </w:pPr>
    </w:p>
    <w:p w14:paraId="4B793285"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 xml:space="preserve"> ::= SEQUENCE {</w:t>
      </w:r>
    </w:p>
    <w:p w14:paraId="0393EA97"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protocolIEs</w:t>
      </w:r>
      <w:r w:rsidRPr="00867CF7">
        <w:rPr>
          <w:rFonts w:eastAsia="等线" w:cs="Courier New"/>
          <w:snapToGrid w:val="0"/>
          <w:szCs w:val="16"/>
          <w:lang w:eastAsia="zh-CN"/>
        </w:rPr>
        <w:tab/>
      </w:r>
      <w:r w:rsidRPr="00867CF7">
        <w:rPr>
          <w:rFonts w:eastAsia="等线" w:cs="Courier New"/>
          <w:snapToGrid w:val="0"/>
          <w:szCs w:val="16"/>
          <w:lang w:eastAsia="zh-CN"/>
        </w:rPr>
        <w:tab/>
        <w:t>ProtocolIE-Container</w:t>
      </w:r>
      <w:r w:rsidRPr="00867CF7">
        <w:rPr>
          <w:rFonts w:eastAsia="等线" w:cs="Courier New"/>
          <w:snapToGrid w:val="0"/>
          <w:szCs w:val="16"/>
          <w:lang w:eastAsia="zh-CN"/>
        </w:rPr>
        <w:tab/>
      </w:r>
      <w:r w:rsidRPr="00867CF7">
        <w:rPr>
          <w:rFonts w:eastAsia="等线" w:cs="Courier New"/>
          <w:snapToGrid w:val="0"/>
          <w:szCs w:val="16"/>
          <w:lang w:eastAsia="zh-CN"/>
        </w:rPr>
        <w:tab/>
        <w:t>{{</w:t>
      </w:r>
      <w:r w:rsidRPr="00867CF7">
        <w:rPr>
          <w:rFonts w:eastAsia="等线"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w:t>
      </w:r>
    </w:p>
    <w:p w14:paraId="5C9B6743"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14:paraId="50D56F53"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271C91E7" w14:textId="77777777" w:rsidR="00784E4D" w:rsidRPr="00867CF7" w:rsidRDefault="00784E4D" w:rsidP="00784E4D">
      <w:pPr>
        <w:pStyle w:val="PL"/>
        <w:snapToGrid w:val="0"/>
        <w:rPr>
          <w:rFonts w:eastAsia="等线" w:cs="Courier New"/>
          <w:snapToGrid w:val="0"/>
          <w:szCs w:val="16"/>
          <w:lang w:eastAsia="zh-CN"/>
        </w:rPr>
      </w:pPr>
    </w:p>
    <w:p w14:paraId="0E162117"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 XNAP-PROTOCOL-IES ::= {</w:t>
      </w:r>
    </w:p>
    <w:p w14:paraId="02001E7D"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id-M-NG-RANnodeUEXnAPID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599E5E8D"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id-S-NG-RANnodeUEXnAPID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2B9E2975" w14:textId="77777777" w:rsidR="00784E4D" w:rsidRPr="00867CF7" w:rsidRDefault="00784E4D" w:rsidP="00784E4D">
      <w:pPr>
        <w:pStyle w:val="PL"/>
        <w:snapToGrid w:val="0"/>
        <w:rPr>
          <w:rFonts w:eastAsia="等线" w:cs="Courier New"/>
          <w:snapToGrid w:val="0"/>
          <w:szCs w:val="16"/>
          <w:lang w:eastAsia="zh-CN"/>
        </w:rPr>
      </w:pPr>
      <w:r w:rsidRPr="00867CF7">
        <w:rPr>
          <w:rFonts w:eastAsia="等线"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6DA93D00" w14:textId="77777777" w:rsidR="00784E4D" w:rsidRPr="00B64500" w:rsidRDefault="00784E4D" w:rsidP="00784E4D">
      <w:pPr>
        <w:pStyle w:val="PL"/>
        <w:snapToGrid w:val="0"/>
        <w:rPr>
          <w:rFonts w:eastAsia="等线" w:cs="Courier New"/>
          <w:snapToGrid w:val="0"/>
          <w:szCs w:val="16"/>
          <w:lang w:val="fr-FR" w:eastAsia="zh-CN"/>
        </w:rPr>
      </w:pPr>
      <w:r w:rsidRPr="00867CF7">
        <w:rPr>
          <w:rFonts w:eastAsia="等线" w:cs="Courier New"/>
          <w:snapToGrid w:val="0"/>
          <w:szCs w:val="16"/>
          <w:lang w:eastAsia="zh-CN"/>
        </w:rPr>
        <w:tab/>
      </w:r>
      <w:r w:rsidRPr="00B64500">
        <w:rPr>
          <w:rFonts w:eastAsia="等线" w:cs="Courier New"/>
          <w:snapToGrid w:val="0"/>
          <w:szCs w:val="16"/>
          <w:lang w:val="fr-FR" w:eastAsia="zh-CN"/>
        </w:rPr>
        <w:t>...</w:t>
      </w:r>
    </w:p>
    <w:p w14:paraId="10961E7E" w14:textId="77777777" w:rsidR="00784E4D" w:rsidRPr="00B64500" w:rsidRDefault="00784E4D" w:rsidP="00784E4D">
      <w:pPr>
        <w:pStyle w:val="PL"/>
        <w:snapToGrid w:val="0"/>
        <w:rPr>
          <w:rFonts w:eastAsia="等线" w:cs="Courier New"/>
          <w:snapToGrid w:val="0"/>
          <w:szCs w:val="16"/>
          <w:lang w:val="fr-FR" w:eastAsia="zh-CN"/>
        </w:rPr>
      </w:pPr>
      <w:r w:rsidRPr="00B64500">
        <w:rPr>
          <w:rFonts w:eastAsia="等线" w:cs="Courier New"/>
          <w:snapToGrid w:val="0"/>
          <w:szCs w:val="16"/>
          <w:lang w:val="fr-FR" w:eastAsia="zh-CN"/>
        </w:rPr>
        <w:t>}</w:t>
      </w:r>
    </w:p>
    <w:p w14:paraId="6A1C740E" w14:textId="77777777" w:rsidR="00784E4D" w:rsidRPr="00B64500" w:rsidRDefault="00784E4D" w:rsidP="00784E4D">
      <w:pPr>
        <w:pStyle w:val="PL"/>
        <w:rPr>
          <w:rFonts w:cs="Courier New"/>
          <w:snapToGrid w:val="0"/>
          <w:szCs w:val="16"/>
          <w:lang w:val="fr-FR"/>
        </w:rPr>
      </w:pPr>
    </w:p>
    <w:p w14:paraId="609D2456" w14:textId="77777777" w:rsidR="00784E4D" w:rsidRPr="00B64500" w:rsidRDefault="00784E4D" w:rsidP="00784E4D">
      <w:pPr>
        <w:pStyle w:val="PL"/>
        <w:rPr>
          <w:rFonts w:cs="Courier New"/>
          <w:snapToGrid w:val="0"/>
          <w:szCs w:val="16"/>
          <w:lang w:val="fr-FR"/>
        </w:rPr>
      </w:pPr>
    </w:p>
    <w:p w14:paraId="0787DCA0"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02279063"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42DAEA86" w14:textId="77777777" w:rsidR="00784E4D" w:rsidRPr="00B64500" w:rsidRDefault="00784E4D" w:rsidP="00784E4D">
      <w:pPr>
        <w:pStyle w:val="PL"/>
        <w:outlineLvl w:val="3"/>
        <w:rPr>
          <w:rFonts w:cs="Courier New"/>
          <w:snapToGrid w:val="0"/>
          <w:szCs w:val="16"/>
          <w:lang w:val="fr-FR"/>
        </w:rPr>
      </w:pPr>
      <w:r w:rsidRPr="00B64500">
        <w:rPr>
          <w:rFonts w:cs="Courier New"/>
          <w:snapToGrid w:val="0"/>
          <w:szCs w:val="16"/>
          <w:lang w:val="fr-FR"/>
        </w:rPr>
        <w:lastRenderedPageBreak/>
        <w:t>-- IAB TRANSPORT MIGRATION MANAGEMENT REQUEST</w:t>
      </w:r>
    </w:p>
    <w:p w14:paraId="6363F83D"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0D3719AD"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15E0A956" w14:textId="77777777" w:rsidR="00784E4D" w:rsidRPr="00B64500" w:rsidRDefault="00784E4D" w:rsidP="00784E4D">
      <w:pPr>
        <w:pStyle w:val="PL"/>
        <w:rPr>
          <w:rFonts w:cs="Courier New"/>
          <w:szCs w:val="16"/>
          <w:lang w:val="fr-FR"/>
        </w:rPr>
      </w:pPr>
    </w:p>
    <w:p w14:paraId="66CD1784"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IABTransportMigrationManagementRequest ::= SEQUENCE {</w:t>
      </w:r>
    </w:p>
    <w:p w14:paraId="650C0389"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18F07DC8"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w:t>
      </w:r>
    </w:p>
    <w:p w14:paraId="5D16216B"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350CF5D1" w14:textId="77777777" w:rsidR="00784E4D" w:rsidRPr="00B64500" w:rsidRDefault="00784E4D" w:rsidP="00784E4D">
      <w:pPr>
        <w:pStyle w:val="PL"/>
        <w:rPr>
          <w:rFonts w:cs="Courier New"/>
          <w:snapToGrid w:val="0"/>
          <w:szCs w:val="16"/>
          <w:lang w:val="fr-FR"/>
        </w:rPr>
      </w:pPr>
    </w:p>
    <w:p w14:paraId="4D3F14A3"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08079686" w14:textId="77777777" w:rsidR="00784E4D" w:rsidRPr="00867CF7" w:rsidRDefault="00784E4D" w:rsidP="00784E4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262635F9" w14:textId="77777777" w:rsidR="00784E4D" w:rsidRPr="00867CF7" w:rsidRDefault="00784E4D" w:rsidP="00784E4D">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22F15A24" w14:textId="77777777" w:rsidR="00784E4D" w:rsidRPr="00867CF7" w:rsidRDefault="00784E4D" w:rsidP="00784E4D">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01BD1E6"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6502E95"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2D17F5A7"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0B37D440" w14:textId="77777777" w:rsidR="00784E4D" w:rsidRPr="00867CF7" w:rsidRDefault="00784E4D" w:rsidP="00784E4D">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宋体"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77D640C9" w14:textId="77777777" w:rsidR="00784E4D" w:rsidRPr="00867CF7" w:rsidRDefault="00784E4D" w:rsidP="00784E4D">
      <w:pPr>
        <w:pStyle w:val="PL"/>
        <w:rPr>
          <w:rFonts w:cs="Courier New"/>
          <w:snapToGrid w:val="0"/>
          <w:szCs w:val="16"/>
        </w:rPr>
      </w:pPr>
      <w:r w:rsidRPr="00867CF7">
        <w:rPr>
          <w:rFonts w:cs="Courier New"/>
          <w:snapToGrid w:val="0"/>
          <w:szCs w:val="16"/>
        </w:rPr>
        <w:tab/>
        <w:t>...</w:t>
      </w:r>
    </w:p>
    <w:p w14:paraId="71805F4B"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64D4BF3F" w14:textId="77777777" w:rsidR="00784E4D" w:rsidRPr="00867CF7" w:rsidRDefault="00784E4D" w:rsidP="00784E4D">
      <w:pPr>
        <w:pStyle w:val="PL"/>
        <w:rPr>
          <w:rFonts w:cs="Courier New"/>
          <w:snapToGrid w:val="0"/>
          <w:szCs w:val="16"/>
        </w:rPr>
      </w:pPr>
    </w:p>
    <w:p w14:paraId="50B9CF98" w14:textId="77777777" w:rsidR="00784E4D" w:rsidRPr="00867CF7" w:rsidRDefault="00784E4D" w:rsidP="00784E4D">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35DCFCA" w14:textId="77777777" w:rsidR="00784E4D" w:rsidRPr="00867CF7" w:rsidRDefault="00784E4D" w:rsidP="00784E4D">
      <w:pPr>
        <w:pStyle w:val="PL"/>
        <w:rPr>
          <w:rFonts w:cs="Courier New"/>
          <w:snapToGrid w:val="0"/>
          <w:szCs w:val="16"/>
        </w:rPr>
      </w:pPr>
    </w:p>
    <w:p w14:paraId="40F93C7E" w14:textId="77777777" w:rsidR="00784E4D" w:rsidRPr="00867CF7" w:rsidRDefault="00784E4D" w:rsidP="00784E4D">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34928BE2"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50D3C55" w14:textId="77777777" w:rsidR="00784E4D" w:rsidRPr="00867CF7" w:rsidRDefault="00784E4D" w:rsidP="00784E4D">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17D083EA" w14:textId="77777777" w:rsidR="00784E4D" w:rsidRPr="00867CF7" w:rsidRDefault="00784E4D" w:rsidP="00784E4D">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35616560" w14:textId="77777777" w:rsidR="00784E4D" w:rsidRPr="00867CF7" w:rsidRDefault="00784E4D" w:rsidP="00784E4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47AE4A5" w14:textId="77777777" w:rsidR="00784E4D" w:rsidRPr="00867CF7" w:rsidRDefault="00784E4D" w:rsidP="00784E4D">
      <w:pPr>
        <w:pStyle w:val="PL"/>
        <w:rPr>
          <w:rFonts w:cs="Courier New"/>
          <w:szCs w:val="16"/>
        </w:rPr>
      </w:pPr>
      <w:r w:rsidRPr="00867CF7">
        <w:rPr>
          <w:rFonts w:cs="Courier New"/>
          <w:szCs w:val="16"/>
        </w:rPr>
        <w:tab/>
        <w:t>...</w:t>
      </w:r>
    </w:p>
    <w:p w14:paraId="29A286CD" w14:textId="77777777" w:rsidR="00784E4D" w:rsidRPr="00867CF7" w:rsidRDefault="00784E4D" w:rsidP="00784E4D">
      <w:pPr>
        <w:pStyle w:val="PL"/>
        <w:rPr>
          <w:rFonts w:cs="Courier New"/>
          <w:szCs w:val="16"/>
        </w:rPr>
      </w:pPr>
      <w:r w:rsidRPr="00867CF7">
        <w:rPr>
          <w:rFonts w:cs="Courier New"/>
          <w:szCs w:val="16"/>
        </w:rPr>
        <w:t>}</w:t>
      </w:r>
    </w:p>
    <w:p w14:paraId="5B1A3FDC" w14:textId="77777777" w:rsidR="00784E4D" w:rsidRPr="00867CF7" w:rsidRDefault="00784E4D" w:rsidP="00784E4D">
      <w:pPr>
        <w:pStyle w:val="PL"/>
        <w:rPr>
          <w:rFonts w:cs="Courier New"/>
          <w:szCs w:val="16"/>
        </w:rPr>
      </w:pPr>
    </w:p>
    <w:p w14:paraId="1910CF83"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4F5A058"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4E151BF2"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1ADDF3CD" w14:textId="77777777" w:rsidR="00784E4D" w:rsidRPr="00867CF7" w:rsidRDefault="00784E4D" w:rsidP="00784E4D">
      <w:pPr>
        <w:pStyle w:val="PL"/>
        <w:rPr>
          <w:rFonts w:cs="Courier New"/>
          <w:noProof w:val="0"/>
          <w:snapToGrid w:val="0"/>
          <w:szCs w:val="16"/>
          <w:lang w:eastAsia="zh-CN"/>
        </w:rPr>
      </w:pPr>
    </w:p>
    <w:p w14:paraId="4FDEADA1" w14:textId="77777777" w:rsidR="00784E4D" w:rsidRPr="00867CF7" w:rsidRDefault="00784E4D" w:rsidP="00784E4D">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2CB7CF22" w14:textId="77777777" w:rsidR="00784E4D" w:rsidRPr="00867CF7" w:rsidRDefault="00784E4D" w:rsidP="00784E4D">
      <w:pPr>
        <w:pStyle w:val="PL"/>
        <w:rPr>
          <w:rFonts w:cs="Courier New"/>
          <w:snapToGrid w:val="0"/>
          <w:szCs w:val="16"/>
        </w:rPr>
      </w:pPr>
    </w:p>
    <w:p w14:paraId="2292166F" w14:textId="77777777" w:rsidR="00784E4D" w:rsidRPr="00867CF7" w:rsidRDefault="00784E4D" w:rsidP="00784E4D">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597353F3"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86870E3" w14:textId="77777777" w:rsidR="00784E4D" w:rsidRPr="00867CF7" w:rsidRDefault="00784E4D" w:rsidP="00784E4D">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19BF859D" w14:textId="77777777" w:rsidR="00784E4D" w:rsidRPr="00867CF7" w:rsidRDefault="00784E4D" w:rsidP="00784E4D">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6375A702" w14:textId="77777777" w:rsidR="00784E4D" w:rsidRPr="00867CF7" w:rsidRDefault="00784E4D" w:rsidP="00784E4D">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394E2CD" w14:textId="77777777" w:rsidR="00784E4D" w:rsidRPr="00867CF7" w:rsidRDefault="00784E4D" w:rsidP="00784E4D">
      <w:pPr>
        <w:pStyle w:val="PL"/>
        <w:rPr>
          <w:rFonts w:cs="Courier New"/>
          <w:szCs w:val="16"/>
        </w:rPr>
      </w:pPr>
      <w:r w:rsidRPr="00867CF7">
        <w:rPr>
          <w:rFonts w:cs="Courier New"/>
          <w:szCs w:val="16"/>
        </w:rPr>
        <w:tab/>
        <w:t>...</w:t>
      </w:r>
    </w:p>
    <w:p w14:paraId="71CD9B9A" w14:textId="77777777" w:rsidR="00784E4D" w:rsidRPr="00867CF7" w:rsidRDefault="00784E4D" w:rsidP="00784E4D">
      <w:pPr>
        <w:pStyle w:val="PL"/>
        <w:rPr>
          <w:rFonts w:cs="Courier New"/>
          <w:szCs w:val="16"/>
        </w:rPr>
      </w:pPr>
      <w:r w:rsidRPr="00867CF7">
        <w:rPr>
          <w:rFonts w:cs="Courier New"/>
          <w:szCs w:val="16"/>
        </w:rPr>
        <w:t>}</w:t>
      </w:r>
    </w:p>
    <w:p w14:paraId="77D74792" w14:textId="77777777" w:rsidR="00784E4D" w:rsidRPr="00867CF7" w:rsidRDefault="00784E4D" w:rsidP="00784E4D">
      <w:pPr>
        <w:pStyle w:val="PL"/>
        <w:rPr>
          <w:rFonts w:cs="Courier New"/>
          <w:szCs w:val="16"/>
        </w:rPr>
      </w:pPr>
    </w:p>
    <w:p w14:paraId="18E1AA25"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4491BE5" w14:textId="77777777" w:rsidR="00784E4D" w:rsidRPr="00B64500" w:rsidRDefault="00784E4D" w:rsidP="00784E4D">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23BFDA7D" w14:textId="77777777" w:rsidR="00784E4D" w:rsidRPr="00B64500" w:rsidRDefault="00784E4D" w:rsidP="00784E4D">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22DAD07" w14:textId="77777777" w:rsidR="00784E4D" w:rsidRPr="00B64500" w:rsidRDefault="00784E4D" w:rsidP="00784E4D">
      <w:pPr>
        <w:pStyle w:val="PL"/>
        <w:rPr>
          <w:rFonts w:cs="Courier New"/>
          <w:snapToGrid w:val="0"/>
          <w:szCs w:val="16"/>
          <w:lang w:val="fr-FR"/>
        </w:rPr>
      </w:pPr>
    </w:p>
    <w:p w14:paraId="7D53A12F"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0C5B7865"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2C2678F5" w14:textId="77777777" w:rsidR="00784E4D" w:rsidRPr="00B64500" w:rsidRDefault="00784E4D" w:rsidP="00784E4D">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5AFB26AB"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70075BE3"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655D17A3" w14:textId="77777777" w:rsidR="00784E4D" w:rsidRPr="00B64500" w:rsidRDefault="00784E4D" w:rsidP="00784E4D">
      <w:pPr>
        <w:pStyle w:val="PL"/>
        <w:rPr>
          <w:rFonts w:cs="Courier New"/>
          <w:szCs w:val="16"/>
          <w:lang w:val="fr-FR"/>
        </w:rPr>
      </w:pPr>
    </w:p>
    <w:p w14:paraId="3F60B1F0"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IABTransportMigrationManagementResponse ::= SEQUENCE {</w:t>
      </w:r>
    </w:p>
    <w:p w14:paraId="7B972956"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7119D0AF"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w:t>
      </w:r>
    </w:p>
    <w:p w14:paraId="0667C0F0"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5561784D" w14:textId="77777777" w:rsidR="00784E4D" w:rsidRPr="00B64500" w:rsidRDefault="00784E4D" w:rsidP="00784E4D">
      <w:pPr>
        <w:pStyle w:val="PL"/>
        <w:rPr>
          <w:rFonts w:cs="Courier New"/>
          <w:snapToGrid w:val="0"/>
          <w:szCs w:val="16"/>
          <w:lang w:val="fr-FR"/>
        </w:rPr>
      </w:pPr>
    </w:p>
    <w:p w14:paraId="1750F5E5"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17F61674" w14:textId="77777777" w:rsidR="00784E4D" w:rsidRPr="00867CF7" w:rsidRDefault="00784E4D" w:rsidP="00784E4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6C825D3" w14:textId="77777777" w:rsidR="00784E4D" w:rsidRPr="00867CF7" w:rsidRDefault="00784E4D" w:rsidP="00784E4D">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75FE6A5" w14:textId="77777777" w:rsidR="00784E4D" w:rsidRPr="00867CF7" w:rsidRDefault="00784E4D" w:rsidP="00784E4D">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5201D5D"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C132EF6" w14:textId="77777777" w:rsidR="00784E4D" w:rsidRPr="00867CF7" w:rsidRDefault="00784E4D" w:rsidP="00784E4D">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6FD535B"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F73A88B" w14:textId="77777777" w:rsidR="00784E4D" w:rsidRPr="00867CF7" w:rsidRDefault="00784E4D" w:rsidP="00784E4D">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315B836" w14:textId="77777777" w:rsidR="00784E4D" w:rsidRPr="00867CF7" w:rsidRDefault="00784E4D" w:rsidP="00784E4D">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348AFAF" w14:textId="77777777" w:rsidR="00784E4D" w:rsidRPr="00867CF7" w:rsidRDefault="00784E4D" w:rsidP="00784E4D">
      <w:pPr>
        <w:pStyle w:val="PL"/>
        <w:rPr>
          <w:rFonts w:cs="Courier New"/>
          <w:snapToGrid w:val="0"/>
          <w:szCs w:val="16"/>
        </w:rPr>
      </w:pPr>
      <w:r w:rsidRPr="00867CF7">
        <w:rPr>
          <w:rFonts w:cs="Courier New"/>
          <w:snapToGrid w:val="0"/>
          <w:szCs w:val="16"/>
        </w:rPr>
        <w:tab/>
        <w:t>...</w:t>
      </w:r>
    </w:p>
    <w:p w14:paraId="66888BA9"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1F62D05A" w14:textId="77777777" w:rsidR="00784E4D" w:rsidRPr="00867CF7" w:rsidRDefault="00784E4D" w:rsidP="00784E4D">
      <w:pPr>
        <w:pStyle w:val="PL"/>
        <w:rPr>
          <w:rFonts w:cs="Courier New"/>
          <w:snapToGrid w:val="0"/>
          <w:szCs w:val="16"/>
        </w:rPr>
      </w:pPr>
    </w:p>
    <w:p w14:paraId="2CDFCD23" w14:textId="77777777" w:rsidR="00784E4D" w:rsidRPr="00867CF7" w:rsidRDefault="00784E4D" w:rsidP="00784E4D">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20CD7349" w14:textId="77777777" w:rsidR="00784E4D" w:rsidRPr="00867CF7" w:rsidRDefault="00784E4D" w:rsidP="00784E4D">
      <w:pPr>
        <w:pStyle w:val="PL"/>
        <w:rPr>
          <w:rFonts w:cs="Courier New"/>
          <w:snapToGrid w:val="0"/>
          <w:szCs w:val="16"/>
        </w:rPr>
      </w:pPr>
    </w:p>
    <w:p w14:paraId="04CC7A82" w14:textId="77777777" w:rsidR="00784E4D" w:rsidRPr="00867CF7" w:rsidRDefault="00784E4D" w:rsidP="00784E4D">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3848F8A"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F837174" w14:textId="77777777" w:rsidR="00784E4D" w:rsidRPr="00B64500" w:rsidRDefault="00784E4D" w:rsidP="00784E4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0A4648D" w14:textId="77777777" w:rsidR="00784E4D" w:rsidRPr="00867CF7" w:rsidRDefault="00784E4D" w:rsidP="00784E4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DB26756" w14:textId="77777777" w:rsidR="00784E4D" w:rsidRPr="00867CF7" w:rsidRDefault="00784E4D" w:rsidP="00784E4D">
      <w:pPr>
        <w:pStyle w:val="PL"/>
        <w:rPr>
          <w:rFonts w:cs="Courier New"/>
          <w:szCs w:val="16"/>
        </w:rPr>
      </w:pPr>
      <w:r w:rsidRPr="00867CF7">
        <w:rPr>
          <w:rFonts w:cs="Courier New"/>
          <w:szCs w:val="16"/>
        </w:rPr>
        <w:tab/>
        <w:t>...</w:t>
      </w:r>
    </w:p>
    <w:p w14:paraId="703340A8" w14:textId="77777777" w:rsidR="00784E4D" w:rsidRPr="00867CF7" w:rsidRDefault="00784E4D" w:rsidP="00784E4D">
      <w:pPr>
        <w:pStyle w:val="PL"/>
        <w:rPr>
          <w:rFonts w:cs="Courier New"/>
          <w:szCs w:val="16"/>
        </w:rPr>
      </w:pPr>
      <w:r w:rsidRPr="00867CF7">
        <w:rPr>
          <w:rFonts w:cs="Courier New"/>
          <w:szCs w:val="16"/>
        </w:rPr>
        <w:t>}</w:t>
      </w:r>
    </w:p>
    <w:p w14:paraId="794454F4" w14:textId="77777777" w:rsidR="00784E4D" w:rsidRPr="00867CF7" w:rsidRDefault="00784E4D" w:rsidP="00784E4D">
      <w:pPr>
        <w:pStyle w:val="PL"/>
        <w:rPr>
          <w:rFonts w:cs="Courier New"/>
          <w:szCs w:val="16"/>
        </w:rPr>
      </w:pPr>
    </w:p>
    <w:p w14:paraId="4D7C1272"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BDC785B"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440205D6"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1CA6C739" w14:textId="77777777" w:rsidR="00784E4D" w:rsidRPr="00867CF7" w:rsidRDefault="00784E4D" w:rsidP="00784E4D">
      <w:pPr>
        <w:pStyle w:val="PL"/>
        <w:rPr>
          <w:rFonts w:cs="Courier New"/>
          <w:noProof w:val="0"/>
          <w:snapToGrid w:val="0"/>
          <w:szCs w:val="16"/>
          <w:lang w:eastAsia="zh-CN"/>
        </w:rPr>
      </w:pPr>
    </w:p>
    <w:p w14:paraId="45359F70" w14:textId="77777777" w:rsidR="00784E4D" w:rsidRPr="00867CF7" w:rsidRDefault="00784E4D" w:rsidP="00784E4D">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35325B56" w14:textId="77777777" w:rsidR="00784E4D" w:rsidRPr="00867CF7" w:rsidRDefault="00784E4D" w:rsidP="00784E4D">
      <w:pPr>
        <w:pStyle w:val="PL"/>
        <w:rPr>
          <w:rFonts w:cs="Courier New"/>
          <w:snapToGrid w:val="0"/>
          <w:szCs w:val="16"/>
        </w:rPr>
      </w:pPr>
    </w:p>
    <w:p w14:paraId="67E6CF4D" w14:textId="77777777" w:rsidR="00784E4D" w:rsidRPr="00867CF7" w:rsidRDefault="00784E4D" w:rsidP="00784E4D">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CABADBE"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13513AA" w14:textId="77777777" w:rsidR="00784E4D" w:rsidRPr="00B64500" w:rsidRDefault="00784E4D" w:rsidP="00784E4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C4018BA" w14:textId="77777777" w:rsidR="00784E4D" w:rsidRPr="00867CF7" w:rsidRDefault="00784E4D" w:rsidP="00784E4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2018BB5" w14:textId="77777777" w:rsidR="00784E4D" w:rsidRPr="00867CF7" w:rsidRDefault="00784E4D" w:rsidP="00784E4D">
      <w:pPr>
        <w:pStyle w:val="PL"/>
        <w:rPr>
          <w:rFonts w:cs="Courier New"/>
          <w:szCs w:val="16"/>
        </w:rPr>
      </w:pPr>
      <w:r w:rsidRPr="00867CF7">
        <w:rPr>
          <w:rFonts w:cs="Courier New"/>
          <w:szCs w:val="16"/>
        </w:rPr>
        <w:tab/>
        <w:t>...</w:t>
      </w:r>
    </w:p>
    <w:p w14:paraId="405998F6" w14:textId="77777777" w:rsidR="00784E4D" w:rsidRPr="00867CF7" w:rsidRDefault="00784E4D" w:rsidP="00784E4D">
      <w:pPr>
        <w:pStyle w:val="PL"/>
        <w:rPr>
          <w:rFonts w:cs="Courier New"/>
          <w:szCs w:val="16"/>
        </w:rPr>
      </w:pPr>
      <w:r w:rsidRPr="00867CF7">
        <w:rPr>
          <w:rFonts w:cs="Courier New"/>
          <w:szCs w:val="16"/>
        </w:rPr>
        <w:t>}</w:t>
      </w:r>
    </w:p>
    <w:p w14:paraId="484DF919" w14:textId="77777777" w:rsidR="00784E4D" w:rsidRPr="00867CF7" w:rsidRDefault="00784E4D" w:rsidP="00784E4D">
      <w:pPr>
        <w:pStyle w:val="PL"/>
        <w:rPr>
          <w:rFonts w:cs="Courier New"/>
          <w:szCs w:val="16"/>
        </w:rPr>
      </w:pPr>
    </w:p>
    <w:p w14:paraId="725A04DA"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279180F"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7A9CAA79"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6744D88C" w14:textId="77777777" w:rsidR="00784E4D" w:rsidRPr="00867CF7" w:rsidRDefault="00784E4D" w:rsidP="00784E4D">
      <w:pPr>
        <w:pStyle w:val="PL"/>
        <w:rPr>
          <w:rFonts w:cs="Courier New"/>
          <w:snapToGrid w:val="0"/>
          <w:szCs w:val="16"/>
        </w:rPr>
      </w:pPr>
    </w:p>
    <w:p w14:paraId="573455B0" w14:textId="77777777" w:rsidR="00784E4D" w:rsidRPr="00867CF7" w:rsidRDefault="00784E4D" w:rsidP="00784E4D">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0DC8312F" w14:textId="77777777" w:rsidR="00784E4D" w:rsidRPr="00867CF7" w:rsidRDefault="00784E4D" w:rsidP="00784E4D">
      <w:pPr>
        <w:pStyle w:val="PL"/>
        <w:rPr>
          <w:rFonts w:cs="Courier New"/>
          <w:snapToGrid w:val="0"/>
          <w:szCs w:val="16"/>
        </w:rPr>
      </w:pPr>
    </w:p>
    <w:p w14:paraId="54138F4C" w14:textId="77777777" w:rsidR="00784E4D" w:rsidRPr="00867CF7" w:rsidRDefault="00784E4D" w:rsidP="00784E4D">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0D6D2B6E"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027E61E" w14:textId="77777777" w:rsidR="00784E4D" w:rsidRPr="00867CF7" w:rsidRDefault="00784E4D" w:rsidP="00784E4D">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05B3C77F" w14:textId="77777777" w:rsidR="00784E4D" w:rsidRPr="00867CF7" w:rsidRDefault="00784E4D" w:rsidP="00784E4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CF90842" w14:textId="77777777" w:rsidR="00784E4D" w:rsidRPr="00867CF7" w:rsidRDefault="00784E4D" w:rsidP="00784E4D">
      <w:pPr>
        <w:pStyle w:val="PL"/>
        <w:rPr>
          <w:rFonts w:cs="Courier New"/>
          <w:szCs w:val="16"/>
        </w:rPr>
      </w:pPr>
      <w:r w:rsidRPr="00867CF7">
        <w:rPr>
          <w:rFonts w:cs="Courier New"/>
          <w:szCs w:val="16"/>
        </w:rPr>
        <w:tab/>
        <w:t>...</w:t>
      </w:r>
    </w:p>
    <w:p w14:paraId="58BEC3DC" w14:textId="77777777" w:rsidR="00784E4D" w:rsidRPr="00867CF7" w:rsidRDefault="00784E4D" w:rsidP="00784E4D">
      <w:pPr>
        <w:pStyle w:val="PL"/>
        <w:rPr>
          <w:rFonts w:cs="Courier New"/>
          <w:szCs w:val="16"/>
        </w:rPr>
      </w:pPr>
      <w:r w:rsidRPr="00867CF7">
        <w:rPr>
          <w:rFonts w:cs="Courier New"/>
          <w:szCs w:val="16"/>
        </w:rPr>
        <w:t>}</w:t>
      </w:r>
    </w:p>
    <w:p w14:paraId="296CC0BD" w14:textId="77777777" w:rsidR="00784E4D" w:rsidRPr="00867CF7" w:rsidRDefault="00784E4D" w:rsidP="00784E4D">
      <w:pPr>
        <w:pStyle w:val="PL"/>
        <w:rPr>
          <w:rFonts w:cs="Courier New"/>
          <w:szCs w:val="16"/>
        </w:rPr>
      </w:pPr>
    </w:p>
    <w:p w14:paraId="4C2AE921"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lastRenderedPageBreak/>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53E61FE"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6542204B"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34DDC0FA" w14:textId="77777777" w:rsidR="00784E4D" w:rsidRPr="00867CF7" w:rsidRDefault="00784E4D" w:rsidP="00784E4D">
      <w:pPr>
        <w:pStyle w:val="PL"/>
        <w:rPr>
          <w:rFonts w:cs="Courier New"/>
          <w:noProof w:val="0"/>
          <w:snapToGrid w:val="0"/>
          <w:szCs w:val="16"/>
          <w:lang w:eastAsia="zh-CN"/>
        </w:rPr>
      </w:pPr>
    </w:p>
    <w:p w14:paraId="3A410798" w14:textId="77777777" w:rsidR="00784E4D" w:rsidRPr="00867CF7" w:rsidRDefault="00784E4D" w:rsidP="00784E4D">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6BCD24B6" w14:textId="77777777" w:rsidR="00784E4D" w:rsidRPr="00867CF7" w:rsidRDefault="00784E4D" w:rsidP="00784E4D">
      <w:pPr>
        <w:pStyle w:val="PL"/>
        <w:rPr>
          <w:rFonts w:cs="Courier New"/>
          <w:snapToGrid w:val="0"/>
          <w:szCs w:val="16"/>
        </w:rPr>
      </w:pPr>
    </w:p>
    <w:p w14:paraId="380659CC" w14:textId="77777777" w:rsidR="00784E4D" w:rsidRPr="00867CF7" w:rsidRDefault="00784E4D" w:rsidP="00784E4D">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66AFAE5D"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CC11C05" w14:textId="77777777" w:rsidR="00784E4D" w:rsidRPr="00B64500" w:rsidRDefault="00784E4D" w:rsidP="00784E4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175CDDC9" w14:textId="77777777" w:rsidR="00784E4D" w:rsidRPr="00B64500" w:rsidRDefault="00784E4D" w:rsidP="00784E4D">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0B52622" w14:textId="77777777" w:rsidR="00784E4D" w:rsidRPr="00867CF7" w:rsidRDefault="00784E4D" w:rsidP="00784E4D">
      <w:pPr>
        <w:pStyle w:val="PL"/>
        <w:rPr>
          <w:rFonts w:cs="Courier New"/>
          <w:szCs w:val="16"/>
        </w:rPr>
      </w:pPr>
      <w:r w:rsidRPr="00B64500">
        <w:rPr>
          <w:rFonts w:cs="Courier New"/>
          <w:szCs w:val="16"/>
          <w:lang w:val="fr-FR"/>
        </w:rPr>
        <w:tab/>
      </w:r>
      <w:r w:rsidRPr="00867CF7">
        <w:rPr>
          <w:rFonts w:cs="Courier New"/>
          <w:szCs w:val="16"/>
        </w:rPr>
        <w:t>...</w:t>
      </w:r>
    </w:p>
    <w:p w14:paraId="2084D672" w14:textId="77777777" w:rsidR="00784E4D" w:rsidRPr="00867CF7" w:rsidRDefault="00784E4D" w:rsidP="00784E4D">
      <w:pPr>
        <w:pStyle w:val="PL"/>
        <w:rPr>
          <w:rFonts w:cs="Courier New"/>
          <w:szCs w:val="16"/>
        </w:rPr>
      </w:pPr>
      <w:r w:rsidRPr="00867CF7">
        <w:rPr>
          <w:rFonts w:cs="Courier New"/>
          <w:szCs w:val="16"/>
        </w:rPr>
        <w:t>}</w:t>
      </w:r>
    </w:p>
    <w:p w14:paraId="2323A311" w14:textId="77777777" w:rsidR="00784E4D" w:rsidRPr="00867CF7" w:rsidRDefault="00784E4D" w:rsidP="00784E4D">
      <w:pPr>
        <w:pStyle w:val="PL"/>
        <w:rPr>
          <w:rFonts w:cs="Courier New"/>
          <w:szCs w:val="16"/>
        </w:rPr>
      </w:pPr>
    </w:p>
    <w:p w14:paraId="293379E0"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6D750C8"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7D42CA4A"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06577D96" w14:textId="77777777" w:rsidR="00784E4D" w:rsidRPr="00867CF7" w:rsidRDefault="00784E4D" w:rsidP="00784E4D">
      <w:pPr>
        <w:pStyle w:val="PL"/>
        <w:rPr>
          <w:rFonts w:cs="Courier New"/>
          <w:snapToGrid w:val="0"/>
          <w:szCs w:val="16"/>
        </w:rPr>
      </w:pPr>
    </w:p>
    <w:p w14:paraId="65798AFA" w14:textId="77777777" w:rsidR="00784E4D" w:rsidRPr="00867CF7" w:rsidRDefault="00784E4D" w:rsidP="00784E4D">
      <w:pPr>
        <w:pStyle w:val="PL"/>
        <w:rPr>
          <w:rFonts w:cs="Courier New"/>
          <w:snapToGrid w:val="0"/>
          <w:szCs w:val="16"/>
        </w:rPr>
      </w:pPr>
    </w:p>
    <w:p w14:paraId="02D58E76" w14:textId="77777777" w:rsidR="00784E4D" w:rsidRPr="00867CF7" w:rsidRDefault="00784E4D" w:rsidP="00784E4D">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55C6FF16" w14:textId="77777777" w:rsidR="00784E4D" w:rsidRPr="00867CF7" w:rsidRDefault="00784E4D" w:rsidP="00784E4D">
      <w:pPr>
        <w:pStyle w:val="PL"/>
        <w:rPr>
          <w:rFonts w:cs="Courier New"/>
          <w:snapToGrid w:val="0"/>
          <w:szCs w:val="16"/>
        </w:rPr>
      </w:pPr>
    </w:p>
    <w:p w14:paraId="4E34CE01" w14:textId="77777777" w:rsidR="00784E4D" w:rsidRPr="00867CF7" w:rsidRDefault="00784E4D" w:rsidP="00784E4D">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5ACFD321"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1E37FDD" w14:textId="77777777" w:rsidR="00784E4D" w:rsidRPr="00867CF7" w:rsidRDefault="00784E4D" w:rsidP="00784E4D">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3FAD2A2F" w14:textId="77777777" w:rsidR="00784E4D" w:rsidRPr="00867CF7" w:rsidRDefault="00784E4D" w:rsidP="00784E4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138324D" w14:textId="77777777" w:rsidR="00784E4D" w:rsidRPr="00867CF7" w:rsidRDefault="00784E4D" w:rsidP="00784E4D">
      <w:pPr>
        <w:pStyle w:val="PL"/>
        <w:rPr>
          <w:rFonts w:cs="Courier New"/>
          <w:szCs w:val="16"/>
        </w:rPr>
      </w:pPr>
      <w:r w:rsidRPr="00867CF7">
        <w:rPr>
          <w:rFonts w:cs="Courier New"/>
          <w:szCs w:val="16"/>
        </w:rPr>
        <w:tab/>
        <w:t>...</w:t>
      </w:r>
    </w:p>
    <w:p w14:paraId="13EE9D06" w14:textId="77777777" w:rsidR="00784E4D" w:rsidRPr="00867CF7" w:rsidRDefault="00784E4D" w:rsidP="00784E4D">
      <w:pPr>
        <w:pStyle w:val="PL"/>
        <w:rPr>
          <w:rFonts w:cs="Courier New"/>
          <w:szCs w:val="16"/>
        </w:rPr>
      </w:pPr>
      <w:r w:rsidRPr="00867CF7">
        <w:rPr>
          <w:rFonts w:cs="Courier New"/>
          <w:szCs w:val="16"/>
        </w:rPr>
        <w:t>}</w:t>
      </w:r>
    </w:p>
    <w:p w14:paraId="440ABC22" w14:textId="77777777" w:rsidR="00784E4D" w:rsidRPr="00867CF7" w:rsidRDefault="00784E4D" w:rsidP="00784E4D">
      <w:pPr>
        <w:pStyle w:val="PL"/>
        <w:rPr>
          <w:rFonts w:cs="Courier New"/>
          <w:szCs w:val="16"/>
        </w:rPr>
      </w:pPr>
    </w:p>
    <w:p w14:paraId="6AE02CBB" w14:textId="77777777" w:rsidR="00784E4D" w:rsidRPr="00867CF7" w:rsidRDefault="00784E4D" w:rsidP="00784E4D">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520ED9B"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4B482DE6"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2B159B2F" w14:textId="77777777" w:rsidR="00784E4D" w:rsidRPr="00867CF7" w:rsidRDefault="00784E4D" w:rsidP="00784E4D">
      <w:pPr>
        <w:pStyle w:val="PL"/>
        <w:rPr>
          <w:rFonts w:cs="Courier New"/>
          <w:snapToGrid w:val="0"/>
          <w:szCs w:val="16"/>
        </w:rPr>
      </w:pPr>
    </w:p>
    <w:p w14:paraId="76EF309D" w14:textId="77777777" w:rsidR="00784E4D" w:rsidRDefault="00784E4D" w:rsidP="00784E4D">
      <w:pPr>
        <w:pStyle w:val="PL"/>
        <w:rPr>
          <w:rFonts w:cs="Courier New"/>
          <w:snapToGrid w:val="0"/>
          <w:szCs w:val="16"/>
        </w:rPr>
      </w:pPr>
    </w:p>
    <w:p w14:paraId="5128EF5F" w14:textId="77777777" w:rsidR="00784E4D" w:rsidRDefault="00784E4D" w:rsidP="00784E4D">
      <w:pPr>
        <w:pStyle w:val="PL"/>
        <w:rPr>
          <w:rFonts w:cs="Courier New"/>
          <w:snapToGrid w:val="0"/>
          <w:szCs w:val="16"/>
        </w:rPr>
      </w:pPr>
      <w:r>
        <w:rPr>
          <w:rFonts w:cs="Courier New"/>
          <w:snapToGrid w:val="0"/>
          <w:szCs w:val="16"/>
        </w:rPr>
        <w:t>-- **************************************************************</w:t>
      </w:r>
    </w:p>
    <w:p w14:paraId="2A73DE90" w14:textId="77777777" w:rsidR="00784E4D" w:rsidRDefault="00784E4D" w:rsidP="00784E4D">
      <w:pPr>
        <w:pStyle w:val="PL"/>
        <w:rPr>
          <w:rFonts w:cs="Courier New"/>
          <w:snapToGrid w:val="0"/>
          <w:szCs w:val="16"/>
        </w:rPr>
      </w:pPr>
      <w:r>
        <w:rPr>
          <w:rFonts w:cs="Courier New"/>
          <w:snapToGrid w:val="0"/>
          <w:szCs w:val="16"/>
        </w:rPr>
        <w:t>--</w:t>
      </w:r>
    </w:p>
    <w:p w14:paraId="3A2E05FE" w14:textId="77777777" w:rsidR="00784E4D" w:rsidRDefault="00784E4D" w:rsidP="00784E4D">
      <w:pPr>
        <w:pStyle w:val="PL"/>
        <w:outlineLvl w:val="3"/>
        <w:rPr>
          <w:rFonts w:cs="Courier New"/>
          <w:snapToGrid w:val="0"/>
          <w:szCs w:val="16"/>
        </w:rPr>
      </w:pPr>
      <w:r>
        <w:rPr>
          <w:rFonts w:cs="Courier New"/>
          <w:snapToGrid w:val="0"/>
          <w:szCs w:val="16"/>
        </w:rPr>
        <w:t>-- IAB TRANSPORT MIGRATION MANAGEMENT REJECT</w:t>
      </w:r>
    </w:p>
    <w:p w14:paraId="12A8A649"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6AFFFD28"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799FE209" w14:textId="77777777" w:rsidR="00784E4D" w:rsidRPr="00B64500" w:rsidRDefault="00784E4D" w:rsidP="00784E4D">
      <w:pPr>
        <w:pStyle w:val="PL"/>
        <w:rPr>
          <w:rFonts w:cs="Courier New"/>
          <w:szCs w:val="16"/>
          <w:lang w:val="fr-FR"/>
        </w:rPr>
      </w:pPr>
    </w:p>
    <w:p w14:paraId="05AF72E0"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IABTransportMigrationManagementReject ::= SEQUENCE {</w:t>
      </w:r>
    </w:p>
    <w:p w14:paraId="36D6BBBD"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66ED1C9F" w14:textId="77777777" w:rsidR="00784E4D" w:rsidRDefault="00784E4D" w:rsidP="00784E4D">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316FED3C" w14:textId="77777777" w:rsidR="00784E4D" w:rsidRDefault="00784E4D" w:rsidP="00784E4D">
      <w:pPr>
        <w:pStyle w:val="PL"/>
        <w:rPr>
          <w:rFonts w:cs="Courier New"/>
          <w:snapToGrid w:val="0"/>
          <w:szCs w:val="16"/>
        </w:rPr>
      </w:pPr>
      <w:r>
        <w:rPr>
          <w:rFonts w:cs="Courier New"/>
          <w:snapToGrid w:val="0"/>
          <w:szCs w:val="16"/>
        </w:rPr>
        <w:t>}</w:t>
      </w:r>
    </w:p>
    <w:p w14:paraId="2DECD8BC" w14:textId="77777777" w:rsidR="00784E4D" w:rsidRDefault="00784E4D" w:rsidP="00784E4D">
      <w:pPr>
        <w:pStyle w:val="PL"/>
        <w:rPr>
          <w:rFonts w:cs="Courier New"/>
          <w:snapToGrid w:val="0"/>
          <w:szCs w:val="16"/>
        </w:rPr>
      </w:pPr>
    </w:p>
    <w:p w14:paraId="72437824" w14:textId="77777777" w:rsidR="00784E4D" w:rsidRDefault="00784E4D" w:rsidP="00784E4D">
      <w:pPr>
        <w:pStyle w:val="PL"/>
        <w:rPr>
          <w:rFonts w:cs="Courier New"/>
          <w:snapToGrid w:val="0"/>
          <w:szCs w:val="16"/>
        </w:rPr>
      </w:pPr>
      <w:r>
        <w:rPr>
          <w:rFonts w:cs="Courier New"/>
          <w:snapToGrid w:val="0"/>
          <w:szCs w:val="16"/>
        </w:rPr>
        <w:t>IABTransportMigrationManagementReject-IEs XNAP-PROTOCOL-IES ::= {</w:t>
      </w:r>
    </w:p>
    <w:p w14:paraId="2164E0BC" w14:textId="77777777" w:rsidR="00784E4D" w:rsidRDefault="00784E4D" w:rsidP="00784E4D">
      <w:pPr>
        <w:pStyle w:val="PL"/>
        <w:rPr>
          <w:rFonts w:cs="Courier New"/>
          <w:snapToGrid w:val="0"/>
          <w:szCs w:val="16"/>
        </w:rPr>
      </w:pPr>
      <w:r>
        <w:rPr>
          <w:rFonts w:cs="Courier New"/>
          <w:snapToGrid w:val="0"/>
          <w:szCs w:val="16"/>
        </w:rPr>
        <w:tab/>
        <w:t>{ ID id-F1-Terminating-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60E5641" w14:textId="77777777" w:rsidR="00784E4D" w:rsidRDefault="00784E4D" w:rsidP="00784E4D">
      <w:pPr>
        <w:pStyle w:val="PL"/>
        <w:rPr>
          <w:rFonts w:cs="Courier New"/>
          <w:snapToGrid w:val="0"/>
          <w:szCs w:val="16"/>
        </w:rPr>
      </w:pPr>
      <w:r>
        <w:rPr>
          <w:rFonts w:cs="Courier New"/>
          <w:snapToGrid w:val="0"/>
          <w:szCs w:val="16"/>
        </w:rPr>
        <w:tab/>
        <w:t>{ ID id-nonF1-Terminating-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F0FB9CD" w14:textId="77777777" w:rsidR="00784E4D" w:rsidRDefault="00784E4D" w:rsidP="00784E4D">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57E488" w14:textId="77777777" w:rsidR="00784E4D" w:rsidRDefault="00784E4D" w:rsidP="00784E4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3BE7274C" w14:textId="77777777" w:rsidR="00784E4D" w:rsidRPr="00B64500" w:rsidRDefault="00784E4D" w:rsidP="00784E4D">
      <w:pPr>
        <w:pStyle w:val="PL"/>
        <w:rPr>
          <w:rFonts w:cs="Courier New"/>
          <w:snapToGrid w:val="0"/>
          <w:szCs w:val="16"/>
          <w:lang w:val="fr-FR"/>
        </w:rPr>
      </w:pPr>
      <w:r>
        <w:rPr>
          <w:snapToGrid w:val="0"/>
        </w:rPr>
        <w:tab/>
      </w:r>
      <w:r w:rsidRPr="00B64500">
        <w:rPr>
          <w:snapToGrid w:val="0"/>
          <w:lang w:val="fr-FR"/>
        </w:rPr>
        <w:t>...</w:t>
      </w:r>
    </w:p>
    <w:p w14:paraId="2DDB6C0C"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55CCCF3E" w14:textId="77777777" w:rsidR="00784E4D" w:rsidRPr="00B64500" w:rsidRDefault="00784E4D" w:rsidP="00784E4D">
      <w:pPr>
        <w:pStyle w:val="PL"/>
        <w:rPr>
          <w:rFonts w:cs="Courier New"/>
          <w:snapToGrid w:val="0"/>
          <w:szCs w:val="16"/>
          <w:lang w:val="fr-FR"/>
        </w:rPr>
      </w:pPr>
    </w:p>
    <w:p w14:paraId="2D3750EC" w14:textId="77777777" w:rsidR="00784E4D" w:rsidRPr="00B64500" w:rsidRDefault="00784E4D" w:rsidP="00784E4D">
      <w:pPr>
        <w:pStyle w:val="PL"/>
        <w:rPr>
          <w:rFonts w:cs="Courier New"/>
          <w:snapToGrid w:val="0"/>
          <w:szCs w:val="16"/>
          <w:lang w:val="fr-FR"/>
        </w:rPr>
      </w:pPr>
    </w:p>
    <w:p w14:paraId="3E282794"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25833B4C"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lastRenderedPageBreak/>
        <w:t>--</w:t>
      </w:r>
    </w:p>
    <w:p w14:paraId="3686A6FB" w14:textId="77777777" w:rsidR="00784E4D" w:rsidRPr="00B64500" w:rsidRDefault="00784E4D" w:rsidP="00784E4D">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66C0B2E3"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099BA827"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338E930C" w14:textId="77777777" w:rsidR="00784E4D" w:rsidRPr="00B64500" w:rsidRDefault="00784E4D" w:rsidP="00784E4D">
      <w:pPr>
        <w:pStyle w:val="PL"/>
        <w:rPr>
          <w:rFonts w:cs="Courier New"/>
          <w:szCs w:val="16"/>
          <w:lang w:val="fr-FR"/>
        </w:rPr>
      </w:pPr>
    </w:p>
    <w:p w14:paraId="7FABF3A5"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IABTransportMigrationModificationRequest ::= SEQUENCE {</w:t>
      </w:r>
    </w:p>
    <w:p w14:paraId="02AEFB4E"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DEB8447"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w:t>
      </w:r>
    </w:p>
    <w:p w14:paraId="1F3E6054"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37023A67" w14:textId="77777777" w:rsidR="00784E4D" w:rsidRPr="00B64500" w:rsidRDefault="00784E4D" w:rsidP="00784E4D">
      <w:pPr>
        <w:pStyle w:val="PL"/>
        <w:rPr>
          <w:rFonts w:cs="Courier New"/>
          <w:snapToGrid w:val="0"/>
          <w:szCs w:val="16"/>
          <w:lang w:val="fr-FR"/>
        </w:rPr>
      </w:pPr>
    </w:p>
    <w:p w14:paraId="6B874A9F"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046A15C" w14:textId="77777777" w:rsidR="00784E4D" w:rsidRPr="00867CF7" w:rsidRDefault="00784E4D" w:rsidP="00784E4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0A919F7" w14:textId="77777777" w:rsidR="00784E4D" w:rsidRPr="00867CF7" w:rsidRDefault="00784E4D" w:rsidP="00784E4D">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25606E1"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95299D0"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50E3A39E"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4808C32F" w14:textId="77777777" w:rsidR="00784E4D" w:rsidRPr="00867CF7" w:rsidRDefault="00784E4D" w:rsidP="00784E4D">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1334B34D" w14:textId="77777777" w:rsidR="00784E4D" w:rsidRPr="00867CF7" w:rsidRDefault="00784E4D" w:rsidP="00784E4D">
      <w:pPr>
        <w:pStyle w:val="PL"/>
        <w:rPr>
          <w:rFonts w:cs="Courier New"/>
          <w:snapToGrid w:val="0"/>
          <w:szCs w:val="16"/>
        </w:rPr>
      </w:pPr>
      <w:r w:rsidRPr="00867CF7">
        <w:rPr>
          <w:rFonts w:cs="Courier New"/>
          <w:snapToGrid w:val="0"/>
          <w:szCs w:val="16"/>
        </w:rPr>
        <w:tab/>
        <w:t>...</w:t>
      </w:r>
    </w:p>
    <w:p w14:paraId="67CF408D"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14EC482D" w14:textId="77777777" w:rsidR="00784E4D" w:rsidRPr="00867CF7" w:rsidRDefault="00784E4D" w:rsidP="00784E4D">
      <w:pPr>
        <w:pStyle w:val="PL"/>
        <w:rPr>
          <w:rFonts w:cs="Courier New"/>
          <w:noProof w:val="0"/>
          <w:snapToGrid w:val="0"/>
          <w:szCs w:val="16"/>
          <w:lang w:eastAsia="zh-CN"/>
        </w:rPr>
      </w:pPr>
    </w:p>
    <w:p w14:paraId="4799AFDA" w14:textId="77777777" w:rsidR="00784E4D" w:rsidRPr="00867CF7" w:rsidRDefault="00784E4D" w:rsidP="00784E4D">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6DFC1F4D" w14:textId="77777777" w:rsidR="00784E4D" w:rsidRPr="00867CF7" w:rsidRDefault="00784E4D" w:rsidP="00784E4D">
      <w:pPr>
        <w:pStyle w:val="PL"/>
        <w:rPr>
          <w:rFonts w:cs="Courier New"/>
          <w:snapToGrid w:val="0"/>
          <w:szCs w:val="16"/>
        </w:rPr>
      </w:pPr>
    </w:p>
    <w:p w14:paraId="7C49B665" w14:textId="77777777" w:rsidR="00784E4D" w:rsidRPr="00867CF7" w:rsidRDefault="00784E4D" w:rsidP="00784E4D">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32E73069"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A38FF63" w14:textId="77777777" w:rsidR="00784E4D" w:rsidRPr="00B64500" w:rsidRDefault="00784E4D" w:rsidP="00784E4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7AA719A" w14:textId="77777777" w:rsidR="00784E4D" w:rsidRPr="00867CF7" w:rsidRDefault="00784E4D" w:rsidP="00784E4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50D4E55B" w14:textId="77777777" w:rsidR="00784E4D" w:rsidRPr="00867CF7" w:rsidRDefault="00784E4D" w:rsidP="00784E4D">
      <w:pPr>
        <w:pStyle w:val="PL"/>
        <w:rPr>
          <w:rFonts w:cs="Courier New"/>
          <w:szCs w:val="16"/>
        </w:rPr>
      </w:pPr>
      <w:r w:rsidRPr="00867CF7">
        <w:rPr>
          <w:rFonts w:cs="Courier New"/>
          <w:szCs w:val="16"/>
        </w:rPr>
        <w:tab/>
        <w:t>...</w:t>
      </w:r>
    </w:p>
    <w:p w14:paraId="126FA7AF" w14:textId="77777777" w:rsidR="00784E4D" w:rsidRPr="00867CF7" w:rsidRDefault="00784E4D" w:rsidP="00784E4D">
      <w:pPr>
        <w:pStyle w:val="PL"/>
        <w:rPr>
          <w:rFonts w:cs="Courier New"/>
          <w:szCs w:val="16"/>
        </w:rPr>
      </w:pPr>
      <w:r w:rsidRPr="00867CF7">
        <w:rPr>
          <w:rFonts w:cs="Courier New"/>
          <w:szCs w:val="16"/>
        </w:rPr>
        <w:t>}</w:t>
      </w:r>
    </w:p>
    <w:p w14:paraId="60808CF5" w14:textId="77777777" w:rsidR="00784E4D" w:rsidRPr="00867CF7" w:rsidRDefault="00784E4D" w:rsidP="00784E4D">
      <w:pPr>
        <w:pStyle w:val="PL"/>
        <w:rPr>
          <w:rFonts w:cs="Courier New"/>
          <w:szCs w:val="16"/>
        </w:rPr>
      </w:pPr>
    </w:p>
    <w:p w14:paraId="3EAC8F89"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D0B5042"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3612FDD8"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11A129B4" w14:textId="77777777" w:rsidR="00784E4D" w:rsidRPr="00867CF7" w:rsidRDefault="00784E4D" w:rsidP="00784E4D">
      <w:pPr>
        <w:pStyle w:val="PL"/>
        <w:rPr>
          <w:rFonts w:cs="Courier New"/>
          <w:snapToGrid w:val="0"/>
          <w:szCs w:val="16"/>
        </w:rPr>
      </w:pPr>
    </w:p>
    <w:p w14:paraId="6EC996E2" w14:textId="77777777" w:rsidR="00784E4D" w:rsidRPr="00867CF7" w:rsidRDefault="00784E4D" w:rsidP="00784E4D">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46AE5AA8" w14:textId="77777777" w:rsidR="00784E4D" w:rsidRPr="00867CF7" w:rsidRDefault="00784E4D" w:rsidP="00784E4D">
      <w:pPr>
        <w:pStyle w:val="PL"/>
        <w:rPr>
          <w:rFonts w:cs="Courier New"/>
          <w:snapToGrid w:val="0"/>
          <w:szCs w:val="16"/>
        </w:rPr>
      </w:pPr>
    </w:p>
    <w:p w14:paraId="29D8B0EE" w14:textId="77777777" w:rsidR="00784E4D" w:rsidRPr="00867CF7" w:rsidRDefault="00784E4D" w:rsidP="00784E4D">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79086264" w14:textId="77777777" w:rsidR="00784E4D" w:rsidRPr="00867CF7" w:rsidRDefault="00784E4D" w:rsidP="00784E4D">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51B37E8D" w14:textId="77777777" w:rsidR="00784E4D" w:rsidRPr="00867CF7" w:rsidRDefault="00784E4D" w:rsidP="00784E4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E0ADA89" w14:textId="77777777" w:rsidR="00784E4D" w:rsidRPr="00867CF7" w:rsidRDefault="00784E4D" w:rsidP="00784E4D">
      <w:pPr>
        <w:pStyle w:val="PL"/>
        <w:rPr>
          <w:rFonts w:cs="Courier New"/>
          <w:szCs w:val="16"/>
        </w:rPr>
      </w:pPr>
      <w:r w:rsidRPr="00867CF7">
        <w:rPr>
          <w:rFonts w:cs="Courier New"/>
          <w:szCs w:val="16"/>
        </w:rPr>
        <w:tab/>
        <w:t>...</w:t>
      </w:r>
    </w:p>
    <w:p w14:paraId="316EA884" w14:textId="77777777" w:rsidR="00784E4D" w:rsidRPr="00867CF7" w:rsidRDefault="00784E4D" w:rsidP="00784E4D">
      <w:pPr>
        <w:pStyle w:val="PL"/>
        <w:rPr>
          <w:rFonts w:cs="Courier New"/>
          <w:szCs w:val="16"/>
        </w:rPr>
      </w:pPr>
      <w:r w:rsidRPr="00867CF7">
        <w:rPr>
          <w:rFonts w:cs="Courier New"/>
          <w:szCs w:val="16"/>
        </w:rPr>
        <w:t>}</w:t>
      </w:r>
    </w:p>
    <w:p w14:paraId="7D439569" w14:textId="77777777" w:rsidR="00784E4D" w:rsidRPr="00867CF7" w:rsidRDefault="00784E4D" w:rsidP="00784E4D">
      <w:pPr>
        <w:pStyle w:val="PL"/>
        <w:rPr>
          <w:rFonts w:cs="Courier New"/>
          <w:szCs w:val="16"/>
        </w:rPr>
      </w:pPr>
    </w:p>
    <w:p w14:paraId="24C7C599"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EF43A27" w14:textId="77777777" w:rsidR="00784E4D" w:rsidRPr="00B64500" w:rsidRDefault="00784E4D" w:rsidP="00784E4D">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A67AD28" w14:textId="77777777" w:rsidR="00784E4D" w:rsidRPr="00B64500" w:rsidRDefault="00784E4D" w:rsidP="00784E4D">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66A99D8" w14:textId="77777777" w:rsidR="00784E4D" w:rsidRPr="00B64500" w:rsidRDefault="00784E4D" w:rsidP="00784E4D">
      <w:pPr>
        <w:pStyle w:val="PL"/>
        <w:rPr>
          <w:rFonts w:cs="Courier New"/>
          <w:snapToGrid w:val="0"/>
          <w:szCs w:val="16"/>
          <w:lang w:val="fr-FR"/>
        </w:rPr>
      </w:pPr>
    </w:p>
    <w:p w14:paraId="129CC3CC" w14:textId="77777777" w:rsidR="00784E4D" w:rsidRPr="00B64500" w:rsidRDefault="00784E4D" w:rsidP="00784E4D">
      <w:pPr>
        <w:pStyle w:val="PL"/>
        <w:rPr>
          <w:rFonts w:cs="Courier New"/>
          <w:snapToGrid w:val="0"/>
          <w:szCs w:val="16"/>
          <w:lang w:val="fr-FR"/>
        </w:rPr>
      </w:pPr>
    </w:p>
    <w:p w14:paraId="231011CC" w14:textId="77777777" w:rsidR="00784E4D" w:rsidRPr="00B64500" w:rsidRDefault="00784E4D" w:rsidP="00784E4D">
      <w:pPr>
        <w:pStyle w:val="PL"/>
        <w:rPr>
          <w:rFonts w:cs="Courier New"/>
          <w:snapToGrid w:val="0"/>
          <w:szCs w:val="16"/>
          <w:lang w:val="fr-FR"/>
        </w:rPr>
      </w:pPr>
    </w:p>
    <w:p w14:paraId="3A878ACA"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7CE42C63"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5887DD55" w14:textId="77777777" w:rsidR="00784E4D" w:rsidRPr="00B64500" w:rsidRDefault="00784E4D" w:rsidP="00784E4D">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6F42DA05"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w:t>
      </w:r>
    </w:p>
    <w:p w14:paraId="72B2F157"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 **************************************************************</w:t>
      </w:r>
    </w:p>
    <w:p w14:paraId="55E19CCD" w14:textId="77777777" w:rsidR="00784E4D" w:rsidRPr="00B64500" w:rsidRDefault="00784E4D" w:rsidP="00784E4D">
      <w:pPr>
        <w:pStyle w:val="PL"/>
        <w:rPr>
          <w:rFonts w:cs="Courier New"/>
          <w:szCs w:val="16"/>
          <w:lang w:val="fr-FR"/>
        </w:rPr>
      </w:pPr>
    </w:p>
    <w:p w14:paraId="4B494A99"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lastRenderedPageBreak/>
        <w:t>IABTransportMigrationModificationResponse ::= SEQUENCE {</w:t>
      </w:r>
    </w:p>
    <w:p w14:paraId="55BFBF86" w14:textId="77777777" w:rsidR="00784E4D" w:rsidRPr="00B64500" w:rsidRDefault="00784E4D" w:rsidP="00784E4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38235FC2" w14:textId="77777777" w:rsidR="00784E4D" w:rsidRPr="00867CF7" w:rsidRDefault="00784E4D" w:rsidP="00784E4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401D546B"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403C5687" w14:textId="77777777" w:rsidR="00784E4D" w:rsidRPr="00867CF7" w:rsidRDefault="00784E4D" w:rsidP="00784E4D">
      <w:pPr>
        <w:pStyle w:val="PL"/>
        <w:rPr>
          <w:rFonts w:cs="Courier New"/>
          <w:snapToGrid w:val="0"/>
          <w:szCs w:val="16"/>
        </w:rPr>
      </w:pPr>
    </w:p>
    <w:p w14:paraId="65D041B9" w14:textId="77777777" w:rsidR="00784E4D" w:rsidRPr="00867CF7" w:rsidRDefault="00784E4D" w:rsidP="00784E4D">
      <w:pPr>
        <w:pStyle w:val="PL"/>
        <w:rPr>
          <w:rFonts w:cs="Courier New"/>
          <w:snapToGrid w:val="0"/>
          <w:szCs w:val="16"/>
        </w:rPr>
      </w:pPr>
      <w:r w:rsidRPr="00867CF7">
        <w:rPr>
          <w:rFonts w:cs="Courier New"/>
          <w:snapToGrid w:val="0"/>
          <w:szCs w:val="16"/>
        </w:rPr>
        <w:t>IABTransportMigrationModificationResponse-IEs XNAP-PROTOCOL-IES ::= {</w:t>
      </w:r>
    </w:p>
    <w:p w14:paraId="01763765" w14:textId="77777777" w:rsidR="00784E4D" w:rsidRPr="00867CF7" w:rsidRDefault="00784E4D" w:rsidP="00784E4D">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F37C15C" w14:textId="77777777" w:rsidR="00784E4D" w:rsidRPr="00867CF7" w:rsidRDefault="00784E4D" w:rsidP="00784E4D">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901AB96" w14:textId="77777777" w:rsidR="00784E4D" w:rsidRPr="00867CF7" w:rsidRDefault="00784E4D" w:rsidP="00784E4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0204B36" w14:textId="77777777" w:rsidR="00784E4D" w:rsidRPr="00867CF7" w:rsidRDefault="00784E4D" w:rsidP="00784E4D">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1F20ACF" w14:textId="77777777" w:rsidR="00784E4D" w:rsidRPr="00867CF7" w:rsidRDefault="00784E4D" w:rsidP="00784E4D">
      <w:pPr>
        <w:pStyle w:val="PL"/>
        <w:rPr>
          <w:rFonts w:cs="Courier New"/>
          <w:snapToGrid w:val="0"/>
          <w:szCs w:val="16"/>
        </w:rPr>
      </w:pPr>
      <w:r w:rsidRPr="00867CF7">
        <w:rPr>
          <w:rFonts w:cs="Courier New"/>
          <w:snapToGrid w:val="0"/>
          <w:szCs w:val="16"/>
        </w:rPr>
        <w:tab/>
        <w:t>...</w:t>
      </w:r>
    </w:p>
    <w:p w14:paraId="0D955B2A" w14:textId="77777777" w:rsidR="00784E4D" w:rsidRPr="00867CF7" w:rsidRDefault="00784E4D" w:rsidP="00784E4D">
      <w:pPr>
        <w:pStyle w:val="PL"/>
        <w:rPr>
          <w:rFonts w:cs="Courier New"/>
          <w:snapToGrid w:val="0"/>
          <w:szCs w:val="16"/>
        </w:rPr>
      </w:pPr>
      <w:r w:rsidRPr="00867CF7">
        <w:rPr>
          <w:rFonts w:cs="Courier New"/>
          <w:snapToGrid w:val="0"/>
          <w:szCs w:val="16"/>
        </w:rPr>
        <w:t>}</w:t>
      </w:r>
    </w:p>
    <w:p w14:paraId="35D71FAE" w14:textId="77777777" w:rsidR="00784E4D" w:rsidRPr="00867CF7" w:rsidRDefault="00784E4D" w:rsidP="00784E4D">
      <w:pPr>
        <w:pStyle w:val="PL"/>
        <w:rPr>
          <w:rFonts w:cs="Courier New"/>
          <w:snapToGrid w:val="0"/>
          <w:szCs w:val="16"/>
        </w:rPr>
      </w:pPr>
    </w:p>
    <w:p w14:paraId="18E727FF" w14:textId="77777777" w:rsidR="00784E4D" w:rsidRPr="00867CF7" w:rsidRDefault="00784E4D" w:rsidP="00784E4D">
      <w:pPr>
        <w:pStyle w:val="PL"/>
        <w:rPr>
          <w:rFonts w:cs="Courier New"/>
          <w:szCs w:val="16"/>
        </w:rPr>
      </w:pPr>
    </w:p>
    <w:p w14:paraId="76F63242" w14:textId="77777777" w:rsidR="00784E4D" w:rsidRPr="00867CF7" w:rsidRDefault="00784E4D" w:rsidP="00784E4D">
      <w:pPr>
        <w:pStyle w:val="PL"/>
        <w:rPr>
          <w:rFonts w:cs="Courier New"/>
          <w:noProof w:val="0"/>
          <w:snapToGrid w:val="0"/>
          <w:szCs w:val="16"/>
          <w:lang w:eastAsia="zh-CN"/>
        </w:rPr>
      </w:pPr>
    </w:p>
    <w:p w14:paraId="5DF2F8E6" w14:textId="77777777" w:rsidR="00784E4D" w:rsidRPr="00867CF7" w:rsidRDefault="00784E4D" w:rsidP="00784E4D">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4D437130" w14:textId="77777777" w:rsidR="00784E4D" w:rsidRPr="00867CF7" w:rsidRDefault="00784E4D" w:rsidP="00784E4D">
      <w:pPr>
        <w:pStyle w:val="PL"/>
        <w:rPr>
          <w:rFonts w:cs="Courier New"/>
          <w:snapToGrid w:val="0"/>
          <w:szCs w:val="16"/>
        </w:rPr>
      </w:pPr>
    </w:p>
    <w:p w14:paraId="2F5A0BEA" w14:textId="77777777" w:rsidR="00784E4D" w:rsidRPr="00867CF7" w:rsidRDefault="00784E4D" w:rsidP="00784E4D">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2C87E2CE" w14:textId="77777777" w:rsidR="00784E4D" w:rsidRPr="00867CF7" w:rsidRDefault="00784E4D" w:rsidP="00784E4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414C7A8" w14:textId="77777777" w:rsidR="00784E4D" w:rsidRPr="00867CF7" w:rsidRDefault="00784E4D" w:rsidP="00784E4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C3C7B87" w14:textId="77777777" w:rsidR="00784E4D" w:rsidRPr="00867CF7" w:rsidRDefault="00784E4D" w:rsidP="00784E4D">
      <w:pPr>
        <w:pStyle w:val="PL"/>
        <w:rPr>
          <w:rFonts w:cs="Courier New"/>
          <w:szCs w:val="16"/>
        </w:rPr>
      </w:pPr>
      <w:r w:rsidRPr="00867CF7">
        <w:rPr>
          <w:rFonts w:cs="Courier New"/>
          <w:szCs w:val="16"/>
        </w:rPr>
        <w:tab/>
        <w:t>...</w:t>
      </w:r>
    </w:p>
    <w:p w14:paraId="175BE1DB" w14:textId="77777777" w:rsidR="00784E4D" w:rsidRPr="00867CF7" w:rsidRDefault="00784E4D" w:rsidP="00784E4D">
      <w:pPr>
        <w:pStyle w:val="PL"/>
        <w:rPr>
          <w:rFonts w:cs="Courier New"/>
          <w:szCs w:val="16"/>
        </w:rPr>
      </w:pPr>
      <w:r w:rsidRPr="00867CF7">
        <w:rPr>
          <w:rFonts w:cs="Courier New"/>
          <w:szCs w:val="16"/>
        </w:rPr>
        <w:t>}</w:t>
      </w:r>
    </w:p>
    <w:p w14:paraId="3AF4530B" w14:textId="77777777" w:rsidR="00784E4D" w:rsidRPr="00867CF7" w:rsidRDefault="00784E4D" w:rsidP="00784E4D">
      <w:pPr>
        <w:pStyle w:val="PL"/>
        <w:rPr>
          <w:rFonts w:cs="Courier New"/>
          <w:szCs w:val="16"/>
        </w:rPr>
      </w:pPr>
    </w:p>
    <w:p w14:paraId="4A22A796" w14:textId="77777777" w:rsidR="00784E4D" w:rsidRPr="00867CF7" w:rsidRDefault="00784E4D" w:rsidP="00784E4D">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E83F01F"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ab/>
        <w:t>...</w:t>
      </w:r>
    </w:p>
    <w:p w14:paraId="169FABCF" w14:textId="77777777" w:rsidR="00784E4D" w:rsidRPr="00867CF7" w:rsidRDefault="00784E4D" w:rsidP="00784E4D">
      <w:pPr>
        <w:pStyle w:val="PL"/>
        <w:rPr>
          <w:rFonts w:cs="Courier New"/>
          <w:noProof w:val="0"/>
          <w:snapToGrid w:val="0"/>
          <w:szCs w:val="16"/>
          <w:lang w:eastAsia="zh-CN"/>
        </w:rPr>
      </w:pPr>
      <w:r w:rsidRPr="00867CF7">
        <w:rPr>
          <w:rFonts w:cs="Courier New"/>
          <w:noProof w:val="0"/>
          <w:snapToGrid w:val="0"/>
          <w:szCs w:val="16"/>
          <w:lang w:eastAsia="zh-CN"/>
        </w:rPr>
        <w:t>}</w:t>
      </w:r>
    </w:p>
    <w:p w14:paraId="068ECFD0" w14:textId="77777777" w:rsidR="00784E4D" w:rsidRPr="00867CF7" w:rsidRDefault="00784E4D" w:rsidP="00784E4D">
      <w:pPr>
        <w:pStyle w:val="PL"/>
        <w:rPr>
          <w:snapToGrid w:val="0"/>
        </w:rPr>
      </w:pPr>
    </w:p>
    <w:p w14:paraId="2FC7071A" w14:textId="77777777" w:rsidR="00784E4D" w:rsidRPr="00867CF7" w:rsidRDefault="00784E4D" w:rsidP="00784E4D">
      <w:pPr>
        <w:pStyle w:val="PL"/>
        <w:rPr>
          <w:snapToGrid w:val="0"/>
        </w:rPr>
      </w:pPr>
    </w:p>
    <w:p w14:paraId="01682E31" w14:textId="77777777" w:rsidR="00784E4D" w:rsidRPr="00867CF7" w:rsidRDefault="00784E4D" w:rsidP="00784E4D">
      <w:pPr>
        <w:pStyle w:val="PL"/>
        <w:rPr>
          <w:snapToGrid w:val="0"/>
        </w:rPr>
      </w:pPr>
      <w:r w:rsidRPr="00867CF7">
        <w:rPr>
          <w:snapToGrid w:val="0"/>
        </w:rPr>
        <w:t>-- **************************************************************</w:t>
      </w:r>
    </w:p>
    <w:p w14:paraId="14C0B4B1" w14:textId="77777777" w:rsidR="00784E4D" w:rsidRPr="00867CF7" w:rsidRDefault="00784E4D" w:rsidP="00784E4D">
      <w:pPr>
        <w:pStyle w:val="PL"/>
        <w:rPr>
          <w:snapToGrid w:val="0"/>
        </w:rPr>
      </w:pPr>
      <w:r w:rsidRPr="00867CF7">
        <w:rPr>
          <w:snapToGrid w:val="0"/>
        </w:rPr>
        <w:t>--</w:t>
      </w:r>
    </w:p>
    <w:p w14:paraId="3FE0A831" w14:textId="77777777" w:rsidR="00784E4D" w:rsidRPr="00867CF7" w:rsidRDefault="00784E4D" w:rsidP="00784E4D">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28A1467E" w14:textId="77777777" w:rsidR="00784E4D" w:rsidRPr="00867CF7" w:rsidRDefault="00784E4D" w:rsidP="00784E4D">
      <w:pPr>
        <w:pStyle w:val="PL"/>
        <w:rPr>
          <w:snapToGrid w:val="0"/>
        </w:rPr>
      </w:pPr>
      <w:r w:rsidRPr="00867CF7">
        <w:rPr>
          <w:snapToGrid w:val="0"/>
        </w:rPr>
        <w:t>--</w:t>
      </w:r>
    </w:p>
    <w:p w14:paraId="4E1A141C" w14:textId="77777777" w:rsidR="00784E4D" w:rsidRPr="00867CF7" w:rsidRDefault="00784E4D" w:rsidP="00784E4D">
      <w:pPr>
        <w:pStyle w:val="PL"/>
        <w:rPr>
          <w:snapToGrid w:val="0"/>
        </w:rPr>
      </w:pPr>
      <w:r w:rsidRPr="00867CF7">
        <w:rPr>
          <w:snapToGrid w:val="0"/>
        </w:rPr>
        <w:t>-- **************************************************************</w:t>
      </w:r>
    </w:p>
    <w:p w14:paraId="598242D3" w14:textId="77777777" w:rsidR="00784E4D" w:rsidRPr="00867CF7" w:rsidRDefault="00784E4D" w:rsidP="00784E4D">
      <w:pPr>
        <w:pStyle w:val="PL"/>
      </w:pPr>
    </w:p>
    <w:p w14:paraId="754A6B85" w14:textId="77777777" w:rsidR="00784E4D" w:rsidRPr="00867CF7" w:rsidRDefault="00784E4D" w:rsidP="00784E4D">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430BC979" w14:textId="77777777" w:rsidR="00784E4D" w:rsidRPr="00867CF7" w:rsidRDefault="00784E4D" w:rsidP="00784E4D">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363D000C" w14:textId="77777777" w:rsidR="00784E4D" w:rsidRPr="00867CF7" w:rsidRDefault="00784E4D" w:rsidP="00784E4D">
      <w:pPr>
        <w:pStyle w:val="PL"/>
        <w:rPr>
          <w:snapToGrid w:val="0"/>
        </w:rPr>
      </w:pPr>
      <w:r w:rsidRPr="00867CF7">
        <w:rPr>
          <w:snapToGrid w:val="0"/>
        </w:rPr>
        <w:tab/>
        <w:t>...</w:t>
      </w:r>
    </w:p>
    <w:p w14:paraId="5D37A513" w14:textId="77777777" w:rsidR="00784E4D" w:rsidRPr="00867CF7" w:rsidRDefault="00784E4D" w:rsidP="00784E4D">
      <w:pPr>
        <w:pStyle w:val="PL"/>
        <w:rPr>
          <w:snapToGrid w:val="0"/>
        </w:rPr>
      </w:pPr>
      <w:r w:rsidRPr="00867CF7">
        <w:rPr>
          <w:snapToGrid w:val="0"/>
        </w:rPr>
        <w:t>}</w:t>
      </w:r>
    </w:p>
    <w:p w14:paraId="3AC4A624" w14:textId="77777777" w:rsidR="00784E4D" w:rsidRPr="00867CF7" w:rsidRDefault="00784E4D" w:rsidP="00784E4D">
      <w:pPr>
        <w:pStyle w:val="PL"/>
        <w:rPr>
          <w:snapToGrid w:val="0"/>
        </w:rPr>
      </w:pPr>
    </w:p>
    <w:p w14:paraId="25267D8F" w14:textId="77777777" w:rsidR="00784E4D" w:rsidRPr="00867CF7" w:rsidRDefault="00784E4D" w:rsidP="00784E4D">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50AB9F8E" w14:textId="77777777" w:rsidR="00784E4D" w:rsidRPr="00867CF7" w:rsidRDefault="00784E4D" w:rsidP="00784E4D">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314E4CC" w14:textId="77777777" w:rsidR="00784E4D" w:rsidRPr="00867CF7" w:rsidRDefault="00784E4D" w:rsidP="00784E4D">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39A5AA0" w14:textId="77777777" w:rsidR="00784E4D" w:rsidRPr="00867CF7" w:rsidRDefault="00784E4D" w:rsidP="00784E4D">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39370E9" w14:textId="77777777" w:rsidR="00784E4D" w:rsidRPr="00867CF7" w:rsidRDefault="00784E4D" w:rsidP="00784E4D">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A5F6ABF" w14:textId="77777777" w:rsidR="00784E4D" w:rsidRPr="00867CF7" w:rsidRDefault="00784E4D" w:rsidP="00784E4D">
      <w:pPr>
        <w:pStyle w:val="PL"/>
        <w:rPr>
          <w:snapToGrid w:val="0"/>
        </w:rPr>
      </w:pPr>
      <w:r w:rsidRPr="00867CF7">
        <w:rPr>
          <w:snapToGrid w:val="0"/>
        </w:rPr>
        <w:tab/>
        <w:t>...</w:t>
      </w:r>
    </w:p>
    <w:p w14:paraId="098EDB89" w14:textId="77777777" w:rsidR="00784E4D" w:rsidRPr="00867CF7" w:rsidRDefault="00784E4D" w:rsidP="00784E4D">
      <w:pPr>
        <w:pStyle w:val="PL"/>
        <w:rPr>
          <w:snapToGrid w:val="0"/>
        </w:rPr>
      </w:pPr>
      <w:r w:rsidRPr="00867CF7">
        <w:rPr>
          <w:snapToGrid w:val="0"/>
        </w:rPr>
        <w:t>}</w:t>
      </w:r>
    </w:p>
    <w:p w14:paraId="4888C872" w14:textId="77777777" w:rsidR="00784E4D" w:rsidRPr="00867CF7" w:rsidRDefault="00784E4D" w:rsidP="00784E4D">
      <w:pPr>
        <w:pStyle w:val="PL"/>
        <w:rPr>
          <w:snapToGrid w:val="0"/>
        </w:rPr>
      </w:pPr>
    </w:p>
    <w:p w14:paraId="427EA7AA" w14:textId="77777777" w:rsidR="00784E4D" w:rsidRPr="00867CF7" w:rsidRDefault="00784E4D" w:rsidP="00784E4D">
      <w:pPr>
        <w:pStyle w:val="PL"/>
        <w:rPr>
          <w:snapToGrid w:val="0"/>
        </w:rPr>
      </w:pPr>
    </w:p>
    <w:p w14:paraId="0FF2EDF7" w14:textId="77777777" w:rsidR="00784E4D" w:rsidRPr="00867CF7" w:rsidRDefault="00784E4D" w:rsidP="00784E4D">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759FE1F6" w14:textId="77777777" w:rsidR="00784E4D" w:rsidRPr="00867CF7" w:rsidRDefault="00784E4D" w:rsidP="00784E4D">
      <w:pPr>
        <w:pStyle w:val="PL"/>
      </w:pPr>
    </w:p>
    <w:p w14:paraId="11AC9447" w14:textId="77777777" w:rsidR="00784E4D" w:rsidRPr="00867CF7" w:rsidRDefault="00784E4D" w:rsidP="00784E4D">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4C12FA7" w14:textId="77777777" w:rsidR="00784E4D" w:rsidRPr="00867CF7" w:rsidRDefault="00784E4D" w:rsidP="00784E4D">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224DD490" w14:textId="77777777" w:rsidR="00784E4D" w:rsidRPr="00867CF7" w:rsidRDefault="00784E4D" w:rsidP="00784E4D">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1EE06950" w14:textId="77777777" w:rsidR="00784E4D" w:rsidRPr="00867CF7" w:rsidRDefault="00784E4D" w:rsidP="00784E4D">
      <w:pPr>
        <w:pStyle w:val="PL"/>
      </w:pPr>
      <w:r w:rsidRPr="00867CF7">
        <w:lastRenderedPageBreak/>
        <w:tab/>
        <w:t>...</w:t>
      </w:r>
    </w:p>
    <w:p w14:paraId="2234E31A" w14:textId="77777777" w:rsidR="00784E4D" w:rsidRPr="00867CF7" w:rsidRDefault="00784E4D" w:rsidP="00784E4D">
      <w:pPr>
        <w:pStyle w:val="PL"/>
      </w:pPr>
      <w:r w:rsidRPr="00867CF7">
        <w:t>}</w:t>
      </w:r>
    </w:p>
    <w:p w14:paraId="61F92965" w14:textId="77777777" w:rsidR="00784E4D" w:rsidRPr="00867CF7" w:rsidRDefault="00784E4D" w:rsidP="00784E4D">
      <w:pPr>
        <w:pStyle w:val="PL"/>
      </w:pPr>
    </w:p>
    <w:p w14:paraId="2EB5F670" w14:textId="77777777" w:rsidR="00784E4D" w:rsidRPr="00867CF7" w:rsidRDefault="00784E4D" w:rsidP="00784E4D">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15BBEC00" w14:textId="77777777" w:rsidR="00784E4D" w:rsidRPr="00867CF7" w:rsidRDefault="00784E4D" w:rsidP="00784E4D">
      <w:pPr>
        <w:pStyle w:val="PL"/>
        <w:rPr>
          <w:snapToGrid w:val="0"/>
        </w:rPr>
      </w:pPr>
      <w:r w:rsidRPr="00867CF7">
        <w:rPr>
          <w:snapToGrid w:val="0"/>
        </w:rPr>
        <w:tab/>
        <w:t>...</w:t>
      </w:r>
    </w:p>
    <w:p w14:paraId="65597026" w14:textId="77777777" w:rsidR="00784E4D" w:rsidRPr="00867CF7" w:rsidRDefault="00784E4D" w:rsidP="00784E4D">
      <w:pPr>
        <w:pStyle w:val="PL"/>
        <w:rPr>
          <w:snapToGrid w:val="0"/>
        </w:rPr>
      </w:pPr>
      <w:r w:rsidRPr="00867CF7">
        <w:rPr>
          <w:snapToGrid w:val="0"/>
        </w:rPr>
        <w:t>}</w:t>
      </w:r>
    </w:p>
    <w:p w14:paraId="33304BD4" w14:textId="77777777" w:rsidR="00784E4D" w:rsidRPr="00867CF7" w:rsidRDefault="00784E4D" w:rsidP="00784E4D">
      <w:pPr>
        <w:pStyle w:val="PL"/>
        <w:rPr>
          <w:snapToGrid w:val="0"/>
        </w:rPr>
      </w:pPr>
    </w:p>
    <w:p w14:paraId="5ED9DEAD" w14:textId="77777777" w:rsidR="00784E4D" w:rsidRPr="00867CF7" w:rsidRDefault="00784E4D" w:rsidP="00784E4D">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67408ACE" w14:textId="77777777" w:rsidR="00784E4D" w:rsidRPr="00867CF7" w:rsidRDefault="00784E4D" w:rsidP="00784E4D">
      <w:pPr>
        <w:pStyle w:val="PL"/>
      </w:pPr>
    </w:p>
    <w:p w14:paraId="3219F99F" w14:textId="77777777" w:rsidR="00784E4D" w:rsidRPr="00867CF7" w:rsidRDefault="00784E4D" w:rsidP="00784E4D">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98A1B1C" w14:textId="77777777" w:rsidR="00784E4D" w:rsidRPr="00867CF7" w:rsidRDefault="00784E4D" w:rsidP="00784E4D">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23ECC8D" w14:textId="77777777" w:rsidR="00784E4D" w:rsidRPr="00867CF7" w:rsidRDefault="00784E4D" w:rsidP="00784E4D">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2E3A0CB9" w14:textId="77777777" w:rsidR="00784E4D" w:rsidRPr="00867CF7" w:rsidRDefault="00784E4D" w:rsidP="00784E4D">
      <w:pPr>
        <w:pStyle w:val="PL"/>
      </w:pPr>
      <w:r w:rsidRPr="00867CF7">
        <w:tab/>
        <w:t>...</w:t>
      </w:r>
    </w:p>
    <w:p w14:paraId="0406E456" w14:textId="77777777" w:rsidR="00784E4D" w:rsidRPr="00867CF7" w:rsidRDefault="00784E4D" w:rsidP="00784E4D">
      <w:pPr>
        <w:pStyle w:val="PL"/>
      </w:pPr>
      <w:r w:rsidRPr="00867CF7">
        <w:t>}</w:t>
      </w:r>
    </w:p>
    <w:p w14:paraId="17726387" w14:textId="77777777" w:rsidR="00784E4D" w:rsidRPr="00867CF7" w:rsidRDefault="00784E4D" w:rsidP="00784E4D">
      <w:pPr>
        <w:pStyle w:val="PL"/>
      </w:pPr>
    </w:p>
    <w:p w14:paraId="1A60F2EF" w14:textId="77777777" w:rsidR="00784E4D" w:rsidRPr="00867CF7" w:rsidRDefault="00784E4D" w:rsidP="00784E4D">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145479D8" w14:textId="77777777" w:rsidR="00784E4D" w:rsidRPr="00867CF7" w:rsidRDefault="00784E4D" w:rsidP="00784E4D">
      <w:pPr>
        <w:pStyle w:val="PL"/>
        <w:rPr>
          <w:snapToGrid w:val="0"/>
        </w:rPr>
      </w:pPr>
      <w:r w:rsidRPr="00867CF7">
        <w:rPr>
          <w:snapToGrid w:val="0"/>
        </w:rPr>
        <w:tab/>
        <w:t>...</w:t>
      </w:r>
    </w:p>
    <w:p w14:paraId="07D2FDBB" w14:textId="77777777" w:rsidR="00784E4D" w:rsidRPr="00867CF7" w:rsidRDefault="00784E4D" w:rsidP="00784E4D">
      <w:pPr>
        <w:pStyle w:val="PL"/>
        <w:rPr>
          <w:snapToGrid w:val="0"/>
        </w:rPr>
      </w:pPr>
      <w:r w:rsidRPr="00867CF7">
        <w:rPr>
          <w:snapToGrid w:val="0"/>
        </w:rPr>
        <w:t>}</w:t>
      </w:r>
    </w:p>
    <w:p w14:paraId="445CB37E" w14:textId="77777777" w:rsidR="00784E4D" w:rsidRPr="00867CF7" w:rsidRDefault="00784E4D" w:rsidP="00784E4D">
      <w:pPr>
        <w:pStyle w:val="PL"/>
        <w:rPr>
          <w:snapToGrid w:val="0"/>
        </w:rPr>
      </w:pPr>
    </w:p>
    <w:p w14:paraId="335ECA55" w14:textId="77777777" w:rsidR="00784E4D" w:rsidRPr="00867CF7" w:rsidRDefault="00784E4D" w:rsidP="00784E4D">
      <w:pPr>
        <w:pStyle w:val="PL"/>
        <w:rPr>
          <w:snapToGrid w:val="0"/>
        </w:rPr>
      </w:pPr>
    </w:p>
    <w:p w14:paraId="5684E563" w14:textId="77777777" w:rsidR="00784E4D" w:rsidRPr="00867CF7" w:rsidRDefault="00784E4D" w:rsidP="00784E4D">
      <w:pPr>
        <w:pStyle w:val="PL"/>
        <w:rPr>
          <w:snapToGrid w:val="0"/>
        </w:rPr>
      </w:pPr>
      <w:r w:rsidRPr="00867CF7">
        <w:rPr>
          <w:snapToGrid w:val="0"/>
        </w:rPr>
        <w:t>-- **************************************************************</w:t>
      </w:r>
    </w:p>
    <w:p w14:paraId="4360DDE2" w14:textId="77777777" w:rsidR="00784E4D" w:rsidRPr="00867CF7" w:rsidRDefault="00784E4D" w:rsidP="00784E4D">
      <w:pPr>
        <w:pStyle w:val="PL"/>
        <w:rPr>
          <w:snapToGrid w:val="0"/>
        </w:rPr>
      </w:pPr>
      <w:r w:rsidRPr="00867CF7">
        <w:rPr>
          <w:snapToGrid w:val="0"/>
        </w:rPr>
        <w:t>--</w:t>
      </w:r>
    </w:p>
    <w:p w14:paraId="762CF58C" w14:textId="77777777" w:rsidR="00784E4D" w:rsidRPr="00867CF7" w:rsidRDefault="00784E4D" w:rsidP="00784E4D">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35D502E2" w14:textId="77777777" w:rsidR="00784E4D" w:rsidRPr="00867CF7" w:rsidRDefault="00784E4D" w:rsidP="00784E4D">
      <w:pPr>
        <w:pStyle w:val="PL"/>
        <w:rPr>
          <w:snapToGrid w:val="0"/>
        </w:rPr>
      </w:pPr>
      <w:r w:rsidRPr="00867CF7">
        <w:rPr>
          <w:snapToGrid w:val="0"/>
        </w:rPr>
        <w:t>--</w:t>
      </w:r>
    </w:p>
    <w:p w14:paraId="47DC57DE" w14:textId="77777777" w:rsidR="00784E4D" w:rsidRPr="00867CF7" w:rsidRDefault="00784E4D" w:rsidP="00784E4D">
      <w:pPr>
        <w:pStyle w:val="PL"/>
        <w:rPr>
          <w:snapToGrid w:val="0"/>
        </w:rPr>
      </w:pPr>
      <w:r w:rsidRPr="00867CF7">
        <w:rPr>
          <w:snapToGrid w:val="0"/>
        </w:rPr>
        <w:t>-- **************************************************************</w:t>
      </w:r>
    </w:p>
    <w:p w14:paraId="6B23A93A" w14:textId="77777777" w:rsidR="00784E4D" w:rsidRPr="00867CF7" w:rsidRDefault="00784E4D" w:rsidP="00784E4D">
      <w:pPr>
        <w:pStyle w:val="PL"/>
      </w:pPr>
    </w:p>
    <w:p w14:paraId="521FFE25" w14:textId="77777777" w:rsidR="00784E4D" w:rsidRPr="00867CF7" w:rsidRDefault="00784E4D" w:rsidP="00784E4D">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3065B6D2" w14:textId="77777777" w:rsidR="00784E4D" w:rsidRPr="00867CF7" w:rsidRDefault="00784E4D" w:rsidP="00784E4D">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492366E9" w14:textId="77777777" w:rsidR="00784E4D" w:rsidRPr="00867CF7" w:rsidRDefault="00784E4D" w:rsidP="00784E4D">
      <w:pPr>
        <w:pStyle w:val="PL"/>
        <w:rPr>
          <w:snapToGrid w:val="0"/>
        </w:rPr>
      </w:pPr>
      <w:r w:rsidRPr="00867CF7">
        <w:rPr>
          <w:snapToGrid w:val="0"/>
        </w:rPr>
        <w:tab/>
        <w:t>...</w:t>
      </w:r>
    </w:p>
    <w:p w14:paraId="6E2FE391" w14:textId="77777777" w:rsidR="00784E4D" w:rsidRPr="00867CF7" w:rsidRDefault="00784E4D" w:rsidP="00784E4D">
      <w:pPr>
        <w:pStyle w:val="PL"/>
        <w:rPr>
          <w:snapToGrid w:val="0"/>
        </w:rPr>
      </w:pPr>
      <w:r w:rsidRPr="00867CF7">
        <w:rPr>
          <w:snapToGrid w:val="0"/>
        </w:rPr>
        <w:t>}</w:t>
      </w:r>
    </w:p>
    <w:p w14:paraId="3E3A133C" w14:textId="77777777" w:rsidR="00784E4D" w:rsidRPr="00867CF7" w:rsidRDefault="00784E4D" w:rsidP="00784E4D">
      <w:pPr>
        <w:pStyle w:val="PL"/>
        <w:rPr>
          <w:snapToGrid w:val="0"/>
        </w:rPr>
      </w:pPr>
    </w:p>
    <w:p w14:paraId="5500AB74" w14:textId="77777777" w:rsidR="00784E4D" w:rsidRPr="00867CF7" w:rsidRDefault="00784E4D" w:rsidP="00784E4D">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5BE65FF" w14:textId="77777777" w:rsidR="00784E4D" w:rsidRPr="00867CF7" w:rsidRDefault="00784E4D" w:rsidP="00784E4D">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445BADD8" w14:textId="77777777" w:rsidR="00784E4D" w:rsidRPr="00867CF7" w:rsidRDefault="00784E4D" w:rsidP="00784E4D">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C2918E1" w14:textId="77777777" w:rsidR="00784E4D" w:rsidRPr="00867CF7" w:rsidRDefault="00784E4D" w:rsidP="00784E4D">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1FAC2850" w14:textId="77777777" w:rsidR="00784E4D" w:rsidRPr="00867CF7" w:rsidRDefault="00784E4D" w:rsidP="00784E4D">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2A933DDC" w14:textId="77777777" w:rsidR="00784E4D" w:rsidRPr="00867CF7" w:rsidRDefault="00784E4D" w:rsidP="00784E4D">
      <w:pPr>
        <w:pStyle w:val="PL"/>
        <w:rPr>
          <w:snapToGrid w:val="0"/>
        </w:rPr>
      </w:pPr>
      <w:r w:rsidRPr="00867CF7">
        <w:rPr>
          <w:snapToGrid w:val="0"/>
        </w:rPr>
        <w:tab/>
        <w:t>...</w:t>
      </w:r>
    </w:p>
    <w:p w14:paraId="6DB8EE9F" w14:textId="77777777" w:rsidR="00784E4D" w:rsidRDefault="00784E4D" w:rsidP="00784E4D">
      <w:pPr>
        <w:pStyle w:val="PL"/>
        <w:rPr>
          <w:snapToGrid w:val="0"/>
        </w:rPr>
      </w:pPr>
      <w:r w:rsidRPr="00867CF7">
        <w:rPr>
          <w:snapToGrid w:val="0"/>
        </w:rPr>
        <w:t>}</w:t>
      </w:r>
    </w:p>
    <w:p w14:paraId="6AA73176" w14:textId="77777777" w:rsidR="00784E4D" w:rsidRPr="00867CF7" w:rsidRDefault="00784E4D" w:rsidP="00784E4D">
      <w:pPr>
        <w:pStyle w:val="PL"/>
        <w:rPr>
          <w:snapToGrid w:val="0"/>
        </w:rPr>
      </w:pPr>
    </w:p>
    <w:p w14:paraId="2B2164B2" w14:textId="77777777" w:rsidR="00784E4D" w:rsidRDefault="00784E4D" w:rsidP="00784E4D">
      <w:pPr>
        <w:pStyle w:val="PL"/>
        <w:rPr>
          <w:snapToGrid w:val="0"/>
        </w:rPr>
      </w:pPr>
      <w:r>
        <w:rPr>
          <w:snapToGrid w:val="0"/>
        </w:rPr>
        <w:t>-- **************************************************************</w:t>
      </w:r>
    </w:p>
    <w:p w14:paraId="3B20B890" w14:textId="77777777" w:rsidR="00784E4D" w:rsidRDefault="00784E4D" w:rsidP="00784E4D">
      <w:pPr>
        <w:pStyle w:val="PL"/>
        <w:rPr>
          <w:snapToGrid w:val="0"/>
        </w:rPr>
      </w:pPr>
      <w:r>
        <w:rPr>
          <w:snapToGrid w:val="0"/>
        </w:rPr>
        <w:t>--</w:t>
      </w:r>
    </w:p>
    <w:p w14:paraId="7155331E" w14:textId="77777777" w:rsidR="00784E4D" w:rsidRDefault="00784E4D" w:rsidP="00784E4D">
      <w:pPr>
        <w:pStyle w:val="PL"/>
        <w:outlineLvl w:val="3"/>
        <w:rPr>
          <w:snapToGrid w:val="0"/>
        </w:rPr>
      </w:pPr>
      <w:r>
        <w:rPr>
          <w:snapToGrid w:val="0"/>
        </w:rPr>
        <w:t>-- CONDITIONAL PSCELL CHANGE CANCEL</w:t>
      </w:r>
    </w:p>
    <w:p w14:paraId="6C96F8B0" w14:textId="77777777" w:rsidR="00784E4D" w:rsidRDefault="00784E4D" w:rsidP="00784E4D">
      <w:pPr>
        <w:pStyle w:val="PL"/>
        <w:rPr>
          <w:snapToGrid w:val="0"/>
        </w:rPr>
      </w:pPr>
      <w:r>
        <w:rPr>
          <w:snapToGrid w:val="0"/>
        </w:rPr>
        <w:t>--</w:t>
      </w:r>
    </w:p>
    <w:p w14:paraId="76CF5C43" w14:textId="77777777" w:rsidR="00784E4D" w:rsidRDefault="00784E4D" w:rsidP="00784E4D">
      <w:pPr>
        <w:pStyle w:val="PL"/>
        <w:rPr>
          <w:snapToGrid w:val="0"/>
        </w:rPr>
      </w:pPr>
      <w:r>
        <w:rPr>
          <w:snapToGrid w:val="0"/>
        </w:rPr>
        <w:t>-- **************************************************************</w:t>
      </w:r>
    </w:p>
    <w:p w14:paraId="0C137EF0" w14:textId="77777777" w:rsidR="00784E4D" w:rsidRDefault="00784E4D" w:rsidP="00784E4D">
      <w:pPr>
        <w:pStyle w:val="PL"/>
        <w:rPr>
          <w:snapToGrid w:val="0"/>
        </w:rPr>
      </w:pPr>
    </w:p>
    <w:p w14:paraId="62F975C2" w14:textId="77777777" w:rsidR="00784E4D" w:rsidRDefault="00784E4D" w:rsidP="00784E4D">
      <w:pPr>
        <w:pStyle w:val="PL"/>
        <w:rPr>
          <w:snapToGrid w:val="0"/>
        </w:rPr>
      </w:pPr>
      <w:r>
        <w:rPr>
          <w:snapToGrid w:val="0"/>
        </w:rPr>
        <w:t>CPCCancel ::= SEQUENCE {</w:t>
      </w:r>
    </w:p>
    <w:p w14:paraId="172772A3" w14:textId="77777777" w:rsidR="00784E4D" w:rsidRDefault="00784E4D" w:rsidP="00784E4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5F65A4EA" w14:textId="77777777" w:rsidR="00784E4D" w:rsidRDefault="00784E4D" w:rsidP="00784E4D">
      <w:pPr>
        <w:pStyle w:val="PL"/>
        <w:rPr>
          <w:snapToGrid w:val="0"/>
        </w:rPr>
      </w:pPr>
      <w:r>
        <w:rPr>
          <w:snapToGrid w:val="0"/>
        </w:rPr>
        <w:tab/>
        <w:t>...</w:t>
      </w:r>
    </w:p>
    <w:p w14:paraId="59748CB5" w14:textId="77777777" w:rsidR="00784E4D" w:rsidRDefault="00784E4D" w:rsidP="00784E4D">
      <w:pPr>
        <w:pStyle w:val="PL"/>
        <w:rPr>
          <w:snapToGrid w:val="0"/>
        </w:rPr>
      </w:pPr>
      <w:r>
        <w:rPr>
          <w:snapToGrid w:val="0"/>
        </w:rPr>
        <w:t>}</w:t>
      </w:r>
    </w:p>
    <w:p w14:paraId="6746E494" w14:textId="77777777" w:rsidR="00784E4D" w:rsidRDefault="00784E4D" w:rsidP="00784E4D">
      <w:pPr>
        <w:pStyle w:val="PL"/>
        <w:rPr>
          <w:snapToGrid w:val="0"/>
        </w:rPr>
      </w:pPr>
      <w:r>
        <w:rPr>
          <w:snapToGrid w:val="0"/>
        </w:rPr>
        <w:t>CPCCancel-IEs XNAP-PROTOCOL-IES ::= {</w:t>
      </w:r>
    </w:p>
    <w:p w14:paraId="25BBE007" w14:textId="77777777" w:rsidR="00784E4D" w:rsidRPr="00FD0425" w:rsidRDefault="00784E4D" w:rsidP="00784E4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8E335A" w14:textId="77777777" w:rsidR="00784E4D" w:rsidRDefault="00784E4D" w:rsidP="00784E4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54D01F" w14:textId="77777777" w:rsidR="00784E4D" w:rsidRDefault="00784E4D" w:rsidP="00784E4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5DC11997" w14:textId="77777777" w:rsidR="00784E4D" w:rsidRPr="00FD0425" w:rsidRDefault="00784E4D" w:rsidP="00784E4D">
      <w:pPr>
        <w:pStyle w:val="PL"/>
        <w:rPr>
          <w:snapToGrid w:val="0"/>
        </w:rPr>
      </w:pPr>
      <w:r w:rsidRPr="00FD0425">
        <w:rPr>
          <w:snapToGrid w:val="0"/>
        </w:rPr>
        <w:lastRenderedPageBreak/>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3FF9816" w14:textId="77777777" w:rsidR="00784E4D" w:rsidRDefault="00784E4D" w:rsidP="00784E4D">
      <w:pPr>
        <w:pStyle w:val="PL"/>
        <w:rPr>
          <w:snapToGrid w:val="0"/>
        </w:rPr>
      </w:pPr>
      <w:r>
        <w:rPr>
          <w:snapToGrid w:val="0"/>
        </w:rPr>
        <w:tab/>
        <w:t>...</w:t>
      </w:r>
    </w:p>
    <w:p w14:paraId="0F7A62DB" w14:textId="77777777" w:rsidR="00784E4D" w:rsidRDefault="00784E4D" w:rsidP="00784E4D">
      <w:pPr>
        <w:pStyle w:val="PL"/>
        <w:rPr>
          <w:snapToGrid w:val="0"/>
        </w:rPr>
      </w:pPr>
      <w:r>
        <w:rPr>
          <w:snapToGrid w:val="0"/>
        </w:rPr>
        <w:t>}</w:t>
      </w:r>
    </w:p>
    <w:p w14:paraId="652F1D62" w14:textId="77777777" w:rsidR="00784E4D" w:rsidRDefault="00784E4D" w:rsidP="00784E4D">
      <w:pPr>
        <w:pStyle w:val="PL"/>
        <w:rPr>
          <w:snapToGrid w:val="0"/>
        </w:rPr>
      </w:pPr>
    </w:p>
    <w:p w14:paraId="5B8730C9" w14:textId="77777777" w:rsidR="00784E4D" w:rsidRDefault="00784E4D" w:rsidP="00784E4D">
      <w:pPr>
        <w:pStyle w:val="PL"/>
        <w:rPr>
          <w:snapToGrid w:val="0"/>
        </w:rPr>
      </w:pPr>
      <w:r>
        <w:rPr>
          <w:snapToGrid w:val="0"/>
        </w:rPr>
        <w:t>-- **************************************************************</w:t>
      </w:r>
    </w:p>
    <w:p w14:paraId="6C677658" w14:textId="77777777" w:rsidR="00784E4D" w:rsidRDefault="00784E4D" w:rsidP="00784E4D">
      <w:pPr>
        <w:pStyle w:val="PL"/>
        <w:rPr>
          <w:snapToGrid w:val="0"/>
        </w:rPr>
      </w:pPr>
      <w:r>
        <w:rPr>
          <w:snapToGrid w:val="0"/>
        </w:rPr>
        <w:t>--</w:t>
      </w:r>
    </w:p>
    <w:p w14:paraId="5833FA50" w14:textId="77777777" w:rsidR="00784E4D" w:rsidRDefault="00784E4D" w:rsidP="00784E4D">
      <w:pPr>
        <w:pStyle w:val="PL"/>
        <w:outlineLvl w:val="3"/>
        <w:rPr>
          <w:snapToGrid w:val="0"/>
        </w:rPr>
      </w:pPr>
      <w:r>
        <w:rPr>
          <w:snapToGrid w:val="0"/>
        </w:rPr>
        <w:t>-- PARTIAL UE CONTEXT TRANSFER</w:t>
      </w:r>
    </w:p>
    <w:p w14:paraId="5D16C213" w14:textId="77777777" w:rsidR="00784E4D" w:rsidRDefault="00784E4D" w:rsidP="00784E4D">
      <w:pPr>
        <w:pStyle w:val="PL"/>
        <w:rPr>
          <w:snapToGrid w:val="0"/>
        </w:rPr>
      </w:pPr>
      <w:r>
        <w:rPr>
          <w:snapToGrid w:val="0"/>
        </w:rPr>
        <w:t>--</w:t>
      </w:r>
    </w:p>
    <w:p w14:paraId="4D204C23" w14:textId="77777777" w:rsidR="00784E4D" w:rsidRDefault="00784E4D" w:rsidP="00784E4D">
      <w:pPr>
        <w:pStyle w:val="PL"/>
        <w:rPr>
          <w:snapToGrid w:val="0"/>
        </w:rPr>
      </w:pPr>
      <w:r>
        <w:rPr>
          <w:snapToGrid w:val="0"/>
        </w:rPr>
        <w:t>-- **************************************************************</w:t>
      </w:r>
    </w:p>
    <w:p w14:paraId="6B15B081" w14:textId="77777777" w:rsidR="00784E4D" w:rsidRPr="00FD0425" w:rsidRDefault="00784E4D" w:rsidP="00784E4D">
      <w:pPr>
        <w:pStyle w:val="PL"/>
        <w:rPr>
          <w:snapToGrid w:val="0"/>
        </w:rPr>
      </w:pPr>
      <w:r>
        <w:rPr>
          <w:snapToGrid w:val="0"/>
        </w:rPr>
        <w:t>PartialUEContextTransfer</w:t>
      </w:r>
      <w:r w:rsidRPr="00FD0425">
        <w:rPr>
          <w:snapToGrid w:val="0"/>
        </w:rPr>
        <w:t xml:space="preserve"> ::= SEQUENCE {</w:t>
      </w:r>
    </w:p>
    <w:p w14:paraId="3A21443E"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943D046" w14:textId="77777777" w:rsidR="00784E4D" w:rsidRPr="00FD0425" w:rsidRDefault="00784E4D" w:rsidP="00784E4D">
      <w:pPr>
        <w:pStyle w:val="PL"/>
        <w:rPr>
          <w:snapToGrid w:val="0"/>
        </w:rPr>
      </w:pPr>
      <w:r w:rsidRPr="00FD0425">
        <w:rPr>
          <w:snapToGrid w:val="0"/>
        </w:rPr>
        <w:tab/>
        <w:t>...</w:t>
      </w:r>
    </w:p>
    <w:p w14:paraId="2999C76D" w14:textId="77777777" w:rsidR="00784E4D" w:rsidRPr="00FD0425" w:rsidRDefault="00784E4D" w:rsidP="00784E4D">
      <w:pPr>
        <w:pStyle w:val="PL"/>
        <w:rPr>
          <w:snapToGrid w:val="0"/>
        </w:rPr>
      </w:pPr>
      <w:r w:rsidRPr="00FD0425">
        <w:rPr>
          <w:snapToGrid w:val="0"/>
        </w:rPr>
        <w:t>}</w:t>
      </w:r>
    </w:p>
    <w:p w14:paraId="0B846AB5" w14:textId="77777777" w:rsidR="00784E4D" w:rsidRPr="00FD0425" w:rsidRDefault="00784E4D" w:rsidP="00784E4D">
      <w:pPr>
        <w:pStyle w:val="PL"/>
        <w:rPr>
          <w:snapToGrid w:val="0"/>
        </w:rPr>
      </w:pPr>
    </w:p>
    <w:p w14:paraId="71FE4784" w14:textId="77777777" w:rsidR="00784E4D" w:rsidRPr="00FD0425" w:rsidRDefault="00784E4D" w:rsidP="00784E4D">
      <w:pPr>
        <w:pStyle w:val="PL"/>
        <w:rPr>
          <w:snapToGrid w:val="0"/>
        </w:rPr>
      </w:pPr>
      <w:r>
        <w:rPr>
          <w:snapToGrid w:val="0"/>
        </w:rPr>
        <w:t>PartialUEContextTransfer</w:t>
      </w:r>
      <w:r w:rsidRPr="00FD0425">
        <w:rPr>
          <w:snapToGrid w:val="0"/>
        </w:rPr>
        <w:t>-IEs XNAP-PROTOCOL-IES ::= {</w:t>
      </w:r>
    </w:p>
    <w:p w14:paraId="430A81C6" w14:textId="77777777" w:rsidR="00784E4D"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15549"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D18884" w14:textId="77777777" w:rsidR="00784E4D" w:rsidRPr="00FD0425" w:rsidRDefault="00784E4D" w:rsidP="00784E4D">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6F163C" w14:textId="77777777" w:rsidR="00784E4D" w:rsidRPr="00FD0425" w:rsidRDefault="00784E4D" w:rsidP="00784E4D">
      <w:pPr>
        <w:pStyle w:val="PL"/>
        <w:rPr>
          <w:snapToGrid w:val="0"/>
        </w:rPr>
      </w:pPr>
      <w:r w:rsidRPr="00FD0425">
        <w:rPr>
          <w:snapToGrid w:val="0"/>
        </w:rPr>
        <w:tab/>
        <w:t>...</w:t>
      </w:r>
    </w:p>
    <w:p w14:paraId="57B4AD06" w14:textId="77777777" w:rsidR="00784E4D" w:rsidRPr="00FD0425" w:rsidRDefault="00784E4D" w:rsidP="00784E4D">
      <w:pPr>
        <w:pStyle w:val="PL"/>
        <w:rPr>
          <w:snapToGrid w:val="0"/>
        </w:rPr>
      </w:pPr>
      <w:r w:rsidRPr="00FD0425">
        <w:rPr>
          <w:snapToGrid w:val="0"/>
        </w:rPr>
        <w:t>}</w:t>
      </w:r>
    </w:p>
    <w:p w14:paraId="495EA5FB" w14:textId="77777777" w:rsidR="00784E4D" w:rsidRDefault="00784E4D" w:rsidP="00784E4D">
      <w:pPr>
        <w:pStyle w:val="PL"/>
        <w:rPr>
          <w:snapToGrid w:val="0"/>
        </w:rPr>
      </w:pPr>
    </w:p>
    <w:p w14:paraId="4F12701D" w14:textId="77777777" w:rsidR="00784E4D" w:rsidRDefault="00784E4D" w:rsidP="00784E4D">
      <w:pPr>
        <w:pStyle w:val="PL"/>
        <w:rPr>
          <w:snapToGrid w:val="0"/>
        </w:rPr>
      </w:pPr>
      <w:r>
        <w:rPr>
          <w:snapToGrid w:val="0"/>
        </w:rPr>
        <w:t>-- **************************************************************</w:t>
      </w:r>
    </w:p>
    <w:p w14:paraId="1163F1E3" w14:textId="77777777" w:rsidR="00784E4D" w:rsidRDefault="00784E4D" w:rsidP="00784E4D">
      <w:pPr>
        <w:pStyle w:val="PL"/>
        <w:rPr>
          <w:snapToGrid w:val="0"/>
        </w:rPr>
      </w:pPr>
      <w:r>
        <w:rPr>
          <w:snapToGrid w:val="0"/>
        </w:rPr>
        <w:t>--</w:t>
      </w:r>
    </w:p>
    <w:p w14:paraId="424353C7" w14:textId="77777777" w:rsidR="00784E4D" w:rsidRDefault="00784E4D" w:rsidP="00784E4D">
      <w:pPr>
        <w:pStyle w:val="PL"/>
        <w:outlineLvl w:val="3"/>
        <w:rPr>
          <w:snapToGrid w:val="0"/>
        </w:rPr>
      </w:pPr>
      <w:r>
        <w:rPr>
          <w:snapToGrid w:val="0"/>
        </w:rPr>
        <w:t>-- PARTIAL UE CONTEXT TRANSFER ACKNOWLEDGE</w:t>
      </w:r>
    </w:p>
    <w:p w14:paraId="2BF1C99E" w14:textId="77777777" w:rsidR="00784E4D" w:rsidRDefault="00784E4D" w:rsidP="00784E4D">
      <w:pPr>
        <w:pStyle w:val="PL"/>
        <w:rPr>
          <w:snapToGrid w:val="0"/>
        </w:rPr>
      </w:pPr>
      <w:r>
        <w:rPr>
          <w:snapToGrid w:val="0"/>
        </w:rPr>
        <w:t>--</w:t>
      </w:r>
    </w:p>
    <w:p w14:paraId="75D08172" w14:textId="77777777" w:rsidR="00784E4D" w:rsidRDefault="00784E4D" w:rsidP="00784E4D">
      <w:pPr>
        <w:pStyle w:val="PL"/>
        <w:rPr>
          <w:snapToGrid w:val="0"/>
        </w:rPr>
      </w:pPr>
      <w:r>
        <w:rPr>
          <w:snapToGrid w:val="0"/>
        </w:rPr>
        <w:t>-- **************************************************************</w:t>
      </w:r>
    </w:p>
    <w:p w14:paraId="5B02E474" w14:textId="77777777" w:rsidR="00784E4D" w:rsidRPr="00FD0425" w:rsidRDefault="00784E4D" w:rsidP="00784E4D">
      <w:pPr>
        <w:pStyle w:val="PL"/>
        <w:rPr>
          <w:snapToGrid w:val="0"/>
        </w:rPr>
      </w:pPr>
      <w:r>
        <w:rPr>
          <w:snapToGrid w:val="0"/>
        </w:rPr>
        <w:t>PartialUEContextTransferAcknowledge</w:t>
      </w:r>
      <w:r w:rsidRPr="00FD0425">
        <w:rPr>
          <w:snapToGrid w:val="0"/>
        </w:rPr>
        <w:t xml:space="preserve"> ::= SEQUENCE {</w:t>
      </w:r>
    </w:p>
    <w:p w14:paraId="190321AA"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282F4356" w14:textId="77777777" w:rsidR="00784E4D" w:rsidRPr="00FD0425" w:rsidRDefault="00784E4D" w:rsidP="00784E4D">
      <w:pPr>
        <w:pStyle w:val="PL"/>
        <w:rPr>
          <w:snapToGrid w:val="0"/>
        </w:rPr>
      </w:pPr>
      <w:r w:rsidRPr="00FD0425">
        <w:rPr>
          <w:snapToGrid w:val="0"/>
        </w:rPr>
        <w:tab/>
        <w:t>...</w:t>
      </w:r>
    </w:p>
    <w:p w14:paraId="38370625" w14:textId="77777777" w:rsidR="00784E4D" w:rsidRPr="00FD0425" w:rsidRDefault="00784E4D" w:rsidP="00784E4D">
      <w:pPr>
        <w:pStyle w:val="PL"/>
        <w:rPr>
          <w:snapToGrid w:val="0"/>
        </w:rPr>
      </w:pPr>
      <w:r w:rsidRPr="00FD0425">
        <w:rPr>
          <w:snapToGrid w:val="0"/>
        </w:rPr>
        <w:t>}</w:t>
      </w:r>
    </w:p>
    <w:p w14:paraId="31F3935B" w14:textId="77777777" w:rsidR="00784E4D" w:rsidRPr="00FD0425" w:rsidRDefault="00784E4D" w:rsidP="00784E4D">
      <w:pPr>
        <w:pStyle w:val="PL"/>
        <w:rPr>
          <w:snapToGrid w:val="0"/>
        </w:rPr>
      </w:pPr>
    </w:p>
    <w:p w14:paraId="6868E2B2" w14:textId="77777777" w:rsidR="00784E4D" w:rsidRPr="00FD0425" w:rsidRDefault="00784E4D" w:rsidP="00784E4D">
      <w:pPr>
        <w:pStyle w:val="PL"/>
        <w:rPr>
          <w:snapToGrid w:val="0"/>
        </w:rPr>
      </w:pPr>
      <w:r>
        <w:rPr>
          <w:snapToGrid w:val="0"/>
        </w:rPr>
        <w:t>PartialUEContextTransferAcknowledge</w:t>
      </w:r>
      <w:r w:rsidRPr="00FD0425">
        <w:rPr>
          <w:snapToGrid w:val="0"/>
        </w:rPr>
        <w:t>-IEs XNAP-PROTOCOL-IES ::= {</w:t>
      </w:r>
    </w:p>
    <w:p w14:paraId="1ACDC24C" w14:textId="77777777" w:rsidR="00784E4D"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3AC35"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125BD9" w14:textId="77777777" w:rsidR="00784E4D" w:rsidRPr="00FD0425" w:rsidRDefault="00784E4D" w:rsidP="00784E4D">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5A7192"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C3AA6E" w14:textId="77777777" w:rsidR="00784E4D" w:rsidRPr="00FD0425" w:rsidRDefault="00784E4D" w:rsidP="00784E4D">
      <w:pPr>
        <w:pStyle w:val="PL"/>
        <w:rPr>
          <w:snapToGrid w:val="0"/>
        </w:rPr>
      </w:pPr>
      <w:r w:rsidRPr="00FD0425">
        <w:rPr>
          <w:snapToGrid w:val="0"/>
        </w:rPr>
        <w:tab/>
        <w:t>...</w:t>
      </w:r>
    </w:p>
    <w:p w14:paraId="146E273D" w14:textId="77777777" w:rsidR="00784E4D" w:rsidRPr="00FD0425" w:rsidRDefault="00784E4D" w:rsidP="00784E4D">
      <w:pPr>
        <w:pStyle w:val="PL"/>
        <w:rPr>
          <w:snapToGrid w:val="0"/>
        </w:rPr>
      </w:pPr>
      <w:r w:rsidRPr="00FD0425">
        <w:rPr>
          <w:snapToGrid w:val="0"/>
        </w:rPr>
        <w:t>}</w:t>
      </w:r>
    </w:p>
    <w:p w14:paraId="60E40A80" w14:textId="77777777" w:rsidR="00784E4D" w:rsidRPr="00FD0425" w:rsidRDefault="00784E4D" w:rsidP="00784E4D">
      <w:pPr>
        <w:pStyle w:val="PL"/>
        <w:rPr>
          <w:snapToGrid w:val="0"/>
        </w:rPr>
      </w:pPr>
    </w:p>
    <w:p w14:paraId="2773CB4F" w14:textId="77777777" w:rsidR="00784E4D" w:rsidRDefault="00784E4D" w:rsidP="00784E4D">
      <w:pPr>
        <w:pStyle w:val="PL"/>
        <w:rPr>
          <w:snapToGrid w:val="0"/>
        </w:rPr>
      </w:pPr>
      <w:r>
        <w:rPr>
          <w:snapToGrid w:val="0"/>
        </w:rPr>
        <w:t>-- **************************************************************</w:t>
      </w:r>
    </w:p>
    <w:p w14:paraId="204B6460" w14:textId="77777777" w:rsidR="00784E4D" w:rsidRDefault="00784E4D" w:rsidP="00784E4D">
      <w:pPr>
        <w:pStyle w:val="PL"/>
        <w:rPr>
          <w:snapToGrid w:val="0"/>
        </w:rPr>
      </w:pPr>
      <w:r>
        <w:rPr>
          <w:snapToGrid w:val="0"/>
        </w:rPr>
        <w:t>--</w:t>
      </w:r>
    </w:p>
    <w:p w14:paraId="07568614" w14:textId="77777777" w:rsidR="00784E4D" w:rsidRDefault="00784E4D" w:rsidP="00784E4D">
      <w:pPr>
        <w:pStyle w:val="PL"/>
        <w:outlineLvl w:val="3"/>
        <w:rPr>
          <w:snapToGrid w:val="0"/>
        </w:rPr>
      </w:pPr>
      <w:r>
        <w:rPr>
          <w:snapToGrid w:val="0"/>
        </w:rPr>
        <w:t>-- PARTIAL UE CONTEXT TRANSFER FAILURE</w:t>
      </w:r>
    </w:p>
    <w:p w14:paraId="1D626085" w14:textId="77777777" w:rsidR="00784E4D" w:rsidRDefault="00784E4D" w:rsidP="00784E4D">
      <w:pPr>
        <w:pStyle w:val="PL"/>
        <w:rPr>
          <w:snapToGrid w:val="0"/>
        </w:rPr>
      </w:pPr>
      <w:r>
        <w:rPr>
          <w:snapToGrid w:val="0"/>
        </w:rPr>
        <w:t>--</w:t>
      </w:r>
    </w:p>
    <w:p w14:paraId="621D8B15" w14:textId="77777777" w:rsidR="00784E4D" w:rsidRDefault="00784E4D" w:rsidP="00784E4D">
      <w:pPr>
        <w:pStyle w:val="PL"/>
        <w:rPr>
          <w:snapToGrid w:val="0"/>
        </w:rPr>
      </w:pPr>
      <w:r>
        <w:rPr>
          <w:snapToGrid w:val="0"/>
        </w:rPr>
        <w:t>-- **************************************************************</w:t>
      </w:r>
    </w:p>
    <w:p w14:paraId="226D8A62" w14:textId="77777777" w:rsidR="00784E4D" w:rsidRPr="00FD0425" w:rsidRDefault="00784E4D" w:rsidP="00784E4D">
      <w:pPr>
        <w:pStyle w:val="PL"/>
        <w:rPr>
          <w:snapToGrid w:val="0"/>
        </w:rPr>
      </w:pPr>
    </w:p>
    <w:p w14:paraId="5F629EB4" w14:textId="77777777" w:rsidR="00784E4D" w:rsidRPr="00FD0425" w:rsidRDefault="00784E4D" w:rsidP="00784E4D">
      <w:pPr>
        <w:pStyle w:val="PL"/>
        <w:rPr>
          <w:snapToGrid w:val="0"/>
        </w:rPr>
      </w:pPr>
      <w:r>
        <w:rPr>
          <w:snapToGrid w:val="0"/>
        </w:rPr>
        <w:t>PartialUEContextTransferFailure</w:t>
      </w:r>
      <w:r w:rsidRPr="00FD0425">
        <w:rPr>
          <w:snapToGrid w:val="0"/>
        </w:rPr>
        <w:t>::= SEQUENCE {</w:t>
      </w:r>
    </w:p>
    <w:p w14:paraId="656F35B5" w14:textId="77777777" w:rsidR="00784E4D" w:rsidRPr="00FD0425" w:rsidRDefault="00784E4D" w:rsidP="00784E4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766C442E" w14:textId="77777777" w:rsidR="00784E4D" w:rsidRPr="00FD0425" w:rsidRDefault="00784E4D" w:rsidP="00784E4D">
      <w:pPr>
        <w:pStyle w:val="PL"/>
        <w:rPr>
          <w:snapToGrid w:val="0"/>
        </w:rPr>
      </w:pPr>
      <w:r w:rsidRPr="00FD0425">
        <w:rPr>
          <w:snapToGrid w:val="0"/>
        </w:rPr>
        <w:tab/>
        <w:t>...</w:t>
      </w:r>
    </w:p>
    <w:p w14:paraId="32809A57" w14:textId="77777777" w:rsidR="00784E4D" w:rsidRPr="00FD0425" w:rsidRDefault="00784E4D" w:rsidP="00784E4D">
      <w:pPr>
        <w:pStyle w:val="PL"/>
        <w:rPr>
          <w:snapToGrid w:val="0"/>
        </w:rPr>
      </w:pPr>
      <w:r w:rsidRPr="00FD0425">
        <w:rPr>
          <w:snapToGrid w:val="0"/>
        </w:rPr>
        <w:t>}</w:t>
      </w:r>
    </w:p>
    <w:p w14:paraId="0AADB860" w14:textId="77777777" w:rsidR="00784E4D" w:rsidRPr="00FD0425" w:rsidRDefault="00784E4D" w:rsidP="00784E4D">
      <w:pPr>
        <w:pStyle w:val="PL"/>
        <w:rPr>
          <w:snapToGrid w:val="0"/>
        </w:rPr>
      </w:pPr>
    </w:p>
    <w:p w14:paraId="4586FA44" w14:textId="77777777" w:rsidR="00784E4D" w:rsidRPr="00FD0425" w:rsidRDefault="00784E4D" w:rsidP="00784E4D">
      <w:pPr>
        <w:pStyle w:val="PL"/>
        <w:rPr>
          <w:snapToGrid w:val="0"/>
        </w:rPr>
      </w:pPr>
      <w:r>
        <w:rPr>
          <w:snapToGrid w:val="0"/>
        </w:rPr>
        <w:t>PartialUEContextTransfer</w:t>
      </w:r>
      <w:r w:rsidRPr="00FD0425">
        <w:rPr>
          <w:snapToGrid w:val="0"/>
        </w:rPr>
        <w:t>Failure-IEs XNAP-PROTOCOL-IES ::= {</w:t>
      </w:r>
      <w:r w:rsidRPr="00FD0425">
        <w:rPr>
          <w:snapToGrid w:val="0"/>
        </w:rPr>
        <w:tab/>
      </w:r>
    </w:p>
    <w:p w14:paraId="663BCFCD" w14:textId="77777777" w:rsidR="00784E4D" w:rsidRPr="00FD0425" w:rsidRDefault="00784E4D" w:rsidP="00784E4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FE828" w14:textId="77777777" w:rsidR="00784E4D" w:rsidRPr="00FD0425" w:rsidRDefault="00784E4D" w:rsidP="00784E4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A0399" w14:textId="77777777" w:rsidR="00784E4D" w:rsidRPr="00FD0425" w:rsidRDefault="00784E4D" w:rsidP="00784E4D">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88DFD9" w14:textId="77777777" w:rsidR="00784E4D" w:rsidRPr="00FD0425" w:rsidRDefault="00784E4D" w:rsidP="00784E4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004473" w14:textId="77777777" w:rsidR="00784E4D" w:rsidRPr="00FD0425" w:rsidRDefault="00784E4D" w:rsidP="00784E4D">
      <w:pPr>
        <w:pStyle w:val="PL"/>
        <w:rPr>
          <w:snapToGrid w:val="0"/>
        </w:rPr>
      </w:pPr>
      <w:r w:rsidRPr="00FD0425">
        <w:rPr>
          <w:snapToGrid w:val="0"/>
        </w:rPr>
        <w:tab/>
        <w:t>...</w:t>
      </w:r>
    </w:p>
    <w:p w14:paraId="164EC799" w14:textId="77777777" w:rsidR="00784E4D" w:rsidRPr="00FD0425" w:rsidRDefault="00784E4D" w:rsidP="00784E4D">
      <w:pPr>
        <w:pStyle w:val="PL"/>
        <w:rPr>
          <w:snapToGrid w:val="0"/>
        </w:rPr>
      </w:pPr>
      <w:r w:rsidRPr="00FD0425">
        <w:rPr>
          <w:snapToGrid w:val="0"/>
        </w:rPr>
        <w:t>}</w:t>
      </w:r>
    </w:p>
    <w:p w14:paraId="674BE78F" w14:textId="77777777" w:rsidR="00784E4D" w:rsidRDefault="00784E4D" w:rsidP="00784E4D">
      <w:pPr>
        <w:pStyle w:val="PL"/>
        <w:rPr>
          <w:snapToGrid w:val="0"/>
        </w:rPr>
      </w:pPr>
    </w:p>
    <w:p w14:paraId="65FF54E1" w14:textId="77777777" w:rsidR="00784E4D" w:rsidRPr="00FD0425" w:rsidRDefault="00784E4D" w:rsidP="00784E4D">
      <w:pPr>
        <w:pStyle w:val="PL"/>
        <w:rPr>
          <w:snapToGrid w:val="0"/>
        </w:rPr>
      </w:pPr>
    </w:p>
    <w:p w14:paraId="0F682637" w14:textId="77777777" w:rsidR="00784E4D" w:rsidRPr="00FD0425" w:rsidRDefault="00784E4D" w:rsidP="00784E4D">
      <w:pPr>
        <w:pStyle w:val="PL"/>
      </w:pPr>
      <w:r w:rsidRPr="00FD0425">
        <w:rPr>
          <w:snapToGrid w:val="0"/>
        </w:rPr>
        <w:t>END</w:t>
      </w:r>
    </w:p>
    <w:p w14:paraId="298EC3BB" w14:textId="77777777" w:rsidR="00784E4D" w:rsidRPr="00FD0425" w:rsidRDefault="00784E4D" w:rsidP="00784E4D">
      <w:pPr>
        <w:pStyle w:val="PL"/>
        <w:rPr>
          <w:noProof w:val="0"/>
          <w:snapToGrid w:val="0"/>
        </w:rPr>
      </w:pPr>
      <w:r w:rsidRPr="00FD0425">
        <w:rPr>
          <w:noProof w:val="0"/>
          <w:snapToGrid w:val="0"/>
        </w:rPr>
        <w:t>-- ASN1STOP</w:t>
      </w:r>
    </w:p>
    <w:p w14:paraId="64F795CD" w14:textId="77777777" w:rsidR="00784E4D" w:rsidRPr="00FD0425" w:rsidRDefault="00784E4D" w:rsidP="00784E4D">
      <w:pPr>
        <w:pStyle w:val="PL"/>
        <w:rPr>
          <w:noProof w:val="0"/>
          <w:snapToGrid w:val="0"/>
        </w:rPr>
      </w:pPr>
    </w:p>
    <w:p w14:paraId="093AD482" w14:textId="77777777" w:rsidR="00784E4D" w:rsidRPr="00FD0425" w:rsidRDefault="00784E4D" w:rsidP="00784E4D">
      <w:pPr>
        <w:pStyle w:val="3"/>
      </w:pPr>
      <w:bookmarkStart w:id="520" w:name="_Toc20955408"/>
      <w:bookmarkStart w:id="521" w:name="_Toc29991616"/>
      <w:bookmarkStart w:id="522" w:name="_Toc36556019"/>
      <w:bookmarkStart w:id="523" w:name="_Toc44497804"/>
      <w:bookmarkStart w:id="524" w:name="_Toc45108191"/>
      <w:bookmarkStart w:id="525" w:name="_Toc45901811"/>
      <w:bookmarkStart w:id="526" w:name="_Toc51850892"/>
      <w:bookmarkStart w:id="527" w:name="_Toc56693896"/>
      <w:bookmarkStart w:id="528" w:name="_Toc64447440"/>
      <w:bookmarkStart w:id="529" w:name="_Toc66286934"/>
      <w:bookmarkStart w:id="530" w:name="_Toc74151632"/>
      <w:bookmarkStart w:id="531" w:name="_Toc88654106"/>
      <w:bookmarkStart w:id="532" w:name="_Toc97904462"/>
      <w:bookmarkStart w:id="533" w:name="_Toc98868600"/>
      <w:bookmarkStart w:id="534" w:name="_Toc105174886"/>
      <w:bookmarkStart w:id="535" w:name="_Toc106109723"/>
      <w:bookmarkStart w:id="536" w:name="_Toc113825545"/>
      <w:bookmarkStart w:id="537" w:name="_Toc120033702"/>
      <w:r w:rsidRPr="00FD0425">
        <w:t>9.3.5</w:t>
      </w:r>
      <w:r w:rsidRPr="00FD0425">
        <w:tab/>
        <w:t>Information Element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0F73C72" w14:textId="77777777" w:rsidR="00784E4D" w:rsidRPr="00FD0425" w:rsidRDefault="00784E4D" w:rsidP="00784E4D">
      <w:pPr>
        <w:pStyle w:val="PL"/>
        <w:rPr>
          <w:noProof w:val="0"/>
          <w:snapToGrid w:val="0"/>
        </w:rPr>
      </w:pPr>
      <w:r w:rsidRPr="00FD0425">
        <w:rPr>
          <w:noProof w:val="0"/>
          <w:snapToGrid w:val="0"/>
        </w:rPr>
        <w:t>-- ASN1START</w:t>
      </w:r>
    </w:p>
    <w:p w14:paraId="17D6A441" w14:textId="77777777" w:rsidR="00784E4D" w:rsidRPr="00FD0425" w:rsidRDefault="00784E4D" w:rsidP="00784E4D">
      <w:pPr>
        <w:pStyle w:val="PL"/>
      </w:pPr>
      <w:r w:rsidRPr="00FD0425">
        <w:t>-- **************************************************************</w:t>
      </w:r>
    </w:p>
    <w:p w14:paraId="206805FE" w14:textId="77777777" w:rsidR="00784E4D" w:rsidRPr="00FD0425" w:rsidRDefault="00784E4D" w:rsidP="00784E4D">
      <w:pPr>
        <w:pStyle w:val="PL"/>
      </w:pPr>
      <w:r w:rsidRPr="00FD0425">
        <w:t>--</w:t>
      </w:r>
    </w:p>
    <w:p w14:paraId="51BA937A" w14:textId="77777777" w:rsidR="00784E4D" w:rsidRPr="00FD0425" w:rsidRDefault="00784E4D" w:rsidP="00784E4D">
      <w:pPr>
        <w:pStyle w:val="PL"/>
      </w:pPr>
      <w:r w:rsidRPr="00FD0425">
        <w:t>-- Information Element Definitions</w:t>
      </w:r>
    </w:p>
    <w:p w14:paraId="7DB87D9E" w14:textId="77777777" w:rsidR="00784E4D" w:rsidRPr="00FD0425" w:rsidRDefault="00784E4D" w:rsidP="00784E4D">
      <w:pPr>
        <w:pStyle w:val="PL"/>
      </w:pPr>
      <w:r w:rsidRPr="00FD0425">
        <w:t>--</w:t>
      </w:r>
    </w:p>
    <w:p w14:paraId="29B80F7C" w14:textId="77777777" w:rsidR="00784E4D" w:rsidRPr="00FD0425" w:rsidRDefault="00784E4D" w:rsidP="00784E4D">
      <w:pPr>
        <w:pStyle w:val="PL"/>
      </w:pPr>
      <w:r w:rsidRPr="00FD0425">
        <w:t>-- **************************************************************</w:t>
      </w:r>
    </w:p>
    <w:p w14:paraId="1536CFE8" w14:textId="77777777" w:rsidR="00784E4D" w:rsidRPr="00FD0425" w:rsidRDefault="00784E4D" w:rsidP="00784E4D">
      <w:pPr>
        <w:pStyle w:val="PL"/>
      </w:pPr>
    </w:p>
    <w:p w14:paraId="72D2B22C" w14:textId="77777777" w:rsidR="00784E4D" w:rsidRPr="00FD0425" w:rsidRDefault="00784E4D" w:rsidP="00784E4D">
      <w:pPr>
        <w:pStyle w:val="PL"/>
      </w:pPr>
      <w:r w:rsidRPr="00FD0425">
        <w:t>XnAP-IEs {</w:t>
      </w:r>
    </w:p>
    <w:p w14:paraId="180A3959" w14:textId="77777777" w:rsidR="00784E4D" w:rsidRPr="00FD0425" w:rsidRDefault="00784E4D" w:rsidP="00784E4D">
      <w:pPr>
        <w:pStyle w:val="PL"/>
      </w:pPr>
      <w:r w:rsidRPr="00FD0425">
        <w:t>itu-t (0) identified-organization (4) etsi (0) mobileDomain (0)</w:t>
      </w:r>
    </w:p>
    <w:p w14:paraId="5B46CC72" w14:textId="77777777" w:rsidR="00784E4D" w:rsidRPr="00FD0425" w:rsidRDefault="00784E4D" w:rsidP="00784E4D">
      <w:pPr>
        <w:pStyle w:val="PL"/>
      </w:pPr>
      <w:r w:rsidRPr="00FD0425">
        <w:t>ngran-access (22) modules (3) xnap (2) version1 (1) xnap-IEs (2) }</w:t>
      </w:r>
    </w:p>
    <w:p w14:paraId="461E0555" w14:textId="77777777" w:rsidR="00784E4D" w:rsidRPr="00FD0425" w:rsidRDefault="00784E4D" w:rsidP="00784E4D">
      <w:pPr>
        <w:pStyle w:val="PL"/>
      </w:pPr>
    </w:p>
    <w:p w14:paraId="08BF7881" w14:textId="77777777" w:rsidR="00784E4D" w:rsidRPr="00FD0425" w:rsidRDefault="00784E4D" w:rsidP="00784E4D">
      <w:pPr>
        <w:pStyle w:val="PL"/>
      </w:pPr>
      <w:r w:rsidRPr="00FD0425">
        <w:t>DEFINITIONS AUTOMATIC TAGS ::=</w:t>
      </w:r>
    </w:p>
    <w:p w14:paraId="347EB28C" w14:textId="77777777" w:rsidR="00784E4D" w:rsidRPr="00FD0425" w:rsidRDefault="00784E4D" w:rsidP="00784E4D">
      <w:pPr>
        <w:pStyle w:val="PL"/>
      </w:pPr>
    </w:p>
    <w:p w14:paraId="7B947BD9" w14:textId="77777777" w:rsidR="00784E4D" w:rsidRPr="00FD0425" w:rsidRDefault="00784E4D" w:rsidP="00784E4D">
      <w:pPr>
        <w:pStyle w:val="PL"/>
      </w:pPr>
      <w:r w:rsidRPr="00FD0425">
        <w:t>BEGIN</w:t>
      </w:r>
    </w:p>
    <w:p w14:paraId="0A602F9E" w14:textId="77777777" w:rsidR="00784E4D" w:rsidRPr="00FD0425" w:rsidRDefault="00784E4D" w:rsidP="00784E4D">
      <w:pPr>
        <w:pStyle w:val="PL"/>
      </w:pPr>
    </w:p>
    <w:p w14:paraId="270F7693" w14:textId="77777777" w:rsidR="00784E4D" w:rsidRPr="00FD0425" w:rsidRDefault="00784E4D" w:rsidP="00784E4D">
      <w:pPr>
        <w:pStyle w:val="PL"/>
      </w:pPr>
      <w:r w:rsidRPr="00FD0425">
        <w:t>IMPORTS</w:t>
      </w:r>
    </w:p>
    <w:p w14:paraId="1744A565" w14:textId="77777777" w:rsidR="00784E4D" w:rsidRPr="00FD0425" w:rsidRDefault="00784E4D" w:rsidP="00784E4D">
      <w:pPr>
        <w:pStyle w:val="PL"/>
      </w:pPr>
    </w:p>
    <w:p w14:paraId="3F89CBD0" w14:textId="77777777" w:rsidR="00784E4D" w:rsidRPr="00FD0425" w:rsidRDefault="00784E4D" w:rsidP="00784E4D">
      <w:pPr>
        <w:pStyle w:val="PL"/>
        <w:rPr>
          <w:lang w:eastAsia="ja-JP"/>
        </w:rPr>
      </w:pPr>
    </w:p>
    <w:p w14:paraId="245CC647" w14:textId="77777777" w:rsidR="00784E4D" w:rsidRPr="00FD0425" w:rsidRDefault="00784E4D" w:rsidP="00784E4D">
      <w:pPr>
        <w:pStyle w:val="PL"/>
        <w:rPr>
          <w:lang w:eastAsia="ja-JP"/>
        </w:rPr>
      </w:pPr>
      <w:r w:rsidRPr="00FD0425">
        <w:rPr>
          <w:lang w:eastAsia="ja-JP"/>
        </w:rPr>
        <w:tab/>
        <w:t>id-CNTypeRestrictionsForEquivalent,</w:t>
      </w:r>
    </w:p>
    <w:p w14:paraId="162F51DC" w14:textId="77777777" w:rsidR="00784E4D" w:rsidRPr="00FD0425" w:rsidRDefault="00784E4D" w:rsidP="00784E4D">
      <w:pPr>
        <w:pStyle w:val="PL"/>
        <w:rPr>
          <w:lang w:eastAsia="ja-JP"/>
        </w:rPr>
      </w:pPr>
      <w:r w:rsidRPr="00FD0425">
        <w:rPr>
          <w:lang w:eastAsia="ja-JP"/>
        </w:rPr>
        <w:tab/>
        <w:t>id-CNTypeRestrictionsForServing,</w:t>
      </w:r>
    </w:p>
    <w:p w14:paraId="30642403" w14:textId="77777777" w:rsidR="00784E4D" w:rsidRDefault="00784E4D" w:rsidP="00784E4D">
      <w:pPr>
        <w:pStyle w:val="PL"/>
        <w:rPr>
          <w:lang w:eastAsia="ja-JP"/>
        </w:rPr>
      </w:pPr>
      <w:r w:rsidRPr="00FD0425">
        <w:rPr>
          <w:lang w:eastAsia="ja-JP"/>
        </w:rPr>
        <w:tab/>
        <w:t>id-</w:t>
      </w:r>
      <w:r w:rsidRPr="00FD0425">
        <w:rPr>
          <w:rFonts w:hint="eastAsia"/>
          <w:lang w:eastAsia="ja-JP"/>
        </w:rPr>
        <w:t>Additional-UL-NG-U-TNLatUPF-List,</w:t>
      </w:r>
    </w:p>
    <w:p w14:paraId="0CC65EAF" w14:textId="77777777" w:rsidR="00784E4D" w:rsidRDefault="00784E4D" w:rsidP="00784E4D">
      <w:pPr>
        <w:pStyle w:val="PL"/>
        <w:rPr>
          <w:noProof w:val="0"/>
          <w:snapToGrid w:val="0"/>
        </w:rPr>
      </w:pPr>
      <w:bookmarkStart w:id="538" w:name="_Hlk36619637"/>
      <w:r>
        <w:rPr>
          <w:snapToGrid w:val="0"/>
        </w:rPr>
        <w:tab/>
        <w:t>id-ConfiguredTACIndication,</w:t>
      </w:r>
      <w:bookmarkEnd w:id="538"/>
    </w:p>
    <w:p w14:paraId="312B2004" w14:textId="77777777" w:rsidR="00784E4D" w:rsidRPr="009354E2" w:rsidRDefault="00784E4D" w:rsidP="00784E4D">
      <w:pPr>
        <w:pStyle w:val="PL"/>
        <w:rPr>
          <w:lang w:eastAsia="ja-JP"/>
        </w:rPr>
      </w:pPr>
      <w:r w:rsidRPr="009354E2">
        <w:rPr>
          <w:lang w:eastAsia="ja-JP"/>
        </w:rPr>
        <w:tab/>
        <w:t>id-AlternativeQoSParaSetList,</w:t>
      </w:r>
    </w:p>
    <w:p w14:paraId="5E77F505" w14:textId="77777777" w:rsidR="00784E4D" w:rsidRPr="00DA6DDA" w:rsidRDefault="00784E4D" w:rsidP="00784E4D">
      <w:pPr>
        <w:pStyle w:val="PL"/>
        <w:rPr>
          <w:lang w:eastAsia="ja-JP"/>
        </w:rPr>
      </w:pPr>
      <w:r w:rsidRPr="009354E2">
        <w:rPr>
          <w:lang w:eastAsia="ja-JP"/>
        </w:rPr>
        <w:tab/>
        <w:t>id-CurrentQoSParaSetIndex,</w:t>
      </w:r>
    </w:p>
    <w:p w14:paraId="3AFFAA2B" w14:textId="77777777" w:rsidR="00784E4D" w:rsidRDefault="00784E4D" w:rsidP="00784E4D">
      <w:pPr>
        <w:pStyle w:val="PL"/>
        <w:rPr>
          <w:lang w:eastAsia="ja-JP"/>
        </w:rPr>
      </w:pPr>
      <w:r w:rsidRPr="00FD0425">
        <w:rPr>
          <w:lang w:eastAsia="ja-JP"/>
        </w:rPr>
        <w:tab/>
        <w:t>id-DefaultDRB-Allowed,</w:t>
      </w:r>
    </w:p>
    <w:p w14:paraId="7D2FF5EE" w14:textId="77777777" w:rsidR="00784E4D" w:rsidRDefault="00784E4D" w:rsidP="00784E4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3FAA226" w14:textId="77777777" w:rsidR="00784E4D" w:rsidRDefault="00784E4D" w:rsidP="00784E4D">
      <w:pPr>
        <w:pStyle w:val="PL"/>
        <w:rPr>
          <w:lang w:eastAsia="ja-JP"/>
        </w:rPr>
      </w:pPr>
      <w:r w:rsidRPr="00940917">
        <w:rPr>
          <w:lang w:eastAsia="ja-JP"/>
        </w:rPr>
        <w:tab/>
        <w:t>id-EndpointIPAddressAndPort,</w:t>
      </w:r>
    </w:p>
    <w:p w14:paraId="312B5ADB" w14:textId="77777777" w:rsidR="00784E4D" w:rsidRDefault="00784E4D" w:rsidP="00784E4D">
      <w:pPr>
        <w:pStyle w:val="PL"/>
        <w:rPr>
          <w:rFonts w:eastAsia="宋体"/>
          <w:lang w:val="en-US" w:eastAsia="zh-CN"/>
        </w:rPr>
      </w:pPr>
      <w:r w:rsidRPr="00940917">
        <w:rPr>
          <w:lang w:eastAsia="ja-JP"/>
        </w:rPr>
        <w:tab/>
      </w:r>
      <w:r>
        <w:rPr>
          <w:rFonts w:eastAsia="宋体" w:hint="eastAsia"/>
          <w:lang w:val="en-US" w:eastAsia="zh-CN"/>
        </w:rPr>
        <w:t>id-ExtendedReportIntervalMDT,</w:t>
      </w:r>
    </w:p>
    <w:p w14:paraId="67494F3C" w14:textId="77777777" w:rsidR="00784E4D" w:rsidRPr="009354E2" w:rsidRDefault="00784E4D" w:rsidP="00784E4D">
      <w:pPr>
        <w:pStyle w:val="PL"/>
        <w:rPr>
          <w:lang w:eastAsia="ja-JP"/>
        </w:rPr>
      </w:pPr>
      <w:r w:rsidRPr="009354E2">
        <w:rPr>
          <w:lang w:eastAsia="ja-JP"/>
        </w:rPr>
        <w:tab/>
        <w:t>id-ExtendedTAISliceSupportList,</w:t>
      </w:r>
    </w:p>
    <w:p w14:paraId="02719C2C" w14:textId="77777777" w:rsidR="00784E4D" w:rsidRPr="00FD0425" w:rsidRDefault="00784E4D" w:rsidP="00784E4D">
      <w:pPr>
        <w:pStyle w:val="PL"/>
        <w:rPr>
          <w:lang w:eastAsia="ja-JP"/>
        </w:rPr>
      </w:pPr>
      <w:r>
        <w:rPr>
          <w:lang w:eastAsia="ja-JP"/>
        </w:rPr>
        <w:tab/>
        <w:t>id-FiveGCMobilityRestrictionListContainer,</w:t>
      </w:r>
    </w:p>
    <w:p w14:paraId="5B8102A0" w14:textId="77777777" w:rsidR="00784E4D" w:rsidRPr="00FD0425" w:rsidRDefault="00784E4D" w:rsidP="00784E4D">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F4E8845" w14:textId="77777777" w:rsidR="00784E4D" w:rsidRDefault="00784E4D" w:rsidP="00784E4D">
      <w:pPr>
        <w:pStyle w:val="PL"/>
        <w:rPr>
          <w:noProof w:val="0"/>
        </w:rPr>
      </w:pPr>
      <w:r w:rsidRPr="00FD0425">
        <w:rPr>
          <w:noProof w:val="0"/>
        </w:rPr>
        <w:tab/>
        <w:t>id-LastE-UTRANPLMNIdentity,</w:t>
      </w:r>
    </w:p>
    <w:p w14:paraId="02CEAF3D" w14:textId="77777777" w:rsidR="00784E4D" w:rsidRPr="00FD0425" w:rsidRDefault="00784E4D" w:rsidP="00784E4D">
      <w:pPr>
        <w:pStyle w:val="PL"/>
        <w:rPr>
          <w:noProof w:val="0"/>
        </w:rPr>
      </w:pPr>
      <w:r w:rsidRPr="00940917">
        <w:rPr>
          <w:noProof w:val="0"/>
        </w:rPr>
        <w:tab/>
        <w:t>id-IntendedTDD-DL-ULConfiguration-NR,</w:t>
      </w:r>
    </w:p>
    <w:p w14:paraId="4E25677D" w14:textId="77777777" w:rsidR="00784E4D" w:rsidRDefault="00784E4D" w:rsidP="00784E4D">
      <w:pPr>
        <w:pStyle w:val="PL"/>
        <w:rPr>
          <w:noProof w:val="0"/>
        </w:rPr>
      </w:pPr>
      <w:r w:rsidRPr="00FD0425">
        <w:rPr>
          <w:noProof w:val="0"/>
        </w:rPr>
        <w:tab/>
        <w:t>id-MaxIPrate-DL,</w:t>
      </w:r>
    </w:p>
    <w:p w14:paraId="0C000653" w14:textId="77777777" w:rsidR="00784E4D" w:rsidRPr="00FD0425" w:rsidRDefault="00784E4D" w:rsidP="00784E4D">
      <w:pPr>
        <w:pStyle w:val="PL"/>
        <w:rPr>
          <w:noProof w:val="0"/>
        </w:rPr>
      </w:pPr>
      <w:r w:rsidRPr="00FD0425">
        <w:tab/>
        <w:t>id-SecurityResult,</w:t>
      </w:r>
    </w:p>
    <w:p w14:paraId="77FF5572" w14:textId="77777777" w:rsidR="00784E4D" w:rsidRPr="00FD0425" w:rsidRDefault="00784E4D" w:rsidP="00784E4D">
      <w:pPr>
        <w:pStyle w:val="PL"/>
      </w:pPr>
      <w:r w:rsidRPr="00FD0425">
        <w:tab/>
        <w:t>id-OldQoSFlowMap-ULendmarkerexpected,</w:t>
      </w:r>
    </w:p>
    <w:p w14:paraId="197DF891" w14:textId="77777777" w:rsidR="00784E4D" w:rsidRPr="00FD0425" w:rsidRDefault="00784E4D" w:rsidP="00784E4D">
      <w:pPr>
        <w:pStyle w:val="PL"/>
      </w:pPr>
      <w:r w:rsidRPr="00FD0425">
        <w:tab/>
        <w:t>id-PDUSessionCommonNetworkInstance,</w:t>
      </w:r>
    </w:p>
    <w:p w14:paraId="10B599C9" w14:textId="77777777" w:rsidR="00784E4D" w:rsidRDefault="00784E4D" w:rsidP="00784E4D">
      <w:pPr>
        <w:pStyle w:val="PL"/>
      </w:pPr>
      <w:r w:rsidRPr="00EC59CF">
        <w:tab/>
        <w:t>id-PDUSession</w:t>
      </w:r>
      <w:r>
        <w:t>-PairID</w:t>
      </w:r>
      <w:r w:rsidRPr="00EC59CF">
        <w:t>,</w:t>
      </w:r>
    </w:p>
    <w:p w14:paraId="21D975F5" w14:textId="77777777" w:rsidR="00784E4D" w:rsidRPr="00FD0425" w:rsidRDefault="00784E4D" w:rsidP="00784E4D">
      <w:pPr>
        <w:pStyle w:val="PL"/>
      </w:pPr>
      <w:r w:rsidRPr="00FD0425">
        <w:tab/>
      </w:r>
      <w:r w:rsidRPr="00FD0425">
        <w:rPr>
          <w:noProof w:val="0"/>
          <w:snapToGrid w:val="0"/>
          <w:lang w:eastAsia="zh-CN"/>
        </w:rPr>
        <w:t>id-BPLMN-ID-Info-EUTRA,</w:t>
      </w:r>
    </w:p>
    <w:p w14:paraId="2E8F0BDA" w14:textId="77777777" w:rsidR="00784E4D" w:rsidRPr="00FD0425" w:rsidRDefault="00784E4D" w:rsidP="00784E4D">
      <w:pPr>
        <w:pStyle w:val="PL"/>
      </w:pPr>
      <w:r w:rsidRPr="00FD0425">
        <w:rPr>
          <w:noProof w:val="0"/>
        </w:rPr>
        <w:tab/>
      </w:r>
      <w:r w:rsidRPr="00FD0425">
        <w:rPr>
          <w:noProof w:val="0"/>
          <w:snapToGrid w:val="0"/>
          <w:lang w:eastAsia="zh-CN"/>
        </w:rPr>
        <w:t>id-BPLMN-ID-Info-NR,</w:t>
      </w:r>
    </w:p>
    <w:p w14:paraId="40C6677D" w14:textId="77777777" w:rsidR="00784E4D" w:rsidRPr="00FD0425" w:rsidRDefault="00784E4D" w:rsidP="00784E4D">
      <w:pPr>
        <w:pStyle w:val="PL"/>
      </w:pPr>
      <w:r w:rsidRPr="00FD0425">
        <w:lastRenderedPageBreak/>
        <w:tab/>
        <w:t>id-DRBsNotAdmittedSetupModifyList,</w:t>
      </w:r>
    </w:p>
    <w:p w14:paraId="167CF038" w14:textId="77777777" w:rsidR="00784E4D" w:rsidRDefault="00784E4D" w:rsidP="00784E4D">
      <w:pPr>
        <w:pStyle w:val="PL"/>
      </w:pPr>
      <w:r w:rsidRPr="00FD0425">
        <w:tab/>
        <w:t>id-Secondary-MN-Xn-U-TNLInfoatM,</w:t>
      </w:r>
    </w:p>
    <w:p w14:paraId="52184499" w14:textId="77777777" w:rsidR="00784E4D" w:rsidRPr="00FD0425" w:rsidRDefault="00784E4D" w:rsidP="00784E4D">
      <w:pPr>
        <w:pStyle w:val="PL"/>
      </w:pPr>
      <w:r w:rsidRPr="00940917">
        <w:tab/>
        <w:t>id-ULForwardingProposal,</w:t>
      </w:r>
    </w:p>
    <w:p w14:paraId="080C7A87" w14:textId="77777777" w:rsidR="00784E4D" w:rsidRPr="00FD0425" w:rsidRDefault="00784E4D" w:rsidP="00784E4D">
      <w:pPr>
        <w:pStyle w:val="PL"/>
      </w:pPr>
      <w:r w:rsidRPr="00FD0425">
        <w:tab/>
        <w:t>id-DRB-IDs-takenintouse,</w:t>
      </w:r>
    </w:p>
    <w:p w14:paraId="61C53175" w14:textId="77777777" w:rsidR="00784E4D" w:rsidRPr="00FD0425" w:rsidRDefault="00784E4D" w:rsidP="00784E4D">
      <w:pPr>
        <w:pStyle w:val="PL"/>
      </w:pPr>
      <w:r w:rsidRPr="00FD0425">
        <w:tab/>
        <w:t>id-SplitSessionIndicator,</w:t>
      </w:r>
    </w:p>
    <w:p w14:paraId="650739FB" w14:textId="77777777" w:rsidR="00784E4D" w:rsidRDefault="00784E4D" w:rsidP="00784E4D">
      <w:pPr>
        <w:pStyle w:val="PL"/>
        <w:rPr>
          <w:snapToGrid w:val="0"/>
        </w:rPr>
      </w:pPr>
      <w:r w:rsidRPr="00FD0425">
        <w:rPr>
          <w:snapToGrid w:val="0"/>
        </w:rPr>
        <w:tab/>
        <w:t>id-NonGBRResources-Offered,</w:t>
      </w:r>
    </w:p>
    <w:p w14:paraId="61484246" w14:textId="77777777" w:rsidR="00784E4D" w:rsidRDefault="00784E4D" w:rsidP="00784E4D">
      <w:pPr>
        <w:pStyle w:val="PL"/>
      </w:pPr>
      <w:r w:rsidRPr="00D06EB5">
        <w:tab/>
        <w:t>id-MDT-Configuration,</w:t>
      </w:r>
    </w:p>
    <w:p w14:paraId="2C236D71" w14:textId="77777777" w:rsidR="00784E4D" w:rsidRPr="007C4E74" w:rsidRDefault="00784E4D" w:rsidP="00784E4D">
      <w:pPr>
        <w:pStyle w:val="PL"/>
      </w:pPr>
      <w:r w:rsidRPr="007C4E74">
        <w:tab/>
      </w:r>
      <w:r w:rsidRPr="009354E2">
        <w:t>id-TraceCollectionEntityURI,</w:t>
      </w:r>
    </w:p>
    <w:p w14:paraId="662A651C" w14:textId="77777777" w:rsidR="00784E4D" w:rsidRDefault="00784E4D" w:rsidP="00784E4D">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375D3F1" w14:textId="77777777" w:rsidR="00784E4D" w:rsidRDefault="00784E4D" w:rsidP="00784E4D">
      <w:pPr>
        <w:pStyle w:val="PL"/>
        <w:rPr>
          <w:snapToGrid w:val="0"/>
        </w:rPr>
      </w:pPr>
      <w:r>
        <w:rPr>
          <w:noProof w:val="0"/>
          <w:snapToGrid w:val="0"/>
          <w:lang w:eastAsia="zh-CN"/>
        </w:rPr>
        <w:tab/>
      </w:r>
      <w:r>
        <w:rPr>
          <w:snapToGrid w:val="0"/>
        </w:rPr>
        <w:t>id-NPNPagingAssistanceInformation,</w:t>
      </w:r>
    </w:p>
    <w:p w14:paraId="5A508630" w14:textId="77777777" w:rsidR="00784E4D" w:rsidRPr="00670F1F" w:rsidRDefault="00784E4D" w:rsidP="00784E4D">
      <w:pPr>
        <w:pStyle w:val="PL"/>
        <w:rPr>
          <w:noProof w:val="0"/>
          <w:snapToGrid w:val="0"/>
          <w:lang w:eastAsia="zh-CN"/>
        </w:rPr>
      </w:pPr>
      <w:r>
        <w:rPr>
          <w:snapToGrid w:val="0"/>
        </w:rPr>
        <w:tab/>
      </w:r>
      <w:r w:rsidRPr="00FD0425">
        <w:rPr>
          <w:snapToGrid w:val="0"/>
        </w:rPr>
        <w:t>id-</w:t>
      </w:r>
      <w:r>
        <w:rPr>
          <w:snapToGrid w:val="0"/>
        </w:rPr>
        <w:t>NPNMobilityInformation,</w:t>
      </w:r>
    </w:p>
    <w:p w14:paraId="5E38BDC5" w14:textId="77777777" w:rsidR="00784E4D" w:rsidRPr="001D2E49" w:rsidRDefault="00784E4D" w:rsidP="00784E4D">
      <w:pPr>
        <w:pStyle w:val="PL"/>
        <w:rPr>
          <w:noProof w:val="0"/>
          <w:snapToGrid w:val="0"/>
        </w:rPr>
      </w:pPr>
      <w:r>
        <w:rPr>
          <w:noProof w:val="0"/>
          <w:snapToGrid w:val="0"/>
        </w:rPr>
        <w:tab/>
      </w:r>
      <w:r w:rsidRPr="00750353">
        <w:rPr>
          <w:noProof w:val="0"/>
          <w:snapToGrid w:val="0"/>
        </w:rPr>
        <w:t>id-NPN-Support,</w:t>
      </w:r>
    </w:p>
    <w:p w14:paraId="41D522B5" w14:textId="77777777" w:rsidR="00784E4D" w:rsidRPr="00DA6DDA" w:rsidRDefault="00784E4D" w:rsidP="00784E4D">
      <w:pPr>
        <w:pStyle w:val="PL"/>
        <w:rPr>
          <w:noProof w:val="0"/>
          <w:snapToGrid w:val="0"/>
          <w:lang w:eastAsia="zh-CN"/>
        </w:rPr>
      </w:pPr>
      <w:r w:rsidRPr="00DA6DDA">
        <w:rPr>
          <w:noProof w:val="0"/>
          <w:snapToGrid w:val="0"/>
          <w:lang w:eastAsia="zh-CN"/>
        </w:rPr>
        <w:tab/>
        <w:t>id-LTEUESidelinkAggregateMaximumBitRate,</w:t>
      </w:r>
    </w:p>
    <w:p w14:paraId="28A14210" w14:textId="77777777" w:rsidR="00784E4D" w:rsidRPr="00DA6DDA" w:rsidRDefault="00784E4D" w:rsidP="00784E4D">
      <w:pPr>
        <w:pStyle w:val="PL"/>
        <w:rPr>
          <w:noProof w:val="0"/>
          <w:snapToGrid w:val="0"/>
          <w:lang w:eastAsia="zh-CN"/>
        </w:rPr>
      </w:pPr>
      <w:r w:rsidRPr="00DA6DDA">
        <w:rPr>
          <w:noProof w:val="0"/>
          <w:snapToGrid w:val="0"/>
          <w:lang w:eastAsia="zh-CN"/>
        </w:rPr>
        <w:tab/>
        <w:t>id-NRUESidelinkAggregateMaximumBitRate,</w:t>
      </w:r>
    </w:p>
    <w:p w14:paraId="4D701E27" w14:textId="77777777" w:rsidR="00784E4D" w:rsidRDefault="00784E4D" w:rsidP="00784E4D">
      <w:pPr>
        <w:pStyle w:val="PL"/>
      </w:pPr>
      <w:r w:rsidRPr="00F26C0D">
        <w:tab/>
        <w:t>id-ExtendedRATRestrictionInformation,</w:t>
      </w:r>
      <w:r w:rsidRPr="008A2516">
        <w:t xml:space="preserve"> </w:t>
      </w:r>
    </w:p>
    <w:p w14:paraId="61419CCD" w14:textId="77777777" w:rsidR="00784E4D" w:rsidRPr="00FD0425" w:rsidRDefault="00784E4D" w:rsidP="00784E4D">
      <w:pPr>
        <w:pStyle w:val="PL"/>
      </w:pPr>
      <w:r>
        <w:tab/>
        <w:t>id-QoSMonitoringRequest,</w:t>
      </w:r>
    </w:p>
    <w:p w14:paraId="2D294E1F" w14:textId="77777777" w:rsidR="00784E4D" w:rsidRDefault="00784E4D" w:rsidP="00784E4D">
      <w:pPr>
        <w:pStyle w:val="PL"/>
        <w:rPr>
          <w:rFonts w:eastAsia="宋体"/>
          <w:lang w:val="en-US" w:eastAsia="zh-CN"/>
        </w:rPr>
      </w:pPr>
      <w:r>
        <w:tab/>
      </w:r>
      <w:r>
        <w:rPr>
          <w:rFonts w:eastAsia="宋体" w:hint="eastAsia"/>
          <w:lang w:val="en-US" w:eastAsia="zh-CN"/>
        </w:rPr>
        <w:t>id-QoSMonitoringDisabled,</w:t>
      </w:r>
    </w:p>
    <w:p w14:paraId="24A6D973" w14:textId="77777777" w:rsidR="00784E4D" w:rsidRPr="00C46A6D" w:rsidRDefault="00784E4D" w:rsidP="00784E4D">
      <w:pPr>
        <w:pStyle w:val="PL"/>
        <w:rPr>
          <w:rFonts w:cs="Courier New"/>
        </w:rPr>
      </w:pPr>
      <w:r>
        <w:rPr>
          <w:snapToGrid w:val="0"/>
        </w:rPr>
        <w:tab/>
        <w:t>id-QosMonitoringReportingFrequency,</w:t>
      </w:r>
    </w:p>
    <w:p w14:paraId="2FF0D09E" w14:textId="77777777" w:rsidR="00784E4D" w:rsidRDefault="00784E4D" w:rsidP="00784E4D">
      <w:pPr>
        <w:pStyle w:val="PL"/>
        <w:rPr>
          <w:snapToGrid w:val="0"/>
        </w:rPr>
      </w:pPr>
      <w:r>
        <w:tab/>
        <w:t>id-DAPSRequestInfo,</w:t>
      </w:r>
      <w:r w:rsidRPr="001B0E8D">
        <w:rPr>
          <w:snapToGrid w:val="0"/>
        </w:rPr>
        <w:t xml:space="preserve"> </w:t>
      </w:r>
    </w:p>
    <w:p w14:paraId="44800DF2" w14:textId="77777777" w:rsidR="00784E4D" w:rsidRDefault="00784E4D" w:rsidP="00784E4D">
      <w:pPr>
        <w:pStyle w:val="PL"/>
        <w:rPr>
          <w:snapToGrid w:val="0"/>
        </w:rPr>
      </w:pPr>
      <w:r>
        <w:tab/>
      </w:r>
      <w:r w:rsidRPr="00C37D2B">
        <w:rPr>
          <w:snapToGrid w:val="0"/>
        </w:rPr>
        <w:t>id-OffsetOfNbiotChannelNumberToDL-EARFCN</w:t>
      </w:r>
      <w:r>
        <w:rPr>
          <w:snapToGrid w:val="0"/>
          <w:lang w:eastAsia="zh-CN"/>
        </w:rPr>
        <w:t>,</w:t>
      </w:r>
    </w:p>
    <w:p w14:paraId="7FA3E0DD" w14:textId="77777777" w:rsidR="00784E4D" w:rsidRDefault="00784E4D" w:rsidP="00784E4D">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CF68A53" w14:textId="77777777" w:rsidR="00784E4D" w:rsidRDefault="00784E4D" w:rsidP="00784E4D">
      <w:pPr>
        <w:pStyle w:val="PL"/>
      </w:pPr>
      <w:r>
        <w:rPr>
          <w:noProof w:val="0"/>
          <w:snapToGrid w:val="0"/>
        </w:rPr>
        <w:tab/>
      </w:r>
      <w:r w:rsidRPr="00C37D2B">
        <w:rPr>
          <w:noProof w:val="0"/>
          <w:snapToGrid w:val="0"/>
        </w:rPr>
        <w:t>id-NBIoT-UL-DL-AlignmentOffset</w:t>
      </w:r>
      <w:r>
        <w:rPr>
          <w:noProof w:val="0"/>
          <w:snapToGrid w:val="0"/>
        </w:rPr>
        <w:t>,</w:t>
      </w:r>
    </w:p>
    <w:p w14:paraId="29257EBA" w14:textId="77777777" w:rsidR="00784E4D" w:rsidRDefault="00784E4D" w:rsidP="00784E4D">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E7B609E" w14:textId="77777777" w:rsidR="00784E4D" w:rsidRPr="00FD0425" w:rsidRDefault="00784E4D" w:rsidP="00784E4D">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7E3645F7" w14:textId="77777777" w:rsidR="00784E4D" w:rsidRDefault="00784E4D" w:rsidP="00784E4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3271A42" w14:textId="77777777" w:rsidR="00784E4D" w:rsidRDefault="00784E4D" w:rsidP="00784E4D">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E26FD78" w14:textId="77777777" w:rsidR="00784E4D" w:rsidRPr="00FD0425" w:rsidRDefault="00784E4D" w:rsidP="00784E4D">
      <w:pPr>
        <w:pStyle w:val="PL"/>
      </w:pPr>
      <w:r>
        <w:rPr>
          <w:snapToGrid w:val="0"/>
        </w:rPr>
        <w:tab/>
      </w:r>
      <w:r w:rsidRPr="00FD0425">
        <w:rPr>
          <w:noProof w:val="0"/>
          <w:snapToGrid w:val="0"/>
          <w:lang w:eastAsia="zh-CN"/>
        </w:rPr>
        <w:t>id-</w:t>
      </w:r>
      <w:r>
        <w:rPr>
          <w:noProof w:val="0"/>
          <w:snapToGrid w:val="0"/>
          <w:lang w:eastAsia="zh-CN"/>
        </w:rPr>
        <w:t>SSB-PositionsInBurst,</w:t>
      </w:r>
    </w:p>
    <w:p w14:paraId="08D68D83" w14:textId="77777777" w:rsidR="00784E4D" w:rsidRPr="00FD0425" w:rsidRDefault="00784E4D" w:rsidP="00784E4D">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29FF8573" w14:textId="77777777" w:rsidR="00784E4D" w:rsidRDefault="00784E4D" w:rsidP="00784E4D">
      <w:pPr>
        <w:pStyle w:val="PL"/>
        <w:rPr>
          <w:noProof w:val="0"/>
          <w:snapToGrid w:val="0"/>
          <w:lang w:eastAsia="zh-CN"/>
        </w:rPr>
      </w:pPr>
      <w:r>
        <w:rPr>
          <w:snapToGrid w:val="0"/>
        </w:rPr>
        <w:tab/>
      </w:r>
      <w:r w:rsidRPr="00F456E9">
        <w:rPr>
          <w:snapToGrid w:val="0"/>
        </w:rPr>
        <w:t>id-Redundant-UL-NG-U-TNLatUPF,</w:t>
      </w:r>
      <w:bookmarkStart w:id="539" w:name="_Hlk34814094"/>
    </w:p>
    <w:p w14:paraId="4AAF62B8" w14:textId="77777777" w:rsidR="00784E4D" w:rsidRPr="00B63448" w:rsidRDefault="00784E4D" w:rsidP="00784E4D">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539"/>
    <w:p w14:paraId="456B13CC" w14:textId="77777777" w:rsidR="00784E4D" w:rsidRPr="00956DE5" w:rsidRDefault="00784E4D" w:rsidP="00784E4D">
      <w:pPr>
        <w:pStyle w:val="PL"/>
        <w:rPr>
          <w:snapToGrid w:val="0"/>
        </w:rPr>
      </w:pPr>
      <w:r w:rsidRPr="00956DE5">
        <w:rPr>
          <w:snapToGrid w:val="0"/>
        </w:rPr>
        <w:tab/>
        <w:t>id-CNPacketDelayBudgetDownlink,</w:t>
      </w:r>
    </w:p>
    <w:p w14:paraId="37E3429D" w14:textId="77777777" w:rsidR="00784E4D" w:rsidRPr="00F456E9" w:rsidRDefault="00784E4D" w:rsidP="00784E4D">
      <w:pPr>
        <w:pStyle w:val="PL"/>
        <w:rPr>
          <w:snapToGrid w:val="0"/>
          <w:lang w:val="en-US"/>
        </w:rPr>
      </w:pPr>
      <w:r w:rsidRPr="00956DE5">
        <w:rPr>
          <w:snapToGrid w:val="0"/>
        </w:rPr>
        <w:tab/>
      </w:r>
      <w:r w:rsidRPr="00F456E9">
        <w:rPr>
          <w:snapToGrid w:val="0"/>
          <w:lang w:val="en-US"/>
        </w:rPr>
        <w:t>id-CNPacketDelayBudgetUplink,</w:t>
      </w:r>
    </w:p>
    <w:p w14:paraId="247F6225" w14:textId="77777777" w:rsidR="00784E4D" w:rsidRPr="00F456E9" w:rsidRDefault="00784E4D" w:rsidP="00784E4D">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5E4E881" w14:textId="77777777" w:rsidR="00784E4D" w:rsidRPr="00D0477E" w:rsidRDefault="00784E4D" w:rsidP="00784E4D">
      <w:pPr>
        <w:pStyle w:val="PL"/>
        <w:rPr>
          <w:snapToGrid w:val="0"/>
        </w:rPr>
      </w:pPr>
      <w:r w:rsidRPr="00F456E9">
        <w:rPr>
          <w:snapToGrid w:val="0"/>
          <w:lang w:val="en-US"/>
        </w:rPr>
        <w:tab/>
      </w:r>
      <w:r w:rsidRPr="00D0477E">
        <w:rPr>
          <w:snapToGrid w:val="0"/>
        </w:rPr>
        <w:t>id-Additional-Redundant-UL-NG-U-TNLatUPF-List,</w:t>
      </w:r>
    </w:p>
    <w:p w14:paraId="79B86624" w14:textId="77777777" w:rsidR="00784E4D" w:rsidRPr="00D0477E" w:rsidRDefault="00784E4D" w:rsidP="00784E4D">
      <w:pPr>
        <w:pStyle w:val="PL"/>
        <w:rPr>
          <w:snapToGrid w:val="0"/>
        </w:rPr>
      </w:pPr>
      <w:r w:rsidRPr="00D0477E">
        <w:rPr>
          <w:snapToGrid w:val="0"/>
        </w:rPr>
        <w:tab/>
        <w:t>id-RedundantCommonNetworkInstance,</w:t>
      </w:r>
    </w:p>
    <w:p w14:paraId="323365A5" w14:textId="77777777" w:rsidR="00784E4D" w:rsidRPr="00D0477E" w:rsidRDefault="00784E4D" w:rsidP="00784E4D">
      <w:pPr>
        <w:pStyle w:val="PL"/>
        <w:rPr>
          <w:snapToGrid w:val="0"/>
        </w:rPr>
      </w:pPr>
      <w:r w:rsidRPr="00D0477E">
        <w:rPr>
          <w:snapToGrid w:val="0"/>
        </w:rPr>
        <w:tab/>
        <w:t>id-TSCTrafficCharacteristics,</w:t>
      </w:r>
    </w:p>
    <w:p w14:paraId="78CF3A70" w14:textId="77777777" w:rsidR="00784E4D" w:rsidRDefault="00784E4D" w:rsidP="00784E4D">
      <w:pPr>
        <w:pStyle w:val="PL"/>
        <w:rPr>
          <w:snapToGrid w:val="0"/>
        </w:rPr>
      </w:pPr>
      <w:r w:rsidRPr="00D0477E">
        <w:rPr>
          <w:snapToGrid w:val="0"/>
        </w:rPr>
        <w:tab/>
        <w:t>id-RedundantQoSFlowIn</w:t>
      </w:r>
      <w:r>
        <w:rPr>
          <w:snapToGrid w:val="0"/>
        </w:rPr>
        <w:t>dicator</w:t>
      </w:r>
      <w:r w:rsidRPr="00D0477E">
        <w:rPr>
          <w:snapToGrid w:val="0"/>
        </w:rPr>
        <w:t>,</w:t>
      </w:r>
    </w:p>
    <w:p w14:paraId="4101D02D" w14:textId="77777777" w:rsidR="00784E4D" w:rsidRDefault="00784E4D" w:rsidP="00784E4D">
      <w:pPr>
        <w:pStyle w:val="PL"/>
        <w:rPr>
          <w:snapToGrid w:val="0"/>
        </w:rPr>
      </w:pPr>
      <w:r>
        <w:rPr>
          <w:snapToGrid w:val="0"/>
        </w:rPr>
        <w:tab/>
      </w:r>
      <w:r w:rsidRPr="007E1D32">
        <w:rPr>
          <w:snapToGrid w:val="0"/>
        </w:rPr>
        <w:t>id-Additional-PDCP-Duplication-TNL-List,</w:t>
      </w:r>
    </w:p>
    <w:p w14:paraId="7D9C20FD" w14:textId="77777777" w:rsidR="00784E4D" w:rsidRDefault="00784E4D" w:rsidP="00784E4D">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9AA9786" w14:textId="77777777" w:rsidR="00784E4D" w:rsidRDefault="00784E4D" w:rsidP="00784E4D">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5083D535" w14:textId="77777777" w:rsidR="00784E4D" w:rsidRDefault="00784E4D" w:rsidP="00784E4D">
      <w:pPr>
        <w:pStyle w:val="PL"/>
      </w:pPr>
      <w:r>
        <w:tab/>
      </w:r>
      <w:r w:rsidRPr="00B72CFC">
        <w:t>id-RLCDuplicationIn</w:t>
      </w:r>
      <w:r w:rsidRPr="00544CE2">
        <w:t>formation</w:t>
      </w:r>
      <w:r w:rsidRPr="00B72CFC">
        <w:t>,</w:t>
      </w:r>
    </w:p>
    <w:p w14:paraId="6C9730D0" w14:textId="77777777" w:rsidR="00784E4D" w:rsidRPr="00E7734A" w:rsidRDefault="00784E4D" w:rsidP="00784E4D">
      <w:pPr>
        <w:pStyle w:val="PL"/>
      </w:pPr>
      <w:r>
        <w:tab/>
        <w:t>id-CSI-RSTransmissionIndication,</w:t>
      </w:r>
    </w:p>
    <w:p w14:paraId="7F387E3D" w14:textId="77777777" w:rsidR="00784E4D" w:rsidRDefault="00784E4D" w:rsidP="00784E4D">
      <w:pPr>
        <w:pStyle w:val="PL"/>
      </w:pPr>
      <w:r>
        <w:tab/>
      </w:r>
      <w:r w:rsidRPr="009354E2">
        <w:t>id-UERadioCapabilityID,</w:t>
      </w:r>
    </w:p>
    <w:p w14:paraId="354FF2E8" w14:textId="77777777" w:rsidR="00784E4D" w:rsidRDefault="00784E4D" w:rsidP="00784E4D">
      <w:pPr>
        <w:pStyle w:val="PL"/>
      </w:pPr>
      <w:r>
        <w:tab/>
      </w:r>
      <w:r w:rsidRPr="00D57712">
        <w:t>id-secondary-SN-UL-PDCP-UP-TNLInfo</w:t>
      </w:r>
      <w:r>
        <w:t>,</w:t>
      </w:r>
    </w:p>
    <w:p w14:paraId="572674CA" w14:textId="77777777" w:rsidR="00784E4D" w:rsidRDefault="00784E4D" w:rsidP="00784E4D">
      <w:pPr>
        <w:pStyle w:val="PL"/>
        <w:rPr>
          <w:snapToGrid w:val="0"/>
        </w:rPr>
      </w:pPr>
      <w:r>
        <w:tab/>
        <w:t>id-</w:t>
      </w:r>
      <w:r w:rsidRPr="00283AA6">
        <w:rPr>
          <w:snapToGrid w:val="0"/>
        </w:rPr>
        <w:t>pdcpDuplicationConfiguration</w:t>
      </w:r>
      <w:r>
        <w:rPr>
          <w:snapToGrid w:val="0"/>
        </w:rPr>
        <w:t>,</w:t>
      </w:r>
    </w:p>
    <w:p w14:paraId="795B404C" w14:textId="77777777" w:rsidR="00784E4D" w:rsidRDefault="00784E4D" w:rsidP="00784E4D">
      <w:pPr>
        <w:pStyle w:val="PL"/>
        <w:rPr>
          <w:snapToGrid w:val="0"/>
        </w:rPr>
      </w:pPr>
      <w:r>
        <w:rPr>
          <w:snapToGrid w:val="0"/>
        </w:rPr>
        <w:tab/>
        <w:t>id-</w:t>
      </w:r>
      <w:r w:rsidRPr="00283AA6">
        <w:rPr>
          <w:snapToGrid w:val="0"/>
        </w:rPr>
        <w:t>duplicationActivation</w:t>
      </w:r>
      <w:r>
        <w:rPr>
          <w:snapToGrid w:val="0"/>
        </w:rPr>
        <w:t>,</w:t>
      </w:r>
    </w:p>
    <w:p w14:paraId="3CBE986C" w14:textId="77777777" w:rsidR="00784E4D" w:rsidRDefault="00784E4D" w:rsidP="00784E4D">
      <w:pPr>
        <w:pStyle w:val="PL"/>
        <w:rPr>
          <w:snapToGrid w:val="0"/>
        </w:rPr>
      </w:pPr>
      <w:r>
        <w:rPr>
          <w:snapToGrid w:val="0"/>
          <w:lang w:eastAsia="zh-CN"/>
        </w:rPr>
        <w:tab/>
        <w:t>id-NPRACHConfiguration,</w:t>
      </w:r>
    </w:p>
    <w:p w14:paraId="76EA47F7" w14:textId="77777777" w:rsidR="00784E4D" w:rsidRPr="00794D6A" w:rsidRDefault="00784E4D" w:rsidP="00784E4D">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14D7BBAE" w14:textId="77777777" w:rsidR="00784E4D" w:rsidRDefault="00784E4D" w:rsidP="00784E4D">
      <w:pPr>
        <w:pStyle w:val="PL"/>
        <w:rPr>
          <w:snapToGrid w:val="0"/>
        </w:rPr>
      </w:pPr>
      <w:r>
        <w:rPr>
          <w:snapToGrid w:val="0"/>
        </w:rPr>
        <w:tab/>
        <w:t>id-DL-scheduling-PDCCH-CCE-usage,</w:t>
      </w:r>
    </w:p>
    <w:p w14:paraId="3347B9E2" w14:textId="77777777" w:rsidR="00784E4D" w:rsidRDefault="00784E4D" w:rsidP="00784E4D">
      <w:pPr>
        <w:pStyle w:val="PL"/>
        <w:rPr>
          <w:snapToGrid w:val="0"/>
        </w:rPr>
      </w:pPr>
      <w:r>
        <w:rPr>
          <w:snapToGrid w:val="0"/>
        </w:rPr>
        <w:tab/>
        <w:t>id-UL-scheduling-PDCCH-CCE-usage,</w:t>
      </w:r>
    </w:p>
    <w:p w14:paraId="61B2EB5E" w14:textId="77777777" w:rsidR="00784E4D" w:rsidRPr="0019024B" w:rsidRDefault="00784E4D" w:rsidP="00784E4D">
      <w:pPr>
        <w:pStyle w:val="PL"/>
        <w:rPr>
          <w:snapToGrid w:val="0"/>
        </w:rPr>
      </w:pPr>
      <w:r>
        <w:rPr>
          <w:rFonts w:eastAsia="宋体"/>
          <w:snapToGrid w:val="0"/>
        </w:rPr>
        <w:tab/>
      </w:r>
      <w:r w:rsidRPr="0019024B">
        <w:rPr>
          <w:snapToGrid w:val="0"/>
        </w:rPr>
        <w:t>id-SFN-Offset,</w:t>
      </w:r>
    </w:p>
    <w:p w14:paraId="27FC4DF1" w14:textId="77777777" w:rsidR="00784E4D" w:rsidRPr="00C37D2B" w:rsidRDefault="00784E4D" w:rsidP="00784E4D">
      <w:pPr>
        <w:pStyle w:val="PL"/>
        <w:rPr>
          <w:szCs w:val="16"/>
        </w:rPr>
      </w:pPr>
      <w:r>
        <w:tab/>
      </w:r>
      <w:r>
        <w:rPr>
          <w:snapToGrid w:val="0"/>
        </w:rPr>
        <w:t>id-QoS</w:t>
      </w:r>
      <w:r w:rsidRPr="00FE76CD">
        <w:rPr>
          <w:snapToGrid w:val="0"/>
        </w:rPr>
        <w:t>-</w:t>
      </w:r>
      <w:r>
        <w:rPr>
          <w:snapToGrid w:val="0"/>
        </w:rPr>
        <w:t>Mapping-Information,</w:t>
      </w:r>
    </w:p>
    <w:p w14:paraId="1546D365" w14:textId="77777777" w:rsidR="00784E4D" w:rsidRDefault="00784E4D" w:rsidP="00784E4D">
      <w:pPr>
        <w:pStyle w:val="PL"/>
        <w:rPr>
          <w:rFonts w:eastAsia="宋体"/>
          <w:snapToGrid w:val="0"/>
        </w:rPr>
      </w:pPr>
      <w:r>
        <w:rPr>
          <w:rFonts w:eastAsia="宋体"/>
          <w:snapToGrid w:val="0"/>
        </w:rPr>
        <w:tab/>
        <w:t>id-AdditionLocationInformation,</w:t>
      </w:r>
    </w:p>
    <w:p w14:paraId="5928900C" w14:textId="77777777" w:rsidR="00784E4D" w:rsidRPr="000F2AFC" w:rsidRDefault="00784E4D" w:rsidP="00784E4D">
      <w:pPr>
        <w:pStyle w:val="PL"/>
        <w:rPr>
          <w:snapToGrid w:val="0"/>
          <w:lang w:eastAsia="zh-CN"/>
        </w:rPr>
      </w:pPr>
      <w:r>
        <w:rPr>
          <w:rFonts w:eastAsia="宋体"/>
          <w:snapToGrid w:val="0"/>
        </w:rPr>
        <w:lastRenderedPageBreak/>
        <w:tab/>
      </w:r>
      <w:r w:rsidRPr="000F2AFC">
        <w:rPr>
          <w:snapToGrid w:val="0"/>
          <w:lang w:eastAsia="zh-CN"/>
        </w:rPr>
        <w:t>id-dataForwardingInfoFromTargetE-UTRANnode,</w:t>
      </w:r>
    </w:p>
    <w:p w14:paraId="042B0BB5" w14:textId="77777777" w:rsidR="00784E4D" w:rsidRPr="00BB46C4" w:rsidRDefault="00784E4D" w:rsidP="00784E4D">
      <w:pPr>
        <w:pStyle w:val="PL"/>
        <w:rPr>
          <w:lang w:val="en-US"/>
        </w:rPr>
      </w:pPr>
      <w:bookmarkStart w:id="540" w:name="_Hlk89168732"/>
      <w:r w:rsidRPr="000F2AFC">
        <w:rPr>
          <w:lang w:eastAsia="ja-JP"/>
        </w:rPr>
        <w:tab/>
        <w:t>id-Cause,</w:t>
      </w:r>
      <w:bookmarkEnd w:id="540"/>
    </w:p>
    <w:p w14:paraId="026CCF16" w14:textId="77777777" w:rsidR="00784E4D" w:rsidRPr="00BB46C4" w:rsidRDefault="00784E4D" w:rsidP="00784E4D">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2351388A" w14:textId="77777777" w:rsidR="00784E4D" w:rsidRPr="00BB46C4" w:rsidRDefault="00784E4D" w:rsidP="00784E4D">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DF2CCCA" w14:textId="77777777" w:rsidR="00784E4D" w:rsidRDefault="00784E4D" w:rsidP="00784E4D">
      <w:pPr>
        <w:pStyle w:val="PL"/>
      </w:pPr>
      <w:r>
        <w:tab/>
      </w:r>
      <w:r w:rsidRPr="009B06A7">
        <w:t>id-</w:t>
      </w:r>
      <w:r>
        <w:t>SourceDLForwardingIP</w:t>
      </w:r>
      <w:r w:rsidRPr="009B06A7">
        <w:t>Address</w:t>
      </w:r>
      <w:r>
        <w:t>,</w:t>
      </w:r>
    </w:p>
    <w:p w14:paraId="66A75D3D" w14:textId="77777777" w:rsidR="00784E4D" w:rsidRDefault="00784E4D" w:rsidP="00784E4D">
      <w:pPr>
        <w:pStyle w:val="PL"/>
      </w:pPr>
      <w:r>
        <w:tab/>
        <w:t>id-Source</w:t>
      </w:r>
      <w:r>
        <w:rPr>
          <w:rFonts w:hint="eastAsia"/>
          <w:lang w:eastAsia="zh-CN"/>
        </w:rPr>
        <w:t>Node</w:t>
      </w:r>
      <w:r>
        <w:t>DLForwardingIPAddress,</w:t>
      </w:r>
    </w:p>
    <w:p w14:paraId="3DB0D0BE" w14:textId="77777777" w:rsidR="00784E4D" w:rsidRPr="00E91442" w:rsidRDefault="00784E4D" w:rsidP="00784E4D">
      <w:pPr>
        <w:pStyle w:val="PL"/>
        <w:rPr>
          <w:snapToGrid w:val="0"/>
        </w:rPr>
      </w:pPr>
      <w:r>
        <w:rPr>
          <w:snapToGrid w:val="0"/>
        </w:rPr>
        <w:tab/>
        <w:t>id-M4ReportAmount</w:t>
      </w:r>
      <w:r>
        <w:rPr>
          <w:rFonts w:hint="eastAsia"/>
          <w:snapToGrid w:val="0"/>
          <w:lang w:val="en-US" w:eastAsia="zh-CN"/>
        </w:rPr>
        <w:t>,</w:t>
      </w:r>
    </w:p>
    <w:p w14:paraId="4344CBDC" w14:textId="77777777" w:rsidR="00784E4D" w:rsidRDefault="00784E4D" w:rsidP="00784E4D">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14D91A9" w14:textId="77777777" w:rsidR="00784E4D" w:rsidRDefault="00784E4D" w:rsidP="00784E4D">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7D9D8F5" w14:textId="77777777" w:rsidR="00784E4D" w:rsidRDefault="00784E4D" w:rsidP="00784E4D">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B6523AA" w14:textId="77777777" w:rsidR="00784E4D" w:rsidRDefault="00784E4D" w:rsidP="00784E4D">
      <w:pPr>
        <w:pStyle w:val="PL"/>
        <w:rPr>
          <w:szCs w:val="16"/>
        </w:rPr>
      </w:pPr>
      <w:r>
        <w:rPr>
          <w:szCs w:val="16"/>
        </w:rPr>
        <w:tab/>
        <w:t>id-Beam</w:t>
      </w:r>
      <w:r w:rsidRPr="000749CA">
        <w:rPr>
          <w:szCs w:val="16"/>
        </w:rPr>
        <w:t>MeasurementIndication</w:t>
      </w:r>
      <w:r>
        <w:rPr>
          <w:szCs w:val="16"/>
        </w:rPr>
        <w:t>M1,</w:t>
      </w:r>
    </w:p>
    <w:p w14:paraId="521629D7" w14:textId="77777777" w:rsidR="00784E4D" w:rsidRDefault="00784E4D" w:rsidP="00784E4D">
      <w:pPr>
        <w:pStyle w:val="PL"/>
      </w:pPr>
      <w:r>
        <w:rPr>
          <w:lang w:eastAsia="ja-JP"/>
        </w:rPr>
        <w:tab/>
      </w:r>
      <w:r>
        <w:rPr>
          <w:rFonts w:hint="eastAsia"/>
        </w:rPr>
        <w:t>id-Supported-MBS-</w:t>
      </w:r>
      <w:r>
        <w:t>F</w:t>
      </w:r>
      <w:r>
        <w:rPr>
          <w:rFonts w:hint="eastAsia"/>
        </w:rPr>
        <w:t>SA</w:t>
      </w:r>
      <w:r>
        <w:t>-</w:t>
      </w:r>
      <w:r>
        <w:rPr>
          <w:rFonts w:hint="eastAsia"/>
        </w:rPr>
        <w:t>I</w:t>
      </w:r>
      <w:r>
        <w:t>D-List,</w:t>
      </w:r>
    </w:p>
    <w:p w14:paraId="37500B53" w14:textId="77777777" w:rsidR="00784E4D" w:rsidRDefault="00784E4D" w:rsidP="00784E4D">
      <w:pPr>
        <w:pStyle w:val="PL"/>
      </w:pPr>
      <w:r w:rsidRPr="00227D6B">
        <w:tab/>
        <w:t>id-MBS-SessionAssociatedInformation,</w:t>
      </w:r>
    </w:p>
    <w:p w14:paraId="14CF506A" w14:textId="77777777" w:rsidR="00784E4D" w:rsidRPr="00227D6B" w:rsidRDefault="00784E4D" w:rsidP="00784E4D">
      <w:pPr>
        <w:pStyle w:val="PL"/>
      </w:pPr>
      <w:r>
        <w:tab/>
      </w:r>
      <w:r w:rsidRPr="00227D6B">
        <w:t>id-MBS-SessionInformation-List</w:t>
      </w:r>
      <w:r>
        <w:t>,</w:t>
      </w:r>
    </w:p>
    <w:p w14:paraId="704C9D24" w14:textId="77777777" w:rsidR="00784E4D" w:rsidRDefault="00784E4D" w:rsidP="00784E4D">
      <w:pPr>
        <w:pStyle w:val="PL"/>
      </w:pPr>
      <w:r>
        <w:tab/>
      </w:r>
      <w:r w:rsidRPr="009354E2">
        <w:t>id-</w:t>
      </w:r>
      <w:r w:rsidRPr="00FA3EE3">
        <w:t>SliceRadioResourceStatus</w:t>
      </w:r>
      <w:r>
        <w:t>-</w:t>
      </w:r>
      <w:r w:rsidRPr="00FA3EE3">
        <w:t>List</w:t>
      </w:r>
      <w:r>
        <w:t>,</w:t>
      </w:r>
    </w:p>
    <w:p w14:paraId="4635557B" w14:textId="77777777" w:rsidR="00784E4D" w:rsidRDefault="00784E4D" w:rsidP="00784E4D">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71D1CA4" w14:textId="77777777" w:rsidR="00784E4D" w:rsidRDefault="00784E4D" w:rsidP="00784E4D">
      <w:pPr>
        <w:pStyle w:val="PL"/>
        <w:rPr>
          <w:snapToGrid w:val="0"/>
        </w:rPr>
      </w:pPr>
      <w:r>
        <w:rPr>
          <w:noProof w:val="0"/>
          <w:snapToGrid w:val="0"/>
        </w:rPr>
        <w:tab/>
        <w:t>id-</w:t>
      </w:r>
      <w:r>
        <w:rPr>
          <w:snapToGrid w:val="0"/>
        </w:rPr>
        <w:t>SSBOffsets-List,</w:t>
      </w:r>
    </w:p>
    <w:p w14:paraId="02E0619A" w14:textId="77777777" w:rsidR="00784E4D" w:rsidRDefault="00784E4D" w:rsidP="00784E4D">
      <w:pPr>
        <w:pStyle w:val="PL"/>
        <w:rPr>
          <w:noProof w:val="0"/>
          <w:snapToGrid w:val="0"/>
        </w:rPr>
      </w:pPr>
      <w:r>
        <w:rPr>
          <w:snapToGrid w:val="0"/>
        </w:rPr>
        <w:tab/>
      </w:r>
      <w:r>
        <w:rPr>
          <w:noProof w:val="0"/>
          <w:snapToGrid w:val="0"/>
        </w:rPr>
        <w:t>id-NG-RANnode2SSBOffsetsModificationRange,</w:t>
      </w:r>
    </w:p>
    <w:p w14:paraId="750CEFE3" w14:textId="77777777" w:rsidR="00784E4D" w:rsidRDefault="00784E4D" w:rsidP="00784E4D">
      <w:pPr>
        <w:pStyle w:val="PL"/>
      </w:pPr>
      <w:r>
        <w:tab/>
      </w:r>
      <w:r w:rsidRPr="00526DE5">
        <w:t>id-NR-U-Channel-List,</w:t>
      </w:r>
    </w:p>
    <w:p w14:paraId="0C5BD859" w14:textId="77777777" w:rsidR="00784E4D" w:rsidRDefault="00784E4D" w:rsidP="00784E4D">
      <w:pPr>
        <w:pStyle w:val="PL"/>
      </w:pPr>
      <w:r>
        <w:tab/>
        <w:t>id-NR-U-ChannelInfo</w:t>
      </w:r>
      <w:r w:rsidRPr="00526DE5">
        <w:t>-List,</w:t>
      </w:r>
    </w:p>
    <w:p w14:paraId="3A8782B5" w14:textId="77777777" w:rsidR="00784E4D" w:rsidRDefault="00784E4D" w:rsidP="00784E4D">
      <w:pPr>
        <w:pStyle w:val="PL"/>
      </w:pPr>
      <w:r>
        <w:tab/>
      </w:r>
      <w:r w:rsidRPr="002E4F69">
        <w:t>id-MIMOPRBusageInformation,</w:t>
      </w:r>
    </w:p>
    <w:p w14:paraId="7BAE3251" w14:textId="77777777" w:rsidR="00784E4D" w:rsidRDefault="00784E4D" w:rsidP="00784E4D">
      <w:pPr>
        <w:pStyle w:val="PL"/>
      </w:pPr>
      <w:r>
        <w:tab/>
      </w:r>
      <w:r w:rsidRPr="007E6716">
        <w:rPr>
          <w:snapToGrid w:val="0"/>
        </w:rPr>
        <w:t>id-</w:t>
      </w:r>
      <w:r>
        <w:rPr>
          <w:lang w:eastAsia="ja-JP"/>
        </w:rPr>
        <w:t>UEAssistantIdentifier,</w:t>
      </w:r>
    </w:p>
    <w:p w14:paraId="64CD4216" w14:textId="77777777" w:rsidR="00784E4D" w:rsidRPr="00F60149" w:rsidRDefault="00784E4D" w:rsidP="00784E4D">
      <w:pPr>
        <w:pStyle w:val="PL"/>
        <w:rPr>
          <w:rFonts w:cs="Courier New"/>
          <w:snapToGrid w:val="0"/>
          <w:szCs w:val="16"/>
        </w:rPr>
      </w:pPr>
      <w:r w:rsidRPr="00F60149">
        <w:rPr>
          <w:rFonts w:cs="Courier New"/>
          <w:snapToGrid w:val="0"/>
          <w:szCs w:val="16"/>
        </w:rPr>
        <w:tab/>
        <w:t>id-IAB-MT-Cell-List,</w:t>
      </w:r>
    </w:p>
    <w:p w14:paraId="316D3F27" w14:textId="77777777" w:rsidR="00784E4D" w:rsidRPr="00F60149" w:rsidRDefault="00784E4D" w:rsidP="00784E4D">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71C89FE" w14:textId="77777777" w:rsidR="00784E4D" w:rsidRPr="00F60149" w:rsidRDefault="00784E4D" w:rsidP="00784E4D">
      <w:pPr>
        <w:pStyle w:val="PL"/>
        <w:rPr>
          <w:rFonts w:cs="Courier New"/>
          <w:szCs w:val="16"/>
          <w:lang w:val="en-US" w:eastAsia="zh-CN"/>
        </w:rPr>
      </w:pPr>
      <w:r w:rsidRPr="00F60149">
        <w:rPr>
          <w:rFonts w:cs="Courier New"/>
          <w:szCs w:val="16"/>
          <w:lang w:val="en-US" w:eastAsia="zh-CN"/>
        </w:rPr>
        <w:tab/>
        <w:t>id-permutation,</w:t>
      </w:r>
    </w:p>
    <w:p w14:paraId="2CE6B269" w14:textId="77777777" w:rsidR="00784E4D" w:rsidRPr="00F60149" w:rsidRDefault="00784E4D" w:rsidP="00784E4D">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29573785" w14:textId="77777777" w:rsidR="00784E4D" w:rsidRPr="00B64500" w:rsidRDefault="00784E4D" w:rsidP="00784E4D">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1F9A6D6" w14:textId="77777777" w:rsidR="00784E4D" w:rsidRPr="00F60149" w:rsidRDefault="00784E4D" w:rsidP="00784E4D">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31821817" w14:textId="77777777" w:rsidR="00784E4D" w:rsidRPr="00392186" w:rsidRDefault="00784E4D" w:rsidP="00784E4D">
      <w:pPr>
        <w:pStyle w:val="PL"/>
        <w:rPr>
          <w:lang w:val="en-US"/>
        </w:rPr>
      </w:pPr>
      <w:r>
        <w:rPr>
          <w:lang w:val="en-US"/>
        </w:rPr>
        <w:tab/>
      </w:r>
      <w:r w:rsidRPr="008428D1">
        <w:rPr>
          <w:lang w:val="en-US"/>
        </w:rPr>
        <w:t>id-Additional-Measurement-Timing-Configuration-List</w:t>
      </w:r>
      <w:r>
        <w:rPr>
          <w:lang w:val="en-US"/>
        </w:rPr>
        <w:t>,</w:t>
      </w:r>
    </w:p>
    <w:p w14:paraId="66E2F49B" w14:textId="77777777" w:rsidR="00784E4D" w:rsidRDefault="00784E4D" w:rsidP="00784E4D">
      <w:pPr>
        <w:pStyle w:val="PL"/>
        <w:rPr>
          <w:snapToGrid w:val="0"/>
        </w:rPr>
      </w:pPr>
      <w:r>
        <w:rPr>
          <w:snapToGrid w:val="0"/>
        </w:rPr>
        <w:tab/>
      </w:r>
      <w:r w:rsidRPr="00142DB2">
        <w:rPr>
          <w:snapToGrid w:val="0"/>
        </w:rPr>
        <w:t>id-SurvivalTime</w:t>
      </w:r>
      <w:r>
        <w:rPr>
          <w:snapToGrid w:val="0"/>
        </w:rPr>
        <w:t>,</w:t>
      </w:r>
    </w:p>
    <w:p w14:paraId="2BCEDEBD" w14:textId="77777777" w:rsidR="00784E4D" w:rsidRDefault="00784E4D" w:rsidP="00784E4D">
      <w:pPr>
        <w:pStyle w:val="PL"/>
        <w:rPr>
          <w:snapToGrid w:val="0"/>
        </w:rPr>
      </w:pPr>
      <w:r>
        <w:rPr>
          <w:rFonts w:hint="eastAsia"/>
          <w:snapToGrid w:val="0"/>
        </w:rPr>
        <w:tab/>
        <w:t>id-Local-NG-RAN-Node-Identifier,</w:t>
      </w:r>
    </w:p>
    <w:p w14:paraId="3A43B8E0" w14:textId="77777777" w:rsidR="00784E4D" w:rsidRDefault="00784E4D" w:rsidP="00784E4D">
      <w:pPr>
        <w:pStyle w:val="PL"/>
        <w:rPr>
          <w:snapToGrid w:val="0"/>
        </w:rPr>
      </w:pPr>
      <w:r>
        <w:rPr>
          <w:rFonts w:hint="eastAsia"/>
          <w:snapToGrid w:val="0"/>
        </w:rPr>
        <w:tab/>
        <w:t>id-Neighbour-NG-RAN-Node-List,</w:t>
      </w:r>
    </w:p>
    <w:p w14:paraId="53183667" w14:textId="77777777" w:rsidR="00784E4D" w:rsidRPr="00BB46C4" w:rsidRDefault="00784E4D" w:rsidP="00784E4D">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2EBDCC4" w14:textId="77777777" w:rsidR="00784E4D" w:rsidRPr="00922A2C" w:rsidRDefault="00784E4D" w:rsidP="00784E4D">
      <w:pPr>
        <w:pStyle w:val="PL"/>
      </w:pPr>
      <w:r>
        <w:rPr>
          <w:snapToGrid w:val="0"/>
          <w:lang w:eastAsia="zh-CN"/>
        </w:rPr>
        <w:tab/>
      </w:r>
      <w:r w:rsidRPr="00922A2C">
        <w:rPr>
          <w:snapToGrid w:val="0"/>
          <w:lang w:eastAsia="zh-CN"/>
        </w:rPr>
        <w:t>id-Redcap-Bcast-Information</w:t>
      </w:r>
      <w:r>
        <w:rPr>
          <w:snapToGrid w:val="0"/>
          <w:lang w:eastAsia="zh-CN"/>
        </w:rPr>
        <w:t>,</w:t>
      </w:r>
    </w:p>
    <w:p w14:paraId="0D8132C2" w14:textId="77777777" w:rsidR="00784E4D" w:rsidRDefault="00784E4D" w:rsidP="00784E4D">
      <w:pPr>
        <w:pStyle w:val="PL"/>
        <w:rPr>
          <w:rFonts w:eastAsia="等线"/>
          <w:lang w:val="en-US"/>
        </w:rPr>
      </w:pPr>
      <w:r>
        <w:rPr>
          <w:rFonts w:eastAsia="等线"/>
          <w:lang w:eastAsia="ja-JP"/>
        </w:rPr>
        <w:tab/>
        <w:t>id-</w:t>
      </w:r>
      <w:r>
        <w:rPr>
          <w:rFonts w:eastAsia="等线"/>
          <w:snapToGrid w:val="0"/>
          <w:lang w:eastAsia="zh-CN"/>
        </w:rPr>
        <w:t>UESliceMaximumBitRateList,</w:t>
      </w:r>
    </w:p>
    <w:p w14:paraId="3084F101" w14:textId="77777777" w:rsidR="00784E4D" w:rsidRDefault="00784E4D" w:rsidP="00784E4D">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771E7380" w14:textId="77777777" w:rsidR="00784E4D" w:rsidRPr="00791720" w:rsidRDefault="00784E4D" w:rsidP="00784E4D">
      <w:pPr>
        <w:pStyle w:val="PL"/>
        <w:rPr>
          <w:rFonts w:eastAsia="宋体"/>
          <w:lang w:eastAsia="en-GB"/>
        </w:rPr>
      </w:pPr>
      <w:r w:rsidRPr="00791720">
        <w:rPr>
          <w:rFonts w:eastAsia="宋体"/>
          <w:lang w:eastAsia="en-GB"/>
        </w:rPr>
        <w:tab/>
      </w:r>
      <w:r w:rsidRPr="00791720">
        <w:t>id-ServedCellSpecificInfoReq-NR,</w:t>
      </w:r>
    </w:p>
    <w:p w14:paraId="6641E1EB" w14:textId="77777777" w:rsidR="00784E4D" w:rsidRPr="00FD0425" w:rsidRDefault="00784E4D" w:rsidP="00784E4D">
      <w:pPr>
        <w:pStyle w:val="PL"/>
      </w:pPr>
      <w:r>
        <w:tab/>
      </w:r>
      <w:r w:rsidRPr="001E5413">
        <w:t>id-TAINSAGSupportList,</w:t>
      </w:r>
    </w:p>
    <w:p w14:paraId="0884EE48" w14:textId="77777777" w:rsidR="00784E4D" w:rsidRPr="00BF1E01" w:rsidRDefault="00784E4D" w:rsidP="00784E4D">
      <w:pPr>
        <w:pStyle w:val="PL"/>
        <w:rPr>
          <w:rFonts w:eastAsia="宋体"/>
          <w:lang w:eastAsia="en-GB"/>
        </w:rPr>
      </w:pPr>
      <w:r w:rsidRPr="00791720">
        <w:rPr>
          <w:rFonts w:eastAsia="宋体"/>
          <w:lang w:eastAsia="en-GB"/>
        </w:rPr>
        <w:tab/>
      </w:r>
      <w:r w:rsidRPr="00BF1E01">
        <w:rPr>
          <w:rFonts w:eastAsia="宋体"/>
          <w:lang w:eastAsia="en-GB"/>
        </w:rPr>
        <w:t>id-earlyMeasurement,</w:t>
      </w:r>
    </w:p>
    <w:p w14:paraId="6EB607EF" w14:textId="77777777" w:rsidR="00784E4D" w:rsidRPr="00BC15E5" w:rsidRDefault="00784E4D" w:rsidP="00784E4D">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85B5C7A" w14:textId="77777777" w:rsidR="00784E4D" w:rsidRDefault="00784E4D" w:rsidP="00784E4D">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3F78984" w14:textId="77777777" w:rsidR="00784E4D" w:rsidRPr="00BC15E5" w:rsidRDefault="00784E4D" w:rsidP="00784E4D">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A635497" w14:textId="1FDA0557" w:rsidR="00784E4D" w:rsidRDefault="00784E4D" w:rsidP="00784E4D">
      <w:pPr>
        <w:pStyle w:val="PL"/>
        <w:rPr>
          <w:ins w:id="541" w:author="Huawei" w:date="2023-04-25T13:19: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7B646A1F" w14:textId="77777777" w:rsidR="00B15A6F" w:rsidRDefault="00B15A6F" w:rsidP="00B15A6F">
      <w:pPr>
        <w:pStyle w:val="PL"/>
        <w:rPr>
          <w:ins w:id="542" w:author="Huawei" w:date="2023-04-25T13:19:00Z"/>
          <w:rFonts w:cs="Courier New"/>
          <w:szCs w:val="16"/>
          <w:lang w:val="en-US" w:eastAsia="zh-CN"/>
        </w:rPr>
      </w:pPr>
      <w:ins w:id="543" w:author="Huawei" w:date="2023-04-25T13:19:00Z">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ins>
    </w:p>
    <w:p w14:paraId="56481E9F" w14:textId="77777777" w:rsidR="00B15A6F" w:rsidRDefault="00B15A6F" w:rsidP="00B15A6F">
      <w:pPr>
        <w:pStyle w:val="PL"/>
        <w:rPr>
          <w:ins w:id="544" w:author="Huawei" w:date="2023-04-25T13:19:00Z"/>
          <w:rFonts w:cs="Courier New"/>
          <w:szCs w:val="16"/>
          <w:lang w:val="en-US" w:eastAsia="zh-CN"/>
        </w:rPr>
      </w:pPr>
      <w:ins w:id="545" w:author="Huawei" w:date="2023-04-25T13:19:00Z">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0A0BA277" w14:textId="77777777" w:rsidR="00B15A6F" w:rsidRPr="00273E89" w:rsidRDefault="00B15A6F" w:rsidP="00784E4D">
      <w:pPr>
        <w:pStyle w:val="PL"/>
        <w:rPr>
          <w:rFonts w:eastAsia="宋体"/>
          <w:snapToGrid w:val="0"/>
          <w:lang w:val="en-US" w:eastAsia="zh-CN"/>
        </w:rPr>
      </w:pPr>
    </w:p>
    <w:p w14:paraId="1FB0CAD9" w14:textId="77777777" w:rsidR="00784E4D" w:rsidRPr="00FD0425" w:rsidRDefault="00784E4D" w:rsidP="00784E4D">
      <w:pPr>
        <w:pStyle w:val="PL"/>
        <w:rPr>
          <w:lang w:eastAsia="ja-JP"/>
        </w:rPr>
      </w:pPr>
      <w:r w:rsidRPr="00FD0425">
        <w:tab/>
      </w:r>
      <w:r w:rsidRPr="00FD0425">
        <w:rPr>
          <w:lang w:eastAsia="ja-JP"/>
        </w:rPr>
        <w:t>maxEARFCN,</w:t>
      </w:r>
    </w:p>
    <w:p w14:paraId="5C629DD4" w14:textId="77777777" w:rsidR="00784E4D" w:rsidRPr="00FD0425" w:rsidRDefault="00784E4D" w:rsidP="00784E4D">
      <w:pPr>
        <w:pStyle w:val="PL"/>
      </w:pPr>
      <w:r w:rsidRPr="00FD0425">
        <w:tab/>
        <w:t>maxnoofAllowedAreas,</w:t>
      </w:r>
    </w:p>
    <w:p w14:paraId="4E4DB44B" w14:textId="77777777" w:rsidR="00784E4D" w:rsidRPr="00FD0425" w:rsidRDefault="00784E4D" w:rsidP="00784E4D">
      <w:pPr>
        <w:pStyle w:val="PL"/>
      </w:pPr>
      <w:r w:rsidRPr="00FD0425">
        <w:tab/>
        <w:t>maxnoofAMFRegions,</w:t>
      </w:r>
    </w:p>
    <w:p w14:paraId="160A78C4" w14:textId="77777777" w:rsidR="00784E4D" w:rsidRPr="00FD0425" w:rsidRDefault="00784E4D" w:rsidP="00784E4D">
      <w:pPr>
        <w:pStyle w:val="PL"/>
      </w:pPr>
      <w:r w:rsidRPr="00FD0425">
        <w:tab/>
        <w:t>maxnoofAoIs,</w:t>
      </w:r>
    </w:p>
    <w:p w14:paraId="2AC7B0AD" w14:textId="77777777" w:rsidR="00784E4D" w:rsidRPr="00FD0425" w:rsidRDefault="00784E4D" w:rsidP="00784E4D">
      <w:pPr>
        <w:pStyle w:val="PL"/>
      </w:pPr>
      <w:r w:rsidRPr="00FD0425">
        <w:tab/>
        <w:t>maxnoofBPLMNs,</w:t>
      </w:r>
    </w:p>
    <w:p w14:paraId="49D19C89" w14:textId="77777777" w:rsidR="00784E4D" w:rsidRPr="00FD0425" w:rsidRDefault="00784E4D" w:rsidP="00784E4D">
      <w:pPr>
        <w:pStyle w:val="PL"/>
      </w:pPr>
      <w:r>
        <w:tab/>
      </w:r>
      <w:r w:rsidRPr="00FD0425">
        <w:rPr>
          <w:noProof w:val="0"/>
          <w:snapToGrid w:val="0"/>
        </w:rPr>
        <w:t>maxnoof</w:t>
      </w:r>
      <w:r>
        <w:rPr>
          <w:noProof w:val="0"/>
          <w:snapToGrid w:val="0"/>
        </w:rPr>
        <w:t>CAGs,</w:t>
      </w:r>
    </w:p>
    <w:p w14:paraId="096F1CBF" w14:textId="77777777" w:rsidR="00784E4D" w:rsidRDefault="00784E4D" w:rsidP="00784E4D">
      <w:pPr>
        <w:pStyle w:val="PL"/>
      </w:pPr>
      <w:r>
        <w:rPr>
          <w:noProof w:val="0"/>
          <w:snapToGrid w:val="0"/>
        </w:rPr>
        <w:tab/>
        <w:t>maxnoofCAGsperPLMN,</w:t>
      </w:r>
    </w:p>
    <w:p w14:paraId="06AE9139" w14:textId="77777777" w:rsidR="00784E4D" w:rsidRPr="00FD0425" w:rsidRDefault="00784E4D" w:rsidP="00784E4D">
      <w:pPr>
        <w:pStyle w:val="PL"/>
      </w:pPr>
      <w:r w:rsidRPr="00FD0425">
        <w:lastRenderedPageBreak/>
        <w:tab/>
        <w:t>maxnoofCellsinAoI,</w:t>
      </w:r>
    </w:p>
    <w:p w14:paraId="7205F645" w14:textId="77777777" w:rsidR="00784E4D" w:rsidRPr="00FD0425" w:rsidRDefault="00784E4D" w:rsidP="00784E4D">
      <w:pPr>
        <w:pStyle w:val="PL"/>
      </w:pPr>
      <w:r w:rsidRPr="00FD0425">
        <w:tab/>
        <w:t>maxnoofCellsinNG-RANnode,</w:t>
      </w:r>
    </w:p>
    <w:p w14:paraId="69C5A89B" w14:textId="77777777" w:rsidR="00784E4D" w:rsidRPr="00FD0425" w:rsidRDefault="00784E4D" w:rsidP="00784E4D">
      <w:pPr>
        <w:pStyle w:val="PL"/>
      </w:pPr>
      <w:r w:rsidRPr="00FD0425">
        <w:tab/>
        <w:t>maxnoofCellsinRNA,</w:t>
      </w:r>
    </w:p>
    <w:p w14:paraId="5EE21FBE" w14:textId="77777777" w:rsidR="00784E4D" w:rsidRPr="00FD0425" w:rsidRDefault="00784E4D" w:rsidP="00784E4D">
      <w:pPr>
        <w:pStyle w:val="PL"/>
        <w:rPr>
          <w:noProof w:val="0"/>
          <w:szCs w:val="16"/>
        </w:rPr>
      </w:pPr>
      <w:r w:rsidRPr="00FD0425">
        <w:rPr>
          <w:noProof w:val="0"/>
          <w:szCs w:val="16"/>
        </w:rPr>
        <w:tab/>
        <w:t>maxnoofCellsinUEHistoryInfo,</w:t>
      </w:r>
    </w:p>
    <w:p w14:paraId="23E8A945" w14:textId="77777777" w:rsidR="00784E4D" w:rsidRPr="00FD0425" w:rsidRDefault="00784E4D" w:rsidP="00784E4D">
      <w:pPr>
        <w:pStyle w:val="PL"/>
        <w:rPr>
          <w:noProof w:val="0"/>
          <w:szCs w:val="16"/>
        </w:rPr>
      </w:pPr>
      <w:r w:rsidRPr="00FD0425">
        <w:rPr>
          <w:noProof w:val="0"/>
          <w:snapToGrid w:val="0"/>
        </w:rPr>
        <w:tab/>
        <w:t>maxnoofCellsUEMovingTrajectory,</w:t>
      </w:r>
    </w:p>
    <w:p w14:paraId="2FB28F77" w14:textId="77777777" w:rsidR="00784E4D" w:rsidRPr="00FD0425" w:rsidRDefault="00784E4D" w:rsidP="00784E4D">
      <w:pPr>
        <w:pStyle w:val="PL"/>
      </w:pPr>
      <w:r w:rsidRPr="00FD0425">
        <w:tab/>
        <w:t>maxnoofDRBs,</w:t>
      </w:r>
    </w:p>
    <w:p w14:paraId="70368213" w14:textId="77777777" w:rsidR="00784E4D" w:rsidRPr="00FD0425" w:rsidRDefault="00784E4D" w:rsidP="00784E4D">
      <w:pPr>
        <w:pStyle w:val="PL"/>
        <w:rPr>
          <w:noProof w:val="0"/>
          <w:snapToGrid w:val="0"/>
        </w:rPr>
      </w:pPr>
      <w:r w:rsidRPr="00FD0425">
        <w:tab/>
      </w:r>
      <w:r w:rsidRPr="00FD0425">
        <w:rPr>
          <w:noProof w:val="0"/>
          <w:snapToGrid w:val="0"/>
        </w:rPr>
        <w:t>maxnoofEPLMNs,</w:t>
      </w:r>
    </w:p>
    <w:p w14:paraId="7628F56E" w14:textId="77777777" w:rsidR="00784E4D" w:rsidRPr="00FD0425" w:rsidRDefault="00784E4D" w:rsidP="00784E4D">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C5C77C5" w14:textId="77777777" w:rsidR="00784E4D" w:rsidRPr="00FD0425" w:rsidRDefault="00784E4D" w:rsidP="00784E4D">
      <w:pPr>
        <w:pStyle w:val="PL"/>
      </w:pPr>
      <w:r w:rsidRPr="00FD0425">
        <w:rPr>
          <w:noProof w:val="0"/>
          <w:snapToGrid w:val="0"/>
        </w:rPr>
        <w:tab/>
      </w:r>
      <w:r w:rsidRPr="00FD0425">
        <w:t>maxnoofEUTRABands,</w:t>
      </w:r>
    </w:p>
    <w:p w14:paraId="226B8F51" w14:textId="77777777" w:rsidR="00784E4D" w:rsidRPr="00FD0425" w:rsidRDefault="00784E4D" w:rsidP="00784E4D">
      <w:pPr>
        <w:pStyle w:val="PL"/>
        <w:rPr>
          <w:noProof w:val="0"/>
          <w:snapToGrid w:val="0"/>
        </w:rPr>
      </w:pPr>
      <w:r w:rsidRPr="00FD0425">
        <w:rPr>
          <w:noProof w:val="0"/>
          <w:snapToGrid w:val="0"/>
        </w:rPr>
        <w:tab/>
        <w:t>maxnoofEUTRABPLMNs,</w:t>
      </w:r>
    </w:p>
    <w:p w14:paraId="1365EC99" w14:textId="77777777" w:rsidR="00784E4D" w:rsidRPr="00FD0425" w:rsidRDefault="00784E4D" w:rsidP="00784E4D">
      <w:pPr>
        <w:pStyle w:val="PL"/>
      </w:pPr>
      <w:r w:rsidRPr="00FD0425">
        <w:tab/>
        <w:t>maxnoofForbiddenTACs,</w:t>
      </w:r>
    </w:p>
    <w:p w14:paraId="483258B6" w14:textId="77777777" w:rsidR="00784E4D" w:rsidRPr="00FD0425" w:rsidRDefault="00784E4D" w:rsidP="00784E4D">
      <w:pPr>
        <w:pStyle w:val="PL"/>
      </w:pPr>
      <w:r w:rsidRPr="00FD0425">
        <w:tab/>
        <w:t>maxnoofMBSFNEUTRA,</w:t>
      </w:r>
    </w:p>
    <w:p w14:paraId="4E82219F" w14:textId="77777777" w:rsidR="00784E4D" w:rsidRPr="00FD0425" w:rsidRDefault="00784E4D" w:rsidP="00784E4D">
      <w:pPr>
        <w:pStyle w:val="PL"/>
      </w:pPr>
      <w:r w:rsidRPr="00FD0425">
        <w:tab/>
        <w:t>maxnoofMultiConnectivityMinusOne,</w:t>
      </w:r>
    </w:p>
    <w:p w14:paraId="7150B2FD" w14:textId="77777777" w:rsidR="00784E4D" w:rsidRPr="00FD0425" w:rsidRDefault="00784E4D" w:rsidP="00784E4D">
      <w:pPr>
        <w:pStyle w:val="PL"/>
      </w:pPr>
      <w:r w:rsidRPr="00FD0425">
        <w:tab/>
        <w:t>maxnoofNeighbours,</w:t>
      </w:r>
    </w:p>
    <w:p w14:paraId="3FEF9922" w14:textId="77777777" w:rsidR="00784E4D" w:rsidRDefault="00784E4D" w:rsidP="00784E4D">
      <w:pPr>
        <w:pStyle w:val="PL"/>
      </w:pPr>
      <w:r>
        <w:rPr>
          <w:noProof w:val="0"/>
          <w:snapToGrid w:val="0"/>
        </w:rPr>
        <w:tab/>
      </w:r>
      <w:r w:rsidRPr="009354E2">
        <w:rPr>
          <w:noProof w:val="0"/>
          <w:snapToGrid w:val="0"/>
        </w:rPr>
        <w:t>maxnoofNIDs,</w:t>
      </w:r>
    </w:p>
    <w:p w14:paraId="65D285B1" w14:textId="77777777" w:rsidR="00784E4D" w:rsidRPr="00FD0425" w:rsidRDefault="00784E4D" w:rsidP="00784E4D">
      <w:pPr>
        <w:pStyle w:val="PL"/>
      </w:pPr>
      <w:r w:rsidRPr="00FD0425">
        <w:tab/>
        <w:t>maxnoofNRCellBands,</w:t>
      </w:r>
    </w:p>
    <w:p w14:paraId="585FB70F" w14:textId="77777777" w:rsidR="00784E4D" w:rsidRPr="00FD0425" w:rsidRDefault="00784E4D" w:rsidP="00784E4D">
      <w:pPr>
        <w:pStyle w:val="PL"/>
        <w:rPr>
          <w:noProof w:val="0"/>
          <w:szCs w:val="16"/>
        </w:rPr>
      </w:pPr>
      <w:r w:rsidRPr="00FD0425">
        <w:tab/>
      </w:r>
      <w:r w:rsidRPr="00FD0425">
        <w:rPr>
          <w:noProof w:val="0"/>
          <w:szCs w:val="16"/>
        </w:rPr>
        <w:t>maxnoofPDUSessions,</w:t>
      </w:r>
    </w:p>
    <w:p w14:paraId="6AFE9988" w14:textId="77777777" w:rsidR="00784E4D" w:rsidRPr="00FD0425" w:rsidRDefault="00784E4D" w:rsidP="00784E4D">
      <w:pPr>
        <w:pStyle w:val="PL"/>
      </w:pPr>
      <w:r w:rsidRPr="00FD0425">
        <w:tab/>
        <w:t>maxnoofPLMNs,</w:t>
      </w:r>
    </w:p>
    <w:p w14:paraId="4454E380" w14:textId="77777777" w:rsidR="00784E4D" w:rsidRPr="00FD0425" w:rsidRDefault="00784E4D" w:rsidP="00784E4D">
      <w:pPr>
        <w:pStyle w:val="PL"/>
        <w:rPr>
          <w:rFonts w:cs="Arial"/>
          <w:lang w:eastAsia="zh-CN"/>
        </w:rPr>
      </w:pPr>
      <w:r w:rsidRPr="00FD0425">
        <w:rPr>
          <w:rFonts w:cs="Arial"/>
          <w:lang w:eastAsia="zh-CN"/>
        </w:rPr>
        <w:tab/>
        <w:t>maxnoofProtectedResourcePatterns,</w:t>
      </w:r>
    </w:p>
    <w:p w14:paraId="07A89153" w14:textId="77777777" w:rsidR="00784E4D" w:rsidRPr="00FD0425" w:rsidRDefault="00784E4D" w:rsidP="00784E4D">
      <w:pPr>
        <w:pStyle w:val="PL"/>
      </w:pPr>
      <w:r w:rsidRPr="00FD0425">
        <w:tab/>
        <w:t>maxnoofQoSFlows,</w:t>
      </w:r>
    </w:p>
    <w:p w14:paraId="68DBDF3D" w14:textId="77777777" w:rsidR="00784E4D" w:rsidRPr="00DA6DDA" w:rsidRDefault="00784E4D" w:rsidP="00784E4D">
      <w:pPr>
        <w:pStyle w:val="PL"/>
      </w:pPr>
      <w:r w:rsidRPr="00DA6DDA">
        <w:tab/>
        <w:t>maxnoofQoSParaSets,</w:t>
      </w:r>
    </w:p>
    <w:p w14:paraId="561008F1" w14:textId="77777777" w:rsidR="00784E4D" w:rsidRPr="00FD0425" w:rsidRDefault="00784E4D" w:rsidP="00784E4D">
      <w:pPr>
        <w:pStyle w:val="PL"/>
      </w:pPr>
      <w:r w:rsidRPr="00FD0425">
        <w:tab/>
        <w:t>maxnoofRANAreaCodes,</w:t>
      </w:r>
    </w:p>
    <w:p w14:paraId="4033E0F7" w14:textId="77777777" w:rsidR="00784E4D" w:rsidRPr="00FD0425" w:rsidRDefault="00784E4D" w:rsidP="00784E4D">
      <w:pPr>
        <w:pStyle w:val="PL"/>
      </w:pPr>
      <w:r w:rsidRPr="00FD0425">
        <w:tab/>
        <w:t>maxnoofRANAreasinRNA,</w:t>
      </w:r>
    </w:p>
    <w:p w14:paraId="214A2E49" w14:textId="77777777" w:rsidR="00784E4D" w:rsidRPr="00FD0425" w:rsidRDefault="00784E4D" w:rsidP="00784E4D">
      <w:pPr>
        <w:pStyle w:val="PL"/>
      </w:pPr>
      <w:r w:rsidRPr="00FD0425">
        <w:tab/>
        <w:t>maxnoofSCellGroups,</w:t>
      </w:r>
    </w:p>
    <w:p w14:paraId="35DE7618" w14:textId="77777777" w:rsidR="00784E4D" w:rsidRPr="00FD0425" w:rsidRDefault="00784E4D" w:rsidP="00784E4D">
      <w:pPr>
        <w:pStyle w:val="PL"/>
      </w:pPr>
      <w:r w:rsidRPr="00FD0425">
        <w:tab/>
        <w:t>maxnoofSCellGroupsplus1,</w:t>
      </w:r>
    </w:p>
    <w:p w14:paraId="32654CD0" w14:textId="77777777" w:rsidR="00784E4D" w:rsidRPr="00FD0425" w:rsidRDefault="00784E4D" w:rsidP="00784E4D">
      <w:pPr>
        <w:pStyle w:val="PL"/>
        <w:rPr>
          <w:noProof w:val="0"/>
          <w:snapToGrid w:val="0"/>
          <w:lang w:eastAsia="zh-CN"/>
        </w:rPr>
      </w:pPr>
      <w:r w:rsidRPr="00FD0425">
        <w:rPr>
          <w:noProof w:val="0"/>
          <w:snapToGrid w:val="0"/>
        </w:rPr>
        <w:tab/>
        <w:t>maxnoofSliceItems,</w:t>
      </w:r>
    </w:p>
    <w:p w14:paraId="73409616" w14:textId="77777777" w:rsidR="00784E4D" w:rsidRDefault="00784E4D" w:rsidP="00784E4D">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FCAB19F" w14:textId="77777777" w:rsidR="00784E4D" w:rsidRDefault="00784E4D" w:rsidP="00784E4D">
      <w:pPr>
        <w:pStyle w:val="PL"/>
        <w:rPr>
          <w:noProof w:val="0"/>
          <w:snapToGrid w:val="0"/>
        </w:rPr>
      </w:pPr>
      <w:r>
        <w:rPr>
          <w:noProof w:val="0"/>
          <w:snapToGrid w:val="0"/>
        </w:rPr>
        <w:tab/>
      </w:r>
      <w:r w:rsidRPr="00FD0425">
        <w:rPr>
          <w:noProof w:val="0"/>
          <w:snapToGrid w:val="0"/>
        </w:rPr>
        <w:t>maxnoof</w:t>
      </w:r>
      <w:r>
        <w:rPr>
          <w:noProof w:val="0"/>
          <w:snapToGrid w:val="0"/>
        </w:rPr>
        <w:t>SNPNIDs,</w:t>
      </w:r>
    </w:p>
    <w:p w14:paraId="6E0CDC54" w14:textId="77777777" w:rsidR="00784E4D" w:rsidRPr="00FD0425" w:rsidRDefault="00784E4D" w:rsidP="00784E4D">
      <w:pPr>
        <w:pStyle w:val="PL"/>
      </w:pPr>
      <w:r w:rsidRPr="00FD0425">
        <w:tab/>
        <w:t>maxnoofsupportedTACs,</w:t>
      </w:r>
    </w:p>
    <w:p w14:paraId="7E6D6BDD" w14:textId="77777777" w:rsidR="00784E4D" w:rsidRPr="00FD0425" w:rsidRDefault="00784E4D" w:rsidP="00784E4D">
      <w:pPr>
        <w:pStyle w:val="PL"/>
      </w:pPr>
      <w:r w:rsidRPr="00FD0425">
        <w:tab/>
        <w:t>maxnoofsupportedPLMNs,</w:t>
      </w:r>
    </w:p>
    <w:p w14:paraId="46CFE61C" w14:textId="77777777" w:rsidR="00784E4D" w:rsidRPr="00FD0425" w:rsidRDefault="00784E4D" w:rsidP="00784E4D">
      <w:pPr>
        <w:pStyle w:val="PL"/>
      </w:pPr>
      <w:r w:rsidRPr="00FD0425">
        <w:tab/>
        <w:t>maxnoofTAI,</w:t>
      </w:r>
    </w:p>
    <w:p w14:paraId="30BB9E82" w14:textId="77777777" w:rsidR="00784E4D" w:rsidRPr="00FD0425" w:rsidRDefault="00784E4D" w:rsidP="00784E4D">
      <w:pPr>
        <w:pStyle w:val="PL"/>
      </w:pPr>
      <w:r w:rsidRPr="00FD0425">
        <w:tab/>
        <w:t>maxnoofTAIsinAoI,</w:t>
      </w:r>
    </w:p>
    <w:p w14:paraId="28BCAF01" w14:textId="77777777" w:rsidR="00784E4D" w:rsidRPr="00FD0425" w:rsidRDefault="00784E4D" w:rsidP="00784E4D">
      <w:pPr>
        <w:pStyle w:val="PL"/>
      </w:pPr>
      <w:r w:rsidRPr="00FD0425">
        <w:tab/>
      </w:r>
      <w:r w:rsidRPr="00FD0425">
        <w:rPr>
          <w:snapToGrid w:val="0"/>
        </w:rPr>
        <w:t>maxnoofTNLAssociations,</w:t>
      </w:r>
    </w:p>
    <w:p w14:paraId="699281AB" w14:textId="77777777" w:rsidR="00784E4D" w:rsidRPr="00FD0425" w:rsidRDefault="00784E4D" w:rsidP="00784E4D">
      <w:pPr>
        <w:pStyle w:val="PL"/>
        <w:rPr>
          <w:snapToGrid w:val="0"/>
        </w:rPr>
      </w:pPr>
      <w:r w:rsidRPr="00FD0425">
        <w:tab/>
      </w:r>
      <w:r w:rsidRPr="00FD0425">
        <w:rPr>
          <w:snapToGrid w:val="0"/>
        </w:rPr>
        <w:t>maxnoofUEContexts,</w:t>
      </w:r>
    </w:p>
    <w:p w14:paraId="348561D3" w14:textId="77777777" w:rsidR="00784E4D" w:rsidRPr="00FD0425" w:rsidRDefault="00784E4D" w:rsidP="00784E4D">
      <w:pPr>
        <w:pStyle w:val="PL"/>
      </w:pPr>
      <w:r w:rsidRPr="00FD0425">
        <w:tab/>
        <w:t>maxNRARFCN,</w:t>
      </w:r>
    </w:p>
    <w:p w14:paraId="7C06BA49" w14:textId="77777777" w:rsidR="00784E4D" w:rsidRPr="00FD0425" w:rsidRDefault="00784E4D" w:rsidP="00784E4D">
      <w:pPr>
        <w:pStyle w:val="PL"/>
      </w:pPr>
      <w:r w:rsidRPr="00FD0425">
        <w:tab/>
        <w:t>maxNrOfErrors,</w:t>
      </w:r>
    </w:p>
    <w:p w14:paraId="29256C2C" w14:textId="77777777" w:rsidR="00784E4D" w:rsidRPr="00FD0425" w:rsidRDefault="00784E4D" w:rsidP="00784E4D">
      <w:pPr>
        <w:pStyle w:val="PL"/>
      </w:pPr>
      <w:r w:rsidRPr="00FD0425">
        <w:tab/>
        <w:t>maxnoofRANNodesinAoI,</w:t>
      </w:r>
    </w:p>
    <w:p w14:paraId="1BB38BF5" w14:textId="77777777" w:rsidR="00784E4D" w:rsidRPr="00FD0425" w:rsidRDefault="00784E4D" w:rsidP="00784E4D">
      <w:pPr>
        <w:pStyle w:val="PL"/>
      </w:pPr>
      <w:r w:rsidRPr="00FD0425">
        <w:tab/>
        <w:t>maxnooftimeperiods,</w:t>
      </w:r>
    </w:p>
    <w:p w14:paraId="520D03C7" w14:textId="77777777" w:rsidR="00784E4D" w:rsidRPr="00FD0425" w:rsidRDefault="00784E4D" w:rsidP="00784E4D">
      <w:pPr>
        <w:pStyle w:val="PL"/>
      </w:pPr>
      <w:r w:rsidRPr="00FD0425">
        <w:tab/>
        <w:t>maxnoofslots,</w:t>
      </w:r>
    </w:p>
    <w:p w14:paraId="5856D7F6" w14:textId="77777777" w:rsidR="00784E4D" w:rsidRPr="00FD0425" w:rsidRDefault="00784E4D" w:rsidP="00784E4D">
      <w:pPr>
        <w:pStyle w:val="PL"/>
      </w:pPr>
      <w:r w:rsidRPr="00FD0425">
        <w:tab/>
        <w:t>maxnoofExtTLAs,</w:t>
      </w:r>
    </w:p>
    <w:p w14:paraId="16A7DD13" w14:textId="77777777" w:rsidR="00784E4D" w:rsidRPr="00FD0425" w:rsidRDefault="00784E4D" w:rsidP="00784E4D">
      <w:pPr>
        <w:pStyle w:val="PL"/>
      </w:pPr>
      <w:r w:rsidRPr="00FD0425">
        <w:tab/>
        <w:t>maxnoofGTPTLAs</w:t>
      </w:r>
      <w:r>
        <w:t>,</w:t>
      </w:r>
    </w:p>
    <w:p w14:paraId="40D8DA2C" w14:textId="77777777" w:rsidR="00784E4D" w:rsidRPr="00FD0425" w:rsidRDefault="00784E4D" w:rsidP="00784E4D">
      <w:pPr>
        <w:pStyle w:val="PL"/>
      </w:pPr>
      <w:r>
        <w:tab/>
      </w:r>
      <w:r w:rsidRPr="008C015C">
        <w:rPr>
          <w:snapToGrid w:val="0"/>
        </w:rPr>
        <w:t>maxnoof</w:t>
      </w:r>
      <w:r>
        <w:rPr>
          <w:snapToGrid w:val="0"/>
        </w:rPr>
        <w:t>CHOcells,</w:t>
      </w:r>
    </w:p>
    <w:p w14:paraId="5A36B3A2" w14:textId="77777777" w:rsidR="00784E4D" w:rsidRPr="00DA6DDA" w:rsidRDefault="00784E4D" w:rsidP="00784E4D">
      <w:pPr>
        <w:pStyle w:val="PL"/>
      </w:pPr>
      <w:r w:rsidRPr="00DA6DDA">
        <w:tab/>
        <w:t>maxnoofPC5QoSFlows</w:t>
      </w:r>
      <w:r>
        <w:t>,</w:t>
      </w:r>
    </w:p>
    <w:p w14:paraId="7F962C08" w14:textId="77777777" w:rsidR="00784E4D" w:rsidRPr="009354E2" w:rsidRDefault="00784E4D" w:rsidP="00784E4D">
      <w:pPr>
        <w:pStyle w:val="PL"/>
      </w:pPr>
      <w:r w:rsidRPr="00DA6DDA">
        <w:tab/>
      </w:r>
      <w:r w:rsidRPr="009354E2">
        <w:t>maxnoofSSBAreas,</w:t>
      </w:r>
    </w:p>
    <w:p w14:paraId="3F243B79" w14:textId="77777777" w:rsidR="00784E4D" w:rsidRPr="00FD0425" w:rsidRDefault="00784E4D" w:rsidP="00784E4D">
      <w:pPr>
        <w:pStyle w:val="PL"/>
      </w:pPr>
      <w:r>
        <w:tab/>
      </w:r>
      <w:r w:rsidRPr="00C16193">
        <w:t>max</w:t>
      </w:r>
      <w:r>
        <w:t>noof</w:t>
      </w:r>
      <w:r w:rsidRPr="00C16193">
        <w:t>NRSCSs</w:t>
      </w:r>
      <w:r>
        <w:t>,</w:t>
      </w:r>
    </w:p>
    <w:p w14:paraId="6C0A6181" w14:textId="77777777" w:rsidR="00784E4D" w:rsidRPr="00FD0425" w:rsidRDefault="00784E4D" w:rsidP="00784E4D">
      <w:pPr>
        <w:pStyle w:val="PL"/>
      </w:pPr>
      <w:r w:rsidRPr="00FD0425">
        <w:tab/>
      </w:r>
      <w:r w:rsidRPr="00203B54">
        <w:t>maxnoofPhysicalResourceBlocks</w:t>
      </w:r>
      <w:r>
        <w:t>,</w:t>
      </w:r>
    </w:p>
    <w:p w14:paraId="654B75D1" w14:textId="77777777" w:rsidR="00784E4D" w:rsidRPr="00FD0425" w:rsidRDefault="00784E4D" w:rsidP="00784E4D">
      <w:pPr>
        <w:pStyle w:val="PL"/>
      </w:pPr>
      <w:r w:rsidRPr="00DA6DDA">
        <w:tab/>
      </w:r>
      <w:r w:rsidRPr="009354E2">
        <w:t>maxnoofRACHReports</w:t>
      </w:r>
      <w:r>
        <w:t>,</w:t>
      </w:r>
    </w:p>
    <w:p w14:paraId="1AF3B8C2" w14:textId="77777777" w:rsidR="00784E4D" w:rsidRDefault="00784E4D" w:rsidP="00784E4D">
      <w:pPr>
        <w:pStyle w:val="PL"/>
        <w:rPr>
          <w:snapToGrid w:val="0"/>
        </w:rPr>
      </w:pPr>
      <w:r>
        <w:rPr>
          <w:snapToGrid w:val="0"/>
        </w:rPr>
        <w:tab/>
      </w:r>
      <w:r w:rsidRPr="00563713">
        <w:rPr>
          <w:snapToGrid w:val="0"/>
        </w:rPr>
        <w:t>maxnoofAdditionalPDCPDuplicationTNL</w:t>
      </w:r>
      <w:r>
        <w:rPr>
          <w:snapToGrid w:val="0"/>
        </w:rPr>
        <w:t>,</w:t>
      </w:r>
    </w:p>
    <w:p w14:paraId="13039830" w14:textId="77777777" w:rsidR="00784E4D" w:rsidRPr="00173AF1" w:rsidRDefault="00784E4D" w:rsidP="00784E4D">
      <w:pPr>
        <w:pStyle w:val="PL"/>
        <w:rPr>
          <w:snapToGrid w:val="0"/>
        </w:rPr>
      </w:pPr>
      <w:r>
        <w:rPr>
          <w:snapToGrid w:val="0"/>
        </w:rPr>
        <w:tab/>
      </w:r>
      <w:r w:rsidRPr="008910FF">
        <w:rPr>
          <w:snapToGrid w:val="0"/>
        </w:rPr>
        <w:t>maxnoofRLCDuplicationstate</w:t>
      </w:r>
      <w:r>
        <w:rPr>
          <w:snapToGrid w:val="0"/>
        </w:rPr>
        <w:t>,</w:t>
      </w:r>
    </w:p>
    <w:p w14:paraId="0BF21546" w14:textId="77777777" w:rsidR="00784E4D" w:rsidRPr="00346652" w:rsidRDefault="00784E4D" w:rsidP="00784E4D">
      <w:pPr>
        <w:pStyle w:val="PL"/>
        <w:rPr>
          <w:noProof w:val="0"/>
          <w:snapToGrid w:val="0"/>
        </w:rPr>
      </w:pPr>
      <w:r w:rsidRPr="00346652">
        <w:rPr>
          <w:noProof w:val="0"/>
          <w:snapToGrid w:val="0"/>
        </w:rPr>
        <w:tab/>
        <w:t>maxnoofBluetoothName,</w:t>
      </w:r>
    </w:p>
    <w:p w14:paraId="6126DBDF" w14:textId="77777777" w:rsidR="00784E4D" w:rsidRPr="00346652" w:rsidRDefault="00784E4D" w:rsidP="00784E4D">
      <w:pPr>
        <w:pStyle w:val="PL"/>
        <w:rPr>
          <w:noProof w:val="0"/>
          <w:snapToGrid w:val="0"/>
        </w:rPr>
      </w:pPr>
      <w:r w:rsidRPr="00346652">
        <w:rPr>
          <w:noProof w:val="0"/>
          <w:snapToGrid w:val="0"/>
        </w:rPr>
        <w:tab/>
        <w:t>maxnoofCellIDforMDT,</w:t>
      </w:r>
    </w:p>
    <w:p w14:paraId="2ACDD1C1" w14:textId="77777777" w:rsidR="00784E4D" w:rsidRPr="00346652" w:rsidRDefault="00784E4D" w:rsidP="00784E4D">
      <w:pPr>
        <w:pStyle w:val="PL"/>
        <w:rPr>
          <w:noProof w:val="0"/>
          <w:snapToGrid w:val="0"/>
        </w:rPr>
      </w:pPr>
      <w:r w:rsidRPr="00346652">
        <w:rPr>
          <w:noProof w:val="0"/>
          <w:snapToGrid w:val="0"/>
        </w:rPr>
        <w:tab/>
        <w:t>maxnoofMDTPLMNs,</w:t>
      </w:r>
    </w:p>
    <w:p w14:paraId="34F4A77D" w14:textId="77777777" w:rsidR="00784E4D" w:rsidRPr="00346652" w:rsidRDefault="00784E4D" w:rsidP="00784E4D">
      <w:pPr>
        <w:pStyle w:val="PL"/>
        <w:rPr>
          <w:snapToGrid w:val="0"/>
          <w:lang w:val="en-US"/>
        </w:rPr>
      </w:pPr>
      <w:r w:rsidRPr="00346652">
        <w:rPr>
          <w:snapToGrid w:val="0"/>
        </w:rPr>
        <w:tab/>
      </w:r>
      <w:r w:rsidRPr="00346652">
        <w:rPr>
          <w:snapToGrid w:val="0"/>
          <w:lang w:val="en-US"/>
        </w:rPr>
        <w:t>maxnoofTAforMDT,</w:t>
      </w:r>
    </w:p>
    <w:p w14:paraId="28CA401A" w14:textId="77777777" w:rsidR="00784E4D" w:rsidRPr="00346652" w:rsidRDefault="00784E4D" w:rsidP="00784E4D">
      <w:pPr>
        <w:pStyle w:val="PL"/>
        <w:rPr>
          <w:noProof w:val="0"/>
          <w:snapToGrid w:val="0"/>
          <w:lang w:val="en-US"/>
        </w:rPr>
      </w:pPr>
      <w:r w:rsidRPr="00346652">
        <w:rPr>
          <w:noProof w:val="0"/>
          <w:snapToGrid w:val="0"/>
          <w:lang w:val="en-US"/>
        </w:rPr>
        <w:lastRenderedPageBreak/>
        <w:tab/>
        <w:t>maxnoofWLANName,</w:t>
      </w:r>
    </w:p>
    <w:p w14:paraId="7209E92E" w14:textId="77777777" w:rsidR="00784E4D" w:rsidRPr="009354E2" w:rsidRDefault="00784E4D" w:rsidP="00784E4D">
      <w:pPr>
        <w:pStyle w:val="PL"/>
        <w:rPr>
          <w:snapToGrid w:val="0"/>
          <w:lang w:val="en-US"/>
        </w:rPr>
      </w:pPr>
      <w:r>
        <w:rPr>
          <w:noProof w:val="0"/>
          <w:snapToGrid w:val="0"/>
        </w:rPr>
        <w:tab/>
      </w:r>
      <w:r w:rsidRPr="009354E2">
        <w:rPr>
          <w:noProof w:val="0"/>
          <w:snapToGrid w:val="0"/>
          <w:lang w:val="en-US"/>
        </w:rPr>
        <w:t>maxnoofSensorName,</w:t>
      </w:r>
    </w:p>
    <w:p w14:paraId="01436B59" w14:textId="77777777" w:rsidR="00784E4D" w:rsidRPr="009354E2" w:rsidRDefault="00784E4D" w:rsidP="00784E4D">
      <w:pPr>
        <w:pStyle w:val="PL"/>
        <w:rPr>
          <w:noProof w:val="0"/>
          <w:snapToGrid w:val="0"/>
          <w:lang w:val="en-US"/>
        </w:rPr>
      </w:pPr>
      <w:r w:rsidRPr="009354E2">
        <w:rPr>
          <w:noProof w:val="0"/>
          <w:snapToGrid w:val="0"/>
          <w:lang w:val="en-US"/>
        </w:rPr>
        <w:tab/>
        <w:t>maxnoofNeighPCIforMDT,</w:t>
      </w:r>
    </w:p>
    <w:p w14:paraId="1279DC86" w14:textId="77777777" w:rsidR="00784E4D" w:rsidRDefault="00784E4D" w:rsidP="00784E4D">
      <w:pPr>
        <w:pStyle w:val="PL"/>
        <w:rPr>
          <w:rFonts w:eastAsia="宋体"/>
          <w:lang w:val="en-US" w:eastAsia="zh-CN"/>
        </w:rPr>
      </w:pPr>
      <w:r w:rsidRPr="009354E2">
        <w:rPr>
          <w:noProof w:val="0"/>
          <w:snapToGrid w:val="0"/>
          <w:lang w:val="en-US"/>
        </w:rPr>
        <w:tab/>
        <w:t>maxnoofFreqforMDT</w:t>
      </w:r>
      <w:r>
        <w:rPr>
          <w:noProof w:val="0"/>
          <w:snapToGrid w:val="0"/>
          <w:lang w:val="en-US"/>
        </w:rPr>
        <w:t>,</w:t>
      </w:r>
    </w:p>
    <w:p w14:paraId="680DB414" w14:textId="77777777" w:rsidR="00784E4D" w:rsidRDefault="00784E4D" w:rsidP="00784E4D">
      <w:pPr>
        <w:pStyle w:val="PL"/>
        <w:rPr>
          <w:rFonts w:eastAsia="宋体"/>
          <w:lang w:val="en-US" w:eastAsia="zh-CN"/>
        </w:rPr>
      </w:pPr>
      <w:r>
        <w:tab/>
        <w:t>maxnoofNonAnchorCarrierFreqConfig,</w:t>
      </w:r>
    </w:p>
    <w:p w14:paraId="70C25FD5" w14:textId="77777777" w:rsidR="00784E4D" w:rsidRDefault="00784E4D" w:rsidP="00784E4D">
      <w:pPr>
        <w:pStyle w:val="PL"/>
        <w:rPr>
          <w:szCs w:val="16"/>
        </w:rPr>
      </w:pPr>
      <w:r>
        <w:rPr>
          <w:szCs w:val="16"/>
        </w:rPr>
        <w:tab/>
      </w:r>
      <w:r w:rsidRPr="006014A3">
        <w:rPr>
          <w:szCs w:val="16"/>
        </w:rPr>
        <w:t>maxnoofDataForwardingTunneltoE-UTRAN</w:t>
      </w:r>
      <w:r>
        <w:rPr>
          <w:szCs w:val="16"/>
        </w:rPr>
        <w:t>,</w:t>
      </w:r>
    </w:p>
    <w:p w14:paraId="6BE35A93" w14:textId="77777777" w:rsidR="00784E4D" w:rsidRDefault="00784E4D" w:rsidP="00784E4D">
      <w:pPr>
        <w:pStyle w:val="PL"/>
        <w:rPr>
          <w:noProof w:val="0"/>
          <w:szCs w:val="16"/>
        </w:rPr>
      </w:pPr>
      <w:r>
        <w:rPr>
          <w:szCs w:val="16"/>
        </w:rPr>
        <w:tab/>
      </w:r>
      <w:r w:rsidRPr="00FD0425">
        <w:rPr>
          <w:noProof w:val="0"/>
          <w:szCs w:val="16"/>
        </w:rPr>
        <w:t>maxnoof</w:t>
      </w:r>
      <w:r>
        <w:rPr>
          <w:noProof w:val="0"/>
          <w:szCs w:val="16"/>
        </w:rPr>
        <w:t>UEIDIndicesforMBSPaging,</w:t>
      </w:r>
    </w:p>
    <w:p w14:paraId="0C169E56" w14:textId="77777777" w:rsidR="00784E4D" w:rsidRPr="00A55578" w:rsidRDefault="00784E4D" w:rsidP="00784E4D">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5AC4F021" w14:textId="77777777" w:rsidR="00784E4D" w:rsidRPr="00A55578" w:rsidRDefault="00784E4D" w:rsidP="00784E4D">
      <w:pPr>
        <w:pStyle w:val="PL"/>
      </w:pPr>
      <w:r w:rsidRPr="00A55578">
        <w:tab/>
        <w:t>maxnoofMBSQoSFlows,</w:t>
      </w:r>
    </w:p>
    <w:p w14:paraId="503D063E" w14:textId="77777777" w:rsidR="00784E4D" w:rsidRPr="00A55578" w:rsidRDefault="00784E4D" w:rsidP="00784E4D">
      <w:pPr>
        <w:pStyle w:val="PL"/>
      </w:pPr>
      <w:r w:rsidRPr="00A55578">
        <w:tab/>
        <w:t>maxnoofMRBs,</w:t>
      </w:r>
    </w:p>
    <w:p w14:paraId="502553B6" w14:textId="77777777" w:rsidR="00784E4D" w:rsidRPr="00A55578" w:rsidRDefault="00784E4D" w:rsidP="00784E4D">
      <w:pPr>
        <w:pStyle w:val="PL"/>
      </w:pPr>
      <w:r w:rsidRPr="00A55578">
        <w:tab/>
        <w:t>maxnoofCellsforMBS,</w:t>
      </w:r>
    </w:p>
    <w:p w14:paraId="43094921" w14:textId="77777777" w:rsidR="00784E4D" w:rsidRPr="00A55578" w:rsidRDefault="00784E4D" w:rsidP="00784E4D">
      <w:pPr>
        <w:pStyle w:val="PL"/>
      </w:pPr>
      <w:r w:rsidRPr="00A55578">
        <w:tab/>
        <w:t>maxnoofMBSServiceAreaInformation,</w:t>
      </w:r>
    </w:p>
    <w:p w14:paraId="564752ED" w14:textId="77777777" w:rsidR="00784E4D" w:rsidRPr="00A55578" w:rsidRDefault="00784E4D" w:rsidP="00784E4D">
      <w:pPr>
        <w:pStyle w:val="PL"/>
      </w:pPr>
      <w:r w:rsidRPr="00A55578">
        <w:tab/>
        <w:t>maxnoofTAIforMBS,</w:t>
      </w:r>
    </w:p>
    <w:p w14:paraId="09452312" w14:textId="77777777" w:rsidR="00784E4D" w:rsidRPr="00A55578" w:rsidRDefault="00784E4D" w:rsidP="00784E4D">
      <w:pPr>
        <w:pStyle w:val="PL"/>
      </w:pPr>
      <w:r w:rsidRPr="00A55578">
        <w:tab/>
        <w:t>maxnoofAssociatedMBSSessions,</w:t>
      </w:r>
    </w:p>
    <w:p w14:paraId="3C5F1C44" w14:textId="77777777" w:rsidR="00784E4D" w:rsidRDefault="00784E4D" w:rsidP="00784E4D">
      <w:pPr>
        <w:pStyle w:val="PL"/>
        <w:rPr>
          <w:rFonts w:eastAsia="宋体"/>
          <w:lang w:val="en-US" w:eastAsia="zh-CN"/>
        </w:rPr>
      </w:pPr>
      <w:r w:rsidRPr="00A55578">
        <w:tab/>
        <w:t>maxnoofMBSSessions</w:t>
      </w:r>
      <w:r>
        <w:t>,</w:t>
      </w:r>
    </w:p>
    <w:p w14:paraId="27CC356C" w14:textId="77777777" w:rsidR="00784E4D" w:rsidRDefault="00784E4D" w:rsidP="00784E4D">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02A261B" w14:textId="77777777" w:rsidR="00784E4D" w:rsidRPr="00526DE5" w:rsidRDefault="00784E4D" w:rsidP="00784E4D">
      <w:pPr>
        <w:pStyle w:val="PL"/>
        <w:rPr>
          <w:noProof w:val="0"/>
          <w:snapToGrid w:val="0"/>
          <w:lang w:val="en-US"/>
        </w:rPr>
      </w:pPr>
      <w:r>
        <w:rPr>
          <w:noProof w:val="0"/>
          <w:snapToGrid w:val="0"/>
          <w:lang w:val="sv-SE"/>
        </w:rPr>
        <w:tab/>
      </w:r>
      <w:r w:rsidRPr="00526DE5">
        <w:rPr>
          <w:noProof w:val="0"/>
          <w:snapToGrid w:val="0"/>
          <w:lang w:val="en-US"/>
        </w:rPr>
        <w:t>maxnoofPSCellsPerSN,</w:t>
      </w:r>
    </w:p>
    <w:p w14:paraId="4C04CAA6" w14:textId="77777777" w:rsidR="00784E4D" w:rsidRDefault="00784E4D" w:rsidP="00784E4D">
      <w:pPr>
        <w:pStyle w:val="PL"/>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14:paraId="6EDF3145" w14:textId="77777777" w:rsidR="00784E4D" w:rsidRDefault="00784E4D" w:rsidP="00784E4D">
      <w:pPr>
        <w:pStyle w:val="PL"/>
        <w:rPr>
          <w:lang w:eastAsia="ja-JP"/>
        </w:rPr>
      </w:pPr>
      <w:r>
        <w:rPr>
          <w:lang w:eastAsia="ja-JP"/>
        </w:rPr>
        <w:tab/>
        <w:t>maxnoofCellsinCHO,</w:t>
      </w:r>
    </w:p>
    <w:p w14:paraId="037224A6" w14:textId="77777777" w:rsidR="00784E4D" w:rsidRDefault="00784E4D" w:rsidP="00784E4D">
      <w:pPr>
        <w:pStyle w:val="PL"/>
        <w:rPr>
          <w:lang w:val="en-US" w:eastAsia="zh-CN"/>
        </w:rPr>
      </w:pPr>
      <w:r>
        <w:rPr>
          <w:lang w:eastAsia="ja-JP"/>
        </w:rPr>
        <w:tab/>
        <w:t>maxnoofCHO</w:t>
      </w:r>
      <w:r>
        <w:rPr>
          <w:rFonts w:hint="eastAsia"/>
          <w:lang w:eastAsia="zh-CN"/>
        </w:rPr>
        <w:t>ex</w:t>
      </w:r>
      <w:r>
        <w:rPr>
          <w:lang w:eastAsia="zh-CN"/>
        </w:rPr>
        <w:t>ecutioncond,</w:t>
      </w:r>
    </w:p>
    <w:p w14:paraId="4CF49C17" w14:textId="77777777" w:rsidR="00784E4D" w:rsidRPr="00F60149" w:rsidRDefault="00784E4D" w:rsidP="00784E4D">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5F150980" w14:textId="77777777" w:rsidR="00784E4D" w:rsidRPr="00F60149" w:rsidRDefault="00784E4D" w:rsidP="00784E4D">
      <w:pPr>
        <w:pStyle w:val="PL"/>
        <w:rPr>
          <w:rFonts w:cs="Courier New"/>
          <w:szCs w:val="16"/>
        </w:rPr>
      </w:pPr>
      <w:r w:rsidRPr="00F60149">
        <w:rPr>
          <w:rFonts w:cs="Courier New"/>
          <w:szCs w:val="16"/>
        </w:rPr>
        <w:tab/>
      </w:r>
      <w:r w:rsidRPr="00F60149">
        <w:rPr>
          <w:rFonts w:cs="Courier New"/>
          <w:snapToGrid w:val="0"/>
          <w:szCs w:val="16"/>
        </w:rPr>
        <w:t>maxnoofBHInfo,</w:t>
      </w:r>
    </w:p>
    <w:p w14:paraId="451A69F6" w14:textId="77777777" w:rsidR="00784E4D" w:rsidRPr="00F60149" w:rsidRDefault="00784E4D" w:rsidP="00784E4D">
      <w:pPr>
        <w:pStyle w:val="PL"/>
        <w:rPr>
          <w:rFonts w:cs="Courier New"/>
          <w:szCs w:val="16"/>
        </w:rPr>
      </w:pPr>
      <w:r w:rsidRPr="00F60149">
        <w:rPr>
          <w:rFonts w:cs="Courier New"/>
          <w:szCs w:val="16"/>
        </w:rPr>
        <w:tab/>
        <w:t>maxnoofTLAsIAB,</w:t>
      </w:r>
    </w:p>
    <w:p w14:paraId="215FE2E1" w14:textId="77777777" w:rsidR="00784E4D" w:rsidRPr="00F60149" w:rsidRDefault="00784E4D" w:rsidP="00784E4D">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768F836A" w14:textId="77777777" w:rsidR="00784E4D" w:rsidRPr="00F60149" w:rsidRDefault="00784E4D" w:rsidP="00784E4D">
      <w:pPr>
        <w:pStyle w:val="PL"/>
        <w:rPr>
          <w:rFonts w:cs="Courier New"/>
          <w:snapToGrid w:val="0"/>
          <w:szCs w:val="16"/>
        </w:rPr>
      </w:pPr>
      <w:r w:rsidRPr="00F60149">
        <w:rPr>
          <w:rFonts w:cs="Courier New"/>
          <w:snapToGrid w:val="0"/>
          <w:szCs w:val="16"/>
        </w:rPr>
        <w:tab/>
        <w:t>maxnoofBAPControlPDURLCCHs,</w:t>
      </w:r>
    </w:p>
    <w:p w14:paraId="7AB163C1" w14:textId="77777777" w:rsidR="00784E4D" w:rsidRPr="00F60149" w:rsidRDefault="00784E4D" w:rsidP="00784E4D">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024CD2D6" w14:textId="77777777" w:rsidR="00784E4D" w:rsidRPr="00F60149" w:rsidRDefault="00784E4D" w:rsidP="00784E4D">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584108A0" w14:textId="77777777" w:rsidR="00784E4D" w:rsidRPr="00F60149" w:rsidRDefault="00784E4D" w:rsidP="00784E4D">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51F4B466" w14:textId="77777777" w:rsidR="00784E4D" w:rsidRPr="00F60149" w:rsidRDefault="00784E4D" w:rsidP="00784E4D">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33B98878" w14:textId="77777777" w:rsidR="00784E4D" w:rsidRDefault="00784E4D" w:rsidP="00784E4D">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FB52E25" w14:textId="77777777" w:rsidR="00784E4D" w:rsidRPr="00F60149" w:rsidRDefault="00784E4D" w:rsidP="00784E4D">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14B83762" w14:textId="77777777" w:rsidR="00784E4D" w:rsidRDefault="00784E4D" w:rsidP="00784E4D">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7A315A7A" w14:textId="77777777" w:rsidR="00784E4D" w:rsidRDefault="00784E4D" w:rsidP="00784E4D">
      <w:pPr>
        <w:pStyle w:val="PL"/>
      </w:pPr>
      <w:r>
        <w:tab/>
      </w:r>
      <w:r w:rsidRPr="00962F6B">
        <w:t>maxnoofPSCellCandidates</w:t>
      </w:r>
      <w:r>
        <w:t>,</w:t>
      </w:r>
    </w:p>
    <w:p w14:paraId="5268FD25" w14:textId="77777777" w:rsidR="00784E4D" w:rsidRPr="00962F6B" w:rsidRDefault="00784E4D" w:rsidP="00784E4D">
      <w:pPr>
        <w:pStyle w:val="PL"/>
      </w:pPr>
      <w:r>
        <w:tab/>
      </w:r>
      <w:r w:rsidRPr="00FD0425">
        <w:rPr>
          <w:snapToGrid w:val="0"/>
        </w:rPr>
        <w:t>maxnoof</w:t>
      </w:r>
      <w:r>
        <w:rPr>
          <w:snapToGrid w:val="0"/>
        </w:rPr>
        <w:t>TargetSNs,</w:t>
      </w:r>
    </w:p>
    <w:p w14:paraId="20C453FA" w14:textId="77777777" w:rsidR="00784E4D" w:rsidRPr="00F149CE" w:rsidRDefault="00784E4D" w:rsidP="00784E4D">
      <w:pPr>
        <w:pStyle w:val="PL"/>
        <w:rPr>
          <w:rFonts w:eastAsia="宋体"/>
          <w:lang w:val="en-US" w:eastAsia="zh-CN"/>
        </w:rPr>
      </w:pPr>
      <w:r w:rsidRPr="00F149CE">
        <w:rPr>
          <w:rFonts w:eastAsia="宋体"/>
          <w:lang w:val="en-US" w:eastAsia="zh-CN"/>
        </w:rPr>
        <w:tab/>
        <w:t>maxnoofUEAppLayerMeas,</w:t>
      </w:r>
    </w:p>
    <w:p w14:paraId="26D66800" w14:textId="77777777" w:rsidR="00784E4D" w:rsidRPr="00F149CE" w:rsidRDefault="00784E4D" w:rsidP="00784E4D">
      <w:pPr>
        <w:pStyle w:val="PL"/>
        <w:rPr>
          <w:rFonts w:eastAsia="宋体"/>
          <w:lang w:val="en-US" w:eastAsia="zh-CN"/>
        </w:rPr>
      </w:pPr>
      <w:r w:rsidRPr="00F149CE">
        <w:rPr>
          <w:rFonts w:eastAsia="宋体"/>
          <w:lang w:val="en-US" w:eastAsia="zh-CN"/>
        </w:rPr>
        <w:tab/>
        <w:t>maxnoofSNSSAIforQMC,</w:t>
      </w:r>
    </w:p>
    <w:p w14:paraId="0A609B19" w14:textId="77777777" w:rsidR="00784E4D" w:rsidRPr="00F149CE" w:rsidRDefault="00784E4D" w:rsidP="00784E4D">
      <w:pPr>
        <w:pStyle w:val="PL"/>
        <w:rPr>
          <w:rFonts w:eastAsia="宋体"/>
          <w:lang w:val="en-US" w:eastAsia="zh-CN"/>
        </w:rPr>
      </w:pPr>
      <w:r w:rsidRPr="00F149CE">
        <w:rPr>
          <w:rFonts w:eastAsia="宋体"/>
          <w:lang w:val="en-US" w:eastAsia="zh-CN"/>
        </w:rPr>
        <w:tab/>
        <w:t>maxnoofCellIDforQMC,</w:t>
      </w:r>
    </w:p>
    <w:p w14:paraId="372AD26B" w14:textId="77777777" w:rsidR="00784E4D" w:rsidRPr="00F149CE" w:rsidRDefault="00784E4D" w:rsidP="00784E4D">
      <w:pPr>
        <w:pStyle w:val="PL"/>
        <w:rPr>
          <w:rFonts w:eastAsia="宋体"/>
          <w:lang w:val="en-US" w:eastAsia="zh-CN"/>
        </w:rPr>
      </w:pPr>
      <w:r w:rsidRPr="00F149CE">
        <w:rPr>
          <w:rFonts w:eastAsia="宋体"/>
          <w:lang w:val="en-US" w:eastAsia="zh-CN"/>
        </w:rPr>
        <w:tab/>
        <w:t>maxnoofPLMNforQMC,</w:t>
      </w:r>
    </w:p>
    <w:p w14:paraId="00D71F87" w14:textId="77777777" w:rsidR="00784E4D" w:rsidRDefault="00784E4D" w:rsidP="00784E4D">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57E12A8D" w14:textId="77777777" w:rsidR="00784E4D" w:rsidRPr="007E663B" w:rsidRDefault="00784E4D" w:rsidP="00784E4D">
      <w:pPr>
        <w:pStyle w:val="PL"/>
      </w:pPr>
      <w:r w:rsidRPr="007E663B">
        <w:tab/>
        <w:t>maxnoofMTCItems,</w:t>
      </w:r>
    </w:p>
    <w:p w14:paraId="742A3904" w14:textId="77777777" w:rsidR="00784E4D" w:rsidRPr="007E663B" w:rsidRDefault="00784E4D" w:rsidP="00784E4D">
      <w:pPr>
        <w:pStyle w:val="PL"/>
      </w:pPr>
      <w:r w:rsidRPr="007E663B">
        <w:tab/>
        <w:t>maxnoofCSIRSconfigurations,</w:t>
      </w:r>
    </w:p>
    <w:p w14:paraId="12DA32EF" w14:textId="77777777" w:rsidR="00784E4D" w:rsidRPr="007E663B" w:rsidRDefault="00784E4D" w:rsidP="00784E4D">
      <w:pPr>
        <w:pStyle w:val="PL"/>
      </w:pPr>
      <w:r w:rsidRPr="007E663B">
        <w:tab/>
        <w:t>maxnoofCSIRSneighbourCells,</w:t>
      </w:r>
    </w:p>
    <w:p w14:paraId="57E0C4A1" w14:textId="77777777" w:rsidR="00784E4D" w:rsidRPr="00392186" w:rsidRDefault="00784E4D" w:rsidP="00784E4D">
      <w:pPr>
        <w:pStyle w:val="PL"/>
        <w:rPr>
          <w:rFonts w:eastAsia="宋体"/>
          <w:lang w:val="en-US" w:eastAsia="zh-CN"/>
        </w:rPr>
      </w:pPr>
      <w:r w:rsidRPr="007E663B">
        <w:tab/>
        <w:t>maxnoofCSIRSneighbourCellsInMTC</w:t>
      </w:r>
      <w:r>
        <w:t>,</w:t>
      </w:r>
    </w:p>
    <w:p w14:paraId="64E42B1A" w14:textId="77777777" w:rsidR="00784E4D" w:rsidRDefault="00784E4D" w:rsidP="00784E4D">
      <w:pPr>
        <w:pStyle w:val="PL"/>
        <w:rPr>
          <w:lang w:val="en-US" w:eastAsia="zh-CN"/>
        </w:rPr>
      </w:pPr>
      <w:r w:rsidRPr="007E663B">
        <w:tab/>
      </w:r>
      <w:r>
        <w:rPr>
          <w:rFonts w:hint="eastAsia"/>
          <w:lang w:val="en-US" w:eastAsia="zh-CN"/>
        </w:rPr>
        <w:t>maxnoofNeighbour-NG-RAN-Nodes</w:t>
      </w:r>
      <w:r>
        <w:rPr>
          <w:lang w:val="en-US" w:eastAsia="zh-CN"/>
        </w:rPr>
        <w:t>,</w:t>
      </w:r>
    </w:p>
    <w:p w14:paraId="205683C0" w14:textId="77777777" w:rsidR="00784E4D" w:rsidRPr="00962F6B" w:rsidRDefault="00784E4D" w:rsidP="00784E4D">
      <w:pPr>
        <w:pStyle w:val="PL"/>
      </w:pPr>
      <w:r>
        <w:rPr>
          <w:snapToGrid w:val="0"/>
        </w:rPr>
        <w:tab/>
        <w:t>maxnoofSRBs,</w:t>
      </w:r>
    </w:p>
    <w:p w14:paraId="32092788" w14:textId="77777777" w:rsidR="00784E4D" w:rsidRDefault="00784E4D" w:rsidP="00784E4D">
      <w:pPr>
        <w:pStyle w:val="PL"/>
      </w:pPr>
      <w:r>
        <w:rPr>
          <w:rFonts w:eastAsia="等线"/>
        </w:rPr>
        <w:tab/>
        <w:t>maxnoofSMBR</w:t>
      </w:r>
      <w:r>
        <w:t>,</w:t>
      </w:r>
    </w:p>
    <w:p w14:paraId="243E4A86" w14:textId="77777777" w:rsidR="00784E4D" w:rsidRPr="00FE3447" w:rsidRDefault="00784E4D" w:rsidP="00784E4D">
      <w:pPr>
        <w:pStyle w:val="PL"/>
      </w:pPr>
      <w:r>
        <w:tab/>
        <w:t>maxnoofNSAGs</w:t>
      </w:r>
      <w:r>
        <w:rPr>
          <w:rFonts w:eastAsia="等线"/>
        </w:rPr>
        <w:t>,</w:t>
      </w:r>
    </w:p>
    <w:p w14:paraId="04BDC06A" w14:textId="77777777" w:rsidR="00784E4D" w:rsidRDefault="00784E4D" w:rsidP="00784E4D">
      <w:pPr>
        <w:pStyle w:val="PL"/>
        <w:rPr>
          <w:rFonts w:eastAsia="等线"/>
        </w:rPr>
      </w:pPr>
      <w:r>
        <w:rPr>
          <w:rFonts w:eastAsia="等线"/>
        </w:rPr>
        <w:tab/>
      </w:r>
      <w:r>
        <w:rPr>
          <w:szCs w:val="21"/>
        </w:rPr>
        <w:t>maxnoofRBsetsPerCell1</w:t>
      </w:r>
      <w:r>
        <w:rPr>
          <w:rFonts w:eastAsia="等线"/>
        </w:rPr>
        <w:t>,</w:t>
      </w:r>
    </w:p>
    <w:p w14:paraId="7E8B4BCA" w14:textId="77777777" w:rsidR="00784E4D" w:rsidRPr="00995129" w:rsidRDefault="00784E4D" w:rsidP="00784E4D">
      <w:pPr>
        <w:pStyle w:val="PL"/>
        <w:rPr>
          <w:rFonts w:eastAsia="宋体"/>
        </w:rPr>
      </w:pPr>
      <w:r>
        <w:rPr>
          <w:rFonts w:eastAsia="宋体"/>
          <w:lang w:val="en-US" w:eastAsia="zh-CN"/>
        </w:rPr>
        <w:tab/>
      </w:r>
      <w:r w:rsidRPr="003F00B2">
        <w:t>maxnoofTargetSNsMinusOne</w:t>
      </w:r>
      <w:r w:rsidRPr="00995129">
        <w:rPr>
          <w:rFonts w:eastAsia="宋体"/>
        </w:rPr>
        <w:t>,</w:t>
      </w:r>
    </w:p>
    <w:p w14:paraId="40E787CF" w14:textId="68996AE3" w:rsidR="00784E4D" w:rsidRDefault="00784E4D" w:rsidP="00784E4D">
      <w:pPr>
        <w:pStyle w:val="PL"/>
        <w:rPr>
          <w:ins w:id="546" w:author="Huawei" w:date="2023-04-25T13:19:00Z"/>
          <w:rFonts w:eastAsia="宋体"/>
        </w:rPr>
      </w:pPr>
      <w:r w:rsidRPr="00995129">
        <w:rPr>
          <w:rFonts w:eastAsia="宋体"/>
        </w:rPr>
        <w:tab/>
        <w:t>maxnoofThresholdsForExcessPacketDelay</w:t>
      </w:r>
      <w:ins w:id="547" w:author="Huawei" w:date="2023-04-25T13:19:00Z">
        <w:r w:rsidR="00B15A6F">
          <w:rPr>
            <w:rFonts w:eastAsia="宋体"/>
          </w:rPr>
          <w:t>,</w:t>
        </w:r>
      </w:ins>
    </w:p>
    <w:p w14:paraId="60A67283" w14:textId="1A98438D" w:rsidR="00B15A6F" w:rsidRDefault="00B15A6F" w:rsidP="00784E4D">
      <w:pPr>
        <w:pStyle w:val="PL"/>
        <w:rPr>
          <w:rFonts w:eastAsia="宋体"/>
          <w:lang w:val="en-US" w:eastAsia="zh-CN"/>
        </w:rPr>
      </w:pPr>
      <w:ins w:id="548" w:author="Huawei" w:date="2023-04-25T13:19:00Z">
        <w:r>
          <w:tab/>
        </w:r>
        <w:r>
          <w:rPr>
            <w:rFonts w:hint="eastAsia"/>
          </w:rPr>
          <w:t>maxnoofCAGforMDT</w:t>
        </w:r>
        <w:r>
          <w:rPr>
            <w:rFonts w:hint="eastAsia"/>
            <w:lang w:val="en-US" w:eastAsia="zh-CN"/>
          </w:rPr>
          <w:t>,</w:t>
        </w:r>
      </w:ins>
    </w:p>
    <w:p w14:paraId="0D51DAC2" w14:textId="77777777" w:rsidR="00784E4D" w:rsidRPr="00FD0425" w:rsidRDefault="00784E4D" w:rsidP="00784E4D">
      <w:pPr>
        <w:pStyle w:val="PL"/>
      </w:pPr>
    </w:p>
    <w:p w14:paraId="1841EDB1" w14:textId="77777777" w:rsidR="00784E4D" w:rsidRPr="00FD0425" w:rsidRDefault="00784E4D" w:rsidP="00784E4D">
      <w:pPr>
        <w:pStyle w:val="PL"/>
      </w:pPr>
      <w:r w:rsidRPr="00FD0425">
        <w:t>FROM XnAP-Constants</w:t>
      </w:r>
    </w:p>
    <w:p w14:paraId="34484F08" w14:textId="77777777" w:rsidR="00784E4D" w:rsidRPr="00FD0425" w:rsidRDefault="00784E4D" w:rsidP="00784E4D">
      <w:pPr>
        <w:pStyle w:val="PL"/>
      </w:pPr>
    </w:p>
    <w:p w14:paraId="550CB46E" w14:textId="77777777" w:rsidR="00784E4D" w:rsidRPr="00FD0425" w:rsidRDefault="00784E4D" w:rsidP="00784E4D">
      <w:pPr>
        <w:pStyle w:val="PL"/>
        <w:rPr>
          <w:snapToGrid w:val="0"/>
        </w:rPr>
      </w:pPr>
      <w:r w:rsidRPr="00FD0425">
        <w:rPr>
          <w:snapToGrid w:val="0"/>
        </w:rPr>
        <w:tab/>
        <w:t>Criticality,</w:t>
      </w:r>
    </w:p>
    <w:p w14:paraId="6372C796" w14:textId="77777777" w:rsidR="00784E4D" w:rsidRPr="00FD0425" w:rsidRDefault="00784E4D" w:rsidP="00784E4D">
      <w:pPr>
        <w:pStyle w:val="PL"/>
        <w:rPr>
          <w:snapToGrid w:val="0"/>
        </w:rPr>
      </w:pPr>
      <w:r w:rsidRPr="00FD0425">
        <w:rPr>
          <w:snapToGrid w:val="0"/>
        </w:rPr>
        <w:tab/>
        <w:t>ProcedureCode,</w:t>
      </w:r>
    </w:p>
    <w:p w14:paraId="455FA759" w14:textId="77777777" w:rsidR="00784E4D" w:rsidRPr="00FD0425" w:rsidRDefault="00784E4D" w:rsidP="00784E4D">
      <w:pPr>
        <w:pStyle w:val="PL"/>
        <w:rPr>
          <w:snapToGrid w:val="0"/>
        </w:rPr>
      </w:pPr>
      <w:r w:rsidRPr="00FD0425">
        <w:rPr>
          <w:snapToGrid w:val="0"/>
        </w:rPr>
        <w:tab/>
        <w:t>ProtocolIE-ID,</w:t>
      </w:r>
    </w:p>
    <w:p w14:paraId="01A3E3B8" w14:textId="77777777" w:rsidR="00784E4D" w:rsidRPr="00FD0425" w:rsidRDefault="00784E4D" w:rsidP="00784E4D">
      <w:pPr>
        <w:pStyle w:val="PL"/>
        <w:rPr>
          <w:snapToGrid w:val="0"/>
        </w:rPr>
      </w:pPr>
      <w:r w:rsidRPr="00FD0425">
        <w:rPr>
          <w:snapToGrid w:val="0"/>
        </w:rPr>
        <w:tab/>
        <w:t>TriggeringMessage</w:t>
      </w:r>
    </w:p>
    <w:p w14:paraId="0763A9EB" w14:textId="77777777" w:rsidR="00784E4D" w:rsidRPr="00FD0425" w:rsidRDefault="00784E4D" w:rsidP="00784E4D">
      <w:pPr>
        <w:pStyle w:val="PL"/>
        <w:rPr>
          <w:snapToGrid w:val="0"/>
        </w:rPr>
      </w:pPr>
      <w:r w:rsidRPr="00FD0425">
        <w:rPr>
          <w:snapToGrid w:val="0"/>
        </w:rPr>
        <w:t>FROM XnAP-CommonDataTypes</w:t>
      </w:r>
    </w:p>
    <w:p w14:paraId="157A45F6" w14:textId="77777777" w:rsidR="00784E4D" w:rsidRPr="00FD0425" w:rsidRDefault="00784E4D" w:rsidP="00784E4D">
      <w:pPr>
        <w:pStyle w:val="PL"/>
        <w:rPr>
          <w:snapToGrid w:val="0"/>
        </w:rPr>
      </w:pPr>
    </w:p>
    <w:p w14:paraId="0EDAA614" w14:textId="77777777" w:rsidR="00784E4D" w:rsidRPr="00B64500" w:rsidRDefault="00784E4D" w:rsidP="00784E4D">
      <w:pPr>
        <w:pStyle w:val="PL"/>
        <w:rPr>
          <w:snapToGrid w:val="0"/>
          <w:lang w:val="fr-FR"/>
        </w:rPr>
      </w:pPr>
      <w:r w:rsidRPr="00FD0425">
        <w:rPr>
          <w:snapToGrid w:val="0"/>
        </w:rPr>
        <w:tab/>
      </w:r>
      <w:r w:rsidRPr="00B64500">
        <w:rPr>
          <w:snapToGrid w:val="0"/>
          <w:lang w:val="fr-FR"/>
        </w:rPr>
        <w:t>ProtocolExtensionContainer{},</w:t>
      </w:r>
    </w:p>
    <w:p w14:paraId="752215D5" w14:textId="77777777" w:rsidR="00784E4D" w:rsidRPr="00B64500" w:rsidRDefault="00784E4D" w:rsidP="00784E4D">
      <w:pPr>
        <w:pStyle w:val="PL"/>
        <w:rPr>
          <w:snapToGrid w:val="0"/>
          <w:lang w:val="fr-FR"/>
        </w:rPr>
      </w:pPr>
      <w:r w:rsidRPr="00B64500">
        <w:rPr>
          <w:snapToGrid w:val="0"/>
          <w:lang w:val="fr-FR"/>
        </w:rPr>
        <w:tab/>
        <w:t>ProtocolIE-Single-Container{},</w:t>
      </w:r>
    </w:p>
    <w:p w14:paraId="37AC764A" w14:textId="77777777" w:rsidR="00784E4D" w:rsidRPr="00B64500" w:rsidRDefault="00784E4D" w:rsidP="00784E4D">
      <w:pPr>
        <w:pStyle w:val="PL"/>
        <w:rPr>
          <w:snapToGrid w:val="0"/>
          <w:lang w:val="fr-FR"/>
        </w:rPr>
      </w:pPr>
      <w:r w:rsidRPr="00B64500">
        <w:rPr>
          <w:snapToGrid w:val="0"/>
          <w:lang w:val="fr-FR"/>
        </w:rPr>
        <w:tab/>
      </w:r>
    </w:p>
    <w:p w14:paraId="6E42D84F" w14:textId="77777777" w:rsidR="00784E4D" w:rsidRPr="00B64500" w:rsidRDefault="00784E4D" w:rsidP="00784E4D">
      <w:pPr>
        <w:pStyle w:val="PL"/>
        <w:rPr>
          <w:snapToGrid w:val="0"/>
          <w:lang w:val="fr-FR"/>
        </w:rPr>
      </w:pPr>
      <w:r w:rsidRPr="00B64500">
        <w:rPr>
          <w:snapToGrid w:val="0"/>
          <w:lang w:val="fr-FR"/>
        </w:rPr>
        <w:tab/>
        <w:t>XNAP-PROTOCOL-EXTENSION,</w:t>
      </w:r>
    </w:p>
    <w:p w14:paraId="15715054" w14:textId="77777777" w:rsidR="00784E4D" w:rsidRPr="00FD0425" w:rsidRDefault="00784E4D" w:rsidP="00784E4D">
      <w:pPr>
        <w:pStyle w:val="PL"/>
        <w:rPr>
          <w:snapToGrid w:val="0"/>
        </w:rPr>
      </w:pPr>
      <w:r w:rsidRPr="00B64500">
        <w:rPr>
          <w:snapToGrid w:val="0"/>
          <w:lang w:val="fr-FR"/>
        </w:rPr>
        <w:tab/>
      </w:r>
      <w:r w:rsidRPr="00FD0425">
        <w:rPr>
          <w:snapToGrid w:val="0"/>
        </w:rPr>
        <w:t>XNAP-PROTOCOL-IES</w:t>
      </w:r>
    </w:p>
    <w:p w14:paraId="37236349" w14:textId="77777777" w:rsidR="00784E4D" w:rsidRPr="00FD0425" w:rsidRDefault="00784E4D" w:rsidP="00784E4D">
      <w:pPr>
        <w:pStyle w:val="PL"/>
        <w:rPr>
          <w:snapToGrid w:val="0"/>
        </w:rPr>
      </w:pPr>
      <w:r w:rsidRPr="00FD0425">
        <w:rPr>
          <w:snapToGrid w:val="0"/>
        </w:rPr>
        <w:t>FROM XnAP-Containers;</w:t>
      </w:r>
    </w:p>
    <w:p w14:paraId="63A4A6E8" w14:textId="77777777" w:rsidR="00784E4D" w:rsidRPr="00FD0425" w:rsidRDefault="00784E4D" w:rsidP="00784E4D">
      <w:pPr>
        <w:pStyle w:val="PL"/>
      </w:pPr>
    </w:p>
    <w:p w14:paraId="3EA405BF" w14:textId="77777777" w:rsidR="00784E4D" w:rsidRPr="00FD0425" w:rsidRDefault="00784E4D" w:rsidP="00784E4D">
      <w:pPr>
        <w:pStyle w:val="PL"/>
      </w:pPr>
    </w:p>
    <w:p w14:paraId="357D46B5" w14:textId="77777777" w:rsidR="00784E4D" w:rsidRPr="00FD0425" w:rsidRDefault="00784E4D" w:rsidP="00784E4D">
      <w:pPr>
        <w:pStyle w:val="PL"/>
        <w:outlineLvl w:val="3"/>
      </w:pPr>
      <w:r w:rsidRPr="00FD0425">
        <w:t>-- A</w:t>
      </w:r>
    </w:p>
    <w:p w14:paraId="220E4AD3" w14:textId="77777777" w:rsidR="00784E4D" w:rsidRDefault="00784E4D" w:rsidP="00784E4D">
      <w:pPr>
        <w:pStyle w:val="PL"/>
      </w:pPr>
    </w:p>
    <w:p w14:paraId="1959358E" w14:textId="77777777" w:rsidR="00784E4D" w:rsidRDefault="00784E4D" w:rsidP="00784E4D">
      <w:pPr>
        <w:pStyle w:val="PL"/>
      </w:pPr>
      <w:r>
        <w:rPr>
          <w:snapToGrid w:val="0"/>
        </w:rPr>
        <w:t>AdditionalListof</w:t>
      </w:r>
      <w:r w:rsidRPr="00D8470D">
        <w:rPr>
          <w:snapToGrid w:val="0"/>
        </w:rPr>
        <w:t>PDUSessionResourceChangeConfirmInfo-SNterminated</w:t>
      </w:r>
      <w:bookmarkStart w:id="54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0E684535" w14:textId="77777777" w:rsidR="00784E4D" w:rsidRPr="00D8470D" w:rsidRDefault="00784E4D" w:rsidP="00784E4D">
      <w:pPr>
        <w:pStyle w:val="PL"/>
      </w:pPr>
    </w:p>
    <w:p w14:paraId="5133B3B5" w14:textId="77777777" w:rsidR="00784E4D" w:rsidRDefault="00784E4D" w:rsidP="00784E4D">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781FC19" w14:textId="77777777" w:rsidR="00784E4D" w:rsidRDefault="00784E4D" w:rsidP="00784E4D">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60B120A6"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63E6AC8" w14:textId="77777777" w:rsidR="00784E4D" w:rsidRDefault="00784E4D" w:rsidP="00784E4D">
      <w:pPr>
        <w:pStyle w:val="PL"/>
        <w:rPr>
          <w:snapToGrid w:val="0"/>
        </w:rPr>
      </w:pPr>
      <w:r>
        <w:rPr>
          <w:snapToGrid w:val="0"/>
        </w:rPr>
        <w:tab/>
        <w:t>...</w:t>
      </w:r>
    </w:p>
    <w:p w14:paraId="23933268" w14:textId="77777777" w:rsidR="00784E4D" w:rsidRDefault="00784E4D" w:rsidP="00784E4D">
      <w:pPr>
        <w:pStyle w:val="PL"/>
        <w:rPr>
          <w:snapToGrid w:val="0"/>
        </w:rPr>
      </w:pPr>
      <w:r>
        <w:rPr>
          <w:snapToGrid w:val="0"/>
        </w:rPr>
        <w:t>}</w:t>
      </w:r>
    </w:p>
    <w:p w14:paraId="610178A6" w14:textId="77777777" w:rsidR="00784E4D" w:rsidRDefault="00784E4D" w:rsidP="00784E4D">
      <w:pPr>
        <w:pStyle w:val="PL"/>
      </w:pPr>
    </w:p>
    <w:p w14:paraId="107E7357" w14:textId="77777777" w:rsidR="00784E4D" w:rsidRDefault="00784E4D" w:rsidP="00784E4D">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E1B8DD2" w14:textId="77777777" w:rsidR="00784E4D" w:rsidRDefault="00784E4D" w:rsidP="00784E4D">
      <w:pPr>
        <w:pStyle w:val="PL"/>
        <w:rPr>
          <w:snapToGrid w:val="0"/>
        </w:rPr>
      </w:pPr>
      <w:r>
        <w:rPr>
          <w:snapToGrid w:val="0"/>
        </w:rPr>
        <w:tab/>
        <w:t>...</w:t>
      </w:r>
    </w:p>
    <w:p w14:paraId="621C9A7D" w14:textId="77777777" w:rsidR="00784E4D" w:rsidRPr="00C37D2B" w:rsidRDefault="00784E4D" w:rsidP="00784E4D">
      <w:pPr>
        <w:pStyle w:val="PL"/>
        <w:rPr>
          <w:snapToGrid w:val="0"/>
        </w:rPr>
      </w:pPr>
      <w:r>
        <w:rPr>
          <w:snapToGrid w:val="0"/>
        </w:rPr>
        <w:t>}</w:t>
      </w:r>
    </w:p>
    <w:bookmarkEnd w:id="549"/>
    <w:p w14:paraId="7E5F8825" w14:textId="77777777" w:rsidR="00784E4D" w:rsidRPr="00FD0425" w:rsidRDefault="00784E4D" w:rsidP="00784E4D">
      <w:pPr>
        <w:pStyle w:val="PL"/>
      </w:pPr>
    </w:p>
    <w:p w14:paraId="31F6F25F" w14:textId="77777777" w:rsidR="00784E4D" w:rsidRDefault="00784E4D" w:rsidP="00784E4D">
      <w:pPr>
        <w:pStyle w:val="PL"/>
        <w:rPr>
          <w:snapToGrid w:val="0"/>
        </w:rPr>
      </w:pPr>
      <w:r>
        <w:rPr>
          <w:rFonts w:eastAsia="宋体"/>
          <w:snapToGrid w:val="0"/>
        </w:rPr>
        <w:t>AdditionLocationInformation</w:t>
      </w:r>
      <w:r>
        <w:rPr>
          <w:snapToGrid w:val="0"/>
        </w:rPr>
        <w:t xml:space="preserve"> ::= ENUMERATED { </w:t>
      </w:r>
    </w:p>
    <w:p w14:paraId="69BCF4F6" w14:textId="77777777" w:rsidR="00784E4D" w:rsidRDefault="00784E4D" w:rsidP="00784E4D">
      <w:pPr>
        <w:pStyle w:val="PL"/>
        <w:rPr>
          <w:snapToGrid w:val="0"/>
        </w:rPr>
      </w:pPr>
      <w:r>
        <w:rPr>
          <w:snapToGrid w:val="0"/>
        </w:rPr>
        <w:tab/>
        <w:t>includePSCell,</w:t>
      </w:r>
    </w:p>
    <w:p w14:paraId="110E6207" w14:textId="77777777" w:rsidR="00784E4D" w:rsidRDefault="00784E4D" w:rsidP="00784E4D">
      <w:pPr>
        <w:pStyle w:val="PL"/>
        <w:rPr>
          <w:snapToGrid w:val="0"/>
        </w:rPr>
      </w:pPr>
      <w:r>
        <w:rPr>
          <w:snapToGrid w:val="0"/>
        </w:rPr>
        <w:tab/>
        <w:t>...</w:t>
      </w:r>
    </w:p>
    <w:p w14:paraId="6FD36628" w14:textId="77777777" w:rsidR="00784E4D" w:rsidRDefault="00784E4D" w:rsidP="00784E4D">
      <w:pPr>
        <w:pStyle w:val="PL"/>
        <w:rPr>
          <w:snapToGrid w:val="0"/>
        </w:rPr>
      </w:pPr>
      <w:r>
        <w:rPr>
          <w:snapToGrid w:val="0"/>
        </w:rPr>
        <w:t>}</w:t>
      </w:r>
    </w:p>
    <w:p w14:paraId="1C02EE8A" w14:textId="77777777" w:rsidR="00784E4D" w:rsidRDefault="00784E4D" w:rsidP="00784E4D">
      <w:pPr>
        <w:pStyle w:val="PL"/>
        <w:rPr>
          <w:snapToGrid w:val="0"/>
        </w:rPr>
      </w:pPr>
    </w:p>
    <w:p w14:paraId="3785EE16" w14:textId="77777777" w:rsidR="00784E4D" w:rsidRPr="009354E2" w:rsidRDefault="00784E4D" w:rsidP="00784E4D">
      <w:pPr>
        <w:pStyle w:val="PL"/>
      </w:pPr>
      <w:r w:rsidRPr="009354E2">
        <w:t>Additional-PDCP-Duplication-TNL-List ::= SEQUENCE (SIZE(1..maxnoofAdditionalPDCPDuplicationTNL)) OF Additional-PDCP-Duplication-TNL-Item</w:t>
      </w:r>
    </w:p>
    <w:p w14:paraId="280BA68C" w14:textId="77777777" w:rsidR="00784E4D" w:rsidRPr="009354E2" w:rsidRDefault="00784E4D" w:rsidP="00784E4D">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6201198E" w14:textId="77777777" w:rsidR="00784E4D" w:rsidRPr="009354E2" w:rsidRDefault="00784E4D" w:rsidP="00784E4D">
      <w:pPr>
        <w:pStyle w:val="PL"/>
      </w:pPr>
      <w:r w:rsidRPr="009354E2">
        <w:t>Additional-PDCP-Duplication-TNL-ExtIEs XNAP-PROTOCOL-EXTENSION ::= {</w:t>
      </w:r>
      <w:r w:rsidRPr="009354E2">
        <w:br/>
      </w:r>
      <w:r w:rsidRPr="009354E2">
        <w:tab/>
        <w:t>...</w:t>
      </w:r>
      <w:r w:rsidRPr="009354E2">
        <w:br/>
        <w:t>}</w:t>
      </w:r>
    </w:p>
    <w:p w14:paraId="5F3E4E7A" w14:textId="77777777" w:rsidR="00784E4D" w:rsidRPr="009354E2" w:rsidRDefault="00784E4D" w:rsidP="00784E4D">
      <w:pPr>
        <w:pStyle w:val="PL"/>
      </w:pPr>
    </w:p>
    <w:p w14:paraId="74557BC1" w14:textId="77777777" w:rsidR="00784E4D" w:rsidRPr="00FD0425" w:rsidRDefault="00784E4D" w:rsidP="00784E4D">
      <w:pPr>
        <w:pStyle w:val="PL"/>
      </w:pPr>
      <w:r w:rsidRPr="00FD0425">
        <w:t>Additional-UL-NG-U-TNLatUPF-Item ::= SEQUENCE {</w:t>
      </w:r>
    </w:p>
    <w:p w14:paraId="0E79885D" w14:textId="77777777" w:rsidR="00784E4D" w:rsidRPr="00FD0425" w:rsidRDefault="00784E4D" w:rsidP="00784E4D">
      <w:pPr>
        <w:pStyle w:val="PL"/>
      </w:pPr>
      <w:r w:rsidRPr="00FD0425">
        <w:tab/>
        <w:t>additional-UL-NG-U-TNLatUPF</w:t>
      </w:r>
      <w:r w:rsidRPr="00FD0425">
        <w:tab/>
      </w:r>
      <w:r w:rsidRPr="00FD0425">
        <w:tab/>
      </w:r>
      <w:r w:rsidRPr="00FD0425">
        <w:tab/>
      </w:r>
      <w:r w:rsidRPr="00FD0425">
        <w:tab/>
        <w:t>UPTransportLayerInformation,</w:t>
      </w:r>
    </w:p>
    <w:p w14:paraId="677104F7" w14:textId="77777777" w:rsidR="00784E4D" w:rsidRPr="00FD0425" w:rsidRDefault="00784E4D" w:rsidP="00784E4D">
      <w:pPr>
        <w:pStyle w:val="PL"/>
      </w:pPr>
      <w:r w:rsidRPr="00FD0425">
        <w:tab/>
        <w:t>iE-Extensions</w:t>
      </w:r>
      <w:r w:rsidRPr="00FD0425">
        <w:tab/>
      </w:r>
      <w:r w:rsidRPr="00FD0425">
        <w:tab/>
        <w:t>ProtocolExtensionContainer { { Additional-UL-NG-U-TNLatUPF-Item-ExtIEs} }</w:t>
      </w:r>
      <w:r w:rsidRPr="00FD0425">
        <w:tab/>
        <w:t>OPTIONAL,</w:t>
      </w:r>
    </w:p>
    <w:p w14:paraId="75D865DF" w14:textId="77777777" w:rsidR="00784E4D" w:rsidRPr="00FD0425" w:rsidRDefault="00784E4D" w:rsidP="00784E4D">
      <w:pPr>
        <w:pStyle w:val="PL"/>
      </w:pPr>
      <w:r w:rsidRPr="00FD0425">
        <w:tab/>
        <w:t>...</w:t>
      </w:r>
    </w:p>
    <w:p w14:paraId="09C91CAB" w14:textId="77777777" w:rsidR="00784E4D" w:rsidRPr="00FD0425" w:rsidRDefault="00784E4D" w:rsidP="00784E4D">
      <w:pPr>
        <w:pStyle w:val="PL"/>
      </w:pPr>
      <w:r w:rsidRPr="00FD0425">
        <w:t>}</w:t>
      </w:r>
    </w:p>
    <w:p w14:paraId="035D7AF5" w14:textId="77777777" w:rsidR="00784E4D" w:rsidRPr="00FD0425" w:rsidRDefault="00784E4D" w:rsidP="00784E4D">
      <w:pPr>
        <w:pStyle w:val="PL"/>
      </w:pPr>
    </w:p>
    <w:p w14:paraId="3442AA46" w14:textId="77777777" w:rsidR="00784E4D" w:rsidRPr="00FD0425" w:rsidRDefault="00784E4D" w:rsidP="00784E4D">
      <w:pPr>
        <w:pStyle w:val="PL"/>
      </w:pPr>
      <w:r w:rsidRPr="00FD0425">
        <w:t>Additional-UL-NG-U-TNLatUPF-Item-ExtIEs XNAP-PROTOCOL-EXTENSION ::= {</w:t>
      </w:r>
    </w:p>
    <w:p w14:paraId="7C8B0BC7" w14:textId="77777777" w:rsidR="00784E4D" w:rsidRPr="00E20537" w:rsidRDefault="00784E4D" w:rsidP="00784E4D">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7D4FD503" w14:textId="77777777" w:rsidR="00784E4D" w:rsidRPr="00FD0425" w:rsidRDefault="00784E4D" w:rsidP="00784E4D">
      <w:pPr>
        <w:pStyle w:val="PL"/>
      </w:pPr>
      <w:r w:rsidRPr="00FD0425">
        <w:lastRenderedPageBreak/>
        <w:tab/>
        <w:t>...</w:t>
      </w:r>
    </w:p>
    <w:p w14:paraId="7AABE0E0" w14:textId="77777777" w:rsidR="00784E4D" w:rsidRPr="00FD0425" w:rsidRDefault="00784E4D" w:rsidP="00784E4D">
      <w:pPr>
        <w:pStyle w:val="PL"/>
      </w:pPr>
      <w:r w:rsidRPr="00FD0425">
        <w:t>}</w:t>
      </w:r>
    </w:p>
    <w:p w14:paraId="2EDEFD44" w14:textId="77777777" w:rsidR="00784E4D" w:rsidRPr="00FD0425" w:rsidRDefault="00784E4D" w:rsidP="00784E4D">
      <w:pPr>
        <w:pStyle w:val="PL"/>
      </w:pPr>
    </w:p>
    <w:p w14:paraId="3BA6F857" w14:textId="77777777" w:rsidR="00784E4D" w:rsidRDefault="00784E4D" w:rsidP="00784E4D">
      <w:pPr>
        <w:pStyle w:val="PL"/>
      </w:pPr>
      <w:r w:rsidRPr="00FD0425">
        <w:t>Additional-UL-NG-U-TNLatUPF-List ::= SEQUENCE (SIZE(1..maxnoofMultiConnectivityMinusOne)) OF Additional-UL-NG-U-TNLatUPF-Item</w:t>
      </w:r>
    </w:p>
    <w:p w14:paraId="0F91E4E5" w14:textId="77777777" w:rsidR="00784E4D" w:rsidRDefault="00784E4D" w:rsidP="00784E4D">
      <w:pPr>
        <w:pStyle w:val="PL"/>
      </w:pPr>
    </w:p>
    <w:p w14:paraId="6B06DD03" w14:textId="77777777" w:rsidR="00784E4D" w:rsidRDefault="00784E4D" w:rsidP="00784E4D">
      <w:pPr>
        <w:pStyle w:val="PL"/>
      </w:pPr>
      <w:r>
        <w:t>Additional-Measurement-Timing-Configuration-List ::= SEQUENCE (SIZE(1.. maxnoofMTCItems)) OF Additional-Measurement-Timing-Configuration-Item</w:t>
      </w:r>
    </w:p>
    <w:p w14:paraId="0159A24C" w14:textId="77777777" w:rsidR="00784E4D" w:rsidRDefault="00784E4D" w:rsidP="00784E4D">
      <w:pPr>
        <w:pStyle w:val="PL"/>
      </w:pPr>
    </w:p>
    <w:p w14:paraId="66B3E7CB" w14:textId="77777777" w:rsidR="00784E4D" w:rsidRDefault="00784E4D" w:rsidP="00784E4D">
      <w:pPr>
        <w:pStyle w:val="PL"/>
      </w:pPr>
      <w:r>
        <w:t>Additional-Measurement-Timing-Configuration-Item ::= SEQUENCE {</w:t>
      </w:r>
    </w:p>
    <w:p w14:paraId="1ED03AB4" w14:textId="77777777" w:rsidR="00784E4D" w:rsidRDefault="00784E4D" w:rsidP="00784E4D">
      <w:pPr>
        <w:pStyle w:val="PL"/>
      </w:pPr>
      <w:r>
        <w:tab/>
        <w:t xml:space="preserve">additionalMeasurementTimingConfigurationIndex </w:t>
      </w:r>
      <w:r>
        <w:tab/>
      </w:r>
      <w:r>
        <w:tab/>
      </w:r>
      <w:r w:rsidRPr="00E67E4B">
        <w:t>INTEGER (0..16)</w:t>
      </w:r>
      <w:r>
        <w:t>,</w:t>
      </w:r>
    </w:p>
    <w:p w14:paraId="3568D62C" w14:textId="77777777" w:rsidR="00784E4D" w:rsidRDefault="00784E4D" w:rsidP="00784E4D">
      <w:pPr>
        <w:pStyle w:val="PL"/>
      </w:pPr>
      <w:r>
        <w:tab/>
        <w:t>csi-RS-MTC-Configuration-List</w:t>
      </w:r>
      <w:r>
        <w:tab/>
      </w:r>
      <w:r>
        <w:tab/>
      </w:r>
      <w:r>
        <w:tab/>
      </w:r>
      <w:r>
        <w:tab/>
      </w:r>
      <w:r>
        <w:tab/>
      </w:r>
      <w:r>
        <w:tab/>
        <w:t>CSI-RS-MTC-Configuration-List,</w:t>
      </w:r>
    </w:p>
    <w:p w14:paraId="11ED141A" w14:textId="77777777" w:rsidR="00784E4D" w:rsidRDefault="00784E4D" w:rsidP="00784E4D">
      <w:pPr>
        <w:pStyle w:val="PL"/>
      </w:pPr>
      <w:r>
        <w:tab/>
        <w:t>iE-Extensions</w:t>
      </w:r>
      <w:r>
        <w:tab/>
      </w:r>
      <w:r>
        <w:tab/>
      </w:r>
      <w:r>
        <w:tab/>
      </w:r>
      <w:r>
        <w:tab/>
      </w:r>
      <w:r>
        <w:tab/>
      </w:r>
      <w:r>
        <w:tab/>
        <w:t>ProtocolExtensionContainer { { Additional-Measurement-Timing-Configuration-Item-ExtIEs} }</w:t>
      </w:r>
      <w:r>
        <w:tab/>
        <w:t>OPTIONAL,</w:t>
      </w:r>
    </w:p>
    <w:p w14:paraId="4F28F32D" w14:textId="77777777" w:rsidR="00784E4D" w:rsidRDefault="00784E4D" w:rsidP="00784E4D">
      <w:pPr>
        <w:pStyle w:val="PL"/>
      </w:pPr>
      <w:r>
        <w:tab/>
        <w:t>...</w:t>
      </w:r>
    </w:p>
    <w:p w14:paraId="7105D4FE" w14:textId="77777777" w:rsidR="00784E4D" w:rsidRDefault="00784E4D" w:rsidP="00784E4D">
      <w:pPr>
        <w:pStyle w:val="PL"/>
      </w:pPr>
      <w:r>
        <w:t>}</w:t>
      </w:r>
    </w:p>
    <w:p w14:paraId="07C917B4" w14:textId="77777777" w:rsidR="00784E4D" w:rsidRDefault="00784E4D" w:rsidP="00784E4D">
      <w:pPr>
        <w:pStyle w:val="PL"/>
      </w:pPr>
    </w:p>
    <w:p w14:paraId="489EF895" w14:textId="77777777" w:rsidR="00784E4D" w:rsidRDefault="00784E4D" w:rsidP="00784E4D">
      <w:pPr>
        <w:pStyle w:val="PL"/>
      </w:pPr>
      <w:r>
        <w:t>Additional-Measurement-Timing-Configuration-Item-ExtIEs XNAP-PROTOCOL-EXTENSION ::= {</w:t>
      </w:r>
    </w:p>
    <w:p w14:paraId="15B33BB5" w14:textId="77777777" w:rsidR="00784E4D" w:rsidRDefault="00784E4D" w:rsidP="00784E4D">
      <w:pPr>
        <w:pStyle w:val="PL"/>
      </w:pPr>
      <w:r>
        <w:tab/>
        <w:t>...</w:t>
      </w:r>
    </w:p>
    <w:p w14:paraId="18063E7C" w14:textId="77777777" w:rsidR="00784E4D" w:rsidRPr="00FD0425" w:rsidRDefault="00784E4D" w:rsidP="00784E4D">
      <w:pPr>
        <w:pStyle w:val="PL"/>
      </w:pPr>
      <w:r>
        <w:t>}</w:t>
      </w:r>
    </w:p>
    <w:p w14:paraId="4297E992" w14:textId="77777777" w:rsidR="00784E4D" w:rsidRPr="00FD0425" w:rsidRDefault="00784E4D" w:rsidP="00784E4D">
      <w:pPr>
        <w:pStyle w:val="PL"/>
      </w:pPr>
    </w:p>
    <w:p w14:paraId="58E86DAA" w14:textId="77777777" w:rsidR="00784E4D" w:rsidRPr="00FD0425" w:rsidRDefault="00784E4D" w:rsidP="00784E4D">
      <w:pPr>
        <w:pStyle w:val="PL"/>
      </w:pPr>
      <w:r w:rsidRPr="00FD0425">
        <w:t>ActivationIDforCellActivation</w:t>
      </w:r>
      <w:r w:rsidRPr="00FD0425">
        <w:tab/>
        <w:t>::= INTEGER (0..255)</w:t>
      </w:r>
    </w:p>
    <w:p w14:paraId="67C3F49D" w14:textId="77777777" w:rsidR="00784E4D" w:rsidRPr="00FD0425" w:rsidRDefault="00784E4D" w:rsidP="00784E4D">
      <w:pPr>
        <w:pStyle w:val="PL"/>
      </w:pPr>
    </w:p>
    <w:p w14:paraId="638C0D6A" w14:textId="77777777" w:rsidR="00784E4D" w:rsidRPr="00EA706A" w:rsidRDefault="00784E4D" w:rsidP="00784E4D">
      <w:pPr>
        <w:pStyle w:val="PL"/>
        <w:rPr>
          <w:snapToGrid w:val="0"/>
        </w:rPr>
      </w:pPr>
      <w:r>
        <w:rPr>
          <w:snapToGrid w:val="0"/>
        </w:rPr>
        <w:t>Active-</w:t>
      </w:r>
      <w:r w:rsidRPr="00EA706A">
        <w:rPr>
          <w:snapToGrid w:val="0"/>
        </w:rPr>
        <w:t>MBS-SessionInformation ::= SEQUENCE {</w:t>
      </w:r>
    </w:p>
    <w:p w14:paraId="0EEB884F" w14:textId="77777777" w:rsidR="00784E4D" w:rsidRDefault="00784E4D" w:rsidP="00784E4D">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7CD8E848" w14:textId="77777777" w:rsidR="00784E4D" w:rsidRPr="00EA706A" w:rsidRDefault="00784E4D" w:rsidP="00784E4D">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28540B18" w14:textId="77777777" w:rsidR="00784E4D" w:rsidRPr="00EA706A" w:rsidRDefault="00784E4D" w:rsidP="00784E4D">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B3A51CA" w14:textId="77777777" w:rsidR="00784E4D" w:rsidRPr="00EA706A" w:rsidRDefault="00784E4D" w:rsidP="00784E4D">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7608375" w14:textId="77777777" w:rsidR="00784E4D" w:rsidRPr="00B64500" w:rsidRDefault="00784E4D" w:rsidP="00784E4D">
      <w:pPr>
        <w:pStyle w:val="PL"/>
        <w:rPr>
          <w:snapToGrid w:val="0"/>
        </w:rPr>
      </w:pPr>
      <w:r w:rsidRPr="00EA706A">
        <w:rPr>
          <w:snapToGrid w:val="0"/>
          <w:lang w:val="fr-FR"/>
        </w:rPr>
        <w:tab/>
      </w:r>
      <w:r w:rsidRPr="00B64500">
        <w:rPr>
          <w:snapToGrid w:val="0"/>
        </w:rPr>
        <w:t>...</w:t>
      </w:r>
    </w:p>
    <w:p w14:paraId="5C9FE782" w14:textId="77777777" w:rsidR="00784E4D" w:rsidRPr="00B64500" w:rsidRDefault="00784E4D" w:rsidP="00784E4D">
      <w:pPr>
        <w:pStyle w:val="PL"/>
        <w:rPr>
          <w:snapToGrid w:val="0"/>
        </w:rPr>
      </w:pPr>
      <w:r w:rsidRPr="00B64500">
        <w:rPr>
          <w:snapToGrid w:val="0"/>
        </w:rPr>
        <w:t>}</w:t>
      </w:r>
    </w:p>
    <w:p w14:paraId="7D81556B" w14:textId="77777777" w:rsidR="00784E4D" w:rsidRPr="00B64500" w:rsidRDefault="00784E4D" w:rsidP="00784E4D">
      <w:pPr>
        <w:pStyle w:val="PL"/>
        <w:rPr>
          <w:snapToGrid w:val="0"/>
        </w:rPr>
      </w:pPr>
    </w:p>
    <w:p w14:paraId="65B6D8FD" w14:textId="77777777" w:rsidR="00784E4D" w:rsidRPr="00B64500" w:rsidRDefault="00784E4D" w:rsidP="00784E4D">
      <w:pPr>
        <w:pStyle w:val="PL"/>
        <w:rPr>
          <w:snapToGrid w:val="0"/>
        </w:rPr>
      </w:pPr>
      <w:r w:rsidRPr="00B64500">
        <w:rPr>
          <w:snapToGrid w:val="0"/>
        </w:rPr>
        <w:t>Active-MBS-SessionInformation-ExtIEs XNAP-PROTOCOL-EXTENSION ::= {</w:t>
      </w:r>
    </w:p>
    <w:p w14:paraId="32AF4A23" w14:textId="77777777" w:rsidR="00784E4D" w:rsidRPr="00B64500" w:rsidRDefault="00784E4D" w:rsidP="00784E4D">
      <w:pPr>
        <w:pStyle w:val="PL"/>
        <w:rPr>
          <w:snapToGrid w:val="0"/>
        </w:rPr>
      </w:pPr>
      <w:r w:rsidRPr="00B64500">
        <w:rPr>
          <w:snapToGrid w:val="0"/>
        </w:rPr>
        <w:tab/>
        <w:t>...</w:t>
      </w:r>
    </w:p>
    <w:p w14:paraId="09BBED98" w14:textId="77777777" w:rsidR="00784E4D" w:rsidRPr="00B64500" w:rsidRDefault="00784E4D" w:rsidP="00784E4D">
      <w:pPr>
        <w:pStyle w:val="PL"/>
        <w:rPr>
          <w:snapToGrid w:val="0"/>
        </w:rPr>
      </w:pPr>
      <w:r w:rsidRPr="00B64500">
        <w:rPr>
          <w:snapToGrid w:val="0"/>
        </w:rPr>
        <w:t>}</w:t>
      </w:r>
    </w:p>
    <w:p w14:paraId="0996A1A3" w14:textId="77777777" w:rsidR="00784E4D" w:rsidRPr="00886EE6" w:rsidRDefault="00784E4D" w:rsidP="00784E4D">
      <w:pPr>
        <w:pStyle w:val="PL"/>
      </w:pPr>
    </w:p>
    <w:p w14:paraId="72C38D47" w14:textId="77777777" w:rsidR="00784E4D" w:rsidRPr="00FD0425" w:rsidRDefault="00784E4D" w:rsidP="00784E4D">
      <w:pPr>
        <w:pStyle w:val="PL"/>
      </w:pPr>
    </w:p>
    <w:p w14:paraId="530FDD4B" w14:textId="77777777" w:rsidR="00784E4D" w:rsidRPr="00FD0425" w:rsidRDefault="00784E4D" w:rsidP="00784E4D">
      <w:pPr>
        <w:pStyle w:val="PL"/>
      </w:pPr>
      <w:bookmarkStart w:id="550" w:name="_Hlk515425967"/>
      <w:r w:rsidRPr="00FD0425">
        <w:t>AllocationandRetentionPriority</w:t>
      </w:r>
      <w:bookmarkEnd w:id="550"/>
      <w:r w:rsidRPr="00FD0425">
        <w:t xml:space="preserve"> ::= SEQUENCE {</w:t>
      </w:r>
    </w:p>
    <w:p w14:paraId="22A973DE" w14:textId="77777777" w:rsidR="00784E4D" w:rsidRPr="00FD0425" w:rsidRDefault="00784E4D" w:rsidP="00784E4D">
      <w:pPr>
        <w:pStyle w:val="PL"/>
      </w:pPr>
      <w:r w:rsidRPr="00FD0425">
        <w:tab/>
        <w:t>priorityLevel</w:t>
      </w:r>
      <w:r w:rsidRPr="00FD0425">
        <w:tab/>
      </w:r>
      <w:r w:rsidRPr="00FD0425">
        <w:tab/>
      </w:r>
      <w:r w:rsidRPr="00FD0425">
        <w:tab/>
      </w:r>
      <w:r w:rsidRPr="00FD0425">
        <w:tab/>
      </w:r>
      <w:r w:rsidRPr="00FD0425">
        <w:tab/>
        <w:t>INTEGER (0..15,...),</w:t>
      </w:r>
    </w:p>
    <w:p w14:paraId="59CEDB85" w14:textId="77777777" w:rsidR="00784E4D" w:rsidRPr="00FD0425" w:rsidRDefault="00784E4D" w:rsidP="00784E4D">
      <w:pPr>
        <w:pStyle w:val="PL"/>
      </w:pPr>
      <w:r w:rsidRPr="00FD0425">
        <w:tab/>
        <w:t>pre-emption-capability</w:t>
      </w:r>
      <w:r w:rsidRPr="00FD0425">
        <w:tab/>
      </w:r>
      <w:r w:rsidRPr="00FD0425">
        <w:tab/>
      </w:r>
      <w:r w:rsidRPr="00FD0425">
        <w:tab/>
        <w:t>ENUMERATED {shall-not-trigger-preemption, may-trigger-preemption, ...},</w:t>
      </w:r>
    </w:p>
    <w:p w14:paraId="6FC86F48" w14:textId="77777777" w:rsidR="00784E4D" w:rsidRPr="00FD0425" w:rsidRDefault="00784E4D" w:rsidP="00784E4D">
      <w:pPr>
        <w:pStyle w:val="PL"/>
      </w:pPr>
      <w:r w:rsidRPr="00FD0425">
        <w:tab/>
        <w:t>pre-emption-vulnerability</w:t>
      </w:r>
      <w:r w:rsidRPr="00FD0425">
        <w:tab/>
      </w:r>
      <w:r w:rsidRPr="00FD0425">
        <w:tab/>
        <w:t>ENUMERATED {not-preemptable, preemptable, ...},</w:t>
      </w:r>
    </w:p>
    <w:p w14:paraId="7762018F" w14:textId="77777777" w:rsidR="00784E4D" w:rsidRPr="00B64500" w:rsidRDefault="00784E4D" w:rsidP="00784E4D">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05E2B414"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652310BF" w14:textId="77777777" w:rsidR="00784E4D" w:rsidRPr="00FD0425" w:rsidRDefault="00784E4D" w:rsidP="00784E4D">
      <w:pPr>
        <w:pStyle w:val="PL"/>
        <w:rPr>
          <w:snapToGrid w:val="0"/>
        </w:rPr>
      </w:pPr>
      <w:r w:rsidRPr="00FD0425">
        <w:rPr>
          <w:snapToGrid w:val="0"/>
        </w:rPr>
        <w:t>}</w:t>
      </w:r>
    </w:p>
    <w:p w14:paraId="0D46530B" w14:textId="77777777" w:rsidR="00784E4D" w:rsidRPr="00FD0425" w:rsidRDefault="00784E4D" w:rsidP="00784E4D">
      <w:pPr>
        <w:pStyle w:val="PL"/>
        <w:rPr>
          <w:snapToGrid w:val="0"/>
        </w:rPr>
      </w:pPr>
    </w:p>
    <w:p w14:paraId="5DEC96CD" w14:textId="77777777" w:rsidR="00784E4D" w:rsidRPr="00FD0425" w:rsidRDefault="00784E4D" w:rsidP="00784E4D">
      <w:pPr>
        <w:pStyle w:val="PL"/>
        <w:rPr>
          <w:snapToGrid w:val="0"/>
        </w:rPr>
      </w:pPr>
      <w:r w:rsidRPr="00FD0425">
        <w:t>AllocationandRetentionPriority-</w:t>
      </w:r>
      <w:r w:rsidRPr="00FD0425">
        <w:rPr>
          <w:snapToGrid w:val="0"/>
        </w:rPr>
        <w:t>ExtIEs XNAP-PROTOCOL-EXTENSION ::= {</w:t>
      </w:r>
    </w:p>
    <w:p w14:paraId="58620D17" w14:textId="77777777" w:rsidR="00784E4D" w:rsidRPr="00FD0425" w:rsidRDefault="00784E4D" w:rsidP="00784E4D">
      <w:pPr>
        <w:pStyle w:val="PL"/>
        <w:rPr>
          <w:snapToGrid w:val="0"/>
        </w:rPr>
      </w:pPr>
      <w:r w:rsidRPr="00FD0425">
        <w:rPr>
          <w:snapToGrid w:val="0"/>
        </w:rPr>
        <w:tab/>
        <w:t>...</w:t>
      </w:r>
    </w:p>
    <w:p w14:paraId="449D044C" w14:textId="77777777" w:rsidR="00784E4D" w:rsidRPr="00FD0425" w:rsidRDefault="00784E4D" w:rsidP="00784E4D">
      <w:pPr>
        <w:pStyle w:val="PL"/>
        <w:rPr>
          <w:snapToGrid w:val="0"/>
        </w:rPr>
      </w:pPr>
      <w:r w:rsidRPr="00FD0425">
        <w:rPr>
          <w:snapToGrid w:val="0"/>
        </w:rPr>
        <w:t>}</w:t>
      </w:r>
    </w:p>
    <w:p w14:paraId="56BAA263" w14:textId="77777777" w:rsidR="00784E4D" w:rsidRPr="00FD0425" w:rsidRDefault="00784E4D" w:rsidP="00784E4D">
      <w:pPr>
        <w:pStyle w:val="PL"/>
      </w:pPr>
    </w:p>
    <w:p w14:paraId="50F49471" w14:textId="77777777" w:rsidR="00784E4D" w:rsidRPr="00FD0425" w:rsidRDefault="00784E4D" w:rsidP="00784E4D">
      <w:pPr>
        <w:pStyle w:val="PL"/>
      </w:pPr>
    </w:p>
    <w:p w14:paraId="51EFA325" w14:textId="77777777" w:rsidR="00784E4D" w:rsidRPr="00FD0425" w:rsidRDefault="00784E4D" w:rsidP="00784E4D">
      <w:pPr>
        <w:pStyle w:val="PL"/>
      </w:pPr>
      <w:r w:rsidRPr="00FD0425">
        <w:t>ActivationSFN ::= INTEGER (0..1023)</w:t>
      </w:r>
    </w:p>
    <w:p w14:paraId="71529216" w14:textId="77777777" w:rsidR="00784E4D" w:rsidRPr="00FD0425" w:rsidRDefault="00784E4D" w:rsidP="00784E4D">
      <w:pPr>
        <w:pStyle w:val="PL"/>
      </w:pPr>
    </w:p>
    <w:p w14:paraId="07BB596C" w14:textId="77777777" w:rsidR="00784E4D" w:rsidRPr="0096236D" w:rsidRDefault="00784E4D" w:rsidP="00784E4D">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3962286D" w14:textId="77777777" w:rsidR="00784E4D" w:rsidRPr="0032402A" w:rsidRDefault="00784E4D" w:rsidP="00784E4D">
      <w:pPr>
        <w:pStyle w:val="PL"/>
      </w:pPr>
    </w:p>
    <w:p w14:paraId="05B5AD2D" w14:textId="77777777" w:rsidR="00784E4D" w:rsidRPr="00065317" w:rsidRDefault="00784E4D" w:rsidP="00784E4D">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25C14714" w14:textId="77777777" w:rsidR="00784E4D" w:rsidRPr="00386AE4" w:rsidRDefault="00784E4D" w:rsidP="00784E4D">
      <w:pPr>
        <w:pStyle w:val="PL"/>
      </w:pPr>
    </w:p>
    <w:p w14:paraId="02D098CB" w14:textId="77777777" w:rsidR="00784E4D" w:rsidRPr="009C2E1E" w:rsidRDefault="00784E4D" w:rsidP="00784E4D">
      <w:pPr>
        <w:pStyle w:val="PL"/>
      </w:pPr>
      <w:r w:rsidRPr="007E0DCF">
        <w:t>AllowedPNI-NPN-ID</w:t>
      </w:r>
      <w:r w:rsidRPr="007A007D">
        <w:t>-It</w:t>
      </w:r>
      <w:r w:rsidRPr="000D0138">
        <w:t>em ::= SEQUENCE</w:t>
      </w:r>
      <w:r w:rsidRPr="009C2E1E">
        <w:t xml:space="preserve"> {</w:t>
      </w:r>
    </w:p>
    <w:p w14:paraId="17826503" w14:textId="77777777" w:rsidR="00784E4D" w:rsidRPr="009354E2" w:rsidRDefault="00784E4D" w:rsidP="00784E4D">
      <w:pPr>
        <w:pStyle w:val="PL"/>
        <w:rPr>
          <w:noProof w:val="0"/>
          <w:snapToGrid w:val="0"/>
        </w:rPr>
      </w:pPr>
      <w:r w:rsidRPr="00723307">
        <w:rPr>
          <w:noProof w:val="0"/>
          <w:snapToGrid w:val="0"/>
        </w:rPr>
        <w:lastRenderedPageBreak/>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069DF97" w14:textId="77777777" w:rsidR="00784E4D" w:rsidRPr="009354E2" w:rsidRDefault="00784E4D" w:rsidP="00784E4D">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78B35082" w14:textId="77777777" w:rsidR="00784E4D" w:rsidRPr="008D5E13" w:rsidRDefault="00784E4D" w:rsidP="00784E4D">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2249553" w14:textId="77777777" w:rsidR="00784E4D" w:rsidRPr="009354E2" w:rsidRDefault="00784E4D" w:rsidP="00784E4D">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20814A06" w14:textId="77777777" w:rsidR="00784E4D" w:rsidRPr="009354E2" w:rsidRDefault="00784E4D" w:rsidP="00784E4D">
      <w:pPr>
        <w:pStyle w:val="PL"/>
        <w:rPr>
          <w:noProof w:val="0"/>
          <w:snapToGrid w:val="0"/>
          <w:lang w:eastAsia="zh-CN"/>
        </w:rPr>
      </w:pPr>
      <w:r w:rsidRPr="009354E2">
        <w:rPr>
          <w:noProof w:val="0"/>
          <w:snapToGrid w:val="0"/>
          <w:lang w:eastAsia="zh-CN"/>
        </w:rPr>
        <w:tab/>
        <w:t>...</w:t>
      </w:r>
    </w:p>
    <w:p w14:paraId="1B019CDA" w14:textId="77777777" w:rsidR="00784E4D" w:rsidRPr="009354E2" w:rsidRDefault="00784E4D" w:rsidP="00784E4D">
      <w:pPr>
        <w:pStyle w:val="PL"/>
        <w:rPr>
          <w:noProof w:val="0"/>
          <w:snapToGrid w:val="0"/>
          <w:lang w:eastAsia="zh-CN"/>
        </w:rPr>
      </w:pPr>
      <w:r w:rsidRPr="009354E2">
        <w:rPr>
          <w:noProof w:val="0"/>
          <w:snapToGrid w:val="0"/>
          <w:lang w:eastAsia="zh-CN"/>
        </w:rPr>
        <w:t>}</w:t>
      </w:r>
    </w:p>
    <w:p w14:paraId="27EB146A" w14:textId="77777777" w:rsidR="00784E4D" w:rsidRPr="009354E2" w:rsidRDefault="00784E4D" w:rsidP="00784E4D">
      <w:pPr>
        <w:pStyle w:val="PL"/>
        <w:rPr>
          <w:noProof w:val="0"/>
          <w:snapToGrid w:val="0"/>
          <w:lang w:eastAsia="zh-CN"/>
        </w:rPr>
      </w:pPr>
    </w:p>
    <w:p w14:paraId="007AE959" w14:textId="77777777" w:rsidR="00784E4D" w:rsidRPr="009354E2" w:rsidRDefault="00784E4D" w:rsidP="00784E4D">
      <w:pPr>
        <w:pStyle w:val="PL"/>
        <w:rPr>
          <w:noProof w:val="0"/>
          <w:snapToGrid w:val="0"/>
          <w:lang w:eastAsia="zh-CN"/>
        </w:rPr>
      </w:pPr>
      <w:r w:rsidRPr="009354E2">
        <w:t>AllowedPNI-NPN-ID-Item</w:t>
      </w:r>
      <w:r w:rsidRPr="009354E2">
        <w:rPr>
          <w:noProof w:val="0"/>
          <w:snapToGrid w:val="0"/>
          <w:lang w:eastAsia="zh-CN"/>
        </w:rPr>
        <w:t>-ExtIEs XNAP-PROTOCOL-EXTENSION ::= {</w:t>
      </w:r>
    </w:p>
    <w:p w14:paraId="0656AFB6" w14:textId="77777777" w:rsidR="00784E4D" w:rsidRPr="009354E2" w:rsidRDefault="00784E4D" w:rsidP="00784E4D">
      <w:pPr>
        <w:pStyle w:val="PL"/>
        <w:rPr>
          <w:noProof w:val="0"/>
          <w:snapToGrid w:val="0"/>
          <w:lang w:eastAsia="zh-CN"/>
        </w:rPr>
      </w:pPr>
      <w:r w:rsidRPr="009354E2">
        <w:rPr>
          <w:noProof w:val="0"/>
          <w:snapToGrid w:val="0"/>
          <w:lang w:eastAsia="zh-CN"/>
        </w:rPr>
        <w:tab/>
        <w:t>...</w:t>
      </w:r>
    </w:p>
    <w:p w14:paraId="469F8B52" w14:textId="77777777" w:rsidR="00784E4D" w:rsidRPr="00FD0425" w:rsidRDefault="00784E4D" w:rsidP="00784E4D">
      <w:pPr>
        <w:pStyle w:val="PL"/>
        <w:rPr>
          <w:noProof w:val="0"/>
          <w:snapToGrid w:val="0"/>
          <w:lang w:eastAsia="zh-CN"/>
        </w:rPr>
      </w:pPr>
      <w:r w:rsidRPr="009354E2">
        <w:rPr>
          <w:noProof w:val="0"/>
          <w:snapToGrid w:val="0"/>
          <w:lang w:eastAsia="zh-CN"/>
        </w:rPr>
        <w:t>}</w:t>
      </w:r>
    </w:p>
    <w:p w14:paraId="71B0A295" w14:textId="77777777" w:rsidR="00784E4D" w:rsidRDefault="00784E4D" w:rsidP="00784E4D">
      <w:pPr>
        <w:pStyle w:val="PL"/>
      </w:pPr>
    </w:p>
    <w:p w14:paraId="205A2E42" w14:textId="77777777" w:rsidR="00784E4D" w:rsidRPr="00F60149" w:rsidRDefault="00784E4D" w:rsidP="00784E4D">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3EAD64D5" w14:textId="77777777" w:rsidR="00784E4D" w:rsidRPr="00F60149" w:rsidRDefault="00784E4D" w:rsidP="00784E4D">
      <w:pPr>
        <w:pStyle w:val="PL"/>
        <w:rPr>
          <w:rFonts w:cs="Courier New"/>
          <w:szCs w:val="16"/>
        </w:rPr>
      </w:pPr>
    </w:p>
    <w:p w14:paraId="1D020477" w14:textId="77777777" w:rsidR="00784E4D" w:rsidRPr="00F60149" w:rsidRDefault="00784E4D" w:rsidP="00784E4D">
      <w:pPr>
        <w:pStyle w:val="PL"/>
        <w:rPr>
          <w:rFonts w:cs="Courier New"/>
          <w:szCs w:val="16"/>
        </w:rPr>
      </w:pPr>
    </w:p>
    <w:p w14:paraId="71720ED6" w14:textId="77777777" w:rsidR="00784E4D" w:rsidRPr="009354E2" w:rsidRDefault="00784E4D" w:rsidP="00784E4D">
      <w:pPr>
        <w:pStyle w:val="PL"/>
      </w:pPr>
      <w:r w:rsidRPr="009354E2">
        <w:t>AlternativeQoSParaSetList ::= SEQUENCE (SIZE(1..</w:t>
      </w:r>
      <w:r w:rsidRPr="00DA6DDA">
        <w:t>maxnoofQoSParaSets</w:t>
      </w:r>
      <w:r w:rsidRPr="009354E2">
        <w:t>)) OF AlternativeQoSParaSetItem</w:t>
      </w:r>
    </w:p>
    <w:p w14:paraId="3FB01E21" w14:textId="77777777" w:rsidR="00784E4D" w:rsidRPr="009354E2" w:rsidRDefault="00784E4D" w:rsidP="00784E4D">
      <w:pPr>
        <w:pStyle w:val="PL"/>
      </w:pPr>
    </w:p>
    <w:p w14:paraId="6280B187" w14:textId="77777777" w:rsidR="00784E4D" w:rsidRPr="009354E2" w:rsidRDefault="00784E4D" w:rsidP="00784E4D">
      <w:pPr>
        <w:pStyle w:val="PL"/>
      </w:pPr>
      <w:r w:rsidRPr="009354E2">
        <w:t>AlternativeQoSParaSetItem ::= SEQUENCE {</w:t>
      </w:r>
    </w:p>
    <w:p w14:paraId="7E276434" w14:textId="77777777" w:rsidR="00784E4D" w:rsidRPr="009354E2" w:rsidRDefault="00784E4D" w:rsidP="00784E4D">
      <w:pPr>
        <w:pStyle w:val="PL"/>
      </w:pPr>
      <w:r w:rsidRPr="009354E2">
        <w:tab/>
        <w:t>alternativeQoSParaSetIndex</w:t>
      </w:r>
      <w:r w:rsidRPr="009354E2">
        <w:tab/>
      </w:r>
      <w:r w:rsidRPr="009354E2">
        <w:tab/>
      </w:r>
      <w:r w:rsidRPr="009354E2">
        <w:tab/>
        <w:t>QoSParaSetIndex,</w:t>
      </w:r>
    </w:p>
    <w:p w14:paraId="483C08C4" w14:textId="77777777" w:rsidR="00784E4D" w:rsidRPr="009354E2" w:rsidRDefault="00784E4D" w:rsidP="00784E4D">
      <w:pPr>
        <w:pStyle w:val="PL"/>
      </w:pPr>
      <w:bookmarkStart w:id="551"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2291401" w14:textId="77777777" w:rsidR="00784E4D" w:rsidRPr="009354E2" w:rsidRDefault="00784E4D" w:rsidP="00784E4D">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CF14B2C" w14:textId="77777777" w:rsidR="00784E4D" w:rsidRPr="009354E2" w:rsidRDefault="00784E4D" w:rsidP="00784E4D">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FDDA48A" w14:textId="77777777" w:rsidR="00784E4D" w:rsidRPr="009354E2" w:rsidRDefault="00784E4D" w:rsidP="00784E4D">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551"/>
    <w:p w14:paraId="44FDF589" w14:textId="77777777" w:rsidR="00784E4D" w:rsidRPr="009354E2" w:rsidRDefault="00784E4D" w:rsidP="00784E4D">
      <w:pPr>
        <w:pStyle w:val="PL"/>
      </w:pPr>
      <w:r w:rsidRPr="009354E2">
        <w:tab/>
        <w:t>iE-Extensions</w:t>
      </w:r>
      <w:r w:rsidRPr="009354E2">
        <w:tab/>
      </w:r>
      <w:r w:rsidRPr="009354E2">
        <w:tab/>
        <w:t>ProtocolExtensionContainer { {AlternativeQoSParaSetItem-ExtIEs} }</w:t>
      </w:r>
      <w:r w:rsidRPr="009354E2">
        <w:tab/>
        <w:t>OPTIONAL,</w:t>
      </w:r>
    </w:p>
    <w:p w14:paraId="5DC15379" w14:textId="77777777" w:rsidR="00784E4D" w:rsidRPr="009354E2" w:rsidRDefault="00784E4D" w:rsidP="00784E4D">
      <w:pPr>
        <w:pStyle w:val="PL"/>
      </w:pPr>
      <w:r w:rsidRPr="009354E2">
        <w:tab/>
        <w:t>...</w:t>
      </w:r>
    </w:p>
    <w:p w14:paraId="5CAC2677" w14:textId="77777777" w:rsidR="00784E4D" w:rsidRPr="009354E2" w:rsidRDefault="00784E4D" w:rsidP="00784E4D">
      <w:pPr>
        <w:pStyle w:val="PL"/>
      </w:pPr>
      <w:r w:rsidRPr="009354E2">
        <w:t>}</w:t>
      </w:r>
    </w:p>
    <w:p w14:paraId="534C9772" w14:textId="77777777" w:rsidR="00784E4D" w:rsidRPr="009354E2" w:rsidRDefault="00784E4D" w:rsidP="00784E4D">
      <w:pPr>
        <w:pStyle w:val="PL"/>
      </w:pPr>
    </w:p>
    <w:p w14:paraId="3C5ABFB0" w14:textId="77777777" w:rsidR="00784E4D" w:rsidRPr="009354E2" w:rsidRDefault="00784E4D" w:rsidP="00784E4D">
      <w:pPr>
        <w:pStyle w:val="PL"/>
      </w:pPr>
      <w:r w:rsidRPr="009354E2">
        <w:t>AlternativeQoSParaSetItem-ExtIEs XNAP-PROTOCOL-EXTENSION ::= {</w:t>
      </w:r>
    </w:p>
    <w:p w14:paraId="0078A386" w14:textId="77777777" w:rsidR="00784E4D" w:rsidRPr="009354E2" w:rsidRDefault="00784E4D" w:rsidP="00784E4D">
      <w:pPr>
        <w:pStyle w:val="PL"/>
      </w:pPr>
      <w:r w:rsidRPr="009354E2">
        <w:tab/>
        <w:t>...</w:t>
      </w:r>
    </w:p>
    <w:p w14:paraId="2F260454" w14:textId="77777777" w:rsidR="00784E4D" w:rsidRPr="009354E2" w:rsidRDefault="00784E4D" w:rsidP="00784E4D">
      <w:pPr>
        <w:pStyle w:val="PL"/>
      </w:pPr>
      <w:r w:rsidRPr="009354E2">
        <w:t>}</w:t>
      </w:r>
    </w:p>
    <w:p w14:paraId="6080CA47" w14:textId="77777777" w:rsidR="00784E4D" w:rsidRPr="009354E2" w:rsidRDefault="00784E4D" w:rsidP="00784E4D">
      <w:pPr>
        <w:pStyle w:val="PL"/>
      </w:pPr>
    </w:p>
    <w:p w14:paraId="47DD013D" w14:textId="77777777" w:rsidR="00784E4D" w:rsidRPr="00FD0425" w:rsidRDefault="00784E4D" w:rsidP="00784E4D">
      <w:pPr>
        <w:pStyle w:val="PL"/>
      </w:pPr>
    </w:p>
    <w:p w14:paraId="0485517D" w14:textId="77777777" w:rsidR="00784E4D" w:rsidRPr="00FD0425" w:rsidRDefault="00784E4D" w:rsidP="00784E4D">
      <w:pPr>
        <w:pStyle w:val="PL"/>
        <w:rPr>
          <w:lang w:eastAsia="ja-JP"/>
        </w:rPr>
      </w:pPr>
      <w:r w:rsidRPr="00FD0425">
        <w:rPr>
          <w:snapToGrid w:val="0"/>
        </w:rPr>
        <w:t>AMF-Region-Information ::= SEQUENCE (SIZE (1..maxnoofAMFRegions)) OF GlobalAMF-Region-Information</w:t>
      </w:r>
    </w:p>
    <w:p w14:paraId="0993D11A" w14:textId="77777777" w:rsidR="00784E4D" w:rsidRPr="00FD0425" w:rsidRDefault="00784E4D" w:rsidP="00784E4D">
      <w:pPr>
        <w:pStyle w:val="PL"/>
        <w:rPr>
          <w:lang w:eastAsia="ja-JP"/>
        </w:rPr>
      </w:pPr>
    </w:p>
    <w:p w14:paraId="06C977C3" w14:textId="77777777" w:rsidR="00784E4D" w:rsidRPr="00FD0425" w:rsidRDefault="00784E4D" w:rsidP="00784E4D">
      <w:pPr>
        <w:pStyle w:val="PL"/>
        <w:rPr>
          <w:lang w:eastAsia="ja-JP"/>
        </w:rPr>
      </w:pPr>
      <w:r w:rsidRPr="00FD0425">
        <w:rPr>
          <w:lang w:eastAsia="ja-JP"/>
        </w:rPr>
        <w:t>GlobalAMF-Region-Information ::= SEQUENCE {</w:t>
      </w:r>
    </w:p>
    <w:p w14:paraId="7A0438D8" w14:textId="77777777" w:rsidR="00784E4D" w:rsidRPr="00FD0425" w:rsidRDefault="00784E4D" w:rsidP="00784E4D">
      <w:pPr>
        <w:pStyle w:val="PL"/>
      </w:pPr>
      <w:r w:rsidRPr="00FD0425">
        <w:tab/>
        <w:t>plmn-ID</w:t>
      </w:r>
      <w:r w:rsidRPr="00FD0425">
        <w:tab/>
      </w:r>
      <w:r w:rsidRPr="00FD0425">
        <w:tab/>
      </w:r>
      <w:r w:rsidRPr="00FD0425">
        <w:tab/>
      </w:r>
      <w:r w:rsidRPr="00FD0425">
        <w:tab/>
        <w:t>PLMN-Identity,</w:t>
      </w:r>
    </w:p>
    <w:p w14:paraId="0F05C1D7" w14:textId="77777777" w:rsidR="00784E4D" w:rsidRPr="00FD0425" w:rsidRDefault="00784E4D" w:rsidP="00784E4D">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AEA02E2" w14:textId="77777777" w:rsidR="00784E4D" w:rsidRPr="00FD0425" w:rsidRDefault="00784E4D" w:rsidP="00784E4D">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2E7D97A2" w14:textId="77777777" w:rsidR="00784E4D" w:rsidRPr="00FD0425" w:rsidRDefault="00784E4D" w:rsidP="00784E4D">
      <w:pPr>
        <w:pStyle w:val="PL"/>
        <w:rPr>
          <w:snapToGrid w:val="0"/>
        </w:rPr>
      </w:pPr>
      <w:r w:rsidRPr="00FD0425">
        <w:rPr>
          <w:snapToGrid w:val="0"/>
          <w:lang w:val="fr-FR"/>
        </w:rPr>
        <w:tab/>
      </w:r>
      <w:r w:rsidRPr="00FD0425">
        <w:rPr>
          <w:snapToGrid w:val="0"/>
        </w:rPr>
        <w:t>...</w:t>
      </w:r>
    </w:p>
    <w:p w14:paraId="232EDB53" w14:textId="77777777" w:rsidR="00784E4D" w:rsidRPr="00FD0425" w:rsidRDefault="00784E4D" w:rsidP="00784E4D">
      <w:pPr>
        <w:pStyle w:val="PL"/>
        <w:rPr>
          <w:snapToGrid w:val="0"/>
        </w:rPr>
      </w:pPr>
      <w:r w:rsidRPr="00FD0425">
        <w:rPr>
          <w:snapToGrid w:val="0"/>
        </w:rPr>
        <w:t>}</w:t>
      </w:r>
    </w:p>
    <w:p w14:paraId="57A0BED7" w14:textId="77777777" w:rsidR="00784E4D" w:rsidRPr="00FD0425" w:rsidRDefault="00784E4D" w:rsidP="00784E4D">
      <w:pPr>
        <w:pStyle w:val="PL"/>
        <w:rPr>
          <w:snapToGrid w:val="0"/>
        </w:rPr>
      </w:pPr>
    </w:p>
    <w:p w14:paraId="4CC62714" w14:textId="77777777" w:rsidR="00784E4D" w:rsidRPr="00FD0425" w:rsidRDefault="00784E4D" w:rsidP="00784E4D">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68D61676" w14:textId="77777777" w:rsidR="00784E4D" w:rsidRPr="00FD0425" w:rsidRDefault="00784E4D" w:rsidP="00784E4D">
      <w:pPr>
        <w:pStyle w:val="PL"/>
        <w:rPr>
          <w:snapToGrid w:val="0"/>
        </w:rPr>
      </w:pPr>
      <w:r w:rsidRPr="00FD0425">
        <w:rPr>
          <w:snapToGrid w:val="0"/>
        </w:rPr>
        <w:tab/>
        <w:t>...</w:t>
      </w:r>
    </w:p>
    <w:p w14:paraId="782891CB" w14:textId="77777777" w:rsidR="00784E4D" w:rsidRPr="00FD0425" w:rsidRDefault="00784E4D" w:rsidP="00784E4D">
      <w:pPr>
        <w:pStyle w:val="PL"/>
        <w:rPr>
          <w:snapToGrid w:val="0"/>
        </w:rPr>
      </w:pPr>
      <w:r w:rsidRPr="00FD0425">
        <w:rPr>
          <w:snapToGrid w:val="0"/>
        </w:rPr>
        <w:t>}</w:t>
      </w:r>
    </w:p>
    <w:p w14:paraId="476E0C49" w14:textId="77777777" w:rsidR="00784E4D" w:rsidRPr="00FD0425" w:rsidRDefault="00784E4D" w:rsidP="00784E4D">
      <w:pPr>
        <w:pStyle w:val="PL"/>
      </w:pPr>
    </w:p>
    <w:p w14:paraId="63DA29F4" w14:textId="77777777" w:rsidR="00784E4D" w:rsidRPr="00FD0425" w:rsidRDefault="00784E4D" w:rsidP="00784E4D">
      <w:pPr>
        <w:pStyle w:val="PL"/>
      </w:pPr>
    </w:p>
    <w:p w14:paraId="438862E3" w14:textId="77777777" w:rsidR="00784E4D" w:rsidRPr="00FD0425" w:rsidRDefault="00784E4D" w:rsidP="00784E4D">
      <w:pPr>
        <w:pStyle w:val="PL"/>
      </w:pPr>
      <w:bookmarkStart w:id="552" w:name="_Hlk515371808"/>
      <w:bookmarkStart w:id="553" w:name="_Hlk515371080"/>
      <w:r w:rsidRPr="00FD0425">
        <w:t>AMF-UE-NGAP-ID</w:t>
      </w:r>
      <w:bookmarkEnd w:id="552"/>
      <w:r w:rsidRPr="00FD0425">
        <w:t xml:space="preserve"> </w:t>
      </w:r>
      <w:bookmarkEnd w:id="553"/>
      <w:r w:rsidRPr="00FD0425">
        <w:t>::= INTEGER (0..1099511627775)</w:t>
      </w:r>
    </w:p>
    <w:p w14:paraId="624671DC" w14:textId="77777777" w:rsidR="00784E4D" w:rsidRPr="00FD0425" w:rsidRDefault="00784E4D" w:rsidP="00784E4D">
      <w:pPr>
        <w:pStyle w:val="PL"/>
      </w:pPr>
    </w:p>
    <w:p w14:paraId="438AE521" w14:textId="77777777" w:rsidR="00784E4D" w:rsidRPr="00FD0425" w:rsidRDefault="00784E4D" w:rsidP="00784E4D">
      <w:pPr>
        <w:pStyle w:val="PL"/>
      </w:pPr>
    </w:p>
    <w:p w14:paraId="42850585" w14:textId="77777777" w:rsidR="00784E4D" w:rsidRPr="00FD0425" w:rsidRDefault="00784E4D" w:rsidP="00784E4D">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043193B1" w14:textId="77777777" w:rsidR="00784E4D" w:rsidRPr="00FD0425" w:rsidRDefault="00784E4D" w:rsidP="00784E4D">
      <w:pPr>
        <w:pStyle w:val="PL"/>
        <w:rPr>
          <w:snapToGrid w:val="0"/>
        </w:rPr>
      </w:pPr>
    </w:p>
    <w:p w14:paraId="7CFB8EA4" w14:textId="77777777" w:rsidR="00784E4D" w:rsidRPr="00FD0425" w:rsidRDefault="00784E4D" w:rsidP="00784E4D">
      <w:pPr>
        <w:pStyle w:val="PL"/>
        <w:rPr>
          <w:snapToGrid w:val="0"/>
        </w:rPr>
      </w:pPr>
      <w:r w:rsidRPr="00FD0425">
        <w:rPr>
          <w:snapToGrid w:val="0"/>
        </w:rPr>
        <w:t>AreaOfInterest</w:t>
      </w:r>
      <w:r w:rsidRPr="00FD0425">
        <w:t>-Item</w:t>
      </w:r>
      <w:r w:rsidRPr="00FD0425">
        <w:rPr>
          <w:snapToGrid w:val="0"/>
        </w:rPr>
        <w:t xml:space="preserve"> ::= SEQUENCE {</w:t>
      </w:r>
    </w:p>
    <w:p w14:paraId="599C2343" w14:textId="77777777" w:rsidR="00784E4D" w:rsidRPr="00FD0425" w:rsidRDefault="00784E4D" w:rsidP="00784E4D">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019A94" w14:textId="77777777" w:rsidR="00784E4D" w:rsidRPr="00FD0425" w:rsidRDefault="00784E4D" w:rsidP="00784E4D">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94066C" w14:textId="77777777" w:rsidR="00784E4D" w:rsidRPr="00FD0425" w:rsidRDefault="00784E4D" w:rsidP="00784E4D">
      <w:pPr>
        <w:pStyle w:val="PL"/>
        <w:rPr>
          <w:snapToGrid w:val="0"/>
        </w:rPr>
      </w:pPr>
      <w:r w:rsidRPr="00FD0425">
        <w:rPr>
          <w:snapToGrid w:val="0"/>
        </w:rPr>
        <w:lastRenderedPageBreak/>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C70ADE" w14:textId="77777777" w:rsidR="00784E4D" w:rsidRPr="00FD0425" w:rsidRDefault="00784E4D" w:rsidP="00784E4D">
      <w:pPr>
        <w:pStyle w:val="PL"/>
        <w:rPr>
          <w:snapToGrid w:val="0"/>
        </w:rPr>
      </w:pPr>
      <w:r w:rsidRPr="00FD0425">
        <w:rPr>
          <w:snapToGrid w:val="0"/>
        </w:rPr>
        <w:tab/>
        <w:t>requestReferenceID</w:t>
      </w:r>
      <w:r w:rsidRPr="00FD0425">
        <w:rPr>
          <w:snapToGrid w:val="0"/>
        </w:rPr>
        <w:tab/>
        <w:t>RequestReferenceID,</w:t>
      </w:r>
    </w:p>
    <w:p w14:paraId="39F8B1E1"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4CCC64E" w14:textId="77777777" w:rsidR="00784E4D" w:rsidRPr="00FD0425" w:rsidRDefault="00784E4D" w:rsidP="00784E4D">
      <w:pPr>
        <w:pStyle w:val="PL"/>
        <w:rPr>
          <w:snapToGrid w:val="0"/>
        </w:rPr>
      </w:pPr>
      <w:r w:rsidRPr="00FD0425">
        <w:rPr>
          <w:snapToGrid w:val="0"/>
        </w:rPr>
        <w:tab/>
        <w:t>...</w:t>
      </w:r>
    </w:p>
    <w:p w14:paraId="0EE04F58" w14:textId="77777777" w:rsidR="00784E4D" w:rsidRPr="00FD0425" w:rsidRDefault="00784E4D" w:rsidP="00784E4D">
      <w:pPr>
        <w:pStyle w:val="PL"/>
        <w:rPr>
          <w:snapToGrid w:val="0"/>
        </w:rPr>
      </w:pPr>
      <w:r w:rsidRPr="00FD0425">
        <w:rPr>
          <w:snapToGrid w:val="0"/>
        </w:rPr>
        <w:t>}</w:t>
      </w:r>
    </w:p>
    <w:p w14:paraId="4E508E80" w14:textId="77777777" w:rsidR="00784E4D" w:rsidRPr="00FD0425" w:rsidRDefault="00784E4D" w:rsidP="00784E4D">
      <w:pPr>
        <w:pStyle w:val="PL"/>
        <w:rPr>
          <w:snapToGrid w:val="0"/>
        </w:rPr>
      </w:pPr>
    </w:p>
    <w:p w14:paraId="0377B2CC" w14:textId="77777777" w:rsidR="00784E4D" w:rsidRPr="00FD0425" w:rsidRDefault="00784E4D" w:rsidP="00784E4D">
      <w:pPr>
        <w:pStyle w:val="PL"/>
        <w:rPr>
          <w:snapToGrid w:val="0"/>
        </w:rPr>
      </w:pPr>
      <w:r w:rsidRPr="00FD0425">
        <w:rPr>
          <w:snapToGrid w:val="0"/>
        </w:rPr>
        <w:t>AreaOfInterest</w:t>
      </w:r>
      <w:r w:rsidRPr="00FD0425">
        <w:t>-Item-</w:t>
      </w:r>
      <w:r w:rsidRPr="00FD0425">
        <w:rPr>
          <w:snapToGrid w:val="0"/>
        </w:rPr>
        <w:t>ExtIEs XNAP-PROTOCOL-EXTENSION ::= {</w:t>
      </w:r>
    </w:p>
    <w:p w14:paraId="2212FDF9" w14:textId="77777777" w:rsidR="00784E4D" w:rsidRPr="00FD0425" w:rsidRDefault="00784E4D" w:rsidP="00784E4D">
      <w:pPr>
        <w:pStyle w:val="PL"/>
        <w:rPr>
          <w:snapToGrid w:val="0"/>
        </w:rPr>
      </w:pPr>
      <w:r w:rsidRPr="00FD0425">
        <w:rPr>
          <w:snapToGrid w:val="0"/>
        </w:rPr>
        <w:tab/>
        <w:t>...</w:t>
      </w:r>
    </w:p>
    <w:p w14:paraId="4DA60655" w14:textId="77777777" w:rsidR="00784E4D" w:rsidRPr="00FD0425" w:rsidRDefault="00784E4D" w:rsidP="00784E4D">
      <w:pPr>
        <w:pStyle w:val="PL"/>
        <w:rPr>
          <w:snapToGrid w:val="0"/>
        </w:rPr>
      </w:pPr>
      <w:r w:rsidRPr="00FD0425">
        <w:rPr>
          <w:snapToGrid w:val="0"/>
        </w:rPr>
        <w:t>}</w:t>
      </w:r>
    </w:p>
    <w:p w14:paraId="754DD2A7" w14:textId="77777777" w:rsidR="00784E4D" w:rsidRPr="00FD0425" w:rsidRDefault="00784E4D" w:rsidP="00784E4D">
      <w:pPr>
        <w:pStyle w:val="PL"/>
        <w:rPr>
          <w:snapToGrid w:val="0"/>
        </w:rPr>
      </w:pPr>
    </w:p>
    <w:p w14:paraId="45974076" w14:textId="77777777" w:rsidR="00784E4D" w:rsidRPr="00FD0425" w:rsidRDefault="00784E4D" w:rsidP="00784E4D">
      <w:pPr>
        <w:pStyle w:val="PL"/>
        <w:rPr>
          <w:snapToGrid w:val="0"/>
        </w:rPr>
      </w:pPr>
    </w:p>
    <w:p w14:paraId="5690C901" w14:textId="77777777" w:rsidR="00784E4D" w:rsidRPr="00BA5800" w:rsidRDefault="00784E4D" w:rsidP="00784E4D">
      <w:pPr>
        <w:pStyle w:val="PL"/>
        <w:rPr>
          <w:rFonts w:eastAsia="宋体"/>
          <w:snapToGrid w:val="0"/>
        </w:rPr>
      </w:pPr>
      <w:bookmarkStart w:id="554" w:name="_Hlk515372725"/>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14:paraId="0B7C18E9" w14:textId="77777777" w:rsidR="00784E4D" w:rsidRPr="00BA5800" w:rsidRDefault="00784E4D" w:rsidP="00784E4D">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14:paraId="32D46B8D" w14:textId="77777777" w:rsidR="00784E4D" w:rsidRDefault="00784E4D" w:rsidP="00784E4D">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1A2ECFF3" w14:textId="77777777" w:rsidR="00784E4D" w:rsidRPr="00BA5800" w:rsidRDefault="00784E4D" w:rsidP="00784E4D">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10EC5AF2" w14:textId="298E41F4" w:rsidR="00784E4D" w:rsidRDefault="00784E4D" w:rsidP="00784E4D">
      <w:pPr>
        <w:pStyle w:val="PL"/>
        <w:rPr>
          <w:ins w:id="555" w:author="Huawei" w:date="2023-04-26T16:03:00Z"/>
          <w:rFonts w:eastAsia="宋体"/>
          <w:snapToGrid w:val="0"/>
        </w:rPr>
      </w:pPr>
      <w:r w:rsidRPr="00BA5800">
        <w:rPr>
          <w:rFonts w:eastAsia="宋体"/>
          <w:snapToGrid w:val="0"/>
        </w:rPr>
        <w:tab/>
        <w:t>...</w:t>
      </w:r>
      <w:ins w:id="556" w:author="Huawei" w:date="2023-04-26T16:03:00Z">
        <w:r w:rsidR="00F51E98">
          <w:rPr>
            <w:rFonts w:eastAsia="宋体"/>
            <w:snapToGrid w:val="0"/>
          </w:rPr>
          <w:t>,</w:t>
        </w:r>
      </w:ins>
    </w:p>
    <w:p w14:paraId="51850010" w14:textId="5ADB3F25" w:rsidR="00F51E98" w:rsidRPr="00BA5800" w:rsidRDefault="00F51E98" w:rsidP="00784E4D">
      <w:pPr>
        <w:pStyle w:val="PL"/>
        <w:rPr>
          <w:rFonts w:eastAsia="宋体"/>
          <w:snapToGrid w:val="0"/>
        </w:rPr>
      </w:pPr>
      <w:ins w:id="557" w:author="Huawei" w:date="2023-04-26T16:03:00Z">
        <w:r>
          <w:rPr>
            <w:rFonts w:cs="Courier New"/>
            <w:szCs w:val="16"/>
            <w:lang w:eastAsia="en-GB"/>
          </w:rPr>
          <w:tab/>
          <w:t>p</w:t>
        </w:r>
        <w:r>
          <w:rPr>
            <w:rFonts w:cs="Courier New" w:hint="eastAsia"/>
            <w:szCs w:val="16"/>
            <w:lang w:eastAsia="en-GB"/>
          </w:rPr>
          <w:t>NI-NPN</w:t>
        </w:r>
        <w:r>
          <w:rPr>
            <w:rFonts w:cs="Courier New" w:hint="eastAsia"/>
            <w:szCs w:val="16"/>
            <w:lang w:val="en-US"/>
          </w:rPr>
          <w:t>B</w:t>
        </w:r>
        <w:r>
          <w:rPr>
            <w:rFonts w:cs="Courier New" w:hint="eastAsia"/>
            <w:szCs w:val="16"/>
            <w:lang w:eastAsia="en-GB"/>
          </w:rPr>
          <w:t>ase</w:t>
        </w:r>
        <w:r>
          <w:rPr>
            <w:rFonts w:cs="Courier New" w:hint="eastAsia"/>
            <w:szCs w:val="16"/>
            <w:lang w:val="en-US"/>
          </w:rPr>
          <w:t>d</w:t>
        </w:r>
        <w:r>
          <w:rPr>
            <w:rFonts w:cs="Courier New"/>
            <w:szCs w:val="16"/>
            <w:lang w:val="en-US"/>
          </w:rPr>
          <w:tab/>
        </w:r>
        <w:r>
          <w:rPr>
            <w:rFonts w:cs="Courier New"/>
            <w:szCs w:val="16"/>
            <w:lang w:val="en-US"/>
          </w:rPr>
          <w:tab/>
        </w:r>
        <w:r>
          <w:rPr>
            <w:rFonts w:cs="Courier New"/>
            <w:szCs w:val="16"/>
            <w:lang w:val="en-US"/>
          </w:rPr>
          <w:tab/>
        </w:r>
        <w:r>
          <w:rPr>
            <w:rFonts w:cs="Courier New"/>
            <w:szCs w:val="16"/>
            <w:lang w:eastAsia="en-GB"/>
          </w:rPr>
          <w:tab/>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sidR="003B3E47">
          <w:rPr>
            <w:rFonts w:cs="Courier New"/>
            <w:szCs w:val="16"/>
            <w:lang w:val="en-US"/>
          </w:rPr>
          <w:t>,</w:t>
        </w:r>
      </w:ins>
    </w:p>
    <w:p w14:paraId="5669BC32" w14:textId="77777777" w:rsidR="00784E4D" w:rsidRDefault="00784E4D" w:rsidP="00784E4D">
      <w:pPr>
        <w:pStyle w:val="PL"/>
        <w:rPr>
          <w:rFonts w:eastAsia="宋体"/>
          <w:snapToGrid w:val="0"/>
        </w:rPr>
      </w:pPr>
      <w:r w:rsidRPr="00BA5800">
        <w:rPr>
          <w:rFonts w:eastAsia="宋体"/>
          <w:snapToGrid w:val="0"/>
        </w:rPr>
        <w:t>}</w:t>
      </w:r>
    </w:p>
    <w:p w14:paraId="3165B28A" w14:textId="77777777" w:rsidR="00784E4D" w:rsidRPr="00BA5800" w:rsidRDefault="00784E4D" w:rsidP="00784E4D">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14:paraId="257F32F3" w14:textId="77777777" w:rsidR="00784E4D" w:rsidRPr="00BA5800" w:rsidRDefault="00784E4D" w:rsidP="00784E4D">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14:paraId="1BD24D73" w14:textId="77777777" w:rsidR="00784E4D" w:rsidRDefault="00784E4D" w:rsidP="00784E4D">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6DF1FEF4" w14:textId="77777777" w:rsidR="00784E4D" w:rsidRPr="00BA5800" w:rsidRDefault="00784E4D" w:rsidP="00784E4D">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77CED019" w14:textId="77777777" w:rsidR="00784E4D" w:rsidRPr="00BA5800" w:rsidRDefault="00784E4D" w:rsidP="00784E4D">
      <w:pPr>
        <w:pStyle w:val="PL"/>
        <w:rPr>
          <w:rFonts w:eastAsia="宋体"/>
          <w:snapToGrid w:val="0"/>
        </w:rPr>
      </w:pPr>
      <w:r w:rsidRPr="00BA5800">
        <w:rPr>
          <w:rFonts w:eastAsia="宋体"/>
          <w:snapToGrid w:val="0"/>
        </w:rPr>
        <w:tab/>
        <w:t>...</w:t>
      </w:r>
    </w:p>
    <w:p w14:paraId="541239DB" w14:textId="77777777" w:rsidR="00784E4D" w:rsidRDefault="00784E4D" w:rsidP="00784E4D">
      <w:pPr>
        <w:pStyle w:val="PL"/>
        <w:rPr>
          <w:rFonts w:eastAsia="宋体"/>
          <w:snapToGrid w:val="0"/>
        </w:rPr>
      </w:pPr>
      <w:r w:rsidRPr="00BA5800">
        <w:rPr>
          <w:rFonts w:eastAsia="宋体"/>
          <w:snapToGrid w:val="0"/>
        </w:rPr>
        <w:t>}</w:t>
      </w:r>
    </w:p>
    <w:p w14:paraId="5A425A41" w14:textId="77777777" w:rsidR="00784E4D" w:rsidRDefault="00784E4D" w:rsidP="00784E4D">
      <w:pPr>
        <w:pStyle w:val="PL"/>
        <w:rPr>
          <w:snapToGrid w:val="0"/>
        </w:rPr>
      </w:pPr>
    </w:p>
    <w:p w14:paraId="3E8D4555" w14:textId="77777777" w:rsidR="00784E4D" w:rsidRDefault="00784E4D" w:rsidP="00784E4D">
      <w:pPr>
        <w:pStyle w:val="PL"/>
        <w:rPr>
          <w:rFonts w:eastAsia="宋体"/>
          <w:snapToGrid w:val="0"/>
        </w:rPr>
      </w:pPr>
    </w:p>
    <w:p w14:paraId="4CA99FED" w14:textId="77777777" w:rsidR="00784E4D" w:rsidRDefault="00784E4D" w:rsidP="00784E4D">
      <w:pPr>
        <w:pStyle w:val="PL"/>
        <w:rPr>
          <w:rFonts w:eastAsia="宋体"/>
          <w:snapToGrid w:val="0"/>
        </w:rPr>
      </w:pPr>
      <w:r>
        <w:rPr>
          <w:rFonts w:eastAsia="宋体"/>
          <w:snapToGrid w:val="0"/>
        </w:rPr>
        <w:t>AreaScopeOfNeighCellsList ::= SEQUENCE (SIZE(1..</w:t>
      </w:r>
      <w:r>
        <w:rPr>
          <w:rFonts w:eastAsia="宋体"/>
        </w:rPr>
        <w:t>maxnoofFreqforMDT</w:t>
      </w:r>
      <w:r>
        <w:rPr>
          <w:rFonts w:eastAsia="宋体"/>
          <w:snapToGrid w:val="0"/>
        </w:rPr>
        <w:t>)) OF AreaScopeOfNeighCellsItem</w:t>
      </w:r>
    </w:p>
    <w:p w14:paraId="22691CF8" w14:textId="77777777" w:rsidR="00784E4D" w:rsidRDefault="00784E4D" w:rsidP="00784E4D">
      <w:pPr>
        <w:pStyle w:val="PL"/>
        <w:rPr>
          <w:rFonts w:eastAsia="宋体"/>
          <w:snapToGrid w:val="0"/>
        </w:rPr>
      </w:pPr>
      <w:r>
        <w:rPr>
          <w:rFonts w:eastAsia="宋体"/>
          <w:snapToGrid w:val="0"/>
        </w:rPr>
        <w:t>AreaScopeOfNeighCellsItem ::= SEQUENCE {</w:t>
      </w:r>
    </w:p>
    <w:p w14:paraId="35890FB7" w14:textId="77777777" w:rsidR="00784E4D" w:rsidRDefault="00784E4D" w:rsidP="00784E4D">
      <w:pPr>
        <w:pStyle w:val="PL"/>
        <w:rPr>
          <w:rFonts w:eastAsia="宋体"/>
          <w:snapToGrid w:val="0"/>
        </w:rPr>
      </w:pPr>
      <w:r>
        <w:rPr>
          <w:rFonts w:eastAsia="宋体"/>
          <w:snapToGrid w:val="0"/>
        </w:rPr>
        <w:tab/>
        <w:t>nrFrequencyInfo</w:t>
      </w:r>
      <w:r>
        <w:rPr>
          <w:rFonts w:eastAsia="宋体"/>
          <w:snapToGrid w:val="0"/>
        </w:rPr>
        <w:tab/>
      </w:r>
      <w:r>
        <w:rPr>
          <w:rFonts w:eastAsia="宋体"/>
          <w:snapToGrid w:val="0"/>
        </w:rPr>
        <w:tab/>
      </w:r>
      <w:r>
        <w:rPr>
          <w:rFonts w:eastAsia="宋体"/>
          <w:snapToGrid w:val="0"/>
        </w:rPr>
        <w:tab/>
      </w:r>
      <w:r>
        <w:rPr>
          <w:rFonts w:eastAsia="宋体"/>
          <w:snapToGrid w:val="0"/>
        </w:rPr>
        <w:tab/>
        <w:t>NRFrequencyInfo,</w:t>
      </w:r>
    </w:p>
    <w:p w14:paraId="662CAD1B" w14:textId="77777777" w:rsidR="00784E4D" w:rsidRDefault="00784E4D" w:rsidP="00784E4D">
      <w:pPr>
        <w:pStyle w:val="PL"/>
        <w:rPr>
          <w:rFonts w:eastAsia="宋体"/>
          <w:snapToGrid w:val="0"/>
        </w:rPr>
      </w:pPr>
      <w:r>
        <w:rPr>
          <w:rFonts w:eastAsia="宋体"/>
          <w:snapToGrid w:val="0"/>
        </w:rPr>
        <w:tab/>
        <w:t>pciListForMDT</w:t>
      </w:r>
      <w:r>
        <w:rPr>
          <w:rFonts w:eastAsia="宋体"/>
          <w:snapToGrid w:val="0"/>
        </w:rPr>
        <w:tab/>
      </w:r>
      <w:r>
        <w:rPr>
          <w:rFonts w:eastAsia="宋体"/>
          <w:snapToGrid w:val="0"/>
        </w:rPr>
        <w:tab/>
      </w:r>
      <w:r>
        <w:rPr>
          <w:rFonts w:eastAsia="宋体"/>
          <w:snapToGrid w:val="0"/>
        </w:rPr>
        <w:tab/>
      </w:r>
      <w:r>
        <w:rPr>
          <w:rFonts w:eastAsia="宋体"/>
          <w:snapToGrid w:val="0"/>
        </w:rPr>
        <w:tab/>
        <w:t>PCIListForMDT</w:t>
      </w:r>
      <w:r>
        <w:rPr>
          <w:rFonts w:eastAsia="宋体"/>
          <w:snapToGrid w:val="0"/>
        </w:rPr>
        <w:tab/>
      </w:r>
      <w:r>
        <w:rPr>
          <w:rFonts w:eastAsia="宋体"/>
          <w:snapToGrid w:val="0"/>
        </w:rPr>
        <w:tab/>
        <w:t>OPTIONAL,</w:t>
      </w:r>
    </w:p>
    <w:p w14:paraId="5AF9C58A" w14:textId="77777777" w:rsidR="00784E4D" w:rsidRDefault="00784E4D" w:rsidP="00784E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AreaScopeOfNeighCellsItem-ExtIEs} }</w:t>
      </w:r>
      <w:r>
        <w:rPr>
          <w:rFonts w:eastAsia="宋体"/>
          <w:snapToGrid w:val="0"/>
        </w:rPr>
        <w:tab/>
        <w:t>OPTIONAL,</w:t>
      </w:r>
    </w:p>
    <w:p w14:paraId="3B1C2C14" w14:textId="77777777" w:rsidR="00784E4D" w:rsidRDefault="00784E4D" w:rsidP="00784E4D">
      <w:pPr>
        <w:pStyle w:val="PL"/>
        <w:rPr>
          <w:rFonts w:eastAsia="宋体"/>
          <w:snapToGrid w:val="0"/>
        </w:rPr>
      </w:pPr>
      <w:r>
        <w:rPr>
          <w:rFonts w:eastAsia="宋体"/>
          <w:snapToGrid w:val="0"/>
        </w:rPr>
        <w:tab/>
        <w:t>...</w:t>
      </w:r>
    </w:p>
    <w:p w14:paraId="42D3D927" w14:textId="77777777" w:rsidR="00784E4D" w:rsidRDefault="00784E4D" w:rsidP="00784E4D">
      <w:pPr>
        <w:pStyle w:val="PL"/>
        <w:rPr>
          <w:rFonts w:eastAsia="宋体"/>
          <w:snapToGrid w:val="0"/>
        </w:rPr>
      </w:pPr>
      <w:r>
        <w:rPr>
          <w:rFonts w:eastAsia="宋体"/>
          <w:snapToGrid w:val="0"/>
        </w:rPr>
        <w:t>}</w:t>
      </w:r>
    </w:p>
    <w:p w14:paraId="543E777F" w14:textId="77777777" w:rsidR="00784E4D" w:rsidRDefault="00784E4D" w:rsidP="00784E4D">
      <w:pPr>
        <w:pStyle w:val="PL"/>
        <w:rPr>
          <w:rFonts w:eastAsia="宋体"/>
          <w:snapToGrid w:val="0"/>
        </w:rPr>
      </w:pPr>
    </w:p>
    <w:p w14:paraId="7B7B242A" w14:textId="77777777" w:rsidR="00784E4D" w:rsidRDefault="00784E4D" w:rsidP="00784E4D">
      <w:pPr>
        <w:pStyle w:val="PL"/>
        <w:rPr>
          <w:rFonts w:eastAsia="宋体"/>
          <w:snapToGrid w:val="0"/>
        </w:rPr>
      </w:pPr>
      <w:r>
        <w:rPr>
          <w:rFonts w:eastAsia="宋体"/>
          <w:snapToGrid w:val="0"/>
        </w:rPr>
        <w:t xml:space="preserve">AreaScopeOfNeighCellsItem-ExtIEs </w:t>
      </w:r>
      <w:r>
        <w:rPr>
          <w:rFonts w:eastAsia="宋体" w:hint="eastAsia"/>
          <w:snapToGrid w:val="0"/>
          <w:lang w:val="en-US" w:eastAsia="zh-CN"/>
        </w:rPr>
        <w:t>XN</w:t>
      </w:r>
      <w:r>
        <w:rPr>
          <w:rFonts w:eastAsia="宋体"/>
          <w:snapToGrid w:val="0"/>
        </w:rPr>
        <w:t>AP-PROTOCOL-EXTENSION ::= {</w:t>
      </w:r>
    </w:p>
    <w:p w14:paraId="3E276814" w14:textId="77777777" w:rsidR="00784E4D" w:rsidRDefault="00784E4D" w:rsidP="00784E4D">
      <w:pPr>
        <w:pStyle w:val="PL"/>
        <w:rPr>
          <w:rFonts w:eastAsia="宋体"/>
          <w:snapToGrid w:val="0"/>
        </w:rPr>
      </w:pPr>
      <w:r>
        <w:rPr>
          <w:rFonts w:eastAsia="宋体"/>
          <w:snapToGrid w:val="0"/>
        </w:rPr>
        <w:tab/>
        <w:t>...</w:t>
      </w:r>
    </w:p>
    <w:p w14:paraId="08D094D2" w14:textId="77777777" w:rsidR="00784E4D" w:rsidRDefault="00784E4D" w:rsidP="00784E4D">
      <w:pPr>
        <w:pStyle w:val="PL"/>
        <w:rPr>
          <w:rFonts w:eastAsia="宋体"/>
          <w:snapToGrid w:val="0"/>
        </w:rPr>
      </w:pPr>
      <w:r>
        <w:rPr>
          <w:rFonts w:eastAsia="宋体"/>
          <w:snapToGrid w:val="0"/>
        </w:rPr>
        <w:t>}</w:t>
      </w:r>
    </w:p>
    <w:p w14:paraId="44E9EFB1" w14:textId="77777777" w:rsidR="00784E4D" w:rsidRDefault="00784E4D" w:rsidP="00784E4D">
      <w:pPr>
        <w:pStyle w:val="PL"/>
        <w:rPr>
          <w:snapToGrid w:val="0"/>
        </w:rPr>
      </w:pPr>
    </w:p>
    <w:p w14:paraId="5D9D2401" w14:textId="77777777" w:rsidR="00784E4D" w:rsidRPr="001017C2" w:rsidRDefault="00784E4D" w:rsidP="00784E4D">
      <w:pPr>
        <w:pStyle w:val="PL"/>
        <w:rPr>
          <w:snapToGrid w:val="0"/>
        </w:rPr>
      </w:pPr>
      <w:r w:rsidRPr="001017C2">
        <w:rPr>
          <w:snapToGrid w:val="0"/>
        </w:rPr>
        <w:t>AreaScopeOfQMC ::= CHOICE {</w:t>
      </w:r>
      <w:r w:rsidRPr="001017C2">
        <w:rPr>
          <w:snapToGrid w:val="0"/>
        </w:rPr>
        <w:tab/>
      </w:r>
    </w:p>
    <w:p w14:paraId="707B17DF" w14:textId="77777777" w:rsidR="00784E4D" w:rsidRPr="001017C2" w:rsidRDefault="00784E4D" w:rsidP="00784E4D">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3D4FBA3A" w14:textId="77777777" w:rsidR="00784E4D" w:rsidRPr="001017C2" w:rsidRDefault="00784E4D" w:rsidP="00784E4D">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6A8126C" w14:textId="77777777" w:rsidR="00784E4D" w:rsidRPr="001017C2" w:rsidRDefault="00784E4D" w:rsidP="00784E4D">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68D77A6B" w14:textId="77777777" w:rsidR="00784E4D" w:rsidRDefault="00784E4D" w:rsidP="00784E4D">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D805C20" w14:textId="77777777" w:rsidR="00784E4D" w:rsidRPr="001017C2" w:rsidRDefault="00784E4D" w:rsidP="00784E4D">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305AF7C4" w14:textId="77777777" w:rsidR="00784E4D" w:rsidRDefault="00784E4D" w:rsidP="00784E4D">
      <w:pPr>
        <w:pStyle w:val="PL"/>
        <w:rPr>
          <w:snapToGrid w:val="0"/>
        </w:rPr>
      </w:pPr>
      <w:r w:rsidRPr="00904385">
        <w:rPr>
          <w:snapToGrid w:val="0"/>
        </w:rPr>
        <w:t>}</w:t>
      </w:r>
    </w:p>
    <w:p w14:paraId="2CDFE043" w14:textId="77777777" w:rsidR="00784E4D" w:rsidRPr="00904385" w:rsidRDefault="00784E4D" w:rsidP="00784E4D">
      <w:pPr>
        <w:pStyle w:val="PL"/>
        <w:rPr>
          <w:snapToGrid w:val="0"/>
        </w:rPr>
      </w:pPr>
    </w:p>
    <w:p w14:paraId="23AB3DD0" w14:textId="77777777" w:rsidR="00784E4D" w:rsidRPr="00904385" w:rsidRDefault="00784E4D" w:rsidP="00784E4D">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7B6F155F" w14:textId="77777777" w:rsidR="00784E4D" w:rsidRPr="00904385" w:rsidRDefault="00784E4D" w:rsidP="00784E4D">
      <w:pPr>
        <w:pStyle w:val="PL"/>
        <w:rPr>
          <w:noProof w:val="0"/>
          <w:snapToGrid w:val="0"/>
          <w:lang w:eastAsia="zh-CN"/>
        </w:rPr>
      </w:pPr>
      <w:r w:rsidRPr="00904385">
        <w:rPr>
          <w:noProof w:val="0"/>
          <w:snapToGrid w:val="0"/>
          <w:lang w:eastAsia="zh-CN"/>
        </w:rPr>
        <w:tab/>
        <w:t>...</w:t>
      </w:r>
    </w:p>
    <w:p w14:paraId="6F93E248" w14:textId="77777777" w:rsidR="00784E4D" w:rsidRDefault="00784E4D" w:rsidP="00784E4D">
      <w:pPr>
        <w:pStyle w:val="PL"/>
        <w:rPr>
          <w:noProof w:val="0"/>
          <w:snapToGrid w:val="0"/>
          <w:lang w:eastAsia="zh-CN"/>
        </w:rPr>
      </w:pPr>
      <w:r w:rsidRPr="00904385">
        <w:rPr>
          <w:noProof w:val="0"/>
          <w:snapToGrid w:val="0"/>
          <w:lang w:eastAsia="zh-CN"/>
        </w:rPr>
        <w:t>}</w:t>
      </w:r>
    </w:p>
    <w:p w14:paraId="175CDF44" w14:textId="77777777" w:rsidR="00784E4D" w:rsidRPr="00FD0425" w:rsidRDefault="00784E4D" w:rsidP="00784E4D">
      <w:pPr>
        <w:pStyle w:val="PL"/>
      </w:pPr>
    </w:p>
    <w:p w14:paraId="60EDF7F6" w14:textId="77777777" w:rsidR="00784E4D" w:rsidRPr="00FD0425" w:rsidRDefault="00784E4D" w:rsidP="00784E4D">
      <w:pPr>
        <w:pStyle w:val="PL"/>
        <w:rPr>
          <w:snapToGrid w:val="0"/>
        </w:rPr>
      </w:pPr>
      <w:r w:rsidRPr="00FD0425">
        <w:rPr>
          <w:snapToGrid w:val="0"/>
        </w:rPr>
        <w:t>AS-SecurityInformation</w:t>
      </w:r>
      <w:bookmarkEnd w:id="554"/>
      <w:r w:rsidRPr="00FD0425">
        <w:rPr>
          <w:snapToGrid w:val="0"/>
        </w:rPr>
        <w:t xml:space="preserve"> ::= SEQUENCE {</w:t>
      </w:r>
    </w:p>
    <w:p w14:paraId="244E846A" w14:textId="77777777" w:rsidR="00784E4D" w:rsidRPr="00FD0425" w:rsidRDefault="00784E4D" w:rsidP="00784E4D">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33AAD7F" w14:textId="77777777" w:rsidR="00784E4D" w:rsidRPr="00B64500" w:rsidRDefault="00784E4D" w:rsidP="00784E4D">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D1EDCEB" w14:textId="77777777" w:rsidR="00784E4D" w:rsidRPr="00B64500" w:rsidRDefault="00784E4D" w:rsidP="00784E4D">
      <w:pPr>
        <w:pStyle w:val="PL"/>
        <w:rPr>
          <w:snapToGrid w:val="0"/>
          <w:lang w:val="fr-FR"/>
        </w:rPr>
      </w:pPr>
      <w:r w:rsidRPr="00B64500">
        <w:rPr>
          <w:snapToGrid w:val="0"/>
          <w:lang w:val="fr-FR"/>
        </w:rPr>
        <w:lastRenderedPageBreak/>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140DFFE9"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781F4DA1" w14:textId="77777777" w:rsidR="00784E4D" w:rsidRPr="00FD0425" w:rsidRDefault="00784E4D" w:rsidP="00784E4D">
      <w:pPr>
        <w:pStyle w:val="PL"/>
        <w:rPr>
          <w:snapToGrid w:val="0"/>
        </w:rPr>
      </w:pPr>
      <w:r w:rsidRPr="00FD0425">
        <w:rPr>
          <w:snapToGrid w:val="0"/>
        </w:rPr>
        <w:t>}</w:t>
      </w:r>
    </w:p>
    <w:p w14:paraId="63F21E56" w14:textId="77777777" w:rsidR="00784E4D" w:rsidRPr="00FD0425" w:rsidRDefault="00784E4D" w:rsidP="00784E4D">
      <w:pPr>
        <w:pStyle w:val="PL"/>
        <w:rPr>
          <w:snapToGrid w:val="0"/>
        </w:rPr>
      </w:pPr>
    </w:p>
    <w:p w14:paraId="5A82A507" w14:textId="77777777" w:rsidR="00784E4D" w:rsidRPr="00FD0425" w:rsidRDefault="00784E4D" w:rsidP="00784E4D">
      <w:pPr>
        <w:pStyle w:val="PL"/>
        <w:rPr>
          <w:snapToGrid w:val="0"/>
        </w:rPr>
      </w:pPr>
      <w:r w:rsidRPr="00FD0425">
        <w:rPr>
          <w:snapToGrid w:val="0"/>
        </w:rPr>
        <w:t>AS-SecurityInformation</w:t>
      </w:r>
      <w:r w:rsidRPr="00FD0425">
        <w:t>-</w:t>
      </w:r>
      <w:r w:rsidRPr="00FD0425">
        <w:rPr>
          <w:snapToGrid w:val="0"/>
        </w:rPr>
        <w:t>ExtIEs XNAP-PROTOCOL-EXTENSION ::= {</w:t>
      </w:r>
    </w:p>
    <w:p w14:paraId="6101EAF0" w14:textId="77777777" w:rsidR="00784E4D" w:rsidRPr="00FD0425" w:rsidRDefault="00784E4D" w:rsidP="00784E4D">
      <w:pPr>
        <w:pStyle w:val="PL"/>
        <w:rPr>
          <w:snapToGrid w:val="0"/>
        </w:rPr>
      </w:pPr>
      <w:r w:rsidRPr="00FD0425">
        <w:rPr>
          <w:snapToGrid w:val="0"/>
        </w:rPr>
        <w:tab/>
        <w:t>...</w:t>
      </w:r>
    </w:p>
    <w:p w14:paraId="219EDA86" w14:textId="77777777" w:rsidR="00784E4D" w:rsidRPr="00FD0425" w:rsidRDefault="00784E4D" w:rsidP="00784E4D">
      <w:pPr>
        <w:pStyle w:val="PL"/>
        <w:rPr>
          <w:snapToGrid w:val="0"/>
        </w:rPr>
      </w:pPr>
      <w:r w:rsidRPr="00FD0425">
        <w:rPr>
          <w:snapToGrid w:val="0"/>
        </w:rPr>
        <w:t>}</w:t>
      </w:r>
    </w:p>
    <w:p w14:paraId="6631F848" w14:textId="77777777" w:rsidR="00784E4D" w:rsidRPr="00FD0425" w:rsidRDefault="00784E4D" w:rsidP="00784E4D">
      <w:pPr>
        <w:pStyle w:val="PL"/>
        <w:rPr>
          <w:snapToGrid w:val="0"/>
        </w:rPr>
      </w:pPr>
    </w:p>
    <w:p w14:paraId="260EC570" w14:textId="77777777" w:rsidR="00784E4D" w:rsidRPr="00FD0425" w:rsidRDefault="00784E4D" w:rsidP="00784E4D">
      <w:pPr>
        <w:pStyle w:val="PL"/>
        <w:rPr>
          <w:snapToGrid w:val="0"/>
        </w:rPr>
      </w:pPr>
    </w:p>
    <w:p w14:paraId="1FB92704" w14:textId="77777777" w:rsidR="00784E4D" w:rsidRPr="00FD0425" w:rsidRDefault="00784E4D" w:rsidP="00784E4D">
      <w:pPr>
        <w:pStyle w:val="PL"/>
      </w:pPr>
      <w:bookmarkStart w:id="558" w:name="_Hlk515345179"/>
      <w:r w:rsidRPr="00FD0425">
        <w:t>AssistanceDataForRANPaging</w:t>
      </w:r>
      <w:bookmarkEnd w:id="558"/>
      <w:r w:rsidRPr="00FD0425">
        <w:t xml:space="preserve"> ::= SEQUENCE {</w:t>
      </w:r>
    </w:p>
    <w:p w14:paraId="1D1A8951" w14:textId="77777777" w:rsidR="00784E4D" w:rsidRPr="00FD0425" w:rsidRDefault="00784E4D" w:rsidP="00784E4D">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1E129922" w14:textId="77777777" w:rsidR="00784E4D" w:rsidRPr="00B64500" w:rsidRDefault="00784E4D" w:rsidP="00784E4D">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4A896360"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13B6324B" w14:textId="77777777" w:rsidR="00784E4D" w:rsidRPr="00FD0425" w:rsidRDefault="00784E4D" w:rsidP="00784E4D">
      <w:pPr>
        <w:pStyle w:val="PL"/>
        <w:rPr>
          <w:snapToGrid w:val="0"/>
        </w:rPr>
      </w:pPr>
      <w:r w:rsidRPr="00FD0425">
        <w:rPr>
          <w:snapToGrid w:val="0"/>
        </w:rPr>
        <w:t>}</w:t>
      </w:r>
    </w:p>
    <w:p w14:paraId="4FB4279C" w14:textId="77777777" w:rsidR="00784E4D" w:rsidRPr="00FD0425" w:rsidRDefault="00784E4D" w:rsidP="00784E4D">
      <w:pPr>
        <w:pStyle w:val="PL"/>
        <w:rPr>
          <w:snapToGrid w:val="0"/>
        </w:rPr>
      </w:pPr>
    </w:p>
    <w:p w14:paraId="4D6066A2" w14:textId="77777777" w:rsidR="00784E4D" w:rsidRPr="00FD0425" w:rsidRDefault="00784E4D" w:rsidP="00784E4D">
      <w:pPr>
        <w:pStyle w:val="PL"/>
        <w:rPr>
          <w:snapToGrid w:val="0"/>
        </w:rPr>
      </w:pPr>
      <w:r w:rsidRPr="00FD0425">
        <w:t>AssistanceDataForRANPaging-</w:t>
      </w:r>
      <w:r w:rsidRPr="00FD0425">
        <w:rPr>
          <w:snapToGrid w:val="0"/>
        </w:rPr>
        <w:t>ExtIEs XNAP-PROTOCOL-EXTENSION ::= {</w:t>
      </w:r>
    </w:p>
    <w:p w14:paraId="064E4253" w14:textId="77777777" w:rsidR="00784E4D" w:rsidRDefault="00784E4D" w:rsidP="00784E4D">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03532C18" w14:textId="77777777" w:rsidR="00784E4D" w:rsidRPr="00FD0425" w:rsidRDefault="00784E4D" w:rsidP="00784E4D">
      <w:pPr>
        <w:pStyle w:val="PL"/>
        <w:rPr>
          <w:snapToGrid w:val="0"/>
        </w:rPr>
      </w:pPr>
      <w:r w:rsidRPr="00FD0425">
        <w:rPr>
          <w:snapToGrid w:val="0"/>
        </w:rPr>
        <w:tab/>
        <w:t>...</w:t>
      </w:r>
    </w:p>
    <w:p w14:paraId="28CF4234" w14:textId="77777777" w:rsidR="00784E4D" w:rsidRPr="00FD0425" w:rsidRDefault="00784E4D" w:rsidP="00784E4D">
      <w:pPr>
        <w:pStyle w:val="PL"/>
        <w:rPr>
          <w:snapToGrid w:val="0"/>
        </w:rPr>
      </w:pPr>
      <w:r w:rsidRPr="00FD0425">
        <w:rPr>
          <w:snapToGrid w:val="0"/>
        </w:rPr>
        <w:t>}</w:t>
      </w:r>
    </w:p>
    <w:p w14:paraId="322B822F" w14:textId="77777777" w:rsidR="00784E4D" w:rsidRPr="00A55578" w:rsidRDefault="00784E4D" w:rsidP="00784E4D">
      <w:pPr>
        <w:pStyle w:val="PL"/>
      </w:pPr>
    </w:p>
    <w:p w14:paraId="4A2E25E2" w14:textId="77777777" w:rsidR="00784E4D" w:rsidRPr="00A55578" w:rsidRDefault="00784E4D" w:rsidP="00784E4D">
      <w:pPr>
        <w:pStyle w:val="PL"/>
      </w:pPr>
      <w:r w:rsidRPr="00A55578">
        <w:t>Associated-QoSFlowInfo-List ::= SEQUENCE (SIZE(1..maxnoofMBSQoSFlows)) OF Associated-QoSFlowInfo-Item</w:t>
      </w:r>
    </w:p>
    <w:p w14:paraId="67701CA6" w14:textId="77777777" w:rsidR="00784E4D" w:rsidRPr="00A55578" w:rsidRDefault="00784E4D" w:rsidP="00784E4D">
      <w:pPr>
        <w:pStyle w:val="PL"/>
      </w:pPr>
    </w:p>
    <w:p w14:paraId="53080C6E" w14:textId="77777777" w:rsidR="00784E4D" w:rsidRPr="00A55578" w:rsidRDefault="00784E4D" w:rsidP="00784E4D">
      <w:pPr>
        <w:pStyle w:val="PL"/>
      </w:pPr>
      <w:r w:rsidRPr="00A55578">
        <w:t>Associated-QoSFlowInfo-Item ::= SEQUENCE {</w:t>
      </w:r>
    </w:p>
    <w:p w14:paraId="76D1C906" w14:textId="77777777" w:rsidR="00784E4D" w:rsidRPr="00A55578" w:rsidRDefault="00784E4D" w:rsidP="00784E4D">
      <w:pPr>
        <w:pStyle w:val="PL"/>
      </w:pPr>
      <w:r w:rsidRPr="00A55578">
        <w:tab/>
        <w:t>mBS-QoSFlowIdentifier</w:t>
      </w:r>
      <w:r w:rsidRPr="00A55578">
        <w:tab/>
      </w:r>
      <w:r w:rsidRPr="00A55578">
        <w:tab/>
      </w:r>
      <w:r w:rsidRPr="00A55578">
        <w:tab/>
      </w:r>
      <w:r w:rsidRPr="00A55578">
        <w:tab/>
        <w:t>QoSFlowIdentifier,</w:t>
      </w:r>
    </w:p>
    <w:p w14:paraId="6919EF0D" w14:textId="77777777" w:rsidR="00784E4D" w:rsidRPr="00A55578" w:rsidRDefault="00784E4D" w:rsidP="00784E4D">
      <w:pPr>
        <w:pStyle w:val="PL"/>
      </w:pPr>
      <w:r w:rsidRPr="00A55578">
        <w:tab/>
        <w:t>associatedUnicastQoSFlowIdentifier</w:t>
      </w:r>
      <w:r w:rsidRPr="00A55578">
        <w:tab/>
        <w:t>QoSFlowIdentifier,</w:t>
      </w:r>
    </w:p>
    <w:p w14:paraId="22F4B9F0" w14:textId="77777777" w:rsidR="00784E4D" w:rsidRPr="00A55578" w:rsidRDefault="00784E4D" w:rsidP="00784E4D">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218DFB77" w14:textId="77777777" w:rsidR="00784E4D" w:rsidRPr="00A55578" w:rsidRDefault="00784E4D" w:rsidP="00784E4D">
      <w:pPr>
        <w:pStyle w:val="PL"/>
      </w:pPr>
      <w:r w:rsidRPr="00A55578">
        <w:tab/>
        <w:t>...</w:t>
      </w:r>
    </w:p>
    <w:p w14:paraId="5EF4BE73" w14:textId="77777777" w:rsidR="00784E4D" w:rsidRPr="00A55578" w:rsidRDefault="00784E4D" w:rsidP="00784E4D">
      <w:pPr>
        <w:pStyle w:val="PL"/>
      </w:pPr>
      <w:r w:rsidRPr="00A55578">
        <w:t>}</w:t>
      </w:r>
    </w:p>
    <w:p w14:paraId="6E3B20C9" w14:textId="77777777" w:rsidR="00784E4D" w:rsidRPr="00A55578" w:rsidRDefault="00784E4D" w:rsidP="00784E4D">
      <w:pPr>
        <w:pStyle w:val="PL"/>
      </w:pPr>
    </w:p>
    <w:p w14:paraId="6D65A525" w14:textId="77777777" w:rsidR="00784E4D" w:rsidRPr="00A55578" w:rsidRDefault="00784E4D" w:rsidP="00784E4D">
      <w:pPr>
        <w:pStyle w:val="PL"/>
      </w:pPr>
      <w:r w:rsidRPr="00A55578">
        <w:t>Associated-QoSFlowInfo-Item-ExtIEs XNAP-PROTOCOL-EXTENSION ::= {</w:t>
      </w:r>
    </w:p>
    <w:p w14:paraId="6F7D6C75" w14:textId="77777777" w:rsidR="00784E4D" w:rsidRPr="00A55578" w:rsidRDefault="00784E4D" w:rsidP="00784E4D">
      <w:pPr>
        <w:pStyle w:val="PL"/>
      </w:pPr>
      <w:r w:rsidRPr="00A55578">
        <w:tab/>
        <w:t>...</w:t>
      </w:r>
    </w:p>
    <w:p w14:paraId="39B6B3A0" w14:textId="77777777" w:rsidR="00784E4D" w:rsidRDefault="00784E4D" w:rsidP="00784E4D">
      <w:pPr>
        <w:pStyle w:val="PL"/>
      </w:pPr>
      <w:r w:rsidRPr="00A55578">
        <w:t>}</w:t>
      </w:r>
    </w:p>
    <w:p w14:paraId="3115C2FD" w14:textId="77777777" w:rsidR="00784E4D" w:rsidRPr="00FD0425" w:rsidRDefault="00784E4D" w:rsidP="00784E4D">
      <w:pPr>
        <w:pStyle w:val="PL"/>
      </w:pPr>
    </w:p>
    <w:p w14:paraId="2AE630CA" w14:textId="77777777" w:rsidR="00784E4D" w:rsidRPr="00FD0425" w:rsidRDefault="00784E4D" w:rsidP="00784E4D">
      <w:pPr>
        <w:pStyle w:val="PL"/>
      </w:pPr>
    </w:p>
    <w:p w14:paraId="5BEA76CB" w14:textId="77777777" w:rsidR="00784E4D" w:rsidRDefault="00784E4D" w:rsidP="00784E4D">
      <w:pPr>
        <w:pStyle w:val="PL"/>
        <w:rPr>
          <w:rFonts w:eastAsia="等线"/>
          <w:lang w:eastAsia="zh-CN"/>
        </w:rPr>
      </w:pPr>
      <w:bookmarkStart w:id="559"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4CDC398A" w14:textId="77777777" w:rsidR="00784E4D" w:rsidRDefault="00784E4D" w:rsidP="00784E4D">
      <w:pPr>
        <w:pStyle w:val="PL"/>
        <w:rPr>
          <w:rFonts w:eastAsia="等线"/>
          <w:lang w:eastAsia="zh-CN"/>
        </w:rPr>
      </w:pPr>
    </w:p>
    <w:p w14:paraId="37983D46" w14:textId="77777777" w:rsidR="00784E4D" w:rsidRDefault="00784E4D" w:rsidP="00784E4D">
      <w:pPr>
        <w:pStyle w:val="PL"/>
        <w:rPr>
          <w:rFonts w:eastAsia="等线"/>
          <w:lang w:eastAsia="zh-CN"/>
        </w:rPr>
      </w:pPr>
    </w:p>
    <w:p w14:paraId="66736D9C" w14:textId="77777777" w:rsidR="00784E4D" w:rsidRDefault="00784E4D" w:rsidP="00784E4D">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7540E8F0" w14:textId="77777777" w:rsidR="00784E4D" w:rsidRDefault="00784E4D" w:rsidP="00784E4D">
      <w:pPr>
        <w:pStyle w:val="PL"/>
      </w:pPr>
    </w:p>
    <w:p w14:paraId="56353546" w14:textId="77777777" w:rsidR="00784E4D" w:rsidRDefault="00784E4D" w:rsidP="00784E4D">
      <w:pPr>
        <w:pStyle w:val="PL"/>
        <w:rPr>
          <w:rFonts w:eastAsia="等线" w:cs="Courier New"/>
          <w:snapToGrid w:val="0"/>
          <w:lang w:eastAsia="zh-CN"/>
        </w:rPr>
      </w:pPr>
    </w:p>
    <w:p w14:paraId="5249A275" w14:textId="77777777" w:rsidR="00784E4D" w:rsidRPr="00550D7B" w:rsidRDefault="00784E4D" w:rsidP="00784E4D">
      <w:pPr>
        <w:pStyle w:val="PL"/>
        <w:rPr>
          <w:snapToGrid w:val="0"/>
        </w:rPr>
      </w:pPr>
      <w:r w:rsidRPr="00550D7B">
        <w:rPr>
          <w:snapToGrid w:val="0"/>
        </w:rPr>
        <w:t xml:space="preserve">AvailableRVQoEMetrics ::= SEQUENCE { </w:t>
      </w:r>
    </w:p>
    <w:p w14:paraId="6DEA4F26" w14:textId="77777777" w:rsidR="00784E4D" w:rsidRPr="00550D7B" w:rsidRDefault="00784E4D" w:rsidP="00784E4D">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50EB4D2E" w14:textId="77777777" w:rsidR="00784E4D" w:rsidRPr="00B64500" w:rsidRDefault="00784E4D" w:rsidP="00784E4D">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DFCB899" w14:textId="77777777" w:rsidR="00784E4D" w:rsidRPr="00B64500" w:rsidRDefault="00784E4D" w:rsidP="00784E4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342AC16" w14:textId="77777777" w:rsidR="00784E4D" w:rsidRPr="00B64500" w:rsidRDefault="00784E4D" w:rsidP="00784E4D">
      <w:pPr>
        <w:pStyle w:val="PL"/>
        <w:rPr>
          <w:snapToGrid w:val="0"/>
          <w:lang w:val="fr-FR"/>
        </w:rPr>
      </w:pPr>
      <w:r w:rsidRPr="00B64500">
        <w:rPr>
          <w:snapToGrid w:val="0"/>
          <w:lang w:val="fr-FR"/>
        </w:rPr>
        <w:tab/>
        <w:t>...</w:t>
      </w:r>
    </w:p>
    <w:p w14:paraId="7FD08E0C" w14:textId="77777777" w:rsidR="00784E4D" w:rsidRPr="00B64500" w:rsidRDefault="00784E4D" w:rsidP="00784E4D">
      <w:pPr>
        <w:pStyle w:val="PL"/>
        <w:rPr>
          <w:snapToGrid w:val="0"/>
          <w:lang w:val="fr-FR"/>
        </w:rPr>
      </w:pPr>
      <w:r w:rsidRPr="00B64500">
        <w:rPr>
          <w:snapToGrid w:val="0"/>
          <w:lang w:val="fr-FR"/>
        </w:rPr>
        <w:t>}</w:t>
      </w:r>
    </w:p>
    <w:p w14:paraId="7EE65C30" w14:textId="77777777" w:rsidR="00784E4D" w:rsidRPr="00B64500" w:rsidRDefault="00784E4D" w:rsidP="00784E4D">
      <w:pPr>
        <w:pStyle w:val="PL"/>
        <w:rPr>
          <w:snapToGrid w:val="0"/>
          <w:lang w:val="fr-FR"/>
        </w:rPr>
      </w:pPr>
    </w:p>
    <w:p w14:paraId="666BAB20" w14:textId="77777777" w:rsidR="00784E4D" w:rsidRPr="00B64500" w:rsidRDefault="00784E4D" w:rsidP="00784E4D">
      <w:pPr>
        <w:pStyle w:val="PL"/>
        <w:rPr>
          <w:snapToGrid w:val="0"/>
          <w:lang w:val="fr-FR"/>
        </w:rPr>
      </w:pPr>
      <w:r w:rsidRPr="00B64500">
        <w:rPr>
          <w:snapToGrid w:val="0"/>
          <w:lang w:val="fr-FR"/>
        </w:rPr>
        <w:t>AvailableRVQoEMetrics-ExtIEs XNAP-PROTOCOL-EXTENSION ::= {</w:t>
      </w:r>
    </w:p>
    <w:p w14:paraId="4B90D70C" w14:textId="77777777" w:rsidR="00784E4D" w:rsidRPr="00E01ED6" w:rsidRDefault="00784E4D" w:rsidP="00784E4D">
      <w:pPr>
        <w:pStyle w:val="PL"/>
        <w:rPr>
          <w:snapToGrid w:val="0"/>
        </w:rPr>
      </w:pPr>
      <w:r w:rsidRPr="00B64500">
        <w:rPr>
          <w:snapToGrid w:val="0"/>
          <w:lang w:val="fr-FR"/>
        </w:rPr>
        <w:tab/>
      </w:r>
      <w:r w:rsidRPr="00E01ED6">
        <w:rPr>
          <w:snapToGrid w:val="0"/>
        </w:rPr>
        <w:t>...</w:t>
      </w:r>
    </w:p>
    <w:p w14:paraId="0E96BAD5" w14:textId="77777777" w:rsidR="00784E4D" w:rsidRDefault="00784E4D" w:rsidP="00784E4D">
      <w:pPr>
        <w:pStyle w:val="PL"/>
        <w:rPr>
          <w:snapToGrid w:val="0"/>
        </w:rPr>
      </w:pPr>
      <w:r w:rsidRPr="00E01ED6">
        <w:rPr>
          <w:snapToGrid w:val="0"/>
        </w:rPr>
        <w:t>}</w:t>
      </w:r>
    </w:p>
    <w:p w14:paraId="478A3E31" w14:textId="77777777" w:rsidR="00784E4D" w:rsidRDefault="00784E4D" w:rsidP="00784E4D">
      <w:pPr>
        <w:pStyle w:val="PL"/>
        <w:rPr>
          <w:rFonts w:eastAsia="等线"/>
          <w:lang w:eastAsia="zh-CN"/>
        </w:rPr>
      </w:pPr>
    </w:p>
    <w:p w14:paraId="1D80BC36" w14:textId="77777777" w:rsidR="00784E4D" w:rsidRPr="00FD0425" w:rsidRDefault="00784E4D" w:rsidP="00784E4D">
      <w:pPr>
        <w:pStyle w:val="PL"/>
      </w:pPr>
    </w:p>
    <w:p w14:paraId="6EC1385C" w14:textId="77777777" w:rsidR="00784E4D" w:rsidRPr="00FD0425" w:rsidRDefault="00784E4D" w:rsidP="00784E4D">
      <w:pPr>
        <w:pStyle w:val="PL"/>
      </w:pPr>
      <w:r w:rsidRPr="00FD0425">
        <w:t xml:space="preserve">AveragingWindow </w:t>
      </w:r>
      <w:bookmarkEnd w:id="559"/>
      <w:r w:rsidRPr="00FD0425">
        <w:t>::= INTEGER (0..4095, ...)</w:t>
      </w:r>
    </w:p>
    <w:p w14:paraId="059C0BF9" w14:textId="77777777" w:rsidR="00784E4D" w:rsidRPr="00FD0425" w:rsidRDefault="00784E4D" w:rsidP="00784E4D">
      <w:pPr>
        <w:pStyle w:val="PL"/>
      </w:pPr>
    </w:p>
    <w:p w14:paraId="3E9F08DE" w14:textId="77777777" w:rsidR="00822006" w:rsidRPr="00FD0425" w:rsidRDefault="00822006" w:rsidP="00784E4D">
      <w:pPr>
        <w:pStyle w:val="PL"/>
      </w:pPr>
    </w:p>
    <w:p w14:paraId="3B2648D7" w14:textId="77777777" w:rsidR="00784E4D" w:rsidRPr="00FD0425" w:rsidRDefault="00784E4D" w:rsidP="00784E4D">
      <w:pPr>
        <w:pStyle w:val="PL"/>
        <w:outlineLvl w:val="3"/>
      </w:pPr>
      <w:r w:rsidRPr="00FD0425">
        <w:t>-- B</w:t>
      </w:r>
    </w:p>
    <w:p w14:paraId="46C52CE8" w14:textId="77777777" w:rsidR="00784E4D" w:rsidRPr="00FD0425" w:rsidRDefault="00784E4D" w:rsidP="00784E4D">
      <w:pPr>
        <w:pStyle w:val="PL"/>
      </w:pPr>
    </w:p>
    <w:p w14:paraId="1558A117" w14:textId="77777777" w:rsidR="00784E4D" w:rsidRPr="00F60149" w:rsidRDefault="00784E4D" w:rsidP="00784E4D">
      <w:pPr>
        <w:pStyle w:val="PL"/>
        <w:rPr>
          <w:rFonts w:cs="Courier New"/>
          <w:noProof w:val="0"/>
          <w:szCs w:val="16"/>
        </w:rPr>
      </w:pPr>
      <w:r w:rsidRPr="00F60149">
        <w:rPr>
          <w:rFonts w:cs="Courier New"/>
          <w:noProof w:val="0"/>
          <w:szCs w:val="16"/>
        </w:rPr>
        <w:t>BAPAddress ::= BIT STRING (SIZE(10))</w:t>
      </w:r>
    </w:p>
    <w:p w14:paraId="0428BCE9" w14:textId="77777777" w:rsidR="00784E4D" w:rsidRPr="00F60149" w:rsidRDefault="00784E4D" w:rsidP="00784E4D">
      <w:pPr>
        <w:pStyle w:val="PL"/>
        <w:rPr>
          <w:rFonts w:cs="Courier New"/>
          <w:noProof w:val="0"/>
          <w:szCs w:val="16"/>
        </w:rPr>
      </w:pPr>
    </w:p>
    <w:p w14:paraId="29E3EA0C" w14:textId="77777777" w:rsidR="00784E4D" w:rsidRPr="00F60149" w:rsidRDefault="00784E4D" w:rsidP="00784E4D">
      <w:pPr>
        <w:pStyle w:val="PL"/>
        <w:rPr>
          <w:rFonts w:cs="Courier New"/>
          <w:noProof w:val="0"/>
          <w:szCs w:val="16"/>
        </w:rPr>
      </w:pPr>
      <w:r w:rsidRPr="00F60149">
        <w:rPr>
          <w:rFonts w:cs="Courier New"/>
          <w:noProof w:val="0"/>
          <w:szCs w:val="16"/>
        </w:rPr>
        <w:t>BAPPathID ::= BIT STRING (SIZE(10))</w:t>
      </w:r>
    </w:p>
    <w:p w14:paraId="27969911" w14:textId="77777777" w:rsidR="00784E4D" w:rsidRPr="00F60149" w:rsidRDefault="00784E4D" w:rsidP="00784E4D">
      <w:pPr>
        <w:pStyle w:val="PL"/>
        <w:rPr>
          <w:rFonts w:cs="Courier New"/>
          <w:noProof w:val="0"/>
          <w:szCs w:val="16"/>
        </w:rPr>
      </w:pPr>
    </w:p>
    <w:p w14:paraId="577AD852" w14:textId="77777777" w:rsidR="00784E4D" w:rsidRPr="00F60149" w:rsidRDefault="00784E4D" w:rsidP="00784E4D">
      <w:pPr>
        <w:pStyle w:val="PL"/>
        <w:rPr>
          <w:rFonts w:cs="Courier New"/>
          <w:noProof w:val="0"/>
          <w:szCs w:val="16"/>
        </w:rPr>
      </w:pPr>
      <w:r w:rsidRPr="00F60149">
        <w:rPr>
          <w:rFonts w:cs="Courier New"/>
          <w:noProof w:val="0"/>
          <w:szCs w:val="16"/>
        </w:rPr>
        <w:t>BAPRoutingID ::= SEQUENCE {</w:t>
      </w:r>
    </w:p>
    <w:p w14:paraId="1EC9B601" w14:textId="77777777" w:rsidR="00784E4D" w:rsidRPr="00F60149" w:rsidRDefault="00784E4D" w:rsidP="00784E4D">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3B5813A3" w14:textId="77777777" w:rsidR="00784E4D" w:rsidRPr="00F60149" w:rsidRDefault="00784E4D" w:rsidP="00784E4D">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3CF634CC" w14:textId="77777777" w:rsidR="00784E4D" w:rsidRPr="00F60149" w:rsidRDefault="00784E4D" w:rsidP="00784E4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4C54551E"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5A524606" w14:textId="77777777" w:rsidR="00784E4D" w:rsidRPr="00F60149" w:rsidRDefault="00784E4D" w:rsidP="00784E4D">
      <w:pPr>
        <w:pStyle w:val="PL"/>
        <w:rPr>
          <w:rFonts w:cs="Courier New"/>
          <w:noProof w:val="0"/>
          <w:szCs w:val="16"/>
        </w:rPr>
      </w:pPr>
      <w:r w:rsidRPr="00F60149">
        <w:rPr>
          <w:rFonts w:cs="Courier New"/>
          <w:noProof w:val="0"/>
          <w:szCs w:val="16"/>
        </w:rPr>
        <w:t>}</w:t>
      </w:r>
    </w:p>
    <w:p w14:paraId="21554420" w14:textId="77777777" w:rsidR="00784E4D" w:rsidRPr="00F60149" w:rsidRDefault="00784E4D" w:rsidP="00784E4D">
      <w:pPr>
        <w:pStyle w:val="PL"/>
        <w:rPr>
          <w:rFonts w:cs="Courier New"/>
          <w:noProof w:val="0"/>
          <w:szCs w:val="16"/>
        </w:rPr>
      </w:pPr>
    </w:p>
    <w:p w14:paraId="5F234156" w14:textId="77777777" w:rsidR="00784E4D" w:rsidRPr="00F60149" w:rsidRDefault="00784E4D" w:rsidP="00784E4D">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68E658B"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7FDA7583" w14:textId="77777777" w:rsidR="00784E4D" w:rsidRPr="00F60149" w:rsidRDefault="00784E4D" w:rsidP="00784E4D">
      <w:pPr>
        <w:pStyle w:val="PL"/>
        <w:rPr>
          <w:rFonts w:cs="Courier New"/>
          <w:noProof w:val="0"/>
          <w:szCs w:val="16"/>
        </w:rPr>
      </w:pPr>
      <w:r w:rsidRPr="00F60149">
        <w:rPr>
          <w:rFonts w:cs="Courier New"/>
          <w:noProof w:val="0"/>
          <w:szCs w:val="16"/>
        </w:rPr>
        <w:t>}</w:t>
      </w:r>
    </w:p>
    <w:p w14:paraId="7ADB11A1" w14:textId="77777777" w:rsidR="00784E4D" w:rsidRPr="00F60149" w:rsidRDefault="00784E4D" w:rsidP="00784E4D">
      <w:pPr>
        <w:pStyle w:val="PL"/>
        <w:rPr>
          <w:rFonts w:cs="Courier New"/>
          <w:szCs w:val="16"/>
        </w:rPr>
      </w:pPr>
    </w:p>
    <w:p w14:paraId="4140552F" w14:textId="77777777" w:rsidR="00784E4D" w:rsidRPr="00F60149" w:rsidRDefault="00784E4D" w:rsidP="00784E4D">
      <w:pPr>
        <w:pStyle w:val="PL"/>
        <w:rPr>
          <w:rFonts w:cs="Courier New"/>
          <w:noProof w:val="0"/>
          <w:snapToGrid w:val="0"/>
          <w:szCs w:val="16"/>
          <w:lang w:eastAsia="zh-CN"/>
        </w:rPr>
      </w:pPr>
    </w:p>
    <w:p w14:paraId="5C10C41D" w14:textId="77777777" w:rsidR="00784E4D" w:rsidRDefault="00784E4D" w:rsidP="00784E4D">
      <w:pPr>
        <w:pStyle w:val="PL"/>
      </w:pPr>
      <w:r>
        <w:rPr>
          <w:snapToGrid w:val="0"/>
        </w:rPr>
        <w:t xml:space="preserve">BeamMeasurementIndicationM1 </w:t>
      </w:r>
      <w:r>
        <w:t>::= ENUMERATED {true, ...}</w:t>
      </w:r>
    </w:p>
    <w:p w14:paraId="0A4076C9" w14:textId="77777777" w:rsidR="00784E4D" w:rsidRDefault="00784E4D" w:rsidP="00784E4D">
      <w:pPr>
        <w:pStyle w:val="PL"/>
      </w:pPr>
    </w:p>
    <w:p w14:paraId="6619C639" w14:textId="77777777" w:rsidR="00784E4D" w:rsidRPr="00BC15E5" w:rsidRDefault="00784E4D" w:rsidP="00784E4D">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05D6644F" w14:textId="77777777" w:rsidR="00784E4D" w:rsidRPr="00BC15E5" w:rsidRDefault="00784E4D" w:rsidP="00784E4D">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ab/>
      </w:r>
      <w:r>
        <w:rPr>
          <w:rFonts w:eastAsia="宋体" w:cs="Arial"/>
          <w:lang w:eastAsia="zh-CN"/>
        </w:rPr>
        <w:tab/>
      </w:r>
      <w:r>
        <w:rPr>
          <w:rFonts w:eastAsia="宋体" w:cs="Arial"/>
          <w:lang w:eastAsia="zh-CN"/>
        </w:rPr>
        <w:tab/>
      </w:r>
      <w:r w:rsidRPr="00C97753">
        <w:rPr>
          <w:rFonts w:eastAsia="宋体"/>
          <w:snapToGrid w:val="0"/>
          <w:lang w:val="en-US" w:eastAsia="zh-CN"/>
        </w:rPr>
        <w:t>OPTIONAL</w:t>
      </w:r>
      <w:r>
        <w:rPr>
          <w:rFonts w:eastAsia="宋体" w:cs="Arial"/>
          <w:lang w:eastAsia="zh-CN"/>
        </w:rPr>
        <w:t>,</w:t>
      </w:r>
    </w:p>
    <w:p w14:paraId="0CD2D7E2" w14:textId="77777777" w:rsidR="00784E4D" w:rsidRPr="00BC15E5" w:rsidRDefault="00784E4D" w:rsidP="00784E4D">
      <w:pPr>
        <w:pStyle w:val="PL"/>
        <w:rPr>
          <w:rFonts w:eastAsia="宋体"/>
          <w:snapToGrid w:val="0"/>
          <w:lang w:val="en-US" w:eastAsia="zh-CN"/>
        </w:rPr>
      </w:pPr>
      <w:r w:rsidRPr="00BC15E5">
        <w:rPr>
          <w:rFonts w:eastAsia="宋体"/>
          <w:snapToGrid w:val="0"/>
          <w:lang w:val="en-US" w:eastAsia="zh-CN"/>
        </w:rPr>
        <w:tab/>
      </w:r>
      <w:r w:rsidRPr="00BC15E5">
        <w:rPr>
          <w:rFonts w:eastAsia="宋体" w:cs="Arial"/>
          <w:snapToGrid w:val="0"/>
        </w:rPr>
        <w:t>maxNrofRS-IndexesToReport</w:t>
      </w:r>
      <w:r>
        <w:rPr>
          <w:rFonts w:eastAsia="宋体" w:cs="Arial"/>
          <w:snapToGrid w:val="0"/>
        </w:rPr>
        <w:tab/>
      </w:r>
      <w:r>
        <w:rPr>
          <w:rFonts w:eastAsia="宋体" w:cs="Arial"/>
          <w:snapToGrid w:val="0"/>
        </w:rPr>
        <w:tab/>
      </w:r>
      <w:r>
        <w:rPr>
          <w:rFonts w:eastAsia="宋体" w:cs="Arial"/>
          <w:snapToGrid w:val="0"/>
        </w:rPr>
        <w:tab/>
      </w:r>
      <w:r>
        <w:rPr>
          <w:rFonts w:eastAsia="宋体" w:cs="Arial"/>
          <w:snapToGrid w:val="0"/>
        </w:rPr>
        <w:tab/>
      </w:r>
      <w:r w:rsidRPr="00BC15E5">
        <w:rPr>
          <w:rFonts w:eastAsia="宋体" w:cs="Arial"/>
          <w:snapToGrid w:val="0"/>
        </w:rPr>
        <w:t>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Pr>
          <w:rFonts w:eastAsia="宋体" w:cs="Arial"/>
          <w:snapToGrid w:val="0"/>
        </w:rPr>
        <w:t>,</w:t>
      </w:r>
    </w:p>
    <w:p w14:paraId="0FB0C0E3" w14:textId="77777777" w:rsidR="00784E4D" w:rsidRPr="00B64500" w:rsidRDefault="00784E4D" w:rsidP="00784E4D">
      <w:pPr>
        <w:pStyle w:val="PL"/>
        <w:rPr>
          <w:rFonts w:eastAsia="宋体"/>
          <w:snapToGrid w:val="0"/>
          <w:lang w:val="fr-FR" w:eastAsia="zh-CN"/>
        </w:rPr>
      </w:pPr>
      <w:r>
        <w:rPr>
          <w:rFonts w:eastAsia="宋体"/>
          <w:snapToGrid w:val="0"/>
          <w:lang w:val="en-US" w:eastAsia="zh-CN"/>
        </w:rPr>
        <w:tab/>
      </w:r>
      <w:r w:rsidRPr="00B64500">
        <w:rPr>
          <w:rFonts w:eastAsia="宋体"/>
          <w:snapToGrid w:val="0"/>
          <w:lang w:val="fr-FR" w:eastAsia="zh-CN"/>
        </w:rPr>
        <w:t>iE-Extensions</w:t>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t>ProtocolExtensionContainer { { BeamMeasurementsReportConfiguration-ExtIEs} } OPTIONAL,</w:t>
      </w:r>
    </w:p>
    <w:p w14:paraId="0AE47865" w14:textId="77777777" w:rsidR="00784E4D" w:rsidRPr="00BC15E5" w:rsidRDefault="00784E4D" w:rsidP="00784E4D">
      <w:pPr>
        <w:pStyle w:val="PL"/>
        <w:rPr>
          <w:rFonts w:eastAsia="宋体"/>
          <w:snapToGrid w:val="0"/>
          <w:lang w:val="en-US" w:eastAsia="zh-CN"/>
        </w:rPr>
      </w:pPr>
      <w:r w:rsidRPr="00B64500">
        <w:rPr>
          <w:rFonts w:eastAsia="宋体"/>
          <w:snapToGrid w:val="0"/>
          <w:lang w:val="fr-FR" w:eastAsia="zh-CN"/>
        </w:rPr>
        <w:tab/>
      </w:r>
      <w:r w:rsidRPr="00BC15E5">
        <w:rPr>
          <w:rFonts w:eastAsia="宋体"/>
          <w:snapToGrid w:val="0"/>
          <w:lang w:val="en-US" w:eastAsia="zh-CN"/>
        </w:rPr>
        <w:t>...</w:t>
      </w:r>
    </w:p>
    <w:p w14:paraId="79EB6972" w14:textId="77777777" w:rsidR="00784E4D" w:rsidRDefault="00784E4D" w:rsidP="00784E4D">
      <w:pPr>
        <w:pStyle w:val="PL"/>
        <w:rPr>
          <w:rFonts w:eastAsia="宋体"/>
          <w:snapToGrid w:val="0"/>
          <w:lang w:val="en-US" w:eastAsia="zh-CN"/>
        </w:rPr>
      </w:pPr>
      <w:r w:rsidRPr="00BC15E5">
        <w:rPr>
          <w:rFonts w:eastAsia="宋体" w:hint="eastAsia"/>
          <w:snapToGrid w:val="0"/>
          <w:lang w:val="en-US" w:eastAsia="zh-CN"/>
        </w:rPr>
        <w:t>}</w:t>
      </w:r>
    </w:p>
    <w:p w14:paraId="57392170" w14:textId="77777777" w:rsidR="00784E4D" w:rsidRPr="00BC15E5" w:rsidRDefault="00784E4D" w:rsidP="00784E4D">
      <w:pPr>
        <w:pStyle w:val="PL"/>
        <w:rPr>
          <w:rFonts w:eastAsia="宋体"/>
          <w:snapToGrid w:val="0"/>
          <w:lang w:val="en-US" w:eastAsia="zh-CN"/>
        </w:rPr>
      </w:pPr>
    </w:p>
    <w:p w14:paraId="45C4BC99" w14:textId="77777777" w:rsidR="00784E4D" w:rsidRPr="00D70747" w:rsidRDefault="00784E4D" w:rsidP="00784E4D">
      <w:pPr>
        <w:pStyle w:val="PL"/>
        <w:rPr>
          <w:rFonts w:eastAsia="宋体"/>
          <w:snapToGrid w:val="0"/>
        </w:rPr>
      </w:pPr>
      <w:r w:rsidRPr="00D70747">
        <w:rPr>
          <w:rFonts w:eastAsia="宋体"/>
          <w:snapToGrid w:val="0"/>
        </w:rPr>
        <w:t>BeamMeasureme</w:t>
      </w:r>
      <w:r>
        <w:rPr>
          <w:rFonts w:eastAsia="宋体"/>
          <w:snapToGrid w:val="0"/>
        </w:rPr>
        <w:t>ntsReportConfiguration-ExtIEs XN</w:t>
      </w:r>
      <w:r w:rsidRPr="00D70747">
        <w:rPr>
          <w:rFonts w:eastAsia="宋体"/>
          <w:snapToGrid w:val="0"/>
        </w:rPr>
        <w:t>AP-PROTOCOL-EXTENSION ::= {</w:t>
      </w:r>
    </w:p>
    <w:p w14:paraId="27841D8A" w14:textId="77777777" w:rsidR="00784E4D" w:rsidRPr="00D70747" w:rsidRDefault="00784E4D" w:rsidP="00784E4D">
      <w:pPr>
        <w:pStyle w:val="PL"/>
        <w:rPr>
          <w:rFonts w:eastAsia="宋体"/>
          <w:snapToGrid w:val="0"/>
        </w:rPr>
      </w:pPr>
      <w:r w:rsidRPr="00D70747">
        <w:rPr>
          <w:rFonts w:eastAsia="宋体"/>
          <w:snapToGrid w:val="0"/>
        </w:rPr>
        <w:tab/>
        <w:t>...</w:t>
      </w:r>
    </w:p>
    <w:p w14:paraId="126DF673" w14:textId="77777777" w:rsidR="00784E4D" w:rsidRDefault="00784E4D" w:rsidP="00784E4D">
      <w:pPr>
        <w:pStyle w:val="PL"/>
        <w:rPr>
          <w:rFonts w:eastAsia="宋体"/>
          <w:snapToGrid w:val="0"/>
        </w:rPr>
      </w:pPr>
      <w:r w:rsidRPr="00D70747">
        <w:rPr>
          <w:rFonts w:eastAsia="宋体"/>
          <w:snapToGrid w:val="0"/>
        </w:rPr>
        <w:t>}</w:t>
      </w:r>
    </w:p>
    <w:p w14:paraId="1F945FEA" w14:textId="77777777" w:rsidR="00784E4D" w:rsidRPr="00BC15E5" w:rsidRDefault="00784E4D" w:rsidP="00784E4D">
      <w:pPr>
        <w:pStyle w:val="PL"/>
        <w:rPr>
          <w:rFonts w:eastAsia="宋体"/>
          <w:snapToGrid w:val="0"/>
          <w:lang w:val="en-US"/>
        </w:rPr>
      </w:pPr>
    </w:p>
    <w:p w14:paraId="1A304816" w14:textId="77777777" w:rsidR="00784E4D" w:rsidRPr="00BC15E5" w:rsidRDefault="00784E4D" w:rsidP="00784E4D">
      <w:pPr>
        <w:pStyle w:val="PL"/>
        <w:rPr>
          <w:rFonts w:eastAsia="宋体"/>
          <w:snapToGrid w:val="0"/>
        </w:rPr>
      </w:pPr>
    </w:p>
    <w:p w14:paraId="494A30AF" w14:textId="77777777" w:rsidR="00784E4D" w:rsidRPr="00BC15E5" w:rsidRDefault="00784E4D" w:rsidP="00784E4D">
      <w:pPr>
        <w:pStyle w:val="PL"/>
        <w:rPr>
          <w:rFonts w:eastAsia="宋体"/>
        </w:rPr>
      </w:pPr>
      <w:r w:rsidRPr="00BC15E5">
        <w:rPr>
          <w:rFonts w:eastAsia="宋体" w:cs="Arial"/>
          <w:lang w:eastAsia="zh-CN"/>
        </w:rPr>
        <w:t>BeamMeasurementsReportQuantity</w:t>
      </w:r>
      <w:r w:rsidRPr="00BC15E5">
        <w:rPr>
          <w:rFonts w:eastAsia="宋体"/>
        </w:rPr>
        <w:t xml:space="preserve"> ::= </w:t>
      </w:r>
      <w:r w:rsidRPr="00995129">
        <w:rPr>
          <w:rFonts w:eastAsia="宋体"/>
        </w:rPr>
        <w:t>SEQUENCE</w:t>
      </w:r>
      <w:r w:rsidRPr="00BC15E5">
        <w:rPr>
          <w:rFonts w:eastAsia="宋体"/>
        </w:rPr>
        <w:t xml:space="preserve"> {</w:t>
      </w:r>
    </w:p>
    <w:p w14:paraId="3E3A885C" w14:textId="77777777" w:rsidR="00784E4D" w:rsidRPr="00BC15E5" w:rsidRDefault="00784E4D" w:rsidP="00784E4D">
      <w:pPr>
        <w:pStyle w:val="PL"/>
        <w:rPr>
          <w:rFonts w:eastAsia="宋体"/>
        </w:rPr>
      </w:pPr>
      <w:r>
        <w:rPr>
          <w:rFonts w:eastAsia="宋体"/>
        </w:rPr>
        <w:tab/>
      </w:r>
      <w:r w:rsidRPr="00BC15E5">
        <w:rPr>
          <w:rFonts w:eastAsia="宋体"/>
        </w:rPr>
        <w:t>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68E02A4" w14:textId="77777777" w:rsidR="00784E4D" w:rsidRPr="00BC15E5" w:rsidRDefault="00784E4D" w:rsidP="00784E4D">
      <w:pPr>
        <w:pStyle w:val="PL"/>
        <w:rPr>
          <w:rFonts w:eastAsia="宋体"/>
        </w:rPr>
      </w:pPr>
      <w:r>
        <w:rPr>
          <w:rFonts w:eastAsia="宋体"/>
        </w:rPr>
        <w:tab/>
      </w:r>
      <w:r w:rsidRPr="00BC15E5">
        <w:rPr>
          <w:rFonts w:eastAsia="宋体"/>
        </w:rPr>
        <w:t>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710849E2" w14:textId="77777777" w:rsidR="00784E4D" w:rsidRPr="00BC15E5" w:rsidRDefault="00784E4D" w:rsidP="00784E4D">
      <w:pPr>
        <w:pStyle w:val="PL"/>
        <w:rPr>
          <w:rFonts w:eastAsia="宋体"/>
        </w:rPr>
      </w:pPr>
      <w:r>
        <w:rPr>
          <w:rFonts w:eastAsia="宋体"/>
        </w:rPr>
        <w:tab/>
      </w:r>
      <w:r w:rsidRPr="00BC15E5">
        <w:rPr>
          <w:rFonts w:eastAsia="宋体"/>
        </w:rPr>
        <w:t>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6074A0D" w14:textId="77777777" w:rsidR="00784E4D" w:rsidRPr="00BC15E5" w:rsidRDefault="00784E4D" w:rsidP="00784E4D">
      <w:pPr>
        <w:pStyle w:val="PL"/>
        <w:rPr>
          <w:rFonts w:eastAsia="宋体"/>
          <w:snapToGrid w:val="0"/>
          <w:lang w:val="fr-FR"/>
        </w:rPr>
      </w:pPr>
      <w:r w:rsidRPr="00B64500">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ProtocolExtensionContainer { { BeamMeasurementsReportQuantity-ExtIEs} } OPTIONAL,</w:t>
      </w:r>
    </w:p>
    <w:p w14:paraId="40B0C4BE" w14:textId="77777777" w:rsidR="00784E4D" w:rsidRPr="00B64500" w:rsidRDefault="00784E4D" w:rsidP="00784E4D">
      <w:pPr>
        <w:pStyle w:val="PL"/>
        <w:rPr>
          <w:rFonts w:eastAsia="宋体"/>
          <w:snapToGrid w:val="0"/>
          <w:lang w:val="fr-FR"/>
        </w:rPr>
      </w:pPr>
      <w:r w:rsidRPr="00BC15E5">
        <w:rPr>
          <w:rFonts w:eastAsia="宋体"/>
          <w:snapToGrid w:val="0"/>
          <w:lang w:val="fr-FR"/>
        </w:rPr>
        <w:tab/>
      </w:r>
      <w:r w:rsidRPr="00B64500">
        <w:rPr>
          <w:rFonts w:eastAsia="宋体"/>
          <w:snapToGrid w:val="0"/>
          <w:lang w:val="fr-FR"/>
        </w:rPr>
        <w:t>...</w:t>
      </w:r>
    </w:p>
    <w:p w14:paraId="587875B4"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20485B93" w14:textId="77777777" w:rsidR="00784E4D" w:rsidRPr="00B64500" w:rsidRDefault="00784E4D" w:rsidP="00784E4D">
      <w:pPr>
        <w:pStyle w:val="PL"/>
        <w:rPr>
          <w:rFonts w:eastAsia="宋体"/>
          <w:snapToGrid w:val="0"/>
          <w:lang w:val="fr-FR"/>
        </w:rPr>
      </w:pPr>
    </w:p>
    <w:p w14:paraId="12EDE06F" w14:textId="77777777" w:rsidR="00784E4D" w:rsidRPr="00B64500" w:rsidRDefault="00784E4D" w:rsidP="00784E4D">
      <w:pPr>
        <w:pStyle w:val="PL"/>
        <w:rPr>
          <w:rFonts w:eastAsia="宋体"/>
          <w:snapToGrid w:val="0"/>
          <w:lang w:val="fr-FR"/>
        </w:rPr>
      </w:pPr>
      <w:r w:rsidRPr="00B64500">
        <w:rPr>
          <w:rFonts w:eastAsia="宋体" w:cs="Arial"/>
          <w:lang w:val="fr-FR" w:eastAsia="zh-CN"/>
        </w:rPr>
        <w:t>BeamMeasurementsReportQuantity</w:t>
      </w:r>
      <w:r w:rsidRPr="00B64500">
        <w:rPr>
          <w:rFonts w:eastAsia="宋体"/>
          <w:snapToGrid w:val="0"/>
          <w:lang w:val="fr-FR"/>
        </w:rPr>
        <w:t>-ExtIEs XNAP-PROTOCOL-EXTENSION ::= {</w:t>
      </w:r>
    </w:p>
    <w:p w14:paraId="4AC7C77C"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6D3CAC9F"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4BB74207" w14:textId="77777777" w:rsidR="00784E4D" w:rsidRPr="00B64500" w:rsidRDefault="00784E4D" w:rsidP="00784E4D">
      <w:pPr>
        <w:pStyle w:val="PL"/>
        <w:rPr>
          <w:rFonts w:eastAsia="宋体"/>
          <w:snapToGrid w:val="0"/>
          <w:lang w:val="fr-FR"/>
        </w:rPr>
      </w:pPr>
    </w:p>
    <w:p w14:paraId="506CE088" w14:textId="77777777" w:rsidR="00784E4D" w:rsidRPr="00B64500" w:rsidRDefault="00784E4D" w:rsidP="00784E4D">
      <w:pPr>
        <w:pStyle w:val="PL"/>
        <w:rPr>
          <w:rFonts w:cs="Courier New"/>
          <w:szCs w:val="16"/>
          <w:lang w:val="fr-FR"/>
        </w:rPr>
      </w:pPr>
    </w:p>
    <w:p w14:paraId="7BEEA103" w14:textId="77777777" w:rsidR="00784E4D" w:rsidRPr="00B64500" w:rsidRDefault="00784E4D" w:rsidP="00784E4D">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CA3E79B" w14:textId="77777777" w:rsidR="00784E4D" w:rsidRPr="00B64500" w:rsidRDefault="00784E4D" w:rsidP="00784E4D">
      <w:pPr>
        <w:pStyle w:val="PL"/>
        <w:rPr>
          <w:rFonts w:cs="Courier New"/>
          <w:noProof w:val="0"/>
          <w:szCs w:val="16"/>
          <w:lang w:val="fr-FR"/>
        </w:rPr>
      </w:pPr>
    </w:p>
    <w:p w14:paraId="06F8CE00" w14:textId="77777777" w:rsidR="00784E4D" w:rsidRPr="00F60149" w:rsidRDefault="00784E4D" w:rsidP="00784E4D">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2037B51" w14:textId="77777777" w:rsidR="00784E4D" w:rsidRPr="00F60149" w:rsidRDefault="00784E4D" w:rsidP="00784E4D">
      <w:pPr>
        <w:pStyle w:val="PL"/>
        <w:rPr>
          <w:rFonts w:cs="Courier New"/>
          <w:noProof w:val="0"/>
          <w:szCs w:val="16"/>
        </w:rPr>
      </w:pPr>
    </w:p>
    <w:p w14:paraId="2A9E9770" w14:textId="77777777" w:rsidR="00784E4D" w:rsidRPr="00F60149" w:rsidRDefault="00784E4D" w:rsidP="00784E4D">
      <w:pPr>
        <w:pStyle w:val="PL"/>
        <w:rPr>
          <w:rFonts w:cs="Courier New"/>
          <w:snapToGrid w:val="0"/>
          <w:szCs w:val="16"/>
        </w:rPr>
      </w:pPr>
      <w:r w:rsidRPr="00F60149">
        <w:rPr>
          <w:rFonts w:cs="Courier New"/>
          <w:snapToGrid w:val="0"/>
          <w:szCs w:val="16"/>
        </w:rPr>
        <w:t>BHInfo-Item ::= SEQUENCE {</w:t>
      </w:r>
    </w:p>
    <w:p w14:paraId="21246254" w14:textId="77777777" w:rsidR="00784E4D" w:rsidRPr="00F60149" w:rsidRDefault="00784E4D" w:rsidP="00784E4D">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0BDD04AA" w14:textId="77777777" w:rsidR="00784E4D" w:rsidRPr="00B64500" w:rsidRDefault="00784E4D" w:rsidP="00784E4D">
      <w:pPr>
        <w:pStyle w:val="PL"/>
        <w:rPr>
          <w:rFonts w:cs="Courier New"/>
          <w:szCs w:val="16"/>
          <w:lang w:val="fr-FR"/>
        </w:rPr>
      </w:pPr>
      <w:r w:rsidRPr="00F60149">
        <w:rPr>
          <w:rFonts w:cs="Courier New"/>
          <w:szCs w:val="16"/>
        </w:rPr>
        <w:lastRenderedPageBreak/>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908A08F" w14:textId="77777777" w:rsidR="00784E4D" w:rsidRPr="00F60149" w:rsidRDefault="00784E4D" w:rsidP="00784E4D">
      <w:pPr>
        <w:pStyle w:val="PL"/>
        <w:rPr>
          <w:rFonts w:cs="Courier New"/>
          <w:szCs w:val="16"/>
        </w:rPr>
      </w:pPr>
      <w:r w:rsidRPr="00B64500">
        <w:rPr>
          <w:rFonts w:cs="Courier New"/>
          <w:szCs w:val="16"/>
          <w:lang w:val="fr-FR"/>
        </w:rPr>
        <w:tab/>
      </w:r>
      <w:r w:rsidRPr="00F60149">
        <w:rPr>
          <w:rFonts w:cs="Courier New"/>
          <w:szCs w:val="16"/>
        </w:rPr>
        <w:t>...</w:t>
      </w:r>
    </w:p>
    <w:p w14:paraId="1B046DA3" w14:textId="77777777" w:rsidR="00784E4D" w:rsidRPr="00F60149" w:rsidRDefault="00784E4D" w:rsidP="00784E4D">
      <w:pPr>
        <w:pStyle w:val="PL"/>
        <w:rPr>
          <w:rFonts w:cs="Courier New"/>
          <w:szCs w:val="16"/>
        </w:rPr>
      </w:pPr>
      <w:r w:rsidRPr="00F60149">
        <w:rPr>
          <w:rFonts w:cs="Courier New"/>
          <w:szCs w:val="16"/>
        </w:rPr>
        <w:t>}</w:t>
      </w:r>
    </w:p>
    <w:p w14:paraId="13EEB7F8" w14:textId="77777777" w:rsidR="00784E4D" w:rsidRPr="00F60149" w:rsidRDefault="00784E4D" w:rsidP="00784E4D">
      <w:pPr>
        <w:pStyle w:val="PL"/>
        <w:rPr>
          <w:rFonts w:cs="Courier New"/>
          <w:szCs w:val="16"/>
        </w:rPr>
      </w:pPr>
    </w:p>
    <w:p w14:paraId="48146FF2" w14:textId="77777777" w:rsidR="00784E4D" w:rsidRPr="00F60149" w:rsidRDefault="00784E4D" w:rsidP="00784E4D">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5317825C"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47F0EF65"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w:t>
      </w:r>
    </w:p>
    <w:p w14:paraId="011CC5B8" w14:textId="77777777" w:rsidR="00784E4D" w:rsidRPr="00F60149" w:rsidRDefault="00784E4D" w:rsidP="00784E4D">
      <w:pPr>
        <w:pStyle w:val="PL"/>
        <w:rPr>
          <w:rFonts w:cs="Courier New"/>
          <w:noProof w:val="0"/>
          <w:szCs w:val="16"/>
        </w:rPr>
      </w:pPr>
    </w:p>
    <w:p w14:paraId="47D9D705" w14:textId="77777777" w:rsidR="00784E4D" w:rsidRPr="00F60149" w:rsidRDefault="00784E4D" w:rsidP="00784E4D">
      <w:pPr>
        <w:pStyle w:val="PL"/>
        <w:rPr>
          <w:rFonts w:cs="Courier New"/>
          <w:szCs w:val="16"/>
        </w:rPr>
      </w:pPr>
    </w:p>
    <w:p w14:paraId="0B1AB6FC" w14:textId="77777777" w:rsidR="00784E4D" w:rsidRPr="00F60149" w:rsidRDefault="00784E4D" w:rsidP="00784E4D">
      <w:pPr>
        <w:pStyle w:val="PL"/>
        <w:rPr>
          <w:rFonts w:cs="Courier New"/>
          <w:noProof w:val="0"/>
          <w:szCs w:val="16"/>
        </w:rPr>
      </w:pPr>
      <w:r w:rsidRPr="00F60149">
        <w:rPr>
          <w:rFonts w:cs="Courier New"/>
          <w:noProof w:val="0"/>
          <w:szCs w:val="16"/>
        </w:rPr>
        <w:t>BHRLCChannelID ::= BIT STRING (SIZE(16))</w:t>
      </w:r>
    </w:p>
    <w:p w14:paraId="1AEA8A29" w14:textId="77777777" w:rsidR="00784E4D" w:rsidRPr="00F60149" w:rsidRDefault="00784E4D" w:rsidP="00784E4D">
      <w:pPr>
        <w:pStyle w:val="PL"/>
        <w:rPr>
          <w:rFonts w:cs="Courier New"/>
          <w:noProof w:val="0"/>
          <w:szCs w:val="16"/>
        </w:rPr>
      </w:pPr>
    </w:p>
    <w:p w14:paraId="32C30B9B" w14:textId="77777777" w:rsidR="00784E4D" w:rsidRPr="00F60149" w:rsidRDefault="00784E4D" w:rsidP="00784E4D">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7FA1026F" w14:textId="77777777" w:rsidR="00784E4D" w:rsidRPr="00F60149" w:rsidRDefault="00784E4D" w:rsidP="00784E4D">
      <w:pPr>
        <w:pStyle w:val="PL"/>
        <w:rPr>
          <w:rFonts w:cs="Courier New"/>
          <w:snapToGrid w:val="0"/>
          <w:szCs w:val="16"/>
        </w:rPr>
      </w:pPr>
    </w:p>
    <w:p w14:paraId="5EE76751" w14:textId="77777777" w:rsidR="00784E4D" w:rsidRPr="00F60149" w:rsidRDefault="00784E4D" w:rsidP="00784E4D">
      <w:pPr>
        <w:pStyle w:val="PL"/>
        <w:rPr>
          <w:rFonts w:cs="Courier New"/>
          <w:snapToGrid w:val="0"/>
          <w:szCs w:val="16"/>
        </w:rPr>
      </w:pPr>
    </w:p>
    <w:p w14:paraId="6E73662A" w14:textId="77777777" w:rsidR="00784E4D" w:rsidRPr="00F60149" w:rsidRDefault="00784E4D" w:rsidP="00784E4D">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5C234DFF" w14:textId="77777777" w:rsidR="00784E4D" w:rsidRPr="00F60149" w:rsidRDefault="00784E4D" w:rsidP="00784E4D">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5174097A" w14:textId="77777777" w:rsidR="00784E4D" w:rsidRPr="00F60149" w:rsidRDefault="00784E4D" w:rsidP="00784E4D">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6B9C5EFD"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8F50FA9" w14:textId="77777777" w:rsidR="00784E4D" w:rsidRPr="00F60149" w:rsidRDefault="00784E4D" w:rsidP="00784E4D">
      <w:pPr>
        <w:pStyle w:val="PL"/>
        <w:rPr>
          <w:rFonts w:cs="Courier New"/>
          <w:szCs w:val="16"/>
        </w:rPr>
      </w:pPr>
      <w:r w:rsidRPr="00F60149">
        <w:rPr>
          <w:rFonts w:cs="Courier New"/>
          <w:szCs w:val="16"/>
        </w:rPr>
        <w:tab/>
        <w:t>...</w:t>
      </w:r>
    </w:p>
    <w:p w14:paraId="1C66BB0F" w14:textId="77777777" w:rsidR="00784E4D" w:rsidRPr="00F60149" w:rsidRDefault="00784E4D" w:rsidP="00784E4D">
      <w:pPr>
        <w:pStyle w:val="PL"/>
        <w:rPr>
          <w:rFonts w:cs="Courier New"/>
          <w:szCs w:val="16"/>
        </w:rPr>
      </w:pPr>
      <w:r w:rsidRPr="00F60149">
        <w:rPr>
          <w:rFonts w:cs="Courier New"/>
          <w:szCs w:val="16"/>
        </w:rPr>
        <w:t>}</w:t>
      </w:r>
    </w:p>
    <w:p w14:paraId="2C23012C" w14:textId="77777777" w:rsidR="00784E4D" w:rsidRPr="00F60149" w:rsidRDefault="00784E4D" w:rsidP="00784E4D">
      <w:pPr>
        <w:pStyle w:val="PL"/>
        <w:rPr>
          <w:rFonts w:cs="Courier New"/>
          <w:szCs w:val="16"/>
        </w:rPr>
      </w:pPr>
    </w:p>
    <w:p w14:paraId="55F0BCD7" w14:textId="77777777" w:rsidR="00784E4D" w:rsidRPr="00F60149" w:rsidRDefault="00784E4D" w:rsidP="00784E4D">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F89655E"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250271C9" w14:textId="77777777" w:rsidR="00784E4D" w:rsidRPr="00F60149" w:rsidRDefault="00784E4D" w:rsidP="00784E4D">
      <w:pPr>
        <w:pStyle w:val="PL"/>
        <w:rPr>
          <w:rFonts w:cs="Courier New"/>
          <w:noProof w:val="0"/>
          <w:szCs w:val="16"/>
        </w:rPr>
      </w:pPr>
      <w:r w:rsidRPr="00F60149">
        <w:rPr>
          <w:rFonts w:cs="Courier New"/>
          <w:noProof w:val="0"/>
          <w:snapToGrid w:val="0"/>
          <w:szCs w:val="16"/>
          <w:lang w:eastAsia="zh-CN"/>
        </w:rPr>
        <w:t>}</w:t>
      </w:r>
    </w:p>
    <w:p w14:paraId="69D3ED0E" w14:textId="77777777" w:rsidR="00784E4D" w:rsidRPr="00F60149" w:rsidRDefault="00784E4D" w:rsidP="00784E4D">
      <w:pPr>
        <w:pStyle w:val="PL"/>
        <w:rPr>
          <w:rFonts w:cs="Courier New"/>
          <w:szCs w:val="16"/>
        </w:rPr>
      </w:pPr>
    </w:p>
    <w:p w14:paraId="023A2568" w14:textId="77777777" w:rsidR="00784E4D" w:rsidRPr="00F60149" w:rsidRDefault="00784E4D" w:rsidP="00784E4D">
      <w:pPr>
        <w:pStyle w:val="PL"/>
        <w:rPr>
          <w:rFonts w:cs="Courier New"/>
          <w:szCs w:val="16"/>
        </w:rPr>
      </w:pPr>
    </w:p>
    <w:p w14:paraId="0BB9A8CD" w14:textId="77777777" w:rsidR="00784E4D" w:rsidRPr="003874E8" w:rsidRDefault="00784E4D" w:rsidP="00784E4D">
      <w:pPr>
        <w:pStyle w:val="PL"/>
        <w:rPr>
          <w:noProof w:val="0"/>
          <w:snapToGrid w:val="0"/>
        </w:rPr>
      </w:pPr>
      <w:r w:rsidRPr="003874E8">
        <w:rPr>
          <w:noProof w:val="0"/>
          <w:snapToGrid w:val="0"/>
        </w:rPr>
        <w:t>BluetoothMeasurementConfiguration ::= SEQUENCE {</w:t>
      </w:r>
    </w:p>
    <w:p w14:paraId="6C8D85C8" w14:textId="77777777" w:rsidR="00784E4D" w:rsidRPr="003874E8" w:rsidRDefault="00784E4D" w:rsidP="00784E4D">
      <w:pPr>
        <w:pStyle w:val="PL"/>
        <w:rPr>
          <w:noProof w:val="0"/>
          <w:snapToGrid w:val="0"/>
        </w:rPr>
      </w:pPr>
      <w:r w:rsidRPr="003874E8">
        <w:rPr>
          <w:noProof w:val="0"/>
          <w:snapToGrid w:val="0"/>
        </w:rPr>
        <w:tab/>
        <w:t>bluetoothMeasConfig             BluetoothMeasConfig,</w:t>
      </w:r>
    </w:p>
    <w:p w14:paraId="0C523B2B" w14:textId="77777777" w:rsidR="00784E4D" w:rsidRPr="003874E8" w:rsidRDefault="00784E4D" w:rsidP="00784E4D">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49B48C01" w14:textId="77777777" w:rsidR="00784E4D" w:rsidRPr="003874E8" w:rsidRDefault="00784E4D" w:rsidP="00784E4D">
      <w:pPr>
        <w:pStyle w:val="PL"/>
        <w:rPr>
          <w:noProof w:val="0"/>
          <w:snapToGrid w:val="0"/>
        </w:rPr>
      </w:pPr>
      <w:r w:rsidRPr="003874E8">
        <w:rPr>
          <w:noProof w:val="0"/>
          <w:snapToGrid w:val="0"/>
        </w:rPr>
        <w:tab/>
        <w:t>bt-rssi                         ENUMERATED {true, ...}          OPTIONAL,</w:t>
      </w:r>
    </w:p>
    <w:p w14:paraId="2E6BE2B9" w14:textId="77777777" w:rsidR="00784E4D" w:rsidRPr="003874E8" w:rsidRDefault="00784E4D" w:rsidP="00784E4D">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7BE59D4F" w14:textId="77777777" w:rsidR="00784E4D" w:rsidRPr="003874E8" w:rsidRDefault="00784E4D" w:rsidP="00784E4D">
      <w:pPr>
        <w:pStyle w:val="PL"/>
        <w:rPr>
          <w:noProof w:val="0"/>
          <w:snapToGrid w:val="0"/>
        </w:rPr>
      </w:pPr>
      <w:r w:rsidRPr="003874E8">
        <w:rPr>
          <w:noProof w:val="0"/>
          <w:snapToGrid w:val="0"/>
        </w:rPr>
        <w:tab/>
        <w:t>...</w:t>
      </w:r>
    </w:p>
    <w:p w14:paraId="32D0D231" w14:textId="77777777" w:rsidR="00784E4D" w:rsidRPr="003874E8" w:rsidRDefault="00784E4D" w:rsidP="00784E4D">
      <w:pPr>
        <w:pStyle w:val="PL"/>
        <w:rPr>
          <w:noProof w:val="0"/>
          <w:snapToGrid w:val="0"/>
        </w:rPr>
      </w:pPr>
      <w:r w:rsidRPr="003874E8">
        <w:rPr>
          <w:noProof w:val="0"/>
          <w:snapToGrid w:val="0"/>
        </w:rPr>
        <w:t>}</w:t>
      </w:r>
    </w:p>
    <w:p w14:paraId="101C6A42" w14:textId="77777777" w:rsidR="00784E4D" w:rsidRPr="003874E8" w:rsidRDefault="00784E4D" w:rsidP="00784E4D">
      <w:pPr>
        <w:pStyle w:val="PL"/>
        <w:rPr>
          <w:noProof w:val="0"/>
          <w:snapToGrid w:val="0"/>
        </w:rPr>
      </w:pPr>
    </w:p>
    <w:p w14:paraId="2D253241" w14:textId="77777777" w:rsidR="00784E4D" w:rsidRPr="003874E8" w:rsidRDefault="00784E4D" w:rsidP="00784E4D">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0705BE02" w14:textId="77777777" w:rsidR="00784E4D" w:rsidRPr="003874E8" w:rsidRDefault="00784E4D" w:rsidP="00784E4D">
      <w:pPr>
        <w:pStyle w:val="PL"/>
        <w:rPr>
          <w:noProof w:val="0"/>
          <w:snapToGrid w:val="0"/>
        </w:rPr>
      </w:pPr>
      <w:r w:rsidRPr="003874E8">
        <w:rPr>
          <w:noProof w:val="0"/>
          <w:snapToGrid w:val="0"/>
        </w:rPr>
        <w:tab/>
        <w:t>...</w:t>
      </w:r>
    </w:p>
    <w:p w14:paraId="025716C4" w14:textId="77777777" w:rsidR="00784E4D" w:rsidRPr="003874E8" w:rsidRDefault="00784E4D" w:rsidP="00784E4D">
      <w:pPr>
        <w:pStyle w:val="PL"/>
        <w:rPr>
          <w:noProof w:val="0"/>
          <w:snapToGrid w:val="0"/>
        </w:rPr>
      </w:pPr>
      <w:r w:rsidRPr="003874E8">
        <w:rPr>
          <w:noProof w:val="0"/>
          <w:snapToGrid w:val="0"/>
        </w:rPr>
        <w:t>}</w:t>
      </w:r>
    </w:p>
    <w:p w14:paraId="62110DFB" w14:textId="77777777" w:rsidR="00784E4D" w:rsidRPr="003874E8" w:rsidRDefault="00784E4D" w:rsidP="00784E4D">
      <w:pPr>
        <w:pStyle w:val="PL"/>
        <w:rPr>
          <w:noProof w:val="0"/>
          <w:snapToGrid w:val="0"/>
        </w:rPr>
      </w:pPr>
    </w:p>
    <w:p w14:paraId="4352398A" w14:textId="77777777" w:rsidR="00784E4D" w:rsidRPr="003874E8" w:rsidRDefault="00784E4D" w:rsidP="00784E4D">
      <w:pPr>
        <w:pStyle w:val="PL"/>
        <w:rPr>
          <w:noProof w:val="0"/>
          <w:snapToGrid w:val="0"/>
        </w:rPr>
      </w:pPr>
      <w:r w:rsidRPr="003874E8">
        <w:rPr>
          <w:noProof w:val="0"/>
          <w:snapToGrid w:val="0"/>
        </w:rPr>
        <w:t>BluetoothMeasConfigNameList ::= SEQUENCE (SIZE(1..maxnoofBluetoothName)) OF BluetoothName</w:t>
      </w:r>
    </w:p>
    <w:p w14:paraId="44764E6E" w14:textId="77777777" w:rsidR="00784E4D" w:rsidRPr="003874E8" w:rsidRDefault="00784E4D" w:rsidP="00784E4D">
      <w:pPr>
        <w:pStyle w:val="PL"/>
        <w:rPr>
          <w:noProof w:val="0"/>
          <w:snapToGrid w:val="0"/>
        </w:rPr>
      </w:pPr>
    </w:p>
    <w:p w14:paraId="09ABB000" w14:textId="77777777" w:rsidR="00784E4D" w:rsidRPr="003874E8" w:rsidRDefault="00784E4D" w:rsidP="00784E4D">
      <w:pPr>
        <w:pStyle w:val="PL"/>
        <w:rPr>
          <w:noProof w:val="0"/>
          <w:snapToGrid w:val="0"/>
        </w:rPr>
      </w:pPr>
      <w:r w:rsidRPr="003874E8">
        <w:rPr>
          <w:noProof w:val="0"/>
          <w:snapToGrid w:val="0"/>
        </w:rPr>
        <w:t>BluetoothMeasConfig::= ENUMERATED {setup,...}</w:t>
      </w:r>
    </w:p>
    <w:p w14:paraId="1A8BA1E8" w14:textId="77777777" w:rsidR="00784E4D" w:rsidRPr="003874E8" w:rsidRDefault="00784E4D" w:rsidP="00784E4D">
      <w:pPr>
        <w:pStyle w:val="PL"/>
        <w:rPr>
          <w:noProof w:val="0"/>
          <w:snapToGrid w:val="0"/>
        </w:rPr>
      </w:pPr>
    </w:p>
    <w:p w14:paraId="79CEF3B4" w14:textId="77777777" w:rsidR="00784E4D" w:rsidRPr="003874E8" w:rsidRDefault="00784E4D" w:rsidP="00784E4D">
      <w:pPr>
        <w:pStyle w:val="PL"/>
        <w:rPr>
          <w:noProof w:val="0"/>
          <w:snapToGrid w:val="0"/>
        </w:rPr>
      </w:pPr>
      <w:r w:rsidRPr="003874E8">
        <w:rPr>
          <w:noProof w:val="0"/>
          <w:snapToGrid w:val="0"/>
        </w:rPr>
        <w:t>BluetoothName ::= OCTET STRING (SIZE (1..248))</w:t>
      </w:r>
    </w:p>
    <w:p w14:paraId="136849F6" w14:textId="77777777" w:rsidR="00784E4D" w:rsidRPr="00567372" w:rsidRDefault="00784E4D" w:rsidP="00784E4D">
      <w:pPr>
        <w:pStyle w:val="PL"/>
        <w:rPr>
          <w:noProof w:val="0"/>
          <w:snapToGrid w:val="0"/>
        </w:rPr>
      </w:pPr>
    </w:p>
    <w:p w14:paraId="22EA28BA" w14:textId="77777777" w:rsidR="00784E4D" w:rsidRPr="00283AA6" w:rsidRDefault="00784E4D" w:rsidP="00784E4D">
      <w:pPr>
        <w:pStyle w:val="PL"/>
      </w:pPr>
    </w:p>
    <w:p w14:paraId="0C29308E" w14:textId="77777777" w:rsidR="00784E4D" w:rsidRPr="00FD0425" w:rsidRDefault="00784E4D" w:rsidP="00784E4D">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233867EB" w14:textId="77777777" w:rsidR="00784E4D" w:rsidRPr="00FD0425" w:rsidRDefault="00784E4D" w:rsidP="00784E4D">
      <w:pPr>
        <w:pStyle w:val="PL"/>
        <w:rPr>
          <w:noProof w:val="0"/>
          <w:snapToGrid w:val="0"/>
          <w:lang w:eastAsia="zh-CN"/>
        </w:rPr>
      </w:pPr>
    </w:p>
    <w:p w14:paraId="45F75BEA" w14:textId="77777777" w:rsidR="00784E4D" w:rsidRPr="00FD0425" w:rsidRDefault="00784E4D" w:rsidP="00784E4D">
      <w:pPr>
        <w:pStyle w:val="PL"/>
        <w:rPr>
          <w:noProof w:val="0"/>
          <w:snapToGrid w:val="0"/>
          <w:lang w:eastAsia="zh-CN"/>
        </w:rPr>
      </w:pPr>
      <w:r w:rsidRPr="00FD0425">
        <w:rPr>
          <w:noProof w:val="0"/>
          <w:snapToGrid w:val="0"/>
          <w:lang w:eastAsia="zh-CN"/>
        </w:rPr>
        <w:t>BPLMN-ID-Info-EUTRA-Item ::= SEQUENCE {</w:t>
      </w:r>
    </w:p>
    <w:p w14:paraId="3D8E0D07" w14:textId="77777777" w:rsidR="00784E4D" w:rsidRPr="00FD0425" w:rsidRDefault="00784E4D" w:rsidP="00784E4D">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D96AA66" w14:textId="77777777" w:rsidR="00784E4D" w:rsidRPr="00FD0425" w:rsidRDefault="00784E4D" w:rsidP="00784E4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813D143" w14:textId="77777777" w:rsidR="00784E4D" w:rsidRPr="00FD0425" w:rsidRDefault="00784E4D" w:rsidP="00784E4D">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B4FD8BF" w14:textId="77777777" w:rsidR="00784E4D" w:rsidRPr="00FD0425" w:rsidRDefault="00784E4D" w:rsidP="00784E4D">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3AF653"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E0886F2" w14:textId="77777777" w:rsidR="00784E4D" w:rsidRPr="00FD0425" w:rsidRDefault="00784E4D" w:rsidP="00784E4D">
      <w:pPr>
        <w:pStyle w:val="PL"/>
        <w:rPr>
          <w:snapToGrid w:val="0"/>
        </w:rPr>
      </w:pPr>
      <w:r w:rsidRPr="00FD0425">
        <w:rPr>
          <w:snapToGrid w:val="0"/>
        </w:rPr>
        <w:lastRenderedPageBreak/>
        <w:tab/>
        <w:t>...</w:t>
      </w:r>
    </w:p>
    <w:p w14:paraId="582DE5FA" w14:textId="77777777" w:rsidR="00784E4D" w:rsidRPr="00FD0425" w:rsidRDefault="00784E4D" w:rsidP="00784E4D">
      <w:pPr>
        <w:pStyle w:val="PL"/>
        <w:rPr>
          <w:snapToGrid w:val="0"/>
        </w:rPr>
      </w:pPr>
      <w:r w:rsidRPr="00FD0425">
        <w:rPr>
          <w:snapToGrid w:val="0"/>
        </w:rPr>
        <w:t>}</w:t>
      </w:r>
    </w:p>
    <w:p w14:paraId="73DC8F98" w14:textId="77777777" w:rsidR="00784E4D" w:rsidRPr="00FD0425" w:rsidRDefault="00784E4D" w:rsidP="00784E4D">
      <w:pPr>
        <w:pStyle w:val="PL"/>
        <w:rPr>
          <w:snapToGrid w:val="0"/>
        </w:rPr>
      </w:pPr>
    </w:p>
    <w:p w14:paraId="6F7DAA02" w14:textId="77777777" w:rsidR="00784E4D" w:rsidRPr="00FD0425" w:rsidRDefault="00784E4D" w:rsidP="00784E4D">
      <w:pPr>
        <w:pStyle w:val="PL"/>
        <w:rPr>
          <w:snapToGrid w:val="0"/>
        </w:rPr>
      </w:pPr>
      <w:r w:rsidRPr="00FD0425">
        <w:rPr>
          <w:noProof w:val="0"/>
          <w:snapToGrid w:val="0"/>
          <w:lang w:eastAsia="zh-CN"/>
        </w:rPr>
        <w:t>BPLMN-ID-Info-EUTRA-Item</w:t>
      </w:r>
      <w:r w:rsidRPr="00FD0425">
        <w:rPr>
          <w:snapToGrid w:val="0"/>
        </w:rPr>
        <w:t>-ExtIEs XNAP-PROTOCOL-EXTENSION ::= {</w:t>
      </w:r>
    </w:p>
    <w:p w14:paraId="42F00F3B" w14:textId="77777777" w:rsidR="00784E4D" w:rsidRPr="00FD0425" w:rsidRDefault="00784E4D" w:rsidP="00784E4D">
      <w:pPr>
        <w:pStyle w:val="PL"/>
        <w:rPr>
          <w:snapToGrid w:val="0"/>
        </w:rPr>
      </w:pPr>
      <w:r w:rsidRPr="00FD0425">
        <w:rPr>
          <w:snapToGrid w:val="0"/>
        </w:rPr>
        <w:tab/>
        <w:t>...</w:t>
      </w:r>
    </w:p>
    <w:p w14:paraId="0E8511B2" w14:textId="77777777" w:rsidR="00784E4D" w:rsidRPr="00FD0425" w:rsidRDefault="00784E4D" w:rsidP="00784E4D">
      <w:pPr>
        <w:pStyle w:val="PL"/>
        <w:rPr>
          <w:snapToGrid w:val="0"/>
        </w:rPr>
      </w:pPr>
      <w:r w:rsidRPr="00FD0425">
        <w:rPr>
          <w:snapToGrid w:val="0"/>
        </w:rPr>
        <w:t>}</w:t>
      </w:r>
    </w:p>
    <w:p w14:paraId="2204832D" w14:textId="77777777" w:rsidR="00784E4D" w:rsidRPr="00FD0425" w:rsidRDefault="00784E4D" w:rsidP="00784E4D">
      <w:pPr>
        <w:pStyle w:val="PL"/>
        <w:rPr>
          <w:noProof w:val="0"/>
          <w:snapToGrid w:val="0"/>
          <w:lang w:eastAsia="zh-CN"/>
        </w:rPr>
      </w:pPr>
    </w:p>
    <w:p w14:paraId="222920F4" w14:textId="77777777" w:rsidR="00784E4D" w:rsidRPr="00FD0425" w:rsidRDefault="00784E4D" w:rsidP="00784E4D">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EE1EEAF" w14:textId="77777777" w:rsidR="00784E4D" w:rsidRPr="00FD0425" w:rsidRDefault="00784E4D" w:rsidP="00784E4D">
      <w:pPr>
        <w:pStyle w:val="PL"/>
        <w:rPr>
          <w:noProof w:val="0"/>
          <w:snapToGrid w:val="0"/>
          <w:lang w:eastAsia="zh-CN"/>
        </w:rPr>
      </w:pPr>
    </w:p>
    <w:p w14:paraId="5C8E7255" w14:textId="77777777" w:rsidR="00784E4D" w:rsidRPr="00FD0425" w:rsidRDefault="00784E4D" w:rsidP="00784E4D">
      <w:pPr>
        <w:pStyle w:val="PL"/>
        <w:rPr>
          <w:noProof w:val="0"/>
          <w:snapToGrid w:val="0"/>
          <w:lang w:eastAsia="zh-CN"/>
        </w:rPr>
      </w:pPr>
      <w:r w:rsidRPr="00FD0425">
        <w:rPr>
          <w:noProof w:val="0"/>
          <w:snapToGrid w:val="0"/>
          <w:lang w:eastAsia="zh-CN"/>
        </w:rPr>
        <w:t>BPLMN-ID-Info-NR-Item ::= SEQUENCE {</w:t>
      </w:r>
    </w:p>
    <w:p w14:paraId="5FC52103" w14:textId="77777777" w:rsidR="00784E4D" w:rsidRPr="00FD0425" w:rsidRDefault="00784E4D" w:rsidP="00784E4D">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28904CC7" w14:textId="77777777" w:rsidR="00784E4D" w:rsidRPr="00FD0425" w:rsidRDefault="00784E4D" w:rsidP="00784E4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2DE3C38" w14:textId="77777777" w:rsidR="00784E4D" w:rsidRPr="00FD0425" w:rsidRDefault="00784E4D" w:rsidP="00784E4D">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2B90696" w14:textId="77777777" w:rsidR="00784E4D" w:rsidRPr="00FD0425" w:rsidRDefault="00784E4D" w:rsidP="00784E4D">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F3E84F3"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4C7F6406" w14:textId="77777777" w:rsidR="00784E4D" w:rsidRPr="00FD0425" w:rsidRDefault="00784E4D" w:rsidP="00784E4D">
      <w:pPr>
        <w:pStyle w:val="PL"/>
        <w:rPr>
          <w:snapToGrid w:val="0"/>
        </w:rPr>
      </w:pPr>
      <w:r w:rsidRPr="00FD0425">
        <w:rPr>
          <w:snapToGrid w:val="0"/>
        </w:rPr>
        <w:tab/>
        <w:t>...</w:t>
      </w:r>
    </w:p>
    <w:p w14:paraId="4E2D1CDC" w14:textId="77777777" w:rsidR="00784E4D" w:rsidRPr="00FD0425" w:rsidRDefault="00784E4D" w:rsidP="00784E4D">
      <w:pPr>
        <w:pStyle w:val="PL"/>
        <w:rPr>
          <w:snapToGrid w:val="0"/>
        </w:rPr>
      </w:pPr>
      <w:r w:rsidRPr="00FD0425">
        <w:rPr>
          <w:snapToGrid w:val="0"/>
        </w:rPr>
        <w:t>}</w:t>
      </w:r>
    </w:p>
    <w:p w14:paraId="33B9063B" w14:textId="77777777" w:rsidR="00784E4D" w:rsidRPr="00FD0425" w:rsidRDefault="00784E4D" w:rsidP="00784E4D">
      <w:pPr>
        <w:pStyle w:val="PL"/>
        <w:rPr>
          <w:snapToGrid w:val="0"/>
        </w:rPr>
      </w:pPr>
    </w:p>
    <w:p w14:paraId="5C30C4E5" w14:textId="77777777" w:rsidR="00784E4D" w:rsidRPr="00FD0425" w:rsidRDefault="00784E4D" w:rsidP="00784E4D">
      <w:pPr>
        <w:pStyle w:val="PL"/>
        <w:rPr>
          <w:snapToGrid w:val="0"/>
        </w:rPr>
      </w:pPr>
      <w:r w:rsidRPr="00FD0425">
        <w:rPr>
          <w:noProof w:val="0"/>
          <w:snapToGrid w:val="0"/>
          <w:lang w:eastAsia="zh-CN"/>
        </w:rPr>
        <w:t>BPLMN-ID-Info-NR-Item</w:t>
      </w:r>
      <w:r w:rsidRPr="00FD0425">
        <w:rPr>
          <w:snapToGrid w:val="0"/>
        </w:rPr>
        <w:t>-ExtIEs XNAP-PROTOCOL-EXTENSION ::= {</w:t>
      </w:r>
    </w:p>
    <w:p w14:paraId="55FE7FA0" w14:textId="77777777" w:rsidR="00784E4D" w:rsidRDefault="00784E4D" w:rsidP="00784E4D">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1F72EF53" w14:textId="77777777" w:rsidR="00784E4D" w:rsidRDefault="00784E4D" w:rsidP="00784E4D">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7540099" w14:textId="77777777" w:rsidR="00784E4D" w:rsidRPr="00FD0425" w:rsidRDefault="00784E4D" w:rsidP="00784E4D">
      <w:pPr>
        <w:pStyle w:val="PL"/>
        <w:rPr>
          <w:snapToGrid w:val="0"/>
        </w:rPr>
      </w:pPr>
      <w:r w:rsidRPr="00FD0425">
        <w:rPr>
          <w:snapToGrid w:val="0"/>
        </w:rPr>
        <w:tab/>
        <w:t>...</w:t>
      </w:r>
    </w:p>
    <w:p w14:paraId="0CA79EF7" w14:textId="77777777" w:rsidR="00784E4D" w:rsidRPr="00FD0425" w:rsidRDefault="00784E4D" w:rsidP="00784E4D">
      <w:pPr>
        <w:pStyle w:val="PL"/>
        <w:rPr>
          <w:snapToGrid w:val="0"/>
        </w:rPr>
      </w:pPr>
      <w:r w:rsidRPr="00FD0425">
        <w:rPr>
          <w:snapToGrid w:val="0"/>
        </w:rPr>
        <w:t>}</w:t>
      </w:r>
    </w:p>
    <w:p w14:paraId="158A11BF" w14:textId="77777777" w:rsidR="00784E4D" w:rsidRPr="00FD0425" w:rsidRDefault="00784E4D" w:rsidP="00784E4D">
      <w:pPr>
        <w:pStyle w:val="PL"/>
      </w:pPr>
    </w:p>
    <w:p w14:paraId="6CD77FB6" w14:textId="77777777" w:rsidR="00784E4D" w:rsidRPr="00FD0425" w:rsidRDefault="00784E4D" w:rsidP="00784E4D">
      <w:pPr>
        <w:pStyle w:val="PL"/>
      </w:pPr>
      <w:r w:rsidRPr="00FD0425">
        <w:t>BitRate</w:t>
      </w:r>
      <w:r w:rsidRPr="00FD0425">
        <w:tab/>
        <w:t>::= INTEGER (</w:t>
      </w:r>
      <w:r w:rsidRPr="00FD0425">
        <w:rPr>
          <w:rFonts w:cs="Arial"/>
          <w:szCs w:val="18"/>
          <w:lang w:eastAsia="ja-JP"/>
        </w:rPr>
        <w:t>0..4000000000000,...</w:t>
      </w:r>
      <w:r w:rsidRPr="00FD0425">
        <w:t>)</w:t>
      </w:r>
    </w:p>
    <w:p w14:paraId="224B5338" w14:textId="77777777" w:rsidR="00784E4D" w:rsidRPr="00FD0425" w:rsidRDefault="00784E4D" w:rsidP="00784E4D">
      <w:pPr>
        <w:pStyle w:val="PL"/>
      </w:pPr>
    </w:p>
    <w:p w14:paraId="3EC4469D" w14:textId="77777777" w:rsidR="00784E4D" w:rsidRPr="00FD0425" w:rsidRDefault="00784E4D" w:rsidP="00784E4D">
      <w:pPr>
        <w:pStyle w:val="PL"/>
      </w:pPr>
    </w:p>
    <w:p w14:paraId="0AD5C284" w14:textId="77777777" w:rsidR="00784E4D" w:rsidRDefault="00784E4D" w:rsidP="00784E4D">
      <w:pPr>
        <w:pStyle w:val="PL"/>
      </w:pPr>
    </w:p>
    <w:p w14:paraId="4593EE63" w14:textId="77777777" w:rsidR="00784E4D" w:rsidRPr="00670F1F" w:rsidRDefault="00784E4D" w:rsidP="00784E4D">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72D1ACA" w14:textId="77777777" w:rsidR="00784E4D" w:rsidRDefault="00784E4D" w:rsidP="00784E4D">
      <w:pPr>
        <w:pStyle w:val="PL"/>
      </w:pPr>
    </w:p>
    <w:p w14:paraId="78699484" w14:textId="77777777" w:rsidR="00784E4D" w:rsidRDefault="00784E4D" w:rsidP="00784E4D">
      <w:pPr>
        <w:pStyle w:val="PL"/>
        <w:rPr>
          <w:noProof w:val="0"/>
          <w:snapToGrid w:val="0"/>
        </w:rPr>
      </w:pPr>
      <w:r>
        <w:rPr>
          <w:noProof w:val="0"/>
          <w:snapToGrid w:val="0"/>
        </w:rPr>
        <w:t>BroadcastCAG-Identifier-Item</w:t>
      </w:r>
      <w:r w:rsidRPr="00FD0425">
        <w:rPr>
          <w:noProof w:val="0"/>
          <w:snapToGrid w:val="0"/>
        </w:rPr>
        <w:t xml:space="preserve"> ::= SEQUENCE {</w:t>
      </w:r>
    </w:p>
    <w:p w14:paraId="057383B1" w14:textId="77777777" w:rsidR="00784E4D" w:rsidRPr="00FD0425" w:rsidRDefault="00784E4D" w:rsidP="00784E4D">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B8FDAF8"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8D02261" w14:textId="77777777" w:rsidR="00784E4D" w:rsidRPr="00FD0425" w:rsidRDefault="00784E4D" w:rsidP="00784E4D">
      <w:pPr>
        <w:pStyle w:val="PL"/>
        <w:rPr>
          <w:snapToGrid w:val="0"/>
        </w:rPr>
      </w:pPr>
      <w:r w:rsidRPr="00FD0425">
        <w:rPr>
          <w:snapToGrid w:val="0"/>
        </w:rPr>
        <w:tab/>
        <w:t>...</w:t>
      </w:r>
    </w:p>
    <w:p w14:paraId="03C3A541" w14:textId="77777777" w:rsidR="00784E4D" w:rsidRPr="00FD0425" w:rsidRDefault="00784E4D" w:rsidP="00784E4D">
      <w:pPr>
        <w:pStyle w:val="PL"/>
        <w:rPr>
          <w:snapToGrid w:val="0"/>
        </w:rPr>
      </w:pPr>
      <w:r w:rsidRPr="00FD0425">
        <w:rPr>
          <w:snapToGrid w:val="0"/>
        </w:rPr>
        <w:t>}</w:t>
      </w:r>
    </w:p>
    <w:p w14:paraId="03A76311" w14:textId="77777777" w:rsidR="00784E4D" w:rsidRPr="00FD0425" w:rsidRDefault="00784E4D" w:rsidP="00784E4D">
      <w:pPr>
        <w:pStyle w:val="PL"/>
        <w:rPr>
          <w:snapToGrid w:val="0"/>
        </w:rPr>
      </w:pPr>
    </w:p>
    <w:p w14:paraId="47903C59" w14:textId="77777777" w:rsidR="00784E4D" w:rsidRPr="00FD0425" w:rsidRDefault="00784E4D" w:rsidP="00784E4D">
      <w:pPr>
        <w:pStyle w:val="PL"/>
        <w:rPr>
          <w:snapToGrid w:val="0"/>
        </w:rPr>
      </w:pPr>
      <w:r>
        <w:rPr>
          <w:noProof w:val="0"/>
          <w:snapToGrid w:val="0"/>
        </w:rPr>
        <w:t>BroadcastCAG-Identifier-Item</w:t>
      </w:r>
      <w:r w:rsidRPr="00FD0425">
        <w:rPr>
          <w:snapToGrid w:val="0"/>
        </w:rPr>
        <w:t>-ExtIEs XNAP-PROTOCOL-EXTENSION ::= {</w:t>
      </w:r>
    </w:p>
    <w:p w14:paraId="0367EC84" w14:textId="77777777" w:rsidR="00784E4D" w:rsidRPr="00FD0425" w:rsidRDefault="00784E4D" w:rsidP="00784E4D">
      <w:pPr>
        <w:pStyle w:val="PL"/>
        <w:rPr>
          <w:snapToGrid w:val="0"/>
        </w:rPr>
      </w:pPr>
      <w:r w:rsidRPr="00FD0425">
        <w:rPr>
          <w:snapToGrid w:val="0"/>
        </w:rPr>
        <w:tab/>
        <w:t>...</w:t>
      </w:r>
    </w:p>
    <w:p w14:paraId="44E930AF" w14:textId="77777777" w:rsidR="00784E4D" w:rsidRPr="00FD0425" w:rsidRDefault="00784E4D" w:rsidP="00784E4D">
      <w:pPr>
        <w:pStyle w:val="PL"/>
        <w:rPr>
          <w:snapToGrid w:val="0"/>
        </w:rPr>
      </w:pPr>
      <w:r w:rsidRPr="00FD0425">
        <w:rPr>
          <w:snapToGrid w:val="0"/>
        </w:rPr>
        <w:t>}</w:t>
      </w:r>
    </w:p>
    <w:p w14:paraId="40FD9446" w14:textId="77777777" w:rsidR="00784E4D" w:rsidRDefault="00784E4D" w:rsidP="00784E4D">
      <w:pPr>
        <w:pStyle w:val="PL"/>
      </w:pPr>
    </w:p>
    <w:p w14:paraId="5B2E0E14" w14:textId="77777777" w:rsidR="00784E4D" w:rsidRDefault="00784E4D" w:rsidP="00784E4D">
      <w:pPr>
        <w:pStyle w:val="PL"/>
      </w:pPr>
    </w:p>
    <w:p w14:paraId="10DF0E81" w14:textId="77777777" w:rsidR="00784E4D" w:rsidRPr="009354E2" w:rsidRDefault="00784E4D" w:rsidP="00784E4D">
      <w:pPr>
        <w:pStyle w:val="PL"/>
        <w:rPr>
          <w:noProof w:val="0"/>
          <w:snapToGrid w:val="0"/>
        </w:rPr>
      </w:pPr>
      <w:r w:rsidRPr="009354E2">
        <w:rPr>
          <w:noProof w:val="0"/>
          <w:snapToGrid w:val="0"/>
        </w:rPr>
        <w:t>BroadcastNID-List ::= SEQUENCE (SIZE(1..maxnoofNIDs)) OF BroadcastNID-Item</w:t>
      </w:r>
    </w:p>
    <w:p w14:paraId="583C1A4B" w14:textId="77777777" w:rsidR="00784E4D" w:rsidRPr="009354E2" w:rsidRDefault="00784E4D" w:rsidP="00784E4D">
      <w:pPr>
        <w:pStyle w:val="PL"/>
      </w:pPr>
    </w:p>
    <w:p w14:paraId="14C98844" w14:textId="77777777" w:rsidR="00784E4D" w:rsidRPr="009354E2" w:rsidRDefault="00784E4D" w:rsidP="00784E4D">
      <w:pPr>
        <w:pStyle w:val="PL"/>
        <w:rPr>
          <w:noProof w:val="0"/>
          <w:snapToGrid w:val="0"/>
        </w:rPr>
      </w:pPr>
      <w:r w:rsidRPr="009354E2">
        <w:rPr>
          <w:noProof w:val="0"/>
          <w:snapToGrid w:val="0"/>
        </w:rPr>
        <w:t>BroadcastNID-Item ::= SEQUENCE {</w:t>
      </w:r>
    </w:p>
    <w:p w14:paraId="127D4417" w14:textId="77777777" w:rsidR="00784E4D" w:rsidRPr="009354E2" w:rsidRDefault="00784E4D" w:rsidP="00784E4D">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6AA9E059" w14:textId="77777777" w:rsidR="00784E4D" w:rsidRPr="009354E2" w:rsidRDefault="00784E4D" w:rsidP="00784E4D">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1210A6CD" w14:textId="77777777" w:rsidR="00784E4D" w:rsidRPr="009354E2" w:rsidRDefault="00784E4D" w:rsidP="00784E4D">
      <w:pPr>
        <w:pStyle w:val="PL"/>
        <w:rPr>
          <w:snapToGrid w:val="0"/>
        </w:rPr>
      </w:pPr>
      <w:r w:rsidRPr="009354E2">
        <w:rPr>
          <w:snapToGrid w:val="0"/>
        </w:rPr>
        <w:tab/>
        <w:t>...</w:t>
      </w:r>
    </w:p>
    <w:p w14:paraId="23DBD29A" w14:textId="77777777" w:rsidR="00784E4D" w:rsidRPr="009354E2" w:rsidRDefault="00784E4D" w:rsidP="00784E4D">
      <w:pPr>
        <w:pStyle w:val="PL"/>
        <w:rPr>
          <w:snapToGrid w:val="0"/>
        </w:rPr>
      </w:pPr>
      <w:r w:rsidRPr="009354E2">
        <w:rPr>
          <w:snapToGrid w:val="0"/>
        </w:rPr>
        <w:t>}</w:t>
      </w:r>
    </w:p>
    <w:p w14:paraId="432B2667" w14:textId="77777777" w:rsidR="00784E4D" w:rsidRPr="009354E2" w:rsidRDefault="00784E4D" w:rsidP="00784E4D">
      <w:pPr>
        <w:pStyle w:val="PL"/>
        <w:rPr>
          <w:snapToGrid w:val="0"/>
        </w:rPr>
      </w:pPr>
    </w:p>
    <w:p w14:paraId="696D09B1" w14:textId="77777777" w:rsidR="00784E4D" w:rsidRPr="009354E2" w:rsidRDefault="00784E4D" w:rsidP="00784E4D">
      <w:pPr>
        <w:pStyle w:val="PL"/>
        <w:rPr>
          <w:snapToGrid w:val="0"/>
        </w:rPr>
      </w:pPr>
      <w:r w:rsidRPr="009354E2">
        <w:rPr>
          <w:noProof w:val="0"/>
          <w:snapToGrid w:val="0"/>
        </w:rPr>
        <w:t>BroadcastNID-Item</w:t>
      </w:r>
      <w:r w:rsidRPr="009354E2">
        <w:rPr>
          <w:snapToGrid w:val="0"/>
        </w:rPr>
        <w:t>-ExtIEs XNAP-PROTOCOL-EXTENSION ::= {</w:t>
      </w:r>
    </w:p>
    <w:p w14:paraId="1719C80F" w14:textId="77777777" w:rsidR="00784E4D" w:rsidRPr="009354E2" w:rsidRDefault="00784E4D" w:rsidP="00784E4D">
      <w:pPr>
        <w:pStyle w:val="PL"/>
        <w:rPr>
          <w:snapToGrid w:val="0"/>
        </w:rPr>
      </w:pPr>
      <w:r w:rsidRPr="009354E2">
        <w:rPr>
          <w:snapToGrid w:val="0"/>
        </w:rPr>
        <w:tab/>
        <w:t>...</w:t>
      </w:r>
    </w:p>
    <w:p w14:paraId="531CAB7C" w14:textId="77777777" w:rsidR="00784E4D" w:rsidRPr="00FD0425" w:rsidRDefault="00784E4D" w:rsidP="00784E4D">
      <w:pPr>
        <w:pStyle w:val="PL"/>
        <w:rPr>
          <w:snapToGrid w:val="0"/>
        </w:rPr>
      </w:pPr>
      <w:r w:rsidRPr="009354E2">
        <w:rPr>
          <w:snapToGrid w:val="0"/>
        </w:rPr>
        <w:t>}</w:t>
      </w:r>
    </w:p>
    <w:p w14:paraId="0DEB8B31" w14:textId="77777777" w:rsidR="00784E4D" w:rsidRDefault="00784E4D" w:rsidP="00784E4D">
      <w:pPr>
        <w:pStyle w:val="PL"/>
        <w:rPr>
          <w:noProof w:val="0"/>
          <w:snapToGrid w:val="0"/>
        </w:rPr>
      </w:pPr>
    </w:p>
    <w:p w14:paraId="204793CB" w14:textId="77777777" w:rsidR="00784E4D" w:rsidRPr="00FD0425" w:rsidRDefault="00784E4D" w:rsidP="00784E4D">
      <w:pPr>
        <w:pStyle w:val="PL"/>
        <w:rPr>
          <w:noProof w:val="0"/>
          <w:snapToGrid w:val="0"/>
        </w:rPr>
      </w:pPr>
      <w:r w:rsidRPr="00FD0425">
        <w:rPr>
          <w:noProof w:val="0"/>
          <w:snapToGrid w:val="0"/>
        </w:rPr>
        <w:lastRenderedPageBreak/>
        <w:t>BroadcastPLMNs ::= SEQUENCE (SIZE(1..maxnoofBPLMNs)) OF PLMN-Identity</w:t>
      </w:r>
    </w:p>
    <w:p w14:paraId="74FDA70A" w14:textId="77777777" w:rsidR="00784E4D" w:rsidRPr="00FD0425" w:rsidRDefault="00784E4D" w:rsidP="00784E4D">
      <w:pPr>
        <w:pStyle w:val="PL"/>
      </w:pPr>
    </w:p>
    <w:p w14:paraId="41FE11BC" w14:textId="77777777" w:rsidR="00784E4D" w:rsidRPr="00FD0425" w:rsidRDefault="00784E4D" w:rsidP="00784E4D">
      <w:pPr>
        <w:pStyle w:val="PL"/>
        <w:rPr>
          <w:noProof w:val="0"/>
          <w:snapToGrid w:val="0"/>
        </w:rPr>
      </w:pPr>
      <w:r w:rsidRPr="00FD0425">
        <w:rPr>
          <w:noProof w:val="0"/>
          <w:snapToGrid w:val="0"/>
        </w:rPr>
        <w:t>BroadcastEUTRAPLMNs ::= SEQUENCE (SIZE(1..maxnoofEUTRABPLMNs)) OF PLMN-Identity</w:t>
      </w:r>
    </w:p>
    <w:p w14:paraId="4AFB30BD" w14:textId="77777777" w:rsidR="00784E4D" w:rsidRPr="00FD0425" w:rsidRDefault="00784E4D" w:rsidP="00784E4D">
      <w:pPr>
        <w:pStyle w:val="PL"/>
      </w:pPr>
    </w:p>
    <w:p w14:paraId="21899B87" w14:textId="77777777" w:rsidR="00784E4D" w:rsidRPr="00FD0425" w:rsidRDefault="00784E4D" w:rsidP="00784E4D">
      <w:pPr>
        <w:pStyle w:val="PL"/>
      </w:pPr>
    </w:p>
    <w:p w14:paraId="37204DDB" w14:textId="77777777" w:rsidR="00784E4D" w:rsidRPr="00FD0425" w:rsidRDefault="00784E4D" w:rsidP="00784E4D">
      <w:pPr>
        <w:pStyle w:val="PL"/>
        <w:rPr>
          <w:noProof w:val="0"/>
          <w:snapToGrid w:val="0"/>
        </w:rPr>
      </w:pPr>
      <w:r w:rsidRPr="00FD0425">
        <w:rPr>
          <w:noProof w:val="0"/>
          <w:snapToGrid w:val="0"/>
        </w:rPr>
        <w:t>BroadcastPLMNinTAISupport-Item ::= SEQUENCE {</w:t>
      </w:r>
    </w:p>
    <w:p w14:paraId="6D578CCB" w14:textId="77777777" w:rsidR="00784E4D" w:rsidRPr="00FD0425" w:rsidRDefault="00784E4D" w:rsidP="00784E4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2C13777" w14:textId="77777777" w:rsidR="00784E4D" w:rsidRPr="00FD0425" w:rsidRDefault="00784E4D" w:rsidP="00784E4D">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60" w:name="_Hlk513554691"/>
      <w:r w:rsidRPr="00FD0425">
        <w:rPr>
          <w:noProof w:val="0"/>
          <w:snapToGrid w:val="0"/>
        </w:rPr>
        <w:t>SliceSupport-List</w:t>
      </w:r>
      <w:bookmarkEnd w:id="560"/>
      <w:r w:rsidRPr="00FD0425">
        <w:rPr>
          <w:noProof w:val="0"/>
          <w:snapToGrid w:val="0"/>
        </w:rPr>
        <w:t>,</w:t>
      </w:r>
    </w:p>
    <w:p w14:paraId="5979A379"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A815198" w14:textId="77777777" w:rsidR="00784E4D" w:rsidRPr="00FD0425" w:rsidRDefault="00784E4D" w:rsidP="00784E4D">
      <w:pPr>
        <w:pStyle w:val="PL"/>
        <w:rPr>
          <w:snapToGrid w:val="0"/>
        </w:rPr>
      </w:pPr>
      <w:r w:rsidRPr="00FD0425">
        <w:rPr>
          <w:snapToGrid w:val="0"/>
        </w:rPr>
        <w:tab/>
        <w:t>...</w:t>
      </w:r>
    </w:p>
    <w:p w14:paraId="3E23F8A1" w14:textId="77777777" w:rsidR="00784E4D" w:rsidRPr="00FD0425" w:rsidRDefault="00784E4D" w:rsidP="00784E4D">
      <w:pPr>
        <w:pStyle w:val="PL"/>
        <w:rPr>
          <w:snapToGrid w:val="0"/>
        </w:rPr>
      </w:pPr>
      <w:r w:rsidRPr="00FD0425">
        <w:rPr>
          <w:snapToGrid w:val="0"/>
        </w:rPr>
        <w:t>}</w:t>
      </w:r>
    </w:p>
    <w:p w14:paraId="05060C1D" w14:textId="77777777" w:rsidR="00784E4D" w:rsidRPr="00FD0425" w:rsidRDefault="00784E4D" w:rsidP="00784E4D">
      <w:pPr>
        <w:pStyle w:val="PL"/>
        <w:rPr>
          <w:snapToGrid w:val="0"/>
        </w:rPr>
      </w:pPr>
    </w:p>
    <w:p w14:paraId="540B5CEC" w14:textId="77777777" w:rsidR="00784E4D" w:rsidRPr="00FD0425" w:rsidRDefault="00784E4D" w:rsidP="00784E4D">
      <w:pPr>
        <w:pStyle w:val="PL"/>
        <w:rPr>
          <w:snapToGrid w:val="0"/>
        </w:rPr>
      </w:pPr>
      <w:r w:rsidRPr="00FD0425">
        <w:rPr>
          <w:snapToGrid w:val="0"/>
        </w:rPr>
        <w:t>BroadcastPLMNinTAISupport-Item-ExtIEs XNAP-PROTOCOL-EXTENSION ::= {</w:t>
      </w:r>
    </w:p>
    <w:p w14:paraId="52F89FE7" w14:textId="77777777" w:rsidR="00784E4D" w:rsidRDefault="00784E4D" w:rsidP="00784E4D">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271B366A" w14:textId="77777777" w:rsidR="00784E4D" w:rsidRDefault="00784E4D" w:rsidP="00784E4D">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5A033DA6" w14:textId="77777777" w:rsidR="00784E4D" w:rsidRPr="001D2E49" w:rsidRDefault="00784E4D" w:rsidP="00784E4D">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PRESENCE optional</w:t>
      </w:r>
      <w:r>
        <w:rPr>
          <w:snapToGrid w:val="0"/>
        </w:rPr>
        <w:tab/>
        <w:t>}</w:t>
      </w:r>
      <w:r w:rsidRPr="009354E2">
        <w:rPr>
          <w:noProof w:val="0"/>
          <w:snapToGrid w:val="0"/>
        </w:rPr>
        <w:t>,</w:t>
      </w:r>
    </w:p>
    <w:p w14:paraId="4960EB89" w14:textId="77777777" w:rsidR="00784E4D" w:rsidRPr="00FD0425" w:rsidRDefault="00784E4D" w:rsidP="00784E4D">
      <w:pPr>
        <w:pStyle w:val="PL"/>
        <w:rPr>
          <w:snapToGrid w:val="0"/>
        </w:rPr>
      </w:pPr>
      <w:r w:rsidRPr="00FD0425">
        <w:rPr>
          <w:snapToGrid w:val="0"/>
        </w:rPr>
        <w:tab/>
        <w:t>...</w:t>
      </w:r>
    </w:p>
    <w:p w14:paraId="2638C5A1" w14:textId="77777777" w:rsidR="00784E4D" w:rsidRPr="00FD0425" w:rsidRDefault="00784E4D" w:rsidP="00784E4D">
      <w:pPr>
        <w:pStyle w:val="PL"/>
        <w:rPr>
          <w:snapToGrid w:val="0"/>
        </w:rPr>
      </w:pPr>
      <w:r w:rsidRPr="00FD0425">
        <w:rPr>
          <w:snapToGrid w:val="0"/>
        </w:rPr>
        <w:t>}</w:t>
      </w:r>
    </w:p>
    <w:p w14:paraId="6B0289AD" w14:textId="77777777" w:rsidR="00784E4D" w:rsidRPr="00FD0425" w:rsidRDefault="00784E4D" w:rsidP="00784E4D">
      <w:pPr>
        <w:pStyle w:val="PL"/>
      </w:pPr>
    </w:p>
    <w:p w14:paraId="5B68AA08" w14:textId="77777777" w:rsidR="00784E4D" w:rsidRDefault="00784E4D" w:rsidP="00784E4D">
      <w:pPr>
        <w:pStyle w:val="PL"/>
      </w:pPr>
    </w:p>
    <w:p w14:paraId="594FDC3B" w14:textId="77777777" w:rsidR="00784E4D" w:rsidRPr="001902AE" w:rsidRDefault="00784E4D" w:rsidP="00784E4D">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7C0AFC7" w14:textId="77777777" w:rsidR="00784E4D" w:rsidRDefault="00784E4D" w:rsidP="00784E4D">
      <w:pPr>
        <w:pStyle w:val="PL"/>
      </w:pPr>
    </w:p>
    <w:p w14:paraId="66245828" w14:textId="77777777" w:rsidR="00784E4D" w:rsidRDefault="00784E4D" w:rsidP="00784E4D">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1B56E1D5" w14:textId="77777777" w:rsidR="00784E4D" w:rsidRDefault="00784E4D" w:rsidP="00784E4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F22600C" w14:textId="77777777" w:rsidR="00784E4D" w:rsidRPr="00FD0425" w:rsidRDefault="00784E4D" w:rsidP="00784E4D">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4CBAAFE"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646B84D9" w14:textId="77777777" w:rsidR="00784E4D" w:rsidRPr="00FD0425" w:rsidRDefault="00784E4D" w:rsidP="00784E4D">
      <w:pPr>
        <w:pStyle w:val="PL"/>
        <w:rPr>
          <w:snapToGrid w:val="0"/>
        </w:rPr>
      </w:pPr>
      <w:r w:rsidRPr="00FD0425">
        <w:rPr>
          <w:snapToGrid w:val="0"/>
        </w:rPr>
        <w:tab/>
        <w:t>...</w:t>
      </w:r>
    </w:p>
    <w:p w14:paraId="0BD469FA" w14:textId="77777777" w:rsidR="00784E4D" w:rsidRPr="00FD0425" w:rsidRDefault="00784E4D" w:rsidP="00784E4D">
      <w:pPr>
        <w:pStyle w:val="PL"/>
        <w:rPr>
          <w:snapToGrid w:val="0"/>
        </w:rPr>
      </w:pPr>
      <w:r w:rsidRPr="00FD0425">
        <w:rPr>
          <w:snapToGrid w:val="0"/>
        </w:rPr>
        <w:t>}</w:t>
      </w:r>
    </w:p>
    <w:p w14:paraId="6EF259EF" w14:textId="77777777" w:rsidR="00784E4D" w:rsidRDefault="00784E4D" w:rsidP="00784E4D">
      <w:pPr>
        <w:pStyle w:val="PL"/>
        <w:rPr>
          <w:snapToGrid w:val="0"/>
        </w:rPr>
      </w:pPr>
    </w:p>
    <w:p w14:paraId="627115EA" w14:textId="77777777" w:rsidR="00784E4D" w:rsidRPr="00FD0425" w:rsidRDefault="00784E4D" w:rsidP="00784E4D">
      <w:pPr>
        <w:pStyle w:val="PL"/>
        <w:rPr>
          <w:snapToGrid w:val="0"/>
        </w:rPr>
      </w:pPr>
    </w:p>
    <w:p w14:paraId="2762A806" w14:textId="77777777" w:rsidR="00784E4D" w:rsidRPr="00FD0425" w:rsidRDefault="00784E4D" w:rsidP="00784E4D">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ED4A4E1" w14:textId="77777777" w:rsidR="00784E4D" w:rsidRPr="00FD0425" w:rsidRDefault="00784E4D" w:rsidP="00784E4D">
      <w:pPr>
        <w:pStyle w:val="PL"/>
        <w:rPr>
          <w:snapToGrid w:val="0"/>
        </w:rPr>
      </w:pPr>
      <w:r w:rsidRPr="00FD0425">
        <w:rPr>
          <w:snapToGrid w:val="0"/>
        </w:rPr>
        <w:tab/>
        <w:t>...</w:t>
      </w:r>
    </w:p>
    <w:p w14:paraId="0EC61625" w14:textId="77777777" w:rsidR="00784E4D" w:rsidRPr="00FD0425" w:rsidRDefault="00784E4D" w:rsidP="00784E4D">
      <w:pPr>
        <w:pStyle w:val="PL"/>
        <w:rPr>
          <w:snapToGrid w:val="0"/>
        </w:rPr>
      </w:pPr>
      <w:r w:rsidRPr="00FD0425">
        <w:rPr>
          <w:snapToGrid w:val="0"/>
        </w:rPr>
        <w:t>}</w:t>
      </w:r>
    </w:p>
    <w:p w14:paraId="604C4B14" w14:textId="77777777" w:rsidR="00784E4D" w:rsidRDefault="00784E4D" w:rsidP="00784E4D">
      <w:pPr>
        <w:pStyle w:val="PL"/>
      </w:pPr>
    </w:p>
    <w:p w14:paraId="69E91C99" w14:textId="77777777" w:rsidR="00784E4D" w:rsidRPr="00FD0425" w:rsidRDefault="00784E4D" w:rsidP="00784E4D">
      <w:pPr>
        <w:pStyle w:val="PL"/>
      </w:pPr>
    </w:p>
    <w:p w14:paraId="2EFB0DB9" w14:textId="77777777" w:rsidR="00784E4D" w:rsidRPr="00FD0425" w:rsidRDefault="00784E4D" w:rsidP="00784E4D">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704A3A83" w14:textId="77777777" w:rsidR="00784E4D" w:rsidRPr="00FD0425" w:rsidRDefault="00784E4D" w:rsidP="00784E4D">
      <w:pPr>
        <w:pStyle w:val="PL"/>
      </w:pPr>
    </w:p>
    <w:p w14:paraId="6AB3984B" w14:textId="77777777" w:rsidR="00784E4D" w:rsidRPr="00FD0425" w:rsidRDefault="00784E4D" w:rsidP="00784E4D">
      <w:pPr>
        <w:pStyle w:val="PL"/>
      </w:pPr>
    </w:p>
    <w:p w14:paraId="06E653E2" w14:textId="77777777" w:rsidR="00784E4D" w:rsidRPr="00FD0425" w:rsidRDefault="00784E4D" w:rsidP="00784E4D">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4D2CC863" w14:textId="77777777" w:rsidR="00784E4D" w:rsidRPr="00FD0425" w:rsidRDefault="00784E4D" w:rsidP="00784E4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A105C26" w14:textId="77777777" w:rsidR="00784E4D" w:rsidRPr="00FD0425" w:rsidRDefault="00784E4D" w:rsidP="00784E4D">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0AC0401"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12229147" w14:textId="77777777" w:rsidR="00784E4D" w:rsidRPr="00FD0425" w:rsidRDefault="00784E4D" w:rsidP="00784E4D">
      <w:pPr>
        <w:pStyle w:val="PL"/>
        <w:rPr>
          <w:snapToGrid w:val="0"/>
        </w:rPr>
      </w:pPr>
      <w:r w:rsidRPr="00FD0425">
        <w:rPr>
          <w:snapToGrid w:val="0"/>
        </w:rPr>
        <w:tab/>
        <w:t>...</w:t>
      </w:r>
    </w:p>
    <w:p w14:paraId="532C0E75" w14:textId="77777777" w:rsidR="00784E4D" w:rsidRPr="00FD0425" w:rsidRDefault="00784E4D" w:rsidP="00784E4D">
      <w:pPr>
        <w:pStyle w:val="PL"/>
        <w:rPr>
          <w:snapToGrid w:val="0"/>
        </w:rPr>
      </w:pPr>
      <w:r w:rsidRPr="00FD0425">
        <w:rPr>
          <w:snapToGrid w:val="0"/>
        </w:rPr>
        <w:t>}</w:t>
      </w:r>
    </w:p>
    <w:p w14:paraId="5C338B26" w14:textId="77777777" w:rsidR="00784E4D" w:rsidRPr="00FD0425" w:rsidRDefault="00784E4D" w:rsidP="00784E4D">
      <w:pPr>
        <w:pStyle w:val="PL"/>
        <w:rPr>
          <w:snapToGrid w:val="0"/>
        </w:rPr>
      </w:pPr>
    </w:p>
    <w:p w14:paraId="406E192E" w14:textId="77777777" w:rsidR="00784E4D" w:rsidRPr="00FD0425" w:rsidRDefault="00784E4D" w:rsidP="00784E4D">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AC8D486" w14:textId="77777777" w:rsidR="00784E4D" w:rsidRPr="00FD0425" w:rsidRDefault="00784E4D" w:rsidP="00784E4D">
      <w:pPr>
        <w:pStyle w:val="PL"/>
        <w:rPr>
          <w:snapToGrid w:val="0"/>
        </w:rPr>
      </w:pPr>
      <w:r w:rsidRPr="00FD0425">
        <w:rPr>
          <w:snapToGrid w:val="0"/>
        </w:rPr>
        <w:tab/>
        <w:t>...</w:t>
      </w:r>
    </w:p>
    <w:p w14:paraId="658DF836" w14:textId="77777777" w:rsidR="00784E4D" w:rsidRDefault="00784E4D" w:rsidP="00784E4D">
      <w:pPr>
        <w:pStyle w:val="PL"/>
        <w:rPr>
          <w:snapToGrid w:val="0"/>
        </w:rPr>
      </w:pPr>
      <w:r w:rsidRPr="00FD0425">
        <w:rPr>
          <w:snapToGrid w:val="0"/>
        </w:rPr>
        <w:t>}</w:t>
      </w:r>
    </w:p>
    <w:p w14:paraId="1278202A" w14:textId="77777777" w:rsidR="00784E4D" w:rsidRPr="00FD0425" w:rsidRDefault="00784E4D" w:rsidP="00784E4D">
      <w:pPr>
        <w:pStyle w:val="PL"/>
        <w:rPr>
          <w:snapToGrid w:val="0"/>
        </w:rPr>
      </w:pPr>
    </w:p>
    <w:p w14:paraId="257697FE" w14:textId="77777777" w:rsidR="00784E4D" w:rsidRPr="00FD0425" w:rsidRDefault="00784E4D" w:rsidP="00784E4D">
      <w:pPr>
        <w:pStyle w:val="PL"/>
      </w:pPr>
    </w:p>
    <w:p w14:paraId="51B1AF9B" w14:textId="77777777" w:rsidR="00784E4D" w:rsidRPr="00FD0425" w:rsidRDefault="00784E4D" w:rsidP="00784E4D">
      <w:pPr>
        <w:pStyle w:val="PL"/>
        <w:outlineLvl w:val="3"/>
      </w:pPr>
      <w:r w:rsidRPr="00FD0425">
        <w:t>-- C</w:t>
      </w:r>
    </w:p>
    <w:p w14:paraId="28AAC053" w14:textId="77777777" w:rsidR="00784E4D" w:rsidRPr="00FD0425" w:rsidRDefault="00784E4D" w:rsidP="00784E4D">
      <w:pPr>
        <w:pStyle w:val="PL"/>
      </w:pPr>
    </w:p>
    <w:p w14:paraId="39A10306" w14:textId="77777777" w:rsidR="00784E4D" w:rsidRDefault="00784E4D" w:rsidP="00784E4D">
      <w:pPr>
        <w:pStyle w:val="PL"/>
      </w:pPr>
    </w:p>
    <w:p w14:paraId="70FDD2F8" w14:textId="77777777" w:rsidR="00784E4D" w:rsidRDefault="00784E4D" w:rsidP="00784E4D">
      <w:pPr>
        <w:pStyle w:val="PL"/>
      </w:pPr>
      <w:r>
        <w:lastRenderedPageBreak/>
        <w:t>CAG-Identifier</w:t>
      </w:r>
      <w:r>
        <w:tab/>
        <w:t>::= BIT STRING (SIZE (32))</w:t>
      </w:r>
    </w:p>
    <w:p w14:paraId="54937379" w14:textId="77777777" w:rsidR="00784E4D" w:rsidRDefault="00784E4D" w:rsidP="00784E4D">
      <w:pPr>
        <w:pStyle w:val="PL"/>
      </w:pPr>
    </w:p>
    <w:p w14:paraId="37C1BAB4" w14:textId="77777777" w:rsidR="00784E4D" w:rsidRPr="00FD0425" w:rsidRDefault="00784E4D" w:rsidP="00784E4D">
      <w:pPr>
        <w:pStyle w:val="PL"/>
      </w:pPr>
    </w:p>
    <w:p w14:paraId="1E246BC0" w14:textId="77777777" w:rsidR="00784E4D" w:rsidRPr="00FF1BAF" w:rsidRDefault="00784E4D" w:rsidP="00784E4D">
      <w:pPr>
        <w:pStyle w:val="PL"/>
      </w:pPr>
      <w:r w:rsidRPr="00FF1BAF">
        <w:t>Capacity</w:t>
      </w:r>
      <w:r w:rsidRPr="00FF1BAF">
        <w:rPr>
          <w:snapToGrid w:val="0"/>
        </w:rPr>
        <w:t>Value ::= INTEGER (0..100)</w:t>
      </w:r>
    </w:p>
    <w:p w14:paraId="76466EDA" w14:textId="77777777" w:rsidR="00784E4D" w:rsidRDefault="00784E4D" w:rsidP="00784E4D">
      <w:pPr>
        <w:pStyle w:val="PL"/>
      </w:pPr>
    </w:p>
    <w:p w14:paraId="071793B1" w14:textId="77777777" w:rsidR="00784E4D" w:rsidRPr="00FD0425" w:rsidRDefault="00784E4D" w:rsidP="00784E4D">
      <w:pPr>
        <w:pStyle w:val="PL"/>
      </w:pPr>
    </w:p>
    <w:p w14:paraId="2E898F65" w14:textId="77777777" w:rsidR="00784E4D" w:rsidRDefault="00784E4D" w:rsidP="00784E4D">
      <w:pPr>
        <w:pStyle w:val="PL"/>
      </w:pPr>
    </w:p>
    <w:p w14:paraId="6E4EE1F7" w14:textId="77777777" w:rsidR="00784E4D" w:rsidRPr="00BD41A6" w:rsidRDefault="00784E4D" w:rsidP="00784E4D">
      <w:pPr>
        <w:pStyle w:val="PL"/>
      </w:pPr>
      <w:r w:rsidRPr="00300B5A">
        <w:rPr>
          <w:lang w:eastAsia="ja-JP"/>
        </w:rPr>
        <w:t>CapacityValueInfo</w:t>
      </w:r>
      <w:r w:rsidRPr="00BD41A6">
        <w:rPr>
          <w:lang w:eastAsia="ja-JP"/>
        </w:rPr>
        <w:t xml:space="preserve"> </w:t>
      </w:r>
      <w:r w:rsidRPr="00BD41A6">
        <w:t>::= SEQUENCE {</w:t>
      </w:r>
    </w:p>
    <w:p w14:paraId="633FBD7C" w14:textId="77777777" w:rsidR="00784E4D" w:rsidRPr="00BD41A6" w:rsidRDefault="00784E4D" w:rsidP="00784E4D">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1F552886" w14:textId="77777777" w:rsidR="00784E4D" w:rsidRPr="00BD41A6" w:rsidRDefault="00784E4D" w:rsidP="00784E4D">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100546E" w14:textId="77777777" w:rsidR="00784E4D" w:rsidRPr="00B64500" w:rsidRDefault="00784E4D" w:rsidP="00784E4D">
      <w:pPr>
        <w:pStyle w:val="PL"/>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24B3B8D5" w14:textId="77777777" w:rsidR="00784E4D" w:rsidRPr="006114F8" w:rsidRDefault="00784E4D" w:rsidP="00784E4D">
      <w:pPr>
        <w:pStyle w:val="PL"/>
      </w:pPr>
      <w:r w:rsidRPr="00B64500">
        <w:rPr>
          <w:lang w:val="fr-FR"/>
        </w:rPr>
        <w:tab/>
      </w:r>
      <w:r w:rsidRPr="006114F8">
        <w:t>...</w:t>
      </w:r>
    </w:p>
    <w:p w14:paraId="1DC6980D" w14:textId="77777777" w:rsidR="00784E4D" w:rsidRPr="006B4AD3" w:rsidRDefault="00784E4D" w:rsidP="00784E4D">
      <w:pPr>
        <w:pStyle w:val="PL"/>
      </w:pPr>
      <w:r w:rsidRPr="006B4AD3">
        <w:t>}</w:t>
      </w:r>
    </w:p>
    <w:p w14:paraId="66C3E7F0" w14:textId="77777777" w:rsidR="00784E4D" w:rsidRPr="00241809" w:rsidRDefault="00784E4D" w:rsidP="00784E4D">
      <w:pPr>
        <w:pStyle w:val="PL"/>
      </w:pPr>
    </w:p>
    <w:p w14:paraId="04A5CB64" w14:textId="77777777" w:rsidR="00784E4D" w:rsidRPr="00BD41A6" w:rsidRDefault="00784E4D" w:rsidP="00784E4D">
      <w:pPr>
        <w:pStyle w:val="PL"/>
        <w:rPr>
          <w:snapToGrid w:val="0"/>
        </w:rPr>
      </w:pPr>
      <w:r w:rsidRPr="00300B5A">
        <w:rPr>
          <w:lang w:eastAsia="ja-JP"/>
        </w:rPr>
        <w:t>CapacityValueInfo</w:t>
      </w:r>
      <w:r w:rsidRPr="00BD41A6">
        <w:rPr>
          <w:snapToGrid w:val="0"/>
        </w:rPr>
        <w:t>-ExtIEs XNAP-PROTOCOL-EXTENSION ::= {</w:t>
      </w:r>
    </w:p>
    <w:p w14:paraId="67786FB3" w14:textId="77777777" w:rsidR="00784E4D" w:rsidRPr="006114F8" w:rsidRDefault="00784E4D" w:rsidP="00784E4D">
      <w:pPr>
        <w:pStyle w:val="PL"/>
        <w:rPr>
          <w:snapToGrid w:val="0"/>
        </w:rPr>
      </w:pPr>
      <w:r w:rsidRPr="006114F8">
        <w:rPr>
          <w:snapToGrid w:val="0"/>
        </w:rPr>
        <w:tab/>
        <w:t>...</w:t>
      </w:r>
    </w:p>
    <w:p w14:paraId="126224F5" w14:textId="77777777" w:rsidR="00784E4D" w:rsidRPr="00FD0425" w:rsidRDefault="00784E4D" w:rsidP="00784E4D">
      <w:pPr>
        <w:pStyle w:val="PL"/>
        <w:rPr>
          <w:snapToGrid w:val="0"/>
        </w:rPr>
      </w:pPr>
      <w:r w:rsidRPr="006B4AD3">
        <w:rPr>
          <w:snapToGrid w:val="0"/>
        </w:rPr>
        <w:t>}</w:t>
      </w:r>
    </w:p>
    <w:p w14:paraId="5A30994D" w14:textId="77777777" w:rsidR="00784E4D" w:rsidRDefault="00784E4D" w:rsidP="00784E4D">
      <w:pPr>
        <w:pStyle w:val="PL"/>
      </w:pPr>
    </w:p>
    <w:p w14:paraId="1576180F" w14:textId="77777777" w:rsidR="00784E4D" w:rsidRPr="00FD0425" w:rsidRDefault="00784E4D" w:rsidP="00784E4D">
      <w:pPr>
        <w:pStyle w:val="PL"/>
      </w:pPr>
    </w:p>
    <w:p w14:paraId="6E85BF4E" w14:textId="77777777" w:rsidR="00784E4D" w:rsidRPr="00FD0425" w:rsidRDefault="00784E4D" w:rsidP="00784E4D">
      <w:pPr>
        <w:pStyle w:val="PL"/>
        <w:rPr>
          <w:snapToGrid w:val="0"/>
        </w:rPr>
      </w:pPr>
      <w:r w:rsidRPr="00FD0425">
        <w:rPr>
          <w:snapToGrid w:val="0"/>
        </w:rPr>
        <w:t>Cause ::= CHOICE {</w:t>
      </w:r>
    </w:p>
    <w:p w14:paraId="1C08F498" w14:textId="77777777" w:rsidR="00784E4D" w:rsidRPr="00FD0425" w:rsidRDefault="00784E4D" w:rsidP="00784E4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E9C3C5E" w14:textId="77777777" w:rsidR="00784E4D" w:rsidRPr="00FD0425" w:rsidRDefault="00784E4D" w:rsidP="00784E4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AC4B11F" w14:textId="77777777" w:rsidR="00784E4D" w:rsidRPr="00FD0425" w:rsidRDefault="00784E4D" w:rsidP="00784E4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6CBDD56" w14:textId="77777777" w:rsidR="00784E4D" w:rsidRPr="00FD0425" w:rsidRDefault="00784E4D" w:rsidP="00784E4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25F6F573"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E330204" w14:textId="77777777" w:rsidR="00784E4D" w:rsidRPr="00FD0425" w:rsidRDefault="00784E4D" w:rsidP="00784E4D">
      <w:pPr>
        <w:pStyle w:val="PL"/>
        <w:rPr>
          <w:snapToGrid w:val="0"/>
        </w:rPr>
      </w:pPr>
      <w:r w:rsidRPr="00FD0425">
        <w:rPr>
          <w:snapToGrid w:val="0"/>
        </w:rPr>
        <w:t>}</w:t>
      </w:r>
    </w:p>
    <w:p w14:paraId="55E100A2" w14:textId="77777777" w:rsidR="00784E4D" w:rsidRPr="00FD0425" w:rsidRDefault="00784E4D" w:rsidP="00784E4D">
      <w:pPr>
        <w:pStyle w:val="PL"/>
        <w:rPr>
          <w:snapToGrid w:val="0"/>
        </w:rPr>
      </w:pPr>
    </w:p>
    <w:p w14:paraId="33E234FF" w14:textId="77777777" w:rsidR="00784E4D" w:rsidRPr="00FD0425" w:rsidRDefault="00784E4D" w:rsidP="00784E4D">
      <w:pPr>
        <w:pStyle w:val="PL"/>
        <w:rPr>
          <w:snapToGrid w:val="0"/>
        </w:rPr>
      </w:pPr>
      <w:r w:rsidRPr="00FD0425">
        <w:rPr>
          <w:snapToGrid w:val="0"/>
        </w:rPr>
        <w:t>Cause-ExtIEs XNAP-PROTOCOL-IES ::= {</w:t>
      </w:r>
    </w:p>
    <w:p w14:paraId="0817F4EE" w14:textId="77777777" w:rsidR="00784E4D" w:rsidRPr="00FD0425" w:rsidRDefault="00784E4D" w:rsidP="00784E4D">
      <w:pPr>
        <w:pStyle w:val="PL"/>
        <w:rPr>
          <w:snapToGrid w:val="0"/>
        </w:rPr>
      </w:pPr>
      <w:r w:rsidRPr="00FD0425">
        <w:rPr>
          <w:snapToGrid w:val="0"/>
        </w:rPr>
        <w:tab/>
        <w:t>...</w:t>
      </w:r>
    </w:p>
    <w:p w14:paraId="1A1BFD38" w14:textId="77777777" w:rsidR="00784E4D" w:rsidRPr="00FD0425" w:rsidRDefault="00784E4D" w:rsidP="00784E4D">
      <w:pPr>
        <w:pStyle w:val="PL"/>
        <w:rPr>
          <w:snapToGrid w:val="0"/>
        </w:rPr>
      </w:pPr>
      <w:r w:rsidRPr="00FD0425">
        <w:rPr>
          <w:snapToGrid w:val="0"/>
        </w:rPr>
        <w:t>}</w:t>
      </w:r>
    </w:p>
    <w:p w14:paraId="3ECE0E02" w14:textId="77777777" w:rsidR="00784E4D" w:rsidRPr="00FD0425" w:rsidRDefault="00784E4D" w:rsidP="00784E4D">
      <w:pPr>
        <w:pStyle w:val="PL"/>
        <w:rPr>
          <w:snapToGrid w:val="0"/>
        </w:rPr>
      </w:pPr>
    </w:p>
    <w:p w14:paraId="01FC3334" w14:textId="77777777" w:rsidR="00784E4D" w:rsidRPr="00FD0425" w:rsidRDefault="00784E4D" w:rsidP="00784E4D">
      <w:pPr>
        <w:pStyle w:val="PL"/>
        <w:rPr>
          <w:snapToGrid w:val="0"/>
        </w:rPr>
      </w:pPr>
      <w:r w:rsidRPr="00FD0425">
        <w:rPr>
          <w:snapToGrid w:val="0"/>
        </w:rPr>
        <w:t>CauseRadioNetworkLayer ::= ENUMERATED {</w:t>
      </w:r>
    </w:p>
    <w:p w14:paraId="43450883" w14:textId="77777777" w:rsidR="00784E4D" w:rsidRPr="00FD0425" w:rsidRDefault="00784E4D" w:rsidP="00784E4D">
      <w:pPr>
        <w:pStyle w:val="PL"/>
        <w:rPr>
          <w:rFonts w:cs="Arial"/>
          <w:lang w:eastAsia="ja-JP"/>
        </w:rPr>
      </w:pPr>
      <w:r w:rsidRPr="00FD0425">
        <w:rPr>
          <w:rFonts w:cs="Arial"/>
          <w:lang w:eastAsia="ja-JP"/>
        </w:rPr>
        <w:tab/>
        <w:t>cell-not-available,</w:t>
      </w:r>
    </w:p>
    <w:p w14:paraId="4A647364" w14:textId="77777777" w:rsidR="00784E4D" w:rsidRPr="00FD0425" w:rsidRDefault="00784E4D" w:rsidP="00784E4D">
      <w:pPr>
        <w:pStyle w:val="PL"/>
        <w:rPr>
          <w:rFonts w:cs="Arial"/>
          <w:lang w:eastAsia="ja-JP"/>
        </w:rPr>
      </w:pPr>
      <w:r w:rsidRPr="00FD0425">
        <w:rPr>
          <w:rFonts w:cs="Arial"/>
          <w:lang w:eastAsia="ja-JP"/>
        </w:rPr>
        <w:tab/>
        <w:t>handover-desirable-for-radio-reasons,</w:t>
      </w:r>
    </w:p>
    <w:p w14:paraId="0AABA018" w14:textId="77777777" w:rsidR="00784E4D" w:rsidRPr="00FD0425" w:rsidRDefault="00784E4D" w:rsidP="00784E4D">
      <w:pPr>
        <w:pStyle w:val="PL"/>
        <w:rPr>
          <w:rFonts w:cs="Arial"/>
          <w:lang w:eastAsia="ja-JP"/>
        </w:rPr>
      </w:pPr>
      <w:r w:rsidRPr="00FD0425">
        <w:rPr>
          <w:rFonts w:cs="Arial"/>
          <w:lang w:eastAsia="ja-JP"/>
        </w:rPr>
        <w:tab/>
        <w:t>handover-target-not-allowed,</w:t>
      </w:r>
    </w:p>
    <w:p w14:paraId="7529673F" w14:textId="77777777" w:rsidR="00784E4D" w:rsidRPr="00FD0425" w:rsidRDefault="00784E4D" w:rsidP="00784E4D">
      <w:pPr>
        <w:pStyle w:val="PL"/>
        <w:rPr>
          <w:rFonts w:cs="Arial"/>
          <w:lang w:eastAsia="ja-JP"/>
        </w:rPr>
      </w:pPr>
      <w:r w:rsidRPr="00FD0425">
        <w:rPr>
          <w:rFonts w:cs="Arial"/>
          <w:lang w:eastAsia="ja-JP"/>
        </w:rPr>
        <w:tab/>
        <w:t>invalid-AMF-Set-ID,</w:t>
      </w:r>
    </w:p>
    <w:p w14:paraId="506AD45F" w14:textId="77777777" w:rsidR="00784E4D" w:rsidRPr="00FD0425" w:rsidRDefault="00784E4D" w:rsidP="00784E4D">
      <w:pPr>
        <w:pStyle w:val="PL"/>
        <w:rPr>
          <w:rFonts w:cs="Arial"/>
          <w:lang w:eastAsia="ja-JP"/>
        </w:rPr>
      </w:pPr>
      <w:r w:rsidRPr="00FD0425">
        <w:rPr>
          <w:rFonts w:cs="Arial"/>
          <w:lang w:eastAsia="ja-JP"/>
        </w:rPr>
        <w:tab/>
        <w:t>no-radio-resources-available-in-target-cell,</w:t>
      </w:r>
    </w:p>
    <w:p w14:paraId="2D621D59" w14:textId="77777777" w:rsidR="00784E4D" w:rsidRPr="00FD0425" w:rsidRDefault="00784E4D" w:rsidP="00784E4D">
      <w:pPr>
        <w:pStyle w:val="PL"/>
        <w:rPr>
          <w:rFonts w:cs="Arial"/>
          <w:lang w:eastAsia="ja-JP"/>
        </w:rPr>
      </w:pPr>
      <w:r w:rsidRPr="00FD0425">
        <w:rPr>
          <w:rFonts w:cs="Arial"/>
          <w:lang w:eastAsia="ja-JP"/>
        </w:rPr>
        <w:tab/>
        <w:t>partial-handover,</w:t>
      </w:r>
    </w:p>
    <w:p w14:paraId="280CBB32" w14:textId="77777777" w:rsidR="00784E4D" w:rsidRPr="00FD0425" w:rsidRDefault="00784E4D" w:rsidP="00784E4D">
      <w:pPr>
        <w:pStyle w:val="PL"/>
        <w:rPr>
          <w:rFonts w:cs="Arial"/>
          <w:lang w:eastAsia="ja-JP"/>
        </w:rPr>
      </w:pPr>
      <w:r w:rsidRPr="00FD0425">
        <w:rPr>
          <w:rFonts w:cs="Arial"/>
          <w:lang w:eastAsia="ja-JP"/>
        </w:rPr>
        <w:tab/>
        <w:t>reduce-load-in-serving-cell,</w:t>
      </w:r>
    </w:p>
    <w:p w14:paraId="0B763B2B" w14:textId="77777777" w:rsidR="00784E4D" w:rsidRPr="00FD0425" w:rsidRDefault="00784E4D" w:rsidP="00784E4D">
      <w:pPr>
        <w:pStyle w:val="PL"/>
        <w:rPr>
          <w:rFonts w:cs="Arial"/>
          <w:lang w:eastAsia="ja-JP"/>
        </w:rPr>
      </w:pPr>
      <w:r w:rsidRPr="00FD0425">
        <w:rPr>
          <w:rFonts w:cs="Arial"/>
          <w:lang w:eastAsia="ja-JP"/>
        </w:rPr>
        <w:tab/>
        <w:t>resource-optimisation-handover,</w:t>
      </w:r>
    </w:p>
    <w:p w14:paraId="51C89778" w14:textId="77777777" w:rsidR="00784E4D" w:rsidRPr="00FD0425" w:rsidRDefault="00784E4D" w:rsidP="00784E4D">
      <w:pPr>
        <w:pStyle w:val="PL"/>
        <w:rPr>
          <w:rFonts w:cs="Arial"/>
          <w:lang w:eastAsia="ja-JP"/>
        </w:rPr>
      </w:pPr>
      <w:r w:rsidRPr="00FD0425">
        <w:rPr>
          <w:rFonts w:cs="Arial"/>
          <w:lang w:eastAsia="ja-JP"/>
        </w:rPr>
        <w:tab/>
        <w:t>time-critical-handover,</w:t>
      </w:r>
    </w:p>
    <w:p w14:paraId="1767AEF0" w14:textId="77777777" w:rsidR="00784E4D" w:rsidRPr="00FD0425" w:rsidRDefault="00784E4D" w:rsidP="00784E4D">
      <w:pPr>
        <w:pStyle w:val="PL"/>
        <w:rPr>
          <w:lang w:eastAsia="ja-JP"/>
        </w:rPr>
      </w:pPr>
      <w:r w:rsidRPr="00FD0425">
        <w:rPr>
          <w:lang w:eastAsia="ja-JP"/>
        </w:rPr>
        <w:tab/>
        <w:t>t</w:t>
      </w:r>
      <w:r w:rsidRPr="00FD0425">
        <w:t>XnRELOCoverall-e</w:t>
      </w:r>
      <w:r w:rsidRPr="00FD0425">
        <w:rPr>
          <w:lang w:eastAsia="ja-JP"/>
        </w:rPr>
        <w:t>xpiry,</w:t>
      </w:r>
    </w:p>
    <w:p w14:paraId="7FAEE694" w14:textId="77777777" w:rsidR="00784E4D" w:rsidRPr="00FD0425" w:rsidRDefault="00784E4D" w:rsidP="00784E4D">
      <w:pPr>
        <w:pStyle w:val="PL"/>
        <w:rPr>
          <w:lang w:eastAsia="ja-JP"/>
        </w:rPr>
      </w:pPr>
      <w:r w:rsidRPr="00FD0425">
        <w:tab/>
        <w:t>tXnRELOCprep</w:t>
      </w:r>
      <w:r w:rsidRPr="00FD0425">
        <w:rPr>
          <w:lang w:eastAsia="ja-JP"/>
        </w:rPr>
        <w:t>-expiry,</w:t>
      </w:r>
    </w:p>
    <w:p w14:paraId="73D0C136" w14:textId="77777777" w:rsidR="00784E4D" w:rsidRPr="00FD0425" w:rsidRDefault="00784E4D" w:rsidP="00784E4D">
      <w:pPr>
        <w:pStyle w:val="PL"/>
        <w:rPr>
          <w:lang w:eastAsia="ja-JP"/>
        </w:rPr>
      </w:pPr>
      <w:r w:rsidRPr="00FD0425">
        <w:rPr>
          <w:lang w:eastAsia="ja-JP"/>
        </w:rPr>
        <w:tab/>
        <w:t>unknown-GUAMI-ID,</w:t>
      </w:r>
    </w:p>
    <w:p w14:paraId="2A9121CA" w14:textId="77777777" w:rsidR="00784E4D" w:rsidRPr="00FD0425" w:rsidRDefault="00784E4D" w:rsidP="00784E4D">
      <w:pPr>
        <w:pStyle w:val="PL"/>
        <w:rPr>
          <w:lang w:eastAsia="ja-JP"/>
        </w:rPr>
      </w:pPr>
      <w:r w:rsidRPr="00FD0425">
        <w:rPr>
          <w:lang w:eastAsia="ja-JP"/>
        </w:rPr>
        <w:tab/>
        <w:t>unknown-local-NG-RAN-node-UE-XnAP-ID,</w:t>
      </w:r>
    </w:p>
    <w:p w14:paraId="1CCA0EE3" w14:textId="77777777" w:rsidR="00784E4D" w:rsidRPr="00FD0425" w:rsidRDefault="00784E4D" w:rsidP="00784E4D">
      <w:pPr>
        <w:pStyle w:val="PL"/>
        <w:rPr>
          <w:lang w:eastAsia="ja-JP"/>
        </w:rPr>
      </w:pPr>
      <w:r w:rsidRPr="00FD0425">
        <w:rPr>
          <w:lang w:eastAsia="ja-JP"/>
        </w:rPr>
        <w:tab/>
        <w:t>inconsistent-remote-NG-RAN-node-UE-XnAP-ID,</w:t>
      </w:r>
    </w:p>
    <w:p w14:paraId="0EA9DF67" w14:textId="77777777" w:rsidR="00784E4D" w:rsidRPr="00FD0425" w:rsidRDefault="00784E4D" w:rsidP="00784E4D">
      <w:pPr>
        <w:pStyle w:val="PL"/>
        <w:rPr>
          <w:lang w:eastAsia="ja-JP"/>
        </w:rPr>
      </w:pPr>
      <w:r w:rsidRPr="00FD0425">
        <w:rPr>
          <w:lang w:eastAsia="ja-JP"/>
        </w:rPr>
        <w:tab/>
        <w:t>encryption-and-or-integrity-protection-algorithms-not-supported,</w:t>
      </w:r>
    </w:p>
    <w:p w14:paraId="25EC2A17" w14:textId="77777777" w:rsidR="00784E4D" w:rsidRPr="00FD0425" w:rsidRDefault="00784E4D" w:rsidP="00784E4D">
      <w:pPr>
        <w:pStyle w:val="PL"/>
        <w:rPr>
          <w:lang w:eastAsia="ja-JP"/>
        </w:rPr>
      </w:pPr>
      <w:r w:rsidRPr="00FD0425">
        <w:rPr>
          <w:lang w:eastAsia="ja-JP"/>
        </w:rPr>
        <w:tab/>
      </w:r>
      <w:r>
        <w:rPr>
          <w:lang w:eastAsia="ja-JP"/>
        </w:rPr>
        <w:t>not-used-causes-value-1</w:t>
      </w:r>
      <w:r w:rsidRPr="00FD0425">
        <w:rPr>
          <w:lang w:eastAsia="ja-JP"/>
        </w:rPr>
        <w:t>,</w:t>
      </w:r>
    </w:p>
    <w:p w14:paraId="70178C9E" w14:textId="77777777" w:rsidR="00784E4D" w:rsidRPr="00FD0425" w:rsidRDefault="00784E4D" w:rsidP="00784E4D">
      <w:pPr>
        <w:pStyle w:val="PL"/>
        <w:rPr>
          <w:lang w:eastAsia="ja-JP"/>
        </w:rPr>
      </w:pPr>
      <w:r w:rsidRPr="00FD0425">
        <w:rPr>
          <w:lang w:eastAsia="ja-JP"/>
        </w:rPr>
        <w:tab/>
        <w:t>multiple-PDU-session-ID-instances,</w:t>
      </w:r>
    </w:p>
    <w:p w14:paraId="527A888D" w14:textId="77777777" w:rsidR="00784E4D" w:rsidRPr="00FD0425" w:rsidRDefault="00784E4D" w:rsidP="00784E4D">
      <w:pPr>
        <w:pStyle w:val="PL"/>
        <w:rPr>
          <w:lang w:eastAsia="ja-JP"/>
        </w:rPr>
      </w:pPr>
      <w:r w:rsidRPr="00FD0425">
        <w:rPr>
          <w:lang w:eastAsia="ja-JP"/>
        </w:rPr>
        <w:tab/>
        <w:t>unknown-PDU-session-ID,</w:t>
      </w:r>
    </w:p>
    <w:p w14:paraId="41D56C81" w14:textId="77777777" w:rsidR="00784E4D" w:rsidRPr="00FD0425" w:rsidRDefault="00784E4D" w:rsidP="00784E4D">
      <w:pPr>
        <w:pStyle w:val="PL"/>
        <w:rPr>
          <w:lang w:eastAsia="ja-JP"/>
        </w:rPr>
      </w:pPr>
      <w:r w:rsidRPr="00FD0425">
        <w:rPr>
          <w:lang w:eastAsia="ja-JP"/>
        </w:rPr>
        <w:tab/>
        <w:t>unknown-QoS-Flow-ID,</w:t>
      </w:r>
    </w:p>
    <w:p w14:paraId="33B05E31" w14:textId="77777777" w:rsidR="00784E4D" w:rsidRPr="00FD0425" w:rsidRDefault="00784E4D" w:rsidP="00784E4D">
      <w:pPr>
        <w:pStyle w:val="PL"/>
        <w:rPr>
          <w:lang w:eastAsia="ja-JP"/>
        </w:rPr>
      </w:pPr>
      <w:r w:rsidRPr="00FD0425">
        <w:rPr>
          <w:lang w:eastAsia="ja-JP"/>
        </w:rPr>
        <w:tab/>
        <w:t>multiple-QoS-Flow-ID-instances,</w:t>
      </w:r>
    </w:p>
    <w:p w14:paraId="101A42AA" w14:textId="77777777" w:rsidR="00784E4D" w:rsidRPr="00FD0425" w:rsidRDefault="00784E4D" w:rsidP="00784E4D">
      <w:pPr>
        <w:pStyle w:val="PL"/>
        <w:rPr>
          <w:lang w:eastAsia="ja-JP"/>
        </w:rPr>
      </w:pPr>
      <w:r w:rsidRPr="00FD0425">
        <w:rPr>
          <w:lang w:eastAsia="ja-JP"/>
        </w:rPr>
        <w:tab/>
        <w:t>switch-off-ongoing,</w:t>
      </w:r>
    </w:p>
    <w:p w14:paraId="5A7C2476" w14:textId="77777777" w:rsidR="00784E4D" w:rsidRPr="00FD0425" w:rsidRDefault="00784E4D" w:rsidP="00784E4D">
      <w:pPr>
        <w:pStyle w:val="PL"/>
        <w:rPr>
          <w:lang w:eastAsia="ja-JP"/>
        </w:rPr>
      </w:pPr>
      <w:r w:rsidRPr="00FD0425">
        <w:rPr>
          <w:lang w:eastAsia="ja-JP"/>
        </w:rPr>
        <w:lastRenderedPageBreak/>
        <w:tab/>
        <w:t>not-supported-5QI-value,</w:t>
      </w:r>
    </w:p>
    <w:p w14:paraId="678F9F40" w14:textId="77777777" w:rsidR="00784E4D" w:rsidRPr="00FD0425" w:rsidRDefault="00784E4D" w:rsidP="00784E4D">
      <w:pPr>
        <w:pStyle w:val="PL"/>
        <w:rPr>
          <w:lang w:eastAsia="ja-JP"/>
        </w:rPr>
      </w:pPr>
      <w:r w:rsidRPr="00FD0425">
        <w:tab/>
        <w:t>tXnDCoverall</w:t>
      </w:r>
      <w:r w:rsidRPr="00FD0425">
        <w:rPr>
          <w:lang w:eastAsia="ja-JP"/>
        </w:rPr>
        <w:t>-expiry,</w:t>
      </w:r>
    </w:p>
    <w:p w14:paraId="0BDD5908" w14:textId="77777777" w:rsidR="00784E4D" w:rsidRPr="00FD0425" w:rsidRDefault="00784E4D" w:rsidP="00784E4D">
      <w:pPr>
        <w:pStyle w:val="PL"/>
        <w:rPr>
          <w:lang w:eastAsia="ja-JP"/>
        </w:rPr>
      </w:pPr>
      <w:r w:rsidRPr="00FD0425">
        <w:tab/>
        <w:t>tXnDCprep</w:t>
      </w:r>
      <w:r w:rsidRPr="00FD0425">
        <w:rPr>
          <w:lang w:eastAsia="ja-JP"/>
        </w:rPr>
        <w:t>-expiry,</w:t>
      </w:r>
    </w:p>
    <w:p w14:paraId="45AD4845" w14:textId="77777777" w:rsidR="00784E4D" w:rsidRPr="00FD0425" w:rsidRDefault="00784E4D" w:rsidP="00784E4D">
      <w:pPr>
        <w:pStyle w:val="PL"/>
        <w:rPr>
          <w:lang w:eastAsia="ja-JP"/>
        </w:rPr>
      </w:pPr>
      <w:r w:rsidRPr="00FD0425">
        <w:rPr>
          <w:lang w:eastAsia="ja-JP"/>
        </w:rPr>
        <w:tab/>
        <w:t>action-desirable-for-radio-reasons,</w:t>
      </w:r>
    </w:p>
    <w:p w14:paraId="23BA5A08" w14:textId="77777777" w:rsidR="00784E4D" w:rsidRPr="00FD0425" w:rsidRDefault="00784E4D" w:rsidP="00784E4D">
      <w:pPr>
        <w:pStyle w:val="PL"/>
        <w:rPr>
          <w:lang w:eastAsia="ja-JP"/>
        </w:rPr>
      </w:pPr>
      <w:r w:rsidRPr="00FD0425">
        <w:rPr>
          <w:lang w:eastAsia="ja-JP"/>
        </w:rPr>
        <w:tab/>
        <w:t>reduce-load,</w:t>
      </w:r>
    </w:p>
    <w:p w14:paraId="3F1CAC03" w14:textId="77777777" w:rsidR="00784E4D" w:rsidRPr="00FD0425" w:rsidRDefault="00784E4D" w:rsidP="00784E4D">
      <w:pPr>
        <w:pStyle w:val="PL"/>
        <w:rPr>
          <w:lang w:eastAsia="ja-JP"/>
        </w:rPr>
      </w:pPr>
      <w:r w:rsidRPr="00FD0425">
        <w:rPr>
          <w:lang w:eastAsia="ja-JP"/>
        </w:rPr>
        <w:tab/>
        <w:t>resource-optimisation,</w:t>
      </w:r>
    </w:p>
    <w:p w14:paraId="49FFD764" w14:textId="77777777" w:rsidR="00784E4D" w:rsidRPr="00FD0425" w:rsidRDefault="00784E4D" w:rsidP="00784E4D">
      <w:pPr>
        <w:pStyle w:val="PL"/>
        <w:rPr>
          <w:lang w:eastAsia="ja-JP"/>
        </w:rPr>
      </w:pPr>
      <w:r w:rsidRPr="00FD0425">
        <w:rPr>
          <w:lang w:eastAsia="ja-JP"/>
        </w:rPr>
        <w:tab/>
        <w:t>time-critical-action,</w:t>
      </w:r>
    </w:p>
    <w:p w14:paraId="76F6EB2B" w14:textId="77777777" w:rsidR="00784E4D" w:rsidRPr="00FD0425" w:rsidRDefault="00784E4D" w:rsidP="00784E4D">
      <w:pPr>
        <w:pStyle w:val="PL"/>
        <w:rPr>
          <w:lang w:eastAsia="ja-JP"/>
        </w:rPr>
      </w:pPr>
      <w:r w:rsidRPr="00FD0425">
        <w:rPr>
          <w:lang w:eastAsia="ja-JP"/>
        </w:rPr>
        <w:tab/>
        <w:t>target-not-allowed,</w:t>
      </w:r>
    </w:p>
    <w:p w14:paraId="79A8DAA3" w14:textId="77777777" w:rsidR="00784E4D" w:rsidRPr="00FD0425" w:rsidRDefault="00784E4D" w:rsidP="00784E4D">
      <w:pPr>
        <w:pStyle w:val="PL"/>
        <w:rPr>
          <w:lang w:eastAsia="ja-JP"/>
        </w:rPr>
      </w:pPr>
      <w:r w:rsidRPr="00FD0425">
        <w:rPr>
          <w:lang w:eastAsia="ja-JP"/>
        </w:rPr>
        <w:tab/>
        <w:t>no-radio-resources-available,</w:t>
      </w:r>
    </w:p>
    <w:p w14:paraId="5DD88F88" w14:textId="77777777" w:rsidR="00784E4D" w:rsidRPr="00FD0425" w:rsidRDefault="00784E4D" w:rsidP="00784E4D">
      <w:pPr>
        <w:pStyle w:val="PL"/>
        <w:rPr>
          <w:lang w:eastAsia="ja-JP"/>
        </w:rPr>
      </w:pPr>
      <w:r w:rsidRPr="00FD0425">
        <w:rPr>
          <w:lang w:eastAsia="ja-JP"/>
        </w:rPr>
        <w:tab/>
        <w:t>invalid-QoS-combination,</w:t>
      </w:r>
    </w:p>
    <w:p w14:paraId="58073909" w14:textId="77777777" w:rsidR="00784E4D" w:rsidRPr="00FD0425" w:rsidRDefault="00784E4D" w:rsidP="00784E4D">
      <w:pPr>
        <w:pStyle w:val="PL"/>
        <w:rPr>
          <w:lang w:eastAsia="ja-JP"/>
        </w:rPr>
      </w:pPr>
      <w:r w:rsidRPr="00FD0425">
        <w:rPr>
          <w:lang w:eastAsia="ja-JP"/>
        </w:rPr>
        <w:tab/>
        <w:t>encryption-algorithms-not-supported,</w:t>
      </w:r>
    </w:p>
    <w:p w14:paraId="2823E5F0" w14:textId="77777777" w:rsidR="00784E4D" w:rsidRPr="00FD0425" w:rsidRDefault="00784E4D" w:rsidP="00784E4D">
      <w:pPr>
        <w:pStyle w:val="PL"/>
        <w:rPr>
          <w:lang w:eastAsia="ja-JP"/>
        </w:rPr>
      </w:pPr>
      <w:r w:rsidRPr="00FD0425">
        <w:rPr>
          <w:lang w:eastAsia="ja-JP"/>
        </w:rPr>
        <w:tab/>
        <w:t>procedure-cancelled,</w:t>
      </w:r>
    </w:p>
    <w:p w14:paraId="0438EF99" w14:textId="77777777" w:rsidR="00784E4D" w:rsidRPr="00FD0425" w:rsidRDefault="00784E4D" w:rsidP="00784E4D">
      <w:pPr>
        <w:pStyle w:val="PL"/>
        <w:rPr>
          <w:lang w:eastAsia="ja-JP"/>
        </w:rPr>
      </w:pPr>
      <w:r w:rsidRPr="00FD0425">
        <w:rPr>
          <w:lang w:eastAsia="ja-JP"/>
        </w:rPr>
        <w:tab/>
        <w:t>rRM-purpose,</w:t>
      </w:r>
    </w:p>
    <w:p w14:paraId="174C7808" w14:textId="77777777" w:rsidR="00784E4D" w:rsidRPr="00FD0425" w:rsidRDefault="00784E4D" w:rsidP="00784E4D">
      <w:pPr>
        <w:pStyle w:val="PL"/>
        <w:rPr>
          <w:lang w:eastAsia="ja-JP"/>
        </w:rPr>
      </w:pPr>
      <w:r w:rsidRPr="00FD0425">
        <w:rPr>
          <w:lang w:eastAsia="ja-JP"/>
        </w:rPr>
        <w:tab/>
        <w:t>improve-user-bit-rate,</w:t>
      </w:r>
    </w:p>
    <w:p w14:paraId="6BA58E44" w14:textId="77777777" w:rsidR="00784E4D" w:rsidRPr="00FD0425" w:rsidRDefault="00784E4D" w:rsidP="00784E4D">
      <w:pPr>
        <w:pStyle w:val="PL"/>
        <w:rPr>
          <w:lang w:eastAsia="ja-JP"/>
        </w:rPr>
      </w:pPr>
      <w:r w:rsidRPr="00FD0425">
        <w:rPr>
          <w:lang w:eastAsia="ja-JP"/>
        </w:rPr>
        <w:tab/>
        <w:t>user-inactivity,</w:t>
      </w:r>
    </w:p>
    <w:p w14:paraId="494FABDB" w14:textId="77777777" w:rsidR="00784E4D" w:rsidRPr="00FD0425" w:rsidRDefault="00784E4D" w:rsidP="00784E4D">
      <w:pPr>
        <w:pStyle w:val="PL"/>
        <w:rPr>
          <w:lang w:eastAsia="ja-JP"/>
        </w:rPr>
      </w:pPr>
      <w:r w:rsidRPr="00FD0425">
        <w:rPr>
          <w:lang w:eastAsia="ja-JP"/>
        </w:rPr>
        <w:tab/>
        <w:t>radio-connection-with-UE-lost,</w:t>
      </w:r>
    </w:p>
    <w:p w14:paraId="1080D2CB" w14:textId="77777777" w:rsidR="00784E4D" w:rsidRPr="00FD0425" w:rsidRDefault="00784E4D" w:rsidP="00784E4D">
      <w:pPr>
        <w:pStyle w:val="PL"/>
        <w:rPr>
          <w:lang w:eastAsia="ja-JP"/>
        </w:rPr>
      </w:pPr>
      <w:r w:rsidRPr="00FD0425">
        <w:rPr>
          <w:lang w:eastAsia="ja-JP"/>
        </w:rPr>
        <w:tab/>
        <w:t>failure-in-the-radio-interface-procedure,</w:t>
      </w:r>
    </w:p>
    <w:p w14:paraId="39236E3E" w14:textId="77777777" w:rsidR="00784E4D" w:rsidRPr="00FD0425" w:rsidRDefault="00784E4D" w:rsidP="00784E4D">
      <w:pPr>
        <w:pStyle w:val="PL"/>
        <w:rPr>
          <w:lang w:eastAsia="ja-JP"/>
        </w:rPr>
      </w:pPr>
      <w:r w:rsidRPr="00FD0425">
        <w:rPr>
          <w:lang w:eastAsia="ja-JP"/>
        </w:rPr>
        <w:tab/>
        <w:t>bearer-option-not-supported,</w:t>
      </w:r>
    </w:p>
    <w:p w14:paraId="1F4918B7" w14:textId="77777777" w:rsidR="00784E4D" w:rsidRPr="00FD0425" w:rsidRDefault="00784E4D" w:rsidP="00784E4D">
      <w:pPr>
        <w:pStyle w:val="PL"/>
        <w:rPr>
          <w:rFonts w:cs="Arial"/>
          <w:lang w:eastAsia="ja-JP"/>
        </w:rPr>
      </w:pPr>
      <w:r w:rsidRPr="00FD0425">
        <w:rPr>
          <w:rFonts w:cs="Arial"/>
          <w:lang w:eastAsia="ja-JP"/>
        </w:rPr>
        <w:tab/>
        <w:t>up-integrity-protection-not-possible,</w:t>
      </w:r>
    </w:p>
    <w:p w14:paraId="5245F64D" w14:textId="77777777" w:rsidR="00784E4D" w:rsidRPr="00FD0425" w:rsidRDefault="00784E4D" w:rsidP="00784E4D">
      <w:pPr>
        <w:pStyle w:val="PL"/>
        <w:rPr>
          <w:rFonts w:cs="Arial"/>
          <w:lang w:eastAsia="ja-JP"/>
        </w:rPr>
      </w:pPr>
      <w:r w:rsidRPr="00FD0425">
        <w:rPr>
          <w:rFonts w:cs="Arial"/>
          <w:lang w:eastAsia="ja-JP"/>
        </w:rPr>
        <w:tab/>
        <w:t>up-confidentiality-protection-not-possible,</w:t>
      </w:r>
    </w:p>
    <w:p w14:paraId="6106CF4C" w14:textId="77777777" w:rsidR="00784E4D" w:rsidRPr="00FD0425" w:rsidRDefault="00784E4D" w:rsidP="00784E4D">
      <w:pPr>
        <w:pStyle w:val="PL"/>
        <w:rPr>
          <w:rFonts w:cs="Arial"/>
          <w:lang w:eastAsia="ja-JP"/>
        </w:rPr>
      </w:pPr>
      <w:r w:rsidRPr="00FD0425">
        <w:rPr>
          <w:rFonts w:cs="Arial"/>
          <w:lang w:eastAsia="ja-JP"/>
        </w:rPr>
        <w:tab/>
        <w:t>resources-not-available-for-the-slice-s,</w:t>
      </w:r>
    </w:p>
    <w:p w14:paraId="5D4B82F4" w14:textId="77777777" w:rsidR="00784E4D" w:rsidRPr="00FD0425" w:rsidRDefault="00784E4D" w:rsidP="00784E4D">
      <w:pPr>
        <w:pStyle w:val="PL"/>
        <w:rPr>
          <w:rFonts w:cs="Arial"/>
          <w:lang w:eastAsia="ja-JP"/>
        </w:rPr>
      </w:pPr>
      <w:r w:rsidRPr="00FD0425">
        <w:rPr>
          <w:rFonts w:cs="Arial"/>
          <w:lang w:eastAsia="ja-JP"/>
        </w:rPr>
        <w:tab/>
        <w:t>ue-max-IP-data-rate-reason,</w:t>
      </w:r>
    </w:p>
    <w:p w14:paraId="34EBBD82" w14:textId="77777777" w:rsidR="00784E4D" w:rsidRPr="00FD0425" w:rsidRDefault="00784E4D" w:rsidP="00784E4D">
      <w:pPr>
        <w:pStyle w:val="PL"/>
        <w:rPr>
          <w:rFonts w:cs="Arial"/>
          <w:lang w:eastAsia="ja-JP"/>
        </w:rPr>
      </w:pPr>
      <w:r w:rsidRPr="00FD0425">
        <w:rPr>
          <w:rFonts w:cs="Arial"/>
          <w:lang w:eastAsia="ja-JP"/>
        </w:rPr>
        <w:tab/>
        <w:t>cP-integrity-protection-failure,</w:t>
      </w:r>
    </w:p>
    <w:p w14:paraId="52D1E929" w14:textId="77777777" w:rsidR="00784E4D" w:rsidRPr="00FD0425" w:rsidRDefault="00784E4D" w:rsidP="00784E4D">
      <w:pPr>
        <w:pStyle w:val="PL"/>
        <w:rPr>
          <w:rFonts w:cs="Arial"/>
          <w:lang w:eastAsia="ja-JP"/>
        </w:rPr>
      </w:pPr>
      <w:r w:rsidRPr="00FD0425">
        <w:rPr>
          <w:rFonts w:cs="Arial"/>
          <w:lang w:eastAsia="ja-JP"/>
        </w:rPr>
        <w:tab/>
        <w:t>uP-integrity-protection-failure,</w:t>
      </w:r>
    </w:p>
    <w:p w14:paraId="59EAA7EE" w14:textId="77777777" w:rsidR="00784E4D" w:rsidRPr="00FD0425" w:rsidRDefault="00784E4D" w:rsidP="00784E4D">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1A392DBB" w14:textId="77777777" w:rsidR="00784E4D" w:rsidRPr="00FD0425" w:rsidRDefault="00784E4D" w:rsidP="00784E4D">
      <w:pPr>
        <w:pStyle w:val="PL"/>
        <w:rPr>
          <w:snapToGrid w:val="0"/>
        </w:rPr>
      </w:pPr>
      <w:r w:rsidRPr="00FD0425">
        <w:rPr>
          <w:snapToGrid w:val="0"/>
        </w:rPr>
        <w:tab/>
        <w:t>mN-Mobility,</w:t>
      </w:r>
    </w:p>
    <w:p w14:paraId="1E9C115D" w14:textId="77777777" w:rsidR="00784E4D" w:rsidRPr="00FD0425" w:rsidRDefault="00784E4D" w:rsidP="00784E4D">
      <w:pPr>
        <w:pStyle w:val="PL"/>
        <w:rPr>
          <w:snapToGrid w:val="0"/>
        </w:rPr>
      </w:pPr>
      <w:r w:rsidRPr="00FD0425">
        <w:rPr>
          <w:snapToGrid w:val="0"/>
        </w:rPr>
        <w:tab/>
        <w:t>sN-Mobility,</w:t>
      </w:r>
    </w:p>
    <w:p w14:paraId="6452D9A0" w14:textId="77777777" w:rsidR="00784E4D" w:rsidRPr="00FD0425" w:rsidRDefault="00784E4D" w:rsidP="00784E4D">
      <w:pPr>
        <w:pStyle w:val="PL"/>
        <w:rPr>
          <w:snapToGrid w:val="0"/>
        </w:rPr>
      </w:pPr>
      <w:r w:rsidRPr="00FD0425">
        <w:rPr>
          <w:snapToGrid w:val="0"/>
        </w:rPr>
        <w:tab/>
        <w:t>count-reaches-max-value,</w:t>
      </w:r>
    </w:p>
    <w:p w14:paraId="5973BBD8" w14:textId="77777777" w:rsidR="00784E4D" w:rsidRPr="00FD0425" w:rsidRDefault="00784E4D" w:rsidP="00784E4D">
      <w:pPr>
        <w:pStyle w:val="PL"/>
      </w:pPr>
      <w:r w:rsidRPr="00FD0425">
        <w:tab/>
        <w:t>unknown-old-</w:t>
      </w:r>
      <w:r>
        <w:rPr>
          <w:lang w:eastAsia="ja-JP"/>
        </w:rPr>
        <w:t>NG-RAN-node</w:t>
      </w:r>
      <w:r w:rsidRPr="00FD0425">
        <w:t>-UE-X</w:t>
      </w:r>
      <w:r>
        <w:t>n</w:t>
      </w:r>
      <w:r w:rsidRPr="00FD0425">
        <w:t>AP-ID,</w:t>
      </w:r>
    </w:p>
    <w:p w14:paraId="47FA3CD0" w14:textId="77777777" w:rsidR="00784E4D" w:rsidRPr="00FD0425" w:rsidRDefault="00784E4D" w:rsidP="00784E4D">
      <w:pPr>
        <w:pStyle w:val="PL"/>
      </w:pPr>
      <w:r w:rsidRPr="00FD0425">
        <w:tab/>
        <w:t>pDCP-Overload,</w:t>
      </w:r>
    </w:p>
    <w:p w14:paraId="65FBCE41" w14:textId="77777777" w:rsidR="00784E4D" w:rsidRPr="00FD0425" w:rsidRDefault="00784E4D" w:rsidP="00784E4D">
      <w:pPr>
        <w:pStyle w:val="PL"/>
        <w:rPr>
          <w:lang w:eastAsia="zh-CN"/>
        </w:rPr>
      </w:pPr>
      <w:r w:rsidRPr="00FD0425">
        <w:tab/>
      </w:r>
      <w:r w:rsidRPr="00FD0425">
        <w:rPr>
          <w:lang w:eastAsia="zh-CN"/>
        </w:rPr>
        <w:t>drb-id-not-available,</w:t>
      </w:r>
    </w:p>
    <w:p w14:paraId="08247386" w14:textId="77777777" w:rsidR="00784E4D" w:rsidRPr="00FD0425" w:rsidRDefault="00784E4D" w:rsidP="00784E4D">
      <w:pPr>
        <w:pStyle w:val="PL"/>
        <w:rPr>
          <w:rFonts w:cs="Arial"/>
          <w:lang w:eastAsia="ja-JP"/>
        </w:rPr>
      </w:pPr>
      <w:r w:rsidRPr="00FD0425">
        <w:rPr>
          <w:snapToGrid w:val="0"/>
        </w:rPr>
        <w:tab/>
      </w:r>
      <w:r w:rsidRPr="00FD0425">
        <w:rPr>
          <w:rFonts w:cs="Arial"/>
          <w:lang w:eastAsia="ja-JP"/>
        </w:rPr>
        <w:t>unspecified,</w:t>
      </w:r>
    </w:p>
    <w:p w14:paraId="7970A255" w14:textId="77777777" w:rsidR="00784E4D" w:rsidRPr="00FD0425" w:rsidRDefault="00784E4D" w:rsidP="00784E4D">
      <w:pPr>
        <w:pStyle w:val="PL"/>
        <w:rPr>
          <w:rFonts w:cs="Arial"/>
          <w:lang w:eastAsia="ja-JP"/>
        </w:rPr>
      </w:pPr>
      <w:r w:rsidRPr="00FD0425">
        <w:rPr>
          <w:rFonts w:cs="Arial"/>
          <w:lang w:eastAsia="ja-JP"/>
        </w:rPr>
        <w:tab/>
        <w:t>...,</w:t>
      </w:r>
    </w:p>
    <w:p w14:paraId="7110A218" w14:textId="77777777" w:rsidR="00784E4D" w:rsidRPr="00FD0425" w:rsidRDefault="00784E4D" w:rsidP="00784E4D">
      <w:pPr>
        <w:pStyle w:val="PL"/>
        <w:rPr>
          <w:rFonts w:cs="Arial"/>
          <w:lang w:eastAsia="ja-JP"/>
        </w:rPr>
      </w:pPr>
      <w:r w:rsidRPr="00FD0425">
        <w:rPr>
          <w:rFonts w:cs="Arial"/>
          <w:lang w:eastAsia="ja-JP"/>
        </w:rPr>
        <w:tab/>
        <w:t>ue-context-id-not-known,</w:t>
      </w:r>
    </w:p>
    <w:p w14:paraId="26275F71" w14:textId="77777777" w:rsidR="00784E4D" w:rsidRPr="003A6DEE" w:rsidRDefault="00784E4D" w:rsidP="00784E4D">
      <w:pPr>
        <w:pStyle w:val="PL"/>
        <w:rPr>
          <w:rFonts w:cs="Arial"/>
          <w:lang w:eastAsia="ja-JP"/>
        </w:rPr>
      </w:pPr>
      <w:r w:rsidRPr="00FD0425">
        <w:rPr>
          <w:rFonts w:cs="Arial"/>
          <w:lang w:eastAsia="ja-JP"/>
        </w:rPr>
        <w:tab/>
        <w:t>non-relocation-of-context</w:t>
      </w:r>
      <w:r w:rsidRPr="003A6DEE">
        <w:rPr>
          <w:rFonts w:cs="Arial"/>
          <w:lang w:eastAsia="ja-JP"/>
        </w:rPr>
        <w:t>,</w:t>
      </w:r>
    </w:p>
    <w:p w14:paraId="4F853B1B" w14:textId="77777777" w:rsidR="00784E4D" w:rsidRPr="00FD0425" w:rsidRDefault="00784E4D" w:rsidP="00784E4D">
      <w:pPr>
        <w:pStyle w:val="PL"/>
        <w:rPr>
          <w:rFonts w:cs="Arial"/>
          <w:lang w:eastAsia="ja-JP"/>
        </w:rPr>
      </w:pPr>
      <w:r w:rsidRPr="003A6DEE">
        <w:rPr>
          <w:rFonts w:cs="Arial"/>
          <w:lang w:eastAsia="ja-JP"/>
        </w:rPr>
        <w:tab/>
        <w:t>cho-cpc-resources-tobechanged</w:t>
      </w:r>
      <w:r>
        <w:rPr>
          <w:rFonts w:cs="Arial"/>
          <w:lang w:eastAsia="ja-JP"/>
        </w:rPr>
        <w:t>,</w:t>
      </w:r>
    </w:p>
    <w:p w14:paraId="45395878" w14:textId="77777777" w:rsidR="00784E4D" w:rsidRDefault="00784E4D" w:rsidP="00784E4D">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403CF62" w14:textId="77777777" w:rsidR="00784E4D" w:rsidRDefault="00784E4D" w:rsidP="00784E4D">
      <w:pPr>
        <w:pStyle w:val="PL"/>
        <w:rPr>
          <w:rFonts w:eastAsia="宋体"/>
          <w:lang w:val="en-US" w:eastAsia="zh-CN"/>
        </w:rPr>
      </w:pPr>
      <w:r w:rsidRPr="009354E2">
        <w:tab/>
        <w:t>npn-access-denied</w:t>
      </w:r>
      <w:r>
        <w:rPr>
          <w:rFonts w:eastAsia="宋体" w:hint="eastAsia"/>
          <w:lang w:val="en-US" w:eastAsia="zh-CN"/>
        </w:rPr>
        <w:t>,</w:t>
      </w:r>
    </w:p>
    <w:p w14:paraId="6137A9A2" w14:textId="77777777" w:rsidR="00784E4D" w:rsidRDefault="00784E4D" w:rsidP="00784E4D">
      <w:pPr>
        <w:pStyle w:val="PL"/>
        <w:rPr>
          <w:rFonts w:eastAsia="宋体"/>
          <w:lang w:val="en-US" w:eastAsia="zh-CN"/>
        </w:rPr>
      </w:pPr>
      <w:r w:rsidRPr="009354E2">
        <w:tab/>
      </w:r>
      <w:r>
        <w:rPr>
          <w:rFonts w:eastAsia="宋体" w:hint="eastAsia"/>
          <w:lang w:val="en-US" w:eastAsia="zh-CN"/>
        </w:rPr>
        <w:t>report-characteristics-empty,</w:t>
      </w:r>
    </w:p>
    <w:p w14:paraId="2F738D2F" w14:textId="77777777" w:rsidR="00784E4D" w:rsidRDefault="00784E4D" w:rsidP="00784E4D">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EFC1C09" w14:textId="77777777" w:rsidR="00784E4D" w:rsidRDefault="00784E4D" w:rsidP="00784E4D">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28CC8EEA" w14:textId="77777777" w:rsidR="00784E4D" w:rsidRDefault="00784E4D" w:rsidP="00784E4D">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4A937469" w14:textId="77777777" w:rsidR="00784E4D" w:rsidRDefault="00784E4D" w:rsidP="00784E4D">
      <w:pPr>
        <w:pStyle w:val="PL"/>
        <w:rPr>
          <w:rFonts w:cs="Arial"/>
          <w:lang w:eastAsia="ja-JP"/>
        </w:rPr>
      </w:pPr>
      <w:r>
        <w:rPr>
          <w:rFonts w:eastAsia="宋体"/>
          <w:lang w:val="en-US" w:eastAsia="zh-CN"/>
        </w:rPr>
        <w:tab/>
      </w:r>
      <w:r>
        <w:rPr>
          <w:rFonts w:cs="Arial"/>
          <w:lang w:eastAsia="ja-JP"/>
        </w:rPr>
        <w:t>ue-power-saving,</w:t>
      </w:r>
    </w:p>
    <w:p w14:paraId="15E5ABFA" w14:textId="77777777" w:rsidR="00784E4D" w:rsidRDefault="00784E4D" w:rsidP="00784E4D">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61" w:name="_Hlk53047934"/>
      <w:r>
        <w:rPr>
          <w:noProof w:val="0"/>
        </w:rPr>
        <w:t>,</w:t>
      </w:r>
    </w:p>
    <w:p w14:paraId="27034268" w14:textId="77777777" w:rsidR="00784E4D" w:rsidRDefault="00784E4D" w:rsidP="00784E4D">
      <w:pPr>
        <w:pStyle w:val="PL"/>
        <w:rPr>
          <w:noProof w:val="0"/>
        </w:rPr>
      </w:pPr>
      <w:r>
        <w:rPr>
          <w:noProof w:val="0"/>
        </w:rPr>
        <w:tab/>
        <w:t>insufficient-ue-capabilities</w:t>
      </w:r>
      <w:bookmarkEnd w:id="561"/>
      <w:r>
        <w:rPr>
          <w:noProof w:val="0"/>
        </w:rPr>
        <w:t>,</w:t>
      </w:r>
    </w:p>
    <w:p w14:paraId="4317462E" w14:textId="77777777" w:rsidR="00784E4D" w:rsidRDefault="00784E4D" w:rsidP="00784E4D">
      <w:pPr>
        <w:pStyle w:val="PL"/>
        <w:rPr>
          <w:rFonts w:cs="Arial"/>
          <w:lang w:eastAsia="ja-JP"/>
        </w:rPr>
      </w:pPr>
      <w:r>
        <w:rPr>
          <w:noProof w:val="0"/>
        </w:rPr>
        <w:tab/>
        <w:t>normal-release,</w:t>
      </w:r>
    </w:p>
    <w:p w14:paraId="6EEC279A" w14:textId="77777777" w:rsidR="00784E4D" w:rsidRDefault="00784E4D" w:rsidP="00784E4D">
      <w:pPr>
        <w:pStyle w:val="PL"/>
        <w:rPr>
          <w:rFonts w:cs="Arial"/>
          <w:lang w:eastAsia="ja-JP"/>
        </w:rPr>
      </w:pPr>
      <w:r>
        <w:rPr>
          <w:rFonts w:cs="Arial"/>
          <w:lang w:eastAsia="ja-JP"/>
        </w:rPr>
        <w:tab/>
      </w:r>
      <w:r w:rsidRPr="00C37D2B">
        <w:rPr>
          <w:snapToGrid w:val="0"/>
        </w:rPr>
        <w:t>value-out-of-allowed-range</w:t>
      </w:r>
      <w:r>
        <w:rPr>
          <w:snapToGrid w:val="0"/>
        </w:rPr>
        <w:t>,</w:t>
      </w:r>
    </w:p>
    <w:p w14:paraId="74B8376D" w14:textId="77777777" w:rsidR="00784E4D" w:rsidRDefault="00784E4D" w:rsidP="00784E4D">
      <w:pPr>
        <w:pStyle w:val="PL"/>
      </w:pPr>
      <w:r>
        <w:tab/>
        <w:t>scg-activation-deactivation-failure,</w:t>
      </w:r>
    </w:p>
    <w:p w14:paraId="5A3353CC" w14:textId="77777777" w:rsidR="00784E4D" w:rsidRDefault="00784E4D" w:rsidP="00784E4D">
      <w:pPr>
        <w:pStyle w:val="PL"/>
        <w:rPr>
          <w:rFonts w:cs="Arial"/>
          <w:lang w:eastAsia="ja-JP"/>
        </w:rPr>
      </w:pPr>
      <w:r>
        <w:tab/>
      </w:r>
      <w:r>
        <w:rPr>
          <w:rFonts w:hint="eastAsia"/>
          <w:lang w:eastAsia="zh-CN"/>
        </w:rPr>
        <w:t>scg</w:t>
      </w:r>
      <w:r>
        <w:rPr>
          <w:lang w:eastAsia="zh-CN"/>
        </w:rPr>
        <w:t>-deactivation-failure-due-to-</w:t>
      </w:r>
      <w:r>
        <w:t>data-transmission</w:t>
      </w:r>
    </w:p>
    <w:p w14:paraId="7E22950B" w14:textId="77777777" w:rsidR="00784E4D" w:rsidRPr="00FD0425" w:rsidRDefault="00784E4D" w:rsidP="00784E4D">
      <w:pPr>
        <w:pStyle w:val="PL"/>
        <w:rPr>
          <w:snapToGrid w:val="0"/>
        </w:rPr>
      </w:pPr>
      <w:r w:rsidRPr="00FD0425">
        <w:rPr>
          <w:snapToGrid w:val="0"/>
        </w:rPr>
        <w:t>}</w:t>
      </w:r>
    </w:p>
    <w:p w14:paraId="0FBCC255" w14:textId="77777777" w:rsidR="00784E4D" w:rsidRPr="00FD0425" w:rsidRDefault="00784E4D" w:rsidP="00784E4D">
      <w:pPr>
        <w:pStyle w:val="PL"/>
        <w:rPr>
          <w:snapToGrid w:val="0"/>
        </w:rPr>
      </w:pPr>
    </w:p>
    <w:p w14:paraId="5777E9C1" w14:textId="77777777" w:rsidR="00784E4D" w:rsidRPr="00FD0425" w:rsidRDefault="00784E4D" w:rsidP="00784E4D">
      <w:pPr>
        <w:pStyle w:val="PL"/>
        <w:rPr>
          <w:snapToGrid w:val="0"/>
        </w:rPr>
      </w:pPr>
      <w:r w:rsidRPr="00FD0425">
        <w:rPr>
          <w:snapToGrid w:val="0"/>
        </w:rPr>
        <w:t>CauseTransportLayer ::= ENUMERATED {</w:t>
      </w:r>
    </w:p>
    <w:p w14:paraId="2E4F77C4" w14:textId="77777777" w:rsidR="00784E4D" w:rsidRPr="00FD0425" w:rsidRDefault="00784E4D" w:rsidP="00784E4D">
      <w:pPr>
        <w:pStyle w:val="PL"/>
        <w:rPr>
          <w:snapToGrid w:val="0"/>
        </w:rPr>
      </w:pPr>
      <w:r w:rsidRPr="00FD0425">
        <w:rPr>
          <w:snapToGrid w:val="0"/>
        </w:rPr>
        <w:tab/>
      </w:r>
      <w:r w:rsidRPr="00FD0425">
        <w:rPr>
          <w:rFonts w:cs="Arial"/>
          <w:lang w:eastAsia="ja-JP"/>
        </w:rPr>
        <w:t>transport-resource-unavailable,</w:t>
      </w:r>
    </w:p>
    <w:p w14:paraId="39B26E33" w14:textId="77777777" w:rsidR="00784E4D" w:rsidRPr="00FD0425" w:rsidRDefault="00784E4D" w:rsidP="00784E4D">
      <w:pPr>
        <w:pStyle w:val="PL"/>
        <w:rPr>
          <w:snapToGrid w:val="0"/>
        </w:rPr>
      </w:pPr>
      <w:r w:rsidRPr="00FD0425">
        <w:rPr>
          <w:snapToGrid w:val="0"/>
        </w:rPr>
        <w:lastRenderedPageBreak/>
        <w:tab/>
        <w:t>unspecified,</w:t>
      </w:r>
    </w:p>
    <w:p w14:paraId="0D3A65C2" w14:textId="77777777" w:rsidR="00784E4D" w:rsidRPr="00FD0425" w:rsidRDefault="00784E4D" w:rsidP="00784E4D">
      <w:pPr>
        <w:pStyle w:val="PL"/>
        <w:rPr>
          <w:snapToGrid w:val="0"/>
        </w:rPr>
      </w:pPr>
      <w:r w:rsidRPr="00FD0425">
        <w:rPr>
          <w:snapToGrid w:val="0"/>
        </w:rPr>
        <w:tab/>
        <w:t>...</w:t>
      </w:r>
    </w:p>
    <w:p w14:paraId="145E850B" w14:textId="77777777" w:rsidR="00784E4D" w:rsidRPr="00FD0425" w:rsidRDefault="00784E4D" w:rsidP="00784E4D">
      <w:pPr>
        <w:pStyle w:val="PL"/>
        <w:rPr>
          <w:snapToGrid w:val="0"/>
        </w:rPr>
      </w:pPr>
      <w:r w:rsidRPr="00FD0425">
        <w:rPr>
          <w:snapToGrid w:val="0"/>
        </w:rPr>
        <w:t>}</w:t>
      </w:r>
    </w:p>
    <w:p w14:paraId="0922A801" w14:textId="77777777" w:rsidR="00784E4D" w:rsidRPr="00FD0425" w:rsidRDefault="00784E4D" w:rsidP="00784E4D">
      <w:pPr>
        <w:pStyle w:val="PL"/>
        <w:rPr>
          <w:snapToGrid w:val="0"/>
        </w:rPr>
      </w:pPr>
    </w:p>
    <w:p w14:paraId="1193D9E6" w14:textId="77777777" w:rsidR="00784E4D" w:rsidRPr="00FD0425" w:rsidRDefault="00784E4D" w:rsidP="00784E4D">
      <w:pPr>
        <w:pStyle w:val="PL"/>
        <w:rPr>
          <w:snapToGrid w:val="0"/>
        </w:rPr>
      </w:pPr>
      <w:r w:rsidRPr="00FD0425">
        <w:rPr>
          <w:snapToGrid w:val="0"/>
        </w:rPr>
        <w:t>CauseProtocol ::= ENUMERATED {</w:t>
      </w:r>
    </w:p>
    <w:p w14:paraId="701B147C" w14:textId="77777777" w:rsidR="00784E4D" w:rsidRPr="00FD0425" w:rsidRDefault="00784E4D" w:rsidP="00784E4D">
      <w:pPr>
        <w:pStyle w:val="PL"/>
        <w:rPr>
          <w:snapToGrid w:val="0"/>
        </w:rPr>
      </w:pPr>
      <w:r w:rsidRPr="00FD0425">
        <w:rPr>
          <w:snapToGrid w:val="0"/>
        </w:rPr>
        <w:tab/>
        <w:t>transfer-syntax-error,</w:t>
      </w:r>
    </w:p>
    <w:p w14:paraId="59EDC145" w14:textId="77777777" w:rsidR="00784E4D" w:rsidRPr="00FD0425" w:rsidRDefault="00784E4D" w:rsidP="00784E4D">
      <w:pPr>
        <w:pStyle w:val="PL"/>
        <w:rPr>
          <w:snapToGrid w:val="0"/>
        </w:rPr>
      </w:pPr>
      <w:r w:rsidRPr="00FD0425">
        <w:rPr>
          <w:snapToGrid w:val="0"/>
        </w:rPr>
        <w:tab/>
        <w:t>abstract-syntax-error-reject,</w:t>
      </w:r>
    </w:p>
    <w:p w14:paraId="111C6762" w14:textId="77777777" w:rsidR="00784E4D" w:rsidRPr="00FD0425" w:rsidRDefault="00784E4D" w:rsidP="00784E4D">
      <w:pPr>
        <w:pStyle w:val="PL"/>
        <w:rPr>
          <w:snapToGrid w:val="0"/>
        </w:rPr>
      </w:pPr>
      <w:r w:rsidRPr="00FD0425">
        <w:rPr>
          <w:snapToGrid w:val="0"/>
        </w:rPr>
        <w:tab/>
        <w:t>abstract-syntax-error-ignore-and-notify,</w:t>
      </w:r>
    </w:p>
    <w:p w14:paraId="09B6E2FC" w14:textId="77777777" w:rsidR="00784E4D" w:rsidRPr="00FD0425" w:rsidRDefault="00784E4D" w:rsidP="00784E4D">
      <w:pPr>
        <w:pStyle w:val="PL"/>
        <w:rPr>
          <w:snapToGrid w:val="0"/>
        </w:rPr>
      </w:pPr>
      <w:r w:rsidRPr="00FD0425">
        <w:rPr>
          <w:snapToGrid w:val="0"/>
        </w:rPr>
        <w:tab/>
        <w:t>message-not-compatible-with-receiver-state,</w:t>
      </w:r>
    </w:p>
    <w:p w14:paraId="482EA2DB" w14:textId="77777777" w:rsidR="00784E4D" w:rsidRPr="00FD0425" w:rsidRDefault="00784E4D" w:rsidP="00784E4D">
      <w:pPr>
        <w:pStyle w:val="PL"/>
        <w:rPr>
          <w:snapToGrid w:val="0"/>
        </w:rPr>
      </w:pPr>
      <w:r w:rsidRPr="00FD0425">
        <w:rPr>
          <w:snapToGrid w:val="0"/>
        </w:rPr>
        <w:tab/>
        <w:t>semantic-error,</w:t>
      </w:r>
    </w:p>
    <w:p w14:paraId="402A8613" w14:textId="77777777" w:rsidR="00784E4D" w:rsidRPr="00FD0425" w:rsidRDefault="00784E4D" w:rsidP="00784E4D">
      <w:pPr>
        <w:pStyle w:val="PL"/>
        <w:rPr>
          <w:snapToGrid w:val="0"/>
        </w:rPr>
      </w:pPr>
      <w:r w:rsidRPr="00FD0425">
        <w:rPr>
          <w:snapToGrid w:val="0"/>
        </w:rPr>
        <w:tab/>
        <w:t>abstract-syntax-error-falsely-constructed-message,</w:t>
      </w:r>
    </w:p>
    <w:p w14:paraId="3A664A90" w14:textId="77777777" w:rsidR="00784E4D" w:rsidRPr="00FD0425" w:rsidRDefault="00784E4D" w:rsidP="00784E4D">
      <w:pPr>
        <w:pStyle w:val="PL"/>
        <w:rPr>
          <w:snapToGrid w:val="0"/>
        </w:rPr>
      </w:pPr>
      <w:r w:rsidRPr="00FD0425">
        <w:rPr>
          <w:snapToGrid w:val="0"/>
        </w:rPr>
        <w:tab/>
        <w:t>unspecified,</w:t>
      </w:r>
    </w:p>
    <w:p w14:paraId="014750FB" w14:textId="77777777" w:rsidR="00784E4D" w:rsidRPr="00FD0425" w:rsidRDefault="00784E4D" w:rsidP="00784E4D">
      <w:pPr>
        <w:pStyle w:val="PL"/>
        <w:rPr>
          <w:snapToGrid w:val="0"/>
        </w:rPr>
      </w:pPr>
      <w:r w:rsidRPr="00FD0425">
        <w:rPr>
          <w:snapToGrid w:val="0"/>
        </w:rPr>
        <w:tab/>
        <w:t>...</w:t>
      </w:r>
    </w:p>
    <w:p w14:paraId="27FA586B" w14:textId="77777777" w:rsidR="00784E4D" w:rsidRPr="00FD0425" w:rsidRDefault="00784E4D" w:rsidP="00784E4D">
      <w:pPr>
        <w:pStyle w:val="PL"/>
        <w:rPr>
          <w:snapToGrid w:val="0"/>
        </w:rPr>
      </w:pPr>
      <w:r w:rsidRPr="00FD0425">
        <w:rPr>
          <w:snapToGrid w:val="0"/>
        </w:rPr>
        <w:t>}</w:t>
      </w:r>
    </w:p>
    <w:p w14:paraId="4A1ED34B" w14:textId="77777777" w:rsidR="00784E4D" w:rsidRPr="00FD0425" w:rsidRDefault="00784E4D" w:rsidP="00784E4D">
      <w:pPr>
        <w:pStyle w:val="PL"/>
        <w:rPr>
          <w:snapToGrid w:val="0"/>
        </w:rPr>
      </w:pPr>
    </w:p>
    <w:p w14:paraId="1B9CC219" w14:textId="77777777" w:rsidR="00784E4D" w:rsidRPr="00FD0425" w:rsidRDefault="00784E4D" w:rsidP="00784E4D">
      <w:pPr>
        <w:pStyle w:val="PL"/>
      </w:pPr>
      <w:r w:rsidRPr="00FD0425">
        <w:rPr>
          <w:snapToGrid w:val="0"/>
        </w:rPr>
        <w:t>Cau</w:t>
      </w:r>
      <w:r w:rsidRPr="00FD0425">
        <w:t>seMisc ::= ENUMERATED {</w:t>
      </w:r>
    </w:p>
    <w:p w14:paraId="67CEECC8" w14:textId="77777777" w:rsidR="00784E4D" w:rsidRPr="00FD0425" w:rsidRDefault="00784E4D" w:rsidP="00784E4D">
      <w:pPr>
        <w:pStyle w:val="PL"/>
      </w:pPr>
      <w:r w:rsidRPr="00FD0425">
        <w:tab/>
        <w:t>control-processing-overload,</w:t>
      </w:r>
    </w:p>
    <w:p w14:paraId="085E9B3D" w14:textId="77777777" w:rsidR="00784E4D" w:rsidRPr="00FD0425" w:rsidRDefault="00784E4D" w:rsidP="00784E4D">
      <w:pPr>
        <w:pStyle w:val="PL"/>
      </w:pPr>
      <w:r w:rsidRPr="00FD0425">
        <w:tab/>
        <w:t>hardware-failure,</w:t>
      </w:r>
    </w:p>
    <w:p w14:paraId="307619D3" w14:textId="77777777" w:rsidR="00784E4D" w:rsidRPr="00FD0425" w:rsidRDefault="00784E4D" w:rsidP="00784E4D">
      <w:pPr>
        <w:pStyle w:val="PL"/>
      </w:pPr>
      <w:r w:rsidRPr="00FD0425">
        <w:tab/>
        <w:t>o-and-M-intervention,</w:t>
      </w:r>
    </w:p>
    <w:p w14:paraId="3DC98300" w14:textId="77777777" w:rsidR="00784E4D" w:rsidRPr="00FD0425" w:rsidRDefault="00784E4D" w:rsidP="00784E4D">
      <w:pPr>
        <w:pStyle w:val="PL"/>
        <w:rPr>
          <w:snapToGrid w:val="0"/>
        </w:rPr>
      </w:pPr>
      <w:r w:rsidRPr="00FD0425">
        <w:tab/>
      </w:r>
      <w:r w:rsidRPr="00FD0425">
        <w:rPr>
          <w:lang w:eastAsia="ja-JP"/>
        </w:rPr>
        <w:t>not-enough-user-plane-processing-resources,</w:t>
      </w:r>
    </w:p>
    <w:p w14:paraId="76B37E8C" w14:textId="77777777" w:rsidR="00784E4D" w:rsidRPr="00FD0425" w:rsidRDefault="00784E4D" w:rsidP="00784E4D">
      <w:pPr>
        <w:pStyle w:val="PL"/>
        <w:rPr>
          <w:snapToGrid w:val="0"/>
        </w:rPr>
      </w:pPr>
      <w:r w:rsidRPr="00FD0425">
        <w:rPr>
          <w:snapToGrid w:val="0"/>
        </w:rPr>
        <w:tab/>
        <w:t>unspecified,</w:t>
      </w:r>
    </w:p>
    <w:p w14:paraId="5F0AC21C" w14:textId="77777777" w:rsidR="00784E4D" w:rsidRPr="00FD0425" w:rsidRDefault="00784E4D" w:rsidP="00784E4D">
      <w:pPr>
        <w:pStyle w:val="PL"/>
        <w:rPr>
          <w:snapToGrid w:val="0"/>
        </w:rPr>
      </w:pPr>
      <w:r w:rsidRPr="00FD0425">
        <w:rPr>
          <w:snapToGrid w:val="0"/>
        </w:rPr>
        <w:tab/>
        <w:t>...</w:t>
      </w:r>
    </w:p>
    <w:p w14:paraId="3AC592C0" w14:textId="77777777" w:rsidR="00784E4D" w:rsidRPr="00FD0425" w:rsidRDefault="00784E4D" w:rsidP="00784E4D">
      <w:pPr>
        <w:pStyle w:val="PL"/>
        <w:rPr>
          <w:snapToGrid w:val="0"/>
        </w:rPr>
      </w:pPr>
      <w:r w:rsidRPr="00FD0425">
        <w:rPr>
          <w:snapToGrid w:val="0"/>
        </w:rPr>
        <w:t>}</w:t>
      </w:r>
    </w:p>
    <w:p w14:paraId="489B9CC7" w14:textId="77777777" w:rsidR="00784E4D" w:rsidRPr="00FD0425" w:rsidRDefault="00784E4D" w:rsidP="00784E4D">
      <w:pPr>
        <w:pStyle w:val="PL"/>
        <w:rPr>
          <w:snapToGrid w:val="0"/>
        </w:rPr>
      </w:pPr>
    </w:p>
    <w:p w14:paraId="14DA4DA5" w14:textId="77777777" w:rsidR="00784E4D" w:rsidRPr="00FD0425" w:rsidRDefault="00784E4D" w:rsidP="00784E4D">
      <w:pPr>
        <w:pStyle w:val="PL"/>
      </w:pPr>
      <w:bookmarkStart w:id="562" w:name="_Hlk513544116"/>
      <w:r w:rsidRPr="00FD0425">
        <w:t>CellAssistanceInfo</w:t>
      </w:r>
      <w:bookmarkEnd w:id="562"/>
      <w:r w:rsidRPr="00FD0425">
        <w:t>-NR</w:t>
      </w:r>
      <w:r w:rsidRPr="00FD0425">
        <w:tab/>
        <w:t>::= CHOICE {</w:t>
      </w:r>
    </w:p>
    <w:p w14:paraId="15E17422" w14:textId="77777777" w:rsidR="00784E4D" w:rsidRPr="00FD0425" w:rsidRDefault="00784E4D" w:rsidP="00784E4D">
      <w:pPr>
        <w:pStyle w:val="PL"/>
      </w:pPr>
      <w:r w:rsidRPr="00FD0425">
        <w:tab/>
        <w:t>limitedNR-List</w:t>
      </w:r>
      <w:r w:rsidRPr="00FD0425">
        <w:tab/>
      </w:r>
      <w:r w:rsidRPr="00FD0425">
        <w:tab/>
      </w:r>
      <w:r w:rsidRPr="00FD0425">
        <w:tab/>
      </w:r>
      <w:r w:rsidRPr="00FD0425">
        <w:tab/>
        <w:t>SEQUENCE (SIZE(1..maxnoofCellsinNG-RANnode)) OF NR-CGI,</w:t>
      </w:r>
    </w:p>
    <w:p w14:paraId="0530F0E1" w14:textId="77777777" w:rsidR="00784E4D" w:rsidRPr="00FD0425" w:rsidRDefault="00784E4D" w:rsidP="00784E4D">
      <w:pPr>
        <w:pStyle w:val="PL"/>
      </w:pPr>
      <w:r w:rsidRPr="00FD0425">
        <w:tab/>
        <w:t>full-List</w:t>
      </w:r>
      <w:r w:rsidRPr="00FD0425">
        <w:tab/>
      </w:r>
      <w:r w:rsidRPr="00FD0425">
        <w:tab/>
      </w:r>
      <w:r w:rsidRPr="00FD0425">
        <w:tab/>
      </w:r>
      <w:r w:rsidRPr="00FD0425">
        <w:tab/>
      </w:r>
      <w:r w:rsidRPr="00FD0425">
        <w:tab/>
        <w:t>ENUMERATED {all-served-cells-NR, ...},</w:t>
      </w:r>
    </w:p>
    <w:p w14:paraId="4195A7E1"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55628CC" w14:textId="77777777" w:rsidR="00784E4D" w:rsidRPr="00FD0425" w:rsidRDefault="00784E4D" w:rsidP="00784E4D">
      <w:pPr>
        <w:pStyle w:val="PL"/>
        <w:rPr>
          <w:snapToGrid w:val="0"/>
        </w:rPr>
      </w:pPr>
      <w:r w:rsidRPr="00FD0425">
        <w:rPr>
          <w:snapToGrid w:val="0"/>
        </w:rPr>
        <w:t>}</w:t>
      </w:r>
    </w:p>
    <w:p w14:paraId="7567ED94" w14:textId="77777777" w:rsidR="00784E4D" w:rsidRPr="00FD0425" w:rsidRDefault="00784E4D" w:rsidP="00784E4D">
      <w:pPr>
        <w:pStyle w:val="PL"/>
        <w:rPr>
          <w:snapToGrid w:val="0"/>
        </w:rPr>
      </w:pPr>
    </w:p>
    <w:p w14:paraId="2F122DF1" w14:textId="77777777" w:rsidR="00784E4D" w:rsidRPr="00FD0425" w:rsidRDefault="00784E4D" w:rsidP="00784E4D">
      <w:pPr>
        <w:pStyle w:val="PL"/>
        <w:rPr>
          <w:snapToGrid w:val="0"/>
        </w:rPr>
      </w:pPr>
      <w:r w:rsidRPr="00FD0425">
        <w:rPr>
          <w:snapToGrid w:val="0"/>
        </w:rPr>
        <w:t>CellAssistanceInfo-NR-ExtIEs XNAP-PROTOCOL-IES ::= {</w:t>
      </w:r>
    </w:p>
    <w:p w14:paraId="67795509" w14:textId="77777777" w:rsidR="00784E4D" w:rsidRPr="00FD0425" w:rsidRDefault="00784E4D" w:rsidP="00784E4D">
      <w:pPr>
        <w:pStyle w:val="PL"/>
        <w:rPr>
          <w:snapToGrid w:val="0"/>
        </w:rPr>
      </w:pPr>
      <w:r w:rsidRPr="00FD0425">
        <w:rPr>
          <w:snapToGrid w:val="0"/>
        </w:rPr>
        <w:tab/>
        <w:t>...</w:t>
      </w:r>
    </w:p>
    <w:p w14:paraId="34C015FC" w14:textId="77777777" w:rsidR="00784E4D" w:rsidRPr="00FD0425" w:rsidRDefault="00784E4D" w:rsidP="00784E4D">
      <w:pPr>
        <w:pStyle w:val="PL"/>
        <w:rPr>
          <w:snapToGrid w:val="0"/>
        </w:rPr>
      </w:pPr>
      <w:r w:rsidRPr="00FD0425">
        <w:rPr>
          <w:snapToGrid w:val="0"/>
        </w:rPr>
        <w:t>}</w:t>
      </w:r>
    </w:p>
    <w:p w14:paraId="4818249C" w14:textId="77777777" w:rsidR="00784E4D" w:rsidRPr="00FD0425" w:rsidRDefault="00784E4D" w:rsidP="00784E4D">
      <w:pPr>
        <w:pStyle w:val="PL"/>
      </w:pPr>
    </w:p>
    <w:p w14:paraId="61415A20" w14:textId="77777777" w:rsidR="00784E4D" w:rsidRPr="00FD0425" w:rsidRDefault="00784E4D" w:rsidP="00784E4D">
      <w:pPr>
        <w:pStyle w:val="PL"/>
      </w:pPr>
      <w:r w:rsidRPr="00FD0425">
        <w:t>CellAndCapacityAssistanceInfo</w:t>
      </w:r>
      <w:r>
        <w:t>-NR</w:t>
      </w:r>
      <w:r w:rsidRPr="00FD0425">
        <w:tab/>
        <w:t>::= SEQUENCE {</w:t>
      </w:r>
    </w:p>
    <w:p w14:paraId="232B5538" w14:textId="77777777" w:rsidR="00784E4D" w:rsidRPr="00B64500" w:rsidRDefault="00784E4D" w:rsidP="00784E4D">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07105C8" w14:textId="77777777" w:rsidR="00784E4D" w:rsidRPr="00B64500" w:rsidRDefault="00784E4D" w:rsidP="00784E4D">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1AF7AB97" w14:textId="77777777" w:rsidR="00784E4D" w:rsidRPr="00B64500" w:rsidRDefault="00784E4D" w:rsidP="00784E4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2A7E82D8" w14:textId="77777777" w:rsidR="00784E4D" w:rsidRPr="00B64500" w:rsidRDefault="00784E4D" w:rsidP="00784E4D">
      <w:pPr>
        <w:pStyle w:val="PL"/>
        <w:rPr>
          <w:lang w:val="fr-FR"/>
        </w:rPr>
      </w:pPr>
      <w:r w:rsidRPr="00B64500">
        <w:rPr>
          <w:lang w:val="fr-FR"/>
        </w:rPr>
        <w:tab/>
        <w:t>...</w:t>
      </w:r>
    </w:p>
    <w:p w14:paraId="526E5AC8" w14:textId="77777777" w:rsidR="00784E4D" w:rsidRPr="00B64500" w:rsidRDefault="00784E4D" w:rsidP="00784E4D">
      <w:pPr>
        <w:pStyle w:val="PL"/>
        <w:rPr>
          <w:lang w:val="fr-FR"/>
        </w:rPr>
      </w:pPr>
      <w:r w:rsidRPr="00B64500">
        <w:rPr>
          <w:lang w:val="fr-FR"/>
        </w:rPr>
        <w:t>}</w:t>
      </w:r>
    </w:p>
    <w:p w14:paraId="6E9D7AFA" w14:textId="77777777" w:rsidR="00784E4D" w:rsidRPr="00B64500" w:rsidRDefault="00784E4D" w:rsidP="00784E4D">
      <w:pPr>
        <w:pStyle w:val="PL"/>
        <w:rPr>
          <w:lang w:val="fr-FR"/>
        </w:rPr>
      </w:pPr>
    </w:p>
    <w:p w14:paraId="2A83BE3C" w14:textId="77777777" w:rsidR="00784E4D" w:rsidRPr="00B64500" w:rsidRDefault="00784E4D" w:rsidP="00784E4D">
      <w:pPr>
        <w:pStyle w:val="PL"/>
        <w:rPr>
          <w:lang w:val="fr-FR"/>
        </w:rPr>
      </w:pPr>
    </w:p>
    <w:p w14:paraId="1B25CF8D" w14:textId="77777777" w:rsidR="00784E4D" w:rsidRPr="00B64500" w:rsidRDefault="00784E4D" w:rsidP="00784E4D">
      <w:pPr>
        <w:pStyle w:val="PL"/>
        <w:rPr>
          <w:lang w:val="fr-FR"/>
        </w:rPr>
      </w:pPr>
      <w:r w:rsidRPr="00B64500">
        <w:rPr>
          <w:lang w:val="fr-FR"/>
        </w:rPr>
        <w:t>CellAndCapacityAssistanceInfo-NR-ExtIEs XNAP-PROTOCOL-EXTENSION ::= {</w:t>
      </w:r>
    </w:p>
    <w:p w14:paraId="14982034" w14:textId="77777777" w:rsidR="00784E4D" w:rsidRPr="00B64500" w:rsidRDefault="00784E4D" w:rsidP="00784E4D">
      <w:pPr>
        <w:pStyle w:val="PL"/>
        <w:rPr>
          <w:lang w:val="fr-FR"/>
        </w:rPr>
      </w:pPr>
      <w:r w:rsidRPr="00B64500">
        <w:rPr>
          <w:lang w:val="fr-FR"/>
        </w:rPr>
        <w:tab/>
        <w:t>...</w:t>
      </w:r>
    </w:p>
    <w:p w14:paraId="2B182569" w14:textId="77777777" w:rsidR="00784E4D" w:rsidRPr="00B64500" w:rsidRDefault="00784E4D" w:rsidP="00784E4D">
      <w:pPr>
        <w:pStyle w:val="PL"/>
        <w:rPr>
          <w:lang w:val="fr-FR"/>
        </w:rPr>
      </w:pPr>
      <w:r w:rsidRPr="00B64500">
        <w:rPr>
          <w:lang w:val="fr-FR"/>
        </w:rPr>
        <w:t>}</w:t>
      </w:r>
    </w:p>
    <w:p w14:paraId="586001AA" w14:textId="77777777" w:rsidR="00784E4D" w:rsidRPr="00B64500" w:rsidRDefault="00784E4D" w:rsidP="00784E4D">
      <w:pPr>
        <w:pStyle w:val="PL"/>
        <w:rPr>
          <w:lang w:val="fr-FR"/>
        </w:rPr>
      </w:pPr>
    </w:p>
    <w:p w14:paraId="762CAC66" w14:textId="77777777" w:rsidR="00784E4D" w:rsidRPr="00B64500" w:rsidRDefault="00784E4D" w:rsidP="00784E4D">
      <w:pPr>
        <w:pStyle w:val="PL"/>
        <w:rPr>
          <w:lang w:val="fr-FR"/>
        </w:rPr>
      </w:pPr>
      <w:r w:rsidRPr="00B64500">
        <w:rPr>
          <w:lang w:val="fr-FR"/>
        </w:rPr>
        <w:t>CellAndCapacityAssistanceInfo-EUTRA</w:t>
      </w:r>
      <w:r w:rsidRPr="00B64500">
        <w:rPr>
          <w:lang w:val="fr-FR"/>
        </w:rPr>
        <w:tab/>
        <w:t>::= SEQUENCE {</w:t>
      </w:r>
    </w:p>
    <w:p w14:paraId="2ADEB67F" w14:textId="77777777" w:rsidR="00784E4D" w:rsidRPr="00B64500" w:rsidRDefault="00784E4D" w:rsidP="00784E4D">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D0C0047" w14:textId="77777777" w:rsidR="00784E4D" w:rsidRPr="00B64500" w:rsidRDefault="00784E4D" w:rsidP="00784E4D">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10736AFA" w14:textId="77777777" w:rsidR="00784E4D" w:rsidRPr="00B64500" w:rsidRDefault="00784E4D" w:rsidP="00784E4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36DBC1BA" w14:textId="77777777" w:rsidR="00784E4D" w:rsidRPr="00FD0425" w:rsidRDefault="00784E4D" w:rsidP="00784E4D">
      <w:pPr>
        <w:pStyle w:val="PL"/>
      </w:pPr>
      <w:r w:rsidRPr="00B64500">
        <w:rPr>
          <w:lang w:val="fr-FR"/>
        </w:rPr>
        <w:tab/>
      </w:r>
      <w:r w:rsidRPr="00FD0425">
        <w:t>...</w:t>
      </w:r>
    </w:p>
    <w:p w14:paraId="27A3CC4C" w14:textId="77777777" w:rsidR="00784E4D" w:rsidRPr="00FD0425" w:rsidRDefault="00784E4D" w:rsidP="00784E4D">
      <w:pPr>
        <w:pStyle w:val="PL"/>
      </w:pPr>
      <w:r w:rsidRPr="00FD0425">
        <w:t>}</w:t>
      </w:r>
    </w:p>
    <w:p w14:paraId="51E13D46" w14:textId="77777777" w:rsidR="00784E4D" w:rsidRPr="00FD0425" w:rsidRDefault="00784E4D" w:rsidP="00784E4D">
      <w:pPr>
        <w:pStyle w:val="PL"/>
      </w:pPr>
    </w:p>
    <w:p w14:paraId="48F89313" w14:textId="77777777" w:rsidR="00784E4D" w:rsidRPr="00FD0425" w:rsidRDefault="00784E4D" w:rsidP="00784E4D">
      <w:pPr>
        <w:pStyle w:val="PL"/>
      </w:pPr>
    </w:p>
    <w:p w14:paraId="032F2848" w14:textId="77777777" w:rsidR="00784E4D" w:rsidRPr="00FD0425" w:rsidRDefault="00784E4D" w:rsidP="00784E4D">
      <w:pPr>
        <w:pStyle w:val="PL"/>
      </w:pPr>
      <w:r w:rsidRPr="00FD0425">
        <w:t>CellAndCapacityAssistanceInfo</w:t>
      </w:r>
      <w:r>
        <w:t>-EUTRA</w:t>
      </w:r>
      <w:r w:rsidRPr="00FD0425">
        <w:t>-ExtIEs XNAP-PROTOCOL-EXTENSION ::= {</w:t>
      </w:r>
    </w:p>
    <w:p w14:paraId="4329069B" w14:textId="77777777" w:rsidR="00784E4D" w:rsidRPr="00FD0425" w:rsidRDefault="00784E4D" w:rsidP="00784E4D">
      <w:pPr>
        <w:pStyle w:val="PL"/>
      </w:pPr>
      <w:r w:rsidRPr="00FD0425">
        <w:tab/>
        <w:t>...</w:t>
      </w:r>
    </w:p>
    <w:p w14:paraId="17EF47D9" w14:textId="77777777" w:rsidR="00784E4D" w:rsidRPr="00FD0425" w:rsidRDefault="00784E4D" w:rsidP="00784E4D">
      <w:pPr>
        <w:pStyle w:val="PL"/>
      </w:pPr>
      <w:r w:rsidRPr="00FD0425">
        <w:t>}</w:t>
      </w:r>
    </w:p>
    <w:p w14:paraId="51A40AA6" w14:textId="77777777" w:rsidR="00784E4D" w:rsidRPr="00FD0425" w:rsidRDefault="00784E4D" w:rsidP="00784E4D">
      <w:pPr>
        <w:pStyle w:val="PL"/>
      </w:pPr>
    </w:p>
    <w:p w14:paraId="1D3972B3" w14:textId="77777777" w:rsidR="00784E4D" w:rsidRPr="00FD0425" w:rsidRDefault="00784E4D" w:rsidP="00784E4D">
      <w:pPr>
        <w:pStyle w:val="PL"/>
      </w:pPr>
    </w:p>
    <w:p w14:paraId="3FF20230" w14:textId="77777777" w:rsidR="00784E4D" w:rsidRPr="00FD0425" w:rsidRDefault="00784E4D" w:rsidP="00784E4D">
      <w:pPr>
        <w:pStyle w:val="PL"/>
      </w:pPr>
      <w:r w:rsidRPr="00FD0425">
        <w:t>CellAssistanceInfo-EUTRA</w:t>
      </w:r>
      <w:r w:rsidRPr="00FD0425">
        <w:tab/>
        <w:t>::= CHOICE {</w:t>
      </w:r>
    </w:p>
    <w:p w14:paraId="424AB804" w14:textId="77777777" w:rsidR="00784E4D" w:rsidRPr="00FD0425" w:rsidRDefault="00784E4D" w:rsidP="00784E4D">
      <w:pPr>
        <w:pStyle w:val="PL"/>
      </w:pPr>
      <w:r w:rsidRPr="00FD0425">
        <w:tab/>
        <w:t>limitedEUTRA-List</w:t>
      </w:r>
      <w:r w:rsidRPr="00FD0425">
        <w:tab/>
      </w:r>
      <w:r w:rsidRPr="00FD0425">
        <w:tab/>
      </w:r>
      <w:r w:rsidRPr="00FD0425">
        <w:tab/>
        <w:t>SEQUENCE (SIZE(1..maxnoofCellsinNG-RANnode)) OF E-UTRA-CGI,</w:t>
      </w:r>
    </w:p>
    <w:p w14:paraId="47823D5B" w14:textId="77777777" w:rsidR="00784E4D" w:rsidRPr="00FD0425" w:rsidRDefault="00784E4D" w:rsidP="00784E4D">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78A5F8" w14:textId="77777777" w:rsidR="00784E4D" w:rsidRPr="00FD0425" w:rsidRDefault="00784E4D" w:rsidP="00784E4D">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1841A19" w14:textId="77777777" w:rsidR="00784E4D" w:rsidRPr="00FD0425" w:rsidRDefault="00784E4D" w:rsidP="00784E4D">
      <w:pPr>
        <w:pStyle w:val="PL"/>
      </w:pPr>
      <w:r w:rsidRPr="00FD0425">
        <w:t>}</w:t>
      </w:r>
    </w:p>
    <w:p w14:paraId="33EA065A" w14:textId="77777777" w:rsidR="00784E4D" w:rsidRPr="00FD0425" w:rsidRDefault="00784E4D" w:rsidP="00784E4D">
      <w:pPr>
        <w:pStyle w:val="PL"/>
      </w:pPr>
    </w:p>
    <w:p w14:paraId="3402794C" w14:textId="77777777" w:rsidR="00784E4D" w:rsidRPr="00FD0425" w:rsidRDefault="00784E4D" w:rsidP="00784E4D">
      <w:pPr>
        <w:pStyle w:val="PL"/>
      </w:pPr>
      <w:r w:rsidRPr="00FD0425">
        <w:t>CellAssistanceInfo-EUTRA-ExtIEs XNAP-PROTOCOL-IES ::= {</w:t>
      </w:r>
    </w:p>
    <w:p w14:paraId="5DF420D7" w14:textId="77777777" w:rsidR="00784E4D" w:rsidRPr="00FD0425" w:rsidRDefault="00784E4D" w:rsidP="00784E4D">
      <w:pPr>
        <w:pStyle w:val="PL"/>
      </w:pPr>
      <w:r w:rsidRPr="00FD0425">
        <w:tab/>
        <w:t>...</w:t>
      </w:r>
    </w:p>
    <w:p w14:paraId="799CB5D6" w14:textId="77777777" w:rsidR="00784E4D" w:rsidRPr="00FD0425" w:rsidRDefault="00784E4D" w:rsidP="00784E4D">
      <w:pPr>
        <w:pStyle w:val="PL"/>
      </w:pPr>
      <w:r w:rsidRPr="00FD0425">
        <w:t>}</w:t>
      </w:r>
    </w:p>
    <w:p w14:paraId="0BF8DBDD" w14:textId="77777777" w:rsidR="00784E4D" w:rsidRPr="00FD0425" w:rsidRDefault="00784E4D" w:rsidP="00784E4D">
      <w:pPr>
        <w:pStyle w:val="PL"/>
      </w:pPr>
    </w:p>
    <w:p w14:paraId="65177058" w14:textId="77777777" w:rsidR="00784E4D" w:rsidRPr="00BA5800" w:rsidRDefault="00784E4D" w:rsidP="00784E4D">
      <w:pPr>
        <w:pStyle w:val="PL"/>
        <w:rPr>
          <w:rFonts w:eastAsia="宋体"/>
          <w:snapToGrid w:val="0"/>
        </w:rPr>
      </w:pPr>
      <w:r w:rsidRPr="00BA5800">
        <w:rPr>
          <w:rFonts w:eastAsia="宋体"/>
          <w:snapToGrid w:val="0"/>
        </w:rPr>
        <w:t>CellBasedMDT</w:t>
      </w:r>
      <w:r>
        <w:rPr>
          <w:rFonts w:eastAsia="宋体"/>
          <w:snapToGrid w:val="0"/>
        </w:rPr>
        <w:t>-NR</w:t>
      </w:r>
      <w:r w:rsidRPr="00BA5800">
        <w:rPr>
          <w:rFonts w:eastAsia="宋体"/>
          <w:snapToGrid w:val="0"/>
        </w:rPr>
        <w:t>::= SEQUENCE {</w:t>
      </w:r>
    </w:p>
    <w:p w14:paraId="4F3DCF9C" w14:textId="77777777" w:rsidR="00784E4D" w:rsidRPr="00B64500" w:rsidRDefault="00784E4D" w:rsidP="00784E4D">
      <w:pPr>
        <w:pStyle w:val="PL"/>
        <w:rPr>
          <w:rFonts w:eastAsia="宋体"/>
          <w:snapToGrid w:val="0"/>
          <w:lang w:val="fr-FR"/>
        </w:rPr>
      </w:pPr>
      <w:r w:rsidRPr="00BA5800">
        <w:rPr>
          <w:rFonts w:eastAsia="宋体"/>
          <w:snapToGrid w:val="0"/>
        </w:rPr>
        <w:tab/>
      </w:r>
      <w:r w:rsidRPr="00B64500">
        <w:rPr>
          <w:rFonts w:eastAsia="宋体"/>
          <w:snapToGrid w:val="0"/>
          <w:lang w:val="fr-FR"/>
        </w:rPr>
        <w:t>cellIdListforMDT-NR</w:t>
      </w:r>
      <w:r w:rsidRPr="00B64500">
        <w:rPr>
          <w:rFonts w:eastAsia="宋体"/>
          <w:snapToGrid w:val="0"/>
          <w:lang w:val="fr-FR"/>
        </w:rPr>
        <w:tab/>
        <w:t>CellIdListforMDT-NR,</w:t>
      </w:r>
    </w:p>
    <w:p w14:paraId="1152863E" w14:textId="77777777" w:rsidR="00784E4D" w:rsidRPr="00B64500" w:rsidRDefault="00784E4D" w:rsidP="00784E4D">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{CellBasedMDT-NR-ExtIEs} } OPTIONAL,</w:t>
      </w:r>
    </w:p>
    <w:p w14:paraId="25F4A196"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34E7BFA6"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39B01A13" w14:textId="77777777" w:rsidR="00784E4D" w:rsidRPr="00B64500" w:rsidRDefault="00784E4D" w:rsidP="00784E4D">
      <w:pPr>
        <w:pStyle w:val="PL"/>
        <w:rPr>
          <w:rFonts w:eastAsia="宋体"/>
          <w:snapToGrid w:val="0"/>
          <w:lang w:val="fr-FR"/>
        </w:rPr>
      </w:pPr>
    </w:p>
    <w:p w14:paraId="33E50B6B" w14:textId="77777777" w:rsidR="00784E4D" w:rsidRPr="00B64500" w:rsidRDefault="00784E4D" w:rsidP="00784E4D">
      <w:pPr>
        <w:pStyle w:val="PL"/>
        <w:rPr>
          <w:rFonts w:eastAsia="宋体"/>
          <w:snapToGrid w:val="0"/>
          <w:lang w:val="fr-FR"/>
        </w:rPr>
      </w:pPr>
      <w:r w:rsidRPr="00B64500">
        <w:rPr>
          <w:rFonts w:eastAsia="宋体"/>
          <w:snapToGrid w:val="0"/>
          <w:lang w:val="fr-FR"/>
        </w:rPr>
        <w:t>CellBasedMDT-NR-ExtIEs XNAP-PROTOCOL-EXTENSION ::= {</w:t>
      </w:r>
    </w:p>
    <w:p w14:paraId="74F3CA68"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47A8DD02"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34337EDA" w14:textId="77777777" w:rsidR="00784E4D" w:rsidRPr="00B64500" w:rsidRDefault="00784E4D" w:rsidP="00784E4D">
      <w:pPr>
        <w:pStyle w:val="PL"/>
        <w:rPr>
          <w:rFonts w:eastAsia="宋体"/>
          <w:snapToGrid w:val="0"/>
          <w:lang w:val="fr-FR"/>
        </w:rPr>
      </w:pPr>
    </w:p>
    <w:p w14:paraId="369644F7" w14:textId="77777777" w:rsidR="00784E4D" w:rsidRPr="00B64500" w:rsidRDefault="00784E4D" w:rsidP="00784E4D">
      <w:pPr>
        <w:pStyle w:val="PL"/>
        <w:rPr>
          <w:rFonts w:eastAsia="宋体"/>
          <w:snapToGrid w:val="0"/>
          <w:lang w:val="fr-FR"/>
        </w:rPr>
      </w:pPr>
      <w:r w:rsidRPr="00B64500">
        <w:rPr>
          <w:rFonts w:eastAsia="宋体"/>
          <w:snapToGrid w:val="0"/>
          <w:lang w:val="fr-FR"/>
        </w:rPr>
        <w:t>CellIdListforMDT-NR ::= SEQUENCE (SIZE(1..maxnoofCellIDforMDT)) OF NR-CGI</w:t>
      </w:r>
    </w:p>
    <w:p w14:paraId="3DE0946B" w14:textId="77777777" w:rsidR="00784E4D" w:rsidRPr="00B64500" w:rsidRDefault="00784E4D" w:rsidP="00784E4D">
      <w:pPr>
        <w:pStyle w:val="PL"/>
        <w:rPr>
          <w:rFonts w:eastAsia="宋体"/>
          <w:snapToGrid w:val="0"/>
          <w:lang w:val="fr-FR"/>
        </w:rPr>
      </w:pPr>
    </w:p>
    <w:p w14:paraId="6BAA9ACB" w14:textId="77777777" w:rsidR="00784E4D" w:rsidRPr="00B64500" w:rsidRDefault="00784E4D" w:rsidP="00784E4D">
      <w:pPr>
        <w:pStyle w:val="PL"/>
        <w:rPr>
          <w:rFonts w:eastAsia="宋体"/>
          <w:snapToGrid w:val="0"/>
          <w:lang w:val="fr-FR"/>
        </w:rPr>
      </w:pPr>
      <w:r w:rsidRPr="00B64500">
        <w:rPr>
          <w:rFonts w:eastAsia="宋体"/>
          <w:snapToGrid w:val="0"/>
          <w:lang w:val="fr-FR"/>
        </w:rPr>
        <w:t>CellBasedQMC::= SEQUENCE {</w:t>
      </w:r>
    </w:p>
    <w:p w14:paraId="0B015A5B" w14:textId="77777777" w:rsidR="00784E4D" w:rsidRPr="00B64500" w:rsidRDefault="00784E4D" w:rsidP="00784E4D">
      <w:pPr>
        <w:pStyle w:val="PL"/>
        <w:rPr>
          <w:rFonts w:eastAsia="宋体"/>
          <w:snapToGrid w:val="0"/>
          <w:lang w:val="fr-FR"/>
        </w:rPr>
      </w:pPr>
      <w:r w:rsidRPr="00B64500">
        <w:rPr>
          <w:rFonts w:eastAsia="宋体"/>
          <w:snapToGrid w:val="0"/>
          <w:lang w:val="fr-FR"/>
        </w:rPr>
        <w:tab/>
        <w:t>cellIdListforQMC</w:t>
      </w:r>
      <w:r w:rsidRPr="00B64500">
        <w:rPr>
          <w:rFonts w:eastAsia="宋体"/>
          <w:snapToGrid w:val="0"/>
          <w:lang w:val="fr-FR"/>
        </w:rPr>
        <w:tab/>
      </w:r>
      <w:r w:rsidRPr="00B64500">
        <w:rPr>
          <w:rFonts w:eastAsia="宋体"/>
          <w:snapToGrid w:val="0"/>
          <w:lang w:val="fr-FR"/>
        </w:rPr>
        <w:tab/>
        <w:t>CellIdListforQMC,</w:t>
      </w:r>
    </w:p>
    <w:p w14:paraId="4DF40B3B" w14:textId="77777777" w:rsidR="00784E4D" w:rsidRPr="00B64500" w:rsidRDefault="00784E4D" w:rsidP="00784E4D">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{CellBasedQMC-ExtIEs} } OPTIONAL,</w:t>
      </w:r>
    </w:p>
    <w:p w14:paraId="265FBCCA"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41DA4981"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6E42B593" w14:textId="77777777" w:rsidR="00784E4D" w:rsidRPr="00B64500" w:rsidRDefault="00784E4D" w:rsidP="00784E4D">
      <w:pPr>
        <w:pStyle w:val="PL"/>
        <w:rPr>
          <w:rFonts w:eastAsia="宋体"/>
          <w:snapToGrid w:val="0"/>
          <w:lang w:val="fr-FR"/>
        </w:rPr>
      </w:pPr>
    </w:p>
    <w:p w14:paraId="103CAED5" w14:textId="77777777" w:rsidR="00784E4D" w:rsidRPr="00B64500" w:rsidRDefault="00784E4D" w:rsidP="00784E4D">
      <w:pPr>
        <w:pStyle w:val="PL"/>
        <w:rPr>
          <w:rFonts w:eastAsia="宋体"/>
          <w:snapToGrid w:val="0"/>
          <w:lang w:val="fr-FR"/>
        </w:rPr>
      </w:pPr>
      <w:r w:rsidRPr="00B64500">
        <w:rPr>
          <w:rFonts w:eastAsia="宋体"/>
          <w:snapToGrid w:val="0"/>
          <w:lang w:val="fr-FR"/>
        </w:rPr>
        <w:t>CellBasedQMC-ExtIEs XNAP-PROTOCOL-EXTENSION ::= {</w:t>
      </w:r>
    </w:p>
    <w:p w14:paraId="030BE08C"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79B2130D"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3F91E2C5" w14:textId="77777777" w:rsidR="00784E4D" w:rsidRPr="00B64500" w:rsidRDefault="00784E4D" w:rsidP="00784E4D">
      <w:pPr>
        <w:pStyle w:val="PL"/>
        <w:rPr>
          <w:rFonts w:eastAsia="宋体"/>
          <w:snapToGrid w:val="0"/>
          <w:lang w:val="fr-FR"/>
        </w:rPr>
      </w:pPr>
    </w:p>
    <w:p w14:paraId="5AB57283" w14:textId="77777777" w:rsidR="00784E4D" w:rsidRPr="00B64500" w:rsidRDefault="00784E4D" w:rsidP="00784E4D">
      <w:pPr>
        <w:pStyle w:val="PL"/>
        <w:rPr>
          <w:rFonts w:eastAsia="宋体"/>
          <w:snapToGrid w:val="0"/>
          <w:lang w:val="fr-FR"/>
        </w:rPr>
      </w:pPr>
      <w:r w:rsidRPr="00B64500">
        <w:rPr>
          <w:rFonts w:eastAsia="宋体"/>
          <w:snapToGrid w:val="0"/>
          <w:lang w:val="fr-FR"/>
        </w:rPr>
        <w:t>CellIdListforQMC ::= SEQUENCE (SIZE(1..maxnoofCellIDforQMC)) OF GlobalNG-RANCell-ID</w:t>
      </w:r>
    </w:p>
    <w:p w14:paraId="7DF6E859" w14:textId="77777777" w:rsidR="00784E4D" w:rsidRPr="00B64500" w:rsidRDefault="00784E4D" w:rsidP="00784E4D">
      <w:pPr>
        <w:pStyle w:val="PL"/>
        <w:rPr>
          <w:rFonts w:eastAsia="宋体"/>
          <w:snapToGrid w:val="0"/>
          <w:lang w:val="fr-FR"/>
        </w:rPr>
      </w:pPr>
    </w:p>
    <w:p w14:paraId="043C9998" w14:textId="77777777" w:rsidR="00784E4D" w:rsidRPr="00B64500" w:rsidRDefault="00784E4D" w:rsidP="00784E4D">
      <w:pPr>
        <w:pStyle w:val="PL"/>
        <w:rPr>
          <w:rFonts w:eastAsia="宋体"/>
          <w:snapToGrid w:val="0"/>
          <w:lang w:val="fr-FR"/>
        </w:rPr>
      </w:pPr>
    </w:p>
    <w:p w14:paraId="23DD080E" w14:textId="77777777" w:rsidR="00784E4D" w:rsidRPr="00B64500" w:rsidRDefault="00784E4D" w:rsidP="00784E4D">
      <w:pPr>
        <w:pStyle w:val="PL"/>
        <w:rPr>
          <w:rFonts w:eastAsia="宋体"/>
          <w:snapToGrid w:val="0"/>
          <w:lang w:val="fr-FR"/>
        </w:rPr>
      </w:pPr>
      <w:r w:rsidRPr="00B64500">
        <w:rPr>
          <w:rFonts w:eastAsia="宋体"/>
          <w:snapToGrid w:val="0"/>
          <w:lang w:val="fr-FR"/>
        </w:rPr>
        <w:t>CellBasedMDT-EUTRA::= SEQUENCE {</w:t>
      </w:r>
    </w:p>
    <w:p w14:paraId="718ABE86" w14:textId="77777777" w:rsidR="00784E4D" w:rsidRPr="00B64500" w:rsidRDefault="00784E4D" w:rsidP="00784E4D">
      <w:pPr>
        <w:pStyle w:val="PL"/>
        <w:rPr>
          <w:rFonts w:eastAsia="宋体"/>
          <w:snapToGrid w:val="0"/>
          <w:lang w:val="fr-FR"/>
        </w:rPr>
      </w:pPr>
      <w:r w:rsidRPr="00B64500">
        <w:rPr>
          <w:rFonts w:eastAsia="宋体"/>
          <w:snapToGrid w:val="0"/>
          <w:lang w:val="fr-FR"/>
        </w:rPr>
        <w:tab/>
        <w:t>cellIdListforMDT-EUTRA</w:t>
      </w:r>
      <w:r w:rsidRPr="00B64500">
        <w:rPr>
          <w:rFonts w:eastAsia="宋体"/>
          <w:snapToGrid w:val="0"/>
          <w:lang w:val="fr-FR"/>
        </w:rPr>
        <w:tab/>
        <w:t>CellIdListforMDT-EUTRA,</w:t>
      </w:r>
    </w:p>
    <w:p w14:paraId="72BC18C8" w14:textId="77777777" w:rsidR="00784E4D" w:rsidRPr="00B64500" w:rsidRDefault="00784E4D" w:rsidP="00784E4D">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{CellBasedMDT-EUTRA-ExtIEs} } OPTIONAL,</w:t>
      </w:r>
    </w:p>
    <w:p w14:paraId="350FA578"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344BCD54"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5B10D619" w14:textId="77777777" w:rsidR="00784E4D" w:rsidRPr="00B64500" w:rsidRDefault="00784E4D" w:rsidP="00784E4D">
      <w:pPr>
        <w:pStyle w:val="PL"/>
        <w:rPr>
          <w:rFonts w:eastAsia="宋体"/>
          <w:snapToGrid w:val="0"/>
          <w:lang w:val="fr-FR"/>
        </w:rPr>
      </w:pPr>
    </w:p>
    <w:p w14:paraId="2FF25AF8" w14:textId="77777777" w:rsidR="00784E4D" w:rsidRPr="00B64500" w:rsidRDefault="00784E4D" w:rsidP="00784E4D">
      <w:pPr>
        <w:pStyle w:val="PL"/>
        <w:rPr>
          <w:rFonts w:eastAsia="宋体"/>
          <w:snapToGrid w:val="0"/>
          <w:lang w:val="fr-FR"/>
        </w:rPr>
      </w:pPr>
      <w:r w:rsidRPr="00B64500">
        <w:rPr>
          <w:rFonts w:eastAsia="宋体"/>
          <w:snapToGrid w:val="0"/>
          <w:lang w:val="fr-FR"/>
        </w:rPr>
        <w:t>CellBasedMDT-EUTRA-ExtIEs XNAP-PROTOCOL-EXTENSION ::= {</w:t>
      </w:r>
    </w:p>
    <w:p w14:paraId="7F98A66B" w14:textId="77777777" w:rsidR="00784E4D" w:rsidRPr="00B64500" w:rsidRDefault="00784E4D" w:rsidP="00784E4D">
      <w:pPr>
        <w:pStyle w:val="PL"/>
        <w:rPr>
          <w:rFonts w:eastAsia="宋体"/>
          <w:snapToGrid w:val="0"/>
          <w:lang w:val="fr-FR"/>
        </w:rPr>
      </w:pPr>
      <w:r w:rsidRPr="00B64500">
        <w:rPr>
          <w:rFonts w:eastAsia="宋体"/>
          <w:snapToGrid w:val="0"/>
          <w:lang w:val="fr-FR"/>
        </w:rPr>
        <w:tab/>
        <w:t>...</w:t>
      </w:r>
    </w:p>
    <w:p w14:paraId="1E355E45" w14:textId="77777777" w:rsidR="00784E4D" w:rsidRPr="00B64500" w:rsidRDefault="00784E4D" w:rsidP="00784E4D">
      <w:pPr>
        <w:pStyle w:val="PL"/>
        <w:rPr>
          <w:rFonts w:eastAsia="宋体"/>
          <w:snapToGrid w:val="0"/>
          <w:lang w:val="fr-FR"/>
        </w:rPr>
      </w:pPr>
      <w:r w:rsidRPr="00B64500">
        <w:rPr>
          <w:rFonts w:eastAsia="宋体"/>
          <w:snapToGrid w:val="0"/>
          <w:lang w:val="fr-FR"/>
        </w:rPr>
        <w:t>}</w:t>
      </w:r>
    </w:p>
    <w:p w14:paraId="006E393D" w14:textId="77777777" w:rsidR="00784E4D" w:rsidRPr="00B64500" w:rsidRDefault="00784E4D" w:rsidP="00784E4D">
      <w:pPr>
        <w:pStyle w:val="PL"/>
        <w:rPr>
          <w:rFonts w:eastAsia="宋体"/>
          <w:snapToGrid w:val="0"/>
          <w:lang w:val="fr-FR"/>
        </w:rPr>
      </w:pPr>
      <w:r w:rsidRPr="00B64500">
        <w:rPr>
          <w:rFonts w:eastAsia="宋体"/>
          <w:snapToGrid w:val="0"/>
          <w:lang w:val="fr-FR"/>
        </w:rPr>
        <w:t>CellIdListforMDT-EUTRA ::= SEQUENCE (SIZE(1..maxnoofCellIDforMDT)) OF E-UTRA-CGI</w:t>
      </w:r>
    </w:p>
    <w:p w14:paraId="1F96872B" w14:textId="77777777" w:rsidR="00784E4D" w:rsidRPr="00B64500" w:rsidRDefault="00784E4D" w:rsidP="00784E4D">
      <w:pPr>
        <w:pStyle w:val="PL"/>
        <w:rPr>
          <w:lang w:val="fr-FR"/>
        </w:rPr>
      </w:pPr>
    </w:p>
    <w:p w14:paraId="6CCC4454" w14:textId="77777777" w:rsidR="00784E4D" w:rsidRPr="00B64500" w:rsidRDefault="00784E4D" w:rsidP="00784E4D">
      <w:pPr>
        <w:pStyle w:val="PL"/>
        <w:rPr>
          <w:lang w:val="fr-FR"/>
        </w:rPr>
      </w:pPr>
    </w:p>
    <w:p w14:paraId="73662956" w14:textId="77777777" w:rsidR="00784E4D" w:rsidRDefault="00784E4D" w:rsidP="00784E4D">
      <w:pPr>
        <w:pStyle w:val="PL"/>
      </w:pPr>
      <w:r>
        <w:rPr>
          <w:lang w:val="en-US" w:eastAsia="ja-JP"/>
        </w:rPr>
        <w:lastRenderedPageBreak/>
        <w:t>C</w:t>
      </w:r>
      <w:r w:rsidRPr="006F7C11">
        <w:rPr>
          <w:lang w:val="en-US" w:eastAsia="ja-JP"/>
        </w:rPr>
        <w:t>ellCapacityClassValue</w:t>
      </w:r>
      <w:r w:rsidRPr="00FD0425">
        <w:t xml:space="preserve"> ::=</w:t>
      </w:r>
      <w:r>
        <w:t xml:space="preserve"> </w:t>
      </w:r>
      <w:r w:rsidRPr="0004367D">
        <w:rPr>
          <w:lang w:eastAsia="ja-JP"/>
        </w:rPr>
        <w:t>INTEGER (1..100,...)</w:t>
      </w:r>
    </w:p>
    <w:p w14:paraId="314CB02B" w14:textId="77777777" w:rsidR="00784E4D" w:rsidRDefault="00784E4D" w:rsidP="00784E4D">
      <w:pPr>
        <w:pStyle w:val="PL"/>
      </w:pPr>
    </w:p>
    <w:p w14:paraId="660F390F" w14:textId="77777777" w:rsidR="00784E4D" w:rsidRDefault="00784E4D" w:rsidP="00784E4D">
      <w:pPr>
        <w:pStyle w:val="PL"/>
        <w:rPr>
          <w:lang w:val="en-US"/>
        </w:rPr>
      </w:pPr>
      <w:r>
        <w:rPr>
          <w:snapToGrid w:val="0"/>
          <w:lang w:val="en-US" w:eastAsia="zh-CN" w:bidi="ar"/>
        </w:rPr>
        <w:t>CellDeploymentStatusIndicator ::= ENUMERATED {pre-change-notification, ...}</w:t>
      </w:r>
    </w:p>
    <w:p w14:paraId="710CF3AD" w14:textId="77777777" w:rsidR="00784E4D" w:rsidRPr="00FD0425" w:rsidRDefault="00784E4D" w:rsidP="00784E4D">
      <w:pPr>
        <w:pStyle w:val="PL"/>
      </w:pPr>
    </w:p>
    <w:p w14:paraId="18ED1E06" w14:textId="77777777" w:rsidR="00784E4D" w:rsidRPr="00FD0425" w:rsidRDefault="00784E4D" w:rsidP="00784E4D">
      <w:pPr>
        <w:pStyle w:val="PL"/>
      </w:pPr>
      <w:r w:rsidRPr="00FD0425">
        <w:t>CellGroupID ::= INTEGER (0..maxnoofSCellGroups)</w:t>
      </w:r>
    </w:p>
    <w:p w14:paraId="5BA58E7D" w14:textId="77777777" w:rsidR="00784E4D" w:rsidRPr="00FD0425" w:rsidRDefault="00784E4D" w:rsidP="00784E4D">
      <w:pPr>
        <w:pStyle w:val="PL"/>
      </w:pPr>
    </w:p>
    <w:p w14:paraId="79584818" w14:textId="77777777" w:rsidR="00784E4D" w:rsidRPr="00FD0425" w:rsidRDefault="00784E4D" w:rsidP="00784E4D">
      <w:pPr>
        <w:pStyle w:val="PL"/>
      </w:pPr>
    </w:p>
    <w:p w14:paraId="4AD2B622" w14:textId="77777777" w:rsidR="00784E4D" w:rsidRPr="00FD0425" w:rsidRDefault="00784E4D" w:rsidP="00784E4D">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0A2021B" w14:textId="77777777" w:rsidR="00784E4D" w:rsidRDefault="00784E4D" w:rsidP="00784E4D">
      <w:pPr>
        <w:pStyle w:val="PL"/>
      </w:pPr>
    </w:p>
    <w:p w14:paraId="323791C9" w14:textId="77777777" w:rsidR="00784E4D" w:rsidRPr="00FD0425" w:rsidRDefault="00784E4D" w:rsidP="00784E4D">
      <w:pPr>
        <w:pStyle w:val="PL"/>
      </w:pPr>
      <w:r w:rsidRPr="00FD0425">
        <w:t>Cell</w:t>
      </w:r>
      <w:r>
        <w:rPr>
          <w:noProof w:val="0"/>
          <w:snapToGrid w:val="0"/>
        </w:rPr>
        <w:t>MeasurementResult</w:t>
      </w:r>
      <w:r>
        <w:t>-Item</w:t>
      </w:r>
      <w:r w:rsidRPr="00FD0425">
        <w:tab/>
        <w:t>::= SEQUENCE {</w:t>
      </w:r>
    </w:p>
    <w:p w14:paraId="18E0ACE8" w14:textId="77777777" w:rsidR="00784E4D" w:rsidRPr="006F7C11" w:rsidRDefault="00784E4D" w:rsidP="00784E4D">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E55EE6F" w14:textId="77777777" w:rsidR="00784E4D" w:rsidRDefault="00784E4D" w:rsidP="00784E4D">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w:t>
      </w:r>
      <w:r>
        <w:rPr>
          <w:noProof w:val="0"/>
          <w:snapToGrid w:val="0"/>
        </w:rPr>
        <w:tab/>
      </w:r>
      <w:r>
        <w:rPr>
          <w:noProof w:val="0"/>
          <w:snapToGrid w:val="0"/>
        </w:rPr>
        <w:tab/>
      </w:r>
      <w:r>
        <w:rPr>
          <w:noProof w:val="0"/>
          <w:snapToGrid w:val="0"/>
        </w:rPr>
        <w:tab/>
      </w:r>
      <w:r>
        <w:rPr>
          <w:noProof w:val="0"/>
          <w:snapToGrid w:val="0"/>
        </w:rPr>
        <w:tab/>
        <w:t>OPTIONAL,</w:t>
      </w:r>
    </w:p>
    <w:p w14:paraId="41A91455" w14:textId="77777777" w:rsidR="00784E4D" w:rsidRDefault="00784E4D" w:rsidP="00784E4D">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t>TNLCapacityIndicator</w:t>
      </w:r>
      <w:r>
        <w:rPr>
          <w:noProof w:val="0"/>
          <w:snapToGrid w:val="0"/>
        </w:rPr>
        <w:tab/>
      </w:r>
      <w:r>
        <w:rPr>
          <w:noProof w:val="0"/>
          <w:snapToGrid w:val="0"/>
        </w:rPr>
        <w:tab/>
      </w:r>
      <w:r>
        <w:rPr>
          <w:noProof w:val="0"/>
          <w:snapToGrid w:val="0"/>
        </w:rPr>
        <w:tab/>
        <w:t>OPTIONAL,</w:t>
      </w:r>
    </w:p>
    <w:p w14:paraId="0E7DCC09" w14:textId="77777777" w:rsidR="00784E4D" w:rsidRDefault="00784E4D" w:rsidP="00784E4D">
      <w:pPr>
        <w:pStyle w:val="PL"/>
        <w:tabs>
          <w:tab w:val="left" w:pos="10080"/>
        </w:tabs>
        <w:spacing w:line="0" w:lineRule="atLeast"/>
        <w:ind w:firstLine="384"/>
        <w:rPr>
          <w:noProof w:val="0"/>
          <w:snapToGrid w:val="0"/>
        </w:rPr>
      </w:pPr>
      <w:r>
        <w:rPr>
          <w:noProof w:val="0"/>
          <w:snapToGrid w:val="0"/>
        </w:rPr>
        <w:t>compositeAvailableCapacityGroup</w:t>
      </w:r>
      <w:r>
        <w:rPr>
          <w:noProof w:val="0"/>
          <w:snapToGrid w:val="0"/>
        </w:rPr>
        <w:tab/>
      </w:r>
      <w:r>
        <w:rPr>
          <w:noProof w:val="0"/>
          <w:snapToGrid w:val="0"/>
        </w:rPr>
        <w:tab/>
        <w:t>CompositeAvailableCapacityGroup</w:t>
      </w:r>
      <w:r>
        <w:rPr>
          <w:noProof w:val="0"/>
          <w:snapToGrid w:val="0"/>
        </w:rPr>
        <w:tab/>
        <w:t>OPTIONAL,</w:t>
      </w:r>
    </w:p>
    <w:p w14:paraId="0B092FDE" w14:textId="77777777" w:rsidR="00784E4D" w:rsidRDefault="00784E4D" w:rsidP="00784E4D">
      <w:pPr>
        <w:pStyle w:val="PL"/>
        <w:tabs>
          <w:tab w:val="left" w:pos="10080"/>
        </w:tabs>
        <w:spacing w:line="0" w:lineRule="atLeast"/>
        <w:ind w:firstLine="384"/>
        <w:rPr>
          <w:noProof w:val="0"/>
          <w:snapToGrid w:val="0"/>
        </w:rPr>
      </w:pPr>
      <w:r>
        <w:rPr>
          <w:lang w:eastAsia="ja-JP"/>
        </w:rPr>
        <w:t>sliceAvailableCapacity</w:t>
      </w:r>
      <w:r>
        <w:rPr>
          <w:lang w:eastAsia="ja-JP"/>
        </w:rPr>
        <w:tab/>
      </w:r>
      <w:r>
        <w:rPr>
          <w:lang w:eastAsia="ja-JP"/>
        </w:rPr>
        <w:tab/>
      </w:r>
      <w:r>
        <w:rPr>
          <w:lang w:eastAsia="ja-JP"/>
        </w:rPr>
        <w:tab/>
      </w:r>
      <w:r>
        <w:rPr>
          <w:lang w:eastAsia="ja-JP"/>
        </w:rPr>
        <w:tab/>
        <w:t>SliceAvailableCapacity</w:t>
      </w:r>
      <w:r>
        <w:rPr>
          <w:lang w:eastAsia="ja-JP"/>
        </w:rPr>
        <w:tab/>
      </w:r>
      <w:r>
        <w:rPr>
          <w:lang w:eastAsia="ja-JP"/>
        </w:rPr>
        <w:tab/>
      </w:r>
      <w:r>
        <w:rPr>
          <w:lang w:eastAsia="ja-JP"/>
        </w:rPr>
        <w:tab/>
      </w:r>
      <w:r>
        <w:rPr>
          <w:noProof w:val="0"/>
          <w:snapToGrid w:val="0"/>
        </w:rPr>
        <w:t>OPTIONAL,</w:t>
      </w:r>
    </w:p>
    <w:p w14:paraId="7A7E0CC5" w14:textId="77777777" w:rsidR="00784E4D" w:rsidRDefault="00784E4D" w:rsidP="00784E4D">
      <w:pPr>
        <w:pStyle w:val="PL"/>
        <w:tabs>
          <w:tab w:val="left" w:pos="10080"/>
        </w:tabs>
        <w:spacing w:line="0" w:lineRule="atLeast"/>
        <w:ind w:firstLine="384"/>
        <w:rPr>
          <w:noProof w:val="0"/>
          <w:snapToGrid w:val="0"/>
        </w:rPr>
      </w:pPr>
      <w:r>
        <w:rPr>
          <w:lang w:eastAsia="ja-JP"/>
        </w:rPr>
        <w:t>numberofActiveUEs</w:t>
      </w:r>
      <w:r>
        <w:rPr>
          <w:lang w:eastAsia="ja-JP"/>
        </w:rPr>
        <w:tab/>
      </w:r>
      <w:r>
        <w:rPr>
          <w:lang w:eastAsia="ja-JP"/>
        </w:rPr>
        <w:tab/>
      </w:r>
      <w:r>
        <w:rPr>
          <w:lang w:eastAsia="ja-JP"/>
        </w:rPr>
        <w:tab/>
      </w:r>
      <w:r>
        <w:rPr>
          <w:lang w:eastAsia="ja-JP"/>
        </w:rPr>
        <w:tab/>
      </w:r>
      <w:r>
        <w:rPr>
          <w:lang w:eastAsia="ja-JP"/>
        </w:rPr>
        <w:tab/>
        <w:t>NumberofActiveUEs</w:t>
      </w:r>
      <w:r>
        <w:rPr>
          <w:lang w:eastAsia="ja-JP"/>
        </w:rPr>
        <w:tab/>
      </w:r>
      <w:r>
        <w:rPr>
          <w:lang w:eastAsia="ja-JP"/>
        </w:rPr>
        <w:tab/>
      </w:r>
      <w:r>
        <w:rPr>
          <w:lang w:eastAsia="ja-JP"/>
        </w:rPr>
        <w:tab/>
      </w:r>
      <w:r>
        <w:rPr>
          <w:lang w:eastAsia="ja-JP"/>
        </w:rPr>
        <w:tab/>
      </w:r>
      <w:r>
        <w:rPr>
          <w:noProof w:val="0"/>
          <w:snapToGrid w:val="0"/>
        </w:rPr>
        <w:t>OPTIONAL,</w:t>
      </w:r>
    </w:p>
    <w:p w14:paraId="50BCD973" w14:textId="77777777" w:rsidR="00784E4D" w:rsidRDefault="00784E4D" w:rsidP="00784E4D">
      <w:pPr>
        <w:pStyle w:val="PL"/>
        <w:tabs>
          <w:tab w:val="left" w:pos="10080"/>
        </w:tabs>
        <w:spacing w:line="0" w:lineRule="atLeast"/>
        <w:ind w:firstLine="384"/>
        <w:rPr>
          <w:noProof w:val="0"/>
          <w:snapToGrid w:val="0"/>
        </w:rPr>
      </w:pPr>
      <w:r>
        <w:rPr>
          <w:lang w:eastAsia="ja-JP"/>
        </w:rPr>
        <w:t>rRCConnections</w:t>
      </w:r>
      <w:r>
        <w:rPr>
          <w:lang w:eastAsia="ja-JP"/>
        </w:rPr>
        <w:tab/>
      </w:r>
      <w:r>
        <w:rPr>
          <w:lang w:eastAsia="ja-JP"/>
        </w:rPr>
        <w:tab/>
      </w:r>
      <w:r>
        <w:rPr>
          <w:lang w:eastAsia="ja-JP"/>
        </w:rPr>
        <w:tab/>
      </w:r>
      <w:r>
        <w:rPr>
          <w:lang w:eastAsia="ja-JP"/>
        </w:rPr>
        <w:tab/>
      </w:r>
      <w:r>
        <w:rPr>
          <w:lang w:eastAsia="ja-JP"/>
        </w:rPr>
        <w:tab/>
      </w:r>
      <w:r>
        <w:rPr>
          <w:lang w:eastAsia="ja-JP"/>
        </w:rPr>
        <w:tab/>
        <w:t>RRCConnections</w:t>
      </w:r>
      <w:r>
        <w:rPr>
          <w:lang w:eastAsia="ja-JP"/>
        </w:rPr>
        <w:tab/>
      </w:r>
      <w:r>
        <w:rPr>
          <w:lang w:eastAsia="ja-JP"/>
        </w:rPr>
        <w:tab/>
      </w:r>
      <w:r>
        <w:rPr>
          <w:lang w:eastAsia="ja-JP"/>
        </w:rPr>
        <w:tab/>
      </w:r>
      <w:r>
        <w:rPr>
          <w:lang w:eastAsia="ja-JP"/>
        </w:rPr>
        <w:tab/>
      </w:r>
      <w:r>
        <w:rPr>
          <w:lang w:eastAsia="ja-JP"/>
        </w:rPr>
        <w:tab/>
      </w:r>
      <w:r>
        <w:rPr>
          <w:noProof w:val="0"/>
          <w:snapToGrid w:val="0"/>
        </w:rPr>
        <w:t>OPTIONAL,</w:t>
      </w:r>
    </w:p>
    <w:p w14:paraId="77EF0297" w14:textId="77777777" w:rsidR="00784E4D" w:rsidRPr="00FD0425" w:rsidRDefault="00784E4D" w:rsidP="00784E4D">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274357B0" w14:textId="77777777" w:rsidR="00784E4D" w:rsidRPr="00FD0425" w:rsidRDefault="00784E4D" w:rsidP="00784E4D">
      <w:pPr>
        <w:pStyle w:val="PL"/>
      </w:pPr>
      <w:r w:rsidRPr="00FD0425">
        <w:tab/>
        <w:t>...</w:t>
      </w:r>
    </w:p>
    <w:p w14:paraId="5D87C617" w14:textId="77777777" w:rsidR="00784E4D" w:rsidRPr="00FD0425" w:rsidRDefault="00784E4D" w:rsidP="00784E4D">
      <w:pPr>
        <w:pStyle w:val="PL"/>
      </w:pPr>
      <w:r w:rsidRPr="00FD0425">
        <w:t>}</w:t>
      </w:r>
    </w:p>
    <w:p w14:paraId="3CC74150" w14:textId="77777777" w:rsidR="00784E4D" w:rsidRPr="00FD0425" w:rsidRDefault="00784E4D" w:rsidP="00784E4D">
      <w:pPr>
        <w:pStyle w:val="PL"/>
      </w:pPr>
    </w:p>
    <w:p w14:paraId="4321758D" w14:textId="77777777" w:rsidR="00784E4D" w:rsidRPr="00FD0425" w:rsidRDefault="00784E4D" w:rsidP="00784E4D">
      <w:pPr>
        <w:pStyle w:val="PL"/>
      </w:pPr>
    </w:p>
    <w:p w14:paraId="75A773BE" w14:textId="77777777" w:rsidR="00784E4D" w:rsidRPr="00FD0425" w:rsidRDefault="00784E4D" w:rsidP="00784E4D">
      <w:pPr>
        <w:pStyle w:val="PL"/>
      </w:pPr>
      <w:r>
        <w:t>Cell</w:t>
      </w:r>
      <w:r>
        <w:rPr>
          <w:noProof w:val="0"/>
          <w:snapToGrid w:val="0"/>
        </w:rPr>
        <w:t>MeasurementResult</w:t>
      </w:r>
      <w:r>
        <w:t>-Item</w:t>
      </w:r>
      <w:r w:rsidRPr="00FD0425">
        <w:t>-ExtIEs XNAP-PROTOCOL-EXTENSION ::= {</w:t>
      </w:r>
    </w:p>
    <w:p w14:paraId="341031D7" w14:textId="77777777" w:rsidR="00784E4D" w:rsidRPr="002E4F69" w:rsidRDefault="00784E4D" w:rsidP="00784E4D">
      <w:pPr>
        <w:pStyle w:val="PL"/>
      </w:pPr>
      <w:r>
        <w:tab/>
      </w:r>
      <w:r w:rsidRPr="002E4F69">
        <w:t>{ ID id-NR-U-Channel-List</w:t>
      </w:r>
      <w:r w:rsidRPr="002E4F69">
        <w:tab/>
        <w:t>CRITICALITY ignore</w:t>
      </w:r>
      <w:r w:rsidRPr="002E4F69">
        <w:tab/>
        <w:t>EXTENSION NR-U-Channel-List P</w:t>
      </w:r>
      <w:r>
        <w:t>RESENCE optional },</w:t>
      </w:r>
    </w:p>
    <w:p w14:paraId="6C54DBA5" w14:textId="77777777" w:rsidR="00784E4D" w:rsidRPr="00FD0425" w:rsidRDefault="00784E4D" w:rsidP="00784E4D">
      <w:pPr>
        <w:pStyle w:val="PL"/>
      </w:pPr>
      <w:r w:rsidRPr="00FD0425">
        <w:tab/>
        <w:t>...</w:t>
      </w:r>
    </w:p>
    <w:p w14:paraId="0E7B4148" w14:textId="77777777" w:rsidR="00784E4D" w:rsidRPr="00FD0425" w:rsidRDefault="00784E4D" w:rsidP="00784E4D">
      <w:pPr>
        <w:pStyle w:val="PL"/>
      </w:pPr>
      <w:r w:rsidRPr="00FD0425">
        <w:t>}</w:t>
      </w:r>
    </w:p>
    <w:p w14:paraId="29840FD8" w14:textId="77777777" w:rsidR="00784E4D" w:rsidRPr="00FD0425" w:rsidRDefault="00784E4D" w:rsidP="00784E4D">
      <w:pPr>
        <w:pStyle w:val="PL"/>
      </w:pPr>
    </w:p>
    <w:p w14:paraId="4A609D25" w14:textId="77777777" w:rsidR="00784E4D" w:rsidRDefault="00784E4D" w:rsidP="00784E4D">
      <w:pPr>
        <w:pStyle w:val="PL"/>
      </w:pPr>
    </w:p>
    <w:p w14:paraId="77797FD0" w14:textId="77777777" w:rsidR="00784E4D" w:rsidRDefault="00784E4D" w:rsidP="00784E4D">
      <w:pPr>
        <w:pStyle w:val="PL"/>
        <w:rPr>
          <w:snapToGrid w:val="0"/>
          <w:lang w:val="en-US"/>
        </w:rPr>
      </w:pPr>
      <w:r>
        <w:rPr>
          <w:snapToGrid w:val="0"/>
          <w:lang w:val="en-US" w:eastAsia="zh-CN" w:bidi="ar"/>
        </w:rPr>
        <w:t>CellReplacingInfo ::= SEQUENCE {</w:t>
      </w:r>
    </w:p>
    <w:p w14:paraId="0B293392" w14:textId="77777777" w:rsidR="00784E4D" w:rsidRDefault="00784E4D" w:rsidP="00784E4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6AC15D2" w14:textId="77777777" w:rsidR="00784E4D" w:rsidRDefault="00784E4D" w:rsidP="00784E4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2CDF274" w14:textId="77777777" w:rsidR="00784E4D" w:rsidRDefault="00784E4D" w:rsidP="00784E4D">
      <w:pPr>
        <w:pStyle w:val="PL"/>
        <w:rPr>
          <w:snapToGrid w:val="0"/>
          <w:lang w:val="en-US"/>
        </w:rPr>
      </w:pPr>
      <w:r>
        <w:rPr>
          <w:lang w:val="en-US" w:eastAsia="zh-CN" w:bidi="ar"/>
        </w:rPr>
        <w:tab/>
      </w:r>
      <w:r>
        <w:rPr>
          <w:snapToGrid w:val="0"/>
          <w:lang w:val="en-US" w:eastAsia="zh-CN" w:bidi="ar"/>
        </w:rPr>
        <w:t>...</w:t>
      </w:r>
    </w:p>
    <w:p w14:paraId="41DB2BD3" w14:textId="77777777" w:rsidR="00784E4D" w:rsidRDefault="00784E4D" w:rsidP="00784E4D">
      <w:pPr>
        <w:pStyle w:val="PL"/>
        <w:rPr>
          <w:snapToGrid w:val="0"/>
          <w:lang w:val="en-US"/>
        </w:rPr>
      </w:pPr>
      <w:r>
        <w:rPr>
          <w:snapToGrid w:val="0"/>
          <w:lang w:val="en-US" w:eastAsia="zh-CN" w:bidi="ar"/>
        </w:rPr>
        <w:t>}</w:t>
      </w:r>
    </w:p>
    <w:p w14:paraId="102D15C5" w14:textId="77777777" w:rsidR="00784E4D" w:rsidRDefault="00784E4D" w:rsidP="00784E4D">
      <w:pPr>
        <w:pStyle w:val="PL"/>
        <w:rPr>
          <w:snapToGrid w:val="0"/>
          <w:lang w:val="en-US"/>
        </w:rPr>
      </w:pPr>
    </w:p>
    <w:p w14:paraId="2CA8F16C" w14:textId="77777777" w:rsidR="00784E4D" w:rsidRDefault="00784E4D" w:rsidP="00784E4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8428151" w14:textId="77777777" w:rsidR="00784E4D" w:rsidRDefault="00784E4D" w:rsidP="00784E4D">
      <w:pPr>
        <w:pStyle w:val="PL"/>
        <w:rPr>
          <w:snapToGrid w:val="0"/>
          <w:lang w:val="en-US"/>
        </w:rPr>
      </w:pPr>
      <w:r>
        <w:rPr>
          <w:lang w:val="en-US" w:eastAsia="zh-CN" w:bidi="ar"/>
        </w:rPr>
        <w:tab/>
      </w:r>
      <w:r>
        <w:rPr>
          <w:snapToGrid w:val="0"/>
          <w:lang w:val="en-US" w:eastAsia="zh-CN" w:bidi="ar"/>
        </w:rPr>
        <w:t>...</w:t>
      </w:r>
    </w:p>
    <w:p w14:paraId="5A67EC65" w14:textId="77777777" w:rsidR="00784E4D" w:rsidRDefault="00784E4D" w:rsidP="00784E4D">
      <w:pPr>
        <w:pStyle w:val="PL"/>
        <w:rPr>
          <w:snapToGrid w:val="0"/>
          <w:lang w:val="en-US"/>
        </w:rPr>
      </w:pPr>
      <w:r>
        <w:rPr>
          <w:snapToGrid w:val="0"/>
          <w:lang w:val="en-US" w:eastAsia="zh-CN" w:bidi="ar"/>
        </w:rPr>
        <w:t>}</w:t>
      </w:r>
    </w:p>
    <w:p w14:paraId="5FE4D514" w14:textId="77777777" w:rsidR="00784E4D" w:rsidRDefault="00784E4D" w:rsidP="00784E4D">
      <w:pPr>
        <w:pStyle w:val="PL"/>
      </w:pPr>
    </w:p>
    <w:p w14:paraId="68CF39CE" w14:textId="77777777" w:rsidR="00784E4D" w:rsidRDefault="00784E4D" w:rsidP="00784E4D">
      <w:pPr>
        <w:pStyle w:val="PL"/>
      </w:pPr>
    </w:p>
    <w:p w14:paraId="70E96FFF" w14:textId="77777777" w:rsidR="00784E4D" w:rsidRPr="00FD0425" w:rsidRDefault="00784E4D" w:rsidP="00784E4D">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467A7383" w14:textId="77777777" w:rsidR="00784E4D" w:rsidRDefault="00784E4D" w:rsidP="00784E4D">
      <w:pPr>
        <w:pStyle w:val="PL"/>
      </w:pPr>
    </w:p>
    <w:p w14:paraId="62AE3564" w14:textId="77777777" w:rsidR="00784E4D" w:rsidRPr="00FD0425" w:rsidRDefault="00784E4D" w:rsidP="00784E4D">
      <w:pPr>
        <w:pStyle w:val="PL"/>
      </w:pPr>
      <w:r w:rsidRPr="00FD0425">
        <w:t>Cell</w:t>
      </w:r>
      <w:r>
        <w:t>ToReport-Item</w:t>
      </w:r>
      <w:r w:rsidRPr="00FD0425">
        <w:tab/>
        <w:t>::= SEQUENCE {</w:t>
      </w:r>
    </w:p>
    <w:p w14:paraId="50431E23" w14:textId="77777777" w:rsidR="00784E4D" w:rsidRPr="00300B5A" w:rsidRDefault="00784E4D" w:rsidP="00784E4D">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9E7F244" w14:textId="77777777" w:rsidR="00784E4D" w:rsidRPr="00826BC3" w:rsidRDefault="00784E4D" w:rsidP="00784E4D">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1245F478" w14:textId="77777777" w:rsidR="00784E4D" w:rsidRPr="00826BC3" w:rsidRDefault="00784E4D" w:rsidP="00784E4D">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20C06A4D" w14:textId="77777777" w:rsidR="00784E4D" w:rsidRPr="00B64500" w:rsidRDefault="00784E4D" w:rsidP="00784E4D">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0BAC320" w14:textId="77777777" w:rsidR="00784E4D" w:rsidRPr="00B64500" w:rsidRDefault="00784E4D" w:rsidP="00784E4D">
      <w:pPr>
        <w:pStyle w:val="PL"/>
        <w:rPr>
          <w:lang w:val="sv-SE"/>
        </w:rPr>
      </w:pPr>
      <w:r w:rsidRPr="00B64500">
        <w:rPr>
          <w:lang w:val="sv-SE"/>
        </w:rPr>
        <w:tab/>
        <w:t>...</w:t>
      </w:r>
    </w:p>
    <w:p w14:paraId="67DC4A1C" w14:textId="77777777" w:rsidR="00784E4D" w:rsidRPr="00B64500" w:rsidRDefault="00784E4D" w:rsidP="00784E4D">
      <w:pPr>
        <w:pStyle w:val="PL"/>
        <w:rPr>
          <w:lang w:val="sv-SE"/>
        </w:rPr>
      </w:pPr>
      <w:r w:rsidRPr="00B64500">
        <w:rPr>
          <w:lang w:val="sv-SE"/>
        </w:rPr>
        <w:t>}</w:t>
      </w:r>
    </w:p>
    <w:p w14:paraId="091409D0" w14:textId="77777777" w:rsidR="00784E4D" w:rsidRPr="00B64500" w:rsidRDefault="00784E4D" w:rsidP="00784E4D">
      <w:pPr>
        <w:pStyle w:val="PL"/>
        <w:rPr>
          <w:lang w:val="sv-SE"/>
        </w:rPr>
      </w:pPr>
    </w:p>
    <w:p w14:paraId="60C92AC8" w14:textId="77777777" w:rsidR="00784E4D" w:rsidRPr="00B64500" w:rsidRDefault="00784E4D" w:rsidP="00784E4D">
      <w:pPr>
        <w:pStyle w:val="PL"/>
        <w:rPr>
          <w:lang w:val="sv-SE"/>
        </w:rPr>
      </w:pPr>
    </w:p>
    <w:p w14:paraId="207B19AB" w14:textId="77777777" w:rsidR="00784E4D" w:rsidRPr="00B64500" w:rsidRDefault="00784E4D" w:rsidP="00784E4D">
      <w:pPr>
        <w:pStyle w:val="PL"/>
        <w:rPr>
          <w:lang w:val="sv-SE"/>
        </w:rPr>
      </w:pPr>
      <w:r w:rsidRPr="00B64500">
        <w:rPr>
          <w:lang w:val="sv-SE"/>
        </w:rPr>
        <w:t>CellToReport-Item-ExtIEs XNAP-PROTOCOL-EXTENSION ::= {</w:t>
      </w:r>
    </w:p>
    <w:p w14:paraId="2D9474E3" w14:textId="77777777" w:rsidR="00784E4D" w:rsidRPr="00B64500" w:rsidRDefault="00784E4D" w:rsidP="00784E4D">
      <w:pPr>
        <w:pStyle w:val="PL"/>
        <w:rPr>
          <w:lang w:val="sv-SE"/>
        </w:rPr>
      </w:pPr>
      <w:r w:rsidRPr="00B64500">
        <w:rPr>
          <w:lang w:val="sv-SE"/>
        </w:rPr>
        <w:tab/>
        <w:t>...</w:t>
      </w:r>
    </w:p>
    <w:p w14:paraId="3354F20C" w14:textId="77777777" w:rsidR="00784E4D" w:rsidRPr="00B64500" w:rsidRDefault="00784E4D" w:rsidP="00784E4D">
      <w:pPr>
        <w:pStyle w:val="PL"/>
        <w:rPr>
          <w:lang w:val="sv-SE"/>
        </w:rPr>
      </w:pPr>
      <w:r w:rsidRPr="00B64500">
        <w:rPr>
          <w:lang w:val="sv-SE"/>
        </w:rPr>
        <w:t>}</w:t>
      </w:r>
    </w:p>
    <w:p w14:paraId="5CD67812" w14:textId="77777777" w:rsidR="00784E4D" w:rsidRPr="00B64500" w:rsidRDefault="00784E4D" w:rsidP="00784E4D">
      <w:pPr>
        <w:pStyle w:val="PL"/>
        <w:rPr>
          <w:lang w:val="sv-SE"/>
        </w:rPr>
      </w:pPr>
    </w:p>
    <w:p w14:paraId="2AC92FD8" w14:textId="77777777" w:rsidR="00784E4D" w:rsidRPr="00B64500" w:rsidRDefault="00784E4D" w:rsidP="00784E4D">
      <w:pPr>
        <w:pStyle w:val="PL"/>
        <w:rPr>
          <w:lang w:val="sv-SE"/>
        </w:rPr>
      </w:pPr>
    </w:p>
    <w:p w14:paraId="033D3B21" w14:textId="77777777" w:rsidR="00784E4D" w:rsidRPr="00B64500" w:rsidRDefault="00784E4D" w:rsidP="00784E4D">
      <w:pPr>
        <w:pStyle w:val="PL"/>
        <w:rPr>
          <w:lang w:val="sv-SE"/>
        </w:rPr>
      </w:pPr>
      <w:r w:rsidRPr="00B64500">
        <w:rPr>
          <w:lang w:val="sv-SE"/>
        </w:rPr>
        <w:t>Cell-Type-Choice ::= CHOICE {</w:t>
      </w:r>
    </w:p>
    <w:p w14:paraId="5F12034E" w14:textId="77777777" w:rsidR="00784E4D" w:rsidRPr="00B64500" w:rsidRDefault="00784E4D" w:rsidP="00784E4D">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5115A885" w14:textId="77777777" w:rsidR="00784E4D" w:rsidRDefault="00784E4D" w:rsidP="00784E4D">
      <w:pPr>
        <w:pStyle w:val="PL"/>
      </w:pPr>
      <w:r w:rsidRPr="00B64500">
        <w:rPr>
          <w:lang w:val="sv-SE"/>
        </w:rPr>
        <w:tab/>
      </w:r>
      <w:r>
        <w:t>ng-ran-nr</w:t>
      </w:r>
      <w:r>
        <w:tab/>
      </w:r>
      <w:r>
        <w:tab/>
      </w:r>
      <w:r>
        <w:tab/>
      </w:r>
      <w:r>
        <w:tab/>
        <w:t>NR-Cell-Identity,</w:t>
      </w:r>
    </w:p>
    <w:p w14:paraId="46EED759" w14:textId="77777777" w:rsidR="00784E4D" w:rsidRDefault="00784E4D" w:rsidP="00784E4D">
      <w:pPr>
        <w:pStyle w:val="PL"/>
      </w:pPr>
      <w:r>
        <w:tab/>
        <w:t>e-utran</w:t>
      </w:r>
      <w:r>
        <w:tab/>
      </w:r>
      <w:r>
        <w:tab/>
      </w:r>
      <w:r>
        <w:tab/>
      </w:r>
      <w:r>
        <w:tab/>
      </w:r>
      <w:r>
        <w:tab/>
        <w:t>E-UTRA-Cell-Identity,</w:t>
      </w:r>
    </w:p>
    <w:p w14:paraId="53C853C9" w14:textId="77777777" w:rsidR="00784E4D" w:rsidRDefault="00784E4D" w:rsidP="00784E4D">
      <w:pPr>
        <w:pStyle w:val="PL"/>
      </w:pPr>
      <w:r>
        <w:tab/>
        <w:t>choice-extension</w:t>
      </w:r>
      <w:r>
        <w:tab/>
      </w:r>
      <w:r>
        <w:tab/>
        <w:t>ProtocolIE-Single-Container { { Cell-Type-Choice-ExtIEs} }</w:t>
      </w:r>
    </w:p>
    <w:p w14:paraId="474339C9" w14:textId="77777777" w:rsidR="00784E4D" w:rsidRDefault="00784E4D" w:rsidP="00784E4D">
      <w:pPr>
        <w:pStyle w:val="PL"/>
      </w:pPr>
      <w:r>
        <w:t>}</w:t>
      </w:r>
    </w:p>
    <w:p w14:paraId="790C9FD8" w14:textId="77777777" w:rsidR="00784E4D" w:rsidRDefault="00784E4D" w:rsidP="00784E4D">
      <w:pPr>
        <w:pStyle w:val="PL"/>
      </w:pPr>
    </w:p>
    <w:p w14:paraId="745D1AC6" w14:textId="77777777" w:rsidR="00784E4D" w:rsidRDefault="00784E4D" w:rsidP="00784E4D">
      <w:pPr>
        <w:pStyle w:val="PL"/>
      </w:pPr>
      <w:r>
        <w:t>Cell-Type-Choice-ExtIEs XNAP-PROTOCOL-IES ::= {</w:t>
      </w:r>
    </w:p>
    <w:p w14:paraId="32D92121" w14:textId="77777777" w:rsidR="00784E4D" w:rsidRDefault="00784E4D" w:rsidP="00784E4D">
      <w:pPr>
        <w:pStyle w:val="PL"/>
      </w:pPr>
      <w:r>
        <w:tab/>
        <w:t>...</w:t>
      </w:r>
    </w:p>
    <w:p w14:paraId="4ED8CAED" w14:textId="77777777" w:rsidR="00784E4D" w:rsidRDefault="00784E4D" w:rsidP="00784E4D">
      <w:pPr>
        <w:pStyle w:val="PL"/>
      </w:pPr>
      <w:r>
        <w:t>}</w:t>
      </w:r>
    </w:p>
    <w:p w14:paraId="6DEDBB10" w14:textId="77777777" w:rsidR="00784E4D" w:rsidRPr="00FD0425" w:rsidRDefault="00784E4D" w:rsidP="00784E4D">
      <w:pPr>
        <w:pStyle w:val="PL"/>
      </w:pPr>
    </w:p>
    <w:p w14:paraId="542E5444" w14:textId="77777777" w:rsidR="00784E4D" w:rsidRDefault="00784E4D" w:rsidP="00784E4D">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0638D7F" w14:textId="77777777" w:rsidR="00784E4D" w:rsidRDefault="00784E4D" w:rsidP="00784E4D">
      <w:pPr>
        <w:pStyle w:val="PL"/>
      </w:pPr>
      <w:r>
        <w:tab/>
        <w:t>choCandidateCell-List</w:t>
      </w:r>
      <w:r>
        <w:tab/>
      </w:r>
      <w:r>
        <w:tab/>
      </w:r>
      <w:r>
        <w:tab/>
      </w:r>
      <w:r>
        <w:tab/>
        <w:t>CHOCandidateCell-List,</w:t>
      </w:r>
    </w:p>
    <w:p w14:paraId="5637FDFA" w14:textId="77777777" w:rsidR="00784E4D" w:rsidRPr="00B64500" w:rsidRDefault="00784E4D" w:rsidP="00784E4D">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3D174C8B" w14:textId="77777777" w:rsidR="00784E4D" w:rsidRPr="00E0207D" w:rsidRDefault="00784E4D" w:rsidP="00784E4D">
      <w:pPr>
        <w:pStyle w:val="PL"/>
        <w:rPr>
          <w:noProof w:val="0"/>
          <w:snapToGrid w:val="0"/>
        </w:rPr>
      </w:pPr>
      <w:r w:rsidRPr="00B64500">
        <w:rPr>
          <w:noProof w:val="0"/>
          <w:snapToGrid w:val="0"/>
          <w:lang w:val="fr-FR"/>
        </w:rPr>
        <w:tab/>
      </w:r>
      <w:r w:rsidRPr="00E0207D">
        <w:rPr>
          <w:noProof w:val="0"/>
          <w:snapToGrid w:val="0"/>
        </w:rPr>
        <w:t>...</w:t>
      </w:r>
    </w:p>
    <w:p w14:paraId="41E0397A" w14:textId="77777777" w:rsidR="00784E4D" w:rsidRDefault="00784E4D" w:rsidP="00784E4D">
      <w:pPr>
        <w:pStyle w:val="PL"/>
        <w:rPr>
          <w:noProof w:val="0"/>
          <w:snapToGrid w:val="0"/>
        </w:rPr>
      </w:pPr>
      <w:r w:rsidRPr="00E0207D">
        <w:rPr>
          <w:noProof w:val="0"/>
          <w:snapToGrid w:val="0"/>
        </w:rPr>
        <w:t>}</w:t>
      </w:r>
    </w:p>
    <w:p w14:paraId="5209D403" w14:textId="77777777" w:rsidR="00784E4D" w:rsidRDefault="00784E4D" w:rsidP="00784E4D">
      <w:pPr>
        <w:pStyle w:val="PL"/>
        <w:rPr>
          <w:noProof w:val="0"/>
          <w:snapToGrid w:val="0"/>
        </w:rPr>
      </w:pPr>
    </w:p>
    <w:p w14:paraId="5E1756FF" w14:textId="77777777" w:rsidR="00784E4D" w:rsidRPr="008B10AC" w:rsidRDefault="00784E4D" w:rsidP="00784E4D">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407161A8" w14:textId="77777777" w:rsidR="00784E4D" w:rsidRPr="00ED7ECC" w:rsidRDefault="00784E4D" w:rsidP="00784E4D">
      <w:pPr>
        <w:pStyle w:val="PL"/>
      </w:pPr>
      <w:r w:rsidRPr="00ED7ECC">
        <w:tab/>
        <w:t>...</w:t>
      </w:r>
    </w:p>
    <w:p w14:paraId="58BC4EE2" w14:textId="77777777" w:rsidR="00784E4D" w:rsidRDefault="00784E4D" w:rsidP="00784E4D">
      <w:pPr>
        <w:pStyle w:val="PL"/>
      </w:pPr>
      <w:r w:rsidRPr="00264429">
        <w:t>}</w:t>
      </w:r>
    </w:p>
    <w:p w14:paraId="4B2B20AC" w14:textId="77777777" w:rsidR="00784E4D" w:rsidRPr="00671591" w:rsidRDefault="00784E4D" w:rsidP="00784E4D">
      <w:pPr>
        <w:pStyle w:val="PL"/>
        <w:rPr>
          <w:snapToGrid w:val="0"/>
        </w:rPr>
      </w:pPr>
    </w:p>
    <w:p w14:paraId="509147E4" w14:textId="77777777" w:rsidR="00784E4D" w:rsidRDefault="00784E4D" w:rsidP="00784E4D">
      <w:pPr>
        <w:pStyle w:val="PL"/>
      </w:pPr>
    </w:p>
    <w:p w14:paraId="707FD4C2" w14:textId="77777777" w:rsidR="00784E4D" w:rsidRDefault="00784E4D" w:rsidP="00784E4D">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3121BFF" w14:textId="77777777" w:rsidR="00784E4D" w:rsidRDefault="00784E4D" w:rsidP="00784E4D">
      <w:pPr>
        <w:pStyle w:val="PL"/>
        <w:rPr>
          <w:snapToGrid w:val="0"/>
          <w:lang w:eastAsia="zh-CN"/>
        </w:rPr>
      </w:pPr>
    </w:p>
    <w:p w14:paraId="18C8F9DA" w14:textId="77777777" w:rsidR="00784E4D" w:rsidRDefault="00784E4D" w:rsidP="00784E4D">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125EF8B" w14:textId="77777777" w:rsidR="00784E4D" w:rsidRDefault="00784E4D" w:rsidP="00784E4D">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7638F0C" w14:textId="77777777" w:rsidR="00784E4D" w:rsidRDefault="00784E4D" w:rsidP="00784E4D">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1739A66" w14:textId="77777777" w:rsidR="00784E4D" w:rsidRPr="00E0207D" w:rsidRDefault="00784E4D" w:rsidP="00784E4D">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6AF70921" w14:textId="77777777" w:rsidR="00784E4D" w:rsidRDefault="00784E4D" w:rsidP="00784E4D">
      <w:pPr>
        <w:pStyle w:val="PL"/>
        <w:rPr>
          <w:noProof w:val="0"/>
          <w:snapToGrid w:val="0"/>
        </w:rPr>
      </w:pPr>
      <w:r>
        <w:rPr>
          <w:noProof w:val="0"/>
          <w:snapToGrid w:val="0"/>
        </w:rPr>
        <w:tab/>
        <w:t>...</w:t>
      </w:r>
    </w:p>
    <w:p w14:paraId="22261B2B" w14:textId="77777777" w:rsidR="00784E4D" w:rsidRDefault="00784E4D" w:rsidP="00784E4D">
      <w:pPr>
        <w:pStyle w:val="PL"/>
      </w:pPr>
      <w:r w:rsidRPr="00264429">
        <w:t>}</w:t>
      </w:r>
    </w:p>
    <w:p w14:paraId="2AED14EB" w14:textId="77777777" w:rsidR="00784E4D" w:rsidRDefault="00784E4D" w:rsidP="00784E4D">
      <w:pPr>
        <w:pStyle w:val="PL"/>
      </w:pPr>
    </w:p>
    <w:p w14:paraId="64483C1B" w14:textId="77777777" w:rsidR="00784E4D" w:rsidRPr="008B10AC" w:rsidRDefault="00784E4D" w:rsidP="00784E4D">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4236D59D" w14:textId="77777777" w:rsidR="00784E4D" w:rsidRPr="00ED7ECC" w:rsidRDefault="00784E4D" w:rsidP="00784E4D">
      <w:pPr>
        <w:pStyle w:val="PL"/>
      </w:pPr>
      <w:r w:rsidRPr="00ED7ECC">
        <w:tab/>
        <w:t>...</w:t>
      </w:r>
    </w:p>
    <w:p w14:paraId="4CADC0E6" w14:textId="77777777" w:rsidR="00784E4D" w:rsidRDefault="00784E4D" w:rsidP="00784E4D">
      <w:pPr>
        <w:pStyle w:val="PL"/>
      </w:pPr>
      <w:r w:rsidRPr="00264429">
        <w:t>}</w:t>
      </w:r>
    </w:p>
    <w:p w14:paraId="40CE21BA" w14:textId="77777777" w:rsidR="00784E4D" w:rsidRDefault="00784E4D" w:rsidP="00784E4D">
      <w:pPr>
        <w:pStyle w:val="PL"/>
      </w:pPr>
    </w:p>
    <w:p w14:paraId="3EF0C52C" w14:textId="77777777" w:rsidR="00784E4D" w:rsidRDefault="00784E4D" w:rsidP="00784E4D">
      <w:pPr>
        <w:pStyle w:val="PL"/>
        <w:rPr>
          <w:snapToGrid w:val="0"/>
        </w:rPr>
      </w:pPr>
    </w:p>
    <w:p w14:paraId="35C8F257" w14:textId="77777777" w:rsidR="00784E4D" w:rsidRDefault="00784E4D" w:rsidP="00784E4D">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7905C6C6" w14:textId="77777777" w:rsidR="00784E4D" w:rsidRDefault="00784E4D" w:rsidP="00784E4D">
      <w:pPr>
        <w:pStyle w:val="PL"/>
        <w:rPr>
          <w:snapToGrid w:val="0"/>
          <w:lang w:eastAsia="zh-CN"/>
        </w:rPr>
      </w:pPr>
    </w:p>
    <w:p w14:paraId="6DA78B98" w14:textId="77777777" w:rsidR="00784E4D" w:rsidRDefault="00784E4D" w:rsidP="00784E4D">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FA33530" w14:textId="77777777" w:rsidR="00784E4D" w:rsidRDefault="00784E4D" w:rsidP="00784E4D">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433C4CBA" w14:textId="77777777" w:rsidR="00784E4D" w:rsidRPr="00E0207D" w:rsidRDefault="00784E4D" w:rsidP="00784E4D">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7B5850B0" w14:textId="77777777" w:rsidR="00784E4D" w:rsidRPr="00E0207D" w:rsidRDefault="00784E4D" w:rsidP="00784E4D">
      <w:pPr>
        <w:pStyle w:val="PL"/>
        <w:rPr>
          <w:noProof w:val="0"/>
          <w:snapToGrid w:val="0"/>
        </w:rPr>
      </w:pPr>
      <w:r w:rsidRPr="00E0207D">
        <w:rPr>
          <w:noProof w:val="0"/>
          <w:snapToGrid w:val="0"/>
        </w:rPr>
        <w:tab/>
        <w:t>...</w:t>
      </w:r>
    </w:p>
    <w:p w14:paraId="061C56F8" w14:textId="77777777" w:rsidR="00784E4D" w:rsidRDefault="00784E4D" w:rsidP="00784E4D">
      <w:pPr>
        <w:pStyle w:val="PL"/>
        <w:rPr>
          <w:noProof w:val="0"/>
          <w:snapToGrid w:val="0"/>
        </w:rPr>
      </w:pPr>
      <w:r w:rsidRPr="00E0207D">
        <w:rPr>
          <w:noProof w:val="0"/>
          <w:snapToGrid w:val="0"/>
        </w:rPr>
        <w:t>}</w:t>
      </w:r>
    </w:p>
    <w:p w14:paraId="08411248" w14:textId="77777777" w:rsidR="00784E4D" w:rsidRDefault="00784E4D" w:rsidP="00784E4D">
      <w:pPr>
        <w:pStyle w:val="PL"/>
        <w:rPr>
          <w:noProof w:val="0"/>
          <w:snapToGrid w:val="0"/>
        </w:rPr>
      </w:pPr>
    </w:p>
    <w:p w14:paraId="436711BF" w14:textId="77777777" w:rsidR="00784E4D" w:rsidRPr="008B10AC" w:rsidRDefault="00784E4D" w:rsidP="00784E4D">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6420B210" w14:textId="77777777" w:rsidR="00784E4D" w:rsidRPr="00ED7ECC" w:rsidRDefault="00784E4D" w:rsidP="00784E4D">
      <w:pPr>
        <w:pStyle w:val="PL"/>
      </w:pPr>
      <w:r w:rsidRPr="00ED7ECC">
        <w:tab/>
        <w:t>...</w:t>
      </w:r>
    </w:p>
    <w:p w14:paraId="555BFC4F" w14:textId="77777777" w:rsidR="00784E4D" w:rsidRDefault="00784E4D" w:rsidP="00784E4D">
      <w:pPr>
        <w:pStyle w:val="PL"/>
      </w:pPr>
      <w:r w:rsidRPr="00264429">
        <w:t>}</w:t>
      </w:r>
    </w:p>
    <w:p w14:paraId="44EB3D23" w14:textId="77777777" w:rsidR="00784E4D" w:rsidRDefault="00784E4D" w:rsidP="00784E4D">
      <w:pPr>
        <w:pStyle w:val="PL"/>
      </w:pPr>
    </w:p>
    <w:p w14:paraId="0F954AC6" w14:textId="77777777" w:rsidR="00784E4D" w:rsidRDefault="00784E4D" w:rsidP="00784E4D">
      <w:pPr>
        <w:pStyle w:val="PL"/>
        <w:tabs>
          <w:tab w:val="left" w:pos="10080"/>
        </w:tabs>
        <w:spacing w:line="0" w:lineRule="atLeast"/>
        <w:rPr>
          <w:noProof w:val="0"/>
          <w:snapToGrid w:val="0"/>
        </w:rPr>
      </w:pPr>
      <w:r>
        <w:rPr>
          <w:noProof w:val="0"/>
          <w:snapToGrid w:val="0"/>
        </w:rPr>
        <w:t>CompositeAvailableCapacityGroup ::= SEQUENCE {</w:t>
      </w:r>
    </w:p>
    <w:p w14:paraId="6D624659" w14:textId="77777777" w:rsidR="00784E4D" w:rsidRDefault="00784E4D" w:rsidP="00784E4D">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6E31BBEA" w14:textId="77777777" w:rsidR="00784E4D" w:rsidRPr="00F34358" w:rsidRDefault="00784E4D" w:rsidP="00784E4D">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0502FC51" w14:textId="77777777" w:rsidR="00784E4D" w:rsidRPr="00747468" w:rsidRDefault="00784E4D" w:rsidP="00784E4D">
      <w:pPr>
        <w:pStyle w:val="PL"/>
        <w:tabs>
          <w:tab w:val="left" w:pos="10080"/>
        </w:tabs>
        <w:spacing w:line="0" w:lineRule="atLeast"/>
        <w:rPr>
          <w:noProof w:val="0"/>
          <w:snapToGrid w:val="0"/>
        </w:rPr>
      </w:pPr>
      <w:r w:rsidRPr="00747468">
        <w:rPr>
          <w:noProof w:val="0"/>
          <w:snapToGrid w:val="0"/>
        </w:rPr>
        <w:lastRenderedPageBreak/>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5E967016" w14:textId="77777777" w:rsidR="00784E4D" w:rsidRPr="00F85AB7" w:rsidRDefault="00784E4D" w:rsidP="00784E4D">
      <w:pPr>
        <w:pStyle w:val="PL"/>
        <w:tabs>
          <w:tab w:val="left" w:pos="10080"/>
        </w:tabs>
        <w:spacing w:line="0" w:lineRule="atLeast"/>
        <w:rPr>
          <w:noProof w:val="0"/>
          <w:snapToGrid w:val="0"/>
        </w:rPr>
      </w:pPr>
      <w:r w:rsidRPr="00F85AB7">
        <w:rPr>
          <w:noProof w:val="0"/>
          <w:snapToGrid w:val="0"/>
        </w:rPr>
        <w:tab/>
        <w:t>...</w:t>
      </w:r>
    </w:p>
    <w:p w14:paraId="4C56F2D4" w14:textId="77777777" w:rsidR="00784E4D" w:rsidRPr="00F85AB7" w:rsidRDefault="00784E4D" w:rsidP="00784E4D">
      <w:pPr>
        <w:pStyle w:val="PL"/>
        <w:tabs>
          <w:tab w:val="left" w:pos="10080"/>
        </w:tabs>
        <w:spacing w:line="0" w:lineRule="atLeast"/>
        <w:rPr>
          <w:noProof w:val="0"/>
          <w:snapToGrid w:val="0"/>
        </w:rPr>
      </w:pPr>
      <w:r w:rsidRPr="00F85AB7">
        <w:rPr>
          <w:noProof w:val="0"/>
          <w:snapToGrid w:val="0"/>
        </w:rPr>
        <w:t>}</w:t>
      </w:r>
    </w:p>
    <w:p w14:paraId="3EAE8C01" w14:textId="77777777" w:rsidR="00784E4D" w:rsidRPr="00C21330" w:rsidRDefault="00784E4D" w:rsidP="00784E4D">
      <w:pPr>
        <w:pStyle w:val="PL"/>
        <w:spacing w:line="0" w:lineRule="atLeast"/>
        <w:rPr>
          <w:noProof w:val="0"/>
          <w:snapToGrid w:val="0"/>
        </w:rPr>
      </w:pPr>
    </w:p>
    <w:p w14:paraId="493DC5CC" w14:textId="77777777" w:rsidR="00784E4D" w:rsidRPr="003033E9" w:rsidRDefault="00784E4D" w:rsidP="00784E4D">
      <w:pPr>
        <w:pStyle w:val="PL"/>
        <w:spacing w:line="0" w:lineRule="atLeast"/>
        <w:rPr>
          <w:noProof w:val="0"/>
          <w:snapToGrid w:val="0"/>
        </w:rPr>
      </w:pPr>
      <w:r w:rsidRPr="003033E9">
        <w:rPr>
          <w:noProof w:val="0"/>
          <w:snapToGrid w:val="0"/>
        </w:rPr>
        <w:t>CompositeAvailableCapacityGroup-ExtIEs XNAP-PROTOCOL-EXTENSION ::= {</w:t>
      </w:r>
    </w:p>
    <w:p w14:paraId="61DA0F3B" w14:textId="77777777" w:rsidR="00784E4D" w:rsidRPr="003033E9" w:rsidRDefault="00784E4D" w:rsidP="00784E4D">
      <w:pPr>
        <w:pStyle w:val="PL"/>
        <w:spacing w:line="0" w:lineRule="atLeast"/>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5872866" w14:textId="77777777" w:rsidR="00784E4D" w:rsidRPr="00575229" w:rsidRDefault="00784E4D" w:rsidP="00784E4D">
      <w:pPr>
        <w:pStyle w:val="PL"/>
        <w:spacing w:line="0" w:lineRule="atLeast"/>
        <w:rPr>
          <w:noProof w:val="0"/>
          <w:snapToGrid w:val="0"/>
        </w:rPr>
      </w:pPr>
      <w:r w:rsidRPr="00575229">
        <w:rPr>
          <w:noProof w:val="0"/>
          <w:snapToGrid w:val="0"/>
        </w:rPr>
        <w:tab/>
        <w:t>...</w:t>
      </w:r>
    </w:p>
    <w:p w14:paraId="2D257BFD" w14:textId="77777777" w:rsidR="00784E4D" w:rsidRPr="006F7C11" w:rsidRDefault="00784E4D" w:rsidP="00784E4D">
      <w:pPr>
        <w:pStyle w:val="PL"/>
        <w:spacing w:line="0" w:lineRule="atLeast"/>
        <w:rPr>
          <w:noProof w:val="0"/>
          <w:snapToGrid w:val="0"/>
        </w:rPr>
      </w:pPr>
      <w:r w:rsidRPr="006F7C11">
        <w:rPr>
          <w:noProof w:val="0"/>
          <w:snapToGrid w:val="0"/>
        </w:rPr>
        <w:t>}</w:t>
      </w:r>
    </w:p>
    <w:p w14:paraId="121275D3" w14:textId="77777777" w:rsidR="00784E4D" w:rsidRPr="006F7C11" w:rsidRDefault="00784E4D" w:rsidP="00784E4D">
      <w:pPr>
        <w:pStyle w:val="PL"/>
        <w:rPr>
          <w:snapToGrid w:val="0"/>
        </w:rPr>
      </w:pPr>
    </w:p>
    <w:p w14:paraId="693EDC1E" w14:textId="77777777" w:rsidR="00784E4D" w:rsidRPr="006F7C11" w:rsidRDefault="00784E4D" w:rsidP="00784E4D">
      <w:pPr>
        <w:pStyle w:val="PL"/>
        <w:tabs>
          <w:tab w:val="left" w:pos="10080"/>
        </w:tabs>
        <w:spacing w:line="0" w:lineRule="atLeast"/>
        <w:rPr>
          <w:noProof w:val="0"/>
          <w:snapToGrid w:val="0"/>
        </w:rPr>
      </w:pPr>
      <w:r w:rsidRPr="006F7C11">
        <w:rPr>
          <w:noProof w:val="0"/>
          <w:snapToGrid w:val="0"/>
        </w:rPr>
        <w:t>CompositeAvailableCapacity ::= SEQUENCE {</w:t>
      </w:r>
    </w:p>
    <w:p w14:paraId="2B8F5B25" w14:textId="77777777" w:rsidR="00784E4D" w:rsidRPr="006F7C11" w:rsidRDefault="00784E4D" w:rsidP="00784E4D">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5A851AA" w14:textId="77777777" w:rsidR="00784E4D" w:rsidRPr="00F34358" w:rsidRDefault="00784E4D" w:rsidP="00784E4D">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1551BB94" w14:textId="77777777" w:rsidR="00784E4D" w:rsidRPr="00B64500" w:rsidRDefault="00784E4D" w:rsidP="00784E4D">
      <w:pPr>
        <w:pStyle w:val="PL"/>
        <w:tabs>
          <w:tab w:val="left" w:pos="3404"/>
        </w:tabs>
        <w:spacing w:line="0" w:lineRule="atLeast"/>
        <w:rPr>
          <w:noProof w:val="0"/>
          <w:snapToGrid w:val="0"/>
          <w:lang w:val="fr-FR"/>
        </w:rPr>
      </w:pPr>
      <w:r w:rsidRPr="00F34358">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 CompositeAvailableCapacity-ExtIEs} }OPTIONAL,</w:t>
      </w:r>
    </w:p>
    <w:p w14:paraId="7B95E7EA" w14:textId="77777777" w:rsidR="00784E4D" w:rsidRPr="00F34358" w:rsidRDefault="00784E4D" w:rsidP="00784E4D">
      <w:pPr>
        <w:pStyle w:val="PL"/>
        <w:tabs>
          <w:tab w:val="left" w:pos="10080"/>
        </w:tabs>
        <w:spacing w:line="0" w:lineRule="atLeast"/>
        <w:rPr>
          <w:noProof w:val="0"/>
          <w:snapToGrid w:val="0"/>
        </w:rPr>
      </w:pPr>
      <w:r w:rsidRPr="00B64500">
        <w:rPr>
          <w:noProof w:val="0"/>
          <w:snapToGrid w:val="0"/>
          <w:lang w:val="fr-FR"/>
        </w:rPr>
        <w:tab/>
      </w:r>
      <w:r w:rsidRPr="00F34358">
        <w:rPr>
          <w:noProof w:val="0"/>
          <w:snapToGrid w:val="0"/>
        </w:rPr>
        <w:t>...</w:t>
      </w:r>
    </w:p>
    <w:p w14:paraId="40EF0354" w14:textId="77777777" w:rsidR="00784E4D" w:rsidRPr="00300B5A" w:rsidRDefault="00784E4D" w:rsidP="00784E4D">
      <w:pPr>
        <w:pStyle w:val="PL"/>
        <w:tabs>
          <w:tab w:val="left" w:pos="10080"/>
        </w:tabs>
        <w:spacing w:line="0" w:lineRule="atLeast"/>
        <w:rPr>
          <w:noProof w:val="0"/>
          <w:snapToGrid w:val="0"/>
        </w:rPr>
      </w:pPr>
      <w:r w:rsidRPr="00300B5A">
        <w:rPr>
          <w:noProof w:val="0"/>
          <w:snapToGrid w:val="0"/>
        </w:rPr>
        <w:t>}</w:t>
      </w:r>
    </w:p>
    <w:p w14:paraId="2C5F8928" w14:textId="77777777" w:rsidR="00784E4D" w:rsidRPr="00300B5A" w:rsidRDefault="00784E4D" w:rsidP="00784E4D">
      <w:pPr>
        <w:pStyle w:val="PL"/>
        <w:spacing w:line="0" w:lineRule="atLeast"/>
        <w:rPr>
          <w:noProof w:val="0"/>
          <w:snapToGrid w:val="0"/>
        </w:rPr>
      </w:pPr>
    </w:p>
    <w:p w14:paraId="681D7CA0" w14:textId="77777777" w:rsidR="00784E4D" w:rsidRPr="00300B5A" w:rsidRDefault="00784E4D" w:rsidP="00784E4D">
      <w:pPr>
        <w:pStyle w:val="PL"/>
        <w:spacing w:line="0" w:lineRule="atLeast"/>
        <w:rPr>
          <w:noProof w:val="0"/>
          <w:snapToGrid w:val="0"/>
        </w:rPr>
      </w:pPr>
      <w:r w:rsidRPr="00300B5A">
        <w:rPr>
          <w:noProof w:val="0"/>
          <w:snapToGrid w:val="0"/>
        </w:rPr>
        <w:t>CompositeAvailableCapacity-ExtIEs XNAP-PROTOCOL-EXTENSION ::= {</w:t>
      </w:r>
    </w:p>
    <w:p w14:paraId="4E42EFB3" w14:textId="77777777" w:rsidR="00784E4D" w:rsidRPr="00300B5A" w:rsidRDefault="00784E4D" w:rsidP="00784E4D">
      <w:pPr>
        <w:pStyle w:val="PL"/>
        <w:spacing w:line="0" w:lineRule="atLeast"/>
        <w:rPr>
          <w:noProof w:val="0"/>
          <w:snapToGrid w:val="0"/>
        </w:rPr>
      </w:pPr>
      <w:r w:rsidRPr="00300B5A">
        <w:rPr>
          <w:noProof w:val="0"/>
          <w:snapToGrid w:val="0"/>
        </w:rPr>
        <w:tab/>
        <w:t>...</w:t>
      </w:r>
    </w:p>
    <w:p w14:paraId="78F27D3E" w14:textId="77777777" w:rsidR="00784E4D" w:rsidRPr="00300B5A" w:rsidRDefault="00784E4D" w:rsidP="00784E4D">
      <w:pPr>
        <w:pStyle w:val="PL"/>
        <w:spacing w:line="0" w:lineRule="atLeast"/>
        <w:rPr>
          <w:noProof w:val="0"/>
          <w:snapToGrid w:val="0"/>
        </w:rPr>
      </w:pPr>
      <w:r w:rsidRPr="00300B5A">
        <w:rPr>
          <w:noProof w:val="0"/>
          <w:snapToGrid w:val="0"/>
        </w:rPr>
        <w:t>}</w:t>
      </w:r>
    </w:p>
    <w:p w14:paraId="09BB9DDA" w14:textId="77777777" w:rsidR="00784E4D" w:rsidRDefault="00784E4D" w:rsidP="00784E4D">
      <w:pPr>
        <w:pStyle w:val="PL"/>
      </w:pPr>
    </w:p>
    <w:p w14:paraId="7DA35E14" w14:textId="77777777" w:rsidR="00784E4D" w:rsidRPr="00F60149" w:rsidRDefault="00784E4D" w:rsidP="00784E4D">
      <w:pPr>
        <w:pStyle w:val="PL"/>
        <w:rPr>
          <w:rFonts w:cs="Courier New"/>
          <w:snapToGrid w:val="0"/>
          <w:szCs w:val="16"/>
        </w:rPr>
      </w:pPr>
      <w:r w:rsidRPr="00F60149">
        <w:rPr>
          <w:rFonts w:cs="Courier New"/>
          <w:snapToGrid w:val="0"/>
          <w:szCs w:val="16"/>
        </w:rPr>
        <w:t>ControlPlaneTrafficType ::= INTEGER (1..3, ...)</w:t>
      </w:r>
    </w:p>
    <w:p w14:paraId="7F5D13B5" w14:textId="77777777" w:rsidR="00784E4D" w:rsidRPr="00F60149" w:rsidRDefault="00784E4D" w:rsidP="00784E4D">
      <w:pPr>
        <w:pStyle w:val="PL"/>
        <w:rPr>
          <w:rFonts w:cs="Courier New"/>
          <w:szCs w:val="16"/>
        </w:rPr>
      </w:pPr>
    </w:p>
    <w:p w14:paraId="30C9FD11" w14:textId="77777777" w:rsidR="00784E4D" w:rsidRDefault="00784E4D" w:rsidP="00784E4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FFE47D2" w14:textId="77777777" w:rsidR="00784E4D" w:rsidRDefault="00784E4D" w:rsidP="00784E4D">
      <w:pPr>
        <w:pStyle w:val="PL"/>
        <w:rPr>
          <w:snapToGrid w:val="0"/>
        </w:rPr>
      </w:pPr>
    </w:p>
    <w:p w14:paraId="69162A8A" w14:textId="77777777" w:rsidR="00784E4D" w:rsidRDefault="00784E4D" w:rsidP="00784E4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26AD584" w14:textId="77777777" w:rsidR="00784E4D" w:rsidRDefault="00784E4D" w:rsidP="00784E4D">
      <w:pPr>
        <w:pStyle w:val="PL"/>
        <w:rPr>
          <w:snapToGrid w:val="0"/>
        </w:rPr>
      </w:pPr>
    </w:p>
    <w:p w14:paraId="278DD337" w14:textId="77777777" w:rsidR="00784E4D" w:rsidRDefault="00784E4D" w:rsidP="00784E4D">
      <w:pPr>
        <w:pStyle w:val="PL"/>
        <w:rPr>
          <w:snapToGrid w:val="0"/>
        </w:rPr>
      </w:pPr>
    </w:p>
    <w:p w14:paraId="06ECA98B" w14:textId="77777777" w:rsidR="00784E4D" w:rsidRDefault="00784E4D" w:rsidP="00784E4D">
      <w:pPr>
        <w:pStyle w:val="PL"/>
        <w:rPr>
          <w:noProof w:val="0"/>
          <w:snapToGrid w:val="0"/>
        </w:rPr>
      </w:pPr>
    </w:p>
    <w:p w14:paraId="4030F4B1" w14:textId="77777777" w:rsidR="00784E4D" w:rsidRDefault="00784E4D" w:rsidP="00784E4D">
      <w:pPr>
        <w:pStyle w:val="PL"/>
        <w:rPr>
          <w:snapToGrid w:val="0"/>
        </w:rPr>
      </w:pPr>
      <w:r>
        <w:rPr>
          <w:snapToGrid w:val="0"/>
        </w:rPr>
        <w:t>CHOtrigger ::= ENUMERATED {</w:t>
      </w:r>
    </w:p>
    <w:p w14:paraId="3127F0CF" w14:textId="77777777" w:rsidR="00784E4D" w:rsidRDefault="00784E4D" w:rsidP="00784E4D">
      <w:pPr>
        <w:pStyle w:val="PL"/>
        <w:rPr>
          <w:snapToGrid w:val="0"/>
        </w:rPr>
      </w:pPr>
      <w:r>
        <w:rPr>
          <w:snapToGrid w:val="0"/>
        </w:rPr>
        <w:tab/>
        <w:t>cho-initiation,</w:t>
      </w:r>
    </w:p>
    <w:p w14:paraId="644E0C1D" w14:textId="77777777" w:rsidR="00784E4D" w:rsidRDefault="00784E4D" w:rsidP="00784E4D">
      <w:pPr>
        <w:pStyle w:val="PL"/>
        <w:rPr>
          <w:snapToGrid w:val="0"/>
        </w:rPr>
      </w:pPr>
      <w:r>
        <w:rPr>
          <w:snapToGrid w:val="0"/>
        </w:rPr>
        <w:tab/>
        <w:t>cho-replace,</w:t>
      </w:r>
    </w:p>
    <w:p w14:paraId="2133A95A" w14:textId="77777777" w:rsidR="00784E4D" w:rsidRDefault="00784E4D" w:rsidP="00784E4D">
      <w:pPr>
        <w:pStyle w:val="PL"/>
        <w:rPr>
          <w:snapToGrid w:val="0"/>
        </w:rPr>
      </w:pPr>
      <w:r>
        <w:rPr>
          <w:snapToGrid w:val="0"/>
        </w:rPr>
        <w:tab/>
        <w:t>...</w:t>
      </w:r>
    </w:p>
    <w:p w14:paraId="55F49BFD" w14:textId="77777777" w:rsidR="00784E4D" w:rsidRDefault="00784E4D" w:rsidP="00784E4D">
      <w:pPr>
        <w:pStyle w:val="PL"/>
        <w:rPr>
          <w:snapToGrid w:val="0"/>
        </w:rPr>
      </w:pPr>
      <w:r>
        <w:rPr>
          <w:snapToGrid w:val="0"/>
        </w:rPr>
        <w:t>}</w:t>
      </w:r>
    </w:p>
    <w:p w14:paraId="24111EE4" w14:textId="77777777" w:rsidR="00784E4D" w:rsidRPr="007E6716" w:rsidRDefault="00784E4D" w:rsidP="00784E4D">
      <w:pPr>
        <w:pStyle w:val="PL"/>
        <w:rPr>
          <w:snapToGrid w:val="0"/>
        </w:rPr>
      </w:pPr>
    </w:p>
    <w:p w14:paraId="3FDACC79" w14:textId="77777777" w:rsidR="00784E4D" w:rsidRPr="007E6716" w:rsidRDefault="00784E4D" w:rsidP="00784E4D">
      <w:pPr>
        <w:pStyle w:val="PL"/>
        <w:rPr>
          <w:snapToGrid w:val="0"/>
        </w:rPr>
      </w:pPr>
      <w:r>
        <w:rPr>
          <w:snapToGrid w:val="0"/>
        </w:rPr>
        <w:t>CHOinformation-Req</w:t>
      </w:r>
      <w:r w:rsidRPr="007E6716">
        <w:rPr>
          <w:snapToGrid w:val="0"/>
        </w:rPr>
        <w:t xml:space="preserve"> ::= SEQUENCE {</w:t>
      </w:r>
    </w:p>
    <w:p w14:paraId="47E307E9" w14:textId="77777777" w:rsidR="00784E4D" w:rsidRDefault="00784E4D" w:rsidP="00784E4D">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BB35A32" w14:textId="77777777" w:rsidR="00784E4D" w:rsidRDefault="00784E4D" w:rsidP="00784E4D">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A982739" w14:textId="77777777" w:rsidR="00784E4D" w:rsidRDefault="00784E4D" w:rsidP="00784E4D">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A25A7AD" w14:textId="77777777" w:rsidR="00784E4D" w:rsidRPr="001A4138" w:rsidRDefault="00784E4D" w:rsidP="00784E4D">
      <w:pPr>
        <w:pStyle w:val="PL"/>
        <w:rPr>
          <w:snapToGrid w:val="0"/>
        </w:rPr>
      </w:pPr>
      <w:bookmarkStart w:id="563"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63"/>
    <w:p w14:paraId="319E55E4" w14:textId="77777777" w:rsidR="00784E4D" w:rsidRPr="00B64500" w:rsidRDefault="00784E4D" w:rsidP="00784E4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251CE97" w14:textId="77777777" w:rsidR="00784E4D" w:rsidRPr="00B64500" w:rsidRDefault="00784E4D" w:rsidP="00784E4D">
      <w:pPr>
        <w:pStyle w:val="PL"/>
        <w:rPr>
          <w:noProof w:val="0"/>
          <w:snapToGrid w:val="0"/>
          <w:lang w:val="fr-FR"/>
        </w:rPr>
      </w:pPr>
      <w:r w:rsidRPr="00B64500">
        <w:rPr>
          <w:noProof w:val="0"/>
          <w:snapToGrid w:val="0"/>
          <w:lang w:val="fr-FR"/>
        </w:rPr>
        <w:tab/>
        <w:t>...</w:t>
      </w:r>
    </w:p>
    <w:p w14:paraId="376F4AA0" w14:textId="77777777" w:rsidR="00784E4D" w:rsidRPr="00B64500" w:rsidRDefault="00784E4D" w:rsidP="00784E4D">
      <w:pPr>
        <w:pStyle w:val="PL"/>
        <w:rPr>
          <w:noProof w:val="0"/>
          <w:snapToGrid w:val="0"/>
          <w:lang w:val="fr-FR"/>
        </w:rPr>
      </w:pPr>
      <w:r w:rsidRPr="00B64500">
        <w:rPr>
          <w:noProof w:val="0"/>
          <w:snapToGrid w:val="0"/>
          <w:lang w:val="fr-FR"/>
        </w:rPr>
        <w:t>}</w:t>
      </w:r>
    </w:p>
    <w:p w14:paraId="438EB8D0" w14:textId="77777777" w:rsidR="00784E4D" w:rsidRPr="00B64500" w:rsidRDefault="00784E4D" w:rsidP="00784E4D">
      <w:pPr>
        <w:pStyle w:val="PL"/>
        <w:rPr>
          <w:noProof w:val="0"/>
          <w:snapToGrid w:val="0"/>
          <w:lang w:val="fr-FR"/>
        </w:rPr>
      </w:pPr>
    </w:p>
    <w:p w14:paraId="5554D17D" w14:textId="77777777" w:rsidR="00784E4D" w:rsidRPr="00B64500" w:rsidRDefault="00784E4D" w:rsidP="00784E4D">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31F57EA7" w14:textId="77777777" w:rsidR="00784E4D" w:rsidRPr="007E6716" w:rsidRDefault="00784E4D" w:rsidP="00784E4D">
      <w:pPr>
        <w:pStyle w:val="PL"/>
        <w:rPr>
          <w:noProof w:val="0"/>
          <w:snapToGrid w:val="0"/>
        </w:rPr>
      </w:pPr>
      <w:r w:rsidRPr="00B64500">
        <w:rPr>
          <w:noProof w:val="0"/>
          <w:snapToGrid w:val="0"/>
          <w:lang w:val="fr-FR"/>
        </w:rPr>
        <w:tab/>
      </w:r>
      <w:r w:rsidRPr="007E6716">
        <w:rPr>
          <w:noProof w:val="0"/>
          <w:snapToGrid w:val="0"/>
        </w:rPr>
        <w:t>...</w:t>
      </w:r>
    </w:p>
    <w:p w14:paraId="3208A921" w14:textId="77777777" w:rsidR="00784E4D" w:rsidRPr="007E6716" w:rsidRDefault="00784E4D" w:rsidP="00784E4D">
      <w:pPr>
        <w:pStyle w:val="PL"/>
        <w:rPr>
          <w:snapToGrid w:val="0"/>
        </w:rPr>
      </w:pPr>
      <w:r w:rsidRPr="007E6716">
        <w:rPr>
          <w:noProof w:val="0"/>
          <w:snapToGrid w:val="0"/>
        </w:rPr>
        <w:t>}</w:t>
      </w:r>
    </w:p>
    <w:p w14:paraId="114D3660" w14:textId="77777777" w:rsidR="00784E4D" w:rsidRDefault="00784E4D" w:rsidP="00784E4D">
      <w:pPr>
        <w:pStyle w:val="PL"/>
        <w:rPr>
          <w:snapToGrid w:val="0"/>
        </w:rPr>
      </w:pPr>
    </w:p>
    <w:p w14:paraId="5A2BBD1E" w14:textId="77777777" w:rsidR="00784E4D" w:rsidRPr="007E6716" w:rsidRDefault="00784E4D" w:rsidP="00784E4D">
      <w:pPr>
        <w:pStyle w:val="PL"/>
        <w:rPr>
          <w:snapToGrid w:val="0"/>
        </w:rPr>
      </w:pPr>
    </w:p>
    <w:p w14:paraId="5B03033C" w14:textId="77777777" w:rsidR="00784E4D" w:rsidRPr="007E6716" w:rsidRDefault="00784E4D" w:rsidP="00784E4D">
      <w:pPr>
        <w:pStyle w:val="PL"/>
        <w:rPr>
          <w:snapToGrid w:val="0"/>
        </w:rPr>
      </w:pPr>
      <w:r>
        <w:rPr>
          <w:snapToGrid w:val="0"/>
        </w:rPr>
        <w:t>CHOinformation-Ack</w:t>
      </w:r>
      <w:r w:rsidRPr="007E6716">
        <w:rPr>
          <w:snapToGrid w:val="0"/>
        </w:rPr>
        <w:t xml:space="preserve"> ::= SEQUENCE {</w:t>
      </w:r>
    </w:p>
    <w:p w14:paraId="1D9FFEBF" w14:textId="77777777" w:rsidR="00784E4D" w:rsidRDefault="00784E4D" w:rsidP="00784E4D">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DFCB916" w14:textId="77777777" w:rsidR="00784E4D" w:rsidRDefault="00784E4D" w:rsidP="00784E4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55305A" w14:textId="77777777" w:rsidR="00784E4D" w:rsidRPr="007E6716" w:rsidRDefault="00784E4D" w:rsidP="00784E4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762C9860" w14:textId="77777777" w:rsidR="00784E4D" w:rsidRPr="007E6716" w:rsidRDefault="00784E4D" w:rsidP="00784E4D">
      <w:pPr>
        <w:pStyle w:val="PL"/>
        <w:rPr>
          <w:noProof w:val="0"/>
          <w:snapToGrid w:val="0"/>
        </w:rPr>
      </w:pPr>
      <w:r w:rsidRPr="007E6716">
        <w:rPr>
          <w:noProof w:val="0"/>
          <w:snapToGrid w:val="0"/>
        </w:rPr>
        <w:lastRenderedPageBreak/>
        <w:tab/>
        <w:t>...</w:t>
      </w:r>
    </w:p>
    <w:p w14:paraId="27DE971C" w14:textId="77777777" w:rsidR="00784E4D" w:rsidRPr="007E6716" w:rsidRDefault="00784E4D" w:rsidP="00784E4D">
      <w:pPr>
        <w:pStyle w:val="PL"/>
        <w:rPr>
          <w:noProof w:val="0"/>
          <w:snapToGrid w:val="0"/>
        </w:rPr>
      </w:pPr>
      <w:r w:rsidRPr="007E6716">
        <w:rPr>
          <w:noProof w:val="0"/>
          <w:snapToGrid w:val="0"/>
        </w:rPr>
        <w:t>}</w:t>
      </w:r>
    </w:p>
    <w:p w14:paraId="2157DDDF" w14:textId="77777777" w:rsidR="00784E4D" w:rsidRPr="007E6716" w:rsidRDefault="00784E4D" w:rsidP="00784E4D">
      <w:pPr>
        <w:pStyle w:val="PL"/>
        <w:rPr>
          <w:noProof w:val="0"/>
          <w:snapToGrid w:val="0"/>
        </w:rPr>
      </w:pPr>
    </w:p>
    <w:p w14:paraId="42E77F8A" w14:textId="77777777" w:rsidR="00784E4D" w:rsidRPr="007E6716" w:rsidRDefault="00784E4D" w:rsidP="00784E4D">
      <w:pPr>
        <w:pStyle w:val="PL"/>
        <w:rPr>
          <w:noProof w:val="0"/>
          <w:snapToGrid w:val="0"/>
        </w:rPr>
      </w:pPr>
      <w:r>
        <w:rPr>
          <w:snapToGrid w:val="0"/>
        </w:rPr>
        <w:t>CHOinformation-Ack</w:t>
      </w:r>
      <w:r w:rsidRPr="007E6716">
        <w:rPr>
          <w:noProof w:val="0"/>
          <w:snapToGrid w:val="0"/>
        </w:rPr>
        <w:t>-ExtIEs XNAP-PROTOCOL-EXTENSION ::={</w:t>
      </w:r>
    </w:p>
    <w:p w14:paraId="4614AE91" w14:textId="77777777" w:rsidR="00784E4D" w:rsidRPr="007E6716" w:rsidRDefault="00784E4D" w:rsidP="00784E4D">
      <w:pPr>
        <w:pStyle w:val="PL"/>
        <w:rPr>
          <w:noProof w:val="0"/>
          <w:snapToGrid w:val="0"/>
        </w:rPr>
      </w:pPr>
      <w:r w:rsidRPr="007E6716">
        <w:rPr>
          <w:noProof w:val="0"/>
          <w:snapToGrid w:val="0"/>
        </w:rPr>
        <w:tab/>
        <w:t>...</w:t>
      </w:r>
    </w:p>
    <w:p w14:paraId="2279DDEC" w14:textId="77777777" w:rsidR="00784E4D" w:rsidRPr="007E6716" w:rsidRDefault="00784E4D" w:rsidP="00784E4D">
      <w:pPr>
        <w:pStyle w:val="PL"/>
        <w:rPr>
          <w:snapToGrid w:val="0"/>
        </w:rPr>
      </w:pPr>
      <w:r w:rsidRPr="007E6716">
        <w:rPr>
          <w:noProof w:val="0"/>
          <w:snapToGrid w:val="0"/>
        </w:rPr>
        <w:t>}</w:t>
      </w:r>
    </w:p>
    <w:p w14:paraId="38437A21" w14:textId="77777777" w:rsidR="00784E4D" w:rsidRDefault="00784E4D" w:rsidP="00784E4D">
      <w:pPr>
        <w:pStyle w:val="PL"/>
        <w:rPr>
          <w:snapToGrid w:val="0"/>
        </w:rPr>
      </w:pPr>
    </w:p>
    <w:p w14:paraId="0FB12433" w14:textId="77777777" w:rsidR="00784E4D" w:rsidRPr="007E6716" w:rsidRDefault="00784E4D" w:rsidP="00784E4D">
      <w:pPr>
        <w:pStyle w:val="PL"/>
        <w:rPr>
          <w:snapToGrid w:val="0"/>
        </w:rPr>
      </w:pPr>
    </w:p>
    <w:p w14:paraId="19C674B3" w14:textId="77777777" w:rsidR="00784E4D" w:rsidRPr="007E6716" w:rsidRDefault="00784E4D" w:rsidP="00784E4D">
      <w:pPr>
        <w:pStyle w:val="PL"/>
        <w:rPr>
          <w:snapToGrid w:val="0"/>
        </w:rPr>
      </w:pPr>
      <w:bookmarkStart w:id="564" w:name="_Hlk94696703"/>
      <w:bookmarkStart w:id="565" w:name="_Hlk20825504"/>
      <w:r>
        <w:rPr>
          <w:snapToGrid w:val="0"/>
        </w:rPr>
        <w:t>CHOinformation-AddReq</w:t>
      </w:r>
      <w:r w:rsidRPr="007E6716">
        <w:rPr>
          <w:snapToGrid w:val="0"/>
        </w:rPr>
        <w:t xml:space="preserve"> ::= SEQUENCE {</w:t>
      </w:r>
    </w:p>
    <w:p w14:paraId="6D77A508" w14:textId="77777777" w:rsidR="00784E4D" w:rsidRDefault="00784E4D" w:rsidP="00784E4D">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220311FA" w14:textId="77777777" w:rsidR="00784E4D" w:rsidRDefault="00784E4D" w:rsidP="00784E4D">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6AD57737" w14:textId="77777777" w:rsidR="00784E4D" w:rsidRPr="001A4138" w:rsidRDefault="00784E4D" w:rsidP="00784E4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A4B5931" w14:textId="77777777" w:rsidR="00784E4D" w:rsidRPr="00B64500" w:rsidRDefault="00784E4D" w:rsidP="00784E4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57A968F8" w14:textId="77777777" w:rsidR="00784E4D" w:rsidRPr="007E6716" w:rsidRDefault="00784E4D" w:rsidP="00784E4D">
      <w:pPr>
        <w:pStyle w:val="PL"/>
        <w:rPr>
          <w:noProof w:val="0"/>
          <w:snapToGrid w:val="0"/>
        </w:rPr>
      </w:pPr>
      <w:r w:rsidRPr="00B64500">
        <w:rPr>
          <w:noProof w:val="0"/>
          <w:snapToGrid w:val="0"/>
          <w:lang w:val="fr-FR"/>
        </w:rPr>
        <w:tab/>
      </w:r>
      <w:r w:rsidRPr="007E6716">
        <w:rPr>
          <w:noProof w:val="0"/>
          <w:snapToGrid w:val="0"/>
        </w:rPr>
        <w:t>...</w:t>
      </w:r>
    </w:p>
    <w:p w14:paraId="192CC677" w14:textId="77777777" w:rsidR="00784E4D" w:rsidRPr="007E6716" w:rsidRDefault="00784E4D" w:rsidP="00784E4D">
      <w:pPr>
        <w:pStyle w:val="PL"/>
        <w:rPr>
          <w:noProof w:val="0"/>
          <w:snapToGrid w:val="0"/>
        </w:rPr>
      </w:pPr>
      <w:r w:rsidRPr="007E6716">
        <w:rPr>
          <w:noProof w:val="0"/>
          <w:snapToGrid w:val="0"/>
        </w:rPr>
        <w:t>}</w:t>
      </w:r>
    </w:p>
    <w:p w14:paraId="65C68AEF" w14:textId="77777777" w:rsidR="00784E4D" w:rsidRPr="007E6716" w:rsidRDefault="00784E4D" w:rsidP="00784E4D">
      <w:pPr>
        <w:pStyle w:val="PL"/>
        <w:rPr>
          <w:noProof w:val="0"/>
          <w:snapToGrid w:val="0"/>
        </w:rPr>
      </w:pPr>
    </w:p>
    <w:p w14:paraId="0CCCEC83" w14:textId="77777777" w:rsidR="00784E4D" w:rsidRPr="007E6716" w:rsidRDefault="00784E4D" w:rsidP="00784E4D">
      <w:pPr>
        <w:pStyle w:val="PL"/>
        <w:rPr>
          <w:noProof w:val="0"/>
          <w:snapToGrid w:val="0"/>
        </w:rPr>
      </w:pPr>
      <w:r>
        <w:rPr>
          <w:snapToGrid w:val="0"/>
        </w:rPr>
        <w:t>CHOinformation-AddReq</w:t>
      </w:r>
      <w:r w:rsidRPr="007E6716">
        <w:rPr>
          <w:noProof w:val="0"/>
          <w:snapToGrid w:val="0"/>
        </w:rPr>
        <w:t>-ExtIEs XNAP-PROTOCOL-EXTENSION ::={</w:t>
      </w:r>
    </w:p>
    <w:p w14:paraId="2C9A1078" w14:textId="77777777" w:rsidR="00784E4D" w:rsidRPr="007E6716" w:rsidRDefault="00784E4D" w:rsidP="00784E4D">
      <w:pPr>
        <w:pStyle w:val="PL"/>
        <w:rPr>
          <w:noProof w:val="0"/>
          <w:snapToGrid w:val="0"/>
        </w:rPr>
      </w:pPr>
      <w:r w:rsidRPr="007E6716">
        <w:rPr>
          <w:noProof w:val="0"/>
          <w:snapToGrid w:val="0"/>
        </w:rPr>
        <w:tab/>
        <w:t>...</w:t>
      </w:r>
    </w:p>
    <w:p w14:paraId="2D768BE2" w14:textId="77777777" w:rsidR="00784E4D" w:rsidRPr="007E6716" w:rsidRDefault="00784E4D" w:rsidP="00784E4D">
      <w:pPr>
        <w:pStyle w:val="PL"/>
        <w:rPr>
          <w:snapToGrid w:val="0"/>
        </w:rPr>
      </w:pPr>
      <w:r w:rsidRPr="007E6716">
        <w:rPr>
          <w:noProof w:val="0"/>
          <w:snapToGrid w:val="0"/>
        </w:rPr>
        <w:t>}</w:t>
      </w:r>
    </w:p>
    <w:p w14:paraId="37E13119" w14:textId="77777777" w:rsidR="00784E4D" w:rsidRDefault="00784E4D" w:rsidP="00784E4D">
      <w:pPr>
        <w:pStyle w:val="PL"/>
        <w:rPr>
          <w:snapToGrid w:val="0"/>
        </w:rPr>
      </w:pPr>
    </w:p>
    <w:p w14:paraId="5525574F" w14:textId="77777777" w:rsidR="00784E4D" w:rsidRDefault="00784E4D" w:rsidP="00784E4D">
      <w:pPr>
        <w:pStyle w:val="PL"/>
        <w:rPr>
          <w:snapToGrid w:val="0"/>
        </w:rPr>
      </w:pPr>
    </w:p>
    <w:p w14:paraId="149359A1" w14:textId="77777777" w:rsidR="00784E4D" w:rsidRPr="007E6716" w:rsidRDefault="00784E4D" w:rsidP="00784E4D">
      <w:pPr>
        <w:pStyle w:val="PL"/>
        <w:rPr>
          <w:snapToGrid w:val="0"/>
        </w:rPr>
      </w:pPr>
      <w:bookmarkStart w:id="566" w:name="_Hlk94694232"/>
      <w:r>
        <w:rPr>
          <w:snapToGrid w:val="0"/>
        </w:rPr>
        <w:t>CHOinformation-ModReq</w:t>
      </w:r>
      <w:r w:rsidRPr="007E6716">
        <w:rPr>
          <w:snapToGrid w:val="0"/>
        </w:rPr>
        <w:t xml:space="preserve"> ::= SEQUENCE {</w:t>
      </w:r>
    </w:p>
    <w:p w14:paraId="73E2267D" w14:textId="77777777" w:rsidR="00784E4D" w:rsidRDefault="00784E4D" w:rsidP="00784E4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5EB81AC" w14:textId="77777777" w:rsidR="00784E4D" w:rsidRPr="001A4138" w:rsidRDefault="00784E4D" w:rsidP="00784E4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6DA6B7D" w14:textId="77777777" w:rsidR="00784E4D" w:rsidRPr="00B64500" w:rsidRDefault="00784E4D" w:rsidP="00784E4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345A899B" w14:textId="77777777" w:rsidR="00784E4D" w:rsidRPr="00B64500" w:rsidRDefault="00784E4D" w:rsidP="00784E4D">
      <w:pPr>
        <w:pStyle w:val="PL"/>
        <w:rPr>
          <w:noProof w:val="0"/>
          <w:snapToGrid w:val="0"/>
          <w:lang w:val="fr-FR"/>
        </w:rPr>
      </w:pPr>
      <w:r w:rsidRPr="00B64500">
        <w:rPr>
          <w:noProof w:val="0"/>
          <w:snapToGrid w:val="0"/>
          <w:lang w:val="fr-FR"/>
        </w:rPr>
        <w:tab/>
        <w:t>...</w:t>
      </w:r>
    </w:p>
    <w:p w14:paraId="105DC811" w14:textId="77777777" w:rsidR="00784E4D" w:rsidRPr="00B64500" w:rsidRDefault="00784E4D" w:rsidP="00784E4D">
      <w:pPr>
        <w:pStyle w:val="PL"/>
        <w:rPr>
          <w:noProof w:val="0"/>
          <w:snapToGrid w:val="0"/>
          <w:lang w:val="fr-FR"/>
        </w:rPr>
      </w:pPr>
      <w:r w:rsidRPr="00B64500">
        <w:rPr>
          <w:noProof w:val="0"/>
          <w:snapToGrid w:val="0"/>
          <w:lang w:val="fr-FR"/>
        </w:rPr>
        <w:t>}</w:t>
      </w:r>
    </w:p>
    <w:bookmarkEnd w:id="566"/>
    <w:p w14:paraId="78D0F5F6" w14:textId="77777777" w:rsidR="00784E4D" w:rsidRPr="00B64500" w:rsidRDefault="00784E4D" w:rsidP="00784E4D">
      <w:pPr>
        <w:pStyle w:val="PL"/>
        <w:rPr>
          <w:noProof w:val="0"/>
          <w:snapToGrid w:val="0"/>
          <w:lang w:val="fr-FR"/>
        </w:rPr>
      </w:pPr>
    </w:p>
    <w:p w14:paraId="0378CAA5" w14:textId="77777777" w:rsidR="00784E4D" w:rsidRPr="00B64500" w:rsidRDefault="00784E4D" w:rsidP="00784E4D">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4C02BB30" w14:textId="77777777" w:rsidR="00784E4D" w:rsidRPr="007E6716" w:rsidRDefault="00784E4D" w:rsidP="00784E4D">
      <w:pPr>
        <w:pStyle w:val="PL"/>
        <w:rPr>
          <w:noProof w:val="0"/>
          <w:snapToGrid w:val="0"/>
        </w:rPr>
      </w:pPr>
      <w:r w:rsidRPr="00B64500">
        <w:rPr>
          <w:noProof w:val="0"/>
          <w:snapToGrid w:val="0"/>
          <w:lang w:val="fr-FR"/>
        </w:rPr>
        <w:tab/>
      </w:r>
      <w:r w:rsidRPr="007E6716">
        <w:rPr>
          <w:noProof w:val="0"/>
          <w:snapToGrid w:val="0"/>
        </w:rPr>
        <w:t>...</w:t>
      </w:r>
    </w:p>
    <w:p w14:paraId="1FD3F077" w14:textId="77777777" w:rsidR="00784E4D" w:rsidRPr="007E6716" w:rsidRDefault="00784E4D" w:rsidP="00784E4D">
      <w:pPr>
        <w:pStyle w:val="PL"/>
        <w:rPr>
          <w:snapToGrid w:val="0"/>
        </w:rPr>
      </w:pPr>
      <w:r w:rsidRPr="007E6716">
        <w:rPr>
          <w:noProof w:val="0"/>
          <w:snapToGrid w:val="0"/>
        </w:rPr>
        <w:t>}</w:t>
      </w:r>
    </w:p>
    <w:p w14:paraId="20BCB869" w14:textId="77777777" w:rsidR="00784E4D" w:rsidRDefault="00784E4D" w:rsidP="00784E4D">
      <w:pPr>
        <w:pStyle w:val="PL"/>
        <w:rPr>
          <w:snapToGrid w:val="0"/>
        </w:rPr>
      </w:pPr>
    </w:p>
    <w:p w14:paraId="02FB49F2" w14:textId="77777777" w:rsidR="00784E4D" w:rsidRDefault="00784E4D" w:rsidP="00784E4D">
      <w:pPr>
        <w:pStyle w:val="PL"/>
        <w:rPr>
          <w:snapToGrid w:val="0"/>
        </w:rPr>
      </w:pPr>
    </w:p>
    <w:bookmarkEnd w:id="564"/>
    <w:p w14:paraId="7D508C6C" w14:textId="77777777" w:rsidR="00784E4D" w:rsidRDefault="00784E4D" w:rsidP="00784E4D">
      <w:pPr>
        <w:pStyle w:val="PL"/>
        <w:rPr>
          <w:snapToGrid w:val="0"/>
        </w:rPr>
      </w:pPr>
      <w:r w:rsidRPr="00117C2A">
        <w:rPr>
          <w:snapToGrid w:val="0"/>
        </w:rPr>
        <w:t>CHO</w:t>
      </w:r>
      <w:r>
        <w:rPr>
          <w:snapToGrid w:val="0"/>
        </w:rPr>
        <w:t>-Probability ::= INTEGER (1..100)</w:t>
      </w:r>
    </w:p>
    <w:p w14:paraId="1627FE54" w14:textId="77777777" w:rsidR="00784E4D" w:rsidRDefault="00784E4D" w:rsidP="00784E4D">
      <w:pPr>
        <w:pStyle w:val="PL"/>
        <w:rPr>
          <w:snapToGrid w:val="0"/>
        </w:rPr>
      </w:pPr>
    </w:p>
    <w:p w14:paraId="1754A712" w14:textId="77777777" w:rsidR="00784E4D" w:rsidRPr="00AC3623" w:rsidRDefault="00784E4D" w:rsidP="00784E4D">
      <w:pPr>
        <w:pStyle w:val="PL"/>
      </w:pPr>
      <w:r>
        <w:t>CNsubgroupID</w:t>
      </w:r>
      <w:r w:rsidRPr="00AC3623">
        <w:t xml:space="preserve"> ::= INTEGER (</w:t>
      </w:r>
      <w:r>
        <w:t>0</w:t>
      </w:r>
      <w:r w:rsidRPr="00AC3623">
        <w:t>..</w:t>
      </w:r>
      <w:r>
        <w:t>7</w:t>
      </w:r>
      <w:r w:rsidRPr="00AC3623">
        <w:t>, ...)</w:t>
      </w:r>
    </w:p>
    <w:p w14:paraId="259A2D1D" w14:textId="77777777" w:rsidR="00784E4D" w:rsidRPr="00790117" w:rsidRDefault="00784E4D" w:rsidP="00784E4D">
      <w:pPr>
        <w:pStyle w:val="PL"/>
        <w:rPr>
          <w:snapToGrid w:val="0"/>
        </w:rPr>
      </w:pPr>
    </w:p>
    <w:p w14:paraId="26C187A1" w14:textId="77777777" w:rsidR="00784E4D" w:rsidRDefault="00784E4D" w:rsidP="00784E4D">
      <w:pPr>
        <w:pStyle w:val="PL"/>
        <w:rPr>
          <w:snapToGrid w:val="0"/>
        </w:rPr>
      </w:pPr>
    </w:p>
    <w:bookmarkEnd w:id="565"/>
    <w:p w14:paraId="697CFA03" w14:textId="77777777" w:rsidR="00784E4D" w:rsidRPr="000055E7" w:rsidRDefault="00784E4D" w:rsidP="00784E4D">
      <w:pPr>
        <w:pStyle w:val="PL"/>
        <w:rPr>
          <w:snapToGrid w:val="0"/>
        </w:rPr>
      </w:pPr>
      <w:r w:rsidRPr="00B5526B">
        <w:rPr>
          <w:snapToGrid w:val="0"/>
        </w:rPr>
        <w:t>ConfiguredTACIndication ::= ENUMERATED {</w:t>
      </w:r>
    </w:p>
    <w:p w14:paraId="7A902CB6" w14:textId="77777777" w:rsidR="00784E4D" w:rsidRPr="00407E71" w:rsidRDefault="00784E4D" w:rsidP="00784E4D">
      <w:pPr>
        <w:pStyle w:val="PL"/>
        <w:rPr>
          <w:snapToGrid w:val="0"/>
        </w:rPr>
      </w:pPr>
      <w:r w:rsidRPr="00AE41E3">
        <w:rPr>
          <w:snapToGrid w:val="0"/>
        </w:rPr>
        <w:tab/>
        <w:t>true,</w:t>
      </w:r>
    </w:p>
    <w:p w14:paraId="08104A57" w14:textId="77777777" w:rsidR="00784E4D" w:rsidRPr="00407E71" w:rsidRDefault="00784E4D" w:rsidP="00784E4D">
      <w:pPr>
        <w:pStyle w:val="PL"/>
        <w:rPr>
          <w:snapToGrid w:val="0"/>
        </w:rPr>
      </w:pPr>
      <w:r w:rsidRPr="00407E71">
        <w:rPr>
          <w:snapToGrid w:val="0"/>
        </w:rPr>
        <w:tab/>
        <w:t>...</w:t>
      </w:r>
    </w:p>
    <w:p w14:paraId="7400A7C5" w14:textId="77777777" w:rsidR="00784E4D" w:rsidRDefault="00784E4D" w:rsidP="00784E4D">
      <w:pPr>
        <w:pStyle w:val="PL"/>
        <w:rPr>
          <w:snapToGrid w:val="0"/>
        </w:rPr>
      </w:pPr>
      <w:r w:rsidRPr="00407E71">
        <w:rPr>
          <w:snapToGrid w:val="0"/>
        </w:rPr>
        <w:t>}</w:t>
      </w:r>
    </w:p>
    <w:p w14:paraId="58312B4C" w14:textId="77777777" w:rsidR="00784E4D" w:rsidRDefault="00784E4D" w:rsidP="00784E4D">
      <w:pPr>
        <w:pStyle w:val="PL"/>
      </w:pPr>
    </w:p>
    <w:p w14:paraId="7156F0D4" w14:textId="77777777" w:rsidR="00784E4D" w:rsidRDefault="00784E4D" w:rsidP="00784E4D">
      <w:pPr>
        <w:pStyle w:val="PL"/>
      </w:pPr>
    </w:p>
    <w:p w14:paraId="2F61D646" w14:textId="77777777" w:rsidR="00784E4D" w:rsidRPr="00FD0425" w:rsidRDefault="00784E4D" w:rsidP="00784E4D">
      <w:pPr>
        <w:pStyle w:val="PL"/>
      </w:pPr>
      <w:r w:rsidRPr="00FD0425">
        <w:t>Connectivity-Support</w:t>
      </w:r>
      <w:r w:rsidRPr="00FD0425">
        <w:tab/>
      </w:r>
      <w:r w:rsidRPr="00FD0425">
        <w:tab/>
        <w:t>::= SEQUENCE {</w:t>
      </w:r>
    </w:p>
    <w:p w14:paraId="57660C93" w14:textId="77777777" w:rsidR="00784E4D" w:rsidRPr="00FD0425" w:rsidRDefault="00784E4D" w:rsidP="00784E4D">
      <w:pPr>
        <w:pStyle w:val="PL"/>
      </w:pPr>
      <w:r w:rsidRPr="00FD0425">
        <w:tab/>
        <w:t>eNDC-Support</w:t>
      </w:r>
      <w:r w:rsidRPr="00FD0425">
        <w:tab/>
      </w:r>
      <w:r w:rsidRPr="00FD0425">
        <w:tab/>
      </w:r>
      <w:r w:rsidRPr="00FD0425">
        <w:tab/>
        <w:t>ENUMERATED {supported, not-supported, ...},</w:t>
      </w:r>
    </w:p>
    <w:p w14:paraId="00FD58BF" w14:textId="77777777" w:rsidR="00784E4D" w:rsidRPr="00B64500" w:rsidRDefault="00784E4D" w:rsidP="00784E4D">
      <w:pPr>
        <w:pStyle w:val="PL"/>
        <w:rPr>
          <w:noProof w:val="0"/>
          <w:snapToGrid w:val="0"/>
          <w:lang w:val="fr-FR"/>
        </w:rPr>
      </w:pPr>
      <w:r w:rsidRPr="00FD0425">
        <w:rPr>
          <w:rFonts w:eastAsia="宋体"/>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124235BC" w14:textId="77777777" w:rsidR="00784E4D" w:rsidRPr="00FD0425" w:rsidRDefault="00784E4D" w:rsidP="00784E4D">
      <w:pPr>
        <w:pStyle w:val="PL"/>
        <w:rPr>
          <w:snapToGrid w:val="0"/>
        </w:rPr>
      </w:pPr>
      <w:r w:rsidRPr="00B64500">
        <w:rPr>
          <w:snapToGrid w:val="0"/>
          <w:lang w:val="fr-FR"/>
        </w:rPr>
        <w:tab/>
      </w:r>
      <w:r w:rsidRPr="00FD0425">
        <w:rPr>
          <w:snapToGrid w:val="0"/>
        </w:rPr>
        <w:t>...</w:t>
      </w:r>
    </w:p>
    <w:p w14:paraId="1114366E" w14:textId="77777777" w:rsidR="00784E4D" w:rsidRPr="00FD0425" w:rsidRDefault="00784E4D" w:rsidP="00784E4D">
      <w:pPr>
        <w:pStyle w:val="PL"/>
        <w:rPr>
          <w:snapToGrid w:val="0"/>
        </w:rPr>
      </w:pPr>
      <w:r w:rsidRPr="00FD0425">
        <w:rPr>
          <w:snapToGrid w:val="0"/>
        </w:rPr>
        <w:t>}</w:t>
      </w:r>
    </w:p>
    <w:p w14:paraId="4F78E3BA" w14:textId="77777777" w:rsidR="00784E4D" w:rsidRPr="00FD0425" w:rsidRDefault="00784E4D" w:rsidP="00784E4D">
      <w:pPr>
        <w:pStyle w:val="PL"/>
        <w:rPr>
          <w:snapToGrid w:val="0"/>
        </w:rPr>
      </w:pPr>
    </w:p>
    <w:p w14:paraId="6BC53CE2" w14:textId="77777777" w:rsidR="00784E4D" w:rsidRPr="00FD0425" w:rsidRDefault="00784E4D" w:rsidP="00784E4D">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08BD9840" w14:textId="77777777" w:rsidR="00784E4D" w:rsidRPr="00FD0425" w:rsidRDefault="00784E4D" w:rsidP="00784E4D">
      <w:pPr>
        <w:pStyle w:val="PL"/>
        <w:rPr>
          <w:noProof w:val="0"/>
          <w:snapToGrid w:val="0"/>
          <w:lang w:eastAsia="zh-CN"/>
        </w:rPr>
      </w:pPr>
      <w:r w:rsidRPr="00FD0425">
        <w:rPr>
          <w:noProof w:val="0"/>
          <w:snapToGrid w:val="0"/>
          <w:lang w:eastAsia="zh-CN"/>
        </w:rPr>
        <w:tab/>
      </w:r>
      <w:r w:rsidRPr="00FD0425">
        <w:rPr>
          <w:noProof w:val="0"/>
          <w:snapToGrid w:val="0"/>
        </w:rPr>
        <w:t>...</w:t>
      </w:r>
    </w:p>
    <w:p w14:paraId="6C86835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F68EA34" w14:textId="77777777" w:rsidR="00784E4D" w:rsidRPr="00FD0425" w:rsidRDefault="00784E4D" w:rsidP="00784E4D">
      <w:pPr>
        <w:pStyle w:val="PL"/>
      </w:pPr>
    </w:p>
    <w:p w14:paraId="76EDD22F" w14:textId="77777777" w:rsidR="00784E4D" w:rsidRPr="00FD0425" w:rsidRDefault="00784E4D" w:rsidP="00784E4D">
      <w:pPr>
        <w:pStyle w:val="PL"/>
      </w:pPr>
    </w:p>
    <w:p w14:paraId="1CA55AAD" w14:textId="77777777" w:rsidR="00784E4D" w:rsidRPr="00FD0425" w:rsidRDefault="00784E4D" w:rsidP="00784E4D">
      <w:pPr>
        <w:pStyle w:val="PL"/>
      </w:pPr>
      <w:bookmarkStart w:id="567"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0E944D3B" w14:textId="77777777" w:rsidR="00784E4D" w:rsidRDefault="00784E4D" w:rsidP="00784E4D">
      <w:pPr>
        <w:pStyle w:val="PL"/>
      </w:pPr>
    </w:p>
    <w:p w14:paraId="6A63949E" w14:textId="77777777" w:rsidR="00784E4D" w:rsidRPr="00FD0425" w:rsidRDefault="00784E4D" w:rsidP="00784E4D">
      <w:pPr>
        <w:pStyle w:val="PL"/>
      </w:pPr>
      <w:r w:rsidRPr="00FD0425">
        <w:t>COUNT-PDCP-SN12</w:t>
      </w:r>
      <w:bookmarkEnd w:id="567"/>
      <w:r w:rsidRPr="00FD0425">
        <w:t xml:space="preserve"> ::= SEQUENCE {</w:t>
      </w:r>
    </w:p>
    <w:p w14:paraId="0949567B" w14:textId="77777777" w:rsidR="00784E4D" w:rsidRPr="00FD0425" w:rsidRDefault="00784E4D" w:rsidP="00784E4D">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5D87616E" w14:textId="77777777" w:rsidR="00784E4D" w:rsidRPr="00FD0425" w:rsidRDefault="00784E4D" w:rsidP="00784E4D">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DB1B45F"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15615A36" w14:textId="77777777" w:rsidR="00784E4D" w:rsidRPr="00FD0425" w:rsidRDefault="00784E4D" w:rsidP="00784E4D">
      <w:pPr>
        <w:pStyle w:val="PL"/>
        <w:rPr>
          <w:snapToGrid w:val="0"/>
        </w:rPr>
      </w:pPr>
      <w:r w:rsidRPr="00FD0425">
        <w:rPr>
          <w:snapToGrid w:val="0"/>
        </w:rPr>
        <w:tab/>
        <w:t>...</w:t>
      </w:r>
    </w:p>
    <w:p w14:paraId="52CE77D9" w14:textId="77777777" w:rsidR="00784E4D" w:rsidRPr="00FD0425" w:rsidRDefault="00784E4D" w:rsidP="00784E4D">
      <w:pPr>
        <w:pStyle w:val="PL"/>
        <w:rPr>
          <w:snapToGrid w:val="0"/>
        </w:rPr>
      </w:pPr>
      <w:r w:rsidRPr="00FD0425">
        <w:rPr>
          <w:snapToGrid w:val="0"/>
        </w:rPr>
        <w:t>}</w:t>
      </w:r>
    </w:p>
    <w:p w14:paraId="55D89C71" w14:textId="77777777" w:rsidR="00784E4D" w:rsidRPr="00FD0425" w:rsidRDefault="00784E4D" w:rsidP="00784E4D">
      <w:pPr>
        <w:pStyle w:val="PL"/>
        <w:rPr>
          <w:snapToGrid w:val="0"/>
        </w:rPr>
      </w:pPr>
    </w:p>
    <w:p w14:paraId="71F6885E" w14:textId="77777777" w:rsidR="00784E4D" w:rsidRPr="00FD0425" w:rsidRDefault="00784E4D" w:rsidP="00784E4D">
      <w:pPr>
        <w:pStyle w:val="PL"/>
        <w:rPr>
          <w:snapToGrid w:val="0"/>
        </w:rPr>
      </w:pPr>
      <w:r w:rsidRPr="00FD0425">
        <w:t>COUNT-PDCP-SN12</w:t>
      </w:r>
      <w:r w:rsidRPr="00FD0425">
        <w:rPr>
          <w:snapToGrid w:val="0"/>
        </w:rPr>
        <w:t>-ExtIEs XNAP-PROTOCOL-EXTENSION ::= {</w:t>
      </w:r>
    </w:p>
    <w:p w14:paraId="19DA7EE1" w14:textId="77777777" w:rsidR="00784E4D" w:rsidRPr="00FD0425" w:rsidRDefault="00784E4D" w:rsidP="00784E4D">
      <w:pPr>
        <w:pStyle w:val="PL"/>
        <w:rPr>
          <w:snapToGrid w:val="0"/>
        </w:rPr>
      </w:pPr>
      <w:r w:rsidRPr="00FD0425">
        <w:rPr>
          <w:snapToGrid w:val="0"/>
        </w:rPr>
        <w:tab/>
        <w:t>...</w:t>
      </w:r>
    </w:p>
    <w:p w14:paraId="6E42339C" w14:textId="77777777" w:rsidR="00784E4D" w:rsidRPr="00FD0425" w:rsidRDefault="00784E4D" w:rsidP="00784E4D">
      <w:pPr>
        <w:pStyle w:val="PL"/>
      </w:pPr>
      <w:r w:rsidRPr="00FD0425">
        <w:rPr>
          <w:snapToGrid w:val="0"/>
        </w:rPr>
        <w:t>}</w:t>
      </w:r>
    </w:p>
    <w:p w14:paraId="7CC2D883" w14:textId="77777777" w:rsidR="00784E4D" w:rsidRPr="00FD0425" w:rsidRDefault="00784E4D" w:rsidP="00784E4D">
      <w:pPr>
        <w:pStyle w:val="PL"/>
      </w:pPr>
    </w:p>
    <w:p w14:paraId="59F908B5" w14:textId="77777777" w:rsidR="00784E4D" w:rsidRPr="00FD0425" w:rsidRDefault="00784E4D" w:rsidP="00784E4D">
      <w:pPr>
        <w:pStyle w:val="PL"/>
      </w:pPr>
    </w:p>
    <w:p w14:paraId="41CFEFFB" w14:textId="77777777" w:rsidR="00784E4D" w:rsidRPr="00FD0425" w:rsidRDefault="00784E4D" w:rsidP="00784E4D">
      <w:pPr>
        <w:pStyle w:val="PL"/>
      </w:pPr>
      <w:r w:rsidRPr="00FD0425">
        <w:t>COUNT-PDCP-SN18 ::= SEQUENCE {</w:t>
      </w:r>
    </w:p>
    <w:p w14:paraId="61363D0F" w14:textId="77777777" w:rsidR="00784E4D" w:rsidRPr="00FD0425" w:rsidRDefault="00784E4D" w:rsidP="00784E4D">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78D15039" w14:textId="77777777" w:rsidR="00784E4D" w:rsidRPr="00FD0425" w:rsidRDefault="00784E4D" w:rsidP="00784E4D">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0FF8A81"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6712AA4" w14:textId="77777777" w:rsidR="00784E4D" w:rsidRPr="00FD0425" w:rsidRDefault="00784E4D" w:rsidP="00784E4D">
      <w:pPr>
        <w:pStyle w:val="PL"/>
        <w:rPr>
          <w:snapToGrid w:val="0"/>
        </w:rPr>
      </w:pPr>
      <w:r w:rsidRPr="00FD0425">
        <w:rPr>
          <w:snapToGrid w:val="0"/>
        </w:rPr>
        <w:tab/>
        <w:t>...</w:t>
      </w:r>
    </w:p>
    <w:p w14:paraId="2E7D9CC3" w14:textId="77777777" w:rsidR="00784E4D" w:rsidRPr="00FD0425" w:rsidRDefault="00784E4D" w:rsidP="00784E4D">
      <w:pPr>
        <w:pStyle w:val="PL"/>
        <w:rPr>
          <w:snapToGrid w:val="0"/>
        </w:rPr>
      </w:pPr>
      <w:r w:rsidRPr="00FD0425">
        <w:rPr>
          <w:snapToGrid w:val="0"/>
        </w:rPr>
        <w:t>}</w:t>
      </w:r>
    </w:p>
    <w:p w14:paraId="23F3ADBF" w14:textId="77777777" w:rsidR="00784E4D" w:rsidRPr="00FD0425" w:rsidRDefault="00784E4D" w:rsidP="00784E4D">
      <w:pPr>
        <w:pStyle w:val="PL"/>
        <w:rPr>
          <w:snapToGrid w:val="0"/>
        </w:rPr>
      </w:pPr>
    </w:p>
    <w:p w14:paraId="565D481C" w14:textId="77777777" w:rsidR="00784E4D" w:rsidRPr="00FD0425" w:rsidRDefault="00784E4D" w:rsidP="00784E4D">
      <w:pPr>
        <w:pStyle w:val="PL"/>
        <w:rPr>
          <w:snapToGrid w:val="0"/>
        </w:rPr>
      </w:pPr>
      <w:r w:rsidRPr="00FD0425">
        <w:t>COUNT-PDCP-SN18</w:t>
      </w:r>
      <w:r w:rsidRPr="00FD0425">
        <w:rPr>
          <w:snapToGrid w:val="0"/>
        </w:rPr>
        <w:t>-ExtIEs XNAP-PROTOCOL-EXTENSION ::= {</w:t>
      </w:r>
    </w:p>
    <w:p w14:paraId="53A43E33" w14:textId="77777777" w:rsidR="00784E4D" w:rsidRPr="00FD0425" w:rsidRDefault="00784E4D" w:rsidP="00784E4D">
      <w:pPr>
        <w:pStyle w:val="PL"/>
        <w:rPr>
          <w:snapToGrid w:val="0"/>
        </w:rPr>
      </w:pPr>
      <w:r w:rsidRPr="00FD0425">
        <w:rPr>
          <w:snapToGrid w:val="0"/>
        </w:rPr>
        <w:tab/>
        <w:t>...</w:t>
      </w:r>
    </w:p>
    <w:p w14:paraId="5EF3172C" w14:textId="77777777" w:rsidR="00784E4D" w:rsidRDefault="00784E4D" w:rsidP="00784E4D">
      <w:pPr>
        <w:pStyle w:val="PL"/>
        <w:rPr>
          <w:snapToGrid w:val="0"/>
          <w:lang w:val="en-US" w:eastAsia="zh-CN" w:bidi="ar"/>
        </w:rPr>
      </w:pPr>
      <w:r w:rsidRPr="00FD0425">
        <w:rPr>
          <w:snapToGrid w:val="0"/>
        </w:rPr>
        <w:t>}</w:t>
      </w:r>
    </w:p>
    <w:p w14:paraId="2ECCDB5C" w14:textId="77777777" w:rsidR="00784E4D" w:rsidRDefault="00784E4D" w:rsidP="00784E4D">
      <w:pPr>
        <w:pStyle w:val="PL"/>
        <w:rPr>
          <w:snapToGrid w:val="0"/>
          <w:lang w:val="en-US" w:eastAsia="zh-CN" w:bidi="ar"/>
        </w:rPr>
      </w:pPr>
    </w:p>
    <w:p w14:paraId="0408333D" w14:textId="77777777" w:rsidR="00784E4D" w:rsidRPr="006A6F20" w:rsidRDefault="00784E4D" w:rsidP="00784E4D">
      <w:pPr>
        <w:pStyle w:val="PL"/>
        <w:rPr>
          <w:rFonts w:eastAsia="宋体"/>
        </w:rPr>
      </w:pPr>
      <w:r>
        <w:rPr>
          <w:rFonts w:eastAsia="宋体"/>
        </w:rPr>
        <w:t xml:space="preserve">CoverageModificationCause </w:t>
      </w:r>
      <w:r w:rsidRPr="006A6F20">
        <w:rPr>
          <w:rFonts w:eastAsia="宋体"/>
        </w:rPr>
        <w:t>::=</w:t>
      </w:r>
      <w:r w:rsidRPr="006A6F20">
        <w:rPr>
          <w:rFonts w:eastAsia="宋体"/>
        </w:rPr>
        <w:tab/>
        <w:t>ENUMERATED {</w:t>
      </w:r>
    </w:p>
    <w:p w14:paraId="49A26455" w14:textId="77777777" w:rsidR="00784E4D" w:rsidRPr="006A6F20" w:rsidRDefault="00784E4D" w:rsidP="00784E4D">
      <w:pPr>
        <w:pStyle w:val="PL"/>
        <w:rPr>
          <w:rFonts w:eastAsia="宋体"/>
        </w:rPr>
      </w:pPr>
      <w:r w:rsidRPr="006A6F20">
        <w:rPr>
          <w:rFonts w:eastAsia="宋体"/>
        </w:rPr>
        <w:tab/>
        <w:t xml:space="preserve">coverage, </w:t>
      </w:r>
    </w:p>
    <w:p w14:paraId="75EFDB0E" w14:textId="77777777" w:rsidR="00784E4D" w:rsidRPr="006A6F20" w:rsidRDefault="00784E4D" w:rsidP="00784E4D">
      <w:pPr>
        <w:pStyle w:val="PL"/>
        <w:rPr>
          <w:rFonts w:eastAsia="宋体"/>
        </w:rPr>
      </w:pPr>
      <w:r w:rsidRPr="006A6F20">
        <w:rPr>
          <w:rFonts w:eastAsia="宋体"/>
        </w:rPr>
        <w:tab/>
        <w:t>cell-edge-capacity,</w:t>
      </w:r>
    </w:p>
    <w:p w14:paraId="0DB3A18C" w14:textId="77777777" w:rsidR="00784E4D" w:rsidRPr="00FD0425" w:rsidRDefault="00784E4D" w:rsidP="00784E4D">
      <w:pPr>
        <w:pStyle w:val="PL"/>
      </w:pPr>
      <w:r w:rsidRPr="006A6F20">
        <w:rPr>
          <w:rFonts w:eastAsia="宋体"/>
        </w:rPr>
        <w:tab/>
        <w:t>...}</w:t>
      </w:r>
    </w:p>
    <w:p w14:paraId="3F493C45" w14:textId="77777777" w:rsidR="00784E4D" w:rsidRPr="00FD0425" w:rsidRDefault="00784E4D" w:rsidP="00784E4D">
      <w:pPr>
        <w:pStyle w:val="PL"/>
      </w:pPr>
    </w:p>
    <w:p w14:paraId="7799F6AF" w14:textId="77777777" w:rsidR="00784E4D" w:rsidRDefault="00784E4D" w:rsidP="00784E4D">
      <w:pPr>
        <w:pStyle w:val="PL"/>
        <w:rPr>
          <w:snapToGrid w:val="0"/>
          <w:lang w:val="en-US"/>
        </w:rPr>
      </w:pPr>
      <w:bookmarkStart w:id="568"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8998CAF" w14:textId="77777777" w:rsidR="00784E4D" w:rsidRDefault="00784E4D" w:rsidP="00784E4D">
      <w:pPr>
        <w:pStyle w:val="PL"/>
        <w:rPr>
          <w:snapToGrid w:val="0"/>
          <w:lang w:val="en-US"/>
        </w:rPr>
      </w:pPr>
    </w:p>
    <w:p w14:paraId="65B7122E" w14:textId="77777777" w:rsidR="00784E4D" w:rsidRDefault="00784E4D" w:rsidP="00784E4D">
      <w:pPr>
        <w:pStyle w:val="PL"/>
        <w:rPr>
          <w:snapToGrid w:val="0"/>
          <w:lang w:val="en-US"/>
        </w:rPr>
      </w:pPr>
      <w:bookmarkStart w:id="569"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69"/>
      <w:r>
        <w:rPr>
          <w:snapToGrid w:val="0"/>
          <w:lang w:val="en-US" w:eastAsia="zh-CN" w:bidi="ar"/>
        </w:rPr>
        <w:t xml:space="preserve"> ::= SEQUENCE {</w:t>
      </w:r>
    </w:p>
    <w:p w14:paraId="3B414B2C" w14:textId="77777777" w:rsidR="00784E4D" w:rsidRDefault="00784E4D" w:rsidP="00784E4D">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2EDB65E" w14:textId="77777777" w:rsidR="00784E4D" w:rsidRDefault="00784E4D" w:rsidP="00784E4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047A16C2" w14:textId="77777777" w:rsidR="00784E4D" w:rsidRDefault="00784E4D" w:rsidP="00784E4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AC7C573" w14:textId="77777777" w:rsidR="00784E4D" w:rsidRDefault="00784E4D" w:rsidP="00784E4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CEEB6BA" w14:textId="77777777" w:rsidR="00784E4D" w:rsidRDefault="00784E4D" w:rsidP="00784E4D">
      <w:pPr>
        <w:pStyle w:val="PL"/>
        <w:rPr>
          <w:snapToGrid w:val="0"/>
          <w:lang w:val="en-US" w:eastAsia="zh-CN" w:bidi="ar"/>
        </w:rPr>
      </w:pPr>
      <w:r>
        <w:rPr>
          <w:snapToGrid w:val="0"/>
          <w:lang w:val="en-US" w:eastAsia="zh-CN" w:bidi="ar"/>
        </w:rPr>
        <w:t>-- Included in case the Cell Deployment Status Indicator IE is present</w:t>
      </w:r>
    </w:p>
    <w:p w14:paraId="2CE4D144" w14:textId="77777777" w:rsidR="00784E4D" w:rsidRDefault="00784E4D" w:rsidP="00784E4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13CF36B" w14:textId="77777777" w:rsidR="00784E4D" w:rsidRDefault="00784E4D" w:rsidP="00784E4D">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A534847" w14:textId="77777777" w:rsidR="00784E4D" w:rsidRDefault="00784E4D" w:rsidP="00784E4D">
      <w:pPr>
        <w:pStyle w:val="PL"/>
        <w:rPr>
          <w:snapToGrid w:val="0"/>
          <w:lang w:val="en-US"/>
        </w:rPr>
      </w:pPr>
      <w:r>
        <w:rPr>
          <w:lang w:val="en-US" w:eastAsia="zh-CN" w:bidi="ar"/>
        </w:rPr>
        <w:tab/>
      </w:r>
      <w:r>
        <w:rPr>
          <w:snapToGrid w:val="0"/>
          <w:lang w:val="en-US" w:eastAsia="zh-CN" w:bidi="ar"/>
        </w:rPr>
        <w:t>...</w:t>
      </w:r>
    </w:p>
    <w:p w14:paraId="6808C806" w14:textId="77777777" w:rsidR="00784E4D" w:rsidRPr="00FD0425" w:rsidRDefault="00784E4D" w:rsidP="00784E4D">
      <w:pPr>
        <w:pStyle w:val="PL"/>
      </w:pPr>
      <w:r>
        <w:rPr>
          <w:snapToGrid w:val="0"/>
          <w:lang w:val="en-US" w:eastAsia="zh-CN" w:bidi="ar"/>
        </w:rPr>
        <w:t>}</w:t>
      </w:r>
    </w:p>
    <w:p w14:paraId="33EE6E50" w14:textId="77777777" w:rsidR="00784E4D" w:rsidRDefault="00784E4D" w:rsidP="00784E4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D0ACEA0" w14:textId="77777777" w:rsidR="00784E4D" w:rsidRDefault="00784E4D" w:rsidP="00784E4D">
      <w:pPr>
        <w:pStyle w:val="PL"/>
        <w:rPr>
          <w:snapToGrid w:val="0"/>
          <w:lang w:eastAsia="zh-CN"/>
        </w:rPr>
      </w:pPr>
      <w:r w:rsidRPr="00FD0425">
        <w:rPr>
          <w:snapToGrid w:val="0"/>
          <w:lang w:eastAsia="zh-CN"/>
        </w:rPr>
        <w:t>{ ID id-</w:t>
      </w:r>
      <w:r>
        <w:rPr>
          <w:rFonts w:eastAsia="宋体"/>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宋体"/>
        </w:rPr>
        <w:t xml:space="preserve"> </w:t>
      </w:r>
      <w:r>
        <w:rPr>
          <w:rFonts w:eastAsia="宋体"/>
        </w:rPr>
        <w:t>CoverageModificationCause</w:t>
      </w:r>
      <w:r w:rsidDel="005B365C">
        <w:rPr>
          <w:rFonts w:eastAsia="宋体"/>
        </w:rPr>
        <w:t xml:space="preserve"> </w:t>
      </w:r>
      <w:r w:rsidRPr="00FD0425">
        <w:rPr>
          <w:snapToGrid w:val="0"/>
          <w:lang w:eastAsia="zh-CN"/>
        </w:rPr>
        <w:tab/>
      </w:r>
      <w:r w:rsidRPr="00FD0425">
        <w:rPr>
          <w:snapToGrid w:val="0"/>
          <w:lang w:eastAsia="zh-CN"/>
        </w:rPr>
        <w:tab/>
        <w:t>PRESENCE optional},</w:t>
      </w:r>
    </w:p>
    <w:p w14:paraId="02A5A89F" w14:textId="77777777" w:rsidR="00784E4D" w:rsidRDefault="00784E4D" w:rsidP="00784E4D">
      <w:pPr>
        <w:pStyle w:val="PL"/>
        <w:rPr>
          <w:snapToGrid w:val="0"/>
          <w:lang w:eastAsia="zh-CN"/>
        </w:rPr>
      </w:pPr>
      <w:r>
        <w:rPr>
          <w:snapToGrid w:val="0"/>
          <w:lang w:eastAsia="zh-CN"/>
        </w:rPr>
        <w:tab/>
        <w:t>...</w:t>
      </w:r>
    </w:p>
    <w:p w14:paraId="28427CBB" w14:textId="77777777" w:rsidR="00784E4D" w:rsidRDefault="00784E4D" w:rsidP="00784E4D">
      <w:pPr>
        <w:pStyle w:val="PL"/>
        <w:rPr>
          <w:snapToGrid w:val="0"/>
          <w:lang w:eastAsia="zh-CN"/>
        </w:rPr>
      </w:pPr>
      <w:r>
        <w:rPr>
          <w:snapToGrid w:val="0"/>
          <w:lang w:eastAsia="zh-CN"/>
        </w:rPr>
        <w:t>}</w:t>
      </w:r>
      <w:bookmarkEnd w:id="568"/>
    </w:p>
    <w:p w14:paraId="19B7E8C8" w14:textId="77777777" w:rsidR="00784E4D" w:rsidRDefault="00784E4D" w:rsidP="00784E4D">
      <w:pPr>
        <w:pStyle w:val="PL"/>
        <w:rPr>
          <w:snapToGrid w:val="0"/>
          <w:lang w:eastAsia="zh-CN"/>
        </w:rPr>
      </w:pPr>
    </w:p>
    <w:p w14:paraId="3F69F8C7" w14:textId="77777777" w:rsidR="00784E4D" w:rsidRPr="00FD0425" w:rsidRDefault="00784E4D" w:rsidP="00784E4D">
      <w:pPr>
        <w:pStyle w:val="PL"/>
      </w:pPr>
    </w:p>
    <w:p w14:paraId="5F79C601" w14:textId="77777777" w:rsidR="00784E4D" w:rsidRPr="00FD0425" w:rsidRDefault="00784E4D" w:rsidP="00784E4D">
      <w:pPr>
        <w:pStyle w:val="PL"/>
      </w:pPr>
      <w:bookmarkStart w:id="570" w:name="_Hlk513549853"/>
      <w:r w:rsidRPr="00FD0425">
        <w:t>CPTransportLayerInformation</w:t>
      </w:r>
      <w:bookmarkEnd w:id="570"/>
      <w:r w:rsidRPr="00FD0425">
        <w:t xml:space="preserve"> ::= CHOICE {</w:t>
      </w:r>
    </w:p>
    <w:p w14:paraId="5DADFACA" w14:textId="77777777" w:rsidR="00784E4D" w:rsidRPr="00FD0425" w:rsidRDefault="00784E4D" w:rsidP="00784E4D">
      <w:pPr>
        <w:pStyle w:val="PL"/>
      </w:pPr>
      <w:r w:rsidRPr="00FD0425">
        <w:tab/>
        <w:t>endpointIPAddress</w:t>
      </w:r>
      <w:r w:rsidRPr="00FD0425">
        <w:tab/>
      </w:r>
      <w:r w:rsidRPr="00FD0425">
        <w:tab/>
      </w:r>
      <w:r w:rsidRPr="00FD0425">
        <w:tab/>
        <w:t>TransportLayerAddress,</w:t>
      </w:r>
    </w:p>
    <w:p w14:paraId="767AFCD5"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67427555" w14:textId="77777777" w:rsidR="00784E4D" w:rsidRPr="00FD0425" w:rsidRDefault="00784E4D" w:rsidP="00784E4D">
      <w:pPr>
        <w:pStyle w:val="PL"/>
      </w:pPr>
      <w:r w:rsidRPr="00FD0425">
        <w:lastRenderedPageBreak/>
        <w:t>}</w:t>
      </w:r>
    </w:p>
    <w:p w14:paraId="7B9C24C1" w14:textId="77777777" w:rsidR="00784E4D" w:rsidRPr="00FD0425" w:rsidRDefault="00784E4D" w:rsidP="00784E4D">
      <w:pPr>
        <w:pStyle w:val="PL"/>
      </w:pPr>
    </w:p>
    <w:p w14:paraId="303AE904" w14:textId="77777777" w:rsidR="00784E4D" w:rsidRPr="00FD0425" w:rsidRDefault="00784E4D" w:rsidP="00784E4D">
      <w:pPr>
        <w:pStyle w:val="PL"/>
        <w:rPr>
          <w:noProof w:val="0"/>
          <w:snapToGrid w:val="0"/>
          <w:lang w:eastAsia="zh-CN"/>
        </w:rPr>
      </w:pPr>
      <w:r w:rsidRPr="00FD0425">
        <w:t>CPTransportLayerInformation</w:t>
      </w:r>
      <w:r w:rsidRPr="00FD0425">
        <w:rPr>
          <w:noProof w:val="0"/>
          <w:snapToGrid w:val="0"/>
          <w:lang w:eastAsia="zh-CN"/>
        </w:rPr>
        <w:t>-ExtIEs XNAP-PROTOCOL-IES ::= {</w:t>
      </w:r>
    </w:p>
    <w:p w14:paraId="5F09FD51" w14:textId="77777777" w:rsidR="00784E4D" w:rsidRPr="00FD0425" w:rsidRDefault="00784E4D" w:rsidP="00784E4D">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D47F57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CA1161F" w14:textId="77777777" w:rsidR="00784E4D" w:rsidRPr="00FD0425" w:rsidRDefault="00784E4D" w:rsidP="00784E4D">
      <w:pPr>
        <w:pStyle w:val="PL"/>
      </w:pPr>
      <w:r w:rsidRPr="00FD0425">
        <w:rPr>
          <w:noProof w:val="0"/>
          <w:snapToGrid w:val="0"/>
          <w:lang w:eastAsia="zh-CN"/>
        </w:rPr>
        <w:t>}</w:t>
      </w:r>
    </w:p>
    <w:p w14:paraId="7ADA8411" w14:textId="77777777" w:rsidR="00784E4D" w:rsidRPr="00FD0425" w:rsidRDefault="00784E4D" w:rsidP="00784E4D">
      <w:pPr>
        <w:pStyle w:val="PL"/>
      </w:pPr>
    </w:p>
    <w:p w14:paraId="2C097417" w14:textId="77777777" w:rsidR="00784E4D" w:rsidRDefault="00784E4D" w:rsidP="00784E4D">
      <w:pPr>
        <w:pStyle w:val="PL"/>
        <w:rPr>
          <w:snapToGrid w:val="0"/>
        </w:rPr>
      </w:pPr>
      <w:r>
        <w:rPr>
          <w:snapToGrid w:val="0"/>
        </w:rPr>
        <w:t>CPACcandidatePSCells-list ::= SEQUENCE (SIZE(1..maxnoofPSCellCandidates)) OF CPACcandidatePSCells-item</w:t>
      </w:r>
    </w:p>
    <w:p w14:paraId="01B77033" w14:textId="77777777" w:rsidR="00784E4D" w:rsidRDefault="00784E4D" w:rsidP="00784E4D">
      <w:pPr>
        <w:pStyle w:val="PL"/>
        <w:rPr>
          <w:snapToGrid w:val="0"/>
        </w:rPr>
      </w:pPr>
    </w:p>
    <w:p w14:paraId="7557FFD5" w14:textId="77777777" w:rsidR="00784E4D" w:rsidRDefault="00784E4D" w:rsidP="00784E4D">
      <w:pPr>
        <w:pStyle w:val="PL"/>
        <w:rPr>
          <w:snapToGrid w:val="0"/>
        </w:rPr>
      </w:pPr>
      <w:r>
        <w:rPr>
          <w:snapToGrid w:val="0"/>
        </w:rPr>
        <w:t>CPACcandidatePSCells-item ::= SEQUENCE {</w:t>
      </w:r>
    </w:p>
    <w:p w14:paraId="4BFE8E22" w14:textId="77777777" w:rsidR="00784E4D" w:rsidRDefault="00784E4D" w:rsidP="00784E4D">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7F9F9393" w14:textId="77777777" w:rsidR="00784E4D" w:rsidRPr="00B64500" w:rsidRDefault="00784E4D" w:rsidP="00784E4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27ED7DD1" w14:textId="77777777" w:rsidR="00784E4D" w:rsidRPr="00C37D2B" w:rsidRDefault="00784E4D" w:rsidP="00784E4D">
      <w:pPr>
        <w:pStyle w:val="PL"/>
        <w:rPr>
          <w:snapToGrid w:val="0"/>
        </w:rPr>
      </w:pPr>
      <w:r w:rsidRPr="00B64500">
        <w:rPr>
          <w:snapToGrid w:val="0"/>
          <w:lang w:val="fr-FR"/>
        </w:rPr>
        <w:tab/>
      </w:r>
      <w:r w:rsidRPr="00C37D2B">
        <w:rPr>
          <w:snapToGrid w:val="0"/>
        </w:rPr>
        <w:t>...</w:t>
      </w:r>
    </w:p>
    <w:p w14:paraId="5D0087E0" w14:textId="77777777" w:rsidR="00784E4D" w:rsidRPr="00C37D2B" w:rsidRDefault="00784E4D" w:rsidP="00784E4D">
      <w:pPr>
        <w:pStyle w:val="PL"/>
        <w:rPr>
          <w:snapToGrid w:val="0"/>
        </w:rPr>
      </w:pPr>
      <w:r w:rsidRPr="00C37D2B">
        <w:rPr>
          <w:snapToGrid w:val="0"/>
        </w:rPr>
        <w:t>}</w:t>
      </w:r>
    </w:p>
    <w:p w14:paraId="78698B1E" w14:textId="77777777" w:rsidR="00784E4D" w:rsidRPr="00C37D2B" w:rsidRDefault="00784E4D" w:rsidP="00784E4D">
      <w:pPr>
        <w:pStyle w:val="PL"/>
        <w:rPr>
          <w:snapToGrid w:val="0"/>
        </w:rPr>
      </w:pPr>
    </w:p>
    <w:p w14:paraId="040AE993" w14:textId="77777777" w:rsidR="00784E4D" w:rsidRPr="00C37D2B" w:rsidRDefault="00784E4D" w:rsidP="00784E4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1AF60A1" w14:textId="77777777" w:rsidR="00784E4D" w:rsidRPr="00C37D2B" w:rsidRDefault="00784E4D" w:rsidP="00784E4D">
      <w:pPr>
        <w:pStyle w:val="PL"/>
        <w:rPr>
          <w:snapToGrid w:val="0"/>
        </w:rPr>
      </w:pPr>
      <w:r w:rsidRPr="00C37D2B">
        <w:rPr>
          <w:snapToGrid w:val="0"/>
        </w:rPr>
        <w:tab/>
        <w:t>...</w:t>
      </w:r>
    </w:p>
    <w:p w14:paraId="301ACB1E" w14:textId="77777777" w:rsidR="00784E4D" w:rsidRPr="00C37D2B" w:rsidRDefault="00784E4D" w:rsidP="00784E4D">
      <w:pPr>
        <w:pStyle w:val="PL"/>
        <w:rPr>
          <w:snapToGrid w:val="0"/>
        </w:rPr>
      </w:pPr>
      <w:r w:rsidRPr="00C37D2B">
        <w:rPr>
          <w:snapToGrid w:val="0"/>
        </w:rPr>
        <w:t>}</w:t>
      </w:r>
    </w:p>
    <w:p w14:paraId="0EEF1472" w14:textId="77777777" w:rsidR="00784E4D" w:rsidRDefault="00784E4D" w:rsidP="00784E4D">
      <w:pPr>
        <w:pStyle w:val="PL"/>
        <w:rPr>
          <w:snapToGrid w:val="0"/>
        </w:rPr>
      </w:pPr>
    </w:p>
    <w:p w14:paraId="04F00507" w14:textId="77777777" w:rsidR="00784E4D" w:rsidRDefault="00784E4D" w:rsidP="00784E4D">
      <w:pPr>
        <w:pStyle w:val="PL"/>
        <w:rPr>
          <w:snapToGrid w:val="0"/>
        </w:rPr>
      </w:pPr>
      <w:r>
        <w:rPr>
          <w:snapToGrid w:val="0"/>
        </w:rPr>
        <w:t>CPCindicator ::= ENUMERATED {cpc-initiation, cpc-modification, cpc-cancellation, ...}</w:t>
      </w:r>
    </w:p>
    <w:p w14:paraId="06FD8615" w14:textId="77777777" w:rsidR="00784E4D" w:rsidRDefault="00784E4D" w:rsidP="00784E4D">
      <w:pPr>
        <w:pStyle w:val="PL"/>
        <w:rPr>
          <w:snapToGrid w:val="0"/>
        </w:rPr>
      </w:pPr>
    </w:p>
    <w:p w14:paraId="470D915F" w14:textId="77777777" w:rsidR="00784E4D" w:rsidRDefault="00784E4D" w:rsidP="00784E4D">
      <w:pPr>
        <w:pStyle w:val="PL"/>
        <w:rPr>
          <w:snapToGrid w:val="0"/>
        </w:rPr>
      </w:pPr>
      <w:r>
        <w:rPr>
          <w:snapToGrid w:val="0"/>
        </w:rPr>
        <w:t>CPAInformationRequest ::= SEQUENCE {</w:t>
      </w:r>
    </w:p>
    <w:p w14:paraId="6E8EB6C3" w14:textId="77777777" w:rsidR="00784E4D" w:rsidRDefault="00784E4D" w:rsidP="00784E4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4063B17" w14:textId="77777777" w:rsidR="00784E4D" w:rsidRDefault="00784E4D" w:rsidP="00784E4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E15E30F" w14:textId="77777777" w:rsidR="00784E4D" w:rsidRPr="00B64500" w:rsidRDefault="00784E4D" w:rsidP="00784E4D">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18B47A1D" w14:textId="77777777" w:rsidR="00784E4D" w:rsidRPr="00B64500" w:rsidRDefault="00784E4D" w:rsidP="00784E4D">
      <w:pPr>
        <w:pStyle w:val="PL"/>
        <w:rPr>
          <w:snapToGrid w:val="0"/>
          <w:lang w:val="fr-FR"/>
        </w:rPr>
      </w:pPr>
      <w:r w:rsidRPr="00B64500">
        <w:rPr>
          <w:snapToGrid w:val="0"/>
          <w:lang w:val="fr-FR"/>
        </w:rPr>
        <w:tab/>
        <w:t>...</w:t>
      </w:r>
    </w:p>
    <w:p w14:paraId="5EBD5ED5" w14:textId="77777777" w:rsidR="00784E4D" w:rsidRPr="00B64500" w:rsidRDefault="00784E4D" w:rsidP="00784E4D">
      <w:pPr>
        <w:pStyle w:val="PL"/>
        <w:rPr>
          <w:snapToGrid w:val="0"/>
          <w:lang w:val="fr-FR"/>
        </w:rPr>
      </w:pPr>
      <w:r w:rsidRPr="00B64500">
        <w:rPr>
          <w:snapToGrid w:val="0"/>
          <w:lang w:val="fr-FR"/>
        </w:rPr>
        <w:t>}</w:t>
      </w:r>
    </w:p>
    <w:p w14:paraId="21EC0957" w14:textId="77777777" w:rsidR="00784E4D" w:rsidRPr="00B64500" w:rsidRDefault="00784E4D" w:rsidP="00784E4D">
      <w:pPr>
        <w:pStyle w:val="PL"/>
        <w:rPr>
          <w:snapToGrid w:val="0"/>
          <w:lang w:val="fr-FR"/>
        </w:rPr>
      </w:pPr>
    </w:p>
    <w:p w14:paraId="772F2106" w14:textId="77777777" w:rsidR="00784E4D" w:rsidRPr="00B64500" w:rsidRDefault="00784E4D" w:rsidP="00784E4D">
      <w:pPr>
        <w:pStyle w:val="PL"/>
        <w:rPr>
          <w:snapToGrid w:val="0"/>
          <w:lang w:val="fr-FR"/>
        </w:rPr>
      </w:pPr>
      <w:r w:rsidRPr="00B64500">
        <w:rPr>
          <w:snapToGrid w:val="0"/>
          <w:lang w:val="fr-FR"/>
        </w:rPr>
        <w:t>CPAInformationRequest-ExtIEs XNAP-PROTOCOL-EXTENSION ::= {</w:t>
      </w:r>
    </w:p>
    <w:p w14:paraId="6612DBE3" w14:textId="77777777" w:rsidR="00784E4D" w:rsidRPr="00B64500" w:rsidRDefault="00784E4D" w:rsidP="00784E4D">
      <w:pPr>
        <w:pStyle w:val="PL"/>
        <w:rPr>
          <w:snapToGrid w:val="0"/>
          <w:lang w:val="fr-FR"/>
        </w:rPr>
      </w:pPr>
      <w:r w:rsidRPr="00B64500">
        <w:rPr>
          <w:snapToGrid w:val="0"/>
          <w:lang w:val="fr-FR"/>
        </w:rPr>
        <w:tab/>
        <w:t>...</w:t>
      </w:r>
    </w:p>
    <w:p w14:paraId="7C8A8547" w14:textId="77777777" w:rsidR="00784E4D" w:rsidRPr="00B64500" w:rsidRDefault="00784E4D" w:rsidP="00784E4D">
      <w:pPr>
        <w:pStyle w:val="PL"/>
        <w:rPr>
          <w:snapToGrid w:val="0"/>
          <w:lang w:val="fr-FR"/>
        </w:rPr>
      </w:pPr>
      <w:r w:rsidRPr="00B64500">
        <w:rPr>
          <w:snapToGrid w:val="0"/>
          <w:lang w:val="fr-FR"/>
        </w:rPr>
        <w:t>}</w:t>
      </w:r>
    </w:p>
    <w:p w14:paraId="6927F19F" w14:textId="77777777" w:rsidR="00784E4D" w:rsidRPr="00B64500" w:rsidRDefault="00784E4D" w:rsidP="00784E4D">
      <w:pPr>
        <w:pStyle w:val="PL"/>
        <w:rPr>
          <w:snapToGrid w:val="0"/>
          <w:lang w:val="fr-FR"/>
        </w:rPr>
      </w:pPr>
    </w:p>
    <w:p w14:paraId="3C6D5247" w14:textId="77777777" w:rsidR="00784E4D" w:rsidRPr="00B64500" w:rsidRDefault="00784E4D" w:rsidP="00784E4D">
      <w:pPr>
        <w:pStyle w:val="PL"/>
        <w:rPr>
          <w:snapToGrid w:val="0"/>
          <w:lang w:val="fr-FR"/>
        </w:rPr>
      </w:pPr>
      <w:r w:rsidRPr="00B64500">
        <w:rPr>
          <w:snapToGrid w:val="0"/>
          <w:lang w:val="fr-FR"/>
        </w:rPr>
        <w:t>CPAInformationAck ::= SEQUENCE {</w:t>
      </w:r>
    </w:p>
    <w:p w14:paraId="48FA4EC0" w14:textId="77777777" w:rsidR="00784E4D" w:rsidRPr="00B64500" w:rsidRDefault="00784E4D" w:rsidP="00784E4D">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45ABF73D" w14:textId="77777777" w:rsidR="00784E4D" w:rsidRPr="00B64500" w:rsidRDefault="00784E4D" w:rsidP="00784E4D">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7138B0AE" w14:textId="77777777" w:rsidR="00784E4D" w:rsidRDefault="00784E4D" w:rsidP="00784E4D">
      <w:pPr>
        <w:pStyle w:val="PL"/>
        <w:rPr>
          <w:snapToGrid w:val="0"/>
        </w:rPr>
      </w:pPr>
      <w:r w:rsidRPr="00B64500">
        <w:rPr>
          <w:snapToGrid w:val="0"/>
          <w:lang w:val="fr-FR"/>
        </w:rPr>
        <w:tab/>
      </w:r>
      <w:r>
        <w:rPr>
          <w:snapToGrid w:val="0"/>
        </w:rPr>
        <w:t>...</w:t>
      </w:r>
    </w:p>
    <w:p w14:paraId="26DEF507" w14:textId="77777777" w:rsidR="00784E4D" w:rsidRDefault="00784E4D" w:rsidP="00784E4D">
      <w:pPr>
        <w:pStyle w:val="PL"/>
        <w:rPr>
          <w:snapToGrid w:val="0"/>
        </w:rPr>
      </w:pPr>
      <w:r>
        <w:rPr>
          <w:snapToGrid w:val="0"/>
        </w:rPr>
        <w:t>}</w:t>
      </w:r>
    </w:p>
    <w:p w14:paraId="526AE416" w14:textId="77777777" w:rsidR="00784E4D" w:rsidRDefault="00784E4D" w:rsidP="00784E4D">
      <w:pPr>
        <w:pStyle w:val="PL"/>
        <w:rPr>
          <w:snapToGrid w:val="0"/>
        </w:rPr>
      </w:pPr>
    </w:p>
    <w:p w14:paraId="69BCF1F6" w14:textId="77777777" w:rsidR="00784E4D" w:rsidRPr="00C37D2B" w:rsidRDefault="00784E4D" w:rsidP="00784E4D">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109B5FA2" w14:textId="77777777" w:rsidR="00784E4D" w:rsidRPr="00C37D2B" w:rsidRDefault="00784E4D" w:rsidP="00784E4D">
      <w:pPr>
        <w:pStyle w:val="PL"/>
        <w:rPr>
          <w:snapToGrid w:val="0"/>
        </w:rPr>
      </w:pPr>
      <w:r w:rsidRPr="00C37D2B">
        <w:rPr>
          <w:snapToGrid w:val="0"/>
        </w:rPr>
        <w:tab/>
        <w:t>...</w:t>
      </w:r>
    </w:p>
    <w:p w14:paraId="33B08798" w14:textId="77777777" w:rsidR="00784E4D" w:rsidRPr="00C37D2B" w:rsidRDefault="00784E4D" w:rsidP="00784E4D">
      <w:pPr>
        <w:pStyle w:val="PL"/>
        <w:rPr>
          <w:snapToGrid w:val="0"/>
        </w:rPr>
      </w:pPr>
      <w:r w:rsidRPr="00C37D2B">
        <w:rPr>
          <w:snapToGrid w:val="0"/>
        </w:rPr>
        <w:t>}</w:t>
      </w:r>
    </w:p>
    <w:p w14:paraId="164E9F79" w14:textId="77777777" w:rsidR="00784E4D" w:rsidRPr="00C37D2B" w:rsidRDefault="00784E4D" w:rsidP="00784E4D">
      <w:pPr>
        <w:pStyle w:val="PL"/>
        <w:rPr>
          <w:snapToGrid w:val="0"/>
        </w:rPr>
      </w:pPr>
    </w:p>
    <w:p w14:paraId="6148A2D9" w14:textId="77777777" w:rsidR="00784E4D" w:rsidRDefault="00784E4D" w:rsidP="00784E4D">
      <w:pPr>
        <w:pStyle w:val="PL"/>
        <w:rPr>
          <w:snapToGrid w:val="0"/>
        </w:rPr>
      </w:pPr>
      <w:r>
        <w:rPr>
          <w:snapToGrid w:val="0"/>
        </w:rPr>
        <w:t>CPCInformationRequired::= SEQUENCE {</w:t>
      </w:r>
    </w:p>
    <w:p w14:paraId="3A9C3A05" w14:textId="77777777" w:rsidR="00784E4D" w:rsidRDefault="00784E4D" w:rsidP="00784E4D">
      <w:pPr>
        <w:pStyle w:val="PL"/>
        <w:rPr>
          <w:snapToGrid w:val="0"/>
        </w:rPr>
      </w:pPr>
      <w:r>
        <w:rPr>
          <w:snapToGrid w:val="0"/>
        </w:rPr>
        <w:tab/>
        <w:t>cpc-target-sn-required-list</w:t>
      </w:r>
      <w:r>
        <w:rPr>
          <w:snapToGrid w:val="0"/>
        </w:rPr>
        <w:tab/>
      </w:r>
      <w:r>
        <w:rPr>
          <w:snapToGrid w:val="0"/>
        </w:rPr>
        <w:tab/>
        <w:t>CPC-target-SN-required-list,</w:t>
      </w:r>
    </w:p>
    <w:p w14:paraId="166AADD5"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159B79F5" w14:textId="77777777" w:rsidR="00784E4D" w:rsidRDefault="00784E4D" w:rsidP="00784E4D">
      <w:pPr>
        <w:pStyle w:val="PL"/>
        <w:rPr>
          <w:snapToGrid w:val="0"/>
        </w:rPr>
      </w:pPr>
      <w:r>
        <w:rPr>
          <w:snapToGrid w:val="0"/>
        </w:rPr>
        <w:tab/>
        <w:t>...</w:t>
      </w:r>
    </w:p>
    <w:p w14:paraId="08A25A9D" w14:textId="77777777" w:rsidR="00784E4D" w:rsidRDefault="00784E4D" w:rsidP="00784E4D">
      <w:pPr>
        <w:pStyle w:val="PL"/>
        <w:rPr>
          <w:snapToGrid w:val="0"/>
        </w:rPr>
      </w:pPr>
      <w:r>
        <w:rPr>
          <w:snapToGrid w:val="0"/>
        </w:rPr>
        <w:t>}</w:t>
      </w:r>
    </w:p>
    <w:p w14:paraId="577AEBC3" w14:textId="77777777" w:rsidR="00784E4D" w:rsidRDefault="00784E4D" w:rsidP="00784E4D">
      <w:pPr>
        <w:pStyle w:val="PL"/>
        <w:rPr>
          <w:snapToGrid w:val="0"/>
        </w:rPr>
      </w:pPr>
    </w:p>
    <w:p w14:paraId="21B3708F" w14:textId="77777777" w:rsidR="00784E4D" w:rsidRPr="00C37D2B" w:rsidRDefault="00784E4D" w:rsidP="00784E4D">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7BF1D3D2" w14:textId="77777777" w:rsidR="00784E4D" w:rsidRPr="00C37D2B" w:rsidRDefault="00784E4D" w:rsidP="00784E4D">
      <w:pPr>
        <w:pStyle w:val="PL"/>
        <w:rPr>
          <w:snapToGrid w:val="0"/>
        </w:rPr>
      </w:pPr>
      <w:r w:rsidRPr="00C37D2B">
        <w:rPr>
          <w:snapToGrid w:val="0"/>
        </w:rPr>
        <w:tab/>
        <w:t>...</w:t>
      </w:r>
    </w:p>
    <w:p w14:paraId="07581023" w14:textId="77777777" w:rsidR="00784E4D" w:rsidRPr="00C37D2B" w:rsidRDefault="00784E4D" w:rsidP="00784E4D">
      <w:pPr>
        <w:pStyle w:val="PL"/>
        <w:rPr>
          <w:snapToGrid w:val="0"/>
        </w:rPr>
      </w:pPr>
      <w:r w:rsidRPr="00C37D2B">
        <w:rPr>
          <w:snapToGrid w:val="0"/>
        </w:rPr>
        <w:t>}</w:t>
      </w:r>
    </w:p>
    <w:p w14:paraId="586FB11B" w14:textId="77777777" w:rsidR="00784E4D" w:rsidRDefault="00784E4D" w:rsidP="00784E4D">
      <w:pPr>
        <w:pStyle w:val="PL"/>
        <w:rPr>
          <w:snapToGrid w:val="0"/>
        </w:rPr>
      </w:pPr>
    </w:p>
    <w:p w14:paraId="4FEA40F5" w14:textId="77777777" w:rsidR="00784E4D" w:rsidRPr="00FD0425" w:rsidRDefault="00784E4D" w:rsidP="00784E4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68CAE346" w14:textId="77777777" w:rsidR="00784E4D" w:rsidRPr="00FD0425" w:rsidRDefault="00784E4D" w:rsidP="00784E4D">
      <w:pPr>
        <w:pStyle w:val="PL"/>
        <w:rPr>
          <w:snapToGrid w:val="0"/>
        </w:rPr>
      </w:pPr>
    </w:p>
    <w:p w14:paraId="4A7DE053" w14:textId="77777777" w:rsidR="00784E4D" w:rsidRPr="00FD0425" w:rsidRDefault="00784E4D" w:rsidP="00784E4D">
      <w:pPr>
        <w:pStyle w:val="PL"/>
        <w:rPr>
          <w:snapToGrid w:val="0"/>
        </w:rPr>
      </w:pPr>
      <w:bookmarkStart w:id="571" w:name="_Hlk105516194"/>
      <w:r>
        <w:rPr>
          <w:snapToGrid w:val="0"/>
        </w:rPr>
        <w:t>CPC-target-SN-required-list-</w:t>
      </w:r>
      <w:r w:rsidRPr="00FD0425">
        <w:rPr>
          <w:snapToGrid w:val="0"/>
        </w:rPr>
        <w:t>Item</w:t>
      </w:r>
      <w:bookmarkEnd w:id="571"/>
      <w:r>
        <w:rPr>
          <w:snapToGrid w:val="0"/>
        </w:rPr>
        <w:tab/>
      </w:r>
      <w:r w:rsidRPr="00FD0425">
        <w:rPr>
          <w:snapToGrid w:val="0"/>
        </w:rPr>
        <w:t>::= SEQUENCE {</w:t>
      </w:r>
    </w:p>
    <w:p w14:paraId="5A13BF92" w14:textId="77777777" w:rsidR="00784E4D" w:rsidRDefault="00784E4D" w:rsidP="00784E4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42A921B3" w14:textId="77777777" w:rsidR="00784E4D" w:rsidRDefault="00784E4D" w:rsidP="00784E4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D7EABD0" w14:textId="77777777" w:rsidR="00784E4D" w:rsidRDefault="00784E4D" w:rsidP="00784E4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F9237F6" w14:textId="77777777" w:rsidR="00784E4D" w:rsidRDefault="00784E4D" w:rsidP="00784E4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799357" w14:textId="77777777" w:rsidR="00784E4D" w:rsidRDefault="00784E4D" w:rsidP="00784E4D">
      <w:pPr>
        <w:pStyle w:val="PL"/>
        <w:rPr>
          <w:rFonts w:eastAsia="等线"/>
          <w:snapToGrid w:val="0"/>
          <w:lang w:eastAsia="zh-CN"/>
        </w:rPr>
      </w:pPr>
      <w:r w:rsidRPr="00C37D2B">
        <w:rPr>
          <w:rFonts w:eastAsia="等线"/>
          <w:snapToGrid w:val="0"/>
          <w:lang w:eastAsia="zh-CN"/>
        </w:rPr>
        <w:tab/>
      </w:r>
      <w:bookmarkStart w:id="572" w:name="_Hlk105516220"/>
      <w:r>
        <w:rPr>
          <w:snapToGrid w:val="0"/>
        </w:rPr>
        <w:t>s</w:t>
      </w:r>
      <w:r w:rsidRPr="00FD0425">
        <w:rPr>
          <w:snapToGrid w:val="0"/>
        </w:rPr>
        <w:t>N-to-MN-Container</w:t>
      </w:r>
      <w:bookmarkEnd w:id="572"/>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14:paraId="2E162236"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222B2E89" w14:textId="77777777" w:rsidR="00784E4D" w:rsidRDefault="00784E4D" w:rsidP="00784E4D">
      <w:pPr>
        <w:pStyle w:val="PL"/>
        <w:rPr>
          <w:snapToGrid w:val="0"/>
        </w:rPr>
      </w:pPr>
      <w:r>
        <w:rPr>
          <w:snapToGrid w:val="0"/>
        </w:rPr>
        <w:tab/>
        <w:t>...</w:t>
      </w:r>
    </w:p>
    <w:p w14:paraId="6DA50B18" w14:textId="77777777" w:rsidR="00784E4D" w:rsidRPr="00FD0425" w:rsidRDefault="00784E4D" w:rsidP="00784E4D">
      <w:pPr>
        <w:pStyle w:val="PL"/>
      </w:pPr>
      <w:r w:rsidRPr="00FD0425">
        <w:t>}</w:t>
      </w:r>
    </w:p>
    <w:p w14:paraId="6FA782F0" w14:textId="77777777" w:rsidR="00784E4D" w:rsidRPr="00FD0425" w:rsidRDefault="00784E4D" w:rsidP="00784E4D">
      <w:pPr>
        <w:pStyle w:val="PL"/>
      </w:pPr>
    </w:p>
    <w:p w14:paraId="08572EB2" w14:textId="77777777" w:rsidR="00784E4D" w:rsidRPr="00FD0425" w:rsidRDefault="00784E4D" w:rsidP="00784E4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13A71FBC" w14:textId="77777777" w:rsidR="00784E4D" w:rsidRPr="00FD0425" w:rsidRDefault="00784E4D" w:rsidP="00784E4D">
      <w:pPr>
        <w:pStyle w:val="PL"/>
        <w:rPr>
          <w:snapToGrid w:val="0"/>
          <w:lang w:eastAsia="zh-CN"/>
        </w:rPr>
      </w:pPr>
      <w:r w:rsidRPr="00FD0425">
        <w:rPr>
          <w:snapToGrid w:val="0"/>
          <w:lang w:eastAsia="zh-CN"/>
        </w:rPr>
        <w:tab/>
        <w:t>...</w:t>
      </w:r>
    </w:p>
    <w:p w14:paraId="0D792433" w14:textId="77777777" w:rsidR="00784E4D" w:rsidRPr="00FD0425" w:rsidRDefault="00784E4D" w:rsidP="00784E4D">
      <w:pPr>
        <w:pStyle w:val="PL"/>
        <w:rPr>
          <w:snapToGrid w:val="0"/>
          <w:lang w:eastAsia="zh-CN"/>
        </w:rPr>
      </w:pPr>
      <w:r w:rsidRPr="00FD0425">
        <w:rPr>
          <w:snapToGrid w:val="0"/>
          <w:lang w:eastAsia="zh-CN"/>
        </w:rPr>
        <w:t>}</w:t>
      </w:r>
    </w:p>
    <w:p w14:paraId="7B6E7524" w14:textId="77777777" w:rsidR="00784E4D" w:rsidRDefault="00784E4D" w:rsidP="00784E4D">
      <w:pPr>
        <w:pStyle w:val="PL"/>
        <w:rPr>
          <w:snapToGrid w:val="0"/>
        </w:rPr>
      </w:pPr>
    </w:p>
    <w:p w14:paraId="5790E442" w14:textId="77777777" w:rsidR="00784E4D" w:rsidRDefault="00784E4D" w:rsidP="00784E4D">
      <w:pPr>
        <w:pStyle w:val="PL"/>
        <w:rPr>
          <w:snapToGrid w:val="0"/>
        </w:rPr>
      </w:pPr>
    </w:p>
    <w:p w14:paraId="6C918D51" w14:textId="77777777" w:rsidR="00784E4D" w:rsidRDefault="00784E4D" w:rsidP="00784E4D">
      <w:pPr>
        <w:pStyle w:val="PL"/>
        <w:rPr>
          <w:snapToGrid w:val="0"/>
        </w:rPr>
      </w:pPr>
    </w:p>
    <w:p w14:paraId="26E7585C" w14:textId="77777777" w:rsidR="00784E4D" w:rsidRDefault="00784E4D" w:rsidP="00784E4D">
      <w:pPr>
        <w:pStyle w:val="PL"/>
        <w:rPr>
          <w:snapToGrid w:val="0"/>
        </w:rPr>
      </w:pPr>
      <w:r>
        <w:rPr>
          <w:snapToGrid w:val="0"/>
        </w:rPr>
        <w:t>CPCInformationConfirm ::= SEQUENCE {</w:t>
      </w:r>
    </w:p>
    <w:p w14:paraId="143585AF" w14:textId="77777777" w:rsidR="00784E4D" w:rsidRDefault="00784E4D" w:rsidP="00784E4D">
      <w:pPr>
        <w:pStyle w:val="PL"/>
        <w:rPr>
          <w:snapToGrid w:val="0"/>
        </w:rPr>
      </w:pPr>
      <w:r>
        <w:rPr>
          <w:snapToGrid w:val="0"/>
        </w:rPr>
        <w:tab/>
        <w:t>cpc-target-sn-confirm-list CPC-target-SN-confirm-list,</w:t>
      </w:r>
    </w:p>
    <w:p w14:paraId="64565041"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E51CAF7" w14:textId="77777777" w:rsidR="00784E4D" w:rsidRDefault="00784E4D" w:rsidP="00784E4D">
      <w:pPr>
        <w:pStyle w:val="PL"/>
        <w:rPr>
          <w:snapToGrid w:val="0"/>
        </w:rPr>
      </w:pPr>
      <w:r>
        <w:rPr>
          <w:snapToGrid w:val="0"/>
        </w:rPr>
        <w:tab/>
        <w:t>...</w:t>
      </w:r>
    </w:p>
    <w:p w14:paraId="02E46184" w14:textId="77777777" w:rsidR="00784E4D" w:rsidRDefault="00784E4D" w:rsidP="00784E4D">
      <w:pPr>
        <w:pStyle w:val="PL"/>
        <w:rPr>
          <w:snapToGrid w:val="0"/>
        </w:rPr>
      </w:pPr>
      <w:r>
        <w:rPr>
          <w:snapToGrid w:val="0"/>
        </w:rPr>
        <w:t>}</w:t>
      </w:r>
    </w:p>
    <w:p w14:paraId="0E7DBB21" w14:textId="77777777" w:rsidR="00784E4D" w:rsidRDefault="00784E4D" w:rsidP="00784E4D">
      <w:pPr>
        <w:pStyle w:val="PL"/>
        <w:rPr>
          <w:snapToGrid w:val="0"/>
        </w:rPr>
      </w:pPr>
    </w:p>
    <w:p w14:paraId="0880A0FC" w14:textId="77777777" w:rsidR="00784E4D" w:rsidRPr="00C37D2B" w:rsidRDefault="00784E4D" w:rsidP="00784E4D">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49AC8C4F" w14:textId="77777777" w:rsidR="00784E4D" w:rsidRPr="00C37D2B" w:rsidRDefault="00784E4D" w:rsidP="00784E4D">
      <w:pPr>
        <w:pStyle w:val="PL"/>
        <w:rPr>
          <w:snapToGrid w:val="0"/>
        </w:rPr>
      </w:pPr>
      <w:r w:rsidRPr="00C37D2B">
        <w:rPr>
          <w:snapToGrid w:val="0"/>
        </w:rPr>
        <w:tab/>
        <w:t>...</w:t>
      </w:r>
    </w:p>
    <w:p w14:paraId="7B8F8558" w14:textId="77777777" w:rsidR="00784E4D" w:rsidRDefault="00784E4D" w:rsidP="00784E4D">
      <w:pPr>
        <w:pStyle w:val="PL"/>
        <w:rPr>
          <w:snapToGrid w:val="0"/>
        </w:rPr>
      </w:pPr>
      <w:r w:rsidRPr="00C37D2B">
        <w:rPr>
          <w:snapToGrid w:val="0"/>
        </w:rPr>
        <w:t>}</w:t>
      </w:r>
    </w:p>
    <w:p w14:paraId="4BFB6838" w14:textId="77777777" w:rsidR="00784E4D" w:rsidRDefault="00784E4D" w:rsidP="00784E4D">
      <w:pPr>
        <w:pStyle w:val="PL"/>
        <w:rPr>
          <w:snapToGrid w:val="0"/>
        </w:rPr>
      </w:pPr>
    </w:p>
    <w:p w14:paraId="06DA11E0" w14:textId="77777777" w:rsidR="00784E4D" w:rsidRPr="00CE0AB4" w:rsidRDefault="00784E4D" w:rsidP="00784E4D">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6EC7691" w14:textId="77777777" w:rsidR="00784E4D" w:rsidRDefault="00784E4D" w:rsidP="00784E4D">
      <w:pPr>
        <w:pStyle w:val="PL"/>
        <w:rPr>
          <w:snapToGrid w:val="0"/>
        </w:rPr>
      </w:pPr>
    </w:p>
    <w:p w14:paraId="688DA1B8" w14:textId="77777777" w:rsidR="00784E4D" w:rsidRDefault="00784E4D" w:rsidP="00784E4D">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1C81F23A" w14:textId="77777777" w:rsidR="00784E4D" w:rsidRDefault="00784E4D" w:rsidP="00784E4D">
      <w:pPr>
        <w:pStyle w:val="PL"/>
      </w:pPr>
      <w:r>
        <w:rPr>
          <w:snapToGrid w:val="0"/>
        </w:rPr>
        <w:tab/>
      </w:r>
      <w:r w:rsidRPr="00FD0425">
        <w:rPr>
          <w:snapToGrid w:val="0"/>
        </w:rPr>
        <w:t>target-S-NG-RANnodeID</w:t>
      </w:r>
      <w:r>
        <w:tab/>
      </w:r>
      <w:r>
        <w:tab/>
      </w:r>
      <w:r>
        <w:tab/>
      </w:r>
      <w:r w:rsidRPr="00FD0425">
        <w:t>GlobalNG-RANNode-ID</w:t>
      </w:r>
      <w:r>
        <w:t>,</w:t>
      </w:r>
    </w:p>
    <w:p w14:paraId="40366181" w14:textId="77777777" w:rsidR="00784E4D" w:rsidRDefault="00784E4D" w:rsidP="00784E4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14761D1"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A803B23" w14:textId="77777777" w:rsidR="00784E4D" w:rsidRDefault="00784E4D" w:rsidP="00784E4D">
      <w:pPr>
        <w:pStyle w:val="PL"/>
        <w:rPr>
          <w:snapToGrid w:val="0"/>
        </w:rPr>
      </w:pPr>
      <w:r>
        <w:rPr>
          <w:snapToGrid w:val="0"/>
        </w:rPr>
        <w:tab/>
        <w:t>...</w:t>
      </w:r>
    </w:p>
    <w:p w14:paraId="146967A3" w14:textId="77777777" w:rsidR="00784E4D" w:rsidRDefault="00784E4D" w:rsidP="00784E4D">
      <w:pPr>
        <w:pStyle w:val="PL"/>
        <w:rPr>
          <w:snapToGrid w:val="0"/>
        </w:rPr>
      </w:pPr>
      <w:r>
        <w:rPr>
          <w:snapToGrid w:val="0"/>
        </w:rPr>
        <w:t>}</w:t>
      </w:r>
    </w:p>
    <w:p w14:paraId="2AB9A6DB" w14:textId="77777777" w:rsidR="00784E4D" w:rsidRDefault="00784E4D" w:rsidP="00784E4D">
      <w:pPr>
        <w:pStyle w:val="PL"/>
        <w:rPr>
          <w:snapToGrid w:val="0"/>
        </w:rPr>
      </w:pPr>
    </w:p>
    <w:p w14:paraId="2F42D818" w14:textId="77777777" w:rsidR="00784E4D" w:rsidRDefault="00784E4D" w:rsidP="00784E4D">
      <w:pPr>
        <w:pStyle w:val="PL"/>
        <w:rPr>
          <w:snapToGrid w:val="0"/>
        </w:rPr>
      </w:pPr>
      <w:r>
        <w:rPr>
          <w:rFonts w:eastAsia="等线"/>
          <w:snapToGrid w:val="0"/>
          <w:lang w:eastAsia="zh-CN"/>
        </w:rPr>
        <w:t>CPC-target-SN-confirm-list-Item</w:t>
      </w:r>
      <w:r>
        <w:rPr>
          <w:snapToGrid w:val="0"/>
        </w:rPr>
        <w:t>-ExtIEs XNAP-PROTOCOL-EXTENSION ::= {</w:t>
      </w:r>
    </w:p>
    <w:p w14:paraId="3268D937" w14:textId="77777777" w:rsidR="00784E4D" w:rsidRDefault="00784E4D" w:rsidP="00784E4D">
      <w:pPr>
        <w:pStyle w:val="PL"/>
        <w:rPr>
          <w:snapToGrid w:val="0"/>
        </w:rPr>
      </w:pPr>
      <w:r>
        <w:rPr>
          <w:snapToGrid w:val="0"/>
        </w:rPr>
        <w:tab/>
        <w:t>...</w:t>
      </w:r>
    </w:p>
    <w:p w14:paraId="7B61CF8F" w14:textId="77777777" w:rsidR="00784E4D" w:rsidRPr="00C37D2B" w:rsidRDefault="00784E4D" w:rsidP="00784E4D">
      <w:pPr>
        <w:pStyle w:val="PL"/>
        <w:rPr>
          <w:snapToGrid w:val="0"/>
        </w:rPr>
      </w:pPr>
      <w:r>
        <w:rPr>
          <w:snapToGrid w:val="0"/>
        </w:rPr>
        <w:t>}</w:t>
      </w:r>
    </w:p>
    <w:p w14:paraId="72648876" w14:textId="77777777" w:rsidR="00784E4D" w:rsidRDefault="00784E4D" w:rsidP="00784E4D">
      <w:pPr>
        <w:pStyle w:val="PL"/>
        <w:rPr>
          <w:snapToGrid w:val="0"/>
        </w:rPr>
      </w:pPr>
    </w:p>
    <w:p w14:paraId="15D4017E" w14:textId="77777777" w:rsidR="00784E4D" w:rsidRDefault="00784E4D" w:rsidP="00784E4D">
      <w:pPr>
        <w:pStyle w:val="PL"/>
        <w:rPr>
          <w:snapToGrid w:val="0"/>
        </w:rPr>
      </w:pPr>
      <w:r>
        <w:rPr>
          <w:snapToGrid w:val="0"/>
        </w:rPr>
        <w:t>CPAInformationModReq ::=  SEQUENCE {</w:t>
      </w:r>
    </w:p>
    <w:p w14:paraId="014A0489" w14:textId="77777777" w:rsidR="00784E4D" w:rsidRDefault="00784E4D" w:rsidP="00784E4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F9CB35F" w14:textId="77777777" w:rsidR="00784E4D" w:rsidRDefault="00784E4D" w:rsidP="00784E4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999EE73" w14:textId="77777777" w:rsidR="00784E4D" w:rsidRPr="00B64500" w:rsidRDefault="00784E4D" w:rsidP="00784E4D">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CPAInformationModReq-ExtIEs} } OPTIONAL,</w:t>
      </w:r>
    </w:p>
    <w:p w14:paraId="715D73D3" w14:textId="77777777" w:rsidR="00784E4D" w:rsidRPr="00B64500" w:rsidRDefault="00784E4D" w:rsidP="00784E4D">
      <w:pPr>
        <w:pStyle w:val="PL"/>
        <w:rPr>
          <w:snapToGrid w:val="0"/>
          <w:lang w:val="fr-FR"/>
        </w:rPr>
      </w:pPr>
      <w:r w:rsidRPr="00B64500">
        <w:rPr>
          <w:snapToGrid w:val="0"/>
          <w:lang w:val="fr-FR"/>
        </w:rPr>
        <w:tab/>
        <w:t>...</w:t>
      </w:r>
    </w:p>
    <w:p w14:paraId="29315722" w14:textId="77777777" w:rsidR="00784E4D" w:rsidRPr="00B64500" w:rsidRDefault="00784E4D" w:rsidP="00784E4D">
      <w:pPr>
        <w:pStyle w:val="PL"/>
        <w:rPr>
          <w:snapToGrid w:val="0"/>
          <w:lang w:val="fr-FR"/>
        </w:rPr>
      </w:pPr>
      <w:r w:rsidRPr="00B64500">
        <w:rPr>
          <w:snapToGrid w:val="0"/>
          <w:lang w:val="fr-FR"/>
        </w:rPr>
        <w:t>}</w:t>
      </w:r>
    </w:p>
    <w:p w14:paraId="64E87DC1" w14:textId="77777777" w:rsidR="00784E4D" w:rsidRPr="00B64500" w:rsidRDefault="00784E4D" w:rsidP="00784E4D">
      <w:pPr>
        <w:pStyle w:val="PL"/>
        <w:rPr>
          <w:snapToGrid w:val="0"/>
          <w:lang w:val="fr-FR"/>
        </w:rPr>
      </w:pPr>
    </w:p>
    <w:p w14:paraId="462D3D1D" w14:textId="77777777" w:rsidR="00784E4D" w:rsidRPr="00B64500" w:rsidRDefault="00784E4D" w:rsidP="00784E4D">
      <w:pPr>
        <w:pStyle w:val="PL"/>
        <w:rPr>
          <w:snapToGrid w:val="0"/>
          <w:lang w:val="fr-FR"/>
        </w:rPr>
      </w:pPr>
      <w:r w:rsidRPr="00B64500">
        <w:rPr>
          <w:snapToGrid w:val="0"/>
          <w:lang w:val="fr-FR"/>
        </w:rPr>
        <w:t>CPAInformationModReq-ExtIEs XNAP-PROTOCOL-EXTENSION ::= {</w:t>
      </w:r>
    </w:p>
    <w:p w14:paraId="508E5FDF" w14:textId="77777777" w:rsidR="00784E4D" w:rsidRPr="00B64500" w:rsidRDefault="00784E4D" w:rsidP="00784E4D">
      <w:pPr>
        <w:pStyle w:val="PL"/>
        <w:rPr>
          <w:snapToGrid w:val="0"/>
          <w:lang w:val="fr-FR"/>
        </w:rPr>
      </w:pPr>
      <w:r w:rsidRPr="00B64500">
        <w:rPr>
          <w:snapToGrid w:val="0"/>
          <w:lang w:val="fr-FR"/>
        </w:rPr>
        <w:tab/>
        <w:t>...</w:t>
      </w:r>
    </w:p>
    <w:p w14:paraId="0100BBCB" w14:textId="77777777" w:rsidR="00784E4D" w:rsidRPr="00B64500" w:rsidRDefault="00784E4D" w:rsidP="00784E4D">
      <w:pPr>
        <w:pStyle w:val="PL"/>
        <w:rPr>
          <w:snapToGrid w:val="0"/>
          <w:lang w:val="fr-FR"/>
        </w:rPr>
      </w:pPr>
      <w:r w:rsidRPr="00B64500">
        <w:rPr>
          <w:snapToGrid w:val="0"/>
          <w:lang w:val="fr-FR"/>
        </w:rPr>
        <w:t>}</w:t>
      </w:r>
    </w:p>
    <w:p w14:paraId="1430FCB1" w14:textId="77777777" w:rsidR="00784E4D" w:rsidRPr="00B64500" w:rsidRDefault="00784E4D" w:rsidP="00784E4D">
      <w:pPr>
        <w:pStyle w:val="PL"/>
        <w:rPr>
          <w:snapToGrid w:val="0"/>
          <w:lang w:val="fr-FR"/>
        </w:rPr>
      </w:pPr>
    </w:p>
    <w:p w14:paraId="365AD0A5" w14:textId="77777777" w:rsidR="00784E4D" w:rsidRPr="00B64500" w:rsidRDefault="00784E4D" w:rsidP="00784E4D">
      <w:pPr>
        <w:pStyle w:val="PL"/>
        <w:rPr>
          <w:snapToGrid w:val="0"/>
          <w:lang w:val="fr-FR"/>
        </w:rPr>
      </w:pPr>
      <w:r w:rsidRPr="00B64500">
        <w:rPr>
          <w:snapToGrid w:val="0"/>
          <w:lang w:val="fr-FR"/>
        </w:rPr>
        <w:t>CPAInformationModReqAck ::=  SEQUENCE {</w:t>
      </w:r>
    </w:p>
    <w:p w14:paraId="55030DB7" w14:textId="77777777" w:rsidR="00784E4D" w:rsidRPr="00B64500" w:rsidRDefault="00784E4D" w:rsidP="00784E4D">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131F773" w14:textId="77777777" w:rsidR="00784E4D" w:rsidRPr="00B64500" w:rsidRDefault="00784E4D" w:rsidP="00784E4D">
      <w:pPr>
        <w:pStyle w:val="PL"/>
        <w:rPr>
          <w:snapToGrid w:val="0"/>
          <w:lang w:val="fr-FR"/>
        </w:rPr>
      </w:pPr>
      <w:r w:rsidRPr="00B64500">
        <w:rPr>
          <w:rFonts w:eastAsia="等线"/>
          <w:snapToGrid w:val="0"/>
          <w:lang w:val="fr-FR" w:eastAsia="zh-CN"/>
        </w:rPr>
        <w:lastRenderedPageBreak/>
        <w:tab/>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CPAInformationModReqAck-ExtIEs} } OPTIONAL,</w:t>
      </w:r>
    </w:p>
    <w:p w14:paraId="24EEEC0B" w14:textId="77777777" w:rsidR="00784E4D" w:rsidRDefault="00784E4D" w:rsidP="00784E4D">
      <w:pPr>
        <w:pStyle w:val="PL"/>
        <w:rPr>
          <w:snapToGrid w:val="0"/>
        </w:rPr>
      </w:pPr>
      <w:r w:rsidRPr="00B64500">
        <w:rPr>
          <w:snapToGrid w:val="0"/>
          <w:lang w:val="fr-FR"/>
        </w:rPr>
        <w:tab/>
      </w:r>
      <w:r>
        <w:rPr>
          <w:snapToGrid w:val="0"/>
        </w:rPr>
        <w:t>...</w:t>
      </w:r>
    </w:p>
    <w:p w14:paraId="7CE21FCF" w14:textId="77777777" w:rsidR="00784E4D" w:rsidRDefault="00784E4D" w:rsidP="00784E4D">
      <w:pPr>
        <w:pStyle w:val="PL"/>
        <w:rPr>
          <w:snapToGrid w:val="0"/>
        </w:rPr>
      </w:pPr>
      <w:r>
        <w:rPr>
          <w:snapToGrid w:val="0"/>
        </w:rPr>
        <w:t>}</w:t>
      </w:r>
    </w:p>
    <w:p w14:paraId="09EB42C9" w14:textId="77777777" w:rsidR="00784E4D" w:rsidRDefault="00784E4D" w:rsidP="00784E4D">
      <w:pPr>
        <w:pStyle w:val="PL"/>
        <w:rPr>
          <w:snapToGrid w:val="0"/>
        </w:rPr>
      </w:pPr>
    </w:p>
    <w:p w14:paraId="216DD2CB" w14:textId="77777777" w:rsidR="00784E4D" w:rsidRPr="00C37D2B" w:rsidRDefault="00784E4D" w:rsidP="00784E4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0D3C6AF3" w14:textId="77777777" w:rsidR="00784E4D" w:rsidRPr="00C37D2B" w:rsidRDefault="00784E4D" w:rsidP="00784E4D">
      <w:pPr>
        <w:pStyle w:val="PL"/>
        <w:rPr>
          <w:snapToGrid w:val="0"/>
        </w:rPr>
      </w:pPr>
      <w:r w:rsidRPr="00C37D2B">
        <w:rPr>
          <w:snapToGrid w:val="0"/>
        </w:rPr>
        <w:tab/>
        <w:t>...</w:t>
      </w:r>
    </w:p>
    <w:p w14:paraId="61DF9E67" w14:textId="77777777" w:rsidR="00784E4D" w:rsidRPr="00C37D2B" w:rsidRDefault="00784E4D" w:rsidP="00784E4D">
      <w:pPr>
        <w:pStyle w:val="PL"/>
        <w:rPr>
          <w:snapToGrid w:val="0"/>
        </w:rPr>
      </w:pPr>
      <w:r w:rsidRPr="00C37D2B">
        <w:rPr>
          <w:snapToGrid w:val="0"/>
        </w:rPr>
        <w:t>}</w:t>
      </w:r>
    </w:p>
    <w:p w14:paraId="5ACCC31D" w14:textId="77777777" w:rsidR="00784E4D" w:rsidRDefault="00784E4D" w:rsidP="00784E4D">
      <w:pPr>
        <w:pStyle w:val="PL"/>
        <w:rPr>
          <w:snapToGrid w:val="0"/>
        </w:rPr>
      </w:pPr>
    </w:p>
    <w:p w14:paraId="7C660660" w14:textId="77777777" w:rsidR="00784E4D" w:rsidRDefault="00784E4D" w:rsidP="00784E4D">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710F7EB8" w14:textId="77777777" w:rsidR="00784E4D" w:rsidRDefault="00784E4D" w:rsidP="00784E4D">
      <w:pPr>
        <w:pStyle w:val="PL"/>
      </w:pPr>
    </w:p>
    <w:p w14:paraId="7A7D3DC5" w14:textId="77777777" w:rsidR="00784E4D" w:rsidRDefault="00784E4D" w:rsidP="00784E4D">
      <w:pPr>
        <w:pStyle w:val="PL"/>
        <w:rPr>
          <w:snapToGrid w:val="0"/>
        </w:rPr>
      </w:pPr>
    </w:p>
    <w:p w14:paraId="31B7A22F" w14:textId="77777777" w:rsidR="00784E4D" w:rsidRDefault="00784E4D" w:rsidP="00784E4D">
      <w:pPr>
        <w:pStyle w:val="PL"/>
        <w:rPr>
          <w:snapToGrid w:val="0"/>
        </w:rPr>
      </w:pPr>
      <w:r>
        <w:rPr>
          <w:snapToGrid w:val="0"/>
        </w:rPr>
        <w:t>CPACInformationModRequired ::= SEQUENCE {</w:t>
      </w:r>
    </w:p>
    <w:p w14:paraId="6CD5A30A" w14:textId="77777777" w:rsidR="00784E4D" w:rsidRDefault="00784E4D" w:rsidP="00784E4D">
      <w:pPr>
        <w:pStyle w:val="PL"/>
        <w:rPr>
          <w:snapToGrid w:val="0"/>
        </w:rPr>
      </w:pPr>
      <w:r>
        <w:rPr>
          <w:snapToGrid w:val="0"/>
        </w:rPr>
        <w:tab/>
        <w:t>candidate-pscells</w:t>
      </w:r>
      <w:r>
        <w:rPr>
          <w:snapToGrid w:val="0"/>
        </w:rPr>
        <w:tab/>
        <w:t>CPACcandidatePSCells-list,</w:t>
      </w:r>
    </w:p>
    <w:p w14:paraId="5ADC98CA"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BDE556C" w14:textId="77777777" w:rsidR="00784E4D" w:rsidRDefault="00784E4D" w:rsidP="00784E4D">
      <w:pPr>
        <w:pStyle w:val="PL"/>
        <w:rPr>
          <w:snapToGrid w:val="0"/>
        </w:rPr>
      </w:pPr>
      <w:r>
        <w:rPr>
          <w:snapToGrid w:val="0"/>
        </w:rPr>
        <w:tab/>
        <w:t>...</w:t>
      </w:r>
    </w:p>
    <w:p w14:paraId="7B7FFA7B" w14:textId="77777777" w:rsidR="00784E4D" w:rsidRDefault="00784E4D" w:rsidP="00784E4D">
      <w:pPr>
        <w:pStyle w:val="PL"/>
        <w:rPr>
          <w:snapToGrid w:val="0"/>
        </w:rPr>
      </w:pPr>
      <w:r>
        <w:rPr>
          <w:snapToGrid w:val="0"/>
        </w:rPr>
        <w:t>}</w:t>
      </w:r>
    </w:p>
    <w:p w14:paraId="77B93040" w14:textId="77777777" w:rsidR="00784E4D" w:rsidRDefault="00784E4D" w:rsidP="00784E4D">
      <w:pPr>
        <w:pStyle w:val="PL"/>
        <w:rPr>
          <w:snapToGrid w:val="0"/>
        </w:rPr>
      </w:pPr>
    </w:p>
    <w:p w14:paraId="167CF2ED" w14:textId="77777777" w:rsidR="00784E4D" w:rsidRPr="00C37D2B" w:rsidRDefault="00784E4D" w:rsidP="00784E4D">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52802252" w14:textId="77777777" w:rsidR="00784E4D" w:rsidRPr="00C37D2B" w:rsidRDefault="00784E4D" w:rsidP="00784E4D">
      <w:pPr>
        <w:pStyle w:val="PL"/>
        <w:rPr>
          <w:snapToGrid w:val="0"/>
        </w:rPr>
      </w:pPr>
      <w:r w:rsidRPr="00C37D2B">
        <w:rPr>
          <w:snapToGrid w:val="0"/>
        </w:rPr>
        <w:tab/>
        <w:t>...</w:t>
      </w:r>
    </w:p>
    <w:p w14:paraId="18B194C9" w14:textId="77777777" w:rsidR="00784E4D" w:rsidRDefault="00784E4D" w:rsidP="00784E4D">
      <w:pPr>
        <w:pStyle w:val="PL"/>
        <w:rPr>
          <w:snapToGrid w:val="0"/>
        </w:rPr>
      </w:pPr>
      <w:r w:rsidRPr="00C37D2B">
        <w:rPr>
          <w:snapToGrid w:val="0"/>
        </w:rPr>
        <w:t>}</w:t>
      </w:r>
    </w:p>
    <w:p w14:paraId="6FA59332" w14:textId="77777777" w:rsidR="00784E4D" w:rsidRDefault="00784E4D" w:rsidP="00784E4D">
      <w:pPr>
        <w:pStyle w:val="PL"/>
      </w:pPr>
    </w:p>
    <w:p w14:paraId="3E0CDD80" w14:textId="77777777" w:rsidR="00784E4D" w:rsidRDefault="00784E4D" w:rsidP="00784E4D">
      <w:pPr>
        <w:pStyle w:val="PL"/>
        <w:rPr>
          <w:snapToGrid w:val="0"/>
        </w:rPr>
      </w:pPr>
      <w:r>
        <w:rPr>
          <w:snapToGrid w:val="0"/>
        </w:rPr>
        <w:t>CPCInformationUpdate::= SEQUENCE {</w:t>
      </w:r>
    </w:p>
    <w:p w14:paraId="0E9A468D" w14:textId="77777777" w:rsidR="00784E4D" w:rsidRDefault="00784E4D" w:rsidP="00784E4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4F915AE6" w14:textId="77777777" w:rsidR="00784E4D" w:rsidRPr="00B64500" w:rsidRDefault="00784E4D" w:rsidP="00784E4D">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CPCInformationUpdate-ExtIEs} } OPTIONAL,</w:t>
      </w:r>
    </w:p>
    <w:p w14:paraId="165914EE" w14:textId="77777777" w:rsidR="00784E4D" w:rsidRDefault="00784E4D" w:rsidP="00784E4D">
      <w:pPr>
        <w:pStyle w:val="PL"/>
        <w:rPr>
          <w:snapToGrid w:val="0"/>
        </w:rPr>
      </w:pPr>
      <w:r w:rsidRPr="00B64500">
        <w:rPr>
          <w:snapToGrid w:val="0"/>
          <w:lang w:val="fr-FR"/>
        </w:rPr>
        <w:tab/>
      </w:r>
      <w:r>
        <w:rPr>
          <w:snapToGrid w:val="0"/>
        </w:rPr>
        <w:t>...</w:t>
      </w:r>
    </w:p>
    <w:p w14:paraId="7284AD19" w14:textId="77777777" w:rsidR="00784E4D" w:rsidRDefault="00784E4D" w:rsidP="00784E4D">
      <w:pPr>
        <w:pStyle w:val="PL"/>
        <w:rPr>
          <w:snapToGrid w:val="0"/>
        </w:rPr>
      </w:pPr>
      <w:r>
        <w:rPr>
          <w:snapToGrid w:val="0"/>
        </w:rPr>
        <w:t>}</w:t>
      </w:r>
    </w:p>
    <w:p w14:paraId="66F19296" w14:textId="77777777" w:rsidR="00784E4D" w:rsidRDefault="00784E4D" w:rsidP="00784E4D">
      <w:pPr>
        <w:pStyle w:val="PL"/>
        <w:rPr>
          <w:snapToGrid w:val="0"/>
        </w:rPr>
      </w:pPr>
    </w:p>
    <w:p w14:paraId="5C918418" w14:textId="77777777" w:rsidR="00784E4D" w:rsidRPr="00C37D2B" w:rsidRDefault="00784E4D" w:rsidP="00784E4D">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5585735F" w14:textId="77777777" w:rsidR="00784E4D" w:rsidRPr="00C37D2B" w:rsidRDefault="00784E4D" w:rsidP="00784E4D">
      <w:pPr>
        <w:pStyle w:val="PL"/>
        <w:rPr>
          <w:snapToGrid w:val="0"/>
        </w:rPr>
      </w:pPr>
      <w:r w:rsidRPr="00C37D2B">
        <w:rPr>
          <w:snapToGrid w:val="0"/>
        </w:rPr>
        <w:tab/>
        <w:t>...</w:t>
      </w:r>
    </w:p>
    <w:p w14:paraId="7BA7D781" w14:textId="77777777" w:rsidR="00784E4D" w:rsidRDefault="00784E4D" w:rsidP="00784E4D">
      <w:pPr>
        <w:pStyle w:val="PL"/>
        <w:rPr>
          <w:snapToGrid w:val="0"/>
        </w:rPr>
      </w:pPr>
      <w:r w:rsidRPr="00C37D2B">
        <w:rPr>
          <w:snapToGrid w:val="0"/>
        </w:rPr>
        <w:t>}</w:t>
      </w:r>
    </w:p>
    <w:p w14:paraId="71036174" w14:textId="77777777" w:rsidR="00784E4D" w:rsidRDefault="00784E4D" w:rsidP="00784E4D">
      <w:pPr>
        <w:pStyle w:val="PL"/>
        <w:rPr>
          <w:snapToGrid w:val="0"/>
        </w:rPr>
      </w:pPr>
    </w:p>
    <w:p w14:paraId="29BE8711" w14:textId="77777777" w:rsidR="00784E4D" w:rsidRDefault="00784E4D" w:rsidP="00784E4D">
      <w:pPr>
        <w:pStyle w:val="PL"/>
        <w:rPr>
          <w:snapToGrid w:val="0"/>
        </w:rPr>
      </w:pPr>
    </w:p>
    <w:p w14:paraId="0D506E9F" w14:textId="77777777" w:rsidR="00784E4D" w:rsidRDefault="00784E4D" w:rsidP="00784E4D">
      <w:pPr>
        <w:pStyle w:val="PL"/>
        <w:rPr>
          <w:snapToGrid w:val="0"/>
        </w:rPr>
      </w:pPr>
      <w:r>
        <w:rPr>
          <w:snapToGrid w:val="0"/>
        </w:rPr>
        <w:t>CPC-target-SN-mod-list ::= SEQUENCE (SIZE(1..maxnoofTargetSNs)) OF CPC-target-SN-mod-item</w:t>
      </w:r>
    </w:p>
    <w:p w14:paraId="61B07C43" w14:textId="77777777" w:rsidR="00784E4D" w:rsidRDefault="00784E4D" w:rsidP="00784E4D">
      <w:pPr>
        <w:pStyle w:val="PL"/>
        <w:rPr>
          <w:snapToGrid w:val="0"/>
        </w:rPr>
      </w:pPr>
    </w:p>
    <w:p w14:paraId="4A9C0083" w14:textId="77777777" w:rsidR="00784E4D" w:rsidRDefault="00784E4D" w:rsidP="00784E4D">
      <w:pPr>
        <w:pStyle w:val="PL"/>
        <w:rPr>
          <w:snapToGrid w:val="0"/>
        </w:rPr>
      </w:pPr>
      <w:r>
        <w:rPr>
          <w:snapToGrid w:val="0"/>
        </w:rPr>
        <w:t>CPC-target-SN-mod-item ::= SEQUENCE {</w:t>
      </w:r>
    </w:p>
    <w:p w14:paraId="5DCC8A30" w14:textId="77777777" w:rsidR="00784E4D" w:rsidRDefault="00784E4D" w:rsidP="00784E4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14:paraId="0ADE4329" w14:textId="77777777" w:rsidR="00784E4D" w:rsidRDefault="00784E4D" w:rsidP="00784E4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BC328B5" w14:textId="77777777" w:rsidR="00784E4D" w:rsidRDefault="00784E4D" w:rsidP="00784E4D">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58FD4CB1" w14:textId="77777777" w:rsidR="00784E4D" w:rsidRDefault="00784E4D" w:rsidP="00784E4D">
      <w:pPr>
        <w:pStyle w:val="PL"/>
        <w:rPr>
          <w:snapToGrid w:val="0"/>
        </w:rPr>
      </w:pPr>
      <w:r>
        <w:rPr>
          <w:snapToGrid w:val="0"/>
        </w:rPr>
        <w:tab/>
        <w:t>...</w:t>
      </w:r>
    </w:p>
    <w:p w14:paraId="08741133" w14:textId="77777777" w:rsidR="00784E4D" w:rsidRDefault="00784E4D" w:rsidP="00784E4D">
      <w:pPr>
        <w:pStyle w:val="PL"/>
        <w:rPr>
          <w:snapToGrid w:val="0"/>
        </w:rPr>
      </w:pPr>
      <w:r>
        <w:rPr>
          <w:snapToGrid w:val="0"/>
        </w:rPr>
        <w:t>}</w:t>
      </w:r>
    </w:p>
    <w:p w14:paraId="67C47E68" w14:textId="77777777" w:rsidR="00784E4D" w:rsidRDefault="00784E4D" w:rsidP="00784E4D">
      <w:pPr>
        <w:pStyle w:val="PL"/>
        <w:rPr>
          <w:snapToGrid w:val="0"/>
        </w:rPr>
      </w:pPr>
    </w:p>
    <w:p w14:paraId="7832546A" w14:textId="77777777" w:rsidR="00784E4D" w:rsidRDefault="00784E4D" w:rsidP="00784E4D">
      <w:pPr>
        <w:pStyle w:val="PL"/>
        <w:rPr>
          <w:snapToGrid w:val="0"/>
        </w:rPr>
      </w:pPr>
      <w:r>
        <w:rPr>
          <w:rFonts w:eastAsia="等线"/>
          <w:snapToGrid w:val="0"/>
          <w:lang w:eastAsia="zh-CN"/>
        </w:rPr>
        <w:t>CPC-target-SN-mod-item</w:t>
      </w:r>
      <w:r>
        <w:rPr>
          <w:snapToGrid w:val="0"/>
        </w:rPr>
        <w:t>-ExtIEs XNAP-PROTOCOL-EXTENSION ::= {</w:t>
      </w:r>
    </w:p>
    <w:p w14:paraId="3DDD5148" w14:textId="77777777" w:rsidR="00784E4D" w:rsidRDefault="00784E4D" w:rsidP="00784E4D">
      <w:pPr>
        <w:pStyle w:val="PL"/>
        <w:rPr>
          <w:snapToGrid w:val="0"/>
        </w:rPr>
      </w:pPr>
      <w:r>
        <w:rPr>
          <w:snapToGrid w:val="0"/>
        </w:rPr>
        <w:tab/>
        <w:t>...</w:t>
      </w:r>
    </w:p>
    <w:p w14:paraId="6E840AD9" w14:textId="77777777" w:rsidR="00784E4D" w:rsidRDefault="00784E4D" w:rsidP="00784E4D">
      <w:pPr>
        <w:pStyle w:val="PL"/>
        <w:rPr>
          <w:snapToGrid w:val="0"/>
        </w:rPr>
      </w:pPr>
      <w:r>
        <w:rPr>
          <w:snapToGrid w:val="0"/>
        </w:rPr>
        <w:t>}</w:t>
      </w:r>
    </w:p>
    <w:p w14:paraId="5AA122E9" w14:textId="77777777" w:rsidR="00784E4D" w:rsidRDefault="00784E4D" w:rsidP="00784E4D">
      <w:pPr>
        <w:pStyle w:val="PL"/>
        <w:rPr>
          <w:snapToGrid w:val="0"/>
        </w:rPr>
      </w:pPr>
    </w:p>
    <w:p w14:paraId="72C53D0D" w14:textId="77777777" w:rsidR="00784E4D" w:rsidRDefault="00784E4D" w:rsidP="00784E4D">
      <w:pPr>
        <w:pStyle w:val="PL"/>
        <w:rPr>
          <w:snapToGrid w:val="0"/>
        </w:rPr>
      </w:pPr>
      <w:r>
        <w:rPr>
          <w:snapToGrid w:val="0"/>
        </w:rPr>
        <w:t>CPCInformationUpdatePSCells-list ::= SEQUENCE (SIZE(1..maxnoofPSCellCandidates)) OF CPCInformationUpdatePSCells-item</w:t>
      </w:r>
    </w:p>
    <w:p w14:paraId="13C417F5" w14:textId="77777777" w:rsidR="00784E4D" w:rsidRDefault="00784E4D" w:rsidP="00784E4D">
      <w:pPr>
        <w:pStyle w:val="PL"/>
        <w:rPr>
          <w:snapToGrid w:val="0"/>
        </w:rPr>
      </w:pPr>
    </w:p>
    <w:p w14:paraId="64D7CBC6" w14:textId="77777777" w:rsidR="00784E4D" w:rsidRDefault="00784E4D" w:rsidP="00784E4D">
      <w:pPr>
        <w:pStyle w:val="PL"/>
        <w:rPr>
          <w:snapToGrid w:val="0"/>
        </w:rPr>
      </w:pPr>
      <w:r>
        <w:rPr>
          <w:snapToGrid w:val="0"/>
        </w:rPr>
        <w:t>CPCInformationUpdatePSCells-item ::= SEQUENCE {</w:t>
      </w:r>
    </w:p>
    <w:p w14:paraId="45B1467E" w14:textId="77777777" w:rsidR="00784E4D" w:rsidRPr="00112BCB" w:rsidRDefault="00784E4D" w:rsidP="00784E4D">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3CEA2844" w14:textId="77777777" w:rsidR="00784E4D" w:rsidRPr="00C37D2B" w:rsidRDefault="00784E4D" w:rsidP="00784E4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E178008" w14:textId="77777777" w:rsidR="00784E4D" w:rsidRPr="00C37D2B" w:rsidRDefault="00784E4D" w:rsidP="00784E4D">
      <w:pPr>
        <w:pStyle w:val="PL"/>
        <w:rPr>
          <w:snapToGrid w:val="0"/>
        </w:rPr>
      </w:pPr>
      <w:r w:rsidRPr="00C37D2B">
        <w:rPr>
          <w:snapToGrid w:val="0"/>
        </w:rPr>
        <w:tab/>
        <w:t>...</w:t>
      </w:r>
    </w:p>
    <w:p w14:paraId="6697B01C" w14:textId="77777777" w:rsidR="00784E4D" w:rsidRPr="00C37D2B" w:rsidRDefault="00784E4D" w:rsidP="00784E4D">
      <w:pPr>
        <w:pStyle w:val="PL"/>
        <w:rPr>
          <w:snapToGrid w:val="0"/>
        </w:rPr>
      </w:pPr>
      <w:r w:rsidRPr="00C37D2B">
        <w:rPr>
          <w:snapToGrid w:val="0"/>
        </w:rPr>
        <w:t>}</w:t>
      </w:r>
    </w:p>
    <w:p w14:paraId="644C1017" w14:textId="77777777" w:rsidR="00784E4D" w:rsidRPr="00C37D2B" w:rsidRDefault="00784E4D" w:rsidP="00784E4D">
      <w:pPr>
        <w:pStyle w:val="PL"/>
        <w:rPr>
          <w:snapToGrid w:val="0"/>
        </w:rPr>
      </w:pPr>
    </w:p>
    <w:p w14:paraId="55122E1A" w14:textId="77777777" w:rsidR="00784E4D" w:rsidRPr="00C37D2B" w:rsidRDefault="00784E4D" w:rsidP="00784E4D">
      <w:pPr>
        <w:pStyle w:val="PL"/>
        <w:rPr>
          <w:snapToGrid w:val="0"/>
        </w:rPr>
      </w:pPr>
      <w:r>
        <w:rPr>
          <w:snapToGrid w:val="0"/>
        </w:rPr>
        <w:lastRenderedPageBreak/>
        <w:t>CPCInformationUpdatePSCells-item</w:t>
      </w:r>
      <w:r w:rsidRPr="00C37D2B">
        <w:rPr>
          <w:snapToGrid w:val="0"/>
        </w:rPr>
        <w:t>-ExtIEs X</w:t>
      </w:r>
      <w:r>
        <w:rPr>
          <w:snapToGrid w:val="0"/>
        </w:rPr>
        <w:t>N</w:t>
      </w:r>
      <w:r w:rsidRPr="00C37D2B">
        <w:rPr>
          <w:snapToGrid w:val="0"/>
        </w:rPr>
        <w:t>AP-PROTOCOL-EXTENSION ::= {</w:t>
      </w:r>
    </w:p>
    <w:p w14:paraId="357F7CEE" w14:textId="77777777" w:rsidR="00784E4D" w:rsidRPr="00C37D2B" w:rsidRDefault="00784E4D" w:rsidP="00784E4D">
      <w:pPr>
        <w:pStyle w:val="PL"/>
        <w:rPr>
          <w:snapToGrid w:val="0"/>
        </w:rPr>
      </w:pPr>
      <w:r w:rsidRPr="00C37D2B">
        <w:rPr>
          <w:snapToGrid w:val="0"/>
        </w:rPr>
        <w:tab/>
        <w:t>...</w:t>
      </w:r>
    </w:p>
    <w:p w14:paraId="76E875FF" w14:textId="77777777" w:rsidR="00784E4D" w:rsidRPr="00C37D2B" w:rsidRDefault="00784E4D" w:rsidP="00784E4D">
      <w:pPr>
        <w:pStyle w:val="PL"/>
        <w:rPr>
          <w:snapToGrid w:val="0"/>
        </w:rPr>
      </w:pPr>
      <w:r w:rsidRPr="00C37D2B">
        <w:rPr>
          <w:snapToGrid w:val="0"/>
        </w:rPr>
        <w:t>}</w:t>
      </w:r>
    </w:p>
    <w:p w14:paraId="4F03B90A" w14:textId="77777777" w:rsidR="00784E4D" w:rsidRDefault="00784E4D" w:rsidP="00784E4D">
      <w:pPr>
        <w:pStyle w:val="PL"/>
        <w:rPr>
          <w:rFonts w:eastAsia="Malgun Gothic"/>
        </w:rPr>
      </w:pPr>
    </w:p>
    <w:p w14:paraId="5CDE82C8" w14:textId="77777777" w:rsidR="00784E4D" w:rsidRPr="00FD0425" w:rsidRDefault="00784E4D" w:rsidP="00784E4D">
      <w:pPr>
        <w:pStyle w:val="PL"/>
      </w:pPr>
    </w:p>
    <w:p w14:paraId="5F4C1DCD" w14:textId="77777777" w:rsidR="00784E4D" w:rsidRPr="00FD0425" w:rsidRDefault="00784E4D" w:rsidP="00784E4D">
      <w:pPr>
        <w:pStyle w:val="PL"/>
        <w:rPr>
          <w:snapToGrid w:val="0"/>
        </w:rPr>
      </w:pPr>
      <w:bookmarkStart w:id="573" w:name="_Hlk515434097"/>
      <w:r w:rsidRPr="00FD0425">
        <w:rPr>
          <w:snapToGrid w:val="0"/>
        </w:rPr>
        <w:t>CriticalityDiagnostics</w:t>
      </w:r>
      <w:bookmarkEnd w:id="573"/>
      <w:r w:rsidRPr="00FD0425">
        <w:rPr>
          <w:snapToGrid w:val="0"/>
        </w:rPr>
        <w:t xml:space="preserve"> ::= SEQUENCE {</w:t>
      </w:r>
    </w:p>
    <w:p w14:paraId="062037F0" w14:textId="77777777" w:rsidR="00784E4D" w:rsidRPr="00FD0425" w:rsidRDefault="00784E4D" w:rsidP="00784E4D">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0EAC56" w14:textId="77777777" w:rsidR="00784E4D" w:rsidRPr="00FD0425" w:rsidRDefault="00784E4D" w:rsidP="00784E4D">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6F610EB" w14:textId="77777777" w:rsidR="00784E4D" w:rsidRPr="00FD0425" w:rsidRDefault="00784E4D" w:rsidP="00784E4D">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F3F19F" w14:textId="77777777" w:rsidR="00784E4D" w:rsidRPr="00FD0425" w:rsidRDefault="00784E4D" w:rsidP="00784E4D">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18929F9"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61BD455" w14:textId="77777777" w:rsidR="00784E4D" w:rsidRPr="00FD0425" w:rsidRDefault="00784E4D" w:rsidP="00784E4D">
      <w:pPr>
        <w:pStyle w:val="PL"/>
        <w:rPr>
          <w:snapToGrid w:val="0"/>
        </w:rPr>
      </w:pPr>
      <w:r w:rsidRPr="00FD0425">
        <w:rPr>
          <w:snapToGrid w:val="0"/>
        </w:rPr>
        <w:tab/>
        <w:t>...</w:t>
      </w:r>
    </w:p>
    <w:p w14:paraId="74AD6E0F" w14:textId="77777777" w:rsidR="00784E4D" w:rsidRPr="00FD0425" w:rsidRDefault="00784E4D" w:rsidP="00784E4D">
      <w:pPr>
        <w:pStyle w:val="PL"/>
        <w:rPr>
          <w:snapToGrid w:val="0"/>
        </w:rPr>
      </w:pPr>
      <w:r w:rsidRPr="00FD0425">
        <w:rPr>
          <w:snapToGrid w:val="0"/>
        </w:rPr>
        <w:t>}</w:t>
      </w:r>
    </w:p>
    <w:p w14:paraId="3C642F17" w14:textId="77777777" w:rsidR="00784E4D" w:rsidRPr="00FD0425" w:rsidRDefault="00784E4D" w:rsidP="00784E4D">
      <w:pPr>
        <w:pStyle w:val="PL"/>
        <w:rPr>
          <w:snapToGrid w:val="0"/>
        </w:rPr>
      </w:pPr>
    </w:p>
    <w:p w14:paraId="6A6F66AF" w14:textId="77777777" w:rsidR="00784E4D" w:rsidRPr="00FD0425" w:rsidRDefault="00784E4D" w:rsidP="00784E4D">
      <w:pPr>
        <w:pStyle w:val="PL"/>
        <w:rPr>
          <w:snapToGrid w:val="0"/>
        </w:rPr>
      </w:pPr>
      <w:r w:rsidRPr="00FD0425">
        <w:rPr>
          <w:snapToGrid w:val="0"/>
        </w:rPr>
        <w:t>CriticalityDiagnostics-ExtIEs XNAP-PROTOCOL-EXTENSION ::= {</w:t>
      </w:r>
    </w:p>
    <w:p w14:paraId="4EC345E7" w14:textId="77777777" w:rsidR="00784E4D" w:rsidRPr="00FD0425" w:rsidRDefault="00784E4D" w:rsidP="00784E4D">
      <w:pPr>
        <w:pStyle w:val="PL"/>
        <w:rPr>
          <w:snapToGrid w:val="0"/>
        </w:rPr>
      </w:pPr>
      <w:r w:rsidRPr="00FD0425">
        <w:rPr>
          <w:snapToGrid w:val="0"/>
        </w:rPr>
        <w:tab/>
        <w:t>...</w:t>
      </w:r>
    </w:p>
    <w:p w14:paraId="345D9233" w14:textId="77777777" w:rsidR="00784E4D" w:rsidRPr="00FD0425" w:rsidRDefault="00784E4D" w:rsidP="00784E4D">
      <w:pPr>
        <w:pStyle w:val="PL"/>
        <w:rPr>
          <w:snapToGrid w:val="0"/>
        </w:rPr>
      </w:pPr>
      <w:r w:rsidRPr="00FD0425">
        <w:rPr>
          <w:snapToGrid w:val="0"/>
        </w:rPr>
        <w:t>}</w:t>
      </w:r>
    </w:p>
    <w:p w14:paraId="04BE7BDB" w14:textId="77777777" w:rsidR="00784E4D" w:rsidRPr="00FD0425" w:rsidRDefault="00784E4D" w:rsidP="00784E4D">
      <w:pPr>
        <w:pStyle w:val="PL"/>
      </w:pPr>
    </w:p>
    <w:p w14:paraId="1AA2456C" w14:textId="77777777" w:rsidR="00784E4D" w:rsidRPr="00FD0425" w:rsidRDefault="00784E4D" w:rsidP="00784E4D">
      <w:pPr>
        <w:pStyle w:val="PL"/>
        <w:rPr>
          <w:snapToGrid w:val="0"/>
        </w:rPr>
      </w:pPr>
      <w:r w:rsidRPr="00FD0425">
        <w:rPr>
          <w:snapToGrid w:val="0"/>
        </w:rPr>
        <w:t>CriticalityDiagnostics-IE-List ::= SEQUENCE (SIZE (1..maxNrOfErrors)) OF</w:t>
      </w:r>
    </w:p>
    <w:p w14:paraId="5E4DF0F0" w14:textId="77777777" w:rsidR="00784E4D" w:rsidRPr="00FD0425" w:rsidRDefault="00784E4D" w:rsidP="00784E4D">
      <w:pPr>
        <w:pStyle w:val="PL"/>
        <w:rPr>
          <w:snapToGrid w:val="0"/>
        </w:rPr>
      </w:pPr>
      <w:r w:rsidRPr="00FD0425">
        <w:rPr>
          <w:snapToGrid w:val="0"/>
        </w:rPr>
        <w:tab/>
        <w:t>SEQUENCE {</w:t>
      </w:r>
    </w:p>
    <w:p w14:paraId="6F210392" w14:textId="77777777" w:rsidR="00784E4D" w:rsidRPr="00FD0425" w:rsidRDefault="00784E4D" w:rsidP="00784E4D">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6092F6D1" w14:textId="77777777" w:rsidR="00784E4D" w:rsidRPr="00FD0425" w:rsidRDefault="00784E4D" w:rsidP="00784E4D">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011396A8" w14:textId="77777777" w:rsidR="00784E4D" w:rsidRPr="00FD0425" w:rsidRDefault="00784E4D" w:rsidP="00784E4D">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7875FA1" w14:textId="77777777" w:rsidR="00784E4D" w:rsidRPr="00FD0425" w:rsidRDefault="00784E4D" w:rsidP="00784E4D">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4F6C90F6" w14:textId="77777777" w:rsidR="00784E4D" w:rsidRPr="00FD0425" w:rsidRDefault="00784E4D" w:rsidP="00784E4D">
      <w:pPr>
        <w:pStyle w:val="PL"/>
        <w:rPr>
          <w:snapToGrid w:val="0"/>
        </w:rPr>
      </w:pPr>
      <w:r w:rsidRPr="00FD0425">
        <w:rPr>
          <w:snapToGrid w:val="0"/>
        </w:rPr>
        <w:tab/>
      </w:r>
      <w:r w:rsidRPr="00FD0425">
        <w:rPr>
          <w:snapToGrid w:val="0"/>
        </w:rPr>
        <w:tab/>
        <w:t>...</w:t>
      </w:r>
    </w:p>
    <w:p w14:paraId="1301FAC5" w14:textId="77777777" w:rsidR="00784E4D" w:rsidRPr="00FD0425" w:rsidRDefault="00784E4D" w:rsidP="00784E4D">
      <w:pPr>
        <w:pStyle w:val="PL"/>
        <w:rPr>
          <w:snapToGrid w:val="0"/>
        </w:rPr>
      </w:pPr>
      <w:r w:rsidRPr="00FD0425">
        <w:rPr>
          <w:snapToGrid w:val="0"/>
        </w:rPr>
        <w:t>}</w:t>
      </w:r>
    </w:p>
    <w:p w14:paraId="4DFE2365" w14:textId="77777777" w:rsidR="00784E4D" w:rsidRPr="00FD0425" w:rsidRDefault="00784E4D" w:rsidP="00784E4D">
      <w:pPr>
        <w:pStyle w:val="PL"/>
        <w:rPr>
          <w:snapToGrid w:val="0"/>
        </w:rPr>
      </w:pPr>
    </w:p>
    <w:p w14:paraId="29A0ACA4" w14:textId="77777777" w:rsidR="00784E4D" w:rsidRPr="00FD0425" w:rsidRDefault="00784E4D" w:rsidP="00784E4D">
      <w:pPr>
        <w:pStyle w:val="PL"/>
        <w:rPr>
          <w:snapToGrid w:val="0"/>
        </w:rPr>
      </w:pPr>
      <w:r w:rsidRPr="00FD0425">
        <w:rPr>
          <w:snapToGrid w:val="0"/>
        </w:rPr>
        <w:t>CriticalityDiagnostics-IE-List-ExtIEs XNAP-PROTOCOL-EXTENSION ::= {</w:t>
      </w:r>
    </w:p>
    <w:p w14:paraId="140BC5FB" w14:textId="77777777" w:rsidR="00784E4D" w:rsidRPr="00FD0425" w:rsidRDefault="00784E4D" w:rsidP="00784E4D">
      <w:pPr>
        <w:pStyle w:val="PL"/>
        <w:rPr>
          <w:snapToGrid w:val="0"/>
        </w:rPr>
      </w:pPr>
      <w:r w:rsidRPr="00FD0425">
        <w:rPr>
          <w:snapToGrid w:val="0"/>
        </w:rPr>
        <w:tab/>
        <w:t>...</w:t>
      </w:r>
    </w:p>
    <w:p w14:paraId="22B6DCB7" w14:textId="77777777" w:rsidR="00784E4D" w:rsidRPr="00FD0425" w:rsidRDefault="00784E4D" w:rsidP="00784E4D">
      <w:pPr>
        <w:pStyle w:val="PL"/>
        <w:rPr>
          <w:snapToGrid w:val="0"/>
        </w:rPr>
      </w:pPr>
      <w:r w:rsidRPr="00FD0425">
        <w:rPr>
          <w:snapToGrid w:val="0"/>
        </w:rPr>
        <w:t>}</w:t>
      </w:r>
    </w:p>
    <w:p w14:paraId="5C3E2A9A" w14:textId="77777777" w:rsidR="00784E4D" w:rsidRPr="00FD0425" w:rsidRDefault="00784E4D" w:rsidP="00784E4D">
      <w:pPr>
        <w:pStyle w:val="PL"/>
      </w:pPr>
    </w:p>
    <w:p w14:paraId="57F532C8" w14:textId="77777777" w:rsidR="00784E4D" w:rsidRPr="00FD0425" w:rsidRDefault="00784E4D" w:rsidP="00784E4D">
      <w:pPr>
        <w:pStyle w:val="PL"/>
      </w:pPr>
    </w:p>
    <w:p w14:paraId="74A9FE84" w14:textId="77777777" w:rsidR="00784E4D" w:rsidRPr="00FD0425" w:rsidRDefault="00784E4D" w:rsidP="00784E4D">
      <w:pPr>
        <w:pStyle w:val="PL"/>
      </w:pPr>
      <w:r w:rsidRPr="00FD0425">
        <w:t>C-RNTI ::= BIT STRING (SIZE(16))</w:t>
      </w:r>
    </w:p>
    <w:p w14:paraId="38960251" w14:textId="77777777" w:rsidR="00784E4D" w:rsidRPr="0092743E" w:rsidRDefault="00784E4D" w:rsidP="00784E4D">
      <w:pPr>
        <w:pStyle w:val="PL"/>
      </w:pPr>
    </w:p>
    <w:p w14:paraId="6DE3BAB6" w14:textId="77777777" w:rsidR="00784E4D" w:rsidRDefault="00784E4D" w:rsidP="00784E4D">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47EB76D" w14:textId="77777777" w:rsidR="00784E4D" w:rsidRDefault="00784E4D" w:rsidP="00784E4D">
      <w:pPr>
        <w:pStyle w:val="PL"/>
        <w:rPr>
          <w:noProof w:val="0"/>
          <w:snapToGrid w:val="0"/>
          <w:lang w:eastAsia="zh-CN"/>
        </w:rPr>
      </w:pPr>
    </w:p>
    <w:p w14:paraId="1C4FAC3D" w14:textId="77777777" w:rsidR="00784E4D" w:rsidRPr="00ED266B" w:rsidRDefault="00784E4D" w:rsidP="00784E4D">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78F5942" w14:textId="77777777" w:rsidR="00784E4D" w:rsidRDefault="00784E4D" w:rsidP="00784E4D">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115FFC31" w14:textId="77777777" w:rsidR="00784E4D" w:rsidRDefault="00784E4D" w:rsidP="00784E4D">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2A5A94A8" w14:textId="77777777" w:rsidR="00784E4D" w:rsidRDefault="00784E4D" w:rsidP="00784E4D">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7005B4FD" w14:textId="77777777" w:rsidR="00784E4D" w:rsidRPr="002979D8" w:rsidRDefault="00784E4D" w:rsidP="00784E4D">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25FD4473" w14:textId="77777777" w:rsidR="00784E4D" w:rsidRPr="00ED266B" w:rsidRDefault="00784E4D" w:rsidP="00784E4D">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0037B10B" w14:textId="77777777" w:rsidR="00784E4D" w:rsidRDefault="00784E4D" w:rsidP="00784E4D">
      <w:pPr>
        <w:pStyle w:val="PL"/>
        <w:rPr>
          <w:noProof w:val="0"/>
          <w:snapToGrid w:val="0"/>
          <w:lang w:eastAsia="zh-CN"/>
        </w:rPr>
      </w:pPr>
      <w:r w:rsidRPr="00ED266B">
        <w:rPr>
          <w:noProof w:val="0"/>
          <w:snapToGrid w:val="0"/>
          <w:lang w:eastAsia="zh-CN"/>
        </w:rPr>
        <w:t>}</w:t>
      </w:r>
    </w:p>
    <w:p w14:paraId="738FAE7D" w14:textId="77777777" w:rsidR="00784E4D" w:rsidRDefault="00784E4D" w:rsidP="00784E4D">
      <w:pPr>
        <w:pStyle w:val="PL"/>
        <w:rPr>
          <w:noProof w:val="0"/>
          <w:snapToGrid w:val="0"/>
          <w:lang w:eastAsia="zh-CN"/>
        </w:rPr>
      </w:pPr>
    </w:p>
    <w:p w14:paraId="6A25D3CA" w14:textId="77777777" w:rsidR="00784E4D" w:rsidRPr="00ED266B" w:rsidRDefault="00784E4D" w:rsidP="00784E4D">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3AE7A4" w14:textId="77777777" w:rsidR="00784E4D" w:rsidRPr="00ED266B" w:rsidRDefault="00784E4D" w:rsidP="00784E4D">
      <w:pPr>
        <w:pStyle w:val="PL"/>
        <w:rPr>
          <w:noProof w:val="0"/>
          <w:snapToGrid w:val="0"/>
          <w:lang w:eastAsia="zh-CN"/>
        </w:rPr>
      </w:pPr>
      <w:r w:rsidRPr="00ED266B">
        <w:rPr>
          <w:noProof w:val="0"/>
          <w:snapToGrid w:val="0"/>
          <w:lang w:eastAsia="zh-CN"/>
        </w:rPr>
        <w:tab/>
        <w:t>...</w:t>
      </w:r>
    </w:p>
    <w:p w14:paraId="16D550B4" w14:textId="77777777" w:rsidR="00784E4D" w:rsidRDefault="00784E4D" w:rsidP="00784E4D">
      <w:pPr>
        <w:pStyle w:val="PL"/>
        <w:rPr>
          <w:noProof w:val="0"/>
          <w:snapToGrid w:val="0"/>
          <w:lang w:eastAsia="zh-CN"/>
        </w:rPr>
      </w:pPr>
      <w:r w:rsidRPr="00ED266B">
        <w:rPr>
          <w:noProof w:val="0"/>
          <w:snapToGrid w:val="0"/>
          <w:lang w:eastAsia="zh-CN"/>
        </w:rPr>
        <w:t>}</w:t>
      </w:r>
    </w:p>
    <w:p w14:paraId="1085BFDE" w14:textId="77777777" w:rsidR="00784E4D" w:rsidRDefault="00784E4D" w:rsidP="00784E4D">
      <w:pPr>
        <w:pStyle w:val="PL"/>
        <w:rPr>
          <w:noProof w:val="0"/>
          <w:snapToGrid w:val="0"/>
          <w:lang w:eastAsia="zh-CN"/>
        </w:rPr>
      </w:pPr>
    </w:p>
    <w:p w14:paraId="761E5D25" w14:textId="77777777" w:rsidR="00784E4D" w:rsidRDefault="00784E4D" w:rsidP="00784E4D">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05E848CF" w14:textId="77777777" w:rsidR="00784E4D" w:rsidRDefault="00784E4D" w:rsidP="00784E4D">
      <w:pPr>
        <w:pStyle w:val="PL"/>
        <w:rPr>
          <w:noProof w:val="0"/>
          <w:snapToGrid w:val="0"/>
          <w:lang w:eastAsia="zh-CN"/>
        </w:rPr>
      </w:pPr>
    </w:p>
    <w:p w14:paraId="3B3DE41F" w14:textId="77777777" w:rsidR="00784E4D" w:rsidRPr="00ED266B" w:rsidRDefault="00784E4D" w:rsidP="00784E4D">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50655892" w14:textId="77777777" w:rsidR="00784E4D" w:rsidRDefault="00784E4D" w:rsidP="00784E4D">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B03B4AD" w14:textId="77777777" w:rsidR="00784E4D" w:rsidRDefault="00784E4D" w:rsidP="00784E4D">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837304F" w14:textId="77777777" w:rsidR="00784E4D" w:rsidRPr="00ED266B" w:rsidRDefault="00784E4D" w:rsidP="00784E4D">
      <w:pPr>
        <w:pStyle w:val="PL"/>
        <w:rPr>
          <w:noProof w:val="0"/>
          <w:snapToGrid w:val="0"/>
          <w:lang w:eastAsia="zh-CN"/>
        </w:rPr>
      </w:pPr>
      <w:r>
        <w:rPr>
          <w:noProof w:val="0"/>
          <w:snapToGrid w:val="0"/>
          <w:lang w:eastAsia="zh-CN"/>
        </w:rPr>
        <w:lastRenderedPageBreak/>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384509E9" w14:textId="77777777" w:rsidR="00784E4D" w:rsidRDefault="00784E4D" w:rsidP="00784E4D">
      <w:pPr>
        <w:pStyle w:val="PL"/>
        <w:rPr>
          <w:noProof w:val="0"/>
          <w:snapToGrid w:val="0"/>
          <w:lang w:eastAsia="zh-CN"/>
        </w:rPr>
      </w:pPr>
      <w:r>
        <w:rPr>
          <w:noProof w:val="0"/>
          <w:snapToGrid w:val="0"/>
          <w:lang w:eastAsia="zh-CN"/>
        </w:rPr>
        <w:tab/>
        <w:t>...</w:t>
      </w:r>
    </w:p>
    <w:p w14:paraId="4B9A06DC" w14:textId="77777777" w:rsidR="00784E4D" w:rsidRDefault="00784E4D" w:rsidP="00784E4D">
      <w:pPr>
        <w:pStyle w:val="PL"/>
        <w:rPr>
          <w:noProof w:val="0"/>
          <w:snapToGrid w:val="0"/>
          <w:lang w:eastAsia="zh-CN"/>
        </w:rPr>
      </w:pPr>
      <w:r w:rsidRPr="00ED266B">
        <w:rPr>
          <w:noProof w:val="0"/>
          <w:snapToGrid w:val="0"/>
          <w:lang w:eastAsia="zh-CN"/>
        </w:rPr>
        <w:t>}</w:t>
      </w:r>
    </w:p>
    <w:p w14:paraId="6F06103E" w14:textId="77777777" w:rsidR="00784E4D" w:rsidRDefault="00784E4D" w:rsidP="00784E4D">
      <w:pPr>
        <w:pStyle w:val="PL"/>
        <w:rPr>
          <w:noProof w:val="0"/>
          <w:snapToGrid w:val="0"/>
          <w:lang w:eastAsia="zh-CN"/>
        </w:rPr>
      </w:pPr>
    </w:p>
    <w:p w14:paraId="56AA110F" w14:textId="77777777" w:rsidR="00784E4D" w:rsidRPr="00ED266B" w:rsidRDefault="00784E4D" w:rsidP="00784E4D">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55D5413" w14:textId="77777777" w:rsidR="00784E4D" w:rsidRPr="00ED266B" w:rsidRDefault="00784E4D" w:rsidP="00784E4D">
      <w:pPr>
        <w:pStyle w:val="PL"/>
        <w:rPr>
          <w:noProof w:val="0"/>
          <w:snapToGrid w:val="0"/>
          <w:lang w:eastAsia="zh-CN"/>
        </w:rPr>
      </w:pPr>
      <w:r w:rsidRPr="00ED266B">
        <w:rPr>
          <w:noProof w:val="0"/>
          <w:snapToGrid w:val="0"/>
          <w:lang w:eastAsia="zh-CN"/>
        </w:rPr>
        <w:tab/>
        <w:t>...</w:t>
      </w:r>
    </w:p>
    <w:p w14:paraId="786F3EC1" w14:textId="77777777" w:rsidR="00784E4D" w:rsidRDefault="00784E4D" w:rsidP="00784E4D">
      <w:pPr>
        <w:pStyle w:val="PL"/>
        <w:rPr>
          <w:noProof w:val="0"/>
          <w:snapToGrid w:val="0"/>
          <w:lang w:eastAsia="zh-CN"/>
        </w:rPr>
      </w:pPr>
      <w:r w:rsidRPr="00ED266B">
        <w:rPr>
          <w:noProof w:val="0"/>
          <w:snapToGrid w:val="0"/>
          <w:lang w:eastAsia="zh-CN"/>
        </w:rPr>
        <w:t>}</w:t>
      </w:r>
    </w:p>
    <w:p w14:paraId="5EC77ADB" w14:textId="77777777" w:rsidR="00784E4D" w:rsidRDefault="00784E4D" w:rsidP="00784E4D">
      <w:pPr>
        <w:pStyle w:val="PL"/>
        <w:rPr>
          <w:noProof w:val="0"/>
          <w:snapToGrid w:val="0"/>
          <w:lang w:eastAsia="zh-CN"/>
        </w:rPr>
      </w:pPr>
    </w:p>
    <w:p w14:paraId="25C1106E" w14:textId="77777777" w:rsidR="00784E4D" w:rsidRDefault="00784E4D" w:rsidP="00784E4D">
      <w:pPr>
        <w:pStyle w:val="PL"/>
        <w:rPr>
          <w:noProof w:val="0"/>
          <w:snapToGrid w:val="0"/>
          <w:lang w:eastAsia="zh-CN"/>
        </w:rPr>
      </w:pPr>
    </w:p>
    <w:p w14:paraId="7AA022E0" w14:textId="77777777" w:rsidR="00784E4D" w:rsidRDefault="00784E4D" w:rsidP="00784E4D">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C66E030" w14:textId="77777777" w:rsidR="00784E4D" w:rsidRDefault="00784E4D" w:rsidP="00784E4D">
      <w:pPr>
        <w:pStyle w:val="PL"/>
        <w:rPr>
          <w:noProof w:val="0"/>
          <w:snapToGrid w:val="0"/>
          <w:lang w:eastAsia="zh-CN"/>
        </w:rPr>
      </w:pPr>
    </w:p>
    <w:p w14:paraId="41B3722C" w14:textId="77777777" w:rsidR="00784E4D" w:rsidRPr="00ED266B" w:rsidRDefault="00784E4D" w:rsidP="00784E4D">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1C2FC8A5" w14:textId="77777777" w:rsidR="00784E4D" w:rsidRDefault="00784E4D" w:rsidP="00784E4D">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7031206E" w14:textId="77777777" w:rsidR="00784E4D" w:rsidRPr="00ED266B" w:rsidRDefault="00784E4D" w:rsidP="00784E4D">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7B60889" w14:textId="77777777" w:rsidR="00784E4D" w:rsidRPr="00ED266B" w:rsidRDefault="00784E4D" w:rsidP="00784E4D">
      <w:pPr>
        <w:pStyle w:val="PL"/>
        <w:rPr>
          <w:noProof w:val="0"/>
          <w:snapToGrid w:val="0"/>
          <w:lang w:eastAsia="zh-CN"/>
        </w:rPr>
      </w:pPr>
      <w:r w:rsidRPr="00ED266B">
        <w:rPr>
          <w:noProof w:val="0"/>
          <w:snapToGrid w:val="0"/>
          <w:lang w:eastAsia="zh-CN"/>
        </w:rPr>
        <w:tab/>
        <w:t>...</w:t>
      </w:r>
    </w:p>
    <w:p w14:paraId="0D722AE4" w14:textId="77777777" w:rsidR="00784E4D" w:rsidRDefault="00784E4D" w:rsidP="00784E4D">
      <w:pPr>
        <w:pStyle w:val="PL"/>
        <w:rPr>
          <w:noProof w:val="0"/>
          <w:snapToGrid w:val="0"/>
          <w:lang w:eastAsia="zh-CN"/>
        </w:rPr>
      </w:pPr>
      <w:r w:rsidRPr="00ED266B">
        <w:rPr>
          <w:noProof w:val="0"/>
          <w:snapToGrid w:val="0"/>
          <w:lang w:eastAsia="zh-CN"/>
        </w:rPr>
        <w:t>}</w:t>
      </w:r>
    </w:p>
    <w:p w14:paraId="6FE42C5D" w14:textId="77777777" w:rsidR="00784E4D" w:rsidRDefault="00784E4D" w:rsidP="00784E4D">
      <w:pPr>
        <w:pStyle w:val="PL"/>
        <w:rPr>
          <w:noProof w:val="0"/>
          <w:snapToGrid w:val="0"/>
          <w:lang w:eastAsia="zh-CN"/>
        </w:rPr>
      </w:pPr>
    </w:p>
    <w:p w14:paraId="1F86ED30" w14:textId="77777777" w:rsidR="00784E4D" w:rsidRDefault="00784E4D" w:rsidP="00784E4D">
      <w:pPr>
        <w:pStyle w:val="PL"/>
        <w:rPr>
          <w:noProof w:val="0"/>
          <w:snapToGrid w:val="0"/>
          <w:lang w:eastAsia="zh-CN"/>
        </w:rPr>
      </w:pPr>
    </w:p>
    <w:p w14:paraId="16461897" w14:textId="77777777" w:rsidR="00784E4D" w:rsidRPr="00ED266B" w:rsidRDefault="00784E4D" w:rsidP="00784E4D">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1A2A1DA4" w14:textId="77777777" w:rsidR="00784E4D" w:rsidRPr="00ED266B" w:rsidRDefault="00784E4D" w:rsidP="00784E4D">
      <w:pPr>
        <w:pStyle w:val="PL"/>
        <w:rPr>
          <w:noProof w:val="0"/>
          <w:snapToGrid w:val="0"/>
          <w:lang w:eastAsia="zh-CN"/>
        </w:rPr>
      </w:pPr>
      <w:r w:rsidRPr="00ED266B">
        <w:rPr>
          <w:noProof w:val="0"/>
          <w:snapToGrid w:val="0"/>
          <w:lang w:eastAsia="zh-CN"/>
        </w:rPr>
        <w:tab/>
        <w:t>...</w:t>
      </w:r>
    </w:p>
    <w:p w14:paraId="5CBFECAD" w14:textId="77777777" w:rsidR="00784E4D" w:rsidRDefault="00784E4D" w:rsidP="00784E4D">
      <w:pPr>
        <w:pStyle w:val="PL"/>
        <w:rPr>
          <w:noProof w:val="0"/>
          <w:snapToGrid w:val="0"/>
          <w:lang w:eastAsia="zh-CN"/>
        </w:rPr>
      </w:pPr>
      <w:r w:rsidRPr="00ED266B">
        <w:rPr>
          <w:noProof w:val="0"/>
          <w:snapToGrid w:val="0"/>
          <w:lang w:eastAsia="zh-CN"/>
        </w:rPr>
        <w:t>}</w:t>
      </w:r>
    </w:p>
    <w:p w14:paraId="49E7895B" w14:textId="77777777" w:rsidR="00784E4D" w:rsidRDefault="00784E4D" w:rsidP="00784E4D">
      <w:pPr>
        <w:pStyle w:val="PL"/>
        <w:rPr>
          <w:highlight w:val="yellow"/>
        </w:rPr>
      </w:pPr>
    </w:p>
    <w:p w14:paraId="528D4019" w14:textId="77777777" w:rsidR="00784E4D" w:rsidRPr="00FD0425" w:rsidRDefault="00784E4D" w:rsidP="00784E4D">
      <w:pPr>
        <w:pStyle w:val="PL"/>
      </w:pPr>
    </w:p>
    <w:p w14:paraId="0FE0E955" w14:textId="77777777" w:rsidR="00784E4D" w:rsidRPr="00FD0425" w:rsidRDefault="00784E4D" w:rsidP="00784E4D">
      <w:pPr>
        <w:pStyle w:val="PL"/>
      </w:pPr>
    </w:p>
    <w:p w14:paraId="42642B16" w14:textId="77777777" w:rsidR="00784E4D" w:rsidRPr="00FD0425" w:rsidRDefault="00784E4D" w:rsidP="00784E4D">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17D5B03B" w14:textId="77777777" w:rsidR="00784E4D" w:rsidRPr="00FD0425" w:rsidRDefault="00784E4D" w:rsidP="00784E4D">
      <w:pPr>
        <w:pStyle w:val="PL"/>
        <w:rPr>
          <w:snapToGrid w:val="0"/>
          <w:lang w:eastAsia="zh-CN"/>
        </w:rPr>
      </w:pPr>
      <w:r w:rsidRPr="00FD0425">
        <w:rPr>
          <w:snapToGrid w:val="0"/>
          <w:lang w:eastAsia="zh-CN"/>
        </w:rPr>
        <w:tab/>
        <w:t>normal,</w:t>
      </w:r>
    </w:p>
    <w:p w14:paraId="7BD6749D" w14:textId="77777777" w:rsidR="00784E4D" w:rsidRPr="00FD0425" w:rsidRDefault="00784E4D" w:rsidP="00784E4D">
      <w:pPr>
        <w:pStyle w:val="PL"/>
        <w:rPr>
          <w:snapToGrid w:val="0"/>
          <w:lang w:eastAsia="zh-CN"/>
        </w:rPr>
      </w:pPr>
      <w:r w:rsidRPr="00FD0425">
        <w:rPr>
          <w:snapToGrid w:val="0"/>
          <w:lang w:eastAsia="zh-CN"/>
        </w:rPr>
        <w:tab/>
        <w:t>extended,</w:t>
      </w:r>
    </w:p>
    <w:p w14:paraId="6D44992D" w14:textId="77777777" w:rsidR="00784E4D" w:rsidRPr="00FD0425" w:rsidRDefault="00784E4D" w:rsidP="00784E4D">
      <w:pPr>
        <w:pStyle w:val="PL"/>
        <w:rPr>
          <w:snapToGrid w:val="0"/>
        </w:rPr>
      </w:pPr>
      <w:r w:rsidRPr="00FD0425">
        <w:rPr>
          <w:snapToGrid w:val="0"/>
        </w:rPr>
        <w:tab/>
        <w:t>...</w:t>
      </w:r>
    </w:p>
    <w:p w14:paraId="7BB55425" w14:textId="77777777" w:rsidR="00784E4D" w:rsidRPr="00FD0425" w:rsidRDefault="00784E4D" w:rsidP="00784E4D">
      <w:pPr>
        <w:pStyle w:val="PL"/>
        <w:rPr>
          <w:snapToGrid w:val="0"/>
          <w:lang w:eastAsia="zh-CN"/>
        </w:rPr>
      </w:pPr>
      <w:r w:rsidRPr="00FD0425">
        <w:rPr>
          <w:snapToGrid w:val="0"/>
          <w:lang w:eastAsia="zh-CN"/>
        </w:rPr>
        <w:t>}</w:t>
      </w:r>
    </w:p>
    <w:p w14:paraId="766A18EF" w14:textId="77777777" w:rsidR="00784E4D" w:rsidRPr="00FD0425" w:rsidRDefault="00784E4D" w:rsidP="00784E4D">
      <w:pPr>
        <w:pStyle w:val="PL"/>
        <w:rPr>
          <w:snapToGrid w:val="0"/>
          <w:lang w:eastAsia="zh-CN"/>
        </w:rPr>
      </w:pPr>
    </w:p>
    <w:p w14:paraId="5F4B6EA6" w14:textId="77777777" w:rsidR="00784E4D" w:rsidRPr="00FD0425" w:rsidRDefault="00784E4D" w:rsidP="00784E4D">
      <w:pPr>
        <w:pStyle w:val="PL"/>
        <w:rPr>
          <w:snapToGrid w:val="0"/>
          <w:lang w:eastAsia="zh-CN"/>
        </w:rPr>
      </w:pPr>
    </w:p>
    <w:p w14:paraId="6BE0D0CF" w14:textId="77777777" w:rsidR="00784E4D" w:rsidRPr="00FD0425" w:rsidRDefault="00784E4D" w:rsidP="00784E4D">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AB794BB" w14:textId="77777777" w:rsidR="00784E4D" w:rsidRPr="00FD0425" w:rsidRDefault="00784E4D" w:rsidP="00784E4D">
      <w:pPr>
        <w:pStyle w:val="PL"/>
        <w:rPr>
          <w:snapToGrid w:val="0"/>
          <w:lang w:eastAsia="zh-CN"/>
        </w:rPr>
      </w:pPr>
      <w:r w:rsidRPr="00FD0425">
        <w:rPr>
          <w:snapToGrid w:val="0"/>
          <w:lang w:eastAsia="zh-CN"/>
        </w:rPr>
        <w:tab/>
        <w:t>normal,</w:t>
      </w:r>
    </w:p>
    <w:p w14:paraId="5FD18367" w14:textId="77777777" w:rsidR="00784E4D" w:rsidRPr="00FD0425" w:rsidRDefault="00784E4D" w:rsidP="00784E4D">
      <w:pPr>
        <w:pStyle w:val="PL"/>
        <w:rPr>
          <w:snapToGrid w:val="0"/>
          <w:lang w:eastAsia="zh-CN"/>
        </w:rPr>
      </w:pPr>
      <w:r w:rsidRPr="00FD0425">
        <w:rPr>
          <w:snapToGrid w:val="0"/>
          <w:lang w:eastAsia="zh-CN"/>
        </w:rPr>
        <w:tab/>
        <w:t>extended,</w:t>
      </w:r>
    </w:p>
    <w:p w14:paraId="03AAEC79" w14:textId="77777777" w:rsidR="00784E4D" w:rsidRPr="00FD0425" w:rsidRDefault="00784E4D" w:rsidP="00784E4D">
      <w:pPr>
        <w:pStyle w:val="PL"/>
        <w:rPr>
          <w:snapToGrid w:val="0"/>
        </w:rPr>
      </w:pPr>
      <w:r w:rsidRPr="00FD0425">
        <w:rPr>
          <w:snapToGrid w:val="0"/>
        </w:rPr>
        <w:tab/>
        <w:t>...</w:t>
      </w:r>
    </w:p>
    <w:p w14:paraId="4F3EA091" w14:textId="77777777" w:rsidR="00784E4D" w:rsidRPr="00FD0425" w:rsidRDefault="00784E4D" w:rsidP="00784E4D">
      <w:pPr>
        <w:pStyle w:val="PL"/>
        <w:rPr>
          <w:snapToGrid w:val="0"/>
          <w:lang w:eastAsia="zh-CN"/>
        </w:rPr>
      </w:pPr>
      <w:r w:rsidRPr="00FD0425">
        <w:rPr>
          <w:snapToGrid w:val="0"/>
          <w:lang w:eastAsia="zh-CN"/>
        </w:rPr>
        <w:t>}</w:t>
      </w:r>
    </w:p>
    <w:p w14:paraId="30A2C6E0" w14:textId="77777777" w:rsidR="00784E4D" w:rsidRPr="00FD0425" w:rsidRDefault="00784E4D" w:rsidP="00784E4D">
      <w:pPr>
        <w:pStyle w:val="PL"/>
        <w:rPr>
          <w:snapToGrid w:val="0"/>
        </w:rPr>
      </w:pPr>
    </w:p>
    <w:p w14:paraId="6FB43DF0" w14:textId="77777777" w:rsidR="00784E4D" w:rsidRPr="00FD0425" w:rsidRDefault="00784E4D" w:rsidP="00784E4D">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0B913B9" w14:textId="77777777" w:rsidR="00784E4D" w:rsidRPr="00FD0425" w:rsidRDefault="00784E4D" w:rsidP="00784E4D">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736A402" w14:textId="77777777" w:rsidR="00784E4D" w:rsidRPr="00FD0425" w:rsidRDefault="00784E4D" w:rsidP="00784E4D">
      <w:pPr>
        <w:pStyle w:val="PL"/>
        <w:rPr>
          <w:snapToGrid w:val="0"/>
          <w:lang w:eastAsia="zh-CN"/>
        </w:rPr>
      </w:pPr>
      <w:r>
        <w:rPr>
          <w:snapToGrid w:val="0"/>
          <w:lang w:eastAsia="zh-CN"/>
        </w:rPr>
        <w:tab/>
        <w:t>deactivated</w:t>
      </w:r>
      <w:r w:rsidRPr="00FD0425">
        <w:rPr>
          <w:snapToGrid w:val="0"/>
          <w:lang w:eastAsia="zh-CN"/>
        </w:rPr>
        <w:t>,</w:t>
      </w:r>
    </w:p>
    <w:p w14:paraId="563EA7AF" w14:textId="77777777" w:rsidR="00784E4D" w:rsidRPr="00FD0425" w:rsidRDefault="00784E4D" w:rsidP="00784E4D">
      <w:pPr>
        <w:pStyle w:val="PL"/>
        <w:rPr>
          <w:snapToGrid w:val="0"/>
        </w:rPr>
      </w:pPr>
      <w:r w:rsidRPr="00FD0425">
        <w:rPr>
          <w:snapToGrid w:val="0"/>
        </w:rPr>
        <w:tab/>
        <w:t>...</w:t>
      </w:r>
    </w:p>
    <w:p w14:paraId="3CB3BEF0" w14:textId="77777777" w:rsidR="00784E4D" w:rsidRPr="00FD0425" w:rsidRDefault="00784E4D" w:rsidP="00784E4D">
      <w:pPr>
        <w:pStyle w:val="PL"/>
        <w:rPr>
          <w:snapToGrid w:val="0"/>
          <w:lang w:eastAsia="zh-CN"/>
        </w:rPr>
      </w:pPr>
      <w:r w:rsidRPr="00FD0425">
        <w:rPr>
          <w:snapToGrid w:val="0"/>
          <w:lang w:eastAsia="zh-CN"/>
        </w:rPr>
        <w:t>}</w:t>
      </w:r>
    </w:p>
    <w:p w14:paraId="56B0D946" w14:textId="77777777" w:rsidR="00784E4D" w:rsidRDefault="00784E4D" w:rsidP="00784E4D">
      <w:pPr>
        <w:pStyle w:val="PL"/>
      </w:pPr>
    </w:p>
    <w:p w14:paraId="673202D0" w14:textId="77777777" w:rsidR="005D6DE9" w:rsidRDefault="005D6DE9" w:rsidP="005D6DE9">
      <w:pPr>
        <w:pStyle w:val="PL"/>
        <w:rPr>
          <w:ins w:id="574" w:author="Huawei" w:date="2023-04-25T13:17:00Z"/>
          <w:snapToGrid w:val="0"/>
          <w:lang w:val="en-US" w:eastAsia="zh-CN"/>
        </w:rPr>
      </w:pPr>
      <w:ins w:id="575" w:author="Huawei" w:date="2023-04-25T13:17:00Z">
        <w:r>
          <w:rPr>
            <w:rFonts w:hint="eastAsia"/>
            <w:snapToGrid w:val="0"/>
            <w:lang w:val="en-US" w:eastAsia="zh-CN"/>
          </w:rPr>
          <w:t xml:space="preserve">CAGListforMDT </w:t>
        </w:r>
        <w:r>
          <w:rPr>
            <w:snapToGrid w:val="0"/>
            <w:lang w:val="en-US" w:eastAsia="zh-CN"/>
          </w:rPr>
          <w:t>::= SEQUENCE {</w:t>
        </w:r>
      </w:ins>
    </w:p>
    <w:p w14:paraId="04A2D1B0" w14:textId="77777777" w:rsidR="005D6DE9" w:rsidRDefault="005D6DE9" w:rsidP="005D6DE9">
      <w:pPr>
        <w:pStyle w:val="PL"/>
        <w:rPr>
          <w:ins w:id="576" w:author="Huawei" w:date="2023-04-25T13:17:00Z"/>
          <w:snapToGrid w:val="0"/>
          <w:lang w:val="en-US" w:eastAsia="zh-CN"/>
        </w:rPr>
      </w:pPr>
      <w:ins w:id="577" w:author="Huawei" w:date="2023-04-25T13:17: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75530488" w14:textId="77777777" w:rsidR="005D6DE9" w:rsidRDefault="005D6DE9" w:rsidP="005D6DE9">
      <w:pPr>
        <w:pStyle w:val="PL"/>
        <w:rPr>
          <w:ins w:id="578" w:author="Huawei" w:date="2023-04-25T13:17:00Z"/>
          <w:snapToGrid w:val="0"/>
          <w:lang w:val="en-US" w:eastAsia="zh-CN"/>
        </w:rPr>
      </w:pPr>
      <w:ins w:id="579" w:author="Huawei" w:date="2023-04-25T13:17: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0CE1CD12" w14:textId="77777777" w:rsidR="005D6DE9" w:rsidRDefault="005D6DE9" w:rsidP="005D6DE9">
      <w:pPr>
        <w:pStyle w:val="PL"/>
        <w:rPr>
          <w:ins w:id="580" w:author="Huawei" w:date="2023-04-25T13:17:00Z"/>
          <w:snapToGrid w:val="0"/>
          <w:lang w:val="fr-FR"/>
        </w:rPr>
      </w:pPr>
      <w:ins w:id="581" w:author="Huawei" w:date="2023-04-25T13:17: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4D84E229" w14:textId="77777777" w:rsidR="005D6DE9" w:rsidRDefault="005D6DE9" w:rsidP="005D6DE9">
      <w:pPr>
        <w:pStyle w:val="PL"/>
        <w:rPr>
          <w:ins w:id="582" w:author="Huawei" w:date="2023-04-25T13:17:00Z"/>
          <w:snapToGrid w:val="0"/>
          <w:lang w:val="en-US" w:eastAsia="zh-CN"/>
        </w:rPr>
      </w:pPr>
      <w:ins w:id="583" w:author="Huawei" w:date="2023-04-25T13:17:00Z">
        <w:r>
          <w:rPr>
            <w:snapToGrid w:val="0"/>
            <w:lang w:val="fr-FR"/>
          </w:rPr>
          <w:tab/>
          <w:t>...</w:t>
        </w:r>
      </w:ins>
    </w:p>
    <w:p w14:paraId="7DE528B1" w14:textId="77777777" w:rsidR="005D6DE9" w:rsidRDefault="005D6DE9" w:rsidP="005D6DE9">
      <w:pPr>
        <w:pStyle w:val="PL"/>
        <w:rPr>
          <w:ins w:id="584" w:author="Huawei" w:date="2023-04-25T13:17:00Z"/>
          <w:snapToGrid w:val="0"/>
          <w:lang w:val="en-US" w:eastAsia="zh-CN"/>
        </w:rPr>
      </w:pPr>
      <w:ins w:id="585" w:author="Huawei" w:date="2023-04-25T13:17:00Z">
        <w:r>
          <w:rPr>
            <w:snapToGrid w:val="0"/>
            <w:lang w:val="en-US" w:eastAsia="zh-CN"/>
          </w:rPr>
          <w:t>}</w:t>
        </w:r>
      </w:ins>
    </w:p>
    <w:p w14:paraId="5B56FA6C" w14:textId="77777777" w:rsidR="005D6DE9" w:rsidRDefault="005D6DE9" w:rsidP="005D6DE9">
      <w:pPr>
        <w:pStyle w:val="PL"/>
        <w:rPr>
          <w:ins w:id="586" w:author="Huawei" w:date="2023-04-25T13:17:00Z"/>
          <w:snapToGrid w:val="0"/>
        </w:rPr>
      </w:pPr>
    </w:p>
    <w:p w14:paraId="32D1DF45" w14:textId="6C440B61" w:rsidR="005D6DE9" w:rsidRDefault="005D6DE9" w:rsidP="005D6DE9">
      <w:pPr>
        <w:pStyle w:val="PL"/>
        <w:rPr>
          <w:ins w:id="587" w:author="Huawei" w:date="2023-04-25T13:17:00Z"/>
          <w:snapToGrid w:val="0"/>
          <w:lang w:val="en-US"/>
        </w:rPr>
      </w:pPr>
      <w:ins w:id="588" w:author="Huawei" w:date="2023-04-25T13:17:00Z">
        <w:r>
          <w:rPr>
            <w:rFonts w:hint="eastAsia"/>
            <w:snapToGrid w:val="0"/>
            <w:lang w:val="en-US" w:eastAsia="zh-CN"/>
          </w:rPr>
          <w:t>CAGListforMDT</w:t>
        </w:r>
        <w:r>
          <w:rPr>
            <w:snapToGrid w:val="0"/>
            <w:lang w:val="fr-FR"/>
          </w:rPr>
          <w:t>-ExtIEs</w:t>
        </w:r>
        <w:r>
          <w:rPr>
            <w:snapToGrid w:val="0"/>
            <w:lang w:val="en-US"/>
          </w:rPr>
          <w:t xml:space="preserve"> </w:t>
        </w:r>
      </w:ins>
      <w:ins w:id="589" w:author="Huawei" w:date="2023-04-26T16:04:00Z">
        <w:r w:rsidR="00143613">
          <w:rPr>
            <w:snapToGrid w:val="0"/>
            <w:lang w:val="en-US"/>
          </w:rPr>
          <w:t>Xn</w:t>
        </w:r>
      </w:ins>
      <w:ins w:id="590" w:author="Huawei" w:date="2023-04-25T13:17:00Z">
        <w:r>
          <w:rPr>
            <w:snapToGrid w:val="0"/>
            <w:lang w:val="en-US"/>
          </w:rPr>
          <w:t>AP-PROTOCOL-EXTENSION ::={</w:t>
        </w:r>
      </w:ins>
    </w:p>
    <w:p w14:paraId="386F3255" w14:textId="77777777" w:rsidR="005D6DE9" w:rsidRDefault="005D6DE9" w:rsidP="005D6DE9">
      <w:pPr>
        <w:pStyle w:val="PL"/>
        <w:rPr>
          <w:ins w:id="591" w:author="Huawei" w:date="2023-04-25T13:17:00Z"/>
          <w:snapToGrid w:val="0"/>
          <w:lang w:val="en-US"/>
        </w:rPr>
      </w:pPr>
      <w:ins w:id="592" w:author="Huawei" w:date="2023-04-25T13:17:00Z">
        <w:r>
          <w:rPr>
            <w:snapToGrid w:val="0"/>
            <w:lang w:val="en-US"/>
          </w:rPr>
          <w:tab/>
          <w:t>...</w:t>
        </w:r>
      </w:ins>
    </w:p>
    <w:p w14:paraId="1CEABFAC" w14:textId="77777777" w:rsidR="005D6DE9" w:rsidRDefault="005D6DE9" w:rsidP="005D6DE9">
      <w:pPr>
        <w:pStyle w:val="PL"/>
        <w:rPr>
          <w:ins w:id="593" w:author="Huawei" w:date="2023-04-25T13:17:00Z"/>
          <w:snapToGrid w:val="0"/>
          <w:lang w:val="en-US"/>
        </w:rPr>
      </w:pPr>
      <w:ins w:id="594" w:author="Huawei" w:date="2023-04-25T13:17:00Z">
        <w:r>
          <w:rPr>
            <w:snapToGrid w:val="0"/>
            <w:lang w:val="en-US"/>
          </w:rPr>
          <w:t>}</w:t>
        </w:r>
      </w:ins>
    </w:p>
    <w:p w14:paraId="598C3555" w14:textId="06DA2588" w:rsidR="00784E4D" w:rsidRDefault="00784E4D" w:rsidP="00784E4D">
      <w:pPr>
        <w:pStyle w:val="PL"/>
        <w:rPr>
          <w:ins w:id="595" w:author="Huawei" w:date="2023-04-25T13:17:00Z"/>
        </w:rPr>
      </w:pPr>
    </w:p>
    <w:p w14:paraId="79DE7B6D" w14:textId="77777777" w:rsidR="005D6DE9" w:rsidRPr="00FD0425" w:rsidRDefault="005D6DE9" w:rsidP="00784E4D">
      <w:pPr>
        <w:pStyle w:val="PL"/>
      </w:pPr>
    </w:p>
    <w:p w14:paraId="72E6F516" w14:textId="77777777" w:rsidR="00784E4D" w:rsidRPr="00FD0425" w:rsidRDefault="00784E4D" w:rsidP="00784E4D">
      <w:pPr>
        <w:pStyle w:val="PL"/>
        <w:outlineLvl w:val="3"/>
      </w:pPr>
      <w:r w:rsidRPr="00FD0425">
        <w:t>-- D</w:t>
      </w:r>
    </w:p>
    <w:p w14:paraId="21554CD2" w14:textId="77777777" w:rsidR="00784E4D" w:rsidRPr="00FD0425" w:rsidRDefault="00784E4D" w:rsidP="00784E4D">
      <w:pPr>
        <w:pStyle w:val="PL"/>
      </w:pPr>
    </w:p>
    <w:p w14:paraId="6070E9A1" w14:textId="77777777" w:rsidR="00784E4D" w:rsidRPr="00FD0425" w:rsidRDefault="00784E4D" w:rsidP="00784E4D">
      <w:pPr>
        <w:pStyle w:val="PL"/>
        <w:rPr>
          <w:snapToGrid w:val="0"/>
          <w:lang w:eastAsia="zh-CN"/>
        </w:rPr>
      </w:pPr>
    </w:p>
    <w:p w14:paraId="66BFC16B" w14:textId="77777777" w:rsidR="00784E4D" w:rsidRPr="00FD0425" w:rsidRDefault="00784E4D" w:rsidP="00784E4D">
      <w:pPr>
        <w:pStyle w:val="PL"/>
        <w:rPr>
          <w:snapToGrid w:val="0"/>
          <w:lang w:eastAsia="zh-CN"/>
        </w:rPr>
      </w:pPr>
      <w:r w:rsidRPr="00FD0425">
        <w:rPr>
          <w:snapToGrid w:val="0"/>
          <w:lang w:eastAsia="zh-CN"/>
        </w:rPr>
        <w:t>XnUAddressInfoperPDUSession-List ::= SEQUENCE (SIZE(1..maxnoofPDUSessions)) OF XnUAddressInfoperPDUSession-Item</w:t>
      </w:r>
    </w:p>
    <w:p w14:paraId="656C1058" w14:textId="77777777" w:rsidR="00784E4D" w:rsidRPr="00FD0425" w:rsidRDefault="00784E4D" w:rsidP="00784E4D">
      <w:pPr>
        <w:pStyle w:val="PL"/>
        <w:rPr>
          <w:snapToGrid w:val="0"/>
          <w:lang w:eastAsia="zh-CN"/>
        </w:rPr>
      </w:pPr>
    </w:p>
    <w:p w14:paraId="7DBBDE13" w14:textId="77777777" w:rsidR="00784E4D" w:rsidRPr="00FD0425" w:rsidRDefault="00784E4D" w:rsidP="00784E4D">
      <w:pPr>
        <w:pStyle w:val="PL"/>
        <w:rPr>
          <w:snapToGrid w:val="0"/>
          <w:lang w:eastAsia="zh-CN"/>
        </w:rPr>
      </w:pPr>
      <w:r w:rsidRPr="00FD0425">
        <w:rPr>
          <w:snapToGrid w:val="0"/>
          <w:lang w:eastAsia="zh-CN"/>
        </w:rPr>
        <w:t>XnUAddressInfoperPDUSession-Item ::= SEQUENCE {</w:t>
      </w:r>
    </w:p>
    <w:p w14:paraId="2B438480" w14:textId="77777777" w:rsidR="00784E4D" w:rsidRPr="00FD0425" w:rsidRDefault="00784E4D" w:rsidP="00784E4D">
      <w:pPr>
        <w:pStyle w:val="PL"/>
      </w:pPr>
      <w:r w:rsidRPr="00FD0425">
        <w:tab/>
        <w:t>pduSession-ID</w:t>
      </w:r>
      <w:r w:rsidRPr="00FD0425">
        <w:tab/>
      </w:r>
      <w:r w:rsidRPr="00FD0425">
        <w:tab/>
      </w:r>
      <w:r w:rsidRPr="00FD0425">
        <w:tab/>
      </w:r>
      <w:r w:rsidRPr="00FD0425">
        <w:rPr>
          <w:rStyle w:val="PLChar"/>
        </w:rPr>
        <w:t>PDUSession-ID</w:t>
      </w:r>
      <w:r w:rsidRPr="00FD0425">
        <w:t>,</w:t>
      </w:r>
    </w:p>
    <w:p w14:paraId="583EF73E" w14:textId="77777777" w:rsidR="00784E4D" w:rsidRPr="00FD0425" w:rsidRDefault="00784E4D" w:rsidP="00784E4D">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9FF013" w14:textId="77777777" w:rsidR="00784E4D" w:rsidRPr="00FD0425" w:rsidRDefault="00784E4D" w:rsidP="00784E4D">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CC9C79E"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3FBD383" w14:textId="77777777" w:rsidR="00784E4D" w:rsidRPr="00FD0425" w:rsidRDefault="00784E4D" w:rsidP="00784E4D">
      <w:pPr>
        <w:pStyle w:val="PL"/>
      </w:pPr>
      <w:r w:rsidRPr="00FD0425">
        <w:tab/>
        <w:t>...</w:t>
      </w:r>
    </w:p>
    <w:p w14:paraId="1EEE34A4" w14:textId="77777777" w:rsidR="00784E4D" w:rsidRPr="00FD0425" w:rsidRDefault="00784E4D" w:rsidP="00784E4D">
      <w:pPr>
        <w:pStyle w:val="PL"/>
      </w:pPr>
      <w:r w:rsidRPr="00FD0425">
        <w:t>}</w:t>
      </w:r>
    </w:p>
    <w:p w14:paraId="3366285C" w14:textId="77777777" w:rsidR="00784E4D" w:rsidRPr="00FD0425" w:rsidRDefault="00784E4D" w:rsidP="00784E4D">
      <w:pPr>
        <w:pStyle w:val="PL"/>
      </w:pPr>
    </w:p>
    <w:p w14:paraId="71270E69" w14:textId="77777777" w:rsidR="00784E4D" w:rsidRPr="00FD0425" w:rsidRDefault="00784E4D" w:rsidP="00784E4D">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260CCCE" w14:textId="77777777" w:rsidR="00784E4D" w:rsidRPr="00FD0425" w:rsidRDefault="00784E4D" w:rsidP="00784E4D">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69DBBA6" w14:textId="77777777" w:rsidR="00784E4D" w:rsidRDefault="00784E4D" w:rsidP="00784E4D">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7C34ADB7" w14:textId="77777777" w:rsidR="00784E4D" w:rsidRPr="00FD0425" w:rsidRDefault="00784E4D" w:rsidP="00784E4D">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BF9313B"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1E25FB3" w14:textId="77777777" w:rsidR="00784E4D" w:rsidRPr="00FD0425" w:rsidRDefault="00784E4D" w:rsidP="00784E4D">
      <w:pPr>
        <w:pStyle w:val="PL"/>
      </w:pPr>
      <w:r w:rsidRPr="00FD0425">
        <w:rPr>
          <w:noProof w:val="0"/>
          <w:snapToGrid w:val="0"/>
          <w:lang w:eastAsia="zh-CN"/>
        </w:rPr>
        <w:t>}</w:t>
      </w:r>
    </w:p>
    <w:p w14:paraId="147E49DF" w14:textId="77777777" w:rsidR="00784E4D" w:rsidRPr="00FD0425" w:rsidRDefault="00784E4D" w:rsidP="00784E4D">
      <w:pPr>
        <w:pStyle w:val="PL"/>
      </w:pPr>
    </w:p>
    <w:p w14:paraId="4BE49C98" w14:textId="77777777" w:rsidR="00784E4D" w:rsidRPr="00FD0425" w:rsidRDefault="00784E4D" w:rsidP="00784E4D">
      <w:pPr>
        <w:pStyle w:val="PL"/>
        <w:rPr>
          <w:snapToGrid w:val="0"/>
        </w:rPr>
      </w:pPr>
      <w:r w:rsidRPr="00D553A8">
        <w:rPr>
          <w:snapToGrid w:val="0"/>
        </w:rPr>
        <w:t>DataForwardingInfoFromTargetE-UTRANnode</w:t>
      </w:r>
      <w:r w:rsidRPr="00FD0425">
        <w:rPr>
          <w:snapToGrid w:val="0"/>
        </w:rPr>
        <w:t xml:space="preserve"> ::= SEQUENCE {</w:t>
      </w:r>
    </w:p>
    <w:p w14:paraId="1C584FFC" w14:textId="77777777" w:rsidR="00784E4D" w:rsidRPr="00FD0425" w:rsidRDefault="00784E4D" w:rsidP="00784E4D">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03012515" w14:textId="77777777" w:rsidR="00784E4D" w:rsidRPr="00FD0425" w:rsidRDefault="00784E4D" w:rsidP="00784E4D">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DF84263" w14:textId="77777777" w:rsidR="00784E4D" w:rsidRPr="00FD0425" w:rsidRDefault="00784E4D" w:rsidP="00784E4D">
      <w:pPr>
        <w:pStyle w:val="PL"/>
      </w:pPr>
      <w:r w:rsidRPr="00FD0425">
        <w:tab/>
        <w:t>...</w:t>
      </w:r>
    </w:p>
    <w:p w14:paraId="1817ACCE" w14:textId="77777777" w:rsidR="00784E4D" w:rsidRPr="00FD0425" w:rsidRDefault="00784E4D" w:rsidP="00784E4D">
      <w:pPr>
        <w:pStyle w:val="PL"/>
      </w:pPr>
      <w:r w:rsidRPr="00FD0425">
        <w:t>}</w:t>
      </w:r>
    </w:p>
    <w:p w14:paraId="5F4D2756" w14:textId="77777777" w:rsidR="00784E4D" w:rsidRPr="00FD0425" w:rsidRDefault="00784E4D" w:rsidP="00784E4D">
      <w:pPr>
        <w:pStyle w:val="PL"/>
      </w:pPr>
    </w:p>
    <w:p w14:paraId="2DEAF98A" w14:textId="77777777" w:rsidR="00784E4D" w:rsidRPr="00FD0425" w:rsidRDefault="00784E4D" w:rsidP="00784E4D">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A74012B" w14:textId="77777777" w:rsidR="00784E4D" w:rsidRPr="00FD0425" w:rsidRDefault="00784E4D" w:rsidP="00784E4D">
      <w:pPr>
        <w:pStyle w:val="PL"/>
        <w:rPr>
          <w:snapToGrid w:val="0"/>
          <w:lang w:eastAsia="zh-CN"/>
        </w:rPr>
      </w:pPr>
      <w:r w:rsidRPr="00FD0425">
        <w:rPr>
          <w:snapToGrid w:val="0"/>
          <w:lang w:eastAsia="zh-CN"/>
        </w:rPr>
        <w:tab/>
        <w:t>...</w:t>
      </w:r>
    </w:p>
    <w:p w14:paraId="3F5DA6E3" w14:textId="77777777" w:rsidR="00784E4D" w:rsidRDefault="00784E4D" w:rsidP="00784E4D">
      <w:pPr>
        <w:pStyle w:val="PL"/>
        <w:rPr>
          <w:snapToGrid w:val="0"/>
          <w:lang w:eastAsia="zh-CN"/>
        </w:rPr>
      </w:pPr>
      <w:r w:rsidRPr="00FD0425">
        <w:rPr>
          <w:snapToGrid w:val="0"/>
          <w:lang w:eastAsia="zh-CN"/>
        </w:rPr>
        <w:t>}</w:t>
      </w:r>
    </w:p>
    <w:p w14:paraId="06D82B42" w14:textId="77777777" w:rsidR="00784E4D" w:rsidRDefault="00784E4D" w:rsidP="00784E4D">
      <w:pPr>
        <w:pStyle w:val="PL"/>
        <w:rPr>
          <w:snapToGrid w:val="0"/>
          <w:lang w:eastAsia="zh-CN"/>
        </w:rPr>
      </w:pPr>
    </w:p>
    <w:p w14:paraId="2E003FD2" w14:textId="77777777" w:rsidR="00784E4D" w:rsidRPr="00FD0425" w:rsidRDefault="00784E4D" w:rsidP="00784E4D">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5A9D21A5" w14:textId="77777777" w:rsidR="00784E4D" w:rsidRPr="00FD0425" w:rsidRDefault="00784E4D" w:rsidP="00784E4D">
      <w:pPr>
        <w:pStyle w:val="PL"/>
      </w:pPr>
    </w:p>
    <w:p w14:paraId="5920A649" w14:textId="77777777" w:rsidR="00784E4D" w:rsidRPr="00FD0425" w:rsidRDefault="00784E4D" w:rsidP="00784E4D">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54981536" w14:textId="77777777" w:rsidR="00784E4D" w:rsidRPr="00FD0425" w:rsidRDefault="00784E4D" w:rsidP="00784E4D">
      <w:pPr>
        <w:pStyle w:val="PL"/>
      </w:pPr>
      <w:r w:rsidRPr="00FD0425">
        <w:tab/>
      </w:r>
      <w:r w:rsidRPr="00B24132">
        <w:t>dlForwardingUPTNLInformation</w:t>
      </w:r>
      <w:r w:rsidRPr="00FD0425">
        <w:tab/>
        <w:t>UPTransportLayerInformation,</w:t>
      </w:r>
    </w:p>
    <w:p w14:paraId="69729886" w14:textId="77777777" w:rsidR="00784E4D" w:rsidRPr="00FD0425" w:rsidRDefault="00784E4D" w:rsidP="00784E4D">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6C5239B3" w14:textId="77777777" w:rsidR="00784E4D" w:rsidRPr="00FD0425" w:rsidRDefault="00784E4D" w:rsidP="00784E4D">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97C6CE2" w14:textId="77777777" w:rsidR="00784E4D" w:rsidRPr="00FD0425" w:rsidRDefault="00784E4D" w:rsidP="00784E4D">
      <w:pPr>
        <w:pStyle w:val="PL"/>
      </w:pPr>
      <w:r w:rsidRPr="00FD0425">
        <w:tab/>
        <w:t>...</w:t>
      </w:r>
    </w:p>
    <w:p w14:paraId="2569E076" w14:textId="77777777" w:rsidR="00784E4D" w:rsidRPr="00FD0425" w:rsidRDefault="00784E4D" w:rsidP="00784E4D">
      <w:pPr>
        <w:pStyle w:val="PL"/>
      </w:pPr>
      <w:r w:rsidRPr="00FD0425">
        <w:t>}</w:t>
      </w:r>
    </w:p>
    <w:p w14:paraId="69D4D7D8" w14:textId="77777777" w:rsidR="00784E4D" w:rsidRPr="00FD0425" w:rsidRDefault="00784E4D" w:rsidP="00784E4D">
      <w:pPr>
        <w:pStyle w:val="PL"/>
      </w:pPr>
    </w:p>
    <w:p w14:paraId="25697687" w14:textId="77777777" w:rsidR="00784E4D" w:rsidRPr="00FD0425" w:rsidRDefault="00784E4D" w:rsidP="00784E4D">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9F4D296" w14:textId="77777777" w:rsidR="00784E4D" w:rsidRPr="00FD0425" w:rsidRDefault="00784E4D" w:rsidP="00784E4D">
      <w:pPr>
        <w:pStyle w:val="PL"/>
        <w:rPr>
          <w:snapToGrid w:val="0"/>
          <w:lang w:eastAsia="zh-CN"/>
        </w:rPr>
      </w:pPr>
      <w:r w:rsidRPr="00FD0425">
        <w:rPr>
          <w:snapToGrid w:val="0"/>
          <w:lang w:eastAsia="zh-CN"/>
        </w:rPr>
        <w:tab/>
        <w:t>...</w:t>
      </w:r>
    </w:p>
    <w:p w14:paraId="203FB184" w14:textId="77777777" w:rsidR="00784E4D" w:rsidRDefault="00784E4D" w:rsidP="00784E4D">
      <w:pPr>
        <w:pStyle w:val="PL"/>
        <w:rPr>
          <w:snapToGrid w:val="0"/>
          <w:lang w:eastAsia="zh-CN"/>
        </w:rPr>
      </w:pPr>
      <w:r w:rsidRPr="00FD0425">
        <w:rPr>
          <w:snapToGrid w:val="0"/>
          <w:lang w:eastAsia="zh-CN"/>
        </w:rPr>
        <w:t>}</w:t>
      </w:r>
    </w:p>
    <w:p w14:paraId="4689D371" w14:textId="77777777" w:rsidR="00784E4D" w:rsidRDefault="00784E4D" w:rsidP="00784E4D">
      <w:pPr>
        <w:pStyle w:val="PL"/>
        <w:rPr>
          <w:snapToGrid w:val="0"/>
          <w:lang w:eastAsia="zh-CN"/>
        </w:rPr>
      </w:pPr>
    </w:p>
    <w:p w14:paraId="308182A0" w14:textId="77777777" w:rsidR="00784E4D" w:rsidRPr="00FD0425" w:rsidRDefault="00784E4D" w:rsidP="00784E4D">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37CEF2A" w14:textId="77777777" w:rsidR="00784E4D" w:rsidRPr="00FD0425" w:rsidRDefault="00784E4D" w:rsidP="00784E4D">
      <w:pPr>
        <w:pStyle w:val="PL"/>
        <w:rPr>
          <w:snapToGrid w:val="0"/>
        </w:rPr>
      </w:pPr>
      <w:r w:rsidRPr="00FB64FA">
        <w:rPr>
          <w:snapToGrid w:val="0"/>
        </w:rPr>
        <w:t>QoSFlowsToBeForwarded-</w:t>
      </w:r>
      <w:r>
        <w:rPr>
          <w:snapToGrid w:val="0"/>
        </w:rPr>
        <w:t xml:space="preserve">Item </w:t>
      </w:r>
      <w:r w:rsidRPr="00FD0425">
        <w:rPr>
          <w:snapToGrid w:val="0"/>
        </w:rPr>
        <w:t>::= SEQUENCE {</w:t>
      </w:r>
    </w:p>
    <w:p w14:paraId="1AF0238F" w14:textId="77777777" w:rsidR="00784E4D" w:rsidRPr="00FD0425" w:rsidRDefault="00784E4D" w:rsidP="00784E4D">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990DDD3" w14:textId="77777777" w:rsidR="00784E4D" w:rsidRPr="00FD0425" w:rsidRDefault="00784E4D" w:rsidP="00784E4D">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159A95F6" w14:textId="77777777" w:rsidR="00784E4D" w:rsidRPr="00FD0425" w:rsidRDefault="00784E4D" w:rsidP="00784E4D">
      <w:pPr>
        <w:pStyle w:val="PL"/>
      </w:pPr>
      <w:r w:rsidRPr="00FD0425">
        <w:tab/>
        <w:t>...</w:t>
      </w:r>
    </w:p>
    <w:p w14:paraId="6677BB95" w14:textId="77777777" w:rsidR="00784E4D" w:rsidRPr="00FD0425" w:rsidRDefault="00784E4D" w:rsidP="00784E4D">
      <w:pPr>
        <w:pStyle w:val="PL"/>
      </w:pPr>
      <w:r w:rsidRPr="00FD0425">
        <w:t>}</w:t>
      </w:r>
    </w:p>
    <w:p w14:paraId="1A642C55" w14:textId="77777777" w:rsidR="00784E4D" w:rsidRPr="00FD0425" w:rsidRDefault="00784E4D" w:rsidP="00784E4D">
      <w:pPr>
        <w:pStyle w:val="PL"/>
      </w:pPr>
    </w:p>
    <w:p w14:paraId="10056D42" w14:textId="77777777" w:rsidR="00784E4D" w:rsidRPr="00FD0425" w:rsidRDefault="00784E4D" w:rsidP="00784E4D">
      <w:pPr>
        <w:pStyle w:val="PL"/>
        <w:rPr>
          <w:snapToGrid w:val="0"/>
          <w:lang w:eastAsia="zh-CN"/>
        </w:rPr>
      </w:pPr>
      <w:r w:rsidRPr="00295DFE">
        <w:rPr>
          <w:snapToGrid w:val="0"/>
        </w:rPr>
        <w:lastRenderedPageBreak/>
        <w:t>QoSFlowsToBeForwarded-Item</w:t>
      </w:r>
      <w:r w:rsidRPr="00FD0425">
        <w:t xml:space="preserve">-ExtIEs </w:t>
      </w:r>
      <w:r w:rsidRPr="00FD0425">
        <w:rPr>
          <w:snapToGrid w:val="0"/>
          <w:lang w:eastAsia="zh-CN"/>
        </w:rPr>
        <w:t>XNAP-PROTOCOL-EXTENSION ::= {</w:t>
      </w:r>
    </w:p>
    <w:p w14:paraId="3B3D2F2E" w14:textId="77777777" w:rsidR="00784E4D" w:rsidRPr="00FD0425" w:rsidRDefault="00784E4D" w:rsidP="00784E4D">
      <w:pPr>
        <w:pStyle w:val="PL"/>
        <w:rPr>
          <w:snapToGrid w:val="0"/>
          <w:lang w:eastAsia="zh-CN"/>
        </w:rPr>
      </w:pPr>
      <w:r w:rsidRPr="00FD0425">
        <w:rPr>
          <w:snapToGrid w:val="0"/>
          <w:lang w:eastAsia="zh-CN"/>
        </w:rPr>
        <w:tab/>
        <w:t>...</w:t>
      </w:r>
    </w:p>
    <w:p w14:paraId="3547C603" w14:textId="77777777" w:rsidR="00784E4D" w:rsidRPr="00FD0425" w:rsidRDefault="00784E4D" w:rsidP="00784E4D">
      <w:pPr>
        <w:pStyle w:val="PL"/>
        <w:rPr>
          <w:snapToGrid w:val="0"/>
          <w:lang w:eastAsia="zh-CN"/>
        </w:rPr>
      </w:pPr>
      <w:r w:rsidRPr="00FD0425">
        <w:rPr>
          <w:snapToGrid w:val="0"/>
          <w:lang w:eastAsia="zh-CN"/>
        </w:rPr>
        <w:t>}</w:t>
      </w:r>
    </w:p>
    <w:p w14:paraId="1D8433D0" w14:textId="77777777" w:rsidR="00784E4D" w:rsidRPr="00FD0425" w:rsidRDefault="00784E4D" w:rsidP="00784E4D">
      <w:pPr>
        <w:pStyle w:val="PL"/>
      </w:pPr>
    </w:p>
    <w:p w14:paraId="73C47A6A" w14:textId="77777777" w:rsidR="00784E4D" w:rsidRPr="00FD0425" w:rsidRDefault="00784E4D" w:rsidP="00784E4D">
      <w:pPr>
        <w:pStyle w:val="PL"/>
      </w:pPr>
    </w:p>
    <w:p w14:paraId="53993C21" w14:textId="77777777" w:rsidR="00784E4D" w:rsidRPr="00FD0425" w:rsidRDefault="00784E4D" w:rsidP="00784E4D">
      <w:pPr>
        <w:pStyle w:val="PL"/>
        <w:rPr>
          <w:noProof w:val="0"/>
          <w:snapToGrid w:val="0"/>
        </w:rPr>
      </w:pPr>
      <w:bookmarkStart w:id="596" w:name="_Hlk515516966"/>
      <w:r w:rsidRPr="00FD0425">
        <w:rPr>
          <w:noProof w:val="0"/>
          <w:snapToGrid w:val="0"/>
        </w:rPr>
        <w:t>DataForwardingInfoFromTargetNGRANnode</w:t>
      </w:r>
      <w:bookmarkEnd w:id="596"/>
      <w:r w:rsidRPr="00FD0425">
        <w:rPr>
          <w:noProof w:val="0"/>
          <w:snapToGrid w:val="0"/>
        </w:rPr>
        <w:t xml:space="preserve"> ::= SEQUENCE {</w:t>
      </w:r>
    </w:p>
    <w:p w14:paraId="38A48F23" w14:textId="77777777" w:rsidR="00784E4D" w:rsidRPr="00FD0425" w:rsidRDefault="00784E4D" w:rsidP="00784E4D">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C1400B1" w14:textId="77777777" w:rsidR="00784E4D" w:rsidRPr="00FD0425" w:rsidRDefault="00784E4D" w:rsidP="00784E4D">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6B4B03" w14:textId="77777777" w:rsidR="00784E4D" w:rsidRPr="00FD0425" w:rsidRDefault="00784E4D" w:rsidP="00784E4D">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297B39" w14:textId="77777777" w:rsidR="00784E4D" w:rsidRPr="00FD0425" w:rsidRDefault="00784E4D" w:rsidP="00784E4D">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B68F7F9"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FDE31F" w14:textId="77777777" w:rsidR="00784E4D" w:rsidRPr="00FD0425" w:rsidRDefault="00784E4D" w:rsidP="00784E4D">
      <w:pPr>
        <w:pStyle w:val="PL"/>
      </w:pPr>
      <w:r w:rsidRPr="00FD0425">
        <w:tab/>
        <w:t>...</w:t>
      </w:r>
    </w:p>
    <w:p w14:paraId="7AFF0A07" w14:textId="77777777" w:rsidR="00784E4D" w:rsidRPr="00FD0425" w:rsidRDefault="00784E4D" w:rsidP="00784E4D">
      <w:pPr>
        <w:pStyle w:val="PL"/>
      </w:pPr>
      <w:r w:rsidRPr="00FD0425">
        <w:t>}</w:t>
      </w:r>
    </w:p>
    <w:p w14:paraId="2530B2B8" w14:textId="77777777" w:rsidR="00784E4D" w:rsidRPr="00FD0425" w:rsidRDefault="00784E4D" w:rsidP="00784E4D">
      <w:pPr>
        <w:pStyle w:val="PL"/>
      </w:pPr>
    </w:p>
    <w:p w14:paraId="58450034" w14:textId="77777777" w:rsidR="00784E4D" w:rsidRPr="00FD0425" w:rsidRDefault="00784E4D" w:rsidP="00784E4D">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6A25B00B"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2DF781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20E6831" w14:textId="77777777" w:rsidR="00784E4D" w:rsidRPr="00FD0425" w:rsidRDefault="00784E4D" w:rsidP="00784E4D">
      <w:pPr>
        <w:pStyle w:val="PL"/>
        <w:rPr>
          <w:noProof w:val="0"/>
          <w:snapToGrid w:val="0"/>
        </w:rPr>
      </w:pPr>
    </w:p>
    <w:p w14:paraId="4DBFD9DF" w14:textId="77777777" w:rsidR="00784E4D" w:rsidRPr="00FD0425" w:rsidRDefault="00784E4D" w:rsidP="00784E4D">
      <w:pPr>
        <w:pStyle w:val="PL"/>
        <w:rPr>
          <w:noProof w:val="0"/>
          <w:snapToGrid w:val="0"/>
        </w:rPr>
      </w:pPr>
    </w:p>
    <w:p w14:paraId="54161115" w14:textId="77777777" w:rsidR="00784E4D" w:rsidRPr="00FD0425" w:rsidRDefault="00784E4D" w:rsidP="00784E4D">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6D9A40FF" w14:textId="77777777" w:rsidR="00784E4D" w:rsidRPr="00FD0425" w:rsidRDefault="00784E4D" w:rsidP="00784E4D">
      <w:pPr>
        <w:pStyle w:val="PL"/>
        <w:rPr>
          <w:noProof w:val="0"/>
          <w:snapToGrid w:val="0"/>
        </w:rPr>
      </w:pPr>
    </w:p>
    <w:p w14:paraId="51BC65D4" w14:textId="77777777" w:rsidR="00784E4D" w:rsidRPr="00FD0425" w:rsidRDefault="00784E4D" w:rsidP="00784E4D">
      <w:pPr>
        <w:pStyle w:val="PL"/>
        <w:rPr>
          <w:noProof w:val="0"/>
          <w:snapToGrid w:val="0"/>
        </w:rPr>
      </w:pPr>
      <w:r w:rsidRPr="00FD0425">
        <w:rPr>
          <w:noProof w:val="0"/>
          <w:snapToGrid w:val="0"/>
        </w:rPr>
        <w:t>QoSFLowsAcceptedToBeForwarded-Item ::= SEQUENCE {</w:t>
      </w:r>
    </w:p>
    <w:p w14:paraId="439B6522" w14:textId="77777777" w:rsidR="00784E4D" w:rsidRPr="00FD0425" w:rsidRDefault="00784E4D" w:rsidP="00784E4D">
      <w:pPr>
        <w:pStyle w:val="PL"/>
      </w:pPr>
      <w:r w:rsidRPr="00FD0425">
        <w:tab/>
        <w:t>qosFlowIdentifier</w:t>
      </w:r>
      <w:r w:rsidRPr="00FD0425">
        <w:tab/>
      </w:r>
      <w:r w:rsidRPr="00FD0425">
        <w:tab/>
      </w:r>
      <w:r w:rsidRPr="00FD0425">
        <w:tab/>
        <w:t>QoSFlowIdentifier,</w:t>
      </w:r>
    </w:p>
    <w:p w14:paraId="3B83B181" w14:textId="77777777" w:rsidR="00784E4D" w:rsidRPr="00FD0425" w:rsidRDefault="00784E4D" w:rsidP="00784E4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63D67C5" w14:textId="77777777" w:rsidR="00784E4D" w:rsidRPr="00FD0425" w:rsidRDefault="00784E4D" w:rsidP="00784E4D">
      <w:pPr>
        <w:pStyle w:val="PL"/>
      </w:pPr>
      <w:r w:rsidRPr="00FD0425">
        <w:tab/>
        <w:t>...</w:t>
      </w:r>
    </w:p>
    <w:p w14:paraId="3CC2DC77" w14:textId="77777777" w:rsidR="00784E4D" w:rsidRPr="00FD0425" w:rsidRDefault="00784E4D" w:rsidP="00784E4D">
      <w:pPr>
        <w:pStyle w:val="PL"/>
      </w:pPr>
      <w:r w:rsidRPr="00FD0425">
        <w:t>}</w:t>
      </w:r>
    </w:p>
    <w:p w14:paraId="1A908A4A" w14:textId="77777777" w:rsidR="00784E4D" w:rsidRPr="00FD0425" w:rsidRDefault="00784E4D" w:rsidP="00784E4D">
      <w:pPr>
        <w:pStyle w:val="PL"/>
      </w:pPr>
    </w:p>
    <w:p w14:paraId="3615F02E" w14:textId="77777777" w:rsidR="00784E4D" w:rsidRPr="00FD0425" w:rsidRDefault="00784E4D" w:rsidP="00784E4D">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2ABF08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936258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D4AB3BD" w14:textId="77777777" w:rsidR="00784E4D" w:rsidRPr="00FD0425" w:rsidRDefault="00784E4D" w:rsidP="00784E4D">
      <w:pPr>
        <w:pStyle w:val="PL"/>
        <w:rPr>
          <w:noProof w:val="0"/>
          <w:snapToGrid w:val="0"/>
        </w:rPr>
      </w:pPr>
    </w:p>
    <w:p w14:paraId="45DE48A1" w14:textId="77777777" w:rsidR="00784E4D" w:rsidRPr="00FD0425" w:rsidRDefault="00784E4D" w:rsidP="00784E4D">
      <w:pPr>
        <w:pStyle w:val="PL"/>
        <w:rPr>
          <w:noProof w:val="0"/>
          <w:snapToGrid w:val="0"/>
        </w:rPr>
      </w:pPr>
    </w:p>
    <w:p w14:paraId="7B9522B3" w14:textId="77777777" w:rsidR="00784E4D" w:rsidRPr="00FD0425" w:rsidRDefault="00784E4D" w:rsidP="00784E4D">
      <w:pPr>
        <w:pStyle w:val="PL"/>
      </w:pPr>
      <w:r w:rsidRPr="00FD0425">
        <w:t>DataforwardingandOffloadingInfofromSource ::= SEQUENCE {</w:t>
      </w:r>
    </w:p>
    <w:p w14:paraId="2361218B" w14:textId="77777777" w:rsidR="00784E4D" w:rsidRPr="00FD0425" w:rsidRDefault="00784E4D" w:rsidP="00784E4D">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050965B" w14:textId="77777777" w:rsidR="00784E4D" w:rsidRPr="00FD0425" w:rsidRDefault="00784E4D" w:rsidP="00784E4D">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EA4F821"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69CFC002" w14:textId="77777777" w:rsidR="00784E4D" w:rsidRPr="00FD0425" w:rsidRDefault="00784E4D" w:rsidP="00784E4D">
      <w:pPr>
        <w:pStyle w:val="PL"/>
      </w:pPr>
      <w:r w:rsidRPr="00FD0425">
        <w:tab/>
        <w:t>...</w:t>
      </w:r>
    </w:p>
    <w:p w14:paraId="62060B81" w14:textId="77777777" w:rsidR="00784E4D" w:rsidRPr="00FD0425" w:rsidRDefault="00784E4D" w:rsidP="00784E4D">
      <w:pPr>
        <w:pStyle w:val="PL"/>
      </w:pPr>
      <w:r w:rsidRPr="00FD0425">
        <w:t>}</w:t>
      </w:r>
    </w:p>
    <w:p w14:paraId="1CF43A98" w14:textId="77777777" w:rsidR="00784E4D" w:rsidRPr="00FD0425" w:rsidRDefault="00784E4D" w:rsidP="00784E4D">
      <w:pPr>
        <w:pStyle w:val="PL"/>
      </w:pPr>
    </w:p>
    <w:p w14:paraId="60788DD1" w14:textId="77777777" w:rsidR="00784E4D" w:rsidRPr="00FD0425" w:rsidRDefault="00784E4D" w:rsidP="00784E4D">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0BE5786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D48A2F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6A1BE1E" w14:textId="77777777" w:rsidR="00784E4D" w:rsidRPr="00FD0425" w:rsidRDefault="00784E4D" w:rsidP="00784E4D">
      <w:pPr>
        <w:pStyle w:val="PL"/>
        <w:rPr>
          <w:noProof w:val="0"/>
          <w:snapToGrid w:val="0"/>
        </w:rPr>
      </w:pPr>
    </w:p>
    <w:p w14:paraId="660768A0" w14:textId="77777777" w:rsidR="00784E4D" w:rsidRPr="00FD0425" w:rsidRDefault="00784E4D" w:rsidP="00784E4D">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4545B943" w14:textId="77777777" w:rsidR="00784E4D" w:rsidRPr="00FD0425" w:rsidRDefault="00784E4D" w:rsidP="00784E4D">
      <w:pPr>
        <w:pStyle w:val="PL"/>
        <w:rPr>
          <w:noProof w:val="0"/>
          <w:snapToGrid w:val="0"/>
        </w:rPr>
      </w:pPr>
    </w:p>
    <w:p w14:paraId="1EE111D7" w14:textId="77777777" w:rsidR="00784E4D" w:rsidRPr="00FD0425" w:rsidRDefault="00784E4D" w:rsidP="00784E4D">
      <w:pPr>
        <w:pStyle w:val="PL"/>
        <w:rPr>
          <w:noProof w:val="0"/>
          <w:snapToGrid w:val="0"/>
        </w:rPr>
      </w:pPr>
      <w:r w:rsidRPr="00FD0425">
        <w:rPr>
          <w:noProof w:val="0"/>
          <w:snapToGrid w:val="0"/>
        </w:rPr>
        <w:t>QoSFLowsToBeForwarded-Item ::= SEQUENCE {</w:t>
      </w:r>
    </w:p>
    <w:p w14:paraId="3B76180F"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C85BEB5" w14:textId="77777777" w:rsidR="00784E4D" w:rsidRPr="00FD0425" w:rsidRDefault="00784E4D" w:rsidP="00784E4D">
      <w:pPr>
        <w:pStyle w:val="PL"/>
      </w:pPr>
      <w:r w:rsidRPr="00FD0425">
        <w:tab/>
        <w:t>dl-dataforwarding</w:t>
      </w:r>
      <w:r w:rsidRPr="00FD0425">
        <w:tab/>
      </w:r>
      <w:r w:rsidRPr="00FD0425">
        <w:tab/>
      </w:r>
      <w:r w:rsidRPr="00FD0425">
        <w:tab/>
        <w:t>DLForwarding,</w:t>
      </w:r>
    </w:p>
    <w:p w14:paraId="71F1F5A0" w14:textId="77777777" w:rsidR="00784E4D" w:rsidRPr="00FD0425" w:rsidRDefault="00784E4D" w:rsidP="00784E4D">
      <w:pPr>
        <w:pStyle w:val="PL"/>
      </w:pPr>
      <w:r w:rsidRPr="00FD0425">
        <w:tab/>
        <w:t>ul-dataforwarding</w:t>
      </w:r>
      <w:r w:rsidRPr="00FD0425">
        <w:tab/>
      </w:r>
      <w:r w:rsidRPr="00FD0425">
        <w:tab/>
      </w:r>
      <w:r w:rsidRPr="00FD0425">
        <w:tab/>
        <w:t>ULForwarding,</w:t>
      </w:r>
    </w:p>
    <w:p w14:paraId="6A68ED17"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5C6FD5" w14:textId="77777777" w:rsidR="00784E4D" w:rsidRPr="00FD0425" w:rsidRDefault="00784E4D" w:rsidP="00784E4D">
      <w:pPr>
        <w:pStyle w:val="PL"/>
      </w:pPr>
      <w:r w:rsidRPr="00FD0425">
        <w:tab/>
        <w:t>...</w:t>
      </w:r>
    </w:p>
    <w:p w14:paraId="333B2E79" w14:textId="77777777" w:rsidR="00784E4D" w:rsidRPr="00FD0425" w:rsidRDefault="00784E4D" w:rsidP="00784E4D">
      <w:pPr>
        <w:pStyle w:val="PL"/>
      </w:pPr>
      <w:r w:rsidRPr="00FD0425">
        <w:t>}</w:t>
      </w:r>
    </w:p>
    <w:p w14:paraId="0072A79C" w14:textId="77777777" w:rsidR="00784E4D" w:rsidRPr="00FD0425" w:rsidRDefault="00784E4D" w:rsidP="00784E4D">
      <w:pPr>
        <w:pStyle w:val="PL"/>
      </w:pPr>
    </w:p>
    <w:p w14:paraId="4994C25F" w14:textId="77777777" w:rsidR="00784E4D" w:rsidRPr="00FD0425" w:rsidRDefault="00784E4D" w:rsidP="00784E4D">
      <w:pPr>
        <w:pStyle w:val="PL"/>
        <w:rPr>
          <w:noProof w:val="0"/>
          <w:snapToGrid w:val="0"/>
          <w:lang w:eastAsia="zh-CN"/>
        </w:rPr>
      </w:pPr>
      <w:r w:rsidRPr="00FD0425">
        <w:rPr>
          <w:noProof w:val="0"/>
          <w:snapToGrid w:val="0"/>
        </w:rPr>
        <w:lastRenderedPageBreak/>
        <w:t>QoSFLowsToBeForwarded-Item</w:t>
      </w:r>
      <w:r w:rsidRPr="00FD0425">
        <w:t xml:space="preserve">-ExtIEs </w:t>
      </w:r>
      <w:r w:rsidRPr="00FD0425">
        <w:rPr>
          <w:noProof w:val="0"/>
          <w:snapToGrid w:val="0"/>
          <w:lang w:eastAsia="zh-CN"/>
        </w:rPr>
        <w:t>XNAP-PROTOCOL-EXTENSION ::= {</w:t>
      </w:r>
    </w:p>
    <w:p w14:paraId="6AF180EA" w14:textId="77777777" w:rsidR="00784E4D" w:rsidRPr="007C0B2A" w:rsidRDefault="00784E4D" w:rsidP="00784E4D">
      <w:pPr>
        <w:pStyle w:val="PL"/>
        <w:spacing w:line="0" w:lineRule="atLeast"/>
        <w:rPr>
          <w:noProof w:val="0"/>
          <w:snapToGrid w:val="0"/>
        </w:rPr>
      </w:pPr>
      <w:r w:rsidRPr="00FD0425">
        <w:rPr>
          <w:noProof w:val="0"/>
          <w:snapToGrid w:val="0"/>
          <w:lang w:eastAsia="zh-CN"/>
        </w:rPr>
        <w:t>{ ID id-ULForwardingProposal</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ULForwardingProposal</w:t>
      </w:r>
      <w:r w:rsidRPr="00FD0425">
        <w:rPr>
          <w:noProof w:val="0"/>
          <w:snapToGrid w:val="0"/>
          <w:lang w:eastAsia="zh-CN"/>
        </w:rPr>
        <w:tab/>
      </w:r>
      <w:r>
        <w:rPr>
          <w:noProof w:val="0"/>
          <w:snapToGrid w:val="0"/>
          <w:lang w:eastAsia="zh-CN"/>
        </w:rPr>
        <w:tab/>
      </w:r>
      <w:r w:rsidRPr="00FD0425">
        <w:rPr>
          <w:noProof w:val="0"/>
          <w:snapToGrid w:val="0"/>
          <w:lang w:eastAsia="zh-CN"/>
        </w:rPr>
        <w:t>PRESENCE optional }</w:t>
      </w:r>
      <w:bookmarkStart w:id="597" w:name="_Hlk85055410"/>
      <w:r w:rsidRPr="009B06A7">
        <w:rPr>
          <w:rFonts w:cs="Courier New"/>
          <w:noProof w:val="0"/>
          <w:snapToGrid w:val="0"/>
        </w:rPr>
        <w:t>|</w:t>
      </w:r>
    </w:p>
    <w:p w14:paraId="4DEB8479" w14:textId="77777777" w:rsidR="00784E4D" w:rsidRDefault="00784E4D" w:rsidP="00784E4D">
      <w:pPr>
        <w:pStyle w:val="PL"/>
        <w:spacing w:line="0" w:lineRule="atLeast"/>
        <w:rPr>
          <w:noProof w:val="0"/>
          <w:snapToGrid w:val="0"/>
        </w:rPr>
      </w:pP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Pr>
          <w:rFonts w:cs="Courier New"/>
          <w:noProof w:val="0"/>
          <w:snapToGrid w:val="0"/>
        </w:rPr>
        <w:tab/>
      </w:r>
      <w:r w:rsidRPr="009B06A7">
        <w:rPr>
          <w:rFonts w:cs="Courier New"/>
          <w:noProof w:val="0"/>
          <w:snapToGrid w:val="0"/>
        </w:rPr>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97"/>
      <w:r w:rsidRPr="00FD0425">
        <w:rPr>
          <w:noProof w:val="0"/>
          <w:snapToGrid w:val="0"/>
          <w:lang w:eastAsia="zh-CN"/>
        </w:rPr>
        <w:t>}</w:t>
      </w:r>
      <w:r>
        <w:rPr>
          <w:rFonts w:cs="Courier New"/>
          <w:noProof w:val="0"/>
          <w:snapToGrid w:val="0"/>
        </w:rPr>
        <w:t>|</w:t>
      </w:r>
    </w:p>
    <w:p w14:paraId="5F45EC59" w14:textId="77777777" w:rsidR="00784E4D" w:rsidRPr="00FD0425" w:rsidRDefault="00784E4D" w:rsidP="00784E4D">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1888FCBC"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A54691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34FE141" w14:textId="77777777" w:rsidR="00784E4D" w:rsidRPr="00FD0425" w:rsidRDefault="00784E4D" w:rsidP="00784E4D">
      <w:pPr>
        <w:pStyle w:val="PL"/>
        <w:rPr>
          <w:noProof w:val="0"/>
          <w:snapToGrid w:val="0"/>
        </w:rPr>
      </w:pPr>
    </w:p>
    <w:p w14:paraId="5A817545" w14:textId="77777777" w:rsidR="00784E4D" w:rsidRPr="00FD0425" w:rsidRDefault="00784E4D" w:rsidP="00784E4D">
      <w:pPr>
        <w:pStyle w:val="PL"/>
        <w:rPr>
          <w:noProof w:val="0"/>
          <w:snapToGrid w:val="0"/>
        </w:rPr>
      </w:pPr>
    </w:p>
    <w:p w14:paraId="337CBF3E" w14:textId="77777777" w:rsidR="00784E4D" w:rsidRPr="00FD0425" w:rsidRDefault="00784E4D" w:rsidP="00784E4D">
      <w:pPr>
        <w:pStyle w:val="PL"/>
        <w:rPr>
          <w:noProof w:val="0"/>
          <w:snapToGrid w:val="0"/>
        </w:rPr>
      </w:pPr>
    </w:p>
    <w:p w14:paraId="53C18BEF" w14:textId="77777777" w:rsidR="00784E4D" w:rsidRPr="00FD0425" w:rsidRDefault="00784E4D" w:rsidP="00784E4D">
      <w:pPr>
        <w:pStyle w:val="PL"/>
        <w:rPr>
          <w:noProof w:val="0"/>
          <w:snapToGrid w:val="0"/>
        </w:rPr>
      </w:pPr>
      <w:r w:rsidRPr="00FD0425">
        <w:rPr>
          <w:noProof w:val="0"/>
          <w:snapToGrid w:val="0"/>
        </w:rPr>
        <w:t>DataForwardingResponseDRBItemList ::= SEQUENCE (SIZE(1..maxnoofDRBs)) OF DataForwardingResponseDRBItem</w:t>
      </w:r>
    </w:p>
    <w:p w14:paraId="43222491" w14:textId="77777777" w:rsidR="00784E4D" w:rsidRPr="00FD0425" w:rsidRDefault="00784E4D" w:rsidP="00784E4D">
      <w:pPr>
        <w:pStyle w:val="PL"/>
      </w:pPr>
    </w:p>
    <w:p w14:paraId="0FE1B93A" w14:textId="77777777" w:rsidR="00784E4D" w:rsidRPr="00FD0425" w:rsidRDefault="00784E4D" w:rsidP="00784E4D">
      <w:pPr>
        <w:pStyle w:val="PL"/>
        <w:rPr>
          <w:noProof w:val="0"/>
          <w:snapToGrid w:val="0"/>
        </w:rPr>
      </w:pPr>
      <w:r w:rsidRPr="00FD0425">
        <w:rPr>
          <w:noProof w:val="0"/>
          <w:snapToGrid w:val="0"/>
        </w:rPr>
        <w:t>DataForwardingResponseDRBItem ::= SEQUENCE {</w:t>
      </w:r>
    </w:p>
    <w:p w14:paraId="618BA4C9" w14:textId="77777777" w:rsidR="00784E4D" w:rsidRPr="00FD0425" w:rsidRDefault="00784E4D" w:rsidP="00784E4D">
      <w:pPr>
        <w:pStyle w:val="PL"/>
      </w:pPr>
      <w:r w:rsidRPr="00FD0425">
        <w:tab/>
        <w:t>drb-ID</w:t>
      </w:r>
      <w:r w:rsidRPr="00FD0425">
        <w:tab/>
      </w:r>
      <w:r w:rsidRPr="00FD0425">
        <w:tab/>
      </w:r>
      <w:r w:rsidRPr="00FD0425">
        <w:tab/>
      </w:r>
      <w:r w:rsidRPr="00FD0425">
        <w:tab/>
        <w:t>DRB-ID,</w:t>
      </w:r>
    </w:p>
    <w:p w14:paraId="453D8E22" w14:textId="77777777" w:rsidR="00784E4D" w:rsidRPr="00FD0425" w:rsidRDefault="00784E4D" w:rsidP="00784E4D">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828365" w14:textId="77777777" w:rsidR="00784E4D" w:rsidRPr="00FD0425" w:rsidRDefault="00784E4D" w:rsidP="00784E4D">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F799C0"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7D22F58" w14:textId="77777777" w:rsidR="00784E4D" w:rsidRPr="00FD0425" w:rsidRDefault="00784E4D" w:rsidP="00784E4D">
      <w:pPr>
        <w:pStyle w:val="PL"/>
      </w:pPr>
      <w:r w:rsidRPr="00FD0425">
        <w:tab/>
        <w:t>...</w:t>
      </w:r>
    </w:p>
    <w:p w14:paraId="056F1F96" w14:textId="77777777" w:rsidR="00784E4D" w:rsidRPr="00FD0425" w:rsidRDefault="00784E4D" w:rsidP="00784E4D">
      <w:pPr>
        <w:pStyle w:val="PL"/>
      </w:pPr>
      <w:r w:rsidRPr="00FD0425">
        <w:t>}</w:t>
      </w:r>
    </w:p>
    <w:p w14:paraId="131B5E17" w14:textId="77777777" w:rsidR="00784E4D" w:rsidRPr="00FD0425" w:rsidRDefault="00784E4D" w:rsidP="00784E4D">
      <w:pPr>
        <w:pStyle w:val="PL"/>
      </w:pPr>
    </w:p>
    <w:p w14:paraId="1BF54C5C" w14:textId="77777777" w:rsidR="00784E4D" w:rsidRPr="00FD0425" w:rsidRDefault="00784E4D" w:rsidP="00784E4D">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2C7F1B2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3413D5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8DB502F" w14:textId="77777777" w:rsidR="00784E4D" w:rsidRPr="00FD0425" w:rsidRDefault="00784E4D" w:rsidP="00784E4D">
      <w:pPr>
        <w:pStyle w:val="PL"/>
      </w:pPr>
    </w:p>
    <w:p w14:paraId="309FCE2D" w14:textId="77777777" w:rsidR="00784E4D" w:rsidRPr="00FD0425" w:rsidRDefault="00784E4D" w:rsidP="00784E4D">
      <w:pPr>
        <w:pStyle w:val="PL"/>
      </w:pPr>
    </w:p>
    <w:p w14:paraId="7DB5698A" w14:textId="77777777" w:rsidR="00784E4D" w:rsidRPr="00FD0425" w:rsidRDefault="00784E4D" w:rsidP="00784E4D">
      <w:pPr>
        <w:pStyle w:val="PL"/>
      </w:pPr>
      <w:r w:rsidRPr="00FD0425">
        <w:t>DataTrafficResources ::= BIT STRING (SIZE(6..17600))</w:t>
      </w:r>
    </w:p>
    <w:p w14:paraId="339EC121" w14:textId="77777777" w:rsidR="00784E4D" w:rsidRPr="00FD0425" w:rsidRDefault="00784E4D" w:rsidP="00784E4D">
      <w:pPr>
        <w:pStyle w:val="PL"/>
      </w:pPr>
    </w:p>
    <w:p w14:paraId="6C63DB56" w14:textId="77777777" w:rsidR="00784E4D" w:rsidRPr="00FD0425" w:rsidRDefault="00784E4D" w:rsidP="00784E4D">
      <w:pPr>
        <w:pStyle w:val="PL"/>
      </w:pPr>
    </w:p>
    <w:p w14:paraId="4DE275F7" w14:textId="77777777" w:rsidR="00784E4D" w:rsidRPr="00FD0425" w:rsidRDefault="00784E4D" w:rsidP="00784E4D">
      <w:pPr>
        <w:pStyle w:val="PL"/>
      </w:pPr>
      <w:r w:rsidRPr="00FD0425">
        <w:t>DataTrafficResourceIndication ::= SEQUENCE {</w:t>
      </w:r>
    </w:p>
    <w:p w14:paraId="03D46B29" w14:textId="77777777" w:rsidR="00784E4D" w:rsidRPr="00FD0425" w:rsidRDefault="00784E4D" w:rsidP="00784E4D">
      <w:pPr>
        <w:pStyle w:val="PL"/>
      </w:pPr>
      <w:r w:rsidRPr="00FD0425">
        <w:tab/>
        <w:t>activationSFN</w:t>
      </w:r>
      <w:r w:rsidRPr="00FD0425">
        <w:tab/>
      </w:r>
      <w:r w:rsidRPr="00FD0425">
        <w:tab/>
      </w:r>
      <w:r w:rsidRPr="00FD0425">
        <w:tab/>
      </w:r>
      <w:r w:rsidRPr="00FD0425">
        <w:tab/>
      </w:r>
      <w:r w:rsidRPr="00FD0425">
        <w:tab/>
        <w:t>ActivationSFN,</w:t>
      </w:r>
    </w:p>
    <w:p w14:paraId="071FC2FD" w14:textId="77777777" w:rsidR="00784E4D" w:rsidRPr="00FD0425" w:rsidRDefault="00784E4D" w:rsidP="00784E4D">
      <w:pPr>
        <w:pStyle w:val="PL"/>
      </w:pPr>
      <w:r w:rsidRPr="00FD0425">
        <w:tab/>
        <w:t>sharedResourceType</w:t>
      </w:r>
      <w:r w:rsidRPr="00FD0425">
        <w:tab/>
      </w:r>
      <w:r w:rsidRPr="00FD0425">
        <w:tab/>
      </w:r>
      <w:r w:rsidRPr="00FD0425">
        <w:tab/>
      </w:r>
      <w:r w:rsidRPr="00FD0425">
        <w:tab/>
        <w:t>SharedResourceType,</w:t>
      </w:r>
    </w:p>
    <w:p w14:paraId="68881523" w14:textId="77777777" w:rsidR="00784E4D" w:rsidRPr="00FD0425" w:rsidRDefault="00784E4D" w:rsidP="00784E4D">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9FC684"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578F97E2" w14:textId="77777777" w:rsidR="00784E4D" w:rsidRPr="00FD0425" w:rsidRDefault="00784E4D" w:rsidP="00784E4D">
      <w:pPr>
        <w:pStyle w:val="PL"/>
      </w:pPr>
      <w:r w:rsidRPr="00FD0425">
        <w:tab/>
        <w:t>...</w:t>
      </w:r>
    </w:p>
    <w:p w14:paraId="3AC2A274" w14:textId="77777777" w:rsidR="00784E4D" w:rsidRPr="00FD0425" w:rsidRDefault="00784E4D" w:rsidP="00784E4D">
      <w:pPr>
        <w:pStyle w:val="PL"/>
      </w:pPr>
      <w:r w:rsidRPr="00FD0425">
        <w:t>}</w:t>
      </w:r>
    </w:p>
    <w:p w14:paraId="57DEFE73" w14:textId="77777777" w:rsidR="00784E4D" w:rsidRPr="00FD0425" w:rsidRDefault="00784E4D" w:rsidP="00784E4D">
      <w:pPr>
        <w:pStyle w:val="PL"/>
      </w:pPr>
    </w:p>
    <w:p w14:paraId="20D47877" w14:textId="77777777" w:rsidR="00784E4D" w:rsidRPr="00FD0425" w:rsidRDefault="00784E4D" w:rsidP="00784E4D">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21E3C4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CFB61D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2E513C0" w14:textId="77777777" w:rsidR="00784E4D" w:rsidRPr="00FD0425" w:rsidRDefault="00784E4D" w:rsidP="00784E4D">
      <w:pPr>
        <w:pStyle w:val="PL"/>
      </w:pPr>
    </w:p>
    <w:p w14:paraId="693391C0" w14:textId="77777777" w:rsidR="00784E4D" w:rsidRPr="00FD0425" w:rsidRDefault="00784E4D" w:rsidP="00784E4D">
      <w:pPr>
        <w:pStyle w:val="PL"/>
      </w:pPr>
    </w:p>
    <w:p w14:paraId="7A6B6D41" w14:textId="77777777" w:rsidR="00784E4D" w:rsidRPr="00AA5DA2" w:rsidRDefault="00784E4D" w:rsidP="00784E4D">
      <w:pPr>
        <w:pStyle w:val="PL"/>
      </w:pPr>
      <w:bookmarkStart w:id="598" w:name="_Hlk513548321"/>
      <w:r>
        <w:rPr>
          <w:lang w:eastAsia="ja-JP"/>
        </w:rPr>
        <w:t>DAPSRequestInfo</w:t>
      </w:r>
      <w:r w:rsidRPr="00AA5DA2">
        <w:t xml:space="preserve"> ::= SEQUENCE {</w:t>
      </w:r>
    </w:p>
    <w:p w14:paraId="064B5625" w14:textId="77777777" w:rsidR="00784E4D" w:rsidRPr="00AA5DA2" w:rsidRDefault="00784E4D" w:rsidP="00784E4D">
      <w:pPr>
        <w:pStyle w:val="PL"/>
      </w:pPr>
      <w:r>
        <w:tab/>
      </w:r>
      <w:r>
        <w:rPr>
          <w:lang w:eastAsia="ja-JP"/>
        </w:rPr>
        <w:t>dapsIndicator</w:t>
      </w:r>
      <w:r>
        <w:tab/>
      </w:r>
      <w:r>
        <w:tab/>
      </w:r>
      <w:r>
        <w:tab/>
      </w:r>
      <w:r>
        <w:tab/>
      </w:r>
      <w:r>
        <w:rPr>
          <w:lang w:val="en-US" w:eastAsia="ja-JP"/>
        </w:rPr>
        <w:t>ENUMERATED {daps-HO-required, ...}</w:t>
      </w:r>
      <w:r w:rsidRPr="00AA5DA2">
        <w:t>,</w:t>
      </w:r>
    </w:p>
    <w:p w14:paraId="133482EA" w14:textId="77777777" w:rsidR="00784E4D" w:rsidRPr="00B64500" w:rsidRDefault="00784E4D" w:rsidP="00784E4D">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08F0AB2" w14:textId="77777777" w:rsidR="00784E4D" w:rsidRPr="00AA5DA2" w:rsidRDefault="00784E4D" w:rsidP="00784E4D">
      <w:pPr>
        <w:pStyle w:val="PL"/>
      </w:pPr>
      <w:r w:rsidRPr="00B64500">
        <w:rPr>
          <w:lang w:val="fr-FR"/>
        </w:rPr>
        <w:tab/>
      </w:r>
      <w:r w:rsidRPr="00AA5DA2">
        <w:t>...</w:t>
      </w:r>
    </w:p>
    <w:p w14:paraId="6A9A37A3" w14:textId="77777777" w:rsidR="00784E4D" w:rsidRDefault="00784E4D" w:rsidP="00784E4D">
      <w:pPr>
        <w:pStyle w:val="PL"/>
      </w:pPr>
      <w:r w:rsidRPr="00AA5DA2">
        <w:t>}</w:t>
      </w:r>
    </w:p>
    <w:p w14:paraId="39555469" w14:textId="77777777" w:rsidR="00784E4D" w:rsidRPr="00AA5DA2" w:rsidRDefault="00784E4D" w:rsidP="00784E4D">
      <w:pPr>
        <w:pStyle w:val="PL"/>
      </w:pPr>
    </w:p>
    <w:p w14:paraId="19942513" w14:textId="77777777" w:rsidR="00784E4D" w:rsidRPr="00AA5DA2" w:rsidRDefault="00784E4D" w:rsidP="00784E4D">
      <w:pPr>
        <w:pStyle w:val="PL"/>
      </w:pPr>
      <w:r>
        <w:rPr>
          <w:lang w:eastAsia="ja-JP"/>
        </w:rPr>
        <w:t>DAPSRequestInfo</w:t>
      </w:r>
      <w:r>
        <w:t>-ExtIEs X</w:t>
      </w:r>
      <w:r>
        <w:rPr>
          <w:rFonts w:hint="eastAsia"/>
          <w:lang w:eastAsia="zh-CN"/>
        </w:rPr>
        <w:t>N</w:t>
      </w:r>
      <w:r w:rsidRPr="00AA5DA2">
        <w:t>AP-PROTOCOL-EXTENSION ::= {</w:t>
      </w:r>
    </w:p>
    <w:p w14:paraId="635F1714" w14:textId="77777777" w:rsidR="00784E4D" w:rsidRPr="00AA5DA2" w:rsidRDefault="00784E4D" w:rsidP="00784E4D">
      <w:pPr>
        <w:pStyle w:val="PL"/>
      </w:pPr>
      <w:r w:rsidRPr="00AA5DA2">
        <w:tab/>
        <w:t>...</w:t>
      </w:r>
    </w:p>
    <w:p w14:paraId="5205378D" w14:textId="77777777" w:rsidR="00784E4D" w:rsidRPr="00AA5DA2" w:rsidRDefault="00784E4D" w:rsidP="00784E4D">
      <w:pPr>
        <w:pStyle w:val="PL"/>
      </w:pPr>
      <w:r w:rsidRPr="00AA5DA2">
        <w:t>}</w:t>
      </w:r>
    </w:p>
    <w:p w14:paraId="2D30FB88" w14:textId="77777777" w:rsidR="00784E4D" w:rsidRPr="00EB6491" w:rsidRDefault="00784E4D" w:rsidP="00784E4D">
      <w:pPr>
        <w:pStyle w:val="PL"/>
      </w:pPr>
    </w:p>
    <w:p w14:paraId="4B2E6C0B" w14:textId="77777777" w:rsidR="00784E4D" w:rsidRDefault="00784E4D" w:rsidP="00784E4D">
      <w:pPr>
        <w:pStyle w:val="PL"/>
      </w:pPr>
    </w:p>
    <w:p w14:paraId="4EF3C174" w14:textId="77777777" w:rsidR="00784E4D" w:rsidRDefault="00784E4D" w:rsidP="00784E4D">
      <w:pPr>
        <w:pStyle w:val="PL"/>
      </w:pPr>
      <w:r>
        <w:t>DAPSResponseInfo-List ::= SEQUENCE (SIZE (1..maxnoofDRBs)) OF DAPSResponseInfo-Item</w:t>
      </w:r>
    </w:p>
    <w:p w14:paraId="785168B6" w14:textId="77777777" w:rsidR="00784E4D" w:rsidRDefault="00784E4D" w:rsidP="00784E4D">
      <w:pPr>
        <w:pStyle w:val="PL"/>
        <w:rPr>
          <w:noProof w:val="0"/>
          <w:lang w:eastAsia="zh-CN"/>
        </w:rPr>
      </w:pPr>
    </w:p>
    <w:p w14:paraId="662B0BB2" w14:textId="77777777" w:rsidR="00784E4D" w:rsidRPr="00AA5DA2" w:rsidRDefault="00784E4D" w:rsidP="00784E4D">
      <w:pPr>
        <w:pStyle w:val="PL"/>
      </w:pPr>
      <w:r>
        <w:rPr>
          <w:lang w:eastAsia="ja-JP"/>
        </w:rPr>
        <w:lastRenderedPageBreak/>
        <w:t>DAPS</w:t>
      </w:r>
      <w:r>
        <w:rPr>
          <w:rFonts w:hint="eastAsia"/>
          <w:lang w:eastAsia="zh-CN"/>
        </w:rPr>
        <w:t>Response</w:t>
      </w:r>
      <w:r>
        <w:rPr>
          <w:lang w:eastAsia="ja-JP"/>
        </w:rPr>
        <w:t>Info-Item</w:t>
      </w:r>
      <w:r w:rsidRPr="00AA5DA2">
        <w:t xml:space="preserve"> ::= SEQUENCE {</w:t>
      </w:r>
    </w:p>
    <w:p w14:paraId="1C6C95FD" w14:textId="77777777" w:rsidR="00784E4D" w:rsidRPr="00AA5DA2" w:rsidRDefault="00784E4D" w:rsidP="00784E4D">
      <w:pPr>
        <w:pStyle w:val="PL"/>
      </w:pPr>
      <w:r>
        <w:tab/>
        <w:t>drbID</w:t>
      </w:r>
      <w:r>
        <w:tab/>
      </w:r>
      <w:r>
        <w:tab/>
      </w:r>
      <w:r>
        <w:tab/>
      </w:r>
      <w:r>
        <w:tab/>
      </w:r>
      <w:r>
        <w:tab/>
      </w:r>
      <w:r>
        <w:tab/>
        <w:t>DRB-ID,</w:t>
      </w:r>
    </w:p>
    <w:p w14:paraId="0CC2DB16" w14:textId="77777777" w:rsidR="00784E4D" w:rsidRPr="00AA5DA2" w:rsidRDefault="00784E4D" w:rsidP="00784E4D">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2A5B9C1B" w14:textId="77777777" w:rsidR="00784E4D" w:rsidRPr="00B64500" w:rsidRDefault="00784E4D" w:rsidP="00784E4D">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7808BBB" w14:textId="77777777" w:rsidR="00784E4D" w:rsidRPr="00AA5DA2" w:rsidRDefault="00784E4D" w:rsidP="00784E4D">
      <w:pPr>
        <w:pStyle w:val="PL"/>
      </w:pPr>
      <w:r w:rsidRPr="00B64500">
        <w:rPr>
          <w:lang w:val="fr-FR"/>
        </w:rPr>
        <w:tab/>
      </w:r>
      <w:r w:rsidRPr="00AA5DA2">
        <w:t>...</w:t>
      </w:r>
    </w:p>
    <w:p w14:paraId="397D4932" w14:textId="77777777" w:rsidR="00784E4D" w:rsidRDefault="00784E4D" w:rsidP="00784E4D">
      <w:pPr>
        <w:pStyle w:val="PL"/>
      </w:pPr>
      <w:r w:rsidRPr="00AA5DA2">
        <w:t>}</w:t>
      </w:r>
    </w:p>
    <w:p w14:paraId="166DC8DA" w14:textId="77777777" w:rsidR="00784E4D" w:rsidRPr="00AA5DA2" w:rsidRDefault="00784E4D" w:rsidP="00784E4D">
      <w:pPr>
        <w:pStyle w:val="PL"/>
      </w:pPr>
    </w:p>
    <w:p w14:paraId="0CBF03D4" w14:textId="77777777" w:rsidR="00784E4D" w:rsidRPr="00AA5DA2" w:rsidRDefault="00784E4D" w:rsidP="00784E4D">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7028B13" w14:textId="77777777" w:rsidR="00784E4D" w:rsidRPr="00AA5DA2" w:rsidRDefault="00784E4D" w:rsidP="00784E4D">
      <w:pPr>
        <w:pStyle w:val="PL"/>
      </w:pPr>
      <w:r w:rsidRPr="00AA5DA2">
        <w:tab/>
        <w:t>...</w:t>
      </w:r>
    </w:p>
    <w:p w14:paraId="579E0E13" w14:textId="77777777" w:rsidR="00784E4D" w:rsidRPr="00AA5DA2" w:rsidRDefault="00784E4D" w:rsidP="00784E4D">
      <w:pPr>
        <w:pStyle w:val="PL"/>
      </w:pPr>
      <w:r w:rsidRPr="00AA5DA2">
        <w:t>}</w:t>
      </w:r>
    </w:p>
    <w:p w14:paraId="658ED541" w14:textId="77777777" w:rsidR="00784E4D" w:rsidRDefault="00784E4D" w:rsidP="00784E4D">
      <w:pPr>
        <w:pStyle w:val="PL"/>
        <w:rPr>
          <w:snapToGrid w:val="0"/>
          <w:lang w:eastAsia="zh-CN"/>
        </w:rPr>
      </w:pPr>
    </w:p>
    <w:p w14:paraId="3397FD19" w14:textId="77777777" w:rsidR="00784E4D" w:rsidRPr="00AA5DA2" w:rsidRDefault="00784E4D" w:rsidP="00784E4D">
      <w:pPr>
        <w:pStyle w:val="PL"/>
        <w:rPr>
          <w:snapToGrid w:val="0"/>
          <w:lang w:eastAsia="zh-CN"/>
        </w:rPr>
      </w:pPr>
    </w:p>
    <w:p w14:paraId="68D583CB" w14:textId="77777777" w:rsidR="00784E4D" w:rsidRPr="00FD0425" w:rsidRDefault="00784E4D" w:rsidP="00784E4D">
      <w:pPr>
        <w:pStyle w:val="PL"/>
      </w:pPr>
      <w:r w:rsidRPr="00FD0425">
        <w:t>DeliveryStatus</w:t>
      </w:r>
      <w:bookmarkEnd w:id="598"/>
      <w:r w:rsidRPr="00FD0425">
        <w:tab/>
        <w:t>::= INTEGER (0..4095, ...)</w:t>
      </w:r>
    </w:p>
    <w:p w14:paraId="622DE92C" w14:textId="77777777" w:rsidR="00784E4D" w:rsidRPr="00FD0425" w:rsidRDefault="00784E4D" w:rsidP="00784E4D">
      <w:pPr>
        <w:pStyle w:val="PL"/>
      </w:pPr>
    </w:p>
    <w:p w14:paraId="16572271" w14:textId="77777777" w:rsidR="00784E4D" w:rsidRPr="00FD0425" w:rsidRDefault="00784E4D" w:rsidP="00784E4D">
      <w:pPr>
        <w:pStyle w:val="PL"/>
      </w:pPr>
    </w:p>
    <w:p w14:paraId="27D0FA48" w14:textId="77777777" w:rsidR="00784E4D" w:rsidRPr="00FD0425" w:rsidRDefault="00784E4D" w:rsidP="00784E4D">
      <w:pPr>
        <w:pStyle w:val="PL"/>
      </w:pPr>
      <w:r w:rsidRPr="00FD0425">
        <w:t>DesiredActNotificationLevel</w:t>
      </w:r>
      <w:r w:rsidRPr="00FD0425">
        <w:tab/>
        <w:t>::= ENUMERATED {none, qos-flow, pdu-session, ue-level, ...}</w:t>
      </w:r>
    </w:p>
    <w:p w14:paraId="171E5C99" w14:textId="77777777" w:rsidR="00784E4D" w:rsidRPr="00FD0425" w:rsidRDefault="00784E4D" w:rsidP="00784E4D">
      <w:pPr>
        <w:pStyle w:val="PL"/>
      </w:pPr>
    </w:p>
    <w:p w14:paraId="02D31527" w14:textId="77777777" w:rsidR="00784E4D" w:rsidRPr="00FD0425" w:rsidRDefault="00784E4D" w:rsidP="00784E4D">
      <w:pPr>
        <w:pStyle w:val="PL"/>
      </w:pPr>
      <w:r w:rsidRPr="00FD0425">
        <w:t>DefaultDRB-Allowed ::= ENUMERATED {true, false, ...}</w:t>
      </w:r>
    </w:p>
    <w:p w14:paraId="76DF3C27" w14:textId="77777777" w:rsidR="00784E4D" w:rsidRDefault="00784E4D" w:rsidP="00784E4D">
      <w:pPr>
        <w:pStyle w:val="PL"/>
      </w:pPr>
    </w:p>
    <w:p w14:paraId="6D138CD8" w14:textId="77777777" w:rsidR="00784E4D" w:rsidRPr="00FD0425" w:rsidRDefault="00784E4D" w:rsidP="00784E4D">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220F21CC" w14:textId="77777777" w:rsidR="00784E4D" w:rsidRPr="00FD0425" w:rsidRDefault="00784E4D" w:rsidP="00784E4D">
      <w:pPr>
        <w:pStyle w:val="PL"/>
      </w:pPr>
    </w:p>
    <w:p w14:paraId="3990552B" w14:textId="77777777" w:rsidR="00784E4D" w:rsidRDefault="00784E4D" w:rsidP="00784E4D">
      <w:pPr>
        <w:pStyle w:val="PL"/>
      </w:pPr>
    </w:p>
    <w:p w14:paraId="71202617" w14:textId="77777777" w:rsidR="00784E4D" w:rsidRDefault="00784E4D" w:rsidP="00784E4D">
      <w:pPr>
        <w:pStyle w:val="PL"/>
      </w:pPr>
      <w:r>
        <w:t>DLCountChoice ::= CHOICE {</w:t>
      </w:r>
    </w:p>
    <w:p w14:paraId="79622787" w14:textId="77777777" w:rsidR="00784E4D" w:rsidRDefault="00784E4D" w:rsidP="00784E4D">
      <w:pPr>
        <w:pStyle w:val="PL"/>
      </w:pPr>
      <w:r>
        <w:tab/>
        <w:t>count12bits</w:t>
      </w:r>
      <w:r>
        <w:tab/>
      </w:r>
      <w:r>
        <w:tab/>
      </w:r>
      <w:r>
        <w:tab/>
      </w:r>
      <w:r>
        <w:tab/>
      </w:r>
      <w:r w:rsidRPr="007E6716">
        <w:t>COUNT-PDCP-SN12</w:t>
      </w:r>
      <w:r>
        <w:t>,</w:t>
      </w:r>
    </w:p>
    <w:p w14:paraId="45936AE4" w14:textId="77777777" w:rsidR="00784E4D" w:rsidRDefault="00784E4D" w:rsidP="00784E4D">
      <w:pPr>
        <w:pStyle w:val="PL"/>
      </w:pPr>
      <w:r>
        <w:tab/>
        <w:t>count18bits</w:t>
      </w:r>
      <w:r>
        <w:tab/>
      </w:r>
      <w:r>
        <w:tab/>
      </w:r>
      <w:r>
        <w:tab/>
      </w:r>
      <w:r>
        <w:tab/>
      </w:r>
      <w:r w:rsidRPr="007E6716">
        <w:t>COUNT-PDCP-SN1</w:t>
      </w:r>
      <w:r>
        <w:t>8,</w:t>
      </w:r>
    </w:p>
    <w:p w14:paraId="4378889E" w14:textId="77777777" w:rsidR="00784E4D" w:rsidRPr="007E6716" w:rsidRDefault="00784E4D" w:rsidP="00784E4D">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21DDC6F" w14:textId="77777777" w:rsidR="00784E4D" w:rsidRPr="007E6716" w:rsidRDefault="00784E4D" w:rsidP="00784E4D">
      <w:pPr>
        <w:pStyle w:val="PL"/>
        <w:rPr>
          <w:noProof w:val="0"/>
          <w:snapToGrid w:val="0"/>
        </w:rPr>
      </w:pPr>
      <w:r w:rsidRPr="007E6716">
        <w:rPr>
          <w:noProof w:val="0"/>
          <w:snapToGrid w:val="0"/>
        </w:rPr>
        <w:t>}</w:t>
      </w:r>
    </w:p>
    <w:p w14:paraId="4E9E494B" w14:textId="77777777" w:rsidR="00784E4D" w:rsidRPr="007E6716" w:rsidRDefault="00784E4D" w:rsidP="00784E4D">
      <w:pPr>
        <w:pStyle w:val="PL"/>
        <w:rPr>
          <w:noProof w:val="0"/>
          <w:snapToGrid w:val="0"/>
        </w:rPr>
      </w:pPr>
    </w:p>
    <w:p w14:paraId="296E9A37" w14:textId="77777777" w:rsidR="00784E4D" w:rsidRPr="007E6716" w:rsidRDefault="00784E4D" w:rsidP="00784E4D">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31F03E7" w14:textId="77777777" w:rsidR="00784E4D" w:rsidRPr="007E6716" w:rsidRDefault="00784E4D" w:rsidP="00784E4D">
      <w:pPr>
        <w:pStyle w:val="PL"/>
        <w:rPr>
          <w:noProof w:val="0"/>
          <w:snapToGrid w:val="0"/>
        </w:rPr>
      </w:pPr>
      <w:r w:rsidRPr="007E6716">
        <w:rPr>
          <w:noProof w:val="0"/>
          <w:snapToGrid w:val="0"/>
        </w:rPr>
        <w:tab/>
        <w:t>...</w:t>
      </w:r>
    </w:p>
    <w:p w14:paraId="27E5792E" w14:textId="77777777" w:rsidR="00784E4D" w:rsidRPr="007E6716" w:rsidRDefault="00784E4D" w:rsidP="00784E4D">
      <w:pPr>
        <w:pStyle w:val="PL"/>
        <w:rPr>
          <w:noProof w:val="0"/>
          <w:snapToGrid w:val="0"/>
        </w:rPr>
      </w:pPr>
      <w:r w:rsidRPr="007E6716">
        <w:rPr>
          <w:noProof w:val="0"/>
          <w:snapToGrid w:val="0"/>
        </w:rPr>
        <w:t>}</w:t>
      </w:r>
    </w:p>
    <w:p w14:paraId="29669F65" w14:textId="77777777" w:rsidR="00784E4D" w:rsidRPr="007E6716" w:rsidRDefault="00784E4D" w:rsidP="00784E4D">
      <w:pPr>
        <w:pStyle w:val="PL"/>
      </w:pPr>
    </w:p>
    <w:p w14:paraId="60FDBCAE" w14:textId="77777777" w:rsidR="00784E4D" w:rsidRDefault="00784E4D" w:rsidP="00784E4D">
      <w:pPr>
        <w:pStyle w:val="PL"/>
        <w:rPr>
          <w:snapToGrid w:val="0"/>
        </w:rPr>
      </w:pPr>
    </w:p>
    <w:p w14:paraId="013C5AFF" w14:textId="77777777" w:rsidR="00784E4D" w:rsidRPr="00FD0425" w:rsidRDefault="00784E4D" w:rsidP="00784E4D">
      <w:pPr>
        <w:pStyle w:val="PL"/>
      </w:pPr>
      <w:r w:rsidRPr="00FD0425">
        <w:t>DLForwarding</w:t>
      </w:r>
      <w:r w:rsidRPr="00FD0425">
        <w:tab/>
        <w:t>::= ENUMERATED {dl-forwarding-proposed, ...}</w:t>
      </w:r>
    </w:p>
    <w:p w14:paraId="037B9ED0" w14:textId="77777777" w:rsidR="00784E4D" w:rsidRPr="00FD0425" w:rsidRDefault="00784E4D" w:rsidP="00784E4D">
      <w:pPr>
        <w:pStyle w:val="PL"/>
      </w:pPr>
    </w:p>
    <w:p w14:paraId="3888518E" w14:textId="77777777" w:rsidR="00784E4D" w:rsidRPr="00FD0425" w:rsidRDefault="00784E4D" w:rsidP="00784E4D">
      <w:pPr>
        <w:pStyle w:val="PL"/>
      </w:pPr>
    </w:p>
    <w:p w14:paraId="60AD7834" w14:textId="77777777" w:rsidR="00784E4D" w:rsidRPr="00826BC3" w:rsidRDefault="00784E4D" w:rsidP="00784E4D">
      <w:pPr>
        <w:pStyle w:val="PL"/>
        <w:rPr>
          <w:bCs/>
          <w:lang w:val="sv-SE"/>
        </w:rPr>
      </w:pPr>
      <w:r w:rsidRPr="00826BC3">
        <w:rPr>
          <w:lang w:val="sv-SE"/>
        </w:rPr>
        <w:t>DL-GBR-PRB-usage</w:t>
      </w:r>
      <w:r w:rsidRPr="00826BC3">
        <w:rPr>
          <w:bCs/>
          <w:lang w:val="sv-SE"/>
        </w:rPr>
        <w:t>::= INTEGER (0..100)</w:t>
      </w:r>
    </w:p>
    <w:p w14:paraId="79E945A5" w14:textId="77777777" w:rsidR="00784E4D" w:rsidRPr="00826BC3" w:rsidRDefault="00784E4D" w:rsidP="00784E4D">
      <w:pPr>
        <w:pStyle w:val="PL"/>
        <w:rPr>
          <w:lang w:val="sv-SE"/>
        </w:rPr>
      </w:pPr>
    </w:p>
    <w:p w14:paraId="0521B438" w14:textId="77777777" w:rsidR="00784E4D" w:rsidRPr="00826BC3" w:rsidRDefault="00784E4D" w:rsidP="00784E4D">
      <w:pPr>
        <w:pStyle w:val="PL"/>
        <w:rPr>
          <w:lang w:val="sv-SE"/>
        </w:rPr>
      </w:pPr>
      <w:r w:rsidRPr="00826BC3">
        <w:rPr>
          <w:lang w:val="sv-SE"/>
        </w:rPr>
        <w:t>DL-GBR-PRB-usage</w:t>
      </w:r>
      <w:r>
        <w:rPr>
          <w:lang w:val="sv-SE"/>
        </w:rPr>
        <w:t>-for-MIMO</w:t>
      </w:r>
      <w:r w:rsidRPr="00826BC3">
        <w:rPr>
          <w:bCs/>
          <w:lang w:val="sv-SE"/>
        </w:rPr>
        <w:t>::= INTEGER (0..100)</w:t>
      </w:r>
    </w:p>
    <w:p w14:paraId="790B83C2" w14:textId="77777777" w:rsidR="00784E4D" w:rsidRPr="00826BC3" w:rsidRDefault="00784E4D" w:rsidP="00784E4D">
      <w:pPr>
        <w:pStyle w:val="PL"/>
        <w:rPr>
          <w:lang w:val="sv-SE"/>
        </w:rPr>
      </w:pPr>
    </w:p>
    <w:p w14:paraId="49CAAB41" w14:textId="77777777" w:rsidR="00784E4D" w:rsidRPr="00826BC3" w:rsidRDefault="00784E4D" w:rsidP="00784E4D">
      <w:pPr>
        <w:pStyle w:val="PL"/>
        <w:rPr>
          <w:bCs/>
          <w:lang w:val="sv-SE"/>
        </w:rPr>
      </w:pPr>
      <w:r w:rsidRPr="00826BC3">
        <w:rPr>
          <w:lang w:val="sv-SE"/>
        </w:rPr>
        <w:t>DL-non-GBR-PRB-usage</w:t>
      </w:r>
      <w:r w:rsidRPr="00826BC3">
        <w:rPr>
          <w:bCs/>
          <w:lang w:val="sv-SE"/>
        </w:rPr>
        <w:t>::= INTEGER (0..100)</w:t>
      </w:r>
    </w:p>
    <w:p w14:paraId="7F18A72A" w14:textId="77777777" w:rsidR="00784E4D" w:rsidRPr="00826BC3" w:rsidRDefault="00784E4D" w:rsidP="00784E4D">
      <w:pPr>
        <w:pStyle w:val="PL"/>
        <w:rPr>
          <w:lang w:val="sv-SE"/>
        </w:rPr>
      </w:pPr>
    </w:p>
    <w:p w14:paraId="6FD1EC31" w14:textId="77777777" w:rsidR="00784E4D" w:rsidRPr="00826BC3" w:rsidRDefault="00784E4D" w:rsidP="00784E4D">
      <w:pPr>
        <w:pStyle w:val="PL"/>
        <w:rPr>
          <w:bCs/>
          <w:lang w:val="sv-SE"/>
        </w:rPr>
      </w:pPr>
      <w:r w:rsidRPr="00826BC3">
        <w:rPr>
          <w:lang w:val="sv-SE"/>
        </w:rPr>
        <w:t>DL-non-GBR-PRB-usage</w:t>
      </w:r>
      <w:r>
        <w:rPr>
          <w:lang w:val="sv-SE"/>
        </w:rPr>
        <w:t>-for-MIMO</w:t>
      </w:r>
      <w:r w:rsidRPr="00826BC3">
        <w:rPr>
          <w:bCs/>
          <w:lang w:val="sv-SE"/>
        </w:rPr>
        <w:t>::= INTEGER (0..100)</w:t>
      </w:r>
    </w:p>
    <w:p w14:paraId="635F1068" w14:textId="77777777" w:rsidR="00784E4D" w:rsidRPr="00826BC3" w:rsidRDefault="00784E4D" w:rsidP="00784E4D">
      <w:pPr>
        <w:pStyle w:val="PL"/>
        <w:rPr>
          <w:lang w:val="sv-SE"/>
        </w:rPr>
      </w:pPr>
    </w:p>
    <w:p w14:paraId="51054251"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 ::= SEQUENCE {</w:t>
      </w:r>
    </w:p>
    <w:p w14:paraId="51CE03C7"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6773C7C7"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FC3F901"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宋体" w:cs="Courier New" w:hint="eastAsia"/>
          <w:szCs w:val="16"/>
          <w:lang w:val="en-US" w:eastAsia="zh-CN"/>
        </w:rPr>
        <w:t>inating</w:t>
      </w:r>
      <w:r w:rsidRPr="00F60149">
        <w:rPr>
          <w:rFonts w:cs="Courier New"/>
          <w:snapToGrid w:val="0"/>
          <w:szCs w:val="16"/>
          <w:lang w:eastAsia="zh-CN"/>
        </w:rPr>
        <w:t>-BHInfo-ExtIEs} } OPTIONAL,</w:t>
      </w:r>
    </w:p>
    <w:p w14:paraId="7C3481C9"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w:t>
      </w:r>
    </w:p>
    <w:p w14:paraId="056407D7"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w:t>
      </w:r>
    </w:p>
    <w:p w14:paraId="698D747B" w14:textId="77777777" w:rsidR="00784E4D" w:rsidRPr="00F60149" w:rsidRDefault="00784E4D" w:rsidP="00784E4D">
      <w:pPr>
        <w:pStyle w:val="PL"/>
        <w:rPr>
          <w:rFonts w:cs="Courier New"/>
          <w:snapToGrid w:val="0"/>
          <w:szCs w:val="16"/>
          <w:lang w:eastAsia="zh-CN"/>
        </w:rPr>
      </w:pPr>
    </w:p>
    <w:p w14:paraId="72BA876B"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14:paraId="78EA13EC"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w:t>
      </w:r>
    </w:p>
    <w:p w14:paraId="470B2EE8"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lastRenderedPageBreak/>
        <w:t>}</w:t>
      </w:r>
    </w:p>
    <w:p w14:paraId="131362F6" w14:textId="77777777" w:rsidR="00784E4D" w:rsidRPr="00F60149" w:rsidRDefault="00784E4D" w:rsidP="00784E4D">
      <w:pPr>
        <w:pStyle w:val="PL"/>
        <w:rPr>
          <w:rFonts w:cs="Courier New"/>
          <w:snapToGrid w:val="0"/>
          <w:szCs w:val="16"/>
          <w:lang w:eastAsia="zh-CN"/>
        </w:rPr>
      </w:pPr>
    </w:p>
    <w:p w14:paraId="69C82153"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 ::= SEQUENCE {</w:t>
      </w:r>
    </w:p>
    <w:p w14:paraId="3DB36291"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5D9205B"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5BB0812"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4331592E"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7370DDB"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宋体" w:cs="Courier New" w:hint="eastAsia"/>
          <w:szCs w:val="16"/>
          <w:lang w:val="en-US" w:eastAsia="zh-CN"/>
        </w:rPr>
        <w:t>inating</w:t>
      </w:r>
      <w:r w:rsidRPr="00F60149">
        <w:rPr>
          <w:rFonts w:cs="Courier New"/>
          <w:snapToGrid w:val="0"/>
          <w:szCs w:val="16"/>
          <w:lang w:eastAsia="zh-CN"/>
        </w:rPr>
        <w:t>-BHInfo-ExtIEs} } OPTIONAL,</w:t>
      </w:r>
    </w:p>
    <w:p w14:paraId="761B63B8"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w:t>
      </w:r>
    </w:p>
    <w:p w14:paraId="13CD8FE5"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w:t>
      </w:r>
    </w:p>
    <w:p w14:paraId="5015F605" w14:textId="77777777" w:rsidR="00784E4D" w:rsidRPr="00F60149" w:rsidRDefault="00784E4D" w:rsidP="00784E4D">
      <w:pPr>
        <w:pStyle w:val="PL"/>
        <w:rPr>
          <w:rFonts w:cs="Courier New"/>
          <w:snapToGrid w:val="0"/>
          <w:szCs w:val="16"/>
          <w:lang w:eastAsia="zh-CN"/>
        </w:rPr>
      </w:pPr>
    </w:p>
    <w:p w14:paraId="758BEFA3"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14:paraId="1475278B"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ab/>
        <w:t>...</w:t>
      </w:r>
    </w:p>
    <w:p w14:paraId="6D7AC58D" w14:textId="77777777" w:rsidR="00784E4D" w:rsidRPr="00F60149" w:rsidRDefault="00784E4D" w:rsidP="00784E4D">
      <w:pPr>
        <w:pStyle w:val="PL"/>
        <w:rPr>
          <w:rFonts w:cs="Courier New"/>
          <w:snapToGrid w:val="0"/>
          <w:szCs w:val="16"/>
          <w:lang w:eastAsia="zh-CN"/>
        </w:rPr>
      </w:pPr>
      <w:r w:rsidRPr="00F60149">
        <w:rPr>
          <w:rFonts w:cs="Courier New"/>
          <w:snapToGrid w:val="0"/>
          <w:szCs w:val="16"/>
          <w:lang w:eastAsia="zh-CN"/>
        </w:rPr>
        <w:t>}</w:t>
      </w:r>
    </w:p>
    <w:p w14:paraId="19F9AC0F" w14:textId="77777777" w:rsidR="00784E4D" w:rsidRDefault="00784E4D" w:rsidP="00784E4D">
      <w:pPr>
        <w:pStyle w:val="PL"/>
        <w:rPr>
          <w:rFonts w:cs="Courier New"/>
          <w:szCs w:val="16"/>
        </w:rPr>
      </w:pPr>
    </w:p>
    <w:p w14:paraId="1A4A7C6A" w14:textId="77777777" w:rsidR="00784E4D" w:rsidRPr="00F60149" w:rsidRDefault="00784E4D" w:rsidP="00784E4D">
      <w:pPr>
        <w:pStyle w:val="PL"/>
        <w:rPr>
          <w:rFonts w:cs="Courier New"/>
          <w:szCs w:val="16"/>
        </w:rPr>
      </w:pPr>
    </w:p>
    <w:p w14:paraId="3693B47E" w14:textId="77777777" w:rsidR="00784E4D" w:rsidRPr="00826BC3" w:rsidRDefault="00784E4D" w:rsidP="00784E4D">
      <w:pPr>
        <w:pStyle w:val="PL"/>
        <w:rPr>
          <w:bCs/>
          <w:lang w:val="sv-SE"/>
        </w:rPr>
      </w:pPr>
      <w:r w:rsidRPr="00826BC3">
        <w:rPr>
          <w:lang w:val="sv-SE"/>
        </w:rPr>
        <w:t>DL-Total-PRB-usage</w:t>
      </w:r>
      <w:r w:rsidRPr="00826BC3">
        <w:rPr>
          <w:bCs/>
          <w:lang w:val="sv-SE"/>
        </w:rPr>
        <w:t>::= INTEGER (0..100)</w:t>
      </w:r>
    </w:p>
    <w:p w14:paraId="5B801246" w14:textId="77777777" w:rsidR="00784E4D" w:rsidRPr="00826BC3" w:rsidRDefault="00784E4D" w:rsidP="00784E4D">
      <w:pPr>
        <w:pStyle w:val="PL"/>
        <w:rPr>
          <w:lang w:val="sv-SE"/>
        </w:rPr>
      </w:pPr>
    </w:p>
    <w:p w14:paraId="5B49F2BA" w14:textId="77777777" w:rsidR="00784E4D" w:rsidRDefault="00784E4D" w:rsidP="00784E4D">
      <w:pPr>
        <w:pStyle w:val="PL"/>
        <w:rPr>
          <w:bCs/>
          <w:lang w:val="sv-SE"/>
        </w:rPr>
      </w:pPr>
      <w:r w:rsidRPr="00826BC3">
        <w:rPr>
          <w:lang w:val="sv-SE"/>
        </w:rPr>
        <w:t>DL-Total-PRB-usage</w:t>
      </w:r>
      <w:r>
        <w:rPr>
          <w:lang w:val="sv-SE"/>
        </w:rPr>
        <w:t>-for-MIMO</w:t>
      </w:r>
      <w:r w:rsidRPr="00826BC3">
        <w:rPr>
          <w:bCs/>
          <w:lang w:val="sv-SE"/>
        </w:rPr>
        <w:t>::= INTEGER (0..100)</w:t>
      </w:r>
    </w:p>
    <w:p w14:paraId="3EF1A79B" w14:textId="77777777" w:rsidR="00784E4D" w:rsidRPr="00826BC3" w:rsidRDefault="00784E4D" w:rsidP="00784E4D">
      <w:pPr>
        <w:pStyle w:val="PL"/>
        <w:rPr>
          <w:lang w:val="sv-SE"/>
        </w:rPr>
      </w:pPr>
    </w:p>
    <w:p w14:paraId="57B7BD93" w14:textId="77777777" w:rsidR="00784E4D" w:rsidRPr="00FD0425" w:rsidRDefault="00784E4D" w:rsidP="00784E4D">
      <w:pPr>
        <w:pStyle w:val="PL"/>
      </w:pPr>
      <w:r w:rsidRPr="00FD0425">
        <w:t>DRB-ID</w:t>
      </w:r>
      <w:r w:rsidRPr="00FD0425">
        <w:tab/>
        <w:t>::= INTEGER (1..32, ...)</w:t>
      </w:r>
    </w:p>
    <w:p w14:paraId="3EF08931" w14:textId="77777777" w:rsidR="00784E4D" w:rsidRPr="00FD0425" w:rsidRDefault="00784E4D" w:rsidP="00784E4D">
      <w:pPr>
        <w:pStyle w:val="PL"/>
      </w:pPr>
    </w:p>
    <w:p w14:paraId="2CCC0002" w14:textId="77777777" w:rsidR="00784E4D" w:rsidRPr="00FD0425" w:rsidRDefault="00784E4D" w:rsidP="00784E4D">
      <w:pPr>
        <w:pStyle w:val="PL"/>
      </w:pPr>
    </w:p>
    <w:p w14:paraId="29291316" w14:textId="77777777" w:rsidR="00784E4D" w:rsidRPr="00FD0425" w:rsidRDefault="00784E4D" w:rsidP="00784E4D">
      <w:pPr>
        <w:pStyle w:val="PL"/>
      </w:pPr>
      <w:r w:rsidRPr="00FD0425">
        <w:t>DRB-List ::= SEQUENCE (SIZE</w:t>
      </w:r>
      <w:r w:rsidRPr="00FD0425">
        <w:rPr>
          <w:snapToGrid w:val="0"/>
        </w:rPr>
        <w:t xml:space="preserve"> (1..maxnoofDRBs)) </w:t>
      </w:r>
      <w:r w:rsidRPr="00FD0425">
        <w:rPr>
          <w:noProof w:val="0"/>
          <w:snapToGrid w:val="0"/>
        </w:rPr>
        <w:t>OF DRB-ID</w:t>
      </w:r>
    </w:p>
    <w:p w14:paraId="27CDFBF9" w14:textId="77777777" w:rsidR="00784E4D" w:rsidRPr="00FD0425" w:rsidRDefault="00784E4D" w:rsidP="00784E4D">
      <w:pPr>
        <w:pStyle w:val="PL"/>
      </w:pPr>
    </w:p>
    <w:p w14:paraId="24485627" w14:textId="77777777" w:rsidR="00784E4D" w:rsidRPr="00FD0425" w:rsidRDefault="00784E4D" w:rsidP="00784E4D">
      <w:pPr>
        <w:pStyle w:val="PL"/>
      </w:pPr>
    </w:p>
    <w:p w14:paraId="061DCFB7" w14:textId="77777777" w:rsidR="00784E4D" w:rsidRPr="00FD0425" w:rsidRDefault="00784E4D" w:rsidP="00784E4D">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0B66623" w14:textId="77777777" w:rsidR="00784E4D" w:rsidRPr="00FD0425" w:rsidRDefault="00784E4D" w:rsidP="00784E4D">
      <w:pPr>
        <w:pStyle w:val="PL"/>
        <w:rPr>
          <w:noProof w:val="0"/>
          <w:snapToGrid w:val="0"/>
        </w:rPr>
      </w:pPr>
    </w:p>
    <w:p w14:paraId="30793192" w14:textId="77777777" w:rsidR="00784E4D" w:rsidRPr="00FD0425" w:rsidRDefault="00784E4D" w:rsidP="00784E4D">
      <w:pPr>
        <w:pStyle w:val="PL"/>
        <w:rPr>
          <w:noProof w:val="0"/>
          <w:snapToGrid w:val="0"/>
        </w:rPr>
      </w:pPr>
      <w:r w:rsidRPr="00FD0425">
        <w:t>DRB-List-withCause-Item ::= SEQUENCE {</w:t>
      </w:r>
    </w:p>
    <w:p w14:paraId="346F743F"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2CB764B" w14:textId="77777777" w:rsidR="00784E4D" w:rsidRPr="00B64500" w:rsidRDefault="00784E4D" w:rsidP="00784E4D">
      <w:pPr>
        <w:pStyle w:val="PL"/>
        <w:rPr>
          <w:lang w:val="fr-FR"/>
        </w:rPr>
      </w:pPr>
      <w:r w:rsidRPr="00B64500">
        <w:rPr>
          <w:lang w:val="fr-FR"/>
        </w:rPr>
        <w:tab/>
        <w:t>cause</w:t>
      </w:r>
      <w:r w:rsidRPr="00B64500">
        <w:rPr>
          <w:lang w:val="fr-FR"/>
        </w:rPr>
        <w:tab/>
      </w:r>
      <w:r w:rsidRPr="00B64500">
        <w:rPr>
          <w:lang w:val="fr-FR"/>
        </w:rPr>
        <w:tab/>
        <w:t>Cause,</w:t>
      </w:r>
    </w:p>
    <w:p w14:paraId="4285FA2E" w14:textId="77777777" w:rsidR="00784E4D" w:rsidRPr="00B64500" w:rsidRDefault="00784E4D" w:rsidP="00784E4D">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8DB95DF" w14:textId="77777777" w:rsidR="00784E4D" w:rsidRPr="00B64500" w:rsidRDefault="00784E4D" w:rsidP="00784E4D">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0B1159B7" w14:textId="77777777" w:rsidR="00784E4D" w:rsidRPr="00B64500" w:rsidRDefault="00784E4D" w:rsidP="00784E4D">
      <w:pPr>
        <w:pStyle w:val="PL"/>
        <w:rPr>
          <w:lang w:val="fr-FR"/>
        </w:rPr>
      </w:pPr>
      <w:r w:rsidRPr="00B64500">
        <w:rPr>
          <w:lang w:val="fr-FR"/>
        </w:rPr>
        <w:tab/>
        <w:t>...</w:t>
      </w:r>
    </w:p>
    <w:p w14:paraId="33AB82D2" w14:textId="77777777" w:rsidR="00784E4D" w:rsidRPr="00B64500" w:rsidRDefault="00784E4D" w:rsidP="00784E4D">
      <w:pPr>
        <w:pStyle w:val="PL"/>
        <w:rPr>
          <w:lang w:val="fr-FR"/>
        </w:rPr>
      </w:pPr>
      <w:r w:rsidRPr="00B64500">
        <w:rPr>
          <w:lang w:val="fr-FR"/>
        </w:rPr>
        <w:t>}</w:t>
      </w:r>
    </w:p>
    <w:p w14:paraId="55C674C0" w14:textId="77777777" w:rsidR="00784E4D" w:rsidRPr="00B64500" w:rsidRDefault="00784E4D" w:rsidP="00784E4D">
      <w:pPr>
        <w:pStyle w:val="PL"/>
        <w:rPr>
          <w:lang w:val="fr-FR"/>
        </w:rPr>
      </w:pPr>
    </w:p>
    <w:p w14:paraId="3979C803" w14:textId="77777777" w:rsidR="00784E4D" w:rsidRPr="00B64500" w:rsidRDefault="00784E4D" w:rsidP="00784E4D">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0FFAE1E6" w14:textId="77777777" w:rsidR="00784E4D" w:rsidRPr="00FD0425" w:rsidRDefault="00784E4D" w:rsidP="00784E4D">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26B900FC"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2678184" w14:textId="77777777" w:rsidR="00784E4D" w:rsidRPr="00FD0425" w:rsidRDefault="00784E4D" w:rsidP="00784E4D">
      <w:pPr>
        <w:pStyle w:val="PL"/>
      </w:pPr>
    </w:p>
    <w:p w14:paraId="77E060BE" w14:textId="77777777" w:rsidR="00784E4D" w:rsidRPr="00FD0425" w:rsidRDefault="00784E4D" w:rsidP="00784E4D">
      <w:pPr>
        <w:pStyle w:val="PL"/>
      </w:pPr>
    </w:p>
    <w:p w14:paraId="75EC5746" w14:textId="77777777" w:rsidR="00784E4D" w:rsidRPr="00FD0425" w:rsidRDefault="00784E4D" w:rsidP="00784E4D">
      <w:pPr>
        <w:pStyle w:val="PL"/>
      </w:pPr>
      <w:r w:rsidRPr="00FD0425">
        <w:t>DRB-Number ::= INTEGER (1..32, ...)</w:t>
      </w:r>
    </w:p>
    <w:p w14:paraId="06DD1B2F" w14:textId="77777777" w:rsidR="00784E4D" w:rsidRPr="00FD0425" w:rsidRDefault="00784E4D" w:rsidP="00784E4D">
      <w:pPr>
        <w:pStyle w:val="PL"/>
      </w:pPr>
    </w:p>
    <w:p w14:paraId="6B688C33" w14:textId="77777777" w:rsidR="00784E4D" w:rsidRPr="00FD0425" w:rsidRDefault="00784E4D" w:rsidP="00784E4D">
      <w:pPr>
        <w:pStyle w:val="PL"/>
      </w:pPr>
    </w:p>
    <w:p w14:paraId="24D76E39" w14:textId="77777777" w:rsidR="00784E4D" w:rsidRPr="007E6716" w:rsidRDefault="00784E4D" w:rsidP="00784E4D">
      <w:pPr>
        <w:pStyle w:val="PL"/>
        <w:rPr>
          <w:snapToGrid w:val="0"/>
        </w:rPr>
      </w:pPr>
      <w:bookmarkStart w:id="59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77AC578C" w14:textId="77777777" w:rsidR="00784E4D" w:rsidRPr="007E6716" w:rsidRDefault="00784E4D" w:rsidP="00784E4D">
      <w:pPr>
        <w:pStyle w:val="PL"/>
      </w:pPr>
    </w:p>
    <w:p w14:paraId="29A783B5" w14:textId="77777777" w:rsidR="00784E4D" w:rsidRPr="007E6716" w:rsidRDefault="00784E4D" w:rsidP="00784E4D">
      <w:pPr>
        <w:pStyle w:val="PL"/>
        <w:rPr>
          <w:noProof w:val="0"/>
        </w:rPr>
      </w:pPr>
      <w:r>
        <w:rPr>
          <w:snapToGrid w:val="0"/>
        </w:rPr>
        <w:t>DRBsSubjectToDLDiscarding-Item</w:t>
      </w:r>
      <w:r w:rsidRPr="007E6716">
        <w:rPr>
          <w:noProof w:val="0"/>
        </w:rPr>
        <w:t xml:space="preserve"> ::= SEQUENCE {</w:t>
      </w:r>
    </w:p>
    <w:p w14:paraId="1A747552" w14:textId="77777777" w:rsidR="00784E4D" w:rsidRDefault="00784E4D" w:rsidP="00784E4D">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0C597F8" w14:textId="77777777" w:rsidR="00784E4D" w:rsidRPr="007E6716" w:rsidRDefault="00784E4D" w:rsidP="00784E4D">
      <w:pPr>
        <w:pStyle w:val="PL"/>
        <w:rPr>
          <w:noProof w:val="0"/>
        </w:rPr>
      </w:pPr>
      <w:r>
        <w:rPr>
          <w:noProof w:val="0"/>
        </w:rPr>
        <w:tab/>
        <w:t>dlCount</w:t>
      </w:r>
      <w:r>
        <w:rPr>
          <w:noProof w:val="0"/>
        </w:rPr>
        <w:tab/>
      </w:r>
      <w:r>
        <w:rPr>
          <w:noProof w:val="0"/>
        </w:rPr>
        <w:tab/>
      </w:r>
      <w:r>
        <w:rPr>
          <w:noProof w:val="0"/>
        </w:rPr>
        <w:tab/>
      </w:r>
      <w:r>
        <w:rPr>
          <w:noProof w:val="0"/>
        </w:rPr>
        <w:tab/>
        <w:t>DLCountChoice,</w:t>
      </w:r>
    </w:p>
    <w:p w14:paraId="3763BC04" w14:textId="77777777" w:rsidR="00784E4D" w:rsidRPr="007E6716" w:rsidRDefault="00784E4D" w:rsidP="00784E4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830C4C4" w14:textId="77777777" w:rsidR="00784E4D" w:rsidRPr="007E6716" w:rsidRDefault="00784E4D" w:rsidP="00784E4D">
      <w:pPr>
        <w:pStyle w:val="PL"/>
      </w:pPr>
      <w:r w:rsidRPr="007E6716">
        <w:tab/>
        <w:t>...</w:t>
      </w:r>
    </w:p>
    <w:p w14:paraId="51F953F1" w14:textId="77777777" w:rsidR="00784E4D" w:rsidRPr="007E6716" w:rsidRDefault="00784E4D" w:rsidP="00784E4D">
      <w:pPr>
        <w:pStyle w:val="PL"/>
      </w:pPr>
      <w:r w:rsidRPr="007E6716">
        <w:t>}</w:t>
      </w:r>
    </w:p>
    <w:p w14:paraId="65161BFD" w14:textId="77777777" w:rsidR="00784E4D" w:rsidRPr="007E6716" w:rsidRDefault="00784E4D" w:rsidP="00784E4D">
      <w:pPr>
        <w:pStyle w:val="PL"/>
      </w:pPr>
    </w:p>
    <w:p w14:paraId="1C3CB824" w14:textId="77777777" w:rsidR="00784E4D" w:rsidRPr="007E6716" w:rsidRDefault="00784E4D" w:rsidP="00784E4D">
      <w:pPr>
        <w:pStyle w:val="PL"/>
        <w:rPr>
          <w:noProof w:val="0"/>
          <w:snapToGrid w:val="0"/>
          <w:lang w:eastAsia="zh-CN"/>
        </w:rPr>
      </w:pPr>
      <w:r>
        <w:rPr>
          <w:snapToGrid w:val="0"/>
        </w:rPr>
        <w:lastRenderedPageBreak/>
        <w:t>DRBsSubjectToDLDiscarding-Item</w:t>
      </w:r>
      <w:r w:rsidRPr="007E6716">
        <w:t xml:space="preserve">-ExtIEs </w:t>
      </w:r>
      <w:r w:rsidRPr="007E6716">
        <w:rPr>
          <w:noProof w:val="0"/>
          <w:snapToGrid w:val="0"/>
          <w:lang w:eastAsia="zh-CN"/>
        </w:rPr>
        <w:t>XNAP-PROTOCOL-EXTENSION ::= {</w:t>
      </w:r>
    </w:p>
    <w:p w14:paraId="607100E3" w14:textId="77777777" w:rsidR="00784E4D" w:rsidRPr="007E6716" w:rsidRDefault="00784E4D" w:rsidP="00784E4D">
      <w:pPr>
        <w:pStyle w:val="PL"/>
        <w:rPr>
          <w:noProof w:val="0"/>
          <w:snapToGrid w:val="0"/>
          <w:lang w:eastAsia="zh-CN"/>
        </w:rPr>
      </w:pPr>
      <w:r w:rsidRPr="007E6716">
        <w:rPr>
          <w:noProof w:val="0"/>
          <w:snapToGrid w:val="0"/>
          <w:lang w:eastAsia="zh-CN"/>
        </w:rPr>
        <w:tab/>
        <w:t>...</w:t>
      </w:r>
    </w:p>
    <w:p w14:paraId="6A3BED10" w14:textId="77777777" w:rsidR="00784E4D" w:rsidRPr="007E6716" w:rsidRDefault="00784E4D" w:rsidP="00784E4D">
      <w:pPr>
        <w:pStyle w:val="PL"/>
        <w:rPr>
          <w:noProof w:val="0"/>
          <w:snapToGrid w:val="0"/>
          <w:lang w:eastAsia="zh-CN"/>
        </w:rPr>
      </w:pPr>
      <w:r w:rsidRPr="007E6716">
        <w:rPr>
          <w:noProof w:val="0"/>
          <w:snapToGrid w:val="0"/>
          <w:lang w:eastAsia="zh-CN"/>
        </w:rPr>
        <w:t>}</w:t>
      </w:r>
    </w:p>
    <w:p w14:paraId="18026E89" w14:textId="77777777" w:rsidR="00784E4D" w:rsidRDefault="00784E4D" w:rsidP="00784E4D">
      <w:pPr>
        <w:pStyle w:val="PL"/>
      </w:pPr>
    </w:p>
    <w:p w14:paraId="30572A94" w14:textId="77777777" w:rsidR="00784E4D" w:rsidRDefault="00784E4D" w:rsidP="00784E4D">
      <w:pPr>
        <w:pStyle w:val="PL"/>
      </w:pPr>
    </w:p>
    <w:p w14:paraId="1B093B12" w14:textId="77777777" w:rsidR="00784E4D" w:rsidRPr="007E6716" w:rsidRDefault="00784E4D" w:rsidP="00784E4D">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C2BEA12" w14:textId="77777777" w:rsidR="00784E4D" w:rsidRPr="007E6716" w:rsidRDefault="00784E4D" w:rsidP="00784E4D">
      <w:pPr>
        <w:pStyle w:val="PL"/>
      </w:pPr>
    </w:p>
    <w:p w14:paraId="4BBF87C9" w14:textId="77777777" w:rsidR="00784E4D" w:rsidRPr="007E6716" w:rsidRDefault="00784E4D" w:rsidP="00784E4D">
      <w:pPr>
        <w:pStyle w:val="PL"/>
        <w:rPr>
          <w:noProof w:val="0"/>
        </w:rPr>
      </w:pPr>
      <w:r>
        <w:rPr>
          <w:snapToGrid w:val="0"/>
        </w:rPr>
        <w:t>DRBsSubjectToEarlyStatusTransfer-Item</w:t>
      </w:r>
      <w:r w:rsidRPr="007E6716">
        <w:rPr>
          <w:noProof w:val="0"/>
        </w:rPr>
        <w:t xml:space="preserve"> ::= SEQUENCE {</w:t>
      </w:r>
    </w:p>
    <w:p w14:paraId="0DC8FC4B" w14:textId="77777777" w:rsidR="00784E4D" w:rsidRDefault="00784E4D" w:rsidP="00784E4D">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2838DA7" w14:textId="77777777" w:rsidR="00784E4D" w:rsidRPr="007E6716" w:rsidRDefault="00784E4D" w:rsidP="00784E4D">
      <w:pPr>
        <w:pStyle w:val="PL"/>
        <w:rPr>
          <w:noProof w:val="0"/>
        </w:rPr>
      </w:pPr>
      <w:r>
        <w:rPr>
          <w:noProof w:val="0"/>
        </w:rPr>
        <w:tab/>
        <w:t>dlCount</w:t>
      </w:r>
      <w:r>
        <w:rPr>
          <w:noProof w:val="0"/>
        </w:rPr>
        <w:tab/>
      </w:r>
      <w:r>
        <w:rPr>
          <w:noProof w:val="0"/>
        </w:rPr>
        <w:tab/>
      </w:r>
      <w:r>
        <w:rPr>
          <w:noProof w:val="0"/>
        </w:rPr>
        <w:tab/>
      </w:r>
      <w:r>
        <w:rPr>
          <w:noProof w:val="0"/>
        </w:rPr>
        <w:tab/>
        <w:t>DLCountChoice,</w:t>
      </w:r>
    </w:p>
    <w:p w14:paraId="3BDE39A7" w14:textId="77777777" w:rsidR="00784E4D" w:rsidRPr="007E6716" w:rsidRDefault="00784E4D" w:rsidP="00784E4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7568A6B" w14:textId="77777777" w:rsidR="00784E4D" w:rsidRPr="007E6716" w:rsidRDefault="00784E4D" w:rsidP="00784E4D">
      <w:pPr>
        <w:pStyle w:val="PL"/>
      </w:pPr>
      <w:r w:rsidRPr="007E6716">
        <w:tab/>
        <w:t>...</w:t>
      </w:r>
    </w:p>
    <w:p w14:paraId="2E09010A" w14:textId="77777777" w:rsidR="00784E4D" w:rsidRPr="007E6716" w:rsidRDefault="00784E4D" w:rsidP="00784E4D">
      <w:pPr>
        <w:pStyle w:val="PL"/>
      </w:pPr>
      <w:r w:rsidRPr="007E6716">
        <w:t>}</w:t>
      </w:r>
    </w:p>
    <w:p w14:paraId="2A79B221" w14:textId="77777777" w:rsidR="00784E4D" w:rsidRPr="007E6716" w:rsidRDefault="00784E4D" w:rsidP="00784E4D">
      <w:pPr>
        <w:pStyle w:val="PL"/>
      </w:pPr>
    </w:p>
    <w:p w14:paraId="19B35922" w14:textId="77777777" w:rsidR="00784E4D" w:rsidRPr="007E6716" w:rsidRDefault="00784E4D" w:rsidP="00784E4D">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06F2939" w14:textId="77777777" w:rsidR="00784E4D" w:rsidRPr="007E6716" w:rsidRDefault="00784E4D" w:rsidP="00784E4D">
      <w:pPr>
        <w:pStyle w:val="PL"/>
        <w:rPr>
          <w:noProof w:val="0"/>
          <w:snapToGrid w:val="0"/>
          <w:lang w:eastAsia="zh-CN"/>
        </w:rPr>
      </w:pPr>
      <w:r w:rsidRPr="007E6716">
        <w:rPr>
          <w:noProof w:val="0"/>
          <w:snapToGrid w:val="0"/>
          <w:lang w:eastAsia="zh-CN"/>
        </w:rPr>
        <w:tab/>
        <w:t>...</w:t>
      </w:r>
    </w:p>
    <w:p w14:paraId="138D2835" w14:textId="77777777" w:rsidR="00784E4D" w:rsidRPr="007E6716" w:rsidRDefault="00784E4D" w:rsidP="00784E4D">
      <w:pPr>
        <w:pStyle w:val="PL"/>
        <w:rPr>
          <w:noProof w:val="0"/>
          <w:snapToGrid w:val="0"/>
          <w:lang w:eastAsia="zh-CN"/>
        </w:rPr>
      </w:pPr>
      <w:r w:rsidRPr="007E6716">
        <w:rPr>
          <w:noProof w:val="0"/>
          <w:snapToGrid w:val="0"/>
          <w:lang w:eastAsia="zh-CN"/>
        </w:rPr>
        <w:t>}</w:t>
      </w:r>
    </w:p>
    <w:p w14:paraId="294C2B15" w14:textId="77777777" w:rsidR="00784E4D" w:rsidRPr="007E6716" w:rsidRDefault="00784E4D" w:rsidP="00784E4D">
      <w:pPr>
        <w:pStyle w:val="PL"/>
      </w:pPr>
    </w:p>
    <w:p w14:paraId="6A1D9673" w14:textId="77777777" w:rsidR="00784E4D" w:rsidRDefault="00784E4D" w:rsidP="00784E4D">
      <w:pPr>
        <w:pStyle w:val="PL"/>
        <w:rPr>
          <w:snapToGrid w:val="0"/>
        </w:rPr>
      </w:pPr>
    </w:p>
    <w:p w14:paraId="0C21A11B" w14:textId="77777777" w:rsidR="00784E4D" w:rsidRPr="00FD0425" w:rsidRDefault="00784E4D" w:rsidP="00784E4D">
      <w:pPr>
        <w:pStyle w:val="PL"/>
        <w:rPr>
          <w:snapToGrid w:val="0"/>
        </w:rPr>
      </w:pPr>
      <w:r w:rsidRPr="00FD0425">
        <w:rPr>
          <w:snapToGrid w:val="0"/>
        </w:rPr>
        <w:t>DRBsSubjectToStatusTransfer-List</w:t>
      </w:r>
      <w:bookmarkEnd w:id="59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12E4ECC" w14:textId="77777777" w:rsidR="00784E4D" w:rsidRPr="00FD0425" w:rsidRDefault="00784E4D" w:rsidP="00784E4D">
      <w:pPr>
        <w:pStyle w:val="PL"/>
      </w:pPr>
    </w:p>
    <w:p w14:paraId="68918E3F" w14:textId="77777777" w:rsidR="00784E4D" w:rsidRPr="00FD0425" w:rsidRDefault="00784E4D" w:rsidP="00784E4D">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30AF230"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45F9DE93" w14:textId="77777777" w:rsidR="00784E4D" w:rsidRPr="00FD0425" w:rsidRDefault="00784E4D" w:rsidP="00784E4D">
      <w:pPr>
        <w:pStyle w:val="PL"/>
        <w:rPr>
          <w:noProof w:val="0"/>
        </w:rPr>
      </w:pPr>
      <w:r w:rsidRPr="00FD0425">
        <w:rPr>
          <w:noProof w:val="0"/>
        </w:rPr>
        <w:tab/>
        <w:t>pdcpStatusTransfer-UL</w:t>
      </w:r>
      <w:r w:rsidRPr="00FD0425">
        <w:rPr>
          <w:noProof w:val="0"/>
        </w:rPr>
        <w:tab/>
        <w:t>DRBBStatusTransferChoice,</w:t>
      </w:r>
    </w:p>
    <w:p w14:paraId="1DDC7DA7" w14:textId="77777777" w:rsidR="00784E4D" w:rsidRPr="00FD0425" w:rsidRDefault="00784E4D" w:rsidP="00784E4D">
      <w:pPr>
        <w:pStyle w:val="PL"/>
        <w:rPr>
          <w:noProof w:val="0"/>
        </w:rPr>
      </w:pPr>
      <w:r w:rsidRPr="00FD0425">
        <w:rPr>
          <w:noProof w:val="0"/>
        </w:rPr>
        <w:tab/>
        <w:t>pdcpStatusTransfer-DL</w:t>
      </w:r>
      <w:r w:rsidRPr="00FD0425">
        <w:rPr>
          <w:noProof w:val="0"/>
        </w:rPr>
        <w:tab/>
        <w:t>DRBBStatusTransferChoice,</w:t>
      </w:r>
    </w:p>
    <w:p w14:paraId="2ECD37C0"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E0908D" w14:textId="77777777" w:rsidR="00784E4D" w:rsidRPr="00FD0425" w:rsidRDefault="00784E4D" w:rsidP="00784E4D">
      <w:pPr>
        <w:pStyle w:val="PL"/>
      </w:pPr>
      <w:r w:rsidRPr="00FD0425">
        <w:tab/>
        <w:t>...</w:t>
      </w:r>
    </w:p>
    <w:p w14:paraId="6F1635DB" w14:textId="77777777" w:rsidR="00784E4D" w:rsidRPr="00FD0425" w:rsidRDefault="00784E4D" w:rsidP="00784E4D">
      <w:pPr>
        <w:pStyle w:val="PL"/>
      </w:pPr>
      <w:r w:rsidRPr="00FD0425">
        <w:t>}</w:t>
      </w:r>
    </w:p>
    <w:p w14:paraId="421CFB15" w14:textId="77777777" w:rsidR="00784E4D" w:rsidRPr="00FD0425" w:rsidRDefault="00784E4D" w:rsidP="00784E4D">
      <w:pPr>
        <w:pStyle w:val="PL"/>
      </w:pPr>
    </w:p>
    <w:p w14:paraId="6CD93D74" w14:textId="77777777" w:rsidR="00784E4D" w:rsidRPr="00FD0425" w:rsidRDefault="00784E4D" w:rsidP="00784E4D">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5176966" w14:textId="77777777" w:rsidR="00784E4D" w:rsidRPr="00FD0425" w:rsidRDefault="00784E4D" w:rsidP="00784E4D">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E335B6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3454C3E"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48A9C40" w14:textId="77777777" w:rsidR="00784E4D" w:rsidRPr="00FD0425" w:rsidRDefault="00784E4D" w:rsidP="00784E4D">
      <w:pPr>
        <w:pStyle w:val="PL"/>
      </w:pPr>
    </w:p>
    <w:p w14:paraId="4498FFCB" w14:textId="77777777" w:rsidR="00784E4D" w:rsidRPr="00FD0425" w:rsidRDefault="00784E4D" w:rsidP="00784E4D">
      <w:pPr>
        <w:pStyle w:val="PL"/>
      </w:pPr>
    </w:p>
    <w:p w14:paraId="3C99DF98" w14:textId="77777777" w:rsidR="00784E4D" w:rsidRPr="00FD0425" w:rsidRDefault="00784E4D" w:rsidP="00784E4D">
      <w:pPr>
        <w:pStyle w:val="PL"/>
        <w:rPr>
          <w:noProof w:val="0"/>
        </w:rPr>
      </w:pPr>
      <w:r w:rsidRPr="00FD0425">
        <w:rPr>
          <w:noProof w:val="0"/>
        </w:rPr>
        <w:t>DRBBStatusTransferChoice ::= CHOICE {</w:t>
      </w:r>
    </w:p>
    <w:p w14:paraId="7623A3AE" w14:textId="77777777" w:rsidR="00784E4D" w:rsidRPr="00FD0425" w:rsidRDefault="00784E4D" w:rsidP="00784E4D">
      <w:pPr>
        <w:pStyle w:val="PL"/>
        <w:rPr>
          <w:noProof w:val="0"/>
        </w:rPr>
      </w:pPr>
      <w:r w:rsidRPr="00FD0425">
        <w:rPr>
          <w:noProof w:val="0"/>
        </w:rPr>
        <w:tab/>
        <w:t>pdcp-sn-12bits</w:t>
      </w:r>
      <w:r w:rsidRPr="00FD0425">
        <w:rPr>
          <w:noProof w:val="0"/>
        </w:rPr>
        <w:tab/>
      </w:r>
      <w:r w:rsidRPr="00FD0425">
        <w:rPr>
          <w:noProof w:val="0"/>
        </w:rPr>
        <w:tab/>
        <w:t>DRBBStatusTransfer12bitsSN,</w:t>
      </w:r>
    </w:p>
    <w:p w14:paraId="504B45C4" w14:textId="77777777" w:rsidR="00784E4D" w:rsidRPr="00FD0425" w:rsidRDefault="00784E4D" w:rsidP="00784E4D">
      <w:pPr>
        <w:pStyle w:val="PL"/>
        <w:rPr>
          <w:noProof w:val="0"/>
        </w:rPr>
      </w:pPr>
      <w:r w:rsidRPr="00FD0425">
        <w:rPr>
          <w:noProof w:val="0"/>
        </w:rPr>
        <w:tab/>
        <w:t>pdcp-sn-18bits</w:t>
      </w:r>
      <w:r w:rsidRPr="00FD0425">
        <w:rPr>
          <w:noProof w:val="0"/>
        </w:rPr>
        <w:tab/>
      </w:r>
      <w:r w:rsidRPr="00FD0425">
        <w:rPr>
          <w:noProof w:val="0"/>
        </w:rPr>
        <w:tab/>
        <w:t>DRBBStatusTransfer18bitsSN,</w:t>
      </w:r>
    </w:p>
    <w:p w14:paraId="72C05E45" w14:textId="77777777" w:rsidR="00784E4D" w:rsidRPr="00FD0425" w:rsidRDefault="00784E4D" w:rsidP="00784E4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58ED76C0" w14:textId="77777777" w:rsidR="00784E4D" w:rsidRPr="00FD0425" w:rsidRDefault="00784E4D" w:rsidP="00784E4D">
      <w:pPr>
        <w:pStyle w:val="PL"/>
        <w:rPr>
          <w:noProof w:val="0"/>
          <w:snapToGrid w:val="0"/>
        </w:rPr>
      </w:pPr>
      <w:r w:rsidRPr="00FD0425">
        <w:rPr>
          <w:noProof w:val="0"/>
          <w:snapToGrid w:val="0"/>
        </w:rPr>
        <w:t>}</w:t>
      </w:r>
    </w:p>
    <w:p w14:paraId="28F17CFE" w14:textId="77777777" w:rsidR="00784E4D" w:rsidRPr="00FD0425" w:rsidRDefault="00784E4D" w:rsidP="00784E4D">
      <w:pPr>
        <w:pStyle w:val="PL"/>
        <w:rPr>
          <w:noProof w:val="0"/>
          <w:snapToGrid w:val="0"/>
        </w:rPr>
      </w:pPr>
    </w:p>
    <w:p w14:paraId="5354DC90" w14:textId="77777777" w:rsidR="00784E4D" w:rsidRPr="00FD0425" w:rsidRDefault="00784E4D" w:rsidP="00784E4D">
      <w:pPr>
        <w:pStyle w:val="PL"/>
        <w:rPr>
          <w:noProof w:val="0"/>
          <w:snapToGrid w:val="0"/>
        </w:rPr>
      </w:pPr>
      <w:r w:rsidRPr="00FD0425">
        <w:rPr>
          <w:noProof w:val="0"/>
        </w:rPr>
        <w:t>DRBBStatusTransferChoice</w:t>
      </w:r>
      <w:r w:rsidRPr="00FD0425">
        <w:rPr>
          <w:noProof w:val="0"/>
          <w:snapToGrid w:val="0"/>
        </w:rPr>
        <w:t>-ExtIEs XNAP-PROTOCOL-IES ::= {</w:t>
      </w:r>
    </w:p>
    <w:p w14:paraId="799E544E" w14:textId="77777777" w:rsidR="00784E4D" w:rsidRPr="00FD0425" w:rsidRDefault="00784E4D" w:rsidP="00784E4D">
      <w:pPr>
        <w:pStyle w:val="PL"/>
        <w:rPr>
          <w:noProof w:val="0"/>
          <w:snapToGrid w:val="0"/>
        </w:rPr>
      </w:pPr>
      <w:r w:rsidRPr="00FD0425">
        <w:rPr>
          <w:noProof w:val="0"/>
          <w:snapToGrid w:val="0"/>
        </w:rPr>
        <w:tab/>
        <w:t>...</w:t>
      </w:r>
    </w:p>
    <w:p w14:paraId="4A1525ED" w14:textId="77777777" w:rsidR="00784E4D" w:rsidRPr="00FD0425" w:rsidRDefault="00784E4D" w:rsidP="00784E4D">
      <w:pPr>
        <w:pStyle w:val="PL"/>
        <w:rPr>
          <w:noProof w:val="0"/>
          <w:snapToGrid w:val="0"/>
        </w:rPr>
      </w:pPr>
      <w:r w:rsidRPr="00FD0425">
        <w:rPr>
          <w:noProof w:val="0"/>
          <w:snapToGrid w:val="0"/>
        </w:rPr>
        <w:t>}</w:t>
      </w:r>
    </w:p>
    <w:p w14:paraId="285CDD06" w14:textId="77777777" w:rsidR="00784E4D" w:rsidRPr="00FD0425" w:rsidRDefault="00784E4D" w:rsidP="00784E4D">
      <w:pPr>
        <w:pStyle w:val="PL"/>
      </w:pPr>
    </w:p>
    <w:p w14:paraId="0D98068D" w14:textId="77777777" w:rsidR="00784E4D" w:rsidRPr="00FD0425" w:rsidRDefault="00784E4D" w:rsidP="00784E4D">
      <w:pPr>
        <w:pStyle w:val="PL"/>
      </w:pPr>
    </w:p>
    <w:p w14:paraId="1C3FFAC2" w14:textId="77777777" w:rsidR="00784E4D" w:rsidRPr="00FD0425" w:rsidRDefault="00784E4D" w:rsidP="00784E4D">
      <w:pPr>
        <w:pStyle w:val="PL"/>
        <w:rPr>
          <w:noProof w:val="0"/>
        </w:rPr>
      </w:pPr>
      <w:r w:rsidRPr="00FD0425">
        <w:rPr>
          <w:noProof w:val="0"/>
        </w:rPr>
        <w:t>DRBBStatusTransfer12bitsSN ::= SEQUENCE {</w:t>
      </w:r>
    </w:p>
    <w:p w14:paraId="5D83AC68" w14:textId="77777777" w:rsidR="00784E4D" w:rsidRPr="00FD0425" w:rsidRDefault="00784E4D" w:rsidP="00784E4D">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79FA02" w14:textId="77777777" w:rsidR="00784E4D" w:rsidRPr="00FD0425" w:rsidRDefault="00784E4D" w:rsidP="00784E4D">
      <w:pPr>
        <w:pStyle w:val="PL"/>
      </w:pPr>
      <w:r w:rsidRPr="00FD0425">
        <w:tab/>
        <w:t>cOUNTValue</w:t>
      </w:r>
      <w:r w:rsidRPr="00FD0425">
        <w:tab/>
      </w:r>
      <w:r w:rsidRPr="00FD0425">
        <w:tab/>
      </w:r>
      <w:r w:rsidRPr="00FD0425">
        <w:tab/>
      </w:r>
      <w:r w:rsidRPr="00FD0425">
        <w:tab/>
        <w:t>COUNT-PDCP-SN12,</w:t>
      </w:r>
    </w:p>
    <w:p w14:paraId="2578EB9B"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F35AB9" w14:textId="77777777" w:rsidR="00784E4D" w:rsidRPr="00FD0425" w:rsidRDefault="00784E4D" w:rsidP="00784E4D">
      <w:pPr>
        <w:pStyle w:val="PL"/>
      </w:pPr>
      <w:r w:rsidRPr="00FD0425">
        <w:tab/>
        <w:t>...</w:t>
      </w:r>
    </w:p>
    <w:p w14:paraId="54EC34A3" w14:textId="77777777" w:rsidR="00784E4D" w:rsidRPr="00FD0425" w:rsidRDefault="00784E4D" w:rsidP="00784E4D">
      <w:pPr>
        <w:pStyle w:val="PL"/>
      </w:pPr>
      <w:r w:rsidRPr="00FD0425">
        <w:t>}</w:t>
      </w:r>
    </w:p>
    <w:p w14:paraId="04AC2B5C" w14:textId="77777777" w:rsidR="00784E4D" w:rsidRPr="00FD0425" w:rsidRDefault="00784E4D" w:rsidP="00784E4D">
      <w:pPr>
        <w:pStyle w:val="PL"/>
      </w:pPr>
    </w:p>
    <w:p w14:paraId="5C08093D" w14:textId="77777777" w:rsidR="00784E4D" w:rsidRPr="00FD0425" w:rsidRDefault="00784E4D" w:rsidP="00784E4D">
      <w:pPr>
        <w:pStyle w:val="PL"/>
        <w:rPr>
          <w:noProof w:val="0"/>
          <w:snapToGrid w:val="0"/>
          <w:lang w:eastAsia="zh-CN"/>
        </w:rPr>
      </w:pPr>
      <w:r w:rsidRPr="00FD0425">
        <w:rPr>
          <w:noProof w:val="0"/>
        </w:rPr>
        <w:lastRenderedPageBreak/>
        <w:t>DRBBStatusTransfer12bitsSN</w:t>
      </w:r>
      <w:r w:rsidRPr="00FD0425">
        <w:t xml:space="preserve">-ExtIEs </w:t>
      </w:r>
      <w:r w:rsidRPr="00FD0425">
        <w:rPr>
          <w:noProof w:val="0"/>
          <w:snapToGrid w:val="0"/>
          <w:lang w:eastAsia="zh-CN"/>
        </w:rPr>
        <w:t>XNAP-PROTOCOL-EXTENSION ::= {</w:t>
      </w:r>
    </w:p>
    <w:p w14:paraId="3B57586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0E843B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979749B" w14:textId="77777777" w:rsidR="00784E4D" w:rsidRPr="00FD0425" w:rsidRDefault="00784E4D" w:rsidP="00784E4D">
      <w:pPr>
        <w:pStyle w:val="PL"/>
      </w:pPr>
    </w:p>
    <w:p w14:paraId="137B2498" w14:textId="77777777" w:rsidR="00784E4D" w:rsidRPr="00FD0425" w:rsidRDefault="00784E4D" w:rsidP="00784E4D">
      <w:pPr>
        <w:pStyle w:val="PL"/>
      </w:pPr>
    </w:p>
    <w:p w14:paraId="76379D3A" w14:textId="77777777" w:rsidR="00784E4D" w:rsidRPr="00FD0425" w:rsidRDefault="00784E4D" w:rsidP="00784E4D">
      <w:pPr>
        <w:pStyle w:val="PL"/>
        <w:rPr>
          <w:noProof w:val="0"/>
        </w:rPr>
      </w:pPr>
      <w:r w:rsidRPr="00FD0425">
        <w:rPr>
          <w:noProof w:val="0"/>
        </w:rPr>
        <w:t>DRBBStatusTransfer18bitsSN ::= SEQUENCE {</w:t>
      </w:r>
    </w:p>
    <w:p w14:paraId="4E97BB3F" w14:textId="77777777" w:rsidR="00784E4D" w:rsidRPr="00FD0425" w:rsidRDefault="00784E4D" w:rsidP="00784E4D">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F73F6C" w14:textId="77777777" w:rsidR="00784E4D" w:rsidRPr="00FD0425" w:rsidRDefault="00784E4D" w:rsidP="00784E4D">
      <w:pPr>
        <w:pStyle w:val="PL"/>
      </w:pPr>
      <w:r w:rsidRPr="00FD0425">
        <w:tab/>
        <w:t>cOUNTValue</w:t>
      </w:r>
      <w:r w:rsidRPr="00FD0425">
        <w:tab/>
      </w:r>
      <w:r w:rsidRPr="00FD0425">
        <w:tab/>
      </w:r>
      <w:r w:rsidRPr="00FD0425">
        <w:tab/>
      </w:r>
      <w:r w:rsidRPr="00FD0425">
        <w:tab/>
        <w:t>COUNT-PDCP-SN18,</w:t>
      </w:r>
    </w:p>
    <w:p w14:paraId="0148DC6B"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3CA19A" w14:textId="77777777" w:rsidR="00784E4D" w:rsidRPr="00FD0425" w:rsidRDefault="00784E4D" w:rsidP="00784E4D">
      <w:pPr>
        <w:pStyle w:val="PL"/>
      </w:pPr>
      <w:r w:rsidRPr="00FD0425">
        <w:tab/>
        <w:t>...</w:t>
      </w:r>
    </w:p>
    <w:p w14:paraId="28107BA5" w14:textId="77777777" w:rsidR="00784E4D" w:rsidRPr="00FD0425" w:rsidRDefault="00784E4D" w:rsidP="00784E4D">
      <w:pPr>
        <w:pStyle w:val="PL"/>
      </w:pPr>
      <w:r w:rsidRPr="00FD0425">
        <w:t>}</w:t>
      </w:r>
    </w:p>
    <w:p w14:paraId="1B64410F" w14:textId="77777777" w:rsidR="00784E4D" w:rsidRPr="00FD0425" w:rsidRDefault="00784E4D" w:rsidP="00784E4D">
      <w:pPr>
        <w:pStyle w:val="PL"/>
      </w:pPr>
    </w:p>
    <w:p w14:paraId="7020A74D" w14:textId="77777777" w:rsidR="00784E4D" w:rsidRPr="00FD0425" w:rsidRDefault="00784E4D" w:rsidP="00784E4D">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FBF206C"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24B94FE"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89FB23C" w14:textId="77777777" w:rsidR="00784E4D" w:rsidRPr="00FD0425" w:rsidRDefault="00784E4D" w:rsidP="00784E4D">
      <w:pPr>
        <w:pStyle w:val="PL"/>
      </w:pPr>
    </w:p>
    <w:p w14:paraId="61857918" w14:textId="77777777" w:rsidR="00784E4D" w:rsidRPr="00FD0425" w:rsidRDefault="00784E4D" w:rsidP="00784E4D">
      <w:pPr>
        <w:pStyle w:val="PL"/>
      </w:pPr>
    </w:p>
    <w:p w14:paraId="58836AA1" w14:textId="77777777" w:rsidR="00784E4D" w:rsidRPr="00FD0425" w:rsidRDefault="00784E4D" w:rsidP="00784E4D">
      <w:pPr>
        <w:pStyle w:val="PL"/>
        <w:rPr>
          <w:snapToGrid w:val="0"/>
        </w:rPr>
      </w:pPr>
      <w:bookmarkStart w:id="600" w:name="_Hlk513995038"/>
      <w:r w:rsidRPr="00FD0425">
        <w:rPr>
          <w:snapToGrid w:val="0"/>
        </w:rPr>
        <w:t>DRBToQoSFlowMapping-List</w:t>
      </w:r>
      <w:bookmarkEnd w:id="600"/>
      <w:r w:rsidRPr="00FD0425">
        <w:rPr>
          <w:snapToGrid w:val="0"/>
        </w:rPr>
        <w:t xml:space="preserve"> ::= SEQUENCE (SIZE (1..maxnoofDRBs)) OF DRBToQoSFlowMapping</w:t>
      </w:r>
      <w:r w:rsidRPr="00FD0425">
        <w:t>-Item</w:t>
      </w:r>
    </w:p>
    <w:p w14:paraId="449E8552" w14:textId="77777777" w:rsidR="00784E4D" w:rsidRPr="00FD0425" w:rsidRDefault="00784E4D" w:rsidP="00784E4D">
      <w:pPr>
        <w:pStyle w:val="PL"/>
      </w:pPr>
    </w:p>
    <w:p w14:paraId="106D64AC" w14:textId="77777777" w:rsidR="00784E4D" w:rsidRPr="00FD0425" w:rsidRDefault="00784E4D" w:rsidP="00784E4D">
      <w:pPr>
        <w:pStyle w:val="PL"/>
      </w:pPr>
      <w:r w:rsidRPr="00FD0425">
        <w:rPr>
          <w:snapToGrid w:val="0"/>
        </w:rPr>
        <w:t>DRBToQoSFlowMapping</w:t>
      </w:r>
      <w:r w:rsidRPr="00FD0425">
        <w:t>-Item ::= SEQUENCE {</w:t>
      </w:r>
    </w:p>
    <w:p w14:paraId="4FBBD1B5" w14:textId="77777777" w:rsidR="00784E4D" w:rsidRPr="00FD0425" w:rsidRDefault="00784E4D" w:rsidP="00784E4D">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368E192" w14:textId="77777777" w:rsidR="00784E4D" w:rsidRPr="00FD0425" w:rsidRDefault="00784E4D" w:rsidP="00784E4D">
      <w:pPr>
        <w:pStyle w:val="PL"/>
      </w:pPr>
      <w:r w:rsidRPr="00FD0425">
        <w:tab/>
        <w:t>qosFlows-List</w:t>
      </w:r>
      <w:r w:rsidRPr="00FD0425">
        <w:tab/>
      </w:r>
      <w:r w:rsidRPr="00FD0425">
        <w:tab/>
      </w:r>
      <w:r w:rsidRPr="00FD0425">
        <w:tab/>
      </w:r>
      <w:r w:rsidRPr="00FD0425">
        <w:tab/>
      </w:r>
      <w:r w:rsidRPr="00FD0425">
        <w:tab/>
        <w:t>QoSFlows-List,</w:t>
      </w:r>
    </w:p>
    <w:p w14:paraId="19A28F8F" w14:textId="77777777" w:rsidR="00784E4D" w:rsidRPr="00FD0425" w:rsidRDefault="00784E4D" w:rsidP="00784E4D">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C6A1B9F" w14:textId="77777777" w:rsidR="00784E4D" w:rsidRPr="00FD0425" w:rsidRDefault="00784E4D" w:rsidP="00784E4D">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DB25EDA" w14:textId="77777777" w:rsidR="00784E4D" w:rsidRPr="00FD0425" w:rsidRDefault="00784E4D" w:rsidP="00784E4D">
      <w:pPr>
        <w:pStyle w:val="PL"/>
      </w:pPr>
      <w:r w:rsidRPr="00FD0425">
        <w:tab/>
        <w:t>...</w:t>
      </w:r>
    </w:p>
    <w:p w14:paraId="1EEDC4F6" w14:textId="77777777" w:rsidR="00784E4D" w:rsidRPr="00FD0425" w:rsidRDefault="00784E4D" w:rsidP="00784E4D">
      <w:pPr>
        <w:pStyle w:val="PL"/>
      </w:pPr>
      <w:r w:rsidRPr="00FD0425">
        <w:t>}</w:t>
      </w:r>
    </w:p>
    <w:p w14:paraId="22A9DD32" w14:textId="77777777" w:rsidR="00784E4D" w:rsidRPr="00FD0425" w:rsidRDefault="00784E4D" w:rsidP="00784E4D">
      <w:pPr>
        <w:pStyle w:val="PL"/>
      </w:pPr>
    </w:p>
    <w:p w14:paraId="69979A1C" w14:textId="77777777" w:rsidR="00784E4D" w:rsidRPr="00FD0425" w:rsidRDefault="00784E4D" w:rsidP="00784E4D">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780000EE" w14:textId="77777777" w:rsidR="00784E4D" w:rsidRDefault="00784E4D" w:rsidP="00784E4D">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3330A5B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C52560A"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DBBA170" w14:textId="77777777" w:rsidR="00784E4D" w:rsidRPr="00FD0425" w:rsidRDefault="00784E4D" w:rsidP="00784E4D">
      <w:pPr>
        <w:pStyle w:val="PL"/>
      </w:pPr>
    </w:p>
    <w:p w14:paraId="122D1D6F" w14:textId="77777777" w:rsidR="00784E4D" w:rsidRDefault="00784E4D" w:rsidP="00784E4D">
      <w:pPr>
        <w:pStyle w:val="PL"/>
        <w:rPr>
          <w:rFonts w:cs="Courier New"/>
          <w:szCs w:val="16"/>
        </w:rPr>
      </w:pPr>
    </w:p>
    <w:p w14:paraId="67CED355" w14:textId="77777777" w:rsidR="00784E4D" w:rsidRPr="00F60149" w:rsidRDefault="00784E4D" w:rsidP="00784E4D">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48E63EF" w14:textId="77777777" w:rsidR="00784E4D" w:rsidRPr="00F60149" w:rsidRDefault="00784E4D" w:rsidP="00784E4D">
      <w:pPr>
        <w:pStyle w:val="PL"/>
        <w:rPr>
          <w:rFonts w:cs="Courier New"/>
          <w:szCs w:val="16"/>
        </w:rPr>
      </w:pPr>
    </w:p>
    <w:p w14:paraId="659C8B8F" w14:textId="77777777" w:rsidR="00784E4D" w:rsidRPr="00F60149" w:rsidRDefault="00784E4D" w:rsidP="00784E4D">
      <w:pPr>
        <w:pStyle w:val="PL"/>
        <w:rPr>
          <w:rFonts w:cs="Courier New"/>
          <w:szCs w:val="16"/>
        </w:rPr>
      </w:pPr>
    </w:p>
    <w:p w14:paraId="41A2CE95" w14:textId="77777777" w:rsidR="00784E4D" w:rsidRPr="00F60149" w:rsidRDefault="00784E4D" w:rsidP="00784E4D">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1DDBF79B" w14:textId="77777777" w:rsidR="00784E4D" w:rsidRPr="00F60149" w:rsidRDefault="00784E4D" w:rsidP="00784E4D">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1AB6C81B" w14:textId="77777777" w:rsidR="00784E4D" w:rsidRPr="00F60149" w:rsidRDefault="00784E4D" w:rsidP="00784E4D">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712782A1" w14:textId="77777777" w:rsidR="00784E4D" w:rsidRPr="00F60149" w:rsidRDefault="00784E4D" w:rsidP="00784E4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13CB5DFE" w14:textId="77777777" w:rsidR="00784E4D" w:rsidRPr="00F60149" w:rsidRDefault="00784E4D" w:rsidP="00784E4D">
      <w:pPr>
        <w:pStyle w:val="PL"/>
        <w:rPr>
          <w:rFonts w:cs="Courier New"/>
          <w:szCs w:val="16"/>
        </w:rPr>
      </w:pPr>
      <w:r w:rsidRPr="00F60149">
        <w:rPr>
          <w:rFonts w:cs="Courier New"/>
          <w:szCs w:val="16"/>
        </w:rPr>
        <w:t>}</w:t>
      </w:r>
    </w:p>
    <w:p w14:paraId="7BE1845B" w14:textId="77777777" w:rsidR="00784E4D" w:rsidRPr="00F60149" w:rsidRDefault="00784E4D" w:rsidP="00784E4D">
      <w:pPr>
        <w:pStyle w:val="PL"/>
        <w:ind w:left="2000"/>
        <w:rPr>
          <w:rFonts w:cs="Courier New"/>
          <w:szCs w:val="16"/>
        </w:rPr>
      </w:pPr>
    </w:p>
    <w:p w14:paraId="159F81E9" w14:textId="77777777" w:rsidR="00784E4D" w:rsidRPr="00F60149" w:rsidRDefault="00784E4D" w:rsidP="00784E4D">
      <w:pPr>
        <w:pStyle w:val="PL"/>
        <w:rPr>
          <w:rFonts w:cs="Courier New"/>
          <w:szCs w:val="16"/>
        </w:rPr>
      </w:pPr>
      <w:r w:rsidRPr="00F60149">
        <w:rPr>
          <w:rFonts w:cs="Courier New"/>
          <w:szCs w:val="16"/>
        </w:rPr>
        <w:t>DUF-Slot-Config-Item-ExtIEs XNAP-PROTOCOL-IES ::= {</w:t>
      </w:r>
    </w:p>
    <w:p w14:paraId="23477C06" w14:textId="77777777" w:rsidR="00784E4D" w:rsidRPr="00F60149" w:rsidRDefault="00784E4D" w:rsidP="00784E4D">
      <w:pPr>
        <w:pStyle w:val="PL"/>
        <w:rPr>
          <w:rFonts w:cs="Courier New"/>
          <w:szCs w:val="16"/>
        </w:rPr>
      </w:pPr>
      <w:r w:rsidRPr="00F60149">
        <w:rPr>
          <w:rFonts w:cs="Courier New"/>
          <w:szCs w:val="16"/>
        </w:rPr>
        <w:tab/>
        <w:t>...</w:t>
      </w:r>
    </w:p>
    <w:p w14:paraId="086DA463" w14:textId="77777777" w:rsidR="00784E4D" w:rsidRPr="00F60149" w:rsidRDefault="00784E4D" w:rsidP="00784E4D">
      <w:pPr>
        <w:pStyle w:val="PL"/>
        <w:rPr>
          <w:rFonts w:cs="Courier New"/>
          <w:szCs w:val="16"/>
        </w:rPr>
      </w:pPr>
      <w:r w:rsidRPr="00F60149">
        <w:rPr>
          <w:rFonts w:cs="Courier New"/>
          <w:szCs w:val="16"/>
        </w:rPr>
        <w:t>}</w:t>
      </w:r>
    </w:p>
    <w:p w14:paraId="714811E6" w14:textId="77777777" w:rsidR="00784E4D" w:rsidRPr="00F60149" w:rsidRDefault="00784E4D" w:rsidP="00784E4D">
      <w:pPr>
        <w:pStyle w:val="PL"/>
        <w:rPr>
          <w:rFonts w:cs="Courier New"/>
          <w:szCs w:val="16"/>
        </w:rPr>
      </w:pPr>
    </w:p>
    <w:p w14:paraId="74E39DA3" w14:textId="77777777" w:rsidR="00784E4D" w:rsidRPr="00F60149" w:rsidRDefault="00784E4D" w:rsidP="00784E4D">
      <w:pPr>
        <w:pStyle w:val="PL"/>
        <w:rPr>
          <w:rFonts w:cs="Courier New"/>
          <w:szCs w:val="16"/>
        </w:rPr>
      </w:pPr>
    </w:p>
    <w:p w14:paraId="5B23646F" w14:textId="77777777" w:rsidR="00784E4D" w:rsidRPr="00F60149" w:rsidRDefault="00784E4D" w:rsidP="00784E4D">
      <w:pPr>
        <w:pStyle w:val="PL"/>
        <w:rPr>
          <w:rFonts w:cs="Courier New"/>
          <w:szCs w:val="16"/>
        </w:rPr>
      </w:pPr>
      <w:r w:rsidRPr="00F60149">
        <w:rPr>
          <w:rFonts w:cs="Courier New"/>
          <w:szCs w:val="16"/>
        </w:rPr>
        <w:t>DUFSlotformatIndex ::= INTEGER(0..254)</w:t>
      </w:r>
    </w:p>
    <w:p w14:paraId="77D0D7A7" w14:textId="77777777" w:rsidR="00784E4D" w:rsidRPr="00F60149" w:rsidRDefault="00784E4D" w:rsidP="00784E4D">
      <w:pPr>
        <w:pStyle w:val="PL"/>
        <w:rPr>
          <w:rFonts w:cs="Courier New"/>
          <w:szCs w:val="16"/>
        </w:rPr>
      </w:pPr>
    </w:p>
    <w:p w14:paraId="21EE2000" w14:textId="77777777" w:rsidR="00784E4D" w:rsidRPr="00F60149" w:rsidRDefault="00784E4D" w:rsidP="00784E4D">
      <w:pPr>
        <w:pStyle w:val="PL"/>
        <w:rPr>
          <w:rFonts w:cs="Courier New"/>
          <w:szCs w:val="16"/>
        </w:rPr>
      </w:pPr>
      <w:r w:rsidRPr="00F60149">
        <w:rPr>
          <w:rFonts w:cs="Courier New"/>
          <w:szCs w:val="16"/>
        </w:rPr>
        <w:t>DUFTransmissionPeriodicity ::= ENUMERATED { ms0p5, ms0p625, ms1, ms1p25, ms2, ms2p5, ms5, ms10, ...}</w:t>
      </w:r>
    </w:p>
    <w:p w14:paraId="474E5D11" w14:textId="77777777" w:rsidR="00784E4D" w:rsidRDefault="00784E4D" w:rsidP="00784E4D">
      <w:pPr>
        <w:pStyle w:val="PL"/>
      </w:pPr>
    </w:p>
    <w:p w14:paraId="24553071" w14:textId="77777777" w:rsidR="00784E4D" w:rsidRPr="00F60149" w:rsidRDefault="00784E4D" w:rsidP="00784E4D">
      <w:pPr>
        <w:pStyle w:val="PL"/>
      </w:pPr>
    </w:p>
    <w:p w14:paraId="73301BAA" w14:textId="77777777" w:rsidR="00784E4D" w:rsidRPr="00F60149" w:rsidRDefault="00784E4D" w:rsidP="00784E4D">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17A246F1" w14:textId="77777777" w:rsidR="00784E4D" w:rsidRPr="00F60149" w:rsidRDefault="00784E4D" w:rsidP="00784E4D">
      <w:pPr>
        <w:pStyle w:val="PL"/>
        <w:rPr>
          <w:lang w:val="sv-SE" w:eastAsia="sv-SE"/>
        </w:rPr>
      </w:pPr>
    </w:p>
    <w:p w14:paraId="47883A88" w14:textId="77777777" w:rsidR="00784E4D" w:rsidRPr="00F60149" w:rsidRDefault="00784E4D" w:rsidP="00784E4D">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503A48F9" w14:textId="77777777" w:rsidR="00784E4D" w:rsidRPr="00F60149" w:rsidRDefault="00784E4D" w:rsidP="00784E4D">
      <w:pPr>
        <w:pStyle w:val="PL"/>
        <w:rPr>
          <w:lang w:val="sv-SE" w:eastAsia="sv-SE"/>
        </w:rPr>
      </w:pPr>
    </w:p>
    <w:p w14:paraId="670E62EE" w14:textId="77777777" w:rsidR="00784E4D" w:rsidRPr="00F60149" w:rsidRDefault="00784E4D" w:rsidP="00784E4D">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2DF62293" w14:textId="77777777" w:rsidR="00784E4D" w:rsidRPr="00F60149" w:rsidRDefault="00784E4D" w:rsidP="00784E4D">
      <w:pPr>
        <w:pStyle w:val="PL"/>
        <w:rPr>
          <w:lang w:val="sv-SE" w:eastAsia="sv-SE"/>
        </w:rPr>
      </w:pPr>
    </w:p>
    <w:p w14:paraId="56991A46" w14:textId="77777777" w:rsidR="00784E4D" w:rsidRPr="00F60149" w:rsidRDefault="00784E4D" w:rsidP="00784E4D">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4A91C419" w14:textId="77777777" w:rsidR="00784E4D" w:rsidRDefault="00784E4D" w:rsidP="00784E4D">
      <w:pPr>
        <w:pStyle w:val="PL"/>
      </w:pPr>
    </w:p>
    <w:p w14:paraId="551CD6A9" w14:textId="77777777" w:rsidR="00784E4D" w:rsidRPr="00F60149" w:rsidRDefault="00784E4D" w:rsidP="00784E4D">
      <w:pPr>
        <w:pStyle w:val="PL"/>
      </w:pPr>
    </w:p>
    <w:p w14:paraId="4E63FA98" w14:textId="77777777" w:rsidR="00784E4D" w:rsidRPr="00FD0425" w:rsidRDefault="00784E4D" w:rsidP="00784E4D">
      <w:pPr>
        <w:pStyle w:val="PL"/>
      </w:pPr>
    </w:p>
    <w:p w14:paraId="6C9173F4" w14:textId="77777777" w:rsidR="00784E4D" w:rsidRPr="00FD0425" w:rsidRDefault="00784E4D" w:rsidP="00784E4D">
      <w:pPr>
        <w:pStyle w:val="PL"/>
      </w:pPr>
      <w:r w:rsidRPr="00FD0425">
        <w:t>DuplicationActivation ::= ENUMERATED {active, inactive, ...}</w:t>
      </w:r>
    </w:p>
    <w:p w14:paraId="231A5692" w14:textId="77777777" w:rsidR="00784E4D" w:rsidRPr="00FD0425" w:rsidRDefault="00784E4D" w:rsidP="00784E4D">
      <w:pPr>
        <w:pStyle w:val="PL"/>
      </w:pPr>
    </w:p>
    <w:p w14:paraId="4477ED7D" w14:textId="77777777" w:rsidR="00784E4D" w:rsidRPr="00FD0425" w:rsidRDefault="00784E4D" w:rsidP="00784E4D">
      <w:pPr>
        <w:pStyle w:val="PL"/>
      </w:pPr>
    </w:p>
    <w:p w14:paraId="47DEB511" w14:textId="77777777" w:rsidR="00784E4D" w:rsidRPr="00FD0425" w:rsidRDefault="00784E4D" w:rsidP="00784E4D">
      <w:pPr>
        <w:pStyle w:val="PL"/>
        <w:rPr>
          <w:rStyle w:val="PLChar"/>
        </w:rPr>
      </w:pPr>
      <w:r w:rsidRPr="00FD0425">
        <w:rPr>
          <w:rStyle w:val="PLChar"/>
        </w:rPr>
        <w:t>Dynamic5QIDescriptor ::= SEQUENCE {</w:t>
      </w:r>
    </w:p>
    <w:p w14:paraId="45D53327" w14:textId="77777777" w:rsidR="00784E4D" w:rsidRPr="00FD0425" w:rsidRDefault="00784E4D" w:rsidP="00784E4D">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F18412D" w14:textId="77777777" w:rsidR="00784E4D" w:rsidRPr="00FD0425" w:rsidRDefault="00784E4D" w:rsidP="00784E4D">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089254E" w14:textId="77777777" w:rsidR="00784E4D" w:rsidRPr="00FD0425" w:rsidRDefault="00784E4D" w:rsidP="00784E4D">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2868DF87" w14:textId="77777777" w:rsidR="00784E4D" w:rsidRPr="00FD0425" w:rsidRDefault="00784E4D" w:rsidP="00784E4D">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540EBE" w14:textId="77777777" w:rsidR="00784E4D" w:rsidRPr="00FD0425" w:rsidRDefault="00784E4D" w:rsidP="00784E4D">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65C6660D" w14:textId="77777777" w:rsidR="00784E4D" w:rsidRPr="00FD0425" w:rsidRDefault="00784E4D" w:rsidP="00784E4D">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745ECC6" w14:textId="77777777" w:rsidR="00784E4D" w:rsidRPr="00FD0425" w:rsidRDefault="00784E4D" w:rsidP="00784E4D">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099188F" w14:textId="77777777" w:rsidR="00784E4D" w:rsidRPr="00FD0425" w:rsidRDefault="00784E4D" w:rsidP="00784E4D">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C4FFB5E" w14:textId="77777777" w:rsidR="00784E4D" w:rsidRPr="00FD0425" w:rsidRDefault="00784E4D" w:rsidP="00784E4D">
      <w:pPr>
        <w:pStyle w:val="PL"/>
      </w:pPr>
      <w:r w:rsidRPr="00FD0425">
        <w:tab/>
        <w:t>maximumDataBurstVolume</w:t>
      </w:r>
      <w:r w:rsidRPr="00FD0425">
        <w:tab/>
      </w:r>
      <w:r w:rsidRPr="00FD0425">
        <w:tab/>
      </w:r>
      <w:bookmarkStart w:id="601" w:name="_Hlk515425381"/>
      <w:r w:rsidRPr="00FD0425">
        <w:t>MaximumDataBurstVolume</w:t>
      </w:r>
      <w:bookmarkEnd w:id="60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136B21B0"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FF81CEE" w14:textId="77777777" w:rsidR="00784E4D" w:rsidRPr="00FD0425" w:rsidRDefault="00784E4D" w:rsidP="00784E4D">
      <w:pPr>
        <w:pStyle w:val="PL"/>
      </w:pPr>
      <w:r w:rsidRPr="00FD0425">
        <w:tab/>
        <w:t>...</w:t>
      </w:r>
    </w:p>
    <w:p w14:paraId="3C7A8E95" w14:textId="77777777" w:rsidR="00784E4D" w:rsidRPr="00FD0425" w:rsidRDefault="00784E4D" w:rsidP="00784E4D">
      <w:pPr>
        <w:pStyle w:val="PL"/>
      </w:pPr>
      <w:r w:rsidRPr="00FD0425">
        <w:t>}</w:t>
      </w:r>
    </w:p>
    <w:p w14:paraId="44BCC5D7" w14:textId="77777777" w:rsidR="00784E4D" w:rsidRPr="00FD0425" w:rsidRDefault="00784E4D" w:rsidP="00784E4D">
      <w:pPr>
        <w:pStyle w:val="PL"/>
      </w:pPr>
    </w:p>
    <w:p w14:paraId="18FEAF89" w14:textId="77777777" w:rsidR="00784E4D" w:rsidRPr="00FD0425" w:rsidRDefault="00784E4D" w:rsidP="00784E4D">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7DA0D9DB" w14:textId="77777777" w:rsidR="00784E4D" w:rsidRDefault="00784E4D" w:rsidP="00784E4D">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1ED2A484" w14:textId="77777777" w:rsidR="00784E4D" w:rsidRDefault="00784E4D" w:rsidP="00784E4D">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1FE1C78" w14:textId="77777777" w:rsidR="00784E4D" w:rsidRDefault="00784E4D" w:rsidP="00784E4D">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C96EA2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4A0D938"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9B9FC08" w14:textId="77777777" w:rsidR="00784E4D" w:rsidRPr="00FD0425" w:rsidRDefault="00784E4D" w:rsidP="00784E4D">
      <w:pPr>
        <w:pStyle w:val="PL"/>
      </w:pPr>
    </w:p>
    <w:p w14:paraId="7F068BB4" w14:textId="77777777" w:rsidR="00784E4D" w:rsidRPr="00FD0425" w:rsidRDefault="00784E4D" w:rsidP="00784E4D">
      <w:pPr>
        <w:pStyle w:val="PL"/>
      </w:pPr>
    </w:p>
    <w:p w14:paraId="392A7F90" w14:textId="77777777" w:rsidR="00784E4D" w:rsidRPr="00FD0425" w:rsidRDefault="00784E4D" w:rsidP="00784E4D">
      <w:pPr>
        <w:pStyle w:val="PL"/>
        <w:outlineLvl w:val="3"/>
      </w:pPr>
      <w:r w:rsidRPr="00FD0425">
        <w:t>-- E</w:t>
      </w:r>
    </w:p>
    <w:p w14:paraId="2E6C84DD" w14:textId="77777777" w:rsidR="00784E4D" w:rsidRPr="00FD0425" w:rsidRDefault="00784E4D" w:rsidP="00784E4D">
      <w:pPr>
        <w:pStyle w:val="PL"/>
      </w:pPr>
    </w:p>
    <w:p w14:paraId="1431EC0D" w14:textId="77777777" w:rsidR="00784E4D" w:rsidRPr="0004715B" w:rsidRDefault="00784E4D" w:rsidP="00784E4D">
      <w:pPr>
        <w:pStyle w:val="PL"/>
        <w:rPr>
          <w:rFonts w:eastAsia="宋体"/>
          <w:snapToGrid w:val="0"/>
        </w:rPr>
      </w:pPr>
      <w:r>
        <w:rPr>
          <w:rFonts w:eastAsia="宋体"/>
          <w:snapToGrid w:val="0"/>
        </w:rPr>
        <w:t>E</w:t>
      </w:r>
      <w:r w:rsidRPr="0004715B">
        <w:rPr>
          <w:rFonts w:eastAsia="宋体"/>
          <w:snapToGrid w:val="0"/>
        </w:rPr>
        <w:t>arlyMeasurement ::= ENUMERATED {true, ...}</w:t>
      </w:r>
    </w:p>
    <w:p w14:paraId="5A39796D" w14:textId="77777777" w:rsidR="00784E4D" w:rsidRDefault="00784E4D" w:rsidP="00784E4D">
      <w:pPr>
        <w:pStyle w:val="PL"/>
        <w:rPr>
          <w:bCs/>
          <w:iCs/>
          <w:lang w:eastAsia="ja-JP"/>
        </w:rPr>
      </w:pPr>
    </w:p>
    <w:p w14:paraId="69F4281B" w14:textId="77777777" w:rsidR="00784E4D" w:rsidRPr="00FD0425" w:rsidRDefault="00784E4D" w:rsidP="00784E4D">
      <w:pPr>
        <w:pStyle w:val="PL"/>
      </w:pPr>
    </w:p>
    <w:p w14:paraId="56B38805" w14:textId="77777777" w:rsidR="00784E4D" w:rsidRPr="00FD0425" w:rsidRDefault="00784E4D" w:rsidP="00784E4D">
      <w:pPr>
        <w:pStyle w:val="PL"/>
      </w:pPr>
      <w:r w:rsidRPr="00FD0425">
        <w:t>E-RAB-ID</w:t>
      </w:r>
      <w:r w:rsidRPr="00FD0425">
        <w:tab/>
      </w:r>
      <w:r w:rsidRPr="00FD0425">
        <w:tab/>
        <w:t>::= INTEGER (0..15, ...)</w:t>
      </w:r>
    </w:p>
    <w:p w14:paraId="40761D74" w14:textId="77777777" w:rsidR="00784E4D" w:rsidRPr="00FD0425" w:rsidRDefault="00784E4D" w:rsidP="00784E4D">
      <w:pPr>
        <w:pStyle w:val="PL"/>
      </w:pPr>
    </w:p>
    <w:p w14:paraId="0E54CBBA" w14:textId="77777777" w:rsidR="00784E4D" w:rsidRPr="00FD0425" w:rsidRDefault="00784E4D" w:rsidP="00784E4D">
      <w:pPr>
        <w:pStyle w:val="PL"/>
      </w:pPr>
    </w:p>
    <w:p w14:paraId="66185737" w14:textId="77777777" w:rsidR="00784E4D" w:rsidRPr="00FD0425" w:rsidRDefault="00784E4D" w:rsidP="00784E4D">
      <w:pPr>
        <w:pStyle w:val="PL"/>
      </w:pPr>
      <w:r w:rsidRPr="00FD0425">
        <w:rPr>
          <w:noProof w:val="0"/>
          <w:snapToGrid w:val="0"/>
        </w:rPr>
        <w:t>E-UTRAARFCN ::= INTEGER (0..</w:t>
      </w:r>
      <w:r w:rsidRPr="00FD0425">
        <w:rPr>
          <w:lang w:eastAsia="ja-JP"/>
        </w:rPr>
        <w:t>maxEARFCN)</w:t>
      </w:r>
    </w:p>
    <w:p w14:paraId="4ED6BF1B" w14:textId="77777777" w:rsidR="00784E4D" w:rsidRPr="00FD0425" w:rsidRDefault="00784E4D" w:rsidP="00784E4D">
      <w:pPr>
        <w:pStyle w:val="PL"/>
      </w:pPr>
    </w:p>
    <w:p w14:paraId="1F6E5EC1" w14:textId="77777777" w:rsidR="00784E4D" w:rsidRPr="00FD0425" w:rsidRDefault="00784E4D" w:rsidP="00784E4D">
      <w:pPr>
        <w:pStyle w:val="PL"/>
      </w:pPr>
    </w:p>
    <w:p w14:paraId="6835D3D3" w14:textId="77777777" w:rsidR="00784E4D" w:rsidRPr="00FD0425" w:rsidRDefault="00784E4D" w:rsidP="00784E4D">
      <w:pPr>
        <w:pStyle w:val="PL"/>
      </w:pPr>
      <w:r w:rsidRPr="00FD0425">
        <w:t>E-UTRA-Cell-Identity</w:t>
      </w:r>
      <w:r w:rsidRPr="00FD0425">
        <w:tab/>
      </w:r>
      <w:r w:rsidRPr="00FD0425">
        <w:tab/>
      </w:r>
      <w:r w:rsidRPr="00FD0425">
        <w:tab/>
        <w:t>::= BIT STRING (SIZE(28))</w:t>
      </w:r>
    </w:p>
    <w:p w14:paraId="740C2AF4" w14:textId="77777777" w:rsidR="00784E4D" w:rsidRPr="00FD0425" w:rsidRDefault="00784E4D" w:rsidP="00784E4D">
      <w:pPr>
        <w:pStyle w:val="PL"/>
      </w:pPr>
    </w:p>
    <w:p w14:paraId="11D8C2A9" w14:textId="77777777" w:rsidR="00784E4D" w:rsidRPr="00FD0425" w:rsidRDefault="00784E4D" w:rsidP="00784E4D">
      <w:pPr>
        <w:pStyle w:val="PL"/>
      </w:pPr>
    </w:p>
    <w:p w14:paraId="43B09626" w14:textId="77777777" w:rsidR="00784E4D" w:rsidRPr="00B64500" w:rsidRDefault="00784E4D" w:rsidP="00784E4D">
      <w:pPr>
        <w:pStyle w:val="PL"/>
        <w:rPr>
          <w:lang w:val="fr-FR"/>
        </w:rPr>
      </w:pPr>
      <w:bookmarkStart w:id="602" w:name="_Hlk513540919"/>
      <w:r w:rsidRPr="00B64500">
        <w:rPr>
          <w:lang w:val="fr-FR"/>
        </w:rPr>
        <w:t xml:space="preserve">E-UTRA-CGI </w:t>
      </w:r>
      <w:bookmarkEnd w:id="602"/>
      <w:r w:rsidRPr="00B64500">
        <w:rPr>
          <w:lang w:val="fr-FR"/>
        </w:rPr>
        <w:t>::= SEQUENCE {</w:t>
      </w:r>
    </w:p>
    <w:p w14:paraId="687D17F4" w14:textId="77777777" w:rsidR="00784E4D" w:rsidRPr="00B64500" w:rsidRDefault="00784E4D" w:rsidP="00784E4D">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220CD7EA" w14:textId="77777777" w:rsidR="00784E4D" w:rsidRPr="00B64500" w:rsidRDefault="00784E4D" w:rsidP="00784E4D">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1C3F18A" w14:textId="77777777" w:rsidR="00784E4D" w:rsidRPr="00B64500" w:rsidRDefault="00784E4D" w:rsidP="00784E4D">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35162A8D" w14:textId="77777777" w:rsidR="00784E4D" w:rsidRPr="00FD0425" w:rsidRDefault="00784E4D" w:rsidP="00784E4D">
      <w:pPr>
        <w:pStyle w:val="PL"/>
      </w:pPr>
      <w:r w:rsidRPr="00B64500">
        <w:rPr>
          <w:lang w:val="fr-FR"/>
        </w:rPr>
        <w:tab/>
      </w:r>
      <w:r w:rsidRPr="00FD0425">
        <w:t>...</w:t>
      </w:r>
    </w:p>
    <w:p w14:paraId="2E6B40E2" w14:textId="77777777" w:rsidR="00784E4D" w:rsidRPr="00FD0425" w:rsidRDefault="00784E4D" w:rsidP="00784E4D">
      <w:pPr>
        <w:pStyle w:val="PL"/>
      </w:pPr>
      <w:r w:rsidRPr="00FD0425">
        <w:lastRenderedPageBreak/>
        <w:t>}</w:t>
      </w:r>
    </w:p>
    <w:p w14:paraId="63A4F9E3" w14:textId="77777777" w:rsidR="00784E4D" w:rsidRPr="00FD0425" w:rsidRDefault="00784E4D" w:rsidP="00784E4D">
      <w:pPr>
        <w:pStyle w:val="PL"/>
      </w:pPr>
    </w:p>
    <w:p w14:paraId="4B1366DC" w14:textId="77777777" w:rsidR="00784E4D" w:rsidRPr="00FD0425" w:rsidRDefault="00784E4D" w:rsidP="00784E4D">
      <w:pPr>
        <w:pStyle w:val="PL"/>
        <w:rPr>
          <w:noProof w:val="0"/>
          <w:snapToGrid w:val="0"/>
          <w:lang w:eastAsia="zh-CN"/>
        </w:rPr>
      </w:pPr>
      <w:r w:rsidRPr="00FD0425">
        <w:t xml:space="preserve">E-UTRA-CGI-ExtIEs </w:t>
      </w:r>
      <w:r w:rsidRPr="00FD0425">
        <w:rPr>
          <w:noProof w:val="0"/>
          <w:snapToGrid w:val="0"/>
          <w:lang w:eastAsia="zh-CN"/>
        </w:rPr>
        <w:t>XNAP-PROTOCOL-EXTENSION ::= {</w:t>
      </w:r>
    </w:p>
    <w:p w14:paraId="425DE74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77D809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4BA910C" w14:textId="77777777" w:rsidR="00784E4D" w:rsidRPr="00FD0425" w:rsidRDefault="00784E4D" w:rsidP="00784E4D">
      <w:pPr>
        <w:pStyle w:val="PL"/>
      </w:pPr>
    </w:p>
    <w:p w14:paraId="545B46AF" w14:textId="77777777" w:rsidR="00784E4D" w:rsidRPr="00FD0425" w:rsidRDefault="00784E4D" w:rsidP="00784E4D">
      <w:pPr>
        <w:pStyle w:val="PL"/>
      </w:pPr>
    </w:p>
    <w:p w14:paraId="4CB392CC" w14:textId="77777777" w:rsidR="00784E4D" w:rsidRPr="00FD0425" w:rsidRDefault="00784E4D" w:rsidP="00784E4D">
      <w:pPr>
        <w:pStyle w:val="PL"/>
      </w:pPr>
      <w:r w:rsidRPr="00FD0425">
        <w:t>E-UTRAFrequencyBandIndicator ::= INTEGER (1..256, ...)</w:t>
      </w:r>
    </w:p>
    <w:p w14:paraId="2013732E" w14:textId="77777777" w:rsidR="00784E4D" w:rsidRPr="00FD0425" w:rsidRDefault="00784E4D" w:rsidP="00784E4D">
      <w:pPr>
        <w:pStyle w:val="PL"/>
      </w:pPr>
    </w:p>
    <w:p w14:paraId="253661BC" w14:textId="77777777" w:rsidR="00784E4D" w:rsidRPr="00FD0425" w:rsidRDefault="00784E4D" w:rsidP="00784E4D">
      <w:pPr>
        <w:pStyle w:val="PL"/>
      </w:pPr>
    </w:p>
    <w:p w14:paraId="325041B7" w14:textId="77777777" w:rsidR="00784E4D" w:rsidRPr="00FD0425" w:rsidRDefault="00784E4D" w:rsidP="00784E4D">
      <w:pPr>
        <w:pStyle w:val="PL"/>
      </w:pPr>
      <w:r w:rsidRPr="00FD0425">
        <w:t>E-UTRAMultibandInfoList ::= SEQUENCE (SIZE(1..maxnoofEUTRABands)) OF E-UTRAFrequencyBandIndicator</w:t>
      </w:r>
    </w:p>
    <w:p w14:paraId="4BF5C9D8" w14:textId="77777777" w:rsidR="00784E4D" w:rsidRDefault="00784E4D" w:rsidP="00784E4D">
      <w:pPr>
        <w:pStyle w:val="PL"/>
      </w:pPr>
    </w:p>
    <w:p w14:paraId="2F4D3E6F" w14:textId="77777777" w:rsidR="00784E4D" w:rsidRDefault="00784E4D" w:rsidP="00784E4D">
      <w:pPr>
        <w:pStyle w:val="PL"/>
      </w:pPr>
    </w:p>
    <w:p w14:paraId="4160EF6E" w14:textId="77777777" w:rsidR="00784E4D" w:rsidRPr="00672CBA" w:rsidRDefault="00784E4D" w:rsidP="00784E4D">
      <w:pPr>
        <w:pStyle w:val="PL"/>
      </w:pPr>
      <w:r>
        <w:t>EUTRA</w:t>
      </w:r>
      <w:r w:rsidRPr="00672CBA">
        <w:rPr>
          <w:rFonts w:hint="eastAsia"/>
        </w:rPr>
        <w:t>PagingeDRXInformation ::= SEQUENCE {</w:t>
      </w:r>
    </w:p>
    <w:p w14:paraId="3ECE3743" w14:textId="77777777" w:rsidR="00784E4D" w:rsidRPr="00672CBA" w:rsidRDefault="00784E4D" w:rsidP="00784E4D">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082AD930" w14:textId="77777777" w:rsidR="00784E4D" w:rsidRPr="00672CBA" w:rsidRDefault="00784E4D" w:rsidP="00784E4D">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EDAC3BA" w14:textId="77777777" w:rsidR="00784E4D" w:rsidRPr="00672CBA" w:rsidRDefault="00784E4D" w:rsidP="00784E4D">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993A6BD" w14:textId="77777777" w:rsidR="00784E4D" w:rsidRPr="00672CBA" w:rsidRDefault="00784E4D" w:rsidP="00784E4D">
      <w:pPr>
        <w:pStyle w:val="PL"/>
      </w:pPr>
      <w:r w:rsidRPr="00672CBA">
        <w:rPr>
          <w:rFonts w:hint="eastAsia"/>
          <w:lang w:val="fr-FR"/>
        </w:rPr>
        <w:tab/>
      </w:r>
      <w:r w:rsidRPr="00672CBA">
        <w:rPr>
          <w:rFonts w:hint="eastAsia"/>
        </w:rPr>
        <w:t>...</w:t>
      </w:r>
    </w:p>
    <w:p w14:paraId="1070775B" w14:textId="77777777" w:rsidR="00784E4D" w:rsidRPr="00672CBA" w:rsidRDefault="00784E4D" w:rsidP="00784E4D">
      <w:pPr>
        <w:pStyle w:val="PL"/>
      </w:pPr>
      <w:r w:rsidRPr="00672CBA">
        <w:rPr>
          <w:rFonts w:hint="eastAsia"/>
        </w:rPr>
        <w:t>}</w:t>
      </w:r>
    </w:p>
    <w:p w14:paraId="459F979A" w14:textId="77777777" w:rsidR="00784E4D" w:rsidRPr="00672CBA" w:rsidRDefault="00784E4D" w:rsidP="00784E4D">
      <w:pPr>
        <w:pStyle w:val="PL"/>
      </w:pPr>
    </w:p>
    <w:p w14:paraId="1687DBF8" w14:textId="77777777" w:rsidR="00784E4D" w:rsidRPr="00672CBA" w:rsidRDefault="00784E4D" w:rsidP="00784E4D">
      <w:pPr>
        <w:pStyle w:val="PL"/>
      </w:pPr>
      <w:r>
        <w:t>EUTRA</w:t>
      </w:r>
      <w:r w:rsidRPr="00672CBA">
        <w:rPr>
          <w:rFonts w:hint="eastAsia"/>
        </w:rPr>
        <w:t xml:space="preserve">PagingeDRXInformation-ExtIEs </w:t>
      </w:r>
      <w:r>
        <w:t>XNAP</w:t>
      </w:r>
      <w:r w:rsidRPr="00672CBA">
        <w:rPr>
          <w:rFonts w:hint="eastAsia"/>
        </w:rPr>
        <w:t>-PROTOCOL-EXTENSION ::= {</w:t>
      </w:r>
    </w:p>
    <w:p w14:paraId="750E7795" w14:textId="77777777" w:rsidR="00784E4D" w:rsidRPr="00672CBA" w:rsidRDefault="00784E4D" w:rsidP="00784E4D">
      <w:pPr>
        <w:pStyle w:val="PL"/>
      </w:pPr>
      <w:r w:rsidRPr="00672CBA">
        <w:rPr>
          <w:rFonts w:hint="eastAsia"/>
        </w:rPr>
        <w:tab/>
        <w:t>...</w:t>
      </w:r>
    </w:p>
    <w:p w14:paraId="470E7BB3" w14:textId="77777777" w:rsidR="00784E4D" w:rsidRPr="00672CBA" w:rsidRDefault="00784E4D" w:rsidP="00784E4D">
      <w:pPr>
        <w:pStyle w:val="PL"/>
      </w:pPr>
      <w:r w:rsidRPr="00672CBA">
        <w:rPr>
          <w:rFonts w:hint="eastAsia"/>
        </w:rPr>
        <w:t>}</w:t>
      </w:r>
    </w:p>
    <w:p w14:paraId="11AC6383" w14:textId="77777777" w:rsidR="00784E4D" w:rsidRPr="00672CBA" w:rsidRDefault="00784E4D" w:rsidP="00784E4D">
      <w:pPr>
        <w:pStyle w:val="PL"/>
      </w:pPr>
    </w:p>
    <w:p w14:paraId="1D725822" w14:textId="77777777" w:rsidR="00784E4D" w:rsidRPr="00672CBA" w:rsidRDefault="00784E4D" w:rsidP="00784E4D">
      <w:pPr>
        <w:pStyle w:val="PL"/>
      </w:pPr>
      <w:r>
        <w:t>EUTRA</w:t>
      </w:r>
      <w:r w:rsidRPr="00672CBA">
        <w:rPr>
          <w:rFonts w:hint="eastAsia"/>
        </w:rPr>
        <w:t>Paging-eDRX-Cycle ::= ENUMERATED {</w:t>
      </w:r>
    </w:p>
    <w:p w14:paraId="46ABC507" w14:textId="77777777" w:rsidR="00784E4D" w:rsidRPr="00672CBA" w:rsidRDefault="00784E4D" w:rsidP="00784E4D">
      <w:pPr>
        <w:pStyle w:val="PL"/>
      </w:pPr>
      <w:r w:rsidRPr="00672CBA">
        <w:rPr>
          <w:rFonts w:hint="eastAsia"/>
        </w:rPr>
        <w:tab/>
        <w:t xml:space="preserve">hfhalf, hf1, hf2, hf4, hf6, </w:t>
      </w:r>
    </w:p>
    <w:p w14:paraId="46B26B9E" w14:textId="77777777" w:rsidR="00784E4D" w:rsidRPr="00672CBA" w:rsidRDefault="00784E4D" w:rsidP="00784E4D">
      <w:pPr>
        <w:pStyle w:val="PL"/>
      </w:pPr>
      <w:r w:rsidRPr="00672CBA">
        <w:rPr>
          <w:rFonts w:hint="eastAsia"/>
        </w:rPr>
        <w:tab/>
        <w:t xml:space="preserve">hf8, hf10, hf12, hf14, hf16, </w:t>
      </w:r>
    </w:p>
    <w:p w14:paraId="45D77094" w14:textId="77777777" w:rsidR="00784E4D" w:rsidRPr="00672CBA" w:rsidRDefault="00784E4D" w:rsidP="00784E4D">
      <w:pPr>
        <w:pStyle w:val="PL"/>
      </w:pPr>
      <w:r w:rsidRPr="00672CBA">
        <w:rPr>
          <w:rFonts w:hint="eastAsia"/>
        </w:rPr>
        <w:tab/>
        <w:t>hf32, hf64, hf128, hf256,</w:t>
      </w:r>
    </w:p>
    <w:p w14:paraId="7506B1FB" w14:textId="77777777" w:rsidR="00784E4D" w:rsidRPr="00672CBA" w:rsidRDefault="00784E4D" w:rsidP="00784E4D">
      <w:pPr>
        <w:pStyle w:val="PL"/>
      </w:pPr>
      <w:r w:rsidRPr="00672CBA">
        <w:rPr>
          <w:rFonts w:hint="eastAsia"/>
        </w:rPr>
        <w:tab/>
        <w:t>...</w:t>
      </w:r>
    </w:p>
    <w:p w14:paraId="1CE6F0AF" w14:textId="77777777" w:rsidR="00784E4D" w:rsidRPr="00672CBA" w:rsidRDefault="00784E4D" w:rsidP="00784E4D">
      <w:pPr>
        <w:pStyle w:val="PL"/>
      </w:pPr>
      <w:r w:rsidRPr="00672CBA">
        <w:rPr>
          <w:rFonts w:hint="eastAsia"/>
        </w:rPr>
        <w:t>}</w:t>
      </w:r>
    </w:p>
    <w:p w14:paraId="62AC1ED9" w14:textId="77777777" w:rsidR="00784E4D" w:rsidRPr="00672CBA" w:rsidRDefault="00784E4D" w:rsidP="00784E4D">
      <w:pPr>
        <w:pStyle w:val="PL"/>
      </w:pPr>
    </w:p>
    <w:p w14:paraId="00284A4B" w14:textId="77777777" w:rsidR="00784E4D" w:rsidRPr="00672CBA" w:rsidRDefault="00784E4D" w:rsidP="00784E4D">
      <w:pPr>
        <w:pStyle w:val="PL"/>
      </w:pPr>
    </w:p>
    <w:p w14:paraId="24B6E275" w14:textId="77777777" w:rsidR="00784E4D" w:rsidRPr="00672CBA" w:rsidRDefault="00784E4D" w:rsidP="00784E4D">
      <w:pPr>
        <w:pStyle w:val="PL"/>
      </w:pPr>
      <w:r>
        <w:t>EUTRA</w:t>
      </w:r>
      <w:r w:rsidRPr="00672CBA">
        <w:rPr>
          <w:rFonts w:hint="eastAsia"/>
        </w:rPr>
        <w:t>Paging-Time-Window ::= ENUMERATED {</w:t>
      </w:r>
    </w:p>
    <w:p w14:paraId="171A79BA" w14:textId="77777777" w:rsidR="00784E4D" w:rsidRPr="00672CBA" w:rsidRDefault="00784E4D" w:rsidP="00784E4D">
      <w:pPr>
        <w:pStyle w:val="PL"/>
      </w:pPr>
      <w:r w:rsidRPr="00672CBA">
        <w:rPr>
          <w:rFonts w:hint="eastAsia"/>
        </w:rPr>
        <w:tab/>
        <w:t xml:space="preserve">s1, s2, s3, s4, s5, </w:t>
      </w:r>
    </w:p>
    <w:p w14:paraId="6DBC808D" w14:textId="77777777" w:rsidR="00784E4D" w:rsidRPr="00672CBA" w:rsidRDefault="00784E4D" w:rsidP="00784E4D">
      <w:pPr>
        <w:pStyle w:val="PL"/>
      </w:pPr>
      <w:r w:rsidRPr="00672CBA">
        <w:rPr>
          <w:rFonts w:hint="eastAsia"/>
        </w:rPr>
        <w:tab/>
        <w:t xml:space="preserve">s6, s7, s8, s9, s10, </w:t>
      </w:r>
    </w:p>
    <w:p w14:paraId="739C92F6" w14:textId="77777777" w:rsidR="00784E4D" w:rsidRPr="00672CBA" w:rsidRDefault="00784E4D" w:rsidP="00784E4D">
      <w:pPr>
        <w:pStyle w:val="PL"/>
      </w:pPr>
      <w:r w:rsidRPr="00672CBA">
        <w:rPr>
          <w:rFonts w:hint="eastAsia"/>
        </w:rPr>
        <w:tab/>
        <w:t>s11, s12, s13, s14, s15, s16,</w:t>
      </w:r>
    </w:p>
    <w:p w14:paraId="58BEDD61" w14:textId="77777777" w:rsidR="00784E4D" w:rsidRPr="00672CBA" w:rsidRDefault="00784E4D" w:rsidP="00784E4D">
      <w:pPr>
        <w:pStyle w:val="PL"/>
      </w:pPr>
      <w:r w:rsidRPr="00672CBA">
        <w:rPr>
          <w:rFonts w:hint="eastAsia"/>
        </w:rPr>
        <w:tab/>
        <w:t>...</w:t>
      </w:r>
    </w:p>
    <w:p w14:paraId="2D3FAF60" w14:textId="77777777" w:rsidR="00784E4D" w:rsidRPr="00FD0425" w:rsidRDefault="00784E4D" w:rsidP="00784E4D">
      <w:pPr>
        <w:pStyle w:val="PL"/>
      </w:pPr>
      <w:r w:rsidRPr="00672CBA">
        <w:rPr>
          <w:rFonts w:hint="eastAsia"/>
        </w:rPr>
        <w:t>}</w:t>
      </w:r>
    </w:p>
    <w:p w14:paraId="7F37C73E" w14:textId="77777777" w:rsidR="00784E4D" w:rsidRPr="00FD0425" w:rsidRDefault="00784E4D" w:rsidP="00784E4D">
      <w:pPr>
        <w:pStyle w:val="PL"/>
      </w:pPr>
    </w:p>
    <w:p w14:paraId="19E39FC5" w14:textId="77777777" w:rsidR="00784E4D" w:rsidRPr="00FD0425" w:rsidRDefault="00784E4D" w:rsidP="00784E4D">
      <w:pPr>
        <w:pStyle w:val="PL"/>
      </w:pPr>
      <w:r w:rsidRPr="00FD0425">
        <w:t>E-UTRAPCI ::= INTEGER (0..503, ...)</w:t>
      </w:r>
    </w:p>
    <w:p w14:paraId="4C7500FD" w14:textId="77777777" w:rsidR="00784E4D" w:rsidRPr="00FD0425" w:rsidRDefault="00784E4D" w:rsidP="00784E4D">
      <w:pPr>
        <w:pStyle w:val="PL"/>
      </w:pPr>
    </w:p>
    <w:p w14:paraId="3FB3BB22" w14:textId="77777777" w:rsidR="00784E4D" w:rsidRPr="00FD0425" w:rsidRDefault="00784E4D" w:rsidP="00784E4D">
      <w:pPr>
        <w:pStyle w:val="PL"/>
      </w:pPr>
    </w:p>
    <w:p w14:paraId="6D1EDD4B" w14:textId="77777777" w:rsidR="00784E4D" w:rsidRPr="00FD0425" w:rsidRDefault="00784E4D" w:rsidP="00784E4D">
      <w:pPr>
        <w:pStyle w:val="PL"/>
      </w:pPr>
      <w:bookmarkStart w:id="603" w:name="_Hlk515373647"/>
      <w:r w:rsidRPr="00FD0425">
        <w:t>E-UTRAPRACHConfiguration</w:t>
      </w:r>
      <w:bookmarkEnd w:id="603"/>
      <w:r w:rsidRPr="00FD0425">
        <w:t xml:space="preserve"> ::= SEQUENCE {</w:t>
      </w:r>
    </w:p>
    <w:p w14:paraId="541C6D32" w14:textId="77777777" w:rsidR="00784E4D" w:rsidRPr="00FD0425" w:rsidRDefault="00784E4D" w:rsidP="00784E4D">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196072E" w14:textId="77777777" w:rsidR="00784E4D" w:rsidRPr="00FD0425" w:rsidRDefault="00784E4D" w:rsidP="00784E4D">
      <w:pPr>
        <w:pStyle w:val="PL"/>
        <w:rPr>
          <w:rFonts w:eastAsia="宋体"/>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39E5EC1" w14:textId="77777777" w:rsidR="00784E4D" w:rsidRPr="00FD0425" w:rsidRDefault="00784E4D" w:rsidP="00784E4D">
      <w:pPr>
        <w:pStyle w:val="PL"/>
        <w:rPr>
          <w:rFonts w:eastAsia="宋体"/>
          <w:noProof w:val="0"/>
          <w:snapToGrid w:val="0"/>
          <w:lang w:eastAsia="zh-CN"/>
        </w:rPr>
      </w:pPr>
      <w:r w:rsidRPr="00FD0425">
        <w:rPr>
          <w:rFonts w:eastAsia="宋体"/>
          <w:noProof w:val="0"/>
          <w:snapToGrid w:val="0"/>
          <w:lang w:eastAsia="zh-CN"/>
        </w:rPr>
        <w:tab/>
      </w:r>
      <w:r w:rsidRPr="00FD0425">
        <w:t>highSpeedFlag</w:t>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t>ENUMERATED {true, false, ...},</w:t>
      </w:r>
    </w:p>
    <w:p w14:paraId="7DA5F34B" w14:textId="77777777" w:rsidR="00784E4D" w:rsidRPr="00FD0425" w:rsidRDefault="00784E4D" w:rsidP="00784E4D">
      <w:pPr>
        <w:pStyle w:val="PL"/>
        <w:rPr>
          <w:rFonts w:eastAsia="宋体"/>
          <w:bCs/>
          <w:lang w:eastAsia="zh-CN"/>
        </w:rPr>
      </w:pPr>
      <w:r w:rsidRPr="00FD0425">
        <w:rPr>
          <w:noProof w:val="0"/>
          <w:snapToGrid w:val="0"/>
          <w:lang w:eastAsia="zh-CN"/>
        </w:rPr>
        <w:tab/>
      </w:r>
      <w:r w:rsidRPr="00FD0425">
        <w:rPr>
          <w:bCs/>
        </w:rPr>
        <w:t>prach-FreqOffset</w:t>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noProof w:val="0"/>
          <w:snapToGrid w:val="0"/>
          <w:lang w:eastAsia="zh-CN"/>
        </w:rPr>
        <w:t>INTEGER (0..</w:t>
      </w:r>
      <w:r w:rsidRPr="00FD0425">
        <w:rPr>
          <w:rFonts w:eastAsia="宋体"/>
          <w:noProof w:val="0"/>
          <w:snapToGrid w:val="0"/>
          <w:lang w:eastAsia="zh-CN"/>
        </w:rPr>
        <w:t>94</w:t>
      </w:r>
      <w:r w:rsidRPr="00FD0425">
        <w:rPr>
          <w:noProof w:val="0"/>
          <w:snapToGrid w:val="0"/>
          <w:lang w:eastAsia="zh-CN"/>
        </w:rPr>
        <w:t>)</w:t>
      </w:r>
      <w:r w:rsidRPr="00FD0425">
        <w:rPr>
          <w:rFonts w:eastAsia="宋体"/>
          <w:bCs/>
          <w:lang w:eastAsia="zh-CN"/>
        </w:rPr>
        <w:t>,</w:t>
      </w:r>
    </w:p>
    <w:p w14:paraId="627374A3" w14:textId="77777777" w:rsidR="00784E4D" w:rsidRPr="00FD0425" w:rsidRDefault="00784E4D" w:rsidP="00784E4D">
      <w:pPr>
        <w:pStyle w:val="PL"/>
        <w:rPr>
          <w:rFonts w:eastAsia="宋体"/>
          <w:noProof w:val="0"/>
          <w:snapToGrid w:val="0"/>
          <w:lang w:eastAsia="zh-CN"/>
        </w:rPr>
      </w:pPr>
      <w:r w:rsidRPr="00FD0425">
        <w:rPr>
          <w:rFonts w:eastAsia="宋体"/>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t xml:space="preserve">OPTIONAL, </w:t>
      </w:r>
    </w:p>
    <w:p w14:paraId="024E7CBE" w14:textId="77777777" w:rsidR="00784E4D" w:rsidRPr="00FD0425" w:rsidRDefault="00784E4D" w:rsidP="00784E4D">
      <w:pPr>
        <w:pStyle w:val="PL"/>
        <w:rPr>
          <w:rFonts w:eastAsia="宋体"/>
          <w:noProof w:val="0"/>
          <w:snapToGrid w:val="0"/>
          <w:lang w:eastAsia="zh-CN"/>
        </w:rPr>
      </w:pPr>
      <w:r w:rsidRPr="00FD0425">
        <w:rPr>
          <w:rFonts w:eastAsia="宋体"/>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宋体"/>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宋体"/>
          <w:noProof w:val="0"/>
          <w:snapToGrid w:val="0"/>
          <w:lang w:eastAsia="zh-CN"/>
        </w:rPr>
        <w:t>TDD</w:t>
      </w:r>
      <w:r w:rsidRPr="00FD0425">
        <w:t>"</w:t>
      </w:r>
      <w:r w:rsidRPr="00FD0425">
        <w:rPr>
          <w:rFonts w:eastAsia="宋体"/>
          <w:noProof w:val="0"/>
          <w:snapToGrid w:val="0"/>
          <w:lang w:eastAsia="zh-CN"/>
        </w:rPr>
        <w:t xml:space="preserve"> --</w:t>
      </w:r>
    </w:p>
    <w:p w14:paraId="18142B3D" w14:textId="77777777" w:rsidR="00784E4D" w:rsidRPr="00B64500" w:rsidRDefault="00784E4D" w:rsidP="00784E4D">
      <w:pPr>
        <w:pStyle w:val="PL"/>
        <w:rPr>
          <w:noProof w:val="0"/>
          <w:snapToGrid w:val="0"/>
          <w:lang w:val="fr-FR"/>
        </w:rPr>
      </w:pPr>
      <w:r w:rsidRPr="00FD0425">
        <w:rPr>
          <w:rFonts w:eastAsia="宋体"/>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58CB8F10"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t>...</w:t>
      </w:r>
    </w:p>
    <w:p w14:paraId="143C49BC"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67E55A81" w14:textId="77777777" w:rsidR="00784E4D" w:rsidRPr="00B64500" w:rsidRDefault="00784E4D" w:rsidP="00784E4D">
      <w:pPr>
        <w:pStyle w:val="PL"/>
        <w:rPr>
          <w:noProof w:val="0"/>
          <w:snapToGrid w:val="0"/>
          <w:lang w:val="fr-FR" w:eastAsia="zh-CN"/>
        </w:rPr>
      </w:pPr>
    </w:p>
    <w:p w14:paraId="64CE0351" w14:textId="77777777" w:rsidR="00784E4D" w:rsidRPr="00B64500" w:rsidRDefault="00784E4D" w:rsidP="00784E4D">
      <w:pPr>
        <w:pStyle w:val="PL"/>
        <w:rPr>
          <w:noProof w:val="0"/>
          <w:snapToGrid w:val="0"/>
          <w:lang w:val="fr-FR" w:eastAsia="zh-CN"/>
        </w:rPr>
      </w:pPr>
      <w:r w:rsidRPr="00B64500">
        <w:rPr>
          <w:noProof w:val="0"/>
          <w:snapToGrid w:val="0"/>
          <w:lang w:val="fr-FR" w:eastAsia="zh-CN"/>
        </w:rPr>
        <w:lastRenderedPageBreak/>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E622F50"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7BDF7B1"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3DD3FCCB" w14:textId="77777777" w:rsidR="00784E4D" w:rsidRPr="00B64500" w:rsidRDefault="00784E4D" w:rsidP="00784E4D">
      <w:pPr>
        <w:pStyle w:val="PL"/>
        <w:rPr>
          <w:lang w:val="fr-FR"/>
        </w:rPr>
      </w:pPr>
    </w:p>
    <w:p w14:paraId="0895DA21" w14:textId="77777777" w:rsidR="00784E4D" w:rsidRPr="00B64500" w:rsidRDefault="00784E4D" w:rsidP="00784E4D">
      <w:pPr>
        <w:pStyle w:val="PL"/>
        <w:rPr>
          <w:lang w:val="fr-FR"/>
        </w:rPr>
      </w:pPr>
    </w:p>
    <w:p w14:paraId="77DDEA6B" w14:textId="77777777" w:rsidR="00784E4D" w:rsidRPr="00B64500" w:rsidRDefault="00784E4D" w:rsidP="00784E4D">
      <w:pPr>
        <w:pStyle w:val="PL"/>
        <w:rPr>
          <w:lang w:val="fr-FR"/>
        </w:rPr>
      </w:pPr>
      <w:bookmarkStart w:id="604" w:name="_Hlk515385528"/>
      <w:r w:rsidRPr="00B64500">
        <w:rPr>
          <w:lang w:val="fr-FR"/>
        </w:rPr>
        <w:t>E-UTRATransmissionBandwidth</w:t>
      </w:r>
      <w:bookmarkEnd w:id="604"/>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7770130" w14:textId="77777777" w:rsidR="00784E4D" w:rsidRPr="00B64500" w:rsidRDefault="00784E4D" w:rsidP="00784E4D">
      <w:pPr>
        <w:pStyle w:val="PL"/>
        <w:rPr>
          <w:lang w:val="fr-FR"/>
        </w:rPr>
      </w:pPr>
    </w:p>
    <w:p w14:paraId="4B753AB8" w14:textId="77777777" w:rsidR="00784E4D" w:rsidRPr="00FD0425" w:rsidRDefault="00784E4D" w:rsidP="00784E4D">
      <w:pPr>
        <w:pStyle w:val="PL"/>
      </w:pPr>
      <w:r w:rsidRPr="00FD0425">
        <w:t>EndpointIPAddressAndPort ::=SEQUENCE {</w:t>
      </w:r>
    </w:p>
    <w:p w14:paraId="6B5A8C18" w14:textId="77777777" w:rsidR="00784E4D" w:rsidRPr="00FD0425" w:rsidRDefault="00784E4D" w:rsidP="00784E4D">
      <w:pPr>
        <w:pStyle w:val="PL"/>
      </w:pPr>
      <w:r w:rsidRPr="00FD0425">
        <w:tab/>
        <w:t xml:space="preserve">endpointIPAddress </w:t>
      </w:r>
      <w:r w:rsidRPr="00FD0425">
        <w:tab/>
      </w:r>
      <w:r w:rsidRPr="00FD0425">
        <w:tab/>
      </w:r>
      <w:r w:rsidRPr="00FD0425">
        <w:tab/>
      </w:r>
      <w:r w:rsidRPr="00FD0425">
        <w:tab/>
        <w:t>TransportLayerAddress,</w:t>
      </w:r>
    </w:p>
    <w:p w14:paraId="0BBD5A1A" w14:textId="77777777" w:rsidR="00784E4D" w:rsidRPr="00FD0425" w:rsidRDefault="00784E4D" w:rsidP="00784E4D">
      <w:pPr>
        <w:pStyle w:val="PL"/>
      </w:pPr>
      <w:r w:rsidRPr="00FD0425">
        <w:tab/>
        <w:t>portNumber</w:t>
      </w:r>
      <w:r w:rsidRPr="00FD0425">
        <w:tab/>
      </w:r>
      <w:r w:rsidRPr="00FD0425">
        <w:tab/>
      </w:r>
      <w:r w:rsidRPr="00FD0425">
        <w:tab/>
      </w:r>
      <w:r w:rsidRPr="00FD0425">
        <w:tab/>
      </w:r>
      <w:r w:rsidRPr="00FD0425">
        <w:tab/>
      </w:r>
      <w:r w:rsidRPr="00FD0425">
        <w:tab/>
        <w:t>PortNumber,</w:t>
      </w:r>
    </w:p>
    <w:p w14:paraId="7A3641C7" w14:textId="77777777" w:rsidR="00784E4D" w:rsidRPr="00B64500" w:rsidRDefault="00784E4D" w:rsidP="00784E4D">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0E866130" w14:textId="77777777" w:rsidR="00784E4D" w:rsidRPr="00FD0425" w:rsidRDefault="00784E4D" w:rsidP="00784E4D">
      <w:pPr>
        <w:pStyle w:val="PL"/>
      </w:pPr>
      <w:r w:rsidRPr="00FD0425">
        <w:t>}</w:t>
      </w:r>
    </w:p>
    <w:p w14:paraId="544B2582" w14:textId="77777777" w:rsidR="00784E4D" w:rsidRPr="00FD0425" w:rsidRDefault="00784E4D" w:rsidP="00784E4D">
      <w:pPr>
        <w:pStyle w:val="PL"/>
      </w:pPr>
    </w:p>
    <w:p w14:paraId="61EAD978" w14:textId="77777777" w:rsidR="00784E4D" w:rsidRPr="00FD0425" w:rsidRDefault="00784E4D" w:rsidP="00784E4D">
      <w:pPr>
        <w:pStyle w:val="PL"/>
      </w:pPr>
      <w:r w:rsidRPr="00FD0425">
        <w:t>EndpointIPAddressAndPort-ExtIEs XNAP-PROTOCOL-EXTENSION ::= {</w:t>
      </w:r>
    </w:p>
    <w:p w14:paraId="09A5CA5B" w14:textId="77777777" w:rsidR="00784E4D" w:rsidRPr="00FD0425" w:rsidRDefault="00784E4D" w:rsidP="00784E4D">
      <w:pPr>
        <w:pStyle w:val="PL"/>
      </w:pPr>
      <w:r w:rsidRPr="00FD0425">
        <w:tab/>
        <w:t>...</w:t>
      </w:r>
    </w:p>
    <w:p w14:paraId="3850BEE7" w14:textId="77777777" w:rsidR="00784E4D" w:rsidRPr="00FD0425" w:rsidRDefault="00784E4D" w:rsidP="00784E4D">
      <w:pPr>
        <w:pStyle w:val="PL"/>
      </w:pPr>
      <w:r w:rsidRPr="00FD0425">
        <w:t>}</w:t>
      </w:r>
    </w:p>
    <w:p w14:paraId="0CB88674" w14:textId="77777777" w:rsidR="00784E4D" w:rsidRPr="00FD0425" w:rsidRDefault="00784E4D" w:rsidP="00784E4D">
      <w:pPr>
        <w:pStyle w:val="PL"/>
      </w:pPr>
    </w:p>
    <w:p w14:paraId="1E0ABE26" w14:textId="77777777" w:rsidR="00784E4D" w:rsidRDefault="00784E4D" w:rsidP="00784E4D">
      <w:pPr>
        <w:pStyle w:val="PL"/>
        <w:rPr>
          <w:noProof w:val="0"/>
          <w:snapToGrid w:val="0"/>
        </w:rPr>
      </w:pPr>
    </w:p>
    <w:p w14:paraId="1D2D7F83" w14:textId="77777777" w:rsidR="00784E4D" w:rsidRPr="00F32326" w:rsidRDefault="00784E4D" w:rsidP="00784E4D">
      <w:pPr>
        <w:pStyle w:val="PL"/>
        <w:rPr>
          <w:noProof w:val="0"/>
          <w:snapToGrid w:val="0"/>
        </w:rPr>
      </w:pPr>
      <w:r>
        <w:rPr>
          <w:noProof w:val="0"/>
          <w:snapToGrid w:val="0"/>
        </w:rPr>
        <w:t>EventTriggered</w:t>
      </w:r>
      <w:r w:rsidRPr="00F32326">
        <w:rPr>
          <w:noProof w:val="0"/>
          <w:snapToGrid w:val="0"/>
        </w:rPr>
        <w:t xml:space="preserve"> ::= SEQUENCE {</w:t>
      </w:r>
    </w:p>
    <w:p w14:paraId="758197E8" w14:textId="77777777" w:rsidR="00784E4D" w:rsidRPr="00F32326" w:rsidRDefault="00784E4D" w:rsidP="00784E4D">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7AD9EE3" w14:textId="77777777" w:rsidR="00784E4D" w:rsidRPr="00F32326" w:rsidRDefault="00784E4D" w:rsidP="00784E4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2AB52AD4" w14:textId="77777777" w:rsidR="00784E4D" w:rsidRPr="00F32326" w:rsidRDefault="00784E4D" w:rsidP="00784E4D">
      <w:pPr>
        <w:pStyle w:val="PL"/>
        <w:rPr>
          <w:noProof w:val="0"/>
          <w:snapToGrid w:val="0"/>
        </w:rPr>
      </w:pPr>
      <w:r w:rsidRPr="00F32326">
        <w:rPr>
          <w:noProof w:val="0"/>
          <w:snapToGrid w:val="0"/>
        </w:rPr>
        <w:tab/>
        <w:t>...</w:t>
      </w:r>
    </w:p>
    <w:p w14:paraId="0338E1FC" w14:textId="77777777" w:rsidR="00784E4D" w:rsidRPr="00F32326" w:rsidRDefault="00784E4D" w:rsidP="00784E4D">
      <w:pPr>
        <w:pStyle w:val="PL"/>
        <w:rPr>
          <w:noProof w:val="0"/>
          <w:snapToGrid w:val="0"/>
        </w:rPr>
      </w:pPr>
      <w:r w:rsidRPr="00F32326">
        <w:rPr>
          <w:noProof w:val="0"/>
          <w:snapToGrid w:val="0"/>
        </w:rPr>
        <w:t>}</w:t>
      </w:r>
    </w:p>
    <w:p w14:paraId="3842214B" w14:textId="77777777" w:rsidR="00784E4D" w:rsidRPr="00F32326" w:rsidRDefault="00784E4D" w:rsidP="00784E4D">
      <w:pPr>
        <w:pStyle w:val="PL"/>
        <w:rPr>
          <w:noProof w:val="0"/>
          <w:snapToGrid w:val="0"/>
        </w:rPr>
      </w:pPr>
    </w:p>
    <w:p w14:paraId="5C03FC2F" w14:textId="77777777" w:rsidR="00784E4D" w:rsidRPr="00F32326" w:rsidRDefault="00784E4D" w:rsidP="00784E4D">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FEE81ED" w14:textId="77777777" w:rsidR="00784E4D" w:rsidRPr="00F32326" w:rsidRDefault="00784E4D" w:rsidP="00784E4D">
      <w:pPr>
        <w:pStyle w:val="PL"/>
        <w:rPr>
          <w:noProof w:val="0"/>
          <w:snapToGrid w:val="0"/>
        </w:rPr>
      </w:pPr>
      <w:r w:rsidRPr="00F32326">
        <w:rPr>
          <w:noProof w:val="0"/>
          <w:snapToGrid w:val="0"/>
        </w:rPr>
        <w:tab/>
        <w:t>...</w:t>
      </w:r>
    </w:p>
    <w:p w14:paraId="1BFB1553" w14:textId="77777777" w:rsidR="00784E4D" w:rsidRPr="00F32326" w:rsidRDefault="00784E4D" w:rsidP="00784E4D">
      <w:pPr>
        <w:pStyle w:val="PL"/>
        <w:rPr>
          <w:noProof w:val="0"/>
          <w:snapToGrid w:val="0"/>
        </w:rPr>
      </w:pPr>
      <w:r w:rsidRPr="00F32326">
        <w:rPr>
          <w:noProof w:val="0"/>
          <w:snapToGrid w:val="0"/>
        </w:rPr>
        <w:t>}</w:t>
      </w:r>
    </w:p>
    <w:p w14:paraId="0A6DDBC9" w14:textId="77777777" w:rsidR="00784E4D" w:rsidRPr="00F32326" w:rsidRDefault="00784E4D" w:rsidP="00784E4D">
      <w:pPr>
        <w:pStyle w:val="PL"/>
        <w:rPr>
          <w:noProof w:val="0"/>
          <w:snapToGrid w:val="0"/>
        </w:rPr>
      </w:pPr>
    </w:p>
    <w:p w14:paraId="33955E33" w14:textId="77777777" w:rsidR="00784E4D" w:rsidRPr="00FD0425" w:rsidRDefault="00784E4D" w:rsidP="00784E4D">
      <w:pPr>
        <w:pStyle w:val="PL"/>
        <w:rPr>
          <w:noProof w:val="0"/>
          <w:snapToGrid w:val="0"/>
        </w:rPr>
      </w:pPr>
      <w:r w:rsidRPr="00FD0425">
        <w:rPr>
          <w:noProof w:val="0"/>
          <w:snapToGrid w:val="0"/>
        </w:rPr>
        <w:t>EventType ::= ENUMERATED {</w:t>
      </w:r>
    </w:p>
    <w:p w14:paraId="044B9C81" w14:textId="77777777" w:rsidR="00784E4D" w:rsidRPr="00FD0425" w:rsidRDefault="00784E4D" w:rsidP="00784E4D">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3BFA966" w14:textId="77777777" w:rsidR="00784E4D" w:rsidRPr="00FD0425" w:rsidRDefault="00784E4D" w:rsidP="00784E4D">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AD29229" w14:textId="77777777" w:rsidR="00784E4D" w:rsidRDefault="00784E4D" w:rsidP="00784E4D">
      <w:pPr>
        <w:pStyle w:val="PL"/>
      </w:pPr>
      <w:r w:rsidRPr="00FD0425">
        <w:tab/>
        <w:t>...</w:t>
      </w:r>
      <w:r>
        <w:t>,</w:t>
      </w:r>
    </w:p>
    <w:p w14:paraId="0B3DFC26" w14:textId="77777777" w:rsidR="00784E4D" w:rsidRPr="00FD0425" w:rsidRDefault="00784E4D" w:rsidP="00784E4D">
      <w:pPr>
        <w:pStyle w:val="PL"/>
      </w:pPr>
      <w:r>
        <w:tab/>
        <w:t>report-upon-change-of-serving-cell-and-Area-of-Interest</w:t>
      </w:r>
    </w:p>
    <w:p w14:paraId="63FEFBB2" w14:textId="77777777" w:rsidR="00784E4D" w:rsidRPr="00FD0425" w:rsidRDefault="00784E4D" w:rsidP="00784E4D">
      <w:pPr>
        <w:pStyle w:val="PL"/>
      </w:pPr>
      <w:r w:rsidRPr="00FD0425">
        <w:t>}</w:t>
      </w:r>
    </w:p>
    <w:p w14:paraId="480AB6DA" w14:textId="77777777" w:rsidR="00784E4D" w:rsidRPr="00FD0425" w:rsidRDefault="00784E4D" w:rsidP="00784E4D">
      <w:pPr>
        <w:pStyle w:val="PL"/>
      </w:pPr>
    </w:p>
    <w:p w14:paraId="5E15A535" w14:textId="77777777" w:rsidR="00784E4D" w:rsidRDefault="00784E4D" w:rsidP="00784E4D">
      <w:pPr>
        <w:pStyle w:val="PL"/>
        <w:rPr>
          <w:rFonts w:eastAsia="宋体"/>
          <w:snapToGrid w:val="0"/>
        </w:rPr>
      </w:pPr>
    </w:p>
    <w:p w14:paraId="7F6FBE30" w14:textId="77777777" w:rsidR="00784E4D" w:rsidRPr="00BD1A27" w:rsidRDefault="00784E4D" w:rsidP="00784E4D">
      <w:pPr>
        <w:pStyle w:val="PL"/>
        <w:rPr>
          <w:rFonts w:eastAsia="宋体"/>
          <w:snapToGrid w:val="0"/>
        </w:rPr>
      </w:pPr>
      <w:r>
        <w:rPr>
          <w:rFonts w:eastAsia="宋体"/>
          <w:snapToGrid w:val="0"/>
        </w:rPr>
        <w:t>EventTypeTrigger</w:t>
      </w:r>
      <w:r w:rsidRPr="00BD1A27">
        <w:rPr>
          <w:rFonts w:eastAsia="宋体"/>
          <w:snapToGrid w:val="0"/>
        </w:rPr>
        <w:t xml:space="preserve"> ::= CHOICE {</w:t>
      </w:r>
    </w:p>
    <w:p w14:paraId="7CE032C4" w14:textId="77777777" w:rsidR="00784E4D" w:rsidRPr="00BD1A27" w:rsidRDefault="00784E4D" w:rsidP="00784E4D">
      <w:pPr>
        <w:pStyle w:val="PL"/>
        <w:rPr>
          <w:rFonts w:eastAsia="宋体"/>
          <w:snapToGrid w:val="0"/>
        </w:rPr>
      </w:pPr>
      <w:r w:rsidRPr="00BD1A27">
        <w:rPr>
          <w:rFonts w:eastAsia="宋体"/>
          <w:snapToGrid w:val="0"/>
        </w:rPr>
        <w:tab/>
      </w:r>
      <w:r>
        <w:rPr>
          <w:rFonts w:eastAsia="宋体"/>
          <w:snapToGrid w:val="0"/>
          <w:lang w:eastAsia="zh-CN"/>
        </w:rPr>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400888CE" w14:textId="77777777" w:rsidR="00784E4D" w:rsidRDefault="00784E4D" w:rsidP="00784E4D">
      <w:pPr>
        <w:pStyle w:val="PL"/>
        <w:rPr>
          <w:rFonts w:eastAsia="宋体"/>
          <w:snapToGrid w:val="0"/>
        </w:rPr>
      </w:pPr>
      <w:r w:rsidRPr="00BD1A27">
        <w:rPr>
          <w:rFonts w:eastAsia="宋体"/>
          <w:snapToGrid w:val="0"/>
        </w:rPr>
        <w:tab/>
      </w:r>
      <w:r>
        <w:rPr>
          <w:rFonts w:eastAsia="宋体"/>
          <w:snapToGrid w:val="0"/>
        </w:rPr>
        <w:t>eventL1</w:t>
      </w:r>
      <w:r w:rsidRPr="00BD1A27">
        <w:rPr>
          <w:rFonts w:eastAsia="宋体"/>
          <w:snapToGrid w:val="0"/>
        </w:rPr>
        <w:tab/>
      </w:r>
      <w:r w:rsidRPr="00BD1A27">
        <w:rPr>
          <w:rFonts w:eastAsia="宋体"/>
          <w:snapToGrid w:val="0"/>
        </w:rPr>
        <w:tab/>
      </w:r>
      <w:r>
        <w:rPr>
          <w:rFonts w:eastAsia="宋体"/>
          <w:snapToGrid w:val="0"/>
        </w:rPr>
        <w:t>EventL1</w:t>
      </w:r>
      <w:r w:rsidRPr="00BD1A27">
        <w:rPr>
          <w:rFonts w:eastAsia="宋体"/>
          <w:snapToGrid w:val="0"/>
        </w:rPr>
        <w:t>,</w:t>
      </w:r>
    </w:p>
    <w:p w14:paraId="22752D91" w14:textId="77777777" w:rsidR="00784E4D" w:rsidRPr="00BD1A27" w:rsidRDefault="00784E4D" w:rsidP="00784E4D">
      <w:pPr>
        <w:pStyle w:val="PL"/>
        <w:rPr>
          <w:rFonts w:eastAsia="宋体"/>
        </w:rPr>
      </w:pPr>
      <w:r>
        <w:rPr>
          <w:rFonts w:eastAsia="宋体"/>
        </w:rPr>
        <w:tab/>
      </w:r>
      <w:r w:rsidRPr="00BD1A27">
        <w:rPr>
          <w:rFonts w:eastAsia="宋体"/>
        </w:rPr>
        <w:t>choice-</w:t>
      </w:r>
      <w:r w:rsidRPr="00BD1A27" w:rsidDel="00471500">
        <w:rPr>
          <w:rFonts w:eastAsia="宋体"/>
        </w:rPr>
        <w:t>E</w:t>
      </w:r>
      <w:r w:rsidRPr="00BD1A27">
        <w:rPr>
          <w:rFonts w:eastAsia="宋体"/>
        </w:rPr>
        <w:t>xtension</w:t>
      </w:r>
      <w:r w:rsidRPr="00BD1A27" w:rsidDel="004F4233">
        <w:rPr>
          <w:rFonts w:eastAsia="宋体"/>
        </w:rPr>
        <w:t>s</w:t>
      </w:r>
      <w:r w:rsidRPr="00BD1A27">
        <w:rPr>
          <w:rFonts w:eastAsia="宋体"/>
        </w:rPr>
        <w:tab/>
      </w:r>
      <w:r w:rsidRPr="00BD1A27">
        <w:rPr>
          <w:rFonts w:eastAsia="宋体"/>
        </w:rPr>
        <w:tab/>
        <w:t>ProtocolIE-Single</w:t>
      </w:r>
      <w:r>
        <w:rPr>
          <w:rFonts w:eastAsia="宋体"/>
        </w:rPr>
        <w:t>-</w:t>
      </w:r>
      <w:r w:rsidRPr="00BD1A27">
        <w:rPr>
          <w:rFonts w:eastAsia="宋体"/>
        </w:rPr>
        <w:t>Container { {</w:t>
      </w:r>
      <w:r>
        <w:rPr>
          <w:rFonts w:eastAsia="宋体"/>
          <w:snapToGrid w:val="0"/>
        </w:rPr>
        <w:t>EventTypeTrigger</w:t>
      </w:r>
      <w:r w:rsidRPr="00BD1A27">
        <w:rPr>
          <w:rFonts w:eastAsia="宋体"/>
        </w:rPr>
        <w:t>-ExtIEs} }</w:t>
      </w:r>
    </w:p>
    <w:p w14:paraId="0461C848" w14:textId="77777777" w:rsidR="00784E4D" w:rsidRDefault="00784E4D" w:rsidP="00784E4D">
      <w:pPr>
        <w:pStyle w:val="PL"/>
        <w:rPr>
          <w:rFonts w:eastAsia="宋体"/>
          <w:snapToGrid w:val="0"/>
        </w:rPr>
      </w:pPr>
      <w:r w:rsidRPr="00BD1A27">
        <w:rPr>
          <w:rFonts w:eastAsia="宋体"/>
          <w:snapToGrid w:val="0"/>
        </w:rPr>
        <w:t>}</w:t>
      </w:r>
    </w:p>
    <w:p w14:paraId="364D12E7" w14:textId="77777777" w:rsidR="00784E4D" w:rsidRPr="00BD1A27" w:rsidRDefault="00784E4D" w:rsidP="00784E4D">
      <w:pPr>
        <w:pStyle w:val="PL"/>
        <w:rPr>
          <w:rFonts w:eastAsia="宋体"/>
          <w:snapToGrid w:val="0"/>
        </w:rPr>
      </w:pPr>
    </w:p>
    <w:p w14:paraId="45DAE9DB" w14:textId="77777777" w:rsidR="00784E4D" w:rsidRPr="00BD1A27" w:rsidRDefault="00784E4D" w:rsidP="00784E4D">
      <w:pPr>
        <w:pStyle w:val="PL"/>
        <w:rPr>
          <w:rFonts w:eastAsia="宋体"/>
        </w:rPr>
      </w:pPr>
      <w:r>
        <w:rPr>
          <w:rFonts w:eastAsia="宋体"/>
          <w:snapToGrid w:val="0"/>
        </w:rPr>
        <w:t>EventTypeTrigger</w:t>
      </w:r>
      <w:r w:rsidRPr="00BD1A27">
        <w:rPr>
          <w:rFonts w:eastAsia="宋体"/>
        </w:rPr>
        <w:t xml:space="preserve">-ExtIEs </w:t>
      </w:r>
      <w:r>
        <w:rPr>
          <w:rFonts w:eastAsia="宋体"/>
          <w:snapToGrid w:val="0"/>
        </w:rPr>
        <w:t>XN</w:t>
      </w:r>
      <w:r w:rsidRPr="00BD1A27">
        <w:rPr>
          <w:rFonts w:eastAsia="宋体"/>
          <w:snapToGrid w:val="0"/>
        </w:rPr>
        <w:t>AP-PROTOCOL-</w:t>
      </w:r>
      <w:r>
        <w:rPr>
          <w:rFonts w:eastAsia="宋体"/>
          <w:snapToGrid w:val="0"/>
        </w:rPr>
        <w:t>IES</w:t>
      </w:r>
      <w:r w:rsidRPr="00BD1A27">
        <w:rPr>
          <w:rFonts w:eastAsia="宋体"/>
          <w:snapToGrid w:val="0"/>
        </w:rPr>
        <w:t xml:space="preserve"> </w:t>
      </w:r>
      <w:r w:rsidRPr="00BD1A27">
        <w:rPr>
          <w:rFonts w:eastAsia="宋体"/>
        </w:rPr>
        <w:t>::= {</w:t>
      </w:r>
    </w:p>
    <w:p w14:paraId="7A4A4A66" w14:textId="77777777" w:rsidR="00784E4D" w:rsidRPr="00BD1A27" w:rsidRDefault="00784E4D" w:rsidP="00784E4D">
      <w:pPr>
        <w:pStyle w:val="PL"/>
        <w:rPr>
          <w:rFonts w:eastAsia="宋体"/>
        </w:rPr>
      </w:pPr>
      <w:r w:rsidRPr="00BD1A27">
        <w:rPr>
          <w:rFonts w:eastAsia="宋体"/>
        </w:rPr>
        <w:tab/>
        <w:t>...</w:t>
      </w:r>
    </w:p>
    <w:p w14:paraId="0F153513" w14:textId="77777777" w:rsidR="00784E4D" w:rsidRPr="00BD1A27" w:rsidRDefault="00784E4D" w:rsidP="00784E4D">
      <w:pPr>
        <w:pStyle w:val="PL"/>
        <w:rPr>
          <w:rFonts w:eastAsia="宋体"/>
        </w:rPr>
      </w:pPr>
      <w:r w:rsidRPr="00BD1A27">
        <w:rPr>
          <w:rFonts w:eastAsia="宋体"/>
        </w:rPr>
        <w:t>}</w:t>
      </w:r>
    </w:p>
    <w:p w14:paraId="3BA1E3DB" w14:textId="77777777" w:rsidR="00784E4D" w:rsidRDefault="00784E4D" w:rsidP="00784E4D">
      <w:pPr>
        <w:pStyle w:val="PL"/>
        <w:rPr>
          <w:rFonts w:eastAsia="宋体"/>
          <w:snapToGrid w:val="0"/>
        </w:rPr>
      </w:pPr>
    </w:p>
    <w:p w14:paraId="4CAF2D1D" w14:textId="77777777" w:rsidR="00784E4D" w:rsidRDefault="00784E4D" w:rsidP="00784E4D">
      <w:pPr>
        <w:pStyle w:val="PL"/>
        <w:rPr>
          <w:snapToGrid w:val="0"/>
        </w:rPr>
      </w:pPr>
      <w:r>
        <w:rPr>
          <w:snapToGrid w:val="0"/>
        </w:rPr>
        <w:t>EventL1 ::= SEQUENCE {</w:t>
      </w:r>
    </w:p>
    <w:p w14:paraId="7762823B" w14:textId="77777777" w:rsidR="00784E4D" w:rsidRDefault="00784E4D" w:rsidP="00784E4D">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192B0354" w14:textId="77777777" w:rsidR="00784E4D" w:rsidRDefault="00784E4D" w:rsidP="00784E4D">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22B6497" w14:textId="77777777" w:rsidR="00784E4D" w:rsidRDefault="00784E4D" w:rsidP="00784E4D">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5BEBBBC" w14:textId="77777777" w:rsidR="00784E4D" w:rsidRDefault="00784E4D" w:rsidP="00784E4D">
      <w:pPr>
        <w:pStyle w:val="PL"/>
        <w:rPr>
          <w:snapToGrid w:val="0"/>
        </w:rPr>
      </w:pPr>
      <w:r>
        <w:rPr>
          <w:snapToGrid w:val="0"/>
        </w:rPr>
        <w:tab/>
        <w:t>iE-Extensions</w:t>
      </w:r>
      <w:r>
        <w:rPr>
          <w:snapToGrid w:val="0"/>
        </w:rPr>
        <w:tab/>
      </w:r>
      <w:r>
        <w:rPr>
          <w:snapToGrid w:val="0"/>
        </w:rPr>
        <w:tab/>
        <w:t>ProtocolExtensionContainer { { EventL1-ExtIEs} } OPTIONAL,</w:t>
      </w:r>
    </w:p>
    <w:p w14:paraId="3135150E" w14:textId="77777777" w:rsidR="00784E4D" w:rsidRDefault="00784E4D" w:rsidP="00784E4D">
      <w:pPr>
        <w:pStyle w:val="PL"/>
        <w:rPr>
          <w:snapToGrid w:val="0"/>
        </w:rPr>
      </w:pPr>
      <w:r>
        <w:rPr>
          <w:snapToGrid w:val="0"/>
        </w:rPr>
        <w:tab/>
        <w:t>...</w:t>
      </w:r>
    </w:p>
    <w:p w14:paraId="5C759A5E" w14:textId="77777777" w:rsidR="00784E4D" w:rsidRDefault="00784E4D" w:rsidP="00784E4D">
      <w:pPr>
        <w:pStyle w:val="PL"/>
        <w:rPr>
          <w:snapToGrid w:val="0"/>
        </w:rPr>
      </w:pPr>
      <w:r>
        <w:rPr>
          <w:snapToGrid w:val="0"/>
        </w:rPr>
        <w:t>}</w:t>
      </w:r>
    </w:p>
    <w:p w14:paraId="26AFF1A6" w14:textId="77777777" w:rsidR="00784E4D" w:rsidRDefault="00784E4D" w:rsidP="00784E4D">
      <w:pPr>
        <w:pStyle w:val="PL"/>
        <w:rPr>
          <w:snapToGrid w:val="0"/>
        </w:rPr>
      </w:pPr>
    </w:p>
    <w:p w14:paraId="46D63D8E" w14:textId="77777777" w:rsidR="00784E4D" w:rsidRDefault="00784E4D" w:rsidP="00784E4D">
      <w:pPr>
        <w:pStyle w:val="PL"/>
        <w:rPr>
          <w:snapToGrid w:val="0"/>
        </w:rPr>
      </w:pPr>
      <w:r>
        <w:rPr>
          <w:snapToGrid w:val="0"/>
        </w:rPr>
        <w:t>EventL1-ExtIEs XNAP-PROTOCOL-EXTENSION ::= {</w:t>
      </w:r>
    </w:p>
    <w:p w14:paraId="240438AB" w14:textId="77777777" w:rsidR="00784E4D" w:rsidRDefault="00784E4D" w:rsidP="00784E4D">
      <w:pPr>
        <w:pStyle w:val="PL"/>
        <w:rPr>
          <w:snapToGrid w:val="0"/>
        </w:rPr>
      </w:pPr>
      <w:r>
        <w:rPr>
          <w:snapToGrid w:val="0"/>
        </w:rPr>
        <w:tab/>
        <w:t>...</w:t>
      </w:r>
    </w:p>
    <w:p w14:paraId="50FEC7EB" w14:textId="77777777" w:rsidR="00784E4D" w:rsidRDefault="00784E4D" w:rsidP="00784E4D">
      <w:pPr>
        <w:pStyle w:val="PL"/>
        <w:rPr>
          <w:snapToGrid w:val="0"/>
        </w:rPr>
      </w:pPr>
      <w:r>
        <w:rPr>
          <w:snapToGrid w:val="0"/>
        </w:rPr>
        <w:t>}</w:t>
      </w:r>
    </w:p>
    <w:p w14:paraId="59486D5E" w14:textId="77777777" w:rsidR="00784E4D" w:rsidRDefault="00784E4D" w:rsidP="00784E4D">
      <w:pPr>
        <w:pStyle w:val="PL"/>
        <w:rPr>
          <w:rFonts w:eastAsia="宋体"/>
          <w:snapToGrid w:val="0"/>
        </w:rPr>
      </w:pPr>
    </w:p>
    <w:p w14:paraId="4A9897AC" w14:textId="77777777" w:rsidR="00784E4D" w:rsidRDefault="00784E4D" w:rsidP="00784E4D">
      <w:pPr>
        <w:pStyle w:val="PL"/>
        <w:rPr>
          <w:rFonts w:eastAsia="MS Mincho" w:cs="Courier New"/>
          <w:snapToGrid w:val="0"/>
        </w:rPr>
      </w:pPr>
      <w:r>
        <w:rPr>
          <w:rFonts w:eastAsia="MS Mincho" w:cs="Courier New"/>
          <w:snapToGrid w:val="0"/>
        </w:rPr>
        <w:t xml:space="preserve">MeasurementThresholdL1LoggedMDT </w:t>
      </w:r>
      <w:r>
        <w:rPr>
          <w:rFonts w:eastAsia="宋体"/>
          <w:snapToGrid w:val="0"/>
          <w:lang w:eastAsia="zh-CN"/>
        </w:rPr>
        <w:t>::= CHOICE {</w:t>
      </w:r>
    </w:p>
    <w:p w14:paraId="5AFF8A3C" w14:textId="77777777" w:rsidR="00784E4D" w:rsidRDefault="00784E4D" w:rsidP="00784E4D">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1866F717" w14:textId="77777777" w:rsidR="00784E4D" w:rsidRDefault="00784E4D" w:rsidP="00784E4D">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4121F849" w14:textId="77777777" w:rsidR="00784E4D" w:rsidRDefault="00784E4D" w:rsidP="00784E4D">
      <w:pPr>
        <w:pStyle w:val="PL"/>
        <w:rPr>
          <w:rFonts w:eastAsia="宋体"/>
          <w:snapToGrid w:val="0"/>
          <w:lang w:eastAsia="zh-CN"/>
        </w:rPr>
      </w:pPr>
      <w:r>
        <w:rPr>
          <w:rFonts w:eastAsia="宋体"/>
          <w:snapToGrid w:val="0"/>
          <w:lang w:eastAsia="zh-CN"/>
        </w:rPr>
        <w:tab/>
        <w:t>...</w:t>
      </w:r>
    </w:p>
    <w:p w14:paraId="4F3ED492" w14:textId="77777777" w:rsidR="00784E4D" w:rsidRDefault="00784E4D" w:rsidP="00784E4D">
      <w:pPr>
        <w:pStyle w:val="PL"/>
        <w:rPr>
          <w:rFonts w:eastAsia="宋体"/>
          <w:snapToGrid w:val="0"/>
          <w:lang w:eastAsia="zh-CN"/>
        </w:rPr>
      </w:pPr>
      <w:r>
        <w:rPr>
          <w:rFonts w:eastAsia="宋体"/>
          <w:snapToGrid w:val="0"/>
          <w:lang w:eastAsia="zh-CN"/>
        </w:rPr>
        <w:t>}</w:t>
      </w:r>
    </w:p>
    <w:p w14:paraId="386DCCE4" w14:textId="77777777" w:rsidR="00784E4D" w:rsidRDefault="00784E4D" w:rsidP="00784E4D">
      <w:pPr>
        <w:pStyle w:val="PL"/>
        <w:rPr>
          <w:rFonts w:eastAsia="宋体"/>
          <w:snapToGrid w:val="0"/>
          <w:lang w:eastAsia="zh-CN"/>
        </w:rPr>
      </w:pPr>
    </w:p>
    <w:p w14:paraId="675A1739" w14:textId="77777777" w:rsidR="00784E4D" w:rsidRPr="005065FC" w:rsidRDefault="00784E4D" w:rsidP="00784E4D">
      <w:pPr>
        <w:pStyle w:val="PL"/>
        <w:rPr>
          <w:rFonts w:eastAsia="宋体"/>
          <w:snapToGrid w:val="0"/>
          <w:lang w:eastAsia="en-GB"/>
        </w:rPr>
      </w:pPr>
      <w:bookmarkStart w:id="605" w:name="_Hlk120735461"/>
      <w:r w:rsidRPr="005065FC">
        <w:rPr>
          <w:snapToGrid w:val="0"/>
          <w:lang w:eastAsia="en-GB"/>
        </w:rPr>
        <w:t>ExcessPacketDelayThreshold</w:t>
      </w:r>
      <w:r>
        <w:rPr>
          <w:snapToGrid w:val="0"/>
          <w:lang w:eastAsia="en-GB"/>
        </w:rPr>
        <w:t>Configuration</w:t>
      </w:r>
      <w:bookmarkEnd w:id="605"/>
      <w:r w:rsidRPr="005065FC">
        <w:rPr>
          <w:rFonts w:eastAsia="宋体"/>
          <w:snapToGrid w:val="0"/>
          <w:lang w:eastAsia="en-GB"/>
        </w:rPr>
        <w:t xml:space="preserve"> ::= SEQUENCE (SIZE(1..maxnoofThresholds</w:t>
      </w:r>
      <w:r>
        <w:rPr>
          <w:rFonts w:eastAsia="宋体"/>
          <w:snapToGrid w:val="0"/>
          <w:lang w:eastAsia="en-GB"/>
        </w:rPr>
        <w:t>ForExcessPacketDelay</w:t>
      </w:r>
      <w:r w:rsidRPr="005065FC">
        <w:rPr>
          <w:rFonts w:eastAsia="宋体"/>
          <w:snapToGrid w:val="0"/>
          <w:lang w:eastAsia="en-GB"/>
        </w:rPr>
        <w:t>)) OF ExcessPacketDelay</w:t>
      </w:r>
      <w:r>
        <w:rPr>
          <w:rFonts w:eastAsia="宋体"/>
          <w:snapToGrid w:val="0"/>
          <w:lang w:eastAsia="en-GB"/>
        </w:rPr>
        <w:t>T</w:t>
      </w:r>
      <w:r w:rsidRPr="005065FC">
        <w:rPr>
          <w:rFonts w:eastAsia="宋体"/>
          <w:snapToGrid w:val="0"/>
          <w:lang w:eastAsia="en-GB"/>
        </w:rPr>
        <w:t>hresholdItem</w:t>
      </w:r>
    </w:p>
    <w:p w14:paraId="0639E218" w14:textId="77777777" w:rsidR="00784E4D" w:rsidRPr="005065FC" w:rsidRDefault="00784E4D" w:rsidP="00784E4D">
      <w:pPr>
        <w:pStyle w:val="PL"/>
        <w:rPr>
          <w:rFonts w:eastAsia="宋体"/>
          <w:snapToGrid w:val="0"/>
          <w:lang w:eastAsia="en-GB"/>
        </w:rPr>
      </w:pPr>
    </w:p>
    <w:p w14:paraId="75A353E9" w14:textId="77777777" w:rsidR="00784E4D" w:rsidRPr="005065FC" w:rsidRDefault="00784E4D" w:rsidP="00784E4D">
      <w:pPr>
        <w:pStyle w:val="PL"/>
        <w:rPr>
          <w:rFonts w:eastAsia="宋体"/>
          <w:snapToGrid w:val="0"/>
          <w:lang w:eastAsia="zh-CN"/>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hresholdItem ::= SEQUENCE {</w:t>
      </w:r>
    </w:p>
    <w:p w14:paraId="15D6FD65" w14:textId="77777777" w:rsidR="00784E4D" w:rsidRPr="005065FC" w:rsidRDefault="00784E4D" w:rsidP="00784E4D">
      <w:pPr>
        <w:pStyle w:val="PL"/>
        <w:rPr>
          <w:rFonts w:eastAsia="宋体"/>
          <w:snapToGrid w:val="0"/>
        </w:rPr>
      </w:pPr>
      <w:r w:rsidRPr="005065FC">
        <w:rPr>
          <w:rFonts w:eastAsia="宋体"/>
          <w:snapToGrid w:val="0"/>
          <w:lang w:eastAsia="en-GB"/>
        </w:rPr>
        <w:tab/>
      </w:r>
      <w:r w:rsidRPr="005065FC">
        <w:rPr>
          <w:rFonts w:eastAsia="宋体"/>
          <w:snapToGrid w:val="0"/>
        </w:rPr>
        <w:t>fiveQI</w:t>
      </w:r>
      <w:r w:rsidRPr="005065FC">
        <w:rPr>
          <w:rFonts w:eastAsia="宋体"/>
          <w:snapToGrid w:val="0"/>
        </w:rPr>
        <w:tab/>
      </w:r>
      <w:r w:rsidRPr="005065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065FC">
        <w:rPr>
          <w:rFonts w:eastAsia="宋体"/>
          <w:snapToGrid w:val="0"/>
        </w:rPr>
        <w:t>FiveQI,</w:t>
      </w:r>
    </w:p>
    <w:p w14:paraId="73C3C6F5" w14:textId="77777777" w:rsidR="00784E4D" w:rsidRPr="005065FC" w:rsidRDefault="00784E4D" w:rsidP="00784E4D">
      <w:pPr>
        <w:pStyle w:val="PL"/>
        <w:rPr>
          <w:rFonts w:eastAsia="宋体"/>
          <w:snapToGrid w:val="0"/>
          <w:lang w:eastAsia="en-GB"/>
        </w:rPr>
      </w:pPr>
      <w:r w:rsidRPr="005065FC">
        <w:rPr>
          <w:rFonts w:eastAsia="宋体"/>
          <w:snapToGrid w:val="0"/>
          <w:lang w:eastAsia="en-GB"/>
        </w:rPr>
        <w:tab/>
        <w:t>excessPacketDelay</w:t>
      </w:r>
      <w:r>
        <w:rPr>
          <w:rFonts w:eastAsia="宋体"/>
          <w:snapToGrid w:val="0"/>
          <w:lang w:eastAsia="en-GB"/>
        </w:rPr>
        <w:t>T</w:t>
      </w:r>
      <w:r w:rsidRPr="005065FC">
        <w:rPr>
          <w:rFonts w:eastAsia="宋体"/>
          <w:snapToGrid w:val="0"/>
          <w:lang w:eastAsia="en-GB"/>
        </w:rPr>
        <w:t>hresholdValue</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ExcessPacketDelay</w:t>
      </w:r>
      <w:r>
        <w:rPr>
          <w:rFonts w:eastAsia="宋体"/>
          <w:snapToGrid w:val="0"/>
          <w:lang w:eastAsia="en-GB"/>
        </w:rPr>
        <w:t>T</w:t>
      </w:r>
      <w:r w:rsidRPr="005065FC">
        <w:rPr>
          <w:rFonts w:eastAsia="宋体"/>
          <w:snapToGrid w:val="0"/>
          <w:lang w:eastAsia="en-GB"/>
        </w:rPr>
        <w:t>hresholdValue,</w:t>
      </w:r>
    </w:p>
    <w:p w14:paraId="38B498D8" w14:textId="77777777" w:rsidR="00784E4D" w:rsidRPr="005065FC" w:rsidRDefault="00784E4D" w:rsidP="00784E4D">
      <w:pPr>
        <w:pStyle w:val="PL"/>
        <w:rPr>
          <w:rFonts w:eastAsia="宋体"/>
          <w:snapToGrid w:val="0"/>
          <w:lang w:eastAsia="en-GB"/>
        </w:rPr>
      </w:pPr>
      <w:r w:rsidRPr="005065FC">
        <w:rPr>
          <w:rFonts w:eastAsia="宋体"/>
          <w:snapToGrid w:val="0"/>
          <w:lang w:eastAsia="en-GB"/>
        </w:rPr>
        <w:tab/>
        <w:t>iE-Extensions</w:t>
      </w:r>
      <w:r w:rsidRPr="005065FC">
        <w:rPr>
          <w:rFonts w:eastAsia="宋体"/>
          <w:snapToGrid w:val="0"/>
          <w:lang w:eastAsia="en-GB"/>
        </w:rPr>
        <w:tab/>
      </w:r>
      <w:r w:rsidRPr="005065FC">
        <w:rPr>
          <w:rFonts w:eastAsia="宋体"/>
          <w:snapToGrid w:val="0"/>
          <w:lang w:eastAsia="en-GB"/>
        </w:rPr>
        <w:tab/>
        <w:t>ProtocolExtensionContainer { { ExcessPacketDelay</w:t>
      </w:r>
      <w:r>
        <w:rPr>
          <w:rFonts w:eastAsia="宋体"/>
          <w:snapToGrid w:val="0"/>
          <w:lang w:eastAsia="en-GB"/>
        </w:rPr>
        <w:t>T</w:t>
      </w:r>
      <w:r w:rsidRPr="005065FC">
        <w:rPr>
          <w:rFonts w:eastAsia="宋体"/>
          <w:snapToGrid w:val="0"/>
          <w:lang w:eastAsia="en-GB"/>
        </w:rPr>
        <w:t>hresholdItem-ExtIEs</w:t>
      </w:r>
      <w:r>
        <w:rPr>
          <w:rFonts w:eastAsia="宋体"/>
          <w:snapToGrid w:val="0"/>
          <w:lang w:eastAsia="en-GB"/>
        </w:rPr>
        <w:t xml:space="preserve"> </w:t>
      </w:r>
      <w:r w:rsidRPr="005065FC">
        <w:rPr>
          <w:rFonts w:eastAsia="宋体"/>
          <w:snapToGrid w:val="0"/>
          <w:lang w:eastAsia="en-GB"/>
        </w:rPr>
        <w:t>} }</w:t>
      </w:r>
      <w:r w:rsidRPr="005065FC">
        <w:rPr>
          <w:rFonts w:eastAsia="宋体"/>
          <w:snapToGrid w:val="0"/>
          <w:lang w:eastAsia="en-GB"/>
        </w:rPr>
        <w:tab/>
        <w:t>OPTIONAL,</w:t>
      </w:r>
    </w:p>
    <w:p w14:paraId="0358696B" w14:textId="77777777" w:rsidR="00784E4D" w:rsidRPr="005065FC" w:rsidRDefault="00784E4D" w:rsidP="00784E4D">
      <w:pPr>
        <w:pStyle w:val="PL"/>
        <w:rPr>
          <w:rFonts w:eastAsia="宋体"/>
          <w:snapToGrid w:val="0"/>
          <w:lang w:eastAsia="en-GB"/>
        </w:rPr>
      </w:pPr>
      <w:r w:rsidRPr="005065FC">
        <w:rPr>
          <w:rFonts w:eastAsia="宋体"/>
          <w:snapToGrid w:val="0"/>
          <w:lang w:eastAsia="en-GB"/>
        </w:rPr>
        <w:tab/>
        <w:t>...</w:t>
      </w:r>
    </w:p>
    <w:p w14:paraId="71D0E444" w14:textId="77777777" w:rsidR="00784E4D" w:rsidRPr="005065FC" w:rsidRDefault="00784E4D" w:rsidP="00784E4D">
      <w:pPr>
        <w:pStyle w:val="PL"/>
        <w:rPr>
          <w:rFonts w:eastAsia="宋体"/>
          <w:snapToGrid w:val="0"/>
          <w:lang w:eastAsia="en-GB"/>
        </w:rPr>
      </w:pPr>
      <w:r w:rsidRPr="005065FC">
        <w:rPr>
          <w:rFonts w:eastAsia="宋体"/>
          <w:snapToGrid w:val="0"/>
          <w:lang w:eastAsia="en-GB"/>
        </w:rPr>
        <w:t>}</w:t>
      </w:r>
    </w:p>
    <w:p w14:paraId="75D1FFF5" w14:textId="77777777" w:rsidR="00784E4D" w:rsidRPr="005065FC" w:rsidRDefault="00784E4D" w:rsidP="00784E4D">
      <w:pPr>
        <w:pStyle w:val="PL"/>
        <w:rPr>
          <w:rFonts w:eastAsia="宋体"/>
          <w:snapToGrid w:val="0"/>
          <w:lang w:eastAsia="en-GB"/>
        </w:rPr>
      </w:pPr>
    </w:p>
    <w:p w14:paraId="14555291" w14:textId="77777777" w:rsidR="00784E4D" w:rsidRPr="005065FC" w:rsidRDefault="00784E4D" w:rsidP="00784E4D">
      <w:pPr>
        <w:pStyle w:val="PL"/>
        <w:rPr>
          <w:rFonts w:eastAsia="宋体"/>
          <w:snapToGrid w:val="0"/>
          <w:lang w:eastAsia="en-GB"/>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hresholdItem-ExtIEs XNAP-PROTOCOL-EXTENSION ::= {</w:t>
      </w:r>
    </w:p>
    <w:p w14:paraId="284D4232" w14:textId="77777777" w:rsidR="00784E4D" w:rsidRPr="005065FC" w:rsidRDefault="00784E4D" w:rsidP="00784E4D">
      <w:pPr>
        <w:pStyle w:val="PL"/>
        <w:rPr>
          <w:rFonts w:eastAsia="宋体"/>
          <w:snapToGrid w:val="0"/>
          <w:lang w:eastAsia="en-GB"/>
        </w:rPr>
      </w:pPr>
      <w:r w:rsidRPr="005065FC">
        <w:rPr>
          <w:rFonts w:eastAsia="宋体"/>
          <w:snapToGrid w:val="0"/>
          <w:lang w:eastAsia="en-GB"/>
        </w:rPr>
        <w:tab/>
        <w:t>...</w:t>
      </w:r>
    </w:p>
    <w:p w14:paraId="36F13083" w14:textId="77777777" w:rsidR="00784E4D" w:rsidRPr="005065FC" w:rsidRDefault="00784E4D" w:rsidP="00784E4D">
      <w:pPr>
        <w:pStyle w:val="PL"/>
        <w:rPr>
          <w:rFonts w:eastAsia="宋体"/>
          <w:snapToGrid w:val="0"/>
          <w:lang w:eastAsia="en-GB"/>
        </w:rPr>
      </w:pPr>
      <w:r w:rsidRPr="005065FC">
        <w:rPr>
          <w:rFonts w:eastAsia="宋体"/>
          <w:snapToGrid w:val="0"/>
          <w:lang w:eastAsia="en-GB"/>
        </w:rPr>
        <w:t>}</w:t>
      </w:r>
    </w:p>
    <w:p w14:paraId="5DDEDBD8" w14:textId="77777777" w:rsidR="00784E4D" w:rsidRPr="005065FC" w:rsidRDefault="00784E4D" w:rsidP="00784E4D">
      <w:pPr>
        <w:pStyle w:val="PL"/>
        <w:rPr>
          <w:rFonts w:eastAsia="宋体"/>
          <w:snapToGrid w:val="0"/>
          <w:lang w:eastAsia="en-GB"/>
        </w:rPr>
      </w:pPr>
    </w:p>
    <w:p w14:paraId="49A4C788" w14:textId="77777777" w:rsidR="00784E4D" w:rsidRPr="005065FC" w:rsidRDefault="00784E4D" w:rsidP="00784E4D">
      <w:pPr>
        <w:pStyle w:val="PL"/>
        <w:rPr>
          <w:rFonts w:eastAsia="宋体"/>
          <w:snapToGrid w:val="0"/>
          <w:lang w:eastAsia="en-GB"/>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 xml:space="preserve">hresholdValue ::= ENUMERATED { </w:t>
      </w:r>
    </w:p>
    <w:p w14:paraId="518792FB" w14:textId="77777777" w:rsidR="00784E4D" w:rsidRPr="005065FC" w:rsidRDefault="00784E4D" w:rsidP="00784E4D">
      <w:pPr>
        <w:pStyle w:val="PL"/>
        <w:rPr>
          <w:rFonts w:eastAsia="宋体"/>
          <w:snapToGrid w:val="0"/>
          <w:lang w:eastAsia="zh-CN"/>
        </w:rPr>
      </w:pPr>
      <w:r w:rsidRPr="005065FC">
        <w:rPr>
          <w:rFonts w:eastAsia="宋体"/>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宋体"/>
          <w:snapToGrid w:val="0"/>
          <w:lang w:eastAsia="zh-CN"/>
        </w:rPr>
        <w:t>ms500,</w:t>
      </w:r>
    </w:p>
    <w:p w14:paraId="591E9A92" w14:textId="77777777" w:rsidR="00784E4D" w:rsidRPr="005065FC" w:rsidRDefault="00784E4D" w:rsidP="00784E4D">
      <w:pPr>
        <w:pStyle w:val="PL"/>
        <w:rPr>
          <w:rFonts w:eastAsia="宋体"/>
          <w:snapToGrid w:val="0"/>
          <w:lang w:eastAsia="en-GB"/>
        </w:rPr>
      </w:pPr>
      <w:r w:rsidRPr="005065FC">
        <w:rPr>
          <w:rFonts w:eastAsia="宋体"/>
          <w:snapToGrid w:val="0"/>
          <w:lang w:eastAsia="en-GB"/>
        </w:rPr>
        <w:tab/>
        <w:t>...</w:t>
      </w:r>
    </w:p>
    <w:p w14:paraId="061CC8C1" w14:textId="77777777" w:rsidR="00784E4D" w:rsidRDefault="00784E4D" w:rsidP="00784E4D">
      <w:pPr>
        <w:pStyle w:val="PL"/>
        <w:rPr>
          <w:rFonts w:eastAsia="宋体"/>
          <w:snapToGrid w:val="0"/>
          <w:lang w:eastAsia="en-GB"/>
        </w:rPr>
      </w:pPr>
      <w:r w:rsidRPr="005065FC">
        <w:rPr>
          <w:rFonts w:eastAsia="宋体"/>
          <w:snapToGrid w:val="0"/>
          <w:lang w:eastAsia="en-GB"/>
        </w:rPr>
        <w:t>}</w:t>
      </w:r>
    </w:p>
    <w:p w14:paraId="194E554E" w14:textId="77777777" w:rsidR="00784E4D" w:rsidRPr="005065FC" w:rsidRDefault="00784E4D" w:rsidP="00784E4D">
      <w:pPr>
        <w:pStyle w:val="PL"/>
        <w:rPr>
          <w:rFonts w:eastAsia="宋体"/>
          <w:snapToGrid w:val="0"/>
          <w:lang w:eastAsia="en-GB"/>
        </w:rPr>
      </w:pPr>
    </w:p>
    <w:p w14:paraId="6D2B45DC" w14:textId="77777777" w:rsidR="00784E4D" w:rsidRPr="00FD0425" w:rsidRDefault="00784E4D" w:rsidP="00784E4D">
      <w:pPr>
        <w:pStyle w:val="PL"/>
        <w:rPr>
          <w:noProof w:val="0"/>
          <w:snapToGrid w:val="0"/>
        </w:rPr>
      </w:pPr>
      <w:r w:rsidRPr="00FD0425">
        <w:rPr>
          <w:noProof w:val="0"/>
          <w:snapToGrid w:val="0"/>
        </w:rPr>
        <w:t>ExpectedActivityPeriod ::= INTEGER (1..30|40|50|60|80|100|120|150|180|181, ...)</w:t>
      </w:r>
    </w:p>
    <w:p w14:paraId="3023EF6D" w14:textId="77777777" w:rsidR="00784E4D" w:rsidRPr="00FD0425" w:rsidRDefault="00784E4D" w:rsidP="00784E4D">
      <w:pPr>
        <w:pStyle w:val="PL"/>
        <w:rPr>
          <w:noProof w:val="0"/>
          <w:snapToGrid w:val="0"/>
        </w:rPr>
      </w:pPr>
    </w:p>
    <w:p w14:paraId="6DA4EEA7" w14:textId="77777777" w:rsidR="00784E4D" w:rsidRPr="00FD0425" w:rsidRDefault="00784E4D" w:rsidP="00784E4D">
      <w:pPr>
        <w:pStyle w:val="PL"/>
        <w:rPr>
          <w:noProof w:val="0"/>
          <w:snapToGrid w:val="0"/>
        </w:rPr>
      </w:pPr>
      <w:r w:rsidRPr="00FD0425">
        <w:rPr>
          <w:noProof w:val="0"/>
          <w:snapToGrid w:val="0"/>
        </w:rPr>
        <w:t>ExpectedHOInterval ::= ENUMERATED {</w:t>
      </w:r>
    </w:p>
    <w:p w14:paraId="6B647680" w14:textId="77777777" w:rsidR="00784E4D" w:rsidRPr="00FD0425" w:rsidRDefault="00784E4D" w:rsidP="00784E4D">
      <w:pPr>
        <w:pStyle w:val="PL"/>
        <w:rPr>
          <w:noProof w:val="0"/>
          <w:snapToGrid w:val="0"/>
        </w:rPr>
      </w:pPr>
      <w:r w:rsidRPr="00FD0425">
        <w:rPr>
          <w:noProof w:val="0"/>
          <w:snapToGrid w:val="0"/>
        </w:rPr>
        <w:tab/>
        <w:t>sec15, sec30, sec60, sec90, sec120, sec180, long-time,</w:t>
      </w:r>
    </w:p>
    <w:p w14:paraId="0822F3D4" w14:textId="77777777" w:rsidR="00784E4D" w:rsidRPr="00FD0425" w:rsidRDefault="00784E4D" w:rsidP="00784E4D">
      <w:pPr>
        <w:pStyle w:val="PL"/>
        <w:rPr>
          <w:noProof w:val="0"/>
          <w:snapToGrid w:val="0"/>
        </w:rPr>
      </w:pPr>
      <w:r w:rsidRPr="00FD0425">
        <w:rPr>
          <w:noProof w:val="0"/>
          <w:snapToGrid w:val="0"/>
        </w:rPr>
        <w:tab/>
        <w:t>...</w:t>
      </w:r>
    </w:p>
    <w:p w14:paraId="3FF0D213" w14:textId="77777777" w:rsidR="00784E4D" w:rsidRPr="00FD0425" w:rsidRDefault="00784E4D" w:rsidP="00784E4D">
      <w:pPr>
        <w:pStyle w:val="PL"/>
        <w:rPr>
          <w:noProof w:val="0"/>
          <w:snapToGrid w:val="0"/>
        </w:rPr>
      </w:pPr>
      <w:r w:rsidRPr="00FD0425">
        <w:rPr>
          <w:noProof w:val="0"/>
          <w:snapToGrid w:val="0"/>
        </w:rPr>
        <w:t>}</w:t>
      </w:r>
    </w:p>
    <w:p w14:paraId="14B7F660" w14:textId="77777777" w:rsidR="00784E4D" w:rsidRPr="00FD0425" w:rsidRDefault="00784E4D" w:rsidP="00784E4D">
      <w:pPr>
        <w:pStyle w:val="PL"/>
        <w:rPr>
          <w:noProof w:val="0"/>
          <w:snapToGrid w:val="0"/>
        </w:rPr>
      </w:pPr>
    </w:p>
    <w:p w14:paraId="707381AF" w14:textId="77777777" w:rsidR="00784E4D" w:rsidRPr="00FD0425" w:rsidRDefault="00784E4D" w:rsidP="00784E4D">
      <w:pPr>
        <w:pStyle w:val="PL"/>
        <w:rPr>
          <w:noProof w:val="0"/>
          <w:snapToGrid w:val="0"/>
        </w:rPr>
      </w:pPr>
      <w:r w:rsidRPr="00FD0425">
        <w:rPr>
          <w:noProof w:val="0"/>
          <w:snapToGrid w:val="0"/>
        </w:rPr>
        <w:t>ExpectedIdlePeriod ::= INTEGER (1..30|40|50|60|80|100|120|150|180|181, ...)</w:t>
      </w:r>
    </w:p>
    <w:p w14:paraId="1A431B5A" w14:textId="77777777" w:rsidR="00784E4D" w:rsidRPr="00FD0425" w:rsidRDefault="00784E4D" w:rsidP="00784E4D">
      <w:pPr>
        <w:pStyle w:val="PL"/>
        <w:rPr>
          <w:noProof w:val="0"/>
          <w:snapToGrid w:val="0"/>
        </w:rPr>
      </w:pPr>
    </w:p>
    <w:p w14:paraId="1B7CFA14" w14:textId="77777777" w:rsidR="00784E4D" w:rsidRPr="00FD0425" w:rsidRDefault="00784E4D" w:rsidP="00784E4D">
      <w:pPr>
        <w:pStyle w:val="PL"/>
        <w:rPr>
          <w:noProof w:val="0"/>
          <w:snapToGrid w:val="0"/>
        </w:rPr>
      </w:pPr>
      <w:r w:rsidRPr="00FD0425">
        <w:rPr>
          <w:noProof w:val="0"/>
          <w:snapToGrid w:val="0"/>
        </w:rPr>
        <w:t>ExpectedUEActivityBehaviour ::= SEQUENCE {</w:t>
      </w:r>
    </w:p>
    <w:p w14:paraId="24929574" w14:textId="77777777" w:rsidR="00784E4D" w:rsidRPr="00FD0425" w:rsidRDefault="00784E4D" w:rsidP="00784E4D">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67C41DC" w14:textId="77777777" w:rsidR="00784E4D" w:rsidRPr="00FD0425" w:rsidRDefault="00784E4D" w:rsidP="00784E4D">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F749AD" w14:textId="77777777" w:rsidR="00784E4D" w:rsidRPr="00FD0425" w:rsidRDefault="00784E4D" w:rsidP="00784E4D">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4D22087"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C36BB19" w14:textId="77777777" w:rsidR="00784E4D" w:rsidRPr="00FD0425" w:rsidRDefault="00784E4D" w:rsidP="00784E4D">
      <w:pPr>
        <w:pStyle w:val="PL"/>
        <w:rPr>
          <w:noProof w:val="0"/>
          <w:snapToGrid w:val="0"/>
        </w:rPr>
      </w:pPr>
      <w:r w:rsidRPr="00FD0425">
        <w:rPr>
          <w:noProof w:val="0"/>
          <w:snapToGrid w:val="0"/>
        </w:rPr>
        <w:tab/>
        <w:t>...</w:t>
      </w:r>
    </w:p>
    <w:p w14:paraId="5AB4A90A" w14:textId="77777777" w:rsidR="00784E4D" w:rsidRPr="00FD0425" w:rsidRDefault="00784E4D" w:rsidP="00784E4D">
      <w:pPr>
        <w:pStyle w:val="PL"/>
        <w:rPr>
          <w:noProof w:val="0"/>
          <w:snapToGrid w:val="0"/>
        </w:rPr>
      </w:pPr>
      <w:r w:rsidRPr="00FD0425">
        <w:rPr>
          <w:noProof w:val="0"/>
          <w:snapToGrid w:val="0"/>
        </w:rPr>
        <w:t>}</w:t>
      </w:r>
    </w:p>
    <w:p w14:paraId="5FC5C151" w14:textId="77777777" w:rsidR="00784E4D" w:rsidRPr="00FD0425" w:rsidRDefault="00784E4D" w:rsidP="00784E4D">
      <w:pPr>
        <w:pStyle w:val="PL"/>
        <w:rPr>
          <w:noProof w:val="0"/>
          <w:snapToGrid w:val="0"/>
        </w:rPr>
      </w:pPr>
    </w:p>
    <w:p w14:paraId="409634B7" w14:textId="77777777" w:rsidR="00784E4D" w:rsidRPr="00FD0425" w:rsidRDefault="00784E4D" w:rsidP="00784E4D">
      <w:pPr>
        <w:pStyle w:val="PL"/>
        <w:rPr>
          <w:noProof w:val="0"/>
          <w:snapToGrid w:val="0"/>
        </w:rPr>
      </w:pPr>
      <w:r w:rsidRPr="00FD0425">
        <w:rPr>
          <w:noProof w:val="0"/>
          <w:snapToGrid w:val="0"/>
        </w:rPr>
        <w:t>ExpectedUEActivityBehaviour-ExtIEs XNAP-PROTOCOL-EXTENSION ::= {</w:t>
      </w:r>
    </w:p>
    <w:p w14:paraId="5D7126B9" w14:textId="77777777" w:rsidR="00784E4D" w:rsidRPr="00FD0425" w:rsidRDefault="00784E4D" w:rsidP="00784E4D">
      <w:pPr>
        <w:pStyle w:val="PL"/>
        <w:rPr>
          <w:noProof w:val="0"/>
          <w:snapToGrid w:val="0"/>
        </w:rPr>
      </w:pPr>
      <w:r w:rsidRPr="00FD0425">
        <w:rPr>
          <w:noProof w:val="0"/>
          <w:snapToGrid w:val="0"/>
        </w:rPr>
        <w:tab/>
        <w:t>...</w:t>
      </w:r>
    </w:p>
    <w:p w14:paraId="58E763AB" w14:textId="77777777" w:rsidR="00784E4D" w:rsidRPr="00FD0425" w:rsidRDefault="00784E4D" w:rsidP="00784E4D">
      <w:pPr>
        <w:pStyle w:val="PL"/>
        <w:rPr>
          <w:noProof w:val="0"/>
          <w:snapToGrid w:val="0"/>
        </w:rPr>
      </w:pPr>
      <w:r w:rsidRPr="00FD0425">
        <w:rPr>
          <w:noProof w:val="0"/>
          <w:snapToGrid w:val="0"/>
        </w:rPr>
        <w:t>}</w:t>
      </w:r>
    </w:p>
    <w:p w14:paraId="3FE77681" w14:textId="77777777" w:rsidR="00784E4D" w:rsidRPr="00FD0425" w:rsidRDefault="00784E4D" w:rsidP="00784E4D">
      <w:pPr>
        <w:pStyle w:val="PL"/>
      </w:pPr>
    </w:p>
    <w:p w14:paraId="2DBA1578" w14:textId="77777777" w:rsidR="00784E4D" w:rsidRPr="00FD0425" w:rsidRDefault="00784E4D" w:rsidP="00784E4D">
      <w:pPr>
        <w:pStyle w:val="PL"/>
      </w:pPr>
      <w:r w:rsidRPr="00FD0425">
        <w:t>ExpectedUEBehaviour</w:t>
      </w:r>
      <w:r w:rsidRPr="00FD0425">
        <w:tab/>
        <w:t>::= SEQUENCE {</w:t>
      </w:r>
    </w:p>
    <w:p w14:paraId="56D677EE" w14:textId="77777777" w:rsidR="00784E4D" w:rsidRPr="00FD0425" w:rsidRDefault="00784E4D" w:rsidP="00784E4D">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C3CF68" w14:textId="77777777" w:rsidR="00784E4D" w:rsidRPr="00FD0425" w:rsidRDefault="00784E4D" w:rsidP="00784E4D">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F8C2D6" w14:textId="77777777" w:rsidR="00784E4D" w:rsidRPr="00FD0425" w:rsidRDefault="00784E4D" w:rsidP="00784E4D">
      <w:pPr>
        <w:pStyle w:val="PL"/>
        <w:tabs>
          <w:tab w:val="clear" w:pos="1920"/>
          <w:tab w:val="left" w:pos="1757"/>
        </w:tabs>
        <w:rPr>
          <w:noProof w:val="0"/>
          <w:snapToGrid w:val="0"/>
        </w:rPr>
      </w:pPr>
      <w:r w:rsidRPr="00FD0425">
        <w:rPr>
          <w:noProof w:val="0"/>
          <w:snapToGrid w:val="0"/>
        </w:rPr>
        <w:lastRenderedPageBreak/>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85787E6" w14:textId="77777777" w:rsidR="00784E4D" w:rsidRPr="00FD0425" w:rsidRDefault="00784E4D" w:rsidP="00784E4D">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1055BA5"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599A1A9" w14:textId="77777777" w:rsidR="00784E4D" w:rsidRPr="00FD0425" w:rsidRDefault="00784E4D" w:rsidP="00784E4D">
      <w:pPr>
        <w:pStyle w:val="PL"/>
        <w:rPr>
          <w:noProof w:val="0"/>
          <w:snapToGrid w:val="0"/>
        </w:rPr>
      </w:pPr>
      <w:r w:rsidRPr="00FD0425">
        <w:rPr>
          <w:noProof w:val="0"/>
          <w:snapToGrid w:val="0"/>
        </w:rPr>
        <w:tab/>
        <w:t>...</w:t>
      </w:r>
    </w:p>
    <w:p w14:paraId="71DB8644" w14:textId="77777777" w:rsidR="00784E4D" w:rsidRPr="00FD0425" w:rsidRDefault="00784E4D" w:rsidP="00784E4D">
      <w:pPr>
        <w:pStyle w:val="PL"/>
        <w:rPr>
          <w:noProof w:val="0"/>
          <w:snapToGrid w:val="0"/>
        </w:rPr>
      </w:pPr>
      <w:r w:rsidRPr="00FD0425">
        <w:rPr>
          <w:noProof w:val="0"/>
          <w:snapToGrid w:val="0"/>
        </w:rPr>
        <w:t>}</w:t>
      </w:r>
    </w:p>
    <w:p w14:paraId="0DBACF8C" w14:textId="77777777" w:rsidR="00784E4D" w:rsidRPr="00FD0425" w:rsidRDefault="00784E4D" w:rsidP="00784E4D">
      <w:pPr>
        <w:pStyle w:val="PL"/>
        <w:rPr>
          <w:noProof w:val="0"/>
          <w:snapToGrid w:val="0"/>
        </w:rPr>
      </w:pPr>
    </w:p>
    <w:p w14:paraId="52B8F69D" w14:textId="77777777" w:rsidR="00784E4D" w:rsidRPr="00FD0425" w:rsidRDefault="00784E4D" w:rsidP="00784E4D">
      <w:pPr>
        <w:pStyle w:val="PL"/>
        <w:rPr>
          <w:noProof w:val="0"/>
          <w:snapToGrid w:val="0"/>
        </w:rPr>
      </w:pPr>
      <w:r w:rsidRPr="00FD0425">
        <w:rPr>
          <w:noProof w:val="0"/>
          <w:snapToGrid w:val="0"/>
        </w:rPr>
        <w:t>ExpectedUEBehaviour-ExtIEs XNAP-PROTOCOL-EXTENSION ::= {</w:t>
      </w:r>
    </w:p>
    <w:p w14:paraId="1CD9CD30" w14:textId="77777777" w:rsidR="00784E4D" w:rsidRPr="00FD0425" w:rsidRDefault="00784E4D" w:rsidP="00784E4D">
      <w:pPr>
        <w:pStyle w:val="PL"/>
        <w:rPr>
          <w:noProof w:val="0"/>
          <w:snapToGrid w:val="0"/>
        </w:rPr>
      </w:pPr>
      <w:r w:rsidRPr="00FD0425">
        <w:rPr>
          <w:noProof w:val="0"/>
          <w:snapToGrid w:val="0"/>
        </w:rPr>
        <w:tab/>
        <w:t>...</w:t>
      </w:r>
    </w:p>
    <w:p w14:paraId="6AA17058" w14:textId="77777777" w:rsidR="00784E4D" w:rsidRPr="00FD0425" w:rsidRDefault="00784E4D" w:rsidP="00784E4D">
      <w:pPr>
        <w:pStyle w:val="PL"/>
        <w:rPr>
          <w:noProof w:val="0"/>
          <w:snapToGrid w:val="0"/>
        </w:rPr>
      </w:pPr>
      <w:r w:rsidRPr="00FD0425">
        <w:rPr>
          <w:noProof w:val="0"/>
          <w:snapToGrid w:val="0"/>
        </w:rPr>
        <w:t>}</w:t>
      </w:r>
    </w:p>
    <w:p w14:paraId="4E5FCBDD" w14:textId="77777777" w:rsidR="00784E4D" w:rsidRPr="00FD0425" w:rsidRDefault="00784E4D" w:rsidP="00784E4D">
      <w:pPr>
        <w:pStyle w:val="PL"/>
        <w:ind w:left="800" w:hanging="400"/>
        <w:rPr>
          <w:noProof w:val="0"/>
          <w:snapToGrid w:val="0"/>
        </w:rPr>
      </w:pPr>
    </w:p>
    <w:p w14:paraId="4C1CCCB4" w14:textId="77777777" w:rsidR="00784E4D" w:rsidRPr="00FD0425" w:rsidRDefault="00784E4D" w:rsidP="00784E4D">
      <w:pPr>
        <w:pStyle w:val="PL"/>
        <w:rPr>
          <w:noProof w:val="0"/>
          <w:snapToGrid w:val="0"/>
        </w:rPr>
      </w:pPr>
      <w:r w:rsidRPr="00FD0425">
        <w:rPr>
          <w:noProof w:val="0"/>
          <w:snapToGrid w:val="0"/>
        </w:rPr>
        <w:t>ExpectedUEMobility ::= ENUMERATED {</w:t>
      </w:r>
    </w:p>
    <w:p w14:paraId="07E5F30E" w14:textId="77777777" w:rsidR="00784E4D" w:rsidRPr="00FD0425" w:rsidRDefault="00784E4D" w:rsidP="00784E4D">
      <w:pPr>
        <w:pStyle w:val="PL"/>
        <w:rPr>
          <w:noProof w:val="0"/>
          <w:snapToGrid w:val="0"/>
        </w:rPr>
      </w:pPr>
      <w:r w:rsidRPr="00FD0425">
        <w:rPr>
          <w:noProof w:val="0"/>
          <w:snapToGrid w:val="0"/>
        </w:rPr>
        <w:tab/>
        <w:t>stationary,</w:t>
      </w:r>
    </w:p>
    <w:p w14:paraId="1BAA1583" w14:textId="77777777" w:rsidR="00784E4D" w:rsidRPr="00FD0425" w:rsidRDefault="00784E4D" w:rsidP="00784E4D">
      <w:pPr>
        <w:pStyle w:val="PL"/>
        <w:rPr>
          <w:noProof w:val="0"/>
          <w:snapToGrid w:val="0"/>
        </w:rPr>
      </w:pPr>
      <w:r w:rsidRPr="00FD0425">
        <w:rPr>
          <w:noProof w:val="0"/>
          <w:snapToGrid w:val="0"/>
        </w:rPr>
        <w:tab/>
        <w:t>mobile,</w:t>
      </w:r>
    </w:p>
    <w:p w14:paraId="6708099F" w14:textId="77777777" w:rsidR="00784E4D" w:rsidRPr="00FD0425" w:rsidRDefault="00784E4D" w:rsidP="00784E4D">
      <w:pPr>
        <w:pStyle w:val="PL"/>
        <w:rPr>
          <w:noProof w:val="0"/>
          <w:snapToGrid w:val="0"/>
        </w:rPr>
      </w:pPr>
      <w:r w:rsidRPr="00FD0425">
        <w:rPr>
          <w:noProof w:val="0"/>
          <w:snapToGrid w:val="0"/>
        </w:rPr>
        <w:tab/>
        <w:t>...</w:t>
      </w:r>
    </w:p>
    <w:p w14:paraId="3A65FA18" w14:textId="77777777" w:rsidR="00784E4D" w:rsidRPr="00FD0425" w:rsidRDefault="00784E4D" w:rsidP="00784E4D">
      <w:pPr>
        <w:pStyle w:val="PL"/>
        <w:rPr>
          <w:noProof w:val="0"/>
          <w:snapToGrid w:val="0"/>
        </w:rPr>
      </w:pPr>
      <w:r w:rsidRPr="00FD0425">
        <w:rPr>
          <w:noProof w:val="0"/>
          <w:snapToGrid w:val="0"/>
        </w:rPr>
        <w:t>}</w:t>
      </w:r>
    </w:p>
    <w:p w14:paraId="753842AF" w14:textId="77777777" w:rsidR="00784E4D" w:rsidRPr="00FD0425" w:rsidRDefault="00784E4D" w:rsidP="00784E4D">
      <w:pPr>
        <w:pStyle w:val="PL"/>
        <w:rPr>
          <w:noProof w:val="0"/>
          <w:snapToGrid w:val="0"/>
        </w:rPr>
      </w:pPr>
    </w:p>
    <w:p w14:paraId="0A6316DC" w14:textId="77777777" w:rsidR="00784E4D" w:rsidRPr="00FD0425" w:rsidRDefault="00784E4D" w:rsidP="00784E4D">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6709CF6" w14:textId="77777777" w:rsidR="00784E4D" w:rsidRPr="00FD0425" w:rsidRDefault="00784E4D" w:rsidP="00784E4D">
      <w:pPr>
        <w:pStyle w:val="PL"/>
        <w:rPr>
          <w:noProof w:val="0"/>
          <w:snapToGrid w:val="0"/>
        </w:rPr>
      </w:pPr>
    </w:p>
    <w:p w14:paraId="79425531" w14:textId="77777777" w:rsidR="00784E4D" w:rsidRPr="00FD0425" w:rsidRDefault="00784E4D" w:rsidP="00784E4D">
      <w:pPr>
        <w:pStyle w:val="PL"/>
        <w:rPr>
          <w:noProof w:val="0"/>
          <w:snapToGrid w:val="0"/>
        </w:rPr>
      </w:pPr>
      <w:r w:rsidRPr="00FD0425">
        <w:rPr>
          <w:noProof w:val="0"/>
          <w:snapToGrid w:val="0"/>
        </w:rPr>
        <w:t>ExpectedUEMovingTrajectoryItem ::= SEQUENCE {</w:t>
      </w:r>
    </w:p>
    <w:p w14:paraId="00CB321D" w14:textId="77777777" w:rsidR="00784E4D" w:rsidRPr="00FD0425" w:rsidRDefault="00784E4D" w:rsidP="00784E4D">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E4E3903" w14:textId="77777777" w:rsidR="00784E4D" w:rsidRPr="00FD0425" w:rsidRDefault="00784E4D" w:rsidP="00784E4D">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EDDD96"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655AC35B" w14:textId="77777777" w:rsidR="00784E4D" w:rsidRPr="00FD0425" w:rsidRDefault="00784E4D" w:rsidP="00784E4D">
      <w:pPr>
        <w:pStyle w:val="PL"/>
        <w:rPr>
          <w:noProof w:val="0"/>
          <w:snapToGrid w:val="0"/>
        </w:rPr>
      </w:pPr>
      <w:r w:rsidRPr="00FD0425">
        <w:rPr>
          <w:noProof w:val="0"/>
          <w:snapToGrid w:val="0"/>
        </w:rPr>
        <w:tab/>
        <w:t>...</w:t>
      </w:r>
    </w:p>
    <w:p w14:paraId="660565F4" w14:textId="77777777" w:rsidR="00784E4D" w:rsidRPr="00FD0425" w:rsidRDefault="00784E4D" w:rsidP="00784E4D">
      <w:pPr>
        <w:pStyle w:val="PL"/>
        <w:rPr>
          <w:noProof w:val="0"/>
          <w:snapToGrid w:val="0"/>
        </w:rPr>
      </w:pPr>
      <w:r w:rsidRPr="00FD0425">
        <w:rPr>
          <w:noProof w:val="0"/>
          <w:snapToGrid w:val="0"/>
        </w:rPr>
        <w:t>}</w:t>
      </w:r>
    </w:p>
    <w:p w14:paraId="7825310E" w14:textId="77777777" w:rsidR="00784E4D" w:rsidRPr="00FD0425" w:rsidRDefault="00784E4D" w:rsidP="00784E4D">
      <w:pPr>
        <w:pStyle w:val="PL"/>
        <w:rPr>
          <w:noProof w:val="0"/>
          <w:snapToGrid w:val="0"/>
        </w:rPr>
      </w:pPr>
    </w:p>
    <w:p w14:paraId="45D7EA1C" w14:textId="77777777" w:rsidR="00784E4D" w:rsidRPr="00FD0425" w:rsidRDefault="00784E4D" w:rsidP="00784E4D">
      <w:pPr>
        <w:pStyle w:val="PL"/>
        <w:rPr>
          <w:noProof w:val="0"/>
          <w:snapToGrid w:val="0"/>
        </w:rPr>
      </w:pPr>
      <w:r w:rsidRPr="00FD0425">
        <w:rPr>
          <w:noProof w:val="0"/>
          <w:snapToGrid w:val="0"/>
        </w:rPr>
        <w:t>ExpectedUEMovingTrajectoryItem-ExtIEs XNAP-PROTOCOL-EXTENSION ::= {</w:t>
      </w:r>
    </w:p>
    <w:p w14:paraId="073D101D" w14:textId="77777777" w:rsidR="00784E4D" w:rsidRPr="00FD0425" w:rsidRDefault="00784E4D" w:rsidP="00784E4D">
      <w:pPr>
        <w:pStyle w:val="PL"/>
        <w:rPr>
          <w:noProof w:val="0"/>
          <w:snapToGrid w:val="0"/>
        </w:rPr>
      </w:pPr>
      <w:r w:rsidRPr="00FD0425">
        <w:rPr>
          <w:noProof w:val="0"/>
          <w:snapToGrid w:val="0"/>
        </w:rPr>
        <w:tab/>
        <w:t>...</w:t>
      </w:r>
    </w:p>
    <w:p w14:paraId="4C9FD724" w14:textId="77777777" w:rsidR="00784E4D" w:rsidRPr="00FD0425" w:rsidRDefault="00784E4D" w:rsidP="00784E4D">
      <w:pPr>
        <w:pStyle w:val="PL"/>
        <w:rPr>
          <w:noProof w:val="0"/>
          <w:snapToGrid w:val="0"/>
        </w:rPr>
      </w:pPr>
      <w:r w:rsidRPr="00FD0425">
        <w:rPr>
          <w:noProof w:val="0"/>
          <w:snapToGrid w:val="0"/>
        </w:rPr>
        <w:t>}</w:t>
      </w:r>
    </w:p>
    <w:p w14:paraId="2B0D592B" w14:textId="77777777" w:rsidR="00784E4D" w:rsidRPr="00FD0425" w:rsidRDefault="00784E4D" w:rsidP="00784E4D">
      <w:pPr>
        <w:pStyle w:val="PL"/>
        <w:rPr>
          <w:noProof w:val="0"/>
          <w:snapToGrid w:val="0"/>
        </w:rPr>
      </w:pPr>
    </w:p>
    <w:p w14:paraId="3A229F56" w14:textId="77777777" w:rsidR="00784E4D" w:rsidRPr="00FD0425" w:rsidRDefault="00784E4D" w:rsidP="00784E4D">
      <w:pPr>
        <w:pStyle w:val="PL"/>
        <w:rPr>
          <w:noProof w:val="0"/>
          <w:snapToGrid w:val="0"/>
        </w:rPr>
      </w:pPr>
      <w:r w:rsidRPr="00FD0425">
        <w:rPr>
          <w:noProof w:val="0"/>
          <w:snapToGrid w:val="0"/>
        </w:rPr>
        <w:t>SourceOfUEActivityBehaviourInformation ::= ENUMERATED {</w:t>
      </w:r>
    </w:p>
    <w:p w14:paraId="5D47827A"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B65732A" w14:textId="77777777" w:rsidR="00784E4D" w:rsidRPr="00B64500" w:rsidRDefault="00784E4D" w:rsidP="00784E4D">
      <w:pPr>
        <w:pStyle w:val="PL"/>
        <w:rPr>
          <w:noProof w:val="0"/>
          <w:snapToGrid w:val="0"/>
          <w:lang w:val="fr-FR"/>
        </w:rPr>
      </w:pPr>
      <w:r w:rsidRPr="00B64500">
        <w:rPr>
          <w:noProof w:val="0"/>
          <w:snapToGrid w:val="0"/>
          <w:lang w:val="fr-FR"/>
        </w:rPr>
        <w:tab/>
        <w:t>statistics,</w:t>
      </w:r>
    </w:p>
    <w:p w14:paraId="1DFFDADE" w14:textId="77777777" w:rsidR="00784E4D" w:rsidRPr="00B64500" w:rsidRDefault="00784E4D" w:rsidP="00784E4D">
      <w:pPr>
        <w:pStyle w:val="PL"/>
        <w:rPr>
          <w:noProof w:val="0"/>
          <w:snapToGrid w:val="0"/>
          <w:lang w:val="fr-FR"/>
        </w:rPr>
      </w:pPr>
      <w:r w:rsidRPr="00B64500">
        <w:rPr>
          <w:noProof w:val="0"/>
          <w:snapToGrid w:val="0"/>
          <w:lang w:val="fr-FR"/>
        </w:rPr>
        <w:tab/>
        <w:t>...</w:t>
      </w:r>
    </w:p>
    <w:p w14:paraId="7B7C2A7F" w14:textId="77777777" w:rsidR="00784E4D" w:rsidRPr="00B64500" w:rsidRDefault="00784E4D" w:rsidP="00784E4D">
      <w:pPr>
        <w:pStyle w:val="PL"/>
        <w:rPr>
          <w:noProof w:val="0"/>
          <w:snapToGrid w:val="0"/>
          <w:lang w:val="fr-FR"/>
        </w:rPr>
      </w:pPr>
      <w:r w:rsidRPr="00B64500">
        <w:rPr>
          <w:noProof w:val="0"/>
          <w:snapToGrid w:val="0"/>
          <w:lang w:val="fr-FR"/>
        </w:rPr>
        <w:t>}</w:t>
      </w:r>
    </w:p>
    <w:p w14:paraId="65773EA6" w14:textId="77777777" w:rsidR="00784E4D" w:rsidRPr="00B64500" w:rsidRDefault="00784E4D" w:rsidP="00784E4D">
      <w:pPr>
        <w:pStyle w:val="PL"/>
        <w:rPr>
          <w:lang w:val="fr-FR"/>
        </w:rPr>
      </w:pPr>
    </w:p>
    <w:p w14:paraId="2AAB5187" w14:textId="77777777" w:rsidR="00784E4D" w:rsidRPr="00B64500" w:rsidRDefault="00784E4D" w:rsidP="00784E4D">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9637F1D" w14:textId="77777777" w:rsidR="00784E4D" w:rsidRPr="00B64500" w:rsidRDefault="00784E4D" w:rsidP="00784E4D">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4910318F" w14:textId="77777777" w:rsidR="00784E4D" w:rsidRPr="00F60149" w:rsidRDefault="00784E4D" w:rsidP="00784E4D">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D4A135E" w14:textId="77777777" w:rsidR="00784E4D" w:rsidRPr="00F60149" w:rsidRDefault="00784E4D" w:rsidP="00784E4D">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6DD5BD82" w14:textId="77777777" w:rsidR="00784E4D" w:rsidRPr="00B64500" w:rsidRDefault="00784E4D" w:rsidP="00784E4D">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3BD4258E" w14:textId="77777777" w:rsidR="00784E4D" w:rsidRPr="00B64500" w:rsidRDefault="00784E4D" w:rsidP="00784E4D">
      <w:pPr>
        <w:pStyle w:val="PL"/>
        <w:rPr>
          <w:rFonts w:cs="Courier New"/>
          <w:szCs w:val="16"/>
          <w:lang w:val="fr-FR"/>
        </w:rPr>
      </w:pPr>
      <w:r w:rsidRPr="00B64500">
        <w:rPr>
          <w:rFonts w:cs="Courier New"/>
          <w:szCs w:val="16"/>
          <w:lang w:val="fr-FR"/>
        </w:rPr>
        <w:tab/>
        <w:t>...</w:t>
      </w:r>
    </w:p>
    <w:p w14:paraId="54B17FD8" w14:textId="77777777" w:rsidR="00784E4D" w:rsidRPr="00B64500" w:rsidRDefault="00784E4D" w:rsidP="00784E4D">
      <w:pPr>
        <w:pStyle w:val="PL"/>
        <w:rPr>
          <w:rFonts w:cs="Courier New"/>
          <w:szCs w:val="16"/>
          <w:lang w:val="fr-FR"/>
        </w:rPr>
      </w:pPr>
      <w:r w:rsidRPr="00B64500">
        <w:rPr>
          <w:rFonts w:cs="Courier New"/>
          <w:szCs w:val="16"/>
          <w:lang w:val="fr-FR"/>
        </w:rPr>
        <w:t>}</w:t>
      </w:r>
    </w:p>
    <w:p w14:paraId="38825158" w14:textId="77777777" w:rsidR="00784E4D" w:rsidRPr="00B64500" w:rsidRDefault="00784E4D" w:rsidP="00784E4D">
      <w:pPr>
        <w:pStyle w:val="PL"/>
        <w:rPr>
          <w:rFonts w:cs="Courier New"/>
          <w:szCs w:val="16"/>
          <w:lang w:val="fr-FR"/>
        </w:rPr>
      </w:pPr>
    </w:p>
    <w:p w14:paraId="7A776891" w14:textId="77777777" w:rsidR="00784E4D" w:rsidRPr="00B64500" w:rsidRDefault="00784E4D" w:rsidP="00784E4D">
      <w:pPr>
        <w:pStyle w:val="PL"/>
        <w:rPr>
          <w:rFonts w:cs="Courier New"/>
          <w:szCs w:val="16"/>
          <w:lang w:val="fr-FR"/>
        </w:rPr>
      </w:pPr>
      <w:r w:rsidRPr="00B64500">
        <w:rPr>
          <w:rFonts w:cs="Courier New"/>
          <w:szCs w:val="16"/>
          <w:lang w:val="fr-FR"/>
        </w:rPr>
        <w:t>ExplicitFormat-ExtIEs XNAP-PROTOCOL-EXTENSION ::= {</w:t>
      </w:r>
    </w:p>
    <w:p w14:paraId="51F38D71" w14:textId="77777777" w:rsidR="00784E4D" w:rsidRPr="00F60149" w:rsidRDefault="00784E4D" w:rsidP="00784E4D">
      <w:pPr>
        <w:pStyle w:val="PL"/>
        <w:rPr>
          <w:rFonts w:cs="Courier New"/>
          <w:szCs w:val="16"/>
        </w:rPr>
      </w:pPr>
      <w:r w:rsidRPr="00B64500">
        <w:rPr>
          <w:rFonts w:cs="Courier New"/>
          <w:szCs w:val="16"/>
          <w:lang w:val="fr-FR"/>
        </w:rPr>
        <w:tab/>
      </w:r>
      <w:r w:rsidRPr="00F60149">
        <w:rPr>
          <w:rFonts w:cs="Courier New"/>
          <w:szCs w:val="16"/>
        </w:rPr>
        <w:t>...</w:t>
      </w:r>
    </w:p>
    <w:p w14:paraId="0786112E" w14:textId="77777777" w:rsidR="00784E4D" w:rsidRPr="00F60149" w:rsidRDefault="00784E4D" w:rsidP="00784E4D">
      <w:pPr>
        <w:pStyle w:val="PL"/>
        <w:rPr>
          <w:rFonts w:cs="Courier New"/>
          <w:szCs w:val="16"/>
        </w:rPr>
      </w:pPr>
      <w:r w:rsidRPr="00F60149">
        <w:rPr>
          <w:rFonts w:cs="Courier New"/>
          <w:szCs w:val="16"/>
        </w:rPr>
        <w:t>}</w:t>
      </w:r>
    </w:p>
    <w:p w14:paraId="3D4DBF1E" w14:textId="77777777" w:rsidR="00784E4D" w:rsidRPr="00F60149" w:rsidRDefault="00784E4D" w:rsidP="00784E4D">
      <w:pPr>
        <w:pStyle w:val="PL"/>
        <w:rPr>
          <w:rFonts w:cs="Courier New"/>
          <w:noProof w:val="0"/>
          <w:snapToGrid w:val="0"/>
          <w:szCs w:val="16"/>
        </w:rPr>
      </w:pPr>
    </w:p>
    <w:p w14:paraId="6AA9BE95" w14:textId="77777777" w:rsidR="00784E4D" w:rsidRPr="00F60149" w:rsidRDefault="00784E4D" w:rsidP="00784E4D">
      <w:pPr>
        <w:pStyle w:val="PL"/>
        <w:rPr>
          <w:rFonts w:cs="Courier New"/>
          <w:szCs w:val="16"/>
        </w:rPr>
      </w:pPr>
    </w:p>
    <w:p w14:paraId="0D014E6C" w14:textId="77777777" w:rsidR="00784E4D" w:rsidRDefault="00784E4D" w:rsidP="00784E4D">
      <w:pPr>
        <w:pStyle w:val="PL"/>
      </w:pPr>
      <w:bookmarkStart w:id="606" w:name="_Hlk98880553"/>
      <w:r>
        <w:t>ExtendedRATRestrictionInformation</w:t>
      </w:r>
      <w:bookmarkEnd w:id="606"/>
      <w:r>
        <w:t xml:space="preserve"> ::= SEQUENCE {</w:t>
      </w:r>
    </w:p>
    <w:p w14:paraId="062A351E" w14:textId="77777777" w:rsidR="00784E4D" w:rsidRDefault="00784E4D" w:rsidP="00784E4D">
      <w:pPr>
        <w:pStyle w:val="PL"/>
      </w:pPr>
      <w:r>
        <w:tab/>
        <w:t>primaryRATRestriction</w:t>
      </w:r>
      <w:r>
        <w:tab/>
      </w:r>
      <w:r>
        <w:tab/>
        <w:t>BIT STRING (SIZE(8, ...)),</w:t>
      </w:r>
    </w:p>
    <w:p w14:paraId="1C447600" w14:textId="77777777" w:rsidR="00784E4D" w:rsidRDefault="00784E4D" w:rsidP="00784E4D">
      <w:pPr>
        <w:pStyle w:val="PL"/>
      </w:pPr>
      <w:r>
        <w:tab/>
        <w:t>secondaryRATRestriction</w:t>
      </w:r>
      <w:r>
        <w:tab/>
      </w:r>
      <w:r>
        <w:tab/>
        <w:t>BIT STRING (SIZE(8, ...)),</w:t>
      </w:r>
    </w:p>
    <w:p w14:paraId="096F9706" w14:textId="77777777" w:rsidR="00784E4D" w:rsidRDefault="00784E4D" w:rsidP="00784E4D">
      <w:pPr>
        <w:pStyle w:val="PL"/>
      </w:pPr>
      <w:r>
        <w:tab/>
        <w:t>iE-Extensions</w:t>
      </w:r>
      <w:r>
        <w:tab/>
      </w:r>
      <w:r>
        <w:tab/>
        <w:t>ProtocolExtensionContainer { {ExtendedRATRestrictionInformation-ExtIEs} }</w:t>
      </w:r>
      <w:r>
        <w:tab/>
        <w:t>OPTIONAL,</w:t>
      </w:r>
    </w:p>
    <w:p w14:paraId="19017D6D" w14:textId="77777777" w:rsidR="00784E4D" w:rsidRDefault="00784E4D" w:rsidP="00784E4D">
      <w:pPr>
        <w:pStyle w:val="PL"/>
      </w:pPr>
      <w:r>
        <w:tab/>
        <w:t>...</w:t>
      </w:r>
    </w:p>
    <w:p w14:paraId="69357392" w14:textId="77777777" w:rsidR="00784E4D" w:rsidRDefault="00784E4D" w:rsidP="00784E4D">
      <w:pPr>
        <w:pStyle w:val="PL"/>
      </w:pPr>
      <w:r>
        <w:lastRenderedPageBreak/>
        <w:t>}</w:t>
      </w:r>
    </w:p>
    <w:p w14:paraId="429F91FD" w14:textId="77777777" w:rsidR="00784E4D" w:rsidRDefault="00784E4D" w:rsidP="00784E4D">
      <w:pPr>
        <w:pStyle w:val="PL"/>
      </w:pPr>
    </w:p>
    <w:p w14:paraId="7EB06A9A" w14:textId="77777777" w:rsidR="00784E4D" w:rsidRDefault="00784E4D" w:rsidP="00784E4D">
      <w:pPr>
        <w:pStyle w:val="PL"/>
      </w:pPr>
      <w:r>
        <w:t>ExtendedRATRestrictionInformation-ExtIEs XNAP-PROTOCOL-EXTENSION ::= {</w:t>
      </w:r>
    </w:p>
    <w:p w14:paraId="50F69207" w14:textId="77777777" w:rsidR="00784E4D" w:rsidRDefault="00784E4D" w:rsidP="00784E4D">
      <w:pPr>
        <w:pStyle w:val="PL"/>
      </w:pPr>
      <w:r>
        <w:tab/>
        <w:t>...</w:t>
      </w:r>
    </w:p>
    <w:p w14:paraId="1E4CE898" w14:textId="77777777" w:rsidR="00784E4D" w:rsidRDefault="00784E4D" w:rsidP="00784E4D">
      <w:pPr>
        <w:pStyle w:val="PL"/>
      </w:pPr>
      <w:r>
        <w:t>}</w:t>
      </w:r>
    </w:p>
    <w:p w14:paraId="0783BEBA" w14:textId="77777777" w:rsidR="00784E4D" w:rsidRPr="00FD0425" w:rsidRDefault="00784E4D" w:rsidP="00784E4D">
      <w:pPr>
        <w:pStyle w:val="PL"/>
      </w:pPr>
    </w:p>
    <w:p w14:paraId="64389F30" w14:textId="77777777" w:rsidR="00784E4D" w:rsidRDefault="00784E4D" w:rsidP="00784E4D">
      <w:pPr>
        <w:pStyle w:val="PL"/>
        <w:rPr>
          <w:noProof w:val="0"/>
          <w:snapToGrid w:val="0"/>
        </w:rPr>
      </w:pPr>
    </w:p>
    <w:p w14:paraId="6B3FE86D" w14:textId="77777777" w:rsidR="00784E4D" w:rsidRDefault="00784E4D" w:rsidP="00784E4D">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0DC47E55" w14:textId="77777777" w:rsidR="00784E4D" w:rsidRPr="001D2E49" w:rsidRDefault="00784E4D" w:rsidP="00784E4D">
      <w:pPr>
        <w:pStyle w:val="PL"/>
        <w:rPr>
          <w:noProof w:val="0"/>
          <w:snapToGrid w:val="0"/>
        </w:rPr>
      </w:pPr>
    </w:p>
    <w:p w14:paraId="462F4989" w14:textId="77777777" w:rsidR="00784E4D" w:rsidRDefault="00784E4D" w:rsidP="00784E4D">
      <w:pPr>
        <w:pStyle w:val="PL"/>
      </w:pPr>
      <w:r>
        <w:t>Extended</w:t>
      </w:r>
      <w:r w:rsidRPr="00CA6457">
        <w:t>SliceSupportList</w:t>
      </w:r>
      <w:r w:rsidRPr="00CA6457">
        <w:tab/>
        <w:t>::= SEQUENCE (SIZE(1..maxnoof</w:t>
      </w:r>
      <w:r>
        <w:t>Ext</w:t>
      </w:r>
      <w:r w:rsidRPr="00CA6457">
        <w:t>SliceItems)) OF S-NSSAI</w:t>
      </w:r>
    </w:p>
    <w:p w14:paraId="1F24F1A0" w14:textId="77777777" w:rsidR="00784E4D" w:rsidRDefault="00784E4D" w:rsidP="00784E4D">
      <w:pPr>
        <w:pStyle w:val="PL"/>
      </w:pPr>
    </w:p>
    <w:p w14:paraId="67564D55" w14:textId="77777777" w:rsidR="00784E4D" w:rsidRDefault="00784E4D" w:rsidP="00784E4D">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4E19748" w14:textId="77777777" w:rsidR="00784E4D" w:rsidRDefault="00784E4D" w:rsidP="00784E4D">
      <w:pPr>
        <w:pStyle w:val="PL"/>
      </w:pPr>
    </w:p>
    <w:p w14:paraId="0D75AA75" w14:textId="77777777" w:rsidR="00784E4D" w:rsidRPr="00FD0425" w:rsidRDefault="00784E4D" w:rsidP="00784E4D">
      <w:pPr>
        <w:pStyle w:val="PL"/>
      </w:pPr>
      <w:r w:rsidRPr="00FD0425">
        <w:t>ExtTLAs ::= SEQUENCE (SIZE(1..maxnoofExtTLAs)) OF ExtTLA-Item</w:t>
      </w:r>
    </w:p>
    <w:p w14:paraId="7619035F" w14:textId="77777777" w:rsidR="00784E4D" w:rsidRPr="00FD0425" w:rsidRDefault="00784E4D" w:rsidP="00784E4D">
      <w:pPr>
        <w:pStyle w:val="PL"/>
      </w:pPr>
    </w:p>
    <w:p w14:paraId="38A34E8B" w14:textId="77777777" w:rsidR="00784E4D" w:rsidRPr="00FD0425" w:rsidRDefault="00784E4D" w:rsidP="00784E4D">
      <w:pPr>
        <w:pStyle w:val="PL"/>
      </w:pPr>
      <w:r w:rsidRPr="00FD0425">
        <w:t>ExtTLA-Item ::= SEQUENCE {</w:t>
      </w:r>
    </w:p>
    <w:p w14:paraId="6C090E39" w14:textId="77777777" w:rsidR="00784E4D" w:rsidRPr="00FD0425" w:rsidRDefault="00784E4D" w:rsidP="00784E4D">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27397D8" w14:textId="77777777" w:rsidR="00784E4D" w:rsidRPr="00FD0425" w:rsidRDefault="00784E4D" w:rsidP="00784E4D">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17950C1E" w14:textId="77777777" w:rsidR="00784E4D" w:rsidRPr="00FD0425" w:rsidRDefault="00784E4D" w:rsidP="00784E4D">
      <w:pPr>
        <w:pStyle w:val="PL"/>
      </w:pPr>
      <w:r w:rsidRPr="00FD0425">
        <w:tab/>
        <w:t>iE-Extensions</w:t>
      </w:r>
      <w:r w:rsidRPr="00FD0425">
        <w:tab/>
      </w:r>
      <w:r w:rsidRPr="00FD0425">
        <w:tab/>
        <w:t>ProtocolExtensionContainer { {ExtTLA-Item-ExtIEs} } OPTIONAL,</w:t>
      </w:r>
    </w:p>
    <w:p w14:paraId="4BFE9BC9" w14:textId="77777777" w:rsidR="00784E4D" w:rsidRPr="00FD0425" w:rsidRDefault="00784E4D" w:rsidP="00784E4D">
      <w:pPr>
        <w:pStyle w:val="PL"/>
      </w:pPr>
      <w:r w:rsidRPr="00FD0425">
        <w:tab/>
        <w:t>...</w:t>
      </w:r>
    </w:p>
    <w:p w14:paraId="01AB5367" w14:textId="77777777" w:rsidR="00784E4D" w:rsidRPr="00FD0425" w:rsidRDefault="00784E4D" w:rsidP="00784E4D">
      <w:pPr>
        <w:pStyle w:val="PL"/>
      </w:pPr>
      <w:r w:rsidRPr="00FD0425">
        <w:t>}</w:t>
      </w:r>
    </w:p>
    <w:p w14:paraId="24AB40AE" w14:textId="77777777" w:rsidR="00784E4D" w:rsidRPr="00FD0425" w:rsidRDefault="00784E4D" w:rsidP="00784E4D">
      <w:pPr>
        <w:pStyle w:val="PL"/>
      </w:pPr>
    </w:p>
    <w:p w14:paraId="58DD17C5" w14:textId="77777777" w:rsidR="00784E4D" w:rsidRPr="00FD0425" w:rsidRDefault="00784E4D" w:rsidP="00784E4D">
      <w:pPr>
        <w:pStyle w:val="PL"/>
      </w:pPr>
      <w:r w:rsidRPr="00FD0425">
        <w:t>ExtTLA-Item-ExtIEs XNAP-PROTOCOL-EXTENSION ::= {</w:t>
      </w:r>
    </w:p>
    <w:p w14:paraId="34E5D921" w14:textId="77777777" w:rsidR="00784E4D" w:rsidRPr="00FD0425" w:rsidRDefault="00784E4D" w:rsidP="00784E4D">
      <w:pPr>
        <w:pStyle w:val="PL"/>
      </w:pPr>
      <w:r w:rsidRPr="00FD0425">
        <w:tab/>
        <w:t>...</w:t>
      </w:r>
    </w:p>
    <w:p w14:paraId="70C7846D" w14:textId="77777777" w:rsidR="00784E4D" w:rsidRPr="00FD0425" w:rsidRDefault="00784E4D" w:rsidP="00784E4D">
      <w:pPr>
        <w:pStyle w:val="PL"/>
      </w:pPr>
      <w:r w:rsidRPr="00FD0425">
        <w:t>}</w:t>
      </w:r>
    </w:p>
    <w:p w14:paraId="313047B4" w14:textId="77777777" w:rsidR="00784E4D" w:rsidRPr="00FD0425" w:rsidRDefault="00784E4D" w:rsidP="00784E4D">
      <w:pPr>
        <w:pStyle w:val="PL"/>
      </w:pPr>
    </w:p>
    <w:p w14:paraId="243B92D8" w14:textId="77777777" w:rsidR="00784E4D" w:rsidRPr="00FD0425" w:rsidRDefault="00784E4D" w:rsidP="00784E4D">
      <w:pPr>
        <w:pStyle w:val="PL"/>
      </w:pPr>
    </w:p>
    <w:p w14:paraId="1C7D22C4" w14:textId="77777777" w:rsidR="00784E4D" w:rsidRPr="00FD0425" w:rsidRDefault="00784E4D" w:rsidP="00784E4D">
      <w:pPr>
        <w:pStyle w:val="PL"/>
      </w:pPr>
      <w:r w:rsidRPr="00FD0425">
        <w:t>GTPTLAs</w:t>
      </w:r>
      <w:r w:rsidRPr="00FD0425">
        <w:tab/>
        <w:t>::= SEQUENCE (SIZE(1.. maxnoofGTPTLAs)) OF</w:t>
      </w:r>
      <w:r w:rsidRPr="00FD0425">
        <w:tab/>
        <w:t>GTPTLA-Item</w:t>
      </w:r>
    </w:p>
    <w:p w14:paraId="07AB78D2" w14:textId="77777777" w:rsidR="00784E4D" w:rsidRPr="00FD0425" w:rsidRDefault="00784E4D" w:rsidP="00784E4D">
      <w:pPr>
        <w:pStyle w:val="PL"/>
      </w:pPr>
    </w:p>
    <w:p w14:paraId="5846CBEE" w14:textId="77777777" w:rsidR="00784E4D" w:rsidRPr="00FD0425" w:rsidRDefault="00784E4D" w:rsidP="00784E4D">
      <w:pPr>
        <w:pStyle w:val="PL"/>
      </w:pPr>
    </w:p>
    <w:p w14:paraId="2F0A59C8" w14:textId="77777777" w:rsidR="00784E4D" w:rsidRPr="00FD0425" w:rsidRDefault="00784E4D" w:rsidP="00784E4D">
      <w:pPr>
        <w:pStyle w:val="PL"/>
      </w:pPr>
      <w:r w:rsidRPr="00FD0425">
        <w:t>GTPTLA-Item</w:t>
      </w:r>
      <w:r w:rsidRPr="00FD0425">
        <w:tab/>
        <w:t>::= SEQUENCE {</w:t>
      </w:r>
    </w:p>
    <w:p w14:paraId="3B230BD9" w14:textId="77777777" w:rsidR="00784E4D" w:rsidRPr="00FD0425" w:rsidRDefault="00784E4D" w:rsidP="00784E4D">
      <w:pPr>
        <w:pStyle w:val="PL"/>
      </w:pPr>
      <w:r w:rsidRPr="00FD0425">
        <w:tab/>
        <w:t>gTPTransportLayerAddresses</w:t>
      </w:r>
      <w:r w:rsidRPr="00FD0425">
        <w:tab/>
      </w:r>
      <w:r w:rsidRPr="00FD0425">
        <w:tab/>
      </w:r>
      <w:r w:rsidRPr="00FD0425">
        <w:tab/>
      </w:r>
      <w:r w:rsidRPr="00FD0425">
        <w:tab/>
        <w:t>TransportLayerAddress,</w:t>
      </w:r>
    </w:p>
    <w:p w14:paraId="4A8A5488" w14:textId="77777777" w:rsidR="00784E4D" w:rsidRPr="00B64500" w:rsidRDefault="00784E4D" w:rsidP="00784E4D">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37D9B0EF" w14:textId="77777777" w:rsidR="00784E4D" w:rsidRPr="00FD0425" w:rsidRDefault="00784E4D" w:rsidP="00784E4D">
      <w:pPr>
        <w:pStyle w:val="PL"/>
      </w:pPr>
      <w:r w:rsidRPr="00B64500">
        <w:rPr>
          <w:lang w:val="fr-FR"/>
        </w:rPr>
        <w:tab/>
      </w:r>
      <w:r w:rsidRPr="00FD0425">
        <w:t>...</w:t>
      </w:r>
    </w:p>
    <w:p w14:paraId="35659E43" w14:textId="77777777" w:rsidR="00784E4D" w:rsidRPr="00FD0425" w:rsidRDefault="00784E4D" w:rsidP="00784E4D">
      <w:pPr>
        <w:pStyle w:val="PL"/>
      </w:pPr>
      <w:r w:rsidRPr="00FD0425">
        <w:t>}</w:t>
      </w:r>
    </w:p>
    <w:p w14:paraId="1675373A" w14:textId="77777777" w:rsidR="00784E4D" w:rsidRPr="00FD0425" w:rsidRDefault="00784E4D" w:rsidP="00784E4D">
      <w:pPr>
        <w:pStyle w:val="PL"/>
      </w:pPr>
    </w:p>
    <w:p w14:paraId="29D4591B" w14:textId="77777777" w:rsidR="00784E4D" w:rsidRPr="00FD0425" w:rsidRDefault="00784E4D" w:rsidP="00784E4D">
      <w:pPr>
        <w:pStyle w:val="PL"/>
      </w:pPr>
      <w:r w:rsidRPr="00FD0425">
        <w:t>GTPTLA-Item-ExtIEs XNAP-PROTOCOL-EXTENSION ::= {</w:t>
      </w:r>
    </w:p>
    <w:p w14:paraId="526B1AA7" w14:textId="77777777" w:rsidR="00784E4D" w:rsidRPr="00FD0425" w:rsidRDefault="00784E4D" w:rsidP="00784E4D">
      <w:pPr>
        <w:pStyle w:val="PL"/>
      </w:pPr>
      <w:r w:rsidRPr="00FD0425">
        <w:tab/>
        <w:t>...</w:t>
      </w:r>
    </w:p>
    <w:p w14:paraId="71EA5B32" w14:textId="77777777" w:rsidR="00784E4D" w:rsidRPr="00FD0425" w:rsidRDefault="00784E4D" w:rsidP="00784E4D">
      <w:pPr>
        <w:pStyle w:val="PL"/>
      </w:pPr>
      <w:r w:rsidRPr="00FD0425">
        <w:t>}</w:t>
      </w:r>
    </w:p>
    <w:p w14:paraId="46B987E6" w14:textId="77777777" w:rsidR="00784E4D" w:rsidRPr="00FD0425" w:rsidRDefault="00784E4D" w:rsidP="00784E4D">
      <w:pPr>
        <w:pStyle w:val="PL"/>
      </w:pPr>
    </w:p>
    <w:p w14:paraId="569F4A69" w14:textId="77777777" w:rsidR="00784E4D" w:rsidRPr="00FD0425" w:rsidRDefault="00784E4D" w:rsidP="00784E4D">
      <w:pPr>
        <w:pStyle w:val="PL"/>
        <w:outlineLvl w:val="3"/>
      </w:pPr>
      <w:r w:rsidRPr="00FD0425">
        <w:t>-- F</w:t>
      </w:r>
    </w:p>
    <w:p w14:paraId="37F67F67" w14:textId="77777777" w:rsidR="00784E4D" w:rsidRDefault="00784E4D" w:rsidP="00784E4D">
      <w:pPr>
        <w:pStyle w:val="PL"/>
      </w:pPr>
    </w:p>
    <w:p w14:paraId="0682636B" w14:textId="77777777" w:rsidR="00784E4D" w:rsidRPr="00F60149" w:rsidRDefault="00784E4D" w:rsidP="00784E4D">
      <w:pPr>
        <w:pStyle w:val="PL"/>
        <w:rPr>
          <w:rFonts w:cs="Courier New"/>
          <w:szCs w:val="16"/>
        </w:rPr>
      </w:pPr>
      <w:r w:rsidRPr="00F60149">
        <w:rPr>
          <w:rFonts w:cs="Courier New"/>
          <w:szCs w:val="16"/>
        </w:rPr>
        <w:t>F1CTrafficContainer ::= OCTET STRING</w:t>
      </w:r>
    </w:p>
    <w:p w14:paraId="532CC0E8" w14:textId="77777777" w:rsidR="00784E4D" w:rsidRPr="00F60149" w:rsidRDefault="00784E4D" w:rsidP="00784E4D">
      <w:pPr>
        <w:pStyle w:val="PL"/>
        <w:rPr>
          <w:rFonts w:cs="Courier New"/>
          <w:szCs w:val="16"/>
        </w:rPr>
      </w:pPr>
    </w:p>
    <w:p w14:paraId="76F17798" w14:textId="77777777" w:rsidR="00784E4D" w:rsidRDefault="00784E4D" w:rsidP="00784E4D">
      <w:pPr>
        <w:pStyle w:val="PL"/>
        <w:rPr>
          <w:rFonts w:cs="Courier New"/>
          <w:szCs w:val="16"/>
        </w:rPr>
      </w:pPr>
      <w:bookmarkStart w:id="607" w:name="_Hlk105533477"/>
      <w:r w:rsidRPr="00CD0660">
        <w:rPr>
          <w:rFonts w:cs="Courier New"/>
          <w:szCs w:val="16"/>
        </w:rPr>
        <w:t>F1-terminatingIAB-donorIndicator</w:t>
      </w:r>
      <w:bookmarkEnd w:id="607"/>
      <w:r>
        <w:rPr>
          <w:rFonts w:cs="Courier New"/>
          <w:szCs w:val="16"/>
        </w:rPr>
        <w:t xml:space="preserve"> ::= ENUMERATED {true, ...}</w:t>
      </w:r>
    </w:p>
    <w:p w14:paraId="2885F0F7" w14:textId="77777777" w:rsidR="00784E4D" w:rsidRDefault="00784E4D" w:rsidP="00784E4D">
      <w:pPr>
        <w:pStyle w:val="PL"/>
        <w:rPr>
          <w:rFonts w:cs="Courier New"/>
          <w:szCs w:val="16"/>
        </w:rPr>
      </w:pPr>
    </w:p>
    <w:p w14:paraId="3579F931" w14:textId="77777777" w:rsidR="00784E4D" w:rsidRPr="00F60149" w:rsidRDefault="00784E4D" w:rsidP="00784E4D">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3598EE4" w14:textId="77777777" w:rsidR="00784E4D" w:rsidRPr="00F60149" w:rsidRDefault="00784E4D" w:rsidP="00784E4D">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3DCB7C3F" w14:textId="77777777" w:rsidR="00784E4D" w:rsidRPr="00F60149" w:rsidRDefault="00784E4D" w:rsidP="00784E4D">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26A584D" w14:textId="77777777" w:rsidR="00784E4D" w:rsidRPr="00F60149" w:rsidRDefault="00784E4D" w:rsidP="00784E4D">
      <w:pPr>
        <w:pStyle w:val="PL"/>
        <w:rPr>
          <w:rFonts w:cs="Courier New"/>
          <w:szCs w:val="16"/>
        </w:rPr>
      </w:pPr>
      <w:r w:rsidRPr="00F60149">
        <w:rPr>
          <w:rFonts w:cs="Courier New"/>
          <w:szCs w:val="16"/>
        </w:rPr>
        <w:tab/>
        <w:t>...</w:t>
      </w:r>
    </w:p>
    <w:p w14:paraId="04CA4C88" w14:textId="77777777" w:rsidR="00784E4D" w:rsidRPr="00F60149" w:rsidRDefault="00784E4D" w:rsidP="00784E4D">
      <w:pPr>
        <w:pStyle w:val="PL"/>
        <w:rPr>
          <w:rFonts w:cs="Courier New"/>
          <w:szCs w:val="16"/>
        </w:rPr>
      </w:pPr>
      <w:r w:rsidRPr="00F60149">
        <w:rPr>
          <w:rFonts w:cs="Courier New"/>
          <w:szCs w:val="16"/>
        </w:rPr>
        <w:t>}</w:t>
      </w:r>
    </w:p>
    <w:p w14:paraId="5FE6A69D" w14:textId="77777777" w:rsidR="00784E4D" w:rsidRPr="00F60149" w:rsidRDefault="00784E4D" w:rsidP="00784E4D">
      <w:pPr>
        <w:pStyle w:val="PL"/>
        <w:rPr>
          <w:rFonts w:cs="Courier New"/>
          <w:szCs w:val="16"/>
        </w:rPr>
      </w:pPr>
    </w:p>
    <w:p w14:paraId="2E92D17E" w14:textId="77777777" w:rsidR="00784E4D" w:rsidRPr="00F60149" w:rsidRDefault="00784E4D" w:rsidP="00784E4D">
      <w:pPr>
        <w:pStyle w:val="PL"/>
        <w:rPr>
          <w:rFonts w:cs="Courier New"/>
          <w:szCs w:val="16"/>
        </w:rPr>
      </w:pPr>
      <w:r w:rsidRPr="00F60149">
        <w:rPr>
          <w:rFonts w:cs="Courier New"/>
          <w:szCs w:val="16"/>
        </w:rPr>
        <w:t>F1-TerminatingTopologyBHInformation-ExtIEs XNAP-PROTOCOL-EXTENSION ::= {</w:t>
      </w:r>
    </w:p>
    <w:p w14:paraId="517B9D4C" w14:textId="77777777" w:rsidR="00784E4D" w:rsidRPr="00F60149" w:rsidRDefault="00784E4D" w:rsidP="00784E4D">
      <w:pPr>
        <w:pStyle w:val="PL"/>
        <w:rPr>
          <w:rFonts w:cs="Courier New"/>
          <w:szCs w:val="16"/>
        </w:rPr>
      </w:pPr>
      <w:r w:rsidRPr="00F60149">
        <w:rPr>
          <w:rFonts w:cs="Courier New"/>
          <w:szCs w:val="16"/>
        </w:rPr>
        <w:lastRenderedPageBreak/>
        <w:tab/>
        <w:t>...</w:t>
      </w:r>
    </w:p>
    <w:p w14:paraId="0E4E543D" w14:textId="77777777" w:rsidR="00784E4D" w:rsidRPr="00F60149" w:rsidRDefault="00784E4D" w:rsidP="00784E4D">
      <w:pPr>
        <w:pStyle w:val="PL"/>
        <w:rPr>
          <w:rFonts w:cs="Courier New"/>
          <w:szCs w:val="16"/>
        </w:rPr>
      </w:pPr>
      <w:r w:rsidRPr="00F60149">
        <w:rPr>
          <w:rFonts w:cs="Courier New"/>
          <w:szCs w:val="16"/>
        </w:rPr>
        <w:t>}</w:t>
      </w:r>
    </w:p>
    <w:p w14:paraId="6E0263A7" w14:textId="77777777" w:rsidR="00784E4D" w:rsidRPr="00F60149" w:rsidRDefault="00784E4D" w:rsidP="00784E4D">
      <w:pPr>
        <w:pStyle w:val="PL"/>
        <w:rPr>
          <w:rFonts w:cs="Courier New"/>
          <w:szCs w:val="16"/>
        </w:rPr>
      </w:pPr>
    </w:p>
    <w:p w14:paraId="6CB5E00C" w14:textId="77777777" w:rsidR="00784E4D" w:rsidRPr="00F60149" w:rsidRDefault="00784E4D" w:rsidP="00784E4D">
      <w:pPr>
        <w:pStyle w:val="PL"/>
        <w:rPr>
          <w:rFonts w:cs="Courier New"/>
          <w:szCs w:val="16"/>
        </w:rPr>
      </w:pPr>
      <w:r w:rsidRPr="00F60149">
        <w:rPr>
          <w:rFonts w:cs="Courier New"/>
          <w:szCs w:val="16"/>
        </w:rPr>
        <w:t>F1TerminatingBHInformation-List ::= SEQUENCE (SIZE(1..maxnoofBHInfo)) OF F1TerminatingBHInformation-Item</w:t>
      </w:r>
    </w:p>
    <w:p w14:paraId="1861193C" w14:textId="77777777" w:rsidR="00784E4D" w:rsidRPr="00F60149" w:rsidRDefault="00784E4D" w:rsidP="00784E4D">
      <w:pPr>
        <w:pStyle w:val="PL"/>
        <w:rPr>
          <w:rFonts w:cs="Courier New"/>
          <w:szCs w:val="16"/>
        </w:rPr>
      </w:pPr>
    </w:p>
    <w:p w14:paraId="6011C36C" w14:textId="77777777" w:rsidR="00784E4D" w:rsidRPr="00F60149" w:rsidRDefault="00784E4D" w:rsidP="00784E4D">
      <w:pPr>
        <w:pStyle w:val="PL"/>
        <w:rPr>
          <w:rFonts w:cs="Courier New"/>
          <w:szCs w:val="16"/>
        </w:rPr>
      </w:pPr>
      <w:r w:rsidRPr="00F60149">
        <w:rPr>
          <w:rFonts w:cs="Courier New"/>
          <w:szCs w:val="16"/>
        </w:rPr>
        <w:t>F1TerminatingBHInformation-Item ::= SEQUENCE {</w:t>
      </w:r>
    </w:p>
    <w:p w14:paraId="24830205" w14:textId="77777777" w:rsidR="00784E4D" w:rsidRPr="00F60149" w:rsidRDefault="00784E4D" w:rsidP="00784E4D">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50F12FFD" w14:textId="77777777" w:rsidR="00784E4D" w:rsidRPr="00F60149" w:rsidRDefault="00784E4D" w:rsidP="00784E4D">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FCAE343" w14:textId="77777777" w:rsidR="00784E4D" w:rsidRPr="00F60149" w:rsidRDefault="00784E4D" w:rsidP="00784E4D">
      <w:pPr>
        <w:pStyle w:val="PL"/>
        <w:tabs>
          <w:tab w:val="clear" w:pos="2688"/>
        </w:tabs>
        <w:rPr>
          <w:rFonts w:cs="Courier New"/>
          <w:szCs w:val="16"/>
        </w:rPr>
      </w:pP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357D5FD3" w14:textId="77777777" w:rsidR="00784E4D" w:rsidRPr="00F60149" w:rsidRDefault="00784E4D" w:rsidP="00784E4D">
      <w:pPr>
        <w:pStyle w:val="PL"/>
        <w:tabs>
          <w:tab w:val="clear" w:pos="2688"/>
        </w:tabs>
        <w:rPr>
          <w:rFonts w:cs="Courier New"/>
          <w:szCs w:val="16"/>
        </w:rPr>
      </w:pP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25D1FD5E" w14:textId="77777777" w:rsidR="00784E4D" w:rsidRPr="00F60149" w:rsidRDefault="00784E4D" w:rsidP="00784E4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3F1BF37" w14:textId="77777777" w:rsidR="00784E4D" w:rsidRPr="00F60149" w:rsidRDefault="00784E4D" w:rsidP="00784E4D">
      <w:pPr>
        <w:pStyle w:val="PL"/>
        <w:rPr>
          <w:rFonts w:cs="Courier New"/>
          <w:szCs w:val="16"/>
        </w:rPr>
      </w:pPr>
      <w:r w:rsidRPr="00F60149">
        <w:rPr>
          <w:rFonts w:cs="Courier New"/>
          <w:szCs w:val="16"/>
        </w:rPr>
        <w:tab/>
        <w:t>...</w:t>
      </w:r>
    </w:p>
    <w:p w14:paraId="6C416011" w14:textId="77777777" w:rsidR="00784E4D" w:rsidRPr="00F60149" w:rsidRDefault="00784E4D" w:rsidP="00784E4D">
      <w:pPr>
        <w:pStyle w:val="PL"/>
        <w:rPr>
          <w:rFonts w:cs="Courier New"/>
          <w:szCs w:val="16"/>
        </w:rPr>
      </w:pPr>
      <w:r w:rsidRPr="00F60149">
        <w:rPr>
          <w:rFonts w:cs="Courier New"/>
          <w:szCs w:val="16"/>
        </w:rPr>
        <w:t>}</w:t>
      </w:r>
    </w:p>
    <w:p w14:paraId="230F6A22" w14:textId="77777777" w:rsidR="00784E4D" w:rsidRPr="00F60149" w:rsidRDefault="00784E4D" w:rsidP="00784E4D">
      <w:pPr>
        <w:pStyle w:val="PL"/>
        <w:rPr>
          <w:rFonts w:cs="Courier New"/>
          <w:szCs w:val="16"/>
        </w:rPr>
      </w:pPr>
    </w:p>
    <w:p w14:paraId="21675ADE" w14:textId="77777777" w:rsidR="00784E4D" w:rsidRPr="00F60149" w:rsidRDefault="00784E4D" w:rsidP="00784E4D">
      <w:pPr>
        <w:pStyle w:val="PL"/>
        <w:rPr>
          <w:rFonts w:cs="Courier New"/>
          <w:szCs w:val="16"/>
        </w:rPr>
      </w:pPr>
      <w:r w:rsidRPr="00F60149">
        <w:rPr>
          <w:rFonts w:cs="Courier New"/>
          <w:szCs w:val="16"/>
        </w:rPr>
        <w:t>F1TerminatingBHInformation-Item-ExtIEs XNAP-PROTOCOL-EXTENSION ::= {</w:t>
      </w:r>
    </w:p>
    <w:p w14:paraId="1515B930" w14:textId="77777777" w:rsidR="00784E4D" w:rsidRPr="00F60149" w:rsidRDefault="00784E4D" w:rsidP="00784E4D">
      <w:pPr>
        <w:pStyle w:val="PL"/>
        <w:rPr>
          <w:rFonts w:cs="Courier New"/>
          <w:szCs w:val="16"/>
        </w:rPr>
      </w:pPr>
      <w:r w:rsidRPr="00F60149">
        <w:rPr>
          <w:rFonts w:cs="Courier New"/>
          <w:szCs w:val="16"/>
        </w:rPr>
        <w:tab/>
        <w:t>...</w:t>
      </w:r>
    </w:p>
    <w:p w14:paraId="7D6E254D" w14:textId="77777777" w:rsidR="00784E4D" w:rsidRDefault="00784E4D" w:rsidP="00784E4D">
      <w:pPr>
        <w:pStyle w:val="PL"/>
        <w:rPr>
          <w:rFonts w:cs="Courier New"/>
          <w:szCs w:val="16"/>
        </w:rPr>
      </w:pPr>
      <w:r w:rsidRPr="00F60149">
        <w:rPr>
          <w:rFonts w:cs="Courier New"/>
          <w:szCs w:val="16"/>
        </w:rPr>
        <w:t>}</w:t>
      </w:r>
    </w:p>
    <w:p w14:paraId="0599E407" w14:textId="77777777" w:rsidR="00784E4D" w:rsidRDefault="00784E4D" w:rsidP="00784E4D">
      <w:pPr>
        <w:pStyle w:val="PL"/>
        <w:rPr>
          <w:rFonts w:cs="Courier New"/>
          <w:noProof w:val="0"/>
          <w:snapToGrid w:val="0"/>
          <w:szCs w:val="16"/>
          <w:lang w:eastAsia="zh-CN"/>
        </w:rPr>
      </w:pPr>
    </w:p>
    <w:p w14:paraId="7BCD8721" w14:textId="77777777" w:rsidR="00784E4D" w:rsidRPr="00F60149" w:rsidRDefault="00784E4D" w:rsidP="00784E4D">
      <w:pPr>
        <w:pStyle w:val="PL"/>
        <w:rPr>
          <w:rFonts w:cs="Courier New"/>
          <w:noProof w:val="0"/>
          <w:snapToGrid w:val="0"/>
          <w:szCs w:val="16"/>
          <w:lang w:eastAsia="zh-CN"/>
        </w:rPr>
      </w:pPr>
    </w:p>
    <w:p w14:paraId="16C5EBBC" w14:textId="77777777" w:rsidR="00784E4D" w:rsidRDefault="00784E4D" w:rsidP="00784E4D">
      <w:pPr>
        <w:pStyle w:val="PL"/>
      </w:pPr>
      <w:r>
        <w:t>FiveGCMobilityRestrictionListContainer ::= OCTET STRING</w:t>
      </w:r>
    </w:p>
    <w:p w14:paraId="41F150C1" w14:textId="77777777" w:rsidR="00784E4D" w:rsidRDefault="00784E4D" w:rsidP="00784E4D">
      <w:pPr>
        <w:pStyle w:val="PL"/>
      </w:pPr>
      <w:r>
        <w:t>-- This octets of the OCTET STRING contain the Mobility Restriction List IE as specified in TS 38.413 [5]. --</w:t>
      </w:r>
    </w:p>
    <w:p w14:paraId="61B3E490" w14:textId="77777777" w:rsidR="00784E4D" w:rsidRPr="00FD0425" w:rsidRDefault="00784E4D" w:rsidP="00784E4D">
      <w:pPr>
        <w:pStyle w:val="PL"/>
      </w:pPr>
    </w:p>
    <w:p w14:paraId="4D544A18" w14:textId="77777777" w:rsidR="00784E4D" w:rsidRPr="00F64638" w:rsidRDefault="00784E4D" w:rsidP="00784E4D">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14:paraId="35AB5622" w14:textId="77777777" w:rsidR="00784E4D" w:rsidRPr="00F64638" w:rsidRDefault="00784E4D" w:rsidP="00784E4D">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091420E9" w14:textId="77777777" w:rsidR="00784E4D" w:rsidRPr="00F64638" w:rsidRDefault="00784E4D" w:rsidP="00784E4D">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643F33DA" w14:textId="77777777" w:rsidR="00784E4D" w:rsidRPr="00F64638" w:rsidRDefault="00784E4D" w:rsidP="00784E4D">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67B52EA6" w14:textId="77777777" w:rsidR="00784E4D" w:rsidRPr="00F64638" w:rsidRDefault="00784E4D" w:rsidP="00784E4D">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2CCB8B32" w14:textId="77777777" w:rsidR="00784E4D" w:rsidRPr="00F64638" w:rsidRDefault="00784E4D" w:rsidP="00784E4D">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17A7BE6E" w14:textId="77777777" w:rsidR="00784E4D" w:rsidRPr="00F64638" w:rsidRDefault="00784E4D" w:rsidP="00784E4D">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14:paraId="19413D75" w14:textId="77777777" w:rsidR="00784E4D" w:rsidRPr="00F64638" w:rsidRDefault="00784E4D" w:rsidP="00784E4D">
      <w:pPr>
        <w:pStyle w:val="PL"/>
        <w:rPr>
          <w:rFonts w:eastAsia="等线"/>
          <w:snapToGrid w:val="0"/>
        </w:rPr>
      </w:pPr>
      <w:r w:rsidRPr="00F64638">
        <w:rPr>
          <w:rFonts w:eastAsia="等线"/>
          <w:snapToGrid w:val="0"/>
        </w:rPr>
        <w:tab/>
        <w:t>...</w:t>
      </w:r>
    </w:p>
    <w:p w14:paraId="76DF6D85" w14:textId="77777777" w:rsidR="00784E4D" w:rsidRPr="00F64638" w:rsidRDefault="00784E4D" w:rsidP="00784E4D">
      <w:pPr>
        <w:pStyle w:val="PL"/>
        <w:rPr>
          <w:rFonts w:eastAsia="等线"/>
          <w:snapToGrid w:val="0"/>
        </w:rPr>
      </w:pPr>
      <w:r w:rsidRPr="00F64638">
        <w:rPr>
          <w:rFonts w:eastAsia="等线"/>
          <w:snapToGrid w:val="0"/>
        </w:rPr>
        <w:t>}</w:t>
      </w:r>
    </w:p>
    <w:p w14:paraId="7479741C" w14:textId="77777777" w:rsidR="00784E4D" w:rsidRPr="00F64638" w:rsidRDefault="00784E4D" w:rsidP="00784E4D">
      <w:pPr>
        <w:pStyle w:val="PL"/>
        <w:rPr>
          <w:rFonts w:eastAsia="Malgun Gothic"/>
          <w:snapToGrid w:val="0"/>
        </w:rPr>
      </w:pPr>
    </w:p>
    <w:p w14:paraId="72684C7B" w14:textId="77777777" w:rsidR="00784E4D" w:rsidRPr="00F64638" w:rsidRDefault="00784E4D" w:rsidP="00784E4D">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264B03B2" w14:textId="77777777" w:rsidR="00784E4D" w:rsidRPr="00F64638" w:rsidRDefault="00784E4D" w:rsidP="00784E4D">
      <w:pPr>
        <w:pStyle w:val="PL"/>
        <w:rPr>
          <w:rFonts w:eastAsia="Malgun Gothic"/>
          <w:snapToGrid w:val="0"/>
        </w:rPr>
      </w:pPr>
      <w:r w:rsidRPr="00F64638">
        <w:rPr>
          <w:rFonts w:eastAsia="Malgun Gothic"/>
          <w:snapToGrid w:val="0"/>
        </w:rPr>
        <w:tab/>
        <w:t>...</w:t>
      </w:r>
    </w:p>
    <w:p w14:paraId="26D984A1" w14:textId="77777777" w:rsidR="00784E4D" w:rsidRPr="00F64638" w:rsidRDefault="00784E4D" w:rsidP="00784E4D">
      <w:pPr>
        <w:pStyle w:val="PL"/>
        <w:rPr>
          <w:rFonts w:eastAsia="Malgun Gothic"/>
          <w:snapToGrid w:val="0"/>
        </w:rPr>
      </w:pPr>
      <w:r w:rsidRPr="00F64638">
        <w:rPr>
          <w:rFonts w:eastAsia="Malgun Gothic"/>
          <w:snapToGrid w:val="0"/>
        </w:rPr>
        <w:t>}</w:t>
      </w:r>
    </w:p>
    <w:p w14:paraId="01C1DA7A" w14:textId="77777777" w:rsidR="00784E4D" w:rsidRPr="00F64638" w:rsidRDefault="00784E4D" w:rsidP="00784E4D">
      <w:pPr>
        <w:pStyle w:val="PL"/>
        <w:rPr>
          <w:rFonts w:eastAsia="Malgun Gothic"/>
          <w:snapToGrid w:val="0"/>
        </w:rPr>
      </w:pPr>
    </w:p>
    <w:p w14:paraId="04E72076" w14:textId="77777777" w:rsidR="00784E4D" w:rsidRPr="00F64638" w:rsidRDefault="00784E4D" w:rsidP="00784E4D">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14:paraId="31D513CE" w14:textId="77777777" w:rsidR="00784E4D" w:rsidRPr="00F64638" w:rsidRDefault="00784E4D" w:rsidP="00784E4D">
      <w:pPr>
        <w:pStyle w:val="PL"/>
        <w:rPr>
          <w:rFonts w:eastAsia="Malgun Gothic"/>
          <w:snapToGrid w:val="0"/>
        </w:rPr>
      </w:pPr>
      <w:r w:rsidRPr="00F64638">
        <w:rPr>
          <w:rFonts w:eastAsia="Malgun Gothic"/>
          <w:snapToGrid w:val="0"/>
        </w:rPr>
        <w:tab/>
        <w:t>authorized,</w:t>
      </w:r>
    </w:p>
    <w:p w14:paraId="56659480" w14:textId="77777777" w:rsidR="00784E4D" w:rsidRPr="00F64638" w:rsidRDefault="00784E4D" w:rsidP="00784E4D">
      <w:pPr>
        <w:pStyle w:val="PL"/>
        <w:rPr>
          <w:rFonts w:eastAsia="Malgun Gothic"/>
          <w:snapToGrid w:val="0"/>
        </w:rPr>
      </w:pPr>
      <w:r w:rsidRPr="00F64638">
        <w:rPr>
          <w:rFonts w:eastAsia="Malgun Gothic"/>
          <w:snapToGrid w:val="0"/>
        </w:rPr>
        <w:tab/>
        <w:t>not-authorized,</w:t>
      </w:r>
    </w:p>
    <w:p w14:paraId="11FED8D1" w14:textId="77777777" w:rsidR="00784E4D" w:rsidRPr="00F64638" w:rsidRDefault="00784E4D" w:rsidP="00784E4D">
      <w:pPr>
        <w:pStyle w:val="PL"/>
        <w:rPr>
          <w:rFonts w:eastAsia="Malgun Gothic"/>
          <w:snapToGrid w:val="0"/>
        </w:rPr>
      </w:pPr>
      <w:r w:rsidRPr="00F64638">
        <w:rPr>
          <w:rFonts w:eastAsia="Malgun Gothic"/>
          <w:snapToGrid w:val="0"/>
        </w:rPr>
        <w:tab/>
        <w:t>...</w:t>
      </w:r>
    </w:p>
    <w:p w14:paraId="78D091B4" w14:textId="77777777" w:rsidR="00784E4D" w:rsidRPr="00F64638" w:rsidRDefault="00784E4D" w:rsidP="00784E4D">
      <w:pPr>
        <w:pStyle w:val="PL"/>
        <w:rPr>
          <w:rFonts w:eastAsia="Malgun Gothic"/>
          <w:snapToGrid w:val="0"/>
        </w:rPr>
      </w:pPr>
      <w:r w:rsidRPr="00F64638">
        <w:rPr>
          <w:rFonts w:eastAsia="Malgun Gothic"/>
          <w:snapToGrid w:val="0"/>
        </w:rPr>
        <w:t>}</w:t>
      </w:r>
    </w:p>
    <w:p w14:paraId="7472A70A" w14:textId="77777777" w:rsidR="00784E4D" w:rsidRPr="00F64638" w:rsidRDefault="00784E4D" w:rsidP="00784E4D">
      <w:pPr>
        <w:pStyle w:val="PL"/>
        <w:rPr>
          <w:rFonts w:eastAsia="Malgun Gothic"/>
          <w:snapToGrid w:val="0"/>
        </w:rPr>
      </w:pPr>
    </w:p>
    <w:p w14:paraId="6D7F2630" w14:textId="77777777" w:rsidR="00784E4D" w:rsidRPr="00F64638" w:rsidRDefault="00784E4D" w:rsidP="00784E4D">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14:paraId="41E8ED82" w14:textId="77777777" w:rsidR="00784E4D" w:rsidRPr="00F64638" w:rsidRDefault="00784E4D" w:rsidP="00784E4D">
      <w:pPr>
        <w:pStyle w:val="PL"/>
        <w:rPr>
          <w:rFonts w:eastAsia="Malgun Gothic"/>
          <w:snapToGrid w:val="0"/>
        </w:rPr>
      </w:pPr>
      <w:r w:rsidRPr="00F64638">
        <w:rPr>
          <w:rFonts w:eastAsia="Malgun Gothic"/>
          <w:snapToGrid w:val="0"/>
        </w:rPr>
        <w:tab/>
        <w:t>authorized,</w:t>
      </w:r>
    </w:p>
    <w:p w14:paraId="1FEC67A0" w14:textId="77777777" w:rsidR="00784E4D" w:rsidRPr="00F64638" w:rsidRDefault="00784E4D" w:rsidP="00784E4D">
      <w:pPr>
        <w:pStyle w:val="PL"/>
        <w:rPr>
          <w:rFonts w:eastAsia="Malgun Gothic"/>
          <w:snapToGrid w:val="0"/>
        </w:rPr>
      </w:pPr>
      <w:r w:rsidRPr="00F64638">
        <w:rPr>
          <w:rFonts w:eastAsia="Malgun Gothic"/>
          <w:snapToGrid w:val="0"/>
        </w:rPr>
        <w:tab/>
        <w:t>not-authorized,</w:t>
      </w:r>
    </w:p>
    <w:p w14:paraId="4B501EF8" w14:textId="77777777" w:rsidR="00784E4D" w:rsidRPr="00F64638" w:rsidRDefault="00784E4D" w:rsidP="00784E4D">
      <w:pPr>
        <w:pStyle w:val="PL"/>
        <w:rPr>
          <w:rFonts w:eastAsia="Malgun Gothic"/>
          <w:snapToGrid w:val="0"/>
        </w:rPr>
      </w:pPr>
      <w:r w:rsidRPr="00F64638">
        <w:rPr>
          <w:rFonts w:eastAsia="Malgun Gothic"/>
          <w:snapToGrid w:val="0"/>
        </w:rPr>
        <w:tab/>
        <w:t>...</w:t>
      </w:r>
    </w:p>
    <w:p w14:paraId="5BC0F2A0" w14:textId="77777777" w:rsidR="00784E4D" w:rsidRPr="00F64638" w:rsidRDefault="00784E4D" w:rsidP="00784E4D">
      <w:pPr>
        <w:pStyle w:val="PL"/>
        <w:rPr>
          <w:rFonts w:eastAsia="Malgun Gothic"/>
          <w:snapToGrid w:val="0"/>
        </w:rPr>
      </w:pPr>
      <w:r w:rsidRPr="00F64638">
        <w:rPr>
          <w:rFonts w:eastAsia="Malgun Gothic"/>
          <w:snapToGrid w:val="0"/>
        </w:rPr>
        <w:t>}</w:t>
      </w:r>
    </w:p>
    <w:p w14:paraId="1428B87F" w14:textId="77777777" w:rsidR="00784E4D" w:rsidRPr="00F64638" w:rsidRDefault="00784E4D" w:rsidP="00784E4D">
      <w:pPr>
        <w:pStyle w:val="PL"/>
        <w:rPr>
          <w:rFonts w:eastAsia="Malgun Gothic"/>
          <w:snapToGrid w:val="0"/>
        </w:rPr>
      </w:pPr>
    </w:p>
    <w:p w14:paraId="793AA7D7" w14:textId="77777777" w:rsidR="00784E4D" w:rsidRPr="00F64638" w:rsidRDefault="00784E4D" w:rsidP="00784E4D">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14:paraId="5A45DCCA" w14:textId="77777777" w:rsidR="00784E4D" w:rsidRPr="00F64638" w:rsidRDefault="00784E4D" w:rsidP="00784E4D">
      <w:pPr>
        <w:pStyle w:val="PL"/>
        <w:rPr>
          <w:rFonts w:eastAsia="Malgun Gothic"/>
          <w:snapToGrid w:val="0"/>
        </w:rPr>
      </w:pPr>
      <w:r w:rsidRPr="00F64638">
        <w:rPr>
          <w:rFonts w:eastAsia="Malgun Gothic"/>
          <w:snapToGrid w:val="0"/>
        </w:rPr>
        <w:tab/>
        <w:t>authorized,</w:t>
      </w:r>
    </w:p>
    <w:p w14:paraId="45340A9F" w14:textId="77777777" w:rsidR="00784E4D" w:rsidRPr="00F64638" w:rsidRDefault="00784E4D" w:rsidP="00784E4D">
      <w:pPr>
        <w:pStyle w:val="PL"/>
        <w:rPr>
          <w:rFonts w:eastAsia="Malgun Gothic"/>
          <w:snapToGrid w:val="0"/>
        </w:rPr>
      </w:pPr>
      <w:r w:rsidRPr="00F64638">
        <w:rPr>
          <w:rFonts w:eastAsia="Malgun Gothic"/>
          <w:snapToGrid w:val="0"/>
        </w:rPr>
        <w:tab/>
        <w:t>not-authorized,</w:t>
      </w:r>
    </w:p>
    <w:p w14:paraId="78885C69" w14:textId="77777777" w:rsidR="00784E4D" w:rsidRPr="00F64638" w:rsidRDefault="00784E4D" w:rsidP="00784E4D">
      <w:pPr>
        <w:pStyle w:val="PL"/>
        <w:rPr>
          <w:rFonts w:eastAsia="Malgun Gothic"/>
          <w:snapToGrid w:val="0"/>
        </w:rPr>
      </w:pPr>
      <w:r w:rsidRPr="00F64638">
        <w:rPr>
          <w:rFonts w:eastAsia="Malgun Gothic"/>
          <w:snapToGrid w:val="0"/>
        </w:rPr>
        <w:tab/>
        <w:t>...</w:t>
      </w:r>
    </w:p>
    <w:p w14:paraId="224E2281" w14:textId="77777777" w:rsidR="00784E4D" w:rsidRPr="00F64638" w:rsidRDefault="00784E4D" w:rsidP="00784E4D">
      <w:pPr>
        <w:pStyle w:val="PL"/>
        <w:rPr>
          <w:rFonts w:eastAsia="Malgun Gothic"/>
          <w:snapToGrid w:val="0"/>
        </w:rPr>
      </w:pPr>
      <w:r w:rsidRPr="00F64638">
        <w:rPr>
          <w:rFonts w:eastAsia="Malgun Gothic"/>
          <w:snapToGrid w:val="0"/>
        </w:rPr>
        <w:t>}</w:t>
      </w:r>
    </w:p>
    <w:p w14:paraId="2A8E7A2B" w14:textId="77777777" w:rsidR="00784E4D" w:rsidRPr="00F64638" w:rsidRDefault="00784E4D" w:rsidP="00784E4D">
      <w:pPr>
        <w:pStyle w:val="PL"/>
        <w:rPr>
          <w:rFonts w:eastAsia="Malgun Gothic"/>
          <w:snapToGrid w:val="0"/>
        </w:rPr>
      </w:pPr>
    </w:p>
    <w:p w14:paraId="36F18C27" w14:textId="77777777" w:rsidR="00784E4D" w:rsidRPr="00F64638" w:rsidRDefault="00784E4D" w:rsidP="00784E4D">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14:paraId="6B9A8769" w14:textId="77777777" w:rsidR="00784E4D" w:rsidRPr="00F64638" w:rsidRDefault="00784E4D" w:rsidP="00784E4D">
      <w:pPr>
        <w:pStyle w:val="PL"/>
        <w:rPr>
          <w:rFonts w:eastAsia="Malgun Gothic"/>
          <w:snapToGrid w:val="0"/>
        </w:rPr>
      </w:pPr>
      <w:r w:rsidRPr="00F64638">
        <w:rPr>
          <w:rFonts w:eastAsia="Malgun Gothic"/>
          <w:snapToGrid w:val="0"/>
        </w:rPr>
        <w:tab/>
        <w:t>authorized,</w:t>
      </w:r>
    </w:p>
    <w:p w14:paraId="2249BFC8" w14:textId="77777777" w:rsidR="00784E4D" w:rsidRPr="00F64638" w:rsidRDefault="00784E4D" w:rsidP="00784E4D">
      <w:pPr>
        <w:pStyle w:val="PL"/>
        <w:rPr>
          <w:rFonts w:eastAsia="Malgun Gothic"/>
          <w:snapToGrid w:val="0"/>
        </w:rPr>
      </w:pPr>
      <w:r w:rsidRPr="00F64638">
        <w:rPr>
          <w:rFonts w:eastAsia="Malgun Gothic"/>
          <w:snapToGrid w:val="0"/>
        </w:rPr>
        <w:tab/>
        <w:t>not-authorized,</w:t>
      </w:r>
    </w:p>
    <w:p w14:paraId="024F2038" w14:textId="77777777" w:rsidR="00784E4D" w:rsidRPr="00F64638" w:rsidRDefault="00784E4D" w:rsidP="00784E4D">
      <w:pPr>
        <w:pStyle w:val="PL"/>
        <w:rPr>
          <w:rFonts w:eastAsia="Malgun Gothic"/>
          <w:snapToGrid w:val="0"/>
        </w:rPr>
      </w:pPr>
      <w:r w:rsidRPr="00F64638">
        <w:rPr>
          <w:rFonts w:eastAsia="Malgun Gothic"/>
          <w:snapToGrid w:val="0"/>
        </w:rPr>
        <w:tab/>
        <w:t>...</w:t>
      </w:r>
    </w:p>
    <w:p w14:paraId="3093BF8A" w14:textId="77777777" w:rsidR="00784E4D" w:rsidRPr="00F64638" w:rsidRDefault="00784E4D" w:rsidP="00784E4D">
      <w:pPr>
        <w:pStyle w:val="PL"/>
        <w:rPr>
          <w:rFonts w:eastAsia="Malgun Gothic"/>
          <w:snapToGrid w:val="0"/>
        </w:rPr>
      </w:pPr>
      <w:r w:rsidRPr="00F64638">
        <w:rPr>
          <w:rFonts w:eastAsia="Malgun Gothic"/>
          <w:snapToGrid w:val="0"/>
        </w:rPr>
        <w:t>}</w:t>
      </w:r>
    </w:p>
    <w:p w14:paraId="2F27D7A5" w14:textId="77777777" w:rsidR="00784E4D" w:rsidRPr="00F64638" w:rsidRDefault="00784E4D" w:rsidP="00784E4D">
      <w:pPr>
        <w:pStyle w:val="PL"/>
        <w:rPr>
          <w:rFonts w:eastAsia="Malgun Gothic"/>
          <w:snapToGrid w:val="0"/>
        </w:rPr>
      </w:pPr>
    </w:p>
    <w:p w14:paraId="26889C80" w14:textId="77777777" w:rsidR="00784E4D" w:rsidRPr="00F64638" w:rsidRDefault="00784E4D" w:rsidP="00784E4D">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14:paraId="61E89FE2" w14:textId="77777777" w:rsidR="00784E4D" w:rsidRPr="00F64638" w:rsidRDefault="00784E4D" w:rsidP="00784E4D">
      <w:pPr>
        <w:pStyle w:val="PL"/>
        <w:rPr>
          <w:rFonts w:eastAsia="Malgun Gothic"/>
          <w:snapToGrid w:val="0"/>
        </w:rPr>
      </w:pPr>
      <w:r w:rsidRPr="00F64638">
        <w:rPr>
          <w:rFonts w:eastAsia="Malgun Gothic"/>
          <w:snapToGrid w:val="0"/>
        </w:rPr>
        <w:tab/>
        <w:t>authorized,</w:t>
      </w:r>
    </w:p>
    <w:p w14:paraId="344A8296" w14:textId="77777777" w:rsidR="00784E4D" w:rsidRPr="00F64638" w:rsidRDefault="00784E4D" w:rsidP="00784E4D">
      <w:pPr>
        <w:pStyle w:val="PL"/>
        <w:rPr>
          <w:rFonts w:eastAsia="Malgun Gothic"/>
          <w:snapToGrid w:val="0"/>
        </w:rPr>
      </w:pPr>
      <w:r w:rsidRPr="00F64638">
        <w:rPr>
          <w:rFonts w:eastAsia="Malgun Gothic"/>
          <w:snapToGrid w:val="0"/>
        </w:rPr>
        <w:tab/>
        <w:t>not-authorized,</w:t>
      </w:r>
    </w:p>
    <w:p w14:paraId="29807408" w14:textId="77777777" w:rsidR="00784E4D" w:rsidRPr="00F64638" w:rsidRDefault="00784E4D" w:rsidP="00784E4D">
      <w:pPr>
        <w:pStyle w:val="PL"/>
        <w:rPr>
          <w:rFonts w:eastAsia="Malgun Gothic"/>
          <w:snapToGrid w:val="0"/>
        </w:rPr>
      </w:pPr>
      <w:r w:rsidRPr="00F64638">
        <w:rPr>
          <w:rFonts w:eastAsia="Malgun Gothic"/>
          <w:snapToGrid w:val="0"/>
        </w:rPr>
        <w:tab/>
        <w:t>...</w:t>
      </w:r>
    </w:p>
    <w:p w14:paraId="3FF031F2" w14:textId="77777777" w:rsidR="00784E4D" w:rsidRPr="00F64638" w:rsidRDefault="00784E4D" w:rsidP="00784E4D">
      <w:pPr>
        <w:pStyle w:val="PL"/>
        <w:rPr>
          <w:rFonts w:eastAsia="Malgun Gothic"/>
          <w:snapToGrid w:val="0"/>
        </w:rPr>
      </w:pPr>
      <w:r w:rsidRPr="00F64638">
        <w:rPr>
          <w:rFonts w:eastAsia="Malgun Gothic"/>
          <w:snapToGrid w:val="0"/>
        </w:rPr>
        <w:t>}</w:t>
      </w:r>
    </w:p>
    <w:p w14:paraId="7CB8DEFC" w14:textId="77777777" w:rsidR="00784E4D" w:rsidRPr="00DA6DDA" w:rsidRDefault="00784E4D" w:rsidP="00784E4D">
      <w:pPr>
        <w:pStyle w:val="PL"/>
        <w:rPr>
          <w:snapToGrid w:val="0"/>
        </w:rPr>
      </w:pPr>
    </w:p>
    <w:p w14:paraId="5B4F7417" w14:textId="77777777" w:rsidR="00784E4D" w:rsidRPr="00E1591D" w:rsidRDefault="00784E4D" w:rsidP="00784E4D">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2256AA7" w14:textId="77777777" w:rsidR="00784E4D" w:rsidRPr="00E1591D" w:rsidRDefault="00784E4D" w:rsidP="00784E4D">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0794968" w14:textId="77777777" w:rsidR="00784E4D" w:rsidRPr="00E1591D" w:rsidRDefault="00784E4D" w:rsidP="00784E4D">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801F23A" w14:textId="77777777" w:rsidR="00784E4D" w:rsidRPr="00B64500" w:rsidRDefault="00784E4D" w:rsidP="00784E4D">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4DB64D92" w14:textId="77777777" w:rsidR="00784E4D" w:rsidRPr="00E1591D" w:rsidRDefault="00784E4D" w:rsidP="00784E4D">
      <w:pPr>
        <w:pStyle w:val="PL"/>
        <w:rPr>
          <w:snapToGrid w:val="0"/>
        </w:rPr>
      </w:pPr>
      <w:r w:rsidRPr="00B64500">
        <w:rPr>
          <w:snapToGrid w:val="0"/>
        </w:rPr>
        <w:tab/>
      </w:r>
      <w:r w:rsidRPr="00E1591D">
        <w:rPr>
          <w:snapToGrid w:val="0"/>
        </w:rPr>
        <w:t>...</w:t>
      </w:r>
    </w:p>
    <w:p w14:paraId="65CAC436" w14:textId="77777777" w:rsidR="00784E4D" w:rsidRPr="00DA6DDA" w:rsidRDefault="00784E4D" w:rsidP="00784E4D">
      <w:pPr>
        <w:pStyle w:val="PL"/>
        <w:rPr>
          <w:snapToGrid w:val="0"/>
        </w:rPr>
      </w:pPr>
      <w:r w:rsidRPr="00E1591D">
        <w:rPr>
          <w:snapToGrid w:val="0"/>
        </w:rPr>
        <w:t>}</w:t>
      </w:r>
    </w:p>
    <w:p w14:paraId="2ED63438" w14:textId="77777777" w:rsidR="00784E4D" w:rsidRPr="00DA6DDA" w:rsidRDefault="00784E4D" w:rsidP="00784E4D">
      <w:pPr>
        <w:pStyle w:val="PL"/>
        <w:rPr>
          <w:snapToGrid w:val="0"/>
          <w:lang w:eastAsia="zh-CN"/>
        </w:rPr>
      </w:pPr>
    </w:p>
    <w:p w14:paraId="6A9E11B2" w14:textId="77777777" w:rsidR="00784E4D" w:rsidRPr="00DA6DDA" w:rsidRDefault="00784E4D" w:rsidP="00784E4D">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4D19D333" w14:textId="77777777" w:rsidR="00784E4D" w:rsidRPr="00DA6DDA" w:rsidRDefault="00784E4D" w:rsidP="00784E4D">
      <w:pPr>
        <w:pStyle w:val="PL"/>
        <w:rPr>
          <w:snapToGrid w:val="0"/>
          <w:lang w:eastAsia="zh-CN"/>
        </w:rPr>
      </w:pPr>
      <w:r w:rsidRPr="00DA6DDA">
        <w:rPr>
          <w:snapToGrid w:val="0"/>
          <w:lang w:eastAsia="zh-CN"/>
        </w:rPr>
        <w:tab/>
        <w:t>...</w:t>
      </w:r>
    </w:p>
    <w:p w14:paraId="72C816D4" w14:textId="77777777" w:rsidR="00784E4D" w:rsidRPr="00DA6DDA" w:rsidRDefault="00784E4D" w:rsidP="00784E4D">
      <w:pPr>
        <w:pStyle w:val="PL"/>
        <w:rPr>
          <w:snapToGrid w:val="0"/>
          <w:lang w:eastAsia="zh-CN"/>
        </w:rPr>
      </w:pPr>
      <w:r w:rsidRPr="00DA6DDA">
        <w:rPr>
          <w:snapToGrid w:val="0"/>
          <w:lang w:eastAsia="zh-CN"/>
        </w:rPr>
        <w:t>}</w:t>
      </w:r>
    </w:p>
    <w:p w14:paraId="0120B1EA" w14:textId="77777777" w:rsidR="00784E4D" w:rsidRPr="00DA6DDA" w:rsidRDefault="00784E4D" w:rsidP="00784E4D">
      <w:pPr>
        <w:pStyle w:val="PL"/>
        <w:rPr>
          <w:snapToGrid w:val="0"/>
          <w:lang w:eastAsia="zh-CN"/>
        </w:rPr>
      </w:pPr>
    </w:p>
    <w:p w14:paraId="5E560AE3" w14:textId="77777777" w:rsidR="00784E4D" w:rsidRPr="00DA6DDA" w:rsidRDefault="00784E4D" w:rsidP="00784E4D">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5EC9F1A" w14:textId="77777777" w:rsidR="00784E4D" w:rsidRPr="00DA6DDA" w:rsidRDefault="00784E4D" w:rsidP="00784E4D">
      <w:pPr>
        <w:pStyle w:val="PL"/>
        <w:rPr>
          <w:rFonts w:eastAsia="Batang"/>
          <w:lang w:eastAsia="ja-JP"/>
        </w:rPr>
      </w:pPr>
    </w:p>
    <w:p w14:paraId="01A07853" w14:textId="77777777" w:rsidR="00784E4D" w:rsidRPr="00DA6DDA" w:rsidRDefault="00784E4D" w:rsidP="00784E4D">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434AD65" w14:textId="77777777" w:rsidR="00784E4D" w:rsidRPr="00DA6DDA" w:rsidRDefault="00784E4D" w:rsidP="00784E4D">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3ECB9BB" w14:textId="77777777" w:rsidR="00784E4D" w:rsidRPr="00DA6DDA" w:rsidRDefault="00784E4D" w:rsidP="00784E4D">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B9E2F8E" w14:textId="77777777" w:rsidR="00784E4D" w:rsidRPr="00DA6DDA" w:rsidRDefault="00784E4D" w:rsidP="00784E4D">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E933579" w14:textId="77777777" w:rsidR="00784E4D" w:rsidRPr="00DA6DDA" w:rsidRDefault="00784E4D" w:rsidP="00784E4D">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50774975" w14:textId="77777777" w:rsidR="00784E4D" w:rsidRPr="00DA6DDA" w:rsidRDefault="00784E4D" w:rsidP="00784E4D">
      <w:pPr>
        <w:pStyle w:val="PL"/>
        <w:rPr>
          <w:snapToGrid w:val="0"/>
        </w:rPr>
      </w:pPr>
      <w:r w:rsidRPr="00DA6DDA">
        <w:rPr>
          <w:snapToGrid w:val="0"/>
        </w:rPr>
        <w:tab/>
        <w:t>...</w:t>
      </w:r>
    </w:p>
    <w:p w14:paraId="0B49F9EE" w14:textId="77777777" w:rsidR="00784E4D" w:rsidRPr="00DA6DDA" w:rsidRDefault="00784E4D" w:rsidP="00784E4D">
      <w:pPr>
        <w:pStyle w:val="PL"/>
        <w:rPr>
          <w:snapToGrid w:val="0"/>
        </w:rPr>
      </w:pPr>
      <w:r w:rsidRPr="00DA6DDA">
        <w:rPr>
          <w:snapToGrid w:val="0"/>
        </w:rPr>
        <w:t>}</w:t>
      </w:r>
    </w:p>
    <w:p w14:paraId="3005CC92" w14:textId="77777777" w:rsidR="00784E4D" w:rsidRPr="00DA6DDA" w:rsidRDefault="00784E4D" w:rsidP="00784E4D">
      <w:pPr>
        <w:pStyle w:val="PL"/>
        <w:rPr>
          <w:snapToGrid w:val="0"/>
        </w:rPr>
      </w:pPr>
    </w:p>
    <w:p w14:paraId="6985BDDA" w14:textId="77777777" w:rsidR="00784E4D" w:rsidRPr="00DA6DDA" w:rsidRDefault="00784E4D" w:rsidP="00784E4D">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4AD1329B" w14:textId="77777777" w:rsidR="00784E4D" w:rsidRPr="00DA6DDA" w:rsidRDefault="00784E4D" w:rsidP="00784E4D">
      <w:pPr>
        <w:pStyle w:val="PL"/>
        <w:rPr>
          <w:snapToGrid w:val="0"/>
        </w:rPr>
      </w:pPr>
      <w:r w:rsidRPr="00DA6DDA">
        <w:rPr>
          <w:snapToGrid w:val="0"/>
        </w:rPr>
        <w:tab/>
        <w:t>...</w:t>
      </w:r>
    </w:p>
    <w:p w14:paraId="568F390D" w14:textId="77777777" w:rsidR="00784E4D" w:rsidRDefault="00784E4D" w:rsidP="00784E4D">
      <w:pPr>
        <w:pStyle w:val="PL"/>
        <w:rPr>
          <w:snapToGrid w:val="0"/>
        </w:rPr>
      </w:pPr>
      <w:r w:rsidRPr="00DA6DDA">
        <w:rPr>
          <w:snapToGrid w:val="0"/>
        </w:rPr>
        <w:t>}</w:t>
      </w:r>
    </w:p>
    <w:p w14:paraId="4F8C9245" w14:textId="77777777" w:rsidR="00784E4D" w:rsidRPr="00DA6DDA" w:rsidRDefault="00784E4D" w:rsidP="00784E4D">
      <w:pPr>
        <w:pStyle w:val="PL"/>
        <w:rPr>
          <w:snapToGrid w:val="0"/>
        </w:rPr>
      </w:pPr>
    </w:p>
    <w:p w14:paraId="5ED44625" w14:textId="77777777" w:rsidR="00784E4D" w:rsidRPr="00DA6DDA" w:rsidRDefault="00784E4D" w:rsidP="00784E4D">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1093D48F" w14:textId="77777777" w:rsidR="00784E4D" w:rsidRPr="00B64500" w:rsidRDefault="00784E4D" w:rsidP="00784E4D">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124E20A2" w14:textId="77777777" w:rsidR="00784E4D" w:rsidRPr="00B64500" w:rsidRDefault="00784E4D" w:rsidP="00784E4D">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5A46A08C" w14:textId="77777777" w:rsidR="00784E4D" w:rsidRPr="00DA6DDA" w:rsidRDefault="00784E4D" w:rsidP="00784E4D">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6289EF74" w14:textId="77777777" w:rsidR="00784E4D" w:rsidRPr="00B64500" w:rsidRDefault="00784E4D" w:rsidP="00784E4D">
      <w:pPr>
        <w:pStyle w:val="PL"/>
        <w:rPr>
          <w:snapToGrid w:val="0"/>
        </w:rPr>
      </w:pPr>
      <w:r w:rsidRPr="00DA6DDA">
        <w:rPr>
          <w:snapToGrid w:val="0"/>
          <w:lang w:val="fr-FR"/>
        </w:rPr>
        <w:tab/>
      </w:r>
      <w:r w:rsidRPr="00B64500">
        <w:rPr>
          <w:snapToGrid w:val="0"/>
        </w:rPr>
        <w:t>...</w:t>
      </w:r>
    </w:p>
    <w:p w14:paraId="60B411C0" w14:textId="77777777" w:rsidR="00784E4D" w:rsidRPr="00B64500" w:rsidRDefault="00784E4D" w:rsidP="00784E4D">
      <w:pPr>
        <w:pStyle w:val="PL"/>
        <w:rPr>
          <w:snapToGrid w:val="0"/>
        </w:rPr>
      </w:pPr>
      <w:r w:rsidRPr="00B64500">
        <w:rPr>
          <w:snapToGrid w:val="0"/>
        </w:rPr>
        <w:t>}</w:t>
      </w:r>
    </w:p>
    <w:p w14:paraId="7719E011" w14:textId="77777777" w:rsidR="00784E4D" w:rsidRPr="00B64500" w:rsidRDefault="00784E4D" w:rsidP="00784E4D">
      <w:pPr>
        <w:pStyle w:val="PL"/>
        <w:rPr>
          <w:snapToGrid w:val="0"/>
        </w:rPr>
      </w:pPr>
    </w:p>
    <w:p w14:paraId="36B5ECE7" w14:textId="77777777" w:rsidR="00784E4D" w:rsidRPr="00B64500" w:rsidRDefault="00784E4D" w:rsidP="00784E4D">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7C4E3627" w14:textId="77777777" w:rsidR="00784E4D" w:rsidRPr="00B64500" w:rsidRDefault="00784E4D" w:rsidP="00784E4D">
      <w:pPr>
        <w:pStyle w:val="PL"/>
        <w:rPr>
          <w:snapToGrid w:val="0"/>
        </w:rPr>
      </w:pPr>
      <w:r w:rsidRPr="00B64500">
        <w:rPr>
          <w:snapToGrid w:val="0"/>
        </w:rPr>
        <w:tab/>
        <w:t>...</w:t>
      </w:r>
    </w:p>
    <w:p w14:paraId="5F806702" w14:textId="77777777" w:rsidR="00784E4D" w:rsidRPr="00791720" w:rsidRDefault="00784E4D" w:rsidP="00784E4D">
      <w:pPr>
        <w:pStyle w:val="PL"/>
        <w:rPr>
          <w:snapToGrid w:val="0"/>
        </w:rPr>
      </w:pPr>
      <w:r w:rsidRPr="00B64500">
        <w:rPr>
          <w:snapToGrid w:val="0"/>
        </w:rPr>
        <w:t>}</w:t>
      </w:r>
    </w:p>
    <w:p w14:paraId="5BFCA6D8" w14:textId="77777777" w:rsidR="00784E4D" w:rsidRPr="00FD0425" w:rsidRDefault="00784E4D" w:rsidP="00784E4D">
      <w:pPr>
        <w:pStyle w:val="PL"/>
      </w:pPr>
    </w:p>
    <w:p w14:paraId="0699949F" w14:textId="77777777" w:rsidR="00784E4D" w:rsidRPr="00FD0425" w:rsidRDefault="00784E4D" w:rsidP="00784E4D">
      <w:pPr>
        <w:pStyle w:val="PL"/>
      </w:pPr>
      <w:r w:rsidRPr="00FD0425">
        <w:t>FiveQI ::= INTEGER (0..255, ...)</w:t>
      </w:r>
    </w:p>
    <w:p w14:paraId="4CE75DAB" w14:textId="77777777" w:rsidR="00784E4D" w:rsidRPr="00FD0425" w:rsidRDefault="00784E4D" w:rsidP="00784E4D">
      <w:pPr>
        <w:pStyle w:val="PL"/>
      </w:pPr>
    </w:p>
    <w:p w14:paraId="63015504" w14:textId="77777777" w:rsidR="00784E4D" w:rsidRPr="001315EB" w:rsidRDefault="00784E4D" w:rsidP="00784E4D">
      <w:pPr>
        <w:pStyle w:val="PL"/>
      </w:pPr>
      <w:r w:rsidRPr="001315EB">
        <w:t>Flows-Mapped-To-DRB-List</w:t>
      </w:r>
      <w:r w:rsidRPr="001315EB">
        <w:tab/>
        <w:t>::=</w:t>
      </w:r>
      <w:r w:rsidRPr="001315EB">
        <w:tab/>
        <w:t>SEQUENCE (SIZE(1.. maxnoofQoSFlows)) OF Flows-Mapped-To-DRB-Item</w:t>
      </w:r>
    </w:p>
    <w:p w14:paraId="452769DF" w14:textId="77777777" w:rsidR="00784E4D" w:rsidRPr="001315EB" w:rsidRDefault="00784E4D" w:rsidP="00784E4D">
      <w:pPr>
        <w:pStyle w:val="PL"/>
      </w:pPr>
    </w:p>
    <w:p w14:paraId="14156DAD" w14:textId="77777777" w:rsidR="00784E4D" w:rsidRPr="001315EB" w:rsidRDefault="00784E4D" w:rsidP="00784E4D">
      <w:pPr>
        <w:pStyle w:val="PL"/>
      </w:pPr>
      <w:r w:rsidRPr="001315EB">
        <w:lastRenderedPageBreak/>
        <w:t xml:space="preserve">Flows-Mapped-To-DRB-Item </w:t>
      </w:r>
      <w:r w:rsidRPr="001315EB">
        <w:tab/>
        <w:t>::= SEQUENCE {</w:t>
      </w:r>
    </w:p>
    <w:p w14:paraId="151D3B46" w14:textId="77777777" w:rsidR="00784E4D" w:rsidRPr="001315EB" w:rsidRDefault="00784E4D" w:rsidP="00784E4D">
      <w:pPr>
        <w:pStyle w:val="PL"/>
      </w:pPr>
      <w:r w:rsidRPr="001315EB">
        <w:tab/>
        <w:t>qoSFlow</w:t>
      </w:r>
      <w:bookmarkStart w:id="608" w:name="_Hlk534327072"/>
      <w:r w:rsidRPr="001315EB">
        <w:t>Identifier</w:t>
      </w:r>
      <w:bookmarkEnd w:id="608"/>
      <w:r w:rsidRPr="001315EB">
        <w:tab/>
      </w:r>
      <w:r w:rsidRPr="001315EB">
        <w:tab/>
      </w:r>
      <w:r w:rsidRPr="001315EB">
        <w:tab/>
      </w:r>
      <w:r w:rsidRPr="001315EB">
        <w:tab/>
      </w:r>
      <w:r w:rsidRPr="001315EB">
        <w:tab/>
      </w:r>
      <w:r w:rsidRPr="001315EB">
        <w:tab/>
        <w:t>QoSFlowIdentifier,</w:t>
      </w:r>
    </w:p>
    <w:p w14:paraId="1D77B377" w14:textId="77777777" w:rsidR="00784E4D" w:rsidRDefault="00784E4D" w:rsidP="00784E4D">
      <w:pPr>
        <w:pStyle w:val="PL"/>
      </w:pPr>
      <w:r w:rsidRPr="001315EB">
        <w:tab/>
        <w:t>qoSFlowLevelQoSParameters</w:t>
      </w:r>
      <w:r w:rsidRPr="001315EB">
        <w:tab/>
      </w:r>
      <w:r w:rsidRPr="001315EB">
        <w:tab/>
      </w:r>
      <w:r w:rsidRPr="001315EB">
        <w:tab/>
      </w:r>
      <w:r w:rsidRPr="001315EB">
        <w:tab/>
        <w:t>QoSFlowLevelQoSParameters,</w:t>
      </w:r>
    </w:p>
    <w:p w14:paraId="142C9734" w14:textId="77777777" w:rsidR="00784E4D" w:rsidRPr="001315EB" w:rsidRDefault="00784E4D" w:rsidP="00784E4D">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0DB1577F" w14:textId="77777777" w:rsidR="00784E4D" w:rsidRPr="001315EB" w:rsidRDefault="00784E4D" w:rsidP="00784E4D">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776600D" w14:textId="77777777" w:rsidR="00784E4D" w:rsidRPr="001315EB" w:rsidRDefault="00784E4D" w:rsidP="00784E4D">
      <w:pPr>
        <w:pStyle w:val="PL"/>
      </w:pPr>
      <w:r w:rsidRPr="001315EB">
        <w:t>}</w:t>
      </w:r>
    </w:p>
    <w:p w14:paraId="434FC669" w14:textId="77777777" w:rsidR="00784E4D" w:rsidRPr="001315EB" w:rsidRDefault="00784E4D" w:rsidP="00784E4D">
      <w:pPr>
        <w:pStyle w:val="PL"/>
      </w:pPr>
    </w:p>
    <w:p w14:paraId="667B955D" w14:textId="77777777" w:rsidR="00784E4D" w:rsidRPr="001315EB" w:rsidRDefault="00784E4D" w:rsidP="00784E4D">
      <w:pPr>
        <w:pStyle w:val="PL"/>
      </w:pPr>
      <w:bookmarkStart w:id="609" w:name="_Hlk105533793"/>
      <w:r w:rsidRPr="001315EB">
        <w:t>Flows-Mapped-To-DRB-Item</w:t>
      </w:r>
      <w:r>
        <w:t>-</w:t>
      </w:r>
      <w:r w:rsidRPr="001315EB">
        <w:t>ExtIEs</w:t>
      </w:r>
      <w:bookmarkEnd w:id="609"/>
      <w:r w:rsidRPr="001315EB">
        <w:t xml:space="preserve"> </w:t>
      </w:r>
      <w:r w:rsidRPr="001315EB">
        <w:tab/>
      </w:r>
      <w:r>
        <w:t>XN</w:t>
      </w:r>
      <w:r w:rsidRPr="001315EB">
        <w:t>AP-PROTOCOL-EXTENSION ::= {</w:t>
      </w:r>
    </w:p>
    <w:p w14:paraId="2E1E0E37" w14:textId="77777777" w:rsidR="00784E4D" w:rsidRPr="001315EB" w:rsidRDefault="00784E4D" w:rsidP="00784E4D">
      <w:pPr>
        <w:pStyle w:val="PL"/>
      </w:pPr>
      <w:r w:rsidRPr="001315EB">
        <w:tab/>
        <w:t>...</w:t>
      </w:r>
    </w:p>
    <w:p w14:paraId="5214305E" w14:textId="77777777" w:rsidR="00784E4D" w:rsidRPr="001315EB" w:rsidRDefault="00784E4D" w:rsidP="00784E4D">
      <w:pPr>
        <w:pStyle w:val="PL"/>
      </w:pPr>
      <w:r w:rsidRPr="001315EB">
        <w:t>}</w:t>
      </w:r>
    </w:p>
    <w:p w14:paraId="6B905E90" w14:textId="77777777" w:rsidR="00784E4D" w:rsidRDefault="00784E4D" w:rsidP="00784E4D">
      <w:pPr>
        <w:pStyle w:val="PL"/>
        <w:rPr>
          <w:lang w:val="sv-SE" w:eastAsia="sv-SE"/>
        </w:rPr>
      </w:pPr>
    </w:p>
    <w:p w14:paraId="1C88A10B" w14:textId="77777777" w:rsidR="00784E4D" w:rsidRPr="00F60149" w:rsidRDefault="00784E4D" w:rsidP="00784E4D">
      <w:pPr>
        <w:pStyle w:val="PL"/>
        <w:rPr>
          <w:lang w:val="sv-SE" w:eastAsia="sv-SE"/>
        </w:rPr>
      </w:pPr>
      <w:r w:rsidRPr="00F60149">
        <w:rPr>
          <w:lang w:val="sv-SE" w:eastAsia="sv-SE"/>
        </w:rPr>
        <w:t>FreqDomainHSNAconfiguration-List ::=  SEQUENCE (SIZE(1.. maxnoofHSNASlots)) OF FreqDomainHSNAconfiguration-List-Item</w:t>
      </w:r>
    </w:p>
    <w:p w14:paraId="4096D7AC" w14:textId="77777777" w:rsidR="00784E4D" w:rsidRPr="00F60149" w:rsidRDefault="00784E4D" w:rsidP="00784E4D">
      <w:pPr>
        <w:pStyle w:val="PL"/>
        <w:rPr>
          <w:lang w:val="sv-SE" w:eastAsia="sv-SE"/>
        </w:rPr>
      </w:pPr>
    </w:p>
    <w:p w14:paraId="75DCAF8F" w14:textId="77777777" w:rsidR="00784E4D" w:rsidRPr="00F60149" w:rsidRDefault="00784E4D" w:rsidP="00784E4D">
      <w:pPr>
        <w:pStyle w:val="PL"/>
        <w:rPr>
          <w:lang w:val="sv-SE" w:eastAsia="sv-SE"/>
        </w:rPr>
      </w:pPr>
      <w:r w:rsidRPr="00F60149">
        <w:rPr>
          <w:lang w:val="sv-SE" w:eastAsia="sv-SE"/>
        </w:rPr>
        <w:t>FreqDomainHSNAconfiguration-List-Item ::= SEQUENCE {</w:t>
      </w:r>
    </w:p>
    <w:p w14:paraId="2E47E521" w14:textId="77777777" w:rsidR="00784E4D" w:rsidRPr="00F60149" w:rsidRDefault="00784E4D" w:rsidP="00784E4D">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72DF749" w14:textId="77777777" w:rsidR="00784E4D" w:rsidRPr="00F60149" w:rsidRDefault="00784E4D" w:rsidP="00784E4D">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59746C42"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6269F76B" w14:textId="77777777" w:rsidR="00784E4D" w:rsidRPr="00F60149" w:rsidRDefault="00784E4D" w:rsidP="00784E4D">
      <w:pPr>
        <w:pStyle w:val="PL"/>
        <w:rPr>
          <w:rFonts w:cs="Courier New"/>
          <w:szCs w:val="16"/>
        </w:rPr>
      </w:pPr>
      <w:r w:rsidRPr="00F60149">
        <w:rPr>
          <w:rFonts w:cs="Courier New"/>
          <w:szCs w:val="16"/>
        </w:rPr>
        <w:tab/>
        <w:t>...</w:t>
      </w:r>
    </w:p>
    <w:p w14:paraId="16459CBD" w14:textId="77777777" w:rsidR="00784E4D" w:rsidRPr="00F60149" w:rsidRDefault="00784E4D" w:rsidP="00784E4D">
      <w:pPr>
        <w:pStyle w:val="PL"/>
        <w:rPr>
          <w:lang w:val="sv-SE" w:eastAsia="sv-SE"/>
        </w:rPr>
      </w:pPr>
      <w:r w:rsidRPr="00F60149">
        <w:rPr>
          <w:lang w:val="sv-SE" w:eastAsia="sv-SE"/>
        </w:rPr>
        <w:t>}</w:t>
      </w:r>
    </w:p>
    <w:p w14:paraId="079AC279" w14:textId="77777777" w:rsidR="00784E4D" w:rsidRPr="00F60149" w:rsidRDefault="00784E4D" w:rsidP="00784E4D">
      <w:pPr>
        <w:pStyle w:val="PL"/>
        <w:rPr>
          <w:lang w:val="sv-SE" w:eastAsia="sv-SE"/>
        </w:rPr>
      </w:pPr>
    </w:p>
    <w:p w14:paraId="57235E31" w14:textId="77777777" w:rsidR="00784E4D" w:rsidRPr="00F60149" w:rsidRDefault="00784E4D" w:rsidP="00784E4D">
      <w:pPr>
        <w:pStyle w:val="PL"/>
        <w:rPr>
          <w:rFonts w:cs="Courier New"/>
          <w:szCs w:val="16"/>
        </w:rPr>
      </w:pPr>
      <w:r w:rsidRPr="00F60149">
        <w:rPr>
          <w:rFonts w:cs="Courier New"/>
          <w:szCs w:val="16"/>
        </w:rPr>
        <w:t>FreqDomainHSNAconfiguration-List-Item-ExtIEs XNAP-PROTOCOL-EXTENSION ::= {</w:t>
      </w:r>
    </w:p>
    <w:p w14:paraId="02E16D86" w14:textId="77777777" w:rsidR="00784E4D" w:rsidRPr="00F60149" w:rsidRDefault="00784E4D" w:rsidP="00784E4D">
      <w:pPr>
        <w:pStyle w:val="PL"/>
        <w:rPr>
          <w:rFonts w:cs="Courier New"/>
          <w:szCs w:val="16"/>
        </w:rPr>
      </w:pPr>
      <w:r w:rsidRPr="00F60149">
        <w:rPr>
          <w:rFonts w:cs="Courier New"/>
          <w:szCs w:val="16"/>
        </w:rPr>
        <w:tab/>
        <w:t>...</w:t>
      </w:r>
    </w:p>
    <w:p w14:paraId="1D335A7D" w14:textId="77777777" w:rsidR="00784E4D" w:rsidRPr="00F60149" w:rsidRDefault="00784E4D" w:rsidP="00784E4D">
      <w:pPr>
        <w:pStyle w:val="PL"/>
        <w:rPr>
          <w:rFonts w:cs="Courier New"/>
          <w:szCs w:val="16"/>
        </w:rPr>
      </w:pPr>
      <w:r w:rsidRPr="00F60149">
        <w:rPr>
          <w:rFonts w:cs="Courier New"/>
          <w:szCs w:val="16"/>
        </w:rPr>
        <w:t>}</w:t>
      </w:r>
    </w:p>
    <w:p w14:paraId="562338B7" w14:textId="77777777" w:rsidR="00784E4D" w:rsidRPr="00F60149" w:rsidRDefault="00784E4D" w:rsidP="00784E4D">
      <w:pPr>
        <w:pStyle w:val="PL"/>
        <w:rPr>
          <w:lang w:val="sv-SE" w:eastAsia="sv-SE"/>
        </w:rPr>
      </w:pPr>
    </w:p>
    <w:p w14:paraId="2043A404" w14:textId="77777777" w:rsidR="00784E4D" w:rsidRPr="00F60149" w:rsidRDefault="00784E4D" w:rsidP="00784E4D">
      <w:pPr>
        <w:pStyle w:val="PL"/>
        <w:rPr>
          <w:lang w:val="sv-SE" w:eastAsia="sv-SE"/>
        </w:rPr>
      </w:pPr>
    </w:p>
    <w:p w14:paraId="5DF7F7A1" w14:textId="77777777" w:rsidR="00784E4D" w:rsidRPr="00F60149" w:rsidRDefault="00784E4D" w:rsidP="00784E4D">
      <w:pPr>
        <w:pStyle w:val="PL"/>
        <w:rPr>
          <w:lang w:val="sv-SE" w:eastAsia="sv-SE"/>
        </w:rPr>
      </w:pPr>
      <w:r w:rsidRPr="00F60149">
        <w:rPr>
          <w:lang w:val="sv-SE" w:eastAsia="sv-SE"/>
        </w:rPr>
        <w:t>FreqDomainSlotHSNAconfiguration-List ::=  SEQUENCE (SIZE(1.. maxnoofHSNASlots)) OF FreqDomainSlotHSNAconfiguration-List-Item</w:t>
      </w:r>
    </w:p>
    <w:p w14:paraId="0CE3D4F3" w14:textId="77777777" w:rsidR="00784E4D" w:rsidRPr="00F60149" w:rsidRDefault="00784E4D" w:rsidP="00784E4D">
      <w:pPr>
        <w:pStyle w:val="PL"/>
        <w:rPr>
          <w:lang w:val="sv-SE" w:eastAsia="sv-SE"/>
        </w:rPr>
      </w:pPr>
    </w:p>
    <w:p w14:paraId="1B6D329D" w14:textId="77777777" w:rsidR="00784E4D" w:rsidRPr="00F60149" w:rsidRDefault="00784E4D" w:rsidP="00784E4D">
      <w:pPr>
        <w:pStyle w:val="PL"/>
        <w:rPr>
          <w:lang w:val="sv-SE" w:eastAsia="sv-SE"/>
        </w:rPr>
      </w:pPr>
      <w:r w:rsidRPr="00F60149">
        <w:rPr>
          <w:lang w:val="sv-SE" w:eastAsia="sv-SE"/>
        </w:rPr>
        <w:t>FreqDomainSlotHSNAconfiguration-List-Item ::=</w:t>
      </w:r>
      <w:r w:rsidRPr="00F60149">
        <w:rPr>
          <w:lang w:val="sv-SE" w:eastAsia="sv-SE"/>
        </w:rPr>
        <w:tab/>
        <w:t>SEQUENCE {</w:t>
      </w:r>
    </w:p>
    <w:p w14:paraId="473B7DB0" w14:textId="77777777" w:rsidR="00784E4D" w:rsidRPr="00F60149" w:rsidRDefault="00784E4D" w:rsidP="00784E4D">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0519BCF" w14:textId="77777777" w:rsidR="00784E4D" w:rsidRPr="00F60149" w:rsidRDefault="00784E4D" w:rsidP="00784E4D">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5D329FD" w14:textId="77777777" w:rsidR="00784E4D" w:rsidRPr="00F60149" w:rsidRDefault="00784E4D" w:rsidP="00784E4D">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0FECE49" w14:textId="77777777" w:rsidR="00784E4D" w:rsidRPr="00F60149" w:rsidRDefault="00784E4D" w:rsidP="00784E4D">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A3CBEA0" w14:textId="77777777" w:rsidR="00784E4D" w:rsidRPr="00B64500" w:rsidRDefault="00784E4D" w:rsidP="00784E4D">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076A06ED" w14:textId="77777777" w:rsidR="00784E4D" w:rsidRPr="00B64500" w:rsidRDefault="00784E4D" w:rsidP="00784E4D">
      <w:pPr>
        <w:pStyle w:val="PL"/>
        <w:rPr>
          <w:rFonts w:cs="Courier New"/>
          <w:szCs w:val="16"/>
          <w:lang w:val="sv-SE"/>
        </w:rPr>
      </w:pPr>
      <w:r w:rsidRPr="00B64500">
        <w:rPr>
          <w:rFonts w:cs="Courier New"/>
          <w:szCs w:val="16"/>
          <w:lang w:val="sv-SE"/>
        </w:rPr>
        <w:tab/>
        <w:t>...</w:t>
      </w:r>
    </w:p>
    <w:p w14:paraId="09985CE3" w14:textId="77777777" w:rsidR="00784E4D" w:rsidRPr="00F60149" w:rsidRDefault="00784E4D" w:rsidP="00784E4D">
      <w:pPr>
        <w:pStyle w:val="PL"/>
        <w:rPr>
          <w:lang w:val="sv-SE" w:eastAsia="sv-SE"/>
        </w:rPr>
      </w:pPr>
      <w:r w:rsidRPr="00F60149">
        <w:rPr>
          <w:lang w:val="sv-SE" w:eastAsia="sv-SE"/>
        </w:rPr>
        <w:t>}</w:t>
      </w:r>
    </w:p>
    <w:p w14:paraId="35301914" w14:textId="77777777" w:rsidR="00784E4D" w:rsidRPr="00B64500" w:rsidRDefault="00784E4D" w:rsidP="00784E4D">
      <w:pPr>
        <w:pStyle w:val="PL"/>
        <w:rPr>
          <w:rFonts w:cs="Courier New"/>
          <w:szCs w:val="16"/>
          <w:lang w:val="sv-SE"/>
        </w:rPr>
      </w:pPr>
    </w:p>
    <w:p w14:paraId="113ED8FA" w14:textId="77777777" w:rsidR="00784E4D" w:rsidRPr="00B64500" w:rsidRDefault="00784E4D" w:rsidP="00784E4D">
      <w:pPr>
        <w:pStyle w:val="PL"/>
        <w:rPr>
          <w:rFonts w:cs="Courier New"/>
          <w:szCs w:val="16"/>
          <w:lang w:val="sv-SE"/>
        </w:rPr>
      </w:pPr>
      <w:r w:rsidRPr="00B64500">
        <w:rPr>
          <w:rFonts w:cs="Courier New"/>
          <w:szCs w:val="16"/>
          <w:lang w:val="sv-SE"/>
        </w:rPr>
        <w:t>FreqDomainSlotHSNAconfiguration-List-Item-ExtIEs XNAP-PROTOCOL-EXTENSION ::= {</w:t>
      </w:r>
    </w:p>
    <w:p w14:paraId="3316B7F4" w14:textId="77777777" w:rsidR="00784E4D" w:rsidRPr="00B64500" w:rsidRDefault="00784E4D" w:rsidP="00784E4D">
      <w:pPr>
        <w:pStyle w:val="PL"/>
        <w:rPr>
          <w:rFonts w:cs="Courier New"/>
          <w:szCs w:val="16"/>
          <w:lang w:val="sv-SE"/>
        </w:rPr>
      </w:pPr>
      <w:r w:rsidRPr="00B64500">
        <w:rPr>
          <w:rFonts w:cs="Courier New"/>
          <w:szCs w:val="16"/>
          <w:lang w:val="sv-SE"/>
        </w:rPr>
        <w:tab/>
        <w:t>...</w:t>
      </w:r>
    </w:p>
    <w:p w14:paraId="099BC9E9" w14:textId="77777777" w:rsidR="00784E4D" w:rsidRPr="00B64500" w:rsidRDefault="00784E4D" w:rsidP="00784E4D">
      <w:pPr>
        <w:pStyle w:val="PL"/>
        <w:rPr>
          <w:rFonts w:cs="Courier New"/>
          <w:szCs w:val="16"/>
          <w:lang w:val="sv-SE"/>
        </w:rPr>
      </w:pPr>
      <w:r w:rsidRPr="00B64500">
        <w:rPr>
          <w:rFonts w:cs="Courier New"/>
          <w:szCs w:val="16"/>
          <w:lang w:val="sv-SE"/>
        </w:rPr>
        <w:t>}</w:t>
      </w:r>
    </w:p>
    <w:p w14:paraId="389DA0F3" w14:textId="77777777" w:rsidR="00784E4D" w:rsidRPr="00B64500" w:rsidRDefault="00784E4D" w:rsidP="00784E4D">
      <w:pPr>
        <w:pStyle w:val="PL"/>
        <w:rPr>
          <w:rFonts w:cs="Courier New"/>
          <w:szCs w:val="16"/>
          <w:lang w:val="sv-SE"/>
        </w:rPr>
      </w:pPr>
    </w:p>
    <w:p w14:paraId="123451B0" w14:textId="77777777" w:rsidR="00784E4D" w:rsidRPr="00FD0425" w:rsidRDefault="00784E4D" w:rsidP="00784E4D">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C2E8462" w14:textId="77777777" w:rsidR="00784E4D" w:rsidRPr="00FD0425" w:rsidRDefault="00784E4D" w:rsidP="00784E4D">
      <w:pPr>
        <w:pStyle w:val="PL"/>
      </w:pPr>
    </w:p>
    <w:p w14:paraId="1F998D54" w14:textId="77777777" w:rsidR="00784E4D" w:rsidRPr="00FD0425" w:rsidRDefault="00784E4D" w:rsidP="00784E4D">
      <w:pPr>
        <w:pStyle w:val="PL"/>
        <w:outlineLvl w:val="3"/>
      </w:pPr>
      <w:r w:rsidRPr="00FD0425">
        <w:t>-- G</w:t>
      </w:r>
    </w:p>
    <w:p w14:paraId="60CF8E61" w14:textId="77777777" w:rsidR="00784E4D" w:rsidRPr="00FD0425" w:rsidRDefault="00784E4D" w:rsidP="00784E4D">
      <w:pPr>
        <w:pStyle w:val="PL"/>
      </w:pPr>
    </w:p>
    <w:p w14:paraId="1596084A" w14:textId="77777777" w:rsidR="00784E4D" w:rsidRPr="00FD0425" w:rsidRDefault="00784E4D" w:rsidP="00784E4D">
      <w:pPr>
        <w:pStyle w:val="PL"/>
      </w:pPr>
    </w:p>
    <w:p w14:paraId="37C8CBAF" w14:textId="77777777" w:rsidR="00784E4D" w:rsidRPr="00FD0425" w:rsidRDefault="00784E4D" w:rsidP="00784E4D">
      <w:pPr>
        <w:pStyle w:val="PL"/>
      </w:pPr>
      <w:bookmarkStart w:id="610" w:name="_Hlk513547189"/>
      <w:r w:rsidRPr="00FD0425">
        <w:t>GBRQoSFlowInfo</w:t>
      </w:r>
      <w:bookmarkEnd w:id="610"/>
      <w:r w:rsidRPr="00FD0425">
        <w:t xml:space="preserve"> ::= SEQUENCE {</w:t>
      </w:r>
    </w:p>
    <w:p w14:paraId="2D3AD962" w14:textId="77777777" w:rsidR="00784E4D" w:rsidRPr="00FD0425" w:rsidRDefault="00784E4D" w:rsidP="00784E4D">
      <w:pPr>
        <w:pStyle w:val="PL"/>
      </w:pPr>
      <w:r w:rsidRPr="00FD0425">
        <w:tab/>
        <w:t>maxFlowBitRateDL</w:t>
      </w:r>
      <w:r w:rsidRPr="00FD0425">
        <w:tab/>
      </w:r>
      <w:r w:rsidRPr="00FD0425">
        <w:tab/>
      </w:r>
      <w:r w:rsidRPr="00FD0425">
        <w:tab/>
        <w:t>BitRate,</w:t>
      </w:r>
    </w:p>
    <w:p w14:paraId="45B25227" w14:textId="77777777" w:rsidR="00784E4D" w:rsidRPr="00FD0425" w:rsidRDefault="00784E4D" w:rsidP="00784E4D">
      <w:pPr>
        <w:pStyle w:val="PL"/>
      </w:pPr>
      <w:r w:rsidRPr="00FD0425">
        <w:tab/>
        <w:t>maxFlowBitRateUL</w:t>
      </w:r>
      <w:r w:rsidRPr="00FD0425">
        <w:tab/>
      </w:r>
      <w:r w:rsidRPr="00FD0425">
        <w:tab/>
      </w:r>
      <w:r w:rsidRPr="00FD0425">
        <w:tab/>
        <w:t>BitRate,</w:t>
      </w:r>
    </w:p>
    <w:p w14:paraId="65067BEE" w14:textId="77777777" w:rsidR="00784E4D" w:rsidRPr="00FD0425" w:rsidRDefault="00784E4D" w:rsidP="00784E4D">
      <w:pPr>
        <w:pStyle w:val="PL"/>
      </w:pPr>
      <w:r w:rsidRPr="00FD0425">
        <w:tab/>
        <w:t>guaranteedFlowBitRateDL</w:t>
      </w:r>
      <w:r w:rsidRPr="00FD0425">
        <w:tab/>
      </w:r>
      <w:r w:rsidRPr="00FD0425">
        <w:tab/>
        <w:t>BitRate,</w:t>
      </w:r>
    </w:p>
    <w:p w14:paraId="44CD4A87" w14:textId="77777777" w:rsidR="00784E4D" w:rsidRPr="00FD0425" w:rsidRDefault="00784E4D" w:rsidP="00784E4D">
      <w:pPr>
        <w:pStyle w:val="PL"/>
      </w:pPr>
      <w:r w:rsidRPr="00FD0425">
        <w:tab/>
        <w:t>guaranteedFlowBitRateUL</w:t>
      </w:r>
      <w:r w:rsidRPr="00FD0425">
        <w:tab/>
      </w:r>
      <w:r w:rsidRPr="00FD0425">
        <w:tab/>
        <w:t>BitRate,</w:t>
      </w:r>
    </w:p>
    <w:p w14:paraId="12B0FA8E" w14:textId="77777777" w:rsidR="00784E4D" w:rsidRPr="00FD0425" w:rsidRDefault="00784E4D" w:rsidP="00784E4D">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A88E770" w14:textId="77777777" w:rsidR="00784E4D" w:rsidRPr="00FD0425" w:rsidRDefault="00784E4D" w:rsidP="00784E4D">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2382F6" w14:textId="77777777" w:rsidR="00784E4D" w:rsidRPr="00FD0425" w:rsidRDefault="00784E4D" w:rsidP="00784E4D">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63F7F4" w14:textId="77777777" w:rsidR="00784E4D" w:rsidRPr="00FD0425" w:rsidRDefault="00784E4D" w:rsidP="00784E4D">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582C0449" w14:textId="77777777" w:rsidR="00784E4D" w:rsidRPr="00FD0425" w:rsidRDefault="00784E4D" w:rsidP="00784E4D">
      <w:pPr>
        <w:pStyle w:val="PL"/>
        <w:rPr>
          <w:noProof w:val="0"/>
          <w:snapToGrid w:val="0"/>
        </w:rPr>
      </w:pPr>
      <w:r w:rsidRPr="00FD0425">
        <w:rPr>
          <w:noProof w:val="0"/>
          <w:snapToGrid w:val="0"/>
        </w:rPr>
        <w:tab/>
        <w:t>...</w:t>
      </w:r>
    </w:p>
    <w:p w14:paraId="2BAD4AA6" w14:textId="77777777" w:rsidR="00784E4D" w:rsidRPr="00FD0425" w:rsidRDefault="00784E4D" w:rsidP="00784E4D">
      <w:pPr>
        <w:pStyle w:val="PL"/>
        <w:rPr>
          <w:noProof w:val="0"/>
          <w:snapToGrid w:val="0"/>
        </w:rPr>
      </w:pPr>
      <w:r w:rsidRPr="00FD0425">
        <w:rPr>
          <w:noProof w:val="0"/>
          <w:snapToGrid w:val="0"/>
        </w:rPr>
        <w:t>}</w:t>
      </w:r>
    </w:p>
    <w:p w14:paraId="32158BE3" w14:textId="77777777" w:rsidR="00784E4D" w:rsidRPr="00FD0425" w:rsidRDefault="00784E4D" w:rsidP="00784E4D">
      <w:pPr>
        <w:pStyle w:val="PL"/>
        <w:rPr>
          <w:noProof w:val="0"/>
          <w:snapToGrid w:val="0"/>
        </w:rPr>
      </w:pPr>
    </w:p>
    <w:p w14:paraId="7FA4452C" w14:textId="77777777" w:rsidR="00784E4D" w:rsidRPr="00FD0425" w:rsidRDefault="00784E4D" w:rsidP="00784E4D">
      <w:pPr>
        <w:pStyle w:val="PL"/>
        <w:rPr>
          <w:noProof w:val="0"/>
          <w:snapToGrid w:val="0"/>
        </w:rPr>
      </w:pPr>
      <w:r w:rsidRPr="00FD0425">
        <w:t>GBRQoSFlowInfo</w:t>
      </w:r>
      <w:r w:rsidRPr="00FD0425">
        <w:rPr>
          <w:noProof w:val="0"/>
          <w:snapToGrid w:val="0"/>
        </w:rPr>
        <w:t>-ExtIEs XNAP-PROTOCOL-EXTENSION ::= {</w:t>
      </w:r>
    </w:p>
    <w:p w14:paraId="5BFEB4A6" w14:textId="77777777" w:rsidR="00784E4D" w:rsidRPr="009354E2" w:rsidRDefault="00784E4D" w:rsidP="00784E4D">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55653452" w14:textId="77777777" w:rsidR="00784E4D" w:rsidRPr="00FD0425" w:rsidRDefault="00784E4D" w:rsidP="00784E4D">
      <w:pPr>
        <w:pStyle w:val="PL"/>
        <w:rPr>
          <w:noProof w:val="0"/>
          <w:snapToGrid w:val="0"/>
        </w:rPr>
      </w:pPr>
      <w:r w:rsidRPr="00FD0425">
        <w:rPr>
          <w:noProof w:val="0"/>
          <w:snapToGrid w:val="0"/>
        </w:rPr>
        <w:tab/>
        <w:t>...</w:t>
      </w:r>
    </w:p>
    <w:p w14:paraId="26951CD6" w14:textId="77777777" w:rsidR="00784E4D" w:rsidRPr="00FD0425" w:rsidRDefault="00784E4D" w:rsidP="00784E4D">
      <w:pPr>
        <w:pStyle w:val="PL"/>
        <w:rPr>
          <w:noProof w:val="0"/>
          <w:snapToGrid w:val="0"/>
        </w:rPr>
      </w:pPr>
      <w:r w:rsidRPr="00FD0425">
        <w:rPr>
          <w:noProof w:val="0"/>
          <w:snapToGrid w:val="0"/>
        </w:rPr>
        <w:t>}</w:t>
      </w:r>
    </w:p>
    <w:p w14:paraId="417FF890" w14:textId="77777777" w:rsidR="00784E4D" w:rsidRPr="00FD0425" w:rsidRDefault="00784E4D" w:rsidP="00784E4D">
      <w:pPr>
        <w:pStyle w:val="PL"/>
      </w:pPr>
    </w:p>
    <w:p w14:paraId="656F7657" w14:textId="77777777" w:rsidR="00784E4D" w:rsidRPr="00FD0425" w:rsidRDefault="00784E4D" w:rsidP="00784E4D">
      <w:pPr>
        <w:pStyle w:val="PL"/>
      </w:pPr>
      <w:bookmarkStart w:id="611" w:name="_Hlk513550868"/>
      <w:r w:rsidRPr="00FD0425">
        <w:t>GlobalgNB-ID</w:t>
      </w:r>
      <w:bookmarkEnd w:id="611"/>
      <w:r w:rsidRPr="00FD0425">
        <w:tab/>
        <w:t>::= SEQUENCE {</w:t>
      </w:r>
    </w:p>
    <w:p w14:paraId="001BD322" w14:textId="77777777" w:rsidR="00784E4D" w:rsidRPr="00FD0425" w:rsidRDefault="00784E4D" w:rsidP="00784E4D">
      <w:pPr>
        <w:pStyle w:val="PL"/>
      </w:pPr>
      <w:r w:rsidRPr="00FD0425">
        <w:tab/>
        <w:t>plmn-id</w:t>
      </w:r>
      <w:r w:rsidRPr="00FD0425">
        <w:tab/>
      </w:r>
      <w:r w:rsidRPr="00FD0425">
        <w:tab/>
      </w:r>
      <w:r w:rsidRPr="00FD0425">
        <w:tab/>
        <w:t>PLMN-Identity,</w:t>
      </w:r>
    </w:p>
    <w:p w14:paraId="467F6591" w14:textId="77777777" w:rsidR="00784E4D" w:rsidRPr="00FD0425" w:rsidRDefault="00784E4D" w:rsidP="00784E4D">
      <w:pPr>
        <w:pStyle w:val="PL"/>
      </w:pPr>
      <w:r w:rsidRPr="00FD0425">
        <w:tab/>
        <w:t>gnb-id</w:t>
      </w:r>
      <w:r w:rsidRPr="00FD0425">
        <w:tab/>
      </w:r>
      <w:r w:rsidRPr="00FD0425">
        <w:tab/>
      </w:r>
      <w:r w:rsidRPr="00FD0425">
        <w:tab/>
        <w:t>GNB-ID-Choice,</w:t>
      </w:r>
    </w:p>
    <w:p w14:paraId="20683795"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59291111" w14:textId="77777777" w:rsidR="00784E4D" w:rsidRPr="00FD0425" w:rsidRDefault="00784E4D" w:rsidP="00784E4D">
      <w:pPr>
        <w:pStyle w:val="PL"/>
        <w:rPr>
          <w:noProof w:val="0"/>
          <w:snapToGrid w:val="0"/>
        </w:rPr>
      </w:pPr>
      <w:r w:rsidRPr="00B64500">
        <w:rPr>
          <w:noProof w:val="0"/>
          <w:snapToGrid w:val="0"/>
          <w:lang w:val="fr-FR"/>
        </w:rPr>
        <w:tab/>
      </w:r>
      <w:r w:rsidRPr="00FD0425">
        <w:rPr>
          <w:noProof w:val="0"/>
          <w:snapToGrid w:val="0"/>
        </w:rPr>
        <w:t>...</w:t>
      </w:r>
    </w:p>
    <w:p w14:paraId="17808D06" w14:textId="77777777" w:rsidR="00784E4D" w:rsidRPr="00FD0425" w:rsidRDefault="00784E4D" w:rsidP="00784E4D">
      <w:pPr>
        <w:pStyle w:val="PL"/>
        <w:rPr>
          <w:noProof w:val="0"/>
          <w:snapToGrid w:val="0"/>
        </w:rPr>
      </w:pPr>
      <w:r w:rsidRPr="00FD0425">
        <w:rPr>
          <w:noProof w:val="0"/>
          <w:snapToGrid w:val="0"/>
        </w:rPr>
        <w:t>}</w:t>
      </w:r>
    </w:p>
    <w:p w14:paraId="39AEDC79" w14:textId="77777777" w:rsidR="00784E4D" w:rsidRPr="00FD0425" w:rsidRDefault="00784E4D" w:rsidP="00784E4D">
      <w:pPr>
        <w:pStyle w:val="PL"/>
        <w:rPr>
          <w:noProof w:val="0"/>
          <w:snapToGrid w:val="0"/>
        </w:rPr>
      </w:pPr>
    </w:p>
    <w:p w14:paraId="044CD7C4" w14:textId="77777777" w:rsidR="00784E4D" w:rsidRPr="00FD0425" w:rsidRDefault="00784E4D" w:rsidP="00784E4D">
      <w:pPr>
        <w:pStyle w:val="PL"/>
        <w:rPr>
          <w:noProof w:val="0"/>
          <w:snapToGrid w:val="0"/>
        </w:rPr>
      </w:pPr>
      <w:r w:rsidRPr="00FD0425">
        <w:t>GlobalgNB-ID</w:t>
      </w:r>
      <w:r w:rsidRPr="00FD0425">
        <w:rPr>
          <w:noProof w:val="0"/>
          <w:snapToGrid w:val="0"/>
        </w:rPr>
        <w:t>-ExtIEs XNAP-PROTOCOL-EXTENSION ::= {</w:t>
      </w:r>
    </w:p>
    <w:p w14:paraId="12FE2A76" w14:textId="77777777" w:rsidR="00784E4D" w:rsidRPr="00FD0425" w:rsidRDefault="00784E4D" w:rsidP="00784E4D">
      <w:pPr>
        <w:pStyle w:val="PL"/>
        <w:rPr>
          <w:noProof w:val="0"/>
          <w:snapToGrid w:val="0"/>
        </w:rPr>
      </w:pPr>
      <w:r w:rsidRPr="00FD0425">
        <w:rPr>
          <w:noProof w:val="0"/>
          <w:snapToGrid w:val="0"/>
        </w:rPr>
        <w:tab/>
        <w:t>...</w:t>
      </w:r>
    </w:p>
    <w:p w14:paraId="3BAFA372" w14:textId="77777777" w:rsidR="00784E4D" w:rsidRPr="00FD0425" w:rsidRDefault="00784E4D" w:rsidP="00784E4D">
      <w:pPr>
        <w:pStyle w:val="PL"/>
        <w:rPr>
          <w:noProof w:val="0"/>
          <w:snapToGrid w:val="0"/>
        </w:rPr>
      </w:pPr>
      <w:r w:rsidRPr="00FD0425">
        <w:rPr>
          <w:noProof w:val="0"/>
          <w:snapToGrid w:val="0"/>
        </w:rPr>
        <w:t>}</w:t>
      </w:r>
    </w:p>
    <w:p w14:paraId="5C1E1731" w14:textId="77777777" w:rsidR="00784E4D" w:rsidRPr="00FD0425" w:rsidRDefault="00784E4D" w:rsidP="00784E4D">
      <w:pPr>
        <w:pStyle w:val="PL"/>
      </w:pPr>
    </w:p>
    <w:p w14:paraId="096C9749" w14:textId="77777777" w:rsidR="00784E4D" w:rsidRPr="00F60149" w:rsidRDefault="00784E4D" w:rsidP="00784E4D">
      <w:pPr>
        <w:pStyle w:val="PL"/>
      </w:pPr>
      <w:r w:rsidRPr="00F60149">
        <w:t>GNB-DU-Cell-Resource-Configuration</w:t>
      </w:r>
      <w:r w:rsidRPr="00F60149">
        <w:tab/>
        <w:t xml:space="preserve">::= SEQUENCE { </w:t>
      </w:r>
    </w:p>
    <w:p w14:paraId="25F46EE3" w14:textId="77777777" w:rsidR="00784E4D" w:rsidRPr="00F60149" w:rsidRDefault="00784E4D" w:rsidP="00784E4D">
      <w:pPr>
        <w:pStyle w:val="PL"/>
      </w:pPr>
      <w:r w:rsidRPr="00F60149">
        <w:tab/>
        <w:t>subcarrierSpacing</w:t>
      </w:r>
      <w:r w:rsidRPr="00F60149">
        <w:tab/>
      </w:r>
      <w:r w:rsidRPr="00F60149">
        <w:tab/>
      </w:r>
      <w:r w:rsidRPr="00F60149">
        <w:tab/>
      </w:r>
      <w:r w:rsidRPr="00F60149">
        <w:tab/>
        <w:t>SSB-subcarrierSpacing,</w:t>
      </w:r>
    </w:p>
    <w:p w14:paraId="2D4ECA1D" w14:textId="77777777" w:rsidR="00784E4D" w:rsidRPr="00F60149" w:rsidRDefault="00784E4D" w:rsidP="00784E4D">
      <w:pPr>
        <w:pStyle w:val="PL"/>
      </w:pPr>
      <w:r w:rsidRPr="00F60149">
        <w:tab/>
        <w:t>dUFTransmissionPeriodicity</w:t>
      </w:r>
      <w:r w:rsidRPr="00F60149">
        <w:tab/>
      </w:r>
      <w:r w:rsidRPr="00F60149">
        <w:tab/>
        <w:t>DUFTransmissionPeriodicity</w:t>
      </w:r>
      <w:r w:rsidRPr="00F60149">
        <w:tab/>
      </w:r>
      <w:r w:rsidRPr="00F60149">
        <w:tab/>
        <w:t>OPTIONAL,</w:t>
      </w:r>
    </w:p>
    <w:p w14:paraId="42AC9799" w14:textId="77777777" w:rsidR="00784E4D" w:rsidRPr="00F60149" w:rsidRDefault="00784E4D" w:rsidP="00784E4D">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724092FC" w14:textId="77777777" w:rsidR="00784E4D" w:rsidRPr="00F60149" w:rsidRDefault="00784E4D" w:rsidP="00784E4D">
      <w:pPr>
        <w:pStyle w:val="PL"/>
      </w:pPr>
      <w:r w:rsidRPr="00F60149">
        <w:tab/>
        <w:t>hSNATransmissionPeriodicity</w:t>
      </w:r>
      <w:r w:rsidRPr="00F60149">
        <w:tab/>
      </w:r>
      <w:r w:rsidRPr="00F60149">
        <w:tab/>
        <w:t>HSNATransmissionPeriodicity,</w:t>
      </w:r>
    </w:p>
    <w:p w14:paraId="3253B58C" w14:textId="77777777" w:rsidR="00784E4D" w:rsidRPr="00F60149" w:rsidRDefault="00784E4D" w:rsidP="00784E4D">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50689A32" w14:textId="77777777" w:rsidR="00784E4D" w:rsidRPr="00F60149" w:rsidRDefault="00784E4D" w:rsidP="00784E4D">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7F03DF0" w14:textId="77777777" w:rsidR="00784E4D" w:rsidRPr="00F60149" w:rsidRDefault="00784E4D" w:rsidP="00784E4D">
      <w:pPr>
        <w:pStyle w:val="PL"/>
      </w:pPr>
      <w:r w:rsidRPr="00F60149">
        <w:tab/>
        <w:t>freqDomainHSNAconfiguration-List</w:t>
      </w:r>
      <w:r w:rsidRPr="00F60149">
        <w:tab/>
      </w:r>
      <w:r w:rsidRPr="00F60149">
        <w:tab/>
        <w:t xml:space="preserve">FreqDomainHSNAconfiguration-List </w:t>
      </w:r>
      <w:r w:rsidRPr="00F60149">
        <w:tab/>
        <w:t>OPTIONAL,</w:t>
      </w:r>
    </w:p>
    <w:p w14:paraId="36850EDC" w14:textId="77777777" w:rsidR="00784E4D" w:rsidRPr="00F60149" w:rsidRDefault="00784E4D" w:rsidP="00784E4D">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2997CC44" w14:textId="77777777" w:rsidR="00784E4D" w:rsidRPr="00F60149" w:rsidRDefault="00784E4D" w:rsidP="00784E4D">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3F8404FA" w14:textId="77777777" w:rsidR="00784E4D" w:rsidRPr="00B64500" w:rsidRDefault="00784E4D" w:rsidP="00784E4D">
      <w:pPr>
        <w:pStyle w:val="PL"/>
        <w:rPr>
          <w:lang w:val="fr-FR"/>
        </w:rPr>
      </w:pPr>
      <w:r w:rsidRPr="00F60149">
        <w:tab/>
      </w:r>
      <w:r w:rsidRPr="00B64500">
        <w:rPr>
          <w:lang w:val="fr-FR"/>
        </w:rPr>
        <w:t>...</w:t>
      </w:r>
    </w:p>
    <w:p w14:paraId="46BFAE1B" w14:textId="77777777" w:rsidR="00784E4D" w:rsidRPr="00B64500" w:rsidRDefault="00784E4D" w:rsidP="00784E4D">
      <w:pPr>
        <w:pStyle w:val="PL"/>
        <w:rPr>
          <w:lang w:val="fr-FR"/>
        </w:rPr>
      </w:pPr>
      <w:r w:rsidRPr="00B64500">
        <w:rPr>
          <w:lang w:val="fr-FR"/>
        </w:rPr>
        <w:t>}</w:t>
      </w:r>
    </w:p>
    <w:p w14:paraId="42871FFE" w14:textId="77777777" w:rsidR="00784E4D" w:rsidRPr="00B64500" w:rsidRDefault="00784E4D" w:rsidP="00784E4D">
      <w:pPr>
        <w:pStyle w:val="PL"/>
        <w:rPr>
          <w:lang w:val="fr-FR"/>
        </w:rPr>
      </w:pPr>
    </w:p>
    <w:p w14:paraId="54E3397A" w14:textId="77777777" w:rsidR="00784E4D" w:rsidRPr="00B64500" w:rsidRDefault="00784E4D" w:rsidP="00784E4D">
      <w:pPr>
        <w:pStyle w:val="PL"/>
        <w:rPr>
          <w:lang w:val="fr-FR"/>
        </w:rPr>
      </w:pPr>
      <w:r w:rsidRPr="00B64500">
        <w:rPr>
          <w:lang w:val="fr-FR"/>
        </w:rPr>
        <w:t>GNB-DU-Cell-Resource-Configuration-ExtIEs XNAP-PROTOCOL-EXTENSION ::= {</w:t>
      </w:r>
    </w:p>
    <w:p w14:paraId="2C20CDDF" w14:textId="77777777" w:rsidR="00784E4D" w:rsidRPr="00F60149" w:rsidRDefault="00784E4D" w:rsidP="00784E4D">
      <w:pPr>
        <w:pStyle w:val="PL"/>
        <w:rPr>
          <w:lang w:val="en-US"/>
        </w:rPr>
      </w:pPr>
      <w:r w:rsidRPr="00B64500">
        <w:rPr>
          <w:lang w:val="fr-FR"/>
        </w:rPr>
        <w:tab/>
      </w:r>
      <w:r w:rsidRPr="00F60149">
        <w:rPr>
          <w:lang w:val="en-US"/>
        </w:rPr>
        <w:t>...</w:t>
      </w:r>
    </w:p>
    <w:p w14:paraId="0186A19B" w14:textId="77777777" w:rsidR="00784E4D" w:rsidRPr="00F60149" w:rsidRDefault="00784E4D" w:rsidP="00784E4D">
      <w:pPr>
        <w:pStyle w:val="PL"/>
        <w:rPr>
          <w:lang w:val="en-US"/>
        </w:rPr>
      </w:pPr>
      <w:r w:rsidRPr="00F60149">
        <w:rPr>
          <w:lang w:val="en-US"/>
        </w:rPr>
        <w:t>}</w:t>
      </w:r>
    </w:p>
    <w:p w14:paraId="24F276A0" w14:textId="77777777" w:rsidR="00784E4D" w:rsidRPr="00F60149" w:rsidRDefault="00784E4D" w:rsidP="00784E4D">
      <w:pPr>
        <w:pStyle w:val="PL"/>
        <w:rPr>
          <w:rFonts w:cs="Courier New"/>
          <w:szCs w:val="16"/>
        </w:rPr>
      </w:pPr>
    </w:p>
    <w:p w14:paraId="04BD9E43" w14:textId="77777777" w:rsidR="00784E4D" w:rsidRPr="00F60149" w:rsidRDefault="00784E4D" w:rsidP="00784E4D">
      <w:pPr>
        <w:pStyle w:val="PL"/>
        <w:rPr>
          <w:rFonts w:cs="Courier New"/>
          <w:szCs w:val="16"/>
        </w:rPr>
      </w:pPr>
    </w:p>
    <w:p w14:paraId="796D2FEA" w14:textId="77777777" w:rsidR="00784E4D" w:rsidRPr="00FD0425" w:rsidRDefault="00784E4D" w:rsidP="00784E4D">
      <w:pPr>
        <w:pStyle w:val="PL"/>
      </w:pPr>
    </w:p>
    <w:p w14:paraId="6CD415B6" w14:textId="77777777" w:rsidR="00784E4D" w:rsidRPr="00FD0425" w:rsidRDefault="00784E4D" w:rsidP="00784E4D">
      <w:pPr>
        <w:pStyle w:val="PL"/>
      </w:pPr>
      <w:r w:rsidRPr="00FD0425">
        <w:t>GNB-ID-Choice ::= CHOICE {</w:t>
      </w:r>
    </w:p>
    <w:p w14:paraId="1F51C65A" w14:textId="77777777" w:rsidR="00784E4D" w:rsidRPr="00FD0425" w:rsidRDefault="00784E4D" w:rsidP="00784E4D">
      <w:pPr>
        <w:pStyle w:val="PL"/>
      </w:pPr>
      <w:r w:rsidRPr="00FD0425">
        <w:tab/>
        <w:t>gnb-ID</w:t>
      </w:r>
      <w:r w:rsidRPr="00FD0425">
        <w:tab/>
      </w:r>
      <w:r w:rsidRPr="00FD0425">
        <w:tab/>
      </w:r>
      <w:r w:rsidRPr="00FD0425">
        <w:tab/>
      </w:r>
      <w:r w:rsidRPr="00FD0425">
        <w:tab/>
      </w:r>
      <w:r w:rsidRPr="00FD0425">
        <w:tab/>
        <w:t>BIT STRING (SIZE(22..32)),</w:t>
      </w:r>
    </w:p>
    <w:p w14:paraId="1F333F71" w14:textId="77777777" w:rsidR="00784E4D" w:rsidRPr="00FD0425" w:rsidRDefault="00784E4D" w:rsidP="00784E4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0C15963D" w14:textId="77777777" w:rsidR="00784E4D" w:rsidRPr="00FD0425" w:rsidRDefault="00784E4D" w:rsidP="00784E4D">
      <w:pPr>
        <w:pStyle w:val="PL"/>
        <w:rPr>
          <w:noProof w:val="0"/>
          <w:snapToGrid w:val="0"/>
        </w:rPr>
      </w:pPr>
      <w:r w:rsidRPr="00FD0425">
        <w:rPr>
          <w:noProof w:val="0"/>
          <w:snapToGrid w:val="0"/>
        </w:rPr>
        <w:t>}</w:t>
      </w:r>
    </w:p>
    <w:p w14:paraId="333160E0" w14:textId="77777777" w:rsidR="00784E4D" w:rsidRPr="00FD0425" w:rsidRDefault="00784E4D" w:rsidP="00784E4D">
      <w:pPr>
        <w:pStyle w:val="PL"/>
        <w:rPr>
          <w:noProof w:val="0"/>
          <w:snapToGrid w:val="0"/>
        </w:rPr>
      </w:pPr>
    </w:p>
    <w:p w14:paraId="085E4C7E" w14:textId="77777777" w:rsidR="00784E4D" w:rsidRPr="00FD0425" w:rsidRDefault="00784E4D" w:rsidP="00784E4D">
      <w:pPr>
        <w:pStyle w:val="PL"/>
        <w:rPr>
          <w:noProof w:val="0"/>
          <w:snapToGrid w:val="0"/>
        </w:rPr>
      </w:pPr>
      <w:r w:rsidRPr="00FD0425">
        <w:t>GNB-ID-Choice</w:t>
      </w:r>
      <w:r w:rsidRPr="00FD0425">
        <w:rPr>
          <w:noProof w:val="0"/>
          <w:snapToGrid w:val="0"/>
        </w:rPr>
        <w:t>-ExtIEs XNAP-PROTOCOL-IES ::= {</w:t>
      </w:r>
    </w:p>
    <w:p w14:paraId="24A92C75" w14:textId="77777777" w:rsidR="00784E4D" w:rsidRPr="00FD0425" w:rsidRDefault="00784E4D" w:rsidP="00784E4D">
      <w:pPr>
        <w:pStyle w:val="PL"/>
        <w:rPr>
          <w:noProof w:val="0"/>
          <w:snapToGrid w:val="0"/>
        </w:rPr>
      </w:pPr>
      <w:r w:rsidRPr="00FD0425">
        <w:rPr>
          <w:noProof w:val="0"/>
          <w:snapToGrid w:val="0"/>
        </w:rPr>
        <w:tab/>
        <w:t>...</w:t>
      </w:r>
    </w:p>
    <w:p w14:paraId="091B3E34" w14:textId="77777777" w:rsidR="00784E4D" w:rsidRPr="00FD0425" w:rsidRDefault="00784E4D" w:rsidP="00784E4D">
      <w:pPr>
        <w:pStyle w:val="PL"/>
        <w:rPr>
          <w:noProof w:val="0"/>
          <w:snapToGrid w:val="0"/>
        </w:rPr>
      </w:pPr>
      <w:r w:rsidRPr="00FD0425">
        <w:rPr>
          <w:noProof w:val="0"/>
          <w:snapToGrid w:val="0"/>
        </w:rPr>
        <w:t>}</w:t>
      </w:r>
    </w:p>
    <w:p w14:paraId="752DFF1E" w14:textId="77777777" w:rsidR="00784E4D" w:rsidRPr="00FD0425" w:rsidRDefault="00784E4D" w:rsidP="00784E4D">
      <w:pPr>
        <w:pStyle w:val="PL"/>
      </w:pPr>
    </w:p>
    <w:p w14:paraId="00A124E1" w14:textId="77777777" w:rsidR="00784E4D" w:rsidRPr="00FD0425" w:rsidRDefault="00784E4D" w:rsidP="00784E4D">
      <w:pPr>
        <w:pStyle w:val="PL"/>
      </w:pPr>
    </w:p>
    <w:p w14:paraId="41106C55" w14:textId="77777777" w:rsidR="00784E4D" w:rsidRPr="00300B5A" w:rsidRDefault="00784E4D" w:rsidP="00784E4D">
      <w:pPr>
        <w:pStyle w:val="PL"/>
        <w:rPr>
          <w:noProof w:val="0"/>
          <w:snapToGrid w:val="0"/>
        </w:rPr>
      </w:pPr>
      <w:bookmarkStart w:id="612" w:name="_Hlk513553924"/>
      <w:r w:rsidRPr="00300B5A">
        <w:t>GNB-</w:t>
      </w:r>
      <w:r w:rsidRPr="00300B5A">
        <w:rPr>
          <w:noProof w:val="0"/>
          <w:snapToGrid w:val="0"/>
        </w:rPr>
        <w:t>RadioResourceStatus</w:t>
      </w:r>
      <w:r w:rsidRPr="00300B5A">
        <w:rPr>
          <w:noProof w:val="0"/>
          <w:snapToGrid w:val="0"/>
        </w:rPr>
        <w:tab/>
        <w:t>::= SEQUENCE {</w:t>
      </w:r>
    </w:p>
    <w:p w14:paraId="2E18D33F" w14:textId="77777777" w:rsidR="00784E4D" w:rsidRPr="00300B5A" w:rsidRDefault="00784E4D" w:rsidP="00784E4D">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96CD914" w14:textId="77777777" w:rsidR="00784E4D" w:rsidRPr="00B64500" w:rsidRDefault="00784E4D" w:rsidP="00784E4D">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2FD088CB" w14:textId="77777777" w:rsidR="00784E4D" w:rsidRPr="00300B5A" w:rsidRDefault="00784E4D" w:rsidP="00784E4D">
      <w:pPr>
        <w:pStyle w:val="PL"/>
        <w:rPr>
          <w:noProof w:val="0"/>
          <w:snapToGrid w:val="0"/>
        </w:rPr>
      </w:pPr>
      <w:r w:rsidRPr="00B64500">
        <w:rPr>
          <w:noProof w:val="0"/>
          <w:snapToGrid w:val="0"/>
          <w:lang w:val="fr-FR"/>
        </w:rPr>
        <w:tab/>
      </w:r>
      <w:r w:rsidRPr="00300B5A">
        <w:rPr>
          <w:noProof w:val="0"/>
          <w:snapToGrid w:val="0"/>
        </w:rPr>
        <w:t>...</w:t>
      </w:r>
    </w:p>
    <w:p w14:paraId="6E1C93E2" w14:textId="77777777" w:rsidR="00784E4D" w:rsidRPr="00300B5A" w:rsidRDefault="00784E4D" w:rsidP="00784E4D">
      <w:pPr>
        <w:pStyle w:val="PL"/>
        <w:rPr>
          <w:noProof w:val="0"/>
          <w:snapToGrid w:val="0"/>
        </w:rPr>
      </w:pPr>
      <w:r w:rsidRPr="00300B5A">
        <w:rPr>
          <w:noProof w:val="0"/>
          <w:snapToGrid w:val="0"/>
        </w:rPr>
        <w:lastRenderedPageBreak/>
        <w:t>}</w:t>
      </w:r>
    </w:p>
    <w:p w14:paraId="59623186" w14:textId="77777777" w:rsidR="00784E4D" w:rsidRPr="00300B5A" w:rsidRDefault="00784E4D" w:rsidP="00784E4D">
      <w:pPr>
        <w:pStyle w:val="PL"/>
        <w:rPr>
          <w:noProof w:val="0"/>
          <w:snapToGrid w:val="0"/>
        </w:rPr>
      </w:pPr>
    </w:p>
    <w:p w14:paraId="2712B53A" w14:textId="77777777" w:rsidR="00784E4D" w:rsidRPr="00300B5A" w:rsidRDefault="00784E4D" w:rsidP="00784E4D">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3BF39DB" w14:textId="77777777" w:rsidR="00784E4D" w:rsidRDefault="00784E4D" w:rsidP="00784E4D">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2A1B3A7C" w14:textId="77777777" w:rsidR="00784E4D" w:rsidRPr="00300B5A" w:rsidRDefault="00784E4D" w:rsidP="00784E4D">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19F7C2A" w14:textId="77777777" w:rsidR="00784E4D" w:rsidRPr="00300B5A" w:rsidRDefault="00784E4D" w:rsidP="00784E4D">
      <w:pPr>
        <w:pStyle w:val="PL"/>
        <w:rPr>
          <w:noProof w:val="0"/>
          <w:snapToGrid w:val="0"/>
        </w:rPr>
      </w:pPr>
      <w:r w:rsidRPr="00300B5A">
        <w:rPr>
          <w:noProof w:val="0"/>
          <w:snapToGrid w:val="0"/>
        </w:rPr>
        <w:tab/>
        <w:t>...</w:t>
      </w:r>
    </w:p>
    <w:p w14:paraId="0E6B3E4A" w14:textId="77777777" w:rsidR="00784E4D" w:rsidRDefault="00784E4D" w:rsidP="00784E4D">
      <w:pPr>
        <w:pStyle w:val="PL"/>
        <w:rPr>
          <w:noProof w:val="0"/>
          <w:snapToGrid w:val="0"/>
        </w:rPr>
      </w:pPr>
      <w:r w:rsidRPr="00300B5A">
        <w:rPr>
          <w:noProof w:val="0"/>
          <w:snapToGrid w:val="0"/>
        </w:rPr>
        <w:t>}</w:t>
      </w:r>
    </w:p>
    <w:p w14:paraId="43414711" w14:textId="77777777" w:rsidR="00784E4D" w:rsidRDefault="00784E4D" w:rsidP="00784E4D">
      <w:pPr>
        <w:pStyle w:val="PL"/>
        <w:rPr>
          <w:noProof w:val="0"/>
          <w:snapToGrid w:val="0"/>
        </w:rPr>
      </w:pPr>
    </w:p>
    <w:p w14:paraId="3A503B21" w14:textId="77777777" w:rsidR="00784E4D" w:rsidRPr="00FD0425" w:rsidRDefault="00784E4D" w:rsidP="00784E4D">
      <w:pPr>
        <w:pStyle w:val="PL"/>
      </w:pPr>
    </w:p>
    <w:p w14:paraId="32F946AB" w14:textId="77777777" w:rsidR="00784E4D" w:rsidRPr="00FD0425" w:rsidRDefault="00784E4D" w:rsidP="00784E4D">
      <w:pPr>
        <w:pStyle w:val="PL"/>
      </w:pPr>
      <w:r w:rsidRPr="00FD0425">
        <w:t>Glo</w:t>
      </w:r>
      <w:r>
        <w:t>balCell-ID</w:t>
      </w:r>
      <w:r w:rsidRPr="00FD0425">
        <w:tab/>
        <w:t>::= SEQUENCE {</w:t>
      </w:r>
    </w:p>
    <w:p w14:paraId="2018D442" w14:textId="77777777" w:rsidR="00784E4D" w:rsidRPr="00FD0425" w:rsidRDefault="00784E4D" w:rsidP="00784E4D">
      <w:pPr>
        <w:pStyle w:val="PL"/>
      </w:pPr>
      <w:r w:rsidRPr="00FD0425">
        <w:tab/>
        <w:t>plmn-id</w:t>
      </w:r>
      <w:r w:rsidRPr="00FD0425">
        <w:tab/>
      </w:r>
      <w:r w:rsidRPr="00FD0425">
        <w:tab/>
      </w:r>
      <w:r w:rsidRPr="00FD0425">
        <w:tab/>
      </w:r>
      <w:r>
        <w:tab/>
      </w:r>
      <w:r w:rsidRPr="00FD0425">
        <w:t>PLMN-Identity,</w:t>
      </w:r>
    </w:p>
    <w:p w14:paraId="73939C0D" w14:textId="77777777" w:rsidR="00784E4D" w:rsidRPr="00FD0425" w:rsidRDefault="00784E4D" w:rsidP="00784E4D">
      <w:pPr>
        <w:pStyle w:val="PL"/>
      </w:pPr>
      <w:r w:rsidRPr="00FD0425">
        <w:tab/>
      </w:r>
      <w:r>
        <w:t>cell-type</w:t>
      </w:r>
      <w:r w:rsidRPr="00FD0425">
        <w:tab/>
      </w:r>
      <w:r w:rsidRPr="00FD0425">
        <w:tab/>
      </w:r>
      <w:r w:rsidRPr="00FD0425">
        <w:tab/>
      </w:r>
      <w:r>
        <w:t>Cell-Type-Choice</w:t>
      </w:r>
      <w:r w:rsidRPr="00FD0425">
        <w:t>,</w:t>
      </w:r>
    </w:p>
    <w:p w14:paraId="00D681C8"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403D8E3A" w14:textId="77777777" w:rsidR="00784E4D" w:rsidRPr="00FD0425" w:rsidRDefault="00784E4D" w:rsidP="00784E4D">
      <w:pPr>
        <w:pStyle w:val="PL"/>
        <w:rPr>
          <w:noProof w:val="0"/>
          <w:snapToGrid w:val="0"/>
        </w:rPr>
      </w:pPr>
      <w:r w:rsidRPr="00B64500">
        <w:rPr>
          <w:noProof w:val="0"/>
          <w:snapToGrid w:val="0"/>
          <w:lang w:val="fr-FR"/>
        </w:rPr>
        <w:tab/>
      </w:r>
      <w:r w:rsidRPr="00FD0425">
        <w:rPr>
          <w:noProof w:val="0"/>
          <w:snapToGrid w:val="0"/>
        </w:rPr>
        <w:t>...</w:t>
      </w:r>
    </w:p>
    <w:p w14:paraId="1486263C" w14:textId="77777777" w:rsidR="00784E4D" w:rsidRPr="00FD0425" w:rsidRDefault="00784E4D" w:rsidP="00784E4D">
      <w:pPr>
        <w:pStyle w:val="PL"/>
        <w:rPr>
          <w:noProof w:val="0"/>
          <w:snapToGrid w:val="0"/>
        </w:rPr>
      </w:pPr>
      <w:r w:rsidRPr="00FD0425">
        <w:rPr>
          <w:noProof w:val="0"/>
          <w:snapToGrid w:val="0"/>
        </w:rPr>
        <w:t>}</w:t>
      </w:r>
    </w:p>
    <w:p w14:paraId="79757E98" w14:textId="77777777" w:rsidR="00784E4D" w:rsidRPr="00FD0425" w:rsidRDefault="00784E4D" w:rsidP="00784E4D">
      <w:pPr>
        <w:pStyle w:val="PL"/>
        <w:rPr>
          <w:noProof w:val="0"/>
          <w:snapToGrid w:val="0"/>
        </w:rPr>
      </w:pPr>
    </w:p>
    <w:p w14:paraId="2B869344" w14:textId="77777777" w:rsidR="00784E4D" w:rsidRPr="00FD0425" w:rsidRDefault="00784E4D" w:rsidP="00784E4D">
      <w:pPr>
        <w:pStyle w:val="PL"/>
        <w:rPr>
          <w:noProof w:val="0"/>
          <w:snapToGrid w:val="0"/>
        </w:rPr>
      </w:pPr>
      <w:r w:rsidRPr="00FD0425">
        <w:t>Glo</w:t>
      </w:r>
      <w:r>
        <w:t>balCell</w:t>
      </w:r>
      <w:r w:rsidRPr="00FD0425">
        <w:t>-ID</w:t>
      </w:r>
      <w:r w:rsidRPr="00FD0425">
        <w:rPr>
          <w:noProof w:val="0"/>
          <w:snapToGrid w:val="0"/>
        </w:rPr>
        <w:t>-ExtIEs XNAP-PROTOCOL-EXTENSION ::= {</w:t>
      </w:r>
    </w:p>
    <w:p w14:paraId="64CC6FE4" w14:textId="77777777" w:rsidR="00784E4D" w:rsidRPr="00FD0425" w:rsidRDefault="00784E4D" w:rsidP="00784E4D">
      <w:pPr>
        <w:pStyle w:val="PL"/>
        <w:rPr>
          <w:noProof w:val="0"/>
          <w:snapToGrid w:val="0"/>
        </w:rPr>
      </w:pPr>
      <w:r w:rsidRPr="00FD0425">
        <w:rPr>
          <w:noProof w:val="0"/>
          <w:snapToGrid w:val="0"/>
        </w:rPr>
        <w:tab/>
        <w:t>...</w:t>
      </w:r>
    </w:p>
    <w:p w14:paraId="11ED7604" w14:textId="77777777" w:rsidR="00784E4D" w:rsidRPr="00FD0425" w:rsidRDefault="00784E4D" w:rsidP="00784E4D">
      <w:pPr>
        <w:pStyle w:val="PL"/>
        <w:rPr>
          <w:noProof w:val="0"/>
          <w:snapToGrid w:val="0"/>
        </w:rPr>
      </w:pPr>
      <w:r w:rsidRPr="00FD0425">
        <w:rPr>
          <w:noProof w:val="0"/>
          <w:snapToGrid w:val="0"/>
        </w:rPr>
        <w:t>}</w:t>
      </w:r>
    </w:p>
    <w:p w14:paraId="5DD5386A" w14:textId="77777777" w:rsidR="00784E4D" w:rsidRPr="00FD0425" w:rsidRDefault="00784E4D" w:rsidP="00784E4D">
      <w:pPr>
        <w:pStyle w:val="PL"/>
      </w:pPr>
    </w:p>
    <w:p w14:paraId="57E226DA" w14:textId="77777777" w:rsidR="00784E4D" w:rsidRPr="00FD0425" w:rsidRDefault="00784E4D" w:rsidP="00784E4D">
      <w:pPr>
        <w:pStyle w:val="PL"/>
      </w:pPr>
    </w:p>
    <w:p w14:paraId="19F96C10" w14:textId="77777777" w:rsidR="00784E4D" w:rsidRPr="00FD0425" w:rsidRDefault="00784E4D" w:rsidP="00784E4D">
      <w:pPr>
        <w:pStyle w:val="PL"/>
      </w:pPr>
      <w:r w:rsidRPr="00FD0425">
        <w:t>GlobalngeNB-ID</w:t>
      </w:r>
      <w:bookmarkEnd w:id="612"/>
      <w:r w:rsidRPr="00FD0425">
        <w:tab/>
        <w:t>::= SEQUENCE {</w:t>
      </w:r>
    </w:p>
    <w:p w14:paraId="10B366C0" w14:textId="77777777" w:rsidR="00784E4D" w:rsidRPr="00FD0425" w:rsidRDefault="00784E4D" w:rsidP="00784E4D">
      <w:pPr>
        <w:pStyle w:val="PL"/>
      </w:pPr>
      <w:r w:rsidRPr="00FD0425">
        <w:tab/>
        <w:t>plmn-id</w:t>
      </w:r>
      <w:r w:rsidRPr="00FD0425">
        <w:tab/>
      </w:r>
      <w:r w:rsidRPr="00FD0425">
        <w:tab/>
      </w:r>
      <w:r w:rsidRPr="00FD0425">
        <w:tab/>
        <w:t>PLMN-Identity,</w:t>
      </w:r>
    </w:p>
    <w:p w14:paraId="4D798B6C" w14:textId="77777777" w:rsidR="00784E4D" w:rsidRPr="00FD0425" w:rsidRDefault="00784E4D" w:rsidP="00784E4D">
      <w:pPr>
        <w:pStyle w:val="PL"/>
      </w:pPr>
      <w:r w:rsidRPr="00FD0425">
        <w:tab/>
        <w:t>enb-id</w:t>
      </w:r>
      <w:r w:rsidRPr="00FD0425">
        <w:tab/>
      </w:r>
      <w:r w:rsidRPr="00FD0425">
        <w:tab/>
      </w:r>
      <w:r w:rsidRPr="00FD0425">
        <w:tab/>
        <w:t>ENB-ID-Choice,</w:t>
      </w:r>
    </w:p>
    <w:p w14:paraId="4AE68680"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08C2B54B" w14:textId="77777777" w:rsidR="00784E4D" w:rsidRPr="00FD0425" w:rsidRDefault="00784E4D" w:rsidP="00784E4D">
      <w:pPr>
        <w:pStyle w:val="PL"/>
        <w:rPr>
          <w:noProof w:val="0"/>
          <w:snapToGrid w:val="0"/>
        </w:rPr>
      </w:pPr>
      <w:r w:rsidRPr="00B64500">
        <w:rPr>
          <w:noProof w:val="0"/>
          <w:snapToGrid w:val="0"/>
          <w:lang w:val="fr-FR"/>
        </w:rPr>
        <w:tab/>
      </w:r>
      <w:r w:rsidRPr="00FD0425">
        <w:rPr>
          <w:noProof w:val="0"/>
          <w:snapToGrid w:val="0"/>
        </w:rPr>
        <w:t>...</w:t>
      </w:r>
    </w:p>
    <w:p w14:paraId="30B1BB17" w14:textId="77777777" w:rsidR="00784E4D" w:rsidRPr="00FD0425" w:rsidRDefault="00784E4D" w:rsidP="00784E4D">
      <w:pPr>
        <w:pStyle w:val="PL"/>
        <w:rPr>
          <w:noProof w:val="0"/>
          <w:snapToGrid w:val="0"/>
        </w:rPr>
      </w:pPr>
      <w:r w:rsidRPr="00FD0425">
        <w:rPr>
          <w:noProof w:val="0"/>
          <w:snapToGrid w:val="0"/>
        </w:rPr>
        <w:t>}</w:t>
      </w:r>
    </w:p>
    <w:p w14:paraId="2D6327B7" w14:textId="77777777" w:rsidR="00784E4D" w:rsidRPr="00FD0425" w:rsidRDefault="00784E4D" w:rsidP="00784E4D">
      <w:pPr>
        <w:pStyle w:val="PL"/>
        <w:rPr>
          <w:noProof w:val="0"/>
          <w:snapToGrid w:val="0"/>
        </w:rPr>
      </w:pPr>
    </w:p>
    <w:p w14:paraId="4FF76076" w14:textId="77777777" w:rsidR="00784E4D" w:rsidRPr="00FD0425" w:rsidRDefault="00784E4D" w:rsidP="00784E4D">
      <w:pPr>
        <w:pStyle w:val="PL"/>
        <w:rPr>
          <w:noProof w:val="0"/>
          <w:snapToGrid w:val="0"/>
        </w:rPr>
      </w:pPr>
      <w:r w:rsidRPr="00FD0425">
        <w:t>GlobaleNB-ID</w:t>
      </w:r>
      <w:r w:rsidRPr="00FD0425">
        <w:rPr>
          <w:noProof w:val="0"/>
          <w:snapToGrid w:val="0"/>
        </w:rPr>
        <w:t>-ExtIEs XNAP-PROTOCOL-EXTENSION ::= {</w:t>
      </w:r>
    </w:p>
    <w:p w14:paraId="603C658F" w14:textId="77777777" w:rsidR="00784E4D" w:rsidRPr="00FD0425" w:rsidRDefault="00784E4D" w:rsidP="00784E4D">
      <w:pPr>
        <w:pStyle w:val="PL"/>
        <w:rPr>
          <w:noProof w:val="0"/>
          <w:snapToGrid w:val="0"/>
        </w:rPr>
      </w:pPr>
      <w:r w:rsidRPr="00FD0425">
        <w:rPr>
          <w:noProof w:val="0"/>
          <w:snapToGrid w:val="0"/>
        </w:rPr>
        <w:tab/>
        <w:t>...</w:t>
      </w:r>
    </w:p>
    <w:p w14:paraId="0810FEDC" w14:textId="77777777" w:rsidR="00784E4D" w:rsidRPr="00FD0425" w:rsidRDefault="00784E4D" w:rsidP="00784E4D">
      <w:pPr>
        <w:pStyle w:val="PL"/>
        <w:rPr>
          <w:noProof w:val="0"/>
          <w:snapToGrid w:val="0"/>
        </w:rPr>
      </w:pPr>
      <w:r w:rsidRPr="00FD0425">
        <w:rPr>
          <w:noProof w:val="0"/>
          <w:snapToGrid w:val="0"/>
        </w:rPr>
        <w:t>}</w:t>
      </w:r>
    </w:p>
    <w:p w14:paraId="0F0E0495" w14:textId="77777777" w:rsidR="00784E4D" w:rsidRPr="00FD0425" w:rsidRDefault="00784E4D" w:rsidP="00784E4D">
      <w:pPr>
        <w:pStyle w:val="PL"/>
      </w:pPr>
    </w:p>
    <w:p w14:paraId="27D2869F" w14:textId="77777777" w:rsidR="00784E4D" w:rsidRPr="00FD0425" w:rsidRDefault="00784E4D" w:rsidP="00784E4D">
      <w:pPr>
        <w:pStyle w:val="PL"/>
      </w:pPr>
    </w:p>
    <w:p w14:paraId="528347F8" w14:textId="77777777" w:rsidR="00784E4D" w:rsidRPr="00FD0425" w:rsidRDefault="00784E4D" w:rsidP="00784E4D">
      <w:pPr>
        <w:pStyle w:val="PL"/>
      </w:pPr>
      <w:r w:rsidRPr="00FD0425">
        <w:t>ENB-ID-Choice ::= CHOICE {</w:t>
      </w:r>
    </w:p>
    <w:p w14:paraId="116CD681" w14:textId="77777777" w:rsidR="00784E4D" w:rsidRPr="00FD0425" w:rsidRDefault="00784E4D" w:rsidP="00784E4D">
      <w:pPr>
        <w:pStyle w:val="PL"/>
      </w:pPr>
      <w:r w:rsidRPr="00FD0425">
        <w:tab/>
        <w:t>enb-ID-macro</w:t>
      </w:r>
      <w:r w:rsidRPr="00FD0425">
        <w:tab/>
      </w:r>
      <w:r w:rsidRPr="00FD0425">
        <w:tab/>
      </w:r>
      <w:r w:rsidRPr="00FD0425">
        <w:tab/>
        <w:t>BIT STRING (SIZE(20)),</w:t>
      </w:r>
    </w:p>
    <w:p w14:paraId="176DCB70" w14:textId="77777777" w:rsidR="00784E4D" w:rsidRPr="00FD0425" w:rsidRDefault="00784E4D" w:rsidP="00784E4D">
      <w:pPr>
        <w:pStyle w:val="PL"/>
      </w:pPr>
      <w:r w:rsidRPr="00FD0425">
        <w:tab/>
        <w:t>enb-ID-shortmacro</w:t>
      </w:r>
      <w:r w:rsidRPr="00FD0425">
        <w:tab/>
      </w:r>
      <w:r w:rsidRPr="00FD0425">
        <w:tab/>
        <w:t>BIT STRING (SIZE(18)),</w:t>
      </w:r>
    </w:p>
    <w:p w14:paraId="6A22407B" w14:textId="77777777" w:rsidR="00784E4D" w:rsidRPr="00FD0425" w:rsidRDefault="00784E4D" w:rsidP="00784E4D">
      <w:pPr>
        <w:pStyle w:val="PL"/>
      </w:pPr>
      <w:r w:rsidRPr="00FD0425">
        <w:tab/>
        <w:t>enb-ID-longmacro</w:t>
      </w:r>
      <w:r w:rsidRPr="00FD0425">
        <w:tab/>
      </w:r>
      <w:r w:rsidRPr="00FD0425">
        <w:tab/>
        <w:t>BIT STRING (SIZE(21)),</w:t>
      </w:r>
    </w:p>
    <w:p w14:paraId="3F10A2BF" w14:textId="77777777" w:rsidR="00784E4D" w:rsidRPr="00FD0425" w:rsidRDefault="00784E4D" w:rsidP="00784E4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7C406116" w14:textId="77777777" w:rsidR="00784E4D" w:rsidRPr="00FD0425" w:rsidRDefault="00784E4D" w:rsidP="00784E4D">
      <w:pPr>
        <w:pStyle w:val="PL"/>
        <w:rPr>
          <w:noProof w:val="0"/>
          <w:snapToGrid w:val="0"/>
        </w:rPr>
      </w:pPr>
      <w:r w:rsidRPr="00FD0425">
        <w:rPr>
          <w:noProof w:val="0"/>
          <w:snapToGrid w:val="0"/>
        </w:rPr>
        <w:t>}</w:t>
      </w:r>
    </w:p>
    <w:p w14:paraId="4CD971D1" w14:textId="77777777" w:rsidR="00784E4D" w:rsidRPr="00FD0425" w:rsidRDefault="00784E4D" w:rsidP="00784E4D">
      <w:pPr>
        <w:pStyle w:val="PL"/>
        <w:rPr>
          <w:noProof w:val="0"/>
          <w:snapToGrid w:val="0"/>
        </w:rPr>
      </w:pPr>
    </w:p>
    <w:p w14:paraId="4CF03D43" w14:textId="77777777" w:rsidR="00784E4D" w:rsidRPr="00FD0425" w:rsidRDefault="00784E4D" w:rsidP="00784E4D">
      <w:pPr>
        <w:pStyle w:val="PL"/>
        <w:rPr>
          <w:noProof w:val="0"/>
          <w:snapToGrid w:val="0"/>
        </w:rPr>
      </w:pPr>
      <w:r w:rsidRPr="00FD0425">
        <w:t>ENB-ID-Choice</w:t>
      </w:r>
      <w:r w:rsidRPr="00FD0425">
        <w:rPr>
          <w:noProof w:val="0"/>
          <w:snapToGrid w:val="0"/>
        </w:rPr>
        <w:t>-ExtIEs XNAP-PROTOCOL-IES ::= {</w:t>
      </w:r>
    </w:p>
    <w:p w14:paraId="376B011E" w14:textId="77777777" w:rsidR="00784E4D" w:rsidRPr="00FD0425" w:rsidRDefault="00784E4D" w:rsidP="00784E4D">
      <w:pPr>
        <w:pStyle w:val="PL"/>
        <w:rPr>
          <w:noProof w:val="0"/>
          <w:snapToGrid w:val="0"/>
        </w:rPr>
      </w:pPr>
      <w:r w:rsidRPr="00FD0425">
        <w:rPr>
          <w:noProof w:val="0"/>
          <w:snapToGrid w:val="0"/>
        </w:rPr>
        <w:tab/>
        <w:t>...</w:t>
      </w:r>
    </w:p>
    <w:p w14:paraId="1F16A435" w14:textId="77777777" w:rsidR="00784E4D" w:rsidRPr="00FD0425" w:rsidRDefault="00784E4D" w:rsidP="00784E4D">
      <w:pPr>
        <w:pStyle w:val="PL"/>
        <w:rPr>
          <w:noProof w:val="0"/>
          <w:snapToGrid w:val="0"/>
        </w:rPr>
      </w:pPr>
      <w:r w:rsidRPr="00FD0425">
        <w:rPr>
          <w:noProof w:val="0"/>
          <w:snapToGrid w:val="0"/>
        </w:rPr>
        <w:t>}</w:t>
      </w:r>
    </w:p>
    <w:p w14:paraId="42A64398" w14:textId="77777777" w:rsidR="00784E4D" w:rsidRPr="00FD0425" w:rsidRDefault="00784E4D" w:rsidP="00784E4D">
      <w:pPr>
        <w:pStyle w:val="PL"/>
      </w:pPr>
    </w:p>
    <w:p w14:paraId="7F7BFCDA" w14:textId="77777777" w:rsidR="00784E4D" w:rsidRPr="00FD0425" w:rsidRDefault="00784E4D" w:rsidP="00784E4D">
      <w:pPr>
        <w:pStyle w:val="PL"/>
      </w:pPr>
    </w:p>
    <w:p w14:paraId="52A020D8" w14:textId="77777777" w:rsidR="00784E4D" w:rsidRPr="00FD0425" w:rsidRDefault="00784E4D" w:rsidP="00784E4D">
      <w:pPr>
        <w:pStyle w:val="PL"/>
      </w:pPr>
      <w:bookmarkStart w:id="613" w:name="_Hlk513554437"/>
      <w:r w:rsidRPr="00FD0425">
        <w:t>GlobalNG-RANCell-ID</w:t>
      </w:r>
      <w:r w:rsidRPr="00FD0425">
        <w:tab/>
        <w:t>::= SEQUENCE {</w:t>
      </w:r>
    </w:p>
    <w:p w14:paraId="6418DCCD" w14:textId="77777777" w:rsidR="00784E4D" w:rsidRPr="00FD0425" w:rsidRDefault="00784E4D" w:rsidP="00784E4D">
      <w:pPr>
        <w:pStyle w:val="PL"/>
      </w:pPr>
      <w:r w:rsidRPr="00FD0425">
        <w:tab/>
        <w:t>plmn-id</w:t>
      </w:r>
      <w:r w:rsidRPr="00FD0425">
        <w:tab/>
      </w:r>
      <w:r w:rsidRPr="00FD0425">
        <w:tab/>
      </w:r>
      <w:r w:rsidRPr="00FD0425">
        <w:tab/>
      </w:r>
      <w:r w:rsidRPr="00FD0425">
        <w:tab/>
      </w:r>
      <w:r w:rsidRPr="00FD0425">
        <w:tab/>
        <w:t>PLMN-Identity,</w:t>
      </w:r>
    </w:p>
    <w:p w14:paraId="28DB989D" w14:textId="77777777" w:rsidR="00784E4D" w:rsidRPr="00FD0425" w:rsidRDefault="00784E4D" w:rsidP="00784E4D">
      <w:pPr>
        <w:pStyle w:val="PL"/>
      </w:pPr>
      <w:r w:rsidRPr="00FD0425">
        <w:tab/>
        <w:t>ng-RAN-Cell-id</w:t>
      </w:r>
      <w:r w:rsidRPr="00FD0425">
        <w:tab/>
      </w:r>
      <w:r w:rsidRPr="00FD0425">
        <w:tab/>
      </w:r>
      <w:r w:rsidRPr="00FD0425">
        <w:tab/>
        <w:t>NG-RAN-Cell-Identity,</w:t>
      </w:r>
    </w:p>
    <w:p w14:paraId="0B7A8758"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6A6F94E" w14:textId="77777777" w:rsidR="00784E4D" w:rsidRPr="00FD0425" w:rsidRDefault="00784E4D" w:rsidP="00784E4D">
      <w:pPr>
        <w:pStyle w:val="PL"/>
        <w:rPr>
          <w:noProof w:val="0"/>
          <w:snapToGrid w:val="0"/>
        </w:rPr>
      </w:pPr>
      <w:r w:rsidRPr="00FD0425">
        <w:rPr>
          <w:noProof w:val="0"/>
          <w:snapToGrid w:val="0"/>
        </w:rPr>
        <w:tab/>
        <w:t>...</w:t>
      </w:r>
    </w:p>
    <w:p w14:paraId="7EB72A55" w14:textId="77777777" w:rsidR="00784E4D" w:rsidRPr="00FD0425" w:rsidRDefault="00784E4D" w:rsidP="00784E4D">
      <w:pPr>
        <w:pStyle w:val="PL"/>
        <w:rPr>
          <w:noProof w:val="0"/>
          <w:snapToGrid w:val="0"/>
        </w:rPr>
      </w:pPr>
      <w:r w:rsidRPr="00FD0425">
        <w:rPr>
          <w:noProof w:val="0"/>
          <w:snapToGrid w:val="0"/>
        </w:rPr>
        <w:t>}</w:t>
      </w:r>
    </w:p>
    <w:p w14:paraId="53DFE89A" w14:textId="77777777" w:rsidR="00784E4D" w:rsidRPr="00FD0425" w:rsidRDefault="00784E4D" w:rsidP="00784E4D">
      <w:pPr>
        <w:pStyle w:val="PL"/>
        <w:rPr>
          <w:noProof w:val="0"/>
          <w:snapToGrid w:val="0"/>
        </w:rPr>
      </w:pPr>
    </w:p>
    <w:p w14:paraId="4FEB412C" w14:textId="77777777" w:rsidR="00784E4D" w:rsidRPr="00FD0425" w:rsidRDefault="00784E4D" w:rsidP="00784E4D">
      <w:pPr>
        <w:pStyle w:val="PL"/>
        <w:rPr>
          <w:noProof w:val="0"/>
          <w:snapToGrid w:val="0"/>
        </w:rPr>
      </w:pPr>
      <w:r w:rsidRPr="00FD0425">
        <w:t>GlobalNG-RANCell-ID</w:t>
      </w:r>
      <w:r w:rsidRPr="00FD0425">
        <w:rPr>
          <w:noProof w:val="0"/>
          <w:snapToGrid w:val="0"/>
        </w:rPr>
        <w:t>-ExtIEs XNAP-PROTOCOL-EXTENSION ::= {</w:t>
      </w:r>
    </w:p>
    <w:p w14:paraId="0F301E0A" w14:textId="77777777" w:rsidR="00784E4D" w:rsidRPr="00FD0425" w:rsidRDefault="00784E4D" w:rsidP="00784E4D">
      <w:pPr>
        <w:pStyle w:val="PL"/>
        <w:rPr>
          <w:noProof w:val="0"/>
          <w:snapToGrid w:val="0"/>
        </w:rPr>
      </w:pPr>
      <w:r w:rsidRPr="00FD0425">
        <w:rPr>
          <w:noProof w:val="0"/>
          <w:snapToGrid w:val="0"/>
        </w:rPr>
        <w:lastRenderedPageBreak/>
        <w:tab/>
        <w:t>...</w:t>
      </w:r>
    </w:p>
    <w:p w14:paraId="43FD0C12" w14:textId="77777777" w:rsidR="00784E4D" w:rsidRPr="00FD0425" w:rsidRDefault="00784E4D" w:rsidP="00784E4D">
      <w:pPr>
        <w:pStyle w:val="PL"/>
        <w:rPr>
          <w:noProof w:val="0"/>
          <w:snapToGrid w:val="0"/>
        </w:rPr>
      </w:pPr>
      <w:r w:rsidRPr="00FD0425">
        <w:rPr>
          <w:noProof w:val="0"/>
          <w:snapToGrid w:val="0"/>
        </w:rPr>
        <w:t>}</w:t>
      </w:r>
    </w:p>
    <w:p w14:paraId="5DC4EF58" w14:textId="77777777" w:rsidR="00784E4D" w:rsidRPr="00FD0425" w:rsidRDefault="00784E4D" w:rsidP="00784E4D">
      <w:pPr>
        <w:pStyle w:val="PL"/>
      </w:pPr>
    </w:p>
    <w:p w14:paraId="671EF6E1" w14:textId="77777777" w:rsidR="00784E4D" w:rsidRPr="00FD0425" w:rsidRDefault="00784E4D" w:rsidP="00784E4D">
      <w:pPr>
        <w:pStyle w:val="PL"/>
      </w:pPr>
    </w:p>
    <w:p w14:paraId="29F215DE" w14:textId="77777777" w:rsidR="00784E4D" w:rsidRPr="00FD0425" w:rsidRDefault="00784E4D" w:rsidP="00784E4D">
      <w:pPr>
        <w:pStyle w:val="PL"/>
      </w:pPr>
      <w:r w:rsidRPr="00FD0425">
        <w:t>GlobalNG-RANNode-ID</w:t>
      </w:r>
      <w:bookmarkEnd w:id="613"/>
      <w:r w:rsidRPr="00FD0425">
        <w:t xml:space="preserve"> ::= CHOICE {</w:t>
      </w:r>
    </w:p>
    <w:p w14:paraId="473DB05A" w14:textId="77777777" w:rsidR="00784E4D" w:rsidRPr="00FD0425" w:rsidRDefault="00784E4D" w:rsidP="00784E4D">
      <w:pPr>
        <w:pStyle w:val="PL"/>
      </w:pPr>
      <w:r w:rsidRPr="00FD0425">
        <w:tab/>
        <w:t>gNB</w:t>
      </w:r>
      <w:r w:rsidRPr="00FD0425">
        <w:tab/>
      </w:r>
      <w:r w:rsidRPr="00FD0425">
        <w:tab/>
      </w:r>
      <w:r w:rsidRPr="00FD0425">
        <w:tab/>
      </w:r>
      <w:r w:rsidRPr="00FD0425">
        <w:tab/>
      </w:r>
      <w:r w:rsidRPr="00FD0425">
        <w:tab/>
      </w:r>
      <w:r w:rsidRPr="00FD0425">
        <w:tab/>
        <w:t>GlobalgNB-ID,</w:t>
      </w:r>
    </w:p>
    <w:p w14:paraId="24A34A35" w14:textId="77777777" w:rsidR="00784E4D" w:rsidRPr="00FD0425" w:rsidRDefault="00784E4D" w:rsidP="00784E4D">
      <w:pPr>
        <w:pStyle w:val="PL"/>
      </w:pPr>
      <w:r w:rsidRPr="00FD0425">
        <w:tab/>
        <w:t>ng-eNB</w:t>
      </w:r>
      <w:r w:rsidRPr="00FD0425">
        <w:tab/>
      </w:r>
      <w:r w:rsidRPr="00FD0425">
        <w:tab/>
      </w:r>
      <w:r w:rsidRPr="00FD0425">
        <w:tab/>
      </w:r>
      <w:r w:rsidRPr="00FD0425">
        <w:tab/>
      </w:r>
      <w:r w:rsidRPr="00FD0425">
        <w:tab/>
      </w:r>
      <w:bookmarkStart w:id="614" w:name="_Hlk515433696"/>
      <w:r w:rsidRPr="00FD0425">
        <w:t>GlobalngeNB-ID</w:t>
      </w:r>
      <w:bookmarkEnd w:id="614"/>
      <w:r w:rsidRPr="00FD0425">
        <w:t>,</w:t>
      </w:r>
    </w:p>
    <w:p w14:paraId="2762A11B" w14:textId="77777777" w:rsidR="00784E4D" w:rsidRPr="00FD0425" w:rsidRDefault="00784E4D" w:rsidP="00784E4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0DCB5816" w14:textId="77777777" w:rsidR="00784E4D" w:rsidRPr="00FD0425" w:rsidRDefault="00784E4D" w:rsidP="00784E4D">
      <w:pPr>
        <w:pStyle w:val="PL"/>
        <w:rPr>
          <w:noProof w:val="0"/>
          <w:snapToGrid w:val="0"/>
        </w:rPr>
      </w:pPr>
      <w:r w:rsidRPr="00FD0425">
        <w:rPr>
          <w:noProof w:val="0"/>
          <w:snapToGrid w:val="0"/>
        </w:rPr>
        <w:t>}</w:t>
      </w:r>
    </w:p>
    <w:p w14:paraId="4CFEFE36" w14:textId="77777777" w:rsidR="00784E4D" w:rsidRPr="00FD0425" w:rsidRDefault="00784E4D" w:rsidP="00784E4D">
      <w:pPr>
        <w:pStyle w:val="PL"/>
        <w:rPr>
          <w:noProof w:val="0"/>
          <w:snapToGrid w:val="0"/>
        </w:rPr>
      </w:pPr>
    </w:p>
    <w:p w14:paraId="6D6B3CA0" w14:textId="77777777" w:rsidR="00784E4D" w:rsidRPr="00FD0425" w:rsidRDefault="00784E4D" w:rsidP="00784E4D">
      <w:pPr>
        <w:pStyle w:val="PL"/>
        <w:rPr>
          <w:noProof w:val="0"/>
          <w:snapToGrid w:val="0"/>
        </w:rPr>
      </w:pPr>
      <w:r w:rsidRPr="00FD0425">
        <w:t>GlobalNG-RANNode-ID</w:t>
      </w:r>
      <w:r w:rsidRPr="00FD0425">
        <w:rPr>
          <w:noProof w:val="0"/>
          <w:snapToGrid w:val="0"/>
        </w:rPr>
        <w:t>-ExtIEs XNAP-PROTOCOL-IES ::= {</w:t>
      </w:r>
    </w:p>
    <w:p w14:paraId="4601AC41" w14:textId="77777777" w:rsidR="00784E4D" w:rsidRPr="00FD0425" w:rsidRDefault="00784E4D" w:rsidP="00784E4D">
      <w:pPr>
        <w:pStyle w:val="PL"/>
        <w:rPr>
          <w:noProof w:val="0"/>
          <w:snapToGrid w:val="0"/>
        </w:rPr>
      </w:pPr>
      <w:r w:rsidRPr="00FD0425">
        <w:rPr>
          <w:noProof w:val="0"/>
          <w:snapToGrid w:val="0"/>
        </w:rPr>
        <w:tab/>
        <w:t>...</w:t>
      </w:r>
    </w:p>
    <w:p w14:paraId="493A0344" w14:textId="77777777" w:rsidR="00784E4D" w:rsidRPr="00FD0425" w:rsidRDefault="00784E4D" w:rsidP="00784E4D">
      <w:pPr>
        <w:pStyle w:val="PL"/>
        <w:rPr>
          <w:noProof w:val="0"/>
          <w:snapToGrid w:val="0"/>
        </w:rPr>
      </w:pPr>
      <w:r w:rsidRPr="00FD0425">
        <w:rPr>
          <w:noProof w:val="0"/>
          <w:snapToGrid w:val="0"/>
        </w:rPr>
        <w:t>}</w:t>
      </w:r>
    </w:p>
    <w:p w14:paraId="519C36BF" w14:textId="77777777" w:rsidR="00784E4D" w:rsidRPr="00FD0425" w:rsidRDefault="00784E4D" w:rsidP="00784E4D">
      <w:pPr>
        <w:pStyle w:val="PL"/>
      </w:pPr>
    </w:p>
    <w:p w14:paraId="70ED1E91" w14:textId="77777777" w:rsidR="00784E4D" w:rsidRPr="00FD0425" w:rsidRDefault="00784E4D" w:rsidP="00784E4D">
      <w:pPr>
        <w:pStyle w:val="PL"/>
      </w:pPr>
    </w:p>
    <w:p w14:paraId="53BA9111" w14:textId="77777777" w:rsidR="00784E4D" w:rsidRPr="00FD0425" w:rsidRDefault="00784E4D" w:rsidP="00784E4D">
      <w:pPr>
        <w:pStyle w:val="PL"/>
      </w:pPr>
      <w:r w:rsidRPr="00FD0425">
        <w:t>GTP-TEID</w:t>
      </w:r>
      <w:r w:rsidRPr="00FD0425">
        <w:tab/>
        <w:t>::= OCTET STRING (SIZE(4))</w:t>
      </w:r>
    </w:p>
    <w:p w14:paraId="375C24B3" w14:textId="77777777" w:rsidR="00784E4D" w:rsidRPr="00FD0425" w:rsidRDefault="00784E4D" w:rsidP="00784E4D">
      <w:pPr>
        <w:pStyle w:val="PL"/>
      </w:pPr>
    </w:p>
    <w:p w14:paraId="64F8B39A" w14:textId="77777777" w:rsidR="00784E4D" w:rsidRPr="00FD0425" w:rsidRDefault="00784E4D" w:rsidP="00784E4D">
      <w:pPr>
        <w:pStyle w:val="PL"/>
      </w:pPr>
    </w:p>
    <w:p w14:paraId="340F0D36" w14:textId="77777777" w:rsidR="00784E4D" w:rsidRPr="00FD0425" w:rsidRDefault="00784E4D" w:rsidP="00784E4D">
      <w:pPr>
        <w:pStyle w:val="PL"/>
      </w:pPr>
      <w:r w:rsidRPr="00FD0425">
        <w:t>GTPtunnelTransportLayerInformation ::= SEQUENCE {</w:t>
      </w:r>
    </w:p>
    <w:p w14:paraId="407AAA88" w14:textId="77777777" w:rsidR="00784E4D" w:rsidRPr="00FD0425" w:rsidRDefault="00784E4D" w:rsidP="00784E4D">
      <w:pPr>
        <w:pStyle w:val="PL"/>
      </w:pPr>
      <w:r w:rsidRPr="00FD0425">
        <w:tab/>
        <w:t>tnl-address</w:t>
      </w:r>
      <w:r w:rsidRPr="00FD0425">
        <w:tab/>
      </w:r>
      <w:r w:rsidRPr="00FD0425">
        <w:tab/>
      </w:r>
      <w:r w:rsidRPr="00FD0425">
        <w:tab/>
        <w:t>TransportLayerAddress,</w:t>
      </w:r>
    </w:p>
    <w:p w14:paraId="3CECFC0C" w14:textId="77777777" w:rsidR="00784E4D" w:rsidRPr="00FD0425" w:rsidRDefault="00784E4D" w:rsidP="00784E4D">
      <w:pPr>
        <w:pStyle w:val="PL"/>
      </w:pPr>
      <w:r w:rsidRPr="00FD0425">
        <w:tab/>
        <w:t>gtp-teid</w:t>
      </w:r>
      <w:r w:rsidRPr="00FD0425">
        <w:tab/>
      </w:r>
      <w:r w:rsidRPr="00FD0425">
        <w:tab/>
      </w:r>
      <w:r w:rsidRPr="00FD0425">
        <w:tab/>
        <w:t>GTP-TEID,</w:t>
      </w:r>
    </w:p>
    <w:p w14:paraId="6A8E2DA0"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6B794816" w14:textId="77777777" w:rsidR="00784E4D" w:rsidRPr="00FD0425" w:rsidRDefault="00784E4D" w:rsidP="00784E4D">
      <w:pPr>
        <w:pStyle w:val="PL"/>
        <w:rPr>
          <w:noProof w:val="0"/>
          <w:snapToGrid w:val="0"/>
        </w:rPr>
      </w:pPr>
      <w:r w:rsidRPr="00FD0425">
        <w:rPr>
          <w:noProof w:val="0"/>
          <w:snapToGrid w:val="0"/>
        </w:rPr>
        <w:tab/>
        <w:t>...</w:t>
      </w:r>
    </w:p>
    <w:p w14:paraId="26CF6297" w14:textId="77777777" w:rsidR="00784E4D" w:rsidRPr="00FD0425" w:rsidRDefault="00784E4D" w:rsidP="00784E4D">
      <w:pPr>
        <w:pStyle w:val="PL"/>
        <w:rPr>
          <w:noProof w:val="0"/>
          <w:snapToGrid w:val="0"/>
        </w:rPr>
      </w:pPr>
      <w:r w:rsidRPr="00FD0425">
        <w:rPr>
          <w:noProof w:val="0"/>
          <w:snapToGrid w:val="0"/>
        </w:rPr>
        <w:t>}</w:t>
      </w:r>
    </w:p>
    <w:p w14:paraId="7D05F239" w14:textId="77777777" w:rsidR="00784E4D" w:rsidRPr="00FD0425" w:rsidRDefault="00784E4D" w:rsidP="00784E4D">
      <w:pPr>
        <w:pStyle w:val="PL"/>
        <w:rPr>
          <w:noProof w:val="0"/>
          <w:snapToGrid w:val="0"/>
        </w:rPr>
      </w:pPr>
    </w:p>
    <w:p w14:paraId="682A7DD3" w14:textId="77777777" w:rsidR="00784E4D" w:rsidRPr="00FD0425" w:rsidRDefault="00784E4D" w:rsidP="00784E4D">
      <w:pPr>
        <w:pStyle w:val="PL"/>
        <w:rPr>
          <w:noProof w:val="0"/>
          <w:snapToGrid w:val="0"/>
        </w:rPr>
      </w:pPr>
      <w:r w:rsidRPr="00FD0425">
        <w:t>GTPtunnelTransportLayerInformation</w:t>
      </w:r>
      <w:r w:rsidRPr="00FD0425">
        <w:rPr>
          <w:noProof w:val="0"/>
          <w:snapToGrid w:val="0"/>
        </w:rPr>
        <w:t>-ExtIEs XNAP-PROTOCOL-EXTENSION ::= {</w:t>
      </w:r>
    </w:p>
    <w:p w14:paraId="4129F114" w14:textId="77777777" w:rsidR="00784E4D" w:rsidRPr="00FD0425" w:rsidRDefault="00784E4D" w:rsidP="00784E4D">
      <w:pPr>
        <w:pStyle w:val="PL"/>
        <w:rPr>
          <w:noProof w:val="0"/>
          <w:snapToGrid w:val="0"/>
        </w:rPr>
      </w:pPr>
      <w:r w:rsidRPr="00FD0425">
        <w:rPr>
          <w:noProof w:val="0"/>
          <w:snapToGrid w:val="0"/>
        </w:rPr>
        <w:tab/>
        <w:t>...</w:t>
      </w:r>
    </w:p>
    <w:p w14:paraId="0112558D" w14:textId="77777777" w:rsidR="00784E4D" w:rsidRPr="00FD0425" w:rsidRDefault="00784E4D" w:rsidP="00784E4D">
      <w:pPr>
        <w:pStyle w:val="PL"/>
        <w:rPr>
          <w:noProof w:val="0"/>
          <w:snapToGrid w:val="0"/>
        </w:rPr>
      </w:pPr>
      <w:r w:rsidRPr="00FD0425">
        <w:rPr>
          <w:noProof w:val="0"/>
          <w:snapToGrid w:val="0"/>
        </w:rPr>
        <w:t>}</w:t>
      </w:r>
    </w:p>
    <w:p w14:paraId="3768A810" w14:textId="77777777" w:rsidR="00784E4D" w:rsidRPr="00FD0425" w:rsidRDefault="00784E4D" w:rsidP="00784E4D">
      <w:pPr>
        <w:pStyle w:val="PL"/>
      </w:pPr>
    </w:p>
    <w:p w14:paraId="45043D3D" w14:textId="77777777" w:rsidR="00784E4D" w:rsidRPr="00FD0425" w:rsidRDefault="00784E4D" w:rsidP="00784E4D">
      <w:pPr>
        <w:pStyle w:val="PL"/>
      </w:pPr>
    </w:p>
    <w:p w14:paraId="4EAE20C8" w14:textId="77777777" w:rsidR="00784E4D" w:rsidRPr="00FD0425" w:rsidRDefault="00784E4D" w:rsidP="00784E4D">
      <w:pPr>
        <w:pStyle w:val="PL"/>
      </w:pPr>
      <w:r w:rsidRPr="00FD0425">
        <w:t>GUAMI ::= SEQUENCE {</w:t>
      </w:r>
    </w:p>
    <w:p w14:paraId="092C6769" w14:textId="77777777" w:rsidR="00784E4D" w:rsidRPr="00FD0425" w:rsidRDefault="00784E4D" w:rsidP="00784E4D">
      <w:pPr>
        <w:pStyle w:val="PL"/>
      </w:pPr>
      <w:r w:rsidRPr="00FD0425">
        <w:tab/>
        <w:t>plmn-ID</w:t>
      </w:r>
      <w:r w:rsidRPr="00FD0425">
        <w:tab/>
      </w:r>
      <w:r w:rsidRPr="00FD0425">
        <w:tab/>
      </w:r>
      <w:r w:rsidRPr="00FD0425">
        <w:tab/>
      </w:r>
      <w:r w:rsidRPr="00FD0425">
        <w:tab/>
        <w:t>PLMN-Identity,</w:t>
      </w:r>
    </w:p>
    <w:p w14:paraId="0787D6F4" w14:textId="77777777" w:rsidR="00784E4D" w:rsidRPr="00FD0425" w:rsidRDefault="00784E4D" w:rsidP="00784E4D">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14DFDC6" w14:textId="77777777" w:rsidR="00784E4D" w:rsidRPr="00FD0425" w:rsidRDefault="00784E4D" w:rsidP="00784E4D">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280D5213" w14:textId="77777777" w:rsidR="00784E4D" w:rsidRPr="00FD0425" w:rsidRDefault="00784E4D" w:rsidP="00784E4D">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22125EC6" w14:textId="77777777" w:rsidR="00784E4D" w:rsidRPr="00B64500" w:rsidRDefault="00784E4D" w:rsidP="00784E4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35CA95EE" w14:textId="77777777" w:rsidR="00784E4D" w:rsidRPr="00FD0425" w:rsidRDefault="00784E4D" w:rsidP="00784E4D">
      <w:pPr>
        <w:pStyle w:val="PL"/>
        <w:rPr>
          <w:noProof w:val="0"/>
          <w:snapToGrid w:val="0"/>
        </w:rPr>
      </w:pPr>
      <w:r w:rsidRPr="00B64500">
        <w:rPr>
          <w:noProof w:val="0"/>
          <w:snapToGrid w:val="0"/>
          <w:lang w:val="fr-FR"/>
        </w:rPr>
        <w:tab/>
      </w:r>
      <w:r w:rsidRPr="00FD0425">
        <w:rPr>
          <w:noProof w:val="0"/>
          <w:snapToGrid w:val="0"/>
        </w:rPr>
        <w:t>...</w:t>
      </w:r>
    </w:p>
    <w:p w14:paraId="37E68BF0" w14:textId="77777777" w:rsidR="00784E4D" w:rsidRPr="00FD0425" w:rsidRDefault="00784E4D" w:rsidP="00784E4D">
      <w:pPr>
        <w:pStyle w:val="PL"/>
        <w:rPr>
          <w:noProof w:val="0"/>
          <w:snapToGrid w:val="0"/>
        </w:rPr>
      </w:pPr>
      <w:r w:rsidRPr="00FD0425">
        <w:rPr>
          <w:noProof w:val="0"/>
          <w:snapToGrid w:val="0"/>
        </w:rPr>
        <w:t>}</w:t>
      </w:r>
    </w:p>
    <w:p w14:paraId="22934876" w14:textId="77777777" w:rsidR="00784E4D" w:rsidRPr="00FD0425" w:rsidRDefault="00784E4D" w:rsidP="00784E4D">
      <w:pPr>
        <w:pStyle w:val="PL"/>
        <w:rPr>
          <w:noProof w:val="0"/>
          <w:snapToGrid w:val="0"/>
        </w:rPr>
      </w:pPr>
    </w:p>
    <w:p w14:paraId="074F9B48" w14:textId="77777777" w:rsidR="00784E4D" w:rsidRPr="00FD0425" w:rsidRDefault="00784E4D" w:rsidP="00784E4D">
      <w:pPr>
        <w:pStyle w:val="PL"/>
        <w:rPr>
          <w:noProof w:val="0"/>
          <w:snapToGrid w:val="0"/>
        </w:rPr>
      </w:pPr>
      <w:r w:rsidRPr="00FD0425">
        <w:rPr>
          <w:noProof w:val="0"/>
          <w:snapToGrid w:val="0"/>
        </w:rPr>
        <w:t>GUAMI-ExtIEs XNAP-PROTOCOL-EXTENSION ::= {</w:t>
      </w:r>
    </w:p>
    <w:p w14:paraId="1404C66A" w14:textId="77777777" w:rsidR="00784E4D" w:rsidRPr="00FD0425" w:rsidRDefault="00784E4D" w:rsidP="00784E4D">
      <w:pPr>
        <w:pStyle w:val="PL"/>
        <w:rPr>
          <w:noProof w:val="0"/>
          <w:snapToGrid w:val="0"/>
        </w:rPr>
      </w:pPr>
      <w:r w:rsidRPr="00FD0425">
        <w:rPr>
          <w:noProof w:val="0"/>
          <w:snapToGrid w:val="0"/>
        </w:rPr>
        <w:tab/>
        <w:t>...</w:t>
      </w:r>
    </w:p>
    <w:p w14:paraId="163C9F43" w14:textId="77777777" w:rsidR="00784E4D" w:rsidRPr="00FD0425" w:rsidRDefault="00784E4D" w:rsidP="00784E4D">
      <w:pPr>
        <w:pStyle w:val="PL"/>
        <w:rPr>
          <w:noProof w:val="0"/>
          <w:snapToGrid w:val="0"/>
        </w:rPr>
      </w:pPr>
      <w:r w:rsidRPr="00FD0425">
        <w:rPr>
          <w:noProof w:val="0"/>
          <w:snapToGrid w:val="0"/>
        </w:rPr>
        <w:t>}</w:t>
      </w:r>
    </w:p>
    <w:p w14:paraId="2EB67D25" w14:textId="77777777" w:rsidR="00784E4D" w:rsidRPr="00FD0425" w:rsidRDefault="00784E4D" w:rsidP="00784E4D">
      <w:pPr>
        <w:pStyle w:val="PL"/>
      </w:pPr>
    </w:p>
    <w:p w14:paraId="29EBC9F0" w14:textId="77777777" w:rsidR="00784E4D" w:rsidRPr="00FD0425" w:rsidRDefault="00784E4D" w:rsidP="00784E4D">
      <w:pPr>
        <w:pStyle w:val="PL"/>
        <w:outlineLvl w:val="3"/>
      </w:pPr>
      <w:r w:rsidRPr="00FD0425">
        <w:t>-- H</w:t>
      </w:r>
    </w:p>
    <w:p w14:paraId="55AEB954" w14:textId="77777777" w:rsidR="00784E4D" w:rsidRPr="00FD0425" w:rsidRDefault="00784E4D" w:rsidP="00784E4D">
      <w:pPr>
        <w:pStyle w:val="PL"/>
      </w:pPr>
    </w:p>
    <w:p w14:paraId="2B08ADC0" w14:textId="77777777" w:rsidR="00784E4D" w:rsidRPr="00FD0425" w:rsidRDefault="00784E4D" w:rsidP="00784E4D">
      <w:pPr>
        <w:pStyle w:val="PL"/>
      </w:pPr>
    </w:p>
    <w:p w14:paraId="06FE5740" w14:textId="77777777" w:rsidR="00784E4D" w:rsidRPr="00FF1BAF" w:rsidRDefault="00784E4D" w:rsidP="00784E4D">
      <w:pPr>
        <w:pStyle w:val="PL"/>
        <w:rPr>
          <w:noProof w:val="0"/>
        </w:rPr>
      </w:pPr>
      <w:r w:rsidRPr="00FF1BAF">
        <w:rPr>
          <w:noProof w:val="0"/>
          <w:snapToGrid w:val="0"/>
        </w:rPr>
        <w:t xml:space="preserve">HandoverReportType ::= </w:t>
      </w:r>
      <w:r w:rsidRPr="00FF1BAF">
        <w:rPr>
          <w:noProof w:val="0"/>
        </w:rPr>
        <w:t>ENUMERATED {</w:t>
      </w:r>
    </w:p>
    <w:p w14:paraId="6665E413" w14:textId="77777777" w:rsidR="00784E4D" w:rsidRPr="00FF1BAF" w:rsidRDefault="00784E4D" w:rsidP="00784E4D">
      <w:pPr>
        <w:pStyle w:val="PL"/>
        <w:rPr>
          <w:noProof w:val="0"/>
        </w:rPr>
      </w:pPr>
      <w:r w:rsidRPr="00FF1BAF">
        <w:rPr>
          <w:noProof w:val="0"/>
        </w:rPr>
        <w:tab/>
      </w:r>
      <w:r>
        <w:rPr>
          <w:noProof w:val="0"/>
        </w:rPr>
        <w:t>ho</w:t>
      </w:r>
      <w:r w:rsidRPr="00FF1BAF">
        <w:rPr>
          <w:noProof w:val="0"/>
        </w:rPr>
        <w:t>TooEarly,</w:t>
      </w:r>
    </w:p>
    <w:p w14:paraId="6DEBA516" w14:textId="77777777" w:rsidR="00784E4D" w:rsidRDefault="00784E4D" w:rsidP="00784E4D">
      <w:pPr>
        <w:pStyle w:val="PL"/>
        <w:rPr>
          <w:noProof w:val="0"/>
        </w:rPr>
      </w:pPr>
      <w:r>
        <w:rPr>
          <w:noProof w:val="0"/>
        </w:rPr>
        <w:tab/>
        <w:t>ho</w:t>
      </w:r>
      <w:r w:rsidRPr="00FF1BAF">
        <w:rPr>
          <w:noProof w:val="0"/>
        </w:rPr>
        <w:t>ToWrongCell,</w:t>
      </w:r>
    </w:p>
    <w:p w14:paraId="04292453" w14:textId="77777777" w:rsidR="00784E4D" w:rsidRPr="00FF1BAF" w:rsidRDefault="00784E4D" w:rsidP="00784E4D">
      <w:pPr>
        <w:pStyle w:val="PL"/>
        <w:rPr>
          <w:noProof w:val="0"/>
        </w:rPr>
      </w:pPr>
      <w:r>
        <w:rPr>
          <w:noProof w:val="0"/>
        </w:rPr>
        <w:tab/>
        <w:t>intersystempingpong</w:t>
      </w:r>
      <w:r w:rsidRPr="00FF1BAF">
        <w:rPr>
          <w:noProof w:val="0"/>
        </w:rPr>
        <w:t>,</w:t>
      </w:r>
    </w:p>
    <w:p w14:paraId="396323D9" w14:textId="77777777" w:rsidR="00784E4D" w:rsidRPr="00FF1BAF" w:rsidRDefault="00784E4D" w:rsidP="00784E4D">
      <w:pPr>
        <w:pStyle w:val="PL"/>
        <w:rPr>
          <w:noProof w:val="0"/>
        </w:rPr>
      </w:pPr>
      <w:r w:rsidRPr="00FF1BAF">
        <w:rPr>
          <w:noProof w:val="0"/>
        </w:rPr>
        <w:tab/>
        <w:t>...</w:t>
      </w:r>
    </w:p>
    <w:p w14:paraId="2B630F4E" w14:textId="77777777" w:rsidR="00784E4D" w:rsidRPr="00FF1BAF" w:rsidRDefault="00784E4D" w:rsidP="00784E4D">
      <w:pPr>
        <w:pStyle w:val="PL"/>
        <w:rPr>
          <w:noProof w:val="0"/>
          <w:snapToGrid w:val="0"/>
        </w:rPr>
      </w:pPr>
      <w:r w:rsidRPr="00FF1BAF">
        <w:rPr>
          <w:noProof w:val="0"/>
        </w:rPr>
        <w:t>}</w:t>
      </w:r>
    </w:p>
    <w:p w14:paraId="124EE427" w14:textId="77777777" w:rsidR="00784E4D" w:rsidRDefault="00784E4D" w:rsidP="00784E4D">
      <w:pPr>
        <w:pStyle w:val="PL"/>
      </w:pPr>
    </w:p>
    <w:p w14:paraId="77936436" w14:textId="77777777" w:rsidR="00784E4D" w:rsidRPr="00F60149" w:rsidRDefault="00784E4D" w:rsidP="00784E4D">
      <w:pPr>
        <w:pStyle w:val="PL"/>
      </w:pPr>
      <w:r w:rsidRPr="00F60149">
        <w:lastRenderedPageBreak/>
        <w:t>HSNASlotConfigList ::= SEQUENCE (SIZE(1..maxnoofHSNASlots)) OF HSNASlotConfigItem</w:t>
      </w:r>
    </w:p>
    <w:p w14:paraId="6C7866B9" w14:textId="77777777" w:rsidR="00784E4D" w:rsidRPr="00F60149" w:rsidRDefault="00784E4D" w:rsidP="00784E4D">
      <w:pPr>
        <w:pStyle w:val="PL"/>
      </w:pPr>
    </w:p>
    <w:p w14:paraId="6209B1D4" w14:textId="77777777" w:rsidR="00784E4D" w:rsidRPr="00F60149" w:rsidRDefault="00784E4D" w:rsidP="00784E4D">
      <w:pPr>
        <w:pStyle w:val="PL"/>
      </w:pPr>
      <w:r w:rsidRPr="00F60149">
        <w:t xml:space="preserve">HSNASlotConfigItem </w:t>
      </w:r>
      <w:r w:rsidRPr="00F60149">
        <w:tab/>
        <w:t>::=</w:t>
      </w:r>
      <w:r w:rsidRPr="00F60149">
        <w:tab/>
        <w:t>SEQUENCE {</w:t>
      </w:r>
    </w:p>
    <w:p w14:paraId="28F7FE24" w14:textId="77777777" w:rsidR="00784E4D" w:rsidRPr="00F60149" w:rsidRDefault="00784E4D" w:rsidP="00784E4D">
      <w:pPr>
        <w:pStyle w:val="PL"/>
      </w:pPr>
      <w:r w:rsidRPr="00F60149">
        <w:tab/>
        <w:t>hSNADownlink</w:t>
      </w:r>
      <w:r w:rsidRPr="00F60149">
        <w:tab/>
      </w:r>
      <w:r w:rsidRPr="00F60149">
        <w:tab/>
      </w:r>
      <w:r w:rsidRPr="00F60149">
        <w:tab/>
        <w:t xml:space="preserve">HSNADownlink </w:t>
      </w:r>
      <w:r w:rsidRPr="00F60149">
        <w:tab/>
      </w:r>
      <w:r w:rsidRPr="00F60149">
        <w:tab/>
        <w:t>OPTIONAL,</w:t>
      </w:r>
    </w:p>
    <w:p w14:paraId="4CDD62AD" w14:textId="77777777" w:rsidR="00784E4D" w:rsidRPr="00F60149" w:rsidRDefault="00784E4D" w:rsidP="00784E4D">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641F5825" w14:textId="77777777" w:rsidR="00784E4D" w:rsidRPr="00F60149" w:rsidRDefault="00784E4D" w:rsidP="00784E4D">
      <w:pPr>
        <w:pStyle w:val="PL"/>
      </w:pPr>
      <w:r w:rsidRPr="00F60149">
        <w:tab/>
        <w:t>hSNAFlexible</w:t>
      </w:r>
      <w:r w:rsidRPr="00F60149">
        <w:tab/>
      </w:r>
      <w:r w:rsidRPr="00F60149">
        <w:tab/>
      </w:r>
      <w:r w:rsidRPr="00F60149">
        <w:tab/>
        <w:t xml:space="preserve">HSNAFlexible </w:t>
      </w:r>
      <w:r w:rsidRPr="00F60149">
        <w:tab/>
      </w:r>
      <w:r w:rsidRPr="00F60149">
        <w:tab/>
        <w:t>OPTIONAL,</w:t>
      </w:r>
    </w:p>
    <w:p w14:paraId="2185605B" w14:textId="77777777" w:rsidR="00784E4D" w:rsidRPr="00B64500" w:rsidRDefault="00784E4D" w:rsidP="00784E4D">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14CE3F87" w14:textId="77777777" w:rsidR="00784E4D" w:rsidRPr="00F60149" w:rsidRDefault="00784E4D" w:rsidP="00784E4D">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4767E7EC" w14:textId="77777777" w:rsidR="00784E4D" w:rsidRPr="00F60149" w:rsidRDefault="00784E4D" w:rsidP="00784E4D">
      <w:pPr>
        <w:pStyle w:val="PL"/>
      </w:pPr>
      <w:r w:rsidRPr="00F60149">
        <w:t>}</w:t>
      </w:r>
    </w:p>
    <w:p w14:paraId="78392651" w14:textId="77777777" w:rsidR="00784E4D" w:rsidRPr="00F60149" w:rsidRDefault="00784E4D" w:rsidP="00784E4D">
      <w:pPr>
        <w:pStyle w:val="PL"/>
      </w:pPr>
    </w:p>
    <w:p w14:paraId="437FEC9C" w14:textId="77777777" w:rsidR="00784E4D" w:rsidRPr="00F60149" w:rsidRDefault="00784E4D" w:rsidP="00784E4D">
      <w:pPr>
        <w:pStyle w:val="PL"/>
      </w:pPr>
      <w:r w:rsidRPr="00F60149">
        <w:t>HSNASlotConfigItem-ExtIEs XNAP-PROTOCOL-EXTENSION ::= {</w:t>
      </w:r>
    </w:p>
    <w:p w14:paraId="1DA4E7D4" w14:textId="77777777" w:rsidR="00784E4D" w:rsidRPr="00F60149" w:rsidRDefault="00784E4D" w:rsidP="00784E4D">
      <w:pPr>
        <w:pStyle w:val="PL"/>
      </w:pPr>
      <w:r w:rsidRPr="00F60149">
        <w:tab/>
        <w:t>...</w:t>
      </w:r>
    </w:p>
    <w:p w14:paraId="5A5E6A9C" w14:textId="77777777" w:rsidR="00784E4D" w:rsidRPr="00F60149" w:rsidRDefault="00784E4D" w:rsidP="00784E4D">
      <w:pPr>
        <w:pStyle w:val="PL"/>
      </w:pPr>
      <w:r w:rsidRPr="00F60149">
        <w:t>}</w:t>
      </w:r>
    </w:p>
    <w:p w14:paraId="732CBE28" w14:textId="77777777" w:rsidR="00784E4D" w:rsidRPr="00F60149" w:rsidRDefault="00784E4D" w:rsidP="00784E4D">
      <w:pPr>
        <w:pStyle w:val="PL"/>
      </w:pPr>
    </w:p>
    <w:p w14:paraId="1687FC6B" w14:textId="77777777" w:rsidR="00784E4D" w:rsidRPr="00F60149" w:rsidRDefault="00784E4D" w:rsidP="00784E4D">
      <w:pPr>
        <w:pStyle w:val="PL"/>
      </w:pPr>
      <w:r w:rsidRPr="00F60149">
        <w:t>HSNADownlink ::= ENUMERATED { hard, soft, notavailable }</w:t>
      </w:r>
    </w:p>
    <w:p w14:paraId="79EB6052" w14:textId="77777777" w:rsidR="00784E4D" w:rsidRPr="00F60149" w:rsidRDefault="00784E4D" w:rsidP="00784E4D">
      <w:pPr>
        <w:pStyle w:val="PL"/>
      </w:pPr>
    </w:p>
    <w:p w14:paraId="55DB269E" w14:textId="77777777" w:rsidR="00784E4D" w:rsidRPr="00F60149" w:rsidRDefault="00784E4D" w:rsidP="00784E4D">
      <w:pPr>
        <w:pStyle w:val="PL"/>
      </w:pPr>
      <w:r w:rsidRPr="00F60149">
        <w:t>HSNAFlexible ::= ENUMERATED { hard, soft, notavailable }</w:t>
      </w:r>
    </w:p>
    <w:p w14:paraId="53656CEA" w14:textId="77777777" w:rsidR="00784E4D" w:rsidRPr="00F60149" w:rsidRDefault="00784E4D" w:rsidP="00784E4D">
      <w:pPr>
        <w:pStyle w:val="PL"/>
      </w:pPr>
    </w:p>
    <w:p w14:paraId="75102DF6" w14:textId="77777777" w:rsidR="00784E4D" w:rsidRPr="00F60149" w:rsidRDefault="00784E4D" w:rsidP="00784E4D">
      <w:pPr>
        <w:pStyle w:val="PL"/>
      </w:pPr>
      <w:r w:rsidRPr="00F60149">
        <w:t>HSNAUplink ::= ENUMERATED { hard, soft, notavailable }</w:t>
      </w:r>
    </w:p>
    <w:p w14:paraId="08C03839" w14:textId="77777777" w:rsidR="00784E4D" w:rsidRPr="00F60149" w:rsidRDefault="00784E4D" w:rsidP="00784E4D">
      <w:pPr>
        <w:pStyle w:val="PL"/>
      </w:pPr>
    </w:p>
    <w:p w14:paraId="51398DF1" w14:textId="77777777" w:rsidR="00784E4D" w:rsidRPr="00F60149" w:rsidRDefault="00784E4D" w:rsidP="00784E4D">
      <w:pPr>
        <w:pStyle w:val="PL"/>
      </w:pPr>
      <w:r w:rsidRPr="00F60149">
        <w:t>HSNATransmissionPeriodicity ::=</w:t>
      </w:r>
      <w:r w:rsidRPr="00F60149">
        <w:tab/>
        <w:t>ENUMERATED { ms0p5, ms0p625, ms1, ms1p25, ms2, ms2p5, ms5, ms10, ms20, ms40, ms80, ms160, ...}</w:t>
      </w:r>
    </w:p>
    <w:p w14:paraId="280728F9" w14:textId="77777777" w:rsidR="00784E4D" w:rsidRPr="00F60149" w:rsidRDefault="00784E4D" w:rsidP="00784E4D">
      <w:pPr>
        <w:pStyle w:val="PL"/>
        <w:rPr>
          <w:rFonts w:cs="Courier New"/>
          <w:noProof w:val="0"/>
          <w:snapToGrid w:val="0"/>
          <w:szCs w:val="16"/>
        </w:rPr>
      </w:pPr>
    </w:p>
    <w:p w14:paraId="35BBAACE" w14:textId="77777777" w:rsidR="00784E4D" w:rsidRPr="00F60149" w:rsidRDefault="00784E4D" w:rsidP="00784E4D">
      <w:pPr>
        <w:pStyle w:val="PL"/>
        <w:rPr>
          <w:rFonts w:cs="Courier New"/>
          <w:szCs w:val="16"/>
        </w:rPr>
      </w:pPr>
    </w:p>
    <w:p w14:paraId="7B946C36" w14:textId="77777777" w:rsidR="00784E4D" w:rsidRPr="00325D1F" w:rsidRDefault="00784E4D" w:rsidP="00784E4D">
      <w:pPr>
        <w:pStyle w:val="PL"/>
      </w:pPr>
      <w:r w:rsidRPr="00325D1F">
        <w:t>Hysteresis ::=</w:t>
      </w:r>
      <w:r>
        <w:tab/>
      </w:r>
      <w:r>
        <w:tab/>
        <w:t xml:space="preserve">INTEGER </w:t>
      </w:r>
      <w:r w:rsidRPr="00325D1F">
        <w:t>(0..30)</w:t>
      </w:r>
    </w:p>
    <w:p w14:paraId="0808497C" w14:textId="77777777" w:rsidR="00784E4D" w:rsidRPr="00325D1F" w:rsidRDefault="00784E4D" w:rsidP="00784E4D">
      <w:pPr>
        <w:pStyle w:val="PL"/>
      </w:pPr>
    </w:p>
    <w:p w14:paraId="40F7C2E2" w14:textId="77777777" w:rsidR="00784E4D" w:rsidRPr="00FD0425" w:rsidRDefault="00784E4D" w:rsidP="00784E4D">
      <w:pPr>
        <w:pStyle w:val="PL"/>
      </w:pPr>
    </w:p>
    <w:p w14:paraId="7BFC31B6" w14:textId="77777777" w:rsidR="00784E4D" w:rsidRPr="00FD0425" w:rsidRDefault="00784E4D" w:rsidP="00784E4D">
      <w:pPr>
        <w:pStyle w:val="PL"/>
        <w:outlineLvl w:val="3"/>
      </w:pPr>
      <w:r w:rsidRPr="00FD0425">
        <w:t>-- I</w:t>
      </w:r>
    </w:p>
    <w:p w14:paraId="150C1C9D" w14:textId="77777777" w:rsidR="00784E4D" w:rsidRDefault="00784E4D" w:rsidP="00784E4D">
      <w:pPr>
        <w:pStyle w:val="PL"/>
      </w:pPr>
    </w:p>
    <w:p w14:paraId="0CB27281" w14:textId="77777777" w:rsidR="00784E4D" w:rsidRPr="00F60149" w:rsidRDefault="00784E4D" w:rsidP="00784E4D">
      <w:pPr>
        <w:pStyle w:val="PL"/>
      </w:pPr>
      <w:r w:rsidRPr="00F60149">
        <w:t>IABCellInformation::=</w:t>
      </w:r>
      <w:r w:rsidRPr="00F60149">
        <w:tab/>
        <w:t>SEQUENCE{</w:t>
      </w:r>
    </w:p>
    <w:p w14:paraId="34DF6C92" w14:textId="77777777" w:rsidR="00784E4D" w:rsidRPr="00B64500" w:rsidRDefault="00784E4D" w:rsidP="00784E4D">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7A54EF3B" w14:textId="77777777" w:rsidR="00784E4D" w:rsidRPr="00B64500" w:rsidRDefault="00784E4D" w:rsidP="00784E4D">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276AB49A" w14:textId="77777777" w:rsidR="00784E4D" w:rsidRPr="00F60149" w:rsidRDefault="00784E4D" w:rsidP="00784E4D">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439F4FB0" w14:textId="77777777" w:rsidR="00784E4D" w:rsidRPr="00F60149" w:rsidRDefault="00784E4D" w:rsidP="00784E4D">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1C0E150" w14:textId="77777777" w:rsidR="00784E4D" w:rsidRPr="00F60149" w:rsidRDefault="00784E4D" w:rsidP="00784E4D">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6F9093C0" w14:textId="77777777" w:rsidR="00784E4D" w:rsidRPr="00F60149" w:rsidRDefault="00784E4D" w:rsidP="00784E4D">
      <w:pPr>
        <w:pStyle w:val="PL"/>
      </w:pPr>
      <w:r w:rsidRPr="00F60149">
        <w:tab/>
        <w:t>cSI-RS-Configuration</w:t>
      </w:r>
      <w:r w:rsidRPr="00F60149">
        <w:tab/>
      </w:r>
      <w:r w:rsidRPr="00F60149">
        <w:tab/>
      </w:r>
      <w:r w:rsidRPr="00F60149">
        <w:tab/>
      </w:r>
      <w:r w:rsidRPr="00F60149">
        <w:tab/>
        <w:t>OCTET STRING</w:t>
      </w:r>
      <w:r w:rsidRPr="00F60149">
        <w:tab/>
        <w:t>OPTIONAL,</w:t>
      </w:r>
    </w:p>
    <w:p w14:paraId="188116DA" w14:textId="77777777" w:rsidR="00784E4D" w:rsidRPr="00F60149" w:rsidRDefault="00784E4D" w:rsidP="00784E4D">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2B566477" w14:textId="77777777" w:rsidR="00784E4D" w:rsidRPr="00F60149" w:rsidRDefault="00784E4D" w:rsidP="00784E4D">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2C58F6B5" w14:textId="77777777" w:rsidR="00784E4D" w:rsidRPr="00F60149" w:rsidRDefault="00784E4D" w:rsidP="00784E4D">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6BFD508C" w14:textId="77777777" w:rsidR="00784E4D" w:rsidRPr="00B64500" w:rsidRDefault="00784E4D" w:rsidP="00784E4D">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7008000B" w14:textId="77777777" w:rsidR="00784E4D" w:rsidRPr="00B64500" w:rsidRDefault="00784E4D" w:rsidP="00784E4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7DF6A97E" w14:textId="77777777" w:rsidR="00784E4D" w:rsidRPr="00B64500" w:rsidRDefault="00784E4D" w:rsidP="00784E4D">
      <w:pPr>
        <w:pStyle w:val="PL"/>
        <w:rPr>
          <w:snapToGrid w:val="0"/>
          <w:lang w:val="fr-FR"/>
        </w:rPr>
      </w:pPr>
      <w:r w:rsidRPr="00B64500">
        <w:rPr>
          <w:snapToGrid w:val="0"/>
          <w:lang w:val="fr-FR"/>
        </w:rPr>
        <w:tab/>
        <w:t>...</w:t>
      </w:r>
    </w:p>
    <w:p w14:paraId="7AD13E95" w14:textId="77777777" w:rsidR="00784E4D" w:rsidRPr="00B64500" w:rsidRDefault="00784E4D" w:rsidP="00784E4D">
      <w:pPr>
        <w:pStyle w:val="PL"/>
        <w:rPr>
          <w:lang w:val="fr-FR"/>
        </w:rPr>
      </w:pPr>
      <w:r w:rsidRPr="00B64500">
        <w:rPr>
          <w:lang w:val="fr-FR"/>
        </w:rPr>
        <w:t>}</w:t>
      </w:r>
    </w:p>
    <w:p w14:paraId="485AC50D" w14:textId="77777777" w:rsidR="00784E4D" w:rsidRPr="00B64500" w:rsidRDefault="00784E4D" w:rsidP="00784E4D">
      <w:pPr>
        <w:pStyle w:val="PL"/>
        <w:rPr>
          <w:lang w:val="fr-FR"/>
        </w:rPr>
      </w:pPr>
    </w:p>
    <w:p w14:paraId="5D46655A" w14:textId="77777777" w:rsidR="00784E4D" w:rsidRPr="00B64500" w:rsidRDefault="00784E4D" w:rsidP="00784E4D">
      <w:pPr>
        <w:pStyle w:val="PL"/>
        <w:rPr>
          <w:snapToGrid w:val="0"/>
          <w:lang w:val="fr-FR"/>
        </w:rPr>
      </w:pPr>
    </w:p>
    <w:p w14:paraId="70AB2188" w14:textId="77777777" w:rsidR="00784E4D" w:rsidRPr="00B64500" w:rsidRDefault="00784E4D" w:rsidP="00784E4D">
      <w:pPr>
        <w:pStyle w:val="PL"/>
        <w:rPr>
          <w:snapToGrid w:val="0"/>
          <w:lang w:val="fr-FR"/>
        </w:rPr>
      </w:pPr>
      <w:r w:rsidRPr="00B64500">
        <w:rPr>
          <w:snapToGrid w:val="0"/>
          <w:lang w:val="fr-FR"/>
        </w:rPr>
        <w:t>IABCellInformation-ExtIEs XNAP-PROTOCOL-EXTENSION ::= {</w:t>
      </w:r>
    </w:p>
    <w:p w14:paraId="70325790" w14:textId="77777777" w:rsidR="00784E4D" w:rsidRPr="00B64500" w:rsidRDefault="00784E4D" w:rsidP="00784E4D">
      <w:pPr>
        <w:pStyle w:val="PL"/>
        <w:rPr>
          <w:snapToGrid w:val="0"/>
          <w:lang w:val="fr-FR"/>
        </w:rPr>
      </w:pPr>
      <w:r w:rsidRPr="00B64500">
        <w:rPr>
          <w:snapToGrid w:val="0"/>
          <w:lang w:val="fr-FR"/>
        </w:rPr>
        <w:tab/>
        <w:t>...</w:t>
      </w:r>
    </w:p>
    <w:p w14:paraId="56562493"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41C5FF95" w14:textId="77777777" w:rsidR="00784E4D" w:rsidRPr="00B64500" w:rsidRDefault="00784E4D" w:rsidP="00784E4D">
      <w:pPr>
        <w:pStyle w:val="PL"/>
        <w:rPr>
          <w:lang w:val="fr-FR"/>
        </w:rPr>
      </w:pPr>
    </w:p>
    <w:p w14:paraId="63EACB59" w14:textId="77777777" w:rsidR="00784E4D" w:rsidRPr="00B64500" w:rsidRDefault="00784E4D" w:rsidP="00784E4D">
      <w:pPr>
        <w:pStyle w:val="PL"/>
        <w:rPr>
          <w:noProof w:val="0"/>
          <w:snapToGrid w:val="0"/>
          <w:lang w:val="fr-FR" w:eastAsia="zh-CN"/>
        </w:rPr>
      </w:pPr>
    </w:p>
    <w:p w14:paraId="4187F577" w14:textId="77777777" w:rsidR="00784E4D" w:rsidRPr="00B64500" w:rsidRDefault="00784E4D" w:rsidP="00784E4D">
      <w:pPr>
        <w:pStyle w:val="PL"/>
        <w:rPr>
          <w:noProof w:val="0"/>
          <w:snapToGrid w:val="0"/>
          <w:lang w:val="fr-FR" w:eastAsia="zh-CN"/>
        </w:rPr>
      </w:pPr>
    </w:p>
    <w:p w14:paraId="17E0B1CC" w14:textId="77777777" w:rsidR="00784E4D" w:rsidRPr="00B64500" w:rsidRDefault="00784E4D" w:rsidP="00784E4D">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211913D" w14:textId="77777777" w:rsidR="00784E4D" w:rsidRPr="00B64500" w:rsidRDefault="00784E4D" w:rsidP="00784E4D">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16FD987F" w14:textId="77777777" w:rsidR="00784E4D" w:rsidRPr="00B64500" w:rsidRDefault="00784E4D" w:rsidP="00784E4D">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19CFF09E" w14:textId="77777777" w:rsidR="00784E4D" w:rsidRPr="00B64500" w:rsidRDefault="00784E4D" w:rsidP="00784E4D">
      <w:pPr>
        <w:pStyle w:val="PL"/>
        <w:rPr>
          <w:snapToGrid w:val="0"/>
          <w:lang w:val="fr-FR"/>
        </w:rPr>
      </w:pPr>
      <w:r w:rsidRPr="00B64500">
        <w:rPr>
          <w:snapToGrid w:val="0"/>
          <w:lang w:val="fr-FR"/>
        </w:rPr>
        <w:lastRenderedPageBreak/>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594EA4E1" w14:textId="77777777" w:rsidR="00784E4D" w:rsidRPr="00B64500" w:rsidRDefault="00784E4D" w:rsidP="00784E4D">
      <w:pPr>
        <w:pStyle w:val="PL"/>
        <w:rPr>
          <w:snapToGrid w:val="0"/>
          <w:lang w:val="fr-FR"/>
        </w:rPr>
      </w:pPr>
      <w:r w:rsidRPr="00B64500">
        <w:rPr>
          <w:snapToGrid w:val="0"/>
          <w:lang w:val="fr-FR"/>
        </w:rPr>
        <w:t>}</w:t>
      </w:r>
    </w:p>
    <w:p w14:paraId="39183085" w14:textId="77777777" w:rsidR="00784E4D" w:rsidRPr="00B64500" w:rsidRDefault="00784E4D" w:rsidP="00784E4D">
      <w:pPr>
        <w:pStyle w:val="PL"/>
        <w:rPr>
          <w:snapToGrid w:val="0"/>
          <w:lang w:val="fr-FR"/>
        </w:rPr>
      </w:pPr>
    </w:p>
    <w:p w14:paraId="700A1D8E" w14:textId="77777777" w:rsidR="00784E4D" w:rsidRPr="00B64500" w:rsidRDefault="00784E4D" w:rsidP="00784E4D">
      <w:pPr>
        <w:pStyle w:val="PL"/>
        <w:rPr>
          <w:snapToGrid w:val="0"/>
          <w:lang w:val="fr-FR"/>
        </w:rPr>
      </w:pPr>
      <w:r w:rsidRPr="00B64500">
        <w:rPr>
          <w:snapToGrid w:val="0"/>
          <w:lang w:val="fr-FR"/>
        </w:rPr>
        <w:t>IAB-DU-Cell-Resource-Configuration-Mode-Info-ExtIEs XNAP-PROTOCOL-IES ::= {</w:t>
      </w:r>
    </w:p>
    <w:p w14:paraId="4F1CB61D" w14:textId="77777777" w:rsidR="00784E4D" w:rsidRPr="00B64500" w:rsidRDefault="00784E4D" w:rsidP="00784E4D">
      <w:pPr>
        <w:pStyle w:val="PL"/>
        <w:rPr>
          <w:snapToGrid w:val="0"/>
          <w:lang w:val="fr-FR"/>
        </w:rPr>
      </w:pPr>
      <w:r w:rsidRPr="00B64500">
        <w:rPr>
          <w:snapToGrid w:val="0"/>
          <w:lang w:val="fr-FR"/>
        </w:rPr>
        <w:tab/>
        <w:t>...</w:t>
      </w:r>
    </w:p>
    <w:p w14:paraId="1B83552C" w14:textId="77777777" w:rsidR="00784E4D" w:rsidRPr="00B64500" w:rsidRDefault="00784E4D" w:rsidP="00784E4D">
      <w:pPr>
        <w:pStyle w:val="PL"/>
        <w:rPr>
          <w:snapToGrid w:val="0"/>
          <w:lang w:val="fr-FR"/>
        </w:rPr>
      </w:pPr>
      <w:r w:rsidRPr="00B64500">
        <w:rPr>
          <w:snapToGrid w:val="0"/>
          <w:lang w:val="fr-FR"/>
        </w:rPr>
        <w:t>}</w:t>
      </w:r>
    </w:p>
    <w:p w14:paraId="18673C46" w14:textId="77777777" w:rsidR="00784E4D" w:rsidRPr="00B64500" w:rsidRDefault="00784E4D" w:rsidP="00784E4D">
      <w:pPr>
        <w:pStyle w:val="PL"/>
        <w:rPr>
          <w:snapToGrid w:val="0"/>
          <w:lang w:val="fr-FR"/>
        </w:rPr>
      </w:pPr>
    </w:p>
    <w:p w14:paraId="4B800140" w14:textId="77777777" w:rsidR="00784E4D" w:rsidRPr="00B64500" w:rsidRDefault="00784E4D" w:rsidP="00784E4D">
      <w:pPr>
        <w:pStyle w:val="PL"/>
        <w:rPr>
          <w:snapToGrid w:val="0"/>
          <w:lang w:val="fr-FR"/>
        </w:rPr>
      </w:pPr>
      <w:r w:rsidRPr="00B64500">
        <w:rPr>
          <w:snapToGrid w:val="0"/>
          <w:lang w:val="fr-FR"/>
        </w:rPr>
        <w:t>IAB-DU-Cell-Resource-Configuration-FDD-Info ::= SEQUENCE {</w:t>
      </w:r>
    </w:p>
    <w:p w14:paraId="08BCDA75" w14:textId="77777777" w:rsidR="00784E4D" w:rsidRPr="00B64500" w:rsidRDefault="00784E4D" w:rsidP="00784E4D">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01564B0" w14:textId="77777777" w:rsidR="00784E4D" w:rsidRPr="00B64500" w:rsidRDefault="00784E4D" w:rsidP="00784E4D">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FC497E4" w14:textId="77777777" w:rsidR="00784E4D" w:rsidRPr="00F60149" w:rsidRDefault="00784E4D" w:rsidP="00784E4D">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403EB82" w14:textId="77777777" w:rsidR="00784E4D" w:rsidRPr="00F60149" w:rsidRDefault="00784E4D" w:rsidP="00784E4D">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56EA05B" w14:textId="77777777" w:rsidR="00784E4D" w:rsidRPr="00F60149" w:rsidRDefault="00784E4D" w:rsidP="00784E4D">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00AC3DD" w14:textId="77777777" w:rsidR="00784E4D" w:rsidRPr="00F60149" w:rsidRDefault="00784E4D" w:rsidP="00784E4D">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2808B20E" w14:textId="77777777" w:rsidR="00784E4D" w:rsidRPr="00F60149" w:rsidRDefault="00784E4D" w:rsidP="00784E4D">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70A38279" w14:textId="77777777" w:rsidR="00784E4D" w:rsidRPr="00F60149" w:rsidRDefault="00784E4D" w:rsidP="00784E4D">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4BD14F6C" w14:textId="77777777" w:rsidR="00784E4D" w:rsidRPr="00B64500" w:rsidRDefault="00784E4D" w:rsidP="00784E4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7E0B8A1" w14:textId="77777777" w:rsidR="00784E4D" w:rsidRPr="00B64500" w:rsidRDefault="00784E4D" w:rsidP="00784E4D">
      <w:pPr>
        <w:pStyle w:val="PL"/>
        <w:rPr>
          <w:snapToGrid w:val="0"/>
          <w:lang w:val="fr-FR"/>
        </w:rPr>
      </w:pPr>
      <w:r w:rsidRPr="00B64500">
        <w:rPr>
          <w:snapToGrid w:val="0"/>
          <w:lang w:val="fr-FR"/>
        </w:rPr>
        <w:tab/>
        <w:t>...</w:t>
      </w:r>
    </w:p>
    <w:p w14:paraId="4317BC86" w14:textId="77777777" w:rsidR="00784E4D" w:rsidRPr="00B64500" w:rsidRDefault="00784E4D" w:rsidP="00784E4D">
      <w:pPr>
        <w:pStyle w:val="PL"/>
        <w:rPr>
          <w:snapToGrid w:val="0"/>
          <w:lang w:val="fr-FR"/>
        </w:rPr>
      </w:pPr>
      <w:r w:rsidRPr="00B64500">
        <w:rPr>
          <w:snapToGrid w:val="0"/>
          <w:lang w:val="fr-FR"/>
        </w:rPr>
        <w:t>}</w:t>
      </w:r>
    </w:p>
    <w:p w14:paraId="00A837D3" w14:textId="77777777" w:rsidR="00784E4D" w:rsidRPr="00B64500" w:rsidRDefault="00784E4D" w:rsidP="00784E4D">
      <w:pPr>
        <w:pStyle w:val="PL"/>
        <w:rPr>
          <w:snapToGrid w:val="0"/>
          <w:lang w:val="fr-FR"/>
        </w:rPr>
      </w:pPr>
    </w:p>
    <w:p w14:paraId="507256A5" w14:textId="77777777" w:rsidR="00784E4D" w:rsidRPr="00B64500" w:rsidRDefault="00784E4D" w:rsidP="00784E4D">
      <w:pPr>
        <w:pStyle w:val="PL"/>
        <w:rPr>
          <w:snapToGrid w:val="0"/>
          <w:lang w:val="fr-FR"/>
        </w:rPr>
      </w:pPr>
      <w:r w:rsidRPr="00B64500">
        <w:rPr>
          <w:snapToGrid w:val="0"/>
          <w:lang w:val="fr-FR"/>
        </w:rPr>
        <w:t>IAB-DU-Cell-Resource-Configuration-FDD-Info-ExtIEs XNAP-PROTOCOL-EXTENSION ::= {</w:t>
      </w:r>
    </w:p>
    <w:p w14:paraId="4D72CC3D" w14:textId="77777777" w:rsidR="00784E4D" w:rsidRPr="00B64500" w:rsidRDefault="00784E4D" w:rsidP="00784E4D">
      <w:pPr>
        <w:pStyle w:val="PL"/>
        <w:rPr>
          <w:snapToGrid w:val="0"/>
          <w:lang w:val="fr-FR"/>
        </w:rPr>
      </w:pPr>
      <w:r w:rsidRPr="00B64500">
        <w:rPr>
          <w:snapToGrid w:val="0"/>
          <w:lang w:val="fr-FR"/>
        </w:rPr>
        <w:tab/>
        <w:t>...</w:t>
      </w:r>
    </w:p>
    <w:p w14:paraId="48120C5D" w14:textId="77777777" w:rsidR="00784E4D" w:rsidRPr="00B64500" w:rsidRDefault="00784E4D" w:rsidP="00784E4D">
      <w:pPr>
        <w:pStyle w:val="PL"/>
        <w:rPr>
          <w:snapToGrid w:val="0"/>
          <w:lang w:val="fr-FR"/>
        </w:rPr>
      </w:pPr>
      <w:r w:rsidRPr="00B64500">
        <w:rPr>
          <w:snapToGrid w:val="0"/>
          <w:lang w:val="fr-FR"/>
        </w:rPr>
        <w:t>}</w:t>
      </w:r>
    </w:p>
    <w:p w14:paraId="77711B35" w14:textId="77777777" w:rsidR="00784E4D" w:rsidRPr="00B64500" w:rsidRDefault="00784E4D" w:rsidP="00784E4D">
      <w:pPr>
        <w:pStyle w:val="PL"/>
        <w:rPr>
          <w:snapToGrid w:val="0"/>
          <w:lang w:val="fr-FR"/>
        </w:rPr>
      </w:pPr>
    </w:p>
    <w:p w14:paraId="492DAEC6" w14:textId="77777777" w:rsidR="00784E4D" w:rsidRPr="00B64500" w:rsidRDefault="00784E4D" w:rsidP="00784E4D">
      <w:pPr>
        <w:pStyle w:val="PL"/>
        <w:rPr>
          <w:snapToGrid w:val="0"/>
          <w:lang w:val="fr-FR"/>
        </w:rPr>
      </w:pPr>
      <w:r w:rsidRPr="00B64500">
        <w:rPr>
          <w:snapToGrid w:val="0"/>
          <w:lang w:val="fr-FR"/>
        </w:rPr>
        <w:t>IAB-DU-Cell-Resource-Configuration-TDD-Info ::= SEQUENCE {</w:t>
      </w:r>
    </w:p>
    <w:p w14:paraId="7896B8C5" w14:textId="77777777" w:rsidR="00784E4D" w:rsidRPr="00B64500" w:rsidRDefault="00784E4D" w:rsidP="00784E4D">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93B4B69" w14:textId="77777777" w:rsidR="00784E4D" w:rsidRPr="00F60149" w:rsidRDefault="00784E4D" w:rsidP="00784E4D">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2C8E014" w14:textId="77777777" w:rsidR="00784E4D" w:rsidRPr="00F60149" w:rsidRDefault="00784E4D" w:rsidP="00784E4D">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F490613" w14:textId="77777777" w:rsidR="00784E4D" w:rsidRPr="00F60149" w:rsidRDefault="00784E4D" w:rsidP="00784E4D">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5F7B0A8D" w14:textId="77777777" w:rsidR="00784E4D" w:rsidRPr="00F60149" w:rsidRDefault="00784E4D" w:rsidP="00784E4D">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E50B98A" w14:textId="77777777" w:rsidR="00784E4D" w:rsidRPr="00F60149" w:rsidRDefault="00784E4D" w:rsidP="00784E4D">
      <w:pPr>
        <w:pStyle w:val="PL"/>
        <w:rPr>
          <w:snapToGrid w:val="0"/>
        </w:rPr>
      </w:pPr>
      <w:r w:rsidRPr="00F60149">
        <w:rPr>
          <w:snapToGrid w:val="0"/>
        </w:rPr>
        <w:tab/>
        <w:t>...</w:t>
      </w:r>
    </w:p>
    <w:p w14:paraId="49EA8F57" w14:textId="77777777" w:rsidR="00784E4D" w:rsidRPr="00F60149" w:rsidRDefault="00784E4D" w:rsidP="00784E4D">
      <w:pPr>
        <w:pStyle w:val="PL"/>
        <w:rPr>
          <w:snapToGrid w:val="0"/>
        </w:rPr>
      </w:pPr>
      <w:r w:rsidRPr="00F60149">
        <w:rPr>
          <w:snapToGrid w:val="0"/>
        </w:rPr>
        <w:t>}</w:t>
      </w:r>
    </w:p>
    <w:p w14:paraId="4689DCE3" w14:textId="77777777" w:rsidR="00784E4D" w:rsidRPr="00F60149" w:rsidRDefault="00784E4D" w:rsidP="00784E4D">
      <w:pPr>
        <w:pStyle w:val="PL"/>
        <w:rPr>
          <w:snapToGrid w:val="0"/>
        </w:rPr>
      </w:pPr>
    </w:p>
    <w:p w14:paraId="31EBD9F7" w14:textId="77777777" w:rsidR="00784E4D" w:rsidRPr="00F60149" w:rsidRDefault="00784E4D" w:rsidP="00784E4D">
      <w:pPr>
        <w:pStyle w:val="PL"/>
        <w:rPr>
          <w:snapToGrid w:val="0"/>
        </w:rPr>
      </w:pPr>
      <w:r w:rsidRPr="00F60149">
        <w:rPr>
          <w:snapToGrid w:val="0"/>
        </w:rPr>
        <w:t>IAB-DU-Cell-Resource-Configuration-TDD-Info-ExtIEs XNAP-PROTOCOL-EXTENSION ::= {</w:t>
      </w:r>
    </w:p>
    <w:p w14:paraId="4015A8FB" w14:textId="77777777" w:rsidR="00784E4D" w:rsidRPr="00F60149" w:rsidRDefault="00784E4D" w:rsidP="00784E4D">
      <w:pPr>
        <w:pStyle w:val="PL"/>
        <w:rPr>
          <w:snapToGrid w:val="0"/>
        </w:rPr>
      </w:pPr>
      <w:r w:rsidRPr="00F60149">
        <w:rPr>
          <w:snapToGrid w:val="0"/>
        </w:rPr>
        <w:tab/>
        <w:t>...</w:t>
      </w:r>
    </w:p>
    <w:p w14:paraId="1A006D44" w14:textId="77777777" w:rsidR="00784E4D" w:rsidRPr="00F60149" w:rsidRDefault="00784E4D" w:rsidP="00784E4D">
      <w:pPr>
        <w:pStyle w:val="PL"/>
        <w:rPr>
          <w:noProof w:val="0"/>
          <w:snapToGrid w:val="0"/>
        </w:rPr>
      </w:pPr>
      <w:r w:rsidRPr="00F60149">
        <w:rPr>
          <w:noProof w:val="0"/>
          <w:snapToGrid w:val="0"/>
        </w:rPr>
        <w:t>}</w:t>
      </w:r>
    </w:p>
    <w:p w14:paraId="1D6C9981" w14:textId="77777777" w:rsidR="00784E4D" w:rsidRPr="00F60149" w:rsidRDefault="00784E4D" w:rsidP="00784E4D">
      <w:pPr>
        <w:pStyle w:val="PL"/>
        <w:rPr>
          <w:noProof w:val="0"/>
          <w:snapToGrid w:val="0"/>
          <w:lang w:eastAsia="zh-CN"/>
        </w:rPr>
      </w:pPr>
    </w:p>
    <w:p w14:paraId="6A49AE7F" w14:textId="77777777" w:rsidR="00784E4D" w:rsidRPr="00F60149" w:rsidRDefault="00784E4D" w:rsidP="00784E4D">
      <w:pPr>
        <w:pStyle w:val="PL"/>
        <w:rPr>
          <w:snapToGrid w:val="0"/>
        </w:rPr>
      </w:pPr>
      <w:r w:rsidRPr="00F60149">
        <w:rPr>
          <w:snapToGrid w:val="0"/>
        </w:rPr>
        <w:t>IAB-MT-Cell-List ::= SEQUENCE (SIZE(1..maxnoofServingCells)) OF IAB-MT-Cell-List-Item</w:t>
      </w:r>
    </w:p>
    <w:p w14:paraId="27B826AA" w14:textId="77777777" w:rsidR="00784E4D" w:rsidRPr="00F60149" w:rsidRDefault="00784E4D" w:rsidP="00784E4D">
      <w:pPr>
        <w:pStyle w:val="PL"/>
        <w:rPr>
          <w:snapToGrid w:val="0"/>
        </w:rPr>
      </w:pPr>
    </w:p>
    <w:p w14:paraId="5EB00A25" w14:textId="77777777" w:rsidR="00784E4D" w:rsidRPr="00F60149" w:rsidRDefault="00784E4D" w:rsidP="00784E4D">
      <w:pPr>
        <w:pStyle w:val="PL"/>
        <w:rPr>
          <w:snapToGrid w:val="0"/>
        </w:rPr>
      </w:pPr>
      <w:r w:rsidRPr="00F60149">
        <w:rPr>
          <w:snapToGrid w:val="0"/>
        </w:rPr>
        <w:t xml:space="preserve">IAB-MT-Cell-List-Item ::= </w:t>
      </w:r>
      <w:r w:rsidRPr="00F60149">
        <w:rPr>
          <w:snapToGrid w:val="0"/>
        </w:rPr>
        <w:tab/>
        <w:t>SEQUENCE {</w:t>
      </w:r>
    </w:p>
    <w:p w14:paraId="228204BC" w14:textId="77777777" w:rsidR="00784E4D" w:rsidRPr="00B64500" w:rsidRDefault="00784E4D" w:rsidP="00784E4D">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70FC6B39" w14:textId="77777777" w:rsidR="00784E4D" w:rsidRPr="00B64500" w:rsidRDefault="00784E4D" w:rsidP="00784E4D">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EAA5C20" w14:textId="77777777" w:rsidR="00784E4D" w:rsidRPr="00B64500" w:rsidRDefault="00784E4D" w:rsidP="00784E4D">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89CF931" w14:textId="77777777" w:rsidR="00784E4D" w:rsidRPr="00B64500" w:rsidRDefault="00784E4D" w:rsidP="00784E4D">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9107DCF" w14:textId="77777777" w:rsidR="00784E4D" w:rsidRPr="00B64500" w:rsidRDefault="00784E4D" w:rsidP="00784E4D">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58B719BB" w14:textId="77777777" w:rsidR="00784E4D" w:rsidRPr="00B64500" w:rsidRDefault="00784E4D" w:rsidP="00784E4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363093B" w14:textId="77777777" w:rsidR="00784E4D" w:rsidRPr="00B64500" w:rsidRDefault="00784E4D" w:rsidP="00784E4D">
      <w:pPr>
        <w:pStyle w:val="PL"/>
        <w:rPr>
          <w:snapToGrid w:val="0"/>
          <w:lang w:val="fr-FR"/>
        </w:rPr>
      </w:pPr>
      <w:r w:rsidRPr="00B64500">
        <w:rPr>
          <w:snapToGrid w:val="0"/>
          <w:lang w:val="fr-FR"/>
        </w:rPr>
        <w:tab/>
        <w:t>...</w:t>
      </w:r>
    </w:p>
    <w:p w14:paraId="0965DE4D" w14:textId="77777777" w:rsidR="00784E4D" w:rsidRPr="00B64500" w:rsidRDefault="00784E4D" w:rsidP="00784E4D">
      <w:pPr>
        <w:pStyle w:val="PL"/>
        <w:rPr>
          <w:snapToGrid w:val="0"/>
          <w:lang w:val="fr-FR"/>
        </w:rPr>
      </w:pPr>
      <w:r w:rsidRPr="00B64500">
        <w:rPr>
          <w:snapToGrid w:val="0"/>
          <w:lang w:val="fr-FR"/>
        </w:rPr>
        <w:t>}</w:t>
      </w:r>
    </w:p>
    <w:p w14:paraId="240DD67D" w14:textId="77777777" w:rsidR="00784E4D" w:rsidRPr="00B64500" w:rsidRDefault="00784E4D" w:rsidP="00784E4D">
      <w:pPr>
        <w:pStyle w:val="PL"/>
        <w:rPr>
          <w:snapToGrid w:val="0"/>
          <w:lang w:val="fr-FR"/>
        </w:rPr>
      </w:pPr>
    </w:p>
    <w:p w14:paraId="41EA3AD3" w14:textId="77777777" w:rsidR="00784E4D" w:rsidRPr="00B64500" w:rsidRDefault="00784E4D" w:rsidP="00784E4D">
      <w:pPr>
        <w:pStyle w:val="PL"/>
        <w:rPr>
          <w:snapToGrid w:val="0"/>
          <w:lang w:val="fr-FR"/>
        </w:rPr>
      </w:pPr>
      <w:r w:rsidRPr="00B64500">
        <w:rPr>
          <w:snapToGrid w:val="0"/>
          <w:lang w:val="fr-FR"/>
        </w:rPr>
        <w:t>IAB-MT-Cell-List-Item-ExtIEs XNAP-PROTOCOL-EXTENSION ::= {</w:t>
      </w:r>
    </w:p>
    <w:p w14:paraId="51DF7A15" w14:textId="77777777" w:rsidR="00784E4D" w:rsidRPr="00B64500" w:rsidRDefault="00784E4D" w:rsidP="00784E4D">
      <w:pPr>
        <w:pStyle w:val="PL"/>
        <w:rPr>
          <w:snapToGrid w:val="0"/>
          <w:lang w:val="fr-FR"/>
        </w:rPr>
      </w:pPr>
      <w:r w:rsidRPr="00B64500">
        <w:rPr>
          <w:snapToGrid w:val="0"/>
          <w:lang w:val="fr-FR"/>
        </w:rPr>
        <w:tab/>
        <w:t>...</w:t>
      </w:r>
    </w:p>
    <w:p w14:paraId="055B51C6" w14:textId="77777777" w:rsidR="00784E4D" w:rsidRPr="00B64500" w:rsidRDefault="00784E4D" w:rsidP="00784E4D">
      <w:pPr>
        <w:pStyle w:val="PL"/>
        <w:rPr>
          <w:snapToGrid w:val="0"/>
          <w:lang w:val="fr-FR"/>
        </w:rPr>
      </w:pPr>
      <w:r w:rsidRPr="00B64500">
        <w:rPr>
          <w:snapToGrid w:val="0"/>
          <w:lang w:val="fr-FR"/>
        </w:rPr>
        <w:t>}</w:t>
      </w:r>
    </w:p>
    <w:p w14:paraId="1B5CB9C0" w14:textId="77777777" w:rsidR="00784E4D" w:rsidRPr="00B64500" w:rsidRDefault="00784E4D" w:rsidP="00784E4D">
      <w:pPr>
        <w:pStyle w:val="PL"/>
        <w:rPr>
          <w:rFonts w:cs="Courier New"/>
          <w:noProof w:val="0"/>
          <w:snapToGrid w:val="0"/>
          <w:szCs w:val="16"/>
          <w:lang w:val="fr-FR" w:eastAsia="zh-CN"/>
        </w:rPr>
      </w:pPr>
    </w:p>
    <w:p w14:paraId="4F4EC3A8" w14:textId="77777777" w:rsidR="00784E4D" w:rsidRPr="00B64500" w:rsidRDefault="00784E4D" w:rsidP="00784E4D">
      <w:pPr>
        <w:pStyle w:val="PL"/>
        <w:rPr>
          <w:rFonts w:eastAsia="宋体"/>
          <w:noProof w:val="0"/>
          <w:snapToGrid w:val="0"/>
          <w:lang w:val="fr-FR" w:eastAsia="zh-CN"/>
        </w:rPr>
      </w:pPr>
      <w:r w:rsidRPr="00B64500">
        <w:rPr>
          <w:noProof w:val="0"/>
          <w:snapToGrid w:val="0"/>
          <w:lang w:val="fr-FR" w:eastAsia="zh-CN"/>
        </w:rPr>
        <w:lastRenderedPageBreak/>
        <w:t>IABNodeIndication</w:t>
      </w:r>
      <w:r w:rsidRPr="00B64500">
        <w:rPr>
          <w:noProof w:val="0"/>
          <w:snapToGrid w:val="0"/>
          <w:lang w:val="fr-FR"/>
        </w:rPr>
        <w:t xml:space="preserve"> ::= ENUMERATED {</w:t>
      </w:r>
      <w:r w:rsidRPr="00B64500">
        <w:rPr>
          <w:noProof w:val="0"/>
          <w:snapToGrid w:val="0"/>
          <w:lang w:val="fr-FR" w:eastAsia="zh-CN"/>
        </w:rPr>
        <w:t>true,...}</w:t>
      </w:r>
    </w:p>
    <w:p w14:paraId="1BB4D3C2" w14:textId="77777777" w:rsidR="00784E4D" w:rsidRPr="00B64500" w:rsidRDefault="00784E4D" w:rsidP="00784E4D">
      <w:pPr>
        <w:pStyle w:val="PL"/>
        <w:rPr>
          <w:rFonts w:cs="Courier New"/>
          <w:noProof w:val="0"/>
          <w:snapToGrid w:val="0"/>
          <w:szCs w:val="16"/>
          <w:lang w:val="fr-FR" w:eastAsia="zh-CN"/>
        </w:rPr>
      </w:pPr>
    </w:p>
    <w:p w14:paraId="032C7726" w14:textId="77777777" w:rsidR="00784E4D" w:rsidRDefault="00784E4D" w:rsidP="00784E4D">
      <w:pPr>
        <w:pStyle w:val="PL"/>
        <w:rPr>
          <w:noProof w:val="0"/>
          <w:snapToGrid w:val="0"/>
        </w:rPr>
      </w:pPr>
      <w:r>
        <w:rPr>
          <w:snapToGrid w:val="0"/>
        </w:rPr>
        <w:t xml:space="preserve">IAB-QoS-Mapping-Information ::= </w:t>
      </w:r>
      <w:r w:rsidRPr="00FE76CD">
        <w:rPr>
          <w:noProof w:val="0"/>
          <w:snapToGrid w:val="0"/>
        </w:rPr>
        <w:t>SEQUENCE {</w:t>
      </w:r>
    </w:p>
    <w:p w14:paraId="5BE38CB9" w14:textId="77777777" w:rsidR="00784E4D" w:rsidRPr="00791720" w:rsidRDefault="00784E4D" w:rsidP="00784E4D">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439A7D96" w14:textId="77777777" w:rsidR="00784E4D" w:rsidRPr="00791720" w:rsidRDefault="00784E4D" w:rsidP="00784E4D">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18D0AEF3" w14:textId="77777777" w:rsidR="00784E4D" w:rsidRPr="00791720" w:rsidRDefault="00784E4D" w:rsidP="00784E4D">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18D45062" w14:textId="77777777" w:rsidR="00784E4D" w:rsidRPr="00791720" w:rsidRDefault="00784E4D" w:rsidP="00784E4D">
      <w:pPr>
        <w:pStyle w:val="PL"/>
      </w:pPr>
      <w:r>
        <w:tab/>
      </w:r>
      <w:r w:rsidRPr="00791720">
        <w:t>...</w:t>
      </w:r>
    </w:p>
    <w:p w14:paraId="241C8A9B" w14:textId="77777777" w:rsidR="00784E4D" w:rsidRDefault="00784E4D" w:rsidP="00784E4D">
      <w:pPr>
        <w:pStyle w:val="PL"/>
        <w:rPr>
          <w:snapToGrid w:val="0"/>
        </w:rPr>
      </w:pPr>
      <w:r>
        <w:rPr>
          <w:snapToGrid w:val="0"/>
        </w:rPr>
        <w:t>}</w:t>
      </w:r>
    </w:p>
    <w:p w14:paraId="75FE2F54" w14:textId="77777777" w:rsidR="00784E4D" w:rsidRDefault="00784E4D" w:rsidP="00784E4D">
      <w:pPr>
        <w:pStyle w:val="PL"/>
        <w:rPr>
          <w:snapToGrid w:val="0"/>
        </w:rPr>
      </w:pPr>
    </w:p>
    <w:p w14:paraId="336A8D3F" w14:textId="77777777" w:rsidR="00784E4D" w:rsidRPr="00AA5DA2" w:rsidRDefault="00784E4D" w:rsidP="00784E4D">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9B97ABD" w14:textId="77777777" w:rsidR="00784E4D" w:rsidRPr="00AA5DA2" w:rsidRDefault="00784E4D" w:rsidP="00784E4D">
      <w:pPr>
        <w:pStyle w:val="PL"/>
        <w:rPr>
          <w:noProof w:val="0"/>
          <w:snapToGrid w:val="0"/>
        </w:rPr>
      </w:pPr>
      <w:r w:rsidRPr="00AA5DA2">
        <w:rPr>
          <w:noProof w:val="0"/>
          <w:snapToGrid w:val="0"/>
        </w:rPr>
        <w:tab/>
        <w:t>...</w:t>
      </w:r>
    </w:p>
    <w:p w14:paraId="7BA657C2" w14:textId="77777777" w:rsidR="00784E4D" w:rsidRPr="00FE76CD" w:rsidRDefault="00784E4D" w:rsidP="00784E4D">
      <w:pPr>
        <w:pStyle w:val="PL"/>
        <w:rPr>
          <w:snapToGrid w:val="0"/>
        </w:rPr>
      </w:pPr>
      <w:r w:rsidRPr="00AA5DA2">
        <w:rPr>
          <w:snapToGrid w:val="0"/>
        </w:rPr>
        <w:t>}</w:t>
      </w:r>
    </w:p>
    <w:p w14:paraId="3781A909" w14:textId="77777777" w:rsidR="00784E4D" w:rsidRPr="005839D2" w:rsidRDefault="00784E4D" w:rsidP="00784E4D">
      <w:pPr>
        <w:pStyle w:val="PL"/>
      </w:pPr>
    </w:p>
    <w:p w14:paraId="043E85FB" w14:textId="77777777" w:rsidR="00784E4D" w:rsidRPr="00F60149" w:rsidRDefault="00784E4D" w:rsidP="00784E4D">
      <w:pPr>
        <w:pStyle w:val="PL"/>
        <w:rPr>
          <w:snapToGrid w:val="0"/>
        </w:rPr>
      </w:pPr>
      <w:r w:rsidRPr="00F60149">
        <w:rPr>
          <w:snapToGrid w:val="0"/>
        </w:rPr>
        <w:t>IAB-STC-Info</w:t>
      </w:r>
      <w:r w:rsidRPr="00F60149">
        <w:rPr>
          <w:snapToGrid w:val="0"/>
        </w:rPr>
        <w:tab/>
        <w:t>::=</w:t>
      </w:r>
      <w:r w:rsidRPr="00F60149">
        <w:rPr>
          <w:snapToGrid w:val="0"/>
        </w:rPr>
        <w:tab/>
        <w:t>SEQUENCE{</w:t>
      </w:r>
    </w:p>
    <w:p w14:paraId="6DA69B23" w14:textId="77777777" w:rsidR="00784E4D" w:rsidRPr="00F60149" w:rsidRDefault="00784E4D" w:rsidP="00784E4D">
      <w:pPr>
        <w:pStyle w:val="PL"/>
        <w:rPr>
          <w:snapToGrid w:val="0"/>
        </w:rPr>
      </w:pPr>
      <w:r w:rsidRPr="00F60149">
        <w:rPr>
          <w:snapToGrid w:val="0"/>
        </w:rPr>
        <w:tab/>
        <w:t>iAB-STC-Info-List</w:t>
      </w:r>
      <w:r w:rsidRPr="00F60149">
        <w:rPr>
          <w:snapToGrid w:val="0"/>
        </w:rPr>
        <w:tab/>
        <w:t>IAB-STC-Info-List,</w:t>
      </w:r>
    </w:p>
    <w:p w14:paraId="2B9A8D52" w14:textId="77777777" w:rsidR="00784E4D" w:rsidRPr="00B64500" w:rsidRDefault="00784E4D" w:rsidP="00784E4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632C4327" w14:textId="77777777" w:rsidR="00784E4D" w:rsidRPr="00B64500" w:rsidRDefault="00784E4D" w:rsidP="00784E4D">
      <w:pPr>
        <w:pStyle w:val="PL"/>
        <w:rPr>
          <w:snapToGrid w:val="0"/>
          <w:lang w:val="fr-FR"/>
        </w:rPr>
      </w:pPr>
      <w:r w:rsidRPr="00B64500">
        <w:rPr>
          <w:snapToGrid w:val="0"/>
          <w:lang w:val="fr-FR"/>
        </w:rPr>
        <w:tab/>
        <w:t>...</w:t>
      </w:r>
    </w:p>
    <w:p w14:paraId="34190A22" w14:textId="77777777" w:rsidR="00784E4D" w:rsidRPr="00B64500" w:rsidRDefault="00784E4D" w:rsidP="00784E4D">
      <w:pPr>
        <w:pStyle w:val="PL"/>
        <w:rPr>
          <w:snapToGrid w:val="0"/>
          <w:lang w:val="fr-FR"/>
        </w:rPr>
      </w:pPr>
      <w:r w:rsidRPr="00B64500">
        <w:rPr>
          <w:snapToGrid w:val="0"/>
          <w:lang w:val="fr-FR"/>
        </w:rPr>
        <w:t>}</w:t>
      </w:r>
    </w:p>
    <w:p w14:paraId="3FA68175" w14:textId="77777777" w:rsidR="00784E4D" w:rsidRPr="00B64500" w:rsidRDefault="00784E4D" w:rsidP="00784E4D">
      <w:pPr>
        <w:pStyle w:val="PL"/>
        <w:rPr>
          <w:snapToGrid w:val="0"/>
          <w:lang w:val="fr-FR"/>
        </w:rPr>
      </w:pPr>
    </w:p>
    <w:p w14:paraId="71C14DCD" w14:textId="77777777" w:rsidR="00784E4D" w:rsidRPr="00B64500" w:rsidRDefault="00784E4D" w:rsidP="00784E4D">
      <w:pPr>
        <w:pStyle w:val="PL"/>
        <w:rPr>
          <w:snapToGrid w:val="0"/>
          <w:lang w:val="fr-FR"/>
        </w:rPr>
      </w:pPr>
      <w:r w:rsidRPr="00B64500">
        <w:rPr>
          <w:snapToGrid w:val="0"/>
          <w:lang w:val="fr-FR"/>
        </w:rPr>
        <w:t>IAB-STC-Info-ExtIEs XNAP-PROTOCOL-EXTENSION ::= {</w:t>
      </w:r>
    </w:p>
    <w:p w14:paraId="1FD2ABAF" w14:textId="77777777" w:rsidR="00784E4D" w:rsidRPr="00B64500" w:rsidRDefault="00784E4D" w:rsidP="00784E4D">
      <w:pPr>
        <w:pStyle w:val="PL"/>
        <w:rPr>
          <w:snapToGrid w:val="0"/>
          <w:lang w:val="fr-FR"/>
        </w:rPr>
      </w:pPr>
      <w:r w:rsidRPr="00B64500">
        <w:rPr>
          <w:snapToGrid w:val="0"/>
          <w:lang w:val="fr-FR"/>
        </w:rPr>
        <w:tab/>
        <w:t>...</w:t>
      </w:r>
    </w:p>
    <w:p w14:paraId="701115F0" w14:textId="77777777" w:rsidR="00784E4D" w:rsidRPr="00B64500" w:rsidRDefault="00784E4D" w:rsidP="00784E4D">
      <w:pPr>
        <w:pStyle w:val="PL"/>
        <w:rPr>
          <w:snapToGrid w:val="0"/>
          <w:lang w:val="fr-FR"/>
        </w:rPr>
      </w:pPr>
      <w:r w:rsidRPr="00B64500">
        <w:rPr>
          <w:snapToGrid w:val="0"/>
          <w:lang w:val="fr-FR"/>
        </w:rPr>
        <w:t>}</w:t>
      </w:r>
    </w:p>
    <w:p w14:paraId="5A838F52" w14:textId="77777777" w:rsidR="00784E4D" w:rsidRPr="00B64500" w:rsidRDefault="00784E4D" w:rsidP="00784E4D">
      <w:pPr>
        <w:pStyle w:val="PL"/>
        <w:rPr>
          <w:snapToGrid w:val="0"/>
          <w:lang w:val="fr-FR"/>
        </w:rPr>
      </w:pPr>
    </w:p>
    <w:p w14:paraId="041E35CD" w14:textId="77777777" w:rsidR="00784E4D" w:rsidRPr="00B64500" w:rsidRDefault="00784E4D" w:rsidP="00784E4D">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602BA5D" w14:textId="77777777" w:rsidR="00784E4D" w:rsidRPr="00B64500" w:rsidRDefault="00784E4D" w:rsidP="00784E4D">
      <w:pPr>
        <w:pStyle w:val="PL"/>
        <w:rPr>
          <w:snapToGrid w:val="0"/>
          <w:lang w:val="fr-FR"/>
        </w:rPr>
      </w:pPr>
    </w:p>
    <w:p w14:paraId="01B440CE" w14:textId="77777777" w:rsidR="00784E4D" w:rsidRPr="00F60149" w:rsidRDefault="00784E4D" w:rsidP="00784E4D">
      <w:pPr>
        <w:pStyle w:val="PL"/>
        <w:rPr>
          <w:snapToGrid w:val="0"/>
        </w:rPr>
      </w:pPr>
      <w:r w:rsidRPr="00F60149">
        <w:rPr>
          <w:snapToGrid w:val="0"/>
        </w:rPr>
        <w:t>IAB-STC-Info-Item::=</w:t>
      </w:r>
      <w:r w:rsidRPr="00F60149">
        <w:rPr>
          <w:snapToGrid w:val="0"/>
        </w:rPr>
        <w:tab/>
        <w:t>SEQUENCE {</w:t>
      </w:r>
    </w:p>
    <w:p w14:paraId="7B26C918" w14:textId="77777777" w:rsidR="00784E4D" w:rsidRPr="00F60149" w:rsidRDefault="00784E4D" w:rsidP="00784E4D">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19FD88A5" w14:textId="77777777" w:rsidR="00784E4D" w:rsidRPr="00F60149" w:rsidRDefault="00784E4D" w:rsidP="00784E4D">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2E6FF424" w14:textId="77777777" w:rsidR="00784E4D" w:rsidRPr="00F60149" w:rsidRDefault="00784E4D" w:rsidP="00784E4D">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17F5C686" w14:textId="77777777" w:rsidR="00784E4D" w:rsidRPr="00F60149" w:rsidRDefault="00784E4D" w:rsidP="00784E4D">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ACDB40F" w14:textId="77777777" w:rsidR="00784E4D" w:rsidRPr="00F60149" w:rsidRDefault="00784E4D" w:rsidP="00784E4D">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508171D3" w14:textId="77777777" w:rsidR="00784E4D" w:rsidRPr="00F60149" w:rsidRDefault="00784E4D" w:rsidP="00784E4D">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10F88558" w14:textId="77777777" w:rsidR="00784E4D" w:rsidRPr="00F60149" w:rsidRDefault="00784E4D" w:rsidP="00784E4D">
      <w:pPr>
        <w:pStyle w:val="PL"/>
        <w:rPr>
          <w:snapToGrid w:val="0"/>
        </w:rPr>
      </w:pPr>
      <w:r w:rsidRPr="00F60149">
        <w:rPr>
          <w:snapToGrid w:val="0"/>
        </w:rPr>
        <w:tab/>
        <w:t>...</w:t>
      </w:r>
    </w:p>
    <w:p w14:paraId="292044B5" w14:textId="77777777" w:rsidR="00784E4D" w:rsidRPr="00F60149" w:rsidRDefault="00784E4D" w:rsidP="00784E4D">
      <w:pPr>
        <w:pStyle w:val="PL"/>
        <w:rPr>
          <w:snapToGrid w:val="0"/>
        </w:rPr>
      </w:pPr>
      <w:r w:rsidRPr="00F60149">
        <w:rPr>
          <w:snapToGrid w:val="0"/>
        </w:rPr>
        <w:t>}</w:t>
      </w:r>
    </w:p>
    <w:p w14:paraId="55F88F05" w14:textId="77777777" w:rsidR="00784E4D" w:rsidRPr="00F60149" w:rsidRDefault="00784E4D" w:rsidP="00784E4D">
      <w:pPr>
        <w:pStyle w:val="PL"/>
        <w:rPr>
          <w:snapToGrid w:val="0"/>
        </w:rPr>
      </w:pPr>
    </w:p>
    <w:p w14:paraId="3B93A6A8" w14:textId="77777777" w:rsidR="00784E4D" w:rsidRPr="00F60149" w:rsidRDefault="00784E4D" w:rsidP="00784E4D">
      <w:pPr>
        <w:pStyle w:val="PL"/>
        <w:rPr>
          <w:snapToGrid w:val="0"/>
        </w:rPr>
      </w:pPr>
      <w:r w:rsidRPr="00F60149">
        <w:rPr>
          <w:snapToGrid w:val="0"/>
        </w:rPr>
        <w:t>IAB-STC-Info-Item-ExtIEs XNAP-PROTOCOL-EXTENSION ::= {</w:t>
      </w:r>
    </w:p>
    <w:p w14:paraId="2A6D4DD4" w14:textId="77777777" w:rsidR="00784E4D" w:rsidRPr="00F60149" w:rsidRDefault="00784E4D" w:rsidP="00784E4D">
      <w:pPr>
        <w:pStyle w:val="PL"/>
        <w:rPr>
          <w:snapToGrid w:val="0"/>
        </w:rPr>
      </w:pPr>
      <w:r w:rsidRPr="00F60149">
        <w:rPr>
          <w:snapToGrid w:val="0"/>
        </w:rPr>
        <w:tab/>
        <w:t>...</w:t>
      </w:r>
    </w:p>
    <w:p w14:paraId="3E4F8CD7" w14:textId="77777777" w:rsidR="00784E4D" w:rsidRPr="00F60149" w:rsidRDefault="00784E4D" w:rsidP="00784E4D">
      <w:pPr>
        <w:pStyle w:val="PL"/>
        <w:rPr>
          <w:noProof w:val="0"/>
          <w:snapToGrid w:val="0"/>
        </w:rPr>
      </w:pPr>
      <w:r w:rsidRPr="00F60149">
        <w:rPr>
          <w:noProof w:val="0"/>
          <w:snapToGrid w:val="0"/>
        </w:rPr>
        <w:t>}</w:t>
      </w:r>
    </w:p>
    <w:p w14:paraId="0CDAF13F" w14:textId="77777777" w:rsidR="00784E4D" w:rsidRPr="00F60149" w:rsidRDefault="00784E4D" w:rsidP="00784E4D">
      <w:pPr>
        <w:pStyle w:val="PL"/>
        <w:rPr>
          <w:rFonts w:cs="Courier New"/>
          <w:noProof w:val="0"/>
          <w:snapToGrid w:val="0"/>
          <w:szCs w:val="16"/>
          <w:lang w:eastAsia="zh-CN"/>
        </w:rPr>
      </w:pPr>
    </w:p>
    <w:p w14:paraId="4665A8E5" w14:textId="77777777" w:rsidR="00784E4D" w:rsidRPr="00F60149" w:rsidRDefault="00784E4D" w:rsidP="00784E4D">
      <w:pPr>
        <w:pStyle w:val="PL"/>
        <w:rPr>
          <w:rFonts w:cs="Courier New"/>
          <w:szCs w:val="16"/>
        </w:rPr>
      </w:pPr>
      <w:r w:rsidRPr="00F60149">
        <w:rPr>
          <w:rFonts w:cs="Courier New"/>
          <w:szCs w:val="16"/>
        </w:rPr>
        <w:t>IAB-TNL-Address-Request ::= SEQUENCE {</w:t>
      </w:r>
    </w:p>
    <w:p w14:paraId="450D3D12" w14:textId="77777777" w:rsidR="00784E4D" w:rsidRPr="00F60149" w:rsidRDefault="00784E4D" w:rsidP="00784E4D">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27ECBA40" w14:textId="77777777" w:rsidR="00784E4D" w:rsidRPr="00F60149" w:rsidRDefault="00784E4D" w:rsidP="00784E4D">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3FB1F381" w14:textId="77777777" w:rsidR="00784E4D" w:rsidRPr="00F60149" w:rsidRDefault="00784E4D" w:rsidP="00784E4D">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8D775EE"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6CD3EBAC" w14:textId="77777777" w:rsidR="00784E4D" w:rsidRPr="00F60149" w:rsidRDefault="00784E4D" w:rsidP="00784E4D">
      <w:pPr>
        <w:pStyle w:val="PL"/>
        <w:rPr>
          <w:rFonts w:cs="Courier New"/>
          <w:szCs w:val="16"/>
        </w:rPr>
      </w:pPr>
      <w:r w:rsidRPr="00F60149">
        <w:rPr>
          <w:rFonts w:cs="Courier New"/>
          <w:szCs w:val="16"/>
        </w:rPr>
        <w:tab/>
        <w:t>...</w:t>
      </w:r>
    </w:p>
    <w:p w14:paraId="190518E0" w14:textId="77777777" w:rsidR="00784E4D" w:rsidRPr="00F60149" w:rsidRDefault="00784E4D" w:rsidP="00784E4D">
      <w:pPr>
        <w:pStyle w:val="PL"/>
        <w:rPr>
          <w:rFonts w:cs="Courier New"/>
          <w:szCs w:val="16"/>
        </w:rPr>
      </w:pPr>
      <w:r w:rsidRPr="00F60149">
        <w:rPr>
          <w:rFonts w:cs="Courier New"/>
          <w:szCs w:val="16"/>
        </w:rPr>
        <w:t>}</w:t>
      </w:r>
    </w:p>
    <w:p w14:paraId="739818B9" w14:textId="77777777" w:rsidR="00784E4D" w:rsidRPr="00F60149" w:rsidRDefault="00784E4D" w:rsidP="00784E4D">
      <w:pPr>
        <w:pStyle w:val="PL"/>
        <w:rPr>
          <w:rFonts w:cs="Courier New"/>
          <w:szCs w:val="16"/>
        </w:rPr>
      </w:pPr>
    </w:p>
    <w:p w14:paraId="2CF958C2" w14:textId="77777777" w:rsidR="00784E4D" w:rsidRPr="00F60149" w:rsidRDefault="00784E4D" w:rsidP="00784E4D">
      <w:pPr>
        <w:pStyle w:val="PL"/>
        <w:rPr>
          <w:rFonts w:cs="Courier New"/>
          <w:szCs w:val="16"/>
        </w:rPr>
      </w:pPr>
      <w:r w:rsidRPr="00F60149">
        <w:rPr>
          <w:rFonts w:cs="Courier New"/>
          <w:szCs w:val="16"/>
        </w:rPr>
        <w:t>IAB-TNL-Address-Request-ExtIEs XNAP-PROTOCOL-EXTENSION ::= {</w:t>
      </w:r>
    </w:p>
    <w:p w14:paraId="74CEE583" w14:textId="77777777" w:rsidR="00784E4D" w:rsidRPr="00F60149" w:rsidRDefault="00784E4D" w:rsidP="00784E4D">
      <w:pPr>
        <w:pStyle w:val="PL"/>
        <w:rPr>
          <w:rFonts w:cs="Courier New"/>
          <w:szCs w:val="16"/>
        </w:rPr>
      </w:pPr>
      <w:r w:rsidRPr="00F60149">
        <w:rPr>
          <w:rFonts w:cs="Courier New"/>
          <w:szCs w:val="16"/>
        </w:rPr>
        <w:tab/>
        <w:t>...</w:t>
      </w:r>
    </w:p>
    <w:p w14:paraId="4047C707" w14:textId="77777777" w:rsidR="00784E4D" w:rsidRPr="00F60149" w:rsidRDefault="00784E4D" w:rsidP="00784E4D">
      <w:pPr>
        <w:pStyle w:val="PL"/>
        <w:rPr>
          <w:rFonts w:cs="Courier New"/>
          <w:szCs w:val="16"/>
        </w:rPr>
      </w:pPr>
      <w:r w:rsidRPr="00F60149">
        <w:rPr>
          <w:rFonts w:cs="Courier New"/>
          <w:szCs w:val="16"/>
        </w:rPr>
        <w:t>}</w:t>
      </w:r>
    </w:p>
    <w:p w14:paraId="1CAB3BE0" w14:textId="77777777" w:rsidR="00784E4D" w:rsidRPr="00F60149" w:rsidRDefault="00784E4D" w:rsidP="00784E4D">
      <w:pPr>
        <w:pStyle w:val="PL"/>
        <w:rPr>
          <w:rFonts w:cs="Courier New"/>
          <w:szCs w:val="16"/>
        </w:rPr>
      </w:pPr>
    </w:p>
    <w:p w14:paraId="7024BC2A" w14:textId="77777777" w:rsidR="00784E4D" w:rsidRPr="00F60149" w:rsidRDefault="00784E4D" w:rsidP="00784E4D">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C539583" w14:textId="77777777" w:rsidR="00784E4D" w:rsidRPr="00F60149" w:rsidRDefault="00784E4D" w:rsidP="00784E4D">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D9B9EFA" w14:textId="77777777" w:rsidR="00784E4D" w:rsidRPr="00F60149" w:rsidRDefault="00784E4D" w:rsidP="00784E4D">
      <w:pPr>
        <w:pStyle w:val="PL"/>
        <w:rPr>
          <w:rFonts w:cs="Courier New"/>
          <w:snapToGrid w:val="0"/>
          <w:szCs w:val="16"/>
        </w:rPr>
      </w:pPr>
      <w:r w:rsidRPr="00F60149">
        <w:rPr>
          <w:rFonts w:cs="Courier New"/>
          <w:snapToGrid w:val="0"/>
          <w:szCs w:val="16"/>
        </w:rPr>
        <w:lastRenderedPageBreak/>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162EB53D" w14:textId="77777777" w:rsidR="00784E4D" w:rsidRPr="00F60149" w:rsidRDefault="00784E4D" w:rsidP="00784E4D">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8EBA587"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2339E0A5" w14:textId="77777777" w:rsidR="00784E4D" w:rsidRPr="00F60149" w:rsidRDefault="00784E4D" w:rsidP="00784E4D">
      <w:pPr>
        <w:pStyle w:val="PL"/>
        <w:rPr>
          <w:rFonts w:cs="Courier New"/>
          <w:snapToGrid w:val="0"/>
          <w:szCs w:val="16"/>
        </w:rPr>
      </w:pPr>
    </w:p>
    <w:p w14:paraId="7E6BE10B" w14:textId="77777777" w:rsidR="00784E4D" w:rsidRPr="00F60149" w:rsidRDefault="00784E4D" w:rsidP="00784E4D">
      <w:pPr>
        <w:pStyle w:val="PL"/>
        <w:rPr>
          <w:rFonts w:cs="Courier New"/>
          <w:snapToGrid w:val="0"/>
          <w:szCs w:val="16"/>
        </w:rPr>
      </w:pPr>
      <w:r w:rsidRPr="00F60149">
        <w:rPr>
          <w:rFonts w:cs="Courier New"/>
          <w:snapToGrid w:val="0"/>
          <w:szCs w:val="16"/>
        </w:rPr>
        <w:t>IABIPv6RequestType-ExtIEs XNAP-PROTOCOL-IES ::= {</w:t>
      </w:r>
    </w:p>
    <w:p w14:paraId="0BA571AA"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6506343D"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3A0EEBD1" w14:textId="77777777" w:rsidR="00784E4D" w:rsidRPr="00F60149" w:rsidRDefault="00784E4D" w:rsidP="00784E4D">
      <w:pPr>
        <w:pStyle w:val="PL"/>
        <w:rPr>
          <w:rFonts w:cs="Courier New"/>
          <w:szCs w:val="16"/>
        </w:rPr>
      </w:pPr>
    </w:p>
    <w:p w14:paraId="69797ABA" w14:textId="77777777" w:rsidR="00784E4D" w:rsidRPr="00F60149" w:rsidRDefault="00784E4D" w:rsidP="00784E4D">
      <w:pPr>
        <w:pStyle w:val="PL"/>
        <w:rPr>
          <w:rFonts w:cs="Courier New"/>
          <w:noProof w:val="0"/>
          <w:snapToGrid w:val="0"/>
          <w:szCs w:val="16"/>
          <w:lang w:eastAsia="zh-CN"/>
        </w:rPr>
      </w:pPr>
    </w:p>
    <w:p w14:paraId="74662E8C" w14:textId="77777777" w:rsidR="00784E4D" w:rsidRPr="00F60149" w:rsidRDefault="00784E4D" w:rsidP="00784E4D">
      <w:pPr>
        <w:pStyle w:val="PL"/>
        <w:rPr>
          <w:rFonts w:cs="Courier New"/>
          <w:szCs w:val="16"/>
        </w:rPr>
      </w:pPr>
      <w:r w:rsidRPr="00F60149">
        <w:rPr>
          <w:rFonts w:cs="Courier New"/>
          <w:szCs w:val="16"/>
        </w:rPr>
        <w:t>IAB-TNL-Address-Response ::= SEQUENCE {</w:t>
      </w:r>
    </w:p>
    <w:p w14:paraId="0F14B02A" w14:textId="77777777" w:rsidR="00784E4D" w:rsidRPr="00F60149" w:rsidRDefault="00784E4D" w:rsidP="00784E4D">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27B7061D"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33724B9F" w14:textId="77777777" w:rsidR="00784E4D" w:rsidRPr="00F60149" w:rsidRDefault="00784E4D" w:rsidP="00784E4D">
      <w:pPr>
        <w:pStyle w:val="PL"/>
        <w:rPr>
          <w:rFonts w:cs="Courier New"/>
          <w:szCs w:val="16"/>
        </w:rPr>
      </w:pPr>
      <w:r w:rsidRPr="00F60149">
        <w:rPr>
          <w:rFonts w:cs="Courier New"/>
          <w:szCs w:val="16"/>
        </w:rPr>
        <w:tab/>
        <w:t>...</w:t>
      </w:r>
    </w:p>
    <w:p w14:paraId="42CBD85F" w14:textId="77777777" w:rsidR="00784E4D" w:rsidRPr="00F60149" w:rsidRDefault="00784E4D" w:rsidP="00784E4D">
      <w:pPr>
        <w:pStyle w:val="PL"/>
        <w:rPr>
          <w:rFonts w:cs="Courier New"/>
          <w:szCs w:val="16"/>
        </w:rPr>
      </w:pPr>
      <w:r w:rsidRPr="00F60149">
        <w:rPr>
          <w:rFonts w:cs="Courier New"/>
          <w:szCs w:val="16"/>
        </w:rPr>
        <w:t>}</w:t>
      </w:r>
    </w:p>
    <w:p w14:paraId="2138848A" w14:textId="77777777" w:rsidR="00784E4D" w:rsidRPr="00F60149" w:rsidRDefault="00784E4D" w:rsidP="00784E4D">
      <w:pPr>
        <w:pStyle w:val="PL"/>
        <w:rPr>
          <w:rFonts w:cs="Courier New"/>
          <w:szCs w:val="16"/>
        </w:rPr>
      </w:pPr>
    </w:p>
    <w:p w14:paraId="10415550" w14:textId="77777777" w:rsidR="00784E4D" w:rsidRPr="00F60149" w:rsidRDefault="00784E4D" w:rsidP="00784E4D">
      <w:pPr>
        <w:pStyle w:val="PL"/>
        <w:rPr>
          <w:rFonts w:cs="Courier New"/>
          <w:szCs w:val="16"/>
        </w:rPr>
      </w:pPr>
      <w:r w:rsidRPr="00F60149">
        <w:rPr>
          <w:rFonts w:cs="Courier New"/>
          <w:szCs w:val="16"/>
        </w:rPr>
        <w:t>IAB-TNL-Address-Response-ExtIEs XNAP-PROTOCOL-EXTENSION ::= {</w:t>
      </w:r>
    </w:p>
    <w:p w14:paraId="357293DD" w14:textId="77777777" w:rsidR="00784E4D" w:rsidRPr="00F60149" w:rsidRDefault="00784E4D" w:rsidP="00784E4D">
      <w:pPr>
        <w:pStyle w:val="PL"/>
        <w:rPr>
          <w:rFonts w:cs="Courier New"/>
          <w:szCs w:val="16"/>
        </w:rPr>
      </w:pPr>
      <w:r w:rsidRPr="00F60149">
        <w:rPr>
          <w:rFonts w:cs="Courier New"/>
          <w:szCs w:val="16"/>
        </w:rPr>
        <w:tab/>
        <w:t>...</w:t>
      </w:r>
    </w:p>
    <w:p w14:paraId="079F48CD" w14:textId="77777777" w:rsidR="00784E4D" w:rsidRPr="00F60149" w:rsidRDefault="00784E4D" w:rsidP="00784E4D">
      <w:pPr>
        <w:pStyle w:val="PL"/>
        <w:rPr>
          <w:rFonts w:cs="Courier New"/>
          <w:szCs w:val="16"/>
        </w:rPr>
      </w:pPr>
      <w:r w:rsidRPr="00F60149">
        <w:rPr>
          <w:rFonts w:cs="Courier New"/>
          <w:szCs w:val="16"/>
        </w:rPr>
        <w:t>}</w:t>
      </w:r>
    </w:p>
    <w:p w14:paraId="04B886D7" w14:textId="77777777" w:rsidR="00784E4D" w:rsidRPr="00F60149" w:rsidRDefault="00784E4D" w:rsidP="00784E4D">
      <w:pPr>
        <w:pStyle w:val="PL"/>
        <w:rPr>
          <w:rFonts w:cs="Courier New"/>
          <w:noProof w:val="0"/>
          <w:snapToGrid w:val="0"/>
          <w:szCs w:val="16"/>
          <w:lang w:eastAsia="zh-CN"/>
        </w:rPr>
      </w:pPr>
    </w:p>
    <w:p w14:paraId="36199995" w14:textId="77777777" w:rsidR="00784E4D" w:rsidRPr="00F60149" w:rsidRDefault="00784E4D" w:rsidP="00784E4D">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0F25BACE" w14:textId="77777777" w:rsidR="00784E4D" w:rsidRPr="00F60149" w:rsidRDefault="00784E4D" w:rsidP="00784E4D">
      <w:pPr>
        <w:pStyle w:val="PL"/>
        <w:rPr>
          <w:rFonts w:cs="Courier New"/>
          <w:szCs w:val="16"/>
        </w:rPr>
      </w:pPr>
    </w:p>
    <w:p w14:paraId="357C23DD" w14:textId="77777777" w:rsidR="00784E4D" w:rsidRPr="00F60149" w:rsidRDefault="00784E4D" w:rsidP="00784E4D">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678A382" w14:textId="77777777" w:rsidR="00784E4D" w:rsidRPr="00F60149" w:rsidRDefault="00784E4D" w:rsidP="00784E4D">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D25A459" w14:textId="77777777" w:rsidR="00784E4D" w:rsidRPr="00F60149" w:rsidRDefault="00784E4D" w:rsidP="00784E4D">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781E9005" w14:textId="77777777" w:rsidR="00784E4D" w:rsidRPr="00F60149" w:rsidRDefault="00784E4D" w:rsidP="00784E4D">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4787F7AB"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6352BAB" w14:textId="77777777" w:rsidR="00784E4D" w:rsidRPr="00F60149" w:rsidRDefault="00784E4D" w:rsidP="00784E4D">
      <w:pPr>
        <w:pStyle w:val="PL"/>
        <w:rPr>
          <w:rFonts w:cs="Courier New"/>
          <w:szCs w:val="16"/>
        </w:rPr>
      </w:pPr>
      <w:r w:rsidRPr="00F60149">
        <w:rPr>
          <w:rFonts w:cs="Courier New"/>
          <w:szCs w:val="16"/>
        </w:rPr>
        <w:tab/>
        <w:t>...</w:t>
      </w:r>
    </w:p>
    <w:p w14:paraId="00D92314" w14:textId="77777777" w:rsidR="00784E4D" w:rsidRPr="00F60149" w:rsidRDefault="00784E4D" w:rsidP="00784E4D">
      <w:pPr>
        <w:pStyle w:val="PL"/>
        <w:rPr>
          <w:rFonts w:cs="Courier New"/>
          <w:szCs w:val="16"/>
        </w:rPr>
      </w:pPr>
      <w:r w:rsidRPr="00F60149">
        <w:rPr>
          <w:rFonts w:cs="Courier New"/>
          <w:szCs w:val="16"/>
        </w:rPr>
        <w:t>}</w:t>
      </w:r>
    </w:p>
    <w:p w14:paraId="25237595" w14:textId="77777777" w:rsidR="00784E4D" w:rsidRPr="00F60149" w:rsidRDefault="00784E4D" w:rsidP="00784E4D">
      <w:pPr>
        <w:pStyle w:val="PL"/>
        <w:rPr>
          <w:rFonts w:cs="Courier New"/>
          <w:szCs w:val="16"/>
        </w:rPr>
      </w:pPr>
    </w:p>
    <w:p w14:paraId="5C629B43" w14:textId="77777777" w:rsidR="00784E4D" w:rsidRPr="00F60149" w:rsidRDefault="00784E4D" w:rsidP="00784E4D">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4DEB3F47"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54E77888"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w:t>
      </w:r>
    </w:p>
    <w:p w14:paraId="4F07EF45" w14:textId="77777777" w:rsidR="00784E4D" w:rsidRPr="00F60149" w:rsidRDefault="00784E4D" w:rsidP="00784E4D">
      <w:pPr>
        <w:pStyle w:val="PL"/>
        <w:rPr>
          <w:rFonts w:cs="Courier New"/>
          <w:noProof w:val="0"/>
          <w:snapToGrid w:val="0"/>
          <w:szCs w:val="16"/>
          <w:lang w:eastAsia="zh-CN"/>
        </w:rPr>
      </w:pPr>
    </w:p>
    <w:p w14:paraId="7E72F930" w14:textId="77777777" w:rsidR="00784E4D" w:rsidRPr="00F60149" w:rsidRDefault="00784E4D" w:rsidP="00784E4D">
      <w:pPr>
        <w:pStyle w:val="PL"/>
        <w:rPr>
          <w:rFonts w:cs="Courier New"/>
          <w:snapToGrid w:val="0"/>
          <w:szCs w:val="16"/>
        </w:rPr>
      </w:pPr>
      <w:r w:rsidRPr="00F60149">
        <w:rPr>
          <w:rFonts w:cs="Courier New"/>
          <w:snapToGrid w:val="0"/>
          <w:szCs w:val="16"/>
        </w:rPr>
        <w:t>IABTNLAddress ::= CHOICE {</w:t>
      </w:r>
    </w:p>
    <w:p w14:paraId="1BCE9F73" w14:textId="77777777" w:rsidR="00784E4D" w:rsidRPr="00F60149" w:rsidRDefault="00784E4D" w:rsidP="00784E4D">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60C7BFBD" w14:textId="77777777" w:rsidR="00784E4D" w:rsidRPr="00F60149" w:rsidRDefault="00784E4D" w:rsidP="00784E4D">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A13A201" w14:textId="77777777" w:rsidR="00784E4D" w:rsidRPr="00F60149" w:rsidRDefault="00784E4D" w:rsidP="00784E4D">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0E3AF33B" w14:textId="77777777" w:rsidR="00784E4D" w:rsidRPr="00F60149" w:rsidRDefault="00784E4D" w:rsidP="00784E4D">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0691E35F"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25CC6B2F" w14:textId="77777777" w:rsidR="00784E4D" w:rsidRPr="00F60149" w:rsidRDefault="00784E4D" w:rsidP="00784E4D">
      <w:pPr>
        <w:pStyle w:val="PL"/>
        <w:rPr>
          <w:rFonts w:cs="Courier New"/>
          <w:snapToGrid w:val="0"/>
          <w:szCs w:val="16"/>
        </w:rPr>
      </w:pPr>
    </w:p>
    <w:p w14:paraId="2E38C257" w14:textId="77777777" w:rsidR="00784E4D" w:rsidRPr="00F60149" w:rsidRDefault="00784E4D" w:rsidP="00784E4D">
      <w:pPr>
        <w:pStyle w:val="PL"/>
        <w:rPr>
          <w:rFonts w:cs="Courier New"/>
          <w:snapToGrid w:val="0"/>
          <w:szCs w:val="16"/>
        </w:rPr>
      </w:pPr>
      <w:r w:rsidRPr="00F60149">
        <w:rPr>
          <w:rFonts w:cs="Courier New"/>
          <w:snapToGrid w:val="0"/>
          <w:szCs w:val="16"/>
        </w:rPr>
        <w:t>IABTNLAddress-ExtIEs XNAP-PROTOCOL-IES ::= {</w:t>
      </w:r>
    </w:p>
    <w:p w14:paraId="52845C65"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3AD971E6"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42F34AEA" w14:textId="77777777" w:rsidR="00784E4D" w:rsidRPr="00F60149" w:rsidRDefault="00784E4D" w:rsidP="00784E4D">
      <w:pPr>
        <w:pStyle w:val="PL"/>
        <w:rPr>
          <w:rFonts w:cs="Courier New"/>
          <w:noProof w:val="0"/>
          <w:snapToGrid w:val="0"/>
          <w:szCs w:val="16"/>
          <w:lang w:eastAsia="zh-CN"/>
        </w:rPr>
      </w:pPr>
    </w:p>
    <w:p w14:paraId="0A8DBBFE" w14:textId="77777777" w:rsidR="00784E4D" w:rsidRPr="00F60149" w:rsidRDefault="00784E4D" w:rsidP="00784E4D">
      <w:pPr>
        <w:pStyle w:val="PL"/>
        <w:rPr>
          <w:rFonts w:cs="Courier New"/>
          <w:snapToGrid w:val="0"/>
          <w:szCs w:val="16"/>
        </w:rPr>
      </w:pPr>
      <w:r w:rsidRPr="00F60149">
        <w:rPr>
          <w:rFonts w:cs="Courier New"/>
          <w:snapToGrid w:val="0"/>
          <w:szCs w:val="16"/>
        </w:rPr>
        <w:t>IABTNLAddressesRequested ::= SEQUENCE {</w:t>
      </w:r>
    </w:p>
    <w:p w14:paraId="7A71AF99" w14:textId="77777777" w:rsidR="00784E4D" w:rsidRPr="00F60149" w:rsidRDefault="00784E4D" w:rsidP="00784E4D">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766A86DA" w14:textId="77777777" w:rsidR="00784E4D" w:rsidRPr="00F60149" w:rsidRDefault="00784E4D" w:rsidP="00784E4D">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C44637" w14:textId="77777777" w:rsidR="00784E4D" w:rsidRPr="00F60149" w:rsidRDefault="00784E4D" w:rsidP="00784E4D">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7C690E8" w14:textId="77777777" w:rsidR="00784E4D" w:rsidRPr="00F60149" w:rsidRDefault="00784E4D" w:rsidP="00784E4D">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7B207E4" w14:textId="77777777" w:rsidR="00784E4D" w:rsidRPr="00F60149" w:rsidRDefault="00784E4D" w:rsidP="00784E4D">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03E5C073"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2014B0C1" w14:textId="77777777" w:rsidR="00784E4D" w:rsidRPr="00F60149" w:rsidRDefault="00784E4D" w:rsidP="00784E4D">
      <w:pPr>
        <w:pStyle w:val="PL"/>
        <w:rPr>
          <w:rFonts w:cs="Courier New"/>
          <w:snapToGrid w:val="0"/>
          <w:szCs w:val="16"/>
        </w:rPr>
      </w:pPr>
    </w:p>
    <w:p w14:paraId="54CD9FB3" w14:textId="77777777" w:rsidR="00784E4D" w:rsidRPr="00F60149" w:rsidRDefault="00784E4D" w:rsidP="00784E4D">
      <w:pPr>
        <w:pStyle w:val="PL"/>
        <w:rPr>
          <w:rFonts w:cs="Courier New"/>
          <w:snapToGrid w:val="0"/>
          <w:szCs w:val="16"/>
        </w:rPr>
      </w:pPr>
      <w:r w:rsidRPr="00F60149">
        <w:rPr>
          <w:rFonts w:cs="Courier New"/>
          <w:snapToGrid w:val="0"/>
          <w:szCs w:val="16"/>
        </w:rPr>
        <w:t>IABTNLAddressesRequested-ExtIEs XNAP-PROTOCOL-EXTENSION ::= {</w:t>
      </w:r>
    </w:p>
    <w:p w14:paraId="6F7469B8" w14:textId="77777777" w:rsidR="00784E4D" w:rsidRPr="00F60149" w:rsidRDefault="00784E4D" w:rsidP="00784E4D">
      <w:pPr>
        <w:pStyle w:val="PL"/>
        <w:rPr>
          <w:rFonts w:cs="Courier New"/>
          <w:snapToGrid w:val="0"/>
          <w:szCs w:val="16"/>
        </w:rPr>
      </w:pPr>
      <w:r w:rsidRPr="00F60149">
        <w:rPr>
          <w:rFonts w:cs="Courier New"/>
          <w:snapToGrid w:val="0"/>
          <w:szCs w:val="16"/>
        </w:rPr>
        <w:lastRenderedPageBreak/>
        <w:tab/>
        <w:t>...</w:t>
      </w:r>
    </w:p>
    <w:p w14:paraId="6008B3EC"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48EB5D25" w14:textId="77777777" w:rsidR="00784E4D" w:rsidRPr="00F60149" w:rsidRDefault="00784E4D" w:rsidP="00784E4D">
      <w:pPr>
        <w:pStyle w:val="PL"/>
        <w:rPr>
          <w:rFonts w:cs="Courier New"/>
          <w:noProof w:val="0"/>
          <w:snapToGrid w:val="0"/>
          <w:szCs w:val="16"/>
          <w:lang w:eastAsia="zh-CN"/>
        </w:rPr>
      </w:pPr>
    </w:p>
    <w:p w14:paraId="08612A50" w14:textId="77777777" w:rsidR="00784E4D" w:rsidRPr="00F60149" w:rsidRDefault="00784E4D" w:rsidP="00784E4D">
      <w:pPr>
        <w:pStyle w:val="PL"/>
        <w:rPr>
          <w:rFonts w:cs="Courier New"/>
          <w:noProof w:val="0"/>
          <w:snapToGrid w:val="0"/>
          <w:szCs w:val="16"/>
          <w:lang w:eastAsia="zh-CN"/>
        </w:rPr>
      </w:pPr>
    </w:p>
    <w:p w14:paraId="12A0F8AF" w14:textId="77777777" w:rsidR="00784E4D" w:rsidRPr="00F60149" w:rsidRDefault="00784E4D" w:rsidP="00784E4D">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44711F33" w14:textId="77777777" w:rsidR="00784E4D" w:rsidRPr="00F60149" w:rsidRDefault="00784E4D" w:rsidP="00784E4D">
      <w:pPr>
        <w:pStyle w:val="PL"/>
        <w:rPr>
          <w:rFonts w:cs="Courier New"/>
          <w:szCs w:val="16"/>
        </w:rPr>
      </w:pPr>
    </w:p>
    <w:p w14:paraId="42C6C843" w14:textId="77777777" w:rsidR="00784E4D" w:rsidRPr="00F60149" w:rsidRDefault="00784E4D" w:rsidP="00784E4D">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EFD78EC" w14:textId="77777777" w:rsidR="00784E4D" w:rsidRPr="00F60149" w:rsidRDefault="00784E4D" w:rsidP="00784E4D">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D14D39F" w14:textId="77777777" w:rsidR="00784E4D" w:rsidRPr="00F60149" w:rsidRDefault="00784E4D" w:rsidP="00784E4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3074517" w14:textId="77777777" w:rsidR="00784E4D" w:rsidRPr="00F60149" w:rsidRDefault="00784E4D" w:rsidP="00784E4D">
      <w:pPr>
        <w:pStyle w:val="PL"/>
        <w:rPr>
          <w:rFonts w:cs="Courier New"/>
          <w:szCs w:val="16"/>
        </w:rPr>
      </w:pPr>
      <w:r w:rsidRPr="00F60149">
        <w:rPr>
          <w:rFonts w:cs="Courier New"/>
          <w:szCs w:val="16"/>
        </w:rPr>
        <w:tab/>
        <w:t>...</w:t>
      </w:r>
    </w:p>
    <w:p w14:paraId="28F26464" w14:textId="77777777" w:rsidR="00784E4D" w:rsidRPr="00F60149" w:rsidRDefault="00784E4D" w:rsidP="00784E4D">
      <w:pPr>
        <w:pStyle w:val="PL"/>
        <w:rPr>
          <w:rFonts w:cs="Courier New"/>
          <w:szCs w:val="16"/>
        </w:rPr>
      </w:pPr>
      <w:r w:rsidRPr="00F60149">
        <w:rPr>
          <w:rFonts w:cs="Courier New"/>
          <w:szCs w:val="16"/>
        </w:rPr>
        <w:t>}</w:t>
      </w:r>
    </w:p>
    <w:p w14:paraId="76020C6B" w14:textId="77777777" w:rsidR="00784E4D" w:rsidRPr="00F60149" w:rsidRDefault="00784E4D" w:rsidP="00784E4D">
      <w:pPr>
        <w:pStyle w:val="PL"/>
        <w:rPr>
          <w:rFonts w:cs="Courier New"/>
          <w:szCs w:val="16"/>
        </w:rPr>
      </w:pPr>
    </w:p>
    <w:p w14:paraId="47A358A3" w14:textId="77777777" w:rsidR="00784E4D" w:rsidRPr="00F60149" w:rsidRDefault="00784E4D" w:rsidP="00784E4D">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08C311E"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7D4525CF"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w:t>
      </w:r>
    </w:p>
    <w:p w14:paraId="60C87533" w14:textId="77777777" w:rsidR="00784E4D" w:rsidRPr="00F60149" w:rsidRDefault="00784E4D" w:rsidP="00784E4D">
      <w:pPr>
        <w:pStyle w:val="PL"/>
        <w:rPr>
          <w:rFonts w:cs="Courier New"/>
          <w:noProof w:val="0"/>
          <w:snapToGrid w:val="0"/>
          <w:szCs w:val="16"/>
          <w:lang w:eastAsia="zh-CN"/>
        </w:rPr>
      </w:pPr>
    </w:p>
    <w:p w14:paraId="0545213D" w14:textId="77777777" w:rsidR="00784E4D" w:rsidRPr="00F60149" w:rsidRDefault="00784E4D" w:rsidP="00784E4D">
      <w:pPr>
        <w:pStyle w:val="PL"/>
        <w:rPr>
          <w:rFonts w:cs="Courier New"/>
          <w:snapToGrid w:val="0"/>
          <w:szCs w:val="16"/>
        </w:rPr>
      </w:pPr>
      <w:r w:rsidRPr="00F60149">
        <w:rPr>
          <w:rFonts w:cs="Courier New"/>
          <w:snapToGrid w:val="0"/>
          <w:szCs w:val="16"/>
        </w:rPr>
        <w:t>IABTNLAddressUsage ::= ENUMERATED {</w:t>
      </w:r>
    </w:p>
    <w:p w14:paraId="4818D05D" w14:textId="77777777" w:rsidR="00784E4D" w:rsidRPr="00F60149" w:rsidRDefault="00784E4D" w:rsidP="00784E4D">
      <w:pPr>
        <w:pStyle w:val="PL"/>
        <w:rPr>
          <w:rFonts w:cs="Courier New"/>
          <w:snapToGrid w:val="0"/>
          <w:szCs w:val="16"/>
        </w:rPr>
      </w:pPr>
      <w:r w:rsidRPr="00F60149">
        <w:rPr>
          <w:rFonts w:cs="Courier New"/>
          <w:snapToGrid w:val="0"/>
          <w:szCs w:val="16"/>
        </w:rPr>
        <w:tab/>
        <w:t>f1-c,</w:t>
      </w:r>
    </w:p>
    <w:p w14:paraId="7AFE6A41" w14:textId="77777777" w:rsidR="00784E4D" w:rsidRPr="00F60149" w:rsidRDefault="00784E4D" w:rsidP="00784E4D">
      <w:pPr>
        <w:pStyle w:val="PL"/>
        <w:rPr>
          <w:rFonts w:cs="Courier New"/>
          <w:snapToGrid w:val="0"/>
          <w:szCs w:val="16"/>
        </w:rPr>
      </w:pPr>
      <w:r w:rsidRPr="00F60149">
        <w:rPr>
          <w:rFonts w:cs="Courier New"/>
          <w:snapToGrid w:val="0"/>
          <w:szCs w:val="16"/>
        </w:rPr>
        <w:tab/>
        <w:t>f1-u,</w:t>
      </w:r>
    </w:p>
    <w:p w14:paraId="0D3F4417" w14:textId="77777777" w:rsidR="00784E4D" w:rsidRPr="00F60149" w:rsidRDefault="00784E4D" w:rsidP="00784E4D">
      <w:pPr>
        <w:pStyle w:val="PL"/>
        <w:rPr>
          <w:rFonts w:cs="Courier New"/>
          <w:snapToGrid w:val="0"/>
          <w:szCs w:val="16"/>
        </w:rPr>
      </w:pPr>
      <w:r w:rsidRPr="00F60149">
        <w:rPr>
          <w:rFonts w:cs="Courier New"/>
          <w:snapToGrid w:val="0"/>
          <w:szCs w:val="16"/>
        </w:rPr>
        <w:tab/>
        <w:t>non-f1,</w:t>
      </w:r>
    </w:p>
    <w:p w14:paraId="4F23DF3A" w14:textId="77777777" w:rsidR="00784E4D" w:rsidRDefault="00784E4D" w:rsidP="00784E4D">
      <w:pPr>
        <w:pStyle w:val="PL"/>
        <w:rPr>
          <w:rFonts w:cs="Courier New"/>
          <w:snapToGrid w:val="0"/>
          <w:szCs w:val="16"/>
        </w:rPr>
      </w:pPr>
      <w:r w:rsidRPr="00F60149">
        <w:rPr>
          <w:rFonts w:cs="Courier New"/>
          <w:snapToGrid w:val="0"/>
          <w:szCs w:val="16"/>
        </w:rPr>
        <w:tab/>
        <w:t>...</w:t>
      </w:r>
      <w:r>
        <w:rPr>
          <w:rFonts w:cs="Courier New"/>
          <w:snapToGrid w:val="0"/>
          <w:szCs w:val="16"/>
        </w:rPr>
        <w:t>,</w:t>
      </w:r>
    </w:p>
    <w:p w14:paraId="2E3788BE" w14:textId="77777777" w:rsidR="00784E4D" w:rsidRPr="00F60149" w:rsidRDefault="00784E4D" w:rsidP="00784E4D">
      <w:pPr>
        <w:pStyle w:val="PL"/>
        <w:rPr>
          <w:rFonts w:cs="Courier New"/>
          <w:snapToGrid w:val="0"/>
          <w:szCs w:val="16"/>
        </w:rPr>
      </w:pPr>
      <w:r>
        <w:rPr>
          <w:rFonts w:cs="Courier New"/>
          <w:snapToGrid w:val="0"/>
          <w:szCs w:val="16"/>
        </w:rPr>
        <w:tab/>
        <w:t>all</w:t>
      </w:r>
    </w:p>
    <w:p w14:paraId="23859E3E"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5814735C" w14:textId="77777777" w:rsidR="00784E4D" w:rsidRPr="00F60149" w:rsidRDefault="00784E4D" w:rsidP="00784E4D">
      <w:pPr>
        <w:pStyle w:val="PL"/>
        <w:rPr>
          <w:rFonts w:cs="Courier New"/>
          <w:noProof w:val="0"/>
          <w:snapToGrid w:val="0"/>
          <w:szCs w:val="16"/>
          <w:lang w:eastAsia="zh-CN"/>
        </w:rPr>
      </w:pPr>
    </w:p>
    <w:p w14:paraId="239A6B29" w14:textId="77777777" w:rsidR="00784E4D" w:rsidRPr="00F60149" w:rsidRDefault="00784E4D" w:rsidP="00784E4D">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60DDC75" w14:textId="77777777" w:rsidR="00784E4D" w:rsidRPr="00F60149" w:rsidRDefault="00784E4D" w:rsidP="00784E4D">
      <w:pPr>
        <w:pStyle w:val="PL"/>
        <w:rPr>
          <w:rFonts w:cs="Courier New"/>
          <w:szCs w:val="16"/>
        </w:rPr>
      </w:pPr>
    </w:p>
    <w:p w14:paraId="0CCF692C" w14:textId="77777777" w:rsidR="00784E4D" w:rsidRPr="00F60149" w:rsidRDefault="00784E4D" w:rsidP="00784E4D">
      <w:pPr>
        <w:pStyle w:val="PL"/>
        <w:rPr>
          <w:rFonts w:cs="Courier New"/>
          <w:szCs w:val="16"/>
        </w:rPr>
      </w:pPr>
    </w:p>
    <w:p w14:paraId="0C02696C" w14:textId="77777777" w:rsidR="00784E4D" w:rsidRPr="00F60149" w:rsidRDefault="00784E4D" w:rsidP="00784E4D">
      <w:pPr>
        <w:pStyle w:val="PL"/>
        <w:rPr>
          <w:rFonts w:cs="Courier New"/>
          <w:szCs w:val="16"/>
        </w:rPr>
      </w:pPr>
      <w:r w:rsidRPr="00F60149">
        <w:rPr>
          <w:rFonts w:cs="Courier New"/>
          <w:szCs w:val="16"/>
          <w:lang w:val="en-US"/>
        </w:rPr>
        <w:t>IABTNLAddress</w:t>
      </w:r>
      <w:r w:rsidRPr="00F60149">
        <w:rPr>
          <w:rFonts w:cs="Courier New"/>
          <w:szCs w:val="16"/>
        </w:rPr>
        <w:t>-Item ::= SEQUENCE {</w:t>
      </w:r>
    </w:p>
    <w:p w14:paraId="5392FCB2" w14:textId="77777777" w:rsidR="00784E4D" w:rsidRPr="00F60149" w:rsidRDefault="00784E4D" w:rsidP="00784E4D">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8F515CD" w14:textId="77777777" w:rsidR="00784E4D" w:rsidRPr="00F60149" w:rsidRDefault="00784E4D" w:rsidP="00784E4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7D522AD7" w14:textId="77777777" w:rsidR="00784E4D" w:rsidRPr="00F60149" w:rsidRDefault="00784E4D" w:rsidP="00784E4D">
      <w:pPr>
        <w:pStyle w:val="PL"/>
        <w:rPr>
          <w:rFonts w:cs="Courier New"/>
          <w:szCs w:val="16"/>
        </w:rPr>
      </w:pPr>
      <w:r w:rsidRPr="00F60149">
        <w:rPr>
          <w:rFonts w:cs="Courier New"/>
          <w:snapToGrid w:val="0"/>
          <w:szCs w:val="16"/>
        </w:rPr>
        <w:tab/>
        <w:t>...</w:t>
      </w:r>
      <w:r w:rsidRPr="00F60149">
        <w:rPr>
          <w:rFonts w:cs="Courier New"/>
          <w:szCs w:val="16"/>
        </w:rPr>
        <w:t>}</w:t>
      </w:r>
    </w:p>
    <w:p w14:paraId="54428459" w14:textId="77777777" w:rsidR="00784E4D" w:rsidRPr="009555FF" w:rsidRDefault="00784E4D" w:rsidP="00784E4D">
      <w:pPr>
        <w:pStyle w:val="PL"/>
      </w:pPr>
    </w:p>
    <w:p w14:paraId="16DC291F" w14:textId="77777777" w:rsidR="00784E4D" w:rsidRPr="00F60149" w:rsidRDefault="00784E4D" w:rsidP="00784E4D">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17223520" w14:textId="77777777" w:rsidR="00784E4D" w:rsidRPr="00F60149" w:rsidRDefault="00784E4D" w:rsidP="00784E4D">
      <w:pPr>
        <w:pStyle w:val="PL"/>
        <w:rPr>
          <w:rFonts w:cs="Courier New"/>
          <w:szCs w:val="16"/>
        </w:rPr>
      </w:pPr>
      <w:r w:rsidRPr="00F60149">
        <w:rPr>
          <w:rFonts w:cs="Courier New"/>
          <w:szCs w:val="16"/>
        </w:rPr>
        <w:tab/>
        <w:t>...</w:t>
      </w:r>
    </w:p>
    <w:p w14:paraId="165CBC35" w14:textId="77777777" w:rsidR="00784E4D" w:rsidRPr="009555FF" w:rsidRDefault="00784E4D" w:rsidP="00784E4D">
      <w:pPr>
        <w:pStyle w:val="PL"/>
      </w:pPr>
      <w:r w:rsidRPr="009555FF">
        <w:t>}</w:t>
      </w:r>
    </w:p>
    <w:p w14:paraId="7EACFDD7" w14:textId="77777777" w:rsidR="00784E4D" w:rsidRPr="00F60149" w:rsidRDefault="00784E4D" w:rsidP="00784E4D">
      <w:pPr>
        <w:pStyle w:val="PL"/>
        <w:rPr>
          <w:rFonts w:cs="Courier New"/>
          <w:noProof w:val="0"/>
          <w:snapToGrid w:val="0"/>
          <w:szCs w:val="16"/>
          <w:lang w:eastAsia="zh-CN"/>
        </w:rPr>
      </w:pPr>
    </w:p>
    <w:p w14:paraId="4D9310F9" w14:textId="77777777" w:rsidR="00784E4D" w:rsidRDefault="00784E4D" w:rsidP="00784E4D">
      <w:pPr>
        <w:pStyle w:val="PL"/>
        <w:rPr>
          <w:snapToGrid w:val="0"/>
        </w:rPr>
      </w:pPr>
    </w:p>
    <w:p w14:paraId="1DFF01A4" w14:textId="77777777" w:rsidR="00784E4D" w:rsidRPr="00914156" w:rsidRDefault="00784E4D" w:rsidP="00784E4D">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 ::= SEQUENCE { </w:t>
      </w:r>
    </w:p>
    <w:p w14:paraId="5AEEBA9B" w14:textId="77777777" w:rsidR="00784E4D" w:rsidRPr="00914156" w:rsidRDefault="00784E4D" w:rsidP="00784E4D">
      <w:pPr>
        <w:pStyle w:val="PL"/>
        <w:rPr>
          <w:rFonts w:eastAsia="宋体"/>
          <w:snapToGrid w:val="0"/>
        </w:rPr>
      </w:pPr>
      <w:r w:rsidRPr="00914156">
        <w:rPr>
          <w:rFonts w:eastAsia="宋体"/>
          <w:snapToGrid w:val="0"/>
        </w:rPr>
        <w:tab/>
        <w:t>measurementsToActivate</w:t>
      </w:r>
      <w:r w:rsidRPr="00914156">
        <w:rPr>
          <w:rFonts w:eastAsia="宋体"/>
          <w:snapToGrid w:val="0"/>
        </w:rPr>
        <w:tab/>
      </w:r>
      <w:r w:rsidRPr="00914156">
        <w:rPr>
          <w:rFonts w:eastAsia="宋体"/>
          <w:snapToGrid w:val="0"/>
        </w:rPr>
        <w:tab/>
        <w:t>MeasurementsToActivate,</w:t>
      </w:r>
    </w:p>
    <w:p w14:paraId="1379B7D5" w14:textId="77777777" w:rsidR="00784E4D" w:rsidRDefault="00784E4D" w:rsidP="00784E4D">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F8E32F5"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4D45ACE8"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05071A33" w14:textId="77777777" w:rsidR="00784E4D" w:rsidRDefault="00784E4D" w:rsidP="00784E4D">
      <w:pPr>
        <w:pStyle w:val="PL"/>
        <w:rPr>
          <w:rFonts w:eastAsia="宋体"/>
          <w:snapToGrid w:val="0"/>
        </w:rPr>
      </w:pPr>
      <w:r>
        <w:rPr>
          <w:rFonts w:eastAsia="宋体"/>
          <w:snapToGrid w:val="0"/>
        </w:rPr>
        <w:tab/>
        <w:t>m</w:t>
      </w:r>
      <w:r w:rsidRPr="00914156">
        <w:rPr>
          <w:rFonts w:eastAsia="宋体"/>
          <w:snapToGrid w:val="0"/>
        </w:rPr>
        <w:t>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MDT-Location-Info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OPTIONAL,</w:t>
      </w:r>
    </w:p>
    <w:p w14:paraId="7C84C8CD"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0D185C1C"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7A92468E" w14:textId="77777777" w:rsidR="00784E4D" w:rsidRDefault="00784E4D" w:rsidP="00784E4D">
      <w:pPr>
        <w:pStyle w:val="PL"/>
        <w:rPr>
          <w:rFonts w:eastAsia="宋体"/>
          <w:snapToGrid w:val="0"/>
        </w:rPr>
      </w:pPr>
      <w:r>
        <w:rPr>
          <w:rFonts w:eastAsia="宋体" w:cs="Arial"/>
          <w:szCs w:val="18"/>
          <w:lang w:eastAsia="zh-CN"/>
        </w:rPr>
        <w:tab/>
      </w:r>
      <w:r w:rsidRPr="004D00E8">
        <w:rPr>
          <w:rFonts w:eastAsia="宋体"/>
          <w:snapToGrid w:val="0"/>
        </w:rPr>
        <w:t>bluetoothMeasurement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B</w:t>
      </w:r>
      <w:r w:rsidRPr="004D00E8">
        <w:rPr>
          <w:rFonts w:eastAsia="宋体"/>
          <w:snapToGrid w:val="0"/>
        </w:rPr>
        <w:t>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58A9B21E" w14:textId="77777777" w:rsidR="00784E4D" w:rsidRDefault="00784E4D" w:rsidP="00784E4D">
      <w:pPr>
        <w:pStyle w:val="PL"/>
        <w:rPr>
          <w:rFonts w:eastAsia="宋体"/>
          <w:snapToGrid w:val="0"/>
        </w:rPr>
      </w:pPr>
      <w:r>
        <w:rPr>
          <w:rFonts w:eastAsia="宋体" w:cs="Arial"/>
          <w:szCs w:val="18"/>
          <w:lang w:eastAsia="zh-CN"/>
        </w:rPr>
        <w:tab/>
      </w:r>
      <w:r w:rsidRPr="004D00E8">
        <w:rPr>
          <w:rFonts w:eastAsia="宋体"/>
          <w:snapToGrid w:val="0"/>
        </w:rPr>
        <w:t>wLANMeasurement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Pr>
          <w:rFonts w:eastAsia="宋体"/>
          <w:snapToGrid w:val="0"/>
        </w:rPr>
        <w:tab/>
        <w:t>W</w:t>
      </w:r>
      <w:r w:rsidRPr="004D00E8">
        <w:rPr>
          <w:rFonts w:eastAsia="宋体"/>
          <w:snapToGrid w:val="0"/>
        </w:rPr>
        <w:t>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OPTIONAL,</w:t>
      </w:r>
    </w:p>
    <w:p w14:paraId="0122FE8C" w14:textId="77777777" w:rsidR="00784E4D" w:rsidRDefault="00784E4D" w:rsidP="00784E4D">
      <w:pPr>
        <w:pStyle w:val="PL"/>
        <w:rPr>
          <w:rFonts w:eastAsia="宋体"/>
          <w:snapToGrid w:val="0"/>
        </w:rPr>
      </w:pPr>
      <w:r>
        <w:rPr>
          <w:rFonts w:eastAsia="宋体"/>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68BE593" w14:textId="77777777" w:rsidR="00784E4D" w:rsidRPr="00914156" w:rsidRDefault="00784E4D" w:rsidP="00784E4D">
      <w:pPr>
        <w:pStyle w:val="PL"/>
        <w:rPr>
          <w:rFonts w:eastAsia="宋体"/>
          <w:snapToGrid w:val="0"/>
        </w:rPr>
      </w:pPr>
      <w:r w:rsidRPr="00914156">
        <w:rPr>
          <w:rFonts w:eastAsia="宋体"/>
          <w:snapToGrid w:val="0"/>
        </w:rPr>
        <w:tab/>
        <w:t>iE-Extensions</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ProtocolExtensionContainer { { ImmediateMDT</w:t>
      </w:r>
      <w:r>
        <w:rPr>
          <w:rFonts w:eastAsia="宋体"/>
          <w:snapToGrid w:val="0"/>
        </w:rPr>
        <w:t>-NR</w:t>
      </w:r>
      <w:r w:rsidRPr="00914156">
        <w:rPr>
          <w:rFonts w:eastAsia="宋体"/>
          <w:snapToGrid w:val="0"/>
        </w:rPr>
        <w:t xml:space="preserve">-ExtIEs} } </w:t>
      </w:r>
      <w:r>
        <w:rPr>
          <w:rFonts w:eastAsia="宋体"/>
          <w:snapToGrid w:val="0"/>
        </w:rPr>
        <w:tab/>
      </w:r>
      <w:r w:rsidRPr="00914156">
        <w:rPr>
          <w:rFonts w:eastAsia="宋体"/>
          <w:snapToGrid w:val="0"/>
        </w:rPr>
        <w:t>OPTIONAL,</w:t>
      </w:r>
    </w:p>
    <w:p w14:paraId="2FF31265" w14:textId="77777777" w:rsidR="00784E4D" w:rsidRPr="00914156" w:rsidRDefault="00784E4D" w:rsidP="00784E4D">
      <w:pPr>
        <w:pStyle w:val="PL"/>
        <w:rPr>
          <w:rFonts w:eastAsia="宋体"/>
          <w:snapToGrid w:val="0"/>
        </w:rPr>
      </w:pPr>
      <w:r w:rsidRPr="00914156">
        <w:rPr>
          <w:rFonts w:eastAsia="宋体"/>
          <w:snapToGrid w:val="0"/>
        </w:rPr>
        <w:tab/>
        <w:t>...</w:t>
      </w:r>
    </w:p>
    <w:p w14:paraId="1B157167" w14:textId="77777777" w:rsidR="00784E4D" w:rsidRPr="00914156" w:rsidRDefault="00784E4D" w:rsidP="00784E4D">
      <w:pPr>
        <w:pStyle w:val="PL"/>
        <w:rPr>
          <w:rFonts w:eastAsia="宋体"/>
          <w:snapToGrid w:val="0"/>
        </w:rPr>
      </w:pPr>
      <w:r w:rsidRPr="00914156">
        <w:rPr>
          <w:rFonts w:eastAsia="宋体"/>
          <w:snapToGrid w:val="0"/>
        </w:rPr>
        <w:t>}</w:t>
      </w:r>
    </w:p>
    <w:p w14:paraId="20AC458D" w14:textId="77777777" w:rsidR="00784E4D" w:rsidRPr="00914156" w:rsidRDefault="00784E4D" w:rsidP="00784E4D">
      <w:pPr>
        <w:pStyle w:val="PL"/>
        <w:rPr>
          <w:rFonts w:eastAsia="宋体"/>
          <w:snapToGrid w:val="0"/>
        </w:rPr>
      </w:pPr>
    </w:p>
    <w:p w14:paraId="0BF4F07E" w14:textId="77777777" w:rsidR="00784E4D" w:rsidRPr="00914156" w:rsidRDefault="00784E4D" w:rsidP="00784E4D">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-ExtIEs </w:t>
      </w:r>
      <w:r>
        <w:rPr>
          <w:rFonts w:eastAsia="宋体"/>
          <w:snapToGrid w:val="0"/>
        </w:rPr>
        <w:t>XNAP</w:t>
      </w:r>
      <w:r w:rsidRPr="00914156">
        <w:rPr>
          <w:rFonts w:eastAsia="宋体"/>
          <w:snapToGrid w:val="0"/>
        </w:rPr>
        <w:t>-PROTOCOL-EXTENSION ::= {</w:t>
      </w:r>
    </w:p>
    <w:p w14:paraId="4EBAC313" w14:textId="77777777" w:rsidR="00784E4D" w:rsidRPr="00914156" w:rsidRDefault="00784E4D" w:rsidP="00784E4D">
      <w:pPr>
        <w:pStyle w:val="PL"/>
        <w:rPr>
          <w:rFonts w:eastAsia="宋体"/>
          <w:snapToGrid w:val="0"/>
        </w:rPr>
      </w:pPr>
      <w:r w:rsidRPr="00914156">
        <w:rPr>
          <w:rFonts w:eastAsia="宋体"/>
          <w:snapToGrid w:val="0"/>
        </w:rPr>
        <w:lastRenderedPageBreak/>
        <w:tab/>
        <w:t>...</w:t>
      </w:r>
    </w:p>
    <w:p w14:paraId="6DDA9DAB" w14:textId="77777777" w:rsidR="00784E4D" w:rsidRPr="00F60149" w:rsidRDefault="00784E4D" w:rsidP="00784E4D">
      <w:pPr>
        <w:pStyle w:val="PL"/>
        <w:rPr>
          <w:snapToGrid w:val="0"/>
        </w:rPr>
      </w:pPr>
      <w:r w:rsidRPr="00914156">
        <w:rPr>
          <w:rFonts w:eastAsia="宋体"/>
          <w:snapToGrid w:val="0"/>
        </w:rPr>
        <w:t>}</w:t>
      </w:r>
    </w:p>
    <w:p w14:paraId="76DFAD4B" w14:textId="77777777" w:rsidR="00784E4D" w:rsidRPr="00F60149" w:rsidRDefault="00784E4D" w:rsidP="00784E4D">
      <w:pPr>
        <w:pStyle w:val="PL"/>
      </w:pPr>
    </w:p>
    <w:p w14:paraId="7E07FFF7" w14:textId="77777777" w:rsidR="00784E4D" w:rsidRPr="00F60149" w:rsidRDefault="00784E4D" w:rsidP="00784E4D">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13F3B253" w14:textId="77777777" w:rsidR="00784E4D" w:rsidRPr="00F60149" w:rsidRDefault="00784E4D" w:rsidP="00784E4D">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070CDCEB" w14:textId="77777777" w:rsidR="00784E4D" w:rsidRPr="00B64500" w:rsidRDefault="00784E4D" w:rsidP="00784E4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1383D0C8" w14:textId="77777777" w:rsidR="00784E4D" w:rsidRPr="00B64500" w:rsidRDefault="00784E4D" w:rsidP="00784E4D">
      <w:pPr>
        <w:pStyle w:val="PL"/>
        <w:rPr>
          <w:snapToGrid w:val="0"/>
          <w:lang w:val="fr-FR"/>
        </w:rPr>
      </w:pPr>
      <w:r w:rsidRPr="00B64500">
        <w:rPr>
          <w:snapToGrid w:val="0"/>
          <w:lang w:val="fr-FR"/>
        </w:rPr>
        <w:tab/>
        <w:t>...</w:t>
      </w:r>
    </w:p>
    <w:p w14:paraId="42ED3EFB" w14:textId="77777777" w:rsidR="00784E4D" w:rsidRPr="00B64500" w:rsidRDefault="00784E4D" w:rsidP="00784E4D">
      <w:pPr>
        <w:pStyle w:val="PL"/>
        <w:rPr>
          <w:snapToGrid w:val="0"/>
          <w:lang w:val="fr-FR"/>
        </w:rPr>
      </w:pPr>
      <w:r w:rsidRPr="00B64500">
        <w:rPr>
          <w:snapToGrid w:val="0"/>
          <w:lang w:val="fr-FR"/>
        </w:rPr>
        <w:t>}</w:t>
      </w:r>
    </w:p>
    <w:p w14:paraId="2295F11C" w14:textId="77777777" w:rsidR="00784E4D" w:rsidRPr="00B64500" w:rsidRDefault="00784E4D" w:rsidP="00784E4D">
      <w:pPr>
        <w:pStyle w:val="PL"/>
        <w:rPr>
          <w:snapToGrid w:val="0"/>
          <w:lang w:val="fr-FR"/>
        </w:rPr>
      </w:pPr>
    </w:p>
    <w:p w14:paraId="6D4F9569" w14:textId="77777777" w:rsidR="00784E4D" w:rsidRPr="00B64500" w:rsidRDefault="00784E4D" w:rsidP="00784E4D">
      <w:pPr>
        <w:pStyle w:val="PL"/>
        <w:rPr>
          <w:snapToGrid w:val="0"/>
          <w:lang w:val="fr-FR"/>
        </w:rPr>
      </w:pPr>
      <w:r w:rsidRPr="00B64500">
        <w:rPr>
          <w:snapToGrid w:val="0"/>
          <w:lang w:val="fr-FR"/>
        </w:rPr>
        <w:t>ImplicitFormat-ExtIEs XNAP-PROTOCOL-EXTENSION ::= {</w:t>
      </w:r>
    </w:p>
    <w:p w14:paraId="2123DFF9" w14:textId="77777777" w:rsidR="00784E4D" w:rsidRPr="00F60149" w:rsidRDefault="00784E4D" w:rsidP="00784E4D">
      <w:pPr>
        <w:pStyle w:val="PL"/>
        <w:rPr>
          <w:snapToGrid w:val="0"/>
        </w:rPr>
      </w:pPr>
      <w:r w:rsidRPr="00B64500">
        <w:rPr>
          <w:snapToGrid w:val="0"/>
          <w:lang w:val="fr-FR"/>
        </w:rPr>
        <w:tab/>
      </w:r>
      <w:r w:rsidRPr="00F60149">
        <w:rPr>
          <w:snapToGrid w:val="0"/>
        </w:rPr>
        <w:t>...</w:t>
      </w:r>
    </w:p>
    <w:p w14:paraId="78540CA0" w14:textId="77777777" w:rsidR="00784E4D" w:rsidRPr="00F60149" w:rsidRDefault="00784E4D" w:rsidP="00784E4D">
      <w:pPr>
        <w:pStyle w:val="PL"/>
        <w:rPr>
          <w:snapToGrid w:val="0"/>
        </w:rPr>
      </w:pPr>
      <w:r w:rsidRPr="00F60149">
        <w:rPr>
          <w:snapToGrid w:val="0"/>
        </w:rPr>
        <w:t>}</w:t>
      </w:r>
    </w:p>
    <w:p w14:paraId="4B7546AB" w14:textId="77777777" w:rsidR="00784E4D" w:rsidRDefault="00784E4D" w:rsidP="00784E4D">
      <w:pPr>
        <w:pStyle w:val="PL"/>
        <w:rPr>
          <w:rFonts w:eastAsia="宋体"/>
          <w:snapToGrid w:val="0"/>
        </w:rPr>
      </w:pPr>
    </w:p>
    <w:p w14:paraId="6D24E15D" w14:textId="77777777" w:rsidR="00784E4D" w:rsidRPr="00283AA6" w:rsidRDefault="00784E4D" w:rsidP="00784E4D">
      <w:pPr>
        <w:pStyle w:val="PL"/>
      </w:pPr>
    </w:p>
    <w:p w14:paraId="3AE6A56C" w14:textId="77777777" w:rsidR="00784E4D" w:rsidRDefault="00784E4D" w:rsidP="00784E4D">
      <w:pPr>
        <w:pStyle w:val="PL"/>
        <w:rPr>
          <w:snapToGrid w:val="0"/>
        </w:rPr>
      </w:pPr>
      <w:r>
        <w:rPr>
          <w:snapToGrid w:val="0"/>
        </w:rPr>
        <w:t>InitiatingCondition-FailureIndication ::= CHOICE {</w:t>
      </w:r>
    </w:p>
    <w:p w14:paraId="3D64E4CB" w14:textId="77777777" w:rsidR="00784E4D" w:rsidRDefault="00784E4D" w:rsidP="00784E4D">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2AA214D" w14:textId="77777777" w:rsidR="00784E4D" w:rsidRDefault="00784E4D" w:rsidP="00784E4D">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3CC73D8" w14:textId="77777777" w:rsidR="00784E4D" w:rsidRDefault="00784E4D" w:rsidP="00784E4D">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4584FC63" w14:textId="77777777" w:rsidR="00784E4D" w:rsidRDefault="00784E4D" w:rsidP="00784E4D">
      <w:pPr>
        <w:pStyle w:val="PL"/>
        <w:rPr>
          <w:snapToGrid w:val="0"/>
        </w:rPr>
      </w:pPr>
      <w:r>
        <w:rPr>
          <w:snapToGrid w:val="0"/>
        </w:rPr>
        <w:t>}</w:t>
      </w:r>
    </w:p>
    <w:p w14:paraId="19D3306B" w14:textId="77777777" w:rsidR="00784E4D" w:rsidRDefault="00784E4D" w:rsidP="00784E4D">
      <w:pPr>
        <w:pStyle w:val="PL"/>
        <w:rPr>
          <w:snapToGrid w:val="0"/>
        </w:rPr>
      </w:pPr>
    </w:p>
    <w:p w14:paraId="55F5332A" w14:textId="77777777" w:rsidR="00784E4D" w:rsidRDefault="00784E4D" w:rsidP="00784E4D">
      <w:pPr>
        <w:pStyle w:val="PL"/>
        <w:rPr>
          <w:snapToGrid w:val="0"/>
        </w:rPr>
      </w:pPr>
      <w:r>
        <w:rPr>
          <w:snapToGrid w:val="0"/>
        </w:rPr>
        <w:t>InitiatingCondition-FailureIndication-ExtIEs XNAP-PROTOCOL-IES ::= {</w:t>
      </w:r>
    </w:p>
    <w:p w14:paraId="3AB8B83C" w14:textId="77777777" w:rsidR="00784E4D" w:rsidRDefault="00784E4D" w:rsidP="00784E4D">
      <w:pPr>
        <w:pStyle w:val="PL"/>
        <w:rPr>
          <w:snapToGrid w:val="0"/>
        </w:rPr>
      </w:pPr>
      <w:r>
        <w:rPr>
          <w:snapToGrid w:val="0"/>
        </w:rPr>
        <w:tab/>
        <w:t>...</w:t>
      </w:r>
    </w:p>
    <w:p w14:paraId="5B80B7CD" w14:textId="77777777" w:rsidR="00784E4D" w:rsidRDefault="00784E4D" w:rsidP="00784E4D">
      <w:pPr>
        <w:pStyle w:val="PL"/>
        <w:rPr>
          <w:snapToGrid w:val="0"/>
        </w:rPr>
      </w:pPr>
      <w:r>
        <w:rPr>
          <w:snapToGrid w:val="0"/>
        </w:rPr>
        <w:t>}</w:t>
      </w:r>
    </w:p>
    <w:p w14:paraId="741823CA" w14:textId="77777777" w:rsidR="00784E4D" w:rsidRPr="00FD0425" w:rsidRDefault="00784E4D" w:rsidP="00784E4D">
      <w:pPr>
        <w:pStyle w:val="PL"/>
      </w:pPr>
    </w:p>
    <w:p w14:paraId="5D21E0EF" w14:textId="77777777" w:rsidR="00784E4D" w:rsidRPr="00FD0425" w:rsidRDefault="00784E4D" w:rsidP="00784E4D">
      <w:pPr>
        <w:pStyle w:val="PL"/>
      </w:pPr>
      <w:r w:rsidRPr="00FD0425">
        <w:t>IntendedTDD-DL-ULConfiguration-NR ::= SEQUENCE {</w:t>
      </w:r>
    </w:p>
    <w:p w14:paraId="77BF2808" w14:textId="77777777" w:rsidR="00784E4D" w:rsidRPr="00FD0425" w:rsidRDefault="00784E4D" w:rsidP="00784E4D">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B6FBABB" w14:textId="77777777" w:rsidR="00784E4D" w:rsidRPr="00FD0425" w:rsidRDefault="00784E4D" w:rsidP="00784E4D">
      <w:pPr>
        <w:pStyle w:val="PL"/>
      </w:pPr>
      <w:r w:rsidRPr="00FD0425">
        <w:tab/>
        <w:t>nrCyclicPrefix</w:t>
      </w:r>
      <w:r w:rsidRPr="00FD0425">
        <w:tab/>
      </w:r>
      <w:r w:rsidRPr="00FD0425">
        <w:tab/>
      </w:r>
      <w:r w:rsidRPr="00FD0425">
        <w:tab/>
      </w:r>
      <w:r w:rsidRPr="00FD0425">
        <w:tab/>
      </w:r>
      <w:r w:rsidRPr="00FD0425">
        <w:tab/>
        <w:t>NRCyclicPrefix,</w:t>
      </w:r>
    </w:p>
    <w:p w14:paraId="085B93A5" w14:textId="77777777" w:rsidR="00784E4D" w:rsidRPr="00FD0425" w:rsidRDefault="00784E4D" w:rsidP="00784E4D">
      <w:pPr>
        <w:pStyle w:val="PL"/>
      </w:pPr>
      <w:r w:rsidRPr="00FD0425">
        <w:tab/>
        <w:t>nrDL-ULTransmissionPeriodicity</w:t>
      </w:r>
      <w:r w:rsidRPr="00FD0425">
        <w:tab/>
        <w:t>NRDL-ULTransmissionPeriodicity,</w:t>
      </w:r>
    </w:p>
    <w:p w14:paraId="3C3BD039" w14:textId="77777777" w:rsidR="00784E4D" w:rsidRPr="00FD0425" w:rsidRDefault="00784E4D" w:rsidP="00784E4D">
      <w:pPr>
        <w:pStyle w:val="PL"/>
      </w:pPr>
      <w:r w:rsidRPr="00FD0425">
        <w:tab/>
        <w:t>slotConfiguration-List</w:t>
      </w:r>
      <w:r w:rsidRPr="00FD0425">
        <w:tab/>
      </w:r>
      <w:r w:rsidRPr="00FD0425">
        <w:tab/>
      </w:r>
      <w:r w:rsidRPr="00FD0425">
        <w:tab/>
        <w:t>SlotConfiguration-List,</w:t>
      </w:r>
    </w:p>
    <w:p w14:paraId="5DAFE5C9"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400F2A02" w14:textId="77777777" w:rsidR="00784E4D" w:rsidRPr="00FD0425" w:rsidRDefault="00784E4D" w:rsidP="00784E4D">
      <w:pPr>
        <w:pStyle w:val="PL"/>
      </w:pPr>
      <w:r w:rsidRPr="00FD0425">
        <w:tab/>
        <w:t>...</w:t>
      </w:r>
    </w:p>
    <w:p w14:paraId="20CB6E56" w14:textId="77777777" w:rsidR="00784E4D" w:rsidRPr="00FD0425" w:rsidRDefault="00784E4D" w:rsidP="00784E4D">
      <w:pPr>
        <w:pStyle w:val="PL"/>
      </w:pPr>
      <w:r w:rsidRPr="00FD0425">
        <w:t>}</w:t>
      </w:r>
    </w:p>
    <w:p w14:paraId="3754AA64" w14:textId="77777777" w:rsidR="00784E4D" w:rsidRPr="00FD0425" w:rsidRDefault="00784E4D" w:rsidP="00784E4D">
      <w:pPr>
        <w:pStyle w:val="PL"/>
      </w:pPr>
    </w:p>
    <w:p w14:paraId="46198D4D" w14:textId="77777777" w:rsidR="00784E4D" w:rsidRPr="00FD0425" w:rsidRDefault="00784E4D" w:rsidP="00784E4D">
      <w:pPr>
        <w:pStyle w:val="PL"/>
      </w:pPr>
      <w:r w:rsidRPr="00FD0425">
        <w:t>IntendedTDD-DL-ULConfiguration-NR-ExtIEs XNAP-PROTOCOL-EXTENSION ::= {</w:t>
      </w:r>
    </w:p>
    <w:p w14:paraId="5D4EAE0B" w14:textId="77777777" w:rsidR="00784E4D" w:rsidRPr="00FD0425" w:rsidRDefault="00784E4D" w:rsidP="00784E4D">
      <w:pPr>
        <w:pStyle w:val="PL"/>
      </w:pPr>
      <w:r w:rsidRPr="00FD0425">
        <w:tab/>
        <w:t>...</w:t>
      </w:r>
    </w:p>
    <w:p w14:paraId="2E77CB7E" w14:textId="77777777" w:rsidR="00784E4D" w:rsidRPr="00FD0425" w:rsidRDefault="00784E4D" w:rsidP="00784E4D">
      <w:pPr>
        <w:pStyle w:val="PL"/>
      </w:pPr>
      <w:r w:rsidRPr="00FD0425">
        <w:t>}</w:t>
      </w:r>
    </w:p>
    <w:p w14:paraId="44C65F0A" w14:textId="77777777" w:rsidR="00784E4D" w:rsidRPr="00FD0425" w:rsidRDefault="00784E4D" w:rsidP="00784E4D">
      <w:pPr>
        <w:pStyle w:val="PL"/>
      </w:pPr>
    </w:p>
    <w:p w14:paraId="0938DA4D" w14:textId="77777777" w:rsidR="00784E4D" w:rsidRPr="00FD0425" w:rsidRDefault="00784E4D" w:rsidP="00784E4D">
      <w:pPr>
        <w:pStyle w:val="PL"/>
        <w:rPr>
          <w:noProof w:val="0"/>
        </w:rPr>
      </w:pPr>
      <w:r w:rsidRPr="00FD0425">
        <w:rPr>
          <w:noProof w:val="0"/>
          <w:snapToGrid w:val="0"/>
          <w:lang w:eastAsia="zh-CN"/>
        </w:rPr>
        <w:t xml:space="preserve">InterfaceInstanceIndication ::= </w:t>
      </w:r>
      <w:r w:rsidRPr="00FD0425">
        <w:rPr>
          <w:noProof w:val="0"/>
        </w:rPr>
        <w:t>INTEGER (0..255, ...)</w:t>
      </w:r>
    </w:p>
    <w:p w14:paraId="651B8361" w14:textId="77777777" w:rsidR="00784E4D" w:rsidRDefault="00784E4D" w:rsidP="00784E4D">
      <w:pPr>
        <w:pStyle w:val="PL"/>
        <w:rPr>
          <w:noProof w:val="0"/>
          <w:snapToGrid w:val="0"/>
        </w:rPr>
      </w:pPr>
    </w:p>
    <w:p w14:paraId="6B8BFE0C" w14:textId="77777777" w:rsidR="00784E4D" w:rsidRPr="00FD0425" w:rsidRDefault="00784E4D" w:rsidP="00784E4D">
      <w:pPr>
        <w:pStyle w:val="PL"/>
      </w:pPr>
    </w:p>
    <w:p w14:paraId="749DFC15" w14:textId="77777777" w:rsidR="00784E4D" w:rsidRPr="00FD0425" w:rsidRDefault="00784E4D" w:rsidP="00784E4D">
      <w:pPr>
        <w:pStyle w:val="PL"/>
      </w:pPr>
      <w:r w:rsidRPr="00FD0425">
        <w:t>I-RNTI ::= CHOICE {</w:t>
      </w:r>
    </w:p>
    <w:p w14:paraId="6BDC96DB" w14:textId="77777777" w:rsidR="00784E4D" w:rsidRPr="00FD0425" w:rsidRDefault="00784E4D" w:rsidP="00784E4D">
      <w:pPr>
        <w:pStyle w:val="PL"/>
      </w:pPr>
      <w:r w:rsidRPr="00FD0425">
        <w:tab/>
        <w:t>i-RNTI-full</w:t>
      </w:r>
      <w:r w:rsidRPr="00FD0425">
        <w:tab/>
      </w:r>
      <w:r w:rsidRPr="00FD0425">
        <w:tab/>
      </w:r>
      <w:r w:rsidRPr="00FD0425">
        <w:tab/>
        <w:t xml:space="preserve">BIT STRING (SIZE(40)), </w:t>
      </w:r>
    </w:p>
    <w:p w14:paraId="089438B0" w14:textId="77777777" w:rsidR="00784E4D" w:rsidRPr="00FD0425" w:rsidRDefault="00784E4D" w:rsidP="00784E4D">
      <w:pPr>
        <w:pStyle w:val="PL"/>
      </w:pPr>
      <w:r w:rsidRPr="00FD0425">
        <w:tab/>
        <w:t>i-RNTI-short</w:t>
      </w:r>
      <w:r w:rsidRPr="00FD0425">
        <w:tab/>
      </w:r>
      <w:r w:rsidRPr="00FD0425">
        <w:tab/>
        <w:t>BIT STRING (SIZE(24)),</w:t>
      </w:r>
    </w:p>
    <w:p w14:paraId="394F656B" w14:textId="77777777" w:rsidR="00784E4D" w:rsidRPr="00FD0425" w:rsidRDefault="00784E4D" w:rsidP="00784E4D">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5F29D87" w14:textId="77777777" w:rsidR="00784E4D" w:rsidRPr="00FD0425" w:rsidRDefault="00784E4D" w:rsidP="00784E4D">
      <w:pPr>
        <w:pStyle w:val="PL"/>
      </w:pPr>
      <w:r w:rsidRPr="00FD0425">
        <w:t>}</w:t>
      </w:r>
    </w:p>
    <w:p w14:paraId="37920DD9" w14:textId="77777777" w:rsidR="00784E4D" w:rsidRPr="00FD0425" w:rsidRDefault="00784E4D" w:rsidP="00784E4D">
      <w:pPr>
        <w:pStyle w:val="PL"/>
      </w:pPr>
    </w:p>
    <w:p w14:paraId="792A1472" w14:textId="77777777" w:rsidR="00784E4D" w:rsidRPr="00FD0425" w:rsidRDefault="00784E4D" w:rsidP="00784E4D">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5E5F58B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ADB55B3" w14:textId="77777777" w:rsidR="00784E4D" w:rsidRPr="00FD0425" w:rsidRDefault="00784E4D" w:rsidP="00784E4D">
      <w:pPr>
        <w:pStyle w:val="PL"/>
      </w:pPr>
      <w:r w:rsidRPr="00FD0425">
        <w:rPr>
          <w:noProof w:val="0"/>
          <w:snapToGrid w:val="0"/>
          <w:lang w:eastAsia="zh-CN"/>
        </w:rPr>
        <w:t>}</w:t>
      </w:r>
    </w:p>
    <w:p w14:paraId="1B73791D" w14:textId="77777777" w:rsidR="00784E4D" w:rsidRPr="00FD0425" w:rsidRDefault="00784E4D" w:rsidP="00784E4D">
      <w:pPr>
        <w:pStyle w:val="PL"/>
      </w:pPr>
    </w:p>
    <w:p w14:paraId="37FA1325" w14:textId="77777777" w:rsidR="00784E4D" w:rsidRPr="00FD0425" w:rsidRDefault="00784E4D" w:rsidP="00784E4D">
      <w:pPr>
        <w:pStyle w:val="PL"/>
      </w:pPr>
    </w:p>
    <w:p w14:paraId="0FBD4278" w14:textId="77777777" w:rsidR="00784E4D" w:rsidRPr="00FD0425" w:rsidRDefault="00784E4D" w:rsidP="00784E4D">
      <w:pPr>
        <w:pStyle w:val="PL"/>
        <w:outlineLvl w:val="3"/>
      </w:pPr>
      <w:r w:rsidRPr="00FD0425">
        <w:t>-- J</w:t>
      </w:r>
    </w:p>
    <w:p w14:paraId="6AABA8C4" w14:textId="77777777" w:rsidR="00784E4D" w:rsidRPr="00FD0425" w:rsidRDefault="00784E4D" w:rsidP="00784E4D">
      <w:pPr>
        <w:pStyle w:val="PL"/>
      </w:pPr>
    </w:p>
    <w:p w14:paraId="567669BA" w14:textId="77777777" w:rsidR="00784E4D" w:rsidRPr="00FD0425" w:rsidRDefault="00784E4D" w:rsidP="00784E4D">
      <w:pPr>
        <w:pStyle w:val="PL"/>
      </w:pPr>
    </w:p>
    <w:p w14:paraId="17C2EE72" w14:textId="77777777" w:rsidR="00784E4D" w:rsidRPr="00FD0425" w:rsidRDefault="00784E4D" w:rsidP="00784E4D">
      <w:pPr>
        <w:pStyle w:val="PL"/>
        <w:outlineLvl w:val="3"/>
      </w:pPr>
      <w:r w:rsidRPr="00FD0425">
        <w:t>-- K</w:t>
      </w:r>
    </w:p>
    <w:p w14:paraId="2C425824" w14:textId="77777777" w:rsidR="00784E4D" w:rsidRPr="00FD0425" w:rsidRDefault="00784E4D" w:rsidP="00784E4D">
      <w:pPr>
        <w:pStyle w:val="PL"/>
      </w:pPr>
    </w:p>
    <w:p w14:paraId="083C36EC" w14:textId="77777777" w:rsidR="00784E4D" w:rsidRPr="00FD0425" w:rsidRDefault="00784E4D" w:rsidP="00784E4D">
      <w:pPr>
        <w:pStyle w:val="PL"/>
      </w:pPr>
    </w:p>
    <w:p w14:paraId="0913A70C" w14:textId="77777777" w:rsidR="00784E4D" w:rsidRPr="00FD0425" w:rsidRDefault="00784E4D" w:rsidP="00784E4D">
      <w:pPr>
        <w:pStyle w:val="PL"/>
        <w:outlineLvl w:val="3"/>
      </w:pPr>
      <w:r w:rsidRPr="00FD0425">
        <w:t>-- L</w:t>
      </w:r>
    </w:p>
    <w:p w14:paraId="51FC2A63" w14:textId="77777777" w:rsidR="00784E4D" w:rsidRPr="00FD0425" w:rsidRDefault="00784E4D" w:rsidP="00784E4D">
      <w:pPr>
        <w:pStyle w:val="PL"/>
      </w:pPr>
    </w:p>
    <w:p w14:paraId="51F2E630" w14:textId="77777777" w:rsidR="00784E4D" w:rsidRPr="00FD0425" w:rsidRDefault="00784E4D" w:rsidP="00784E4D">
      <w:pPr>
        <w:pStyle w:val="PL"/>
        <w:rPr>
          <w:snapToGrid w:val="0"/>
        </w:rPr>
      </w:pPr>
    </w:p>
    <w:p w14:paraId="6E75B18D" w14:textId="77777777" w:rsidR="00784E4D" w:rsidRDefault="00784E4D" w:rsidP="00784E4D">
      <w:pPr>
        <w:pStyle w:val="PL"/>
        <w:rPr>
          <w:snapToGrid w:val="0"/>
        </w:rPr>
      </w:pPr>
      <w:r>
        <w:rPr>
          <w:snapToGrid w:val="0"/>
        </w:rPr>
        <w:t>Local-NG-RAN-Node-Identifier ::= CHOICE {</w:t>
      </w:r>
    </w:p>
    <w:p w14:paraId="34296090" w14:textId="77777777" w:rsidR="00784E4D" w:rsidRDefault="00784E4D" w:rsidP="00784E4D">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26A5559" w14:textId="77777777" w:rsidR="00784E4D" w:rsidRDefault="00784E4D" w:rsidP="00784E4D">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458F36D" w14:textId="77777777" w:rsidR="00784E4D" w:rsidRDefault="00784E4D" w:rsidP="00784E4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537F69FF" w14:textId="77777777" w:rsidR="00784E4D" w:rsidRDefault="00784E4D" w:rsidP="00784E4D">
      <w:pPr>
        <w:pStyle w:val="PL"/>
        <w:rPr>
          <w:snapToGrid w:val="0"/>
        </w:rPr>
      </w:pPr>
      <w:r>
        <w:rPr>
          <w:snapToGrid w:val="0"/>
        </w:rPr>
        <w:t>}</w:t>
      </w:r>
    </w:p>
    <w:p w14:paraId="5A124DD3" w14:textId="77777777" w:rsidR="00784E4D" w:rsidRDefault="00784E4D" w:rsidP="00784E4D">
      <w:pPr>
        <w:pStyle w:val="PL"/>
        <w:rPr>
          <w:snapToGrid w:val="0"/>
        </w:rPr>
      </w:pPr>
    </w:p>
    <w:p w14:paraId="0B4090F7" w14:textId="77777777" w:rsidR="00784E4D" w:rsidRDefault="00784E4D" w:rsidP="00784E4D">
      <w:pPr>
        <w:pStyle w:val="PL"/>
        <w:rPr>
          <w:snapToGrid w:val="0"/>
        </w:rPr>
      </w:pPr>
      <w:r>
        <w:rPr>
          <w:snapToGrid w:val="0"/>
        </w:rPr>
        <w:t>Local-NG-RAN-Node-Identifier-ExtIEs XNAP-PROTOCOL-IES ::= {</w:t>
      </w:r>
    </w:p>
    <w:p w14:paraId="47060A21" w14:textId="77777777" w:rsidR="00784E4D" w:rsidRDefault="00784E4D" w:rsidP="00784E4D">
      <w:pPr>
        <w:pStyle w:val="PL"/>
        <w:rPr>
          <w:snapToGrid w:val="0"/>
        </w:rPr>
      </w:pPr>
      <w:r>
        <w:rPr>
          <w:snapToGrid w:val="0"/>
        </w:rPr>
        <w:tab/>
        <w:t>...</w:t>
      </w:r>
    </w:p>
    <w:p w14:paraId="4DBF68E2" w14:textId="77777777" w:rsidR="00784E4D" w:rsidRDefault="00784E4D" w:rsidP="00784E4D">
      <w:pPr>
        <w:pStyle w:val="PL"/>
        <w:rPr>
          <w:snapToGrid w:val="0"/>
        </w:rPr>
      </w:pPr>
      <w:r>
        <w:rPr>
          <w:snapToGrid w:val="0"/>
        </w:rPr>
        <w:t>}</w:t>
      </w:r>
    </w:p>
    <w:p w14:paraId="43277839" w14:textId="77777777" w:rsidR="00784E4D" w:rsidRDefault="00784E4D" w:rsidP="00784E4D">
      <w:pPr>
        <w:pStyle w:val="PL"/>
      </w:pPr>
    </w:p>
    <w:p w14:paraId="5C3BFF8B" w14:textId="77777777" w:rsidR="00784E4D" w:rsidRDefault="00784E4D" w:rsidP="00784E4D">
      <w:pPr>
        <w:pStyle w:val="PL"/>
        <w:rPr>
          <w:snapToGrid w:val="0"/>
        </w:rPr>
      </w:pPr>
      <w:r>
        <w:rPr>
          <w:snapToGrid w:val="0"/>
        </w:rPr>
        <w:t>Full-I-RNTI-</w:t>
      </w:r>
      <w:r>
        <w:t>Profile-List</w:t>
      </w:r>
      <w:r>
        <w:rPr>
          <w:snapToGrid w:val="0"/>
        </w:rPr>
        <w:t xml:space="preserve"> ::= CHOICE {</w:t>
      </w:r>
    </w:p>
    <w:p w14:paraId="04C7535D" w14:textId="77777777" w:rsidR="00784E4D" w:rsidRDefault="00784E4D" w:rsidP="00784E4D">
      <w:pPr>
        <w:pStyle w:val="PL"/>
      </w:pPr>
      <w:r>
        <w:tab/>
        <w:t>full-I-RNTI-Profile-0</w:t>
      </w:r>
      <w:r>
        <w:tab/>
        <w:t>BIT STRING (SIZE (2</w:t>
      </w:r>
      <w:r>
        <w:rPr>
          <w:rFonts w:hint="eastAsia"/>
          <w:lang w:val="en-US" w:eastAsia="zh-CN"/>
        </w:rPr>
        <w:t>1</w:t>
      </w:r>
      <w:r>
        <w:t>)),</w:t>
      </w:r>
    </w:p>
    <w:p w14:paraId="6DD5BE6B" w14:textId="77777777" w:rsidR="00784E4D" w:rsidRDefault="00784E4D" w:rsidP="00784E4D">
      <w:pPr>
        <w:pStyle w:val="PL"/>
      </w:pPr>
      <w:r>
        <w:tab/>
        <w:t>full-I-RNTI-Profile-1</w:t>
      </w:r>
      <w:r>
        <w:tab/>
        <w:t>BIT STRING (SIZE (18)),</w:t>
      </w:r>
    </w:p>
    <w:p w14:paraId="3BF71272" w14:textId="77777777" w:rsidR="00784E4D" w:rsidRDefault="00784E4D" w:rsidP="00784E4D">
      <w:pPr>
        <w:pStyle w:val="PL"/>
      </w:pPr>
      <w:r>
        <w:tab/>
        <w:t>full-I-RNTI-Profile-2</w:t>
      </w:r>
      <w:r>
        <w:tab/>
        <w:t>BIT STRING (SIZE (15)),</w:t>
      </w:r>
    </w:p>
    <w:p w14:paraId="108B77C2" w14:textId="77777777" w:rsidR="00784E4D" w:rsidRDefault="00784E4D" w:rsidP="00784E4D">
      <w:pPr>
        <w:pStyle w:val="PL"/>
      </w:pPr>
      <w:r>
        <w:tab/>
        <w:t>full-I-RNTI-Profile-3</w:t>
      </w:r>
      <w:r>
        <w:tab/>
        <w:t>BIT STRING (SIZE (12)),</w:t>
      </w:r>
    </w:p>
    <w:p w14:paraId="517E06DF" w14:textId="77777777" w:rsidR="00784E4D" w:rsidRDefault="00784E4D" w:rsidP="00784E4D">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ADA7818" w14:textId="77777777" w:rsidR="00784E4D" w:rsidRDefault="00784E4D" w:rsidP="00784E4D">
      <w:pPr>
        <w:pStyle w:val="PL"/>
        <w:rPr>
          <w:snapToGrid w:val="0"/>
        </w:rPr>
      </w:pPr>
      <w:r>
        <w:rPr>
          <w:snapToGrid w:val="0"/>
        </w:rPr>
        <w:t>}</w:t>
      </w:r>
    </w:p>
    <w:p w14:paraId="5A3E1DD0" w14:textId="77777777" w:rsidR="00784E4D" w:rsidRDefault="00784E4D" w:rsidP="00784E4D">
      <w:pPr>
        <w:pStyle w:val="PL"/>
      </w:pPr>
    </w:p>
    <w:p w14:paraId="1C0AA063" w14:textId="77777777" w:rsidR="00784E4D" w:rsidRDefault="00784E4D" w:rsidP="00784E4D">
      <w:pPr>
        <w:pStyle w:val="PL"/>
        <w:rPr>
          <w:snapToGrid w:val="0"/>
        </w:rPr>
      </w:pPr>
      <w:r>
        <w:rPr>
          <w:snapToGrid w:val="0"/>
        </w:rPr>
        <w:t>Full-I-RNTI-</w:t>
      </w:r>
      <w:r>
        <w:t>Profile-List</w:t>
      </w:r>
      <w:r>
        <w:rPr>
          <w:snapToGrid w:val="0"/>
        </w:rPr>
        <w:t>-ExtIEs XNAP-PROTOCOL-IES ::= {</w:t>
      </w:r>
    </w:p>
    <w:p w14:paraId="5EB7B80D" w14:textId="77777777" w:rsidR="00784E4D" w:rsidRDefault="00784E4D" w:rsidP="00784E4D">
      <w:pPr>
        <w:pStyle w:val="PL"/>
        <w:rPr>
          <w:snapToGrid w:val="0"/>
        </w:rPr>
      </w:pPr>
      <w:r>
        <w:rPr>
          <w:snapToGrid w:val="0"/>
        </w:rPr>
        <w:tab/>
        <w:t>...</w:t>
      </w:r>
    </w:p>
    <w:p w14:paraId="491CAC81" w14:textId="77777777" w:rsidR="00784E4D" w:rsidRDefault="00784E4D" w:rsidP="00784E4D">
      <w:pPr>
        <w:pStyle w:val="PL"/>
        <w:rPr>
          <w:snapToGrid w:val="0"/>
        </w:rPr>
      </w:pPr>
      <w:r>
        <w:rPr>
          <w:snapToGrid w:val="0"/>
        </w:rPr>
        <w:t>}</w:t>
      </w:r>
    </w:p>
    <w:p w14:paraId="6C12AC46" w14:textId="77777777" w:rsidR="00784E4D" w:rsidRDefault="00784E4D" w:rsidP="00784E4D">
      <w:pPr>
        <w:pStyle w:val="PL"/>
      </w:pPr>
    </w:p>
    <w:p w14:paraId="2367EA59" w14:textId="77777777" w:rsidR="00784E4D" w:rsidRDefault="00784E4D" w:rsidP="00784E4D">
      <w:pPr>
        <w:pStyle w:val="PL"/>
        <w:rPr>
          <w:snapToGrid w:val="0"/>
        </w:rPr>
      </w:pPr>
      <w:r>
        <w:rPr>
          <w:snapToGrid w:val="0"/>
        </w:rPr>
        <w:t>Short-I-RNTI-</w:t>
      </w:r>
      <w:r>
        <w:t>Profile-List</w:t>
      </w:r>
      <w:r>
        <w:rPr>
          <w:snapToGrid w:val="0"/>
        </w:rPr>
        <w:t xml:space="preserve"> ::= CHOICE {</w:t>
      </w:r>
    </w:p>
    <w:p w14:paraId="649627FB" w14:textId="77777777" w:rsidR="00784E4D" w:rsidRDefault="00784E4D" w:rsidP="00784E4D">
      <w:pPr>
        <w:pStyle w:val="PL"/>
      </w:pPr>
      <w:r>
        <w:tab/>
        <w:t>short-I-RNTI-Profile-0</w:t>
      </w:r>
      <w:r>
        <w:tab/>
        <w:t>BIT STRING (SIZE (8)),</w:t>
      </w:r>
    </w:p>
    <w:p w14:paraId="6F88A53E" w14:textId="77777777" w:rsidR="00784E4D" w:rsidRDefault="00784E4D" w:rsidP="00784E4D">
      <w:pPr>
        <w:pStyle w:val="PL"/>
      </w:pPr>
      <w:r>
        <w:tab/>
        <w:t>short-I-RNTI-Profile-1</w:t>
      </w:r>
      <w:r>
        <w:tab/>
        <w:t>BIT STRING (SIZE (6)),</w:t>
      </w:r>
    </w:p>
    <w:p w14:paraId="68382C4A" w14:textId="77777777" w:rsidR="00784E4D" w:rsidRDefault="00784E4D" w:rsidP="00784E4D">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4E07FAF5" w14:textId="77777777" w:rsidR="00784E4D" w:rsidRDefault="00784E4D" w:rsidP="00784E4D">
      <w:pPr>
        <w:pStyle w:val="PL"/>
        <w:rPr>
          <w:snapToGrid w:val="0"/>
        </w:rPr>
      </w:pPr>
      <w:r>
        <w:rPr>
          <w:snapToGrid w:val="0"/>
        </w:rPr>
        <w:t>}</w:t>
      </w:r>
    </w:p>
    <w:p w14:paraId="23336E4F" w14:textId="77777777" w:rsidR="00784E4D" w:rsidRDefault="00784E4D" w:rsidP="00784E4D">
      <w:pPr>
        <w:pStyle w:val="PL"/>
      </w:pPr>
    </w:p>
    <w:p w14:paraId="071B965C" w14:textId="77777777" w:rsidR="00784E4D" w:rsidRDefault="00784E4D" w:rsidP="00784E4D">
      <w:pPr>
        <w:pStyle w:val="PL"/>
        <w:rPr>
          <w:snapToGrid w:val="0"/>
        </w:rPr>
      </w:pPr>
      <w:r>
        <w:rPr>
          <w:snapToGrid w:val="0"/>
        </w:rPr>
        <w:t>Short-I-RNTI-</w:t>
      </w:r>
      <w:r>
        <w:t>Profile-List</w:t>
      </w:r>
      <w:r>
        <w:rPr>
          <w:snapToGrid w:val="0"/>
        </w:rPr>
        <w:t>-ExtIEs XNAP-PROTOCOL-IES ::= {</w:t>
      </w:r>
    </w:p>
    <w:p w14:paraId="4863E9BD" w14:textId="77777777" w:rsidR="00784E4D" w:rsidRDefault="00784E4D" w:rsidP="00784E4D">
      <w:pPr>
        <w:pStyle w:val="PL"/>
        <w:rPr>
          <w:snapToGrid w:val="0"/>
        </w:rPr>
      </w:pPr>
      <w:r>
        <w:rPr>
          <w:snapToGrid w:val="0"/>
        </w:rPr>
        <w:tab/>
        <w:t>...</w:t>
      </w:r>
    </w:p>
    <w:p w14:paraId="3C0AD8D8" w14:textId="77777777" w:rsidR="00784E4D" w:rsidRDefault="00784E4D" w:rsidP="00784E4D">
      <w:pPr>
        <w:pStyle w:val="PL"/>
        <w:rPr>
          <w:snapToGrid w:val="0"/>
        </w:rPr>
      </w:pPr>
      <w:r>
        <w:rPr>
          <w:snapToGrid w:val="0"/>
        </w:rPr>
        <w:t>}</w:t>
      </w:r>
    </w:p>
    <w:p w14:paraId="072DA080" w14:textId="77777777" w:rsidR="00784E4D" w:rsidRDefault="00784E4D" w:rsidP="00784E4D">
      <w:pPr>
        <w:pStyle w:val="PL"/>
        <w:rPr>
          <w:snapToGrid w:val="0"/>
        </w:rPr>
      </w:pPr>
    </w:p>
    <w:p w14:paraId="7C7313A8" w14:textId="77777777" w:rsidR="00784E4D" w:rsidRDefault="00784E4D" w:rsidP="00784E4D">
      <w:pPr>
        <w:pStyle w:val="PL"/>
        <w:rPr>
          <w:snapToGrid w:val="0"/>
        </w:rPr>
      </w:pPr>
    </w:p>
    <w:p w14:paraId="65C606F8" w14:textId="77777777" w:rsidR="00784E4D" w:rsidRPr="00FD0425" w:rsidRDefault="00784E4D" w:rsidP="00784E4D">
      <w:pPr>
        <w:pStyle w:val="PL"/>
        <w:rPr>
          <w:noProof w:val="0"/>
          <w:snapToGrid w:val="0"/>
        </w:rPr>
      </w:pPr>
      <w:r w:rsidRPr="00FD0425">
        <w:rPr>
          <w:noProof w:val="0"/>
          <w:snapToGrid w:val="0"/>
        </w:rPr>
        <w:t>LastVisitedCell-Item ::= CHOICE {</w:t>
      </w:r>
    </w:p>
    <w:p w14:paraId="79064A82" w14:textId="77777777" w:rsidR="00784E4D" w:rsidRPr="00FD0425" w:rsidRDefault="00784E4D" w:rsidP="00784E4D">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1654515" w14:textId="77777777" w:rsidR="00784E4D" w:rsidRPr="00FD0425" w:rsidRDefault="00784E4D" w:rsidP="00784E4D">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517E0D1" w14:textId="77777777" w:rsidR="00784E4D" w:rsidRPr="00FD0425" w:rsidRDefault="00784E4D" w:rsidP="00784E4D">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0186F85" w14:textId="77777777" w:rsidR="00784E4D" w:rsidRPr="00FD0425" w:rsidRDefault="00784E4D" w:rsidP="00784E4D">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647B0C21" w14:textId="77777777" w:rsidR="00784E4D" w:rsidRPr="00FD0425" w:rsidRDefault="00784E4D" w:rsidP="00784E4D">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5F8D4922" w14:textId="77777777" w:rsidR="00784E4D" w:rsidRPr="00FD0425" w:rsidRDefault="00784E4D" w:rsidP="00784E4D">
      <w:pPr>
        <w:pStyle w:val="PL"/>
        <w:rPr>
          <w:noProof w:val="0"/>
          <w:snapToGrid w:val="0"/>
        </w:rPr>
      </w:pPr>
      <w:r w:rsidRPr="00FD0425">
        <w:rPr>
          <w:noProof w:val="0"/>
          <w:snapToGrid w:val="0"/>
        </w:rPr>
        <w:t>}</w:t>
      </w:r>
    </w:p>
    <w:p w14:paraId="4A3B782A" w14:textId="77777777" w:rsidR="00784E4D" w:rsidRPr="00FD0425" w:rsidRDefault="00784E4D" w:rsidP="00784E4D">
      <w:pPr>
        <w:pStyle w:val="PL"/>
        <w:rPr>
          <w:noProof w:val="0"/>
          <w:snapToGrid w:val="0"/>
        </w:rPr>
      </w:pPr>
    </w:p>
    <w:p w14:paraId="667DC2CA" w14:textId="77777777" w:rsidR="00784E4D" w:rsidRPr="00FD0425" w:rsidRDefault="00784E4D" w:rsidP="00784E4D">
      <w:pPr>
        <w:pStyle w:val="PL"/>
        <w:rPr>
          <w:snapToGrid w:val="0"/>
        </w:rPr>
      </w:pPr>
      <w:r w:rsidRPr="00FD0425">
        <w:rPr>
          <w:noProof w:val="0"/>
          <w:snapToGrid w:val="0"/>
        </w:rPr>
        <w:t>LastVisitedCell-Item</w:t>
      </w:r>
      <w:r w:rsidRPr="00FD0425">
        <w:rPr>
          <w:snapToGrid w:val="0"/>
        </w:rPr>
        <w:t>-ExtIEs XNAP-PROTOCOL-IES ::= {</w:t>
      </w:r>
    </w:p>
    <w:p w14:paraId="01A6AFEE" w14:textId="77777777" w:rsidR="00784E4D" w:rsidRPr="00FD0425" w:rsidRDefault="00784E4D" w:rsidP="00784E4D">
      <w:pPr>
        <w:pStyle w:val="PL"/>
        <w:rPr>
          <w:snapToGrid w:val="0"/>
        </w:rPr>
      </w:pPr>
      <w:r w:rsidRPr="00FD0425">
        <w:rPr>
          <w:snapToGrid w:val="0"/>
        </w:rPr>
        <w:tab/>
        <w:t>...</w:t>
      </w:r>
    </w:p>
    <w:p w14:paraId="72B7EA31" w14:textId="77777777" w:rsidR="00784E4D" w:rsidRPr="00FD0425" w:rsidRDefault="00784E4D" w:rsidP="00784E4D">
      <w:pPr>
        <w:pStyle w:val="PL"/>
        <w:rPr>
          <w:snapToGrid w:val="0"/>
        </w:rPr>
      </w:pPr>
      <w:r w:rsidRPr="00FD0425">
        <w:rPr>
          <w:snapToGrid w:val="0"/>
        </w:rPr>
        <w:t>}</w:t>
      </w:r>
    </w:p>
    <w:p w14:paraId="14A04481" w14:textId="77777777" w:rsidR="00784E4D" w:rsidRPr="00FD0425" w:rsidRDefault="00784E4D" w:rsidP="00784E4D">
      <w:pPr>
        <w:pStyle w:val="PL"/>
      </w:pPr>
    </w:p>
    <w:p w14:paraId="6370BAB0" w14:textId="77777777" w:rsidR="00784E4D" w:rsidRPr="00FD0425" w:rsidRDefault="00784E4D" w:rsidP="00784E4D">
      <w:pPr>
        <w:pStyle w:val="PL"/>
      </w:pPr>
      <w:r w:rsidRPr="00FD0425">
        <w:t>LastVisitedEUTRANCell</w:t>
      </w:r>
      <w:r w:rsidRPr="00FD0425">
        <w:rPr>
          <w:snapToGrid w:val="0"/>
        </w:rPr>
        <w:t>Information ::= OCTET STRING</w:t>
      </w:r>
    </w:p>
    <w:p w14:paraId="76B6EA1F" w14:textId="77777777" w:rsidR="00784E4D" w:rsidRPr="00FD0425" w:rsidRDefault="00784E4D" w:rsidP="00784E4D">
      <w:pPr>
        <w:pStyle w:val="PL"/>
      </w:pPr>
    </w:p>
    <w:p w14:paraId="62408E96" w14:textId="77777777" w:rsidR="00784E4D" w:rsidRPr="00FD0425" w:rsidRDefault="00784E4D" w:rsidP="00784E4D">
      <w:pPr>
        <w:pStyle w:val="PL"/>
        <w:rPr>
          <w:noProof w:val="0"/>
          <w:snapToGrid w:val="0"/>
        </w:rPr>
      </w:pPr>
      <w:r w:rsidRPr="00FD0425">
        <w:rPr>
          <w:noProof w:val="0"/>
          <w:snapToGrid w:val="0"/>
        </w:rPr>
        <w:t>LastVisitedGERANCellInformation</w:t>
      </w:r>
      <w:r w:rsidRPr="00FD0425">
        <w:rPr>
          <w:noProof w:val="0"/>
          <w:snapToGrid w:val="0"/>
        </w:rPr>
        <w:tab/>
        <w:t>::= OCTET STRING</w:t>
      </w:r>
    </w:p>
    <w:p w14:paraId="61AAFCE9" w14:textId="77777777" w:rsidR="00784E4D" w:rsidRPr="00FD0425" w:rsidRDefault="00784E4D" w:rsidP="00784E4D">
      <w:pPr>
        <w:pStyle w:val="PL"/>
        <w:rPr>
          <w:noProof w:val="0"/>
        </w:rPr>
      </w:pPr>
    </w:p>
    <w:p w14:paraId="77B5707A" w14:textId="77777777" w:rsidR="00784E4D" w:rsidRPr="00FD0425" w:rsidRDefault="00784E4D" w:rsidP="00784E4D">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06A8DF80" w14:textId="77777777" w:rsidR="00784E4D" w:rsidRPr="00FD0425" w:rsidRDefault="00784E4D" w:rsidP="00784E4D">
      <w:pPr>
        <w:pStyle w:val="PL"/>
      </w:pPr>
    </w:p>
    <w:p w14:paraId="1792E9A0" w14:textId="77777777" w:rsidR="00784E4D" w:rsidRPr="00FD0425" w:rsidRDefault="00784E4D" w:rsidP="00784E4D">
      <w:pPr>
        <w:pStyle w:val="PL"/>
        <w:rPr>
          <w:snapToGrid w:val="0"/>
        </w:rPr>
      </w:pPr>
      <w:r w:rsidRPr="00FD0425">
        <w:t>LastVisitedUTRANCell</w:t>
      </w:r>
      <w:r w:rsidRPr="00FD0425">
        <w:rPr>
          <w:snapToGrid w:val="0"/>
        </w:rPr>
        <w:t>Information</w:t>
      </w:r>
      <w:r w:rsidRPr="00FD0425">
        <w:rPr>
          <w:snapToGrid w:val="0"/>
        </w:rPr>
        <w:tab/>
        <w:t>::= OCTET STRING</w:t>
      </w:r>
    </w:p>
    <w:p w14:paraId="7A195479" w14:textId="77777777" w:rsidR="00784E4D" w:rsidRPr="00FD0425" w:rsidRDefault="00784E4D" w:rsidP="00784E4D">
      <w:pPr>
        <w:pStyle w:val="PL"/>
        <w:rPr>
          <w:snapToGrid w:val="0"/>
        </w:rPr>
      </w:pPr>
    </w:p>
    <w:p w14:paraId="38CA8C63" w14:textId="77777777" w:rsidR="00784E4D" w:rsidRPr="00F07DBD" w:rsidRDefault="00784E4D" w:rsidP="00784E4D">
      <w:pPr>
        <w:pStyle w:val="PL"/>
      </w:pPr>
      <w:r>
        <w:t>LastVisited</w:t>
      </w:r>
      <w:r w:rsidRPr="00F256E3">
        <w:t>PS</w:t>
      </w:r>
      <w:r>
        <w:t>Cell</w:t>
      </w:r>
      <w:r w:rsidRPr="00F256E3">
        <w:t>Information</w:t>
      </w:r>
      <w:r w:rsidRPr="00FD0425">
        <w:tab/>
        <w:t>::= OCTET STRING</w:t>
      </w:r>
    </w:p>
    <w:p w14:paraId="4D787121" w14:textId="77777777" w:rsidR="00784E4D" w:rsidRDefault="00784E4D" w:rsidP="00784E4D">
      <w:pPr>
        <w:pStyle w:val="PL"/>
      </w:pPr>
    </w:p>
    <w:p w14:paraId="2098DD8D" w14:textId="77777777" w:rsidR="00784E4D" w:rsidRDefault="00784E4D" w:rsidP="00784E4D">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2378268B" w14:textId="77777777" w:rsidR="00784E4D" w:rsidRDefault="00784E4D" w:rsidP="00784E4D">
      <w:pPr>
        <w:pStyle w:val="PL"/>
      </w:pPr>
    </w:p>
    <w:p w14:paraId="536B5E70" w14:textId="77777777" w:rsidR="00784E4D" w:rsidRPr="00F07DBD" w:rsidRDefault="00784E4D" w:rsidP="00784E4D">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5912D484" w14:textId="77777777" w:rsidR="00784E4D" w:rsidRDefault="00784E4D" w:rsidP="00784E4D">
      <w:pPr>
        <w:pStyle w:val="PL"/>
      </w:pPr>
      <w:r>
        <w:tab/>
        <w:t>l</w:t>
      </w:r>
      <w:r w:rsidRPr="008F2B88">
        <w:t>astVisitedPSCellInformation</w:t>
      </w:r>
      <w:r>
        <w:tab/>
      </w:r>
      <w:r>
        <w:tab/>
      </w:r>
      <w:r w:rsidRPr="008F2B88">
        <w:t>LastVisitedPSCellInformation</w:t>
      </w:r>
      <w:r>
        <w:t>,</w:t>
      </w:r>
    </w:p>
    <w:p w14:paraId="426FA006" w14:textId="77777777" w:rsidR="00784E4D" w:rsidRPr="00F07DBD" w:rsidRDefault="00784E4D" w:rsidP="00784E4D">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4F5AD860" w14:textId="77777777" w:rsidR="00784E4D" w:rsidRPr="00F07DBD" w:rsidRDefault="00784E4D" w:rsidP="00784E4D">
      <w:pPr>
        <w:pStyle w:val="PL"/>
      </w:pPr>
      <w:r w:rsidRPr="00F07DBD">
        <w:tab/>
        <w:t>...</w:t>
      </w:r>
    </w:p>
    <w:p w14:paraId="6B2BBEAD" w14:textId="77777777" w:rsidR="00784E4D" w:rsidRPr="00F07DBD" w:rsidRDefault="00784E4D" w:rsidP="00784E4D">
      <w:pPr>
        <w:pStyle w:val="PL"/>
      </w:pPr>
      <w:r w:rsidRPr="00F07DBD">
        <w:t>}</w:t>
      </w:r>
    </w:p>
    <w:p w14:paraId="083EF0F5" w14:textId="77777777" w:rsidR="00784E4D" w:rsidRDefault="00784E4D" w:rsidP="00784E4D">
      <w:pPr>
        <w:pStyle w:val="PL"/>
      </w:pPr>
    </w:p>
    <w:p w14:paraId="71AE8F16" w14:textId="77777777" w:rsidR="00784E4D" w:rsidRPr="00FD0425" w:rsidRDefault="00784E4D" w:rsidP="00784E4D">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0B4460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EEEC738"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95D78ED" w14:textId="77777777" w:rsidR="00784E4D" w:rsidRDefault="00784E4D" w:rsidP="00784E4D">
      <w:pPr>
        <w:pStyle w:val="PL"/>
      </w:pPr>
    </w:p>
    <w:p w14:paraId="31F4DDD0" w14:textId="77777777" w:rsidR="00784E4D" w:rsidRDefault="00784E4D" w:rsidP="00784E4D">
      <w:pPr>
        <w:pStyle w:val="PL"/>
      </w:pPr>
    </w:p>
    <w:p w14:paraId="19EE3381" w14:textId="77777777" w:rsidR="00784E4D" w:rsidRPr="00F07DBD" w:rsidRDefault="00784E4D" w:rsidP="00784E4D">
      <w:pPr>
        <w:pStyle w:val="PL"/>
      </w:pPr>
      <w:r w:rsidRPr="005C415A">
        <w:t>S</w:t>
      </w:r>
      <w:r w:rsidRPr="005C415A">
        <w:rPr>
          <w:rFonts w:hint="eastAsia"/>
        </w:rPr>
        <w:t>CG</w:t>
      </w:r>
      <w:r w:rsidRPr="005C415A">
        <w:t>UEHistoryInformation</w:t>
      </w:r>
      <w:r>
        <w:tab/>
      </w:r>
      <w:r w:rsidRPr="00F07DBD">
        <w:t>::= SEQUENCE {</w:t>
      </w:r>
    </w:p>
    <w:p w14:paraId="623AA584" w14:textId="77777777" w:rsidR="00784E4D" w:rsidRDefault="00784E4D" w:rsidP="00784E4D">
      <w:pPr>
        <w:pStyle w:val="PL"/>
      </w:pPr>
      <w:r>
        <w:tab/>
        <w:t>last</w:t>
      </w:r>
      <w:r w:rsidRPr="008435D5">
        <w:t>VisitedPSCellList</w:t>
      </w:r>
      <w:r>
        <w:tab/>
      </w:r>
      <w:r>
        <w:tab/>
      </w:r>
      <w:r>
        <w:tab/>
        <w:t>Last</w:t>
      </w:r>
      <w:r w:rsidRPr="008435D5">
        <w:t>VisitedPSCellList</w:t>
      </w:r>
      <w:r>
        <w:tab/>
      </w:r>
      <w:r>
        <w:tab/>
      </w:r>
      <w:r w:rsidRPr="00F07DBD">
        <w:t>OPTIONAL,</w:t>
      </w:r>
    </w:p>
    <w:p w14:paraId="7EECA7FE" w14:textId="77777777" w:rsidR="00784E4D" w:rsidRPr="00B64500" w:rsidRDefault="00784E4D" w:rsidP="00784E4D">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57F5C2D1" w14:textId="77777777" w:rsidR="00784E4D" w:rsidRPr="00F07DBD" w:rsidRDefault="00784E4D" w:rsidP="00784E4D">
      <w:pPr>
        <w:pStyle w:val="PL"/>
      </w:pPr>
      <w:r w:rsidRPr="00B64500">
        <w:rPr>
          <w:lang w:val="fr-FR"/>
        </w:rPr>
        <w:tab/>
      </w:r>
      <w:r w:rsidRPr="00F07DBD">
        <w:t>...</w:t>
      </w:r>
    </w:p>
    <w:p w14:paraId="0A3FBC66" w14:textId="77777777" w:rsidR="00784E4D" w:rsidRDefault="00784E4D" w:rsidP="00784E4D">
      <w:pPr>
        <w:pStyle w:val="PL"/>
        <w:rPr>
          <w:rFonts w:eastAsia="Malgun Gothic"/>
          <w:lang w:val="en-US"/>
        </w:rPr>
      </w:pPr>
      <w:r w:rsidRPr="00F07DBD">
        <w:t>}</w:t>
      </w:r>
    </w:p>
    <w:p w14:paraId="4A2B3AD1" w14:textId="77777777" w:rsidR="00784E4D" w:rsidRDefault="00784E4D" w:rsidP="00784E4D">
      <w:pPr>
        <w:pStyle w:val="PL"/>
        <w:rPr>
          <w:snapToGrid w:val="0"/>
        </w:rPr>
      </w:pPr>
    </w:p>
    <w:p w14:paraId="777C52BE" w14:textId="77777777" w:rsidR="00784E4D" w:rsidRPr="00FD0425" w:rsidRDefault="00784E4D" w:rsidP="00784E4D">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77F35A9"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63A914C" w14:textId="77777777" w:rsidR="00784E4D" w:rsidRDefault="00784E4D" w:rsidP="00784E4D">
      <w:pPr>
        <w:pStyle w:val="PL"/>
        <w:rPr>
          <w:noProof w:val="0"/>
          <w:snapToGrid w:val="0"/>
          <w:lang w:eastAsia="zh-CN"/>
        </w:rPr>
      </w:pPr>
      <w:r w:rsidRPr="00FD0425">
        <w:rPr>
          <w:noProof w:val="0"/>
          <w:snapToGrid w:val="0"/>
          <w:lang w:eastAsia="zh-CN"/>
        </w:rPr>
        <w:t>}</w:t>
      </w:r>
    </w:p>
    <w:p w14:paraId="6FE50904" w14:textId="77777777" w:rsidR="00784E4D" w:rsidRPr="00FD0425" w:rsidRDefault="00784E4D" w:rsidP="00784E4D">
      <w:pPr>
        <w:pStyle w:val="PL"/>
        <w:rPr>
          <w:noProof w:val="0"/>
          <w:snapToGrid w:val="0"/>
          <w:lang w:eastAsia="zh-CN"/>
        </w:rPr>
      </w:pPr>
    </w:p>
    <w:p w14:paraId="4097DAAF" w14:textId="77777777" w:rsidR="00784E4D" w:rsidRPr="00FD0425" w:rsidRDefault="00784E4D" w:rsidP="00784E4D">
      <w:pPr>
        <w:pStyle w:val="PL"/>
        <w:rPr>
          <w:snapToGrid w:val="0"/>
        </w:rPr>
      </w:pPr>
    </w:p>
    <w:p w14:paraId="1CAD4BB6" w14:textId="77777777" w:rsidR="00784E4D" w:rsidRPr="00FD0425" w:rsidRDefault="00784E4D" w:rsidP="00784E4D">
      <w:pPr>
        <w:pStyle w:val="PL"/>
        <w:rPr>
          <w:snapToGrid w:val="0"/>
        </w:rPr>
      </w:pPr>
      <w:r w:rsidRPr="00FD0425">
        <w:rPr>
          <w:snapToGrid w:val="0"/>
        </w:rPr>
        <w:t>LCID ::= INTEGER (1..32, ...)</w:t>
      </w:r>
    </w:p>
    <w:p w14:paraId="3F3E3A51" w14:textId="77777777" w:rsidR="00784E4D" w:rsidRPr="00FD0425" w:rsidRDefault="00784E4D" w:rsidP="00784E4D">
      <w:pPr>
        <w:pStyle w:val="PL"/>
        <w:rPr>
          <w:snapToGrid w:val="0"/>
        </w:rPr>
      </w:pPr>
    </w:p>
    <w:p w14:paraId="51500DEA" w14:textId="77777777" w:rsidR="00784E4D" w:rsidRPr="00567372" w:rsidRDefault="00784E4D" w:rsidP="00784E4D">
      <w:pPr>
        <w:pStyle w:val="PL"/>
        <w:rPr>
          <w:noProof w:val="0"/>
          <w:snapToGrid w:val="0"/>
        </w:rPr>
      </w:pPr>
      <w:r w:rsidRPr="00567372">
        <w:rPr>
          <w:noProof w:val="0"/>
          <w:snapToGrid w:val="0"/>
        </w:rPr>
        <w:t>Links-to-log ::= ENUMERATED {uplink, downlink, both-uplink-and-downlink, ...}</w:t>
      </w:r>
      <w:r w:rsidRPr="00567372">
        <w:t xml:space="preserve"> </w:t>
      </w:r>
    </w:p>
    <w:p w14:paraId="0732B7B5" w14:textId="77777777" w:rsidR="00784E4D" w:rsidRPr="00FD0425" w:rsidRDefault="00784E4D" w:rsidP="00784E4D">
      <w:pPr>
        <w:pStyle w:val="PL"/>
        <w:rPr>
          <w:snapToGrid w:val="0"/>
        </w:rPr>
      </w:pPr>
    </w:p>
    <w:p w14:paraId="3FBE4B3C" w14:textId="77777777" w:rsidR="00784E4D" w:rsidRPr="00FD0425" w:rsidRDefault="00784E4D" w:rsidP="00784E4D">
      <w:pPr>
        <w:pStyle w:val="PL"/>
        <w:rPr>
          <w:noProof w:val="0"/>
          <w:snapToGrid w:val="0"/>
          <w:lang w:eastAsia="zh-CN"/>
        </w:rPr>
      </w:pPr>
    </w:p>
    <w:p w14:paraId="02590448" w14:textId="77777777" w:rsidR="00784E4D" w:rsidRPr="00FD0425" w:rsidRDefault="00784E4D" w:rsidP="00784E4D">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C05FC93" w14:textId="77777777" w:rsidR="00784E4D" w:rsidRPr="00FD0425" w:rsidRDefault="00784E4D" w:rsidP="00784E4D">
      <w:pPr>
        <w:pStyle w:val="PL"/>
        <w:rPr>
          <w:noProof w:val="0"/>
          <w:snapToGrid w:val="0"/>
          <w:lang w:eastAsia="zh-CN"/>
        </w:rPr>
      </w:pPr>
    </w:p>
    <w:p w14:paraId="7CB752A4" w14:textId="77777777" w:rsidR="00784E4D" w:rsidRPr="00FD0425" w:rsidRDefault="00784E4D" w:rsidP="00784E4D">
      <w:pPr>
        <w:pStyle w:val="PL"/>
        <w:rPr>
          <w:noProof w:val="0"/>
          <w:snapToGrid w:val="0"/>
          <w:lang w:eastAsia="zh-CN"/>
        </w:rPr>
      </w:pPr>
      <w:r w:rsidRPr="00FD0425">
        <w:rPr>
          <w:noProof w:val="0"/>
          <w:snapToGrid w:val="0"/>
          <w:lang w:eastAsia="zh-CN"/>
        </w:rPr>
        <w:t>CellsinAoI-Item ::= SEQUENCE {</w:t>
      </w:r>
    </w:p>
    <w:p w14:paraId="1FEA5A1C" w14:textId="77777777" w:rsidR="00784E4D" w:rsidRPr="00FD0425" w:rsidRDefault="00784E4D" w:rsidP="00784E4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C8FB9D0" w14:textId="77777777" w:rsidR="00784E4D" w:rsidRPr="00FD0425" w:rsidRDefault="00784E4D" w:rsidP="00784E4D">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0D85201" w14:textId="77777777" w:rsidR="00784E4D" w:rsidRPr="00B64500" w:rsidRDefault="00784E4D" w:rsidP="00784E4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5CECA80"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t>...</w:t>
      </w:r>
    </w:p>
    <w:p w14:paraId="193B7E0C"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1A5F5B6B" w14:textId="77777777" w:rsidR="00784E4D" w:rsidRPr="00B64500" w:rsidRDefault="00784E4D" w:rsidP="00784E4D">
      <w:pPr>
        <w:pStyle w:val="PL"/>
        <w:rPr>
          <w:noProof w:val="0"/>
          <w:snapToGrid w:val="0"/>
          <w:lang w:val="fr-FR" w:eastAsia="zh-CN"/>
        </w:rPr>
      </w:pPr>
    </w:p>
    <w:p w14:paraId="5742CF2B" w14:textId="77777777" w:rsidR="00784E4D" w:rsidRPr="00B64500" w:rsidRDefault="00784E4D" w:rsidP="00784E4D">
      <w:pPr>
        <w:pStyle w:val="PL"/>
        <w:rPr>
          <w:noProof w:val="0"/>
          <w:snapToGrid w:val="0"/>
          <w:lang w:val="fr-FR" w:eastAsia="zh-CN"/>
        </w:rPr>
      </w:pPr>
      <w:r w:rsidRPr="00B64500">
        <w:rPr>
          <w:noProof w:val="0"/>
          <w:snapToGrid w:val="0"/>
          <w:lang w:val="fr-FR" w:eastAsia="zh-CN"/>
        </w:rPr>
        <w:t>CellsinAoI-Item-ExtIEs XNAP-PROTOCOL-EXTENSION ::= {</w:t>
      </w:r>
    </w:p>
    <w:p w14:paraId="39128069"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t>...</w:t>
      </w:r>
    </w:p>
    <w:p w14:paraId="15D5032E"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27E7B6AE" w14:textId="77777777" w:rsidR="00784E4D" w:rsidRPr="00B64500" w:rsidRDefault="00784E4D" w:rsidP="00784E4D">
      <w:pPr>
        <w:pStyle w:val="PL"/>
        <w:rPr>
          <w:noProof w:val="0"/>
          <w:snapToGrid w:val="0"/>
          <w:lang w:val="fr-FR" w:eastAsia="zh-CN"/>
        </w:rPr>
      </w:pPr>
    </w:p>
    <w:p w14:paraId="7F58092C" w14:textId="77777777" w:rsidR="00784E4D" w:rsidRPr="00B64500" w:rsidRDefault="00784E4D" w:rsidP="00784E4D">
      <w:pPr>
        <w:pStyle w:val="PL"/>
        <w:rPr>
          <w:noProof w:val="0"/>
          <w:snapToGrid w:val="0"/>
          <w:lang w:val="fr-FR" w:eastAsia="zh-CN"/>
        </w:rPr>
      </w:pPr>
    </w:p>
    <w:p w14:paraId="6F64E6A0" w14:textId="77777777" w:rsidR="00784E4D" w:rsidRPr="00B64500" w:rsidRDefault="00784E4D" w:rsidP="00784E4D">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CF07BE5" w14:textId="77777777" w:rsidR="00784E4D" w:rsidRPr="00B64500" w:rsidRDefault="00784E4D" w:rsidP="00784E4D">
      <w:pPr>
        <w:pStyle w:val="PL"/>
        <w:rPr>
          <w:noProof w:val="0"/>
          <w:snapToGrid w:val="0"/>
          <w:lang w:val="fr-FR" w:eastAsia="zh-CN"/>
        </w:rPr>
      </w:pPr>
    </w:p>
    <w:p w14:paraId="00CDA5BC" w14:textId="77777777" w:rsidR="00784E4D" w:rsidRPr="00FD0425" w:rsidRDefault="00784E4D" w:rsidP="00784E4D">
      <w:pPr>
        <w:pStyle w:val="PL"/>
        <w:rPr>
          <w:noProof w:val="0"/>
          <w:snapToGrid w:val="0"/>
          <w:lang w:eastAsia="zh-CN"/>
        </w:rPr>
      </w:pPr>
      <w:r w:rsidRPr="00FD0425">
        <w:rPr>
          <w:noProof w:val="0"/>
          <w:snapToGrid w:val="0"/>
          <w:lang w:eastAsia="zh-CN"/>
        </w:rPr>
        <w:t>GlobalNG-RANNodesinAoI-Item ::= SEQUENCE {</w:t>
      </w:r>
    </w:p>
    <w:p w14:paraId="6C5BD0D8" w14:textId="77777777" w:rsidR="00784E4D" w:rsidRPr="00FD0425" w:rsidRDefault="00784E4D" w:rsidP="00784E4D">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1967ED7A" w14:textId="77777777" w:rsidR="00784E4D" w:rsidRPr="00B64500" w:rsidRDefault="00784E4D" w:rsidP="00784E4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430E1BD7"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t>...</w:t>
      </w:r>
    </w:p>
    <w:p w14:paraId="0F4EDBA1"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5F4C5EC4" w14:textId="77777777" w:rsidR="00784E4D" w:rsidRPr="00B64500" w:rsidRDefault="00784E4D" w:rsidP="00784E4D">
      <w:pPr>
        <w:pStyle w:val="PL"/>
        <w:rPr>
          <w:noProof w:val="0"/>
          <w:snapToGrid w:val="0"/>
          <w:lang w:val="fr-FR" w:eastAsia="zh-CN"/>
        </w:rPr>
      </w:pPr>
    </w:p>
    <w:p w14:paraId="0FDC76A6" w14:textId="77777777" w:rsidR="00784E4D" w:rsidRPr="00B64500" w:rsidRDefault="00784E4D" w:rsidP="00784E4D">
      <w:pPr>
        <w:pStyle w:val="PL"/>
        <w:rPr>
          <w:noProof w:val="0"/>
          <w:snapToGrid w:val="0"/>
          <w:lang w:val="fr-FR" w:eastAsia="zh-CN"/>
        </w:rPr>
      </w:pPr>
      <w:r w:rsidRPr="00B64500">
        <w:rPr>
          <w:noProof w:val="0"/>
          <w:snapToGrid w:val="0"/>
          <w:lang w:val="fr-FR" w:eastAsia="zh-CN"/>
        </w:rPr>
        <w:t>GlobalNG-RANNodesinAoI-Item-ExtIEs XNAP-PROTOCOL-EXTENSION ::= {</w:t>
      </w:r>
    </w:p>
    <w:p w14:paraId="17C071EF" w14:textId="77777777" w:rsidR="00784E4D" w:rsidRPr="00B64500" w:rsidRDefault="00784E4D" w:rsidP="00784E4D">
      <w:pPr>
        <w:pStyle w:val="PL"/>
        <w:rPr>
          <w:noProof w:val="0"/>
          <w:snapToGrid w:val="0"/>
          <w:lang w:val="fr-FR" w:eastAsia="zh-CN"/>
        </w:rPr>
      </w:pPr>
      <w:r w:rsidRPr="00B64500">
        <w:rPr>
          <w:noProof w:val="0"/>
          <w:snapToGrid w:val="0"/>
          <w:lang w:val="fr-FR" w:eastAsia="zh-CN"/>
        </w:rPr>
        <w:tab/>
        <w:t>...</w:t>
      </w:r>
    </w:p>
    <w:p w14:paraId="4CDF9712" w14:textId="77777777" w:rsidR="00784E4D" w:rsidRPr="00B64500" w:rsidRDefault="00784E4D" w:rsidP="00784E4D">
      <w:pPr>
        <w:pStyle w:val="PL"/>
        <w:rPr>
          <w:noProof w:val="0"/>
          <w:snapToGrid w:val="0"/>
          <w:lang w:val="fr-FR" w:eastAsia="zh-CN"/>
        </w:rPr>
      </w:pPr>
      <w:r w:rsidRPr="00B64500">
        <w:rPr>
          <w:noProof w:val="0"/>
          <w:snapToGrid w:val="0"/>
          <w:lang w:val="fr-FR" w:eastAsia="zh-CN"/>
        </w:rPr>
        <w:t>}</w:t>
      </w:r>
    </w:p>
    <w:p w14:paraId="38B35EB0" w14:textId="77777777" w:rsidR="00784E4D" w:rsidRPr="00B64500" w:rsidRDefault="00784E4D" w:rsidP="00784E4D">
      <w:pPr>
        <w:pStyle w:val="PL"/>
        <w:rPr>
          <w:noProof w:val="0"/>
          <w:snapToGrid w:val="0"/>
          <w:lang w:val="fr-FR" w:eastAsia="zh-CN"/>
        </w:rPr>
      </w:pPr>
    </w:p>
    <w:p w14:paraId="544454E9" w14:textId="77777777" w:rsidR="00784E4D" w:rsidRPr="00B64500" w:rsidRDefault="00784E4D" w:rsidP="00784E4D">
      <w:pPr>
        <w:pStyle w:val="PL"/>
        <w:rPr>
          <w:noProof w:val="0"/>
          <w:snapToGrid w:val="0"/>
          <w:lang w:val="fr-FR" w:eastAsia="zh-CN"/>
        </w:rPr>
      </w:pPr>
    </w:p>
    <w:p w14:paraId="5C7A59B7" w14:textId="77777777" w:rsidR="00784E4D" w:rsidRPr="00B64500" w:rsidRDefault="00784E4D" w:rsidP="00784E4D">
      <w:pPr>
        <w:pStyle w:val="PL"/>
        <w:rPr>
          <w:noProof w:val="0"/>
          <w:snapToGrid w:val="0"/>
          <w:lang w:val="fr-FR" w:eastAsia="zh-CN"/>
        </w:rPr>
      </w:pPr>
      <w:r w:rsidRPr="00B64500">
        <w:rPr>
          <w:noProof w:val="0"/>
          <w:snapToGrid w:val="0"/>
          <w:lang w:val="fr-FR" w:eastAsia="zh-CN"/>
        </w:rPr>
        <w:t>ListOfTAIsinAoI ::= SEQUENCE (SIZE(1..maxnoofTAIsinAoI)) OF TAIsinAoI-Item</w:t>
      </w:r>
    </w:p>
    <w:p w14:paraId="5CD0B0F9" w14:textId="77777777" w:rsidR="00784E4D" w:rsidRPr="00B64500" w:rsidRDefault="00784E4D" w:rsidP="00784E4D">
      <w:pPr>
        <w:pStyle w:val="PL"/>
        <w:rPr>
          <w:noProof w:val="0"/>
          <w:snapToGrid w:val="0"/>
          <w:lang w:val="fr-FR" w:eastAsia="zh-CN"/>
        </w:rPr>
      </w:pPr>
    </w:p>
    <w:p w14:paraId="4D222516" w14:textId="77777777" w:rsidR="00784E4D" w:rsidRPr="00FD0425" w:rsidRDefault="00784E4D" w:rsidP="00784E4D">
      <w:pPr>
        <w:pStyle w:val="PL"/>
        <w:rPr>
          <w:noProof w:val="0"/>
          <w:snapToGrid w:val="0"/>
          <w:lang w:eastAsia="zh-CN"/>
        </w:rPr>
      </w:pPr>
      <w:r w:rsidRPr="00FD0425">
        <w:rPr>
          <w:noProof w:val="0"/>
          <w:snapToGrid w:val="0"/>
          <w:lang w:eastAsia="zh-CN"/>
        </w:rPr>
        <w:t>TAIsinAoI-Item ::= SEQUENCE {</w:t>
      </w:r>
    </w:p>
    <w:p w14:paraId="31F594A9" w14:textId="77777777" w:rsidR="00784E4D" w:rsidRPr="00FD0425" w:rsidRDefault="00784E4D" w:rsidP="00784E4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554DECD" w14:textId="77777777" w:rsidR="00784E4D" w:rsidRPr="00FD0425" w:rsidRDefault="00784E4D" w:rsidP="00784E4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3F43C49" w14:textId="77777777" w:rsidR="00784E4D" w:rsidRPr="00B64500" w:rsidRDefault="00784E4D" w:rsidP="00784E4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1BB97FE2" w14:textId="77777777" w:rsidR="00784E4D" w:rsidRPr="00472E93" w:rsidRDefault="00784E4D" w:rsidP="00784E4D">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66BBFE4" w14:textId="77777777" w:rsidR="00784E4D" w:rsidRPr="00472E93" w:rsidRDefault="00784E4D" w:rsidP="00784E4D">
      <w:pPr>
        <w:pStyle w:val="PL"/>
        <w:rPr>
          <w:noProof w:val="0"/>
          <w:snapToGrid w:val="0"/>
          <w:lang w:val="fr-FR" w:eastAsia="zh-CN"/>
        </w:rPr>
      </w:pPr>
      <w:r w:rsidRPr="00472E93">
        <w:rPr>
          <w:noProof w:val="0"/>
          <w:snapToGrid w:val="0"/>
          <w:lang w:val="fr-FR" w:eastAsia="zh-CN"/>
        </w:rPr>
        <w:t>}</w:t>
      </w:r>
    </w:p>
    <w:p w14:paraId="5EAD6FE8" w14:textId="77777777" w:rsidR="00784E4D" w:rsidRPr="00472E93" w:rsidRDefault="00784E4D" w:rsidP="00784E4D">
      <w:pPr>
        <w:pStyle w:val="PL"/>
        <w:rPr>
          <w:noProof w:val="0"/>
          <w:snapToGrid w:val="0"/>
          <w:lang w:val="fr-FR" w:eastAsia="zh-CN"/>
        </w:rPr>
      </w:pPr>
    </w:p>
    <w:p w14:paraId="3EAB0E91" w14:textId="77777777" w:rsidR="00784E4D" w:rsidRPr="00472E93" w:rsidRDefault="00784E4D" w:rsidP="00784E4D">
      <w:pPr>
        <w:pStyle w:val="PL"/>
        <w:rPr>
          <w:noProof w:val="0"/>
          <w:snapToGrid w:val="0"/>
          <w:lang w:val="fr-FR" w:eastAsia="zh-CN"/>
        </w:rPr>
      </w:pPr>
      <w:r w:rsidRPr="00472E93">
        <w:rPr>
          <w:noProof w:val="0"/>
          <w:snapToGrid w:val="0"/>
          <w:lang w:val="fr-FR" w:eastAsia="zh-CN"/>
        </w:rPr>
        <w:t>TAIsinAoI-Item-ExtIEs XNAP-PROTOCOL-EXTENSION ::= {</w:t>
      </w:r>
    </w:p>
    <w:p w14:paraId="435AB11C" w14:textId="77777777" w:rsidR="00784E4D" w:rsidRPr="00FD0425" w:rsidRDefault="00784E4D" w:rsidP="00784E4D">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0949503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5C9848E4" w14:textId="77777777" w:rsidR="00784E4D" w:rsidRPr="00FD0425" w:rsidRDefault="00784E4D" w:rsidP="00784E4D">
      <w:pPr>
        <w:pStyle w:val="PL"/>
        <w:rPr>
          <w:noProof w:val="0"/>
          <w:snapToGrid w:val="0"/>
          <w:lang w:eastAsia="zh-CN"/>
        </w:rPr>
      </w:pPr>
    </w:p>
    <w:p w14:paraId="59314205" w14:textId="77777777" w:rsidR="00784E4D" w:rsidRPr="00FD0425" w:rsidRDefault="00784E4D" w:rsidP="00784E4D">
      <w:pPr>
        <w:pStyle w:val="PL"/>
        <w:rPr>
          <w:noProof w:val="0"/>
          <w:snapToGrid w:val="0"/>
          <w:lang w:eastAsia="zh-CN"/>
        </w:rPr>
      </w:pPr>
      <w:r w:rsidRPr="00FD0425">
        <w:rPr>
          <w:noProof w:val="0"/>
          <w:snapToGrid w:val="0"/>
          <w:lang w:eastAsia="zh-CN"/>
        </w:rPr>
        <w:t>LocationInformationSNReporting ::= ENUMERATED {</w:t>
      </w:r>
    </w:p>
    <w:p w14:paraId="51BEA8EF" w14:textId="77777777" w:rsidR="00784E4D" w:rsidRPr="00FD0425" w:rsidRDefault="00784E4D" w:rsidP="00784E4D">
      <w:pPr>
        <w:pStyle w:val="PL"/>
        <w:rPr>
          <w:noProof w:val="0"/>
          <w:snapToGrid w:val="0"/>
          <w:lang w:eastAsia="zh-CN"/>
        </w:rPr>
      </w:pPr>
      <w:r w:rsidRPr="00FD0425">
        <w:rPr>
          <w:noProof w:val="0"/>
          <w:snapToGrid w:val="0"/>
          <w:lang w:eastAsia="zh-CN"/>
        </w:rPr>
        <w:tab/>
        <w:t>pSCell,</w:t>
      </w:r>
    </w:p>
    <w:p w14:paraId="1A63C0F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FEEFCBA"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E625778" w14:textId="77777777" w:rsidR="00784E4D" w:rsidRPr="00FD0425" w:rsidRDefault="00784E4D" w:rsidP="00784E4D">
      <w:pPr>
        <w:pStyle w:val="PL"/>
        <w:rPr>
          <w:noProof w:val="0"/>
          <w:snapToGrid w:val="0"/>
          <w:lang w:eastAsia="zh-CN"/>
        </w:rPr>
      </w:pPr>
    </w:p>
    <w:p w14:paraId="6DC25FA5" w14:textId="77777777" w:rsidR="00784E4D" w:rsidRPr="00FD0425" w:rsidRDefault="00784E4D" w:rsidP="00784E4D">
      <w:pPr>
        <w:pStyle w:val="PL"/>
        <w:rPr>
          <w:noProof w:val="0"/>
          <w:snapToGrid w:val="0"/>
        </w:rPr>
      </w:pPr>
      <w:bookmarkStart w:id="615" w:name="_Hlk515439494"/>
      <w:r w:rsidRPr="00FD0425">
        <w:rPr>
          <w:noProof w:val="0"/>
          <w:snapToGrid w:val="0"/>
        </w:rPr>
        <w:t>LocationReportingInformation</w:t>
      </w:r>
      <w:bookmarkEnd w:id="615"/>
      <w:r w:rsidRPr="00FD0425">
        <w:rPr>
          <w:noProof w:val="0"/>
          <w:snapToGrid w:val="0"/>
        </w:rPr>
        <w:t xml:space="preserve"> ::= SEQUENCE {</w:t>
      </w:r>
    </w:p>
    <w:p w14:paraId="54DC40F7" w14:textId="77777777" w:rsidR="00784E4D" w:rsidRPr="00FD0425" w:rsidRDefault="00784E4D" w:rsidP="00784E4D">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20B51FAB" w14:textId="77777777" w:rsidR="00784E4D" w:rsidRPr="00FD0425" w:rsidRDefault="00784E4D" w:rsidP="00784E4D">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5F8CB817" w14:textId="77777777" w:rsidR="00784E4D" w:rsidRPr="00FD0425" w:rsidRDefault="00784E4D" w:rsidP="00784E4D">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47F2372" w14:textId="77777777" w:rsidR="00784E4D" w:rsidRPr="00AD1AFC" w:rsidRDefault="00784E4D" w:rsidP="00784E4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C7FA522"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w:t>
      </w:r>
    </w:p>
    <w:p w14:paraId="17EEBF3A" w14:textId="77777777" w:rsidR="00784E4D" w:rsidRPr="00FD0425" w:rsidRDefault="00784E4D" w:rsidP="00784E4D">
      <w:pPr>
        <w:pStyle w:val="PL"/>
        <w:rPr>
          <w:noProof w:val="0"/>
          <w:snapToGrid w:val="0"/>
        </w:rPr>
      </w:pPr>
      <w:r w:rsidRPr="00FD0425">
        <w:rPr>
          <w:noProof w:val="0"/>
          <w:snapToGrid w:val="0"/>
        </w:rPr>
        <w:t>}</w:t>
      </w:r>
    </w:p>
    <w:p w14:paraId="3D2ADE8D" w14:textId="77777777" w:rsidR="00784E4D" w:rsidRPr="00FD0425" w:rsidRDefault="00784E4D" w:rsidP="00784E4D">
      <w:pPr>
        <w:pStyle w:val="PL"/>
        <w:rPr>
          <w:noProof w:val="0"/>
          <w:snapToGrid w:val="0"/>
        </w:rPr>
      </w:pPr>
    </w:p>
    <w:p w14:paraId="30A88FD4" w14:textId="77777777" w:rsidR="00784E4D" w:rsidRPr="00FD0425" w:rsidRDefault="00784E4D" w:rsidP="00784E4D">
      <w:pPr>
        <w:pStyle w:val="PL"/>
        <w:rPr>
          <w:noProof w:val="0"/>
          <w:snapToGrid w:val="0"/>
        </w:rPr>
      </w:pPr>
      <w:r w:rsidRPr="00FD0425">
        <w:rPr>
          <w:noProof w:val="0"/>
          <w:snapToGrid w:val="0"/>
        </w:rPr>
        <w:t>LocationReportingInformation-ExtIEs XNAP-PROTOCOL-EXTENSION ::={</w:t>
      </w:r>
    </w:p>
    <w:p w14:paraId="4DA2923B" w14:textId="77777777" w:rsidR="00784E4D" w:rsidRPr="00C37D2B" w:rsidRDefault="00784E4D" w:rsidP="00784E4D">
      <w:pPr>
        <w:pStyle w:val="PL"/>
        <w:rPr>
          <w:noProof w:val="0"/>
          <w:snapToGrid w:val="0"/>
        </w:rPr>
      </w:pPr>
      <w:r w:rsidRPr="00FD0425">
        <w:rPr>
          <w:noProof w:val="0"/>
          <w:snapToGrid w:val="0"/>
        </w:rPr>
        <w:tab/>
      </w:r>
      <w:r w:rsidRPr="00C37D2B">
        <w:rPr>
          <w:noProof w:val="0"/>
          <w:snapToGrid w:val="0"/>
        </w:rPr>
        <w:t xml:space="preserve">{ ID </w:t>
      </w:r>
      <w:r>
        <w:rPr>
          <w:rFonts w:eastAsia="宋体"/>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宋体"/>
          <w:snapToGrid w:val="0"/>
        </w:rPr>
        <w:t>AdditionLocationInformation</w:t>
      </w:r>
      <w:r w:rsidRPr="00C37D2B">
        <w:rPr>
          <w:noProof w:val="0"/>
          <w:snapToGrid w:val="0"/>
        </w:rPr>
        <w:tab/>
        <w:t>PRESENCE optional}</w:t>
      </w:r>
      <w:r>
        <w:rPr>
          <w:noProof w:val="0"/>
          <w:snapToGrid w:val="0"/>
        </w:rPr>
        <w:t>,</w:t>
      </w:r>
    </w:p>
    <w:p w14:paraId="70D0AF95" w14:textId="77777777" w:rsidR="00784E4D" w:rsidRPr="00FD0425" w:rsidRDefault="00784E4D" w:rsidP="00784E4D">
      <w:pPr>
        <w:pStyle w:val="PL"/>
        <w:rPr>
          <w:noProof w:val="0"/>
          <w:snapToGrid w:val="0"/>
        </w:rPr>
      </w:pPr>
      <w:r>
        <w:rPr>
          <w:noProof w:val="0"/>
          <w:snapToGrid w:val="0"/>
        </w:rPr>
        <w:tab/>
      </w:r>
      <w:r w:rsidRPr="00FD0425">
        <w:rPr>
          <w:noProof w:val="0"/>
          <w:snapToGrid w:val="0"/>
        </w:rPr>
        <w:t>...</w:t>
      </w:r>
    </w:p>
    <w:p w14:paraId="10ECD248" w14:textId="77777777" w:rsidR="00784E4D" w:rsidRPr="00FD0425" w:rsidRDefault="00784E4D" w:rsidP="00784E4D">
      <w:pPr>
        <w:pStyle w:val="PL"/>
        <w:rPr>
          <w:noProof w:val="0"/>
          <w:snapToGrid w:val="0"/>
        </w:rPr>
      </w:pPr>
      <w:r w:rsidRPr="00FD0425">
        <w:rPr>
          <w:noProof w:val="0"/>
          <w:snapToGrid w:val="0"/>
        </w:rPr>
        <w:t>}</w:t>
      </w:r>
    </w:p>
    <w:p w14:paraId="684BBE0A" w14:textId="77777777" w:rsidR="00784E4D" w:rsidRDefault="00784E4D" w:rsidP="00784E4D">
      <w:pPr>
        <w:pStyle w:val="PL"/>
        <w:rPr>
          <w:rFonts w:eastAsia="宋体"/>
          <w:snapToGrid w:val="0"/>
        </w:rPr>
      </w:pPr>
    </w:p>
    <w:p w14:paraId="3CC67414" w14:textId="77777777" w:rsidR="00784E4D" w:rsidRPr="00FD22C9" w:rsidRDefault="00784E4D" w:rsidP="00784E4D">
      <w:pPr>
        <w:pStyle w:val="PL"/>
        <w:rPr>
          <w:noProof w:val="0"/>
          <w:snapToGrid w:val="0"/>
        </w:rPr>
      </w:pPr>
      <w:r w:rsidRPr="00FD22C9">
        <w:rPr>
          <w:noProof w:val="0"/>
          <w:snapToGrid w:val="0"/>
        </w:rPr>
        <w:t>LoggedEventTriggeredConfig ::= SEQUENCE {</w:t>
      </w:r>
    </w:p>
    <w:p w14:paraId="245FF311" w14:textId="77777777" w:rsidR="00784E4D" w:rsidRPr="00FD22C9" w:rsidRDefault="00784E4D" w:rsidP="00784E4D">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0FFC97D0" w14:textId="77777777" w:rsidR="00784E4D" w:rsidRPr="00FD22C9" w:rsidRDefault="00784E4D" w:rsidP="00784E4D">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6858C8B9" w14:textId="77777777" w:rsidR="00784E4D" w:rsidRPr="00F32326" w:rsidRDefault="00784E4D" w:rsidP="00784E4D">
      <w:pPr>
        <w:pStyle w:val="PL"/>
        <w:rPr>
          <w:noProof w:val="0"/>
          <w:snapToGrid w:val="0"/>
        </w:rPr>
      </w:pPr>
      <w:r w:rsidRPr="00FD22C9">
        <w:rPr>
          <w:noProof w:val="0"/>
          <w:snapToGrid w:val="0"/>
        </w:rPr>
        <w:tab/>
      </w:r>
      <w:r w:rsidRPr="00F32326">
        <w:rPr>
          <w:noProof w:val="0"/>
          <w:snapToGrid w:val="0"/>
        </w:rPr>
        <w:t>...</w:t>
      </w:r>
    </w:p>
    <w:p w14:paraId="311949F5" w14:textId="77777777" w:rsidR="00784E4D" w:rsidRPr="00F32326" w:rsidRDefault="00784E4D" w:rsidP="00784E4D">
      <w:pPr>
        <w:pStyle w:val="PL"/>
        <w:rPr>
          <w:noProof w:val="0"/>
          <w:snapToGrid w:val="0"/>
        </w:rPr>
      </w:pPr>
      <w:r w:rsidRPr="00F32326">
        <w:rPr>
          <w:noProof w:val="0"/>
          <w:snapToGrid w:val="0"/>
        </w:rPr>
        <w:t>}</w:t>
      </w:r>
    </w:p>
    <w:p w14:paraId="3237134C" w14:textId="77777777" w:rsidR="00784E4D" w:rsidRPr="00F32326" w:rsidRDefault="00784E4D" w:rsidP="00784E4D">
      <w:pPr>
        <w:pStyle w:val="PL"/>
        <w:rPr>
          <w:noProof w:val="0"/>
          <w:snapToGrid w:val="0"/>
        </w:rPr>
      </w:pPr>
    </w:p>
    <w:p w14:paraId="05EC158B" w14:textId="77777777" w:rsidR="00784E4D" w:rsidRPr="00F32326" w:rsidRDefault="00784E4D" w:rsidP="00784E4D">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D031B2F" w14:textId="77777777" w:rsidR="00784E4D" w:rsidRPr="00F32326" w:rsidRDefault="00784E4D" w:rsidP="00784E4D">
      <w:pPr>
        <w:pStyle w:val="PL"/>
        <w:rPr>
          <w:noProof w:val="0"/>
          <w:snapToGrid w:val="0"/>
        </w:rPr>
      </w:pPr>
      <w:r w:rsidRPr="00F32326">
        <w:rPr>
          <w:noProof w:val="0"/>
          <w:snapToGrid w:val="0"/>
        </w:rPr>
        <w:tab/>
        <w:t>...</w:t>
      </w:r>
    </w:p>
    <w:p w14:paraId="0B36C1EE" w14:textId="77777777" w:rsidR="00784E4D" w:rsidRPr="00FD22C9" w:rsidRDefault="00784E4D" w:rsidP="00784E4D">
      <w:pPr>
        <w:pStyle w:val="PL"/>
        <w:rPr>
          <w:snapToGrid w:val="0"/>
        </w:rPr>
      </w:pPr>
      <w:r w:rsidRPr="00F32326">
        <w:rPr>
          <w:noProof w:val="0"/>
          <w:snapToGrid w:val="0"/>
        </w:rPr>
        <w:t>}</w:t>
      </w:r>
    </w:p>
    <w:p w14:paraId="4EBA717F" w14:textId="77777777" w:rsidR="00784E4D" w:rsidRPr="0082299B" w:rsidRDefault="00784E4D" w:rsidP="00784E4D">
      <w:pPr>
        <w:pStyle w:val="PL"/>
        <w:rPr>
          <w:rFonts w:eastAsia="宋体"/>
          <w:snapToGrid w:val="0"/>
        </w:rPr>
      </w:pPr>
    </w:p>
    <w:p w14:paraId="61A0EB27" w14:textId="77777777" w:rsidR="00784E4D" w:rsidRPr="0082299B" w:rsidRDefault="00784E4D" w:rsidP="00784E4D">
      <w:pPr>
        <w:pStyle w:val="PL"/>
        <w:rPr>
          <w:rFonts w:eastAsia="宋体"/>
          <w:snapToGrid w:val="0"/>
        </w:rPr>
      </w:pPr>
      <w:r w:rsidRPr="0082299B">
        <w:rPr>
          <w:rFonts w:eastAsia="宋体"/>
          <w:snapToGrid w:val="0"/>
        </w:rPr>
        <w:lastRenderedPageBreak/>
        <w:t>LoggedMDT</w:t>
      </w:r>
      <w:r>
        <w:rPr>
          <w:rFonts w:eastAsia="宋体"/>
          <w:snapToGrid w:val="0"/>
        </w:rPr>
        <w:t>-NR</w:t>
      </w:r>
      <w:r w:rsidRPr="0082299B">
        <w:rPr>
          <w:rFonts w:eastAsia="宋体"/>
          <w:snapToGrid w:val="0"/>
        </w:rPr>
        <w:t xml:space="preserve"> ::= SEQUENCE {</w:t>
      </w:r>
    </w:p>
    <w:p w14:paraId="756A2516" w14:textId="77777777" w:rsidR="00784E4D" w:rsidRPr="0082299B" w:rsidRDefault="00784E4D" w:rsidP="00784E4D">
      <w:pPr>
        <w:pStyle w:val="PL"/>
        <w:rPr>
          <w:rFonts w:eastAsia="宋体"/>
          <w:snapToGrid w:val="0"/>
        </w:rPr>
      </w:pPr>
      <w:r w:rsidRPr="0082299B">
        <w:rPr>
          <w:rFonts w:eastAsia="宋体"/>
          <w:snapToGrid w:val="0"/>
        </w:rPr>
        <w:tab/>
        <w:t>loggingInterval</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LoggingInterval,</w:t>
      </w:r>
    </w:p>
    <w:p w14:paraId="041DA8BE" w14:textId="77777777" w:rsidR="00784E4D" w:rsidRDefault="00784E4D" w:rsidP="00784E4D">
      <w:pPr>
        <w:pStyle w:val="PL"/>
        <w:rPr>
          <w:rFonts w:eastAsia="宋体"/>
          <w:snapToGrid w:val="0"/>
        </w:rPr>
      </w:pPr>
      <w:r w:rsidRPr="0082299B">
        <w:rPr>
          <w:rFonts w:eastAsia="宋体"/>
          <w:snapToGrid w:val="0"/>
        </w:rPr>
        <w:tab/>
        <w:t>loggingDuration</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LoggingDuration,</w:t>
      </w:r>
    </w:p>
    <w:p w14:paraId="00DF3C4C" w14:textId="77777777" w:rsidR="00784E4D" w:rsidRPr="00FD22C9" w:rsidRDefault="00784E4D" w:rsidP="00784E4D">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F18D6BA"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b</w:t>
      </w:r>
      <w:r w:rsidRPr="00914156">
        <w:rPr>
          <w:rFonts w:eastAsia="宋体"/>
          <w:snapToGrid w:val="0"/>
        </w:rPr>
        <w:t>luetoothMeasurementConfiguration</w:t>
      </w:r>
      <w:r w:rsidRPr="00914156">
        <w:rPr>
          <w:rFonts w:eastAsia="宋体"/>
          <w:snapToGrid w:val="0"/>
        </w:rPr>
        <w:tab/>
        <w:t>BluetoothMeasurementConfiguration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46F24A01"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w</w:t>
      </w:r>
      <w:r w:rsidRPr="00914156">
        <w:rPr>
          <w:rFonts w:eastAsia="宋体"/>
          <w:snapToGrid w:val="0"/>
        </w:rPr>
        <w:t>LANMeasurementConfiguration</w:t>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WLANMeasurementConfiguration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580DE2B0" w14:textId="77777777" w:rsidR="00784E4D" w:rsidRDefault="00784E4D" w:rsidP="00784E4D">
      <w:pPr>
        <w:pStyle w:val="PL"/>
        <w:rPr>
          <w:rFonts w:eastAsia="宋体"/>
          <w:snapToGrid w:val="0"/>
        </w:rPr>
      </w:pPr>
      <w:r>
        <w:rPr>
          <w:rFonts w:eastAsia="宋体" w:cs="Arial"/>
          <w:szCs w:val="18"/>
          <w:lang w:eastAsia="zh-CN"/>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27BE65B0" w14:textId="77777777" w:rsidR="00784E4D" w:rsidRDefault="00784E4D" w:rsidP="00784E4D">
      <w:pPr>
        <w:pStyle w:val="PL"/>
        <w:rPr>
          <w:rFonts w:eastAsia="宋体" w:cs="Arial"/>
          <w:szCs w:val="18"/>
          <w:lang w:eastAsia="zh-CN"/>
        </w:rPr>
      </w:pP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OPTIONAL,</w:t>
      </w:r>
    </w:p>
    <w:p w14:paraId="4E4FCC0E" w14:textId="77777777" w:rsidR="00784E4D" w:rsidRPr="00AD1AFC" w:rsidRDefault="00784E4D" w:rsidP="00784E4D">
      <w:pPr>
        <w:pStyle w:val="PL"/>
        <w:rPr>
          <w:rFonts w:eastAsia="宋体"/>
          <w:snapToGrid w:val="0"/>
          <w:lang w:val="fr-FR"/>
        </w:rPr>
      </w:pPr>
      <w:r w:rsidRPr="0082299B">
        <w:rPr>
          <w:rFonts w:eastAsia="宋体"/>
          <w:snapToGrid w:val="0"/>
        </w:rPr>
        <w:tab/>
      </w:r>
      <w:r w:rsidRPr="00AD1AFC">
        <w:rPr>
          <w:rFonts w:eastAsia="宋体"/>
          <w:snapToGrid w:val="0"/>
          <w:lang w:val="fr-FR"/>
        </w:rPr>
        <w:t>iE-Extensions</w:t>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t>ProtocolExtensionContainer { {LoggedMDT-NR-ExtIEs} } OPTIONAL,</w:t>
      </w:r>
    </w:p>
    <w:p w14:paraId="66541AFD" w14:textId="77777777" w:rsidR="00784E4D" w:rsidRPr="0082299B" w:rsidRDefault="00784E4D" w:rsidP="00784E4D">
      <w:pPr>
        <w:pStyle w:val="PL"/>
        <w:rPr>
          <w:rFonts w:eastAsia="宋体"/>
          <w:snapToGrid w:val="0"/>
        </w:rPr>
      </w:pPr>
      <w:r w:rsidRPr="00AD1AFC">
        <w:rPr>
          <w:rFonts w:eastAsia="宋体"/>
          <w:snapToGrid w:val="0"/>
          <w:lang w:val="fr-FR"/>
        </w:rPr>
        <w:tab/>
      </w:r>
      <w:r w:rsidRPr="0082299B">
        <w:rPr>
          <w:rFonts w:eastAsia="宋体"/>
          <w:snapToGrid w:val="0"/>
        </w:rPr>
        <w:t>...</w:t>
      </w:r>
    </w:p>
    <w:p w14:paraId="439C36F3" w14:textId="77777777" w:rsidR="00784E4D" w:rsidRPr="0082299B" w:rsidRDefault="00784E4D" w:rsidP="00784E4D">
      <w:pPr>
        <w:pStyle w:val="PL"/>
        <w:rPr>
          <w:rFonts w:eastAsia="宋体"/>
          <w:snapToGrid w:val="0"/>
        </w:rPr>
      </w:pPr>
      <w:r w:rsidRPr="0082299B">
        <w:rPr>
          <w:rFonts w:eastAsia="宋体"/>
          <w:snapToGrid w:val="0"/>
        </w:rPr>
        <w:t>}</w:t>
      </w:r>
    </w:p>
    <w:p w14:paraId="5AF4D65A" w14:textId="77777777" w:rsidR="00784E4D" w:rsidRPr="0082299B" w:rsidRDefault="00784E4D" w:rsidP="00784E4D">
      <w:pPr>
        <w:pStyle w:val="PL"/>
        <w:rPr>
          <w:rFonts w:eastAsia="宋体"/>
          <w:snapToGrid w:val="0"/>
        </w:rPr>
      </w:pPr>
    </w:p>
    <w:p w14:paraId="7DD01EDF" w14:textId="77777777" w:rsidR="00784E4D" w:rsidRPr="009354E2" w:rsidRDefault="00784E4D" w:rsidP="00784E4D">
      <w:pPr>
        <w:pStyle w:val="PL"/>
        <w:rPr>
          <w:rFonts w:eastAsia="宋体"/>
          <w:snapToGrid w:val="0"/>
        </w:rPr>
      </w:pPr>
      <w:r w:rsidRPr="009354E2">
        <w:rPr>
          <w:rFonts w:eastAsia="宋体"/>
          <w:snapToGrid w:val="0"/>
        </w:rPr>
        <w:t>LoggedMDT-NR-ExtIEs</w:t>
      </w:r>
      <w:r w:rsidRPr="009354E2">
        <w:rPr>
          <w:rFonts w:eastAsia="宋体"/>
          <w:snapToGrid w:val="0"/>
        </w:rPr>
        <w:tab/>
        <w:t>XNAP-PROTOCOL-EXTENSION ::= {</w:t>
      </w:r>
    </w:p>
    <w:p w14:paraId="343D4B98" w14:textId="77777777" w:rsidR="00784E4D" w:rsidRPr="0004715B" w:rsidRDefault="00784E4D" w:rsidP="00784E4D">
      <w:pPr>
        <w:pStyle w:val="PL"/>
        <w:rPr>
          <w:rFonts w:cs="Courier New"/>
          <w:snapToGrid w:val="0"/>
        </w:rPr>
      </w:pPr>
      <w:r w:rsidRPr="0004715B">
        <w:rPr>
          <w:rFonts w:eastAsia="宋体"/>
          <w:snapToGrid w:val="0"/>
        </w:rPr>
        <w:tab/>
        <w:t>{ID id-</w:t>
      </w:r>
      <w:r w:rsidRPr="0004715B">
        <w:rPr>
          <w:rFonts w:cs="Courier New"/>
          <w:snapToGrid w:val="0"/>
        </w:rPr>
        <w:t>earlyMeasurement</w:t>
      </w:r>
      <w:r w:rsidRPr="0004715B">
        <w:rPr>
          <w:rFonts w:eastAsia="宋体"/>
          <w:snapToGrid w:val="0"/>
        </w:rPr>
        <w:tab/>
      </w:r>
      <w:r w:rsidRPr="0004715B">
        <w:rPr>
          <w:rFonts w:eastAsia="宋体"/>
          <w:snapToGrid w:val="0"/>
        </w:rPr>
        <w:tab/>
        <w:t>CRITICALITY ignore</w:t>
      </w:r>
      <w:r w:rsidRPr="0004715B">
        <w:rPr>
          <w:rFonts w:eastAsia="宋体"/>
          <w:snapToGrid w:val="0"/>
        </w:rPr>
        <w:tab/>
        <w:t>EXTENSION EarlyMeasurement</w:t>
      </w:r>
      <w:r w:rsidRPr="0004715B">
        <w:rPr>
          <w:rFonts w:eastAsia="宋体"/>
          <w:snapToGrid w:val="0"/>
        </w:rPr>
        <w:tab/>
      </w:r>
      <w:r w:rsidRPr="0004715B">
        <w:rPr>
          <w:rFonts w:eastAsia="宋体"/>
          <w:snapToGrid w:val="0"/>
        </w:rPr>
        <w:tab/>
        <w:t>PRESENCE optional</w:t>
      </w:r>
      <w:r w:rsidRPr="0004715B">
        <w:rPr>
          <w:rFonts w:eastAsia="宋体"/>
          <w:snapToGrid w:val="0"/>
        </w:rPr>
        <w:tab/>
      </w:r>
      <w:r w:rsidRPr="0004715B">
        <w:rPr>
          <w:rFonts w:eastAsia="宋体"/>
          <w:snapToGrid w:val="0"/>
        </w:rPr>
        <w:tab/>
        <w:t>},</w:t>
      </w:r>
    </w:p>
    <w:p w14:paraId="2E89E65A" w14:textId="77777777" w:rsidR="00784E4D" w:rsidRPr="0082299B" w:rsidRDefault="00784E4D" w:rsidP="00784E4D">
      <w:pPr>
        <w:pStyle w:val="PL"/>
        <w:rPr>
          <w:rFonts w:eastAsia="宋体"/>
          <w:snapToGrid w:val="0"/>
        </w:rPr>
      </w:pPr>
      <w:r w:rsidRPr="0082299B">
        <w:rPr>
          <w:rFonts w:eastAsia="宋体"/>
          <w:snapToGrid w:val="0"/>
        </w:rPr>
        <w:t>...</w:t>
      </w:r>
    </w:p>
    <w:p w14:paraId="7B56E641" w14:textId="77777777" w:rsidR="00784E4D" w:rsidRPr="0082299B" w:rsidRDefault="00784E4D" w:rsidP="00784E4D">
      <w:pPr>
        <w:pStyle w:val="PL"/>
        <w:rPr>
          <w:rFonts w:eastAsia="宋体"/>
          <w:snapToGrid w:val="0"/>
        </w:rPr>
      </w:pPr>
      <w:r w:rsidRPr="0082299B">
        <w:rPr>
          <w:rFonts w:eastAsia="宋体"/>
          <w:snapToGrid w:val="0"/>
        </w:rPr>
        <w:t>}</w:t>
      </w:r>
    </w:p>
    <w:p w14:paraId="4FCC4A77" w14:textId="77777777" w:rsidR="00784E4D" w:rsidRPr="0082299B" w:rsidRDefault="00784E4D" w:rsidP="00784E4D">
      <w:pPr>
        <w:pStyle w:val="PL"/>
        <w:rPr>
          <w:rFonts w:eastAsia="宋体"/>
          <w:snapToGrid w:val="0"/>
        </w:rPr>
      </w:pPr>
    </w:p>
    <w:p w14:paraId="6B51A500" w14:textId="77777777" w:rsidR="00784E4D" w:rsidRPr="0082299B" w:rsidRDefault="00784E4D" w:rsidP="00784E4D">
      <w:pPr>
        <w:pStyle w:val="PL"/>
        <w:rPr>
          <w:rFonts w:eastAsia="宋体"/>
          <w:snapToGrid w:val="0"/>
        </w:rPr>
      </w:pPr>
      <w:r w:rsidRPr="0082299B">
        <w:rPr>
          <w:rFonts w:eastAsia="宋体"/>
          <w:snapToGrid w:val="0"/>
        </w:rPr>
        <w:t>LoggingInterval ::= ENUMERATED {</w:t>
      </w:r>
      <w:r w:rsidRPr="003F7347">
        <w:rPr>
          <w:rFonts w:eastAsia="宋体"/>
          <w:snapToGrid w:val="0"/>
        </w:rPr>
        <w:t xml:space="preserve"> </w:t>
      </w:r>
      <w:r>
        <w:rPr>
          <w:rFonts w:eastAsia="宋体"/>
          <w:snapToGrid w:val="0"/>
        </w:rPr>
        <w:t xml:space="preserve">ms320, ms640, </w:t>
      </w:r>
      <w:r w:rsidRPr="0082299B">
        <w:rPr>
          <w:rFonts w:eastAsia="宋体"/>
          <w:snapToGrid w:val="0"/>
        </w:rPr>
        <w:t>ms128</w:t>
      </w:r>
      <w:r>
        <w:rPr>
          <w:rFonts w:eastAsia="宋体"/>
          <w:snapToGrid w:val="0"/>
        </w:rPr>
        <w:t>0</w:t>
      </w:r>
      <w:r w:rsidRPr="0082299B">
        <w:rPr>
          <w:rFonts w:eastAsia="宋体"/>
          <w:snapToGrid w:val="0"/>
        </w:rPr>
        <w:t>, ms256</w:t>
      </w:r>
      <w:r>
        <w:rPr>
          <w:rFonts w:eastAsia="宋体"/>
          <w:snapToGrid w:val="0"/>
        </w:rPr>
        <w:t>0</w:t>
      </w:r>
      <w:r w:rsidRPr="0082299B">
        <w:rPr>
          <w:rFonts w:eastAsia="宋体"/>
          <w:snapToGrid w:val="0"/>
        </w:rPr>
        <w:t>, ms512</w:t>
      </w:r>
      <w:r>
        <w:rPr>
          <w:rFonts w:eastAsia="宋体"/>
          <w:snapToGrid w:val="0"/>
        </w:rPr>
        <w:t>0</w:t>
      </w:r>
      <w:r w:rsidRPr="0082299B">
        <w:rPr>
          <w:rFonts w:eastAsia="宋体"/>
          <w:snapToGrid w:val="0"/>
        </w:rPr>
        <w:t>, ms1024</w:t>
      </w:r>
      <w:r>
        <w:rPr>
          <w:rFonts w:eastAsia="宋体"/>
          <w:snapToGrid w:val="0"/>
        </w:rPr>
        <w:t>0</w:t>
      </w:r>
      <w:r w:rsidRPr="0082299B">
        <w:rPr>
          <w:rFonts w:eastAsia="宋体"/>
          <w:snapToGrid w:val="0"/>
        </w:rPr>
        <w:t>, ms2048</w:t>
      </w:r>
      <w:r>
        <w:rPr>
          <w:rFonts w:eastAsia="宋体"/>
          <w:snapToGrid w:val="0"/>
        </w:rPr>
        <w:t>0</w:t>
      </w:r>
      <w:r w:rsidRPr="0082299B">
        <w:rPr>
          <w:rFonts w:eastAsia="宋体"/>
          <w:snapToGrid w:val="0"/>
        </w:rPr>
        <w:t>, ms3072</w:t>
      </w:r>
      <w:r>
        <w:rPr>
          <w:rFonts w:eastAsia="宋体"/>
          <w:snapToGrid w:val="0"/>
        </w:rPr>
        <w:t>0</w:t>
      </w:r>
      <w:r w:rsidRPr="0082299B">
        <w:rPr>
          <w:rFonts w:eastAsia="宋体"/>
          <w:snapToGrid w:val="0"/>
        </w:rPr>
        <w:t>, ms4096</w:t>
      </w:r>
      <w:r>
        <w:rPr>
          <w:rFonts w:eastAsia="宋体"/>
          <w:snapToGrid w:val="0"/>
        </w:rPr>
        <w:t>0</w:t>
      </w:r>
      <w:r w:rsidRPr="0082299B">
        <w:rPr>
          <w:rFonts w:eastAsia="宋体"/>
          <w:snapToGrid w:val="0"/>
        </w:rPr>
        <w:t>, ms6144</w:t>
      </w:r>
      <w:r>
        <w:rPr>
          <w:rFonts w:eastAsia="宋体"/>
          <w:snapToGrid w:val="0"/>
        </w:rPr>
        <w:t>0</w:t>
      </w:r>
      <w:r w:rsidRPr="00B85C3A">
        <w:rPr>
          <w:rFonts w:eastAsia="宋体"/>
          <w:snapToGrid w:val="0"/>
        </w:rPr>
        <w:t>, infinity,...</w:t>
      </w:r>
      <w:r w:rsidRPr="0082299B">
        <w:rPr>
          <w:rFonts w:eastAsia="宋体"/>
          <w:snapToGrid w:val="0"/>
        </w:rPr>
        <w:t>}</w:t>
      </w:r>
    </w:p>
    <w:p w14:paraId="3633CED0" w14:textId="77777777" w:rsidR="00784E4D" w:rsidRPr="0082299B" w:rsidRDefault="00784E4D" w:rsidP="00784E4D">
      <w:pPr>
        <w:pStyle w:val="PL"/>
        <w:rPr>
          <w:rFonts w:eastAsia="宋体"/>
          <w:snapToGrid w:val="0"/>
        </w:rPr>
      </w:pPr>
    </w:p>
    <w:p w14:paraId="7C91C4EB" w14:textId="77777777" w:rsidR="00784E4D" w:rsidRPr="0082299B" w:rsidRDefault="00784E4D" w:rsidP="00784E4D">
      <w:pPr>
        <w:pStyle w:val="PL"/>
        <w:rPr>
          <w:rFonts w:eastAsia="宋体"/>
          <w:snapToGrid w:val="0"/>
        </w:rPr>
      </w:pPr>
      <w:r w:rsidRPr="0082299B">
        <w:rPr>
          <w:rFonts w:eastAsia="宋体"/>
          <w:snapToGrid w:val="0"/>
        </w:rPr>
        <w:t>LoggingDuration ::= ENUMERATED {m10, m20, m40, m60, m90, m120}</w:t>
      </w:r>
    </w:p>
    <w:p w14:paraId="7F3C76E2" w14:textId="77777777" w:rsidR="00784E4D" w:rsidRPr="0082299B" w:rsidRDefault="00784E4D" w:rsidP="00784E4D">
      <w:pPr>
        <w:pStyle w:val="PL"/>
        <w:rPr>
          <w:rFonts w:eastAsia="宋体"/>
          <w:snapToGrid w:val="0"/>
        </w:rPr>
      </w:pPr>
    </w:p>
    <w:p w14:paraId="4DA9C4B2" w14:textId="77777777" w:rsidR="00784E4D" w:rsidRPr="00FD0425" w:rsidRDefault="00784E4D" w:rsidP="00784E4D">
      <w:pPr>
        <w:pStyle w:val="PL"/>
        <w:rPr>
          <w:bCs/>
          <w:iCs/>
          <w:lang w:eastAsia="ja-JP"/>
        </w:rPr>
      </w:pPr>
      <w:r w:rsidRPr="00FD0425">
        <w:rPr>
          <w:bCs/>
          <w:iCs/>
          <w:lang w:eastAsia="ja-JP"/>
        </w:rPr>
        <w:t>LowerLayerPresenceStatusChange ::= ENUMERATED {</w:t>
      </w:r>
    </w:p>
    <w:p w14:paraId="04EBBF9A" w14:textId="77777777" w:rsidR="00784E4D" w:rsidRPr="00FD0425" w:rsidRDefault="00784E4D" w:rsidP="00784E4D">
      <w:pPr>
        <w:pStyle w:val="PL"/>
        <w:rPr>
          <w:lang w:eastAsia="ja-JP"/>
        </w:rPr>
      </w:pPr>
      <w:r w:rsidRPr="00FD0425">
        <w:tab/>
      </w:r>
      <w:r w:rsidRPr="00FD0425">
        <w:rPr>
          <w:lang w:eastAsia="ja-JP"/>
        </w:rPr>
        <w:t>release-lower-layers,</w:t>
      </w:r>
    </w:p>
    <w:p w14:paraId="63222FBD" w14:textId="77777777" w:rsidR="00784E4D" w:rsidRPr="00FD0425" w:rsidRDefault="00784E4D" w:rsidP="00784E4D">
      <w:pPr>
        <w:pStyle w:val="PL"/>
        <w:rPr>
          <w:lang w:eastAsia="ja-JP"/>
        </w:rPr>
      </w:pPr>
      <w:r w:rsidRPr="00FD0425">
        <w:rPr>
          <w:lang w:eastAsia="ja-JP"/>
        </w:rPr>
        <w:tab/>
        <w:t>re-establish-lower-layers,</w:t>
      </w:r>
    </w:p>
    <w:p w14:paraId="318E59BA" w14:textId="77777777" w:rsidR="00784E4D" w:rsidRPr="00FD0425" w:rsidRDefault="00784E4D" w:rsidP="00784E4D">
      <w:pPr>
        <w:pStyle w:val="PL"/>
      </w:pPr>
      <w:r w:rsidRPr="00FD0425">
        <w:tab/>
        <w:t>...,</w:t>
      </w:r>
    </w:p>
    <w:p w14:paraId="3D14F5E9" w14:textId="77777777" w:rsidR="00784E4D" w:rsidRPr="00FD0425" w:rsidRDefault="00784E4D" w:rsidP="00784E4D">
      <w:pPr>
        <w:pStyle w:val="PL"/>
      </w:pPr>
      <w:r w:rsidRPr="00FD0425">
        <w:tab/>
        <w:t xml:space="preserve">suspend-lower-layers, </w:t>
      </w:r>
    </w:p>
    <w:p w14:paraId="682AAE1B" w14:textId="77777777" w:rsidR="00784E4D" w:rsidRPr="00FD0425" w:rsidRDefault="00784E4D" w:rsidP="00784E4D">
      <w:pPr>
        <w:pStyle w:val="PL"/>
      </w:pPr>
      <w:r w:rsidRPr="00FD0425">
        <w:tab/>
        <w:t>resume-lower-layers</w:t>
      </w:r>
    </w:p>
    <w:p w14:paraId="48662011" w14:textId="77777777" w:rsidR="00784E4D" w:rsidRPr="00FD0425" w:rsidRDefault="00784E4D" w:rsidP="00784E4D">
      <w:pPr>
        <w:pStyle w:val="PL"/>
      </w:pPr>
      <w:r w:rsidRPr="00FD0425">
        <w:t>}</w:t>
      </w:r>
    </w:p>
    <w:p w14:paraId="10E91959" w14:textId="77777777" w:rsidR="00784E4D" w:rsidRPr="00FD0425" w:rsidRDefault="00784E4D" w:rsidP="00784E4D">
      <w:pPr>
        <w:pStyle w:val="PL"/>
      </w:pPr>
    </w:p>
    <w:p w14:paraId="597E37C2" w14:textId="77777777" w:rsidR="00784E4D" w:rsidRPr="009354E2" w:rsidRDefault="00784E4D" w:rsidP="00784E4D">
      <w:pPr>
        <w:pStyle w:val="PL"/>
      </w:pPr>
      <w:r w:rsidRPr="009354E2">
        <w:t>LTEV2XServicesAuthorized ::= SEQUENCE {</w:t>
      </w:r>
    </w:p>
    <w:p w14:paraId="5A2DF1CE" w14:textId="77777777" w:rsidR="00784E4D" w:rsidRPr="009354E2" w:rsidRDefault="00784E4D" w:rsidP="00784E4D">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FA24DFE" w14:textId="77777777" w:rsidR="00784E4D" w:rsidRPr="009354E2" w:rsidRDefault="00784E4D" w:rsidP="00784E4D">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096E12B" w14:textId="77777777" w:rsidR="00784E4D" w:rsidRPr="009354E2" w:rsidRDefault="00784E4D" w:rsidP="00784E4D">
      <w:pPr>
        <w:pStyle w:val="PL"/>
      </w:pPr>
      <w:r w:rsidRPr="009354E2">
        <w:tab/>
        <w:t>iE-Extensions</w:t>
      </w:r>
      <w:r w:rsidRPr="009354E2">
        <w:tab/>
      </w:r>
      <w:r w:rsidRPr="009354E2">
        <w:tab/>
        <w:t>ProtocolExtensionContainer { {LTEV2XServicesAuthorized-ExtIEs} }</w:t>
      </w:r>
      <w:r w:rsidRPr="009354E2">
        <w:tab/>
        <w:t>OPTIONAL,</w:t>
      </w:r>
    </w:p>
    <w:p w14:paraId="3748E492" w14:textId="77777777" w:rsidR="00784E4D" w:rsidRPr="009354E2" w:rsidRDefault="00784E4D" w:rsidP="00784E4D">
      <w:pPr>
        <w:pStyle w:val="PL"/>
      </w:pPr>
      <w:r w:rsidRPr="009354E2">
        <w:tab/>
        <w:t>...</w:t>
      </w:r>
    </w:p>
    <w:p w14:paraId="0275867E" w14:textId="77777777" w:rsidR="00784E4D" w:rsidRPr="009354E2" w:rsidRDefault="00784E4D" w:rsidP="00784E4D">
      <w:pPr>
        <w:pStyle w:val="PL"/>
      </w:pPr>
      <w:r w:rsidRPr="009354E2">
        <w:t>}</w:t>
      </w:r>
    </w:p>
    <w:p w14:paraId="71B5395B" w14:textId="77777777" w:rsidR="00784E4D" w:rsidRPr="009354E2" w:rsidRDefault="00784E4D" w:rsidP="00784E4D">
      <w:pPr>
        <w:pStyle w:val="PL"/>
      </w:pPr>
    </w:p>
    <w:p w14:paraId="506650FF" w14:textId="77777777" w:rsidR="00784E4D" w:rsidRPr="009354E2" w:rsidRDefault="00784E4D" w:rsidP="00784E4D">
      <w:pPr>
        <w:pStyle w:val="PL"/>
      </w:pPr>
      <w:r w:rsidRPr="009354E2">
        <w:t>LTEV2XServicesAuthorized-ExtIEs XNAP-PROTOCOL-EXTENSION ::= {</w:t>
      </w:r>
    </w:p>
    <w:p w14:paraId="003E17A3" w14:textId="77777777" w:rsidR="00784E4D" w:rsidRPr="009354E2" w:rsidRDefault="00784E4D" w:rsidP="00784E4D">
      <w:pPr>
        <w:pStyle w:val="PL"/>
      </w:pPr>
      <w:r w:rsidRPr="009354E2">
        <w:tab/>
        <w:t>...</w:t>
      </w:r>
    </w:p>
    <w:p w14:paraId="691D8940" w14:textId="77777777" w:rsidR="00784E4D" w:rsidRPr="009354E2" w:rsidRDefault="00784E4D" w:rsidP="00784E4D">
      <w:pPr>
        <w:pStyle w:val="PL"/>
      </w:pPr>
      <w:r w:rsidRPr="009354E2">
        <w:t>}</w:t>
      </w:r>
    </w:p>
    <w:p w14:paraId="2D274F91" w14:textId="77777777" w:rsidR="00784E4D" w:rsidRPr="009354E2" w:rsidRDefault="00784E4D" w:rsidP="00784E4D">
      <w:pPr>
        <w:pStyle w:val="PL"/>
      </w:pPr>
    </w:p>
    <w:p w14:paraId="58244471" w14:textId="77777777" w:rsidR="00784E4D" w:rsidRPr="009354E2" w:rsidRDefault="00784E4D" w:rsidP="00784E4D">
      <w:pPr>
        <w:pStyle w:val="PL"/>
      </w:pPr>
    </w:p>
    <w:p w14:paraId="026289EE" w14:textId="77777777" w:rsidR="00784E4D" w:rsidRPr="009354E2" w:rsidRDefault="00784E4D" w:rsidP="00784E4D">
      <w:pPr>
        <w:pStyle w:val="PL"/>
      </w:pPr>
      <w:r w:rsidRPr="009354E2">
        <w:t>LTEUESidelinkAggregateMaximumBitRate ::= SEQUENCE {</w:t>
      </w:r>
    </w:p>
    <w:p w14:paraId="19523200" w14:textId="77777777" w:rsidR="00784E4D" w:rsidRPr="009354E2" w:rsidRDefault="00784E4D" w:rsidP="00784E4D">
      <w:pPr>
        <w:pStyle w:val="PL"/>
      </w:pPr>
      <w:r w:rsidRPr="009354E2">
        <w:tab/>
        <w:t>uESidelinkAggregateMaximumBitRate</w:t>
      </w:r>
      <w:r w:rsidRPr="009354E2">
        <w:tab/>
      </w:r>
      <w:r w:rsidRPr="009354E2">
        <w:tab/>
        <w:t>BitRate,</w:t>
      </w:r>
    </w:p>
    <w:p w14:paraId="0154E8DF" w14:textId="77777777" w:rsidR="00784E4D" w:rsidRPr="009354E2" w:rsidRDefault="00784E4D" w:rsidP="00784E4D">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1766657" w14:textId="77777777" w:rsidR="00784E4D" w:rsidRPr="009354E2" w:rsidRDefault="00784E4D" w:rsidP="00784E4D">
      <w:pPr>
        <w:pStyle w:val="PL"/>
      </w:pPr>
      <w:r w:rsidRPr="009354E2">
        <w:tab/>
        <w:t>...</w:t>
      </w:r>
    </w:p>
    <w:p w14:paraId="2640DB58" w14:textId="77777777" w:rsidR="00784E4D" w:rsidRPr="009354E2" w:rsidRDefault="00784E4D" w:rsidP="00784E4D">
      <w:pPr>
        <w:pStyle w:val="PL"/>
      </w:pPr>
      <w:r w:rsidRPr="009354E2">
        <w:t>}</w:t>
      </w:r>
    </w:p>
    <w:p w14:paraId="212B85BE" w14:textId="77777777" w:rsidR="00784E4D" w:rsidRPr="009354E2" w:rsidRDefault="00784E4D" w:rsidP="00784E4D">
      <w:pPr>
        <w:pStyle w:val="PL"/>
      </w:pPr>
    </w:p>
    <w:p w14:paraId="1DB67FC9" w14:textId="77777777" w:rsidR="00784E4D" w:rsidRPr="009354E2" w:rsidRDefault="00784E4D" w:rsidP="00784E4D">
      <w:pPr>
        <w:pStyle w:val="PL"/>
      </w:pPr>
      <w:r w:rsidRPr="009354E2">
        <w:t>LTEUESidelinkAggregateMaximumBitRate-ExtIEs XNAP-PROTOCOL-EXTENSION ::= {</w:t>
      </w:r>
    </w:p>
    <w:p w14:paraId="7D511539" w14:textId="77777777" w:rsidR="00784E4D" w:rsidRPr="009354E2" w:rsidRDefault="00784E4D" w:rsidP="00784E4D">
      <w:pPr>
        <w:pStyle w:val="PL"/>
      </w:pPr>
      <w:r w:rsidRPr="009354E2">
        <w:tab/>
        <w:t>...</w:t>
      </w:r>
    </w:p>
    <w:p w14:paraId="2AA8340A" w14:textId="77777777" w:rsidR="00784E4D" w:rsidRPr="009354E2" w:rsidRDefault="00784E4D" w:rsidP="00784E4D">
      <w:pPr>
        <w:pStyle w:val="PL"/>
      </w:pPr>
      <w:r w:rsidRPr="009354E2">
        <w:t>}</w:t>
      </w:r>
    </w:p>
    <w:p w14:paraId="11E13D53" w14:textId="77777777" w:rsidR="00784E4D" w:rsidRPr="00AD1AFC" w:rsidRDefault="00784E4D" w:rsidP="00784E4D">
      <w:pPr>
        <w:pStyle w:val="PL"/>
      </w:pPr>
    </w:p>
    <w:p w14:paraId="08FA5CE4" w14:textId="77777777" w:rsidR="00784E4D" w:rsidRPr="00FD0425" w:rsidRDefault="00784E4D" w:rsidP="00784E4D">
      <w:pPr>
        <w:pStyle w:val="PL"/>
      </w:pPr>
    </w:p>
    <w:p w14:paraId="07CA521A" w14:textId="77777777" w:rsidR="00784E4D" w:rsidRPr="00FD0425" w:rsidRDefault="00784E4D" w:rsidP="00784E4D">
      <w:pPr>
        <w:pStyle w:val="PL"/>
        <w:outlineLvl w:val="3"/>
      </w:pPr>
      <w:r w:rsidRPr="00FD0425">
        <w:t>-- M</w:t>
      </w:r>
    </w:p>
    <w:p w14:paraId="77BC568E" w14:textId="77777777" w:rsidR="00784E4D" w:rsidRPr="00FD0425" w:rsidRDefault="00784E4D" w:rsidP="00784E4D">
      <w:pPr>
        <w:pStyle w:val="PL"/>
      </w:pPr>
    </w:p>
    <w:p w14:paraId="0F517EC0" w14:textId="77777777" w:rsidR="00784E4D" w:rsidRPr="00BC15E5" w:rsidRDefault="00784E4D" w:rsidP="00784E4D">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44783449" w14:textId="77777777" w:rsidR="00784E4D" w:rsidRPr="00BC15E5" w:rsidRDefault="00784E4D" w:rsidP="00784E4D">
      <w:pPr>
        <w:pStyle w:val="PL"/>
        <w:rPr>
          <w:rFonts w:eastAsia="宋体"/>
          <w:snapToGrid w:val="0"/>
          <w:lang w:val="en-US"/>
        </w:rPr>
      </w:pPr>
    </w:p>
    <w:p w14:paraId="527AB89F" w14:textId="77777777" w:rsidR="00784E4D" w:rsidRPr="00283AA6" w:rsidRDefault="00784E4D" w:rsidP="00784E4D">
      <w:pPr>
        <w:pStyle w:val="PL"/>
      </w:pPr>
    </w:p>
    <w:p w14:paraId="49099F60" w14:textId="77777777" w:rsidR="00784E4D" w:rsidRDefault="00784E4D" w:rsidP="00784E4D">
      <w:pPr>
        <w:pStyle w:val="PL"/>
      </w:pPr>
      <w:r>
        <w:t>MDTAlignmentInfo ::= CHOICE {</w:t>
      </w:r>
      <w:r>
        <w:tab/>
      </w:r>
    </w:p>
    <w:p w14:paraId="11340A22" w14:textId="77777777" w:rsidR="00784E4D" w:rsidRDefault="00784E4D" w:rsidP="00784E4D">
      <w:pPr>
        <w:pStyle w:val="PL"/>
      </w:pPr>
      <w:r>
        <w:tab/>
        <w:t>s-BasedMDT</w:t>
      </w:r>
      <w:r>
        <w:tab/>
      </w:r>
      <w:r>
        <w:tab/>
      </w:r>
      <w:r>
        <w:tab/>
      </w:r>
      <w:r>
        <w:tab/>
      </w:r>
      <w:r>
        <w:tab/>
      </w:r>
      <w:r>
        <w:tab/>
        <w:t>S-BasedMDT,</w:t>
      </w:r>
    </w:p>
    <w:p w14:paraId="14756F2E" w14:textId="77777777" w:rsidR="00784E4D" w:rsidRDefault="00784E4D" w:rsidP="00784E4D">
      <w:pPr>
        <w:pStyle w:val="PL"/>
      </w:pPr>
      <w:r>
        <w:tab/>
        <w:t>choice-extension</w:t>
      </w:r>
      <w:r>
        <w:tab/>
      </w:r>
      <w:r>
        <w:tab/>
      </w:r>
      <w:r>
        <w:tab/>
      </w:r>
      <w:r>
        <w:tab/>
        <w:t>ProtocolIE-Single-Container { {MDTAlignmentInfo-ExtIEs} }</w:t>
      </w:r>
    </w:p>
    <w:p w14:paraId="7836ED5B" w14:textId="77777777" w:rsidR="00784E4D" w:rsidRDefault="00784E4D" w:rsidP="00784E4D">
      <w:pPr>
        <w:pStyle w:val="PL"/>
      </w:pPr>
      <w:r>
        <w:t>}</w:t>
      </w:r>
    </w:p>
    <w:p w14:paraId="6E3CBE5B" w14:textId="77777777" w:rsidR="00784E4D" w:rsidRDefault="00784E4D" w:rsidP="00784E4D">
      <w:pPr>
        <w:pStyle w:val="PL"/>
      </w:pPr>
    </w:p>
    <w:p w14:paraId="2B5FA478" w14:textId="77777777" w:rsidR="00784E4D" w:rsidRDefault="00784E4D" w:rsidP="00784E4D">
      <w:pPr>
        <w:pStyle w:val="PL"/>
      </w:pPr>
    </w:p>
    <w:p w14:paraId="0F35495E" w14:textId="77777777" w:rsidR="00784E4D" w:rsidRDefault="00784E4D" w:rsidP="00784E4D">
      <w:pPr>
        <w:pStyle w:val="PL"/>
      </w:pPr>
      <w:r>
        <w:t>MDTAlignmentInfo-ExtIEs XNAP-PROTOCOL-IES ::= {</w:t>
      </w:r>
    </w:p>
    <w:p w14:paraId="0A4C505A" w14:textId="77777777" w:rsidR="00784E4D" w:rsidRDefault="00784E4D" w:rsidP="00784E4D">
      <w:pPr>
        <w:pStyle w:val="PL"/>
      </w:pPr>
      <w:r>
        <w:tab/>
        <w:t>...</w:t>
      </w:r>
    </w:p>
    <w:p w14:paraId="2CB33ED3" w14:textId="77777777" w:rsidR="00784E4D" w:rsidRDefault="00784E4D" w:rsidP="00784E4D">
      <w:pPr>
        <w:pStyle w:val="PL"/>
      </w:pPr>
      <w:r>
        <w:t>}</w:t>
      </w:r>
    </w:p>
    <w:p w14:paraId="737DEBFB" w14:textId="77777777" w:rsidR="00784E4D" w:rsidRDefault="00784E4D" w:rsidP="00784E4D">
      <w:pPr>
        <w:pStyle w:val="PL"/>
      </w:pPr>
    </w:p>
    <w:p w14:paraId="40D2F964" w14:textId="77777777" w:rsidR="00784E4D" w:rsidRDefault="00784E4D" w:rsidP="00784E4D">
      <w:pPr>
        <w:pStyle w:val="PL"/>
      </w:pPr>
      <w:bookmarkStart w:id="616" w:name="_Hlk99778142"/>
      <w:r>
        <w:t>MeasCollectionEntityIPAddress</w:t>
      </w:r>
      <w:bookmarkEnd w:id="616"/>
      <w:r>
        <w:t xml:space="preserve"> ::= </w:t>
      </w:r>
      <w:r w:rsidRPr="00FD0425">
        <w:t>TransportLayerAddress</w:t>
      </w:r>
    </w:p>
    <w:p w14:paraId="78B638E2" w14:textId="77777777" w:rsidR="00784E4D" w:rsidRDefault="00784E4D" w:rsidP="00784E4D">
      <w:pPr>
        <w:pStyle w:val="PL"/>
      </w:pPr>
    </w:p>
    <w:p w14:paraId="01B121DA" w14:textId="77777777" w:rsidR="00784E4D" w:rsidRDefault="00784E4D" w:rsidP="00784E4D">
      <w:pPr>
        <w:pStyle w:val="PL"/>
      </w:pPr>
    </w:p>
    <w:p w14:paraId="036C6378" w14:textId="77777777" w:rsidR="00784E4D" w:rsidRPr="00FD22C9" w:rsidRDefault="00784E4D" w:rsidP="00784E4D">
      <w:pPr>
        <w:pStyle w:val="PL"/>
        <w:rPr>
          <w:rFonts w:eastAsia="MS Mincho" w:cs="Courier New"/>
          <w:snapToGrid w:val="0"/>
        </w:rPr>
      </w:pPr>
      <w:r w:rsidRPr="00FD22C9">
        <w:rPr>
          <w:rFonts w:eastAsia="MS Mincho" w:cs="Courier New"/>
          <w:snapToGrid w:val="0"/>
        </w:rPr>
        <w:t>M1Configuration ::= SEQUENCE {</w:t>
      </w:r>
    </w:p>
    <w:p w14:paraId="703099B5" w14:textId="77777777" w:rsidR="00784E4D" w:rsidRPr="008C2671" w:rsidRDefault="00784E4D" w:rsidP="00784E4D">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3859E8C" w14:textId="77777777" w:rsidR="00784E4D" w:rsidRPr="008C2671" w:rsidRDefault="00784E4D" w:rsidP="00784E4D">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820177C" w14:textId="77777777" w:rsidR="00784E4D" w:rsidRPr="008C2671" w:rsidRDefault="00784E4D" w:rsidP="00784E4D">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5231B37B" w14:textId="77777777" w:rsidR="00784E4D" w:rsidRPr="008C2671" w:rsidRDefault="00784E4D" w:rsidP="00784E4D">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7BF61CE" w14:textId="77777777" w:rsidR="00784E4D" w:rsidRPr="008C2671" w:rsidRDefault="00784E4D" w:rsidP="00784E4D">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417F9CB" w14:textId="77777777" w:rsidR="00784E4D" w:rsidRPr="00AD1AFC" w:rsidRDefault="00784E4D" w:rsidP="00784E4D">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06D6D869" w14:textId="77777777" w:rsidR="00784E4D" w:rsidRPr="00AD1AFC" w:rsidRDefault="00784E4D" w:rsidP="00784E4D">
      <w:pPr>
        <w:pStyle w:val="PL"/>
        <w:rPr>
          <w:rFonts w:eastAsia="MS Mincho" w:cs="Courier New"/>
          <w:snapToGrid w:val="0"/>
          <w:lang w:val="fr-FR"/>
        </w:rPr>
      </w:pPr>
      <w:r w:rsidRPr="00AD1AFC">
        <w:rPr>
          <w:rFonts w:eastAsia="MS Mincho" w:cs="Courier New"/>
          <w:snapToGrid w:val="0"/>
          <w:lang w:val="fr-FR"/>
        </w:rPr>
        <w:tab/>
        <w:t>...</w:t>
      </w:r>
    </w:p>
    <w:p w14:paraId="7B38EAB0" w14:textId="77777777" w:rsidR="00784E4D" w:rsidRPr="00AD1AFC" w:rsidRDefault="00784E4D" w:rsidP="00784E4D">
      <w:pPr>
        <w:pStyle w:val="PL"/>
        <w:rPr>
          <w:rFonts w:eastAsia="MS Mincho" w:cs="Courier New"/>
          <w:snapToGrid w:val="0"/>
          <w:lang w:val="fr-FR"/>
        </w:rPr>
      </w:pPr>
      <w:r w:rsidRPr="00AD1AFC">
        <w:rPr>
          <w:rFonts w:eastAsia="MS Mincho" w:cs="Courier New"/>
          <w:snapToGrid w:val="0"/>
          <w:lang w:val="fr-FR"/>
        </w:rPr>
        <w:t>}</w:t>
      </w:r>
    </w:p>
    <w:p w14:paraId="51906B21" w14:textId="77777777" w:rsidR="00784E4D" w:rsidRPr="00AD1AFC" w:rsidRDefault="00784E4D" w:rsidP="00784E4D">
      <w:pPr>
        <w:pStyle w:val="PL"/>
        <w:rPr>
          <w:rFonts w:eastAsia="MS Mincho" w:cs="Courier New"/>
          <w:snapToGrid w:val="0"/>
          <w:lang w:val="fr-FR"/>
        </w:rPr>
      </w:pPr>
    </w:p>
    <w:p w14:paraId="2C6AC14F" w14:textId="77777777" w:rsidR="00784E4D" w:rsidRPr="00AD1AFC" w:rsidRDefault="00784E4D" w:rsidP="00784E4D">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1686B1E4" w14:textId="77777777" w:rsidR="00784E4D" w:rsidRPr="00AD1AFC" w:rsidRDefault="00784E4D" w:rsidP="00784E4D">
      <w:pPr>
        <w:pStyle w:val="PL"/>
        <w:rPr>
          <w:rFonts w:eastAsia="宋体"/>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宋体"/>
          <w:snapToGrid w:val="0"/>
          <w:lang w:val="fr-FR"/>
        </w:rPr>
        <w:t>|</w:t>
      </w:r>
    </w:p>
    <w:p w14:paraId="48634887" w14:textId="77777777" w:rsidR="00784E4D" w:rsidRPr="00AD1AFC" w:rsidRDefault="00784E4D" w:rsidP="00784E4D">
      <w:pPr>
        <w:pStyle w:val="PL"/>
        <w:rPr>
          <w:rFonts w:eastAsia="MS Mincho" w:cs="Courier New"/>
          <w:snapToGrid w:val="0"/>
          <w:lang w:val="fr-FR"/>
        </w:rPr>
      </w:pPr>
      <w:r w:rsidRPr="00AD1AFC">
        <w:rPr>
          <w:rFonts w:eastAsia="宋体"/>
          <w:snapToGrid w:val="0"/>
          <w:lang w:val="fr-FR"/>
        </w:rPr>
        <w:tab/>
        <w:t>{ID id-BeamMeasurementsReportConfiguration</w:t>
      </w:r>
      <w:r w:rsidRPr="00AD1AFC">
        <w:rPr>
          <w:rFonts w:eastAsia="宋体"/>
          <w:snapToGrid w:val="0"/>
          <w:lang w:val="fr-FR"/>
        </w:rPr>
        <w:tab/>
      </w:r>
      <w:r w:rsidRPr="00AD1AFC">
        <w:rPr>
          <w:rFonts w:eastAsia="宋体"/>
          <w:snapToGrid w:val="0"/>
          <w:lang w:val="fr-FR"/>
        </w:rPr>
        <w:tab/>
        <w:t>CRITICALITY ignore</w:t>
      </w:r>
      <w:r w:rsidRPr="00AD1AFC">
        <w:rPr>
          <w:rFonts w:eastAsia="宋体"/>
          <w:snapToGrid w:val="0"/>
          <w:lang w:val="fr-FR"/>
        </w:rPr>
        <w:tab/>
        <w:t xml:space="preserve">EXTENSION </w:t>
      </w:r>
      <w:r w:rsidRPr="00AD1AFC">
        <w:rPr>
          <w:rFonts w:eastAsia="宋体"/>
          <w:lang w:val="fr-FR"/>
        </w:rPr>
        <w:t>BeamMeasurementsReportConfiguration</w:t>
      </w:r>
      <w:r w:rsidRPr="00AD1AFC">
        <w:rPr>
          <w:rFonts w:eastAsia="宋体"/>
          <w:snapToGrid w:val="0"/>
          <w:lang w:val="fr-FR"/>
        </w:rPr>
        <w:tab/>
      </w:r>
      <w:r w:rsidRPr="00AD1AFC">
        <w:rPr>
          <w:rFonts w:eastAsia="宋体"/>
          <w:snapToGrid w:val="0"/>
          <w:lang w:val="fr-FR"/>
        </w:rPr>
        <w:tab/>
        <w:t>PRESENCE conditional</w:t>
      </w:r>
      <w:r w:rsidRPr="00AD1AFC">
        <w:rPr>
          <w:rFonts w:eastAsia="宋体"/>
          <w:snapToGrid w:val="0"/>
          <w:lang w:val="fr-FR"/>
        </w:rPr>
        <w:tab/>
      </w:r>
      <w:r w:rsidRPr="00AD1AFC">
        <w:rPr>
          <w:rFonts w:eastAsia="宋体"/>
          <w:snapToGrid w:val="0"/>
          <w:lang w:val="fr-FR"/>
        </w:rPr>
        <w:tab/>
        <w:t>}</w:t>
      </w:r>
      <w:r w:rsidRPr="00AD1AFC">
        <w:rPr>
          <w:snapToGrid w:val="0"/>
          <w:lang w:val="fr-FR"/>
        </w:rPr>
        <w:t>,</w:t>
      </w:r>
    </w:p>
    <w:p w14:paraId="23E22E93" w14:textId="77777777" w:rsidR="00784E4D" w:rsidRPr="00BC15E5" w:rsidRDefault="00784E4D" w:rsidP="00784E4D">
      <w:pPr>
        <w:pStyle w:val="PL"/>
        <w:rPr>
          <w:rFonts w:eastAsia="宋体"/>
          <w:snapToGrid w:val="0"/>
        </w:rPr>
      </w:pPr>
      <w:r w:rsidRPr="00BC15E5">
        <w:rPr>
          <w:rFonts w:eastAsia="宋体"/>
          <w:snapToGrid w:val="0"/>
        </w:rPr>
        <w:t>--</w:t>
      </w:r>
      <w:r w:rsidRPr="00BC15E5">
        <w:rPr>
          <w:rFonts w:eastAsia="宋体" w:cs="Arial"/>
          <w:snapToGrid w:val="0"/>
          <w:szCs w:val="18"/>
        </w:rPr>
        <w:t xml:space="preserve"> The above IE shall be present if the </w:t>
      </w:r>
      <w:r w:rsidRPr="00BC15E5">
        <w:rPr>
          <w:rFonts w:eastAsia="宋体"/>
          <w:snapToGrid w:val="0"/>
        </w:rPr>
        <w:t>BeamMeasurementIndicationM1 IE is set to “true”</w:t>
      </w:r>
    </w:p>
    <w:p w14:paraId="3721747A" w14:textId="77777777" w:rsidR="00784E4D" w:rsidRPr="008C2671" w:rsidRDefault="00784E4D" w:rsidP="00784E4D">
      <w:pPr>
        <w:pStyle w:val="PL"/>
        <w:rPr>
          <w:rFonts w:eastAsia="MS Mincho" w:cs="Courier New"/>
          <w:snapToGrid w:val="0"/>
        </w:rPr>
      </w:pPr>
      <w:r w:rsidRPr="008C2671">
        <w:rPr>
          <w:rFonts w:eastAsia="MS Mincho" w:cs="Courier New"/>
          <w:snapToGrid w:val="0"/>
        </w:rPr>
        <w:tab/>
        <w:t>...</w:t>
      </w:r>
    </w:p>
    <w:p w14:paraId="197E3335" w14:textId="77777777" w:rsidR="00784E4D" w:rsidRPr="008C2671" w:rsidRDefault="00784E4D" w:rsidP="00784E4D">
      <w:pPr>
        <w:pStyle w:val="PL"/>
        <w:rPr>
          <w:rFonts w:eastAsia="MS Mincho" w:cs="Courier New"/>
          <w:snapToGrid w:val="0"/>
        </w:rPr>
      </w:pPr>
      <w:r w:rsidRPr="008C2671">
        <w:rPr>
          <w:rFonts w:eastAsia="MS Mincho" w:cs="Courier New"/>
          <w:snapToGrid w:val="0"/>
        </w:rPr>
        <w:t>}</w:t>
      </w:r>
    </w:p>
    <w:p w14:paraId="197F254A" w14:textId="77777777" w:rsidR="00784E4D" w:rsidRDefault="00784E4D" w:rsidP="00784E4D">
      <w:pPr>
        <w:pStyle w:val="PL"/>
        <w:rPr>
          <w:noProof w:val="0"/>
          <w:snapToGrid w:val="0"/>
        </w:rPr>
      </w:pPr>
    </w:p>
    <w:p w14:paraId="3DC641BA" w14:textId="77777777" w:rsidR="00784E4D" w:rsidRDefault="00784E4D" w:rsidP="00784E4D">
      <w:pPr>
        <w:pStyle w:val="PL"/>
        <w:rPr>
          <w:snapToGrid w:val="0"/>
        </w:rPr>
      </w:pPr>
    </w:p>
    <w:p w14:paraId="79D45F19" w14:textId="77777777" w:rsidR="00784E4D" w:rsidRPr="00567372" w:rsidRDefault="00784E4D" w:rsidP="00784E4D">
      <w:pPr>
        <w:pStyle w:val="PL"/>
      </w:pPr>
      <w:r w:rsidRPr="00567372">
        <w:rPr>
          <w:snapToGrid w:val="0"/>
        </w:rPr>
        <w:t xml:space="preserve">M1PeriodicReporting </w:t>
      </w:r>
      <w:r w:rsidRPr="00567372">
        <w:t xml:space="preserve">::= SEQUENCE { </w:t>
      </w:r>
    </w:p>
    <w:p w14:paraId="63513CD0" w14:textId="77777777" w:rsidR="00784E4D" w:rsidRPr="00567372" w:rsidRDefault="00784E4D" w:rsidP="00784E4D">
      <w:pPr>
        <w:pStyle w:val="PL"/>
      </w:pPr>
      <w:r w:rsidRPr="00567372">
        <w:tab/>
        <w:t>reportInterval</w:t>
      </w:r>
      <w:r w:rsidRPr="00567372">
        <w:tab/>
      </w:r>
      <w:r w:rsidRPr="00567372">
        <w:tab/>
      </w:r>
      <w:r w:rsidRPr="00567372">
        <w:tab/>
      </w:r>
      <w:r w:rsidRPr="00567372">
        <w:tab/>
        <w:t>ReportIntervalMDT,</w:t>
      </w:r>
    </w:p>
    <w:p w14:paraId="3E96E5C8" w14:textId="77777777" w:rsidR="00784E4D" w:rsidRPr="00567372" w:rsidRDefault="00784E4D" w:rsidP="00784E4D">
      <w:pPr>
        <w:pStyle w:val="PL"/>
      </w:pPr>
      <w:r w:rsidRPr="00567372">
        <w:tab/>
        <w:t>reportAmount</w:t>
      </w:r>
      <w:r w:rsidRPr="00567372">
        <w:tab/>
      </w:r>
      <w:r w:rsidRPr="00567372">
        <w:tab/>
      </w:r>
      <w:r w:rsidRPr="00567372">
        <w:tab/>
      </w:r>
      <w:r w:rsidRPr="00567372">
        <w:tab/>
        <w:t>ReportAmountMDT,</w:t>
      </w:r>
    </w:p>
    <w:p w14:paraId="3DFA0AEA" w14:textId="77777777" w:rsidR="00784E4D" w:rsidRPr="00567372" w:rsidRDefault="00784E4D" w:rsidP="00784E4D">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3C818401" w14:textId="77777777" w:rsidR="00784E4D" w:rsidRPr="00567372" w:rsidRDefault="00784E4D" w:rsidP="00784E4D">
      <w:pPr>
        <w:pStyle w:val="PL"/>
      </w:pPr>
      <w:r w:rsidRPr="00567372">
        <w:tab/>
        <w:t>...</w:t>
      </w:r>
    </w:p>
    <w:p w14:paraId="4FB201C4" w14:textId="77777777" w:rsidR="00784E4D" w:rsidRPr="00567372" w:rsidRDefault="00784E4D" w:rsidP="00784E4D">
      <w:pPr>
        <w:pStyle w:val="PL"/>
      </w:pPr>
      <w:r w:rsidRPr="00567372">
        <w:t>}</w:t>
      </w:r>
    </w:p>
    <w:p w14:paraId="7AFA8927" w14:textId="77777777" w:rsidR="00784E4D" w:rsidRPr="00567372" w:rsidRDefault="00784E4D" w:rsidP="00784E4D">
      <w:pPr>
        <w:pStyle w:val="PL"/>
      </w:pPr>
    </w:p>
    <w:p w14:paraId="786C8BE9" w14:textId="77777777" w:rsidR="00784E4D" w:rsidRPr="00567372" w:rsidRDefault="00784E4D" w:rsidP="00784E4D">
      <w:pPr>
        <w:pStyle w:val="PL"/>
      </w:pPr>
      <w:r w:rsidRPr="00567372">
        <w:rPr>
          <w:snapToGrid w:val="0"/>
        </w:rPr>
        <w:t>M1PeriodicReporting</w:t>
      </w:r>
      <w:r w:rsidRPr="00567372">
        <w:t xml:space="preserve">-ExtIEs </w:t>
      </w:r>
      <w:r>
        <w:t>XNAP-PROTOCOL-EXTENSION</w:t>
      </w:r>
      <w:r w:rsidRPr="00567372">
        <w:t xml:space="preserve"> ::= {</w:t>
      </w:r>
    </w:p>
    <w:p w14:paraId="77405577" w14:textId="77777777" w:rsidR="00784E4D" w:rsidRDefault="00784E4D" w:rsidP="00784E4D">
      <w:pPr>
        <w:pStyle w:val="PL"/>
        <w:rPr>
          <w:rFonts w:eastAsia="宋体"/>
          <w:snapToGrid w:val="0"/>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7A1B9EC1" w14:textId="77777777" w:rsidR="00784E4D" w:rsidRPr="00567372" w:rsidRDefault="00784E4D" w:rsidP="00784E4D">
      <w:pPr>
        <w:pStyle w:val="PL"/>
      </w:pPr>
      <w:r w:rsidRPr="00567372">
        <w:tab/>
        <w:t>...</w:t>
      </w:r>
    </w:p>
    <w:p w14:paraId="10A63AF1" w14:textId="77777777" w:rsidR="00784E4D" w:rsidRPr="00567372" w:rsidRDefault="00784E4D" w:rsidP="00784E4D">
      <w:pPr>
        <w:pStyle w:val="PL"/>
      </w:pPr>
      <w:r w:rsidRPr="00567372">
        <w:t>}</w:t>
      </w:r>
    </w:p>
    <w:p w14:paraId="542FE785" w14:textId="77777777" w:rsidR="00784E4D" w:rsidRPr="00567372" w:rsidRDefault="00784E4D" w:rsidP="00784E4D">
      <w:pPr>
        <w:pStyle w:val="PL"/>
      </w:pPr>
    </w:p>
    <w:p w14:paraId="4CD1CD74" w14:textId="77777777" w:rsidR="00784E4D" w:rsidRPr="00567372" w:rsidRDefault="00784E4D" w:rsidP="00784E4D">
      <w:pPr>
        <w:pStyle w:val="PL"/>
        <w:rPr>
          <w:snapToGrid w:val="0"/>
        </w:rPr>
      </w:pPr>
      <w:r w:rsidRPr="00567372">
        <w:rPr>
          <w:snapToGrid w:val="0"/>
        </w:rPr>
        <w:t>M1ReportingTrigger ::= ENUMERATED{</w:t>
      </w:r>
    </w:p>
    <w:p w14:paraId="27C3C9D0" w14:textId="77777777" w:rsidR="00784E4D" w:rsidRPr="00567372" w:rsidRDefault="00784E4D" w:rsidP="00784E4D">
      <w:pPr>
        <w:pStyle w:val="PL"/>
        <w:rPr>
          <w:snapToGrid w:val="0"/>
        </w:rPr>
      </w:pPr>
      <w:r w:rsidRPr="00567372">
        <w:rPr>
          <w:snapToGrid w:val="0"/>
        </w:rPr>
        <w:tab/>
        <w:t>periodic,</w:t>
      </w:r>
    </w:p>
    <w:p w14:paraId="1D21EEE8" w14:textId="77777777" w:rsidR="00784E4D" w:rsidRPr="00567372" w:rsidRDefault="00784E4D" w:rsidP="00784E4D">
      <w:pPr>
        <w:pStyle w:val="PL"/>
        <w:rPr>
          <w:snapToGrid w:val="0"/>
        </w:rPr>
      </w:pPr>
      <w:r w:rsidRPr="00567372">
        <w:rPr>
          <w:snapToGrid w:val="0"/>
        </w:rPr>
        <w:tab/>
        <w:t>a2eventtriggered,</w:t>
      </w:r>
    </w:p>
    <w:p w14:paraId="39D6F28E" w14:textId="77777777" w:rsidR="00784E4D" w:rsidRDefault="00784E4D" w:rsidP="00784E4D">
      <w:pPr>
        <w:pStyle w:val="PL"/>
        <w:rPr>
          <w:snapToGrid w:val="0"/>
        </w:rPr>
      </w:pPr>
      <w:r w:rsidRPr="00567372">
        <w:rPr>
          <w:snapToGrid w:val="0"/>
        </w:rPr>
        <w:tab/>
        <w:t>a2eventtriggered-periodic</w:t>
      </w:r>
      <w:r>
        <w:rPr>
          <w:snapToGrid w:val="0"/>
        </w:rPr>
        <w:t>,</w:t>
      </w:r>
    </w:p>
    <w:p w14:paraId="0623F4E0" w14:textId="77777777" w:rsidR="00784E4D" w:rsidRPr="00567372" w:rsidRDefault="00784E4D" w:rsidP="00784E4D">
      <w:pPr>
        <w:pStyle w:val="PL"/>
        <w:rPr>
          <w:snapToGrid w:val="0"/>
        </w:rPr>
      </w:pPr>
      <w:r>
        <w:rPr>
          <w:snapToGrid w:val="0"/>
        </w:rPr>
        <w:tab/>
      </w:r>
      <w:r w:rsidRPr="00567372">
        <w:rPr>
          <w:snapToGrid w:val="0"/>
        </w:rPr>
        <w:t>...</w:t>
      </w:r>
    </w:p>
    <w:p w14:paraId="2C75ED33" w14:textId="77777777" w:rsidR="00784E4D" w:rsidRPr="00567372" w:rsidRDefault="00784E4D" w:rsidP="00784E4D">
      <w:pPr>
        <w:pStyle w:val="PL"/>
        <w:rPr>
          <w:snapToGrid w:val="0"/>
        </w:rPr>
      </w:pPr>
      <w:r w:rsidRPr="00567372">
        <w:rPr>
          <w:snapToGrid w:val="0"/>
        </w:rPr>
        <w:tab/>
      </w:r>
    </w:p>
    <w:p w14:paraId="43197D5E" w14:textId="77777777" w:rsidR="00784E4D" w:rsidRDefault="00784E4D" w:rsidP="00784E4D">
      <w:pPr>
        <w:pStyle w:val="PL"/>
        <w:rPr>
          <w:snapToGrid w:val="0"/>
        </w:rPr>
      </w:pPr>
      <w:r w:rsidRPr="00567372">
        <w:rPr>
          <w:snapToGrid w:val="0"/>
        </w:rPr>
        <w:lastRenderedPageBreak/>
        <w:t>}</w:t>
      </w:r>
    </w:p>
    <w:p w14:paraId="43EB4FB2" w14:textId="77777777" w:rsidR="00784E4D" w:rsidRPr="00567372" w:rsidRDefault="00784E4D" w:rsidP="00784E4D">
      <w:pPr>
        <w:pStyle w:val="PL"/>
        <w:rPr>
          <w:snapToGrid w:val="0"/>
        </w:rPr>
      </w:pPr>
    </w:p>
    <w:p w14:paraId="355D439F" w14:textId="77777777" w:rsidR="00784E4D" w:rsidRPr="00567372" w:rsidRDefault="00784E4D" w:rsidP="00784E4D">
      <w:pPr>
        <w:pStyle w:val="PL"/>
        <w:rPr>
          <w:noProof w:val="0"/>
          <w:snapToGrid w:val="0"/>
        </w:rPr>
      </w:pPr>
      <w:r w:rsidRPr="00567372">
        <w:rPr>
          <w:noProof w:val="0"/>
          <w:snapToGrid w:val="0"/>
        </w:rPr>
        <w:t xml:space="preserve">M1ThresholdEventA2 ::= SEQUENCE { </w:t>
      </w:r>
    </w:p>
    <w:p w14:paraId="55F7EA13" w14:textId="77777777" w:rsidR="00784E4D" w:rsidRPr="00567372" w:rsidRDefault="00784E4D" w:rsidP="00784E4D">
      <w:pPr>
        <w:pStyle w:val="PL"/>
        <w:rPr>
          <w:noProof w:val="0"/>
          <w:snapToGrid w:val="0"/>
        </w:rPr>
      </w:pPr>
      <w:r w:rsidRPr="00567372">
        <w:rPr>
          <w:noProof w:val="0"/>
          <w:snapToGrid w:val="0"/>
        </w:rPr>
        <w:tab/>
        <w:t>measurementThreshold</w:t>
      </w:r>
      <w:r w:rsidRPr="00567372">
        <w:rPr>
          <w:noProof w:val="0"/>
          <w:snapToGrid w:val="0"/>
        </w:rPr>
        <w:tab/>
        <w:t>MeasurementThresholdA2,</w:t>
      </w:r>
    </w:p>
    <w:p w14:paraId="22DBC767" w14:textId="77777777" w:rsidR="00784E4D" w:rsidRPr="00567372" w:rsidRDefault="00784E4D" w:rsidP="00784E4D">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647D6E7E" w14:textId="77777777" w:rsidR="00784E4D" w:rsidRPr="00567372" w:rsidRDefault="00784E4D" w:rsidP="00784E4D">
      <w:pPr>
        <w:pStyle w:val="PL"/>
        <w:rPr>
          <w:noProof w:val="0"/>
          <w:snapToGrid w:val="0"/>
        </w:rPr>
      </w:pPr>
      <w:r w:rsidRPr="00567372">
        <w:rPr>
          <w:noProof w:val="0"/>
          <w:snapToGrid w:val="0"/>
        </w:rPr>
        <w:tab/>
        <w:t>...</w:t>
      </w:r>
    </w:p>
    <w:p w14:paraId="3B04BAD4" w14:textId="77777777" w:rsidR="00784E4D" w:rsidRPr="00567372" w:rsidRDefault="00784E4D" w:rsidP="00784E4D">
      <w:pPr>
        <w:pStyle w:val="PL"/>
        <w:rPr>
          <w:noProof w:val="0"/>
          <w:snapToGrid w:val="0"/>
        </w:rPr>
      </w:pPr>
      <w:r w:rsidRPr="00567372">
        <w:rPr>
          <w:noProof w:val="0"/>
          <w:snapToGrid w:val="0"/>
        </w:rPr>
        <w:t>}</w:t>
      </w:r>
    </w:p>
    <w:p w14:paraId="3F8035CD" w14:textId="77777777" w:rsidR="00784E4D" w:rsidRPr="00567372" w:rsidRDefault="00784E4D" w:rsidP="00784E4D">
      <w:pPr>
        <w:pStyle w:val="PL"/>
        <w:rPr>
          <w:noProof w:val="0"/>
          <w:snapToGrid w:val="0"/>
        </w:rPr>
      </w:pPr>
    </w:p>
    <w:p w14:paraId="349CCAB2" w14:textId="77777777" w:rsidR="00784E4D" w:rsidRPr="00567372" w:rsidRDefault="00784E4D" w:rsidP="00784E4D">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7E18E49A" w14:textId="77777777" w:rsidR="00784E4D" w:rsidRPr="00567372" w:rsidRDefault="00784E4D" w:rsidP="00784E4D">
      <w:pPr>
        <w:pStyle w:val="PL"/>
        <w:rPr>
          <w:noProof w:val="0"/>
          <w:snapToGrid w:val="0"/>
        </w:rPr>
      </w:pPr>
      <w:r w:rsidRPr="00567372">
        <w:rPr>
          <w:noProof w:val="0"/>
          <w:snapToGrid w:val="0"/>
        </w:rPr>
        <w:tab/>
        <w:t>...</w:t>
      </w:r>
    </w:p>
    <w:p w14:paraId="1C06F543" w14:textId="77777777" w:rsidR="00784E4D" w:rsidRPr="00567372" w:rsidRDefault="00784E4D" w:rsidP="00784E4D">
      <w:pPr>
        <w:pStyle w:val="PL"/>
        <w:rPr>
          <w:noProof w:val="0"/>
          <w:snapToGrid w:val="0"/>
        </w:rPr>
      </w:pPr>
      <w:r w:rsidRPr="00567372">
        <w:rPr>
          <w:noProof w:val="0"/>
          <w:snapToGrid w:val="0"/>
        </w:rPr>
        <w:t>}</w:t>
      </w:r>
    </w:p>
    <w:p w14:paraId="51FBD4FE" w14:textId="77777777" w:rsidR="00784E4D" w:rsidRPr="00567372" w:rsidRDefault="00784E4D" w:rsidP="00784E4D">
      <w:pPr>
        <w:pStyle w:val="PL"/>
        <w:rPr>
          <w:noProof w:val="0"/>
          <w:snapToGrid w:val="0"/>
        </w:rPr>
      </w:pPr>
    </w:p>
    <w:p w14:paraId="45270351" w14:textId="77777777" w:rsidR="00784E4D" w:rsidRPr="00567372" w:rsidRDefault="00784E4D" w:rsidP="00784E4D">
      <w:pPr>
        <w:pStyle w:val="PL"/>
        <w:rPr>
          <w:noProof w:val="0"/>
          <w:snapToGrid w:val="0"/>
        </w:rPr>
      </w:pPr>
    </w:p>
    <w:p w14:paraId="04B71B9D" w14:textId="77777777" w:rsidR="00784E4D" w:rsidRPr="00567372" w:rsidRDefault="00784E4D" w:rsidP="00784E4D">
      <w:pPr>
        <w:pStyle w:val="PL"/>
        <w:rPr>
          <w:noProof w:val="0"/>
          <w:snapToGrid w:val="0"/>
        </w:rPr>
      </w:pPr>
    </w:p>
    <w:p w14:paraId="7FAAF9B3" w14:textId="77777777" w:rsidR="00784E4D" w:rsidRPr="00567372" w:rsidRDefault="00784E4D" w:rsidP="00784E4D">
      <w:pPr>
        <w:pStyle w:val="PL"/>
        <w:rPr>
          <w:noProof w:val="0"/>
          <w:snapToGrid w:val="0"/>
        </w:rPr>
      </w:pPr>
      <w:r w:rsidRPr="00567372">
        <w:rPr>
          <w:noProof w:val="0"/>
          <w:snapToGrid w:val="0"/>
        </w:rPr>
        <w:t>M4Configuration ::= SEQUENCE {</w:t>
      </w:r>
    </w:p>
    <w:p w14:paraId="5D3A338C" w14:textId="77777777" w:rsidR="00784E4D" w:rsidRPr="00567372" w:rsidRDefault="00784E4D" w:rsidP="00784E4D">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CD874E0" w14:textId="77777777" w:rsidR="00784E4D" w:rsidRPr="00567372" w:rsidRDefault="00784E4D" w:rsidP="00784E4D">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708883F" w14:textId="77777777" w:rsidR="00784E4D" w:rsidRPr="00AD1AFC" w:rsidRDefault="00784E4D" w:rsidP="00784E4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5D5FAEAE" w14:textId="77777777" w:rsidR="00784E4D" w:rsidRPr="00567372" w:rsidRDefault="00784E4D" w:rsidP="00784E4D">
      <w:pPr>
        <w:pStyle w:val="PL"/>
        <w:rPr>
          <w:noProof w:val="0"/>
          <w:snapToGrid w:val="0"/>
        </w:rPr>
      </w:pPr>
      <w:r w:rsidRPr="00AD1AFC">
        <w:rPr>
          <w:noProof w:val="0"/>
          <w:snapToGrid w:val="0"/>
          <w:lang w:val="fr-FR"/>
        </w:rPr>
        <w:tab/>
      </w:r>
      <w:r w:rsidRPr="00567372">
        <w:rPr>
          <w:noProof w:val="0"/>
          <w:snapToGrid w:val="0"/>
        </w:rPr>
        <w:t>...</w:t>
      </w:r>
    </w:p>
    <w:p w14:paraId="3ABD223A" w14:textId="77777777" w:rsidR="00784E4D" w:rsidRPr="00567372" w:rsidRDefault="00784E4D" w:rsidP="00784E4D">
      <w:pPr>
        <w:pStyle w:val="PL"/>
        <w:rPr>
          <w:noProof w:val="0"/>
          <w:snapToGrid w:val="0"/>
        </w:rPr>
      </w:pPr>
      <w:r w:rsidRPr="00567372">
        <w:rPr>
          <w:noProof w:val="0"/>
          <w:snapToGrid w:val="0"/>
        </w:rPr>
        <w:t>}</w:t>
      </w:r>
    </w:p>
    <w:p w14:paraId="04D6DCD2" w14:textId="77777777" w:rsidR="00784E4D" w:rsidRPr="00567372" w:rsidRDefault="00784E4D" w:rsidP="00784E4D">
      <w:pPr>
        <w:pStyle w:val="PL"/>
        <w:rPr>
          <w:noProof w:val="0"/>
          <w:snapToGrid w:val="0"/>
        </w:rPr>
      </w:pPr>
    </w:p>
    <w:p w14:paraId="41E21E49" w14:textId="77777777" w:rsidR="00784E4D" w:rsidRPr="00567372" w:rsidRDefault="00784E4D" w:rsidP="00784E4D">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1AB0A0A0" w14:textId="77777777" w:rsidR="00784E4D" w:rsidRDefault="00784E4D" w:rsidP="00784E4D">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050EE642" w14:textId="77777777" w:rsidR="00784E4D" w:rsidRPr="00567372" w:rsidRDefault="00784E4D" w:rsidP="00784E4D">
      <w:pPr>
        <w:pStyle w:val="PL"/>
        <w:rPr>
          <w:noProof w:val="0"/>
          <w:snapToGrid w:val="0"/>
        </w:rPr>
      </w:pPr>
      <w:r w:rsidRPr="00567372">
        <w:rPr>
          <w:noProof w:val="0"/>
          <w:snapToGrid w:val="0"/>
        </w:rPr>
        <w:tab/>
        <w:t>...</w:t>
      </w:r>
    </w:p>
    <w:p w14:paraId="27A41412" w14:textId="77777777" w:rsidR="00784E4D" w:rsidRPr="00567372" w:rsidRDefault="00784E4D" w:rsidP="00784E4D">
      <w:pPr>
        <w:pStyle w:val="PL"/>
        <w:rPr>
          <w:noProof w:val="0"/>
          <w:snapToGrid w:val="0"/>
        </w:rPr>
      </w:pPr>
      <w:r w:rsidRPr="00567372">
        <w:rPr>
          <w:noProof w:val="0"/>
          <w:snapToGrid w:val="0"/>
        </w:rPr>
        <w:t>}</w:t>
      </w:r>
    </w:p>
    <w:p w14:paraId="5CA2C2D1" w14:textId="77777777" w:rsidR="00784E4D" w:rsidRPr="00567372" w:rsidRDefault="00784E4D" w:rsidP="00784E4D">
      <w:pPr>
        <w:pStyle w:val="PL"/>
        <w:rPr>
          <w:noProof w:val="0"/>
          <w:snapToGrid w:val="0"/>
        </w:rPr>
      </w:pPr>
    </w:p>
    <w:p w14:paraId="6B18A251" w14:textId="77777777" w:rsidR="00784E4D" w:rsidRDefault="00784E4D" w:rsidP="00784E4D">
      <w:pPr>
        <w:pStyle w:val="PL"/>
        <w:rPr>
          <w:noProof w:val="0"/>
          <w:snapToGrid w:val="0"/>
        </w:rPr>
      </w:pPr>
      <w:r>
        <w:rPr>
          <w:noProof w:val="0"/>
          <w:snapToGrid w:val="0"/>
        </w:rPr>
        <w:t>M4ReportAmountMDT ::= ENUMERATED{r1, r2, r4, r8, r16, r32, r64, infinity, ...}</w:t>
      </w:r>
    </w:p>
    <w:p w14:paraId="2B17E7D3" w14:textId="77777777" w:rsidR="00784E4D" w:rsidRDefault="00784E4D" w:rsidP="00784E4D">
      <w:pPr>
        <w:pStyle w:val="PL"/>
        <w:rPr>
          <w:noProof w:val="0"/>
          <w:snapToGrid w:val="0"/>
        </w:rPr>
      </w:pPr>
    </w:p>
    <w:p w14:paraId="4F2560CB" w14:textId="77777777" w:rsidR="00784E4D" w:rsidRPr="00567372" w:rsidRDefault="00784E4D" w:rsidP="00784E4D">
      <w:pPr>
        <w:pStyle w:val="PL"/>
        <w:rPr>
          <w:noProof w:val="0"/>
          <w:snapToGrid w:val="0"/>
        </w:rPr>
      </w:pPr>
      <w:r w:rsidRPr="00567372">
        <w:rPr>
          <w:noProof w:val="0"/>
          <w:snapToGrid w:val="0"/>
        </w:rPr>
        <w:t xml:space="preserve">M4period ::= ENUMERATED {ms1024, ms2048, ms5120, ms10240, min1, ... } </w:t>
      </w:r>
    </w:p>
    <w:p w14:paraId="67FF2F19" w14:textId="77777777" w:rsidR="00784E4D" w:rsidRPr="00567372" w:rsidRDefault="00784E4D" w:rsidP="00784E4D">
      <w:pPr>
        <w:pStyle w:val="PL"/>
        <w:rPr>
          <w:noProof w:val="0"/>
          <w:snapToGrid w:val="0"/>
        </w:rPr>
      </w:pPr>
    </w:p>
    <w:p w14:paraId="43BECCBD" w14:textId="77777777" w:rsidR="00784E4D" w:rsidRPr="00567372" w:rsidRDefault="00784E4D" w:rsidP="00784E4D">
      <w:pPr>
        <w:pStyle w:val="PL"/>
        <w:rPr>
          <w:noProof w:val="0"/>
          <w:snapToGrid w:val="0"/>
        </w:rPr>
      </w:pPr>
      <w:r w:rsidRPr="00567372">
        <w:rPr>
          <w:noProof w:val="0"/>
          <w:snapToGrid w:val="0"/>
        </w:rPr>
        <w:t>M5Configuration ::= SEQUENCE {</w:t>
      </w:r>
    </w:p>
    <w:p w14:paraId="09C155C4" w14:textId="77777777" w:rsidR="00784E4D" w:rsidRPr="00567372" w:rsidRDefault="00784E4D" w:rsidP="00784E4D">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5903F148" w14:textId="77777777" w:rsidR="00784E4D" w:rsidRPr="00567372" w:rsidRDefault="00784E4D" w:rsidP="00784E4D">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074C3006" w14:textId="77777777" w:rsidR="00784E4D" w:rsidRPr="00AD1AFC" w:rsidRDefault="00784E4D" w:rsidP="00784E4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10DB19FE" w14:textId="77777777" w:rsidR="00784E4D" w:rsidRPr="00567372" w:rsidRDefault="00784E4D" w:rsidP="00784E4D">
      <w:pPr>
        <w:pStyle w:val="PL"/>
        <w:rPr>
          <w:noProof w:val="0"/>
          <w:snapToGrid w:val="0"/>
        </w:rPr>
      </w:pPr>
      <w:r w:rsidRPr="00AD1AFC">
        <w:rPr>
          <w:noProof w:val="0"/>
          <w:snapToGrid w:val="0"/>
          <w:lang w:val="fr-FR"/>
        </w:rPr>
        <w:tab/>
      </w:r>
      <w:r w:rsidRPr="00567372">
        <w:rPr>
          <w:noProof w:val="0"/>
          <w:snapToGrid w:val="0"/>
        </w:rPr>
        <w:t>...</w:t>
      </w:r>
    </w:p>
    <w:p w14:paraId="4080E783" w14:textId="77777777" w:rsidR="00784E4D" w:rsidRPr="00567372" w:rsidRDefault="00784E4D" w:rsidP="00784E4D">
      <w:pPr>
        <w:pStyle w:val="PL"/>
        <w:rPr>
          <w:noProof w:val="0"/>
          <w:snapToGrid w:val="0"/>
        </w:rPr>
      </w:pPr>
      <w:r w:rsidRPr="00567372">
        <w:rPr>
          <w:noProof w:val="0"/>
          <w:snapToGrid w:val="0"/>
        </w:rPr>
        <w:t>}</w:t>
      </w:r>
    </w:p>
    <w:p w14:paraId="2C3E55F2" w14:textId="77777777" w:rsidR="00784E4D" w:rsidRPr="00567372" w:rsidRDefault="00784E4D" w:rsidP="00784E4D">
      <w:pPr>
        <w:pStyle w:val="PL"/>
        <w:rPr>
          <w:noProof w:val="0"/>
          <w:snapToGrid w:val="0"/>
        </w:rPr>
      </w:pPr>
    </w:p>
    <w:p w14:paraId="6E73F815" w14:textId="77777777" w:rsidR="00784E4D" w:rsidRPr="00567372" w:rsidRDefault="00784E4D" w:rsidP="00784E4D">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2012F4B" w14:textId="77777777" w:rsidR="00784E4D" w:rsidRDefault="00784E4D" w:rsidP="00784E4D">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2803F37" w14:textId="77777777" w:rsidR="00784E4D" w:rsidRPr="00567372" w:rsidRDefault="00784E4D" w:rsidP="00784E4D">
      <w:pPr>
        <w:pStyle w:val="PL"/>
        <w:rPr>
          <w:noProof w:val="0"/>
          <w:snapToGrid w:val="0"/>
        </w:rPr>
      </w:pPr>
      <w:r w:rsidRPr="00567372">
        <w:rPr>
          <w:noProof w:val="0"/>
          <w:snapToGrid w:val="0"/>
        </w:rPr>
        <w:tab/>
        <w:t>...</w:t>
      </w:r>
    </w:p>
    <w:p w14:paraId="7D05FB44" w14:textId="77777777" w:rsidR="00784E4D" w:rsidRPr="00567372" w:rsidRDefault="00784E4D" w:rsidP="00784E4D">
      <w:pPr>
        <w:pStyle w:val="PL"/>
        <w:rPr>
          <w:noProof w:val="0"/>
          <w:snapToGrid w:val="0"/>
        </w:rPr>
      </w:pPr>
      <w:r w:rsidRPr="00567372">
        <w:rPr>
          <w:noProof w:val="0"/>
          <w:snapToGrid w:val="0"/>
        </w:rPr>
        <w:t>}</w:t>
      </w:r>
    </w:p>
    <w:p w14:paraId="69855B2F" w14:textId="77777777" w:rsidR="00784E4D" w:rsidRPr="00567372" w:rsidRDefault="00784E4D" w:rsidP="00784E4D">
      <w:pPr>
        <w:pStyle w:val="PL"/>
        <w:rPr>
          <w:noProof w:val="0"/>
          <w:snapToGrid w:val="0"/>
        </w:rPr>
      </w:pPr>
    </w:p>
    <w:p w14:paraId="3C08011A" w14:textId="77777777" w:rsidR="00784E4D" w:rsidRDefault="00784E4D" w:rsidP="00784E4D">
      <w:pPr>
        <w:pStyle w:val="PL"/>
        <w:rPr>
          <w:noProof w:val="0"/>
          <w:snapToGrid w:val="0"/>
        </w:rPr>
      </w:pPr>
      <w:r>
        <w:rPr>
          <w:noProof w:val="0"/>
          <w:snapToGrid w:val="0"/>
        </w:rPr>
        <w:t>M5ReportAmountMDT ::= ENUMERATED{r1, r2, r4, r8, r16, r32, r64, infinity, ...}</w:t>
      </w:r>
    </w:p>
    <w:p w14:paraId="1A1F12EC" w14:textId="77777777" w:rsidR="00784E4D" w:rsidRDefault="00784E4D" w:rsidP="00784E4D">
      <w:pPr>
        <w:pStyle w:val="PL"/>
        <w:rPr>
          <w:noProof w:val="0"/>
          <w:snapToGrid w:val="0"/>
        </w:rPr>
      </w:pPr>
    </w:p>
    <w:p w14:paraId="35259E5C" w14:textId="77777777" w:rsidR="00784E4D" w:rsidRPr="00567372" w:rsidRDefault="00784E4D" w:rsidP="00784E4D">
      <w:pPr>
        <w:pStyle w:val="PL"/>
        <w:rPr>
          <w:noProof w:val="0"/>
          <w:snapToGrid w:val="0"/>
        </w:rPr>
      </w:pPr>
      <w:r w:rsidRPr="00567372">
        <w:rPr>
          <w:noProof w:val="0"/>
          <w:snapToGrid w:val="0"/>
        </w:rPr>
        <w:t xml:space="preserve">M5period ::= ENUMERATED {ms1024, ms2048, ms5120, ms10240, min1, ... } </w:t>
      </w:r>
    </w:p>
    <w:p w14:paraId="7F38F2DB" w14:textId="77777777" w:rsidR="00784E4D" w:rsidRPr="00567372" w:rsidRDefault="00784E4D" w:rsidP="00784E4D">
      <w:pPr>
        <w:pStyle w:val="PL"/>
        <w:rPr>
          <w:noProof w:val="0"/>
          <w:snapToGrid w:val="0"/>
        </w:rPr>
      </w:pPr>
    </w:p>
    <w:p w14:paraId="46C9A7AE" w14:textId="77777777" w:rsidR="00784E4D" w:rsidRPr="00567372" w:rsidRDefault="00784E4D" w:rsidP="00784E4D">
      <w:pPr>
        <w:pStyle w:val="PL"/>
        <w:rPr>
          <w:noProof w:val="0"/>
          <w:snapToGrid w:val="0"/>
        </w:rPr>
      </w:pPr>
      <w:r w:rsidRPr="00567372">
        <w:rPr>
          <w:noProof w:val="0"/>
          <w:snapToGrid w:val="0"/>
        </w:rPr>
        <w:t>M6Configuration ::= SEQUENCE {</w:t>
      </w:r>
    </w:p>
    <w:p w14:paraId="41329C3F" w14:textId="77777777" w:rsidR="00784E4D" w:rsidRPr="00567372" w:rsidRDefault="00784E4D" w:rsidP="00784E4D">
      <w:pPr>
        <w:pStyle w:val="PL"/>
        <w:rPr>
          <w:noProof w:val="0"/>
          <w:snapToGrid w:val="0"/>
        </w:rPr>
      </w:pPr>
      <w:r w:rsidRPr="00567372">
        <w:rPr>
          <w:noProof w:val="0"/>
          <w:snapToGrid w:val="0"/>
        </w:rPr>
        <w:tab/>
        <w:t>m6report-Interval</w:t>
      </w:r>
      <w:r w:rsidRPr="00567372">
        <w:rPr>
          <w:noProof w:val="0"/>
          <w:snapToGrid w:val="0"/>
        </w:rPr>
        <w:tab/>
        <w:t>M6report-Interval,</w:t>
      </w:r>
    </w:p>
    <w:p w14:paraId="4DA0F527" w14:textId="77777777" w:rsidR="00784E4D" w:rsidRPr="00567372" w:rsidRDefault="00784E4D" w:rsidP="00784E4D">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32E9B1F6" w14:textId="77777777" w:rsidR="00784E4D" w:rsidRPr="00AD1AFC" w:rsidRDefault="00784E4D" w:rsidP="00784E4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4A5CE735" w14:textId="77777777" w:rsidR="00784E4D" w:rsidRPr="00567372" w:rsidRDefault="00784E4D" w:rsidP="00784E4D">
      <w:pPr>
        <w:pStyle w:val="PL"/>
        <w:rPr>
          <w:noProof w:val="0"/>
          <w:snapToGrid w:val="0"/>
        </w:rPr>
      </w:pPr>
      <w:r w:rsidRPr="00AD1AFC">
        <w:rPr>
          <w:noProof w:val="0"/>
          <w:snapToGrid w:val="0"/>
          <w:lang w:val="fr-FR"/>
        </w:rPr>
        <w:tab/>
      </w:r>
      <w:r w:rsidRPr="00567372">
        <w:rPr>
          <w:noProof w:val="0"/>
          <w:snapToGrid w:val="0"/>
        </w:rPr>
        <w:t>...</w:t>
      </w:r>
    </w:p>
    <w:p w14:paraId="691EC8F9" w14:textId="77777777" w:rsidR="00784E4D" w:rsidRPr="00567372" w:rsidRDefault="00784E4D" w:rsidP="00784E4D">
      <w:pPr>
        <w:pStyle w:val="PL"/>
        <w:rPr>
          <w:noProof w:val="0"/>
          <w:snapToGrid w:val="0"/>
        </w:rPr>
      </w:pPr>
      <w:r w:rsidRPr="00567372">
        <w:rPr>
          <w:noProof w:val="0"/>
          <w:snapToGrid w:val="0"/>
        </w:rPr>
        <w:t>}</w:t>
      </w:r>
    </w:p>
    <w:p w14:paraId="5D10E7CD" w14:textId="77777777" w:rsidR="00784E4D" w:rsidRPr="00567372" w:rsidRDefault="00784E4D" w:rsidP="00784E4D">
      <w:pPr>
        <w:pStyle w:val="PL"/>
        <w:rPr>
          <w:noProof w:val="0"/>
          <w:snapToGrid w:val="0"/>
        </w:rPr>
      </w:pPr>
    </w:p>
    <w:p w14:paraId="6C997A2A" w14:textId="77777777" w:rsidR="00784E4D" w:rsidRPr="00567372" w:rsidRDefault="00784E4D" w:rsidP="00784E4D">
      <w:pPr>
        <w:pStyle w:val="PL"/>
        <w:rPr>
          <w:noProof w:val="0"/>
          <w:snapToGrid w:val="0"/>
        </w:rPr>
      </w:pPr>
      <w:r w:rsidRPr="00567372">
        <w:rPr>
          <w:noProof w:val="0"/>
          <w:snapToGrid w:val="0"/>
        </w:rPr>
        <w:lastRenderedPageBreak/>
        <w:t xml:space="preserve">M6Configuration-ExtIEs </w:t>
      </w:r>
      <w:r>
        <w:rPr>
          <w:noProof w:val="0"/>
          <w:snapToGrid w:val="0"/>
        </w:rPr>
        <w:t>XNAP-PROTOCOL-EXTENSION</w:t>
      </w:r>
      <w:r w:rsidRPr="00567372">
        <w:rPr>
          <w:noProof w:val="0"/>
          <w:snapToGrid w:val="0"/>
        </w:rPr>
        <w:t xml:space="preserve"> ::= {</w:t>
      </w:r>
    </w:p>
    <w:p w14:paraId="56F07D2A" w14:textId="77777777" w:rsidR="00784E4D" w:rsidRPr="00995129" w:rsidRDefault="00784E4D" w:rsidP="00784E4D">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2FEA147" w14:textId="77777777" w:rsidR="00784E4D" w:rsidRDefault="00784E4D" w:rsidP="00784E4D">
      <w:pPr>
        <w:pStyle w:val="PL"/>
        <w:rPr>
          <w:snapToGrid w:val="0"/>
        </w:rPr>
      </w:pPr>
      <w:r w:rsidRPr="005065FC">
        <w:rPr>
          <w:snapToGrid w:val="0"/>
        </w:rPr>
        <w:tab/>
        <w:t>{ ID id-ExcessPacketDelayThreshold</w:t>
      </w:r>
      <w:r>
        <w:rPr>
          <w:rFonts w:eastAsia="宋体"/>
          <w:snapToGrid w:val="0"/>
          <w:lang w:eastAsia="zh-CN"/>
        </w:rPr>
        <w:t>Configuration</w:t>
      </w:r>
      <w:r w:rsidRPr="005065FC">
        <w:rPr>
          <w:snapToGrid w:val="0"/>
        </w:rPr>
        <w:tab/>
        <w:t>CRITICALITY ignore</w:t>
      </w:r>
      <w:r w:rsidRPr="005065FC">
        <w:rPr>
          <w:snapToGrid w:val="0"/>
        </w:rPr>
        <w:tab/>
        <w:t>EXTENSION ExcessPacketDelayThreshold</w:t>
      </w:r>
      <w:r>
        <w:rPr>
          <w:rFonts w:eastAsia="宋体"/>
          <w:snapToGrid w:val="0"/>
          <w:lang w:eastAsia="zh-CN"/>
        </w:rPr>
        <w:t>Configuration</w:t>
      </w:r>
      <w:r w:rsidRPr="005065FC">
        <w:rPr>
          <w:snapToGrid w:val="0"/>
        </w:rPr>
        <w:tab/>
      </w:r>
      <w:r w:rsidRPr="005065FC">
        <w:rPr>
          <w:snapToGrid w:val="0"/>
        </w:rPr>
        <w:tab/>
        <w:t>PRESENCE optional}</w:t>
      </w:r>
      <w:r>
        <w:rPr>
          <w:snapToGrid w:val="0"/>
        </w:rPr>
        <w:t>,</w:t>
      </w:r>
    </w:p>
    <w:p w14:paraId="5D7E05A5" w14:textId="77777777" w:rsidR="00784E4D" w:rsidRPr="009354E2" w:rsidRDefault="00784E4D" w:rsidP="00784E4D">
      <w:pPr>
        <w:pStyle w:val="PL"/>
        <w:rPr>
          <w:noProof w:val="0"/>
          <w:snapToGrid w:val="0"/>
          <w:lang w:val="sv-SE"/>
        </w:rPr>
      </w:pPr>
      <w:r w:rsidRPr="00567372">
        <w:rPr>
          <w:noProof w:val="0"/>
          <w:snapToGrid w:val="0"/>
        </w:rPr>
        <w:tab/>
      </w:r>
      <w:r w:rsidRPr="009354E2">
        <w:rPr>
          <w:noProof w:val="0"/>
          <w:snapToGrid w:val="0"/>
          <w:lang w:val="sv-SE"/>
        </w:rPr>
        <w:t>...</w:t>
      </w:r>
    </w:p>
    <w:p w14:paraId="46AB7783" w14:textId="77777777" w:rsidR="00784E4D" w:rsidRPr="009354E2" w:rsidRDefault="00784E4D" w:rsidP="00784E4D">
      <w:pPr>
        <w:pStyle w:val="PL"/>
        <w:rPr>
          <w:noProof w:val="0"/>
          <w:snapToGrid w:val="0"/>
          <w:lang w:val="sv-SE"/>
        </w:rPr>
      </w:pPr>
      <w:r w:rsidRPr="009354E2">
        <w:rPr>
          <w:noProof w:val="0"/>
          <w:snapToGrid w:val="0"/>
          <w:lang w:val="sv-SE"/>
        </w:rPr>
        <w:t>}</w:t>
      </w:r>
    </w:p>
    <w:p w14:paraId="3B14BDFF" w14:textId="77777777" w:rsidR="00784E4D" w:rsidRPr="009354E2" w:rsidRDefault="00784E4D" w:rsidP="00784E4D">
      <w:pPr>
        <w:pStyle w:val="PL"/>
        <w:rPr>
          <w:noProof w:val="0"/>
          <w:snapToGrid w:val="0"/>
          <w:lang w:val="sv-SE"/>
        </w:rPr>
      </w:pPr>
    </w:p>
    <w:p w14:paraId="25C9BE93" w14:textId="77777777" w:rsidR="00784E4D" w:rsidRDefault="00784E4D" w:rsidP="00784E4D">
      <w:pPr>
        <w:pStyle w:val="PL"/>
        <w:rPr>
          <w:noProof w:val="0"/>
          <w:snapToGrid w:val="0"/>
        </w:rPr>
      </w:pPr>
      <w:r>
        <w:rPr>
          <w:noProof w:val="0"/>
          <w:snapToGrid w:val="0"/>
        </w:rPr>
        <w:t>M6ReportAmountMDT ::= ENUMERATED{r1, r2, r4, r8, r16, r32, r64, infinity, ...}</w:t>
      </w:r>
    </w:p>
    <w:p w14:paraId="47A0C633" w14:textId="77777777" w:rsidR="00784E4D" w:rsidRDefault="00784E4D" w:rsidP="00784E4D">
      <w:pPr>
        <w:pStyle w:val="PL"/>
        <w:rPr>
          <w:noProof w:val="0"/>
          <w:snapToGrid w:val="0"/>
        </w:rPr>
      </w:pPr>
    </w:p>
    <w:p w14:paraId="7DE06039" w14:textId="77777777" w:rsidR="00784E4D" w:rsidRPr="009354E2" w:rsidRDefault="00784E4D" w:rsidP="00784E4D">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宋体"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宋体" w:cs="Arial"/>
          <w:lang w:val="sv-SE" w:eastAsia="zh-CN"/>
        </w:rPr>
        <w:t>,</w:t>
      </w:r>
      <w:r w:rsidRPr="009354E2">
        <w:rPr>
          <w:noProof w:val="0"/>
          <w:snapToGrid w:val="0"/>
          <w:lang w:val="sv-SE"/>
        </w:rPr>
        <w:t>... }</w:t>
      </w:r>
    </w:p>
    <w:p w14:paraId="23D878C6" w14:textId="77777777" w:rsidR="00784E4D" w:rsidRPr="009354E2" w:rsidRDefault="00784E4D" w:rsidP="00784E4D">
      <w:pPr>
        <w:pStyle w:val="PL"/>
        <w:rPr>
          <w:noProof w:val="0"/>
          <w:snapToGrid w:val="0"/>
          <w:lang w:val="sv-SE"/>
        </w:rPr>
      </w:pPr>
    </w:p>
    <w:p w14:paraId="429E0664" w14:textId="77777777" w:rsidR="00784E4D" w:rsidRPr="009354E2" w:rsidRDefault="00784E4D" w:rsidP="00784E4D">
      <w:pPr>
        <w:pStyle w:val="PL"/>
        <w:rPr>
          <w:noProof w:val="0"/>
          <w:snapToGrid w:val="0"/>
          <w:lang w:val="sv-SE"/>
        </w:rPr>
      </w:pPr>
    </w:p>
    <w:p w14:paraId="43680897" w14:textId="77777777" w:rsidR="00784E4D" w:rsidRPr="00567372" w:rsidRDefault="00784E4D" w:rsidP="00784E4D">
      <w:pPr>
        <w:pStyle w:val="PL"/>
        <w:rPr>
          <w:noProof w:val="0"/>
          <w:snapToGrid w:val="0"/>
        </w:rPr>
      </w:pPr>
      <w:r w:rsidRPr="00567372">
        <w:rPr>
          <w:noProof w:val="0"/>
          <w:snapToGrid w:val="0"/>
        </w:rPr>
        <w:t>M7Configuration ::= SEQUENCE {</w:t>
      </w:r>
    </w:p>
    <w:p w14:paraId="091E4FAB" w14:textId="77777777" w:rsidR="00784E4D" w:rsidRPr="00567372" w:rsidRDefault="00784E4D" w:rsidP="00784E4D">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6AE2F92F" w14:textId="77777777" w:rsidR="00784E4D" w:rsidRPr="00567372" w:rsidRDefault="00784E4D" w:rsidP="00784E4D">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207E6468" w14:textId="77777777" w:rsidR="00784E4D" w:rsidRPr="00AD1AFC" w:rsidRDefault="00784E4D" w:rsidP="00784E4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2BDEA5A7" w14:textId="77777777" w:rsidR="00784E4D" w:rsidRPr="00567372" w:rsidRDefault="00784E4D" w:rsidP="00784E4D">
      <w:pPr>
        <w:pStyle w:val="PL"/>
        <w:rPr>
          <w:noProof w:val="0"/>
          <w:snapToGrid w:val="0"/>
        </w:rPr>
      </w:pPr>
      <w:r w:rsidRPr="00AD1AFC">
        <w:rPr>
          <w:noProof w:val="0"/>
          <w:snapToGrid w:val="0"/>
          <w:lang w:val="fr-FR"/>
        </w:rPr>
        <w:tab/>
      </w:r>
      <w:r w:rsidRPr="00567372">
        <w:rPr>
          <w:noProof w:val="0"/>
          <w:snapToGrid w:val="0"/>
        </w:rPr>
        <w:t>...</w:t>
      </w:r>
    </w:p>
    <w:p w14:paraId="1785B02B" w14:textId="77777777" w:rsidR="00784E4D" w:rsidRPr="00567372" w:rsidRDefault="00784E4D" w:rsidP="00784E4D">
      <w:pPr>
        <w:pStyle w:val="PL"/>
        <w:rPr>
          <w:noProof w:val="0"/>
          <w:snapToGrid w:val="0"/>
        </w:rPr>
      </w:pPr>
      <w:r w:rsidRPr="00567372">
        <w:rPr>
          <w:noProof w:val="0"/>
          <w:snapToGrid w:val="0"/>
        </w:rPr>
        <w:t>}</w:t>
      </w:r>
    </w:p>
    <w:p w14:paraId="7EC41372" w14:textId="77777777" w:rsidR="00784E4D" w:rsidRPr="00567372" w:rsidRDefault="00784E4D" w:rsidP="00784E4D">
      <w:pPr>
        <w:pStyle w:val="PL"/>
        <w:rPr>
          <w:noProof w:val="0"/>
          <w:snapToGrid w:val="0"/>
        </w:rPr>
      </w:pPr>
    </w:p>
    <w:p w14:paraId="432AF499" w14:textId="77777777" w:rsidR="00784E4D" w:rsidRPr="00567372" w:rsidRDefault="00784E4D" w:rsidP="00784E4D">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61F678E8" w14:textId="77777777" w:rsidR="00784E4D" w:rsidRDefault="00784E4D" w:rsidP="00784E4D">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78948A1" w14:textId="77777777" w:rsidR="00784E4D" w:rsidRPr="00567372" w:rsidRDefault="00784E4D" w:rsidP="00784E4D">
      <w:pPr>
        <w:pStyle w:val="PL"/>
        <w:rPr>
          <w:noProof w:val="0"/>
          <w:snapToGrid w:val="0"/>
        </w:rPr>
      </w:pPr>
      <w:r w:rsidRPr="00567372">
        <w:rPr>
          <w:noProof w:val="0"/>
          <w:snapToGrid w:val="0"/>
        </w:rPr>
        <w:tab/>
        <w:t>...</w:t>
      </w:r>
    </w:p>
    <w:p w14:paraId="78B414FD" w14:textId="77777777" w:rsidR="00784E4D" w:rsidRPr="00567372" w:rsidRDefault="00784E4D" w:rsidP="00784E4D">
      <w:pPr>
        <w:pStyle w:val="PL"/>
        <w:rPr>
          <w:noProof w:val="0"/>
          <w:snapToGrid w:val="0"/>
        </w:rPr>
      </w:pPr>
      <w:r w:rsidRPr="00567372">
        <w:rPr>
          <w:noProof w:val="0"/>
          <w:snapToGrid w:val="0"/>
        </w:rPr>
        <w:t>}</w:t>
      </w:r>
    </w:p>
    <w:p w14:paraId="2F961935" w14:textId="77777777" w:rsidR="00784E4D" w:rsidRPr="00567372" w:rsidRDefault="00784E4D" w:rsidP="00784E4D">
      <w:pPr>
        <w:pStyle w:val="PL"/>
        <w:rPr>
          <w:noProof w:val="0"/>
          <w:snapToGrid w:val="0"/>
        </w:rPr>
      </w:pPr>
    </w:p>
    <w:p w14:paraId="2C51E44A" w14:textId="77777777" w:rsidR="00784E4D" w:rsidRDefault="00784E4D" w:rsidP="00784E4D">
      <w:pPr>
        <w:pStyle w:val="PL"/>
        <w:rPr>
          <w:noProof w:val="0"/>
          <w:snapToGrid w:val="0"/>
        </w:rPr>
      </w:pPr>
      <w:r>
        <w:rPr>
          <w:noProof w:val="0"/>
          <w:snapToGrid w:val="0"/>
        </w:rPr>
        <w:t>M7ReportAmountMDT ::= ENUMERATED{r1, r2, r4, r8, r16, r32, r64, infinity, ...}</w:t>
      </w:r>
    </w:p>
    <w:p w14:paraId="5CAFC326" w14:textId="77777777" w:rsidR="00784E4D" w:rsidRDefault="00784E4D" w:rsidP="00784E4D">
      <w:pPr>
        <w:pStyle w:val="PL"/>
        <w:rPr>
          <w:noProof w:val="0"/>
          <w:snapToGrid w:val="0"/>
        </w:rPr>
      </w:pPr>
    </w:p>
    <w:p w14:paraId="5DDE6198" w14:textId="77777777" w:rsidR="00784E4D" w:rsidRPr="00567372" w:rsidRDefault="00784E4D" w:rsidP="00784E4D">
      <w:pPr>
        <w:pStyle w:val="PL"/>
        <w:rPr>
          <w:noProof w:val="0"/>
          <w:snapToGrid w:val="0"/>
        </w:rPr>
      </w:pPr>
      <w:r w:rsidRPr="00567372">
        <w:rPr>
          <w:noProof w:val="0"/>
          <w:snapToGrid w:val="0"/>
        </w:rPr>
        <w:t>M7period ::= INTEGER(1..60, ...)</w:t>
      </w:r>
    </w:p>
    <w:p w14:paraId="3752E76D" w14:textId="77777777" w:rsidR="00784E4D" w:rsidRDefault="00784E4D" w:rsidP="00784E4D">
      <w:pPr>
        <w:pStyle w:val="PL"/>
        <w:rPr>
          <w:noProof w:val="0"/>
          <w:snapToGrid w:val="0"/>
        </w:rPr>
      </w:pPr>
    </w:p>
    <w:p w14:paraId="028506F6" w14:textId="77777777" w:rsidR="00784E4D" w:rsidRPr="00FD0425" w:rsidRDefault="00784E4D" w:rsidP="00784E4D">
      <w:pPr>
        <w:pStyle w:val="PL"/>
      </w:pPr>
    </w:p>
    <w:p w14:paraId="4468ADFC" w14:textId="77777777" w:rsidR="00784E4D" w:rsidRPr="00FD0425" w:rsidRDefault="00784E4D" w:rsidP="00784E4D">
      <w:pPr>
        <w:pStyle w:val="PL"/>
      </w:pPr>
      <w:r w:rsidRPr="00FD0425">
        <w:t>MAC-I ::= BIT STRING (SIZE(16))</w:t>
      </w:r>
    </w:p>
    <w:p w14:paraId="7EE7733D" w14:textId="77777777" w:rsidR="00784E4D" w:rsidRPr="00FD0425" w:rsidRDefault="00784E4D" w:rsidP="00784E4D">
      <w:pPr>
        <w:pStyle w:val="PL"/>
      </w:pPr>
    </w:p>
    <w:p w14:paraId="103CE213" w14:textId="77777777" w:rsidR="00784E4D" w:rsidRPr="00FD0425" w:rsidRDefault="00784E4D" w:rsidP="00784E4D">
      <w:pPr>
        <w:pStyle w:val="PL"/>
      </w:pPr>
    </w:p>
    <w:p w14:paraId="0AB9B092" w14:textId="77777777" w:rsidR="00784E4D" w:rsidRPr="00FD0425" w:rsidRDefault="00784E4D" w:rsidP="00784E4D">
      <w:pPr>
        <w:pStyle w:val="PL"/>
      </w:pPr>
      <w:bookmarkStart w:id="617" w:name="_Hlk513539650"/>
      <w:r w:rsidRPr="00FD0425">
        <w:t>MaskedIMEISV</w:t>
      </w:r>
      <w:bookmarkEnd w:id="617"/>
      <w:r w:rsidRPr="00FD0425">
        <w:tab/>
        <w:t>::= BIT STRING (SIZE(64))</w:t>
      </w:r>
    </w:p>
    <w:p w14:paraId="10B79753" w14:textId="77777777" w:rsidR="00784E4D" w:rsidRPr="00FD0425" w:rsidRDefault="00784E4D" w:rsidP="00784E4D">
      <w:pPr>
        <w:pStyle w:val="PL"/>
      </w:pPr>
    </w:p>
    <w:p w14:paraId="6E350D29" w14:textId="77777777" w:rsidR="00784E4D" w:rsidRPr="00FD0425" w:rsidRDefault="00784E4D" w:rsidP="00784E4D">
      <w:pPr>
        <w:pStyle w:val="PL"/>
      </w:pPr>
    </w:p>
    <w:p w14:paraId="0446DF13" w14:textId="77777777" w:rsidR="00784E4D" w:rsidRDefault="00784E4D" w:rsidP="00784E4D">
      <w:pPr>
        <w:pStyle w:val="PL"/>
        <w:rPr>
          <w:rStyle w:val="PLChar"/>
        </w:rPr>
      </w:pPr>
      <w:bookmarkStart w:id="618"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2DE89513" w14:textId="77777777" w:rsidR="00784E4D" w:rsidRDefault="00784E4D" w:rsidP="00784E4D">
      <w:pPr>
        <w:pStyle w:val="PL"/>
        <w:rPr>
          <w:rStyle w:val="PLChar"/>
        </w:rPr>
      </w:pPr>
    </w:p>
    <w:bookmarkEnd w:id="618"/>
    <w:p w14:paraId="4EABC415" w14:textId="77777777" w:rsidR="00784E4D" w:rsidRDefault="00784E4D" w:rsidP="00784E4D">
      <w:pPr>
        <w:pStyle w:val="PL"/>
        <w:rPr>
          <w:rStyle w:val="PLChar"/>
        </w:rPr>
      </w:pPr>
    </w:p>
    <w:p w14:paraId="2E8E2CBA" w14:textId="77777777" w:rsidR="00784E4D" w:rsidRPr="00FD0425" w:rsidRDefault="00784E4D" w:rsidP="00784E4D">
      <w:pPr>
        <w:pStyle w:val="PL"/>
      </w:pPr>
      <w:r w:rsidRPr="00FD0425">
        <w:rPr>
          <w:rStyle w:val="PLChar"/>
        </w:rPr>
        <w:t>MaximumDataBurstVolume ::= INTEGER (0..4095, ..., 4096.. 2000000)</w:t>
      </w:r>
    </w:p>
    <w:p w14:paraId="1F569FE8" w14:textId="77777777" w:rsidR="00784E4D" w:rsidRPr="00FD0425" w:rsidRDefault="00784E4D" w:rsidP="00784E4D">
      <w:pPr>
        <w:pStyle w:val="PL"/>
      </w:pPr>
    </w:p>
    <w:p w14:paraId="594153EF" w14:textId="77777777" w:rsidR="00784E4D" w:rsidRPr="00FD0425" w:rsidRDefault="00784E4D" w:rsidP="00784E4D">
      <w:pPr>
        <w:pStyle w:val="PL"/>
      </w:pPr>
    </w:p>
    <w:p w14:paraId="3A3DCAB2" w14:textId="77777777" w:rsidR="00784E4D" w:rsidRPr="00FD0425" w:rsidRDefault="00784E4D" w:rsidP="00784E4D">
      <w:pPr>
        <w:pStyle w:val="PL"/>
        <w:rPr>
          <w:rFonts w:eastAsia="Malgun Gothic"/>
          <w:snapToGrid w:val="0"/>
        </w:rPr>
      </w:pPr>
      <w:r w:rsidRPr="00FD0425">
        <w:rPr>
          <w:rFonts w:eastAsia="Malgun Gothic"/>
          <w:snapToGrid w:val="0"/>
        </w:rPr>
        <w:t>MaximumIPdatarate ::= SEQUENCE {</w:t>
      </w:r>
    </w:p>
    <w:p w14:paraId="6F95E474" w14:textId="77777777" w:rsidR="00784E4D" w:rsidRPr="00FD0425" w:rsidRDefault="00784E4D" w:rsidP="00784E4D">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646A3584" w14:textId="77777777" w:rsidR="00784E4D" w:rsidRPr="00FD0425" w:rsidRDefault="00784E4D" w:rsidP="00784E4D">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9940110" w14:textId="77777777" w:rsidR="00784E4D" w:rsidRPr="00FD0425" w:rsidRDefault="00784E4D" w:rsidP="00784E4D">
      <w:pPr>
        <w:pStyle w:val="PL"/>
        <w:rPr>
          <w:rFonts w:eastAsia="Malgun Gothic"/>
          <w:snapToGrid w:val="0"/>
        </w:rPr>
      </w:pPr>
      <w:r w:rsidRPr="00FD0425">
        <w:rPr>
          <w:rFonts w:eastAsia="Malgun Gothic"/>
          <w:snapToGrid w:val="0"/>
        </w:rPr>
        <w:tab/>
        <w:t>...</w:t>
      </w:r>
    </w:p>
    <w:p w14:paraId="1DF9A32C" w14:textId="77777777" w:rsidR="00784E4D" w:rsidRPr="00FD0425" w:rsidRDefault="00784E4D" w:rsidP="00784E4D">
      <w:pPr>
        <w:pStyle w:val="PL"/>
        <w:rPr>
          <w:rFonts w:eastAsia="Malgun Gothic"/>
          <w:snapToGrid w:val="0"/>
        </w:rPr>
      </w:pPr>
      <w:r w:rsidRPr="00FD0425">
        <w:rPr>
          <w:rFonts w:eastAsia="Malgun Gothic"/>
          <w:snapToGrid w:val="0"/>
        </w:rPr>
        <w:t>}</w:t>
      </w:r>
    </w:p>
    <w:p w14:paraId="0CF59918" w14:textId="77777777" w:rsidR="00784E4D" w:rsidRPr="00FD0425" w:rsidRDefault="00784E4D" w:rsidP="00784E4D">
      <w:pPr>
        <w:pStyle w:val="PL"/>
        <w:rPr>
          <w:rFonts w:eastAsia="Malgun Gothic"/>
          <w:snapToGrid w:val="0"/>
        </w:rPr>
      </w:pPr>
    </w:p>
    <w:p w14:paraId="44FED37C" w14:textId="77777777" w:rsidR="00784E4D" w:rsidRPr="00FD0425" w:rsidRDefault="00784E4D" w:rsidP="00784E4D">
      <w:pPr>
        <w:pStyle w:val="PL"/>
        <w:rPr>
          <w:noProof w:val="0"/>
          <w:snapToGrid w:val="0"/>
        </w:rPr>
      </w:pPr>
      <w:r w:rsidRPr="00FD0425">
        <w:rPr>
          <w:noProof w:val="0"/>
          <w:snapToGrid w:val="0"/>
        </w:rPr>
        <w:t>MaximumIPdatarate-ExtIEs XNAP-PROTOCOL-EXTENSION ::= {</w:t>
      </w:r>
    </w:p>
    <w:p w14:paraId="7F040480" w14:textId="77777777" w:rsidR="00784E4D" w:rsidRPr="00FD0425" w:rsidRDefault="00784E4D" w:rsidP="00784E4D">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582D9524" w14:textId="77777777" w:rsidR="00784E4D" w:rsidRPr="00FD0425" w:rsidRDefault="00784E4D" w:rsidP="00784E4D">
      <w:pPr>
        <w:pStyle w:val="PL"/>
        <w:rPr>
          <w:rFonts w:eastAsia="Malgun Gothic"/>
          <w:snapToGrid w:val="0"/>
        </w:rPr>
      </w:pPr>
      <w:r w:rsidRPr="00FD0425">
        <w:rPr>
          <w:rFonts w:eastAsia="Malgun Gothic"/>
          <w:snapToGrid w:val="0"/>
        </w:rPr>
        <w:tab/>
        <w:t>...</w:t>
      </w:r>
    </w:p>
    <w:p w14:paraId="67BF5C9E" w14:textId="77777777" w:rsidR="00784E4D" w:rsidRPr="00FD0425" w:rsidRDefault="00784E4D" w:rsidP="00784E4D">
      <w:pPr>
        <w:pStyle w:val="PL"/>
        <w:rPr>
          <w:rFonts w:eastAsia="Malgun Gothic"/>
          <w:snapToGrid w:val="0"/>
        </w:rPr>
      </w:pPr>
      <w:r w:rsidRPr="00FD0425">
        <w:rPr>
          <w:rFonts w:eastAsia="Malgun Gothic"/>
          <w:snapToGrid w:val="0"/>
        </w:rPr>
        <w:t>}</w:t>
      </w:r>
    </w:p>
    <w:p w14:paraId="335111BC" w14:textId="77777777" w:rsidR="00784E4D" w:rsidRPr="00FD0425" w:rsidRDefault="00784E4D" w:rsidP="00784E4D">
      <w:pPr>
        <w:pStyle w:val="PL"/>
        <w:rPr>
          <w:rFonts w:eastAsia="Malgun Gothic"/>
          <w:snapToGrid w:val="0"/>
        </w:rPr>
      </w:pPr>
    </w:p>
    <w:p w14:paraId="48222832" w14:textId="77777777" w:rsidR="00784E4D" w:rsidRPr="00FD0425" w:rsidRDefault="00784E4D" w:rsidP="00784E4D">
      <w:pPr>
        <w:pStyle w:val="PL"/>
        <w:rPr>
          <w:rFonts w:eastAsia="Malgun Gothic"/>
          <w:snapToGrid w:val="0"/>
        </w:rPr>
      </w:pPr>
      <w:r w:rsidRPr="00FD0425">
        <w:rPr>
          <w:rFonts w:eastAsia="Malgun Gothic"/>
          <w:snapToGrid w:val="0"/>
        </w:rPr>
        <w:t>MaxIPrate ::= ENUMERATED {</w:t>
      </w:r>
    </w:p>
    <w:p w14:paraId="616CEA44" w14:textId="77777777" w:rsidR="00784E4D" w:rsidRPr="00FD0425" w:rsidRDefault="00784E4D" w:rsidP="00784E4D">
      <w:pPr>
        <w:pStyle w:val="PL"/>
        <w:rPr>
          <w:rFonts w:eastAsia="Malgun Gothic"/>
          <w:snapToGrid w:val="0"/>
        </w:rPr>
      </w:pPr>
      <w:r w:rsidRPr="00FD0425">
        <w:rPr>
          <w:rFonts w:eastAsia="Malgun Gothic"/>
          <w:snapToGrid w:val="0"/>
        </w:rPr>
        <w:tab/>
        <w:t>bitrate64kbs,</w:t>
      </w:r>
    </w:p>
    <w:p w14:paraId="2A642652" w14:textId="77777777" w:rsidR="00784E4D" w:rsidRPr="00FD0425" w:rsidRDefault="00784E4D" w:rsidP="00784E4D">
      <w:pPr>
        <w:pStyle w:val="PL"/>
        <w:rPr>
          <w:rFonts w:eastAsia="Malgun Gothic"/>
          <w:snapToGrid w:val="0"/>
        </w:rPr>
      </w:pPr>
      <w:r w:rsidRPr="00FD0425">
        <w:rPr>
          <w:rFonts w:eastAsia="Malgun Gothic"/>
          <w:snapToGrid w:val="0"/>
        </w:rPr>
        <w:lastRenderedPageBreak/>
        <w:tab/>
        <w:t>max-UErate,</w:t>
      </w:r>
    </w:p>
    <w:p w14:paraId="5F1ED5AE" w14:textId="77777777" w:rsidR="00784E4D" w:rsidRPr="00FD0425" w:rsidRDefault="00784E4D" w:rsidP="00784E4D">
      <w:pPr>
        <w:pStyle w:val="PL"/>
        <w:rPr>
          <w:rFonts w:eastAsia="Malgun Gothic"/>
          <w:snapToGrid w:val="0"/>
        </w:rPr>
      </w:pPr>
      <w:r w:rsidRPr="00FD0425">
        <w:rPr>
          <w:rFonts w:eastAsia="Malgun Gothic"/>
          <w:snapToGrid w:val="0"/>
        </w:rPr>
        <w:tab/>
        <w:t>...</w:t>
      </w:r>
    </w:p>
    <w:p w14:paraId="3CF84F66" w14:textId="77777777" w:rsidR="00784E4D" w:rsidRPr="00FD0425" w:rsidRDefault="00784E4D" w:rsidP="00784E4D">
      <w:pPr>
        <w:pStyle w:val="PL"/>
        <w:rPr>
          <w:rFonts w:eastAsia="Malgun Gothic"/>
          <w:snapToGrid w:val="0"/>
        </w:rPr>
      </w:pPr>
      <w:r w:rsidRPr="00FD0425">
        <w:rPr>
          <w:rFonts w:eastAsia="Malgun Gothic"/>
          <w:snapToGrid w:val="0"/>
        </w:rPr>
        <w:t>}</w:t>
      </w:r>
    </w:p>
    <w:p w14:paraId="1D0AD812" w14:textId="77777777" w:rsidR="00784E4D" w:rsidRPr="00FD0425" w:rsidRDefault="00784E4D" w:rsidP="00784E4D">
      <w:pPr>
        <w:pStyle w:val="PL"/>
        <w:rPr>
          <w:noProof w:val="0"/>
          <w:snapToGrid w:val="0"/>
          <w:lang w:eastAsia="zh-CN"/>
        </w:rPr>
      </w:pPr>
    </w:p>
    <w:p w14:paraId="440FE01D" w14:textId="77777777" w:rsidR="00784E4D" w:rsidRPr="00FD0425" w:rsidRDefault="00784E4D" w:rsidP="00784E4D">
      <w:pPr>
        <w:pStyle w:val="PL"/>
        <w:rPr>
          <w:noProof w:val="0"/>
          <w:snapToGrid w:val="0"/>
          <w:lang w:eastAsia="zh-CN"/>
        </w:rPr>
      </w:pPr>
    </w:p>
    <w:p w14:paraId="30158D81" w14:textId="77777777" w:rsidR="00784E4D" w:rsidRPr="00FD0425" w:rsidRDefault="00784E4D" w:rsidP="00784E4D">
      <w:pPr>
        <w:pStyle w:val="PL"/>
        <w:rPr>
          <w:noProof w:val="0"/>
          <w:snapToGrid w:val="0"/>
          <w:lang w:eastAsia="zh-CN"/>
        </w:rPr>
      </w:pPr>
      <w:r w:rsidRPr="00FD0425">
        <w:rPr>
          <w:rFonts w:cs="Arial"/>
          <w:bCs/>
          <w:lang w:eastAsia="ja-JP"/>
        </w:rPr>
        <w:t>MBSFNControlRegionLength ::= INTEGER (0..3)</w:t>
      </w:r>
    </w:p>
    <w:p w14:paraId="45E266F4" w14:textId="77777777" w:rsidR="00784E4D" w:rsidRPr="00FD0425" w:rsidRDefault="00784E4D" w:rsidP="00784E4D">
      <w:pPr>
        <w:pStyle w:val="PL"/>
        <w:rPr>
          <w:noProof w:val="0"/>
          <w:snapToGrid w:val="0"/>
          <w:lang w:eastAsia="zh-CN"/>
        </w:rPr>
      </w:pPr>
    </w:p>
    <w:p w14:paraId="1994775C" w14:textId="77777777" w:rsidR="00784E4D" w:rsidRPr="00FD0425" w:rsidRDefault="00784E4D" w:rsidP="00784E4D">
      <w:pPr>
        <w:pStyle w:val="PL"/>
        <w:rPr>
          <w:noProof w:val="0"/>
          <w:snapToGrid w:val="0"/>
          <w:lang w:eastAsia="zh-CN"/>
        </w:rPr>
      </w:pPr>
    </w:p>
    <w:p w14:paraId="6FB3BA4B" w14:textId="77777777" w:rsidR="00784E4D" w:rsidRPr="00FD0425" w:rsidRDefault="00784E4D" w:rsidP="00784E4D">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CFEC016" w14:textId="77777777" w:rsidR="00784E4D" w:rsidRPr="00FD0425" w:rsidRDefault="00784E4D" w:rsidP="00784E4D">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41BFB1D" w14:textId="77777777" w:rsidR="00784E4D" w:rsidRPr="00FD0425" w:rsidRDefault="00784E4D" w:rsidP="00784E4D">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07D4953"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5172BB0F" w14:textId="77777777" w:rsidR="00784E4D" w:rsidRPr="00FD0425" w:rsidRDefault="00784E4D" w:rsidP="00784E4D">
      <w:pPr>
        <w:pStyle w:val="PL"/>
        <w:rPr>
          <w:snapToGrid w:val="0"/>
        </w:rPr>
      </w:pPr>
      <w:r w:rsidRPr="00FD0425">
        <w:rPr>
          <w:snapToGrid w:val="0"/>
        </w:rPr>
        <w:t>}</w:t>
      </w:r>
    </w:p>
    <w:p w14:paraId="397F1A59" w14:textId="77777777" w:rsidR="00784E4D" w:rsidRPr="00FD0425" w:rsidRDefault="00784E4D" w:rsidP="00784E4D">
      <w:pPr>
        <w:pStyle w:val="PL"/>
        <w:rPr>
          <w:snapToGrid w:val="0"/>
        </w:rPr>
      </w:pPr>
    </w:p>
    <w:p w14:paraId="5C229163" w14:textId="77777777" w:rsidR="00784E4D" w:rsidRPr="00FD0425" w:rsidRDefault="00784E4D" w:rsidP="00784E4D">
      <w:pPr>
        <w:pStyle w:val="PL"/>
        <w:rPr>
          <w:snapToGrid w:val="0"/>
        </w:rPr>
      </w:pPr>
      <w:r w:rsidRPr="00FD0425">
        <w:rPr>
          <w:noProof w:val="0"/>
          <w:snapToGrid w:val="0"/>
          <w:lang w:eastAsia="zh-CN"/>
        </w:rPr>
        <w:t>MBSFNSubframeAllocation-E-UTRA</w:t>
      </w:r>
      <w:r w:rsidRPr="00FD0425">
        <w:rPr>
          <w:snapToGrid w:val="0"/>
        </w:rPr>
        <w:t>-ExtIEs XNAP-PROTOCOL-IES ::= {</w:t>
      </w:r>
    </w:p>
    <w:p w14:paraId="353060A0" w14:textId="77777777" w:rsidR="00784E4D" w:rsidRPr="00FD0425" w:rsidRDefault="00784E4D" w:rsidP="00784E4D">
      <w:pPr>
        <w:pStyle w:val="PL"/>
        <w:rPr>
          <w:snapToGrid w:val="0"/>
        </w:rPr>
      </w:pPr>
      <w:r w:rsidRPr="00FD0425">
        <w:rPr>
          <w:snapToGrid w:val="0"/>
        </w:rPr>
        <w:tab/>
        <w:t>...</w:t>
      </w:r>
    </w:p>
    <w:p w14:paraId="1BF7B5EA" w14:textId="77777777" w:rsidR="00784E4D" w:rsidRPr="00FD0425" w:rsidRDefault="00784E4D" w:rsidP="00784E4D">
      <w:pPr>
        <w:pStyle w:val="PL"/>
        <w:rPr>
          <w:snapToGrid w:val="0"/>
        </w:rPr>
      </w:pPr>
      <w:r w:rsidRPr="00FD0425">
        <w:rPr>
          <w:snapToGrid w:val="0"/>
        </w:rPr>
        <w:t>}</w:t>
      </w:r>
    </w:p>
    <w:p w14:paraId="090A990B" w14:textId="77777777" w:rsidR="00784E4D" w:rsidRPr="00FD0425" w:rsidRDefault="00784E4D" w:rsidP="00784E4D">
      <w:pPr>
        <w:pStyle w:val="PL"/>
        <w:rPr>
          <w:noProof w:val="0"/>
          <w:snapToGrid w:val="0"/>
          <w:lang w:eastAsia="zh-CN"/>
        </w:rPr>
      </w:pPr>
    </w:p>
    <w:p w14:paraId="769DF5F6" w14:textId="77777777" w:rsidR="00784E4D" w:rsidRPr="00FD0425" w:rsidRDefault="00784E4D" w:rsidP="00784E4D">
      <w:pPr>
        <w:pStyle w:val="PL"/>
      </w:pPr>
    </w:p>
    <w:p w14:paraId="24F1DCB3" w14:textId="77777777" w:rsidR="00784E4D" w:rsidRPr="00FD0425" w:rsidRDefault="00784E4D" w:rsidP="00784E4D">
      <w:pPr>
        <w:pStyle w:val="PL"/>
        <w:rPr>
          <w:snapToGrid w:val="0"/>
        </w:rPr>
      </w:pPr>
      <w:r w:rsidRPr="00FD0425">
        <w:rPr>
          <w:snapToGrid w:val="0"/>
        </w:rPr>
        <w:t>MBSFNSubframeInfo-E-UTRA ::= SEQUENCE (SIZE(1..maxnoofMBSFNEUTRA)) OF MBSFNSubframeInfo-E-UTRA-Item</w:t>
      </w:r>
    </w:p>
    <w:p w14:paraId="6DAC7C17" w14:textId="77777777" w:rsidR="00784E4D" w:rsidRPr="00FD0425" w:rsidRDefault="00784E4D" w:rsidP="00784E4D">
      <w:pPr>
        <w:pStyle w:val="PL"/>
        <w:rPr>
          <w:snapToGrid w:val="0"/>
        </w:rPr>
      </w:pPr>
    </w:p>
    <w:p w14:paraId="0D217FFC" w14:textId="77777777" w:rsidR="00784E4D" w:rsidRPr="00FD0425" w:rsidRDefault="00784E4D" w:rsidP="00784E4D">
      <w:pPr>
        <w:pStyle w:val="PL"/>
        <w:rPr>
          <w:snapToGrid w:val="0"/>
        </w:rPr>
      </w:pPr>
    </w:p>
    <w:p w14:paraId="5937A350" w14:textId="77777777" w:rsidR="00784E4D" w:rsidRPr="00FD0425" w:rsidRDefault="00784E4D" w:rsidP="00784E4D">
      <w:pPr>
        <w:pStyle w:val="PL"/>
        <w:rPr>
          <w:snapToGrid w:val="0"/>
        </w:rPr>
      </w:pPr>
      <w:r w:rsidRPr="00FD0425">
        <w:rPr>
          <w:snapToGrid w:val="0"/>
        </w:rPr>
        <w:t>MBSFNSubframeInfo-E-UTRA-Item ::= SEQUENCE {</w:t>
      </w:r>
    </w:p>
    <w:p w14:paraId="468119D1" w14:textId="77777777" w:rsidR="00784E4D" w:rsidRPr="00FD0425" w:rsidRDefault="00784E4D" w:rsidP="00784E4D">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61C83406" w14:textId="77777777" w:rsidR="00784E4D" w:rsidRPr="00FD0425" w:rsidRDefault="00784E4D" w:rsidP="00784E4D">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880C6DC" w14:textId="77777777" w:rsidR="00784E4D" w:rsidRPr="00FD0425" w:rsidRDefault="00784E4D" w:rsidP="00784E4D">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F59C95A"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28E5CF6" w14:textId="77777777" w:rsidR="00784E4D" w:rsidRPr="00FD0425" w:rsidRDefault="00784E4D" w:rsidP="00784E4D">
      <w:pPr>
        <w:pStyle w:val="PL"/>
        <w:rPr>
          <w:noProof w:val="0"/>
          <w:snapToGrid w:val="0"/>
        </w:rPr>
      </w:pPr>
      <w:r w:rsidRPr="00FD0425">
        <w:rPr>
          <w:noProof w:val="0"/>
          <w:snapToGrid w:val="0"/>
        </w:rPr>
        <w:tab/>
        <w:t>...</w:t>
      </w:r>
    </w:p>
    <w:p w14:paraId="7A9105FB" w14:textId="77777777" w:rsidR="00784E4D" w:rsidRPr="00FD0425" w:rsidRDefault="00784E4D" w:rsidP="00784E4D">
      <w:pPr>
        <w:pStyle w:val="PL"/>
        <w:rPr>
          <w:noProof w:val="0"/>
          <w:snapToGrid w:val="0"/>
        </w:rPr>
      </w:pPr>
      <w:r w:rsidRPr="00FD0425">
        <w:rPr>
          <w:noProof w:val="0"/>
          <w:snapToGrid w:val="0"/>
        </w:rPr>
        <w:t>}</w:t>
      </w:r>
    </w:p>
    <w:p w14:paraId="289F6C5D" w14:textId="77777777" w:rsidR="00784E4D" w:rsidRPr="00FD0425" w:rsidRDefault="00784E4D" w:rsidP="00784E4D">
      <w:pPr>
        <w:pStyle w:val="PL"/>
        <w:rPr>
          <w:noProof w:val="0"/>
          <w:snapToGrid w:val="0"/>
        </w:rPr>
      </w:pPr>
    </w:p>
    <w:p w14:paraId="070D0122" w14:textId="77777777" w:rsidR="00784E4D" w:rsidRPr="00FD0425" w:rsidRDefault="00784E4D" w:rsidP="00784E4D">
      <w:pPr>
        <w:pStyle w:val="PL"/>
        <w:rPr>
          <w:noProof w:val="0"/>
          <w:snapToGrid w:val="0"/>
        </w:rPr>
      </w:pPr>
      <w:r w:rsidRPr="00FD0425">
        <w:rPr>
          <w:snapToGrid w:val="0"/>
        </w:rPr>
        <w:t>MBSFNSubframeInfo-E-UTRA-Item</w:t>
      </w:r>
      <w:r w:rsidRPr="00FD0425">
        <w:rPr>
          <w:noProof w:val="0"/>
          <w:snapToGrid w:val="0"/>
        </w:rPr>
        <w:t>-ExtIEs XNAP-PROTOCOL-EXTENSION ::={</w:t>
      </w:r>
    </w:p>
    <w:p w14:paraId="18F1248F" w14:textId="77777777" w:rsidR="00784E4D" w:rsidRPr="00FD0425" w:rsidRDefault="00784E4D" w:rsidP="00784E4D">
      <w:pPr>
        <w:pStyle w:val="PL"/>
        <w:rPr>
          <w:noProof w:val="0"/>
          <w:snapToGrid w:val="0"/>
        </w:rPr>
      </w:pPr>
      <w:r w:rsidRPr="00FD0425">
        <w:rPr>
          <w:noProof w:val="0"/>
          <w:snapToGrid w:val="0"/>
        </w:rPr>
        <w:tab/>
        <w:t>...</w:t>
      </w:r>
    </w:p>
    <w:p w14:paraId="7614460E" w14:textId="77777777" w:rsidR="00784E4D" w:rsidRPr="00FD0425" w:rsidRDefault="00784E4D" w:rsidP="00784E4D">
      <w:pPr>
        <w:pStyle w:val="PL"/>
        <w:rPr>
          <w:noProof w:val="0"/>
          <w:snapToGrid w:val="0"/>
        </w:rPr>
      </w:pPr>
      <w:r w:rsidRPr="00FD0425">
        <w:rPr>
          <w:noProof w:val="0"/>
          <w:snapToGrid w:val="0"/>
        </w:rPr>
        <w:t>}</w:t>
      </w:r>
    </w:p>
    <w:p w14:paraId="02D08B90" w14:textId="77777777" w:rsidR="00784E4D" w:rsidRPr="00FD0425" w:rsidRDefault="00784E4D" w:rsidP="00784E4D">
      <w:pPr>
        <w:pStyle w:val="PL"/>
      </w:pPr>
    </w:p>
    <w:p w14:paraId="1586CC30" w14:textId="77777777" w:rsidR="00784E4D" w:rsidRDefault="00784E4D" w:rsidP="00784E4D">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6F53FBBE" w14:textId="77777777" w:rsidR="00784E4D" w:rsidRDefault="00784E4D" w:rsidP="00784E4D">
      <w:pPr>
        <w:pStyle w:val="PL"/>
        <w:rPr>
          <w:snapToGrid w:val="0"/>
        </w:rPr>
      </w:pPr>
    </w:p>
    <w:p w14:paraId="03EDA29C" w14:textId="77777777" w:rsidR="00784E4D" w:rsidRPr="005E00C3" w:rsidRDefault="00784E4D" w:rsidP="00784E4D">
      <w:pPr>
        <w:pStyle w:val="PL"/>
      </w:pPr>
      <w:r w:rsidRPr="005E00C3">
        <w:t xml:space="preserve">MBS-Area-Session-ID  ::= INTEGER (0..65535, ...) </w:t>
      </w:r>
    </w:p>
    <w:p w14:paraId="4E83F471" w14:textId="77777777" w:rsidR="00784E4D" w:rsidRPr="005E00C3" w:rsidRDefault="00784E4D" w:rsidP="00784E4D">
      <w:pPr>
        <w:pStyle w:val="PL"/>
        <w:rPr>
          <w:rFonts w:eastAsia="Symbol"/>
          <w:noProof w:val="0"/>
        </w:rPr>
      </w:pPr>
    </w:p>
    <w:p w14:paraId="37456E9D" w14:textId="77777777" w:rsidR="00784E4D" w:rsidRPr="005E00C3" w:rsidRDefault="00784E4D" w:rsidP="00784E4D">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7DB15586" w14:textId="77777777" w:rsidR="00784E4D" w:rsidRPr="005E00C3" w:rsidRDefault="00784E4D" w:rsidP="00784E4D">
      <w:pPr>
        <w:pStyle w:val="PL"/>
        <w:rPr>
          <w:rFonts w:eastAsia="Symbol"/>
          <w:noProof w:val="0"/>
        </w:rPr>
      </w:pPr>
    </w:p>
    <w:p w14:paraId="172AE361" w14:textId="77777777" w:rsidR="00784E4D" w:rsidRPr="005E00C3" w:rsidRDefault="00784E4D" w:rsidP="00784E4D">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6361B0B7" w14:textId="77777777" w:rsidR="00784E4D" w:rsidRPr="005E00C3" w:rsidRDefault="00784E4D" w:rsidP="00784E4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5C54A54" w14:textId="77777777" w:rsidR="00784E4D" w:rsidRPr="005E00C3" w:rsidRDefault="00784E4D" w:rsidP="00784E4D">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CC136EE" w14:textId="77777777" w:rsidR="00784E4D" w:rsidRPr="00AD1AFC" w:rsidRDefault="00784E4D" w:rsidP="00784E4D">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4B652E10" w14:textId="77777777" w:rsidR="00784E4D" w:rsidRPr="00AD1AFC" w:rsidRDefault="00784E4D" w:rsidP="00784E4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03A50158" w14:textId="77777777" w:rsidR="00784E4D" w:rsidRPr="00AD1AFC" w:rsidRDefault="00784E4D" w:rsidP="00784E4D">
      <w:pPr>
        <w:pStyle w:val="PL"/>
        <w:rPr>
          <w:noProof w:val="0"/>
          <w:snapToGrid w:val="0"/>
          <w:lang w:val="fr-FR"/>
        </w:rPr>
      </w:pPr>
      <w:r w:rsidRPr="00AD1AFC">
        <w:rPr>
          <w:noProof w:val="0"/>
          <w:snapToGrid w:val="0"/>
          <w:lang w:val="fr-FR"/>
        </w:rPr>
        <w:tab/>
        <w:t>...</w:t>
      </w:r>
    </w:p>
    <w:p w14:paraId="6C31452A" w14:textId="77777777" w:rsidR="00784E4D" w:rsidRPr="00AD1AFC" w:rsidRDefault="00784E4D" w:rsidP="00784E4D">
      <w:pPr>
        <w:pStyle w:val="PL"/>
        <w:rPr>
          <w:noProof w:val="0"/>
          <w:snapToGrid w:val="0"/>
          <w:lang w:val="fr-FR"/>
        </w:rPr>
      </w:pPr>
      <w:r w:rsidRPr="00AD1AFC">
        <w:rPr>
          <w:noProof w:val="0"/>
          <w:snapToGrid w:val="0"/>
          <w:lang w:val="fr-FR"/>
        </w:rPr>
        <w:t>}</w:t>
      </w:r>
    </w:p>
    <w:p w14:paraId="39373EF0" w14:textId="77777777" w:rsidR="00784E4D" w:rsidRPr="00AD1AFC" w:rsidRDefault="00784E4D" w:rsidP="00784E4D">
      <w:pPr>
        <w:pStyle w:val="PL"/>
        <w:rPr>
          <w:noProof w:val="0"/>
          <w:snapToGrid w:val="0"/>
          <w:lang w:val="fr-FR"/>
        </w:rPr>
      </w:pPr>
    </w:p>
    <w:p w14:paraId="17765F92" w14:textId="77777777" w:rsidR="00784E4D" w:rsidRPr="00AD1AFC" w:rsidRDefault="00784E4D" w:rsidP="00784E4D">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333D2A79" w14:textId="77777777" w:rsidR="00784E4D" w:rsidRPr="005E00C3" w:rsidRDefault="00784E4D" w:rsidP="00784E4D">
      <w:pPr>
        <w:pStyle w:val="PL"/>
        <w:rPr>
          <w:noProof w:val="0"/>
          <w:snapToGrid w:val="0"/>
        </w:rPr>
      </w:pPr>
      <w:r w:rsidRPr="00AD1AFC">
        <w:rPr>
          <w:noProof w:val="0"/>
          <w:snapToGrid w:val="0"/>
          <w:lang w:val="fr-FR"/>
        </w:rPr>
        <w:tab/>
      </w:r>
      <w:r w:rsidRPr="005E00C3">
        <w:rPr>
          <w:noProof w:val="0"/>
          <w:snapToGrid w:val="0"/>
        </w:rPr>
        <w:t>...</w:t>
      </w:r>
    </w:p>
    <w:p w14:paraId="4C9333E8" w14:textId="77777777" w:rsidR="00784E4D" w:rsidRPr="005E00C3" w:rsidRDefault="00784E4D" w:rsidP="00784E4D">
      <w:pPr>
        <w:pStyle w:val="PL"/>
        <w:rPr>
          <w:rFonts w:eastAsia="Symbol"/>
          <w:noProof w:val="0"/>
          <w:snapToGrid w:val="0"/>
        </w:rPr>
      </w:pPr>
      <w:r w:rsidRPr="005E00C3">
        <w:rPr>
          <w:noProof w:val="0"/>
          <w:snapToGrid w:val="0"/>
        </w:rPr>
        <w:t>}</w:t>
      </w:r>
    </w:p>
    <w:p w14:paraId="463B1DDA" w14:textId="77777777" w:rsidR="00784E4D" w:rsidRPr="005E00C3" w:rsidRDefault="00784E4D" w:rsidP="00784E4D">
      <w:pPr>
        <w:pStyle w:val="PL"/>
        <w:rPr>
          <w:rFonts w:eastAsia="Symbol"/>
          <w:noProof w:val="0"/>
        </w:rPr>
      </w:pPr>
    </w:p>
    <w:p w14:paraId="64F5147A" w14:textId="77777777" w:rsidR="00784E4D" w:rsidRPr="005E00C3" w:rsidRDefault="00784E4D" w:rsidP="00784E4D">
      <w:pPr>
        <w:pStyle w:val="PL"/>
        <w:rPr>
          <w:rFonts w:eastAsia="Symbol"/>
          <w:noProof w:val="0"/>
        </w:rPr>
      </w:pPr>
    </w:p>
    <w:p w14:paraId="291F75D2" w14:textId="77777777" w:rsidR="00784E4D" w:rsidRPr="005E00C3" w:rsidRDefault="00784E4D" w:rsidP="00784E4D">
      <w:pPr>
        <w:pStyle w:val="PL"/>
        <w:rPr>
          <w:rFonts w:eastAsia="Symbol"/>
          <w:noProof w:val="0"/>
        </w:rPr>
      </w:pPr>
      <w:r w:rsidRPr="005E00C3">
        <w:rPr>
          <w:noProof w:val="0"/>
          <w:snapToGrid w:val="0"/>
          <w:lang w:eastAsia="zh-CN"/>
        </w:rPr>
        <w:lastRenderedPageBreak/>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6F7C98A" w14:textId="77777777" w:rsidR="00784E4D" w:rsidRPr="005E00C3" w:rsidRDefault="00784E4D" w:rsidP="00784E4D">
      <w:pPr>
        <w:pStyle w:val="PL"/>
        <w:rPr>
          <w:rFonts w:eastAsia="Symbol"/>
          <w:noProof w:val="0"/>
        </w:rPr>
      </w:pPr>
    </w:p>
    <w:p w14:paraId="5AFB7B36" w14:textId="77777777" w:rsidR="00784E4D" w:rsidRPr="005E00C3" w:rsidRDefault="00784E4D" w:rsidP="00784E4D">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CB2BCC7" w14:textId="77777777" w:rsidR="00784E4D" w:rsidRPr="005E00C3" w:rsidRDefault="00784E4D" w:rsidP="00784E4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7001094A" w14:textId="77777777" w:rsidR="00784E4D" w:rsidRPr="005E00C3" w:rsidRDefault="00784E4D" w:rsidP="00784E4D">
      <w:pPr>
        <w:pStyle w:val="PL"/>
      </w:pPr>
      <w:r w:rsidRPr="005E00C3">
        <w:rPr>
          <w:noProof w:val="0"/>
          <w:snapToGrid w:val="0"/>
        </w:rPr>
        <w:tab/>
      </w:r>
      <w:r w:rsidRPr="005E00C3">
        <w:t>dlForwardingUPTNL</w:t>
      </w:r>
      <w:r w:rsidRPr="005E00C3">
        <w:tab/>
      </w:r>
      <w:r w:rsidRPr="005E00C3">
        <w:tab/>
        <w:t>UPTransportLayerInformation,</w:t>
      </w:r>
    </w:p>
    <w:p w14:paraId="72CE4468" w14:textId="77777777" w:rsidR="00784E4D" w:rsidRPr="005E00C3" w:rsidRDefault="00784E4D" w:rsidP="00784E4D">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6E23329A" w14:textId="77777777" w:rsidR="00784E4D" w:rsidRPr="005E00C3" w:rsidRDefault="00784E4D" w:rsidP="00784E4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575942A4" w14:textId="77777777" w:rsidR="00784E4D" w:rsidRPr="005E00C3" w:rsidRDefault="00784E4D" w:rsidP="00784E4D">
      <w:pPr>
        <w:pStyle w:val="PL"/>
        <w:rPr>
          <w:noProof w:val="0"/>
          <w:snapToGrid w:val="0"/>
        </w:rPr>
      </w:pPr>
      <w:r w:rsidRPr="005E00C3">
        <w:rPr>
          <w:noProof w:val="0"/>
          <w:snapToGrid w:val="0"/>
        </w:rPr>
        <w:tab/>
        <w:t>...</w:t>
      </w:r>
    </w:p>
    <w:p w14:paraId="165E81CB" w14:textId="77777777" w:rsidR="00784E4D" w:rsidRPr="005E00C3" w:rsidRDefault="00784E4D" w:rsidP="00784E4D">
      <w:pPr>
        <w:pStyle w:val="PL"/>
        <w:rPr>
          <w:noProof w:val="0"/>
          <w:snapToGrid w:val="0"/>
        </w:rPr>
      </w:pPr>
      <w:r w:rsidRPr="005E00C3">
        <w:rPr>
          <w:noProof w:val="0"/>
          <w:snapToGrid w:val="0"/>
        </w:rPr>
        <w:t>}</w:t>
      </w:r>
    </w:p>
    <w:p w14:paraId="42A61805" w14:textId="77777777" w:rsidR="00784E4D" w:rsidRPr="005E00C3" w:rsidRDefault="00784E4D" w:rsidP="00784E4D">
      <w:pPr>
        <w:pStyle w:val="PL"/>
        <w:rPr>
          <w:noProof w:val="0"/>
          <w:snapToGrid w:val="0"/>
        </w:rPr>
      </w:pPr>
    </w:p>
    <w:p w14:paraId="78F45865" w14:textId="77777777" w:rsidR="00784E4D" w:rsidRPr="005E00C3" w:rsidRDefault="00784E4D" w:rsidP="00784E4D">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50F02010" w14:textId="77777777" w:rsidR="00784E4D" w:rsidRPr="005E00C3" w:rsidRDefault="00784E4D" w:rsidP="00784E4D">
      <w:pPr>
        <w:pStyle w:val="PL"/>
        <w:rPr>
          <w:noProof w:val="0"/>
          <w:snapToGrid w:val="0"/>
        </w:rPr>
      </w:pPr>
      <w:r w:rsidRPr="005E00C3">
        <w:rPr>
          <w:noProof w:val="0"/>
          <w:snapToGrid w:val="0"/>
        </w:rPr>
        <w:tab/>
        <w:t>...</w:t>
      </w:r>
    </w:p>
    <w:p w14:paraId="270AEBF1" w14:textId="77777777" w:rsidR="00784E4D" w:rsidRPr="005E00C3" w:rsidRDefault="00784E4D" w:rsidP="00784E4D">
      <w:pPr>
        <w:pStyle w:val="PL"/>
        <w:rPr>
          <w:rFonts w:eastAsia="Symbol"/>
          <w:noProof w:val="0"/>
          <w:snapToGrid w:val="0"/>
        </w:rPr>
      </w:pPr>
      <w:r w:rsidRPr="005E00C3">
        <w:rPr>
          <w:noProof w:val="0"/>
          <w:snapToGrid w:val="0"/>
        </w:rPr>
        <w:t>}</w:t>
      </w:r>
    </w:p>
    <w:p w14:paraId="690A4621" w14:textId="77777777" w:rsidR="00784E4D" w:rsidRPr="005E00C3" w:rsidRDefault="00784E4D" w:rsidP="00784E4D">
      <w:pPr>
        <w:pStyle w:val="PL"/>
        <w:rPr>
          <w:lang w:eastAsia="ja-JP"/>
        </w:rPr>
      </w:pPr>
    </w:p>
    <w:p w14:paraId="4A314810" w14:textId="77777777" w:rsidR="00784E4D" w:rsidRPr="005E00C3" w:rsidRDefault="00784E4D" w:rsidP="00784E4D">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5FA6731D" w14:textId="77777777" w:rsidR="00784E4D" w:rsidRPr="005E00C3" w:rsidRDefault="00784E4D" w:rsidP="00784E4D">
      <w:pPr>
        <w:pStyle w:val="PL"/>
        <w:rPr>
          <w:rFonts w:eastAsia="Symbol"/>
          <w:noProof w:val="0"/>
        </w:rPr>
      </w:pPr>
    </w:p>
    <w:p w14:paraId="0F9B0F8E" w14:textId="77777777" w:rsidR="00784E4D" w:rsidRPr="005E00C3" w:rsidRDefault="00784E4D" w:rsidP="00784E4D">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4AB08344" w14:textId="77777777" w:rsidR="00784E4D" w:rsidRPr="005E00C3" w:rsidRDefault="00784E4D" w:rsidP="00784E4D">
      <w:pPr>
        <w:pStyle w:val="PL"/>
        <w:rPr>
          <w:noProof w:val="0"/>
          <w:snapToGrid w:val="0"/>
        </w:rPr>
      </w:pPr>
    </w:p>
    <w:p w14:paraId="70A8A8E2" w14:textId="77777777" w:rsidR="00784E4D" w:rsidRPr="005E00C3" w:rsidRDefault="00784E4D" w:rsidP="00784E4D">
      <w:pPr>
        <w:pStyle w:val="PL"/>
        <w:rPr>
          <w:noProof w:val="0"/>
          <w:snapToGrid w:val="0"/>
        </w:rPr>
      </w:pPr>
      <w:r w:rsidRPr="005E00C3">
        <w:rPr>
          <w:noProof w:val="0"/>
          <w:snapToGrid w:val="0"/>
        </w:rPr>
        <w:t>MBS-QoSFlowsToAdd-Item ::= SEQUENCE {</w:t>
      </w:r>
    </w:p>
    <w:p w14:paraId="1163D67F" w14:textId="77777777" w:rsidR="00784E4D" w:rsidRPr="005E00C3" w:rsidRDefault="00784E4D" w:rsidP="00784E4D">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E288B4C" w14:textId="77777777" w:rsidR="00784E4D" w:rsidRPr="005E00C3" w:rsidRDefault="00784E4D" w:rsidP="00784E4D">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474AF30" w14:textId="77777777" w:rsidR="00784E4D" w:rsidRPr="005E00C3" w:rsidRDefault="00784E4D" w:rsidP="00784E4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7B719056" w14:textId="77777777" w:rsidR="00784E4D" w:rsidRPr="005E00C3" w:rsidRDefault="00784E4D" w:rsidP="00784E4D">
      <w:pPr>
        <w:pStyle w:val="PL"/>
        <w:rPr>
          <w:noProof w:val="0"/>
          <w:snapToGrid w:val="0"/>
        </w:rPr>
      </w:pPr>
      <w:r w:rsidRPr="005E00C3">
        <w:rPr>
          <w:noProof w:val="0"/>
          <w:snapToGrid w:val="0"/>
        </w:rPr>
        <w:tab/>
        <w:t>...</w:t>
      </w:r>
    </w:p>
    <w:p w14:paraId="4EBB3385" w14:textId="77777777" w:rsidR="00784E4D" w:rsidRPr="005E00C3" w:rsidRDefault="00784E4D" w:rsidP="00784E4D">
      <w:pPr>
        <w:pStyle w:val="PL"/>
        <w:rPr>
          <w:noProof w:val="0"/>
          <w:snapToGrid w:val="0"/>
        </w:rPr>
      </w:pPr>
      <w:r w:rsidRPr="005E00C3">
        <w:rPr>
          <w:noProof w:val="0"/>
          <w:snapToGrid w:val="0"/>
        </w:rPr>
        <w:t>}</w:t>
      </w:r>
    </w:p>
    <w:p w14:paraId="7EB44DF4" w14:textId="77777777" w:rsidR="00784E4D" w:rsidRPr="005E00C3" w:rsidRDefault="00784E4D" w:rsidP="00784E4D">
      <w:pPr>
        <w:pStyle w:val="PL"/>
        <w:rPr>
          <w:noProof w:val="0"/>
          <w:snapToGrid w:val="0"/>
        </w:rPr>
      </w:pPr>
    </w:p>
    <w:p w14:paraId="661F8545" w14:textId="77777777" w:rsidR="00784E4D" w:rsidRPr="005E00C3" w:rsidRDefault="00784E4D" w:rsidP="00784E4D">
      <w:pPr>
        <w:pStyle w:val="PL"/>
        <w:rPr>
          <w:noProof w:val="0"/>
          <w:snapToGrid w:val="0"/>
        </w:rPr>
      </w:pPr>
      <w:r w:rsidRPr="005E00C3">
        <w:rPr>
          <w:noProof w:val="0"/>
          <w:snapToGrid w:val="0"/>
        </w:rPr>
        <w:t>MBS-QoSFlowsToAdd-Item-ExtIEs XNAP-PROTOCOL-EXTENSION ::= {</w:t>
      </w:r>
    </w:p>
    <w:p w14:paraId="62489D2D" w14:textId="77777777" w:rsidR="00784E4D" w:rsidRPr="005E00C3" w:rsidRDefault="00784E4D" w:rsidP="00784E4D">
      <w:pPr>
        <w:pStyle w:val="PL"/>
        <w:rPr>
          <w:noProof w:val="0"/>
          <w:snapToGrid w:val="0"/>
        </w:rPr>
      </w:pPr>
      <w:r w:rsidRPr="005E00C3">
        <w:rPr>
          <w:noProof w:val="0"/>
          <w:snapToGrid w:val="0"/>
        </w:rPr>
        <w:tab/>
        <w:t>...</w:t>
      </w:r>
    </w:p>
    <w:p w14:paraId="16C2C3E2" w14:textId="77777777" w:rsidR="00784E4D" w:rsidRPr="005E00C3" w:rsidRDefault="00784E4D" w:rsidP="00784E4D">
      <w:pPr>
        <w:pStyle w:val="PL"/>
        <w:rPr>
          <w:rFonts w:eastAsia="Symbol"/>
          <w:noProof w:val="0"/>
        </w:rPr>
      </w:pPr>
      <w:r w:rsidRPr="005E00C3">
        <w:rPr>
          <w:noProof w:val="0"/>
          <w:snapToGrid w:val="0"/>
        </w:rPr>
        <w:t>}</w:t>
      </w:r>
    </w:p>
    <w:p w14:paraId="48E1643B" w14:textId="77777777" w:rsidR="00784E4D" w:rsidRPr="005E00C3" w:rsidRDefault="00784E4D" w:rsidP="00784E4D">
      <w:pPr>
        <w:pStyle w:val="PL"/>
        <w:rPr>
          <w:noProof w:val="0"/>
          <w:snapToGrid w:val="0"/>
        </w:rPr>
      </w:pPr>
    </w:p>
    <w:p w14:paraId="09CF0EF1" w14:textId="77777777" w:rsidR="00784E4D" w:rsidRPr="005E00C3" w:rsidRDefault="00784E4D" w:rsidP="00784E4D">
      <w:pPr>
        <w:pStyle w:val="PL"/>
        <w:rPr>
          <w:noProof w:val="0"/>
          <w:snapToGrid w:val="0"/>
        </w:rPr>
      </w:pPr>
      <w:r w:rsidRPr="005E00C3">
        <w:rPr>
          <w:noProof w:val="0"/>
          <w:snapToGrid w:val="0"/>
        </w:rPr>
        <w:t>MBS-ServiceArea ::= CHOICE {</w:t>
      </w:r>
    </w:p>
    <w:p w14:paraId="677CEF6B" w14:textId="77777777" w:rsidR="00784E4D" w:rsidRPr="005E00C3" w:rsidRDefault="00784E4D" w:rsidP="00784E4D">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3EF9BABB" w14:textId="77777777" w:rsidR="00784E4D" w:rsidRPr="005E00C3" w:rsidRDefault="00784E4D" w:rsidP="00784E4D">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0D7D7021" w14:textId="77777777" w:rsidR="00784E4D" w:rsidRPr="005E00C3" w:rsidRDefault="00784E4D" w:rsidP="00784E4D">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20434D73" w14:textId="77777777" w:rsidR="00784E4D" w:rsidRPr="005E00C3" w:rsidRDefault="00784E4D" w:rsidP="00784E4D">
      <w:pPr>
        <w:pStyle w:val="PL"/>
        <w:rPr>
          <w:noProof w:val="0"/>
          <w:snapToGrid w:val="0"/>
        </w:rPr>
      </w:pPr>
      <w:r w:rsidRPr="005E00C3">
        <w:rPr>
          <w:noProof w:val="0"/>
          <w:snapToGrid w:val="0"/>
        </w:rPr>
        <w:t>}</w:t>
      </w:r>
    </w:p>
    <w:p w14:paraId="50FEF5BD" w14:textId="77777777" w:rsidR="00784E4D" w:rsidRPr="005E00C3" w:rsidRDefault="00784E4D" w:rsidP="00784E4D">
      <w:pPr>
        <w:pStyle w:val="PL"/>
        <w:rPr>
          <w:noProof w:val="0"/>
          <w:snapToGrid w:val="0"/>
        </w:rPr>
      </w:pPr>
    </w:p>
    <w:p w14:paraId="60264001" w14:textId="77777777" w:rsidR="00784E4D" w:rsidRPr="005E00C3" w:rsidRDefault="00784E4D" w:rsidP="00784E4D">
      <w:pPr>
        <w:pStyle w:val="PL"/>
        <w:rPr>
          <w:noProof w:val="0"/>
          <w:snapToGrid w:val="0"/>
        </w:rPr>
      </w:pPr>
      <w:r w:rsidRPr="005E00C3">
        <w:rPr>
          <w:noProof w:val="0"/>
          <w:snapToGrid w:val="0"/>
        </w:rPr>
        <w:t>MBS-ServiceArea-ExtIEs XNAP-PROTOCOL-IES ::= {</w:t>
      </w:r>
    </w:p>
    <w:p w14:paraId="3672593B" w14:textId="77777777" w:rsidR="00784E4D" w:rsidRPr="005E00C3" w:rsidRDefault="00784E4D" w:rsidP="00784E4D">
      <w:pPr>
        <w:pStyle w:val="PL"/>
        <w:rPr>
          <w:noProof w:val="0"/>
          <w:snapToGrid w:val="0"/>
        </w:rPr>
      </w:pPr>
      <w:r w:rsidRPr="005E00C3">
        <w:rPr>
          <w:noProof w:val="0"/>
          <w:snapToGrid w:val="0"/>
        </w:rPr>
        <w:tab/>
        <w:t>...</w:t>
      </w:r>
    </w:p>
    <w:p w14:paraId="5BD5F15E" w14:textId="77777777" w:rsidR="00784E4D" w:rsidRPr="005E00C3" w:rsidRDefault="00784E4D" w:rsidP="00784E4D">
      <w:pPr>
        <w:pStyle w:val="PL"/>
        <w:rPr>
          <w:noProof w:val="0"/>
          <w:snapToGrid w:val="0"/>
        </w:rPr>
      </w:pPr>
      <w:r w:rsidRPr="005E00C3">
        <w:rPr>
          <w:noProof w:val="0"/>
          <w:snapToGrid w:val="0"/>
        </w:rPr>
        <w:t>}</w:t>
      </w:r>
    </w:p>
    <w:p w14:paraId="3999812F" w14:textId="77777777" w:rsidR="00784E4D" w:rsidRPr="005E00C3" w:rsidRDefault="00784E4D" w:rsidP="00784E4D">
      <w:pPr>
        <w:pStyle w:val="PL"/>
        <w:rPr>
          <w:noProof w:val="0"/>
          <w:snapToGrid w:val="0"/>
        </w:rPr>
      </w:pPr>
    </w:p>
    <w:p w14:paraId="50FDC057" w14:textId="77777777" w:rsidR="00784E4D" w:rsidRPr="005E00C3" w:rsidRDefault="00784E4D" w:rsidP="00784E4D">
      <w:pPr>
        <w:pStyle w:val="PL"/>
        <w:rPr>
          <w:noProof w:val="0"/>
          <w:snapToGrid w:val="0"/>
        </w:rPr>
      </w:pPr>
      <w:r w:rsidRPr="005E00C3">
        <w:rPr>
          <w:noProof w:val="0"/>
          <w:snapToGrid w:val="0"/>
        </w:rPr>
        <w:t>MBS-ServiceAreaCell-List ::= SEQUENCE (SIZE(1.. maxnoofCellsforMBS)) OF NR-CGI</w:t>
      </w:r>
    </w:p>
    <w:p w14:paraId="31C8A266" w14:textId="77777777" w:rsidR="00784E4D" w:rsidRPr="005E00C3" w:rsidRDefault="00784E4D" w:rsidP="00784E4D">
      <w:pPr>
        <w:pStyle w:val="PL"/>
        <w:rPr>
          <w:noProof w:val="0"/>
          <w:snapToGrid w:val="0"/>
        </w:rPr>
      </w:pPr>
    </w:p>
    <w:p w14:paraId="790ADFE5" w14:textId="77777777" w:rsidR="00784E4D" w:rsidRPr="005E00C3" w:rsidRDefault="00784E4D" w:rsidP="00784E4D">
      <w:pPr>
        <w:pStyle w:val="PL"/>
        <w:rPr>
          <w:noProof w:val="0"/>
          <w:snapToGrid w:val="0"/>
        </w:rPr>
      </w:pPr>
      <w:r w:rsidRPr="005E00C3">
        <w:rPr>
          <w:noProof w:val="0"/>
          <w:snapToGrid w:val="0"/>
        </w:rPr>
        <w:t>MBS-ServiceAreaInformation ::= SEQUENCE {</w:t>
      </w:r>
    </w:p>
    <w:p w14:paraId="313C40EA" w14:textId="77777777" w:rsidR="00784E4D" w:rsidRPr="005E00C3" w:rsidRDefault="00784E4D" w:rsidP="00784E4D">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F931A0F" w14:textId="77777777" w:rsidR="00784E4D" w:rsidRPr="005E00C3" w:rsidRDefault="00784E4D" w:rsidP="00784E4D">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95BB578" w14:textId="77777777" w:rsidR="00784E4D" w:rsidRPr="005E00C3" w:rsidRDefault="00784E4D" w:rsidP="00784E4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4E4DBEE5" w14:textId="77777777" w:rsidR="00784E4D" w:rsidRPr="005E00C3" w:rsidRDefault="00784E4D" w:rsidP="00784E4D">
      <w:pPr>
        <w:pStyle w:val="PL"/>
        <w:rPr>
          <w:noProof w:val="0"/>
          <w:snapToGrid w:val="0"/>
        </w:rPr>
      </w:pPr>
      <w:r w:rsidRPr="005E00C3">
        <w:rPr>
          <w:noProof w:val="0"/>
          <w:snapToGrid w:val="0"/>
        </w:rPr>
        <w:tab/>
        <w:t>...</w:t>
      </w:r>
    </w:p>
    <w:p w14:paraId="17A12C3D" w14:textId="77777777" w:rsidR="00784E4D" w:rsidRPr="005E00C3" w:rsidRDefault="00784E4D" w:rsidP="00784E4D">
      <w:pPr>
        <w:pStyle w:val="PL"/>
        <w:rPr>
          <w:noProof w:val="0"/>
          <w:snapToGrid w:val="0"/>
        </w:rPr>
      </w:pPr>
      <w:r w:rsidRPr="005E00C3">
        <w:rPr>
          <w:noProof w:val="0"/>
          <w:snapToGrid w:val="0"/>
        </w:rPr>
        <w:t>}</w:t>
      </w:r>
    </w:p>
    <w:p w14:paraId="1D2AD9DB" w14:textId="77777777" w:rsidR="00784E4D" w:rsidRPr="005E00C3" w:rsidRDefault="00784E4D" w:rsidP="00784E4D">
      <w:pPr>
        <w:pStyle w:val="PL"/>
        <w:rPr>
          <w:noProof w:val="0"/>
          <w:snapToGrid w:val="0"/>
        </w:rPr>
      </w:pPr>
    </w:p>
    <w:p w14:paraId="0FF47B28" w14:textId="77777777" w:rsidR="00784E4D" w:rsidRPr="005E00C3" w:rsidRDefault="00784E4D" w:rsidP="00784E4D">
      <w:pPr>
        <w:pStyle w:val="PL"/>
        <w:rPr>
          <w:noProof w:val="0"/>
          <w:snapToGrid w:val="0"/>
        </w:rPr>
      </w:pPr>
      <w:r w:rsidRPr="005E00C3">
        <w:rPr>
          <w:noProof w:val="0"/>
          <w:snapToGrid w:val="0"/>
        </w:rPr>
        <w:t>MBS-ServiceAreaInformation-ExtIEs XNAP-PROTOCOL-EXTENSION ::= {</w:t>
      </w:r>
    </w:p>
    <w:p w14:paraId="312563C8" w14:textId="77777777" w:rsidR="00784E4D" w:rsidRPr="005E00C3" w:rsidRDefault="00784E4D" w:rsidP="00784E4D">
      <w:pPr>
        <w:pStyle w:val="PL"/>
        <w:rPr>
          <w:noProof w:val="0"/>
          <w:snapToGrid w:val="0"/>
        </w:rPr>
      </w:pPr>
      <w:r w:rsidRPr="005E00C3">
        <w:rPr>
          <w:noProof w:val="0"/>
          <w:snapToGrid w:val="0"/>
        </w:rPr>
        <w:tab/>
        <w:t>...</w:t>
      </w:r>
    </w:p>
    <w:p w14:paraId="0271B69E" w14:textId="77777777" w:rsidR="00784E4D" w:rsidRPr="005E00C3" w:rsidRDefault="00784E4D" w:rsidP="00784E4D">
      <w:pPr>
        <w:pStyle w:val="PL"/>
        <w:rPr>
          <w:noProof w:val="0"/>
          <w:snapToGrid w:val="0"/>
        </w:rPr>
      </w:pPr>
      <w:r w:rsidRPr="005E00C3">
        <w:rPr>
          <w:noProof w:val="0"/>
          <w:snapToGrid w:val="0"/>
        </w:rPr>
        <w:t>}</w:t>
      </w:r>
    </w:p>
    <w:p w14:paraId="5F777F66" w14:textId="77777777" w:rsidR="00784E4D" w:rsidRPr="005E00C3" w:rsidRDefault="00784E4D" w:rsidP="00784E4D">
      <w:pPr>
        <w:pStyle w:val="PL"/>
        <w:rPr>
          <w:noProof w:val="0"/>
          <w:snapToGrid w:val="0"/>
        </w:rPr>
      </w:pPr>
    </w:p>
    <w:p w14:paraId="065F4826" w14:textId="77777777" w:rsidR="00784E4D" w:rsidRPr="005E00C3" w:rsidRDefault="00784E4D" w:rsidP="00784E4D">
      <w:pPr>
        <w:pStyle w:val="PL"/>
        <w:rPr>
          <w:noProof w:val="0"/>
          <w:snapToGrid w:val="0"/>
        </w:rPr>
      </w:pPr>
      <w:r w:rsidRPr="005E00C3">
        <w:rPr>
          <w:noProof w:val="0"/>
          <w:snapToGrid w:val="0"/>
        </w:rPr>
        <w:t>MBS-ServiceAreaInformationList ::= SEQUENCE (SIZE(1..maxnoofMBSServiceAreaInformation)) OF MBS-ServiceAreaInformation-Item</w:t>
      </w:r>
    </w:p>
    <w:p w14:paraId="105F86FD" w14:textId="77777777" w:rsidR="00784E4D" w:rsidRPr="005E00C3" w:rsidRDefault="00784E4D" w:rsidP="00784E4D">
      <w:pPr>
        <w:pStyle w:val="PL"/>
        <w:rPr>
          <w:noProof w:val="0"/>
          <w:snapToGrid w:val="0"/>
        </w:rPr>
      </w:pPr>
    </w:p>
    <w:p w14:paraId="3BCA5FB1" w14:textId="77777777" w:rsidR="00784E4D" w:rsidRPr="005E00C3" w:rsidRDefault="00784E4D" w:rsidP="00784E4D">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5DC5E396" w14:textId="77777777" w:rsidR="00784E4D" w:rsidRPr="005E00C3" w:rsidRDefault="00784E4D" w:rsidP="00784E4D">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0BB8ECFA" w14:textId="77777777" w:rsidR="00784E4D" w:rsidRPr="005E00C3" w:rsidRDefault="00784E4D" w:rsidP="00784E4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5067F37C" w14:textId="77777777" w:rsidR="00784E4D" w:rsidRPr="005E00C3" w:rsidRDefault="00784E4D" w:rsidP="00784E4D">
      <w:pPr>
        <w:pStyle w:val="PL"/>
        <w:rPr>
          <w:noProof w:val="0"/>
          <w:snapToGrid w:val="0"/>
        </w:rPr>
      </w:pPr>
      <w:r w:rsidRPr="005E00C3">
        <w:rPr>
          <w:noProof w:val="0"/>
          <w:snapToGrid w:val="0"/>
        </w:rPr>
        <w:tab/>
        <w:t>...</w:t>
      </w:r>
    </w:p>
    <w:p w14:paraId="3EF4AC85" w14:textId="77777777" w:rsidR="00784E4D" w:rsidRPr="005E00C3" w:rsidRDefault="00784E4D" w:rsidP="00784E4D">
      <w:pPr>
        <w:pStyle w:val="PL"/>
        <w:rPr>
          <w:noProof w:val="0"/>
          <w:snapToGrid w:val="0"/>
        </w:rPr>
      </w:pPr>
      <w:r w:rsidRPr="005E00C3">
        <w:rPr>
          <w:noProof w:val="0"/>
          <w:snapToGrid w:val="0"/>
        </w:rPr>
        <w:t>}</w:t>
      </w:r>
    </w:p>
    <w:p w14:paraId="4B8B474D" w14:textId="77777777" w:rsidR="00784E4D" w:rsidRPr="005E00C3" w:rsidRDefault="00784E4D" w:rsidP="00784E4D">
      <w:pPr>
        <w:pStyle w:val="PL"/>
        <w:rPr>
          <w:noProof w:val="0"/>
          <w:snapToGrid w:val="0"/>
        </w:rPr>
      </w:pPr>
    </w:p>
    <w:p w14:paraId="393B3EC6" w14:textId="77777777" w:rsidR="00784E4D" w:rsidRPr="005E00C3" w:rsidRDefault="00784E4D" w:rsidP="00784E4D">
      <w:pPr>
        <w:pStyle w:val="PL"/>
        <w:rPr>
          <w:noProof w:val="0"/>
          <w:snapToGrid w:val="0"/>
        </w:rPr>
      </w:pPr>
      <w:r w:rsidRPr="005E00C3">
        <w:rPr>
          <w:noProof w:val="0"/>
          <w:snapToGrid w:val="0"/>
        </w:rPr>
        <w:t>MBS-ServiceAreaInformation-Item-ExtIEs XNAP-PROTOCOL-EXTENSION ::= {</w:t>
      </w:r>
    </w:p>
    <w:p w14:paraId="30E3F7B0" w14:textId="77777777" w:rsidR="00784E4D" w:rsidRPr="005E00C3" w:rsidRDefault="00784E4D" w:rsidP="00784E4D">
      <w:pPr>
        <w:pStyle w:val="PL"/>
        <w:rPr>
          <w:noProof w:val="0"/>
          <w:snapToGrid w:val="0"/>
        </w:rPr>
      </w:pPr>
      <w:r w:rsidRPr="005E00C3">
        <w:rPr>
          <w:noProof w:val="0"/>
          <w:snapToGrid w:val="0"/>
        </w:rPr>
        <w:tab/>
        <w:t>...</w:t>
      </w:r>
    </w:p>
    <w:p w14:paraId="34A1F8E6" w14:textId="77777777" w:rsidR="00784E4D" w:rsidRPr="005E00C3" w:rsidRDefault="00784E4D" w:rsidP="00784E4D">
      <w:pPr>
        <w:pStyle w:val="PL"/>
        <w:rPr>
          <w:noProof w:val="0"/>
          <w:snapToGrid w:val="0"/>
        </w:rPr>
      </w:pPr>
      <w:r w:rsidRPr="005E00C3">
        <w:rPr>
          <w:noProof w:val="0"/>
          <w:snapToGrid w:val="0"/>
        </w:rPr>
        <w:t>}</w:t>
      </w:r>
    </w:p>
    <w:p w14:paraId="44D660DA" w14:textId="77777777" w:rsidR="00784E4D" w:rsidRPr="005E00C3" w:rsidRDefault="00784E4D" w:rsidP="00784E4D">
      <w:pPr>
        <w:pStyle w:val="PL"/>
        <w:rPr>
          <w:noProof w:val="0"/>
          <w:snapToGrid w:val="0"/>
        </w:rPr>
      </w:pPr>
    </w:p>
    <w:p w14:paraId="6F4E681B" w14:textId="77777777" w:rsidR="00784E4D" w:rsidRPr="005E00C3" w:rsidRDefault="00784E4D" w:rsidP="00784E4D">
      <w:pPr>
        <w:pStyle w:val="PL"/>
        <w:rPr>
          <w:noProof w:val="0"/>
          <w:snapToGrid w:val="0"/>
        </w:rPr>
      </w:pPr>
      <w:r w:rsidRPr="005E00C3">
        <w:rPr>
          <w:noProof w:val="0"/>
          <w:snapToGrid w:val="0"/>
        </w:rPr>
        <w:t>MBS-ServiceAreaTAI-List ::= SEQUENCE (SIZE(1.. maxnoofTAIforMBS)) OF MBS-ServiceAreaTAI-Item</w:t>
      </w:r>
    </w:p>
    <w:p w14:paraId="2DFCB6A4" w14:textId="77777777" w:rsidR="00784E4D" w:rsidRPr="005E00C3" w:rsidRDefault="00784E4D" w:rsidP="00784E4D">
      <w:pPr>
        <w:pStyle w:val="PL"/>
        <w:rPr>
          <w:noProof w:val="0"/>
          <w:snapToGrid w:val="0"/>
        </w:rPr>
      </w:pPr>
    </w:p>
    <w:p w14:paraId="52F77B88" w14:textId="77777777" w:rsidR="00784E4D" w:rsidRPr="005E00C3" w:rsidRDefault="00784E4D" w:rsidP="00784E4D">
      <w:pPr>
        <w:pStyle w:val="PL"/>
        <w:rPr>
          <w:noProof w:val="0"/>
          <w:snapToGrid w:val="0"/>
        </w:rPr>
      </w:pPr>
      <w:r w:rsidRPr="005E00C3">
        <w:rPr>
          <w:noProof w:val="0"/>
          <w:snapToGrid w:val="0"/>
        </w:rPr>
        <w:t>MBS-ServiceAreaTAI-Item ::= SEQUENCE {</w:t>
      </w:r>
    </w:p>
    <w:p w14:paraId="7B4AF4F5" w14:textId="77777777" w:rsidR="00784E4D" w:rsidRPr="005E00C3" w:rsidRDefault="00784E4D" w:rsidP="00784E4D">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5A45212" w14:textId="77777777" w:rsidR="00784E4D" w:rsidRPr="005E00C3" w:rsidRDefault="00784E4D" w:rsidP="00784E4D">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0BED21C8" w14:textId="77777777" w:rsidR="00784E4D" w:rsidRPr="005E00C3" w:rsidRDefault="00784E4D" w:rsidP="00784E4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2335B3B3" w14:textId="77777777" w:rsidR="00784E4D" w:rsidRPr="005E00C3" w:rsidRDefault="00784E4D" w:rsidP="00784E4D">
      <w:pPr>
        <w:pStyle w:val="PL"/>
        <w:rPr>
          <w:noProof w:val="0"/>
          <w:snapToGrid w:val="0"/>
        </w:rPr>
      </w:pPr>
      <w:r w:rsidRPr="005E00C3">
        <w:rPr>
          <w:noProof w:val="0"/>
          <w:snapToGrid w:val="0"/>
        </w:rPr>
        <w:tab/>
        <w:t>...</w:t>
      </w:r>
    </w:p>
    <w:p w14:paraId="5E3B9CC9" w14:textId="77777777" w:rsidR="00784E4D" w:rsidRPr="005E00C3" w:rsidRDefault="00784E4D" w:rsidP="00784E4D">
      <w:pPr>
        <w:pStyle w:val="PL"/>
        <w:rPr>
          <w:noProof w:val="0"/>
          <w:snapToGrid w:val="0"/>
        </w:rPr>
      </w:pPr>
      <w:r w:rsidRPr="005E00C3">
        <w:rPr>
          <w:noProof w:val="0"/>
          <w:snapToGrid w:val="0"/>
        </w:rPr>
        <w:t>}</w:t>
      </w:r>
    </w:p>
    <w:p w14:paraId="2FFAC527" w14:textId="77777777" w:rsidR="00784E4D" w:rsidRPr="005E00C3" w:rsidRDefault="00784E4D" w:rsidP="00784E4D">
      <w:pPr>
        <w:pStyle w:val="PL"/>
        <w:rPr>
          <w:noProof w:val="0"/>
          <w:snapToGrid w:val="0"/>
        </w:rPr>
      </w:pPr>
    </w:p>
    <w:p w14:paraId="426A45DB" w14:textId="77777777" w:rsidR="00784E4D" w:rsidRPr="005E00C3" w:rsidRDefault="00784E4D" w:rsidP="00784E4D">
      <w:pPr>
        <w:pStyle w:val="PL"/>
        <w:rPr>
          <w:noProof w:val="0"/>
          <w:snapToGrid w:val="0"/>
        </w:rPr>
      </w:pPr>
      <w:r w:rsidRPr="005E00C3">
        <w:rPr>
          <w:noProof w:val="0"/>
          <w:snapToGrid w:val="0"/>
        </w:rPr>
        <w:t>MBS-ServiceAreaTAI-Item-ExtIEs XNAP-PROTOCOL-EXTENSION ::= {</w:t>
      </w:r>
    </w:p>
    <w:p w14:paraId="0206B07D" w14:textId="77777777" w:rsidR="00784E4D" w:rsidRPr="005E00C3" w:rsidRDefault="00784E4D" w:rsidP="00784E4D">
      <w:pPr>
        <w:pStyle w:val="PL"/>
        <w:rPr>
          <w:noProof w:val="0"/>
          <w:snapToGrid w:val="0"/>
        </w:rPr>
      </w:pPr>
      <w:r w:rsidRPr="005E00C3">
        <w:rPr>
          <w:noProof w:val="0"/>
          <w:snapToGrid w:val="0"/>
        </w:rPr>
        <w:tab/>
        <w:t>...</w:t>
      </w:r>
    </w:p>
    <w:p w14:paraId="55AD5B4A" w14:textId="77777777" w:rsidR="00784E4D" w:rsidRPr="005E00C3" w:rsidRDefault="00784E4D" w:rsidP="00784E4D">
      <w:pPr>
        <w:pStyle w:val="PL"/>
        <w:rPr>
          <w:noProof w:val="0"/>
          <w:snapToGrid w:val="0"/>
        </w:rPr>
      </w:pPr>
      <w:r w:rsidRPr="005E00C3">
        <w:rPr>
          <w:noProof w:val="0"/>
          <w:snapToGrid w:val="0"/>
        </w:rPr>
        <w:t>}</w:t>
      </w:r>
    </w:p>
    <w:p w14:paraId="76940258" w14:textId="77777777" w:rsidR="00784E4D" w:rsidRPr="005E00C3" w:rsidRDefault="00784E4D" w:rsidP="00784E4D">
      <w:pPr>
        <w:pStyle w:val="PL"/>
        <w:rPr>
          <w:noProof w:val="0"/>
          <w:snapToGrid w:val="0"/>
        </w:rPr>
      </w:pPr>
    </w:p>
    <w:p w14:paraId="272AE05B" w14:textId="77777777" w:rsidR="00784E4D" w:rsidRPr="005E00C3" w:rsidRDefault="00784E4D" w:rsidP="00784E4D">
      <w:pPr>
        <w:pStyle w:val="PL"/>
        <w:rPr>
          <w:noProof w:val="0"/>
          <w:snapToGrid w:val="0"/>
        </w:rPr>
      </w:pPr>
    </w:p>
    <w:p w14:paraId="32EDDC99" w14:textId="77777777" w:rsidR="00784E4D" w:rsidRPr="005E00C3" w:rsidRDefault="00784E4D" w:rsidP="00784E4D">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6A34B5BE" w14:textId="77777777" w:rsidR="00784E4D" w:rsidRPr="005E00C3" w:rsidRDefault="00784E4D" w:rsidP="00784E4D">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032D23E7" w14:textId="77777777" w:rsidR="00784E4D" w:rsidRPr="005E00C3" w:rsidRDefault="00784E4D" w:rsidP="00784E4D">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75C6FB47" w14:textId="77777777" w:rsidR="00784E4D" w:rsidRPr="00AD1AFC" w:rsidRDefault="00784E4D" w:rsidP="00784E4D">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6DA2D2FF" w14:textId="77777777" w:rsidR="00784E4D" w:rsidRPr="00AD1AFC" w:rsidRDefault="00784E4D" w:rsidP="00784E4D">
      <w:pPr>
        <w:pStyle w:val="PL"/>
        <w:rPr>
          <w:noProof w:val="0"/>
        </w:rPr>
      </w:pPr>
      <w:r w:rsidRPr="00AD1AFC">
        <w:rPr>
          <w:noProof w:val="0"/>
        </w:rPr>
        <w:tab/>
      </w:r>
      <w:r w:rsidRPr="00AD1AFC">
        <w:rPr>
          <w:noProof w:val="0"/>
          <w:snapToGrid w:val="0"/>
        </w:rPr>
        <w:t>...</w:t>
      </w:r>
    </w:p>
    <w:p w14:paraId="1A856950" w14:textId="77777777" w:rsidR="00784E4D" w:rsidRPr="00AD1AFC" w:rsidRDefault="00784E4D" w:rsidP="00784E4D">
      <w:pPr>
        <w:pStyle w:val="PL"/>
        <w:rPr>
          <w:noProof w:val="0"/>
        </w:rPr>
      </w:pPr>
      <w:r w:rsidRPr="00AD1AFC">
        <w:rPr>
          <w:noProof w:val="0"/>
        </w:rPr>
        <w:t>}</w:t>
      </w:r>
    </w:p>
    <w:p w14:paraId="0B25F277" w14:textId="77777777" w:rsidR="00784E4D" w:rsidRPr="00AD1AFC" w:rsidRDefault="00784E4D" w:rsidP="00784E4D">
      <w:pPr>
        <w:pStyle w:val="PL"/>
        <w:rPr>
          <w:noProof w:val="0"/>
        </w:rPr>
      </w:pPr>
    </w:p>
    <w:p w14:paraId="49D36EE2" w14:textId="77777777" w:rsidR="00784E4D" w:rsidRPr="00AD1AFC" w:rsidRDefault="00784E4D" w:rsidP="00784E4D">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F51C205" w14:textId="77777777" w:rsidR="00784E4D" w:rsidRPr="00AD1AFC" w:rsidRDefault="00784E4D" w:rsidP="00784E4D">
      <w:pPr>
        <w:pStyle w:val="PL"/>
        <w:rPr>
          <w:noProof w:val="0"/>
        </w:rPr>
      </w:pPr>
      <w:r w:rsidRPr="00AD1AFC">
        <w:rPr>
          <w:noProof w:val="0"/>
        </w:rPr>
        <w:tab/>
        <w:t>...</w:t>
      </w:r>
    </w:p>
    <w:p w14:paraId="0E8D2591" w14:textId="77777777" w:rsidR="00784E4D" w:rsidRPr="00AD1AFC" w:rsidRDefault="00784E4D" w:rsidP="00784E4D">
      <w:pPr>
        <w:pStyle w:val="PL"/>
        <w:rPr>
          <w:noProof w:val="0"/>
        </w:rPr>
      </w:pPr>
      <w:r w:rsidRPr="00AD1AFC">
        <w:rPr>
          <w:noProof w:val="0"/>
        </w:rPr>
        <w:t>}</w:t>
      </w:r>
    </w:p>
    <w:p w14:paraId="57E6E6CB" w14:textId="77777777" w:rsidR="00784E4D" w:rsidRPr="005E00C3" w:rsidRDefault="00784E4D" w:rsidP="00784E4D">
      <w:pPr>
        <w:pStyle w:val="PL"/>
        <w:rPr>
          <w:snapToGrid w:val="0"/>
        </w:rPr>
      </w:pPr>
    </w:p>
    <w:p w14:paraId="5030DFA6" w14:textId="77777777" w:rsidR="00784E4D" w:rsidRPr="005E00C3" w:rsidRDefault="00784E4D" w:rsidP="00784E4D">
      <w:pPr>
        <w:pStyle w:val="PL"/>
        <w:rPr>
          <w:snapToGrid w:val="0"/>
        </w:rPr>
      </w:pPr>
      <w:r w:rsidRPr="005E00C3">
        <w:rPr>
          <w:snapToGrid w:val="0"/>
        </w:rPr>
        <w:t>MBS-SessionAssociatedInformation ::= SEQUENCE (SIZE(1..maxnoofAssociatedMBSSessions)) OF MBS-SessionAssociatedInformation-Item</w:t>
      </w:r>
    </w:p>
    <w:p w14:paraId="7E00BE57" w14:textId="77777777" w:rsidR="00784E4D" w:rsidRPr="005E00C3" w:rsidRDefault="00784E4D" w:rsidP="00784E4D">
      <w:pPr>
        <w:pStyle w:val="PL"/>
        <w:rPr>
          <w:snapToGrid w:val="0"/>
        </w:rPr>
      </w:pPr>
    </w:p>
    <w:p w14:paraId="7D93040A" w14:textId="77777777" w:rsidR="00784E4D" w:rsidRPr="005E00C3" w:rsidRDefault="00784E4D" w:rsidP="00784E4D">
      <w:pPr>
        <w:pStyle w:val="PL"/>
        <w:rPr>
          <w:snapToGrid w:val="0"/>
        </w:rPr>
      </w:pPr>
      <w:r w:rsidRPr="005E00C3">
        <w:rPr>
          <w:snapToGrid w:val="0"/>
        </w:rPr>
        <w:t>MBS-SessionAssociatedInformation-Item ::= SEQUENCE {</w:t>
      </w:r>
    </w:p>
    <w:p w14:paraId="0C0EFE54" w14:textId="77777777" w:rsidR="00784E4D" w:rsidRPr="005E00C3" w:rsidRDefault="00784E4D" w:rsidP="00784E4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63F9862" w14:textId="77777777" w:rsidR="00784E4D" w:rsidRPr="005E00C3" w:rsidRDefault="00784E4D" w:rsidP="00784E4D">
      <w:pPr>
        <w:pStyle w:val="PL"/>
        <w:rPr>
          <w:snapToGrid w:val="0"/>
        </w:rPr>
      </w:pPr>
      <w:r w:rsidRPr="005E00C3">
        <w:rPr>
          <w:snapToGrid w:val="0"/>
        </w:rPr>
        <w:tab/>
        <w:t>associated-QoSFlowInfo-List</w:t>
      </w:r>
      <w:r w:rsidRPr="005E00C3">
        <w:rPr>
          <w:snapToGrid w:val="0"/>
        </w:rPr>
        <w:tab/>
        <w:t>Associated-QoSFlowInfo-List,</w:t>
      </w:r>
    </w:p>
    <w:p w14:paraId="40C5C676" w14:textId="77777777" w:rsidR="00784E4D" w:rsidRPr="00AD1AFC" w:rsidRDefault="00784E4D" w:rsidP="00784E4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7E5B750E" w14:textId="77777777" w:rsidR="00784E4D" w:rsidRPr="005E00C3" w:rsidRDefault="00784E4D" w:rsidP="00784E4D">
      <w:pPr>
        <w:pStyle w:val="PL"/>
        <w:rPr>
          <w:snapToGrid w:val="0"/>
        </w:rPr>
      </w:pPr>
      <w:r w:rsidRPr="00AD1AFC">
        <w:rPr>
          <w:snapToGrid w:val="0"/>
          <w:lang w:val="fr-FR"/>
        </w:rPr>
        <w:tab/>
      </w:r>
      <w:r w:rsidRPr="005E00C3">
        <w:rPr>
          <w:snapToGrid w:val="0"/>
        </w:rPr>
        <w:t>...</w:t>
      </w:r>
    </w:p>
    <w:p w14:paraId="15A69246" w14:textId="77777777" w:rsidR="00784E4D" w:rsidRPr="005E00C3" w:rsidRDefault="00784E4D" w:rsidP="00784E4D">
      <w:pPr>
        <w:pStyle w:val="PL"/>
        <w:rPr>
          <w:snapToGrid w:val="0"/>
        </w:rPr>
      </w:pPr>
      <w:r w:rsidRPr="005E00C3">
        <w:rPr>
          <w:snapToGrid w:val="0"/>
        </w:rPr>
        <w:t>}</w:t>
      </w:r>
    </w:p>
    <w:p w14:paraId="32464865" w14:textId="77777777" w:rsidR="00784E4D" w:rsidRPr="005E00C3" w:rsidRDefault="00784E4D" w:rsidP="00784E4D">
      <w:pPr>
        <w:pStyle w:val="PL"/>
        <w:rPr>
          <w:snapToGrid w:val="0"/>
        </w:rPr>
      </w:pPr>
    </w:p>
    <w:p w14:paraId="4D5410AD" w14:textId="77777777" w:rsidR="00784E4D" w:rsidRPr="005E00C3" w:rsidRDefault="00784E4D" w:rsidP="00784E4D">
      <w:pPr>
        <w:pStyle w:val="PL"/>
        <w:rPr>
          <w:snapToGrid w:val="0"/>
        </w:rPr>
      </w:pPr>
      <w:r w:rsidRPr="005E00C3">
        <w:rPr>
          <w:snapToGrid w:val="0"/>
        </w:rPr>
        <w:t>MBS-SessionAssociatedInformation-Item-ExtIEs XNAP-PROTOCOL-EXTENSION ::= {</w:t>
      </w:r>
    </w:p>
    <w:p w14:paraId="2D10895A" w14:textId="77777777" w:rsidR="00784E4D" w:rsidRPr="005E00C3" w:rsidRDefault="00784E4D" w:rsidP="00784E4D">
      <w:pPr>
        <w:pStyle w:val="PL"/>
        <w:rPr>
          <w:snapToGrid w:val="0"/>
        </w:rPr>
      </w:pPr>
      <w:r w:rsidRPr="005E00C3">
        <w:rPr>
          <w:snapToGrid w:val="0"/>
        </w:rPr>
        <w:tab/>
        <w:t>...</w:t>
      </w:r>
    </w:p>
    <w:p w14:paraId="6E7206A0" w14:textId="77777777" w:rsidR="00784E4D" w:rsidRPr="005E00C3" w:rsidRDefault="00784E4D" w:rsidP="00784E4D">
      <w:pPr>
        <w:pStyle w:val="PL"/>
        <w:rPr>
          <w:snapToGrid w:val="0"/>
        </w:rPr>
      </w:pPr>
      <w:r w:rsidRPr="005E00C3">
        <w:rPr>
          <w:snapToGrid w:val="0"/>
        </w:rPr>
        <w:t>}</w:t>
      </w:r>
    </w:p>
    <w:p w14:paraId="27752C86" w14:textId="77777777" w:rsidR="00784E4D" w:rsidRPr="005E00C3" w:rsidRDefault="00784E4D" w:rsidP="00784E4D">
      <w:pPr>
        <w:pStyle w:val="PL"/>
        <w:rPr>
          <w:snapToGrid w:val="0"/>
        </w:rPr>
      </w:pPr>
      <w:r w:rsidRPr="005E00C3">
        <w:rPr>
          <w:snapToGrid w:val="0"/>
        </w:rPr>
        <w:t>MBS-SessionInformation-List ::= SEQUENCE (SIZE(1..maxnoofMBSSessions)) OF MBS-SessionInformation-Item</w:t>
      </w:r>
    </w:p>
    <w:p w14:paraId="5539E905" w14:textId="77777777" w:rsidR="00784E4D" w:rsidRPr="005E00C3" w:rsidRDefault="00784E4D" w:rsidP="00784E4D">
      <w:pPr>
        <w:pStyle w:val="PL"/>
        <w:rPr>
          <w:snapToGrid w:val="0"/>
        </w:rPr>
      </w:pPr>
    </w:p>
    <w:p w14:paraId="29AD4494" w14:textId="77777777" w:rsidR="00784E4D" w:rsidRPr="005E00C3" w:rsidRDefault="00784E4D" w:rsidP="00784E4D">
      <w:pPr>
        <w:pStyle w:val="PL"/>
        <w:rPr>
          <w:snapToGrid w:val="0"/>
        </w:rPr>
      </w:pPr>
      <w:r w:rsidRPr="005E00C3">
        <w:rPr>
          <w:snapToGrid w:val="0"/>
        </w:rPr>
        <w:t>MBS-SessionInformation-Item ::= SEQUENCE {</w:t>
      </w:r>
    </w:p>
    <w:p w14:paraId="772C9A7C" w14:textId="77777777" w:rsidR="00784E4D" w:rsidRPr="005E00C3" w:rsidRDefault="00784E4D" w:rsidP="00784E4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52F7425" w14:textId="77777777" w:rsidR="00784E4D" w:rsidRPr="005E00C3" w:rsidRDefault="00784E4D" w:rsidP="00784E4D">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088774E7" w14:textId="77777777" w:rsidR="00784E4D" w:rsidRPr="005E00C3" w:rsidRDefault="00784E4D" w:rsidP="00784E4D">
      <w:pPr>
        <w:pStyle w:val="PL"/>
        <w:rPr>
          <w:snapToGrid w:val="0"/>
        </w:rPr>
      </w:pPr>
      <w:r w:rsidRPr="005E00C3">
        <w:rPr>
          <w:snapToGrid w:val="0"/>
        </w:rPr>
        <w:lastRenderedPageBreak/>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F9C8401" w14:textId="77777777" w:rsidR="00784E4D" w:rsidRPr="005E00C3" w:rsidRDefault="00784E4D" w:rsidP="00784E4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4280FC25" w14:textId="77777777" w:rsidR="00784E4D" w:rsidRPr="005E00C3" w:rsidRDefault="00784E4D" w:rsidP="00784E4D">
      <w:pPr>
        <w:pStyle w:val="PL"/>
        <w:rPr>
          <w:snapToGrid w:val="0"/>
        </w:rPr>
      </w:pPr>
      <w:r w:rsidRPr="005E00C3">
        <w:rPr>
          <w:snapToGrid w:val="0"/>
        </w:rPr>
        <w:tab/>
        <w:t>...</w:t>
      </w:r>
    </w:p>
    <w:p w14:paraId="6955F2DA" w14:textId="77777777" w:rsidR="00784E4D" w:rsidRPr="005E00C3" w:rsidRDefault="00784E4D" w:rsidP="00784E4D">
      <w:pPr>
        <w:pStyle w:val="PL"/>
        <w:rPr>
          <w:snapToGrid w:val="0"/>
        </w:rPr>
      </w:pPr>
      <w:r w:rsidRPr="005E00C3">
        <w:rPr>
          <w:snapToGrid w:val="0"/>
        </w:rPr>
        <w:t>}</w:t>
      </w:r>
    </w:p>
    <w:p w14:paraId="2152861D" w14:textId="77777777" w:rsidR="00784E4D" w:rsidRPr="005E00C3" w:rsidRDefault="00784E4D" w:rsidP="00784E4D">
      <w:pPr>
        <w:pStyle w:val="PL"/>
        <w:rPr>
          <w:snapToGrid w:val="0"/>
        </w:rPr>
      </w:pPr>
    </w:p>
    <w:p w14:paraId="75EFD61B" w14:textId="77777777" w:rsidR="00784E4D" w:rsidRPr="005E00C3" w:rsidRDefault="00784E4D" w:rsidP="00784E4D">
      <w:pPr>
        <w:pStyle w:val="PL"/>
        <w:rPr>
          <w:snapToGrid w:val="0"/>
        </w:rPr>
      </w:pPr>
      <w:r w:rsidRPr="005E00C3">
        <w:rPr>
          <w:snapToGrid w:val="0"/>
        </w:rPr>
        <w:t>MBS-SessionInformation-Item-ExtIEs XNAP-PROTOCOL-EXTENSION ::= {</w:t>
      </w:r>
    </w:p>
    <w:p w14:paraId="0CF5C645" w14:textId="77777777" w:rsidR="00784E4D" w:rsidRPr="005E00C3" w:rsidRDefault="00784E4D" w:rsidP="00784E4D">
      <w:pPr>
        <w:pStyle w:val="PL"/>
        <w:rPr>
          <w:snapToGrid w:val="0"/>
        </w:rPr>
      </w:pPr>
      <w:r w:rsidRPr="005E00C3">
        <w:rPr>
          <w:snapToGrid w:val="0"/>
        </w:rPr>
        <w:tab/>
        <w:t>...</w:t>
      </w:r>
    </w:p>
    <w:p w14:paraId="4BC3ED4D" w14:textId="77777777" w:rsidR="00784E4D" w:rsidRPr="005E00C3" w:rsidRDefault="00784E4D" w:rsidP="00784E4D">
      <w:pPr>
        <w:pStyle w:val="PL"/>
        <w:rPr>
          <w:snapToGrid w:val="0"/>
        </w:rPr>
      </w:pPr>
      <w:r w:rsidRPr="005E00C3">
        <w:rPr>
          <w:snapToGrid w:val="0"/>
        </w:rPr>
        <w:t>}</w:t>
      </w:r>
    </w:p>
    <w:p w14:paraId="36739191" w14:textId="77777777" w:rsidR="00784E4D" w:rsidRPr="005E00C3" w:rsidRDefault="00784E4D" w:rsidP="00784E4D">
      <w:pPr>
        <w:pStyle w:val="PL"/>
        <w:rPr>
          <w:snapToGrid w:val="0"/>
        </w:rPr>
      </w:pPr>
    </w:p>
    <w:p w14:paraId="0AA4456A" w14:textId="77777777" w:rsidR="00784E4D" w:rsidRPr="005E00C3" w:rsidRDefault="00784E4D" w:rsidP="00784E4D">
      <w:pPr>
        <w:pStyle w:val="PL"/>
        <w:rPr>
          <w:snapToGrid w:val="0"/>
        </w:rPr>
      </w:pPr>
    </w:p>
    <w:p w14:paraId="5B07AFE6" w14:textId="77777777" w:rsidR="00784E4D" w:rsidRPr="005E00C3" w:rsidRDefault="00784E4D" w:rsidP="00784E4D">
      <w:pPr>
        <w:pStyle w:val="PL"/>
        <w:rPr>
          <w:snapToGrid w:val="0"/>
        </w:rPr>
      </w:pPr>
      <w:r w:rsidRPr="005E00C3">
        <w:rPr>
          <w:snapToGrid w:val="0"/>
        </w:rPr>
        <w:t>MBS-SessionInformationResponse-List ::= SEQUENCE (SIZE(1..maxnoofMBSSessions)) OF MBS-SessionInformationResponse-Item</w:t>
      </w:r>
    </w:p>
    <w:p w14:paraId="50F3F3D4" w14:textId="77777777" w:rsidR="00784E4D" w:rsidRPr="005E00C3" w:rsidRDefault="00784E4D" w:rsidP="00784E4D">
      <w:pPr>
        <w:pStyle w:val="PL"/>
        <w:rPr>
          <w:snapToGrid w:val="0"/>
        </w:rPr>
      </w:pPr>
    </w:p>
    <w:p w14:paraId="39DDEDB9" w14:textId="77777777" w:rsidR="00784E4D" w:rsidRPr="005E00C3" w:rsidRDefault="00784E4D" w:rsidP="00784E4D">
      <w:pPr>
        <w:pStyle w:val="PL"/>
        <w:rPr>
          <w:snapToGrid w:val="0"/>
        </w:rPr>
      </w:pPr>
      <w:r w:rsidRPr="005E00C3">
        <w:rPr>
          <w:snapToGrid w:val="0"/>
        </w:rPr>
        <w:t>MBS-SessionInformationResponse-Item ::= SEQUENCE {</w:t>
      </w:r>
    </w:p>
    <w:p w14:paraId="11F5A6A8" w14:textId="77777777" w:rsidR="00784E4D" w:rsidRPr="005E00C3" w:rsidRDefault="00784E4D" w:rsidP="00784E4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8072358" w14:textId="77777777" w:rsidR="00784E4D" w:rsidRPr="005E00C3" w:rsidRDefault="00784E4D" w:rsidP="00784E4D">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4E3B62B" w14:textId="77777777" w:rsidR="00784E4D" w:rsidRPr="00AD1AFC" w:rsidRDefault="00784E4D" w:rsidP="00784E4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0ED0693D" w14:textId="77777777" w:rsidR="00784E4D" w:rsidRPr="005E00C3" w:rsidRDefault="00784E4D" w:rsidP="00784E4D">
      <w:pPr>
        <w:pStyle w:val="PL"/>
        <w:rPr>
          <w:snapToGrid w:val="0"/>
        </w:rPr>
      </w:pPr>
      <w:r w:rsidRPr="00AD1AFC">
        <w:rPr>
          <w:snapToGrid w:val="0"/>
          <w:lang w:val="fr-FR"/>
        </w:rPr>
        <w:tab/>
      </w:r>
      <w:r w:rsidRPr="005E00C3">
        <w:rPr>
          <w:snapToGrid w:val="0"/>
        </w:rPr>
        <w:t>...</w:t>
      </w:r>
    </w:p>
    <w:p w14:paraId="6C6205ED" w14:textId="77777777" w:rsidR="00784E4D" w:rsidRPr="005E00C3" w:rsidRDefault="00784E4D" w:rsidP="00784E4D">
      <w:pPr>
        <w:pStyle w:val="PL"/>
        <w:rPr>
          <w:snapToGrid w:val="0"/>
        </w:rPr>
      </w:pPr>
      <w:r w:rsidRPr="005E00C3">
        <w:rPr>
          <w:snapToGrid w:val="0"/>
        </w:rPr>
        <w:t>}</w:t>
      </w:r>
    </w:p>
    <w:p w14:paraId="078A3ADB" w14:textId="77777777" w:rsidR="00784E4D" w:rsidRPr="005E00C3" w:rsidRDefault="00784E4D" w:rsidP="00784E4D">
      <w:pPr>
        <w:pStyle w:val="PL"/>
        <w:rPr>
          <w:snapToGrid w:val="0"/>
        </w:rPr>
      </w:pPr>
    </w:p>
    <w:p w14:paraId="5D008A72" w14:textId="77777777" w:rsidR="00784E4D" w:rsidRPr="005E00C3" w:rsidRDefault="00784E4D" w:rsidP="00784E4D">
      <w:pPr>
        <w:pStyle w:val="PL"/>
        <w:rPr>
          <w:snapToGrid w:val="0"/>
        </w:rPr>
      </w:pPr>
      <w:r w:rsidRPr="005E00C3">
        <w:rPr>
          <w:snapToGrid w:val="0"/>
        </w:rPr>
        <w:t>MBS-SessionInformationResponse-Item-ExtIEs XNAP-PROTOCOL-EXTENSION ::= {</w:t>
      </w:r>
    </w:p>
    <w:p w14:paraId="78CC1BAA" w14:textId="77777777" w:rsidR="00784E4D" w:rsidRPr="005E00C3" w:rsidRDefault="00784E4D" w:rsidP="00784E4D">
      <w:pPr>
        <w:pStyle w:val="PL"/>
        <w:rPr>
          <w:snapToGrid w:val="0"/>
        </w:rPr>
      </w:pPr>
      <w:r w:rsidRPr="005E00C3">
        <w:rPr>
          <w:snapToGrid w:val="0"/>
        </w:rPr>
        <w:tab/>
        <w:t>...</w:t>
      </w:r>
    </w:p>
    <w:p w14:paraId="494E4A4F" w14:textId="77777777" w:rsidR="00784E4D" w:rsidRPr="005E00C3" w:rsidRDefault="00784E4D" w:rsidP="00784E4D">
      <w:pPr>
        <w:pStyle w:val="PL"/>
        <w:rPr>
          <w:snapToGrid w:val="0"/>
        </w:rPr>
      </w:pPr>
      <w:r w:rsidRPr="005E00C3">
        <w:rPr>
          <w:snapToGrid w:val="0"/>
        </w:rPr>
        <w:t>}</w:t>
      </w:r>
    </w:p>
    <w:p w14:paraId="5B8594C9" w14:textId="77777777" w:rsidR="00784E4D" w:rsidRPr="005E00C3" w:rsidRDefault="00784E4D" w:rsidP="00784E4D">
      <w:pPr>
        <w:pStyle w:val="PL"/>
        <w:rPr>
          <w:snapToGrid w:val="0"/>
        </w:rPr>
      </w:pPr>
    </w:p>
    <w:p w14:paraId="2EA9C5ED" w14:textId="77777777" w:rsidR="00784E4D" w:rsidRPr="005E00C3" w:rsidRDefault="00784E4D" w:rsidP="00784E4D">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21AE5F2" w14:textId="77777777" w:rsidR="00784E4D" w:rsidRPr="005E00C3" w:rsidRDefault="00784E4D" w:rsidP="00784E4D">
      <w:pPr>
        <w:pStyle w:val="PL"/>
        <w:rPr>
          <w:noProof w:val="0"/>
          <w:snapToGrid w:val="0"/>
          <w:lang w:eastAsia="zh-CN"/>
        </w:rPr>
      </w:pPr>
    </w:p>
    <w:p w14:paraId="1CF44E62" w14:textId="77777777" w:rsidR="00784E4D" w:rsidRPr="005E00C3" w:rsidRDefault="00784E4D" w:rsidP="00784E4D">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36FB46E" w14:textId="77777777" w:rsidR="00784E4D" w:rsidRPr="005E00C3" w:rsidRDefault="00784E4D" w:rsidP="00784E4D">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4F69CDF4" w14:textId="77777777" w:rsidR="00784E4D" w:rsidRPr="005E00C3" w:rsidRDefault="00784E4D" w:rsidP="00784E4D">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90EFC5C" w14:textId="77777777" w:rsidR="00784E4D" w:rsidRPr="005E00C3" w:rsidRDefault="00784E4D" w:rsidP="00784E4D">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EF40C6B" w14:textId="77777777" w:rsidR="00784E4D" w:rsidRPr="005E00C3" w:rsidRDefault="00784E4D" w:rsidP="00784E4D">
      <w:pPr>
        <w:pStyle w:val="PL"/>
        <w:rPr>
          <w:snapToGrid w:val="0"/>
        </w:rPr>
      </w:pPr>
      <w:r w:rsidRPr="005E00C3">
        <w:rPr>
          <w:snapToGrid w:val="0"/>
        </w:rPr>
        <w:t>}</w:t>
      </w:r>
    </w:p>
    <w:p w14:paraId="338D4B26" w14:textId="77777777" w:rsidR="00784E4D" w:rsidRPr="005E00C3" w:rsidRDefault="00784E4D" w:rsidP="00784E4D">
      <w:pPr>
        <w:pStyle w:val="PL"/>
        <w:rPr>
          <w:noProof w:val="0"/>
          <w:snapToGrid w:val="0"/>
          <w:lang w:eastAsia="zh-CN"/>
        </w:rPr>
      </w:pPr>
    </w:p>
    <w:p w14:paraId="4E88C852" w14:textId="77777777" w:rsidR="00784E4D" w:rsidRPr="005E00C3" w:rsidRDefault="00784E4D" w:rsidP="00784E4D">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7079D19F" w14:textId="77777777" w:rsidR="00784E4D" w:rsidRPr="005E00C3" w:rsidRDefault="00784E4D" w:rsidP="00784E4D">
      <w:pPr>
        <w:pStyle w:val="PL"/>
        <w:rPr>
          <w:noProof w:val="0"/>
          <w:snapToGrid w:val="0"/>
        </w:rPr>
      </w:pPr>
      <w:r w:rsidRPr="005E00C3">
        <w:rPr>
          <w:noProof w:val="0"/>
          <w:snapToGrid w:val="0"/>
        </w:rPr>
        <w:tab/>
        <w:t>...</w:t>
      </w:r>
    </w:p>
    <w:p w14:paraId="0C6BA6D1" w14:textId="77777777" w:rsidR="00784E4D" w:rsidRDefault="00784E4D" w:rsidP="00784E4D">
      <w:pPr>
        <w:pStyle w:val="PL"/>
        <w:rPr>
          <w:noProof w:val="0"/>
          <w:snapToGrid w:val="0"/>
        </w:rPr>
      </w:pPr>
      <w:r w:rsidRPr="005E00C3">
        <w:rPr>
          <w:noProof w:val="0"/>
          <w:snapToGrid w:val="0"/>
        </w:rPr>
        <w:t>}</w:t>
      </w:r>
    </w:p>
    <w:p w14:paraId="18EB62B1" w14:textId="77777777" w:rsidR="00784E4D" w:rsidRPr="005E00C3" w:rsidRDefault="00784E4D" w:rsidP="00784E4D">
      <w:pPr>
        <w:pStyle w:val="PL"/>
        <w:rPr>
          <w:noProof w:val="0"/>
          <w:snapToGrid w:val="0"/>
        </w:rPr>
      </w:pPr>
    </w:p>
    <w:p w14:paraId="1935CDB6" w14:textId="77777777" w:rsidR="00784E4D" w:rsidRPr="00BA5800" w:rsidRDefault="00784E4D" w:rsidP="00784E4D">
      <w:pPr>
        <w:pStyle w:val="PL"/>
        <w:rPr>
          <w:rFonts w:eastAsia="宋体"/>
          <w:snapToGrid w:val="0"/>
        </w:rPr>
      </w:pPr>
      <w:r w:rsidRPr="00BA5800">
        <w:rPr>
          <w:rFonts w:eastAsia="宋体"/>
          <w:snapToGrid w:val="0"/>
        </w:rPr>
        <w:t xml:space="preserve">MDT-Activation </w:t>
      </w:r>
      <w:r w:rsidRPr="00BA5800">
        <w:rPr>
          <w:rFonts w:eastAsia="宋体"/>
          <w:snapToGrid w:val="0"/>
        </w:rPr>
        <w:tab/>
        <w:t xml:space="preserve">::= ENUMERATED { </w:t>
      </w:r>
    </w:p>
    <w:p w14:paraId="40217571" w14:textId="77777777" w:rsidR="00784E4D" w:rsidRPr="00BA5800" w:rsidRDefault="00784E4D" w:rsidP="00784E4D">
      <w:pPr>
        <w:pStyle w:val="PL"/>
        <w:rPr>
          <w:rFonts w:eastAsia="宋体"/>
          <w:snapToGrid w:val="0"/>
        </w:rPr>
      </w:pPr>
      <w:r w:rsidRPr="00BA5800">
        <w:rPr>
          <w:rFonts w:eastAsia="宋体"/>
          <w:snapToGrid w:val="0"/>
        </w:rPr>
        <w:tab/>
        <w:t>immediate-MDT-only,</w:t>
      </w:r>
    </w:p>
    <w:p w14:paraId="5EA33DFA" w14:textId="77777777" w:rsidR="00784E4D" w:rsidRPr="00BA5800" w:rsidRDefault="00784E4D" w:rsidP="00784E4D">
      <w:pPr>
        <w:pStyle w:val="PL"/>
        <w:rPr>
          <w:rFonts w:eastAsia="宋体"/>
          <w:snapToGrid w:val="0"/>
        </w:rPr>
      </w:pPr>
      <w:r w:rsidRPr="00BA5800">
        <w:rPr>
          <w:rFonts w:eastAsia="宋体"/>
          <w:snapToGrid w:val="0"/>
        </w:rPr>
        <w:tab/>
        <w:t>immediate-MDT-and-Trace,</w:t>
      </w:r>
    </w:p>
    <w:p w14:paraId="378D7610" w14:textId="77777777" w:rsidR="00784E4D" w:rsidRPr="00BA5800" w:rsidRDefault="00784E4D" w:rsidP="00784E4D">
      <w:pPr>
        <w:pStyle w:val="PL"/>
        <w:rPr>
          <w:rFonts w:eastAsia="宋体"/>
          <w:snapToGrid w:val="0"/>
        </w:rPr>
      </w:pPr>
      <w:r w:rsidRPr="00BA5800">
        <w:rPr>
          <w:rFonts w:eastAsia="宋体"/>
          <w:snapToGrid w:val="0"/>
        </w:rPr>
        <w:tab/>
        <w:t>logged-MDT-only,</w:t>
      </w:r>
    </w:p>
    <w:p w14:paraId="48F72046" w14:textId="77777777" w:rsidR="00784E4D" w:rsidRPr="00BA5800" w:rsidRDefault="00784E4D" w:rsidP="00784E4D">
      <w:pPr>
        <w:pStyle w:val="PL"/>
        <w:rPr>
          <w:rFonts w:eastAsia="宋体"/>
          <w:snapToGrid w:val="0"/>
        </w:rPr>
      </w:pPr>
      <w:r>
        <w:rPr>
          <w:rFonts w:eastAsia="宋体"/>
          <w:snapToGrid w:val="0"/>
        </w:rPr>
        <w:tab/>
        <w:t>...</w:t>
      </w:r>
    </w:p>
    <w:p w14:paraId="4B9DFCD0" w14:textId="77777777" w:rsidR="00784E4D" w:rsidRPr="00BA5800" w:rsidRDefault="00784E4D" w:rsidP="00784E4D">
      <w:pPr>
        <w:pStyle w:val="PL"/>
        <w:rPr>
          <w:rFonts w:eastAsia="宋体"/>
          <w:snapToGrid w:val="0"/>
        </w:rPr>
      </w:pPr>
      <w:r w:rsidRPr="00BA5800">
        <w:rPr>
          <w:rFonts w:eastAsia="宋体"/>
          <w:snapToGrid w:val="0"/>
        </w:rPr>
        <w:t>}</w:t>
      </w:r>
    </w:p>
    <w:p w14:paraId="06F89A2C" w14:textId="77777777" w:rsidR="00784E4D" w:rsidRPr="00BA5800" w:rsidRDefault="00784E4D" w:rsidP="00784E4D">
      <w:pPr>
        <w:pStyle w:val="PL"/>
        <w:rPr>
          <w:rFonts w:eastAsia="宋体"/>
          <w:snapToGrid w:val="0"/>
        </w:rPr>
      </w:pPr>
    </w:p>
    <w:p w14:paraId="0A3F3EF6" w14:textId="77777777" w:rsidR="00784E4D" w:rsidRPr="00BA5800" w:rsidRDefault="00784E4D" w:rsidP="00784E4D">
      <w:pPr>
        <w:pStyle w:val="PL"/>
        <w:rPr>
          <w:rFonts w:eastAsia="宋体"/>
          <w:snapToGrid w:val="0"/>
        </w:rPr>
      </w:pPr>
      <w:r w:rsidRPr="00BA5800">
        <w:rPr>
          <w:rFonts w:eastAsia="宋体"/>
          <w:snapToGrid w:val="0"/>
        </w:rPr>
        <w:t>MDT-Configuration ::= SEQUENCE {</w:t>
      </w:r>
    </w:p>
    <w:p w14:paraId="375F26F4" w14:textId="77777777" w:rsidR="00784E4D" w:rsidRDefault="00784E4D" w:rsidP="00784E4D">
      <w:pPr>
        <w:pStyle w:val="PL"/>
        <w:rPr>
          <w:rFonts w:eastAsia="宋体"/>
          <w:snapToGrid w:val="0"/>
        </w:rPr>
      </w:pPr>
      <w:r w:rsidRPr="00BA5800">
        <w:rPr>
          <w:rFonts w:eastAsia="宋体"/>
          <w:snapToGrid w:val="0"/>
        </w:rPr>
        <w:tab/>
      </w:r>
      <w:r>
        <w:rPr>
          <w:rFonts w:eastAsia="宋体"/>
          <w:snapToGrid w:val="0"/>
        </w:rPr>
        <w:t>mDT-Configuration-NR</w:t>
      </w:r>
      <w:r>
        <w:rPr>
          <w:rFonts w:eastAsia="宋体"/>
          <w:snapToGrid w:val="0"/>
        </w:rPr>
        <w:tab/>
      </w:r>
      <w:r>
        <w:rPr>
          <w:rFonts w:eastAsia="宋体"/>
          <w:snapToGrid w:val="0"/>
        </w:rPr>
        <w:tab/>
        <w:t>MDT-Configuration-NR</w:t>
      </w:r>
      <w:r>
        <w:rPr>
          <w:rFonts w:eastAsia="宋体"/>
          <w:snapToGrid w:val="0"/>
        </w:rPr>
        <w:tab/>
      </w:r>
      <w:r>
        <w:rPr>
          <w:rFonts w:eastAsia="宋体"/>
          <w:snapToGrid w:val="0"/>
        </w:rPr>
        <w:tab/>
        <w:t>OPTIONAL,</w:t>
      </w:r>
    </w:p>
    <w:p w14:paraId="58663256" w14:textId="77777777" w:rsidR="00784E4D" w:rsidRDefault="00784E4D" w:rsidP="00784E4D">
      <w:pPr>
        <w:pStyle w:val="PL"/>
        <w:rPr>
          <w:rFonts w:eastAsia="宋体"/>
          <w:snapToGrid w:val="0"/>
        </w:rPr>
      </w:pPr>
      <w:r w:rsidRPr="00BA5800">
        <w:rPr>
          <w:rFonts w:eastAsia="宋体"/>
          <w:snapToGrid w:val="0"/>
        </w:rPr>
        <w:tab/>
      </w:r>
      <w:r>
        <w:rPr>
          <w:rFonts w:eastAsia="宋体"/>
          <w:snapToGrid w:val="0"/>
        </w:rPr>
        <w:t>mDT-Configuration-EUTRA</w:t>
      </w:r>
      <w:r>
        <w:rPr>
          <w:rFonts w:eastAsia="宋体"/>
          <w:snapToGrid w:val="0"/>
        </w:rPr>
        <w:tab/>
      </w:r>
      <w:r>
        <w:rPr>
          <w:rFonts w:eastAsia="宋体"/>
          <w:snapToGrid w:val="0"/>
        </w:rPr>
        <w:tab/>
        <w:t>MDT-Configuration-EUTRA</w:t>
      </w:r>
      <w:r>
        <w:rPr>
          <w:rFonts w:eastAsia="宋体"/>
          <w:snapToGrid w:val="0"/>
        </w:rPr>
        <w:tab/>
      </w:r>
      <w:r>
        <w:rPr>
          <w:rFonts w:eastAsia="宋体"/>
          <w:snapToGrid w:val="0"/>
        </w:rPr>
        <w:tab/>
        <w:t>OPTIONAL,</w:t>
      </w:r>
    </w:p>
    <w:p w14:paraId="63A5E2F5" w14:textId="77777777" w:rsidR="00784E4D" w:rsidRPr="00BA5800" w:rsidRDefault="00784E4D" w:rsidP="00784E4D">
      <w:pPr>
        <w:pStyle w:val="PL"/>
        <w:rPr>
          <w:rFonts w:eastAsia="宋体"/>
          <w:snapToGrid w:val="0"/>
        </w:rPr>
      </w:pPr>
      <w:r w:rsidRPr="00BA5800">
        <w:rPr>
          <w:rFonts w:eastAsia="宋体"/>
          <w:snapToGrid w:val="0"/>
        </w:rPr>
        <w:t>iE-Extensions</w:t>
      </w:r>
      <w:r w:rsidRPr="00BA5800">
        <w:rPr>
          <w:rFonts w:eastAsia="宋体"/>
          <w:snapToGrid w:val="0"/>
        </w:rPr>
        <w:tab/>
      </w:r>
      <w:r w:rsidRPr="00BA5800">
        <w:rPr>
          <w:rFonts w:eastAsia="宋体"/>
          <w:snapToGrid w:val="0"/>
        </w:rPr>
        <w:tab/>
        <w:t>ProtocolExtensionContainer { { MDT-Configuration-ExtIEs} } OPTIONAL,</w:t>
      </w:r>
    </w:p>
    <w:p w14:paraId="6E00C969" w14:textId="77777777" w:rsidR="00784E4D" w:rsidRPr="00BA5800" w:rsidRDefault="00784E4D" w:rsidP="00784E4D">
      <w:pPr>
        <w:pStyle w:val="PL"/>
        <w:rPr>
          <w:rFonts w:eastAsia="宋体"/>
          <w:snapToGrid w:val="0"/>
        </w:rPr>
      </w:pPr>
      <w:r w:rsidRPr="00BA5800">
        <w:rPr>
          <w:rFonts w:eastAsia="宋体"/>
          <w:snapToGrid w:val="0"/>
        </w:rPr>
        <w:tab/>
        <w:t>...</w:t>
      </w:r>
    </w:p>
    <w:p w14:paraId="2F3BBD61" w14:textId="77777777" w:rsidR="00784E4D" w:rsidRPr="00BA5800" w:rsidRDefault="00784E4D" w:rsidP="00784E4D">
      <w:pPr>
        <w:pStyle w:val="PL"/>
        <w:rPr>
          <w:rFonts w:eastAsia="宋体"/>
          <w:snapToGrid w:val="0"/>
        </w:rPr>
      </w:pPr>
      <w:r w:rsidRPr="00BA5800">
        <w:rPr>
          <w:rFonts w:eastAsia="宋体"/>
          <w:snapToGrid w:val="0"/>
        </w:rPr>
        <w:t>}</w:t>
      </w:r>
    </w:p>
    <w:p w14:paraId="21DCEC03" w14:textId="77777777" w:rsidR="00784E4D" w:rsidRPr="00BA5800" w:rsidRDefault="00784E4D" w:rsidP="00784E4D">
      <w:pPr>
        <w:pStyle w:val="PL"/>
        <w:rPr>
          <w:rFonts w:eastAsia="宋体"/>
          <w:snapToGrid w:val="0"/>
        </w:rPr>
      </w:pPr>
      <w:r w:rsidRPr="00BA5800">
        <w:rPr>
          <w:rFonts w:eastAsia="宋体"/>
          <w:snapToGrid w:val="0"/>
        </w:rPr>
        <w:t xml:space="preserve">MDT-Configuration-ExtIEs </w:t>
      </w:r>
      <w:r>
        <w:rPr>
          <w:rFonts w:eastAsia="宋体"/>
          <w:snapToGrid w:val="0"/>
        </w:rPr>
        <w:t>XNAP</w:t>
      </w:r>
      <w:r w:rsidRPr="00BA5800">
        <w:rPr>
          <w:rFonts w:eastAsia="宋体"/>
          <w:snapToGrid w:val="0"/>
        </w:rPr>
        <w:t>-PROTOCOL-EXTENSION ::= {</w:t>
      </w:r>
    </w:p>
    <w:p w14:paraId="3356E44A" w14:textId="77777777" w:rsidR="00784E4D" w:rsidRPr="00BA5800" w:rsidRDefault="00784E4D" w:rsidP="00784E4D">
      <w:pPr>
        <w:pStyle w:val="PL"/>
        <w:rPr>
          <w:rFonts w:eastAsia="宋体"/>
          <w:snapToGrid w:val="0"/>
        </w:rPr>
      </w:pPr>
      <w:r w:rsidRPr="00BA5800">
        <w:rPr>
          <w:rFonts w:eastAsia="宋体"/>
          <w:snapToGrid w:val="0"/>
        </w:rPr>
        <w:tab/>
        <w:t>...</w:t>
      </w:r>
    </w:p>
    <w:p w14:paraId="2780C360" w14:textId="77777777" w:rsidR="00784E4D" w:rsidRPr="00BA5800" w:rsidRDefault="00784E4D" w:rsidP="00784E4D">
      <w:pPr>
        <w:pStyle w:val="PL"/>
        <w:rPr>
          <w:rFonts w:eastAsia="宋体"/>
          <w:snapToGrid w:val="0"/>
        </w:rPr>
      </w:pPr>
      <w:r w:rsidRPr="00BA5800">
        <w:rPr>
          <w:rFonts w:eastAsia="宋体"/>
          <w:snapToGrid w:val="0"/>
        </w:rPr>
        <w:t>}</w:t>
      </w:r>
    </w:p>
    <w:p w14:paraId="11D40136" w14:textId="77777777" w:rsidR="00784E4D" w:rsidRPr="00BA5800" w:rsidRDefault="00784E4D" w:rsidP="00784E4D">
      <w:pPr>
        <w:pStyle w:val="PL"/>
        <w:rPr>
          <w:rFonts w:eastAsia="宋体"/>
          <w:snapToGrid w:val="0"/>
        </w:rPr>
      </w:pPr>
    </w:p>
    <w:p w14:paraId="0D3F2519" w14:textId="77777777" w:rsidR="00784E4D" w:rsidRPr="00BA5800" w:rsidRDefault="00784E4D" w:rsidP="00784E4D">
      <w:pPr>
        <w:pStyle w:val="PL"/>
        <w:rPr>
          <w:rFonts w:eastAsia="宋体"/>
          <w:snapToGrid w:val="0"/>
        </w:rPr>
      </w:pPr>
      <w:r w:rsidRPr="00BA5800">
        <w:rPr>
          <w:rFonts w:eastAsia="宋体"/>
          <w:snapToGrid w:val="0"/>
        </w:rPr>
        <w:t>MDT-Configuration</w:t>
      </w:r>
      <w:r>
        <w:rPr>
          <w:rFonts w:eastAsia="宋体"/>
          <w:snapToGrid w:val="0"/>
        </w:rPr>
        <w:t>-NR</w:t>
      </w:r>
      <w:r w:rsidRPr="00BA5800">
        <w:rPr>
          <w:rFonts w:eastAsia="宋体"/>
          <w:snapToGrid w:val="0"/>
        </w:rPr>
        <w:t xml:space="preserve"> ::= SEQUENCE {</w:t>
      </w:r>
    </w:p>
    <w:p w14:paraId="4A7EF790" w14:textId="77777777" w:rsidR="00784E4D" w:rsidRPr="00BA5800" w:rsidRDefault="00784E4D" w:rsidP="00784E4D">
      <w:pPr>
        <w:pStyle w:val="PL"/>
        <w:rPr>
          <w:rFonts w:eastAsia="宋体"/>
          <w:snapToGrid w:val="0"/>
        </w:rPr>
      </w:pPr>
      <w:r w:rsidRPr="00BA5800">
        <w:rPr>
          <w:rFonts w:eastAsia="宋体"/>
          <w:snapToGrid w:val="0"/>
        </w:rPr>
        <w:lastRenderedPageBreak/>
        <w:tab/>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03EC3418" w14:textId="77777777" w:rsidR="00784E4D" w:rsidRPr="00BA5800" w:rsidRDefault="00784E4D" w:rsidP="00784E4D">
      <w:pPr>
        <w:pStyle w:val="PL"/>
        <w:rPr>
          <w:rFonts w:eastAsia="宋体"/>
          <w:snapToGrid w:val="0"/>
        </w:rPr>
      </w:pPr>
      <w:r w:rsidRPr="00BA5800">
        <w:rPr>
          <w:rFonts w:eastAsia="宋体"/>
          <w:snapToGrid w:val="0"/>
        </w:rPr>
        <w:tab/>
        <w:t>areaScopeOfMDT</w:t>
      </w:r>
      <w:r>
        <w:rPr>
          <w:rFonts w:eastAsia="宋体"/>
          <w:snapToGrid w:val="0"/>
        </w:rPr>
        <w:t>-NR</w:t>
      </w:r>
      <w:r w:rsidRPr="00BA5800">
        <w:rPr>
          <w:rFonts w:eastAsia="宋体"/>
          <w:snapToGrid w:val="0"/>
        </w:rPr>
        <w:tab/>
      </w:r>
      <w:r w:rsidRPr="00BA5800">
        <w:rPr>
          <w:rFonts w:eastAsia="宋体"/>
          <w:snapToGrid w:val="0"/>
        </w:rPr>
        <w:tab/>
      </w:r>
      <w:r>
        <w:rPr>
          <w:rFonts w:eastAsia="宋体"/>
          <w:snapToGrid w:val="0"/>
        </w:rPr>
        <w:tab/>
      </w:r>
      <w:r w:rsidRPr="00BA5800">
        <w:rPr>
          <w:rFonts w:eastAsia="宋体"/>
          <w:snapToGrid w:val="0"/>
        </w:rPr>
        <w:t>AreaScopeOfMDT</w:t>
      </w:r>
      <w:r>
        <w:rPr>
          <w:rFonts w:eastAsia="宋体"/>
          <w:snapToGrid w:val="0"/>
        </w:rPr>
        <w:t>-NR</w:t>
      </w:r>
      <w:r>
        <w:rPr>
          <w:rFonts w:eastAsia="宋体"/>
          <w:snapToGrid w:val="0"/>
        </w:rPr>
        <w:tab/>
        <w:t>OPTIONAL</w:t>
      </w:r>
      <w:r w:rsidRPr="00BA5800">
        <w:rPr>
          <w:rFonts w:eastAsia="宋体"/>
          <w:snapToGrid w:val="0"/>
        </w:rPr>
        <w:t>,</w:t>
      </w:r>
    </w:p>
    <w:p w14:paraId="17973BF6" w14:textId="77777777" w:rsidR="00784E4D" w:rsidRPr="0025519D" w:rsidRDefault="00784E4D" w:rsidP="00784E4D">
      <w:pPr>
        <w:pStyle w:val="PL"/>
        <w:rPr>
          <w:rFonts w:eastAsia="宋体"/>
          <w:snapToGrid w:val="0"/>
        </w:rPr>
      </w:pPr>
      <w:r w:rsidRPr="00BA5800">
        <w:rPr>
          <w:rFonts w:eastAsia="宋体"/>
          <w:snapToGrid w:val="0"/>
        </w:rPr>
        <w:tab/>
      </w:r>
      <w:r w:rsidRPr="0025519D">
        <w:rPr>
          <w:rFonts w:eastAsia="宋体"/>
          <w:snapToGrid w:val="0"/>
        </w:rPr>
        <w:t>mDTMode-NR</w:t>
      </w:r>
      <w:r w:rsidRPr="0025519D">
        <w:rPr>
          <w:rFonts w:eastAsia="宋体"/>
          <w:snapToGrid w:val="0"/>
        </w:rPr>
        <w:tab/>
      </w:r>
      <w:r w:rsidRPr="0025519D">
        <w:rPr>
          <w:rFonts w:eastAsia="宋体"/>
          <w:snapToGrid w:val="0"/>
        </w:rPr>
        <w:tab/>
      </w:r>
      <w:r w:rsidRPr="0025519D">
        <w:rPr>
          <w:rFonts w:eastAsia="宋体"/>
          <w:snapToGrid w:val="0"/>
        </w:rPr>
        <w:tab/>
      </w:r>
      <w:r w:rsidRPr="0025519D">
        <w:rPr>
          <w:rFonts w:eastAsia="宋体"/>
          <w:snapToGrid w:val="0"/>
        </w:rPr>
        <w:tab/>
      </w:r>
      <w:r>
        <w:rPr>
          <w:rFonts w:eastAsia="宋体"/>
          <w:snapToGrid w:val="0"/>
        </w:rPr>
        <w:tab/>
      </w:r>
      <w:r w:rsidRPr="0025519D">
        <w:rPr>
          <w:rFonts w:eastAsia="宋体"/>
          <w:snapToGrid w:val="0"/>
        </w:rPr>
        <w:t>MDTMode-NR,</w:t>
      </w:r>
    </w:p>
    <w:p w14:paraId="1FE40B89" w14:textId="77777777" w:rsidR="00784E4D" w:rsidRPr="0025519D" w:rsidRDefault="00784E4D" w:rsidP="00784E4D">
      <w:pPr>
        <w:pStyle w:val="PL"/>
        <w:rPr>
          <w:rFonts w:eastAsia="宋体"/>
          <w:snapToGrid w:val="0"/>
        </w:rPr>
      </w:pPr>
      <w:r w:rsidRPr="0025519D">
        <w:rPr>
          <w:rFonts w:eastAsia="宋体"/>
          <w:snapToGrid w:val="0"/>
        </w:rPr>
        <w:tab/>
        <w:t>signallingBasedMDTPLMNList</w:t>
      </w:r>
      <w:r w:rsidRPr="0025519D">
        <w:rPr>
          <w:rFonts w:eastAsia="宋体"/>
          <w:snapToGrid w:val="0"/>
        </w:rPr>
        <w:tab/>
        <w:t>MDTPLMNList</w:t>
      </w:r>
      <w:r w:rsidRPr="00B85C3A">
        <w:rPr>
          <w:rFonts w:eastAsia="宋体"/>
          <w:snapToGrid w:val="0"/>
        </w:rPr>
        <w:t xml:space="preserve">         OPTIONAL</w:t>
      </w:r>
      <w:r w:rsidRPr="0025519D">
        <w:rPr>
          <w:rFonts w:eastAsia="宋体"/>
          <w:snapToGrid w:val="0"/>
        </w:rPr>
        <w:t>,</w:t>
      </w:r>
      <w:r w:rsidRPr="00477EE4">
        <w:rPr>
          <w:rFonts w:eastAsia="宋体"/>
          <w:snapToGrid w:val="0"/>
        </w:rPr>
        <w:t xml:space="preserve">        </w:t>
      </w:r>
    </w:p>
    <w:p w14:paraId="0A9B3EF8" w14:textId="77777777" w:rsidR="00784E4D" w:rsidRPr="00BA5800" w:rsidRDefault="00784E4D" w:rsidP="00784E4D">
      <w:pPr>
        <w:pStyle w:val="PL"/>
        <w:rPr>
          <w:rFonts w:eastAsia="宋体"/>
          <w:snapToGrid w:val="0"/>
        </w:rPr>
      </w:pPr>
      <w:r w:rsidRPr="0025519D">
        <w:rPr>
          <w:rFonts w:eastAsia="宋体"/>
          <w:snapToGrid w:val="0"/>
        </w:rPr>
        <w:tab/>
      </w:r>
      <w:r w:rsidRPr="00BA5800">
        <w:rPr>
          <w:rFonts w:eastAsia="宋体"/>
          <w:snapToGrid w:val="0"/>
        </w:rPr>
        <w:t>iE-Extensions</w:t>
      </w:r>
      <w:r w:rsidRPr="00BA5800">
        <w:rPr>
          <w:rFonts w:eastAsia="宋体"/>
          <w:snapToGrid w:val="0"/>
        </w:rPr>
        <w:tab/>
      </w:r>
      <w:r w:rsidRPr="00BA5800">
        <w:rPr>
          <w:rFonts w:eastAsia="宋体"/>
          <w:snapToGrid w:val="0"/>
        </w:rPr>
        <w:tab/>
      </w:r>
      <w:r w:rsidRPr="00A71FBF">
        <w:rPr>
          <w:rFonts w:eastAsia="宋体"/>
          <w:snapToGrid w:val="0"/>
        </w:rPr>
        <w:t>ProtocolExtensionContainer</w:t>
      </w:r>
      <w:r w:rsidRPr="00C41C0A">
        <w:rPr>
          <w:rFonts w:eastAsia="宋体"/>
          <w:snapToGrid w:val="0"/>
        </w:rPr>
        <w:t xml:space="preserve"> </w:t>
      </w:r>
      <w:r w:rsidRPr="00BA5800">
        <w:rPr>
          <w:rFonts w:eastAsia="宋体"/>
          <w:snapToGrid w:val="0"/>
        </w:rPr>
        <w:t>{ { MDT-Configuration</w:t>
      </w:r>
      <w:r>
        <w:rPr>
          <w:rFonts w:eastAsia="宋体"/>
          <w:snapToGrid w:val="0"/>
        </w:rPr>
        <w:t>-NR</w:t>
      </w:r>
      <w:r w:rsidRPr="00BA5800">
        <w:rPr>
          <w:rFonts w:eastAsia="宋体"/>
          <w:snapToGrid w:val="0"/>
        </w:rPr>
        <w:t>-ExtIEs} } OPTIONAL,</w:t>
      </w:r>
    </w:p>
    <w:p w14:paraId="00CB6C6A" w14:textId="77777777" w:rsidR="00784E4D" w:rsidRPr="00BA5800" w:rsidRDefault="00784E4D" w:rsidP="00784E4D">
      <w:pPr>
        <w:pStyle w:val="PL"/>
        <w:rPr>
          <w:rFonts w:eastAsia="宋体"/>
          <w:snapToGrid w:val="0"/>
        </w:rPr>
      </w:pPr>
      <w:r w:rsidRPr="00BA5800">
        <w:rPr>
          <w:rFonts w:eastAsia="宋体"/>
          <w:snapToGrid w:val="0"/>
        </w:rPr>
        <w:tab/>
        <w:t>...</w:t>
      </w:r>
    </w:p>
    <w:p w14:paraId="170ADA74" w14:textId="77777777" w:rsidR="00784E4D" w:rsidRPr="00BA5800" w:rsidRDefault="00784E4D" w:rsidP="00784E4D">
      <w:pPr>
        <w:pStyle w:val="PL"/>
        <w:rPr>
          <w:rFonts w:eastAsia="宋体"/>
          <w:snapToGrid w:val="0"/>
        </w:rPr>
      </w:pPr>
      <w:r w:rsidRPr="00BA5800">
        <w:rPr>
          <w:rFonts w:eastAsia="宋体"/>
          <w:snapToGrid w:val="0"/>
        </w:rPr>
        <w:t>}</w:t>
      </w:r>
    </w:p>
    <w:p w14:paraId="166B539C" w14:textId="7FE94CC8" w:rsidR="00784E4D" w:rsidRDefault="00784E4D" w:rsidP="00784E4D">
      <w:pPr>
        <w:pStyle w:val="PL"/>
        <w:rPr>
          <w:ins w:id="619" w:author="Huawei" w:date="2023-04-25T13:16:00Z"/>
          <w:rFonts w:eastAsia="宋体"/>
          <w:snapToGrid w:val="0"/>
        </w:rPr>
      </w:pPr>
      <w:r w:rsidRPr="00BA5800">
        <w:rPr>
          <w:rFonts w:eastAsia="宋体"/>
          <w:snapToGrid w:val="0"/>
        </w:rPr>
        <w:t>MDT-Configuration-</w:t>
      </w:r>
      <w:r>
        <w:rPr>
          <w:rFonts w:eastAsia="宋体"/>
          <w:snapToGrid w:val="0"/>
        </w:rPr>
        <w:t>NR-</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343383B3" w14:textId="418D5337" w:rsidR="005D6DE9" w:rsidRPr="005D6DE9" w:rsidRDefault="005D6DE9" w:rsidP="00784E4D">
      <w:pPr>
        <w:pStyle w:val="PL"/>
        <w:rPr>
          <w:snapToGrid w:val="0"/>
          <w:lang w:val="en-US"/>
        </w:rPr>
      </w:pPr>
      <w:ins w:id="620" w:author="Huawei" w:date="2023-04-25T13:16:00Z">
        <w:r>
          <w:rPr>
            <w:snapToGrid w:val="0"/>
            <w:lang w:val="en-US"/>
          </w:rPr>
          <w:tab/>
          <w:t xml:space="preserve">ID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r>
          <w:rPr>
            <w:rFonts w:hint="eastAsia"/>
            <w:snapToGrid w:val="0"/>
            <w:lang w:val="en-US" w:eastAsia="ko-KR"/>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p>
    <w:p w14:paraId="2E7340E2" w14:textId="77777777" w:rsidR="00784E4D" w:rsidRPr="00BA5800" w:rsidRDefault="00784E4D" w:rsidP="00784E4D">
      <w:pPr>
        <w:pStyle w:val="PL"/>
        <w:rPr>
          <w:rFonts w:eastAsia="宋体"/>
          <w:snapToGrid w:val="0"/>
        </w:rPr>
      </w:pPr>
      <w:r w:rsidRPr="00BA5800">
        <w:rPr>
          <w:rFonts w:eastAsia="宋体"/>
          <w:snapToGrid w:val="0"/>
        </w:rPr>
        <w:tab/>
        <w:t>...</w:t>
      </w:r>
    </w:p>
    <w:p w14:paraId="168CD896" w14:textId="77777777" w:rsidR="00784E4D" w:rsidRDefault="00784E4D" w:rsidP="00784E4D">
      <w:pPr>
        <w:pStyle w:val="PL"/>
        <w:rPr>
          <w:rFonts w:eastAsia="宋体"/>
          <w:snapToGrid w:val="0"/>
        </w:rPr>
      </w:pPr>
      <w:r w:rsidRPr="00BA5800">
        <w:rPr>
          <w:rFonts w:eastAsia="宋体"/>
          <w:snapToGrid w:val="0"/>
        </w:rPr>
        <w:t>}</w:t>
      </w:r>
    </w:p>
    <w:p w14:paraId="345DB059" w14:textId="77777777" w:rsidR="00784E4D" w:rsidRDefault="00784E4D" w:rsidP="00784E4D">
      <w:pPr>
        <w:pStyle w:val="PL"/>
        <w:rPr>
          <w:rFonts w:eastAsia="宋体"/>
          <w:snapToGrid w:val="0"/>
        </w:rPr>
      </w:pPr>
    </w:p>
    <w:p w14:paraId="09430ADC" w14:textId="77777777" w:rsidR="00784E4D" w:rsidRPr="000A454D" w:rsidRDefault="00784E4D" w:rsidP="00784E4D">
      <w:pPr>
        <w:pStyle w:val="PL"/>
        <w:rPr>
          <w:rFonts w:eastAsia="宋体"/>
          <w:snapToGrid w:val="0"/>
        </w:rPr>
      </w:pPr>
      <w:r w:rsidRPr="000A454D">
        <w:rPr>
          <w:rFonts w:eastAsia="宋体"/>
          <w:snapToGrid w:val="0"/>
        </w:rPr>
        <w:t>MDT-Configuration-EUTRA ::= SEQUENCE {</w:t>
      </w:r>
    </w:p>
    <w:p w14:paraId="6C043E72" w14:textId="77777777" w:rsidR="00784E4D" w:rsidRPr="00BA5800" w:rsidRDefault="00784E4D" w:rsidP="00784E4D">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79DC9D86" w14:textId="77777777" w:rsidR="00784E4D" w:rsidRPr="00E5334B" w:rsidRDefault="00784E4D" w:rsidP="00784E4D">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1F941AE3" w14:textId="77777777" w:rsidR="00784E4D" w:rsidRPr="00F20FDB" w:rsidRDefault="00784E4D" w:rsidP="00784E4D">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0FD83E06" w14:textId="77777777" w:rsidR="00784E4D" w:rsidRPr="00F20FDB" w:rsidRDefault="00784E4D" w:rsidP="00784E4D">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75D0318F" w14:textId="77777777" w:rsidR="00784E4D" w:rsidRPr="00AD1AFC" w:rsidRDefault="00784E4D" w:rsidP="00784E4D">
      <w:pPr>
        <w:pStyle w:val="PL"/>
        <w:rPr>
          <w:rFonts w:eastAsia="宋体"/>
          <w:snapToGrid w:val="0"/>
          <w:lang w:val="fr-FR"/>
        </w:rPr>
      </w:pPr>
      <w:r w:rsidRPr="00F20FDB">
        <w:rPr>
          <w:rFonts w:eastAsia="宋体"/>
          <w:snapToGrid w:val="0"/>
          <w:lang w:val="sv-SE"/>
        </w:rPr>
        <w:tab/>
      </w:r>
      <w:r w:rsidRPr="00AD1AFC">
        <w:rPr>
          <w:rFonts w:eastAsia="宋体"/>
          <w:snapToGrid w:val="0"/>
          <w:lang w:val="fr-FR"/>
        </w:rPr>
        <w:t>iE-Extensions</w:t>
      </w:r>
      <w:r w:rsidRPr="00AD1AFC">
        <w:rPr>
          <w:rFonts w:eastAsia="宋体"/>
          <w:snapToGrid w:val="0"/>
          <w:lang w:val="fr-FR"/>
        </w:rPr>
        <w:tab/>
      </w:r>
      <w:r w:rsidRPr="00AD1AFC">
        <w:rPr>
          <w:rFonts w:eastAsia="宋体"/>
          <w:snapToGrid w:val="0"/>
          <w:lang w:val="fr-FR"/>
        </w:rPr>
        <w:tab/>
        <w:t>ProtocolExtensionContainer { { MDT-Configuration-EUTRA-ExtIEs} } OPTIONAL,</w:t>
      </w:r>
    </w:p>
    <w:p w14:paraId="4F0A42CB" w14:textId="77777777" w:rsidR="00784E4D" w:rsidRPr="00BA5800" w:rsidRDefault="00784E4D" w:rsidP="00784E4D">
      <w:pPr>
        <w:pStyle w:val="PL"/>
        <w:rPr>
          <w:rFonts w:eastAsia="宋体"/>
          <w:snapToGrid w:val="0"/>
        </w:rPr>
      </w:pPr>
      <w:r w:rsidRPr="00AD1AFC">
        <w:rPr>
          <w:rFonts w:eastAsia="宋体"/>
          <w:snapToGrid w:val="0"/>
          <w:lang w:val="fr-FR"/>
        </w:rPr>
        <w:tab/>
      </w:r>
      <w:r w:rsidRPr="00BA5800">
        <w:rPr>
          <w:rFonts w:eastAsia="宋体"/>
          <w:snapToGrid w:val="0"/>
        </w:rPr>
        <w:t>...</w:t>
      </w:r>
    </w:p>
    <w:p w14:paraId="57B14BB9" w14:textId="77777777" w:rsidR="00784E4D" w:rsidRPr="00BA5800" w:rsidRDefault="00784E4D" w:rsidP="00784E4D">
      <w:pPr>
        <w:pStyle w:val="PL"/>
        <w:rPr>
          <w:rFonts w:eastAsia="宋体"/>
          <w:snapToGrid w:val="0"/>
        </w:rPr>
      </w:pPr>
      <w:r w:rsidRPr="00BA5800">
        <w:rPr>
          <w:rFonts w:eastAsia="宋体"/>
          <w:snapToGrid w:val="0"/>
        </w:rPr>
        <w:t>}</w:t>
      </w:r>
    </w:p>
    <w:p w14:paraId="47B2DA37" w14:textId="77777777" w:rsidR="00784E4D" w:rsidRPr="00BA5800" w:rsidRDefault="00784E4D" w:rsidP="00784E4D">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336A39F0" w14:textId="77777777" w:rsidR="00784E4D" w:rsidRPr="00BA5800" w:rsidRDefault="00784E4D" w:rsidP="00784E4D">
      <w:pPr>
        <w:pStyle w:val="PL"/>
        <w:rPr>
          <w:rFonts w:eastAsia="宋体"/>
          <w:snapToGrid w:val="0"/>
        </w:rPr>
      </w:pPr>
      <w:r w:rsidRPr="00BA5800">
        <w:rPr>
          <w:rFonts w:eastAsia="宋体"/>
          <w:snapToGrid w:val="0"/>
        </w:rPr>
        <w:tab/>
        <w:t>...</w:t>
      </w:r>
    </w:p>
    <w:p w14:paraId="0D3D6A62" w14:textId="77777777" w:rsidR="00784E4D" w:rsidRDefault="00784E4D" w:rsidP="00784E4D">
      <w:pPr>
        <w:pStyle w:val="PL"/>
        <w:rPr>
          <w:rFonts w:eastAsia="宋体"/>
          <w:snapToGrid w:val="0"/>
        </w:rPr>
      </w:pPr>
      <w:r w:rsidRPr="00BA5800">
        <w:rPr>
          <w:rFonts w:eastAsia="宋体"/>
          <w:snapToGrid w:val="0"/>
        </w:rPr>
        <w:t>}</w:t>
      </w:r>
    </w:p>
    <w:p w14:paraId="0826DBF1" w14:textId="77777777" w:rsidR="00784E4D" w:rsidRDefault="00784E4D" w:rsidP="00784E4D">
      <w:pPr>
        <w:pStyle w:val="PL"/>
        <w:rPr>
          <w:rFonts w:eastAsia="宋体"/>
          <w:snapToGrid w:val="0"/>
        </w:rPr>
      </w:pPr>
    </w:p>
    <w:p w14:paraId="55D051B7" w14:textId="77777777" w:rsidR="00784E4D" w:rsidRDefault="00784E4D" w:rsidP="00784E4D">
      <w:pPr>
        <w:pStyle w:val="PL"/>
        <w:rPr>
          <w:rFonts w:eastAsia="宋体"/>
          <w:snapToGrid w:val="0"/>
        </w:rPr>
      </w:pPr>
    </w:p>
    <w:p w14:paraId="33DBB6EB" w14:textId="77777777" w:rsidR="00784E4D" w:rsidRPr="00567372" w:rsidRDefault="00784E4D" w:rsidP="00784E4D">
      <w:pPr>
        <w:pStyle w:val="PL"/>
        <w:rPr>
          <w:noProof w:val="0"/>
          <w:snapToGrid w:val="0"/>
        </w:rPr>
      </w:pPr>
      <w:r w:rsidRPr="00567372">
        <w:rPr>
          <w:noProof w:val="0"/>
          <w:snapToGrid w:val="0"/>
        </w:rPr>
        <w:t>MDT-Location-Info ::= BIT STRING (SIZE (8))</w:t>
      </w:r>
    </w:p>
    <w:p w14:paraId="0F051C42" w14:textId="77777777" w:rsidR="00784E4D" w:rsidRPr="00567372" w:rsidRDefault="00784E4D" w:rsidP="00784E4D">
      <w:pPr>
        <w:pStyle w:val="PL"/>
        <w:rPr>
          <w:noProof w:val="0"/>
          <w:snapToGrid w:val="0"/>
        </w:rPr>
      </w:pPr>
    </w:p>
    <w:p w14:paraId="5219BD02" w14:textId="77777777" w:rsidR="00784E4D" w:rsidRPr="00567372" w:rsidRDefault="00784E4D" w:rsidP="00784E4D">
      <w:pPr>
        <w:pStyle w:val="PL"/>
        <w:rPr>
          <w:noProof w:val="0"/>
          <w:snapToGrid w:val="0"/>
        </w:rPr>
      </w:pPr>
    </w:p>
    <w:p w14:paraId="4074D5EF" w14:textId="77777777" w:rsidR="00784E4D" w:rsidRPr="00567372" w:rsidRDefault="00784E4D" w:rsidP="00784E4D">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D40145A" w14:textId="77777777" w:rsidR="00784E4D" w:rsidRPr="00567372" w:rsidRDefault="00784E4D" w:rsidP="00784E4D">
      <w:pPr>
        <w:pStyle w:val="PL"/>
        <w:rPr>
          <w:noProof w:val="0"/>
          <w:snapToGrid w:val="0"/>
        </w:rPr>
      </w:pPr>
    </w:p>
    <w:p w14:paraId="7E59BB6D" w14:textId="77777777" w:rsidR="00784E4D" w:rsidRDefault="00784E4D" w:rsidP="00784E4D">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537832AB" w14:textId="77777777" w:rsidR="00784E4D" w:rsidRDefault="00784E4D" w:rsidP="00784E4D">
      <w:pPr>
        <w:pStyle w:val="PL"/>
        <w:rPr>
          <w:snapToGrid w:val="0"/>
        </w:rPr>
      </w:pPr>
    </w:p>
    <w:p w14:paraId="453C9D84" w14:textId="77777777" w:rsidR="00784E4D" w:rsidRPr="00567372" w:rsidRDefault="00784E4D" w:rsidP="00784E4D">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173B129" w14:textId="77777777" w:rsidR="00784E4D" w:rsidRPr="00567372" w:rsidRDefault="00784E4D" w:rsidP="00784E4D">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E60546E" w14:textId="77777777" w:rsidR="00784E4D" w:rsidRPr="00AE5004" w:rsidRDefault="00784E4D" w:rsidP="00784E4D">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093ADF8" w14:textId="77777777" w:rsidR="00784E4D" w:rsidRPr="00AE5004" w:rsidRDefault="00784E4D" w:rsidP="00784E4D">
      <w:pPr>
        <w:pStyle w:val="PL"/>
        <w:rPr>
          <w:noProof w:val="0"/>
          <w:snapToGrid w:val="0"/>
          <w:lang w:val="sv-SE"/>
        </w:rPr>
      </w:pPr>
      <w:r w:rsidRPr="00AE5004">
        <w:rPr>
          <w:noProof w:val="0"/>
          <w:snapToGrid w:val="0"/>
          <w:lang w:val="sv-SE"/>
        </w:rPr>
        <w:tab/>
        <w:t>...,</w:t>
      </w:r>
    </w:p>
    <w:p w14:paraId="5C85CACC" w14:textId="77777777" w:rsidR="00784E4D" w:rsidRPr="00AE5004" w:rsidRDefault="00784E4D" w:rsidP="00784E4D">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13C1EDCC" w14:textId="77777777" w:rsidR="00784E4D" w:rsidRPr="0037116A" w:rsidRDefault="00784E4D" w:rsidP="00784E4D">
      <w:pPr>
        <w:pStyle w:val="PL"/>
        <w:rPr>
          <w:noProof w:val="0"/>
          <w:snapToGrid w:val="0"/>
          <w:lang w:val="en-US"/>
        </w:rPr>
      </w:pPr>
      <w:r w:rsidRPr="0037116A">
        <w:rPr>
          <w:noProof w:val="0"/>
          <w:snapToGrid w:val="0"/>
          <w:lang w:val="en-US"/>
        </w:rPr>
        <w:t>}</w:t>
      </w:r>
    </w:p>
    <w:p w14:paraId="11CC5DFD" w14:textId="77777777" w:rsidR="00784E4D" w:rsidRPr="0037116A" w:rsidRDefault="00784E4D" w:rsidP="00784E4D">
      <w:pPr>
        <w:pStyle w:val="PL"/>
        <w:rPr>
          <w:noProof w:val="0"/>
          <w:snapToGrid w:val="0"/>
          <w:lang w:val="en-US"/>
        </w:rPr>
      </w:pPr>
    </w:p>
    <w:p w14:paraId="683E7332" w14:textId="77777777" w:rsidR="00784E4D" w:rsidRPr="0037116A" w:rsidRDefault="00784E4D" w:rsidP="00784E4D">
      <w:pPr>
        <w:pStyle w:val="PL"/>
        <w:rPr>
          <w:noProof w:val="0"/>
          <w:snapToGrid w:val="0"/>
          <w:lang w:val="en-US"/>
        </w:rPr>
      </w:pPr>
      <w:r w:rsidRPr="0037116A">
        <w:rPr>
          <w:noProof w:val="0"/>
          <w:snapToGrid w:val="0"/>
          <w:lang w:val="en-US"/>
        </w:rPr>
        <w:t>MDTMode-NR-Extension ::= ProtocolIE-Single-Container {{ MDTMode-NR-ExtensionIE }}</w:t>
      </w:r>
    </w:p>
    <w:p w14:paraId="3ED63F86" w14:textId="77777777" w:rsidR="00784E4D" w:rsidRPr="0037116A" w:rsidRDefault="00784E4D" w:rsidP="00784E4D">
      <w:pPr>
        <w:pStyle w:val="PL"/>
        <w:rPr>
          <w:noProof w:val="0"/>
          <w:snapToGrid w:val="0"/>
          <w:lang w:val="en-US"/>
        </w:rPr>
      </w:pPr>
    </w:p>
    <w:p w14:paraId="3C4FC2E9" w14:textId="77777777" w:rsidR="00784E4D" w:rsidRPr="0037116A" w:rsidRDefault="00784E4D" w:rsidP="00784E4D">
      <w:pPr>
        <w:pStyle w:val="PL"/>
        <w:rPr>
          <w:noProof w:val="0"/>
          <w:snapToGrid w:val="0"/>
          <w:lang w:val="en-US"/>
        </w:rPr>
      </w:pPr>
      <w:r w:rsidRPr="0037116A">
        <w:rPr>
          <w:noProof w:val="0"/>
          <w:snapToGrid w:val="0"/>
          <w:lang w:val="en-US"/>
        </w:rPr>
        <w:t>MDTMode-NR-ExtensionIE XNAP-PROTOCOL-IES ::= {</w:t>
      </w:r>
    </w:p>
    <w:p w14:paraId="5AF52635" w14:textId="77777777" w:rsidR="00784E4D" w:rsidRPr="0037116A" w:rsidRDefault="00784E4D" w:rsidP="00784E4D">
      <w:pPr>
        <w:pStyle w:val="PL"/>
        <w:rPr>
          <w:noProof w:val="0"/>
          <w:snapToGrid w:val="0"/>
          <w:lang w:val="en-US"/>
        </w:rPr>
      </w:pPr>
      <w:r w:rsidRPr="0037116A">
        <w:rPr>
          <w:noProof w:val="0"/>
          <w:snapToGrid w:val="0"/>
          <w:lang w:val="en-US"/>
        </w:rPr>
        <w:tab/>
        <w:t>...</w:t>
      </w:r>
    </w:p>
    <w:p w14:paraId="09C796A0" w14:textId="77777777" w:rsidR="00784E4D" w:rsidRPr="0037116A" w:rsidRDefault="00784E4D" w:rsidP="00784E4D">
      <w:pPr>
        <w:pStyle w:val="PL"/>
        <w:rPr>
          <w:noProof w:val="0"/>
          <w:snapToGrid w:val="0"/>
          <w:lang w:val="en-US"/>
        </w:rPr>
      </w:pPr>
      <w:r w:rsidRPr="0037116A">
        <w:rPr>
          <w:noProof w:val="0"/>
          <w:snapToGrid w:val="0"/>
          <w:lang w:val="en-US"/>
        </w:rPr>
        <w:t>}</w:t>
      </w:r>
    </w:p>
    <w:p w14:paraId="48EA23A8" w14:textId="77777777" w:rsidR="00784E4D" w:rsidRPr="0037116A" w:rsidRDefault="00784E4D" w:rsidP="00784E4D">
      <w:pPr>
        <w:pStyle w:val="PL"/>
        <w:rPr>
          <w:noProof w:val="0"/>
          <w:snapToGrid w:val="0"/>
          <w:lang w:val="en-US"/>
        </w:rPr>
      </w:pPr>
    </w:p>
    <w:p w14:paraId="5966D253" w14:textId="77777777" w:rsidR="00784E4D" w:rsidRPr="0037116A" w:rsidRDefault="00784E4D" w:rsidP="00784E4D">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589FA260" w14:textId="77777777" w:rsidR="00784E4D" w:rsidRPr="0037116A" w:rsidRDefault="00784E4D" w:rsidP="00784E4D">
      <w:pPr>
        <w:pStyle w:val="PL"/>
        <w:rPr>
          <w:noProof w:val="0"/>
          <w:snapToGrid w:val="0"/>
          <w:lang w:val="en-US"/>
        </w:rPr>
      </w:pPr>
    </w:p>
    <w:p w14:paraId="7F25301C" w14:textId="77777777" w:rsidR="00784E4D" w:rsidRPr="0037116A" w:rsidRDefault="00784E4D" w:rsidP="00784E4D">
      <w:pPr>
        <w:pStyle w:val="PL"/>
        <w:rPr>
          <w:noProof w:val="0"/>
          <w:snapToGrid w:val="0"/>
          <w:lang w:val="en-US"/>
        </w:rPr>
      </w:pPr>
    </w:p>
    <w:p w14:paraId="50B3B04F" w14:textId="77777777" w:rsidR="00784E4D" w:rsidRDefault="00784E4D" w:rsidP="00784E4D">
      <w:pPr>
        <w:pStyle w:val="PL"/>
      </w:pPr>
      <w:r>
        <w:rPr>
          <w:snapToGrid w:val="0"/>
        </w:rPr>
        <w:t>MeasObject</w:t>
      </w:r>
      <w:r w:rsidRPr="00547DBD">
        <w:rPr>
          <w:snapToGrid w:val="0"/>
        </w:rPr>
        <w:t>Container</w:t>
      </w:r>
      <w:r>
        <w:rPr>
          <w:snapToGrid w:val="0"/>
        </w:rPr>
        <w:t xml:space="preserve"> </w:t>
      </w:r>
      <w:r w:rsidRPr="00FD0425">
        <w:t>::= OCTET STRING</w:t>
      </w:r>
    </w:p>
    <w:p w14:paraId="187FB692" w14:textId="77777777" w:rsidR="00784E4D" w:rsidRDefault="00784E4D" w:rsidP="00784E4D">
      <w:pPr>
        <w:pStyle w:val="PL"/>
      </w:pPr>
    </w:p>
    <w:p w14:paraId="768BB9C8" w14:textId="77777777" w:rsidR="00784E4D" w:rsidRPr="0037116A" w:rsidRDefault="00784E4D" w:rsidP="00784E4D">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69631714" w14:textId="77777777" w:rsidR="00784E4D" w:rsidRPr="0037116A" w:rsidRDefault="00784E4D" w:rsidP="00784E4D">
      <w:pPr>
        <w:pStyle w:val="PL"/>
        <w:rPr>
          <w:noProof w:val="0"/>
          <w:snapToGrid w:val="0"/>
          <w:lang w:val="en-US"/>
        </w:rPr>
      </w:pPr>
    </w:p>
    <w:p w14:paraId="197949FD" w14:textId="77777777" w:rsidR="00784E4D" w:rsidRPr="0037116A" w:rsidRDefault="00784E4D" w:rsidP="00784E4D">
      <w:pPr>
        <w:pStyle w:val="PL"/>
        <w:rPr>
          <w:noProof w:val="0"/>
          <w:snapToGrid w:val="0"/>
          <w:lang w:val="en-US"/>
        </w:rPr>
      </w:pPr>
      <w:r w:rsidRPr="0037116A">
        <w:rPr>
          <w:noProof w:val="0"/>
          <w:snapToGrid w:val="0"/>
          <w:lang w:val="en-US"/>
        </w:rPr>
        <w:t>MeasurementThresholdA2 ::= CHOICE {</w:t>
      </w:r>
    </w:p>
    <w:p w14:paraId="5D181BB7" w14:textId="77777777" w:rsidR="00784E4D" w:rsidRPr="00567372" w:rsidRDefault="00784E4D" w:rsidP="00784E4D">
      <w:pPr>
        <w:pStyle w:val="PL"/>
        <w:rPr>
          <w:noProof w:val="0"/>
          <w:snapToGrid w:val="0"/>
        </w:rPr>
      </w:pPr>
      <w:r w:rsidRPr="0037116A">
        <w:rPr>
          <w:noProof w:val="0"/>
          <w:snapToGrid w:val="0"/>
          <w:lang w:val="en-US"/>
        </w:rPr>
        <w:lastRenderedPageBreak/>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0EC2D27" w14:textId="77777777" w:rsidR="00784E4D" w:rsidRPr="00567372" w:rsidRDefault="00784E4D" w:rsidP="00784E4D">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7F8CD355" w14:textId="77777777" w:rsidR="00784E4D" w:rsidRPr="00567372" w:rsidRDefault="00784E4D" w:rsidP="00784E4D">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58945D7D" w14:textId="77777777" w:rsidR="00784E4D" w:rsidRPr="00346652" w:rsidRDefault="00784E4D" w:rsidP="00784E4D">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ED3624B" w14:textId="77777777" w:rsidR="00784E4D" w:rsidRPr="00283AA6" w:rsidRDefault="00784E4D" w:rsidP="00784E4D">
      <w:pPr>
        <w:pStyle w:val="PL"/>
      </w:pPr>
      <w:r w:rsidRPr="00283AA6">
        <w:t>}</w:t>
      </w:r>
    </w:p>
    <w:p w14:paraId="1E6EC7F1" w14:textId="77777777" w:rsidR="00784E4D" w:rsidRPr="00283AA6" w:rsidRDefault="00784E4D" w:rsidP="00784E4D">
      <w:pPr>
        <w:pStyle w:val="PL"/>
      </w:pPr>
    </w:p>
    <w:p w14:paraId="1AF92339" w14:textId="77777777" w:rsidR="00784E4D" w:rsidRPr="00283AA6" w:rsidRDefault="00784E4D" w:rsidP="00784E4D">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2C8FDCC" w14:textId="77777777" w:rsidR="00784E4D" w:rsidRPr="00283AA6" w:rsidRDefault="00784E4D" w:rsidP="00784E4D">
      <w:pPr>
        <w:pStyle w:val="PL"/>
        <w:rPr>
          <w:noProof w:val="0"/>
          <w:snapToGrid w:val="0"/>
          <w:lang w:eastAsia="zh-CN"/>
        </w:rPr>
      </w:pPr>
      <w:r w:rsidRPr="00283AA6">
        <w:rPr>
          <w:noProof w:val="0"/>
          <w:snapToGrid w:val="0"/>
          <w:lang w:eastAsia="zh-CN"/>
        </w:rPr>
        <w:tab/>
        <w:t>...</w:t>
      </w:r>
    </w:p>
    <w:p w14:paraId="53BD6EDF" w14:textId="77777777" w:rsidR="00784E4D" w:rsidRPr="00567372" w:rsidRDefault="00784E4D" w:rsidP="00784E4D">
      <w:pPr>
        <w:pStyle w:val="PL"/>
        <w:rPr>
          <w:noProof w:val="0"/>
          <w:snapToGrid w:val="0"/>
        </w:rPr>
      </w:pPr>
      <w:r w:rsidRPr="00567372">
        <w:rPr>
          <w:noProof w:val="0"/>
          <w:snapToGrid w:val="0"/>
        </w:rPr>
        <w:t>}</w:t>
      </w:r>
    </w:p>
    <w:p w14:paraId="25535334" w14:textId="77777777" w:rsidR="00784E4D" w:rsidRPr="00567372" w:rsidRDefault="00784E4D" w:rsidP="00784E4D">
      <w:pPr>
        <w:pStyle w:val="PL"/>
        <w:rPr>
          <w:noProof w:val="0"/>
          <w:snapToGrid w:val="0"/>
        </w:rPr>
      </w:pPr>
    </w:p>
    <w:p w14:paraId="08ABC4D7" w14:textId="77777777" w:rsidR="00784E4D" w:rsidRPr="00FD0425" w:rsidRDefault="00784E4D" w:rsidP="00784E4D">
      <w:pPr>
        <w:pStyle w:val="PL"/>
      </w:pPr>
    </w:p>
    <w:p w14:paraId="40AB2281" w14:textId="77777777" w:rsidR="00784E4D" w:rsidRPr="00F35F02" w:rsidRDefault="00784E4D" w:rsidP="00784E4D">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005783C3" w14:textId="77777777" w:rsidR="00784E4D" w:rsidRPr="00F35F02" w:rsidRDefault="00784E4D" w:rsidP="00784E4D">
      <w:pPr>
        <w:pStyle w:val="PL"/>
      </w:pPr>
    </w:p>
    <w:p w14:paraId="38667B99" w14:textId="77777777" w:rsidR="00784E4D" w:rsidRPr="00F35F02" w:rsidRDefault="00784E4D" w:rsidP="00784E4D">
      <w:pPr>
        <w:pStyle w:val="PL"/>
      </w:pPr>
    </w:p>
    <w:p w14:paraId="4EA0796B" w14:textId="77777777" w:rsidR="00784E4D" w:rsidRDefault="00784E4D" w:rsidP="00784E4D">
      <w:pPr>
        <w:pStyle w:val="PL"/>
      </w:pPr>
      <w:r>
        <w:t>MIMOPRBusageInformation ::= SEQUENCE {</w:t>
      </w:r>
    </w:p>
    <w:p w14:paraId="7D5EE81E" w14:textId="77777777" w:rsidR="00784E4D" w:rsidRPr="008E63A5" w:rsidRDefault="00784E4D" w:rsidP="00784E4D">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3CFBB678" w14:textId="77777777" w:rsidR="00784E4D" w:rsidRDefault="00784E4D" w:rsidP="00784E4D">
      <w:pPr>
        <w:pStyle w:val="PL"/>
      </w:pPr>
      <w:r>
        <w:tab/>
        <w:t>ul</w:t>
      </w:r>
      <w:r w:rsidRPr="00144222">
        <w:t>-GBR-PRB-usage-for-MIMO</w:t>
      </w:r>
      <w:r w:rsidRPr="009354E2">
        <w:tab/>
      </w:r>
      <w:r>
        <w:tab/>
      </w:r>
      <w:r>
        <w:tab/>
      </w:r>
      <w:r>
        <w:tab/>
      </w:r>
      <w:r>
        <w:tab/>
        <w:t>U</w:t>
      </w:r>
      <w:r w:rsidRPr="00144222">
        <w:t>L-GBR-PRB-usage-for-MIM</w:t>
      </w:r>
      <w:r>
        <w:t>O</w:t>
      </w:r>
      <w:r w:rsidRPr="009354E2">
        <w:t>,</w:t>
      </w:r>
    </w:p>
    <w:p w14:paraId="1F93DEE8" w14:textId="77777777" w:rsidR="00784E4D" w:rsidRDefault="00784E4D" w:rsidP="00784E4D">
      <w:pPr>
        <w:pStyle w:val="PL"/>
      </w:pPr>
      <w:r>
        <w:tab/>
        <w:t>dl</w:t>
      </w:r>
      <w:r w:rsidRPr="00144222">
        <w:t>-non-GBR-PRB-usage-for-MIMO</w:t>
      </w:r>
      <w:r>
        <w:tab/>
      </w:r>
      <w:r w:rsidRPr="009354E2">
        <w:tab/>
      </w:r>
      <w:r>
        <w:tab/>
      </w:r>
      <w:r>
        <w:tab/>
      </w:r>
      <w:r w:rsidRPr="00144222">
        <w:t>DL-non-GBR-PRB-usage-for-MIMO</w:t>
      </w:r>
      <w:r w:rsidRPr="009354E2">
        <w:t>,</w:t>
      </w:r>
    </w:p>
    <w:p w14:paraId="06DB1E6F" w14:textId="77777777" w:rsidR="00784E4D" w:rsidRDefault="00784E4D" w:rsidP="00784E4D">
      <w:pPr>
        <w:pStyle w:val="PL"/>
      </w:pPr>
      <w:r>
        <w:tab/>
        <w:t>ul</w:t>
      </w:r>
      <w:r w:rsidRPr="00144222">
        <w:t>-non-GBR-PRB-usage-for-MIMO</w:t>
      </w:r>
      <w:r>
        <w:tab/>
      </w:r>
      <w:r>
        <w:tab/>
      </w:r>
      <w:r>
        <w:tab/>
      </w:r>
      <w:r>
        <w:tab/>
        <w:t>U</w:t>
      </w:r>
      <w:r w:rsidRPr="00144222">
        <w:t>L-non-GBR-PRB-usage-for-MIMO</w:t>
      </w:r>
      <w:r w:rsidRPr="009354E2">
        <w:t>,</w:t>
      </w:r>
    </w:p>
    <w:p w14:paraId="1F2B4BFD" w14:textId="77777777" w:rsidR="00784E4D" w:rsidRDefault="00784E4D" w:rsidP="00784E4D">
      <w:pPr>
        <w:pStyle w:val="PL"/>
      </w:pPr>
      <w:r>
        <w:tab/>
        <w:t>dl</w:t>
      </w:r>
      <w:r w:rsidRPr="00144222">
        <w:t>-Total-PRB-usage-for-MIMO</w:t>
      </w:r>
      <w:r w:rsidRPr="009354E2">
        <w:tab/>
      </w:r>
      <w:r>
        <w:tab/>
      </w:r>
      <w:r>
        <w:tab/>
      </w:r>
      <w:r>
        <w:tab/>
      </w:r>
      <w:r>
        <w:tab/>
      </w:r>
      <w:r w:rsidRPr="00144222">
        <w:t>DL</w:t>
      </w:r>
      <w:r>
        <w:t>-Total-PRB-usage-for-MIMO</w:t>
      </w:r>
      <w:r w:rsidRPr="009354E2">
        <w:t>,</w:t>
      </w:r>
    </w:p>
    <w:p w14:paraId="5B0EDD35" w14:textId="77777777" w:rsidR="00784E4D" w:rsidRPr="00300B5A" w:rsidRDefault="00784E4D" w:rsidP="00784E4D">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64493236" w14:textId="77777777" w:rsidR="00784E4D" w:rsidRPr="00AD1AFC" w:rsidRDefault="00784E4D" w:rsidP="00784E4D">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7183A66" w14:textId="77777777" w:rsidR="00784E4D" w:rsidRPr="00AD1AFC" w:rsidRDefault="00784E4D" w:rsidP="00784E4D">
      <w:pPr>
        <w:pStyle w:val="PL"/>
        <w:rPr>
          <w:noProof w:val="0"/>
          <w:snapToGrid w:val="0"/>
          <w:lang w:val="fr-FR"/>
        </w:rPr>
      </w:pPr>
      <w:r w:rsidRPr="00AD1AFC">
        <w:rPr>
          <w:noProof w:val="0"/>
          <w:snapToGrid w:val="0"/>
          <w:lang w:val="fr-FR"/>
        </w:rPr>
        <w:tab/>
        <w:t>...</w:t>
      </w:r>
    </w:p>
    <w:p w14:paraId="278553C4" w14:textId="77777777" w:rsidR="00784E4D" w:rsidRPr="00AD1AFC" w:rsidRDefault="00784E4D" w:rsidP="00784E4D">
      <w:pPr>
        <w:pStyle w:val="PL"/>
        <w:rPr>
          <w:noProof w:val="0"/>
          <w:snapToGrid w:val="0"/>
          <w:lang w:val="fr-FR"/>
        </w:rPr>
      </w:pPr>
      <w:r w:rsidRPr="00AD1AFC">
        <w:rPr>
          <w:noProof w:val="0"/>
          <w:snapToGrid w:val="0"/>
          <w:lang w:val="fr-FR"/>
        </w:rPr>
        <w:t>}</w:t>
      </w:r>
    </w:p>
    <w:p w14:paraId="40EB5195" w14:textId="77777777" w:rsidR="00784E4D" w:rsidRPr="00AD1AFC" w:rsidRDefault="00784E4D" w:rsidP="00784E4D">
      <w:pPr>
        <w:pStyle w:val="PL"/>
        <w:rPr>
          <w:noProof w:val="0"/>
          <w:snapToGrid w:val="0"/>
          <w:lang w:val="fr-FR"/>
        </w:rPr>
      </w:pPr>
    </w:p>
    <w:p w14:paraId="1EA590A1" w14:textId="77777777" w:rsidR="00784E4D" w:rsidRPr="00AD1AFC" w:rsidRDefault="00784E4D" w:rsidP="00784E4D">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50AA3F9D" w14:textId="77777777" w:rsidR="00784E4D" w:rsidRPr="00300B5A" w:rsidRDefault="00784E4D" w:rsidP="00784E4D">
      <w:pPr>
        <w:pStyle w:val="PL"/>
        <w:rPr>
          <w:noProof w:val="0"/>
          <w:snapToGrid w:val="0"/>
        </w:rPr>
      </w:pPr>
      <w:r w:rsidRPr="00AD1AFC">
        <w:rPr>
          <w:noProof w:val="0"/>
          <w:snapToGrid w:val="0"/>
          <w:lang w:val="fr-FR"/>
        </w:rPr>
        <w:tab/>
      </w:r>
      <w:r w:rsidRPr="00300B5A">
        <w:rPr>
          <w:noProof w:val="0"/>
          <w:snapToGrid w:val="0"/>
        </w:rPr>
        <w:t>...</w:t>
      </w:r>
    </w:p>
    <w:p w14:paraId="2E573CAF" w14:textId="77777777" w:rsidR="00784E4D" w:rsidRDefault="00784E4D" w:rsidP="00784E4D">
      <w:pPr>
        <w:pStyle w:val="PL"/>
        <w:rPr>
          <w:noProof w:val="0"/>
          <w:snapToGrid w:val="0"/>
        </w:rPr>
      </w:pPr>
      <w:r w:rsidRPr="00300B5A">
        <w:rPr>
          <w:noProof w:val="0"/>
          <w:snapToGrid w:val="0"/>
        </w:rPr>
        <w:t>}</w:t>
      </w:r>
    </w:p>
    <w:p w14:paraId="63BFC676" w14:textId="77777777" w:rsidR="00784E4D" w:rsidRDefault="00784E4D" w:rsidP="00784E4D">
      <w:pPr>
        <w:pStyle w:val="PL"/>
        <w:rPr>
          <w:noProof w:val="0"/>
          <w:snapToGrid w:val="0"/>
        </w:rPr>
      </w:pPr>
    </w:p>
    <w:p w14:paraId="4F2D823F" w14:textId="77777777" w:rsidR="00784E4D" w:rsidRDefault="00784E4D" w:rsidP="00784E4D">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1FEA7B83" w14:textId="77777777" w:rsidR="00784E4D" w:rsidRDefault="00784E4D" w:rsidP="00784E4D">
      <w:pPr>
        <w:pStyle w:val="PL"/>
      </w:pPr>
    </w:p>
    <w:p w14:paraId="01911527" w14:textId="77777777" w:rsidR="00784E4D" w:rsidRPr="00A735B2" w:rsidRDefault="00784E4D" w:rsidP="00784E4D">
      <w:pPr>
        <w:pStyle w:val="PL"/>
        <w:rPr>
          <w:snapToGrid w:val="0"/>
        </w:rPr>
      </w:pPr>
      <w:r w:rsidRPr="00A735B2">
        <w:rPr>
          <w:snapToGrid w:val="0"/>
        </w:rPr>
        <w:t>MobilityParametersModificationRange ::= SEQUENCE {</w:t>
      </w:r>
    </w:p>
    <w:p w14:paraId="35E5345D" w14:textId="77777777" w:rsidR="00784E4D" w:rsidRPr="00A735B2" w:rsidRDefault="00784E4D" w:rsidP="00784E4D">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5169A4B" w14:textId="77777777" w:rsidR="00784E4D" w:rsidRPr="00A735B2" w:rsidRDefault="00784E4D" w:rsidP="00784E4D">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3F2A11A1" w14:textId="77777777" w:rsidR="00784E4D" w:rsidRPr="00A735B2" w:rsidRDefault="00784E4D" w:rsidP="00784E4D">
      <w:pPr>
        <w:pStyle w:val="PL"/>
        <w:rPr>
          <w:snapToGrid w:val="0"/>
        </w:rPr>
      </w:pPr>
      <w:r w:rsidRPr="00A735B2">
        <w:rPr>
          <w:snapToGrid w:val="0"/>
        </w:rPr>
        <w:tab/>
        <w:t>...</w:t>
      </w:r>
    </w:p>
    <w:p w14:paraId="4BF313EC" w14:textId="77777777" w:rsidR="00784E4D" w:rsidRPr="00A735B2" w:rsidRDefault="00784E4D" w:rsidP="00784E4D">
      <w:pPr>
        <w:pStyle w:val="PL"/>
        <w:rPr>
          <w:snapToGrid w:val="0"/>
        </w:rPr>
      </w:pPr>
      <w:r w:rsidRPr="00A735B2">
        <w:rPr>
          <w:snapToGrid w:val="0"/>
        </w:rPr>
        <w:t>}</w:t>
      </w:r>
    </w:p>
    <w:p w14:paraId="475014AF" w14:textId="77777777" w:rsidR="00784E4D" w:rsidRPr="00A735B2" w:rsidRDefault="00784E4D" w:rsidP="00784E4D">
      <w:pPr>
        <w:pStyle w:val="PL"/>
        <w:rPr>
          <w:snapToGrid w:val="0"/>
        </w:rPr>
      </w:pPr>
    </w:p>
    <w:p w14:paraId="66365025" w14:textId="77777777" w:rsidR="00784E4D" w:rsidRPr="00A735B2" w:rsidRDefault="00784E4D" w:rsidP="00784E4D">
      <w:pPr>
        <w:pStyle w:val="PL"/>
        <w:rPr>
          <w:snapToGrid w:val="0"/>
        </w:rPr>
      </w:pPr>
      <w:r w:rsidRPr="00A735B2">
        <w:rPr>
          <w:snapToGrid w:val="0"/>
        </w:rPr>
        <w:t>MobilityParametersInformation ::= SEQUENCE {</w:t>
      </w:r>
    </w:p>
    <w:p w14:paraId="4CAD7BB9" w14:textId="77777777" w:rsidR="00784E4D" w:rsidRPr="00A735B2" w:rsidRDefault="00784E4D" w:rsidP="00784E4D">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67051B5" w14:textId="77777777" w:rsidR="00784E4D" w:rsidRPr="00A735B2" w:rsidRDefault="00784E4D" w:rsidP="00784E4D">
      <w:pPr>
        <w:pStyle w:val="PL"/>
        <w:rPr>
          <w:snapToGrid w:val="0"/>
        </w:rPr>
      </w:pPr>
      <w:r w:rsidRPr="00A735B2">
        <w:rPr>
          <w:snapToGrid w:val="0"/>
        </w:rPr>
        <w:tab/>
        <w:t>...</w:t>
      </w:r>
    </w:p>
    <w:p w14:paraId="0DFB5D01" w14:textId="77777777" w:rsidR="00784E4D" w:rsidRPr="00A735B2" w:rsidRDefault="00784E4D" w:rsidP="00784E4D">
      <w:pPr>
        <w:pStyle w:val="PL"/>
        <w:rPr>
          <w:snapToGrid w:val="0"/>
        </w:rPr>
      </w:pPr>
      <w:r w:rsidRPr="00A735B2">
        <w:rPr>
          <w:snapToGrid w:val="0"/>
        </w:rPr>
        <w:t>}</w:t>
      </w:r>
    </w:p>
    <w:p w14:paraId="7F2BB771" w14:textId="77777777" w:rsidR="00784E4D" w:rsidRDefault="00784E4D" w:rsidP="00784E4D">
      <w:pPr>
        <w:pStyle w:val="PL"/>
      </w:pPr>
    </w:p>
    <w:p w14:paraId="4B296036" w14:textId="77777777" w:rsidR="00784E4D" w:rsidRPr="00FD0425" w:rsidRDefault="00784E4D" w:rsidP="00784E4D">
      <w:pPr>
        <w:pStyle w:val="PL"/>
      </w:pPr>
    </w:p>
    <w:p w14:paraId="0D5CE2B1" w14:textId="77777777" w:rsidR="00784E4D" w:rsidRPr="00FD0425" w:rsidRDefault="00784E4D" w:rsidP="00784E4D">
      <w:pPr>
        <w:pStyle w:val="PL"/>
      </w:pPr>
      <w:r w:rsidRPr="00FD0425">
        <w:t>MobilityRestrictionList ::= SEQUENCE {</w:t>
      </w:r>
    </w:p>
    <w:p w14:paraId="3F71696E" w14:textId="77777777" w:rsidR="00784E4D" w:rsidRPr="00FD0425" w:rsidRDefault="00784E4D" w:rsidP="00784E4D">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E68596" w14:textId="77777777" w:rsidR="00784E4D" w:rsidRPr="00FD0425" w:rsidRDefault="00784E4D" w:rsidP="00784E4D">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29FC986" w14:textId="77777777" w:rsidR="00784E4D" w:rsidRPr="00FD0425" w:rsidRDefault="00784E4D" w:rsidP="00784E4D">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02E13D" w14:textId="77777777" w:rsidR="00784E4D" w:rsidRPr="00FD0425" w:rsidRDefault="00784E4D" w:rsidP="00784E4D">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487A68C" w14:textId="77777777" w:rsidR="00784E4D" w:rsidRPr="00FD0425" w:rsidRDefault="00784E4D" w:rsidP="00784E4D">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D03FA"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5E73BA" w14:textId="77777777" w:rsidR="00784E4D" w:rsidRPr="00FD0425" w:rsidRDefault="00784E4D" w:rsidP="00784E4D">
      <w:pPr>
        <w:pStyle w:val="PL"/>
        <w:rPr>
          <w:noProof w:val="0"/>
          <w:snapToGrid w:val="0"/>
        </w:rPr>
      </w:pPr>
      <w:r w:rsidRPr="00FD0425">
        <w:rPr>
          <w:noProof w:val="0"/>
          <w:snapToGrid w:val="0"/>
        </w:rPr>
        <w:tab/>
        <w:t>...</w:t>
      </w:r>
    </w:p>
    <w:p w14:paraId="138A5B3F" w14:textId="77777777" w:rsidR="00784E4D" w:rsidRPr="00FD0425" w:rsidRDefault="00784E4D" w:rsidP="00784E4D">
      <w:pPr>
        <w:pStyle w:val="PL"/>
        <w:rPr>
          <w:noProof w:val="0"/>
          <w:snapToGrid w:val="0"/>
        </w:rPr>
      </w:pPr>
      <w:r w:rsidRPr="00FD0425">
        <w:rPr>
          <w:noProof w:val="0"/>
          <w:snapToGrid w:val="0"/>
        </w:rPr>
        <w:t>}</w:t>
      </w:r>
    </w:p>
    <w:p w14:paraId="3DDB4DF6" w14:textId="77777777" w:rsidR="00784E4D" w:rsidRPr="00FD0425" w:rsidRDefault="00784E4D" w:rsidP="00784E4D">
      <w:pPr>
        <w:pStyle w:val="PL"/>
        <w:rPr>
          <w:noProof w:val="0"/>
          <w:snapToGrid w:val="0"/>
        </w:rPr>
      </w:pPr>
    </w:p>
    <w:p w14:paraId="214ABA8C" w14:textId="77777777" w:rsidR="00784E4D" w:rsidRPr="00FD0425" w:rsidRDefault="00784E4D" w:rsidP="00784E4D">
      <w:pPr>
        <w:pStyle w:val="PL"/>
        <w:rPr>
          <w:noProof w:val="0"/>
          <w:snapToGrid w:val="0"/>
        </w:rPr>
      </w:pPr>
      <w:r w:rsidRPr="00FD0425">
        <w:lastRenderedPageBreak/>
        <w:t>MobilityRestrictionList</w:t>
      </w:r>
      <w:r w:rsidRPr="00FD0425">
        <w:rPr>
          <w:noProof w:val="0"/>
          <w:snapToGrid w:val="0"/>
        </w:rPr>
        <w:t>-ExtIEs XNAP-PROTOCOL-EXTENSION ::={</w:t>
      </w:r>
      <w:r w:rsidRPr="00FD0425">
        <w:t xml:space="preserve"> </w:t>
      </w:r>
    </w:p>
    <w:p w14:paraId="4AE36114" w14:textId="77777777" w:rsidR="00784E4D" w:rsidRPr="00FD0425" w:rsidRDefault="00784E4D" w:rsidP="00784E4D">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0101C67" w14:textId="77777777" w:rsidR="00784E4D" w:rsidRPr="00FD0425" w:rsidRDefault="00784E4D" w:rsidP="00784E4D">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51E509E" w14:textId="77777777" w:rsidR="00784E4D" w:rsidRDefault="00784E4D" w:rsidP="00784E4D">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070795E4" w14:textId="77777777" w:rsidR="00784E4D" w:rsidRPr="00FD0425" w:rsidRDefault="00784E4D" w:rsidP="00784E4D">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90E1329" w14:textId="77777777" w:rsidR="00784E4D" w:rsidRPr="00FD0425" w:rsidRDefault="00784E4D" w:rsidP="00784E4D">
      <w:pPr>
        <w:pStyle w:val="PL"/>
        <w:rPr>
          <w:noProof w:val="0"/>
          <w:snapToGrid w:val="0"/>
        </w:rPr>
      </w:pPr>
      <w:r w:rsidRPr="00FD0425">
        <w:rPr>
          <w:noProof w:val="0"/>
          <w:snapToGrid w:val="0"/>
        </w:rPr>
        <w:tab/>
        <w:t>...</w:t>
      </w:r>
    </w:p>
    <w:p w14:paraId="3C01E2BD" w14:textId="77777777" w:rsidR="00784E4D" w:rsidRPr="00FD0425" w:rsidRDefault="00784E4D" w:rsidP="00784E4D">
      <w:pPr>
        <w:pStyle w:val="PL"/>
        <w:rPr>
          <w:noProof w:val="0"/>
          <w:snapToGrid w:val="0"/>
        </w:rPr>
      </w:pPr>
      <w:r w:rsidRPr="00FD0425">
        <w:rPr>
          <w:noProof w:val="0"/>
          <w:snapToGrid w:val="0"/>
        </w:rPr>
        <w:t>}</w:t>
      </w:r>
    </w:p>
    <w:p w14:paraId="2F643425" w14:textId="77777777" w:rsidR="00784E4D" w:rsidRPr="00FD0425" w:rsidRDefault="00784E4D" w:rsidP="00784E4D">
      <w:pPr>
        <w:pStyle w:val="PL"/>
        <w:rPr>
          <w:snapToGrid w:val="0"/>
        </w:rPr>
      </w:pPr>
    </w:p>
    <w:p w14:paraId="32312DDC" w14:textId="77777777" w:rsidR="00784E4D" w:rsidRPr="00FD0425" w:rsidRDefault="00784E4D" w:rsidP="00784E4D">
      <w:pPr>
        <w:pStyle w:val="PL"/>
        <w:rPr>
          <w:snapToGrid w:val="0"/>
        </w:rPr>
      </w:pPr>
      <w:r w:rsidRPr="00FD0425">
        <w:rPr>
          <w:snapToGrid w:val="0"/>
        </w:rPr>
        <w:t>CNTypeRestrictionsForEquivalent ::= SEQUENCE (SIZE(1..maxnoofEPLMNs)) OF CNTypeRestrictionsForEquivalentItem</w:t>
      </w:r>
    </w:p>
    <w:p w14:paraId="23B9102A" w14:textId="77777777" w:rsidR="00784E4D" w:rsidRPr="00FD0425" w:rsidRDefault="00784E4D" w:rsidP="00784E4D">
      <w:pPr>
        <w:pStyle w:val="PL"/>
        <w:rPr>
          <w:snapToGrid w:val="0"/>
        </w:rPr>
      </w:pPr>
    </w:p>
    <w:p w14:paraId="0DADDA6D" w14:textId="77777777" w:rsidR="00784E4D" w:rsidRPr="00FD0425" w:rsidRDefault="00784E4D" w:rsidP="00784E4D">
      <w:pPr>
        <w:pStyle w:val="PL"/>
        <w:rPr>
          <w:snapToGrid w:val="0"/>
        </w:rPr>
      </w:pPr>
      <w:r w:rsidRPr="00FD0425">
        <w:rPr>
          <w:snapToGrid w:val="0"/>
        </w:rPr>
        <w:t>CNTypeRestrictionsForEquivalentItem ::= SEQUENCE {</w:t>
      </w:r>
    </w:p>
    <w:p w14:paraId="61A13FCB" w14:textId="77777777" w:rsidR="00784E4D" w:rsidRPr="00FD0425" w:rsidRDefault="00784E4D" w:rsidP="00784E4D">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219316E" w14:textId="77777777" w:rsidR="00784E4D" w:rsidRPr="00FD0425" w:rsidRDefault="00784E4D" w:rsidP="00784E4D">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1B8A04E8" w14:textId="77777777" w:rsidR="00784E4D" w:rsidRPr="00AD1AFC" w:rsidRDefault="00784E4D" w:rsidP="00784E4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8EAF7C0" w14:textId="77777777" w:rsidR="00784E4D" w:rsidRPr="00FD0425" w:rsidRDefault="00784E4D" w:rsidP="00784E4D">
      <w:pPr>
        <w:pStyle w:val="PL"/>
        <w:rPr>
          <w:snapToGrid w:val="0"/>
        </w:rPr>
      </w:pPr>
      <w:r w:rsidRPr="00AD1AFC">
        <w:rPr>
          <w:snapToGrid w:val="0"/>
          <w:lang w:val="fr-FR"/>
        </w:rPr>
        <w:tab/>
      </w:r>
      <w:r w:rsidRPr="00FD0425">
        <w:rPr>
          <w:snapToGrid w:val="0"/>
        </w:rPr>
        <w:t>...</w:t>
      </w:r>
    </w:p>
    <w:p w14:paraId="092F4577" w14:textId="77777777" w:rsidR="00784E4D" w:rsidRPr="00FD0425" w:rsidRDefault="00784E4D" w:rsidP="00784E4D">
      <w:pPr>
        <w:pStyle w:val="PL"/>
        <w:rPr>
          <w:snapToGrid w:val="0"/>
        </w:rPr>
      </w:pPr>
      <w:r w:rsidRPr="00FD0425">
        <w:rPr>
          <w:snapToGrid w:val="0"/>
        </w:rPr>
        <w:t>}</w:t>
      </w:r>
    </w:p>
    <w:p w14:paraId="758888FF" w14:textId="77777777" w:rsidR="00784E4D" w:rsidRPr="00FD0425" w:rsidRDefault="00784E4D" w:rsidP="00784E4D">
      <w:pPr>
        <w:pStyle w:val="PL"/>
        <w:rPr>
          <w:snapToGrid w:val="0"/>
        </w:rPr>
      </w:pPr>
    </w:p>
    <w:p w14:paraId="11FC8345" w14:textId="77777777" w:rsidR="00784E4D" w:rsidRPr="00FD0425" w:rsidRDefault="00784E4D" w:rsidP="00784E4D">
      <w:pPr>
        <w:pStyle w:val="PL"/>
        <w:rPr>
          <w:snapToGrid w:val="0"/>
        </w:rPr>
      </w:pPr>
      <w:r w:rsidRPr="00FD0425">
        <w:rPr>
          <w:snapToGrid w:val="0"/>
        </w:rPr>
        <w:t>CNTypeRestrictionsForEquivalentItem-ExtIEs XNAP-PROTOCOL-EXTENSION ::={</w:t>
      </w:r>
    </w:p>
    <w:p w14:paraId="1F449F72" w14:textId="77777777" w:rsidR="00784E4D" w:rsidRPr="00FD0425" w:rsidRDefault="00784E4D" w:rsidP="00784E4D">
      <w:pPr>
        <w:pStyle w:val="PL"/>
        <w:rPr>
          <w:snapToGrid w:val="0"/>
        </w:rPr>
      </w:pPr>
      <w:r w:rsidRPr="00FD0425">
        <w:rPr>
          <w:snapToGrid w:val="0"/>
        </w:rPr>
        <w:tab/>
        <w:t>...</w:t>
      </w:r>
    </w:p>
    <w:p w14:paraId="26A5A6CA" w14:textId="77777777" w:rsidR="00784E4D" w:rsidRPr="00FD0425" w:rsidRDefault="00784E4D" w:rsidP="00784E4D">
      <w:pPr>
        <w:pStyle w:val="PL"/>
        <w:rPr>
          <w:snapToGrid w:val="0"/>
        </w:rPr>
      </w:pPr>
      <w:r w:rsidRPr="00FD0425">
        <w:rPr>
          <w:snapToGrid w:val="0"/>
        </w:rPr>
        <w:t>}</w:t>
      </w:r>
    </w:p>
    <w:p w14:paraId="3BFC6D13" w14:textId="77777777" w:rsidR="00784E4D" w:rsidRPr="00FD0425" w:rsidRDefault="00784E4D" w:rsidP="00784E4D">
      <w:pPr>
        <w:pStyle w:val="PL"/>
        <w:rPr>
          <w:snapToGrid w:val="0"/>
        </w:rPr>
      </w:pPr>
    </w:p>
    <w:p w14:paraId="5DF135A3" w14:textId="77777777" w:rsidR="00784E4D" w:rsidRPr="00FD0425" w:rsidRDefault="00784E4D" w:rsidP="00784E4D">
      <w:pPr>
        <w:pStyle w:val="PL"/>
        <w:rPr>
          <w:snapToGrid w:val="0"/>
        </w:rPr>
      </w:pPr>
      <w:r w:rsidRPr="00FD0425">
        <w:rPr>
          <w:snapToGrid w:val="0"/>
        </w:rPr>
        <w:t>CNTypeRestrictionsForServing ::= ENUMERATED {</w:t>
      </w:r>
    </w:p>
    <w:p w14:paraId="09A38FDA" w14:textId="77777777" w:rsidR="00784E4D" w:rsidRPr="00FD0425" w:rsidRDefault="00784E4D" w:rsidP="00784E4D">
      <w:pPr>
        <w:pStyle w:val="PL"/>
        <w:rPr>
          <w:snapToGrid w:val="0"/>
        </w:rPr>
      </w:pPr>
      <w:r w:rsidRPr="00FD0425">
        <w:rPr>
          <w:snapToGrid w:val="0"/>
        </w:rPr>
        <w:tab/>
        <w:t>epc-forbidden,</w:t>
      </w:r>
    </w:p>
    <w:p w14:paraId="62D2454E" w14:textId="77777777" w:rsidR="00784E4D" w:rsidRPr="00FD0425" w:rsidRDefault="00784E4D" w:rsidP="00784E4D">
      <w:pPr>
        <w:pStyle w:val="PL"/>
        <w:rPr>
          <w:snapToGrid w:val="0"/>
        </w:rPr>
      </w:pPr>
      <w:r w:rsidRPr="00FD0425">
        <w:rPr>
          <w:snapToGrid w:val="0"/>
        </w:rPr>
        <w:tab/>
        <w:t>...</w:t>
      </w:r>
    </w:p>
    <w:p w14:paraId="37B9BA7F" w14:textId="77777777" w:rsidR="00784E4D" w:rsidRPr="00FD0425" w:rsidRDefault="00784E4D" w:rsidP="00784E4D">
      <w:pPr>
        <w:pStyle w:val="PL"/>
        <w:rPr>
          <w:snapToGrid w:val="0"/>
        </w:rPr>
      </w:pPr>
      <w:r w:rsidRPr="00FD0425">
        <w:rPr>
          <w:snapToGrid w:val="0"/>
        </w:rPr>
        <w:t>}</w:t>
      </w:r>
    </w:p>
    <w:p w14:paraId="6B3468F5" w14:textId="77777777" w:rsidR="00784E4D" w:rsidRPr="00FD0425" w:rsidRDefault="00784E4D" w:rsidP="00784E4D">
      <w:pPr>
        <w:pStyle w:val="PL"/>
        <w:rPr>
          <w:snapToGrid w:val="0"/>
        </w:rPr>
      </w:pPr>
    </w:p>
    <w:p w14:paraId="54AB8281" w14:textId="77777777" w:rsidR="00784E4D" w:rsidRPr="00FD0425" w:rsidRDefault="00784E4D" w:rsidP="00784E4D">
      <w:pPr>
        <w:pStyle w:val="PL"/>
      </w:pPr>
      <w:r w:rsidRPr="00FD0425">
        <w:rPr>
          <w:noProof w:val="0"/>
          <w:snapToGrid w:val="0"/>
        </w:rPr>
        <w:t>RAT-RestrictionsList ::= SEQUENCE (SIZE(1..maxnoofPLMNs)) OF RAT-RestrictionsItem</w:t>
      </w:r>
    </w:p>
    <w:p w14:paraId="52BA604F" w14:textId="77777777" w:rsidR="00784E4D" w:rsidRPr="00FD0425" w:rsidRDefault="00784E4D" w:rsidP="00784E4D">
      <w:pPr>
        <w:pStyle w:val="PL"/>
      </w:pPr>
    </w:p>
    <w:p w14:paraId="530DA18C" w14:textId="77777777" w:rsidR="00784E4D" w:rsidRPr="00FD0425" w:rsidRDefault="00784E4D" w:rsidP="00784E4D">
      <w:pPr>
        <w:pStyle w:val="PL"/>
      </w:pPr>
    </w:p>
    <w:p w14:paraId="4CFB5272" w14:textId="77777777" w:rsidR="00784E4D" w:rsidRPr="00FD0425" w:rsidRDefault="00784E4D" w:rsidP="00784E4D">
      <w:pPr>
        <w:pStyle w:val="PL"/>
        <w:rPr>
          <w:noProof w:val="0"/>
          <w:snapToGrid w:val="0"/>
        </w:rPr>
      </w:pPr>
      <w:r w:rsidRPr="00FD0425">
        <w:rPr>
          <w:noProof w:val="0"/>
          <w:snapToGrid w:val="0"/>
        </w:rPr>
        <w:t>RAT-RestrictionsItem ::= SEQUENCE {</w:t>
      </w:r>
    </w:p>
    <w:p w14:paraId="6096D067" w14:textId="77777777" w:rsidR="00784E4D" w:rsidRPr="00FD0425" w:rsidRDefault="00784E4D" w:rsidP="00784E4D">
      <w:pPr>
        <w:pStyle w:val="PL"/>
      </w:pPr>
      <w:r w:rsidRPr="00FD0425">
        <w:tab/>
        <w:t>plmn-Identity</w:t>
      </w:r>
      <w:r w:rsidRPr="00FD0425">
        <w:tab/>
      </w:r>
      <w:r w:rsidRPr="00FD0425">
        <w:tab/>
      </w:r>
      <w:r w:rsidRPr="00FD0425">
        <w:tab/>
      </w:r>
      <w:r w:rsidRPr="00FD0425">
        <w:tab/>
      </w:r>
      <w:r w:rsidRPr="00FD0425">
        <w:tab/>
        <w:t>PLMN-Identity,</w:t>
      </w:r>
    </w:p>
    <w:p w14:paraId="14C5FC54" w14:textId="77777777" w:rsidR="00784E4D" w:rsidRPr="00AD1AFC" w:rsidRDefault="00784E4D" w:rsidP="00784E4D">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0A6DCE21" w14:textId="77777777" w:rsidR="00784E4D" w:rsidRPr="00AD1AFC" w:rsidRDefault="00784E4D" w:rsidP="00784E4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31897087"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w:t>
      </w:r>
    </w:p>
    <w:p w14:paraId="00AEA8CA" w14:textId="77777777" w:rsidR="00784E4D" w:rsidRPr="00FD0425" w:rsidRDefault="00784E4D" w:rsidP="00784E4D">
      <w:pPr>
        <w:pStyle w:val="PL"/>
        <w:rPr>
          <w:noProof w:val="0"/>
          <w:snapToGrid w:val="0"/>
        </w:rPr>
      </w:pPr>
      <w:r w:rsidRPr="00FD0425">
        <w:rPr>
          <w:noProof w:val="0"/>
          <w:snapToGrid w:val="0"/>
        </w:rPr>
        <w:t>}</w:t>
      </w:r>
    </w:p>
    <w:p w14:paraId="478DF445" w14:textId="77777777" w:rsidR="00784E4D" w:rsidRPr="00FD0425" w:rsidRDefault="00784E4D" w:rsidP="00784E4D">
      <w:pPr>
        <w:pStyle w:val="PL"/>
        <w:rPr>
          <w:noProof w:val="0"/>
          <w:snapToGrid w:val="0"/>
        </w:rPr>
      </w:pPr>
    </w:p>
    <w:p w14:paraId="2BE0DF53" w14:textId="77777777" w:rsidR="00784E4D" w:rsidRDefault="00784E4D" w:rsidP="00784E4D">
      <w:pPr>
        <w:pStyle w:val="PL"/>
        <w:rPr>
          <w:noProof w:val="0"/>
          <w:snapToGrid w:val="0"/>
        </w:rPr>
      </w:pPr>
      <w:r w:rsidRPr="00FD0425">
        <w:rPr>
          <w:noProof w:val="0"/>
          <w:snapToGrid w:val="0"/>
        </w:rPr>
        <w:t>RAT-RestrictionsItem-ExtIEs XNAP-PROTOCOL-EXTENSION ::={</w:t>
      </w:r>
    </w:p>
    <w:p w14:paraId="6CE43370" w14:textId="77777777" w:rsidR="00784E4D" w:rsidRPr="00FD0425" w:rsidRDefault="00784E4D" w:rsidP="00784E4D">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09964A0D" w14:textId="77777777" w:rsidR="00784E4D" w:rsidRPr="00FD0425" w:rsidRDefault="00784E4D" w:rsidP="00784E4D">
      <w:pPr>
        <w:pStyle w:val="PL"/>
        <w:rPr>
          <w:noProof w:val="0"/>
          <w:snapToGrid w:val="0"/>
        </w:rPr>
      </w:pPr>
      <w:r w:rsidRPr="00FD0425">
        <w:rPr>
          <w:noProof w:val="0"/>
          <w:snapToGrid w:val="0"/>
        </w:rPr>
        <w:tab/>
        <w:t>...</w:t>
      </w:r>
    </w:p>
    <w:p w14:paraId="65A379A9" w14:textId="77777777" w:rsidR="00784E4D" w:rsidRPr="00FD0425" w:rsidRDefault="00784E4D" w:rsidP="00784E4D">
      <w:pPr>
        <w:pStyle w:val="PL"/>
        <w:rPr>
          <w:noProof w:val="0"/>
          <w:snapToGrid w:val="0"/>
        </w:rPr>
      </w:pPr>
      <w:r w:rsidRPr="00FD0425">
        <w:rPr>
          <w:noProof w:val="0"/>
          <w:snapToGrid w:val="0"/>
        </w:rPr>
        <w:t>}</w:t>
      </w:r>
    </w:p>
    <w:p w14:paraId="4B7F374A" w14:textId="77777777" w:rsidR="00784E4D" w:rsidRPr="00FD0425" w:rsidRDefault="00784E4D" w:rsidP="00784E4D">
      <w:pPr>
        <w:pStyle w:val="PL"/>
      </w:pPr>
    </w:p>
    <w:p w14:paraId="6A78E520" w14:textId="77777777" w:rsidR="00784E4D" w:rsidRPr="00FD0425" w:rsidRDefault="00784E4D" w:rsidP="00784E4D">
      <w:pPr>
        <w:pStyle w:val="PL"/>
      </w:pPr>
    </w:p>
    <w:p w14:paraId="3AFAF543" w14:textId="77777777" w:rsidR="00784E4D" w:rsidRPr="00FD0425" w:rsidRDefault="00784E4D" w:rsidP="00784E4D">
      <w:pPr>
        <w:pStyle w:val="PL"/>
      </w:pPr>
      <w:bookmarkStart w:id="621" w:name="_Hlk98880510"/>
      <w:r w:rsidRPr="00FD0425">
        <w:t>RAT-</w:t>
      </w:r>
      <w:r w:rsidRPr="00FD0425">
        <w:rPr>
          <w:snapToGrid w:val="0"/>
        </w:rPr>
        <w:t>RestrictionInformation</w:t>
      </w:r>
      <w:bookmarkEnd w:id="621"/>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89FCFC0" w14:textId="77777777" w:rsidR="00784E4D" w:rsidRPr="00FD0425" w:rsidRDefault="00784E4D" w:rsidP="00784E4D">
      <w:pPr>
        <w:pStyle w:val="PL"/>
      </w:pPr>
    </w:p>
    <w:p w14:paraId="35F1CC5F" w14:textId="77777777" w:rsidR="00784E4D" w:rsidRPr="00FD0425" w:rsidRDefault="00784E4D" w:rsidP="00784E4D">
      <w:pPr>
        <w:pStyle w:val="PL"/>
      </w:pPr>
    </w:p>
    <w:p w14:paraId="183A2744" w14:textId="77777777" w:rsidR="00784E4D" w:rsidRPr="00FD0425" w:rsidRDefault="00784E4D" w:rsidP="00784E4D">
      <w:pPr>
        <w:pStyle w:val="PL"/>
        <w:rPr>
          <w:noProof w:val="0"/>
          <w:snapToGrid w:val="0"/>
        </w:rPr>
      </w:pPr>
      <w:r w:rsidRPr="00FD0425">
        <w:rPr>
          <w:noProof w:val="0"/>
          <w:snapToGrid w:val="0"/>
        </w:rPr>
        <w:t>ForbiddenAreaList ::= SEQUENCE (SIZE(1..maxnoofPLMNs)) OF ForbiddenAreaItem</w:t>
      </w:r>
    </w:p>
    <w:p w14:paraId="0A010B83" w14:textId="77777777" w:rsidR="00784E4D" w:rsidRPr="00FD0425" w:rsidRDefault="00784E4D" w:rsidP="00784E4D">
      <w:pPr>
        <w:pStyle w:val="PL"/>
      </w:pPr>
    </w:p>
    <w:p w14:paraId="65234FB8" w14:textId="77777777" w:rsidR="00784E4D" w:rsidRPr="00FD0425" w:rsidRDefault="00784E4D" w:rsidP="00784E4D">
      <w:pPr>
        <w:pStyle w:val="PL"/>
      </w:pPr>
    </w:p>
    <w:p w14:paraId="16B6295A" w14:textId="77777777" w:rsidR="00784E4D" w:rsidRPr="00FD0425" w:rsidRDefault="00784E4D" w:rsidP="00784E4D">
      <w:pPr>
        <w:pStyle w:val="PL"/>
        <w:rPr>
          <w:noProof w:val="0"/>
          <w:snapToGrid w:val="0"/>
        </w:rPr>
      </w:pPr>
      <w:r w:rsidRPr="00FD0425">
        <w:rPr>
          <w:noProof w:val="0"/>
          <w:snapToGrid w:val="0"/>
        </w:rPr>
        <w:t>ForbiddenAreaItem ::= SEQUENCE {</w:t>
      </w:r>
    </w:p>
    <w:p w14:paraId="655D1D90" w14:textId="77777777" w:rsidR="00784E4D" w:rsidRPr="00FD0425" w:rsidRDefault="00784E4D" w:rsidP="00784E4D">
      <w:pPr>
        <w:pStyle w:val="PL"/>
      </w:pPr>
      <w:r w:rsidRPr="00FD0425">
        <w:tab/>
        <w:t>plmn-Identity</w:t>
      </w:r>
      <w:r w:rsidRPr="00FD0425">
        <w:tab/>
      </w:r>
      <w:r w:rsidRPr="00FD0425">
        <w:tab/>
        <w:t>PLMN-Identity,</w:t>
      </w:r>
    </w:p>
    <w:p w14:paraId="4043FC2C" w14:textId="77777777" w:rsidR="00784E4D" w:rsidRPr="00FD0425" w:rsidRDefault="00784E4D" w:rsidP="00784E4D">
      <w:pPr>
        <w:pStyle w:val="PL"/>
      </w:pPr>
      <w:r w:rsidRPr="00FD0425">
        <w:tab/>
        <w:t>forbidden-TACs</w:t>
      </w:r>
      <w:r w:rsidRPr="00FD0425">
        <w:tab/>
      </w:r>
      <w:r w:rsidRPr="00FD0425">
        <w:tab/>
        <w:t>SEQUENCE (SIZE(1..maxnoofForbiddenTACs)) OF TAC,</w:t>
      </w:r>
    </w:p>
    <w:p w14:paraId="0B2DFC2E" w14:textId="77777777" w:rsidR="00784E4D" w:rsidRPr="00AD1AFC" w:rsidRDefault="00784E4D" w:rsidP="00784E4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7E301C2A"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w:t>
      </w:r>
    </w:p>
    <w:p w14:paraId="16B584F3" w14:textId="77777777" w:rsidR="00784E4D" w:rsidRPr="00FD0425" w:rsidRDefault="00784E4D" w:rsidP="00784E4D">
      <w:pPr>
        <w:pStyle w:val="PL"/>
        <w:rPr>
          <w:noProof w:val="0"/>
          <w:snapToGrid w:val="0"/>
        </w:rPr>
      </w:pPr>
      <w:r w:rsidRPr="00FD0425">
        <w:rPr>
          <w:noProof w:val="0"/>
          <w:snapToGrid w:val="0"/>
        </w:rPr>
        <w:lastRenderedPageBreak/>
        <w:t>}</w:t>
      </w:r>
    </w:p>
    <w:p w14:paraId="4CBA2456" w14:textId="77777777" w:rsidR="00784E4D" w:rsidRPr="00FD0425" w:rsidRDefault="00784E4D" w:rsidP="00784E4D">
      <w:pPr>
        <w:pStyle w:val="PL"/>
        <w:rPr>
          <w:noProof w:val="0"/>
          <w:snapToGrid w:val="0"/>
        </w:rPr>
      </w:pPr>
    </w:p>
    <w:p w14:paraId="1C10CAB7" w14:textId="77777777" w:rsidR="00784E4D" w:rsidRPr="00FD0425" w:rsidRDefault="00784E4D" w:rsidP="00784E4D">
      <w:pPr>
        <w:pStyle w:val="PL"/>
        <w:rPr>
          <w:noProof w:val="0"/>
          <w:snapToGrid w:val="0"/>
        </w:rPr>
      </w:pPr>
      <w:r w:rsidRPr="00FD0425">
        <w:rPr>
          <w:noProof w:val="0"/>
          <w:snapToGrid w:val="0"/>
        </w:rPr>
        <w:t>ForbiddenAreaItem-ExtIEs XNAP-PROTOCOL-EXTENSION ::={</w:t>
      </w:r>
    </w:p>
    <w:p w14:paraId="4B3D8F4B" w14:textId="77777777" w:rsidR="00784E4D" w:rsidRPr="00FD0425" w:rsidRDefault="00784E4D" w:rsidP="00784E4D">
      <w:pPr>
        <w:pStyle w:val="PL"/>
        <w:rPr>
          <w:noProof w:val="0"/>
          <w:snapToGrid w:val="0"/>
        </w:rPr>
      </w:pPr>
      <w:r w:rsidRPr="00FD0425">
        <w:rPr>
          <w:noProof w:val="0"/>
          <w:snapToGrid w:val="0"/>
        </w:rPr>
        <w:tab/>
        <w:t>...</w:t>
      </w:r>
    </w:p>
    <w:p w14:paraId="13AF0EA9" w14:textId="77777777" w:rsidR="00784E4D" w:rsidRPr="00FD0425" w:rsidRDefault="00784E4D" w:rsidP="00784E4D">
      <w:pPr>
        <w:pStyle w:val="PL"/>
        <w:rPr>
          <w:noProof w:val="0"/>
          <w:snapToGrid w:val="0"/>
        </w:rPr>
      </w:pPr>
      <w:r w:rsidRPr="00FD0425">
        <w:rPr>
          <w:noProof w:val="0"/>
          <w:snapToGrid w:val="0"/>
        </w:rPr>
        <w:t>}</w:t>
      </w:r>
    </w:p>
    <w:p w14:paraId="3DD217C7" w14:textId="77777777" w:rsidR="00784E4D" w:rsidRPr="00FD0425" w:rsidRDefault="00784E4D" w:rsidP="00784E4D">
      <w:pPr>
        <w:pStyle w:val="PL"/>
      </w:pPr>
    </w:p>
    <w:p w14:paraId="3FE6F17A" w14:textId="77777777" w:rsidR="00784E4D" w:rsidRPr="00FD0425" w:rsidRDefault="00784E4D" w:rsidP="00784E4D">
      <w:pPr>
        <w:pStyle w:val="PL"/>
      </w:pPr>
    </w:p>
    <w:p w14:paraId="19CABA67" w14:textId="77777777" w:rsidR="00784E4D" w:rsidRPr="00FD0425" w:rsidRDefault="00784E4D" w:rsidP="00784E4D">
      <w:pPr>
        <w:pStyle w:val="PL"/>
        <w:rPr>
          <w:noProof w:val="0"/>
          <w:snapToGrid w:val="0"/>
        </w:rPr>
      </w:pPr>
      <w:r w:rsidRPr="00FD0425">
        <w:rPr>
          <w:noProof w:val="0"/>
          <w:snapToGrid w:val="0"/>
        </w:rPr>
        <w:t>ServiceAreaList ::= SEQUENCE (SIZE(1..maxnoofPLMNs)) OF ServiceAreaItem</w:t>
      </w:r>
    </w:p>
    <w:p w14:paraId="115DB62C" w14:textId="77777777" w:rsidR="00784E4D" w:rsidRPr="00FD0425" w:rsidRDefault="00784E4D" w:rsidP="00784E4D">
      <w:pPr>
        <w:pStyle w:val="PL"/>
      </w:pPr>
    </w:p>
    <w:p w14:paraId="532264AA" w14:textId="77777777" w:rsidR="00784E4D" w:rsidRPr="00FD0425" w:rsidRDefault="00784E4D" w:rsidP="00784E4D">
      <w:pPr>
        <w:pStyle w:val="PL"/>
      </w:pPr>
    </w:p>
    <w:p w14:paraId="697CADD0" w14:textId="77777777" w:rsidR="00784E4D" w:rsidRPr="00FD0425" w:rsidRDefault="00784E4D" w:rsidP="00784E4D">
      <w:pPr>
        <w:pStyle w:val="PL"/>
        <w:rPr>
          <w:noProof w:val="0"/>
          <w:snapToGrid w:val="0"/>
        </w:rPr>
      </w:pPr>
      <w:r w:rsidRPr="00FD0425">
        <w:rPr>
          <w:noProof w:val="0"/>
          <w:snapToGrid w:val="0"/>
        </w:rPr>
        <w:t>ServiceAreaItem ::= SEQUENCE {</w:t>
      </w:r>
    </w:p>
    <w:p w14:paraId="6F24FF84" w14:textId="77777777" w:rsidR="00784E4D" w:rsidRPr="00FD0425" w:rsidRDefault="00784E4D" w:rsidP="00784E4D">
      <w:pPr>
        <w:pStyle w:val="PL"/>
      </w:pPr>
      <w:r w:rsidRPr="00FD0425">
        <w:tab/>
        <w:t>plmn-Identity</w:t>
      </w:r>
      <w:r w:rsidRPr="00FD0425">
        <w:tab/>
      </w:r>
      <w:r w:rsidRPr="00FD0425">
        <w:tab/>
      </w:r>
      <w:r w:rsidRPr="00FD0425">
        <w:tab/>
      </w:r>
      <w:r w:rsidRPr="00FD0425">
        <w:tab/>
      </w:r>
      <w:r w:rsidRPr="00FD0425">
        <w:tab/>
      </w:r>
      <w:r w:rsidRPr="00FD0425">
        <w:tab/>
        <w:t>PLMN-Identity,</w:t>
      </w:r>
    </w:p>
    <w:p w14:paraId="796B6DED" w14:textId="77777777" w:rsidR="00784E4D" w:rsidRPr="00FD0425" w:rsidRDefault="00784E4D" w:rsidP="00784E4D">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9650A6B" w14:textId="77777777" w:rsidR="00784E4D" w:rsidRPr="00FD0425" w:rsidRDefault="00784E4D" w:rsidP="00784E4D">
      <w:pPr>
        <w:pStyle w:val="PL"/>
      </w:pPr>
      <w:r w:rsidRPr="00FD0425">
        <w:tab/>
        <w:t>not-allowed-TACs-ServiceArea</w:t>
      </w:r>
      <w:r w:rsidRPr="00FD0425">
        <w:tab/>
      </w:r>
      <w:r w:rsidRPr="00FD0425">
        <w:tab/>
        <w:t>SEQUENCE (SIZE(1..maxnoofAllowedAreas)) OF TAC</w:t>
      </w:r>
      <w:r w:rsidRPr="00FD0425">
        <w:tab/>
      </w:r>
      <w:r w:rsidRPr="00FD0425">
        <w:tab/>
        <w:t>OPTIONAL,</w:t>
      </w:r>
    </w:p>
    <w:p w14:paraId="244D8550" w14:textId="77777777" w:rsidR="00784E4D" w:rsidRPr="00AD1AFC" w:rsidRDefault="00784E4D" w:rsidP="00784E4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D000AC1"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w:t>
      </w:r>
    </w:p>
    <w:p w14:paraId="15A96CE7" w14:textId="77777777" w:rsidR="00784E4D" w:rsidRPr="00FD0425" w:rsidRDefault="00784E4D" w:rsidP="00784E4D">
      <w:pPr>
        <w:pStyle w:val="PL"/>
        <w:rPr>
          <w:noProof w:val="0"/>
          <w:snapToGrid w:val="0"/>
        </w:rPr>
      </w:pPr>
      <w:r w:rsidRPr="00FD0425">
        <w:rPr>
          <w:noProof w:val="0"/>
          <w:snapToGrid w:val="0"/>
        </w:rPr>
        <w:t>}</w:t>
      </w:r>
    </w:p>
    <w:p w14:paraId="1FC384C7" w14:textId="77777777" w:rsidR="00784E4D" w:rsidRPr="00FD0425" w:rsidRDefault="00784E4D" w:rsidP="00784E4D">
      <w:pPr>
        <w:pStyle w:val="PL"/>
        <w:rPr>
          <w:noProof w:val="0"/>
          <w:snapToGrid w:val="0"/>
        </w:rPr>
      </w:pPr>
    </w:p>
    <w:p w14:paraId="2AC99C3D" w14:textId="77777777" w:rsidR="00784E4D" w:rsidRPr="00FD0425" w:rsidRDefault="00784E4D" w:rsidP="00784E4D">
      <w:pPr>
        <w:pStyle w:val="PL"/>
        <w:rPr>
          <w:noProof w:val="0"/>
          <w:snapToGrid w:val="0"/>
        </w:rPr>
      </w:pPr>
      <w:r w:rsidRPr="00FD0425">
        <w:rPr>
          <w:noProof w:val="0"/>
          <w:snapToGrid w:val="0"/>
        </w:rPr>
        <w:t>ServiceAreaItem-ExtIEs XNAP-PROTOCOL-EXTENSION ::={</w:t>
      </w:r>
    </w:p>
    <w:p w14:paraId="137B90C0" w14:textId="77777777" w:rsidR="00784E4D" w:rsidRPr="00FD0425" w:rsidRDefault="00784E4D" w:rsidP="00784E4D">
      <w:pPr>
        <w:pStyle w:val="PL"/>
        <w:rPr>
          <w:noProof w:val="0"/>
          <w:snapToGrid w:val="0"/>
        </w:rPr>
      </w:pPr>
      <w:r w:rsidRPr="00FD0425">
        <w:rPr>
          <w:noProof w:val="0"/>
          <w:snapToGrid w:val="0"/>
        </w:rPr>
        <w:tab/>
        <w:t>...</w:t>
      </w:r>
    </w:p>
    <w:p w14:paraId="066CDF42" w14:textId="77777777" w:rsidR="00784E4D" w:rsidRPr="00FD0425" w:rsidRDefault="00784E4D" w:rsidP="00784E4D">
      <w:pPr>
        <w:pStyle w:val="PL"/>
        <w:rPr>
          <w:noProof w:val="0"/>
          <w:snapToGrid w:val="0"/>
        </w:rPr>
      </w:pPr>
      <w:r w:rsidRPr="00FD0425">
        <w:rPr>
          <w:noProof w:val="0"/>
          <w:snapToGrid w:val="0"/>
        </w:rPr>
        <w:t>}</w:t>
      </w:r>
    </w:p>
    <w:p w14:paraId="19BDA1B9" w14:textId="77777777" w:rsidR="00784E4D" w:rsidRPr="00FD0425" w:rsidRDefault="00784E4D" w:rsidP="00784E4D">
      <w:pPr>
        <w:pStyle w:val="PL"/>
      </w:pPr>
    </w:p>
    <w:p w14:paraId="1AF1F945" w14:textId="77777777" w:rsidR="00784E4D" w:rsidRPr="00FD0425" w:rsidRDefault="00784E4D" w:rsidP="00784E4D">
      <w:pPr>
        <w:pStyle w:val="PL"/>
      </w:pPr>
      <w:r w:rsidRPr="00FD0425">
        <w:t>MR-DC-ResourceCoordinationInfo ::= SEQUENCE {</w:t>
      </w:r>
    </w:p>
    <w:p w14:paraId="4FF49558" w14:textId="77777777" w:rsidR="00784E4D" w:rsidRPr="00FD0425" w:rsidRDefault="00784E4D" w:rsidP="00784E4D">
      <w:pPr>
        <w:pStyle w:val="PL"/>
      </w:pPr>
      <w:r w:rsidRPr="00FD0425">
        <w:tab/>
      </w:r>
      <w:r w:rsidRPr="00FD0425">
        <w:tab/>
        <w:t>ng-RAN-Node-ResourceCoordinationInfo</w:t>
      </w:r>
      <w:r w:rsidRPr="00FD0425">
        <w:tab/>
      </w:r>
      <w:r w:rsidRPr="00FD0425">
        <w:tab/>
      </w:r>
      <w:r w:rsidRPr="00FD0425">
        <w:tab/>
        <w:t>NG-RAN-Node-ResourceCoordinationInfo,</w:t>
      </w:r>
    </w:p>
    <w:p w14:paraId="75124388" w14:textId="77777777" w:rsidR="00784E4D" w:rsidRPr="00FD0425" w:rsidRDefault="00784E4D" w:rsidP="00784E4D">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8B5AE31" w14:textId="77777777" w:rsidR="00784E4D" w:rsidRPr="00FD0425" w:rsidRDefault="00784E4D" w:rsidP="00784E4D">
      <w:pPr>
        <w:pStyle w:val="PL"/>
      </w:pPr>
      <w:r w:rsidRPr="00FD0425">
        <w:tab/>
      </w:r>
      <w:r w:rsidRPr="00FD0425">
        <w:tab/>
        <w:t>...</w:t>
      </w:r>
    </w:p>
    <w:p w14:paraId="4CE87C52" w14:textId="77777777" w:rsidR="00784E4D" w:rsidRPr="00FD0425" w:rsidRDefault="00784E4D" w:rsidP="00784E4D">
      <w:pPr>
        <w:pStyle w:val="PL"/>
      </w:pPr>
      <w:r w:rsidRPr="00FD0425">
        <w:t xml:space="preserve">} </w:t>
      </w:r>
    </w:p>
    <w:p w14:paraId="0DF62C8F" w14:textId="77777777" w:rsidR="00784E4D" w:rsidRPr="00FD0425" w:rsidRDefault="00784E4D" w:rsidP="00784E4D">
      <w:pPr>
        <w:pStyle w:val="PL"/>
      </w:pPr>
    </w:p>
    <w:p w14:paraId="38182A77" w14:textId="77777777" w:rsidR="00784E4D" w:rsidRPr="00FD0425" w:rsidRDefault="00784E4D" w:rsidP="00784E4D">
      <w:pPr>
        <w:pStyle w:val="PL"/>
      </w:pPr>
      <w:r w:rsidRPr="00FD0425">
        <w:t>MR-DC-ResourceCoordinationInfo-ExtIEs XNAP-PROTOCOL-EXTENSION ::= {</w:t>
      </w:r>
    </w:p>
    <w:p w14:paraId="1221D9C5" w14:textId="77777777" w:rsidR="00784E4D" w:rsidRPr="00FD0425" w:rsidRDefault="00784E4D" w:rsidP="00784E4D">
      <w:pPr>
        <w:pStyle w:val="PL"/>
      </w:pPr>
      <w:r w:rsidRPr="00FD0425">
        <w:t>...</w:t>
      </w:r>
    </w:p>
    <w:p w14:paraId="37AC196F" w14:textId="77777777" w:rsidR="00784E4D" w:rsidRPr="00FD0425" w:rsidRDefault="00784E4D" w:rsidP="00784E4D">
      <w:pPr>
        <w:pStyle w:val="PL"/>
      </w:pPr>
      <w:r w:rsidRPr="00FD0425">
        <w:t>}</w:t>
      </w:r>
    </w:p>
    <w:p w14:paraId="60587A02" w14:textId="77777777" w:rsidR="00784E4D" w:rsidRPr="00FD0425" w:rsidRDefault="00784E4D" w:rsidP="00784E4D">
      <w:pPr>
        <w:pStyle w:val="PL"/>
      </w:pPr>
    </w:p>
    <w:p w14:paraId="3D4D91E4" w14:textId="77777777" w:rsidR="00784E4D" w:rsidRPr="00FD0425" w:rsidRDefault="00784E4D" w:rsidP="00784E4D">
      <w:pPr>
        <w:pStyle w:val="PL"/>
      </w:pPr>
      <w:r w:rsidRPr="00FD0425">
        <w:t>NG-RAN-Node-ResourceCoordinationInfo ::= CHOICE {</w:t>
      </w:r>
    </w:p>
    <w:p w14:paraId="63E2B8A2" w14:textId="77777777" w:rsidR="00784E4D" w:rsidRPr="00FD0425" w:rsidRDefault="00784E4D" w:rsidP="00784E4D">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BD212C5" w14:textId="77777777" w:rsidR="00784E4D" w:rsidRPr="00FD0425" w:rsidRDefault="00784E4D" w:rsidP="00784E4D">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1526C2F8" w14:textId="77777777" w:rsidR="00784E4D" w:rsidRPr="00FD0425" w:rsidRDefault="00784E4D" w:rsidP="00784E4D">
      <w:pPr>
        <w:pStyle w:val="PL"/>
      </w:pPr>
      <w:r w:rsidRPr="00FD0425">
        <w:t>}</w:t>
      </w:r>
    </w:p>
    <w:p w14:paraId="0B126ECD" w14:textId="77777777" w:rsidR="00784E4D" w:rsidRPr="00FD0425" w:rsidRDefault="00784E4D" w:rsidP="00784E4D">
      <w:pPr>
        <w:pStyle w:val="PL"/>
      </w:pPr>
    </w:p>
    <w:p w14:paraId="5D31659E" w14:textId="77777777" w:rsidR="00784E4D" w:rsidRPr="00FD0425" w:rsidRDefault="00784E4D" w:rsidP="00784E4D">
      <w:pPr>
        <w:pStyle w:val="PL"/>
      </w:pPr>
      <w:r w:rsidRPr="00FD0425">
        <w:t>E-UTRA-ResourceCoordinationInfo ::= SEQUENCE {</w:t>
      </w:r>
    </w:p>
    <w:p w14:paraId="4B14529D" w14:textId="77777777" w:rsidR="00784E4D" w:rsidRPr="00FD0425" w:rsidRDefault="00784E4D" w:rsidP="00784E4D">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5B2204F" w14:textId="77777777" w:rsidR="00784E4D" w:rsidRPr="00FD0425" w:rsidRDefault="00784E4D" w:rsidP="00784E4D">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D8E5747" w14:textId="77777777" w:rsidR="00784E4D" w:rsidRPr="00FD0425" w:rsidRDefault="00784E4D" w:rsidP="00784E4D">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8B7442A" w14:textId="77777777" w:rsidR="00784E4D" w:rsidRPr="00FD0425" w:rsidRDefault="00784E4D" w:rsidP="00784E4D">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09BEE564" w14:textId="77777777" w:rsidR="00784E4D" w:rsidRPr="00FD0425" w:rsidRDefault="00784E4D" w:rsidP="00784E4D">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B72D08B" w14:textId="77777777" w:rsidR="00784E4D" w:rsidRPr="00FD0425" w:rsidRDefault="00784E4D" w:rsidP="00784E4D">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7EB74C91" w14:textId="77777777" w:rsidR="00784E4D" w:rsidRPr="00FD0425" w:rsidRDefault="00784E4D" w:rsidP="00784E4D">
      <w:pPr>
        <w:pStyle w:val="PL"/>
      </w:pPr>
      <w:r w:rsidRPr="00FD0425">
        <w:tab/>
        <w:t>...</w:t>
      </w:r>
    </w:p>
    <w:p w14:paraId="5901626A" w14:textId="77777777" w:rsidR="00784E4D" w:rsidRPr="00FD0425" w:rsidRDefault="00784E4D" w:rsidP="00784E4D">
      <w:pPr>
        <w:pStyle w:val="PL"/>
      </w:pPr>
      <w:r w:rsidRPr="00FD0425">
        <w:t>}</w:t>
      </w:r>
    </w:p>
    <w:p w14:paraId="25297392" w14:textId="77777777" w:rsidR="00784E4D" w:rsidRPr="00FD0425" w:rsidRDefault="00784E4D" w:rsidP="00784E4D">
      <w:pPr>
        <w:pStyle w:val="PL"/>
      </w:pPr>
    </w:p>
    <w:p w14:paraId="42437391" w14:textId="77777777" w:rsidR="00784E4D" w:rsidRPr="00FD0425" w:rsidRDefault="00784E4D" w:rsidP="00784E4D">
      <w:pPr>
        <w:pStyle w:val="PL"/>
      </w:pPr>
      <w:r w:rsidRPr="00FD0425">
        <w:t>E-UTRA-ResourceCoordinationInfo-ExtIEs XNAP-PROTOCOL-EXTENSION ::= {</w:t>
      </w:r>
    </w:p>
    <w:p w14:paraId="30B55F1D" w14:textId="77777777" w:rsidR="00784E4D" w:rsidRPr="00FD0425" w:rsidRDefault="00784E4D" w:rsidP="00784E4D">
      <w:pPr>
        <w:pStyle w:val="PL"/>
      </w:pPr>
      <w:r w:rsidRPr="00FD0425">
        <w:tab/>
        <w:t>...</w:t>
      </w:r>
    </w:p>
    <w:p w14:paraId="390EA26B" w14:textId="77777777" w:rsidR="00784E4D" w:rsidRPr="00FD0425" w:rsidRDefault="00784E4D" w:rsidP="00784E4D">
      <w:pPr>
        <w:pStyle w:val="PL"/>
      </w:pPr>
      <w:r w:rsidRPr="00FD0425">
        <w:t>}</w:t>
      </w:r>
    </w:p>
    <w:p w14:paraId="0179B645" w14:textId="77777777" w:rsidR="00784E4D" w:rsidRPr="00FD0425" w:rsidRDefault="00784E4D" w:rsidP="00784E4D">
      <w:pPr>
        <w:pStyle w:val="PL"/>
      </w:pPr>
    </w:p>
    <w:p w14:paraId="35522EE9" w14:textId="77777777" w:rsidR="00784E4D" w:rsidRPr="00FD0425" w:rsidRDefault="00784E4D" w:rsidP="00784E4D">
      <w:pPr>
        <w:pStyle w:val="PL"/>
      </w:pPr>
      <w:r w:rsidRPr="00FD0425">
        <w:t>E-UTRA-CoordinationAssistanceInfo ::= ENUMERATED {coordination-not-required, ...}</w:t>
      </w:r>
    </w:p>
    <w:p w14:paraId="2CDE832E" w14:textId="77777777" w:rsidR="00784E4D" w:rsidRPr="00FD0425" w:rsidRDefault="00784E4D" w:rsidP="00784E4D">
      <w:pPr>
        <w:pStyle w:val="PL"/>
      </w:pPr>
    </w:p>
    <w:p w14:paraId="6F5B3537" w14:textId="77777777" w:rsidR="00784E4D" w:rsidRPr="00FD0425" w:rsidRDefault="00784E4D" w:rsidP="00784E4D">
      <w:pPr>
        <w:pStyle w:val="PL"/>
      </w:pPr>
      <w:r w:rsidRPr="00FD0425">
        <w:lastRenderedPageBreak/>
        <w:t>NR-ResourceCoordinationInfo ::= SEQUENCE {</w:t>
      </w:r>
    </w:p>
    <w:p w14:paraId="19157BB4" w14:textId="77777777" w:rsidR="00784E4D" w:rsidRPr="00FD0425" w:rsidRDefault="00784E4D" w:rsidP="00784E4D">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683755DF" w14:textId="77777777" w:rsidR="00784E4D" w:rsidRPr="00FD0425" w:rsidRDefault="00784E4D" w:rsidP="00784E4D">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DE62FAB" w14:textId="77777777" w:rsidR="00784E4D" w:rsidRPr="00FD0425" w:rsidRDefault="00784E4D" w:rsidP="00784E4D">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2BF7CEC" w14:textId="77777777" w:rsidR="00784E4D" w:rsidRPr="00FD0425" w:rsidRDefault="00784E4D" w:rsidP="00784E4D">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372866B7" w14:textId="77777777" w:rsidR="00784E4D" w:rsidRPr="00FD0425" w:rsidRDefault="00784E4D" w:rsidP="00784E4D">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3F9536C" w14:textId="77777777" w:rsidR="00784E4D" w:rsidRPr="00FD0425" w:rsidRDefault="00784E4D" w:rsidP="00784E4D">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2F022104" w14:textId="77777777" w:rsidR="00784E4D" w:rsidRPr="00FD0425" w:rsidRDefault="00784E4D" w:rsidP="00784E4D">
      <w:pPr>
        <w:pStyle w:val="PL"/>
      </w:pPr>
      <w:r w:rsidRPr="00FD0425">
        <w:tab/>
        <w:t>...</w:t>
      </w:r>
    </w:p>
    <w:p w14:paraId="7FB95491" w14:textId="77777777" w:rsidR="00784E4D" w:rsidRPr="00FD0425" w:rsidRDefault="00784E4D" w:rsidP="00784E4D">
      <w:pPr>
        <w:pStyle w:val="PL"/>
      </w:pPr>
      <w:r w:rsidRPr="00FD0425">
        <w:t>}</w:t>
      </w:r>
    </w:p>
    <w:p w14:paraId="03EE2EC6" w14:textId="77777777" w:rsidR="00784E4D" w:rsidRPr="00FD0425" w:rsidRDefault="00784E4D" w:rsidP="00784E4D">
      <w:pPr>
        <w:pStyle w:val="PL"/>
      </w:pPr>
    </w:p>
    <w:p w14:paraId="63850B37" w14:textId="77777777" w:rsidR="00784E4D" w:rsidRPr="00FD0425" w:rsidRDefault="00784E4D" w:rsidP="00784E4D">
      <w:pPr>
        <w:pStyle w:val="PL"/>
      </w:pPr>
      <w:r w:rsidRPr="00FD0425">
        <w:t>NR-ResourceCoordinationInfo-ExtIEs XNAP-PROTOCOL-EXTENSION ::= {</w:t>
      </w:r>
    </w:p>
    <w:p w14:paraId="020C1A0C" w14:textId="77777777" w:rsidR="00784E4D" w:rsidRPr="00FD0425" w:rsidRDefault="00784E4D" w:rsidP="00784E4D">
      <w:pPr>
        <w:pStyle w:val="PL"/>
      </w:pPr>
      <w:r w:rsidRPr="00FD0425">
        <w:tab/>
        <w:t>...</w:t>
      </w:r>
    </w:p>
    <w:p w14:paraId="254FE267" w14:textId="77777777" w:rsidR="00784E4D" w:rsidRPr="00FD0425" w:rsidRDefault="00784E4D" w:rsidP="00784E4D">
      <w:pPr>
        <w:pStyle w:val="PL"/>
      </w:pPr>
      <w:r w:rsidRPr="00FD0425">
        <w:t>}</w:t>
      </w:r>
    </w:p>
    <w:p w14:paraId="04AD4B10" w14:textId="77777777" w:rsidR="00784E4D" w:rsidRPr="00FD0425" w:rsidRDefault="00784E4D" w:rsidP="00784E4D">
      <w:pPr>
        <w:pStyle w:val="PL"/>
      </w:pPr>
    </w:p>
    <w:p w14:paraId="07254D6D" w14:textId="77777777" w:rsidR="00784E4D" w:rsidRPr="00FD0425" w:rsidRDefault="00784E4D" w:rsidP="00784E4D">
      <w:pPr>
        <w:pStyle w:val="PL"/>
      </w:pPr>
    </w:p>
    <w:p w14:paraId="3D18134F" w14:textId="77777777" w:rsidR="00784E4D" w:rsidRPr="00FD0425" w:rsidRDefault="00784E4D" w:rsidP="00784E4D">
      <w:pPr>
        <w:pStyle w:val="PL"/>
      </w:pPr>
      <w:r w:rsidRPr="00FD0425">
        <w:t>NR-CoordinationAssistanceInfo ::= ENUMERATED {coordination-not-required, ...}</w:t>
      </w:r>
    </w:p>
    <w:p w14:paraId="5FA986D4" w14:textId="77777777" w:rsidR="00784E4D" w:rsidRPr="00FD0425" w:rsidRDefault="00784E4D" w:rsidP="00784E4D">
      <w:pPr>
        <w:pStyle w:val="PL"/>
      </w:pPr>
    </w:p>
    <w:p w14:paraId="05A657A6" w14:textId="77777777" w:rsidR="00784E4D" w:rsidRPr="00FD0425" w:rsidRDefault="00784E4D" w:rsidP="00784E4D">
      <w:pPr>
        <w:pStyle w:val="PL"/>
      </w:pPr>
      <w:r w:rsidRPr="00FD0425">
        <w:t>MessageOversizeNotification ::= SEQUENCE {</w:t>
      </w:r>
    </w:p>
    <w:p w14:paraId="597D2C9B" w14:textId="77777777" w:rsidR="00784E4D" w:rsidRDefault="00784E4D" w:rsidP="00784E4D">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2252414" w14:textId="77777777" w:rsidR="00784E4D" w:rsidRPr="00FD0425" w:rsidRDefault="00784E4D" w:rsidP="00784E4D">
      <w:pPr>
        <w:pStyle w:val="PL"/>
      </w:pPr>
      <w:r>
        <w:tab/>
      </w:r>
      <w:r w:rsidRPr="00FE5E2A">
        <w:t>iE-Extension</w:t>
      </w:r>
      <w:r>
        <w:tab/>
      </w:r>
      <w:r>
        <w:tab/>
      </w:r>
      <w:r>
        <w:tab/>
      </w:r>
      <w:r>
        <w:tab/>
      </w:r>
      <w:r w:rsidRPr="00FE5E2A">
        <w:t>ProtocolExtensionContainer { {MessageOversizeNotification-ExtIEs}}</w:t>
      </w:r>
      <w:r>
        <w:tab/>
      </w:r>
      <w:r w:rsidRPr="00FE5E2A">
        <w:t>OPTIONAL,</w:t>
      </w:r>
    </w:p>
    <w:p w14:paraId="55E5F113" w14:textId="77777777" w:rsidR="00784E4D" w:rsidRPr="00FD0425" w:rsidRDefault="00784E4D" w:rsidP="00784E4D">
      <w:pPr>
        <w:pStyle w:val="PL"/>
      </w:pPr>
      <w:r w:rsidRPr="00FD0425">
        <w:tab/>
        <w:t>...</w:t>
      </w:r>
    </w:p>
    <w:p w14:paraId="715E4FA0" w14:textId="77777777" w:rsidR="00784E4D" w:rsidRPr="00FD0425" w:rsidRDefault="00784E4D" w:rsidP="00784E4D">
      <w:pPr>
        <w:pStyle w:val="PL"/>
      </w:pPr>
      <w:r w:rsidRPr="00FD0425">
        <w:t>}</w:t>
      </w:r>
    </w:p>
    <w:p w14:paraId="4A219247" w14:textId="77777777" w:rsidR="00784E4D" w:rsidRPr="00FD0425" w:rsidRDefault="00784E4D" w:rsidP="00784E4D">
      <w:pPr>
        <w:pStyle w:val="PL"/>
      </w:pPr>
    </w:p>
    <w:p w14:paraId="04F59007" w14:textId="77777777" w:rsidR="00784E4D" w:rsidRPr="00FD0425" w:rsidRDefault="00784E4D" w:rsidP="00784E4D">
      <w:pPr>
        <w:pStyle w:val="PL"/>
      </w:pPr>
      <w:r w:rsidRPr="00FD0425">
        <w:t>MessageOversizeNotification-ExtIEs X</w:t>
      </w:r>
      <w:r>
        <w:t>N</w:t>
      </w:r>
      <w:r w:rsidRPr="00FD0425">
        <w:t>AP-PROTOCOL-EXTENSION ::= {</w:t>
      </w:r>
    </w:p>
    <w:p w14:paraId="5BA3150A" w14:textId="77777777" w:rsidR="00784E4D" w:rsidRPr="00FD0425" w:rsidRDefault="00784E4D" w:rsidP="00784E4D">
      <w:pPr>
        <w:pStyle w:val="PL"/>
      </w:pPr>
      <w:r w:rsidRPr="00FD0425">
        <w:tab/>
        <w:t>...</w:t>
      </w:r>
    </w:p>
    <w:p w14:paraId="1A6AF8D3" w14:textId="77777777" w:rsidR="00784E4D" w:rsidRPr="00FD0425" w:rsidRDefault="00784E4D" w:rsidP="00784E4D">
      <w:pPr>
        <w:pStyle w:val="PL"/>
      </w:pPr>
      <w:r w:rsidRPr="00FD0425">
        <w:t>}</w:t>
      </w:r>
    </w:p>
    <w:p w14:paraId="14D8887A" w14:textId="77777777" w:rsidR="00784E4D" w:rsidRPr="00FD0425" w:rsidRDefault="00784E4D" w:rsidP="00784E4D">
      <w:pPr>
        <w:pStyle w:val="PL"/>
      </w:pPr>
    </w:p>
    <w:p w14:paraId="51F87148" w14:textId="77777777" w:rsidR="00784E4D" w:rsidRPr="00FD0425" w:rsidRDefault="00784E4D" w:rsidP="00784E4D">
      <w:pPr>
        <w:pStyle w:val="PL"/>
      </w:pPr>
      <w:r w:rsidRPr="00FD0425">
        <w:t>MaximumCellListSize ::= INTEGER(1..16384, ...)</w:t>
      </w:r>
    </w:p>
    <w:p w14:paraId="431EC381" w14:textId="77777777" w:rsidR="00784E4D" w:rsidRPr="00FD0425" w:rsidRDefault="00784E4D" w:rsidP="00784E4D">
      <w:pPr>
        <w:pStyle w:val="PL"/>
      </w:pPr>
    </w:p>
    <w:p w14:paraId="0E3EF85E" w14:textId="77777777" w:rsidR="00784E4D" w:rsidRPr="00F60149" w:rsidRDefault="00784E4D" w:rsidP="00784E4D">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0CAF316" w14:textId="77777777" w:rsidR="00784E4D" w:rsidRPr="00F60149" w:rsidRDefault="00784E4D" w:rsidP="00784E4D">
      <w:pPr>
        <w:pStyle w:val="PL"/>
        <w:rPr>
          <w:snapToGrid w:val="0"/>
        </w:rPr>
      </w:pPr>
      <w:r w:rsidRPr="00F60149">
        <w:rPr>
          <w:snapToGrid w:val="0"/>
        </w:rPr>
        <w:tab/>
        <w:t xml:space="preserve">iAB-MT-Cell-List </w:t>
      </w:r>
      <w:r w:rsidRPr="00F60149">
        <w:rPr>
          <w:snapToGrid w:val="0"/>
        </w:rPr>
        <w:tab/>
        <w:t>IAB-MT-Cell-List,</w:t>
      </w:r>
    </w:p>
    <w:p w14:paraId="24DC4AAA" w14:textId="77777777" w:rsidR="00784E4D" w:rsidRPr="00AD1AFC" w:rsidRDefault="00784E4D" w:rsidP="00784E4D">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32293406" w14:textId="77777777" w:rsidR="00784E4D" w:rsidRPr="00F60149" w:rsidRDefault="00784E4D" w:rsidP="00784E4D">
      <w:pPr>
        <w:pStyle w:val="PL"/>
        <w:rPr>
          <w:snapToGrid w:val="0"/>
        </w:rPr>
      </w:pPr>
      <w:r w:rsidRPr="00AD1AFC">
        <w:rPr>
          <w:snapToGrid w:val="0"/>
          <w:lang w:val="fr-FR"/>
        </w:rPr>
        <w:tab/>
      </w:r>
      <w:r w:rsidRPr="00F60149">
        <w:rPr>
          <w:snapToGrid w:val="0"/>
        </w:rPr>
        <w:t>...</w:t>
      </w:r>
    </w:p>
    <w:p w14:paraId="71BDA2F8" w14:textId="77777777" w:rsidR="00784E4D" w:rsidRPr="00F60149" w:rsidRDefault="00784E4D" w:rsidP="00784E4D">
      <w:pPr>
        <w:pStyle w:val="PL"/>
        <w:rPr>
          <w:snapToGrid w:val="0"/>
        </w:rPr>
      </w:pPr>
      <w:r w:rsidRPr="00F60149">
        <w:rPr>
          <w:snapToGrid w:val="0"/>
        </w:rPr>
        <w:t>}</w:t>
      </w:r>
    </w:p>
    <w:p w14:paraId="1321E74D" w14:textId="77777777" w:rsidR="00784E4D" w:rsidRPr="00F60149" w:rsidRDefault="00784E4D" w:rsidP="00784E4D">
      <w:pPr>
        <w:pStyle w:val="PL"/>
        <w:rPr>
          <w:snapToGrid w:val="0"/>
        </w:rPr>
      </w:pPr>
    </w:p>
    <w:p w14:paraId="16B33B55" w14:textId="77777777" w:rsidR="00784E4D" w:rsidRPr="00F60149" w:rsidRDefault="00784E4D" w:rsidP="00784E4D">
      <w:pPr>
        <w:pStyle w:val="PL"/>
        <w:rPr>
          <w:snapToGrid w:val="0"/>
        </w:rPr>
      </w:pPr>
      <w:r w:rsidRPr="00F60149">
        <w:rPr>
          <w:snapToGrid w:val="0"/>
        </w:rPr>
        <w:t>MultiplexingInfo-ExtIEs XNAP-PROTOCOL-EXTENSION ::= {</w:t>
      </w:r>
    </w:p>
    <w:p w14:paraId="74F7F4DB" w14:textId="77777777" w:rsidR="00784E4D" w:rsidRPr="00F60149" w:rsidRDefault="00784E4D" w:rsidP="00784E4D">
      <w:pPr>
        <w:pStyle w:val="PL"/>
        <w:rPr>
          <w:snapToGrid w:val="0"/>
        </w:rPr>
      </w:pPr>
      <w:r w:rsidRPr="00F60149">
        <w:rPr>
          <w:snapToGrid w:val="0"/>
        </w:rPr>
        <w:tab/>
        <w:t>...</w:t>
      </w:r>
    </w:p>
    <w:p w14:paraId="6779729D" w14:textId="77777777" w:rsidR="00784E4D" w:rsidRDefault="00784E4D" w:rsidP="00784E4D">
      <w:pPr>
        <w:pStyle w:val="PL"/>
        <w:rPr>
          <w:snapToGrid w:val="0"/>
        </w:rPr>
      </w:pPr>
      <w:r w:rsidRPr="00F60149">
        <w:rPr>
          <w:snapToGrid w:val="0"/>
        </w:rPr>
        <w:t>}</w:t>
      </w:r>
    </w:p>
    <w:p w14:paraId="392ED105" w14:textId="77777777" w:rsidR="00784E4D" w:rsidRDefault="00784E4D" w:rsidP="00784E4D">
      <w:pPr>
        <w:pStyle w:val="PL"/>
        <w:rPr>
          <w:snapToGrid w:val="0"/>
        </w:rPr>
      </w:pPr>
    </w:p>
    <w:p w14:paraId="54157A71" w14:textId="77777777" w:rsidR="00784E4D" w:rsidRPr="00F60149" w:rsidRDefault="00784E4D" w:rsidP="00784E4D">
      <w:pPr>
        <w:pStyle w:val="PL"/>
        <w:rPr>
          <w:snapToGrid w:val="0"/>
        </w:rPr>
      </w:pPr>
    </w:p>
    <w:p w14:paraId="570721C8" w14:textId="77777777" w:rsidR="00784E4D" w:rsidRPr="00FD0425" w:rsidRDefault="00784E4D" w:rsidP="00784E4D">
      <w:pPr>
        <w:pStyle w:val="PL"/>
        <w:outlineLvl w:val="3"/>
      </w:pPr>
      <w:r w:rsidRPr="00FD0425">
        <w:t>-- N</w:t>
      </w:r>
    </w:p>
    <w:p w14:paraId="47A7E29A" w14:textId="77777777" w:rsidR="00784E4D" w:rsidRPr="00F60149" w:rsidRDefault="00784E4D" w:rsidP="00784E4D">
      <w:pPr>
        <w:pStyle w:val="PL"/>
      </w:pPr>
    </w:p>
    <w:p w14:paraId="0EAD0BD5" w14:textId="77777777" w:rsidR="00784E4D" w:rsidRPr="00F60149" w:rsidRDefault="00784E4D" w:rsidP="00784E4D">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1FABB4B6" w14:textId="77777777" w:rsidR="00784E4D" w:rsidRPr="00F60149" w:rsidRDefault="00784E4D" w:rsidP="00784E4D">
      <w:pPr>
        <w:pStyle w:val="PL"/>
        <w:rPr>
          <w:lang w:val="en-US"/>
        </w:rPr>
      </w:pPr>
    </w:p>
    <w:p w14:paraId="194064CA" w14:textId="77777777" w:rsidR="00784E4D" w:rsidRPr="00F60149" w:rsidRDefault="00784E4D" w:rsidP="00784E4D">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56675579" w14:textId="77777777" w:rsidR="00784E4D" w:rsidRPr="00F60149" w:rsidRDefault="00784E4D" w:rsidP="00784E4D">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546F6B8" w14:textId="77777777" w:rsidR="00784E4D" w:rsidRPr="00F60149" w:rsidRDefault="00784E4D" w:rsidP="00784E4D">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1E73E309" w14:textId="77777777" w:rsidR="00784E4D" w:rsidRPr="00AD1AFC" w:rsidRDefault="00784E4D" w:rsidP="00784E4D">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5ED9A337" w14:textId="77777777" w:rsidR="00784E4D" w:rsidRPr="00AD1AFC" w:rsidRDefault="00784E4D" w:rsidP="00784E4D">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5E5751BD" w14:textId="77777777" w:rsidR="00784E4D" w:rsidRPr="00AD1AFC" w:rsidRDefault="00784E4D" w:rsidP="00784E4D">
      <w:pPr>
        <w:pStyle w:val="PL"/>
        <w:rPr>
          <w:lang w:val="fr-FR"/>
        </w:rPr>
      </w:pPr>
      <w:r w:rsidRPr="00AD1AFC">
        <w:rPr>
          <w:snapToGrid w:val="0"/>
          <w:lang w:val="fr-FR"/>
        </w:rPr>
        <w:tab/>
        <w:t>...</w:t>
      </w:r>
    </w:p>
    <w:p w14:paraId="56E7BAEB" w14:textId="77777777" w:rsidR="00784E4D" w:rsidRPr="00AD1AFC" w:rsidRDefault="00784E4D" w:rsidP="00784E4D">
      <w:pPr>
        <w:pStyle w:val="PL"/>
        <w:rPr>
          <w:noProof w:val="0"/>
          <w:lang w:val="fr-FR"/>
        </w:rPr>
      </w:pPr>
      <w:r w:rsidRPr="00AD1AFC">
        <w:rPr>
          <w:noProof w:val="0"/>
          <w:lang w:val="fr-FR"/>
        </w:rPr>
        <w:t>}</w:t>
      </w:r>
    </w:p>
    <w:p w14:paraId="12FA9B7F" w14:textId="77777777" w:rsidR="00784E4D" w:rsidRPr="00AD1AFC" w:rsidRDefault="00784E4D" w:rsidP="00784E4D">
      <w:pPr>
        <w:pStyle w:val="PL"/>
        <w:rPr>
          <w:noProof w:val="0"/>
          <w:lang w:val="fr-FR"/>
        </w:rPr>
      </w:pPr>
    </w:p>
    <w:p w14:paraId="332C0D9C" w14:textId="77777777" w:rsidR="00784E4D" w:rsidRPr="00AD1AFC" w:rsidRDefault="00784E4D" w:rsidP="00784E4D">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3C12F589" w14:textId="77777777" w:rsidR="00784E4D" w:rsidRPr="00AD1AFC" w:rsidRDefault="00784E4D" w:rsidP="00784E4D">
      <w:pPr>
        <w:pStyle w:val="PL"/>
        <w:rPr>
          <w:snapToGrid w:val="0"/>
          <w:lang w:val="fr-FR"/>
        </w:rPr>
      </w:pPr>
      <w:r w:rsidRPr="00AD1AFC">
        <w:rPr>
          <w:snapToGrid w:val="0"/>
          <w:lang w:val="fr-FR"/>
        </w:rPr>
        <w:lastRenderedPageBreak/>
        <w:tab/>
        <w:t>...</w:t>
      </w:r>
    </w:p>
    <w:p w14:paraId="3E6256C5" w14:textId="77777777" w:rsidR="00784E4D" w:rsidRPr="00AD1AFC" w:rsidRDefault="00784E4D" w:rsidP="00784E4D">
      <w:pPr>
        <w:pStyle w:val="PL"/>
        <w:rPr>
          <w:snapToGrid w:val="0"/>
          <w:lang w:val="fr-FR"/>
        </w:rPr>
      </w:pPr>
      <w:r w:rsidRPr="00AD1AFC">
        <w:rPr>
          <w:snapToGrid w:val="0"/>
          <w:lang w:val="fr-FR"/>
        </w:rPr>
        <w:t>}</w:t>
      </w:r>
    </w:p>
    <w:p w14:paraId="5DA7A0C7" w14:textId="77777777" w:rsidR="00784E4D" w:rsidRPr="00AD1AFC" w:rsidRDefault="00784E4D" w:rsidP="00784E4D">
      <w:pPr>
        <w:pStyle w:val="PL"/>
        <w:rPr>
          <w:snapToGrid w:val="0"/>
          <w:lang w:val="fr-FR"/>
        </w:rPr>
      </w:pPr>
    </w:p>
    <w:p w14:paraId="02CFCAA3" w14:textId="77777777" w:rsidR="00784E4D" w:rsidRPr="00AD1AFC" w:rsidRDefault="00784E4D" w:rsidP="00784E4D">
      <w:pPr>
        <w:pStyle w:val="PL"/>
        <w:rPr>
          <w:lang w:val="fr-FR"/>
        </w:rPr>
      </w:pPr>
    </w:p>
    <w:p w14:paraId="789D889B" w14:textId="77777777" w:rsidR="00784E4D" w:rsidRPr="00AD1AFC" w:rsidRDefault="00784E4D" w:rsidP="00784E4D">
      <w:pPr>
        <w:pStyle w:val="PL"/>
        <w:rPr>
          <w:noProof w:val="0"/>
          <w:snapToGrid w:val="0"/>
          <w:lang w:val="fr-FR"/>
        </w:rPr>
      </w:pPr>
      <w:r w:rsidRPr="00AD1AFC">
        <w:rPr>
          <w:noProof w:val="0"/>
          <w:snapToGrid w:val="0"/>
          <w:lang w:val="fr-FR"/>
        </w:rPr>
        <w:t>NBIoT-UL-DL-AlignmentOffset ::= ENUMERATED {</w:t>
      </w:r>
    </w:p>
    <w:p w14:paraId="4E8EA7C2" w14:textId="77777777" w:rsidR="00784E4D" w:rsidRPr="00AD1AFC" w:rsidRDefault="00784E4D" w:rsidP="00784E4D">
      <w:pPr>
        <w:pStyle w:val="PL"/>
        <w:rPr>
          <w:noProof w:val="0"/>
          <w:snapToGrid w:val="0"/>
          <w:lang w:val="fr-FR"/>
        </w:rPr>
      </w:pPr>
      <w:r w:rsidRPr="00AD1AFC">
        <w:rPr>
          <w:noProof w:val="0"/>
          <w:snapToGrid w:val="0"/>
          <w:lang w:val="fr-FR"/>
        </w:rPr>
        <w:tab/>
        <w:t>khz-7dot5,</w:t>
      </w:r>
    </w:p>
    <w:p w14:paraId="51C69B36" w14:textId="77777777" w:rsidR="00784E4D" w:rsidRPr="00AD1AFC" w:rsidRDefault="00784E4D" w:rsidP="00784E4D">
      <w:pPr>
        <w:pStyle w:val="PL"/>
        <w:rPr>
          <w:noProof w:val="0"/>
          <w:snapToGrid w:val="0"/>
          <w:lang w:val="fr-FR"/>
        </w:rPr>
      </w:pPr>
      <w:r w:rsidRPr="00AD1AFC">
        <w:rPr>
          <w:noProof w:val="0"/>
          <w:snapToGrid w:val="0"/>
          <w:lang w:val="fr-FR"/>
        </w:rPr>
        <w:tab/>
        <w:t>khz0,</w:t>
      </w:r>
    </w:p>
    <w:p w14:paraId="4B3D495F" w14:textId="77777777" w:rsidR="00784E4D" w:rsidRPr="00AD1AFC" w:rsidRDefault="00784E4D" w:rsidP="00784E4D">
      <w:pPr>
        <w:pStyle w:val="PL"/>
        <w:rPr>
          <w:noProof w:val="0"/>
          <w:snapToGrid w:val="0"/>
          <w:lang w:val="fr-FR"/>
        </w:rPr>
      </w:pPr>
      <w:r w:rsidRPr="00AD1AFC">
        <w:rPr>
          <w:noProof w:val="0"/>
          <w:snapToGrid w:val="0"/>
          <w:lang w:val="fr-FR"/>
        </w:rPr>
        <w:tab/>
        <w:t>khz7dot5,</w:t>
      </w:r>
    </w:p>
    <w:p w14:paraId="0934AACA" w14:textId="77777777" w:rsidR="00784E4D" w:rsidRPr="00AD1AFC" w:rsidRDefault="00784E4D" w:rsidP="00784E4D">
      <w:pPr>
        <w:pStyle w:val="PL"/>
        <w:rPr>
          <w:noProof w:val="0"/>
          <w:snapToGrid w:val="0"/>
          <w:lang w:val="fr-FR"/>
        </w:rPr>
      </w:pPr>
      <w:r w:rsidRPr="00AD1AFC">
        <w:rPr>
          <w:noProof w:val="0"/>
          <w:snapToGrid w:val="0"/>
          <w:lang w:val="fr-FR"/>
        </w:rPr>
        <w:tab/>
        <w:t>...</w:t>
      </w:r>
    </w:p>
    <w:p w14:paraId="4488C2BA" w14:textId="77777777" w:rsidR="00784E4D" w:rsidRPr="00AD1AFC" w:rsidRDefault="00784E4D" w:rsidP="00784E4D">
      <w:pPr>
        <w:pStyle w:val="PL"/>
        <w:rPr>
          <w:lang w:val="fr-FR"/>
        </w:rPr>
      </w:pPr>
      <w:r w:rsidRPr="00AD1AFC">
        <w:rPr>
          <w:noProof w:val="0"/>
          <w:snapToGrid w:val="0"/>
          <w:lang w:val="fr-FR"/>
        </w:rPr>
        <w:t>}</w:t>
      </w:r>
    </w:p>
    <w:p w14:paraId="4DA32E04" w14:textId="77777777" w:rsidR="00784E4D" w:rsidRPr="00AD1AFC" w:rsidRDefault="00784E4D" w:rsidP="00784E4D">
      <w:pPr>
        <w:pStyle w:val="PL"/>
        <w:rPr>
          <w:lang w:val="fr-FR"/>
        </w:rPr>
      </w:pPr>
      <w:r w:rsidRPr="00AD1AFC">
        <w:rPr>
          <w:lang w:val="fr-FR"/>
        </w:rPr>
        <w:t>NE-DC-TDM-Pattern ::= SEQUENCE {</w:t>
      </w:r>
    </w:p>
    <w:p w14:paraId="08291E22" w14:textId="77777777" w:rsidR="00784E4D" w:rsidRPr="00AD1AFC" w:rsidRDefault="00784E4D" w:rsidP="00784E4D">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C75A730" w14:textId="77777777" w:rsidR="00784E4D" w:rsidRPr="00FD0425" w:rsidRDefault="00784E4D" w:rsidP="00784E4D">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89BB60D" w14:textId="77777777" w:rsidR="00784E4D" w:rsidRPr="00FD0425" w:rsidRDefault="00784E4D" w:rsidP="00784E4D">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8A3F3DA" w14:textId="77777777" w:rsidR="00784E4D" w:rsidRPr="00FD0425" w:rsidRDefault="00784E4D" w:rsidP="00784E4D">
      <w:pPr>
        <w:pStyle w:val="PL"/>
      </w:pPr>
      <w:r w:rsidRPr="00FD0425">
        <w:tab/>
      </w:r>
      <w:r w:rsidRPr="00FD0425">
        <w:tab/>
        <w:t>...</w:t>
      </w:r>
    </w:p>
    <w:p w14:paraId="54CED7F2" w14:textId="77777777" w:rsidR="00784E4D" w:rsidRPr="00FD0425" w:rsidRDefault="00784E4D" w:rsidP="00784E4D">
      <w:pPr>
        <w:pStyle w:val="PL"/>
      </w:pPr>
      <w:r w:rsidRPr="00FD0425">
        <w:t>}</w:t>
      </w:r>
    </w:p>
    <w:p w14:paraId="1E3F5262" w14:textId="77777777" w:rsidR="00784E4D" w:rsidRPr="00FD0425" w:rsidRDefault="00784E4D" w:rsidP="00784E4D">
      <w:pPr>
        <w:pStyle w:val="PL"/>
      </w:pPr>
    </w:p>
    <w:p w14:paraId="7E48298D" w14:textId="77777777" w:rsidR="00784E4D" w:rsidRPr="00FD0425" w:rsidRDefault="00784E4D" w:rsidP="00784E4D">
      <w:pPr>
        <w:pStyle w:val="PL"/>
      </w:pPr>
      <w:r w:rsidRPr="00FD0425">
        <w:t>NE-DC-TDM-Pattern-ExtIEs XNAP-PROTOCOL-EXTENSION ::= {</w:t>
      </w:r>
    </w:p>
    <w:p w14:paraId="316F1004" w14:textId="77777777" w:rsidR="00784E4D" w:rsidRPr="00FD0425" w:rsidRDefault="00784E4D" w:rsidP="00784E4D">
      <w:pPr>
        <w:pStyle w:val="PL"/>
      </w:pPr>
      <w:r w:rsidRPr="00FD0425">
        <w:t>...</w:t>
      </w:r>
    </w:p>
    <w:p w14:paraId="0CC644CB" w14:textId="77777777" w:rsidR="00784E4D" w:rsidRPr="00FD0425" w:rsidRDefault="00784E4D" w:rsidP="00784E4D">
      <w:pPr>
        <w:pStyle w:val="PL"/>
      </w:pPr>
      <w:r w:rsidRPr="00FD0425">
        <w:t>}</w:t>
      </w:r>
    </w:p>
    <w:p w14:paraId="2D49E355" w14:textId="77777777" w:rsidR="00784E4D" w:rsidRPr="00FD0425" w:rsidRDefault="00784E4D" w:rsidP="00784E4D">
      <w:pPr>
        <w:pStyle w:val="PL"/>
      </w:pPr>
    </w:p>
    <w:p w14:paraId="06A30794" w14:textId="77777777" w:rsidR="00784E4D" w:rsidRPr="00FD0425" w:rsidRDefault="00784E4D" w:rsidP="00784E4D">
      <w:pPr>
        <w:pStyle w:val="PL"/>
      </w:pPr>
      <w:bookmarkStart w:id="622" w:name="_Hlk515377169"/>
      <w:r w:rsidRPr="00FD0425">
        <w:t>NeighbourInformation-E-UTRA</w:t>
      </w:r>
      <w:bookmarkEnd w:id="622"/>
      <w:r w:rsidRPr="00FD0425">
        <w:t xml:space="preserve"> ::= SEQUENCE (SIZE(1..maxnoofNeighbours)) OF NeighbourInformation-E-UTRA-Item</w:t>
      </w:r>
    </w:p>
    <w:p w14:paraId="3766681F" w14:textId="77777777" w:rsidR="00784E4D" w:rsidRPr="00FD0425" w:rsidRDefault="00784E4D" w:rsidP="00784E4D">
      <w:pPr>
        <w:pStyle w:val="PL"/>
      </w:pPr>
    </w:p>
    <w:p w14:paraId="6EB53F4E" w14:textId="77777777" w:rsidR="00784E4D" w:rsidRPr="00FD0425" w:rsidRDefault="00784E4D" w:rsidP="00784E4D">
      <w:pPr>
        <w:pStyle w:val="PL"/>
      </w:pPr>
      <w:r w:rsidRPr="00FD0425">
        <w:t>NeighbourInformation-E-UTRA-Item ::= SEQUENCE {</w:t>
      </w:r>
    </w:p>
    <w:p w14:paraId="3A4A8F91" w14:textId="77777777" w:rsidR="00784E4D" w:rsidRPr="00AD1AFC" w:rsidRDefault="00784E4D" w:rsidP="00784E4D">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59728DCF" w14:textId="77777777" w:rsidR="00784E4D" w:rsidRPr="00AD1AFC" w:rsidRDefault="00784E4D" w:rsidP="00784E4D">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1AB719C4" w14:textId="77777777" w:rsidR="00784E4D" w:rsidRPr="00AD1AFC" w:rsidRDefault="00784E4D" w:rsidP="00784E4D">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623" w:name="_Hlk515377005"/>
      <w:r w:rsidRPr="00AD1AFC">
        <w:rPr>
          <w:noProof w:val="0"/>
          <w:snapToGrid w:val="0"/>
          <w:lang w:val="fr-FR"/>
        </w:rPr>
        <w:t>E-UTRAARFCN</w:t>
      </w:r>
      <w:bookmarkEnd w:id="623"/>
      <w:r w:rsidRPr="00AD1AFC">
        <w:rPr>
          <w:noProof w:val="0"/>
          <w:snapToGrid w:val="0"/>
          <w:lang w:val="fr-FR"/>
        </w:rPr>
        <w:t>,</w:t>
      </w:r>
    </w:p>
    <w:p w14:paraId="7D642654" w14:textId="77777777" w:rsidR="00784E4D" w:rsidRPr="00AD1AFC" w:rsidRDefault="00784E4D" w:rsidP="00784E4D">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061F5237" w14:textId="77777777" w:rsidR="00784E4D" w:rsidRPr="00AD1AFC" w:rsidRDefault="00784E4D" w:rsidP="00784E4D">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AA1B875" w14:textId="77777777" w:rsidR="00784E4D" w:rsidRPr="00AD1AFC" w:rsidRDefault="00784E4D" w:rsidP="00784E4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292E4E5A" w14:textId="77777777" w:rsidR="00784E4D" w:rsidRPr="00AD1AFC" w:rsidRDefault="00784E4D" w:rsidP="00784E4D">
      <w:pPr>
        <w:pStyle w:val="PL"/>
        <w:rPr>
          <w:noProof w:val="0"/>
          <w:snapToGrid w:val="0"/>
          <w:lang w:val="fr-FR"/>
        </w:rPr>
      </w:pPr>
      <w:r w:rsidRPr="00AD1AFC">
        <w:rPr>
          <w:noProof w:val="0"/>
          <w:snapToGrid w:val="0"/>
          <w:lang w:val="fr-FR"/>
        </w:rPr>
        <w:tab/>
        <w:t>...</w:t>
      </w:r>
    </w:p>
    <w:p w14:paraId="70809142" w14:textId="77777777" w:rsidR="00784E4D" w:rsidRPr="00AD1AFC" w:rsidRDefault="00784E4D" w:rsidP="00784E4D">
      <w:pPr>
        <w:pStyle w:val="PL"/>
        <w:rPr>
          <w:noProof w:val="0"/>
          <w:snapToGrid w:val="0"/>
          <w:lang w:val="fr-FR"/>
        </w:rPr>
      </w:pPr>
      <w:r w:rsidRPr="00AD1AFC">
        <w:rPr>
          <w:noProof w:val="0"/>
          <w:snapToGrid w:val="0"/>
          <w:lang w:val="fr-FR"/>
        </w:rPr>
        <w:t>}</w:t>
      </w:r>
    </w:p>
    <w:p w14:paraId="0F518485" w14:textId="77777777" w:rsidR="00784E4D" w:rsidRPr="00AD1AFC" w:rsidRDefault="00784E4D" w:rsidP="00784E4D">
      <w:pPr>
        <w:pStyle w:val="PL"/>
        <w:rPr>
          <w:noProof w:val="0"/>
          <w:snapToGrid w:val="0"/>
          <w:lang w:val="fr-FR"/>
        </w:rPr>
      </w:pPr>
    </w:p>
    <w:p w14:paraId="45559964" w14:textId="77777777" w:rsidR="00784E4D" w:rsidRPr="00AD1AFC" w:rsidRDefault="00784E4D" w:rsidP="00784E4D">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7FEA5835"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w:t>
      </w:r>
    </w:p>
    <w:p w14:paraId="5C46E303" w14:textId="77777777" w:rsidR="00784E4D" w:rsidRPr="00FD0425" w:rsidRDefault="00784E4D" w:rsidP="00784E4D">
      <w:pPr>
        <w:pStyle w:val="PL"/>
        <w:rPr>
          <w:noProof w:val="0"/>
          <w:snapToGrid w:val="0"/>
        </w:rPr>
      </w:pPr>
      <w:r w:rsidRPr="00FD0425">
        <w:rPr>
          <w:noProof w:val="0"/>
          <w:snapToGrid w:val="0"/>
        </w:rPr>
        <w:t>}</w:t>
      </w:r>
    </w:p>
    <w:p w14:paraId="267FCA60" w14:textId="77777777" w:rsidR="00784E4D" w:rsidRPr="00FD0425" w:rsidRDefault="00784E4D" w:rsidP="00784E4D">
      <w:pPr>
        <w:pStyle w:val="PL"/>
      </w:pPr>
    </w:p>
    <w:p w14:paraId="0F838804" w14:textId="77777777" w:rsidR="00784E4D" w:rsidRPr="00FD0425" w:rsidRDefault="00784E4D" w:rsidP="00784E4D">
      <w:pPr>
        <w:pStyle w:val="PL"/>
      </w:pPr>
    </w:p>
    <w:p w14:paraId="4405AB57" w14:textId="77777777" w:rsidR="00784E4D" w:rsidRPr="00FD0425" w:rsidRDefault="00784E4D" w:rsidP="00784E4D">
      <w:pPr>
        <w:pStyle w:val="PL"/>
      </w:pPr>
      <w:bookmarkStart w:id="624" w:name="_Hlk515377583"/>
      <w:r w:rsidRPr="00FD0425">
        <w:t xml:space="preserve">NeighbourInformation-NR </w:t>
      </w:r>
      <w:bookmarkEnd w:id="624"/>
      <w:r w:rsidRPr="00FD0425">
        <w:t>::= SEQUENCE (SIZE(1..maxnoofNeighbours)) OF NeighbourInformation-NR-Item</w:t>
      </w:r>
    </w:p>
    <w:p w14:paraId="288AF0B0" w14:textId="77777777" w:rsidR="00784E4D" w:rsidRPr="00FD0425" w:rsidRDefault="00784E4D" w:rsidP="00784E4D">
      <w:pPr>
        <w:pStyle w:val="PL"/>
      </w:pPr>
    </w:p>
    <w:p w14:paraId="75405FBC" w14:textId="77777777" w:rsidR="00784E4D" w:rsidRPr="00FD0425" w:rsidRDefault="00784E4D" w:rsidP="00784E4D">
      <w:pPr>
        <w:pStyle w:val="PL"/>
      </w:pPr>
      <w:r w:rsidRPr="00FD0425">
        <w:t>NeighbourInformation-NR-Item ::= SEQUENCE {</w:t>
      </w:r>
    </w:p>
    <w:p w14:paraId="41A59A4B" w14:textId="77777777" w:rsidR="00784E4D" w:rsidRPr="00FD0425" w:rsidRDefault="00784E4D" w:rsidP="00784E4D">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091D17C6" w14:textId="77777777" w:rsidR="00784E4D" w:rsidRPr="00AD1AFC" w:rsidRDefault="00784E4D" w:rsidP="00784E4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C25C951" w14:textId="77777777" w:rsidR="00784E4D" w:rsidRPr="00AD1AFC" w:rsidRDefault="00784E4D" w:rsidP="00784E4D">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0A8FFB8" w14:textId="77777777" w:rsidR="00784E4D" w:rsidRPr="00FD0425" w:rsidRDefault="00784E4D" w:rsidP="00784E4D">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E6700C6" w14:textId="77777777" w:rsidR="00784E4D" w:rsidRPr="00FD0425" w:rsidRDefault="00784E4D" w:rsidP="00784E4D">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109577FC" w14:textId="77777777" w:rsidR="00784E4D" w:rsidRPr="00FD0425" w:rsidRDefault="00784E4D" w:rsidP="00784E4D">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128C009" w14:textId="77777777" w:rsidR="00784E4D" w:rsidRPr="00FD0425" w:rsidRDefault="00784E4D" w:rsidP="00784E4D">
      <w:pPr>
        <w:pStyle w:val="PL"/>
        <w:rPr>
          <w:snapToGrid w:val="0"/>
        </w:rPr>
      </w:pPr>
      <w:r w:rsidRPr="00FD0425">
        <w:rPr>
          <w:snapToGrid w:val="0"/>
          <w:lang w:eastAsia="zh-CN"/>
        </w:rPr>
        <w:tab/>
      </w:r>
      <w:bookmarkStart w:id="625" w:name="OLE_LINK26"/>
      <w:r w:rsidRPr="00FD0425">
        <w:rPr>
          <w:snapToGrid w:val="0"/>
          <w:lang w:eastAsia="zh-CN"/>
        </w:rPr>
        <w:t>measurementTimingConfiguration</w:t>
      </w:r>
      <w:bookmarkEnd w:id="625"/>
      <w:r w:rsidRPr="00FD0425">
        <w:rPr>
          <w:snapToGrid w:val="0"/>
          <w:lang w:eastAsia="zh-CN"/>
        </w:rPr>
        <w:tab/>
      </w:r>
      <w:r w:rsidRPr="00FD0425">
        <w:rPr>
          <w:snapToGrid w:val="0"/>
          <w:lang w:eastAsia="zh-CN"/>
        </w:rPr>
        <w:tab/>
        <w:t>OCTET STRING,</w:t>
      </w:r>
    </w:p>
    <w:p w14:paraId="235BE9AB"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8201B24" w14:textId="77777777" w:rsidR="00784E4D" w:rsidRPr="00FD0425" w:rsidRDefault="00784E4D" w:rsidP="00784E4D">
      <w:pPr>
        <w:pStyle w:val="PL"/>
        <w:rPr>
          <w:noProof w:val="0"/>
          <w:snapToGrid w:val="0"/>
        </w:rPr>
      </w:pPr>
      <w:r w:rsidRPr="00FD0425">
        <w:rPr>
          <w:noProof w:val="0"/>
          <w:snapToGrid w:val="0"/>
        </w:rPr>
        <w:tab/>
        <w:t>...</w:t>
      </w:r>
    </w:p>
    <w:p w14:paraId="22BDFBA3" w14:textId="77777777" w:rsidR="00784E4D" w:rsidRPr="00FD0425" w:rsidRDefault="00784E4D" w:rsidP="00784E4D">
      <w:pPr>
        <w:pStyle w:val="PL"/>
        <w:rPr>
          <w:noProof w:val="0"/>
          <w:snapToGrid w:val="0"/>
        </w:rPr>
      </w:pPr>
      <w:r w:rsidRPr="00FD0425">
        <w:rPr>
          <w:noProof w:val="0"/>
          <w:snapToGrid w:val="0"/>
        </w:rPr>
        <w:t>}</w:t>
      </w:r>
    </w:p>
    <w:p w14:paraId="6D6B6199" w14:textId="77777777" w:rsidR="00784E4D" w:rsidRPr="00FD0425" w:rsidRDefault="00784E4D" w:rsidP="00784E4D">
      <w:pPr>
        <w:pStyle w:val="PL"/>
        <w:rPr>
          <w:noProof w:val="0"/>
          <w:snapToGrid w:val="0"/>
        </w:rPr>
      </w:pPr>
    </w:p>
    <w:p w14:paraId="4B8C0C10" w14:textId="77777777" w:rsidR="00784E4D" w:rsidRPr="00FD0425" w:rsidRDefault="00784E4D" w:rsidP="00784E4D">
      <w:pPr>
        <w:pStyle w:val="PL"/>
        <w:rPr>
          <w:noProof w:val="0"/>
          <w:snapToGrid w:val="0"/>
        </w:rPr>
      </w:pPr>
      <w:r w:rsidRPr="00FD0425">
        <w:t>NeighbourInformation-NR-Item</w:t>
      </w:r>
      <w:r w:rsidRPr="00FD0425">
        <w:rPr>
          <w:noProof w:val="0"/>
          <w:snapToGrid w:val="0"/>
        </w:rPr>
        <w:t>-ExtIEs XNAP-PROTOCOL-EXTENSION ::={</w:t>
      </w:r>
    </w:p>
    <w:p w14:paraId="56B7A7CA" w14:textId="77777777" w:rsidR="00784E4D" w:rsidRPr="00FD0425" w:rsidRDefault="00784E4D" w:rsidP="00784E4D">
      <w:pPr>
        <w:pStyle w:val="PL"/>
        <w:rPr>
          <w:noProof w:val="0"/>
          <w:snapToGrid w:val="0"/>
        </w:rPr>
      </w:pPr>
      <w:r w:rsidRPr="00FD0425">
        <w:rPr>
          <w:noProof w:val="0"/>
          <w:snapToGrid w:val="0"/>
        </w:rPr>
        <w:lastRenderedPageBreak/>
        <w:tab/>
        <w:t>...</w:t>
      </w:r>
    </w:p>
    <w:p w14:paraId="5EACD263" w14:textId="77777777" w:rsidR="00784E4D" w:rsidRPr="00FD0425" w:rsidRDefault="00784E4D" w:rsidP="00784E4D">
      <w:pPr>
        <w:pStyle w:val="PL"/>
        <w:rPr>
          <w:noProof w:val="0"/>
          <w:snapToGrid w:val="0"/>
        </w:rPr>
      </w:pPr>
      <w:r w:rsidRPr="00FD0425">
        <w:rPr>
          <w:noProof w:val="0"/>
          <w:snapToGrid w:val="0"/>
        </w:rPr>
        <w:t>}</w:t>
      </w:r>
    </w:p>
    <w:p w14:paraId="27101049" w14:textId="77777777" w:rsidR="00784E4D" w:rsidRPr="00FD0425" w:rsidRDefault="00784E4D" w:rsidP="00784E4D">
      <w:pPr>
        <w:pStyle w:val="PL"/>
      </w:pPr>
    </w:p>
    <w:p w14:paraId="2E4D7EB6" w14:textId="77777777" w:rsidR="00784E4D" w:rsidRPr="00FD0425" w:rsidRDefault="00784E4D" w:rsidP="00784E4D">
      <w:pPr>
        <w:pStyle w:val="PL"/>
      </w:pPr>
    </w:p>
    <w:p w14:paraId="6E02DCD0" w14:textId="77777777" w:rsidR="00784E4D" w:rsidRPr="00FD0425" w:rsidRDefault="00784E4D" w:rsidP="00784E4D">
      <w:pPr>
        <w:pStyle w:val="PL"/>
        <w:rPr>
          <w:noProof w:val="0"/>
          <w:snapToGrid w:val="0"/>
        </w:rPr>
      </w:pPr>
      <w:r w:rsidRPr="00FD0425">
        <w:rPr>
          <w:noProof w:val="0"/>
          <w:snapToGrid w:val="0"/>
        </w:rPr>
        <w:t>NeighbourInformation-NR-ModeInfo ::= CHOICE {</w:t>
      </w:r>
    </w:p>
    <w:p w14:paraId="7EDE0973" w14:textId="77777777" w:rsidR="00784E4D" w:rsidRPr="00FD0425" w:rsidRDefault="00784E4D" w:rsidP="00784E4D">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71D8494" w14:textId="77777777" w:rsidR="00784E4D" w:rsidRPr="00FD0425" w:rsidRDefault="00784E4D" w:rsidP="00784E4D">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3273E8B9" w14:textId="77777777" w:rsidR="00784E4D" w:rsidRPr="00FD0425" w:rsidRDefault="00784E4D" w:rsidP="00784E4D">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3B3DB93" w14:textId="77777777" w:rsidR="00784E4D" w:rsidRPr="00FD0425" w:rsidRDefault="00784E4D" w:rsidP="00784E4D">
      <w:pPr>
        <w:pStyle w:val="PL"/>
      </w:pPr>
      <w:r w:rsidRPr="00FD0425">
        <w:t>}</w:t>
      </w:r>
    </w:p>
    <w:p w14:paraId="45FB4C20" w14:textId="77777777" w:rsidR="00784E4D" w:rsidRPr="00FD0425" w:rsidRDefault="00784E4D" w:rsidP="00784E4D">
      <w:pPr>
        <w:pStyle w:val="PL"/>
      </w:pPr>
    </w:p>
    <w:p w14:paraId="54A44A88" w14:textId="77777777" w:rsidR="00784E4D" w:rsidRPr="00FD0425" w:rsidRDefault="00784E4D" w:rsidP="00784E4D">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3DCC144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931DB1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8AE6375" w14:textId="77777777" w:rsidR="00784E4D" w:rsidRPr="00FD0425" w:rsidRDefault="00784E4D" w:rsidP="00784E4D">
      <w:pPr>
        <w:pStyle w:val="PL"/>
      </w:pPr>
    </w:p>
    <w:p w14:paraId="052A6D81" w14:textId="77777777" w:rsidR="00784E4D" w:rsidRPr="00FD0425" w:rsidRDefault="00784E4D" w:rsidP="00784E4D">
      <w:pPr>
        <w:pStyle w:val="PL"/>
      </w:pPr>
    </w:p>
    <w:p w14:paraId="47B793DA" w14:textId="77777777" w:rsidR="00784E4D" w:rsidRPr="00FD0425" w:rsidRDefault="00784E4D" w:rsidP="00784E4D">
      <w:pPr>
        <w:pStyle w:val="PL"/>
        <w:rPr>
          <w:noProof w:val="0"/>
          <w:snapToGrid w:val="0"/>
        </w:rPr>
      </w:pPr>
      <w:r w:rsidRPr="00FD0425">
        <w:rPr>
          <w:noProof w:val="0"/>
          <w:snapToGrid w:val="0"/>
        </w:rPr>
        <w:t>NeighbourInformation-NR-ModeFDDInfo ::= SEQUENCE {</w:t>
      </w:r>
    </w:p>
    <w:p w14:paraId="68AFEF8E" w14:textId="77777777" w:rsidR="00784E4D" w:rsidRPr="00FD0425" w:rsidRDefault="00784E4D" w:rsidP="00784E4D">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408600DD" w14:textId="77777777" w:rsidR="00784E4D" w:rsidRPr="00FD0425" w:rsidRDefault="00784E4D" w:rsidP="00784E4D">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6FDBF5CC" w14:textId="77777777" w:rsidR="00784E4D" w:rsidRPr="00FD0425" w:rsidRDefault="00784E4D" w:rsidP="00784E4D">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6471994E" w14:textId="77777777" w:rsidR="00784E4D" w:rsidRPr="00FD0425" w:rsidRDefault="00784E4D" w:rsidP="00784E4D">
      <w:pPr>
        <w:pStyle w:val="PL"/>
      </w:pPr>
      <w:r w:rsidRPr="00FD0425">
        <w:tab/>
        <w:t>...</w:t>
      </w:r>
    </w:p>
    <w:p w14:paraId="75132B76" w14:textId="77777777" w:rsidR="00784E4D" w:rsidRPr="00FD0425" w:rsidRDefault="00784E4D" w:rsidP="00784E4D">
      <w:pPr>
        <w:pStyle w:val="PL"/>
      </w:pPr>
      <w:r w:rsidRPr="00FD0425">
        <w:t>}</w:t>
      </w:r>
    </w:p>
    <w:p w14:paraId="7B773DCF" w14:textId="77777777" w:rsidR="00784E4D" w:rsidRPr="00FD0425" w:rsidRDefault="00784E4D" w:rsidP="00784E4D">
      <w:pPr>
        <w:pStyle w:val="PL"/>
      </w:pPr>
    </w:p>
    <w:p w14:paraId="288B166D" w14:textId="77777777" w:rsidR="00784E4D" w:rsidRPr="00FD0425" w:rsidRDefault="00784E4D" w:rsidP="00784E4D">
      <w:pPr>
        <w:pStyle w:val="PL"/>
        <w:rPr>
          <w:noProof w:val="0"/>
          <w:snapToGrid w:val="0"/>
        </w:rPr>
      </w:pPr>
      <w:r w:rsidRPr="00FD0425">
        <w:rPr>
          <w:noProof w:val="0"/>
          <w:snapToGrid w:val="0"/>
        </w:rPr>
        <w:t>NeighbourInformation-NR-ModeFDDInfo-ExtIEs XNAP-PROTOCOL-EXTENSION ::= {</w:t>
      </w:r>
    </w:p>
    <w:p w14:paraId="7AE8208C" w14:textId="77777777" w:rsidR="00784E4D" w:rsidRPr="00FD0425" w:rsidRDefault="00784E4D" w:rsidP="00784E4D">
      <w:pPr>
        <w:pStyle w:val="PL"/>
      </w:pPr>
      <w:r w:rsidRPr="00FD0425">
        <w:tab/>
        <w:t>...</w:t>
      </w:r>
    </w:p>
    <w:p w14:paraId="3635899B" w14:textId="77777777" w:rsidR="00784E4D" w:rsidRPr="00FD0425" w:rsidRDefault="00784E4D" w:rsidP="00784E4D">
      <w:pPr>
        <w:pStyle w:val="PL"/>
      </w:pPr>
      <w:r w:rsidRPr="00FD0425">
        <w:t>}</w:t>
      </w:r>
    </w:p>
    <w:p w14:paraId="3EECC4C4" w14:textId="77777777" w:rsidR="00784E4D" w:rsidRPr="00FD0425" w:rsidRDefault="00784E4D" w:rsidP="00784E4D">
      <w:pPr>
        <w:pStyle w:val="PL"/>
      </w:pPr>
    </w:p>
    <w:p w14:paraId="1C457BA8" w14:textId="77777777" w:rsidR="00784E4D" w:rsidRPr="00FD0425" w:rsidRDefault="00784E4D" w:rsidP="00784E4D">
      <w:pPr>
        <w:pStyle w:val="PL"/>
      </w:pPr>
    </w:p>
    <w:p w14:paraId="30A59773" w14:textId="77777777" w:rsidR="00784E4D" w:rsidRPr="00FD0425" w:rsidRDefault="00784E4D" w:rsidP="00784E4D">
      <w:pPr>
        <w:pStyle w:val="PL"/>
        <w:rPr>
          <w:noProof w:val="0"/>
          <w:snapToGrid w:val="0"/>
        </w:rPr>
      </w:pPr>
      <w:bookmarkStart w:id="626" w:name="_Hlk513536763"/>
      <w:r w:rsidRPr="00FD0425">
        <w:rPr>
          <w:noProof w:val="0"/>
          <w:snapToGrid w:val="0"/>
        </w:rPr>
        <w:t>NeighbourInformation-NR-ModeTDDInfo ::= SEQUENCE {</w:t>
      </w:r>
    </w:p>
    <w:p w14:paraId="5BAFF230" w14:textId="77777777" w:rsidR="00784E4D" w:rsidRPr="00FD0425" w:rsidRDefault="00784E4D" w:rsidP="00784E4D">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7EB0C5C" w14:textId="77777777" w:rsidR="00784E4D" w:rsidRPr="00FD0425" w:rsidRDefault="00784E4D" w:rsidP="00784E4D">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5F45CEA1" w14:textId="77777777" w:rsidR="00784E4D" w:rsidRPr="00FD0425" w:rsidRDefault="00784E4D" w:rsidP="00784E4D">
      <w:pPr>
        <w:pStyle w:val="PL"/>
      </w:pPr>
      <w:r w:rsidRPr="00FD0425">
        <w:tab/>
        <w:t>...</w:t>
      </w:r>
    </w:p>
    <w:p w14:paraId="1414F2F2" w14:textId="77777777" w:rsidR="00784E4D" w:rsidRPr="00FD0425" w:rsidRDefault="00784E4D" w:rsidP="00784E4D">
      <w:pPr>
        <w:pStyle w:val="PL"/>
      </w:pPr>
      <w:r w:rsidRPr="00FD0425">
        <w:t>}</w:t>
      </w:r>
    </w:p>
    <w:p w14:paraId="02B8FC71" w14:textId="77777777" w:rsidR="00784E4D" w:rsidRPr="00FD0425" w:rsidRDefault="00784E4D" w:rsidP="00784E4D">
      <w:pPr>
        <w:pStyle w:val="PL"/>
      </w:pPr>
    </w:p>
    <w:p w14:paraId="0DB93C51" w14:textId="77777777" w:rsidR="00784E4D" w:rsidRPr="00FD0425" w:rsidRDefault="00784E4D" w:rsidP="00784E4D">
      <w:pPr>
        <w:pStyle w:val="PL"/>
        <w:rPr>
          <w:noProof w:val="0"/>
          <w:snapToGrid w:val="0"/>
        </w:rPr>
      </w:pPr>
      <w:r w:rsidRPr="00FD0425">
        <w:rPr>
          <w:noProof w:val="0"/>
          <w:snapToGrid w:val="0"/>
        </w:rPr>
        <w:t>NeighbourInformation-NR-ModeTDDInfo-ExtIEs XNAP-PROTOCOL-EXTENSION ::= {</w:t>
      </w:r>
    </w:p>
    <w:p w14:paraId="164BAAED" w14:textId="77777777" w:rsidR="00784E4D" w:rsidRPr="00FD0425" w:rsidRDefault="00784E4D" w:rsidP="00784E4D">
      <w:pPr>
        <w:pStyle w:val="PL"/>
      </w:pPr>
      <w:r w:rsidRPr="00FD0425">
        <w:tab/>
        <w:t>...</w:t>
      </w:r>
    </w:p>
    <w:p w14:paraId="6FE8F2C1" w14:textId="77777777" w:rsidR="00784E4D" w:rsidRPr="00FD0425" w:rsidRDefault="00784E4D" w:rsidP="00784E4D">
      <w:pPr>
        <w:pStyle w:val="PL"/>
      </w:pPr>
      <w:r w:rsidRPr="00FD0425">
        <w:t>}</w:t>
      </w:r>
    </w:p>
    <w:p w14:paraId="56B5B9D7" w14:textId="77777777" w:rsidR="00784E4D" w:rsidRPr="00FD0425" w:rsidRDefault="00784E4D" w:rsidP="00784E4D">
      <w:pPr>
        <w:pStyle w:val="PL"/>
      </w:pPr>
    </w:p>
    <w:p w14:paraId="14A76452" w14:textId="77777777" w:rsidR="00784E4D" w:rsidRDefault="00784E4D" w:rsidP="00784E4D">
      <w:pPr>
        <w:pStyle w:val="PL"/>
      </w:pPr>
    </w:p>
    <w:p w14:paraId="74C050E3" w14:textId="77777777" w:rsidR="00784E4D" w:rsidRDefault="00784E4D" w:rsidP="00784E4D">
      <w:pPr>
        <w:pStyle w:val="PL"/>
      </w:pPr>
      <w:r>
        <w:rPr>
          <w:snapToGrid w:val="0"/>
        </w:rPr>
        <w:t xml:space="preserve">Neighbour-NG-RAN-Node-List </w:t>
      </w:r>
      <w:r>
        <w:t>::= SEQUENCE (SIZE(0..maxnoofNeighbour-NG-RAN-Nodes)) OF Neighbour-NG-RAN-Node-Item</w:t>
      </w:r>
    </w:p>
    <w:p w14:paraId="10EC1006" w14:textId="77777777" w:rsidR="00784E4D" w:rsidRDefault="00784E4D" w:rsidP="00784E4D">
      <w:pPr>
        <w:pStyle w:val="PL"/>
      </w:pPr>
    </w:p>
    <w:p w14:paraId="4B2F7DE3" w14:textId="77777777" w:rsidR="00784E4D" w:rsidRDefault="00784E4D" w:rsidP="00784E4D">
      <w:pPr>
        <w:pStyle w:val="PL"/>
        <w:rPr>
          <w:snapToGrid w:val="0"/>
        </w:rPr>
      </w:pPr>
      <w:r>
        <w:t xml:space="preserve">Neighbour-NG-RAN-Node-Item ::= SEQUENCE </w:t>
      </w:r>
      <w:r>
        <w:rPr>
          <w:snapToGrid w:val="0"/>
        </w:rPr>
        <w:t>{</w:t>
      </w:r>
    </w:p>
    <w:p w14:paraId="77FD40C8" w14:textId="77777777" w:rsidR="00784E4D" w:rsidRDefault="00784E4D" w:rsidP="00784E4D">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49AB3842" w14:textId="77777777" w:rsidR="00784E4D" w:rsidRDefault="00784E4D" w:rsidP="00784E4D">
      <w:pPr>
        <w:pStyle w:val="PL"/>
        <w:rPr>
          <w:snapToGrid w:val="0"/>
        </w:rPr>
      </w:pPr>
      <w:r>
        <w:rPr>
          <w:snapToGrid w:val="0"/>
        </w:rPr>
        <w:tab/>
        <w:t>local-NG-RAN-Node-Identifier</w:t>
      </w:r>
      <w:r>
        <w:rPr>
          <w:snapToGrid w:val="0"/>
        </w:rPr>
        <w:tab/>
        <w:t>Local-NG-RAN-Node-Identifier,</w:t>
      </w:r>
    </w:p>
    <w:p w14:paraId="489A22B4" w14:textId="77777777" w:rsidR="00784E4D" w:rsidRPr="00FD0425" w:rsidRDefault="00784E4D" w:rsidP="00784E4D">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5C322E5A" w14:textId="77777777" w:rsidR="00784E4D" w:rsidRDefault="00784E4D" w:rsidP="00784E4D">
      <w:pPr>
        <w:pStyle w:val="PL"/>
        <w:rPr>
          <w:snapToGrid w:val="0"/>
        </w:rPr>
      </w:pPr>
      <w:r>
        <w:rPr>
          <w:snapToGrid w:val="0"/>
        </w:rPr>
        <w:tab/>
        <w:t>...</w:t>
      </w:r>
    </w:p>
    <w:p w14:paraId="0C29202B" w14:textId="77777777" w:rsidR="00784E4D" w:rsidRDefault="00784E4D" w:rsidP="00784E4D">
      <w:pPr>
        <w:pStyle w:val="PL"/>
        <w:rPr>
          <w:snapToGrid w:val="0"/>
        </w:rPr>
      </w:pPr>
      <w:r>
        <w:rPr>
          <w:snapToGrid w:val="0"/>
        </w:rPr>
        <w:t>}</w:t>
      </w:r>
    </w:p>
    <w:p w14:paraId="20C3D38F" w14:textId="77777777" w:rsidR="00784E4D" w:rsidRPr="00FD0425" w:rsidRDefault="00784E4D" w:rsidP="00784E4D">
      <w:pPr>
        <w:pStyle w:val="PL"/>
      </w:pPr>
    </w:p>
    <w:p w14:paraId="1397E8CC" w14:textId="77777777" w:rsidR="00784E4D" w:rsidRPr="00FD0425" w:rsidRDefault="00784E4D" w:rsidP="00784E4D">
      <w:pPr>
        <w:pStyle w:val="PL"/>
        <w:rPr>
          <w:noProof w:val="0"/>
          <w:snapToGrid w:val="0"/>
        </w:rPr>
      </w:pPr>
      <w:r>
        <w:t>Neighbour-NG-RAN-Node-Item</w:t>
      </w:r>
      <w:r w:rsidRPr="00FD0425">
        <w:rPr>
          <w:noProof w:val="0"/>
          <w:snapToGrid w:val="0"/>
        </w:rPr>
        <w:t>-ExtIEs XNAP-PROTOCOL-EXTENSION ::= {</w:t>
      </w:r>
    </w:p>
    <w:p w14:paraId="45CA9767" w14:textId="77777777" w:rsidR="00784E4D" w:rsidRPr="00FD0425" w:rsidRDefault="00784E4D" w:rsidP="00784E4D">
      <w:pPr>
        <w:pStyle w:val="PL"/>
      </w:pPr>
      <w:r w:rsidRPr="00FD0425">
        <w:tab/>
        <w:t>...</w:t>
      </w:r>
    </w:p>
    <w:p w14:paraId="081F143A" w14:textId="77777777" w:rsidR="00784E4D" w:rsidRPr="00FD0425" w:rsidRDefault="00784E4D" w:rsidP="00784E4D">
      <w:pPr>
        <w:pStyle w:val="PL"/>
      </w:pPr>
      <w:r w:rsidRPr="00FD0425">
        <w:t>}</w:t>
      </w:r>
    </w:p>
    <w:p w14:paraId="2B57A553" w14:textId="77777777" w:rsidR="00784E4D" w:rsidRDefault="00784E4D" w:rsidP="00784E4D">
      <w:pPr>
        <w:pStyle w:val="PL"/>
      </w:pPr>
    </w:p>
    <w:p w14:paraId="5C6E3A17" w14:textId="77777777" w:rsidR="00784E4D" w:rsidRPr="00FD0425" w:rsidRDefault="00784E4D" w:rsidP="00784E4D">
      <w:pPr>
        <w:pStyle w:val="PL"/>
      </w:pPr>
    </w:p>
    <w:p w14:paraId="0BB77580" w14:textId="77777777" w:rsidR="00784E4D" w:rsidRDefault="00784E4D" w:rsidP="00784E4D">
      <w:pPr>
        <w:pStyle w:val="PL"/>
      </w:pPr>
      <w:r>
        <w:t>NID</w:t>
      </w:r>
      <w:r>
        <w:tab/>
        <w:t>::= BIT STRING (SIZE(44))</w:t>
      </w:r>
    </w:p>
    <w:p w14:paraId="18236D9E" w14:textId="77777777" w:rsidR="00784E4D" w:rsidRDefault="00784E4D" w:rsidP="00784E4D">
      <w:pPr>
        <w:pStyle w:val="PL"/>
      </w:pPr>
    </w:p>
    <w:p w14:paraId="22311021" w14:textId="77777777" w:rsidR="00784E4D" w:rsidRDefault="00784E4D" w:rsidP="00784E4D">
      <w:pPr>
        <w:pStyle w:val="PL"/>
      </w:pPr>
    </w:p>
    <w:p w14:paraId="4F4491A3" w14:textId="77777777" w:rsidR="00784E4D" w:rsidRPr="00FD0425" w:rsidRDefault="00784E4D" w:rsidP="00784E4D">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493F747" w14:textId="77777777" w:rsidR="00784E4D" w:rsidRPr="00FD0425" w:rsidRDefault="00784E4D" w:rsidP="00784E4D">
      <w:pPr>
        <w:pStyle w:val="PL"/>
        <w:rPr>
          <w:noProof w:val="0"/>
          <w:snapToGrid w:val="0"/>
          <w:lang w:eastAsia="zh-CN"/>
        </w:rPr>
      </w:pPr>
    </w:p>
    <w:p w14:paraId="0B822933" w14:textId="77777777" w:rsidR="00784E4D" w:rsidRPr="00FD0425" w:rsidRDefault="00784E4D" w:rsidP="00784E4D">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1B734B2B" w14:textId="77777777" w:rsidR="00784E4D" w:rsidRPr="00FD0425" w:rsidRDefault="00784E4D" w:rsidP="00784E4D">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31176898" w14:textId="77777777" w:rsidR="00784E4D" w:rsidRPr="00FD0425" w:rsidRDefault="00784E4D" w:rsidP="00784E4D">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6A145CFE" w14:textId="77777777" w:rsidR="00784E4D" w:rsidRPr="00FD0425" w:rsidRDefault="00784E4D" w:rsidP="00784E4D">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2A406AF2"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4538442" w14:textId="77777777" w:rsidR="00784E4D" w:rsidRPr="00FD0425" w:rsidRDefault="00784E4D" w:rsidP="00784E4D">
      <w:pPr>
        <w:pStyle w:val="PL"/>
      </w:pPr>
      <w:r w:rsidRPr="00FD0425">
        <w:tab/>
        <w:t>...</w:t>
      </w:r>
    </w:p>
    <w:p w14:paraId="13059040" w14:textId="77777777" w:rsidR="00784E4D" w:rsidRPr="00FD0425" w:rsidRDefault="00784E4D" w:rsidP="00784E4D">
      <w:pPr>
        <w:pStyle w:val="PL"/>
      </w:pPr>
      <w:r w:rsidRPr="00FD0425">
        <w:t>}</w:t>
      </w:r>
    </w:p>
    <w:p w14:paraId="577BAA89" w14:textId="77777777" w:rsidR="00784E4D" w:rsidRPr="00FD0425" w:rsidRDefault="00784E4D" w:rsidP="00784E4D">
      <w:pPr>
        <w:pStyle w:val="PL"/>
      </w:pPr>
    </w:p>
    <w:p w14:paraId="3E4A27F4" w14:textId="77777777" w:rsidR="00784E4D" w:rsidRPr="00FD0425" w:rsidRDefault="00784E4D" w:rsidP="00784E4D">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DEBA1D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3ACAC05" w14:textId="77777777" w:rsidR="00784E4D" w:rsidRDefault="00784E4D" w:rsidP="00784E4D">
      <w:pPr>
        <w:pStyle w:val="PL"/>
        <w:rPr>
          <w:lang w:eastAsia="zh-CN"/>
        </w:rPr>
      </w:pPr>
      <w:r w:rsidRPr="00FD0425">
        <w:rPr>
          <w:noProof w:val="0"/>
          <w:snapToGrid w:val="0"/>
          <w:lang w:eastAsia="zh-CN"/>
        </w:rPr>
        <w:t>}</w:t>
      </w:r>
    </w:p>
    <w:p w14:paraId="624FF968" w14:textId="77777777" w:rsidR="00784E4D" w:rsidRDefault="00784E4D" w:rsidP="00784E4D">
      <w:pPr>
        <w:pStyle w:val="PL"/>
      </w:pPr>
    </w:p>
    <w:p w14:paraId="311FF076" w14:textId="77777777" w:rsidR="00784E4D" w:rsidRDefault="00784E4D" w:rsidP="00784E4D">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3158A500" w14:textId="77777777" w:rsidR="00784E4D" w:rsidRDefault="00784E4D" w:rsidP="00784E4D">
      <w:pPr>
        <w:pStyle w:val="PL"/>
      </w:pPr>
    </w:p>
    <w:p w14:paraId="30BECB71" w14:textId="77777777" w:rsidR="00784E4D" w:rsidRDefault="00784E4D" w:rsidP="00784E4D">
      <w:pPr>
        <w:pStyle w:val="PL"/>
      </w:pPr>
    </w:p>
    <w:p w14:paraId="228F6ABF" w14:textId="77777777" w:rsidR="00784E4D" w:rsidRPr="00FD0425" w:rsidRDefault="00784E4D" w:rsidP="00784E4D">
      <w:pPr>
        <w:pStyle w:val="PL"/>
      </w:pPr>
      <w:r w:rsidRPr="00FD0425">
        <w:t>NG-RAN-Cell-Identity</w:t>
      </w:r>
      <w:bookmarkEnd w:id="626"/>
      <w:r w:rsidRPr="00FD0425">
        <w:t xml:space="preserve"> ::= CHOICE {</w:t>
      </w:r>
    </w:p>
    <w:p w14:paraId="72FED9CE" w14:textId="77777777" w:rsidR="00784E4D" w:rsidRPr="00FD0425" w:rsidRDefault="00784E4D" w:rsidP="00784E4D">
      <w:pPr>
        <w:pStyle w:val="PL"/>
      </w:pPr>
      <w:r w:rsidRPr="00FD0425">
        <w:tab/>
        <w:t>nr</w:t>
      </w:r>
      <w:r w:rsidRPr="00FD0425">
        <w:tab/>
      </w:r>
      <w:r w:rsidRPr="00FD0425">
        <w:tab/>
      </w:r>
      <w:r w:rsidRPr="00FD0425">
        <w:tab/>
      </w:r>
      <w:r w:rsidRPr="00FD0425">
        <w:tab/>
      </w:r>
      <w:r w:rsidRPr="00FD0425">
        <w:tab/>
      </w:r>
      <w:r w:rsidRPr="00FD0425">
        <w:tab/>
        <w:t>NR-Cell-Identity,</w:t>
      </w:r>
    </w:p>
    <w:p w14:paraId="35F6AB6C" w14:textId="77777777" w:rsidR="00784E4D" w:rsidRPr="00FD0425" w:rsidRDefault="00784E4D" w:rsidP="00784E4D">
      <w:pPr>
        <w:pStyle w:val="PL"/>
      </w:pPr>
      <w:r w:rsidRPr="00FD0425">
        <w:tab/>
        <w:t>e-utra</w:t>
      </w:r>
      <w:r w:rsidRPr="00FD0425">
        <w:tab/>
      </w:r>
      <w:r w:rsidRPr="00FD0425">
        <w:tab/>
      </w:r>
      <w:r w:rsidRPr="00FD0425">
        <w:tab/>
      </w:r>
      <w:r w:rsidRPr="00FD0425">
        <w:tab/>
      </w:r>
      <w:r w:rsidRPr="00FD0425">
        <w:tab/>
        <w:t>E-UTRA-Cell-Identity,</w:t>
      </w:r>
    </w:p>
    <w:p w14:paraId="531B242D" w14:textId="77777777" w:rsidR="00784E4D" w:rsidRPr="00FD0425" w:rsidRDefault="00784E4D" w:rsidP="00784E4D">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5347B94C" w14:textId="77777777" w:rsidR="00784E4D" w:rsidRPr="00FD0425" w:rsidRDefault="00784E4D" w:rsidP="00784E4D">
      <w:pPr>
        <w:pStyle w:val="PL"/>
      </w:pPr>
      <w:r w:rsidRPr="00FD0425">
        <w:t>}</w:t>
      </w:r>
    </w:p>
    <w:p w14:paraId="019C887B" w14:textId="77777777" w:rsidR="00784E4D" w:rsidRPr="00FD0425" w:rsidRDefault="00784E4D" w:rsidP="00784E4D">
      <w:pPr>
        <w:pStyle w:val="PL"/>
      </w:pPr>
    </w:p>
    <w:p w14:paraId="6D2C916D" w14:textId="77777777" w:rsidR="00784E4D" w:rsidRPr="00FD0425" w:rsidRDefault="00784E4D" w:rsidP="00784E4D">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61D3EC05" w14:textId="77777777" w:rsidR="00784E4D" w:rsidRPr="00AD1AFC" w:rsidRDefault="00784E4D" w:rsidP="00784E4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1A127713"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516EE606" w14:textId="77777777" w:rsidR="00784E4D" w:rsidRPr="00AD1AFC" w:rsidRDefault="00784E4D" w:rsidP="00784E4D">
      <w:pPr>
        <w:pStyle w:val="PL"/>
        <w:rPr>
          <w:lang w:val="fr-FR"/>
        </w:rPr>
      </w:pPr>
    </w:p>
    <w:p w14:paraId="267B5105" w14:textId="77777777" w:rsidR="00784E4D" w:rsidRPr="00AD1AFC" w:rsidRDefault="00784E4D" w:rsidP="00784E4D">
      <w:pPr>
        <w:pStyle w:val="PL"/>
        <w:rPr>
          <w:lang w:val="fr-FR"/>
        </w:rPr>
      </w:pPr>
    </w:p>
    <w:p w14:paraId="63DFE250" w14:textId="77777777" w:rsidR="00784E4D" w:rsidRPr="00AD1AFC" w:rsidRDefault="00784E4D" w:rsidP="00784E4D">
      <w:pPr>
        <w:pStyle w:val="PL"/>
        <w:rPr>
          <w:lang w:val="fr-FR"/>
        </w:rPr>
      </w:pPr>
      <w:r w:rsidRPr="00AD1AFC">
        <w:rPr>
          <w:lang w:val="fr-FR"/>
        </w:rPr>
        <w:t>NG-RAN-CellPCI ::= CHOICE {</w:t>
      </w:r>
    </w:p>
    <w:p w14:paraId="1EFA0B6E" w14:textId="77777777" w:rsidR="00784E4D" w:rsidRPr="00AD1AFC" w:rsidRDefault="00784E4D" w:rsidP="00784E4D">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99531CE" w14:textId="77777777" w:rsidR="00784E4D" w:rsidRPr="00AD1AFC" w:rsidRDefault="00784E4D" w:rsidP="00784E4D">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6BA4AA8A" w14:textId="77777777" w:rsidR="00784E4D" w:rsidRPr="00AD1AFC" w:rsidRDefault="00784E4D" w:rsidP="00784E4D">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272F4FF8" w14:textId="77777777" w:rsidR="00784E4D" w:rsidRPr="00AD1AFC" w:rsidRDefault="00784E4D" w:rsidP="00784E4D">
      <w:pPr>
        <w:pStyle w:val="PL"/>
        <w:rPr>
          <w:snapToGrid w:val="0"/>
          <w:lang w:val="fr-FR"/>
        </w:rPr>
      </w:pPr>
      <w:r w:rsidRPr="00AD1AFC">
        <w:rPr>
          <w:snapToGrid w:val="0"/>
          <w:lang w:val="fr-FR"/>
        </w:rPr>
        <w:t>}</w:t>
      </w:r>
    </w:p>
    <w:p w14:paraId="5D1B9CDB" w14:textId="77777777" w:rsidR="00784E4D" w:rsidRPr="00AD1AFC" w:rsidRDefault="00784E4D" w:rsidP="00784E4D">
      <w:pPr>
        <w:pStyle w:val="PL"/>
        <w:rPr>
          <w:snapToGrid w:val="0"/>
          <w:lang w:val="fr-FR"/>
        </w:rPr>
      </w:pPr>
    </w:p>
    <w:p w14:paraId="075D6D81" w14:textId="77777777" w:rsidR="00784E4D" w:rsidRPr="00AD1AFC" w:rsidRDefault="00784E4D" w:rsidP="00784E4D">
      <w:pPr>
        <w:pStyle w:val="PL"/>
        <w:rPr>
          <w:snapToGrid w:val="0"/>
          <w:lang w:val="fr-FR"/>
        </w:rPr>
      </w:pPr>
      <w:r w:rsidRPr="00AD1AFC">
        <w:rPr>
          <w:lang w:val="fr-FR"/>
        </w:rPr>
        <w:t>NG-RAN-CellPCI</w:t>
      </w:r>
      <w:r w:rsidRPr="00AD1AFC">
        <w:rPr>
          <w:snapToGrid w:val="0"/>
          <w:lang w:val="fr-FR"/>
        </w:rPr>
        <w:t>-ExtIEs XNAP-PROTOCOL-IES ::= {</w:t>
      </w:r>
    </w:p>
    <w:p w14:paraId="263EAF94" w14:textId="77777777" w:rsidR="00784E4D" w:rsidRPr="00AD1AFC" w:rsidRDefault="00784E4D" w:rsidP="00784E4D">
      <w:pPr>
        <w:pStyle w:val="PL"/>
        <w:rPr>
          <w:snapToGrid w:val="0"/>
          <w:lang w:val="fr-FR"/>
        </w:rPr>
      </w:pPr>
      <w:r w:rsidRPr="00AD1AFC">
        <w:rPr>
          <w:snapToGrid w:val="0"/>
          <w:lang w:val="fr-FR"/>
        </w:rPr>
        <w:tab/>
        <w:t>...</w:t>
      </w:r>
    </w:p>
    <w:p w14:paraId="4DE27FB4" w14:textId="77777777" w:rsidR="00784E4D" w:rsidRPr="00AD1AFC" w:rsidRDefault="00784E4D" w:rsidP="00784E4D">
      <w:pPr>
        <w:pStyle w:val="PL"/>
        <w:rPr>
          <w:snapToGrid w:val="0"/>
          <w:lang w:val="fr-FR"/>
        </w:rPr>
      </w:pPr>
      <w:r w:rsidRPr="00AD1AFC">
        <w:rPr>
          <w:snapToGrid w:val="0"/>
          <w:lang w:val="fr-FR"/>
        </w:rPr>
        <w:t>}</w:t>
      </w:r>
    </w:p>
    <w:p w14:paraId="054A0C6A" w14:textId="77777777" w:rsidR="00784E4D" w:rsidRPr="00AD1AFC" w:rsidRDefault="00784E4D" w:rsidP="00784E4D">
      <w:pPr>
        <w:pStyle w:val="PL"/>
        <w:rPr>
          <w:lang w:val="fr-FR"/>
        </w:rPr>
      </w:pPr>
    </w:p>
    <w:p w14:paraId="04CAE0D4" w14:textId="77777777" w:rsidR="00784E4D" w:rsidRPr="00AD1AFC" w:rsidRDefault="00784E4D" w:rsidP="00784E4D">
      <w:pPr>
        <w:pStyle w:val="PL"/>
        <w:rPr>
          <w:snapToGrid w:val="0"/>
          <w:lang w:val="fr-FR" w:eastAsia="zh-CN"/>
        </w:rPr>
      </w:pPr>
    </w:p>
    <w:p w14:paraId="761FDFD5" w14:textId="77777777" w:rsidR="00784E4D" w:rsidRPr="00AD1AFC" w:rsidRDefault="00784E4D" w:rsidP="00784E4D">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3FDADEC6" w14:textId="77777777" w:rsidR="00784E4D" w:rsidRPr="00AD1AFC" w:rsidRDefault="00784E4D" w:rsidP="00784E4D">
      <w:pPr>
        <w:pStyle w:val="PL"/>
        <w:rPr>
          <w:lang w:val="fr-FR"/>
        </w:rPr>
      </w:pPr>
    </w:p>
    <w:p w14:paraId="4AA11717" w14:textId="77777777" w:rsidR="00784E4D" w:rsidRPr="00FD0425" w:rsidRDefault="00784E4D" w:rsidP="00784E4D">
      <w:pPr>
        <w:pStyle w:val="PL"/>
      </w:pPr>
      <w:bookmarkStart w:id="627" w:name="_Hlk513550371"/>
      <w:r w:rsidRPr="00FD0425">
        <w:rPr>
          <w:rFonts w:eastAsia="Batang"/>
        </w:rPr>
        <w:t xml:space="preserve">NG-RANnodeUEXnAPID </w:t>
      </w:r>
      <w:bookmarkEnd w:id="627"/>
      <w:r w:rsidRPr="00FD0425">
        <w:rPr>
          <w:rFonts w:eastAsia="Batang"/>
        </w:rPr>
        <w:t>::= INTEGER (0..</w:t>
      </w:r>
      <w:r w:rsidRPr="00FD0425">
        <w:t xml:space="preserve"> </w:t>
      </w:r>
      <w:r w:rsidRPr="00FD0425">
        <w:rPr>
          <w:rFonts w:eastAsia="Batang"/>
        </w:rPr>
        <w:t>4294967295)</w:t>
      </w:r>
    </w:p>
    <w:p w14:paraId="20FF99EF" w14:textId="77777777" w:rsidR="00784E4D" w:rsidRPr="00FD0425" w:rsidRDefault="00784E4D" w:rsidP="00784E4D">
      <w:pPr>
        <w:pStyle w:val="PL"/>
      </w:pPr>
    </w:p>
    <w:p w14:paraId="08C131BB" w14:textId="77777777" w:rsidR="00784E4D" w:rsidRPr="00FD0425" w:rsidRDefault="00784E4D" w:rsidP="00784E4D">
      <w:pPr>
        <w:pStyle w:val="PL"/>
      </w:pPr>
    </w:p>
    <w:p w14:paraId="769D867B" w14:textId="77777777" w:rsidR="00784E4D" w:rsidRPr="00300B5A" w:rsidRDefault="00784E4D" w:rsidP="00784E4D">
      <w:pPr>
        <w:pStyle w:val="PL"/>
        <w:rPr>
          <w:rFonts w:eastAsia="等线"/>
          <w:lang w:eastAsia="zh-CN"/>
        </w:rPr>
      </w:pPr>
      <w:bookmarkStart w:id="628"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143D1BB1" w14:textId="77777777" w:rsidR="00784E4D" w:rsidRPr="00300B5A" w:rsidRDefault="00784E4D" w:rsidP="00784E4D">
      <w:pPr>
        <w:pStyle w:val="PL"/>
      </w:pPr>
    </w:p>
    <w:p w14:paraId="075C0449" w14:textId="77777777" w:rsidR="00784E4D" w:rsidRPr="00876F1F" w:rsidRDefault="00784E4D" w:rsidP="00784E4D">
      <w:pPr>
        <w:pStyle w:val="PL"/>
      </w:pPr>
    </w:p>
    <w:p w14:paraId="701D13B9" w14:textId="77777777" w:rsidR="00784E4D" w:rsidRDefault="00784E4D" w:rsidP="00784E4D">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268A8AAF" w14:textId="77777777" w:rsidR="00784E4D" w:rsidRDefault="00784E4D" w:rsidP="00784E4D">
      <w:pPr>
        <w:pStyle w:val="PL"/>
      </w:pPr>
    </w:p>
    <w:p w14:paraId="2BF71366" w14:textId="77777777" w:rsidR="00784E4D" w:rsidRPr="00FD0425" w:rsidRDefault="00784E4D" w:rsidP="00784E4D">
      <w:pPr>
        <w:pStyle w:val="PL"/>
      </w:pPr>
    </w:p>
    <w:p w14:paraId="40AFEFE5" w14:textId="77777777" w:rsidR="00784E4D" w:rsidRPr="00FD0425" w:rsidRDefault="00784E4D" w:rsidP="00784E4D">
      <w:pPr>
        <w:pStyle w:val="PL"/>
        <w:rPr>
          <w:rStyle w:val="PLChar"/>
        </w:rPr>
      </w:pPr>
      <w:r w:rsidRPr="00FD0425">
        <w:rPr>
          <w:rStyle w:val="PLChar"/>
        </w:rPr>
        <w:t>N</w:t>
      </w:r>
      <w:bookmarkStart w:id="629" w:name="_Hlk513546616"/>
      <w:r w:rsidRPr="00FD0425">
        <w:rPr>
          <w:rStyle w:val="PLChar"/>
        </w:rPr>
        <w:t>onDynamic5QIDescriptor</w:t>
      </w:r>
      <w:bookmarkEnd w:id="628"/>
      <w:bookmarkEnd w:id="629"/>
      <w:r w:rsidRPr="00FD0425">
        <w:rPr>
          <w:rStyle w:val="PLChar"/>
        </w:rPr>
        <w:t xml:space="preserve"> ::= SEQUENCE {</w:t>
      </w:r>
    </w:p>
    <w:p w14:paraId="3892F4BD" w14:textId="77777777" w:rsidR="00784E4D" w:rsidRPr="00FD0425" w:rsidRDefault="00784E4D" w:rsidP="00784E4D">
      <w:pPr>
        <w:pStyle w:val="PL"/>
        <w:rPr>
          <w:rStyle w:val="PLChar"/>
        </w:rPr>
      </w:pPr>
      <w:r w:rsidRPr="00FD0425">
        <w:rPr>
          <w:rStyle w:val="PLChar"/>
        </w:rPr>
        <w:lastRenderedPageBreak/>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78C3DA9D" w14:textId="77777777" w:rsidR="00784E4D" w:rsidRPr="00FD0425" w:rsidRDefault="00784E4D" w:rsidP="00784E4D">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CA69EB7" w14:textId="77777777" w:rsidR="00784E4D" w:rsidRPr="00FD0425" w:rsidRDefault="00784E4D" w:rsidP="00784E4D">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F2398B0" w14:textId="77777777" w:rsidR="00784E4D" w:rsidRPr="00FD0425" w:rsidRDefault="00784E4D" w:rsidP="00784E4D">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3A57958" w14:textId="77777777" w:rsidR="00784E4D" w:rsidRPr="00FD0425" w:rsidRDefault="00784E4D" w:rsidP="00784E4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E2D03E7" w14:textId="77777777" w:rsidR="00784E4D" w:rsidRPr="00FD0425" w:rsidRDefault="00784E4D" w:rsidP="00784E4D">
      <w:pPr>
        <w:pStyle w:val="PL"/>
      </w:pPr>
      <w:r w:rsidRPr="00FD0425">
        <w:tab/>
        <w:t>...</w:t>
      </w:r>
    </w:p>
    <w:p w14:paraId="5FFB9413" w14:textId="77777777" w:rsidR="00784E4D" w:rsidRPr="00FD0425" w:rsidRDefault="00784E4D" w:rsidP="00784E4D">
      <w:pPr>
        <w:pStyle w:val="PL"/>
      </w:pPr>
      <w:r w:rsidRPr="00FD0425">
        <w:t>}</w:t>
      </w:r>
    </w:p>
    <w:p w14:paraId="516C90F7" w14:textId="77777777" w:rsidR="00784E4D" w:rsidRPr="00FD0425" w:rsidRDefault="00784E4D" w:rsidP="00784E4D">
      <w:pPr>
        <w:pStyle w:val="PL"/>
      </w:pPr>
    </w:p>
    <w:p w14:paraId="4D023B6E" w14:textId="77777777" w:rsidR="00784E4D" w:rsidRPr="00FD0425" w:rsidRDefault="00784E4D" w:rsidP="00784E4D">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AED3C9" w14:textId="77777777" w:rsidR="00784E4D" w:rsidRDefault="00784E4D" w:rsidP="00784E4D">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2FFA447" w14:textId="77777777" w:rsidR="00784E4D" w:rsidRPr="00FD0425" w:rsidRDefault="00784E4D" w:rsidP="00784E4D">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544E24F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4ECE43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EFC96BC" w14:textId="77777777" w:rsidR="00784E4D" w:rsidRPr="00FD0425" w:rsidRDefault="00784E4D" w:rsidP="00784E4D">
      <w:pPr>
        <w:pStyle w:val="PL"/>
      </w:pPr>
    </w:p>
    <w:p w14:paraId="5B2F61F8" w14:textId="77777777" w:rsidR="00784E4D" w:rsidRPr="00FD0425" w:rsidRDefault="00784E4D" w:rsidP="00784E4D">
      <w:pPr>
        <w:pStyle w:val="PL"/>
      </w:pPr>
    </w:p>
    <w:p w14:paraId="43CE3F5C" w14:textId="77777777" w:rsidR="00784E4D" w:rsidRPr="00FD0425" w:rsidRDefault="00784E4D" w:rsidP="00784E4D">
      <w:pPr>
        <w:pStyle w:val="PL"/>
      </w:pPr>
      <w:r w:rsidRPr="00FD0425">
        <w:t>NRARFCN</w:t>
      </w:r>
      <w:r w:rsidRPr="00FD0425">
        <w:tab/>
        <w:t>::= INTEGER (0.. maxNRARFCN)</w:t>
      </w:r>
    </w:p>
    <w:p w14:paraId="5A618536" w14:textId="77777777" w:rsidR="00784E4D" w:rsidRPr="00FD0425" w:rsidRDefault="00784E4D" w:rsidP="00784E4D">
      <w:pPr>
        <w:pStyle w:val="PL"/>
      </w:pPr>
    </w:p>
    <w:p w14:paraId="6A404BD2" w14:textId="77777777" w:rsidR="00784E4D" w:rsidRPr="00FD0425" w:rsidRDefault="00784E4D" w:rsidP="00784E4D">
      <w:pPr>
        <w:pStyle w:val="PL"/>
      </w:pPr>
    </w:p>
    <w:p w14:paraId="3FA9A403" w14:textId="77777777" w:rsidR="00784E4D" w:rsidRPr="00300B5A" w:rsidRDefault="00784E4D" w:rsidP="00784E4D">
      <w:pPr>
        <w:pStyle w:val="PL"/>
        <w:rPr>
          <w:noProof w:val="0"/>
          <w:snapToGrid w:val="0"/>
        </w:rPr>
      </w:pPr>
      <w:bookmarkStart w:id="630" w:name="_Hlk44448002"/>
      <w:r w:rsidRPr="00300B5A">
        <w:t>NG-eNB-</w:t>
      </w:r>
      <w:r w:rsidRPr="00300B5A">
        <w:rPr>
          <w:noProof w:val="0"/>
          <w:snapToGrid w:val="0"/>
        </w:rPr>
        <w:t>RadioResourceStatus</w:t>
      </w:r>
      <w:r w:rsidRPr="00300B5A">
        <w:rPr>
          <w:noProof w:val="0"/>
          <w:snapToGrid w:val="0"/>
        </w:rPr>
        <w:tab/>
        <w:t>::= SEQUENCE {</w:t>
      </w:r>
    </w:p>
    <w:bookmarkEnd w:id="630"/>
    <w:p w14:paraId="6A05D011" w14:textId="77777777" w:rsidR="00784E4D" w:rsidRPr="00AD1AFC" w:rsidRDefault="00784E4D" w:rsidP="00784E4D">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7C0C193A" w14:textId="77777777" w:rsidR="00784E4D" w:rsidRPr="00AD1AFC" w:rsidRDefault="00784E4D" w:rsidP="00784E4D">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730CC57" w14:textId="77777777" w:rsidR="00784E4D" w:rsidRPr="00826BC3" w:rsidRDefault="00784E4D" w:rsidP="00784E4D">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261C12A1" w14:textId="77777777" w:rsidR="00784E4D" w:rsidRPr="00826BC3" w:rsidRDefault="00784E4D" w:rsidP="00784E4D">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E03690E" w14:textId="77777777" w:rsidR="00784E4D" w:rsidRPr="00AD1AFC" w:rsidRDefault="00784E4D" w:rsidP="00784E4D">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03E20B44" w14:textId="77777777" w:rsidR="00784E4D" w:rsidRPr="00AD1AFC" w:rsidRDefault="00784E4D" w:rsidP="00784E4D">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11D6E6A1" w14:textId="77777777" w:rsidR="00784E4D" w:rsidRPr="00AD1AFC" w:rsidRDefault="00784E4D" w:rsidP="00784E4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7C5A676E" w14:textId="77777777" w:rsidR="00784E4D" w:rsidRPr="00300B5A" w:rsidRDefault="00784E4D" w:rsidP="00784E4D">
      <w:pPr>
        <w:pStyle w:val="PL"/>
        <w:rPr>
          <w:noProof w:val="0"/>
          <w:snapToGrid w:val="0"/>
        </w:rPr>
      </w:pPr>
      <w:r w:rsidRPr="00AD1AFC">
        <w:rPr>
          <w:noProof w:val="0"/>
          <w:snapToGrid w:val="0"/>
          <w:lang w:val="fr-FR"/>
        </w:rPr>
        <w:tab/>
      </w:r>
      <w:r w:rsidRPr="00300B5A">
        <w:rPr>
          <w:noProof w:val="0"/>
          <w:snapToGrid w:val="0"/>
        </w:rPr>
        <w:t>...</w:t>
      </w:r>
    </w:p>
    <w:p w14:paraId="333EE8F6" w14:textId="77777777" w:rsidR="00784E4D" w:rsidRPr="00300B5A" w:rsidRDefault="00784E4D" w:rsidP="00784E4D">
      <w:pPr>
        <w:pStyle w:val="PL"/>
        <w:rPr>
          <w:noProof w:val="0"/>
          <w:snapToGrid w:val="0"/>
        </w:rPr>
      </w:pPr>
      <w:r w:rsidRPr="00300B5A">
        <w:rPr>
          <w:noProof w:val="0"/>
          <w:snapToGrid w:val="0"/>
        </w:rPr>
        <w:t>}</w:t>
      </w:r>
    </w:p>
    <w:p w14:paraId="0F7C04E7" w14:textId="77777777" w:rsidR="00784E4D" w:rsidRPr="00300B5A" w:rsidRDefault="00784E4D" w:rsidP="00784E4D">
      <w:pPr>
        <w:pStyle w:val="PL"/>
        <w:rPr>
          <w:noProof w:val="0"/>
          <w:snapToGrid w:val="0"/>
        </w:rPr>
      </w:pPr>
    </w:p>
    <w:p w14:paraId="23D4DC19" w14:textId="77777777" w:rsidR="00784E4D" w:rsidRPr="00300B5A" w:rsidRDefault="00784E4D" w:rsidP="00784E4D">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80C7E2E" w14:textId="77777777" w:rsidR="00784E4D" w:rsidRDefault="00784E4D" w:rsidP="00784E4D">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2516F0B" w14:textId="77777777" w:rsidR="00784E4D" w:rsidRDefault="00784E4D" w:rsidP="00784E4D">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191DEC04" w14:textId="77777777" w:rsidR="00784E4D" w:rsidRPr="00300B5A" w:rsidRDefault="00784E4D" w:rsidP="00784E4D">
      <w:pPr>
        <w:pStyle w:val="PL"/>
        <w:rPr>
          <w:noProof w:val="0"/>
          <w:snapToGrid w:val="0"/>
        </w:rPr>
      </w:pPr>
      <w:r w:rsidRPr="00300B5A">
        <w:rPr>
          <w:noProof w:val="0"/>
          <w:snapToGrid w:val="0"/>
        </w:rPr>
        <w:tab/>
        <w:t>...</w:t>
      </w:r>
    </w:p>
    <w:p w14:paraId="2BF401F6" w14:textId="77777777" w:rsidR="00784E4D" w:rsidRPr="00300B5A" w:rsidRDefault="00784E4D" w:rsidP="00784E4D">
      <w:pPr>
        <w:pStyle w:val="PL"/>
        <w:rPr>
          <w:noProof w:val="0"/>
          <w:snapToGrid w:val="0"/>
        </w:rPr>
      </w:pPr>
      <w:r w:rsidRPr="00300B5A">
        <w:rPr>
          <w:noProof w:val="0"/>
          <w:snapToGrid w:val="0"/>
        </w:rPr>
        <w:t>}</w:t>
      </w:r>
    </w:p>
    <w:p w14:paraId="4AFC1029" w14:textId="77777777" w:rsidR="00784E4D" w:rsidRDefault="00784E4D" w:rsidP="00784E4D">
      <w:pPr>
        <w:pStyle w:val="PL"/>
      </w:pPr>
    </w:p>
    <w:p w14:paraId="4304CDE9" w14:textId="77777777" w:rsidR="00784E4D" w:rsidRDefault="00784E4D" w:rsidP="00784E4D">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A5C3565" w14:textId="77777777" w:rsidR="00784E4D" w:rsidRDefault="00784E4D" w:rsidP="00784E4D">
      <w:pPr>
        <w:pStyle w:val="PL"/>
      </w:pPr>
      <w:r>
        <w:rPr>
          <w:snapToGrid w:val="0"/>
        </w:rPr>
        <w:t>UL-scheduling-PDCCH-CCE-usage</w:t>
      </w:r>
      <w:r>
        <w:rPr>
          <w:rFonts w:eastAsia="Batang"/>
        </w:rPr>
        <w:t xml:space="preserve"> ::= INTEGER (0..</w:t>
      </w:r>
      <w:r>
        <w:t xml:space="preserve"> </w:t>
      </w:r>
      <w:r>
        <w:rPr>
          <w:rFonts w:eastAsia="Batang"/>
        </w:rPr>
        <w:t>100)</w:t>
      </w:r>
    </w:p>
    <w:p w14:paraId="2E791DB0" w14:textId="77777777" w:rsidR="00784E4D" w:rsidRPr="00300B5A" w:rsidRDefault="00784E4D" w:rsidP="00784E4D">
      <w:pPr>
        <w:pStyle w:val="PL"/>
      </w:pPr>
    </w:p>
    <w:p w14:paraId="7774B30A" w14:textId="77777777" w:rsidR="00784E4D" w:rsidRPr="00300B5A" w:rsidRDefault="00784E4D" w:rsidP="00784E4D">
      <w:pPr>
        <w:pStyle w:val="PL"/>
      </w:pPr>
    </w:p>
    <w:p w14:paraId="5305791F" w14:textId="77777777" w:rsidR="00784E4D" w:rsidRPr="00300B5A" w:rsidRDefault="00784E4D" w:rsidP="00784E4D">
      <w:pPr>
        <w:pStyle w:val="PL"/>
        <w:rPr>
          <w:noProof w:val="0"/>
          <w:snapToGrid w:val="0"/>
        </w:rPr>
      </w:pPr>
      <w:r w:rsidRPr="00300B5A">
        <w:rPr>
          <w:noProof w:val="0"/>
          <w:snapToGrid w:val="0"/>
        </w:rPr>
        <w:t>TNLCapacityIndicator ::= SEQUENCE {</w:t>
      </w:r>
    </w:p>
    <w:p w14:paraId="14048915" w14:textId="77777777" w:rsidR="00784E4D" w:rsidRPr="00300B5A" w:rsidRDefault="00784E4D" w:rsidP="00784E4D">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D0BB6E9" w14:textId="77777777" w:rsidR="00784E4D" w:rsidRPr="00791720" w:rsidRDefault="00784E4D" w:rsidP="00784E4D">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1574B8AD" w14:textId="77777777" w:rsidR="00784E4D" w:rsidRPr="00791720" w:rsidRDefault="00784E4D" w:rsidP="00784E4D">
      <w:pPr>
        <w:pStyle w:val="PL"/>
      </w:pPr>
      <w:r w:rsidRPr="00791720">
        <w:t>uLTNLOfferedCapacity</w:t>
      </w:r>
      <w:r w:rsidRPr="00791720">
        <w:tab/>
      </w:r>
      <w:r w:rsidRPr="00791720">
        <w:tab/>
      </w:r>
      <w:r w:rsidRPr="00791720">
        <w:tab/>
      </w:r>
      <w:r w:rsidRPr="00791720">
        <w:tab/>
      </w:r>
      <w:r w:rsidRPr="00791720">
        <w:tab/>
        <w:t>OfferedCapacity,</w:t>
      </w:r>
    </w:p>
    <w:p w14:paraId="39DD88E2" w14:textId="77777777" w:rsidR="00784E4D" w:rsidRPr="00300B5A" w:rsidRDefault="00784E4D" w:rsidP="00784E4D">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2D91D3F" w14:textId="77777777" w:rsidR="00784E4D" w:rsidRPr="00300B5A" w:rsidRDefault="00784E4D" w:rsidP="00784E4D">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5E43B6E0" w14:textId="77777777" w:rsidR="00784E4D" w:rsidRPr="00300B5A" w:rsidRDefault="00784E4D" w:rsidP="00784E4D">
      <w:pPr>
        <w:pStyle w:val="PL"/>
        <w:rPr>
          <w:noProof w:val="0"/>
          <w:snapToGrid w:val="0"/>
        </w:rPr>
      </w:pPr>
      <w:r w:rsidRPr="00300B5A">
        <w:rPr>
          <w:noProof w:val="0"/>
          <w:snapToGrid w:val="0"/>
        </w:rPr>
        <w:tab/>
        <w:t>...</w:t>
      </w:r>
    </w:p>
    <w:p w14:paraId="66CBAA08" w14:textId="77777777" w:rsidR="00784E4D" w:rsidRPr="00300B5A" w:rsidRDefault="00784E4D" w:rsidP="00784E4D">
      <w:pPr>
        <w:pStyle w:val="PL"/>
        <w:rPr>
          <w:noProof w:val="0"/>
          <w:snapToGrid w:val="0"/>
        </w:rPr>
      </w:pPr>
      <w:r w:rsidRPr="00300B5A">
        <w:rPr>
          <w:noProof w:val="0"/>
          <w:snapToGrid w:val="0"/>
        </w:rPr>
        <w:t>}</w:t>
      </w:r>
    </w:p>
    <w:p w14:paraId="2E46F303" w14:textId="77777777" w:rsidR="00784E4D" w:rsidRPr="00300B5A" w:rsidRDefault="00784E4D" w:rsidP="00784E4D">
      <w:pPr>
        <w:pStyle w:val="PL"/>
        <w:rPr>
          <w:noProof w:val="0"/>
          <w:snapToGrid w:val="0"/>
        </w:rPr>
      </w:pPr>
    </w:p>
    <w:p w14:paraId="72E58876" w14:textId="77777777" w:rsidR="00784E4D" w:rsidRPr="00300B5A" w:rsidRDefault="00784E4D" w:rsidP="00784E4D">
      <w:pPr>
        <w:pStyle w:val="PL"/>
        <w:rPr>
          <w:noProof w:val="0"/>
          <w:snapToGrid w:val="0"/>
        </w:rPr>
      </w:pPr>
      <w:r w:rsidRPr="00300B5A">
        <w:rPr>
          <w:noProof w:val="0"/>
          <w:snapToGrid w:val="0"/>
        </w:rPr>
        <w:t>TNLCapacityIndicator-ExtIEs XNAP-PROTOCOL-EXTENSION ::= {</w:t>
      </w:r>
    </w:p>
    <w:p w14:paraId="6AB116EB" w14:textId="77777777" w:rsidR="00784E4D" w:rsidRPr="00300B5A" w:rsidRDefault="00784E4D" w:rsidP="00784E4D">
      <w:pPr>
        <w:pStyle w:val="PL"/>
        <w:rPr>
          <w:noProof w:val="0"/>
          <w:snapToGrid w:val="0"/>
        </w:rPr>
      </w:pPr>
      <w:r w:rsidRPr="00300B5A">
        <w:rPr>
          <w:noProof w:val="0"/>
          <w:snapToGrid w:val="0"/>
        </w:rPr>
        <w:tab/>
        <w:t>...</w:t>
      </w:r>
    </w:p>
    <w:p w14:paraId="26C91F8C" w14:textId="77777777" w:rsidR="00784E4D" w:rsidRDefault="00784E4D" w:rsidP="00784E4D">
      <w:pPr>
        <w:pStyle w:val="PL"/>
        <w:rPr>
          <w:noProof w:val="0"/>
          <w:snapToGrid w:val="0"/>
        </w:rPr>
      </w:pPr>
      <w:r w:rsidRPr="00300B5A">
        <w:rPr>
          <w:noProof w:val="0"/>
          <w:snapToGrid w:val="0"/>
        </w:rPr>
        <w:t>}</w:t>
      </w:r>
    </w:p>
    <w:p w14:paraId="0CCC0019" w14:textId="77777777" w:rsidR="00784E4D" w:rsidRDefault="00784E4D" w:rsidP="00784E4D">
      <w:pPr>
        <w:pStyle w:val="PL"/>
      </w:pPr>
    </w:p>
    <w:p w14:paraId="092C8871" w14:textId="77777777" w:rsidR="00784E4D" w:rsidRPr="00F60149" w:rsidRDefault="00784E4D" w:rsidP="00784E4D">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0C7B03DD" w14:textId="77777777" w:rsidR="00784E4D" w:rsidRPr="00F60149" w:rsidRDefault="00784E4D" w:rsidP="00784E4D">
      <w:pPr>
        <w:pStyle w:val="PL"/>
        <w:tabs>
          <w:tab w:val="left" w:pos="4436"/>
        </w:tabs>
        <w:rPr>
          <w:rFonts w:cs="Courier New"/>
          <w:noProof w:val="0"/>
          <w:szCs w:val="16"/>
        </w:rPr>
      </w:pPr>
      <w:r w:rsidRPr="00F60149">
        <w:rPr>
          <w:rFonts w:cs="Courier New"/>
          <w:noProof w:val="0"/>
          <w:snapToGrid w:val="0"/>
          <w:szCs w:val="16"/>
        </w:rPr>
        <w:lastRenderedPageBreak/>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664FDA39" w14:textId="77777777" w:rsidR="00784E4D" w:rsidRPr="00F60149" w:rsidRDefault="00784E4D" w:rsidP="00784E4D">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073AB9A" w14:textId="77777777" w:rsidR="00784E4D" w:rsidRPr="00F60149" w:rsidRDefault="00784E4D" w:rsidP="00784E4D">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08B0632" w14:textId="77777777" w:rsidR="00784E4D" w:rsidRPr="00F60149" w:rsidRDefault="00784E4D" w:rsidP="00784E4D">
      <w:pPr>
        <w:pStyle w:val="PL"/>
        <w:rPr>
          <w:rFonts w:cs="Courier New"/>
          <w:noProof w:val="0"/>
          <w:snapToGrid w:val="0"/>
          <w:szCs w:val="16"/>
        </w:rPr>
      </w:pPr>
      <w:r w:rsidRPr="00F60149">
        <w:rPr>
          <w:rFonts w:cs="Courier New"/>
          <w:noProof w:val="0"/>
          <w:snapToGrid w:val="0"/>
          <w:szCs w:val="16"/>
        </w:rPr>
        <w:tab/>
        <w:t>...</w:t>
      </w:r>
    </w:p>
    <w:p w14:paraId="40795813" w14:textId="77777777" w:rsidR="00784E4D" w:rsidRPr="00F60149" w:rsidRDefault="00784E4D" w:rsidP="00784E4D">
      <w:pPr>
        <w:pStyle w:val="PL"/>
        <w:rPr>
          <w:rFonts w:cs="Courier New"/>
          <w:noProof w:val="0"/>
          <w:snapToGrid w:val="0"/>
          <w:szCs w:val="16"/>
        </w:rPr>
      </w:pPr>
      <w:r w:rsidRPr="00F60149">
        <w:rPr>
          <w:rFonts w:cs="Courier New"/>
          <w:noProof w:val="0"/>
          <w:snapToGrid w:val="0"/>
          <w:szCs w:val="16"/>
        </w:rPr>
        <w:t>}</w:t>
      </w:r>
    </w:p>
    <w:p w14:paraId="0A349551" w14:textId="77777777" w:rsidR="00784E4D" w:rsidRPr="00F60149" w:rsidRDefault="00784E4D" w:rsidP="00784E4D">
      <w:pPr>
        <w:pStyle w:val="PL"/>
        <w:rPr>
          <w:rFonts w:cs="Courier New"/>
          <w:szCs w:val="16"/>
        </w:rPr>
      </w:pPr>
    </w:p>
    <w:p w14:paraId="1E50F1AF" w14:textId="77777777" w:rsidR="00784E4D" w:rsidRPr="00F60149" w:rsidRDefault="00784E4D" w:rsidP="00784E4D">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22549553" w14:textId="77777777" w:rsidR="00784E4D" w:rsidRPr="00F60149" w:rsidRDefault="00784E4D" w:rsidP="00784E4D">
      <w:pPr>
        <w:pStyle w:val="PL"/>
        <w:rPr>
          <w:rFonts w:cs="Courier New"/>
          <w:noProof w:val="0"/>
          <w:snapToGrid w:val="0"/>
          <w:szCs w:val="16"/>
        </w:rPr>
      </w:pPr>
      <w:r w:rsidRPr="00F60149">
        <w:rPr>
          <w:rFonts w:cs="Courier New"/>
          <w:noProof w:val="0"/>
          <w:snapToGrid w:val="0"/>
          <w:szCs w:val="16"/>
        </w:rPr>
        <w:tab/>
        <w:t>...</w:t>
      </w:r>
    </w:p>
    <w:p w14:paraId="21F16752" w14:textId="77777777" w:rsidR="00784E4D" w:rsidRPr="00F60149" w:rsidRDefault="00784E4D" w:rsidP="00784E4D">
      <w:pPr>
        <w:pStyle w:val="PL"/>
        <w:rPr>
          <w:rFonts w:cs="Courier New"/>
          <w:noProof w:val="0"/>
          <w:snapToGrid w:val="0"/>
          <w:szCs w:val="16"/>
        </w:rPr>
      </w:pPr>
      <w:r w:rsidRPr="00F60149">
        <w:rPr>
          <w:rFonts w:cs="Courier New"/>
          <w:noProof w:val="0"/>
          <w:snapToGrid w:val="0"/>
          <w:szCs w:val="16"/>
        </w:rPr>
        <w:t>}</w:t>
      </w:r>
    </w:p>
    <w:p w14:paraId="45158A48" w14:textId="77777777" w:rsidR="00784E4D" w:rsidRPr="00F60149" w:rsidRDefault="00784E4D" w:rsidP="00784E4D">
      <w:pPr>
        <w:pStyle w:val="PL"/>
        <w:rPr>
          <w:rFonts w:cs="Courier New"/>
          <w:noProof w:val="0"/>
          <w:snapToGrid w:val="0"/>
          <w:szCs w:val="16"/>
        </w:rPr>
      </w:pPr>
    </w:p>
    <w:p w14:paraId="6666CFA9" w14:textId="77777777" w:rsidR="00784E4D" w:rsidRPr="00F60149" w:rsidRDefault="00784E4D" w:rsidP="00784E4D">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113968A1" w14:textId="77777777" w:rsidR="00784E4D" w:rsidRPr="00F60149" w:rsidRDefault="00784E4D" w:rsidP="00784E4D">
      <w:pPr>
        <w:pStyle w:val="PL"/>
        <w:rPr>
          <w:rFonts w:cs="Courier New"/>
          <w:snapToGrid w:val="0"/>
          <w:szCs w:val="16"/>
        </w:rPr>
      </w:pPr>
    </w:p>
    <w:p w14:paraId="626FA0FC" w14:textId="77777777" w:rsidR="00784E4D" w:rsidRPr="00F60149" w:rsidRDefault="00784E4D" w:rsidP="00784E4D">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F7FBBBC" w14:textId="77777777" w:rsidR="00784E4D" w:rsidRPr="00F60149" w:rsidRDefault="00784E4D" w:rsidP="00784E4D">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1252137C" w14:textId="77777777" w:rsidR="00784E4D" w:rsidRPr="00F60149" w:rsidRDefault="00784E4D" w:rsidP="00784E4D">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1C23D02" w14:textId="77777777" w:rsidR="00784E4D" w:rsidRPr="00F60149" w:rsidRDefault="00784E4D" w:rsidP="00784E4D">
      <w:pPr>
        <w:pStyle w:val="PL"/>
        <w:tabs>
          <w:tab w:val="clear" w:pos="2688"/>
        </w:tabs>
        <w:rPr>
          <w:rFonts w:cs="Courier New"/>
          <w:noProof w:val="0"/>
          <w:szCs w:val="16"/>
        </w:rPr>
      </w:pP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3AB6213" w14:textId="77777777" w:rsidR="00784E4D" w:rsidRPr="00F60149" w:rsidRDefault="00784E4D" w:rsidP="00784E4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0DE3F8E" w14:textId="77777777" w:rsidR="00784E4D" w:rsidRPr="00F60149" w:rsidRDefault="00784E4D" w:rsidP="00784E4D">
      <w:pPr>
        <w:pStyle w:val="PL"/>
        <w:rPr>
          <w:rFonts w:cs="Courier New"/>
          <w:szCs w:val="16"/>
        </w:rPr>
      </w:pPr>
      <w:r w:rsidRPr="00F60149">
        <w:rPr>
          <w:rFonts w:cs="Courier New"/>
          <w:szCs w:val="16"/>
        </w:rPr>
        <w:tab/>
        <w:t>...</w:t>
      </w:r>
    </w:p>
    <w:p w14:paraId="0938FD76" w14:textId="77777777" w:rsidR="00784E4D" w:rsidRPr="00F60149" w:rsidRDefault="00784E4D" w:rsidP="00784E4D">
      <w:pPr>
        <w:pStyle w:val="PL"/>
        <w:rPr>
          <w:rFonts w:cs="Courier New"/>
          <w:szCs w:val="16"/>
        </w:rPr>
      </w:pPr>
      <w:r w:rsidRPr="00F60149">
        <w:rPr>
          <w:rFonts w:cs="Courier New"/>
          <w:szCs w:val="16"/>
        </w:rPr>
        <w:t>}</w:t>
      </w:r>
    </w:p>
    <w:p w14:paraId="6A60474B" w14:textId="77777777" w:rsidR="00784E4D" w:rsidRPr="00F60149" w:rsidRDefault="00784E4D" w:rsidP="00784E4D">
      <w:pPr>
        <w:pStyle w:val="PL"/>
        <w:rPr>
          <w:rFonts w:cs="Courier New"/>
          <w:szCs w:val="16"/>
        </w:rPr>
      </w:pPr>
    </w:p>
    <w:p w14:paraId="0A9C07A1"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EDD56E0"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2C5A895F"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w:t>
      </w:r>
    </w:p>
    <w:p w14:paraId="2854CB9E" w14:textId="77777777" w:rsidR="00784E4D" w:rsidRPr="00F60149" w:rsidRDefault="00784E4D" w:rsidP="00784E4D">
      <w:pPr>
        <w:pStyle w:val="PL"/>
        <w:rPr>
          <w:rFonts w:cs="Courier New"/>
          <w:noProof w:val="0"/>
          <w:snapToGrid w:val="0"/>
          <w:szCs w:val="16"/>
        </w:rPr>
      </w:pPr>
    </w:p>
    <w:p w14:paraId="58143886" w14:textId="77777777" w:rsidR="00784E4D" w:rsidRPr="00F60149" w:rsidRDefault="00784E4D" w:rsidP="00784E4D">
      <w:pPr>
        <w:pStyle w:val="PL"/>
        <w:rPr>
          <w:rFonts w:cs="Courier New"/>
          <w:noProof w:val="0"/>
          <w:snapToGrid w:val="0"/>
          <w:szCs w:val="16"/>
        </w:rPr>
      </w:pPr>
    </w:p>
    <w:p w14:paraId="1AC95B80" w14:textId="77777777" w:rsidR="00784E4D" w:rsidRPr="00F60149" w:rsidRDefault="00784E4D" w:rsidP="00784E4D">
      <w:pPr>
        <w:pStyle w:val="PL"/>
        <w:rPr>
          <w:rFonts w:cs="Courier New"/>
          <w:szCs w:val="16"/>
        </w:rPr>
      </w:pPr>
      <w:r w:rsidRPr="00F60149">
        <w:rPr>
          <w:rFonts w:cs="Courier New"/>
          <w:szCs w:val="16"/>
        </w:rPr>
        <w:t>NonUPTraffic ::= CHOICE {</w:t>
      </w:r>
    </w:p>
    <w:p w14:paraId="39C809C7" w14:textId="77777777" w:rsidR="00784E4D" w:rsidRPr="00F60149" w:rsidRDefault="00784E4D" w:rsidP="00784E4D">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4A2BEDAF" w14:textId="77777777" w:rsidR="00784E4D" w:rsidRPr="00F60149" w:rsidRDefault="00784E4D" w:rsidP="00784E4D">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24A3CFA" w14:textId="77777777" w:rsidR="00784E4D" w:rsidRPr="00F60149" w:rsidRDefault="00784E4D" w:rsidP="00784E4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4511F399" w14:textId="77777777" w:rsidR="00784E4D" w:rsidRPr="00F60149" w:rsidRDefault="00784E4D" w:rsidP="00784E4D">
      <w:pPr>
        <w:pStyle w:val="PL"/>
        <w:rPr>
          <w:rFonts w:cs="Courier New"/>
          <w:szCs w:val="16"/>
        </w:rPr>
      </w:pPr>
      <w:r w:rsidRPr="00F60149">
        <w:rPr>
          <w:rFonts w:cs="Courier New"/>
          <w:szCs w:val="16"/>
        </w:rPr>
        <w:t>}</w:t>
      </w:r>
    </w:p>
    <w:p w14:paraId="5CBB17EF" w14:textId="77777777" w:rsidR="00784E4D" w:rsidRPr="00F60149" w:rsidRDefault="00784E4D" w:rsidP="00784E4D">
      <w:pPr>
        <w:pStyle w:val="PL"/>
        <w:rPr>
          <w:rFonts w:cs="Courier New"/>
          <w:szCs w:val="16"/>
        </w:rPr>
      </w:pPr>
    </w:p>
    <w:p w14:paraId="1092267C" w14:textId="77777777" w:rsidR="00784E4D" w:rsidRPr="00F60149" w:rsidRDefault="00784E4D" w:rsidP="00784E4D">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1DB23C9"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5EF8AD76"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052360BC" w14:textId="77777777" w:rsidR="00784E4D" w:rsidRPr="00F60149" w:rsidRDefault="00784E4D" w:rsidP="00784E4D">
      <w:pPr>
        <w:pStyle w:val="PL"/>
        <w:rPr>
          <w:rFonts w:cs="Courier New"/>
          <w:noProof w:val="0"/>
          <w:snapToGrid w:val="0"/>
          <w:szCs w:val="16"/>
        </w:rPr>
      </w:pPr>
    </w:p>
    <w:p w14:paraId="3942D01C" w14:textId="77777777" w:rsidR="00784E4D" w:rsidRPr="00F60149" w:rsidRDefault="00784E4D" w:rsidP="00784E4D">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53368468" w14:textId="77777777" w:rsidR="00784E4D" w:rsidRPr="00F60149" w:rsidRDefault="00784E4D" w:rsidP="00784E4D">
      <w:pPr>
        <w:pStyle w:val="PL"/>
        <w:rPr>
          <w:rFonts w:cs="Courier New"/>
          <w:szCs w:val="16"/>
        </w:rPr>
      </w:pPr>
    </w:p>
    <w:p w14:paraId="6D82797F" w14:textId="77777777" w:rsidR="00784E4D" w:rsidRPr="00F60149" w:rsidRDefault="00784E4D" w:rsidP="00784E4D">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417BF6AC" w14:textId="77777777" w:rsidR="00784E4D" w:rsidRPr="00FD0425" w:rsidRDefault="00784E4D" w:rsidP="00784E4D">
      <w:pPr>
        <w:pStyle w:val="PL"/>
      </w:pPr>
    </w:p>
    <w:p w14:paraId="4BB2EFF0" w14:textId="77777777" w:rsidR="00784E4D" w:rsidRDefault="00784E4D" w:rsidP="00784E4D">
      <w:pPr>
        <w:pStyle w:val="PL"/>
      </w:pPr>
      <w:r>
        <w:t>NPN-Broadcast-Information ::= CHOICE {</w:t>
      </w:r>
    </w:p>
    <w:p w14:paraId="2AABA0A8" w14:textId="77777777" w:rsidR="00784E4D" w:rsidRPr="00FD0425" w:rsidRDefault="00784E4D" w:rsidP="00784E4D">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53F180A" w14:textId="77777777" w:rsidR="00784E4D" w:rsidRPr="00FD0425" w:rsidRDefault="00784E4D" w:rsidP="00784E4D">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089E44B"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507CE9D" w14:textId="77777777" w:rsidR="00784E4D" w:rsidRPr="00FD0425" w:rsidRDefault="00784E4D" w:rsidP="00784E4D">
      <w:pPr>
        <w:pStyle w:val="PL"/>
        <w:rPr>
          <w:snapToGrid w:val="0"/>
        </w:rPr>
      </w:pPr>
      <w:r w:rsidRPr="00FD0425">
        <w:rPr>
          <w:snapToGrid w:val="0"/>
        </w:rPr>
        <w:t>}</w:t>
      </w:r>
    </w:p>
    <w:p w14:paraId="078E2DD0" w14:textId="77777777" w:rsidR="00784E4D" w:rsidRPr="00FD0425" w:rsidRDefault="00784E4D" w:rsidP="00784E4D">
      <w:pPr>
        <w:pStyle w:val="PL"/>
        <w:rPr>
          <w:snapToGrid w:val="0"/>
        </w:rPr>
      </w:pPr>
    </w:p>
    <w:p w14:paraId="748030B1" w14:textId="77777777" w:rsidR="00784E4D" w:rsidRPr="00FD0425" w:rsidRDefault="00784E4D" w:rsidP="00784E4D">
      <w:pPr>
        <w:pStyle w:val="PL"/>
        <w:rPr>
          <w:snapToGrid w:val="0"/>
        </w:rPr>
      </w:pPr>
      <w:r>
        <w:t>NPN-Broadcast-Information</w:t>
      </w:r>
      <w:r w:rsidRPr="00FD0425">
        <w:rPr>
          <w:snapToGrid w:val="0"/>
        </w:rPr>
        <w:t>-ExtIEs XNAP-PROTOCOL-IES ::= {</w:t>
      </w:r>
    </w:p>
    <w:p w14:paraId="74D8F5FA" w14:textId="77777777" w:rsidR="00784E4D" w:rsidRPr="00FD0425" w:rsidRDefault="00784E4D" w:rsidP="00784E4D">
      <w:pPr>
        <w:pStyle w:val="PL"/>
        <w:rPr>
          <w:snapToGrid w:val="0"/>
        </w:rPr>
      </w:pPr>
      <w:r w:rsidRPr="00FD0425">
        <w:rPr>
          <w:snapToGrid w:val="0"/>
        </w:rPr>
        <w:tab/>
        <w:t>...</w:t>
      </w:r>
    </w:p>
    <w:p w14:paraId="42616571" w14:textId="77777777" w:rsidR="00784E4D" w:rsidRDefault="00784E4D" w:rsidP="00784E4D">
      <w:pPr>
        <w:pStyle w:val="PL"/>
        <w:rPr>
          <w:snapToGrid w:val="0"/>
        </w:rPr>
      </w:pPr>
      <w:r w:rsidRPr="00FD0425">
        <w:rPr>
          <w:snapToGrid w:val="0"/>
        </w:rPr>
        <w:t>}</w:t>
      </w:r>
    </w:p>
    <w:p w14:paraId="2D7D7000" w14:textId="77777777" w:rsidR="00784E4D" w:rsidRDefault="00784E4D" w:rsidP="00784E4D">
      <w:pPr>
        <w:pStyle w:val="PL"/>
        <w:rPr>
          <w:snapToGrid w:val="0"/>
        </w:rPr>
      </w:pPr>
    </w:p>
    <w:p w14:paraId="403E8292" w14:textId="77777777" w:rsidR="00784E4D" w:rsidRDefault="00784E4D" w:rsidP="00784E4D">
      <w:pPr>
        <w:pStyle w:val="PL"/>
        <w:rPr>
          <w:snapToGrid w:val="0"/>
        </w:rPr>
      </w:pPr>
      <w:r>
        <w:rPr>
          <w:snapToGrid w:val="0"/>
        </w:rPr>
        <w:t>NPN-Broadcast-Information-SNPN ::= SEQUENCE {</w:t>
      </w:r>
    </w:p>
    <w:p w14:paraId="3923FB53" w14:textId="77777777" w:rsidR="00784E4D" w:rsidRPr="00FD0425" w:rsidRDefault="00784E4D" w:rsidP="00784E4D">
      <w:pPr>
        <w:pStyle w:val="PL"/>
        <w:rPr>
          <w:snapToGrid w:val="0"/>
        </w:rPr>
      </w:pPr>
      <w:r>
        <w:rPr>
          <w:snapToGrid w:val="0"/>
        </w:rPr>
        <w:tab/>
        <w:t>broadcastSNPNID-List</w:t>
      </w:r>
      <w:r>
        <w:rPr>
          <w:snapToGrid w:val="0"/>
        </w:rPr>
        <w:tab/>
      </w:r>
      <w:r>
        <w:rPr>
          <w:snapToGrid w:val="0"/>
        </w:rPr>
        <w:tab/>
        <w:t>BroadcastSNPNID-List,</w:t>
      </w:r>
    </w:p>
    <w:p w14:paraId="346D624A" w14:textId="77777777" w:rsidR="00784E4D" w:rsidRPr="00FD0425" w:rsidRDefault="00784E4D" w:rsidP="00784E4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608121" w14:textId="77777777" w:rsidR="00784E4D" w:rsidRPr="00FD0425" w:rsidRDefault="00784E4D" w:rsidP="00784E4D">
      <w:pPr>
        <w:pStyle w:val="PL"/>
      </w:pPr>
      <w:r w:rsidRPr="00FD0425">
        <w:tab/>
        <w:t>...</w:t>
      </w:r>
    </w:p>
    <w:p w14:paraId="0846BD70" w14:textId="77777777" w:rsidR="00784E4D" w:rsidRPr="00FD0425" w:rsidRDefault="00784E4D" w:rsidP="00784E4D">
      <w:pPr>
        <w:pStyle w:val="PL"/>
      </w:pPr>
      <w:r w:rsidRPr="00FD0425">
        <w:lastRenderedPageBreak/>
        <w:t>}</w:t>
      </w:r>
    </w:p>
    <w:p w14:paraId="1CDE1B20" w14:textId="77777777" w:rsidR="00784E4D" w:rsidRPr="00FD0425" w:rsidRDefault="00784E4D" w:rsidP="00784E4D">
      <w:pPr>
        <w:pStyle w:val="PL"/>
      </w:pPr>
    </w:p>
    <w:p w14:paraId="0FC35F43" w14:textId="77777777" w:rsidR="00784E4D" w:rsidRPr="00FD0425" w:rsidRDefault="00784E4D" w:rsidP="00784E4D">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552A4F8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338CA4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4B3D08B" w14:textId="77777777" w:rsidR="00784E4D" w:rsidRDefault="00784E4D" w:rsidP="00784E4D">
      <w:pPr>
        <w:pStyle w:val="PL"/>
        <w:rPr>
          <w:snapToGrid w:val="0"/>
        </w:rPr>
      </w:pPr>
      <w:r>
        <w:rPr>
          <w:snapToGrid w:val="0"/>
        </w:rPr>
        <w:t>NPN-Broadcast-Information-PNI-NPN ::= SEQUENCE {</w:t>
      </w:r>
    </w:p>
    <w:p w14:paraId="41542F6D" w14:textId="77777777" w:rsidR="00784E4D" w:rsidRPr="00FD0425" w:rsidRDefault="00784E4D" w:rsidP="00784E4D">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5AC34A6" w14:textId="77777777" w:rsidR="00784E4D" w:rsidRPr="00AD1AFC" w:rsidRDefault="00784E4D" w:rsidP="00784E4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4A6CAC28" w14:textId="77777777" w:rsidR="00784E4D" w:rsidRPr="00AD1AFC" w:rsidRDefault="00784E4D" w:rsidP="00784E4D">
      <w:pPr>
        <w:pStyle w:val="PL"/>
        <w:rPr>
          <w:lang w:val="fr-FR"/>
        </w:rPr>
      </w:pPr>
      <w:r w:rsidRPr="00AD1AFC">
        <w:rPr>
          <w:lang w:val="fr-FR"/>
        </w:rPr>
        <w:tab/>
        <w:t>...</w:t>
      </w:r>
    </w:p>
    <w:p w14:paraId="46154AEE" w14:textId="77777777" w:rsidR="00784E4D" w:rsidRPr="00AD1AFC" w:rsidRDefault="00784E4D" w:rsidP="00784E4D">
      <w:pPr>
        <w:pStyle w:val="PL"/>
        <w:rPr>
          <w:lang w:val="fr-FR"/>
        </w:rPr>
      </w:pPr>
      <w:r w:rsidRPr="00AD1AFC">
        <w:rPr>
          <w:lang w:val="fr-FR"/>
        </w:rPr>
        <w:t>}</w:t>
      </w:r>
    </w:p>
    <w:p w14:paraId="39E8627B" w14:textId="77777777" w:rsidR="00784E4D" w:rsidRPr="00AD1AFC" w:rsidRDefault="00784E4D" w:rsidP="00784E4D">
      <w:pPr>
        <w:pStyle w:val="PL"/>
        <w:rPr>
          <w:lang w:val="fr-FR"/>
        </w:rPr>
      </w:pPr>
    </w:p>
    <w:p w14:paraId="2316D03E" w14:textId="77777777" w:rsidR="00784E4D" w:rsidRPr="00AD1AFC" w:rsidRDefault="00784E4D" w:rsidP="00784E4D">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3D3F9FE8"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4CE668C3"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3E4DE6BE" w14:textId="77777777" w:rsidR="00784E4D" w:rsidRPr="00AD1AFC" w:rsidRDefault="00784E4D" w:rsidP="00784E4D">
      <w:pPr>
        <w:pStyle w:val="PL"/>
        <w:rPr>
          <w:lang w:val="fr-FR"/>
        </w:rPr>
      </w:pPr>
    </w:p>
    <w:p w14:paraId="4D99E210" w14:textId="77777777" w:rsidR="00784E4D" w:rsidRPr="00AD1AFC" w:rsidRDefault="00784E4D" w:rsidP="00784E4D">
      <w:pPr>
        <w:pStyle w:val="PL"/>
        <w:rPr>
          <w:lang w:val="fr-FR"/>
        </w:rPr>
      </w:pPr>
      <w:r w:rsidRPr="00AD1AFC">
        <w:rPr>
          <w:snapToGrid w:val="0"/>
          <w:lang w:val="fr-FR"/>
        </w:rPr>
        <w:t>NPNMobilityInformation</w:t>
      </w:r>
      <w:r w:rsidRPr="00AD1AFC">
        <w:rPr>
          <w:lang w:val="fr-FR"/>
        </w:rPr>
        <w:t>::= CHOICE {</w:t>
      </w:r>
    </w:p>
    <w:p w14:paraId="23824DE4" w14:textId="77777777" w:rsidR="00784E4D" w:rsidRPr="00AD1AFC" w:rsidRDefault="00784E4D" w:rsidP="00784E4D">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8F2E1A5" w14:textId="77777777" w:rsidR="00784E4D" w:rsidRPr="00AD1AFC" w:rsidRDefault="00784E4D" w:rsidP="00784E4D">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78C74B28" w14:textId="77777777" w:rsidR="00784E4D" w:rsidRPr="00AD1AFC" w:rsidRDefault="00784E4D" w:rsidP="00784E4D">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09B4408" w14:textId="77777777" w:rsidR="00784E4D" w:rsidRPr="00AD1AFC" w:rsidRDefault="00784E4D" w:rsidP="00784E4D">
      <w:pPr>
        <w:pStyle w:val="PL"/>
        <w:rPr>
          <w:snapToGrid w:val="0"/>
          <w:lang w:val="fr-FR"/>
        </w:rPr>
      </w:pPr>
      <w:r w:rsidRPr="00AD1AFC">
        <w:rPr>
          <w:snapToGrid w:val="0"/>
          <w:lang w:val="fr-FR"/>
        </w:rPr>
        <w:t>}</w:t>
      </w:r>
    </w:p>
    <w:p w14:paraId="2F8D9C2E" w14:textId="77777777" w:rsidR="00784E4D" w:rsidRPr="00AD1AFC" w:rsidRDefault="00784E4D" w:rsidP="00784E4D">
      <w:pPr>
        <w:pStyle w:val="PL"/>
        <w:rPr>
          <w:snapToGrid w:val="0"/>
          <w:lang w:val="fr-FR"/>
        </w:rPr>
      </w:pPr>
    </w:p>
    <w:p w14:paraId="66AD702B" w14:textId="77777777" w:rsidR="00784E4D" w:rsidRPr="00AD1AFC" w:rsidRDefault="00784E4D" w:rsidP="00784E4D">
      <w:pPr>
        <w:pStyle w:val="PL"/>
        <w:rPr>
          <w:snapToGrid w:val="0"/>
          <w:lang w:val="fr-FR"/>
        </w:rPr>
      </w:pPr>
      <w:r w:rsidRPr="00AD1AFC">
        <w:rPr>
          <w:snapToGrid w:val="0"/>
          <w:lang w:val="fr-FR"/>
        </w:rPr>
        <w:t>NPNMobilityInformation-ExtIEs XNAP-PROTOCOL-IES ::= {</w:t>
      </w:r>
    </w:p>
    <w:p w14:paraId="26B50B32" w14:textId="77777777" w:rsidR="00784E4D" w:rsidRPr="00AD1AFC" w:rsidRDefault="00784E4D" w:rsidP="00784E4D">
      <w:pPr>
        <w:pStyle w:val="PL"/>
        <w:rPr>
          <w:snapToGrid w:val="0"/>
          <w:lang w:val="fr-FR"/>
        </w:rPr>
      </w:pPr>
      <w:r w:rsidRPr="00AD1AFC">
        <w:rPr>
          <w:snapToGrid w:val="0"/>
          <w:lang w:val="fr-FR"/>
        </w:rPr>
        <w:tab/>
        <w:t>...</w:t>
      </w:r>
    </w:p>
    <w:p w14:paraId="0A7B5462" w14:textId="77777777" w:rsidR="00784E4D" w:rsidRPr="00AD1AFC" w:rsidRDefault="00784E4D" w:rsidP="00784E4D">
      <w:pPr>
        <w:pStyle w:val="PL"/>
        <w:rPr>
          <w:snapToGrid w:val="0"/>
          <w:lang w:val="fr-FR"/>
        </w:rPr>
      </w:pPr>
      <w:r w:rsidRPr="00AD1AFC">
        <w:rPr>
          <w:snapToGrid w:val="0"/>
          <w:lang w:val="fr-FR"/>
        </w:rPr>
        <w:t>}</w:t>
      </w:r>
    </w:p>
    <w:p w14:paraId="3860F790" w14:textId="77777777" w:rsidR="00784E4D" w:rsidRPr="00AD1AFC" w:rsidRDefault="00784E4D" w:rsidP="00784E4D">
      <w:pPr>
        <w:pStyle w:val="PL"/>
        <w:rPr>
          <w:lang w:val="fr-FR"/>
        </w:rPr>
      </w:pPr>
    </w:p>
    <w:p w14:paraId="7B061F7C" w14:textId="77777777" w:rsidR="00784E4D" w:rsidRPr="00AD1AFC" w:rsidRDefault="00784E4D" w:rsidP="00784E4D">
      <w:pPr>
        <w:pStyle w:val="PL"/>
        <w:rPr>
          <w:snapToGrid w:val="0"/>
          <w:lang w:val="fr-FR"/>
        </w:rPr>
      </w:pPr>
      <w:r w:rsidRPr="00AD1AFC">
        <w:rPr>
          <w:snapToGrid w:val="0"/>
          <w:lang w:val="fr-FR"/>
        </w:rPr>
        <w:t>NPNMobilityInformation-SNPN ::= SEQUENCE {</w:t>
      </w:r>
    </w:p>
    <w:p w14:paraId="34F2BF86" w14:textId="77777777" w:rsidR="00784E4D" w:rsidRPr="00AD1AFC" w:rsidRDefault="00784E4D" w:rsidP="00784E4D">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5FAA4BAC" w14:textId="77777777" w:rsidR="00784E4D" w:rsidRPr="00AD1AFC" w:rsidRDefault="00784E4D" w:rsidP="00784E4D">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325F714" w14:textId="77777777" w:rsidR="00784E4D" w:rsidRPr="00AD1AFC" w:rsidRDefault="00784E4D" w:rsidP="00784E4D">
      <w:pPr>
        <w:pStyle w:val="PL"/>
        <w:rPr>
          <w:lang w:val="fr-FR"/>
        </w:rPr>
      </w:pPr>
      <w:r w:rsidRPr="00AD1AFC">
        <w:rPr>
          <w:lang w:val="fr-FR"/>
        </w:rPr>
        <w:tab/>
        <w:t>...</w:t>
      </w:r>
    </w:p>
    <w:p w14:paraId="02847BD5" w14:textId="77777777" w:rsidR="00784E4D" w:rsidRPr="00AD1AFC" w:rsidRDefault="00784E4D" w:rsidP="00784E4D">
      <w:pPr>
        <w:pStyle w:val="PL"/>
        <w:rPr>
          <w:lang w:val="fr-FR"/>
        </w:rPr>
      </w:pPr>
      <w:r w:rsidRPr="00AD1AFC">
        <w:rPr>
          <w:lang w:val="fr-FR"/>
        </w:rPr>
        <w:t>}</w:t>
      </w:r>
    </w:p>
    <w:p w14:paraId="2F8F4B62" w14:textId="77777777" w:rsidR="00784E4D" w:rsidRPr="00AD1AFC" w:rsidRDefault="00784E4D" w:rsidP="00784E4D">
      <w:pPr>
        <w:pStyle w:val="PL"/>
        <w:rPr>
          <w:lang w:val="fr-FR"/>
        </w:rPr>
      </w:pPr>
    </w:p>
    <w:p w14:paraId="274BC081" w14:textId="77777777" w:rsidR="00784E4D" w:rsidRPr="00AD1AFC" w:rsidRDefault="00784E4D" w:rsidP="00784E4D">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2024CD70"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3EE9FA7C"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313B34C0" w14:textId="77777777" w:rsidR="00784E4D" w:rsidRPr="00AD1AFC" w:rsidRDefault="00784E4D" w:rsidP="00784E4D">
      <w:pPr>
        <w:pStyle w:val="PL"/>
        <w:rPr>
          <w:lang w:val="fr-FR"/>
        </w:rPr>
      </w:pPr>
    </w:p>
    <w:p w14:paraId="47636B16" w14:textId="77777777" w:rsidR="00784E4D" w:rsidRPr="00AD1AFC" w:rsidRDefault="00784E4D" w:rsidP="00784E4D">
      <w:pPr>
        <w:pStyle w:val="PL"/>
        <w:rPr>
          <w:snapToGrid w:val="0"/>
          <w:lang w:val="fr-FR"/>
        </w:rPr>
      </w:pPr>
      <w:r w:rsidRPr="00AD1AFC">
        <w:rPr>
          <w:snapToGrid w:val="0"/>
          <w:lang w:val="fr-FR"/>
        </w:rPr>
        <w:t>NPNMobilityInformation-PNI-NPN ::= SEQUENCE {</w:t>
      </w:r>
    </w:p>
    <w:p w14:paraId="4C1013D1" w14:textId="77777777" w:rsidR="00784E4D" w:rsidRPr="00AD1AFC" w:rsidRDefault="00784E4D" w:rsidP="00784E4D">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1FD51730" w14:textId="77777777" w:rsidR="00784E4D" w:rsidRPr="00AD1AFC" w:rsidRDefault="00784E4D" w:rsidP="00784E4D">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4CE7533F" w14:textId="77777777" w:rsidR="00784E4D" w:rsidRPr="00AD1AFC" w:rsidRDefault="00784E4D" w:rsidP="00784E4D">
      <w:pPr>
        <w:pStyle w:val="PL"/>
        <w:rPr>
          <w:lang w:val="fr-FR"/>
        </w:rPr>
      </w:pPr>
      <w:r w:rsidRPr="00AD1AFC">
        <w:rPr>
          <w:lang w:val="fr-FR"/>
        </w:rPr>
        <w:tab/>
        <w:t>...</w:t>
      </w:r>
    </w:p>
    <w:p w14:paraId="61716450" w14:textId="77777777" w:rsidR="00784E4D" w:rsidRPr="00AD1AFC" w:rsidRDefault="00784E4D" w:rsidP="00784E4D">
      <w:pPr>
        <w:pStyle w:val="PL"/>
        <w:rPr>
          <w:lang w:val="fr-FR"/>
        </w:rPr>
      </w:pPr>
      <w:r w:rsidRPr="00AD1AFC">
        <w:rPr>
          <w:lang w:val="fr-FR"/>
        </w:rPr>
        <w:t>}</w:t>
      </w:r>
    </w:p>
    <w:p w14:paraId="56223564" w14:textId="77777777" w:rsidR="00784E4D" w:rsidRPr="00AD1AFC" w:rsidRDefault="00784E4D" w:rsidP="00784E4D">
      <w:pPr>
        <w:pStyle w:val="PL"/>
        <w:rPr>
          <w:lang w:val="fr-FR"/>
        </w:rPr>
      </w:pPr>
    </w:p>
    <w:p w14:paraId="79671F7B" w14:textId="77777777" w:rsidR="00784E4D" w:rsidRPr="00AD1AFC" w:rsidRDefault="00784E4D" w:rsidP="00784E4D">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042FAFF1"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347D6693"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49D4EDD1" w14:textId="77777777" w:rsidR="00784E4D" w:rsidRPr="00AD1AFC" w:rsidRDefault="00784E4D" w:rsidP="00784E4D">
      <w:pPr>
        <w:pStyle w:val="PL"/>
        <w:rPr>
          <w:lang w:val="fr-FR"/>
        </w:rPr>
      </w:pPr>
    </w:p>
    <w:p w14:paraId="08B451A8" w14:textId="77777777" w:rsidR="00784E4D" w:rsidRPr="00AD1AFC" w:rsidRDefault="00784E4D" w:rsidP="00784E4D">
      <w:pPr>
        <w:pStyle w:val="PL"/>
        <w:rPr>
          <w:lang w:val="fr-FR"/>
        </w:rPr>
      </w:pPr>
    </w:p>
    <w:p w14:paraId="08AD4EA2" w14:textId="77777777" w:rsidR="00784E4D" w:rsidRPr="00AD1AFC" w:rsidRDefault="00784E4D" w:rsidP="00784E4D">
      <w:pPr>
        <w:pStyle w:val="PL"/>
        <w:rPr>
          <w:lang w:val="fr-FR"/>
        </w:rPr>
      </w:pPr>
      <w:r w:rsidRPr="00AD1AFC">
        <w:rPr>
          <w:snapToGrid w:val="0"/>
          <w:lang w:val="fr-FR"/>
        </w:rPr>
        <w:t xml:space="preserve">NPNPagingAssistanceInformation </w:t>
      </w:r>
      <w:r w:rsidRPr="00AD1AFC">
        <w:rPr>
          <w:lang w:val="fr-FR"/>
        </w:rPr>
        <w:t>::= CHOICE {</w:t>
      </w:r>
    </w:p>
    <w:p w14:paraId="7BAE63F5" w14:textId="77777777" w:rsidR="00784E4D" w:rsidRPr="00AD1AFC" w:rsidRDefault="00784E4D" w:rsidP="00784E4D">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6C3D964D" w14:textId="77777777" w:rsidR="00784E4D" w:rsidRPr="00AD1AFC" w:rsidRDefault="00784E4D" w:rsidP="00784E4D">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1BC022F" w14:textId="77777777" w:rsidR="00784E4D" w:rsidRPr="00AD1AFC" w:rsidRDefault="00784E4D" w:rsidP="00784E4D">
      <w:pPr>
        <w:pStyle w:val="PL"/>
        <w:rPr>
          <w:snapToGrid w:val="0"/>
          <w:lang w:val="fr-FR"/>
        </w:rPr>
      </w:pPr>
      <w:r w:rsidRPr="00AD1AFC">
        <w:rPr>
          <w:snapToGrid w:val="0"/>
          <w:lang w:val="fr-FR"/>
        </w:rPr>
        <w:t>}</w:t>
      </w:r>
    </w:p>
    <w:p w14:paraId="74AC8270" w14:textId="77777777" w:rsidR="00784E4D" w:rsidRPr="00AD1AFC" w:rsidRDefault="00784E4D" w:rsidP="00784E4D">
      <w:pPr>
        <w:pStyle w:val="PL"/>
        <w:rPr>
          <w:snapToGrid w:val="0"/>
          <w:lang w:val="fr-FR"/>
        </w:rPr>
      </w:pPr>
    </w:p>
    <w:p w14:paraId="1914F9D4" w14:textId="77777777" w:rsidR="00784E4D" w:rsidRPr="00AD1AFC" w:rsidRDefault="00784E4D" w:rsidP="00784E4D">
      <w:pPr>
        <w:pStyle w:val="PL"/>
        <w:rPr>
          <w:snapToGrid w:val="0"/>
          <w:lang w:val="fr-FR"/>
        </w:rPr>
      </w:pPr>
      <w:r w:rsidRPr="00AD1AFC">
        <w:rPr>
          <w:snapToGrid w:val="0"/>
          <w:lang w:val="fr-FR"/>
        </w:rPr>
        <w:t>NPNPagingAssistanceInformation-ExtIEs XNAP-PROTOCOL-IES ::= {</w:t>
      </w:r>
    </w:p>
    <w:p w14:paraId="54C0E64C" w14:textId="77777777" w:rsidR="00784E4D" w:rsidRPr="00AD1AFC" w:rsidRDefault="00784E4D" w:rsidP="00784E4D">
      <w:pPr>
        <w:pStyle w:val="PL"/>
        <w:rPr>
          <w:snapToGrid w:val="0"/>
          <w:lang w:val="fr-FR"/>
        </w:rPr>
      </w:pPr>
      <w:r w:rsidRPr="00AD1AFC">
        <w:rPr>
          <w:snapToGrid w:val="0"/>
          <w:lang w:val="fr-FR"/>
        </w:rPr>
        <w:tab/>
        <w:t>...</w:t>
      </w:r>
    </w:p>
    <w:p w14:paraId="074FD8DD" w14:textId="77777777" w:rsidR="00784E4D" w:rsidRPr="00AD1AFC" w:rsidRDefault="00784E4D" w:rsidP="00784E4D">
      <w:pPr>
        <w:pStyle w:val="PL"/>
        <w:rPr>
          <w:snapToGrid w:val="0"/>
          <w:lang w:val="fr-FR"/>
        </w:rPr>
      </w:pPr>
      <w:r w:rsidRPr="00AD1AFC">
        <w:rPr>
          <w:snapToGrid w:val="0"/>
          <w:lang w:val="fr-FR"/>
        </w:rPr>
        <w:lastRenderedPageBreak/>
        <w:t>}</w:t>
      </w:r>
    </w:p>
    <w:p w14:paraId="1D3F554D" w14:textId="77777777" w:rsidR="00784E4D" w:rsidRPr="00AD1AFC" w:rsidRDefault="00784E4D" w:rsidP="00784E4D">
      <w:pPr>
        <w:pStyle w:val="PL"/>
        <w:rPr>
          <w:snapToGrid w:val="0"/>
          <w:lang w:val="fr-FR"/>
        </w:rPr>
      </w:pPr>
    </w:p>
    <w:p w14:paraId="21B83B99" w14:textId="77777777" w:rsidR="00784E4D" w:rsidRPr="00AD1AFC" w:rsidRDefault="00784E4D" w:rsidP="00784E4D">
      <w:pPr>
        <w:pStyle w:val="PL"/>
        <w:rPr>
          <w:snapToGrid w:val="0"/>
          <w:lang w:val="fr-FR"/>
        </w:rPr>
      </w:pPr>
      <w:r w:rsidRPr="00AD1AFC">
        <w:rPr>
          <w:snapToGrid w:val="0"/>
          <w:lang w:val="fr-FR"/>
        </w:rPr>
        <w:t>NPNPagingAssistanceInformation-PNI-NPN ::= SEQUENCE {</w:t>
      </w:r>
    </w:p>
    <w:p w14:paraId="33D32124" w14:textId="77777777" w:rsidR="00784E4D" w:rsidRPr="00AD1AFC" w:rsidRDefault="00784E4D" w:rsidP="00784E4D">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45AB43A2" w14:textId="77777777" w:rsidR="00784E4D" w:rsidRPr="00AD1AFC" w:rsidRDefault="00784E4D" w:rsidP="00784E4D">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64E8AB9" w14:textId="77777777" w:rsidR="00784E4D" w:rsidRPr="00AD1AFC" w:rsidRDefault="00784E4D" w:rsidP="00784E4D">
      <w:pPr>
        <w:pStyle w:val="PL"/>
        <w:rPr>
          <w:lang w:val="fr-FR"/>
        </w:rPr>
      </w:pPr>
      <w:r w:rsidRPr="00AD1AFC">
        <w:rPr>
          <w:lang w:val="fr-FR"/>
        </w:rPr>
        <w:tab/>
        <w:t>...</w:t>
      </w:r>
    </w:p>
    <w:p w14:paraId="1E2CB220" w14:textId="77777777" w:rsidR="00784E4D" w:rsidRPr="00AD1AFC" w:rsidRDefault="00784E4D" w:rsidP="00784E4D">
      <w:pPr>
        <w:pStyle w:val="PL"/>
        <w:rPr>
          <w:lang w:val="fr-FR"/>
        </w:rPr>
      </w:pPr>
      <w:r w:rsidRPr="00AD1AFC">
        <w:rPr>
          <w:lang w:val="fr-FR"/>
        </w:rPr>
        <w:t>}</w:t>
      </w:r>
    </w:p>
    <w:p w14:paraId="33BA4413" w14:textId="77777777" w:rsidR="00784E4D" w:rsidRPr="00AD1AFC" w:rsidRDefault="00784E4D" w:rsidP="00784E4D">
      <w:pPr>
        <w:pStyle w:val="PL"/>
        <w:rPr>
          <w:lang w:val="fr-FR"/>
        </w:rPr>
      </w:pPr>
    </w:p>
    <w:p w14:paraId="0BD26D90" w14:textId="77777777" w:rsidR="00784E4D" w:rsidRPr="00AD1AFC" w:rsidRDefault="00784E4D" w:rsidP="00784E4D">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22C1ECEE"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04AB221C"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34482FC4" w14:textId="77777777" w:rsidR="00784E4D" w:rsidRPr="00AD1AFC" w:rsidRDefault="00784E4D" w:rsidP="00784E4D">
      <w:pPr>
        <w:pStyle w:val="PL"/>
        <w:rPr>
          <w:snapToGrid w:val="0"/>
          <w:lang w:val="fr-FR"/>
        </w:rPr>
      </w:pPr>
    </w:p>
    <w:p w14:paraId="505D3065" w14:textId="77777777" w:rsidR="00784E4D" w:rsidRPr="00AD1AFC" w:rsidRDefault="00784E4D" w:rsidP="00784E4D">
      <w:pPr>
        <w:pStyle w:val="PL"/>
        <w:rPr>
          <w:lang w:val="fr-FR"/>
        </w:rPr>
      </w:pPr>
    </w:p>
    <w:p w14:paraId="22166364" w14:textId="77777777" w:rsidR="00784E4D" w:rsidRPr="00AD1AFC" w:rsidRDefault="00784E4D" w:rsidP="00784E4D">
      <w:pPr>
        <w:pStyle w:val="PL"/>
        <w:rPr>
          <w:noProof w:val="0"/>
          <w:snapToGrid w:val="0"/>
          <w:lang w:val="fr-FR"/>
        </w:rPr>
      </w:pPr>
      <w:r w:rsidRPr="00AD1AFC">
        <w:rPr>
          <w:noProof w:val="0"/>
          <w:snapToGrid w:val="0"/>
          <w:lang w:val="fr-FR"/>
        </w:rPr>
        <w:t>NPN-Support ::= CHOICE {</w:t>
      </w:r>
    </w:p>
    <w:p w14:paraId="4FEFBEDB" w14:textId="77777777" w:rsidR="00784E4D" w:rsidRPr="00AD1AFC" w:rsidRDefault="00784E4D" w:rsidP="00784E4D">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3B79B4FF" w14:textId="77777777" w:rsidR="00784E4D" w:rsidRPr="00AD1AFC" w:rsidRDefault="00784E4D" w:rsidP="00784E4D">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47216185" w14:textId="77777777" w:rsidR="00784E4D" w:rsidRPr="00AD1AFC" w:rsidRDefault="00784E4D" w:rsidP="00784E4D">
      <w:pPr>
        <w:pStyle w:val="PL"/>
        <w:rPr>
          <w:noProof w:val="0"/>
          <w:snapToGrid w:val="0"/>
          <w:lang w:val="fr-FR"/>
        </w:rPr>
      </w:pPr>
      <w:r w:rsidRPr="00AD1AFC">
        <w:rPr>
          <w:noProof w:val="0"/>
          <w:snapToGrid w:val="0"/>
          <w:lang w:val="fr-FR"/>
        </w:rPr>
        <w:t>}</w:t>
      </w:r>
    </w:p>
    <w:p w14:paraId="66A6FEB6" w14:textId="77777777" w:rsidR="00784E4D" w:rsidRPr="00AD1AFC" w:rsidRDefault="00784E4D" w:rsidP="00784E4D">
      <w:pPr>
        <w:pStyle w:val="PL"/>
        <w:rPr>
          <w:noProof w:val="0"/>
          <w:snapToGrid w:val="0"/>
          <w:lang w:val="fr-FR"/>
        </w:rPr>
      </w:pPr>
    </w:p>
    <w:p w14:paraId="2F866C54" w14:textId="77777777" w:rsidR="00784E4D" w:rsidRPr="00AD1AFC" w:rsidRDefault="00784E4D" w:rsidP="00784E4D">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52F68EAF" w14:textId="77777777" w:rsidR="00784E4D" w:rsidRPr="00AD1AFC" w:rsidRDefault="00784E4D" w:rsidP="00784E4D">
      <w:pPr>
        <w:pStyle w:val="PL"/>
        <w:rPr>
          <w:noProof w:val="0"/>
          <w:lang w:val="fr-FR"/>
        </w:rPr>
      </w:pPr>
      <w:r w:rsidRPr="00AD1AFC">
        <w:rPr>
          <w:noProof w:val="0"/>
          <w:lang w:val="fr-FR"/>
        </w:rPr>
        <w:tab/>
        <w:t>...</w:t>
      </w:r>
    </w:p>
    <w:p w14:paraId="57CCA3F1" w14:textId="77777777" w:rsidR="00784E4D" w:rsidRPr="00AD1AFC" w:rsidRDefault="00784E4D" w:rsidP="00784E4D">
      <w:pPr>
        <w:pStyle w:val="PL"/>
        <w:rPr>
          <w:noProof w:val="0"/>
          <w:lang w:val="fr-FR"/>
        </w:rPr>
      </w:pPr>
      <w:r w:rsidRPr="00AD1AFC">
        <w:rPr>
          <w:noProof w:val="0"/>
          <w:lang w:val="fr-FR"/>
        </w:rPr>
        <w:t>}</w:t>
      </w:r>
    </w:p>
    <w:p w14:paraId="60BA429E" w14:textId="77777777" w:rsidR="00784E4D" w:rsidRPr="00AD1AFC" w:rsidRDefault="00784E4D" w:rsidP="00784E4D">
      <w:pPr>
        <w:pStyle w:val="PL"/>
        <w:rPr>
          <w:lang w:val="fr-FR"/>
        </w:rPr>
      </w:pPr>
    </w:p>
    <w:p w14:paraId="649AA114" w14:textId="77777777" w:rsidR="00784E4D" w:rsidRPr="00AD1AFC" w:rsidRDefault="00784E4D" w:rsidP="00784E4D">
      <w:pPr>
        <w:pStyle w:val="PL"/>
        <w:rPr>
          <w:noProof w:val="0"/>
          <w:snapToGrid w:val="0"/>
          <w:lang w:val="fr-FR"/>
        </w:rPr>
      </w:pPr>
      <w:r w:rsidRPr="00AD1AFC">
        <w:rPr>
          <w:noProof w:val="0"/>
          <w:snapToGrid w:val="0"/>
          <w:lang w:val="fr-FR"/>
        </w:rPr>
        <w:t>NPN-Support-SNPN ::= SEQUENCE {</w:t>
      </w:r>
    </w:p>
    <w:p w14:paraId="1B227BDF" w14:textId="77777777" w:rsidR="00784E4D" w:rsidRPr="00AD1AFC" w:rsidRDefault="00784E4D" w:rsidP="00784E4D">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14F6DA4E" w14:textId="77777777" w:rsidR="00784E4D" w:rsidRPr="00AD1AFC" w:rsidRDefault="00784E4D" w:rsidP="00784E4D">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5D218FF7" w14:textId="77777777" w:rsidR="00784E4D" w:rsidRPr="0046022C" w:rsidRDefault="00784E4D" w:rsidP="00784E4D">
      <w:pPr>
        <w:pStyle w:val="PL"/>
        <w:rPr>
          <w:noProof w:val="0"/>
        </w:rPr>
      </w:pPr>
      <w:r w:rsidRPr="00AD1AFC">
        <w:rPr>
          <w:noProof w:val="0"/>
          <w:lang w:val="fr-FR"/>
        </w:rPr>
        <w:tab/>
      </w:r>
      <w:r>
        <w:rPr>
          <w:noProof w:val="0"/>
        </w:rPr>
        <w:t>...</w:t>
      </w:r>
    </w:p>
    <w:p w14:paraId="6B9CE852" w14:textId="77777777" w:rsidR="00784E4D" w:rsidRPr="0046022C" w:rsidRDefault="00784E4D" w:rsidP="00784E4D">
      <w:pPr>
        <w:pStyle w:val="PL"/>
        <w:rPr>
          <w:noProof w:val="0"/>
          <w:snapToGrid w:val="0"/>
        </w:rPr>
      </w:pPr>
      <w:r w:rsidRPr="0046022C">
        <w:rPr>
          <w:noProof w:val="0"/>
          <w:snapToGrid w:val="0"/>
        </w:rPr>
        <w:t>}</w:t>
      </w:r>
    </w:p>
    <w:p w14:paraId="7D8979B6" w14:textId="77777777" w:rsidR="00784E4D" w:rsidRPr="002009B0" w:rsidRDefault="00784E4D" w:rsidP="00784E4D">
      <w:pPr>
        <w:pStyle w:val="PL"/>
        <w:rPr>
          <w:noProof w:val="0"/>
          <w:snapToGrid w:val="0"/>
        </w:rPr>
      </w:pPr>
    </w:p>
    <w:p w14:paraId="1E0F38ED" w14:textId="77777777" w:rsidR="00784E4D" w:rsidRPr="0046022C" w:rsidRDefault="00784E4D" w:rsidP="00784E4D">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49078EAD" w14:textId="77777777" w:rsidR="00784E4D" w:rsidRPr="008D5E13" w:rsidRDefault="00784E4D" w:rsidP="00784E4D">
      <w:pPr>
        <w:pStyle w:val="PL"/>
        <w:rPr>
          <w:noProof w:val="0"/>
        </w:rPr>
      </w:pPr>
      <w:r w:rsidRPr="002009B0">
        <w:rPr>
          <w:noProof w:val="0"/>
        </w:rPr>
        <w:tab/>
        <w:t>..</w:t>
      </w:r>
      <w:r w:rsidRPr="0096236D">
        <w:rPr>
          <w:noProof w:val="0"/>
        </w:rPr>
        <w:t>.</w:t>
      </w:r>
    </w:p>
    <w:p w14:paraId="41F94DA0" w14:textId="77777777" w:rsidR="00784E4D" w:rsidRDefault="00784E4D" w:rsidP="00784E4D">
      <w:pPr>
        <w:pStyle w:val="PL"/>
        <w:rPr>
          <w:noProof w:val="0"/>
        </w:rPr>
      </w:pPr>
      <w:r w:rsidRPr="00277355">
        <w:rPr>
          <w:noProof w:val="0"/>
        </w:rPr>
        <w:t>}</w:t>
      </w:r>
    </w:p>
    <w:p w14:paraId="1423D79B" w14:textId="77777777" w:rsidR="00784E4D" w:rsidRDefault="00784E4D" w:rsidP="00784E4D">
      <w:pPr>
        <w:pStyle w:val="PL"/>
      </w:pPr>
    </w:p>
    <w:p w14:paraId="3E131F0A" w14:textId="77777777" w:rsidR="00784E4D" w:rsidRDefault="00784E4D" w:rsidP="00784E4D">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7E9A9247" w14:textId="77777777" w:rsidR="00784E4D" w:rsidRDefault="00784E4D" w:rsidP="00784E4D">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0AEAB139" w14:textId="77777777" w:rsidR="00784E4D" w:rsidRDefault="00784E4D" w:rsidP="00784E4D">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689D7BE5" w14:textId="77777777" w:rsidR="00784E4D" w:rsidRDefault="00784E4D" w:rsidP="00784E4D">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7CA6F620" w14:textId="77777777" w:rsidR="00784E4D" w:rsidRDefault="00784E4D" w:rsidP="00784E4D">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2C3D2615" w14:textId="77777777" w:rsidR="00784E4D" w:rsidRPr="00AD1AFC" w:rsidRDefault="00784E4D" w:rsidP="00784E4D">
      <w:pPr>
        <w:pStyle w:val="PL"/>
        <w:rPr>
          <w:rFonts w:eastAsia="等线"/>
          <w:snapToGrid w:val="0"/>
          <w:lang w:val="fr-FR" w:eastAsia="zh-CN"/>
        </w:rPr>
      </w:pPr>
      <w:r>
        <w:rPr>
          <w:rFonts w:eastAsia="等线"/>
          <w:snapToGrid w:val="0"/>
          <w:lang w:eastAsia="zh-CN"/>
        </w:rPr>
        <w:tab/>
      </w:r>
      <w:r w:rsidRPr="00AD1AFC">
        <w:rPr>
          <w:rFonts w:eastAsia="等线"/>
          <w:snapToGrid w:val="0"/>
          <w:lang w:val="fr-FR" w:eastAsia="zh-CN"/>
        </w:rPr>
        <w:t>},</w:t>
      </w:r>
      <w:r w:rsidRPr="00AD1AFC">
        <w:rPr>
          <w:rFonts w:eastAsia="等线"/>
          <w:snapToGrid w:val="0"/>
          <w:lang w:val="fr-FR" w:eastAsia="zh-CN"/>
        </w:rPr>
        <w:tab/>
      </w:r>
    </w:p>
    <w:p w14:paraId="40EAC23B" w14:textId="77777777" w:rsidR="00784E4D" w:rsidRPr="00AD1AFC" w:rsidRDefault="00784E4D" w:rsidP="00784E4D">
      <w:pPr>
        <w:pStyle w:val="PL"/>
        <w:rPr>
          <w:rFonts w:eastAsia="等线"/>
          <w:snapToGrid w:val="0"/>
          <w:lang w:val="fr-FR" w:eastAsia="zh-CN"/>
        </w:rPr>
      </w:pPr>
      <w:r w:rsidRPr="00AD1AFC">
        <w:rPr>
          <w:rFonts w:eastAsia="等线"/>
          <w:snapToGrid w:val="0"/>
          <w:lang w:val="fr-FR" w:eastAsia="zh-CN"/>
        </w:rPr>
        <w:tab/>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w:t>
      </w:r>
      <w:r w:rsidRPr="00AD1AFC">
        <w:rPr>
          <w:rFonts w:eastAsia="等线"/>
          <w:snapToGrid w:val="0"/>
          <w:lang w:val="fr-FR" w:eastAsia="zh-CN"/>
        </w:rPr>
        <w:t>-ExtIEs} }</w:t>
      </w:r>
      <w:r w:rsidRPr="00AD1AFC">
        <w:rPr>
          <w:rFonts w:eastAsia="等线"/>
          <w:snapToGrid w:val="0"/>
          <w:lang w:val="fr-FR" w:eastAsia="zh-CN"/>
        </w:rPr>
        <w:tab/>
        <w:t>OPTIONAL,</w:t>
      </w:r>
    </w:p>
    <w:p w14:paraId="092A19AB" w14:textId="77777777" w:rsidR="00784E4D" w:rsidRDefault="00784E4D" w:rsidP="00784E4D">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2F276C7F" w14:textId="77777777" w:rsidR="00784E4D" w:rsidRDefault="00784E4D" w:rsidP="00784E4D">
      <w:pPr>
        <w:pStyle w:val="PL"/>
        <w:rPr>
          <w:rFonts w:eastAsia="等线"/>
          <w:snapToGrid w:val="0"/>
          <w:lang w:eastAsia="zh-CN"/>
        </w:rPr>
      </w:pPr>
      <w:r>
        <w:rPr>
          <w:rFonts w:eastAsia="等线"/>
          <w:snapToGrid w:val="0"/>
          <w:lang w:eastAsia="zh-CN"/>
        </w:rPr>
        <w:t>}</w:t>
      </w:r>
    </w:p>
    <w:p w14:paraId="167A0088" w14:textId="77777777" w:rsidR="00784E4D" w:rsidRDefault="00784E4D" w:rsidP="00784E4D">
      <w:pPr>
        <w:pStyle w:val="PL"/>
        <w:rPr>
          <w:rFonts w:eastAsia="等线"/>
          <w:snapToGrid w:val="0"/>
          <w:lang w:eastAsia="zh-CN"/>
        </w:rPr>
      </w:pPr>
    </w:p>
    <w:p w14:paraId="61732451" w14:textId="77777777" w:rsidR="00784E4D" w:rsidRDefault="00784E4D" w:rsidP="00784E4D">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19451923" w14:textId="77777777" w:rsidR="00784E4D" w:rsidRDefault="00784E4D" w:rsidP="00784E4D">
      <w:pPr>
        <w:pStyle w:val="PL"/>
        <w:rPr>
          <w:rFonts w:eastAsia="等线"/>
          <w:snapToGrid w:val="0"/>
          <w:lang w:eastAsia="zh-CN"/>
        </w:rPr>
      </w:pPr>
      <w:r>
        <w:rPr>
          <w:rFonts w:eastAsia="等线"/>
          <w:snapToGrid w:val="0"/>
          <w:lang w:eastAsia="zh-CN"/>
        </w:rPr>
        <w:tab/>
        <w:t>...</w:t>
      </w:r>
    </w:p>
    <w:p w14:paraId="0AE201CD" w14:textId="77777777" w:rsidR="00784E4D" w:rsidRDefault="00784E4D" w:rsidP="00784E4D">
      <w:pPr>
        <w:pStyle w:val="PL"/>
        <w:rPr>
          <w:rFonts w:eastAsia="等线"/>
          <w:snapToGrid w:val="0"/>
          <w:lang w:eastAsia="zh-CN"/>
        </w:rPr>
      </w:pPr>
      <w:r>
        <w:rPr>
          <w:rFonts w:eastAsia="等线"/>
          <w:snapToGrid w:val="0"/>
          <w:lang w:eastAsia="zh-CN"/>
        </w:rPr>
        <w:t>}</w:t>
      </w:r>
    </w:p>
    <w:p w14:paraId="1B6BBDC9" w14:textId="77777777" w:rsidR="00784E4D" w:rsidRDefault="00784E4D" w:rsidP="00784E4D">
      <w:pPr>
        <w:pStyle w:val="PL"/>
        <w:rPr>
          <w:rFonts w:eastAsia="等线"/>
          <w:snapToGrid w:val="0"/>
          <w:lang w:eastAsia="zh-CN"/>
        </w:rPr>
      </w:pPr>
    </w:p>
    <w:p w14:paraId="0F5C9739" w14:textId="77777777" w:rsidR="00784E4D" w:rsidRPr="00740EFB" w:rsidRDefault="00784E4D" w:rsidP="00784E4D">
      <w:pPr>
        <w:pStyle w:val="PL"/>
      </w:pPr>
      <w:r w:rsidRPr="00740EFB">
        <w:t>FDD-or-TDD-in-NPRACHConfiguration-Choice-ExtIEs XNAP-PROTOCOL-IES ::= {</w:t>
      </w:r>
    </w:p>
    <w:p w14:paraId="6E2218F5" w14:textId="77777777" w:rsidR="00784E4D" w:rsidRPr="00D03818" w:rsidRDefault="00784E4D" w:rsidP="00784E4D">
      <w:pPr>
        <w:pStyle w:val="PL"/>
      </w:pPr>
      <w:r w:rsidRPr="00740EFB">
        <w:tab/>
        <w:t>...</w:t>
      </w:r>
    </w:p>
    <w:p w14:paraId="2D245223" w14:textId="77777777" w:rsidR="00784E4D" w:rsidRDefault="00784E4D" w:rsidP="00784E4D">
      <w:pPr>
        <w:pStyle w:val="PL"/>
        <w:rPr>
          <w:rFonts w:eastAsia="等线"/>
          <w:snapToGrid w:val="0"/>
          <w:lang w:eastAsia="zh-CN"/>
        </w:rPr>
      </w:pPr>
      <w:r w:rsidRPr="00CB1023">
        <w:rPr>
          <w:rFonts w:eastAsia="等线"/>
          <w:snapToGrid w:val="0"/>
          <w:lang w:eastAsia="zh-CN"/>
        </w:rPr>
        <w:t>}</w:t>
      </w:r>
    </w:p>
    <w:p w14:paraId="656FC82D" w14:textId="77777777" w:rsidR="00784E4D" w:rsidRDefault="00784E4D" w:rsidP="00784E4D">
      <w:pPr>
        <w:pStyle w:val="PL"/>
        <w:rPr>
          <w:rFonts w:eastAsia="等线"/>
          <w:snapToGrid w:val="0"/>
          <w:lang w:eastAsia="zh-CN"/>
        </w:rPr>
      </w:pPr>
    </w:p>
    <w:p w14:paraId="0C5F60C9" w14:textId="77777777" w:rsidR="00784E4D" w:rsidRDefault="00784E4D" w:rsidP="00784E4D">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4210AADA" w14:textId="77777777" w:rsidR="00784E4D" w:rsidRDefault="00784E4D" w:rsidP="00784E4D">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14775101" w14:textId="77777777" w:rsidR="00784E4D" w:rsidRDefault="00784E4D" w:rsidP="00784E4D">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406B44BE" w14:textId="77777777" w:rsidR="00784E4D" w:rsidRDefault="00784E4D" w:rsidP="00784E4D">
      <w:pPr>
        <w:pStyle w:val="PL"/>
        <w:rPr>
          <w:rFonts w:eastAsia="等线"/>
          <w:snapToGrid w:val="0"/>
          <w:lang w:eastAsia="zh-CN"/>
        </w:rPr>
      </w:pPr>
      <w:r>
        <w:rPr>
          <w:rFonts w:eastAsia="等线"/>
          <w:snapToGrid w:val="0"/>
          <w:lang w:eastAsia="zh-CN"/>
        </w:rPr>
        <w:lastRenderedPageBreak/>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E38FB65" w14:textId="77777777" w:rsidR="00784E4D" w:rsidRDefault="00784E4D" w:rsidP="00784E4D">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B1151BF" w14:textId="77777777" w:rsidR="00784E4D" w:rsidRDefault="00784E4D" w:rsidP="00784E4D">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279D033" w14:textId="77777777" w:rsidR="00784E4D" w:rsidRDefault="00784E4D" w:rsidP="00784E4D">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634F6C4" w14:textId="77777777" w:rsidR="00784E4D" w:rsidRDefault="00784E4D" w:rsidP="00784E4D">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8EB8690" w14:textId="77777777" w:rsidR="00784E4D" w:rsidRPr="00AD1AFC" w:rsidRDefault="00784E4D" w:rsidP="00784E4D">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NPRACHConfiguration-FDD</w:t>
      </w:r>
      <w:r w:rsidRPr="00AD1AFC">
        <w:rPr>
          <w:rFonts w:eastAsia="等线"/>
          <w:snapToGrid w:val="0"/>
          <w:lang w:val="fr-FR" w:eastAsia="zh-CN"/>
        </w:rPr>
        <w:t>-ExtIEs} }</w:t>
      </w:r>
      <w:r w:rsidRPr="00AD1AFC">
        <w:rPr>
          <w:rFonts w:eastAsia="等线"/>
          <w:snapToGrid w:val="0"/>
          <w:lang w:val="fr-FR" w:eastAsia="zh-CN"/>
        </w:rPr>
        <w:tab/>
        <w:t>OPTIONAL,</w:t>
      </w:r>
    </w:p>
    <w:p w14:paraId="4E96061F" w14:textId="77777777" w:rsidR="00784E4D" w:rsidRDefault="00784E4D" w:rsidP="00784E4D">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6C75BBDC" w14:textId="77777777" w:rsidR="00784E4D" w:rsidRDefault="00784E4D" w:rsidP="00784E4D">
      <w:pPr>
        <w:pStyle w:val="PL"/>
        <w:rPr>
          <w:rFonts w:eastAsia="等线"/>
          <w:snapToGrid w:val="0"/>
          <w:lang w:eastAsia="zh-CN"/>
        </w:rPr>
      </w:pPr>
      <w:r>
        <w:rPr>
          <w:rFonts w:eastAsia="等线"/>
          <w:snapToGrid w:val="0"/>
          <w:lang w:eastAsia="zh-CN"/>
        </w:rPr>
        <w:t>}</w:t>
      </w:r>
    </w:p>
    <w:p w14:paraId="7BB4D6A3" w14:textId="77777777" w:rsidR="00784E4D" w:rsidRDefault="00784E4D" w:rsidP="00784E4D">
      <w:pPr>
        <w:pStyle w:val="PL"/>
        <w:rPr>
          <w:rFonts w:eastAsia="等线"/>
          <w:snapToGrid w:val="0"/>
          <w:lang w:eastAsia="zh-CN"/>
        </w:rPr>
      </w:pPr>
    </w:p>
    <w:p w14:paraId="639B24D2" w14:textId="77777777" w:rsidR="00784E4D" w:rsidRDefault="00784E4D" w:rsidP="00784E4D">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51E084FF" w14:textId="77777777" w:rsidR="00784E4D" w:rsidRDefault="00784E4D" w:rsidP="00784E4D">
      <w:pPr>
        <w:pStyle w:val="PL"/>
        <w:rPr>
          <w:rFonts w:eastAsia="等线"/>
          <w:snapToGrid w:val="0"/>
          <w:lang w:eastAsia="zh-CN"/>
        </w:rPr>
      </w:pPr>
      <w:r>
        <w:rPr>
          <w:rFonts w:eastAsia="等线"/>
          <w:snapToGrid w:val="0"/>
          <w:lang w:eastAsia="zh-CN"/>
        </w:rPr>
        <w:tab/>
        <w:t>...</w:t>
      </w:r>
    </w:p>
    <w:p w14:paraId="2D5B1C61" w14:textId="77777777" w:rsidR="00784E4D" w:rsidRDefault="00784E4D" w:rsidP="00784E4D">
      <w:pPr>
        <w:pStyle w:val="PL"/>
        <w:rPr>
          <w:rFonts w:eastAsia="等线"/>
          <w:snapToGrid w:val="0"/>
          <w:lang w:eastAsia="zh-CN"/>
        </w:rPr>
      </w:pPr>
      <w:r>
        <w:rPr>
          <w:rFonts w:eastAsia="等线"/>
          <w:snapToGrid w:val="0"/>
          <w:lang w:eastAsia="zh-CN"/>
        </w:rPr>
        <w:t>}</w:t>
      </w:r>
    </w:p>
    <w:p w14:paraId="1B5C84BD" w14:textId="77777777" w:rsidR="00784E4D" w:rsidRDefault="00784E4D" w:rsidP="00784E4D">
      <w:pPr>
        <w:pStyle w:val="PL"/>
        <w:rPr>
          <w:rFonts w:eastAsia="等线"/>
          <w:snapToGrid w:val="0"/>
          <w:lang w:eastAsia="zh-CN"/>
        </w:rPr>
      </w:pPr>
    </w:p>
    <w:p w14:paraId="475D15C9" w14:textId="77777777" w:rsidR="00784E4D" w:rsidRDefault="00784E4D" w:rsidP="00784E4D">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591992AA" w14:textId="77777777" w:rsidR="00784E4D" w:rsidRDefault="00784E4D" w:rsidP="00784E4D">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451C6B02" w14:textId="77777777" w:rsidR="00784E4D" w:rsidRDefault="00784E4D" w:rsidP="00784E4D">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6E42111A" w14:textId="77777777" w:rsidR="00784E4D" w:rsidRDefault="00784E4D" w:rsidP="00784E4D">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7797096E" w14:textId="77777777" w:rsidR="00784E4D" w:rsidRDefault="00784E4D" w:rsidP="00784E4D">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851ABE1" w14:textId="77777777" w:rsidR="00784E4D" w:rsidRDefault="00784E4D" w:rsidP="00784E4D">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703BDEBB" w14:textId="77777777" w:rsidR="00784E4D" w:rsidRDefault="00784E4D" w:rsidP="00784E4D">
      <w:pPr>
        <w:pStyle w:val="PL"/>
        <w:rPr>
          <w:rFonts w:eastAsia="等线"/>
          <w:snapToGrid w:val="0"/>
          <w:lang w:eastAsia="zh-CN"/>
        </w:rPr>
      </w:pPr>
    </w:p>
    <w:p w14:paraId="43DC9FD9" w14:textId="77777777" w:rsidR="00784E4D" w:rsidRDefault="00784E4D" w:rsidP="00784E4D">
      <w:pPr>
        <w:pStyle w:val="PL"/>
        <w:rPr>
          <w:rFonts w:eastAsia="等线"/>
          <w:snapToGrid w:val="0"/>
          <w:lang w:eastAsia="zh-CN"/>
        </w:rPr>
      </w:pPr>
      <w:r>
        <w:rPr>
          <w:rFonts w:eastAsia="等线"/>
          <w:snapToGrid w:val="0"/>
          <w:lang w:eastAsia="zh-CN"/>
        </w:rPr>
        <w:t>...</w:t>
      </w:r>
    </w:p>
    <w:p w14:paraId="01ED21AD" w14:textId="77777777" w:rsidR="00784E4D" w:rsidRDefault="00784E4D" w:rsidP="00784E4D">
      <w:pPr>
        <w:pStyle w:val="PL"/>
        <w:rPr>
          <w:rFonts w:eastAsia="等线"/>
          <w:snapToGrid w:val="0"/>
          <w:lang w:eastAsia="zh-CN"/>
        </w:rPr>
      </w:pPr>
      <w:r>
        <w:rPr>
          <w:rFonts w:eastAsia="等线"/>
          <w:snapToGrid w:val="0"/>
          <w:lang w:eastAsia="zh-CN"/>
        </w:rPr>
        <w:t>}</w:t>
      </w:r>
    </w:p>
    <w:p w14:paraId="01319529" w14:textId="77777777" w:rsidR="00784E4D" w:rsidRDefault="00784E4D" w:rsidP="00784E4D">
      <w:pPr>
        <w:pStyle w:val="PL"/>
        <w:rPr>
          <w:rFonts w:eastAsia="等线"/>
          <w:snapToGrid w:val="0"/>
          <w:lang w:eastAsia="zh-CN"/>
        </w:rPr>
      </w:pPr>
    </w:p>
    <w:p w14:paraId="6633F8EC" w14:textId="77777777" w:rsidR="00784E4D" w:rsidRDefault="00784E4D" w:rsidP="00784E4D">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72E15AF4" w14:textId="77777777" w:rsidR="00784E4D" w:rsidRDefault="00784E4D" w:rsidP="00784E4D">
      <w:pPr>
        <w:pStyle w:val="PL"/>
        <w:rPr>
          <w:rFonts w:eastAsia="等线"/>
          <w:snapToGrid w:val="0"/>
          <w:lang w:eastAsia="zh-CN"/>
        </w:rPr>
      </w:pPr>
      <w:r>
        <w:rPr>
          <w:rFonts w:eastAsia="等线"/>
          <w:snapToGrid w:val="0"/>
          <w:lang w:eastAsia="zh-CN"/>
        </w:rPr>
        <w:tab/>
        <w:t>...</w:t>
      </w:r>
    </w:p>
    <w:p w14:paraId="4A6B3EF2" w14:textId="77777777" w:rsidR="00784E4D" w:rsidRDefault="00784E4D" w:rsidP="00784E4D">
      <w:pPr>
        <w:pStyle w:val="PL"/>
        <w:rPr>
          <w:rFonts w:eastAsia="等线"/>
          <w:snapToGrid w:val="0"/>
          <w:lang w:eastAsia="zh-CN"/>
        </w:rPr>
      </w:pPr>
      <w:r>
        <w:rPr>
          <w:rFonts w:eastAsia="等线"/>
          <w:snapToGrid w:val="0"/>
          <w:lang w:eastAsia="zh-CN"/>
        </w:rPr>
        <w:t>}</w:t>
      </w:r>
    </w:p>
    <w:p w14:paraId="0F5AB0F2" w14:textId="77777777" w:rsidR="00784E4D" w:rsidRDefault="00784E4D" w:rsidP="00784E4D">
      <w:pPr>
        <w:pStyle w:val="PL"/>
        <w:rPr>
          <w:rFonts w:eastAsia="等线"/>
          <w:snapToGrid w:val="0"/>
          <w:lang w:eastAsia="zh-CN"/>
        </w:rPr>
      </w:pPr>
    </w:p>
    <w:p w14:paraId="2542DE07" w14:textId="77777777" w:rsidR="00784E4D" w:rsidRDefault="00784E4D" w:rsidP="00784E4D">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114C692B" w14:textId="77777777" w:rsidR="00784E4D" w:rsidRDefault="00784E4D" w:rsidP="00784E4D">
      <w:pPr>
        <w:pStyle w:val="PL"/>
        <w:tabs>
          <w:tab w:val="clear" w:pos="1920"/>
        </w:tabs>
        <w:rPr>
          <w:rFonts w:eastAsia="等线"/>
          <w:snapToGrid w:val="0"/>
          <w:lang w:eastAsia="zh-CN"/>
        </w:rPr>
      </w:pPr>
      <w:r>
        <w:rPr>
          <w:rFonts w:eastAsia="等线"/>
          <w:snapToGrid w:val="0"/>
          <w:lang w:eastAsia="zh-CN"/>
        </w:rPr>
        <w:tab/>
        <w:t xml:space="preserve">us66dot7, </w:t>
      </w:r>
    </w:p>
    <w:p w14:paraId="3B6B5A0F" w14:textId="77777777" w:rsidR="00784E4D" w:rsidRDefault="00784E4D" w:rsidP="00784E4D">
      <w:pPr>
        <w:pStyle w:val="PL"/>
        <w:tabs>
          <w:tab w:val="clear" w:pos="1920"/>
        </w:tabs>
        <w:rPr>
          <w:rFonts w:eastAsia="等线"/>
          <w:snapToGrid w:val="0"/>
          <w:lang w:eastAsia="zh-CN"/>
        </w:rPr>
      </w:pPr>
      <w:r>
        <w:rPr>
          <w:rFonts w:eastAsia="等线"/>
          <w:snapToGrid w:val="0"/>
          <w:lang w:eastAsia="zh-CN"/>
        </w:rPr>
        <w:tab/>
        <w:t>us266dot7,</w:t>
      </w:r>
    </w:p>
    <w:p w14:paraId="206AB736" w14:textId="77777777" w:rsidR="00784E4D" w:rsidRPr="006102EF" w:rsidRDefault="00784E4D" w:rsidP="00784E4D">
      <w:pPr>
        <w:pStyle w:val="PL"/>
        <w:rPr>
          <w:rFonts w:eastAsia="Malgun Gothic"/>
          <w:snapToGrid w:val="0"/>
        </w:rPr>
      </w:pPr>
      <w:r>
        <w:rPr>
          <w:rFonts w:eastAsia="等线"/>
          <w:snapToGrid w:val="0"/>
          <w:lang w:eastAsia="zh-CN"/>
        </w:rPr>
        <w:tab/>
      </w:r>
      <w:r>
        <w:rPr>
          <w:snapToGrid w:val="0"/>
        </w:rPr>
        <w:t>...</w:t>
      </w:r>
    </w:p>
    <w:p w14:paraId="39034A37" w14:textId="77777777" w:rsidR="00784E4D" w:rsidRDefault="00784E4D" w:rsidP="00784E4D">
      <w:pPr>
        <w:pStyle w:val="PL"/>
        <w:tabs>
          <w:tab w:val="clear" w:pos="1920"/>
        </w:tabs>
        <w:rPr>
          <w:rFonts w:eastAsia="等线"/>
          <w:snapToGrid w:val="0"/>
          <w:lang w:eastAsia="zh-CN"/>
        </w:rPr>
      </w:pPr>
      <w:r>
        <w:rPr>
          <w:rFonts w:eastAsia="等线"/>
          <w:snapToGrid w:val="0"/>
          <w:lang w:eastAsia="zh-CN"/>
        </w:rPr>
        <w:t>}</w:t>
      </w:r>
    </w:p>
    <w:p w14:paraId="4E42F147" w14:textId="77777777" w:rsidR="00784E4D" w:rsidRDefault="00784E4D" w:rsidP="00784E4D">
      <w:pPr>
        <w:pStyle w:val="PL"/>
        <w:rPr>
          <w:rFonts w:eastAsia="等线"/>
          <w:snapToGrid w:val="0"/>
          <w:lang w:eastAsia="zh-CN"/>
        </w:rPr>
      </w:pPr>
    </w:p>
    <w:p w14:paraId="792F0DB3" w14:textId="77777777" w:rsidR="00784E4D" w:rsidRPr="006102EF" w:rsidRDefault="00784E4D" w:rsidP="00784E4D">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1D2D9539" w14:textId="77777777" w:rsidR="00784E4D" w:rsidRDefault="00784E4D" w:rsidP="00784E4D">
      <w:pPr>
        <w:pStyle w:val="PL"/>
        <w:rPr>
          <w:rFonts w:eastAsia="等线"/>
          <w:snapToGrid w:val="0"/>
          <w:lang w:eastAsia="zh-CN"/>
        </w:rPr>
      </w:pPr>
    </w:p>
    <w:p w14:paraId="78C275A8" w14:textId="77777777" w:rsidR="00784E4D" w:rsidRPr="006102EF" w:rsidRDefault="00784E4D" w:rsidP="00784E4D">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5728B8F2" w14:textId="77777777" w:rsidR="00784E4D" w:rsidRDefault="00784E4D" w:rsidP="00784E4D">
      <w:pPr>
        <w:pStyle w:val="PL"/>
        <w:rPr>
          <w:snapToGrid w:val="0"/>
          <w:lang w:eastAsia="zh-CN"/>
        </w:rPr>
      </w:pPr>
      <w:r>
        <w:rPr>
          <w:snapToGrid w:val="0"/>
          <w:lang w:eastAsia="zh-CN"/>
        </w:rPr>
        <w:tab/>
        <w:t>SEQUENCE {</w:t>
      </w:r>
    </w:p>
    <w:p w14:paraId="504C1320" w14:textId="77777777" w:rsidR="00784E4D" w:rsidRDefault="00784E4D" w:rsidP="00784E4D">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11868C18" w14:textId="77777777" w:rsidR="00784E4D" w:rsidRPr="006102EF" w:rsidRDefault="00784E4D" w:rsidP="00784E4D">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71B9238C" w14:textId="77777777" w:rsidR="00784E4D" w:rsidRDefault="00784E4D" w:rsidP="00784E4D">
      <w:pPr>
        <w:pStyle w:val="PL"/>
        <w:rPr>
          <w:snapToGrid w:val="0"/>
          <w:lang w:eastAsia="zh-CN"/>
        </w:rPr>
      </w:pPr>
      <w:r>
        <w:rPr>
          <w:snapToGrid w:val="0"/>
          <w:lang w:eastAsia="zh-CN"/>
        </w:rPr>
        <w:tab/>
      </w:r>
      <w:r>
        <w:rPr>
          <w:snapToGrid w:val="0"/>
          <w:lang w:eastAsia="zh-CN"/>
        </w:rPr>
        <w:tab/>
        <w:t>...</w:t>
      </w:r>
    </w:p>
    <w:p w14:paraId="66959FDA" w14:textId="77777777" w:rsidR="00784E4D" w:rsidRDefault="00784E4D" w:rsidP="00784E4D">
      <w:pPr>
        <w:pStyle w:val="PL"/>
        <w:rPr>
          <w:snapToGrid w:val="0"/>
          <w:lang w:eastAsia="zh-CN"/>
        </w:rPr>
      </w:pPr>
      <w:r>
        <w:rPr>
          <w:snapToGrid w:val="0"/>
          <w:lang w:eastAsia="zh-CN"/>
        </w:rPr>
        <w:tab/>
        <w:t>}</w:t>
      </w:r>
    </w:p>
    <w:p w14:paraId="152260EA" w14:textId="77777777" w:rsidR="00784E4D" w:rsidRDefault="00784E4D" w:rsidP="00784E4D">
      <w:pPr>
        <w:pStyle w:val="PL"/>
        <w:rPr>
          <w:snapToGrid w:val="0"/>
          <w:lang w:eastAsia="zh-CN"/>
        </w:rPr>
      </w:pPr>
    </w:p>
    <w:p w14:paraId="62ECA801" w14:textId="77777777" w:rsidR="00784E4D" w:rsidRDefault="00784E4D" w:rsidP="00784E4D">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2BF614A4" w14:textId="77777777" w:rsidR="00784E4D" w:rsidRDefault="00784E4D" w:rsidP="00784E4D">
      <w:pPr>
        <w:pStyle w:val="PL"/>
        <w:rPr>
          <w:snapToGrid w:val="0"/>
          <w:lang w:eastAsia="zh-CN"/>
        </w:rPr>
      </w:pPr>
      <w:r>
        <w:rPr>
          <w:snapToGrid w:val="0"/>
          <w:lang w:eastAsia="zh-CN"/>
        </w:rPr>
        <w:tab/>
        <w:t>...</w:t>
      </w:r>
    </w:p>
    <w:p w14:paraId="1A82AF19" w14:textId="77777777" w:rsidR="00784E4D" w:rsidRDefault="00784E4D" w:rsidP="00784E4D">
      <w:pPr>
        <w:pStyle w:val="PL"/>
        <w:rPr>
          <w:snapToGrid w:val="0"/>
          <w:lang w:eastAsia="zh-CN"/>
        </w:rPr>
      </w:pPr>
      <w:r>
        <w:rPr>
          <w:snapToGrid w:val="0"/>
          <w:lang w:eastAsia="zh-CN"/>
        </w:rPr>
        <w:t>}</w:t>
      </w:r>
    </w:p>
    <w:p w14:paraId="22840B8E" w14:textId="77777777" w:rsidR="00784E4D" w:rsidRDefault="00784E4D" w:rsidP="00784E4D">
      <w:pPr>
        <w:pStyle w:val="PL"/>
      </w:pPr>
    </w:p>
    <w:p w14:paraId="3EBC0647" w14:textId="77777777" w:rsidR="00784E4D" w:rsidRDefault="00784E4D" w:rsidP="00784E4D">
      <w:pPr>
        <w:pStyle w:val="PL"/>
      </w:pPr>
    </w:p>
    <w:p w14:paraId="4E499467" w14:textId="77777777" w:rsidR="00784E4D" w:rsidRPr="00FD0425" w:rsidRDefault="00784E4D" w:rsidP="00784E4D">
      <w:pPr>
        <w:pStyle w:val="PL"/>
      </w:pPr>
      <w:r w:rsidRPr="00FD0425">
        <w:t>NR-Cell-Identity</w:t>
      </w:r>
      <w:r w:rsidRPr="00FD0425">
        <w:tab/>
      </w:r>
      <w:r w:rsidRPr="00FD0425">
        <w:tab/>
        <w:t>::= BIT STRING (SIZE (36))</w:t>
      </w:r>
    </w:p>
    <w:p w14:paraId="77CF1F9D" w14:textId="77777777" w:rsidR="00784E4D" w:rsidRPr="00FD0425" w:rsidRDefault="00784E4D" w:rsidP="00784E4D">
      <w:pPr>
        <w:pStyle w:val="PL"/>
      </w:pPr>
    </w:p>
    <w:p w14:paraId="5FFCAEF6" w14:textId="77777777" w:rsidR="00784E4D" w:rsidRPr="00FD0425" w:rsidRDefault="00784E4D" w:rsidP="00784E4D">
      <w:pPr>
        <w:pStyle w:val="PL"/>
      </w:pPr>
    </w:p>
    <w:p w14:paraId="7BD106FA" w14:textId="77777777" w:rsidR="00784E4D" w:rsidRPr="00FD0425" w:rsidRDefault="00784E4D" w:rsidP="00784E4D">
      <w:pPr>
        <w:pStyle w:val="PL"/>
      </w:pPr>
      <w:r w:rsidRPr="00FD0425">
        <w:t>NG-RAN-Cell-Identity-ListinRANPagingArea ::= SEQUENCE (SIZE (1..maxnoofCellsinRNA)) OF NG-RAN-Cell-Identity</w:t>
      </w:r>
    </w:p>
    <w:p w14:paraId="1D05AF71" w14:textId="77777777" w:rsidR="00784E4D" w:rsidRPr="00FD0425" w:rsidRDefault="00784E4D" w:rsidP="00784E4D">
      <w:pPr>
        <w:pStyle w:val="PL"/>
      </w:pPr>
      <w:bookmarkStart w:id="631" w:name="_Hlk513540941"/>
    </w:p>
    <w:p w14:paraId="7E283706" w14:textId="77777777" w:rsidR="00784E4D" w:rsidRPr="00FD0425" w:rsidRDefault="00784E4D" w:rsidP="00784E4D">
      <w:pPr>
        <w:pStyle w:val="PL"/>
      </w:pPr>
    </w:p>
    <w:p w14:paraId="67D3CB20" w14:textId="77777777" w:rsidR="00784E4D" w:rsidRPr="00AD1AFC" w:rsidRDefault="00784E4D" w:rsidP="00784E4D">
      <w:pPr>
        <w:pStyle w:val="PL"/>
        <w:rPr>
          <w:lang w:val="fr-FR"/>
        </w:rPr>
      </w:pPr>
      <w:r w:rsidRPr="00AD1AFC">
        <w:rPr>
          <w:lang w:val="fr-FR"/>
        </w:rPr>
        <w:lastRenderedPageBreak/>
        <w:t>NR-CGI</w:t>
      </w:r>
      <w:bookmarkEnd w:id="631"/>
      <w:r w:rsidRPr="00AD1AFC">
        <w:rPr>
          <w:lang w:val="fr-FR"/>
        </w:rPr>
        <w:t xml:space="preserve"> ::= SEQUENCE {</w:t>
      </w:r>
    </w:p>
    <w:p w14:paraId="432484D5" w14:textId="77777777" w:rsidR="00784E4D" w:rsidRPr="00AD1AFC" w:rsidRDefault="00784E4D" w:rsidP="00784E4D">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6B08C308" w14:textId="77777777" w:rsidR="00784E4D" w:rsidRPr="00AD1AFC" w:rsidRDefault="00784E4D" w:rsidP="00784E4D">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A2EFA13" w14:textId="77777777" w:rsidR="00784E4D" w:rsidRPr="00AD1AFC" w:rsidRDefault="00784E4D" w:rsidP="00784E4D">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73C8199" w14:textId="77777777" w:rsidR="00784E4D" w:rsidRPr="00FD0425" w:rsidRDefault="00784E4D" w:rsidP="00784E4D">
      <w:pPr>
        <w:pStyle w:val="PL"/>
      </w:pPr>
      <w:r w:rsidRPr="00AD1AFC">
        <w:rPr>
          <w:lang w:val="fr-FR"/>
        </w:rPr>
        <w:tab/>
      </w:r>
      <w:r w:rsidRPr="00FD0425">
        <w:t>...</w:t>
      </w:r>
    </w:p>
    <w:p w14:paraId="37448421" w14:textId="77777777" w:rsidR="00784E4D" w:rsidRPr="00FD0425" w:rsidRDefault="00784E4D" w:rsidP="00784E4D">
      <w:pPr>
        <w:pStyle w:val="PL"/>
      </w:pPr>
      <w:r w:rsidRPr="00FD0425">
        <w:t>}</w:t>
      </w:r>
    </w:p>
    <w:p w14:paraId="5A8DACA5" w14:textId="77777777" w:rsidR="00784E4D" w:rsidRPr="00FD0425" w:rsidRDefault="00784E4D" w:rsidP="00784E4D">
      <w:pPr>
        <w:pStyle w:val="PL"/>
      </w:pPr>
    </w:p>
    <w:p w14:paraId="08251ACC" w14:textId="77777777" w:rsidR="00784E4D" w:rsidRPr="00FD0425" w:rsidRDefault="00784E4D" w:rsidP="00784E4D">
      <w:pPr>
        <w:pStyle w:val="PL"/>
        <w:rPr>
          <w:noProof w:val="0"/>
          <w:snapToGrid w:val="0"/>
          <w:lang w:eastAsia="zh-CN"/>
        </w:rPr>
      </w:pPr>
      <w:r w:rsidRPr="00FD0425">
        <w:t xml:space="preserve">NR-CGI-ExtIEs </w:t>
      </w:r>
      <w:r w:rsidRPr="00FD0425">
        <w:rPr>
          <w:noProof w:val="0"/>
          <w:snapToGrid w:val="0"/>
          <w:lang w:eastAsia="zh-CN"/>
        </w:rPr>
        <w:t>XNAP-PROTOCOL-EXTENSION ::= {</w:t>
      </w:r>
    </w:p>
    <w:p w14:paraId="1281CA5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83B66D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9E4D850" w14:textId="77777777" w:rsidR="00784E4D" w:rsidRPr="00FD0425" w:rsidRDefault="00784E4D" w:rsidP="00784E4D">
      <w:pPr>
        <w:pStyle w:val="PL"/>
        <w:rPr>
          <w:noProof w:val="0"/>
          <w:snapToGrid w:val="0"/>
          <w:lang w:eastAsia="zh-CN"/>
        </w:rPr>
      </w:pPr>
    </w:p>
    <w:p w14:paraId="1B4B5439" w14:textId="77777777" w:rsidR="00784E4D" w:rsidRDefault="00784E4D" w:rsidP="00784E4D">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33EADC69" w14:textId="77777777" w:rsidR="00784E4D" w:rsidRPr="00D9187F" w:rsidRDefault="00784E4D" w:rsidP="00784E4D">
      <w:pPr>
        <w:pStyle w:val="PL"/>
        <w:rPr>
          <w:noProof w:val="0"/>
          <w:snapToGrid w:val="0"/>
          <w:lang w:eastAsia="zh-CN"/>
        </w:rPr>
      </w:pPr>
    </w:p>
    <w:p w14:paraId="5416697B" w14:textId="77777777" w:rsidR="00784E4D" w:rsidRPr="00D9187F" w:rsidRDefault="00784E4D" w:rsidP="00784E4D">
      <w:pPr>
        <w:pStyle w:val="PL"/>
        <w:rPr>
          <w:noProof w:val="0"/>
          <w:snapToGrid w:val="0"/>
          <w:lang w:eastAsia="zh-CN"/>
        </w:rPr>
      </w:pPr>
      <w:r w:rsidRPr="00D9187F">
        <w:rPr>
          <w:noProof w:val="0"/>
          <w:snapToGrid w:val="0"/>
          <w:lang w:eastAsia="zh-CN"/>
        </w:rPr>
        <w:t>NR-U-Channel-Item ::= SEQUENCE {</w:t>
      </w:r>
    </w:p>
    <w:p w14:paraId="7AD97C81" w14:textId="77777777" w:rsidR="00784E4D" w:rsidRPr="00D9187F" w:rsidRDefault="00784E4D" w:rsidP="00784E4D">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048A657E" w14:textId="77777777" w:rsidR="00784E4D" w:rsidRPr="00D9187F" w:rsidRDefault="00784E4D" w:rsidP="00784E4D">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4C64335E" w14:textId="77777777" w:rsidR="00784E4D" w:rsidRPr="00D9187F" w:rsidRDefault="00784E4D" w:rsidP="00784E4D">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B137783" w14:textId="77777777" w:rsidR="00784E4D" w:rsidRPr="00AD1AFC" w:rsidRDefault="00784E4D" w:rsidP="00784E4D">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4DCB8AC" w14:textId="77777777" w:rsidR="00784E4D" w:rsidRPr="00D9187F" w:rsidRDefault="00784E4D" w:rsidP="00784E4D">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52A5A7C1" w14:textId="77777777" w:rsidR="00784E4D" w:rsidRDefault="00784E4D" w:rsidP="00784E4D">
      <w:pPr>
        <w:pStyle w:val="PL"/>
        <w:rPr>
          <w:noProof w:val="0"/>
          <w:snapToGrid w:val="0"/>
          <w:lang w:eastAsia="zh-CN"/>
        </w:rPr>
      </w:pPr>
      <w:r w:rsidRPr="00D9187F">
        <w:rPr>
          <w:noProof w:val="0"/>
          <w:snapToGrid w:val="0"/>
          <w:lang w:eastAsia="zh-CN"/>
        </w:rPr>
        <w:t>}</w:t>
      </w:r>
    </w:p>
    <w:p w14:paraId="382167F6" w14:textId="77777777" w:rsidR="00784E4D" w:rsidRDefault="00784E4D" w:rsidP="00784E4D">
      <w:pPr>
        <w:pStyle w:val="PL"/>
      </w:pPr>
    </w:p>
    <w:p w14:paraId="749E21D4" w14:textId="77777777" w:rsidR="00784E4D" w:rsidRPr="00FD0425" w:rsidRDefault="00784E4D" w:rsidP="00784E4D">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7184BD9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C69781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5319D91" w14:textId="77777777" w:rsidR="00784E4D" w:rsidRDefault="00784E4D" w:rsidP="00784E4D">
      <w:pPr>
        <w:pStyle w:val="PL"/>
        <w:rPr>
          <w:noProof w:val="0"/>
          <w:snapToGrid w:val="0"/>
          <w:lang w:eastAsia="zh-CN"/>
        </w:rPr>
      </w:pPr>
    </w:p>
    <w:p w14:paraId="1B76A3E3" w14:textId="77777777" w:rsidR="00784E4D" w:rsidRDefault="00784E4D" w:rsidP="00784E4D">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3179F7A2" w14:textId="77777777" w:rsidR="00784E4D" w:rsidRDefault="00784E4D" w:rsidP="00784E4D">
      <w:pPr>
        <w:pStyle w:val="PL"/>
        <w:rPr>
          <w:noProof w:val="0"/>
          <w:snapToGrid w:val="0"/>
          <w:lang w:eastAsia="zh-CN"/>
        </w:rPr>
      </w:pPr>
    </w:p>
    <w:p w14:paraId="2F1DD639" w14:textId="77777777" w:rsidR="00784E4D" w:rsidRDefault="00784E4D" w:rsidP="00784E4D">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26B0106A" w14:textId="77777777" w:rsidR="00784E4D" w:rsidRDefault="00784E4D" w:rsidP="00784E4D">
      <w:pPr>
        <w:pStyle w:val="PL"/>
        <w:rPr>
          <w:noProof w:val="0"/>
          <w:snapToGrid w:val="0"/>
          <w:lang w:eastAsia="zh-CN"/>
        </w:rPr>
      </w:pPr>
    </w:p>
    <w:p w14:paraId="4B7285D4" w14:textId="77777777" w:rsidR="00784E4D" w:rsidRDefault="00784E4D" w:rsidP="00784E4D">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384EF42" w14:textId="77777777" w:rsidR="00784E4D" w:rsidRDefault="00784E4D" w:rsidP="00784E4D">
      <w:pPr>
        <w:pStyle w:val="PL"/>
        <w:rPr>
          <w:noProof w:val="0"/>
          <w:snapToGrid w:val="0"/>
          <w:lang w:eastAsia="zh-CN"/>
        </w:rPr>
      </w:pPr>
    </w:p>
    <w:p w14:paraId="1DDB7744" w14:textId="77777777" w:rsidR="00784E4D" w:rsidRDefault="00784E4D" w:rsidP="00784E4D">
      <w:pPr>
        <w:pStyle w:val="PL"/>
        <w:rPr>
          <w:noProof w:val="0"/>
          <w:snapToGrid w:val="0"/>
          <w:lang w:eastAsia="zh-CN"/>
        </w:rPr>
      </w:pPr>
    </w:p>
    <w:p w14:paraId="077B3FB4" w14:textId="77777777" w:rsidR="00784E4D" w:rsidRDefault="00784E4D" w:rsidP="00784E4D">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1E478142" w14:textId="77777777" w:rsidR="00784E4D" w:rsidRPr="00D9187F" w:rsidRDefault="00784E4D" w:rsidP="00784E4D">
      <w:pPr>
        <w:pStyle w:val="PL"/>
        <w:rPr>
          <w:noProof w:val="0"/>
          <w:snapToGrid w:val="0"/>
          <w:lang w:eastAsia="zh-CN"/>
        </w:rPr>
      </w:pPr>
    </w:p>
    <w:p w14:paraId="3836828A" w14:textId="77777777" w:rsidR="00784E4D" w:rsidRPr="00D9187F" w:rsidRDefault="00784E4D" w:rsidP="00784E4D">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E3ABF80" w14:textId="77777777" w:rsidR="00784E4D" w:rsidRPr="00D9187F" w:rsidRDefault="00784E4D" w:rsidP="00784E4D">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4ED16365" w14:textId="77777777" w:rsidR="00784E4D" w:rsidRPr="00D9187F" w:rsidRDefault="00784E4D" w:rsidP="00784E4D">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51DF07FC" w14:textId="77777777" w:rsidR="00784E4D" w:rsidRPr="00D9187F" w:rsidRDefault="00784E4D" w:rsidP="00784E4D">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744236C5" w14:textId="77777777" w:rsidR="00784E4D" w:rsidRPr="00AD1AFC" w:rsidRDefault="00784E4D" w:rsidP="00784E4D">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B3C16CF"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3B43C4C3"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31E04435" w14:textId="77777777" w:rsidR="00784E4D" w:rsidRPr="00AD1AFC" w:rsidRDefault="00784E4D" w:rsidP="00784E4D">
      <w:pPr>
        <w:pStyle w:val="PL"/>
        <w:rPr>
          <w:lang w:val="fr-FR"/>
        </w:rPr>
      </w:pPr>
    </w:p>
    <w:p w14:paraId="03A57728" w14:textId="77777777" w:rsidR="00784E4D" w:rsidRPr="00AD1AFC" w:rsidRDefault="00784E4D" w:rsidP="00784E4D">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7DD8DB18"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w:t>
      </w:r>
    </w:p>
    <w:p w14:paraId="035A3650" w14:textId="77777777" w:rsidR="00784E4D" w:rsidRPr="00AD1AFC" w:rsidRDefault="00784E4D" w:rsidP="00784E4D">
      <w:pPr>
        <w:pStyle w:val="PL"/>
        <w:rPr>
          <w:noProof w:val="0"/>
          <w:snapToGrid w:val="0"/>
          <w:lang w:val="fr-FR" w:eastAsia="zh-CN"/>
        </w:rPr>
      </w:pPr>
      <w:r w:rsidRPr="00AD1AFC">
        <w:rPr>
          <w:noProof w:val="0"/>
          <w:snapToGrid w:val="0"/>
          <w:lang w:val="fr-FR" w:eastAsia="zh-CN"/>
        </w:rPr>
        <w:t>}</w:t>
      </w:r>
    </w:p>
    <w:p w14:paraId="36E241A7" w14:textId="77777777" w:rsidR="00784E4D" w:rsidRPr="00AD1AFC" w:rsidRDefault="00784E4D" w:rsidP="00784E4D">
      <w:pPr>
        <w:pStyle w:val="PL"/>
        <w:rPr>
          <w:noProof w:val="0"/>
          <w:snapToGrid w:val="0"/>
          <w:lang w:val="fr-FR" w:eastAsia="zh-CN"/>
        </w:rPr>
      </w:pPr>
    </w:p>
    <w:p w14:paraId="20FD6C0D" w14:textId="77777777" w:rsidR="00784E4D" w:rsidRPr="00AD1AFC" w:rsidRDefault="00784E4D" w:rsidP="00784E4D">
      <w:pPr>
        <w:pStyle w:val="PL"/>
        <w:rPr>
          <w:noProof w:val="0"/>
          <w:snapToGrid w:val="0"/>
          <w:lang w:val="fr-FR" w:eastAsia="zh-CN"/>
        </w:rPr>
      </w:pPr>
    </w:p>
    <w:p w14:paraId="3526F408" w14:textId="77777777" w:rsidR="00784E4D" w:rsidRPr="00AD1AFC" w:rsidRDefault="00784E4D" w:rsidP="00784E4D">
      <w:pPr>
        <w:pStyle w:val="PL"/>
        <w:rPr>
          <w:noProof w:val="0"/>
          <w:snapToGrid w:val="0"/>
          <w:lang w:val="fr-FR" w:eastAsia="zh-CN"/>
        </w:rPr>
      </w:pPr>
      <w:r w:rsidRPr="00AD1AFC">
        <w:rPr>
          <w:noProof w:val="0"/>
          <w:snapToGrid w:val="0"/>
          <w:lang w:val="fr-FR" w:eastAsia="zh-CN"/>
        </w:rPr>
        <w:t>Bandwidth ::= ENUMERATED{mhz10, mhz20, mhz40, mhz60, mhz80, ...}</w:t>
      </w:r>
    </w:p>
    <w:p w14:paraId="326CB16C" w14:textId="77777777" w:rsidR="00784E4D" w:rsidRPr="00AD1AFC" w:rsidRDefault="00784E4D" w:rsidP="00784E4D">
      <w:pPr>
        <w:pStyle w:val="PL"/>
        <w:rPr>
          <w:noProof w:val="0"/>
          <w:snapToGrid w:val="0"/>
          <w:lang w:val="fr-FR" w:eastAsia="zh-CN"/>
        </w:rPr>
      </w:pPr>
    </w:p>
    <w:p w14:paraId="0EDF3FE6" w14:textId="77777777" w:rsidR="00784E4D" w:rsidRPr="00AD1AFC" w:rsidRDefault="00784E4D" w:rsidP="00784E4D">
      <w:pPr>
        <w:pStyle w:val="PL"/>
        <w:rPr>
          <w:noProof w:val="0"/>
          <w:snapToGrid w:val="0"/>
          <w:lang w:val="fr-FR" w:eastAsia="zh-CN"/>
        </w:rPr>
      </w:pPr>
    </w:p>
    <w:p w14:paraId="25A30EDB" w14:textId="77777777" w:rsidR="00784E4D" w:rsidRPr="00AD1AFC" w:rsidRDefault="00784E4D" w:rsidP="00784E4D">
      <w:pPr>
        <w:pStyle w:val="PL"/>
        <w:rPr>
          <w:noProof w:val="0"/>
          <w:snapToGrid w:val="0"/>
          <w:lang w:val="fr-FR" w:eastAsia="zh-CN"/>
        </w:rPr>
      </w:pPr>
      <w:r w:rsidRPr="00AD1AFC">
        <w:rPr>
          <w:noProof w:val="0"/>
          <w:snapToGrid w:val="0"/>
          <w:lang w:val="fr-FR" w:eastAsia="zh-CN"/>
        </w:rPr>
        <w:t>NRCyclicPrefix ::= ENUMERATED {normal, extended, ...}</w:t>
      </w:r>
    </w:p>
    <w:p w14:paraId="7B7DB927" w14:textId="77777777" w:rsidR="00784E4D" w:rsidRPr="00AD1AFC" w:rsidRDefault="00784E4D" w:rsidP="00784E4D">
      <w:pPr>
        <w:pStyle w:val="PL"/>
        <w:rPr>
          <w:noProof w:val="0"/>
          <w:snapToGrid w:val="0"/>
          <w:lang w:val="fr-FR" w:eastAsia="zh-CN"/>
        </w:rPr>
      </w:pPr>
    </w:p>
    <w:p w14:paraId="213505F4" w14:textId="77777777" w:rsidR="00784E4D" w:rsidRPr="00AD1AFC" w:rsidRDefault="00784E4D" w:rsidP="00784E4D">
      <w:pPr>
        <w:pStyle w:val="PL"/>
        <w:rPr>
          <w:noProof w:val="0"/>
          <w:snapToGrid w:val="0"/>
          <w:lang w:val="fr-FR" w:eastAsia="zh-CN"/>
        </w:rPr>
      </w:pPr>
      <w:r w:rsidRPr="00AD1AFC">
        <w:rPr>
          <w:noProof w:val="0"/>
          <w:snapToGrid w:val="0"/>
          <w:lang w:val="fr-FR" w:eastAsia="zh-CN"/>
        </w:rPr>
        <w:lastRenderedPageBreak/>
        <w:t>NRDL-ULTransmissionPeriodicity ::= ENUMERATED {ms0p5, ms0p625, ms1, ms1p25, ms2, ms2p5, ms3, ms4, ms5, ms10, ms20, ms40, ms60, ms80, ms100, ms120, ms140, ms160, ...}</w:t>
      </w:r>
    </w:p>
    <w:p w14:paraId="0A3233FE" w14:textId="77777777" w:rsidR="00784E4D" w:rsidRPr="00AD1AFC" w:rsidRDefault="00784E4D" w:rsidP="00784E4D">
      <w:pPr>
        <w:pStyle w:val="PL"/>
        <w:rPr>
          <w:noProof w:val="0"/>
          <w:snapToGrid w:val="0"/>
          <w:lang w:val="fr-FR" w:eastAsia="zh-CN"/>
        </w:rPr>
      </w:pPr>
    </w:p>
    <w:p w14:paraId="43013C4A" w14:textId="77777777" w:rsidR="00784E4D" w:rsidRPr="00FD0425" w:rsidRDefault="00784E4D" w:rsidP="00784E4D">
      <w:pPr>
        <w:pStyle w:val="PL"/>
        <w:rPr>
          <w:noProof w:val="0"/>
          <w:snapToGrid w:val="0"/>
          <w:lang w:eastAsia="zh-CN"/>
        </w:rPr>
      </w:pPr>
      <w:r w:rsidRPr="00FD0425">
        <w:rPr>
          <w:noProof w:val="0"/>
          <w:snapToGrid w:val="0"/>
          <w:lang w:eastAsia="zh-CN"/>
        </w:rPr>
        <w:t>NRFrequencyBand ::= INTEGER (1..1024, ...)</w:t>
      </w:r>
    </w:p>
    <w:p w14:paraId="2172B262" w14:textId="77777777" w:rsidR="00784E4D" w:rsidRPr="00FD0425" w:rsidRDefault="00784E4D" w:rsidP="00784E4D">
      <w:pPr>
        <w:pStyle w:val="PL"/>
        <w:rPr>
          <w:noProof w:val="0"/>
          <w:snapToGrid w:val="0"/>
          <w:lang w:eastAsia="zh-CN"/>
        </w:rPr>
      </w:pPr>
    </w:p>
    <w:p w14:paraId="483228BA" w14:textId="77777777" w:rsidR="00784E4D" w:rsidRPr="00FD0425" w:rsidRDefault="00784E4D" w:rsidP="00784E4D">
      <w:pPr>
        <w:pStyle w:val="PL"/>
        <w:rPr>
          <w:noProof w:val="0"/>
          <w:snapToGrid w:val="0"/>
          <w:lang w:eastAsia="zh-CN"/>
        </w:rPr>
      </w:pPr>
    </w:p>
    <w:p w14:paraId="47513A37" w14:textId="77777777" w:rsidR="00784E4D" w:rsidRPr="00FD0425" w:rsidRDefault="00784E4D" w:rsidP="00784E4D">
      <w:pPr>
        <w:pStyle w:val="PL"/>
        <w:rPr>
          <w:noProof w:val="0"/>
          <w:snapToGrid w:val="0"/>
          <w:lang w:eastAsia="zh-CN"/>
        </w:rPr>
      </w:pPr>
      <w:r w:rsidRPr="00FD0425">
        <w:rPr>
          <w:noProof w:val="0"/>
          <w:snapToGrid w:val="0"/>
          <w:lang w:eastAsia="zh-CN"/>
        </w:rPr>
        <w:t>NRFrequencyBand-List ::= SEQUENCE (SIZE(1..maxnoofNRCellBands)) OF NRFrequencyBandItem</w:t>
      </w:r>
    </w:p>
    <w:p w14:paraId="1233373C" w14:textId="77777777" w:rsidR="00784E4D" w:rsidRPr="00FD0425" w:rsidRDefault="00784E4D" w:rsidP="00784E4D">
      <w:pPr>
        <w:pStyle w:val="PL"/>
        <w:rPr>
          <w:noProof w:val="0"/>
          <w:snapToGrid w:val="0"/>
          <w:lang w:eastAsia="zh-CN"/>
        </w:rPr>
      </w:pPr>
    </w:p>
    <w:p w14:paraId="51DAB7D0" w14:textId="77777777" w:rsidR="00784E4D" w:rsidRPr="00FD0425" w:rsidRDefault="00784E4D" w:rsidP="00784E4D">
      <w:pPr>
        <w:pStyle w:val="PL"/>
        <w:rPr>
          <w:noProof w:val="0"/>
          <w:snapToGrid w:val="0"/>
          <w:lang w:eastAsia="zh-CN"/>
        </w:rPr>
      </w:pPr>
      <w:r w:rsidRPr="00FD0425">
        <w:rPr>
          <w:noProof w:val="0"/>
          <w:snapToGrid w:val="0"/>
          <w:lang w:eastAsia="zh-CN"/>
        </w:rPr>
        <w:t>NRFrequencyBandItem ::= SEQUENCE {</w:t>
      </w:r>
    </w:p>
    <w:p w14:paraId="4ECA772F" w14:textId="77777777" w:rsidR="00784E4D" w:rsidRPr="00FD0425" w:rsidRDefault="00784E4D" w:rsidP="00784E4D">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484B30FF" w14:textId="77777777" w:rsidR="00784E4D" w:rsidRPr="00FD0425" w:rsidRDefault="00784E4D" w:rsidP="00784E4D">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7A38832" w14:textId="77777777" w:rsidR="00784E4D" w:rsidRPr="00AD1AFC" w:rsidRDefault="00784E4D" w:rsidP="00784E4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7ACACAC" w14:textId="77777777" w:rsidR="00784E4D" w:rsidRPr="00FD0425" w:rsidRDefault="00784E4D" w:rsidP="00784E4D">
      <w:pPr>
        <w:pStyle w:val="PL"/>
      </w:pPr>
      <w:r w:rsidRPr="00AD1AFC">
        <w:rPr>
          <w:lang w:val="fr-FR"/>
        </w:rPr>
        <w:tab/>
      </w:r>
      <w:r w:rsidRPr="00FD0425">
        <w:t>...</w:t>
      </w:r>
    </w:p>
    <w:p w14:paraId="26691967" w14:textId="77777777" w:rsidR="00784E4D" w:rsidRPr="00FD0425" w:rsidRDefault="00784E4D" w:rsidP="00784E4D">
      <w:pPr>
        <w:pStyle w:val="PL"/>
      </w:pPr>
      <w:r w:rsidRPr="00FD0425">
        <w:t>}</w:t>
      </w:r>
    </w:p>
    <w:p w14:paraId="290052DF" w14:textId="77777777" w:rsidR="00784E4D" w:rsidRPr="00FD0425" w:rsidRDefault="00784E4D" w:rsidP="00784E4D">
      <w:pPr>
        <w:pStyle w:val="PL"/>
      </w:pPr>
    </w:p>
    <w:p w14:paraId="0C77EF4F" w14:textId="77777777" w:rsidR="00784E4D" w:rsidRPr="00FD0425" w:rsidRDefault="00784E4D" w:rsidP="00784E4D">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024695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FE9041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94DF07E" w14:textId="77777777" w:rsidR="00784E4D" w:rsidRPr="00FD0425" w:rsidRDefault="00784E4D" w:rsidP="00784E4D">
      <w:pPr>
        <w:pStyle w:val="PL"/>
        <w:rPr>
          <w:noProof w:val="0"/>
          <w:snapToGrid w:val="0"/>
          <w:lang w:eastAsia="zh-CN"/>
        </w:rPr>
      </w:pPr>
    </w:p>
    <w:p w14:paraId="6E0FF653" w14:textId="77777777" w:rsidR="00784E4D" w:rsidRPr="00FD0425" w:rsidRDefault="00784E4D" w:rsidP="00784E4D">
      <w:pPr>
        <w:pStyle w:val="PL"/>
        <w:rPr>
          <w:noProof w:val="0"/>
          <w:snapToGrid w:val="0"/>
          <w:lang w:eastAsia="zh-CN"/>
        </w:rPr>
      </w:pPr>
    </w:p>
    <w:p w14:paraId="7569C536" w14:textId="77777777" w:rsidR="00784E4D" w:rsidRPr="00FD0425" w:rsidRDefault="00784E4D" w:rsidP="00784E4D">
      <w:pPr>
        <w:pStyle w:val="PL"/>
        <w:rPr>
          <w:noProof w:val="0"/>
          <w:snapToGrid w:val="0"/>
          <w:lang w:eastAsia="zh-CN"/>
        </w:rPr>
      </w:pPr>
    </w:p>
    <w:p w14:paraId="75BF9A95" w14:textId="77777777" w:rsidR="00784E4D" w:rsidRPr="00FD0425" w:rsidRDefault="00784E4D" w:rsidP="00784E4D">
      <w:pPr>
        <w:pStyle w:val="PL"/>
        <w:rPr>
          <w:noProof w:val="0"/>
          <w:snapToGrid w:val="0"/>
          <w:lang w:eastAsia="zh-CN"/>
        </w:rPr>
      </w:pPr>
      <w:bookmarkStart w:id="632" w:name="_Hlk515377712"/>
      <w:r w:rsidRPr="00FD0425">
        <w:rPr>
          <w:noProof w:val="0"/>
          <w:snapToGrid w:val="0"/>
          <w:lang w:eastAsia="zh-CN"/>
        </w:rPr>
        <w:t>NRFrequencyInfo</w:t>
      </w:r>
      <w:bookmarkEnd w:id="632"/>
      <w:r w:rsidRPr="00FD0425">
        <w:rPr>
          <w:noProof w:val="0"/>
          <w:snapToGrid w:val="0"/>
          <w:lang w:eastAsia="zh-CN"/>
        </w:rPr>
        <w:t xml:space="preserve"> ::= SEQUENCE {</w:t>
      </w:r>
    </w:p>
    <w:p w14:paraId="529A2A9B" w14:textId="77777777" w:rsidR="00784E4D" w:rsidRPr="00AD1AFC" w:rsidRDefault="00784E4D" w:rsidP="00784E4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7F616C79"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78B5AF0" w14:textId="77777777" w:rsidR="00784E4D" w:rsidRPr="00FD0425" w:rsidRDefault="00784E4D" w:rsidP="00784E4D">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82C8221"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E88F6C3" w14:textId="77777777" w:rsidR="00784E4D" w:rsidRPr="00FD0425" w:rsidRDefault="00784E4D" w:rsidP="00784E4D">
      <w:pPr>
        <w:pStyle w:val="PL"/>
      </w:pPr>
      <w:r w:rsidRPr="00FD0425">
        <w:tab/>
        <w:t>...</w:t>
      </w:r>
    </w:p>
    <w:p w14:paraId="676FA1AE" w14:textId="77777777" w:rsidR="00784E4D" w:rsidRPr="00FD0425" w:rsidRDefault="00784E4D" w:rsidP="00784E4D">
      <w:pPr>
        <w:pStyle w:val="PL"/>
      </w:pPr>
      <w:r w:rsidRPr="00FD0425">
        <w:t>}</w:t>
      </w:r>
    </w:p>
    <w:p w14:paraId="409A8061" w14:textId="77777777" w:rsidR="00784E4D" w:rsidRPr="00FD0425" w:rsidRDefault="00784E4D" w:rsidP="00784E4D">
      <w:pPr>
        <w:pStyle w:val="PL"/>
      </w:pPr>
    </w:p>
    <w:p w14:paraId="023BDFDC" w14:textId="77777777" w:rsidR="00784E4D" w:rsidRPr="00FD0425" w:rsidRDefault="00784E4D" w:rsidP="00784E4D">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E07AD7F" w14:textId="77777777" w:rsidR="00784E4D" w:rsidRPr="00FD0425" w:rsidRDefault="00784E4D" w:rsidP="00784E4D">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797D249" w14:textId="77777777" w:rsidR="00784E4D" w:rsidRDefault="00784E4D" w:rsidP="00784E4D">
      <w:pPr>
        <w:pStyle w:val="PL"/>
        <w:rPr>
          <w:noProof w:val="0"/>
          <w:snapToGrid w:val="0"/>
          <w:lang w:eastAsia="zh-CN"/>
        </w:rPr>
      </w:pPr>
      <w:r w:rsidRPr="00FD0425">
        <w:rPr>
          <w:noProof w:val="0"/>
          <w:snapToGrid w:val="0"/>
          <w:lang w:eastAsia="zh-CN"/>
        </w:rPr>
        <w:t>}</w:t>
      </w:r>
    </w:p>
    <w:p w14:paraId="366AE947" w14:textId="77777777" w:rsidR="00784E4D" w:rsidRDefault="00784E4D" w:rsidP="00784E4D">
      <w:pPr>
        <w:pStyle w:val="PL"/>
        <w:rPr>
          <w:noProof w:val="0"/>
          <w:snapToGrid w:val="0"/>
          <w:lang w:eastAsia="zh-CN"/>
        </w:rPr>
      </w:pPr>
    </w:p>
    <w:p w14:paraId="3E840975" w14:textId="77777777" w:rsidR="00784E4D" w:rsidRPr="00FD0425" w:rsidRDefault="00784E4D" w:rsidP="00784E4D">
      <w:pPr>
        <w:pStyle w:val="PL"/>
        <w:rPr>
          <w:noProof w:val="0"/>
          <w:snapToGrid w:val="0"/>
          <w:lang w:eastAsia="zh-CN"/>
        </w:rPr>
      </w:pPr>
      <w:r>
        <w:rPr>
          <w:snapToGrid w:val="0"/>
        </w:rPr>
        <w:t>NRMobilityHistoryReport</w:t>
      </w:r>
      <w:r w:rsidRPr="000363EC">
        <w:rPr>
          <w:snapToGrid w:val="0"/>
        </w:rPr>
        <w:t xml:space="preserve"> ::= OCTET STRING</w:t>
      </w:r>
    </w:p>
    <w:p w14:paraId="6A6B9DFA" w14:textId="77777777" w:rsidR="00784E4D" w:rsidRPr="00FD0425" w:rsidRDefault="00784E4D" w:rsidP="00784E4D">
      <w:pPr>
        <w:pStyle w:val="PL"/>
        <w:rPr>
          <w:noProof w:val="0"/>
          <w:snapToGrid w:val="0"/>
          <w:lang w:eastAsia="zh-CN"/>
        </w:rPr>
      </w:pPr>
    </w:p>
    <w:p w14:paraId="3D985CCF" w14:textId="77777777" w:rsidR="00784E4D" w:rsidRPr="00FD0425" w:rsidRDefault="00784E4D" w:rsidP="00784E4D">
      <w:pPr>
        <w:pStyle w:val="PL"/>
        <w:rPr>
          <w:noProof w:val="0"/>
          <w:snapToGrid w:val="0"/>
          <w:lang w:eastAsia="zh-CN"/>
        </w:rPr>
      </w:pPr>
    </w:p>
    <w:p w14:paraId="192D34A3" w14:textId="77777777" w:rsidR="00784E4D" w:rsidRPr="00FD0425" w:rsidRDefault="00784E4D" w:rsidP="00784E4D">
      <w:pPr>
        <w:pStyle w:val="PL"/>
        <w:rPr>
          <w:noProof w:val="0"/>
          <w:snapToGrid w:val="0"/>
          <w:lang w:eastAsia="zh-CN"/>
        </w:rPr>
      </w:pPr>
      <w:r w:rsidRPr="00FD0425">
        <w:rPr>
          <w:noProof w:val="0"/>
          <w:snapToGrid w:val="0"/>
          <w:lang w:eastAsia="zh-CN"/>
        </w:rPr>
        <w:t>NRModeInfo ::= CHOICE {</w:t>
      </w:r>
    </w:p>
    <w:p w14:paraId="764916F8" w14:textId="77777777" w:rsidR="00784E4D" w:rsidRPr="00FD0425" w:rsidRDefault="00784E4D" w:rsidP="00784E4D">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D032C6A" w14:textId="77777777" w:rsidR="00784E4D" w:rsidRPr="00FD0425" w:rsidRDefault="00784E4D" w:rsidP="00784E4D">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DCBD652"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FE9CC58" w14:textId="77777777" w:rsidR="00784E4D" w:rsidRPr="00FD0425" w:rsidRDefault="00784E4D" w:rsidP="00784E4D">
      <w:pPr>
        <w:pStyle w:val="PL"/>
      </w:pPr>
      <w:r w:rsidRPr="00FD0425">
        <w:t>}</w:t>
      </w:r>
    </w:p>
    <w:p w14:paraId="475153E3" w14:textId="77777777" w:rsidR="00784E4D" w:rsidRPr="00FD0425" w:rsidRDefault="00784E4D" w:rsidP="00784E4D">
      <w:pPr>
        <w:pStyle w:val="PL"/>
      </w:pPr>
    </w:p>
    <w:p w14:paraId="160C187D" w14:textId="77777777" w:rsidR="00784E4D" w:rsidRPr="00FD0425" w:rsidRDefault="00784E4D" w:rsidP="00784E4D">
      <w:pPr>
        <w:pStyle w:val="PL"/>
        <w:rPr>
          <w:noProof w:val="0"/>
          <w:snapToGrid w:val="0"/>
          <w:lang w:eastAsia="zh-CN"/>
        </w:rPr>
      </w:pPr>
      <w:r w:rsidRPr="00FD0425">
        <w:t xml:space="preserve">NRModeInfo-ExtIEs </w:t>
      </w:r>
      <w:r w:rsidRPr="00FD0425">
        <w:rPr>
          <w:noProof w:val="0"/>
          <w:snapToGrid w:val="0"/>
          <w:lang w:eastAsia="zh-CN"/>
        </w:rPr>
        <w:t>XNAP-PROTOCOL-IES ::= {</w:t>
      </w:r>
    </w:p>
    <w:p w14:paraId="691431E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6CB312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C287A07" w14:textId="77777777" w:rsidR="00784E4D" w:rsidRPr="00FD0425" w:rsidRDefault="00784E4D" w:rsidP="00784E4D">
      <w:pPr>
        <w:pStyle w:val="PL"/>
      </w:pPr>
    </w:p>
    <w:p w14:paraId="37DE63D7" w14:textId="77777777" w:rsidR="00784E4D" w:rsidRPr="00FD0425" w:rsidRDefault="00784E4D" w:rsidP="00784E4D">
      <w:pPr>
        <w:pStyle w:val="PL"/>
        <w:rPr>
          <w:noProof w:val="0"/>
          <w:snapToGrid w:val="0"/>
          <w:lang w:eastAsia="zh-CN"/>
        </w:rPr>
      </w:pPr>
      <w:r w:rsidRPr="00FD0425">
        <w:rPr>
          <w:noProof w:val="0"/>
          <w:snapToGrid w:val="0"/>
          <w:lang w:eastAsia="zh-CN"/>
        </w:rPr>
        <w:t>NRModeInfoFDD ::= SEQUENCE {</w:t>
      </w:r>
    </w:p>
    <w:p w14:paraId="69A90E56" w14:textId="77777777" w:rsidR="00784E4D" w:rsidRPr="00FD0425" w:rsidRDefault="00784E4D" w:rsidP="00784E4D">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597F447" w14:textId="77777777" w:rsidR="00784E4D" w:rsidRPr="00FD0425" w:rsidRDefault="00784E4D" w:rsidP="00784E4D">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1830503" w14:textId="77777777" w:rsidR="00784E4D" w:rsidRPr="00FD0425" w:rsidRDefault="00784E4D" w:rsidP="00784E4D">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A6406EE" w14:textId="77777777" w:rsidR="00784E4D" w:rsidRPr="00FD0425" w:rsidRDefault="00784E4D" w:rsidP="00784E4D">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A6A8CD7"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4A9D1CF" w14:textId="77777777" w:rsidR="00784E4D" w:rsidRPr="00FD0425" w:rsidRDefault="00784E4D" w:rsidP="00784E4D">
      <w:pPr>
        <w:pStyle w:val="PL"/>
      </w:pPr>
      <w:r w:rsidRPr="00FD0425">
        <w:tab/>
        <w:t>...</w:t>
      </w:r>
    </w:p>
    <w:p w14:paraId="71E2CF25" w14:textId="77777777" w:rsidR="00784E4D" w:rsidRPr="00FD0425" w:rsidRDefault="00784E4D" w:rsidP="00784E4D">
      <w:pPr>
        <w:pStyle w:val="PL"/>
      </w:pPr>
      <w:r w:rsidRPr="00FD0425">
        <w:lastRenderedPageBreak/>
        <w:t>}</w:t>
      </w:r>
    </w:p>
    <w:p w14:paraId="2531B7F1" w14:textId="77777777" w:rsidR="00784E4D" w:rsidRPr="00FD0425" w:rsidRDefault="00784E4D" w:rsidP="00784E4D">
      <w:pPr>
        <w:pStyle w:val="PL"/>
      </w:pPr>
    </w:p>
    <w:p w14:paraId="7F6A4D39" w14:textId="77777777" w:rsidR="00784E4D" w:rsidRPr="00FD0425" w:rsidRDefault="00784E4D" w:rsidP="00784E4D">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C217826" w14:textId="77777777" w:rsidR="00784E4D" w:rsidRDefault="00784E4D" w:rsidP="00784E4D">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1B0B07C6" w14:textId="77777777" w:rsidR="00784E4D" w:rsidRPr="00F60149" w:rsidRDefault="00784E4D" w:rsidP="00784E4D">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1135F2BA" w14:textId="77777777" w:rsidR="00784E4D" w:rsidRPr="00F60149" w:rsidRDefault="00784E4D" w:rsidP="00784E4D">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5DAD7B19" w14:textId="77777777" w:rsidR="00784E4D" w:rsidRPr="00FD0425" w:rsidRDefault="00784E4D" w:rsidP="00784E4D">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63584A6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D2AD62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F65E78F" w14:textId="77777777" w:rsidR="00784E4D" w:rsidRPr="00FD0425" w:rsidRDefault="00784E4D" w:rsidP="00784E4D">
      <w:pPr>
        <w:pStyle w:val="PL"/>
        <w:rPr>
          <w:noProof w:val="0"/>
          <w:snapToGrid w:val="0"/>
          <w:lang w:eastAsia="zh-CN"/>
        </w:rPr>
      </w:pPr>
    </w:p>
    <w:p w14:paraId="037159E8" w14:textId="77777777" w:rsidR="00784E4D" w:rsidRPr="00FD0425" w:rsidRDefault="00784E4D" w:rsidP="00784E4D">
      <w:pPr>
        <w:pStyle w:val="PL"/>
        <w:rPr>
          <w:noProof w:val="0"/>
          <w:snapToGrid w:val="0"/>
          <w:lang w:eastAsia="zh-CN"/>
        </w:rPr>
      </w:pPr>
    </w:p>
    <w:p w14:paraId="2E92BD9F" w14:textId="77777777" w:rsidR="00784E4D" w:rsidRPr="00FD0425" w:rsidRDefault="00784E4D" w:rsidP="00784E4D">
      <w:pPr>
        <w:pStyle w:val="PL"/>
        <w:rPr>
          <w:noProof w:val="0"/>
          <w:snapToGrid w:val="0"/>
          <w:lang w:eastAsia="zh-CN"/>
        </w:rPr>
      </w:pPr>
      <w:r w:rsidRPr="00FD0425">
        <w:rPr>
          <w:noProof w:val="0"/>
          <w:snapToGrid w:val="0"/>
          <w:lang w:eastAsia="zh-CN"/>
        </w:rPr>
        <w:t>NRModeInfoTDD ::= SEQUENCE {</w:t>
      </w:r>
    </w:p>
    <w:p w14:paraId="4E815A46" w14:textId="77777777" w:rsidR="00784E4D" w:rsidRPr="00FD0425" w:rsidRDefault="00784E4D" w:rsidP="00784E4D">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370FD48" w14:textId="77777777" w:rsidR="00784E4D" w:rsidRPr="00FD0425" w:rsidRDefault="00784E4D" w:rsidP="00784E4D">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0B1826F" w14:textId="77777777" w:rsidR="00784E4D" w:rsidRPr="00AD1AFC" w:rsidRDefault="00784E4D" w:rsidP="00784E4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4E5968C" w14:textId="77777777" w:rsidR="00784E4D" w:rsidRPr="00AD1AFC" w:rsidRDefault="00784E4D" w:rsidP="00784E4D">
      <w:pPr>
        <w:pStyle w:val="PL"/>
        <w:rPr>
          <w:lang w:val="fr-FR"/>
        </w:rPr>
      </w:pPr>
      <w:r w:rsidRPr="00AD1AFC">
        <w:rPr>
          <w:lang w:val="fr-FR"/>
        </w:rPr>
        <w:tab/>
        <w:t>...</w:t>
      </w:r>
    </w:p>
    <w:p w14:paraId="16CD3182" w14:textId="77777777" w:rsidR="00784E4D" w:rsidRPr="00AD1AFC" w:rsidRDefault="00784E4D" w:rsidP="00784E4D">
      <w:pPr>
        <w:pStyle w:val="PL"/>
        <w:rPr>
          <w:lang w:val="fr-FR"/>
        </w:rPr>
      </w:pPr>
      <w:r w:rsidRPr="00AD1AFC">
        <w:rPr>
          <w:lang w:val="fr-FR"/>
        </w:rPr>
        <w:t>}</w:t>
      </w:r>
    </w:p>
    <w:p w14:paraId="58F107FD" w14:textId="77777777" w:rsidR="00784E4D" w:rsidRPr="00AD1AFC" w:rsidRDefault="00784E4D" w:rsidP="00784E4D">
      <w:pPr>
        <w:pStyle w:val="PL"/>
        <w:rPr>
          <w:lang w:val="fr-FR"/>
        </w:rPr>
      </w:pPr>
    </w:p>
    <w:p w14:paraId="31CC64DB" w14:textId="77777777" w:rsidR="00784E4D" w:rsidRPr="00AD1AFC" w:rsidRDefault="00784E4D" w:rsidP="00784E4D">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0945E746" w14:textId="77777777" w:rsidR="00784E4D" w:rsidRPr="00AD1AFC" w:rsidRDefault="00784E4D" w:rsidP="00784E4D">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59C6275E" w14:textId="77777777" w:rsidR="00784E4D" w:rsidRPr="00FD0425" w:rsidRDefault="00784E4D" w:rsidP="00784E4D">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21E1312B" w14:textId="77777777" w:rsidR="00784E4D" w:rsidRPr="00F60149" w:rsidRDefault="00784E4D" w:rsidP="00784E4D">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5728074D" w14:textId="77777777" w:rsidR="00784E4D" w:rsidRPr="00FD0425" w:rsidRDefault="00784E4D" w:rsidP="00784E4D">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35ACF62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76C268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B102779" w14:textId="77777777" w:rsidR="00784E4D" w:rsidRPr="00FD0425" w:rsidRDefault="00784E4D" w:rsidP="00784E4D">
      <w:pPr>
        <w:pStyle w:val="PL"/>
      </w:pPr>
    </w:p>
    <w:p w14:paraId="55C71988" w14:textId="77777777" w:rsidR="00784E4D" w:rsidRPr="00FD0425" w:rsidRDefault="00784E4D" w:rsidP="00784E4D">
      <w:pPr>
        <w:pStyle w:val="PL"/>
      </w:pPr>
    </w:p>
    <w:p w14:paraId="522B68AC" w14:textId="77777777" w:rsidR="00784E4D" w:rsidRPr="00FD0425" w:rsidRDefault="00784E4D" w:rsidP="00784E4D">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FD0425">
        <w:rPr>
          <w:rFonts w:eastAsia="宋体"/>
        </w:rPr>
        <w:t>}</w:t>
      </w:r>
    </w:p>
    <w:p w14:paraId="665B6865" w14:textId="77777777" w:rsidR="00784E4D" w:rsidRDefault="00784E4D" w:rsidP="00784E4D">
      <w:pPr>
        <w:pStyle w:val="PL"/>
        <w:rPr>
          <w:rFonts w:eastAsia="宋体"/>
        </w:rPr>
      </w:pPr>
    </w:p>
    <w:p w14:paraId="5BC0E9B2" w14:textId="77777777" w:rsidR="00784E4D" w:rsidRDefault="00784E4D" w:rsidP="00784E4D">
      <w:pPr>
        <w:pStyle w:val="PL"/>
        <w:rPr>
          <w:rFonts w:eastAsia="宋体"/>
        </w:rPr>
      </w:pPr>
    </w:p>
    <w:p w14:paraId="12D226EF" w14:textId="77777777" w:rsidR="00784E4D" w:rsidRPr="00672CBA" w:rsidRDefault="00784E4D" w:rsidP="00784E4D">
      <w:pPr>
        <w:pStyle w:val="PL"/>
      </w:pPr>
      <w:r>
        <w:t>NR</w:t>
      </w:r>
      <w:r w:rsidRPr="00672CBA">
        <w:rPr>
          <w:rFonts w:hint="eastAsia"/>
        </w:rPr>
        <w:t>PagingeDRXInformation ::= SEQUENCE {</w:t>
      </w:r>
    </w:p>
    <w:p w14:paraId="232C6D6D" w14:textId="77777777" w:rsidR="00784E4D" w:rsidRPr="00672CBA" w:rsidRDefault="00784E4D" w:rsidP="00784E4D">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A6EB6D3" w14:textId="77777777" w:rsidR="00784E4D" w:rsidRPr="00672CBA" w:rsidRDefault="00784E4D" w:rsidP="00784E4D">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468C0C1" w14:textId="77777777" w:rsidR="00784E4D" w:rsidRPr="00672CBA" w:rsidRDefault="00784E4D" w:rsidP="00784E4D">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41B76895" w14:textId="77777777" w:rsidR="00784E4D" w:rsidRPr="00672CBA" w:rsidRDefault="00784E4D" w:rsidP="00784E4D">
      <w:pPr>
        <w:pStyle w:val="PL"/>
      </w:pPr>
      <w:r w:rsidRPr="00672CBA">
        <w:rPr>
          <w:rFonts w:hint="eastAsia"/>
          <w:lang w:val="fr-FR"/>
        </w:rPr>
        <w:tab/>
      </w:r>
      <w:r w:rsidRPr="00672CBA">
        <w:rPr>
          <w:rFonts w:hint="eastAsia"/>
        </w:rPr>
        <w:t>...</w:t>
      </w:r>
    </w:p>
    <w:p w14:paraId="3433E602" w14:textId="77777777" w:rsidR="00784E4D" w:rsidRPr="00672CBA" w:rsidRDefault="00784E4D" w:rsidP="00784E4D">
      <w:pPr>
        <w:pStyle w:val="PL"/>
      </w:pPr>
      <w:r w:rsidRPr="00672CBA">
        <w:rPr>
          <w:rFonts w:hint="eastAsia"/>
        </w:rPr>
        <w:t>}</w:t>
      </w:r>
    </w:p>
    <w:p w14:paraId="460BB850" w14:textId="77777777" w:rsidR="00784E4D" w:rsidRPr="00672CBA" w:rsidRDefault="00784E4D" w:rsidP="00784E4D">
      <w:pPr>
        <w:pStyle w:val="PL"/>
      </w:pPr>
    </w:p>
    <w:p w14:paraId="4AAAA9E2" w14:textId="77777777" w:rsidR="00784E4D" w:rsidRPr="00672CBA" w:rsidRDefault="00784E4D" w:rsidP="00784E4D">
      <w:pPr>
        <w:pStyle w:val="PL"/>
      </w:pPr>
      <w:r>
        <w:t>NR</w:t>
      </w:r>
      <w:r w:rsidRPr="00672CBA">
        <w:rPr>
          <w:rFonts w:hint="eastAsia"/>
        </w:rPr>
        <w:t xml:space="preserve">PagingeDRXInformation-ExtIEs </w:t>
      </w:r>
      <w:r>
        <w:t>XNAP</w:t>
      </w:r>
      <w:r w:rsidRPr="00672CBA">
        <w:rPr>
          <w:rFonts w:hint="eastAsia"/>
        </w:rPr>
        <w:t>-PROTOCOL-EXTENSION ::= {</w:t>
      </w:r>
    </w:p>
    <w:p w14:paraId="10440E42" w14:textId="77777777" w:rsidR="00784E4D" w:rsidRPr="00672CBA" w:rsidRDefault="00784E4D" w:rsidP="00784E4D">
      <w:pPr>
        <w:pStyle w:val="PL"/>
      </w:pPr>
      <w:r w:rsidRPr="00672CBA">
        <w:rPr>
          <w:rFonts w:hint="eastAsia"/>
        </w:rPr>
        <w:tab/>
        <w:t>...</w:t>
      </w:r>
    </w:p>
    <w:p w14:paraId="1DE3B493" w14:textId="77777777" w:rsidR="00784E4D" w:rsidRDefault="00784E4D" w:rsidP="00784E4D">
      <w:pPr>
        <w:pStyle w:val="PL"/>
      </w:pPr>
      <w:r w:rsidRPr="00672CBA">
        <w:rPr>
          <w:rFonts w:hint="eastAsia"/>
        </w:rPr>
        <w:t>}</w:t>
      </w:r>
    </w:p>
    <w:p w14:paraId="43932087" w14:textId="77777777" w:rsidR="00784E4D" w:rsidRDefault="00784E4D" w:rsidP="00784E4D">
      <w:pPr>
        <w:pStyle w:val="PL"/>
      </w:pPr>
    </w:p>
    <w:p w14:paraId="7E53AC90" w14:textId="77777777" w:rsidR="00784E4D" w:rsidRPr="00672CBA" w:rsidRDefault="00784E4D" w:rsidP="00784E4D">
      <w:pPr>
        <w:pStyle w:val="PL"/>
      </w:pPr>
      <w:r>
        <w:t>NR</w:t>
      </w:r>
      <w:r w:rsidRPr="00672CBA">
        <w:rPr>
          <w:rFonts w:hint="eastAsia"/>
        </w:rPr>
        <w:t>Paging-eDRX-Cycle ::= ENUMERATED {</w:t>
      </w:r>
    </w:p>
    <w:p w14:paraId="6B100220" w14:textId="77777777" w:rsidR="00784E4D" w:rsidRPr="00672CBA" w:rsidRDefault="00784E4D" w:rsidP="00784E4D">
      <w:pPr>
        <w:pStyle w:val="PL"/>
      </w:pPr>
      <w:r w:rsidRPr="00672CBA">
        <w:rPr>
          <w:rFonts w:hint="eastAsia"/>
        </w:rPr>
        <w:tab/>
      </w:r>
      <w:r>
        <w:t xml:space="preserve">hfquarter, </w:t>
      </w:r>
      <w:r w:rsidRPr="00672CBA">
        <w:rPr>
          <w:rFonts w:hint="eastAsia"/>
        </w:rPr>
        <w:t xml:space="preserve">hfhalf, hf1, hf2, hf4, </w:t>
      </w:r>
    </w:p>
    <w:p w14:paraId="602E8287" w14:textId="77777777" w:rsidR="00784E4D" w:rsidRPr="00672CBA" w:rsidRDefault="00784E4D" w:rsidP="00784E4D">
      <w:pPr>
        <w:pStyle w:val="PL"/>
      </w:pPr>
      <w:r w:rsidRPr="00672CBA">
        <w:rPr>
          <w:rFonts w:hint="eastAsia"/>
        </w:rPr>
        <w:tab/>
        <w:t xml:space="preserve">hf8, hf16, </w:t>
      </w:r>
    </w:p>
    <w:p w14:paraId="73526D73" w14:textId="77777777" w:rsidR="00784E4D" w:rsidRDefault="00784E4D" w:rsidP="00784E4D">
      <w:pPr>
        <w:pStyle w:val="PL"/>
      </w:pPr>
      <w:r w:rsidRPr="00672CBA">
        <w:rPr>
          <w:rFonts w:hint="eastAsia"/>
        </w:rPr>
        <w:tab/>
        <w:t>hf32, hf64, hf128, hf256,</w:t>
      </w:r>
    </w:p>
    <w:p w14:paraId="3C3DD102" w14:textId="77777777" w:rsidR="00784E4D" w:rsidRPr="00672CBA" w:rsidRDefault="00784E4D" w:rsidP="00784E4D">
      <w:pPr>
        <w:pStyle w:val="PL"/>
      </w:pPr>
      <w:r>
        <w:tab/>
        <w:t>hf512, hf1024,</w:t>
      </w:r>
    </w:p>
    <w:p w14:paraId="2A8819DC" w14:textId="77777777" w:rsidR="00784E4D" w:rsidRPr="00672CBA" w:rsidRDefault="00784E4D" w:rsidP="00784E4D">
      <w:pPr>
        <w:pStyle w:val="PL"/>
      </w:pPr>
      <w:r w:rsidRPr="00672CBA">
        <w:rPr>
          <w:rFonts w:hint="eastAsia"/>
        </w:rPr>
        <w:tab/>
        <w:t>...</w:t>
      </w:r>
    </w:p>
    <w:p w14:paraId="4254E87C" w14:textId="77777777" w:rsidR="00784E4D" w:rsidRPr="00672CBA" w:rsidRDefault="00784E4D" w:rsidP="00784E4D">
      <w:pPr>
        <w:pStyle w:val="PL"/>
      </w:pPr>
      <w:r w:rsidRPr="00672CBA">
        <w:rPr>
          <w:rFonts w:hint="eastAsia"/>
        </w:rPr>
        <w:t>}</w:t>
      </w:r>
    </w:p>
    <w:p w14:paraId="4E67B589" w14:textId="77777777" w:rsidR="00784E4D" w:rsidRPr="00672CBA" w:rsidRDefault="00784E4D" w:rsidP="00784E4D">
      <w:pPr>
        <w:pStyle w:val="PL"/>
      </w:pPr>
    </w:p>
    <w:p w14:paraId="7BAC3676" w14:textId="77777777" w:rsidR="00784E4D" w:rsidRPr="00672CBA" w:rsidRDefault="00784E4D" w:rsidP="00784E4D">
      <w:pPr>
        <w:pStyle w:val="PL"/>
      </w:pPr>
    </w:p>
    <w:p w14:paraId="18B24A13" w14:textId="77777777" w:rsidR="00784E4D" w:rsidRPr="00672CBA" w:rsidRDefault="00784E4D" w:rsidP="00784E4D">
      <w:pPr>
        <w:pStyle w:val="PL"/>
      </w:pPr>
      <w:r>
        <w:t>NR</w:t>
      </w:r>
      <w:r w:rsidRPr="00672CBA">
        <w:rPr>
          <w:rFonts w:hint="eastAsia"/>
        </w:rPr>
        <w:t>Paging-Time-Window ::= ENUMERATED {</w:t>
      </w:r>
    </w:p>
    <w:p w14:paraId="0AD08276" w14:textId="77777777" w:rsidR="00784E4D" w:rsidRPr="00672CBA" w:rsidRDefault="00784E4D" w:rsidP="00784E4D">
      <w:pPr>
        <w:pStyle w:val="PL"/>
      </w:pPr>
      <w:r w:rsidRPr="00672CBA">
        <w:rPr>
          <w:rFonts w:hint="eastAsia"/>
        </w:rPr>
        <w:tab/>
        <w:t xml:space="preserve">s1, s2, s3, s4, s5, </w:t>
      </w:r>
    </w:p>
    <w:p w14:paraId="7C29AE3F" w14:textId="77777777" w:rsidR="00784E4D" w:rsidRPr="00672CBA" w:rsidRDefault="00784E4D" w:rsidP="00784E4D">
      <w:pPr>
        <w:pStyle w:val="PL"/>
      </w:pPr>
      <w:r w:rsidRPr="00672CBA">
        <w:rPr>
          <w:rFonts w:hint="eastAsia"/>
        </w:rPr>
        <w:lastRenderedPageBreak/>
        <w:tab/>
        <w:t xml:space="preserve">s6, s7, s8, s9, s10, </w:t>
      </w:r>
    </w:p>
    <w:p w14:paraId="660EAEBB" w14:textId="77777777" w:rsidR="00784E4D" w:rsidRDefault="00784E4D" w:rsidP="00784E4D">
      <w:pPr>
        <w:pStyle w:val="PL"/>
      </w:pPr>
      <w:r w:rsidRPr="00672CBA">
        <w:rPr>
          <w:rFonts w:hint="eastAsia"/>
        </w:rPr>
        <w:tab/>
        <w:t>s11, s12, s13, s14, s15, s16,</w:t>
      </w:r>
    </w:p>
    <w:p w14:paraId="5C5221E9" w14:textId="77777777" w:rsidR="00784E4D" w:rsidRDefault="00784E4D" w:rsidP="00784E4D">
      <w:pPr>
        <w:pStyle w:val="PL"/>
      </w:pPr>
      <w:r>
        <w:tab/>
      </w:r>
      <w:r w:rsidRPr="00672CBA">
        <w:rPr>
          <w:rFonts w:hint="eastAsia"/>
        </w:rPr>
        <w:t>...</w:t>
      </w:r>
      <w:r w:rsidRPr="00A26BDD">
        <w:t>,s17, s18, s19, s20, s21, s22,</w:t>
      </w:r>
    </w:p>
    <w:p w14:paraId="55EBC9A6" w14:textId="77777777" w:rsidR="00784E4D" w:rsidRDefault="00784E4D" w:rsidP="00784E4D">
      <w:pPr>
        <w:pStyle w:val="PL"/>
      </w:pPr>
      <w:r>
        <w:tab/>
      </w:r>
      <w:r w:rsidRPr="00A26BDD">
        <w:t>s23, s24, s25, s26, s27, s28, s29,</w:t>
      </w:r>
    </w:p>
    <w:p w14:paraId="51A3D59F" w14:textId="77777777" w:rsidR="00784E4D" w:rsidRPr="00672CBA" w:rsidRDefault="00784E4D" w:rsidP="00784E4D">
      <w:pPr>
        <w:pStyle w:val="PL"/>
      </w:pPr>
      <w:r>
        <w:tab/>
      </w:r>
      <w:r w:rsidRPr="00A26BDD">
        <w:t>s30, s31, s32</w:t>
      </w:r>
    </w:p>
    <w:p w14:paraId="15471952" w14:textId="77777777" w:rsidR="00784E4D" w:rsidRDefault="00784E4D" w:rsidP="00784E4D">
      <w:pPr>
        <w:pStyle w:val="PL"/>
      </w:pPr>
      <w:r w:rsidRPr="00672CBA">
        <w:rPr>
          <w:rFonts w:hint="eastAsia"/>
        </w:rPr>
        <w:t>}</w:t>
      </w:r>
    </w:p>
    <w:p w14:paraId="63A3091F" w14:textId="77777777" w:rsidR="00784E4D" w:rsidRDefault="00784E4D" w:rsidP="00784E4D">
      <w:pPr>
        <w:pStyle w:val="PL"/>
      </w:pPr>
    </w:p>
    <w:p w14:paraId="00A1DC28" w14:textId="77777777" w:rsidR="00784E4D" w:rsidRDefault="00784E4D" w:rsidP="00784E4D">
      <w:pPr>
        <w:pStyle w:val="PL"/>
      </w:pPr>
      <w:r>
        <w:t>NRPagingeDRXInformationforRRCINACTIVE ::= SEQUENCE {</w:t>
      </w:r>
    </w:p>
    <w:p w14:paraId="5C87A19A" w14:textId="77777777" w:rsidR="00784E4D" w:rsidRDefault="00784E4D" w:rsidP="00784E4D">
      <w:pPr>
        <w:pStyle w:val="PL"/>
      </w:pPr>
      <w:r>
        <w:tab/>
        <w:t>nRPaging-eDRX-Cycle-Inactive</w:t>
      </w:r>
      <w:r>
        <w:tab/>
      </w:r>
      <w:r>
        <w:tab/>
        <w:t>NRPaging-eDRX-Cycle-Inactive,</w:t>
      </w:r>
    </w:p>
    <w:p w14:paraId="5A4F7E31" w14:textId="77777777" w:rsidR="00784E4D" w:rsidRDefault="00784E4D" w:rsidP="00784E4D">
      <w:pPr>
        <w:pStyle w:val="PL"/>
      </w:pPr>
      <w:r>
        <w:tab/>
        <w:t>iE-Extensions</w:t>
      </w:r>
      <w:r>
        <w:tab/>
      </w:r>
      <w:r>
        <w:tab/>
      </w:r>
      <w:r>
        <w:tab/>
      </w:r>
      <w:r>
        <w:tab/>
      </w:r>
      <w:r>
        <w:tab/>
      </w:r>
      <w:r>
        <w:tab/>
        <w:t>ProtocolExtensionContainer { { NRPagingeDRXInformationforRRCINACTIVE-ExtIEs} }</w:t>
      </w:r>
      <w:r>
        <w:tab/>
        <w:t>OPTIONAL,</w:t>
      </w:r>
    </w:p>
    <w:p w14:paraId="36A8FCA9" w14:textId="77777777" w:rsidR="00784E4D" w:rsidRDefault="00784E4D" w:rsidP="00784E4D">
      <w:pPr>
        <w:pStyle w:val="PL"/>
      </w:pPr>
      <w:r>
        <w:tab/>
        <w:t>...</w:t>
      </w:r>
    </w:p>
    <w:p w14:paraId="0BF1B797" w14:textId="77777777" w:rsidR="00784E4D" w:rsidRDefault="00784E4D" w:rsidP="00784E4D">
      <w:pPr>
        <w:pStyle w:val="PL"/>
      </w:pPr>
      <w:r>
        <w:t>}</w:t>
      </w:r>
    </w:p>
    <w:p w14:paraId="531CC750" w14:textId="77777777" w:rsidR="00784E4D" w:rsidRDefault="00784E4D" w:rsidP="00784E4D">
      <w:pPr>
        <w:pStyle w:val="PL"/>
      </w:pPr>
    </w:p>
    <w:p w14:paraId="12172F64" w14:textId="77777777" w:rsidR="00784E4D" w:rsidRDefault="00784E4D" w:rsidP="00784E4D">
      <w:pPr>
        <w:pStyle w:val="PL"/>
      </w:pPr>
      <w:r>
        <w:t>NRPagingeDRXInformationforRRCINACTIVE-ExtIEs XNAP-PROTOCOL-EXTENSION ::= {</w:t>
      </w:r>
    </w:p>
    <w:p w14:paraId="1E81D550" w14:textId="77777777" w:rsidR="00784E4D" w:rsidRDefault="00784E4D" w:rsidP="00784E4D">
      <w:pPr>
        <w:pStyle w:val="PL"/>
      </w:pPr>
      <w:r>
        <w:tab/>
        <w:t>...</w:t>
      </w:r>
    </w:p>
    <w:p w14:paraId="75E12A90" w14:textId="77777777" w:rsidR="00784E4D" w:rsidRDefault="00784E4D" w:rsidP="00784E4D">
      <w:pPr>
        <w:pStyle w:val="PL"/>
      </w:pPr>
      <w:r>
        <w:t>}</w:t>
      </w:r>
    </w:p>
    <w:p w14:paraId="5A2AC19C" w14:textId="77777777" w:rsidR="00784E4D" w:rsidRDefault="00784E4D" w:rsidP="00784E4D">
      <w:pPr>
        <w:pStyle w:val="PL"/>
      </w:pPr>
    </w:p>
    <w:p w14:paraId="35525BB5" w14:textId="77777777" w:rsidR="00784E4D" w:rsidRDefault="00784E4D" w:rsidP="00784E4D">
      <w:pPr>
        <w:pStyle w:val="PL"/>
      </w:pPr>
      <w:r>
        <w:t>NRPaging-eDRX-Cycle-Inactive ::= ENUMERATED {</w:t>
      </w:r>
    </w:p>
    <w:p w14:paraId="33950705" w14:textId="77777777" w:rsidR="00784E4D" w:rsidRDefault="00784E4D" w:rsidP="00784E4D">
      <w:pPr>
        <w:pStyle w:val="PL"/>
      </w:pPr>
      <w:r>
        <w:tab/>
        <w:t xml:space="preserve">hfquarter, hfhalf, hf1, </w:t>
      </w:r>
    </w:p>
    <w:p w14:paraId="773B239A" w14:textId="77777777" w:rsidR="00784E4D" w:rsidRDefault="00784E4D" w:rsidP="00784E4D">
      <w:pPr>
        <w:pStyle w:val="PL"/>
      </w:pPr>
      <w:r>
        <w:tab/>
        <w:t>...</w:t>
      </w:r>
    </w:p>
    <w:p w14:paraId="32D1D484" w14:textId="77777777" w:rsidR="00784E4D" w:rsidRDefault="00784E4D" w:rsidP="00784E4D">
      <w:pPr>
        <w:pStyle w:val="PL"/>
      </w:pPr>
      <w:r>
        <w:t>}</w:t>
      </w:r>
    </w:p>
    <w:p w14:paraId="36D29250" w14:textId="77777777" w:rsidR="00784E4D" w:rsidRPr="00FD0425" w:rsidRDefault="00784E4D" w:rsidP="00784E4D">
      <w:pPr>
        <w:pStyle w:val="PL"/>
        <w:rPr>
          <w:noProof w:val="0"/>
          <w:snapToGrid w:val="0"/>
          <w:lang w:eastAsia="zh-CN"/>
        </w:rPr>
      </w:pPr>
    </w:p>
    <w:p w14:paraId="4743D00B" w14:textId="77777777" w:rsidR="00784E4D" w:rsidRPr="00FD0425" w:rsidRDefault="00784E4D" w:rsidP="00784E4D">
      <w:pPr>
        <w:pStyle w:val="PL"/>
        <w:rPr>
          <w:noProof w:val="0"/>
          <w:snapToGrid w:val="0"/>
          <w:lang w:eastAsia="zh-CN"/>
        </w:rPr>
      </w:pPr>
      <w:r w:rsidRPr="00FD0425">
        <w:rPr>
          <w:noProof w:val="0"/>
          <w:snapToGrid w:val="0"/>
          <w:lang w:eastAsia="zh-CN"/>
        </w:rPr>
        <w:t>NRPCI ::= INTEGER (0..1007, ...)</w:t>
      </w:r>
    </w:p>
    <w:p w14:paraId="0F910CB1" w14:textId="77777777" w:rsidR="00784E4D" w:rsidRPr="00FD0425" w:rsidRDefault="00784E4D" w:rsidP="00784E4D">
      <w:pPr>
        <w:pStyle w:val="PL"/>
        <w:rPr>
          <w:noProof w:val="0"/>
          <w:snapToGrid w:val="0"/>
          <w:lang w:eastAsia="zh-CN"/>
        </w:rPr>
      </w:pPr>
    </w:p>
    <w:p w14:paraId="4AA09BD8" w14:textId="77777777" w:rsidR="00784E4D" w:rsidRPr="00FD0425" w:rsidRDefault="00784E4D" w:rsidP="00784E4D">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14:paraId="0E879A7E" w14:textId="77777777" w:rsidR="00784E4D" w:rsidRPr="00FD0425" w:rsidRDefault="00784E4D" w:rsidP="00784E4D">
      <w:pPr>
        <w:pStyle w:val="PL"/>
        <w:rPr>
          <w:noProof w:val="0"/>
          <w:snapToGrid w:val="0"/>
          <w:lang w:eastAsia="zh-CN"/>
        </w:rPr>
      </w:pPr>
    </w:p>
    <w:p w14:paraId="033E9245" w14:textId="77777777" w:rsidR="00784E4D" w:rsidRPr="00FD0425" w:rsidRDefault="00784E4D" w:rsidP="00784E4D">
      <w:pPr>
        <w:pStyle w:val="PL"/>
        <w:rPr>
          <w:noProof w:val="0"/>
          <w:snapToGrid w:val="0"/>
          <w:lang w:eastAsia="zh-CN"/>
        </w:rPr>
      </w:pPr>
    </w:p>
    <w:p w14:paraId="127E00EA" w14:textId="77777777" w:rsidR="00784E4D" w:rsidRPr="00FD0425" w:rsidRDefault="00784E4D" w:rsidP="00784E4D">
      <w:pPr>
        <w:pStyle w:val="PL"/>
        <w:rPr>
          <w:rFonts w:eastAsia="等线"/>
          <w:snapToGrid w:val="0"/>
          <w:lang w:eastAsia="zh-CN"/>
        </w:rPr>
      </w:pPr>
      <w:bookmarkStart w:id="633" w:name="_Hlk513548571"/>
      <w:r w:rsidRPr="00FD0425">
        <w:rPr>
          <w:noProof w:val="0"/>
          <w:snapToGrid w:val="0"/>
          <w:lang w:eastAsia="zh-CN"/>
        </w:rPr>
        <w:t>NRTransmissionBandwidth</w:t>
      </w:r>
      <w:bookmarkEnd w:id="633"/>
      <w:r w:rsidRPr="00FD0425">
        <w:rPr>
          <w:noProof w:val="0"/>
          <w:snapToGrid w:val="0"/>
          <w:lang w:eastAsia="zh-CN"/>
        </w:rPr>
        <w:tab/>
        <w:t xml:space="preserve">::= </w:t>
      </w:r>
      <w:r w:rsidRPr="00FD0425">
        <w:rPr>
          <w:rFonts w:eastAsia="等线"/>
          <w:snapToGrid w:val="0"/>
          <w:lang w:eastAsia="zh-CN"/>
        </w:rPr>
        <w:t>SEQUENCE {</w:t>
      </w:r>
    </w:p>
    <w:p w14:paraId="06F5CC0F"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1EA204AA"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48999D7D" w14:textId="77777777" w:rsidR="00784E4D" w:rsidRPr="00AD1AFC" w:rsidRDefault="00784E4D" w:rsidP="00784E4D">
      <w:pPr>
        <w:pStyle w:val="PL"/>
        <w:rPr>
          <w:rFonts w:eastAsia="等线"/>
          <w:snapToGrid w:val="0"/>
          <w:lang w:val="fr-FR" w:eastAsia="zh-CN"/>
        </w:rPr>
      </w:pPr>
      <w:r w:rsidRPr="00FD0425">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noProof w:val="0"/>
          <w:snapToGrid w:val="0"/>
          <w:lang w:val="fr-FR" w:eastAsia="zh-CN"/>
        </w:rPr>
        <w:t>NRTransmissionBandwidth</w:t>
      </w:r>
      <w:r w:rsidRPr="00AD1AFC">
        <w:rPr>
          <w:rFonts w:eastAsia="等线"/>
          <w:snapToGrid w:val="0"/>
          <w:lang w:val="fr-FR" w:eastAsia="zh-CN"/>
        </w:rPr>
        <w:t>-ExtIEs} } OPTIONAL,</w:t>
      </w:r>
    </w:p>
    <w:p w14:paraId="483B92EF" w14:textId="77777777" w:rsidR="00784E4D" w:rsidRPr="00FD0425" w:rsidRDefault="00784E4D" w:rsidP="00784E4D">
      <w:pPr>
        <w:pStyle w:val="PL"/>
        <w:rPr>
          <w:rFonts w:eastAsia="等线"/>
          <w:snapToGrid w:val="0"/>
          <w:lang w:eastAsia="zh-CN"/>
        </w:rPr>
      </w:pPr>
      <w:r w:rsidRPr="00AD1AFC">
        <w:rPr>
          <w:rFonts w:eastAsia="等线"/>
          <w:snapToGrid w:val="0"/>
          <w:lang w:val="fr-FR" w:eastAsia="zh-CN"/>
        </w:rPr>
        <w:tab/>
      </w:r>
      <w:r w:rsidRPr="00FD0425">
        <w:rPr>
          <w:rFonts w:eastAsia="等线"/>
          <w:snapToGrid w:val="0"/>
          <w:lang w:eastAsia="zh-CN"/>
        </w:rPr>
        <w:t>...</w:t>
      </w:r>
    </w:p>
    <w:p w14:paraId="3080C274" w14:textId="77777777" w:rsidR="00784E4D" w:rsidRPr="00FD0425" w:rsidRDefault="00784E4D" w:rsidP="00784E4D">
      <w:pPr>
        <w:pStyle w:val="PL"/>
        <w:rPr>
          <w:rFonts w:eastAsia="等线"/>
          <w:snapToGrid w:val="0"/>
          <w:lang w:eastAsia="zh-CN"/>
        </w:rPr>
      </w:pPr>
      <w:r w:rsidRPr="00FD0425">
        <w:rPr>
          <w:rFonts w:eastAsia="等线"/>
          <w:snapToGrid w:val="0"/>
          <w:lang w:eastAsia="zh-CN"/>
        </w:rPr>
        <w:t>}</w:t>
      </w:r>
    </w:p>
    <w:p w14:paraId="56B097A2" w14:textId="77777777" w:rsidR="00784E4D" w:rsidRPr="00FD0425" w:rsidRDefault="00784E4D" w:rsidP="00784E4D">
      <w:pPr>
        <w:pStyle w:val="PL"/>
        <w:rPr>
          <w:rFonts w:eastAsia="等线"/>
          <w:snapToGrid w:val="0"/>
          <w:lang w:eastAsia="zh-CN"/>
        </w:rPr>
      </w:pPr>
    </w:p>
    <w:p w14:paraId="4FB6043B" w14:textId="77777777" w:rsidR="00784E4D" w:rsidRPr="00FD0425" w:rsidRDefault="00784E4D" w:rsidP="00784E4D">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14CD383C" w14:textId="77777777" w:rsidR="00784E4D" w:rsidRPr="00FD0425" w:rsidRDefault="00784E4D" w:rsidP="00784E4D">
      <w:pPr>
        <w:pStyle w:val="PL"/>
        <w:rPr>
          <w:rFonts w:eastAsia="等线"/>
          <w:snapToGrid w:val="0"/>
          <w:lang w:eastAsia="zh-CN"/>
        </w:rPr>
      </w:pPr>
      <w:r w:rsidRPr="00FD0425">
        <w:rPr>
          <w:rFonts w:eastAsia="等线"/>
          <w:snapToGrid w:val="0"/>
          <w:lang w:eastAsia="zh-CN"/>
        </w:rPr>
        <w:tab/>
        <w:t>...</w:t>
      </w:r>
    </w:p>
    <w:p w14:paraId="1FF2FF62" w14:textId="77777777" w:rsidR="00784E4D" w:rsidRPr="00FD0425" w:rsidRDefault="00784E4D" w:rsidP="00784E4D">
      <w:pPr>
        <w:pStyle w:val="PL"/>
        <w:rPr>
          <w:noProof w:val="0"/>
          <w:snapToGrid w:val="0"/>
          <w:lang w:eastAsia="zh-CN"/>
        </w:rPr>
      </w:pPr>
      <w:r w:rsidRPr="00FD0425">
        <w:rPr>
          <w:rFonts w:eastAsia="等线"/>
          <w:snapToGrid w:val="0"/>
          <w:lang w:eastAsia="zh-CN"/>
        </w:rPr>
        <w:t>}</w:t>
      </w:r>
    </w:p>
    <w:p w14:paraId="483C252C" w14:textId="77777777" w:rsidR="00784E4D" w:rsidRPr="00FD0425" w:rsidRDefault="00784E4D" w:rsidP="00784E4D">
      <w:pPr>
        <w:pStyle w:val="PL"/>
      </w:pPr>
    </w:p>
    <w:p w14:paraId="466AE944" w14:textId="77777777" w:rsidR="00784E4D" w:rsidRPr="00FD0425" w:rsidRDefault="00784E4D" w:rsidP="00784E4D">
      <w:pPr>
        <w:pStyle w:val="PL"/>
      </w:pPr>
    </w:p>
    <w:p w14:paraId="0E83BF35" w14:textId="77777777" w:rsidR="00784E4D" w:rsidRPr="00FD0425" w:rsidRDefault="00784E4D" w:rsidP="00784E4D">
      <w:pPr>
        <w:pStyle w:val="PL"/>
      </w:pPr>
      <w:bookmarkStart w:id="634" w:name="_Hlk515385418"/>
      <w:r w:rsidRPr="00FD0425">
        <w:t>NumberOfAntennaPorts-E-UTRA</w:t>
      </w:r>
      <w:bookmarkEnd w:id="634"/>
      <w:r w:rsidRPr="00FD0425">
        <w:t xml:space="preserve"> ::= ENUMERATED {an1, an2, an4, ...}</w:t>
      </w:r>
    </w:p>
    <w:p w14:paraId="6F4AFE23" w14:textId="77777777" w:rsidR="00784E4D" w:rsidRPr="00FD0425" w:rsidRDefault="00784E4D" w:rsidP="00784E4D">
      <w:pPr>
        <w:pStyle w:val="PL"/>
      </w:pPr>
    </w:p>
    <w:p w14:paraId="2B047329" w14:textId="77777777" w:rsidR="00784E4D" w:rsidRPr="00FD0425" w:rsidRDefault="00784E4D" w:rsidP="00784E4D">
      <w:pPr>
        <w:pStyle w:val="PL"/>
      </w:pPr>
      <w:r w:rsidRPr="00FD0425">
        <w:t xml:space="preserve">NG-RANTraceID </w:t>
      </w:r>
      <w:r w:rsidRPr="00FD0425">
        <w:tab/>
      </w:r>
      <w:r w:rsidRPr="00FD0425">
        <w:tab/>
      </w:r>
      <w:r w:rsidRPr="00FD0425">
        <w:tab/>
      </w:r>
      <w:r w:rsidRPr="00FD0425">
        <w:tab/>
        <w:t>::=OCTET STRING (SIZE (8))</w:t>
      </w:r>
    </w:p>
    <w:p w14:paraId="64C2BBD7" w14:textId="77777777" w:rsidR="00784E4D" w:rsidRPr="00FD0425" w:rsidRDefault="00784E4D" w:rsidP="00784E4D">
      <w:pPr>
        <w:pStyle w:val="PL"/>
      </w:pPr>
    </w:p>
    <w:p w14:paraId="1DAD200B" w14:textId="77777777" w:rsidR="00784E4D" w:rsidRPr="00FD0425" w:rsidRDefault="00784E4D" w:rsidP="00784E4D">
      <w:pPr>
        <w:pStyle w:val="PL"/>
      </w:pPr>
      <w:r w:rsidRPr="00FD0425">
        <w:rPr>
          <w:snapToGrid w:val="0"/>
        </w:rPr>
        <w:t>NonGBRResources-Offered</w:t>
      </w:r>
      <w:r w:rsidRPr="00FD0425">
        <w:t xml:space="preserve"> ::= ENUMERATED {true, ...}</w:t>
      </w:r>
    </w:p>
    <w:p w14:paraId="15B2FFEB" w14:textId="77777777" w:rsidR="00784E4D" w:rsidRDefault="00784E4D" w:rsidP="00784E4D">
      <w:pPr>
        <w:pStyle w:val="PL"/>
        <w:rPr>
          <w:noProof w:val="0"/>
          <w:snapToGrid w:val="0"/>
        </w:rPr>
      </w:pPr>
    </w:p>
    <w:p w14:paraId="0F109D83" w14:textId="77777777" w:rsidR="00784E4D" w:rsidRPr="00DA6DDA" w:rsidRDefault="00784E4D" w:rsidP="00784E4D">
      <w:pPr>
        <w:pStyle w:val="PL"/>
        <w:rPr>
          <w:noProof w:val="0"/>
          <w:snapToGrid w:val="0"/>
        </w:rPr>
      </w:pPr>
      <w:r w:rsidRPr="00DA6DDA">
        <w:rPr>
          <w:noProof w:val="0"/>
          <w:snapToGrid w:val="0"/>
        </w:rPr>
        <w:t>NRV2XServicesAuthorized ::= SEQUENCE {</w:t>
      </w:r>
    </w:p>
    <w:p w14:paraId="0B77547A" w14:textId="77777777" w:rsidR="00784E4D" w:rsidRPr="00DA6DDA" w:rsidRDefault="00784E4D" w:rsidP="00784E4D">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BF09466" w14:textId="77777777" w:rsidR="00784E4D" w:rsidRPr="00DA6DDA" w:rsidRDefault="00784E4D" w:rsidP="00784E4D">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77A0337" w14:textId="77777777" w:rsidR="00784E4D" w:rsidRPr="00DA6DDA" w:rsidRDefault="00784E4D" w:rsidP="00784E4D">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7EDA400D" w14:textId="77777777" w:rsidR="00784E4D" w:rsidRPr="00DA6DDA" w:rsidRDefault="00784E4D" w:rsidP="00784E4D">
      <w:pPr>
        <w:pStyle w:val="PL"/>
        <w:rPr>
          <w:noProof w:val="0"/>
          <w:snapToGrid w:val="0"/>
        </w:rPr>
      </w:pPr>
      <w:r w:rsidRPr="00DA6DDA">
        <w:rPr>
          <w:noProof w:val="0"/>
          <w:snapToGrid w:val="0"/>
        </w:rPr>
        <w:tab/>
        <w:t>...</w:t>
      </w:r>
    </w:p>
    <w:p w14:paraId="15D82238" w14:textId="77777777" w:rsidR="00784E4D" w:rsidRPr="00DA6DDA" w:rsidRDefault="00784E4D" w:rsidP="00784E4D">
      <w:pPr>
        <w:pStyle w:val="PL"/>
        <w:rPr>
          <w:noProof w:val="0"/>
          <w:snapToGrid w:val="0"/>
        </w:rPr>
      </w:pPr>
      <w:r w:rsidRPr="00DA6DDA">
        <w:rPr>
          <w:noProof w:val="0"/>
          <w:snapToGrid w:val="0"/>
        </w:rPr>
        <w:t>}</w:t>
      </w:r>
    </w:p>
    <w:p w14:paraId="1FA57C9D" w14:textId="77777777" w:rsidR="00784E4D" w:rsidRPr="00DA6DDA" w:rsidRDefault="00784E4D" w:rsidP="00784E4D">
      <w:pPr>
        <w:pStyle w:val="PL"/>
        <w:rPr>
          <w:noProof w:val="0"/>
          <w:snapToGrid w:val="0"/>
        </w:rPr>
      </w:pPr>
    </w:p>
    <w:p w14:paraId="2AAA4457" w14:textId="77777777" w:rsidR="00784E4D" w:rsidRPr="00DA6DDA" w:rsidRDefault="00784E4D" w:rsidP="00784E4D">
      <w:pPr>
        <w:pStyle w:val="PL"/>
        <w:rPr>
          <w:noProof w:val="0"/>
          <w:snapToGrid w:val="0"/>
        </w:rPr>
      </w:pPr>
      <w:r w:rsidRPr="00DA6DDA">
        <w:rPr>
          <w:noProof w:val="0"/>
          <w:snapToGrid w:val="0"/>
        </w:rPr>
        <w:t>NRV2XServicesAuthorized-ExtIEs XNAP-PROTOCOL-EXTENSION ::= {</w:t>
      </w:r>
    </w:p>
    <w:p w14:paraId="610C8503" w14:textId="77777777" w:rsidR="00784E4D" w:rsidRPr="00DA6DDA" w:rsidRDefault="00784E4D" w:rsidP="00784E4D">
      <w:pPr>
        <w:pStyle w:val="PL"/>
        <w:rPr>
          <w:noProof w:val="0"/>
          <w:snapToGrid w:val="0"/>
        </w:rPr>
      </w:pPr>
      <w:r w:rsidRPr="00DA6DDA">
        <w:rPr>
          <w:noProof w:val="0"/>
          <w:snapToGrid w:val="0"/>
        </w:rPr>
        <w:lastRenderedPageBreak/>
        <w:tab/>
        <w:t>...</w:t>
      </w:r>
    </w:p>
    <w:p w14:paraId="3857A1E7" w14:textId="77777777" w:rsidR="00784E4D" w:rsidRPr="00DA6DDA" w:rsidRDefault="00784E4D" w:rsidP="00784E4D">
      <w:pPr>
        <w:pStyle w:val="PL"/>
        <w:rPr>
          <w:noProof w:val="0"/>
          <w:snapToGrid w:val="0"/>
        </w:rPr>
      </w:pPr>
      <w:r w:rsidRPr="00DA6DDA">
        <w:rPr>
          <w:noProof w:val="0"/>
          <w:snapToGrid w:val="0"/>
        </w:rPr>
        <w:t>}</w:t>
      </w:r>
    </w:p>
    <w:p w14:paraId="14EADE48" w14:textId="77777777" w:rsidR="00784E4D" w:rsidRPr="00DA6DDA" w:rsidRDefault="00784E4D" w:rsidP="00784E4D">
      <w:pPr>
        <w:pStyle w:val="PL"/>
        <w:rPr>
          <w:noProof w:val="0"/>
          <w:snapToGrid w:val="0"/>
        </w:rPr>
      </w:pPr>
    </w:p>
    <w:p w14:paraId="115E2EF3" w14:textId="77777777" w:rsidR="00784E4D" w:rsidRPr="00DA6DDA" w:rsidRDefault="00784E4D" w:rsidP="00784E4D">
      <w:pPr>
        <w:pStyle w:val="PL"/>
        <w:rPr>
          <w:noProof w:val="0"/>
        </w:rPr>
      </w:pPr>
    </w:p>
    <w:p w14:paraId="653BDBFE" w14:textId="77777777" w:rsidR="00784E4D" w:rsidRPr="00DA6DDA" w:rsidRDefault="00784E4D" w:rsidP="00784E4D">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4473968F" w14:textId="77777777" w:rsidR="00784E4D" w:rsidRPr="00DA6DDA" w:rsidRDefault="00784E4D" w:rsidP="00784E4D">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2163CC62" w14:textId="77777777" w:rsidR="00784E4D" w:rsidRPr="00DA6DDA" w:rsidRDefault="00784E4D" w:rsidP="00784E4D">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CA49CAD" w14:textId="77777777" w:rsidR="00784E4D" w:rsidRPr="00DA6DDA" w:rsidRDefault="00784E4D" w:rsidP="00784E4D">
      <w:pPr>
        <w:pStyle w:val="PL"/>
        <w:rPr>
          <w:snapToGrid w:val="0"/>
        </w:rPr>
      </w:pPr>
      <w:r w:rsidRPr="00DA6DDA">
        <w:rPr>
          <w:snapToGrid w:val="0"/>
        </w:rPr>
        <w:tab/>
        <w:t>...</w:t>
      </w:r>
    </w:p>
    <w:p w14:paraId="221B60DB" w14:textId="77777777" w:rsidR="00784E4D" w:rsidRPr="00DA6DDA" w:rsidRDefault="00784E4D" w:rsidP="00784E4D">
      <w:pPr>
        <w:pStyle w:val="PL"/>
        <w:rPr>
          <w:snapToGrid w:val="0"/>
        </w:rPr>
      </w:pPr>
      <w:r w:rsidRPr="00DA6DDA">
        <w:rPr>
          <w:snapToGrid w:val="0"/>
        </w:rPr>
        <w:t>}</w:t>
      </w:r>
    </w:p>
    <w:p w14:paraId="0F5F7A64" w14:textId="77777777" w:rsidR="00784E4D" w:rsidRPr="00DA6DDA" w:rsidRDefault="00784E4D" w:rsidP="00784E4D">
      <w:pPr>
        <w:pStyle w:val="PL"/>
        <w:rPr>
          <w:snapToGrid w:val="0"/>
        </w:rPr>
      </w:pPr>
    </w:p>
    <w:p w14:paraId="5CE71715" w14:textId="77777777" w:rsidR="00784E4D" w:rsidRPr="00DA6DDA" w:rsidRDefault="00784E4D" w:rsidP="00784E4D">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86D68C8" w14:textId="77777777" w:rsidR="00784E4D" w:rsidRPr="00DA6DDA" w:rsidRDefault="00784E4D" w:rsidP="00784E4D">
      <w:pPr>
        <w:pStyle w:val="PL"/>
        <w:rPr>
          <w:snapToGrid w:val="0"/>
        </w:rPr>
      </w:pPr>
      <w:r w:rsidRPr="00DA6DDA">
        <w:rPr>
          <w:snapToGrid w:val="0"/>
        </w:rPr>
        <w:tab/>
        <w:t>...</w:t>
      </w:r>
    </w:p>
    <w:p w14:paraId="08598691" w14:textId="77777777" w:rsidR="00784E4D" w:rsidRPr="00DA6DDA" w:rsidRDefault="00784E4D" w:rsidP="00784E4D">
      <w:pPr>
        <w:pStyle w:val="PL"/>
        <w:rPr>
          <w:noProof w:val="0"/>
          <w:snapToGrid w:val="0"/>
        </w:rPr>
      </w:pPr>
      <w:r w:rsidRPr="00DA6DDA">
        <w:rPr>
          <w:snapToGrid w:val="0"/>
        </w:rPr>
        <w:t>}</w:t>
      </w:r>
    </w:p>
    <w:p w14:paraId="6D8C2E35" w14:textId="77777777" w:rsidR="00784E4D" w:rsidRPr="00DA6DDA" w:rsidRDefault="00784E4D" w:rsidP="00784E4D">
      <w:pPr>
        <w:pStyle w:val="PL"/>
        <w:rPr>
          <w:noProof w:val="0"/>
          <w:snapToGrid w:val="0"/>
        </w:rPr>
      </w:pPr>
    </w:p>
    <w:p w14:paraId="35D596AC" w14:textId="77777777" w:rsidR="00784E4D" w:rsidRDefault="00784E4D" w:rsidP="00784E4D">
      <w:pPr>
        <w:pStyle w:val="PL"/>
        <w:rPr>
          <w:snapToGrid w:val="0"/>
        </w:rPr>
      </w:pPr>
      <w:r>
        <w:rPr>
          <w:snapToGrid w:val="0"/>
        </w:rPr>
        <w:t>NSAG-ID ::= INTEGER (0..255, ...)</w:t>
      </w:r>
    </w:p>
    <w:p w14:paraId="5E022238" w14:textId="77777777" w:rsidR="00784E4D" w:rsidRDefault="00784E4D" w:rsidP="00784E4D">
      <w:pPr>
        <w:pStyle w:val="PL"/>
        <w:rPr>
          <w:snapToGrid w:val="0"/>
        </w:rPr>
      </w:pPr>
    </w:p>
    <w:p w14:paraId="12E7A11A" w14:textId="77777777" w:rsidR="00784E4D" w:rsidRPr="00FD0425" w:rsidRDefault="00784E4D" w:rsidP="00784E4D">
      <w:pPr>
        <w:pStyle w:val="PL"/>
      </w:pPr>
    </w:p>
    <w:p w14:paraId="5B1C255B" w14:textId="77777777" w:rsidR="00784E4D" w:rsidRPr="00FD0425" w:rsidRDefault="00784E4D" w:rsidP="00784E4D">
      <w:pPr>
        <w:pStyle w:val="PL"/>
        <w:outlineLvl w:val="3"/>
      </w:pPr>
      <w:r w:rsidRPr="00FD0425">
        <w:t>-- O</w:t>
      </w:r>
    </w:p>
    <w:p w14:paraId="61D1F5C3" w14:textId="77777777" w:rsidR="00784E4D" w:rsidRDefault="00784E4D" w:rsidP="00784E4D">
      <w:pPr>
        <w:pStyle w:val="PL"/>
      </w:pPr>
    </w:p>
    <w:p w14:paraId="4ECE34A6" w14:textId="77777777" w:rsidR="00784E4D" w:rsidRPr="00FD0425" w:rsidRDefault="00784E4D" w:rsidP="00784E4D">
      <w:pPr>
        <w:pStyle w:val="PL"/>
      </w:pPr>
    </w:p>
    <w:p w14:paraId="57C692FA" w14:textId="77777777" w:rsidR="00784E4D" w:rsidRDefault="00784E4D" w:rsidP="00784E4D">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78017661" w14:textId="77777777" w:rsidR="00784E4D" w:rsidRDefault="00784E4D" w:rsidP="00784E4D">
      <w:pPr>
        <w:pStyle w:val="PL"/>
      </w:pPr>
    </w:p>
    <w:p w14:paraId="6B276737" w14:textId="77777777" w:rsidR="00784E4D" w:rsidRPr="00C37D2B" w:rsidRDefault="00784E4D" w:rsidP="00784E4D">
      <w:pPr>
        <w:pStyle w:val="PL"/>
        <w:rPr>
          <w:noProof w:val="0"/>
          <w:snapToGrid w:val="0"/>
        </w:rPr>
      </w:pPr>
      <w:r w:rsidRPr="00C37D2B">
        <w:rPr>
          <w:noProof w:val="0"/>
          <w:snapToGrid w:val="0"/>
        </w:rPr>
        <w:t>OffsetOfNbiotChannelNumberToEARFCN ::= ENUMERATED {</w:t>
      </w:r>
    </w:p>
    <w:p w14:paraId="61AF8C1C"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minusTen,</w:t>
      </w:r>
    </w:p>
    <w:p w14:paraId="269EF400" w14:textId="77777777" w:rsidR="00784E4D" w:rsidRDefault="00784E4D" w:rsidP="00784E4D">
      <w:pPr>
        <w:pStyle w:val="PL"/>
        <w:rPr>
          <w:noProof w:val="0"/>
          <w:snapToGrid w:val="0"/>
        </w:rPr>
      </w:pPr>
      <w:r w:rsidRPr="00C37D2B">
        <w:rPr>
          <w:noProof w:val="0"/>
          <w:snapToGrid w:val="0"/>
        </w:rPr>
        <w:tab/>
      </w:r>
      <w:r w:rsidRPr="00C37D2B">
        <w:rPr>
          <w:noProof w:val="0"/>
          <w:snapToGrid w:val="0"/>
        </w:rPr>
        <w:tab/>
        <w:t>minusNine,</w:t>
      </w:r>
    </w:p>
    <w:p w14:paraId="3B037812" w14:textId="77777777" w:rsidR="00784E4D" w:rsidRPr="00C37D2B" w:rsidRDefault="00784E4D" w:rsidP="00784E4D">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0F221CBD"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minusEight,</w:t>
      </w:r>
    </w:p>
    <w:p w14:paraId="2AB53C1A"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minusSeven,</w:t>
      </w:r>
    </w:p>
    <w:p w14:paraId="05CF8931"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minusSix,</w:t>
      </w:r>
    </w:p>
    <w:p w14:paraId="05CEC4D1" w14:textId="77777777" w:rsidR="00784E4D" w:rsidRDefault="00784E4D" w:rsidP="00784E4D">
      <w:pPr>
        <w:pStyle w:val="PL"/>
        <w:rPr>
          <w:noProof w:val="0"/>
          <w:snapToGrid w:val="0"/>
        </w:rPr>
      </w:pPr>
      <w:r w:rsidRPr="00C37D2B">
        <w:rPr>
          <w:noProof w:val="0"/>
          <w:snapToGrid w:val="0"/>
        </w:rPr>
        <w:tab/>
      </w:r>
      <w:r w:rsidRPr="00C37D2B">
        <w:rPr>
          <w:noProof w:val="0"/>
          <w:snapToGrid w:val="0"/>
        </w:rPr>
        <w:tab/>
        <w:t>minusFive,</w:t>
      </w:r>
    </w:p>
    <w:p w14:paraId="68613940"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minusFourDotFive,</w:t>
      </w:r>
    </w:p>
    <w:p w14:paraId="74DE3658"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minusFour,</w:t>
      </w:r>
    </w:p>
    <w:p w14:paraId="0BD7D5F8"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minusThree,</w:t>
      </w:r>
    </w:p>
    <w:p w14:paraId="72383247"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minusTwo,</w:t>
      </w:r>
    </w:p>
    <w:p w14:paraId="70EDCDEB"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minusOne,</w:t>
      </w:r>
    </w:p>
    <w:p w14:paraId="6E01A196"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minusZeroDotFive,</w:t>
      </w:r>
    </w:p>
    <w:p w14:paraId="4FA0E303" w14:textId="77777777" w:rsidR="00784E4D" w:rsidRDefault="00784E4D" w:rsidP="00784E4D">
      <w:pPr>
        <w:pStyle w:val="PL"/>
        <w:rPr>
          <w:noProof w:val="0"/>
          <w:snapToGrid w:val="0"/>
        </w:rPr>
      </w:pPr>
      <w:r w:rsidRPr="00C37D2B">
        <w:rPr>
          <w:noProof w:val="0"/>
          <w:snapToGrid w:val="0"/>
        </w:rPr>
        <w:tab/>
      </w:r>
      <w:r w:rsidRPr="00C37D2B">
        <w:rPr>
          <w:noProof w:val="0"/>
          <w:snapToGrid w:val="0"/>
        </w:rPr>
        <w:tab/>
        <w:t>zero,</w:t>
      </w:r>
    </w:p>
    <w:p w14:paraId="6A31DD1A"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one,</w:t>
      </w:r>
    </w:p>
    <w:p w14:paraId="15FC27AF"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two,</w:t>
      </w:r>
    </w:p>
    <w:p w14:paraId="058B1402" w14:textId="77777777" w:rsidR="00784E4D" w:rsidRDefault="00784E4D" w:rsidP="00784E4D">
      <w:pPr>
        <w:pStyle w:val="PL"/>
        <w:rPr>
          <w:noProof w:val="0"/>
          <w:snapToGrid w:val="0"/>
        </w:rPr>
      </w:pPr>
      <w:r w:rsidRPr="00C37D2B">
        <w:rPr>
          <w:noProof w:val="0"/>
          <w:snapToGrid w:val="0"/>
        </w:rPr>
        <w:tab/>
      </w:r>
      <w:r w:rsidRPr="00C37D2B">
        <w:rPr>
          <w:noProof w:val="0"/>
          <w:snapToGrid w:val="0"/>
        </w:rPr>
        <w:tab/>
        <w:t>three,</w:t>
      </w:r>
    </w:p>
    <w:p w14:paraId="438B4361"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threeDotFive,</w:t>
      </w:r>
    </w:p>
    <w:p w14:paraId="50A4B1FC"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four,</w:t>
      </w:r>
    </w:p>
    <w:p w14:paraId="594CF0E7"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five,</w:t>
      </w:r>
    </w:p>
    <w:p w14:paraId="77C2BE62"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six,</w:t>
      </w:r>
    </w:p>
    <w:p w14:paraId="050EA819" w14:textId="77777777" w:rsidR="00784E4D" w:rsidRDefault="00784E4D" w:rsidP="00784E4D">
      <w:pPr>
        <w:pStyle w:val="PL"/>
        <w:rPr>
          <w:noProof w:val="0"/>
          <w:snapToGrid w:val="0"/>
        </w:rPr>
      </w:pPr>
      <w:r w:rsidRPr="00C37D2B">
        <w:rPr>
          <w:noProof w:val="0"/>
          <w:snapToGrid w:val="0"/>
        </w:rPr>
        <w:tab/>
      </w:r>
      <w:r w:rsidRPr="00C37D2B">
        <w:rPr>
          <w:noProof w:val="0"/>
          <w:snapToGrid w:val="0"/>
        </w:rPr>
        <w:tab/>
        <w:t>seven,</w:t>
      </w:r>
    </w:p>
    <w:p w14:paraId="1E53692D"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0F6AFA1"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eight,</w:t>
      </w:r>
    </w:p>
    <w:p w14:paraId="12BC6385"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nine,</w:t>
      </w:r>
    </w:p>
    <w:p w14:paraId="6042A95A" w14:textId="77777777" w:rsidR="00784E4D" w:rsidRPr="00C37D2B" w:rsidRDefault="00784E4D" w:rsidP="00784E4D">
      <w:pPr>
        <w:pStyle w:val="PL"/>
        <w:rPr>
          <w:noProof w:val="0"/>
          <w:snapToGrid w:val="0"/>
        </w:rPr>
      </w:pPr>
      <w:r w:rsidRPr="00C37D2B">
        <w:rPr>
          <w:noProof w:val="0"/>
          <w:snapToGrid w:val="0"/>
        </w:rPr>
        <w:tab/>
      </w:r>
      <w:r w:rsidRPr="00C37D2B">
        <w:rPr>
          <w:noProof w:val="0"/>
          <w:snapToGrid w:val="0"/>
        </w:rPr>
        <w:tab/>
        <w:t>...</w:t>
      </w:r>
    </w:p>
    <w:p w14:paraId="7867C456" w14:textId="77777777" w:rsidR="00784E4D" w:rsidRPr="00FD0425" w:rsidRDefault="00784E4D" w:rsidP="00784E4D">
      <w:pPr>
        <w:pStyle w:val="PL"/>
      </w:pPr>
      <w:r w:rsidRPr="00C37D2B">
        <w:rPr>
          <w:noProof w:val="0"/>
          <w:snapToGrid w:val="0"/>
        </w:rPr>
        <w:t>}</w:t>
      </w:r>
    </w:p>
    <w:p w14:paraId="3FE40949" w14:textId="77777777" w:rsidR="00784E4D" w:rsidRPr="00FD0425" w:rsidRDefault="00784E4D" w:rsidP="00784E4D">
      <w:pPr>
        <w:pStyle w:val="PL"/>
      </w:pPr>
    </w:p>
    <w:p w14:paraId="2A44FAAE" w14:textId="77777777" w:rsidR="00784E4D" w:rsidRPr="00FD0425" w:rsidRDefault="00784E4D" w:rsidP="00784E4D">
      <w:pPr>
        <w:pStyle w:val="PL"/>
        <w:outlineLvl w:val="3"/>
      </w:pPr>
      <w:r w:rsidRPr="00FD0425">
        <w:t>-- P</w:t>
      </w:r>
    </w:p>
    <w:p w14:paraId="3351B1CA" w14:textId="77777777" w:rsidR="00784E4D" w:rsidRPr="00FD0425" w:rsidRDefault="00784E4D" w:rsidP="00784E4D">
      <w:pPr>
        <w:pStyle w:val="PL"/>
      </w:pPr>
    </w:p>
    <w:p w14:paraId="601E5E49" w14:textId="77777777" w:rsidR="00784E4D" w:rsidRPr="00BD41A6" w:rsidRDefault="00784E4D" w:rsidP="00784E4D">
      <w:pPr>
        <w:pStyle w:val="PL"/>
      </w:pPr>
      <w:r>
        <w:rPr>
          <w:snapToGrid w:val="0"/>
        </w:rPr>
        <w:lastRenderedPageBreak/>
        <w:t>PositioningInformation</w:t>
      </w:r>
      <w:r w:rsidRPr="00BD41A6">
        <w:rPr>
          <w:lang w:eastAsia="ja-JP"/>
        </w:rPr>
        <w:t xml:space="preserve"> </w:t>
      </w:r>
      <w:r w:rsidRPr="00BD41A6">
        <w:t>::= SEQUENCE {</w:t>
      </w:r>
    </w:p>
    <w:p w14:paraId="0813F070" w14:textId="77777777" w:rsidR="00784E4D" w:rsidRPr="00BD41A6" w:rsidRDefault="00784E4D" w:rsidP="00784E4D">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FFBAAF6" w14:textId="77777777" w:rsidR="00784E4D" w:rsidRDefault="00784E4D" w:rsidP="00784E4D">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74DA9AFF" w14:textId="77777777" w:rsidR="00784E4D" w:rsidRPr="00264D34" w:rsidRDefault="00784E4D" w:rsidP="00784E4D">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1791DC1" w14:textId="77777777" w:rsidR="00784E4D" w:rsidRPr="00AD1AFC" w:rsidRDefault="00784E4D" w:rsidP="00784E4D">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1E7724FF" w14:textId="77777777" w:rsidR="00784E4D" w:rsidRPr="006114F8" w:rsidRDefault="00784E4D" w:rsidP="00784E4D">
      <w:pPr>
        <w:pStyle w:val="PL"/>
      </w:pPr>
      <w:r w:rsidRPr="00AD1AFC">
        <w:rPr>
          <w:lang w:val="fr-FR"/>
        </w:rPr>
        <w:tab/>
      </w:r>
      <w:r w:rsidRPr="006114F8">
        <w:t>...</w:t>
      </w:r>
    </w:p>
    <w:p w14:paraId="5BD300BC" w14:textId="77777777" w:rsidR="00784E4D" w:rsidRPr="006B4AD3" w:rsidRDefault="00784E4D" w:rsidP="00784E4D">
      <w:pPr>
        <w:pStyle w:val="PL"/>
      </w:pPr>
      <w:r w:rsidRPr="006B4AD3">
        <w:t>}</w:t>
      </w:r>
    </w:p>
    <w:p w14:paraId="48D0172F" w14:textId="77777777" w:rsidR="00784E4D" w:rsidRPr="00241809" w:rsidRDefault="00784E4D" w:rsidP="00784E4D">
      <w:pPr>
        <w:pStyle w:val="PL"/>
      </w:pPr>
    </w:p>
    <w:p w14:paraId="72163100" w14:textId="77777777" w:rsidR="00784E4D" w:rsidRPr="00BD41A6" w:rsidRDefault="00784E4D" w:rsidP="00784E4D">
      <w:pPr>
        <w:pStyle w:val="PL"/>
        <w:rPr>
          <w:snapToGrid w:val="0"/>
        </w:rPr>
      </w:pPr>
      <w:r>
        <w:rPr>
          <w:snapToGrid w:val="0"/>
        </w:rPr>
        <w:t>PositioningInformation</w:t>
      </w:r>
      <w:r w:rsidRPr="00BD41A6">
        <w:rPr>
          <w:snapToGrid w:val="0"/>
        </w:rPr>
        <w:t>-ExtIEs XNAP-PROTOCOL-EXTENSION ::= {</w:t>
      </w:r>
    </w:p>
    <w:p w14:paraId="5862BF6A" w14:textId="77777777" w:rsidR="00784E4D" w:rsidRPr="006114F8" w:rsidRDefault="00784E4D" w:rsidP="00784E4D">
      <w:pPr>
        <w:pStyle w:val="PL"/>
        <w:rPr>
          <w:snapToGrid w:val="0"/>
        </w:rPr>
      </w:pPr>
      <w:r w:rsidRPr="006114F8">
        <w:rPr>
          <w:snapToGrid w:val="0"/>
        </w:rPr>
        <w:tab/>
        <w:t>...</w:t>
      </w:r>
    </w:p>
    <w:p w14:paraId="5F562D6F" w14:textId="77777777" w:rsidR="00784E4D" w:rsidRPr="00FD0425" w:rsidRDefault="00784E4D" w:rsidP="00784E4D">
      <w:pPr>
        <w:pStyle w:val="PL"/>
        <w:rPr>
          <w:snapToGrid w:val="0"/>
        </w:rPr>
      </w:pPr>
      <w:r w:rsidRPr="006B4AD3">
        <w:rPr>
          <w:snapToGrid w:val="0"/>
        </w:rPr>
        <w:t>}</w:t>
      </w:r>
    </w:p>
    <w:p w14:paraId="0819D2B2" w14:textId="77777777" w:rsidR="00784E4D" w:rsidRPr="00FD0425" w:rsidRDefault="00784E4D" w:rsidP="00784E4D">
      <w:pPr>
        <w:pStyle w:val="PL"/>
      </w:pPr>
    </w:p>
    <w:p w14:paraId="61B4A232" w14:textId="77777777" w:rsidR="00784E4D" w:rsidRPr="00FD0425" w:rsidRDefault="00784E4D" w:rsidP="00784E4D">
      <w:pPr>
        <w:pStyle w:val="PL"/>
        <w:rPr>
          <w:rStyle w:val="PLChar"/>
        </w:rPr>
      </w:pPr>
      <w:r w:rsidRPr="00FD0425">
        <w:rPr>
          <w:rStyle w:val="PLChar"/>
        </w:rPr>
        <w:t>PacketDelayBudget ::= INTEGER (0..1023, ...)</w:t>
      </w:r>
    </w:p>
    <w:p w14:paraId="69BF4675" w14:textId="77777777" w:rsidR="00784E4D" w:rsidRPr="00FD0425" w:rsidRDefault="00784E4D" w:rsidP="00784E4D">
      <w:pPr>
        <w:pStyle w:val="PL"/>
        <w:rPr>
          <w:rStyle w:val="PLChar"/>
        </w:rPr>
      </w:pPr>
    </w:p>
    <w:p w14:paraId="69FEDEBA" w14:textId="77777777" w:rsidR="00784E4D" w:rsidRPr="00FD0425" w:rsidRDefault="00784E4D" w:rsidP="00784E4D">
      <w:pPr>
        <w:pStyle w:val="PL"/>
        <w:rPr>
          <w:rStyle w:val="PLChar"/>
        </w:rPr>
      </w:pPr>
    </w:p>
    <w:p w14:paraId="71B378CF" w14:textId="77777777" w:rsidR="00784E4D" w:rsidRPr="00FD0425" w:rsidRDefault="00784E4D" w:rsidP="00784E4D">
      <w:pPr>
        <w:pStyle w:val="PL"/>
        <w:rPr>
          <w:snapToGrid w:val="0"/>
        </w:rPr>
      </w:pPr>
      <w:r w:rsidRPr="00FD0425">
        <w:t>PacketErrorRate</w:t>
      </w:r>
      <w:bookmarkStart w:id="635" w:name="_Hlk515425527"/>
      <w:r w:rsidRPr="00FD0425">
        <w:t xml:space="preserve"> ::= </w:t>
      </w:r>
      <w:r w:rsidRPr="00FD0425">
        <w:rPr>
          <w:snapToGrid w:val="0"/>
        </w:rPr>
        <w:t>SEQUENCE {</w:t>
      </w:r>
    </w:p>
    <w:p w14:paraId="0D2E84FA" w14:textId="77777777" w:rsidR="00784E4D" w:rsidRPr="00FD0425" w:rsidRDefault="00784E4D" w:rsidP="00784E4D">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CB03453" w14:textId="77777777" w:rsidR="00784E4D" w:rsidRPr="00FD0425" w:rsidRDefault="00784E4D" w:rsidP="00784E4D">
      <w:pPr>
        <w:pStyle w:val="PL"/>
        <w:rPr>
          <w:snapToGrid w:val="0"/>
        </w:rPr>
      </w:pPr>
      <w:r w:rsidRPr="00FD0425">
        <w:rPr>
          <w:snapToGrid w:val="0"/>
        </w:rPr>
        <w:tab/>
        <w:t>pER-Exponent</w:t>
      </w:r>
      <w:r w:rsidRPr="00FD0425">
        <w:rPr>
          <w:snapToGrid w:val="0"/>
        </w:rPr>
        <w:tab/>
      </w:r>
      <w:r w:rsidRPr="00FD0425">
        <w:rPr>
          <w:snapToGrid w:val="0"/>
        </w:rPr>
        <w:tab/>
        <w:t>PER-Exponent,</w:t>
      </w:r>
    </w:p>
    <w:p w14:paraId="1ED43543"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4E0C0E66" w14:textId="77777777" w:rsidR="00784E4D" w:rsidRPr="00FD0425" w:rsidRDefault="00784E4D" w:rsidP="00784E4D">
      <w:pPr>
        <w:pStyle w:val="PL"/>
        <w:rPr>
          <w:snapToGrid w:val="0"/>
        </w:rPr>
      </w:pPr>
      <w:r w:rsidRPr="00FD0425">
        <w:rPr>
          <w:snapToGrid w:val="0"/>
        </w:rPr>
        <w:tab/>
        <w:t>...</w:t>
      </w:r>
    </w:p>
    <w:p w14:paraId="3F914EB3" w14:textId="77777777" w:rsidR="00784E4D" w:rsidRPr="00FD0425" w:rsidRDefault="00784E4D" w:rsidP="00784E4D">
      <w:pPr>
        <w:pStyle w:val="PL"/>
        <w:rPr>
          <w:snapToGrid w:val="0"/>
        </w:rPr>
      </w:pPr>
      <w:r w:rsidRPr="00FD0425">
        <w:rPr>
          <w:snapToGrid w:val="0"/>
        </w:rPr>
        <w:t>}</w:t>
      </w:r>
    </w:p>
    <w:p w14:paraId="4484F53B" w14:textId="77777777" w:rsidR="00784E4D" w:rsidRPr="00FD0425" w:rsidRDefault="00784E4D" w:rsidP="00784E4D">
      <w:pPr>
        <w:pStyle w:val="PL"/>
        <w:rPr>
          <w:snapToGrid w:val="0"/>
        </w:rPr>
      </w:pPr>
    </w:p>
    <w:p w14:paraId="3BC0A7DC" w14:textId="77777777" w:rsidR="00784E4D" w:rsidRPr="00FD0425" w:rsidRDefault="00784E4D" w:rsidP="00784E4D">
      <w:pPr>
        <w:pStyle w:val="PL"/>
        <w:rPr>
          <w:snapToGrid w:val="0"/>
        </w:rPr>
      </w:pPr>
      <w:r w:rsidRPr="00FD0425">
        <w:rPr>
          <w:snapToGrid w:val="0"/>
        </w:rPr>
        <w:t>PacketErrorRate-ExtIEs XNAP-PROTOCOL-EXTENSION ::= {</w:t>
      </w:r>
    </w:p>
    <w:p w14:paraId="68F46B13" w14:textId="77777777" w:rsidR="00784E4D" w:rsidRPr="00FD0425" w:rsidRDefault="00784E4D" w:rsidP="00784E4D">
      <w:pPr>
        <w:pStyle w:val="PL"/>
        <w:rPr>
          <w:snapToGrid w:val="0"/>
        </w:rPr>
      </w:pPr>
      <w:r w:rsidRPr="00FD0425">
        <w:rPr>
          <w:snapToGrid w:val="0"/>
        </w:rPr>
        <w:tab/>
        <w:t>...</w:t>
      </w:r>
    </w:p>
    <w:p w14:paraId="03BCB509" w14:textId="77777777" w:rsidR="00784E4D" w:rsidRPr="00FD0425" w:rsidRDefault="00784E4D" w:rsidP="00784E4D">
      <w:pPr>
        <w:pStyle w:val="PL"/>
        <w:rPr>
          <w:snapToGrid w:val="0"/>
        </w:rPr>
      </w:pPr>
      <w:r w:rsidRPr="00FD0425">
        <w:rPr>
          <w:snapToGrid w:val="0"/>
        </w:rPr>
        <w:t>}</w:t>
      </w:r>
    </w:p>
    <w:p w14:paraId="7979DAC8" w14:textId="77777777" w:rsidR="00784E4D" w:rsidRPr="00FD0425" w:rsidRDefault="00784E4D" w:rsidP="00784E4D">
      <w:pPr>
        <w:pStyle w:val="PL"/>
        <w:rPr>
          <w:snapToGrid w:val="0"/>
        </w:rPr>
      </w:pPr>
    </w:p>
    <w:p w14:paraId="52CB138E" w14:textId="77777777" w:rsidR="00784E4D" w:rsidRDefault="00784E4D" w:rsidP="00784E4D">
      <w:pPr>
        <w:pStyle w:val="PL"/>
        <w:rPr>
          <w:snapToGrid w:val="0"/>
        </w:rPr>
      </w:pPr>
      <w:r w:rsidRPr="00963A70">
        <w:rPr>
          <w:snapToGrid w:val="0"/>
        </w:rPr>
        <w:t>PagingCause</w:t>
      </w:r>
      <w:r>
        <w:rPr>
          <w:snapToGrid w:val="0"/>
        </w:rPr>
        <w:t xml:space="preserve"> ::= ENUMERATED {</w:t>
      </w:r>
    </w:p>
    <w:p w14:paraId="53BA13D0" w14:textId="77777777" w:rsidR="00784E4D" w:rsidRDefault="00784E4D" w:rsidP="00784E4D">
      <w:pPr>
        <w:pStyle w:val="PL"/>
        <w:rPr>
          <w:snapToGrid w:val="0"/>
        </w:rPr>
      </w:pPr>
      <w:r>
        <w:rPr>
          <w:snapToGrid w:val="0"/>
        </w:rPr>
        <w:tab/>
        <w:t>voice,</w:t>
      </w:r>
    </w:p>
    <w:p w14:paraId="2496FB9D" w14:textId="77777777" w:rsidR="00784E4D" w:rsidRDefault="00784E4D" w:rsidP="00784E4D">
      <w:pPr>
        <w:pStyle w:val="PL"/>
        <w:rPr>
          <w:snapToGrid w:val="0"/>
        </w:rPr>
      </w:pPr>
      <w:r>
        <w:rPr>
          <w:snapToGrid w:val="0"/>
        </w:rPr>
        <w:tab/>
        <w:t>...</w:t>
      </w:r>
    </w:p>
    <w:p w14:paraId="4F3F82D6" w14:textId="77777777" w:rsidR="00784E4D" w:rsidRDefault="00784E4D" w:rsidP="00784E4D">
      <w:pPr>
        <w:pStyle w:val="PL"/>
        <w:rPr>
          <w:snapToGrid w:val="0"/>
        </w:rPr>
      </w:pPr>
      <w:r>
        <w:rPr>
          <w:snapToGrid w:val="0"/>
        </w:rPr>
        <w:t>}</w:t>
      </w:r>
    </w:p>
    <w:p w14:paraId="528B2C8C" w14:textId="77777777" w:rsidR="00784E4D" w:rsidRPr="00BC6E34" w:rsidRDefault="00784E4D" w:rsidP="00784E4D">
      <w:pPr>
        <w:pStyle w:val="PL"/>
        <w:rPr>
          <w:rFonts w:eastAsia="宋体"/>
          <w:lang w:eastAsia="zh-CN"/>
        </w:rPr>
      </w:pPr>
    </w:p>
    <w:p w14:paraId="4038EAC6" w14:textId="77777777" w:rsidR="00784E4D" w:rsidRPr="00AD1AFC" w:rsidRDefault="00784E4D" w:rsidP="00784E4D">
      <w:pPr>
        <w:pStyle w:val="PL"/>
        <w:rPr>
          <w:noProof w:val="0"/>
        </w:rPr>
      </w:pPr>
      <w:r w:rsidRPr="00AD1AFC">
        <w:t>PedestrianUE</w:t>
      </w:r>
      <w:r w:rsidRPr="00AD1AFC">
        <w:rPr>
          <w:noProof w:val="0"/>
        </w:rPr>
        <w:t xml:space="preserve"> ::= ENUMERATED { </w:t>
      </w:r>
    </w:p>
    <w:p w14:paraId="629387B1" w14:textId="77777777" w:rsidR="00784E4D" w:rsidRPr="00DA6DDA" w:rsidRDefault="00784E4D" w:rsidP="00784E4D">
      <w:pPr>
        <w:pStyle w:val="PL"/>
        <w:rPr>
          <w:noProof w:val="0"/>
          <w:snapToGrid w:val="0"/>
        </w:rPr>
      </w:pPr>
      <w:r w:rsidRPr="00AD1AFC">
        <w:rPr>
          <w:noProof w:val="0"/>
        </w:rPr>
        <w:tab/>
      </w:r>
      <w:r w:rsidRPr="00DA6DDA">
        <w:rPr>
          <w:noProof w:val="0"/>
        </w:rPr>
        <w:t>authorized</w:t>
      </w:r>
      <w:r w:rsidRPr="00DA6DDA">
        <w:rPr>
          <w:noProof w:val="0"/>
          <w:snapToGrid w:val="0"/>
        </w:rPr>
        <w:t>,</w:t>
      </w:r>
    </w:p>
    <w:p w14:paraId="50C9825E" w14:textId="77777777" w:rsidR="00784E4D" w:rsidRPr="00DA6DDA" w:rsidRDefault="00784E4D" w:rsidP="00784E4D">
      <w:pPr>
        <w:pStyle w:val="PL"/>
        <w:rPr>
          <w:noProof w:val="0"/>
        </w:rPr>
      </w:pPr>
      <w:r w:rsidRPr="00DA6DDA">
        <w:rPr>
          <w:noProof w:val="0"/>
          <w:snapToGrid w:val="0"/>
        </w:rPr>
        <w:tab/>
        <w:t>not-authorized,</w:t>
      </w:r>
    </w:p>
    <w:p w14:paraId="5D9B2DA8" w14:textId="77777777" w:rsidR="00784E4D" w:rsidRPr="00DA6DDA" w:rsidRDefault="00784E4D" w:rsidP="00784E4D">
      <w:pPr>
        <w:pStyle w:val="PL"/>
        <w:rPr>
          <w:noProof w:val="0"/>
        </w:rPr>
      </w:pPr>
      <w:r w:rsidRPr="00DA6DDA">
        <w:rPr>
          <w:noProof w:val="0"/>
        </w:rPr>
        <w:tab/>
        <w:t>...</w:t>
      </w:r>
    </w:p>
    <w:p w14:paraId="25337A3F" w14:textId="77777777" w:rsidR="00784E4D" w:rsidRPr="00DA6DDA" w:rsidRDefault="00784E4D" w:rsidP="00784E4D">
      <w:pPr>
        <w:pStyle w:val="PL"/>
        <w:rPr>
          <w:noProof w:val="0"/>
        </w:rPr>
      </w:pPr>
      <w:r w:rsidRPr="00DA6DDA">
        <w:rPr>
          <w:noProof w:val="0"/>
        </w:rPr>
        <w:t>}</w:t>
      </w:r>
    </w:p>
    <w:p w14:paraId="42E59229" w14:textId="77777777" w:rsidR="00784E4D" w:rsidRPr="00DA6DDA" w:rsidRDefault="00784E4D" w:rsidP="00784E4D">
      <w:pPr>
        <w:pStyle w:val="PL"/>
        <w:rPr>
          <w:rFonts w:eastAsia="Malgun Gothic"/>
        </w:rPr>
      </w:pPr>
    </w:p>
    <w:p w14:paraId="7C250F79" w14:textId="77777777" w:rsidR="00784E4D" w:rsidRPr="00FD0425" w:rsidRDefault="00784E4D" w:rsidP="00784E4D">
      <w:pPr>
        <w:pStyle w:val="PL"/>
        <w:rPr>
          <w:snapToGrid w:val="0"/>
        </w:rPr>
      </w:pPr>
      <w:r w:rsidRPr="00FD0425">
        <w:rPr>
          <w:snapToGrid w:val="0"/>
        </w:rPr>
        <w:t>PER-Scalar ::= INTEGER (0..9</w:t>
      </w:r>
      <w:r w:rsidRPr="00FD0425">
        <w:t>, ...</w:t>
      </w:r>
      <w:r w:rsidRPr="00FD0425">
        <w:rPr>
          <w:snapToGrid w:val="0"/>
        </w:rPr>
        <w:t>)</w:t>
      </w:r>
    </w:p>
    <w:p w14:paraId="34CF9A55" w14:textId="77777777" w:rsidR="00784E4D" w:rsidRPr="00FD0425" w:rsidRDefault="00784E4D" w:rsidP="00784E4D">
      <w:pPr>
        <w:pStyle w:val="PL"/>
        <w:rPr>
          <w:snapToGrid w:val="0"/>
        </w:rPr>
      </w:pPr>
    </w:p>
    <w:p w14:paraId="1B606EA5" w14:textId="77777777" w:rsidR="00784E4D" w:rsidRPr="00AD1AFC" w:rsidRDefault="00784E4D" w:rsidP="00784E4D">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635"/>
    </w:p>
    <w:p w14:paraId="5D817985" w14:textId="77777777" w:rsidR="00784E4D" w:rsidRPr="00AD1AFC" w:rsidRDefault="00784E4D" w:rsidP="00784E4D">
      <w:pPr>
        <w:pStyle w:val="PL"/>
        <w:rPr>
          <w:lang w:val="fr-FR"/>
        </w:rPr>
      </w:pPr>
    </w:p>
    <w:p w14:paraId="4B1FCB64" w14:textId="77777777" w:rsidR="00784E4D" w:rsidRPr="002C4F31" w:rsidRDefault="00784E4D" w:rsidP="00784E4D">
      <w:pPr>
        <w:pStyle w:val="PL"/>
        <w:rPr>
          <w:snapToGrid w:val="0"/>
          <w:lang w:val="fr-FR"/>
        </w:rPr>
      </w:pPr>
      <w:r w:rsidRPr="002C4F31">
        <w:rPr>
          <w:snapToGrid w:val="0"/>
          <w:lang w:val="fr-FR"/>
        </w:rPr>
        <w:t>PEIPSassistanceInformation ::= SEQUENCE {</w:t>
      </w:r>
    </w:p>
    <w:p w14:paraId="1DCAA0A2" w14:textId="77777777" w:rsidR="00784E4D" w:rsidRPr="002C4F31" w:rsidRDefault="00784E4D" w:rsidP="00784E4D">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01813083" w14:textId="77777777" w:rsidR="00784E4D" w:rsidRPr="002C4F31" w:rsidRDefault="00784E4D" w:rsidP="00784E4D">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542EB3E8" w14:textId="77777777" w:rsidR="00784E4D" w:rsidRPr="002C4F31" w:rsidRDefault="00784E4D" w:rsidP="00784E4D">
      <w:pPr>
        <w:pStyle w:val="PL"/>
        <w:rPr>
          <w:snapToGrid w:val="0"/>
          <w:lang w:val="fr-FR"/>
        </w:rPr>
      </w:pPr>
      <w:r w:rsidRPr="002C4F31">
        <w:rPr>
          <w:snapToGrid w:val="0"/>
          <w:lang w:val="fr-FR"/>
        </w:rPr>
        <w:tab/>
        <w:t>...</w:t>
      </w:r>
    </w:p>
    <w:p w14:paraId="1EB8AC77" w14:textId="77777777" w:rsidR="00784E4D" w:rsidRPr="002C4F31" w:rsidRDefault="00784E4D" w:rsidP="00784E4D">
      <w:pPr>
        <w:pStyle w:val="PL"/>
        <w:rPr>
          <w:snapToGrid w:val="0"/>
          <w:lang w:val="fr-FR"/>
        </w:rPr>
      </w:pPr>
      <w:r w:rsidRPr="002C4F31">
        <w:rPr>
          <w:snapToGrid w:val="0"/>
          <w:lang w:val="fr-FR"/>
        </w:rPr>
        <w:t>}</w:t>
      </w:r>
    </w:p>
    <w:p w14:paraId="2DBD26BA" w14:textId="77777777" w:rsidR="00784E4D" w:rsidRPr="002C4F31" w:rsidRDefault="00784E4D" w:rsidP="00784E4D">
      <w:pPr>
        <w:pStyle w:val="PL"/>
        <w:rPr>
          <w:snapToGrid w:val="0"/>
          <w:lang w:val="fr-FR"/>
        </w:rPr>
      </w:pPr>
    </w:p>
    <w:p w14:paraId="4C836AB6" w14:textId="77777777" w:rsidR="00784E4D" w:rsidRPr="002C4F31" w:rsidRDefault="00784E4D" w:rsidP="00784E4D">
      <w:pPr>
        <w:pStyle w:val="PL"/>
        <w:rPr>
          <w:snapToGrid w:val="0"/>
          <w:lang w:val="fr-FR"/>
        </w:rPr>
      </w:pPr>
      <w:r w:rsidRPr="002C4F31">
        <w:rPr>
          <w:snapToGrid w:val="0"/>
          <w:lang w:val="fr-FR"/>
        </w:rPr>
        <w:t>PEIPSassistanceInformation-ExtIEs XNAP-PROTOCOL-EXTENSION ::= {</w:t>
      </w:r>
    </w:p>
    <w:p w14:paraId="68A1AA59" w14:textId="77777777" w:rsidR="00784E4D" w:rsidRPr="00E501F3" w:rsidRDefault="00784E4D" w:rsidP="00784E4D">
      <w:pPr>
        <w:pStyle w:val="PL"/>
        <w:rPr>
          <w:snapToGrid w:val="0"/>
        </w:rPr>
      </w:pPr>
      <w:r w:rsidRPr="002C4F31">
        <w:rPr>
          <w:snapToGrid w:val="0"/>
          <w:lang w:val="fr-FR"/>
        </w:rPr>
        <w:tab/>
      </w:r>
      <w:r w:rsidRPr="00E501F3">
        <w:rPr>
          <w:snapToGrid w:val="0"/>
        </w:rPr>
        <w:t>...</w:t>
      </w:r>
    </w:p>
    <w:p w14:paraId="1D10F732" w14:textId="77777777" w:rsidR="00784E4D" w:rsidRDefault="00784E4D" w:rsidP="00784E4D">
      <w:pPr>
        <w:pStyle w:val="PL"/>
        <w:rPr>
          <w:snapToGrid w:val="0"/>
        </w:rPr>
      </w:pPr>
      <w:r w:rsidRPr="00E501F3">
        <w:rPr>
          <w:snapToGrid w:val="0"/>
        </w:rPr>
        <w:t>}</w:t>
      </w:r>
    </w:p>
    <w:p w14:paraId="2EE7EAFE" w14:textId="77777777" w:rsidR="00784E4D" w:rsidRPr="00FD0425" w:rsidRDefault="00784E4D" w:rsidP="00784E4D">
      <w:pPr>
        <w:pStyle w:val="PL"/>
      </w:pPr>
    </w:p>
    <w:p w14:paraId="122EE419" w14:textId="77777777" w:rsidR="00784E4D" w:rsidRPr="00FD0425" w:rsidRDefault="00784E4D" w:rsidP="00784E4D">
      <w:pPr>
        <w:pStyle w:val="PL"/>
      </w:pPr>
    </w:p>
    <w:p w14:paraId="2BF1540C" w14:textId="77777777" w:rsidR="00784E4D" w:rsidRPr="00FD0425" w:rsidRDefault="00784E4D" w:rsidP="00784E4D">
      <w:pPr>
        <w:pStyle w:val="PL"/>
      </w:pPr>
      <w:r w:rsidRPr="00FD0425">
        <w:rPr>
          <w:rStyle w:val="PLChar"/>
        </w:rPr>
        <w:t>PacketLossRate ::= INTEGER (0..1000, ...)</w:t>
      </w:r>
    </w:p>
    <w:p w14:paraId="64321657" w14:textId="77777777" w:rsidR="00784E4D" w:rsidRPr="00FD0425" w:rsidRDefault="00784E4D" w:rsidP="00784E4D">
      <w:pPr>
        <w:pStyle w:val="PL"/>
      </w:pPr>
    </w:p>
    <w:p w14:paraId="708FFA78" w14:textId="77777777" w:rsidR="00784E4D" w:rsidRPr="00FD0425" w:rsidRDefault="00784E4D" w:rsidP="00784E4D">
      <w:pPr>
        <w:pStyle w:val="PL"/>
      </w:pPr>
    </w:p>
    <w:p w14:paraId="5E88B8E4" w14:textId="77777777" w:rsidR="00784E4D" w:rsidRPr="00FD0425" w:rsidRDefault="00784E4D" w:rsidP="00784E4D">
      <w:pPr>
        <w:pStyle w:val="PL"/>
        <w:rPr>
          <w:noProof w:val="0"/>
        </w:rPr>
      </w:pPr>
      <w:r w:rsidRPr="00FD0425">
        <w:t>PagingDRX</w:t>
      </w:r>
      <w:r w:rsidRPr="00FD0425">
        <w:tab/>
        <w:t xml:space="preserve">::= </w:t>
      </w:r>
      <w:r w:rsidRPr="00FD0425">
        <w:rPr>
          <w:noProof w:val="0"/>
        </w:rPr>
        <w:t>ENUMERATED {</w:t>
      </w:r>
    </w:p>
    <w:p w14:paraId="3E29E0DD" w14:textId="77777777" w:rsidR="00784E4D" w:rsidRPr="00FD0425" w:rsidRDefault="00784E4D" w:rsidP="00784E4D">
      <w:pPr>
        <w:pStyle w:val="PL"/>
        <w:rPr>
          <w:noProof w:val="0"/>
        </w:rPr>
      </w:pPr>
      <w:r w:rsidRPr="00FD0425">
        <w:rPr>
          <w:noProof w:val="0"/>
        </w:rPr>
        <w:tab/>
        <w:t>v32,</w:t>
      </w:r>
    </w:p>
    <w:p w14:paraId="67A4568C" w14:textId="77777777" w:rsidR="00784E4D" w:rsidRPr="00FD0425" w:rsidRDefault="00784E4D" w:rsidP="00784E4D">
      <w:pPr>
        <w:pStyle w:val="PL"/>
        <w:rPr>
          <w:noProof w:val="0"/>
        </w:rPr>
      </w:pPr>
      <w:r w:rsidRPr="00FD0425">
        <w:rPr>
          <w:noProof w:val="0"/>
        </w:rPr>
        <w:tab/>
        <w:t>v64,</w:t>
      </w:r>
    </w:p>
    <w:p w14:paraId="26993804" w14:textId="77777777" w:rsidR="00784E4D" w:rsidRPr="00FD0425" w:rsidRDefault="00784E4D" w:rsidP="00784E4D">
      <w:pPr>
        <w:pStyle w:val="PL"/>
        <w:rPr>
          <w:noProof w:val="0"/>
        </w:rPr>
      </w:pPr>
      <w:r w:rsidRPr="00FD0425">
        <w:rPr>
          <w:noProof w:val="0"/>
        </w:rPr>
        <w:tab/>
        <w:t>v128,</w:t>
      </w:r>
    </w:p>
    <w:p w14:paraId="5F06AE4B" w14:textId="77777777" w:rsidR="00784E4D" w:rsidRPr="00FD0425" w:rsidRDefault="00784E4D" w:rsidP="00784E4D">
      <w:pPr>
        <w:pStyle w:val="PL"/>
        <w:rPr>
          <w:noProof w:val="0"/>
        </w:rPr>
      </w:pPr>
      <w:r w:rsidRPr="00FD0425">
        <w:rPr>
          <w:noProof w:val="0"/>
        </w:rPr>
        <w:tab/>
        <w:t>v256,</w:t>
      </w:r>
    </w:p>
    <w:p w14:paraId="1E595FF8" w14:textId="77777777" w:rsidR="00784E4D" w:rsidRDefault="00784E4D" w:rsidP="00784E4D">
      <w:pPr>
        <w:pStyle w:val="PL"/>
        <w:rPr>
          <w:noProof w:val="0"/>
        </w:rPr>
      </w:pPr>
      <w:r w:rsidRPr="00FD0425">
        <w:rPr>
          <w:noProof w:val="0"/>
        </w:rPr>
        <w:tab/>
        <w:t>...</w:t>
      </w:r>
      <w:r w:rsidRPr="005E2956">
        <w:t xml:space="preserve"> </w:t>
      </w:r>
      <w:r>
        <w:rPr>
          <w:noProof w:val="0"/>
        </w:rPr>
        <w:t>,</w:t>
      </w:r>
    </w:p>
    <w:p w14:paraId="65C37612" w14:textId="77777777" w:rsidR="00784E4D" w:rsidRDefault="00784E4D" w:rsidP="00784E4D">
      <w:pPr>
        <w:pStyle w:val="PL"/>
        <w:rPr>
          <w:noProof w:val="0"/>
        </w:rPr>
      </w:pPr>
      <w:r>
        <w:rPr>
          <w:noProof w:val="0"/>
        </w:rPr>
        <w:tab/>
        <w:t>v512,</w:t>
      </w:r>
    </w:p>
    <w:p w14:paraId="16958D99" w14:textId="77777777" w:rsidR="00784E4D" w:rsidRPr="00FD0425" w:rsidRDefault="00784E4D" w:rsidP="00784E4D">
      <w:pPr>
        <w:pStyle w:val="PL"/>
        <w:rPr>
          <w:noProof w:val="0"/>
        </w:rPr>
      </w:pPr>
      <w:r>
        <w:rPr>
          <w:noProof w:val="0"/>
        </w:rPr>
        <w:tab/>
        <w:t>v1024</w:t>
      </w:r>
    </w:p>
    <w:p w14:paraId="0265E022" w14:textId="77777777" w:rsidR="00784E4D" w:rsidRPr="00FD0425" w:rsidRDefault="00784E4D" w:rsidP="00784E4D">
      <w:pPr>
        <w:pStyle w:val="PL"/>
        <w:tabs>
          <w:tab w:val="clear" w:pos="384"/>
          <w:tab w:val="left" w:pos="310"/>
        </w:tabs>
        <w:rPr>
          <w:noProof w:val="0"/>
          <w:snapToGrid w:val="0"/>
        </w:rPr>
      </w:pPr>
      <w:r w:rsidRPr="00FD0425">
        <w:rPr>
          <w:noProof w:val="0"/>
        </w:rPr>
        <w:tab/>
        <w:t>}</w:t>
      </w:r>
    </w:p>
    <w:p w14:paraId="195418A6" w14:textId="77777777" w:rsidR="00784E4D" w:rsidRPr="00FD0425" w:rsidRDefault="00784E4D" w:rsidP="00784E4D">
      <w:pPr>
        <w:pStyle w:val="PL"/>
      </w:pPr>
    </w:p>
    <w:p w14:paraId="4A4256CC" w14:textId="77777777" w:rsidR="00784E4D" w:rsidRPr="00672CBA" w:rsidRDefault="00784E4D" w:rsidP="00784E4D">
      <w:pPr>
        <w:pStyle w:val="PL"/>
      </w:pPr>
    </w:p>
    <w:p w14:paraId="6E08AD51" w14:textId="77777777" w:rsidR="00784E4D" w:rsidRPr="00FD0425" w:rsidRDefault="00784E4D" w:rsidP="00784E4D">
      <w:pPr>
        <w:pStyle w:val="PL"/>
        <w:rPr>
          <w:noProof w:val="0"/>
        </w:rPr>
      </w:pPr>
      <w:r w:rsidRPr="00FD0425">
        <w:rPr>
          <w:noProof w:val="0"/>
          <w:snapToGrid w:val="0"/>
        </w:rPr>
        <w:t xml:space="preserve">PagingPriority </w:t>
      </w:r>
      <w:r w:rsidRPr="00FD0425">
        <w:rPr>
          <w:noProof w:val="0"/>
        </w:rPr>
        <w:t>::= ENUMERATED {</w:t>
      </w:r>
    </w:p>
    <w:p w14:paraId="5DEDFB21" w14:textId="77777777" w:rsidR="00784E4D" w:rsidRPr="00FD0425" w:rsidRDefault="00784E4D" w:rsidP="00784E4D">
      <w:pPr>
        <w:pStyle w:val="PL"/>
        <w:rPr>
          <w:noProof w:val="0"/>
        </w:rPr>
      </w:pPr>
      <w:r w:rsidRPr="00FD0425">
        <w:rPr>
          <w:noProof w:val="0"/>
        </w:rPr>
        <w:tab/>
        <w:t>priolevel1,</w:t>
      </w:r>
    </w:p>
    <w:p w14:paraId="0DC800D3" w14:textId="77777777" w:rsidR="00784E4D" w:rsidRPr="00FD0425" w:rsidRDefault="00784E4D" w:rsidP="00784E4D">
      <w:pPr>
        <w:pStyle w:val="PL"/>
        <w:rPr>
          <w:noProof w:val="0"/>
        </w:rPr>
      </w:pPr>
      <w:r w:rsidRPr="00FD0425">
        <w:rPr>
          <w:noProof w:val="0"/>
        </w:rPr>
        <w:tab/>
        <w:t>priolevel2,</w:t>
      </w:r>
    </w:p>
    <w:p w14:paraId="4CD45E57" w14:textId="77777777" w:rsidR="00784E4D" w:rsidRPr="00FD0425" w:rsidRDefault="00784E4D" w:rsidP="00784E4D">
      <w:pPr>
        <w:pStyle w:val="PL"/>
        <w:rPr>
          <w:noProof w:val="0"/>
        </w:rPr>
      </w:pPr>
      <w:r w:rsidRPr="00FD0425">
        <w:rPr>
          <w:noProof w:val="0"/>
        </w:rPr>
        <w:tab/>
        <w:t>priolevel3,</w:t>
      </w:r>
    </w:p>
    <w:p w14:paraId="0A341895" w14:textId="77777777" w:rsidR="00784E4D" w:rsidRPr="00FD0425" w:rsidRDefault="00784E4D" w:rsidP="00784E4D">
      <w:pPr>
        <w:pStyle w:val="PL"/>
        <w:rPr>
          <w:noProof w:val="0"/>
        </w:rPr>
      </w:pPr>
      <w:r w:rsidRPr="00FD0425">
        <w:rPr>
          <w:noProof w:val="0"/>
        </w:rPr>
        <w:tab/>
        <w:t>priolevel4,</w:t>
      </w:r>
    </w:p>
    <w:p w14:paraId="0B9FD1F7" w14:textId="77777777" w:rsidR="00784E4D" w:rsidRPr="00FD0425" w:rsidRDefault="00784E4D" w:rsidP="00784E4D">
      <w:pPr>
        <w:pStyle w:val="PL"/>
        <w:rPr>
          <w:noProof w:val="0"/>
        </w:rPr>
      </w:pPr>
      <w:r w:rsidRPr="00FD0425">
        <w:rPr>
          <w:noProof w:val="0"/>
        </w:rPr>
        <w:tab/>
        <w:t>priolevel5,</w:t>
      </w:r>
    </w:p>
    <w:p w14:paraId="0D46AF4D" w14:textId="77777777" w:rsidR="00784E4D" w:rsidRPr="00FD0425" w:rsidRDefault="00784E4D" w:rsidP="00784E4D">
      <w:pPr>
        <w:pStyle w:val="PL"/>
        <w:rPr>
          <w:noProof w:val="0"/>
        </w:rPr>
      </w:pPr>
      <w:r w:rsidRPr="00FD0425">
        <w:rPr>
          <w:noProof w:val="0"/>
        </w:rPr>
        <w:tab/>
        <w:t>priolevel6,</w:t>
      </w:r>
    </w:p>
    <w:p w14:paraId="6BBFC3C8" w14:textId="77777777" w:rsidR="00784E4D" w:rsidRPr="00FD0425" w:rsidRDefault="00784E4D" w:rsidP="00784E4D">
      <w:pPr>
        <w:pStyle w:val="PL"/>
        <w:rPr>
          <w:noProof w:val="0"/>
        </w:rPr>
      </w:pPr>
      <w:r w:rsidRPr="00FD0425">
        <w:rPr>
          <w:noProof w:val="0"/>
        </w:rPr>
        <w:tab/>
        <w:t>priolevel7,</w:t>
      </w:r>
    </w:p>
    <w:p w14:paraId="36C6D34E" w14:textId="77777777" w:rsidR="00784E4D" w:rsidRPr="00FD0425" w:rsidRDefault="00784E4D" w:rsidP="00784E4D">
      <w:pPr>
        <w:pStyle w:val="PL"/>
        <w:rPr>
          <w:noProof w:val="0"/>
        </w:rPr>
      </w:pPr>
      <w:r w:rsidRPr="00FD0425">
        <w:rPr>
          <w:noProof w:val="0"/>
        </w:rPr>
        <w:tab/>
        <w:t>priolevel8,</w:t>
      </w:r>
    </w:p>
    <w:p w14:paraId="04A536B9" w14:textId="77777777" w:rsidR="00784E4D" w:rsidRPr="00FD0425" w:rsidRDefault="00784E4D" w:rsidP="00784E4D">
      <w:pPr>
        <w:pStyle w:val="PL"/>
        <w:rPr>
          <w:noProof w:val="0"/>
        </w:rPr>
      </w:pPr>
      <w:r w:rsidRPr="00FD0425">
        <w:rPr>
          <w:noProof w:val="0"/>
        </w:rPr>
        <w:tab/>
        <w:t>...</w:t>
      </w:r>
    </w:p>
    <w:p w14:paraId="51311373" w14:textId="77777777" w:rsidR="00784E4D" w:rsidRPr="00FD0425" w:rsidRDefault="00784E4D" w:rsidP="00784E4D">
      <w:pPr>
        <w:pStyle w:val="PL"/>
        <w:rPr>
          <w:noProof w:val="0"/>
        </w:rPr>
      </w:pPr>
      <w:r w:rsidRPr="00FD0425">
        <w:rPr>
          <w:noProof w:val="0"/>
        </w:rPr>
        <w:t>}</w:t>
      </w:r>
    </w:p>
    <w:p w14:paraId="62C3FE1D" w14:textId="77777777" w:rsidR="00784E4D" w:rsidRPr="00FD0425" w:rsidRDefault="00784E4D" w:rsidP="00784E4D">
      <w:pPr>
        <w:pStyle w:val="PL"/>
      </w:pPr>
    </w:p>
    <w:p w14:paraId="13F8887D" w14:textId="77777777" w:rsidR="00784E4D" w:rsidRDefault="00784E4D" w:rsidP="00784E4D">
      <w:pPr>
        <w:pStyle w:val="PL"/>
      </w:pPr>
      <w:r w:rsidRPr="006B233E">
        <w:t>PartialListIndicator ::= ENUMERATED {partial, ...}</w:t>
      </w:r>
    </w:p>
    <w:p w14:paraId="4098D0BE" w14:textId="77777777" w:rsidR="00784E4D" w:rsidRPr="00FD0425" w:rsidRDefault="00784E4D" w:rsidP="00784E4D">
      <w:pPr>
        <w:pStyle w:val="PL"/>
      </w:pPr>
    </w:p>
    <w:p w14:paraId="418CDEBE" w14:textId="77777777" w:rsidR="00784E4D" w:rsidRPr="00DA6DDA" w:rsidRDefault="00784E4D" w:rsidP="00784E4D">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449F112" w14:textId="77777777" w:rsidR="00784E4D" w:rsidRPr="00DA6DDA" w:rsidRDefault="00784E4D" w:rsidP="00784E4D">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3B21568" w14:textId="77777777" w:rsidR="00784E4D" w:rsidRPr="00DA6DDA" w:rsidRDefault="00784E4D" w:rsidP="00784E4D">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1EC16C3" w14:textId="77777777" w:rsidR="00784E4D" w:rsidRPr="00AD1AFC" w:rsidRDefault="00784E4D" w:rsidP="00784E4D">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69322AD4" w14:textId="77777777" w:rsidR="00784E4D" w:rsidRPr="00DA6DDA" w:rsidRDefault="00784E4D" w:rsidP="00784E4D">
      <w:pPr>
        <w:pStyle w:val="PL"/>
        <w:rPr>
          <w:noProof w:val="0"/>
          <w:snapToGrid w:val="0"/>
        </w:rPr>
      </w:pPr>
      <w:r w:rsidRPr="00AD1AFC">
        <w:rPr>
          <w:noProof w:val="0"/>
          <w:snapToGrid w:val="0"/>
        </w:rPr>
        <w:tab/>
      </w:r>
      <w:r w:rsidRPr="00DA6DDA">
        <w:rPr>
          <w:noProof w:val="0"/>
          <w:snapToGrid w:val="0"/>
        </w:rPr>
        <w:t>...</w:t>
      </w:r>
    </w:p>
    <w:p w14:paraId="44A1E7C0" w14:textId="77777777" w:rsidR="00784E4D" w:rsidRPr="00DA6DDA" w:rsidRDefault="00784E4D" w:rsidP="00784E4D">
      <w:pPr>
        <w:pStyle w:val="PL"/>
        <w:rPr>
          <w:noProof w:val="0"/>
          <w:snapToGrid w:val="0"/>
        </w:rPr>
      </w:pPr>
      <w:r w:rsidRPr="00DA6DDA">
        <w:rPr>
          <w:noProof w:val="0"/>
          <w:snapToGrid w:val="0"/>
        </w:rPr>
        <w:t>}</w:t>
      </w:r>
    </w:p>
    <w:p w14:paraId="12447756" w14:textId="77777777" w:rsidR="00784E4D" w:rsidRPr="00DA6DDA" w:rsidRDefault="00784E4D" w:rsidP="00784E4D">
      <w:pPr>
        <w:pStyle w:val="PL"/>
        <w:rPr>
          <w:noProof w:val="0"/>
          <w:snapToGrid w:val="0"/>
          <w:lang w:eastAsia="zh-CN"/>
        </w:rPr>
      </w:pPr>
    </w:p>
    <w:p w14:paraId="67A2D5C3" w14:textId="77777777" w:rsidR="00784E4D" w:rsidRPr="00DA6DDA" w:rsidRDefault="00784E4D" w:rsidP="00784E4D">
      <w:pPr>
        <w:pStyle w:val="PL"/>
        <w:rPr>
          <w:noProof w:val="0"/>
          <w:snapToGrid w:val="0"/>
          <w:lang w:eastAsia="zh-CN"/>
        </w:rPr>
      </w:pPr>
    </w:p>
    <w:p w14:paraId="6CEF8A88" w14:textId="77777777" w:rsidR="00784E4D" w:rsidRPr="00DA6DDA" w:rsidRDefault="00784E4D" w:rsidP="00784E4D">
      <w:pPr>
        <w:pStyle w:val="PL"/>
        <w:rPr>
          <w:noProof w:val="0"/>
          <w:snapToGrid w:val="0"/>
          <w:lang w:eastAsia="zh-CN"/>
        </w:rPr>
      </w:pPr>
      <w:r w:rsidRPr="00DA6DDA">
        <w:rPr>
          <w:noProof w:val="0"/>
          <w:snapToGrid w:val="0"/>
          <w:lang w:eastAsia="zh-CN"/>
        </w:rPr>
        <w:t>PC5QoSParameters-ExtIEs XNAP-PROTOCOL-EXTENSION ::= {</w:t>
      </w:r>
    </w:p>
    <w:p w14:paraId="3CA26470" w14:textId="77777777" w:rsidR="00784E4D" w:rsidRPr="00DA6DDA" w:rsidRDefault="00784E4D" w:rsidP="00784E4D">
      <w:pPr>
        <w:pStyle w:val="PL"/>
        <w:rPr>
          <w:noProof w:val="0"/>
          <w:snapToGrid w:val="0"/>
          <w:lang w:eastAsia="zh-CN"/>
        </w:rPr>
      </w:pPr>
      <w:r w:rsidRPr="00DA6DDA">
        <w:rPr>
          <w:noProof w:val="0"/>
          <w:snapToGrid w:val="0"/>
          <w:lang w:eastAsia="zh-CN"/>
        </w:rPr>
        <w:tab/>
        <w:t>...</w:t>
      </w:r>
    </w:p>
    <w:p w14:paraId="3CF3FF38" w14:textId="77777777" w:rsidR="00784E4D" w:rsidRPr="00DA6DDA" w:rsidRDefault="00784E4D" w:rsidP="00784E4D">
      <w:pPr>
        <w:pStyle w:val="PL"/>
        <w:rPr>
          <w:noProof w:val="0"/>
          <w:snapToGrid w:val="0"/>
          <w:lang w:eastAsia="zh-CN"/>
        </w:rPr>
      </w:pPr>
      <w:r w:rsidRPr="00DA6DDA">
        <w:rPr>
          <w:noProof w:val="0"/>
          <w:snapToGrid w:val="0"/>
          <w:lang w:eastAsia="zh-CN"/>
        </w:rPr>
        <w:t>}</w:t>
      </w:r>
    </w:p>
    <w:p w14:paraId="7792DBB6" w14:textId="77777777" w:rsidR="00784E4D" w:rsidRPr="00DA6DDA" w:rsidRDefault="00784E4D" w:rsidP="00784E4D">
      <w:pPr>
        <w:pStyle w:val="PL"/>
        <w:rPr>
          <w:noProof w:val="0"/>
          <w:snapToGrid w:val="0"/>
          <w:lang w:eastAsia="zh-CN"/>
        </w:rPr>
      </w:pPr>
    </w:p>
    <w:p w14:paraId="5803C330" w14:textId="77777777" w:rsidR="00784E4D" w:rsidRPr="00DA6DDA" w:rsidRDefault="00784E4D" w:rsidP="00784E4D">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363DBD6" w14:textId="77777777" w:rsidR="00784E4D" w:rsidRDefault="00784E4D" w:rsidP="00784E4D">
      <w:pPr>
        <w:pStyle w:val="PL"/>
        <w:spacing w:line="0" w:lineRule="atLeast"/>
        <w:rPr>
          <w:bCs/>
          <w:iCs/>
          <w:szCs w:val="18"/>
          <w:lang w:eastAsia="ja-JP"/>
        </w:rPr>
      </w:pPr>
      <w:r>
        <w:rPr>
          <w:lang w:eastAsia="zh-CN"/>
        </w:rPr>
        <w:t xml:space="preserve">-- </w:t>
      </w:r>
      <w:r w:rsidRPr="000C5635">
        <w:rPr>
          <w:bCs/>
          <w:iCs/>
          <w:szCs w:val="18"/>
          <w:lang w:eastAsia="ja-JP"/>
        </w:rPr>
        <w:t xml:space="preserve">The </w:t>
      </w:r>
      <w:r>
        <w:rPr>
          <w:bCs/>
          <w:iCs/>
          <w:szCs w:val="18"/>
          <w:lang w:eastAsia="ja-JP"/>
        </w:rPr>
        <w:t>size of the PC5 QoS Flow List shall not exceed 2048 items</w:t>
      </w:r>
      <w:r w:rsidRPr="000C5635">
        <w:rPr>
          <w:bCs/>
          <w:iCs/>
          <w:szCs w:val="18"/>
          <w:lang w:eastAsia="ja-JP"/>
        </w:rPr>
        <w:t>.</w:t>
      </w:r>
    </w:p>
    <w:p w14:paraId="48F55A96" w14:textId="77777777" w:rsidR="00784E4D" w:rsidRPr="00DA6DDA" w:rsidRDefault="00784E4D" w:rsidP="00784E4D">
      <w:pPr>
        <w:pStyle w:val="PL"/>
        <w:spacing w:line="0" w:lineRule="atLeast"/>
        <w:rPr>
          <w:rFonts w:eastAsia="Batang"/>
          <w:lang w:eastAsia="ja-JP"/>
        </w:rPr>
      </w:pPr>
    </w:p>
    <w:p w14:paraId="07A10F07" w14:textId="77777777" w:rsidR="00784E4D" w:rsidRPr="00DA6DDA" w:rsidRDefault="00784E4D" w:rsidP="00784E4D">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8CA2D8C" w14:textId="77777777" w:rsidR="00784E4D" w:rsidRPr="00DA6DDA" w:rsidRDefault="00784E4D" w:rsidP="00784E4D">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F4241EF" w14:textId="77777777" w:rsidR="00784E4D" w:rsidRPr="00DA6DDA" w:rsidRDefault="00784E4D" w:rsidP="00784E4D">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BE81AC7" w14:textId="77777777" w:rsidR="00784E4D" w:rsidRPr="00DA6DDA" w:rsidRDefault="00784E4D" w:rsidP="00784E4D">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25843E6" w14:textId="77777777" w:rsidR="00784E4D" w:rsidRPr="00DA6DDA" w:rsidRDefault="00784E4D" w:rsidP="00784E4D">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F318EEB" w14:textId="77777777" w:rsidR="00784E4D" w:rsidRPr="00DA6DDA" w:rsidRDefault="00784E4D" w:rsidP="00784E4D">
      <w:pPr>
        <w:pStyle w:val="PL"/>
        <w:rPr>
          <w:noProof w:val="0"/>
          <w:snapToGrid w:val="0"/>
        </w:rPr>
      </w:pPr>
      <w:r w:rsidRPr="00DA6DDA">
        <w:rPr>
          <w:noProof w:val="0"/>
          <w:snapToGrid w:val="0"/>
        </w:rPr>
        <w:tab/>
        <w:t>...</w:t>
      </w:r>
    </w:p>
    <w:p w14:paraId="0B44A856" w14:textId="77777777" w:rsidR="00784E4D" w:rsidRPr="00DA6DDA" w:rsidRDefault="00784E4D" w:rsidP="00784E4D">
      <w:pPr>
        <w:pStyle w:val="PL"/>
        <w:rPr>
          <w:noProof w:val="0"/>
          <w:snapToGrid w:val="0"/>
        </w:rPr>
      </w:pPr>
      <w:r w:rsidRPr="00DA6DDA">
        <w:rPr>
          <w:noProof w:val="0"/>
          <w:snapToGrid w:val="0"/>
        </w:rPr>
        <w:t>}</w:t>
      </w:r>
    </w:p>
    <w:p w14:paraId="63FAB259" w14:textId="77777777" w:rsidR="00784E4D" w:rsidRPr="00DA6DDA" w:rsidRDefault="00784E4D" w:rsidP="00784E4D">
      <w:pPr>
        <w:pStyle w:val="PL"/>
        <w:rPr>
          <w:noProof w:val="0"/>
          <w:snapToGrid w:val="0"/>
        </w:rPr>
      </w:pPr>
    </w:p>
    <w:p w14:paraId="2398E8A2" w14:textId="77777777" w:rsidR="00784E4D" w:rsidRPr="00DA6DDA" w:rsidRDefault="00784E4D" w:rsidP="00784E4D">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C2162B2" w14:textId="77777777" w:rsidR="00784E4D" w:rsidRPr="00DA6DDA" w:rsidRDefault="00784E4D" w:rsidP="00784E4D">
      <w:pPr>
        <w:pStyle w:val="PL"/>
        <w:rPr>
          <w:noProof w:val="0"/>
          <w:snapToGrid w:val="0"/>
        </w:rPr>
      </w:pPr>
      <w:r w:rsidRPr="00DA6DDA">
        <w:rPr>
          <w:noProof w:val="0"/>
          <w:snapToGrid w:val="0"/>
        </w:rPr>
        <w:tab/>
        <w:t>...</w:t>
      </w:r>
    </w:p>
    <w:p w14:paraId="67D42A51" w14:textId="77777777" w:rsidR="00784E4D" w:rsidRPr="00DA6DDA" w:rsidRDefault="00784E4D" w:rsidP="00784E4D">
      <w:pPr>
        <w:pStyle w:val="PL"/>
        <w:rPr>
          <w:noProof w:val="0"/>
          <w:snapToGrid w:val="0"/>
        </w:rPr>
      </w:pPr>
      <w:r w:rsidRPr="00DA6DDA">
        <w:rPr>
          <w:noProof w:val="0"/>
          <w:snapToGrid w:val="0"/>
        </w:rPr>
        <w:t>}</w:t>
      </w:r>
    </w:p>
    <w:p w14:paraId="51685598" w14:textId="77777777" w:rsidR="00784E4D" w:rsidRPr="00DA6DDA" w:rsidRDefault="00784E4D" w:rsidP="00784E4D">
      <w:pPr>
        <w:pStyle w:val="PL"/>
        <w:rPr>
          <w:noProof w:val="0"/>
          <w:snapToGrid w:val="0"/>
        </w:rPr>
      </w:pPr>
    </w:p>
    <w:p w14:paraId="2AA87ED6" w14:textId="77777777" w:rsidR="00784E4D" w:rsidRPr="00DA6DDA" w:rsidRDefault="00784E4D" w:rsidP="00784E4D">
      <w:pPr>
        <w:pStyle w:val="PL"/>
        <w:rPr>
          <w:lang w:eastAsia="zh-CN"/>
        </w:rPr>
      </w:pPr>
    </w:p>
    <w:p w14:paraId="1D16B0AF" w14:textId="77777777" w:rsidR="00784E4D" w:rsidRPr="00DA6DDA" w:rsidRDefault="00784E4D" w:rsidP="00784E4D">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A84F45B" w14:textId="77777777" w:rsidR="00784E4D" w:rsidRPr="00AD1AFC" w:rsidRDefault="00784E4D" w:rsidP="00784E4D">
      <w:pPr>
        <w:pStyle w:val="PL"/>
        <w:spacing w:line="0" w:lineRule="atLeast"/>
        <w:rPr>
          <w:noProof w:val="0"/>
          <w:snapToGrid w:val="0"/>
          <w:lang w:eastAsia="zh-CN"/>
        </w:rPr>
      </w:pPr>
      <w:r w:rsidRPr="00DA6DDA">
        <w:rPr>
          <w:rFonts w:hint="eastAsia"/>
          <w:noProof w:val="0"/>
          <w:snapToGrid w:val="0"/>
          <w:lang w:eastAsia="zh-CN"/>
        </w:rPr>
        <w:tab/>
      </w:r>
      <w:r w:rsidRPr="00AD1AFC">
        <w:rPr>
          <w:noProof w:val="0"/>
          <w:snapToGrid w:val="0"/>
        </w:rPr>
        <w:t>guaranteedFlowBitRate</w:t>
      </w:r>
      <w:r w:rsidRPr="00AD1AFC">
        <w:rPr>
          <w:noProof w:val="0"/>
          <w:snapToGrid w:val="0"/>
        </w:rPr>
        <w:tab/>
      </w:r>
      <w:r w:rsidRPr="00AD1AFC">
        <w:rPr>
          <w:noProof w:val="0"/>
          <w:snapToGrid w:val="0"/>
        </w:rPr>
        <w:tab/>
        <w:t>BitRate,</w:t>
      </w:r>
    </w:p>
    <w:p w14:paraId="299F052D" w14:textId="77777777" w:rsidR="00784E4D" w:rsidRPr="00AD1AFC" w:rsidRDefault="00784E4D" w:rsidP="00784E4D">
      <w:pPr>
        <w:pStyle w:val="PL"/>
        <w:spacing w:line="0" w:lineRule="atLeast"/>
        <w:rPr>
          <w:noProof w:val="0"/>
          <w:snapToGrid w:val="0"/>
          <w:lang w:eastAsia="zh-CN"/>
        </w:rPr>
      </w:pPr>
      <w:r w:rsidRPr="00AD1AFC">
        <w:rPr>
          <w:lang w:eastAsia="zh-CN"/>
        </w:rPr>
        <w:tab/>
        <w:t>m</w:t>
      </w:r>
      <w:r w:rsidRPr="00AD1AFC">
        <w:t>aximum</w:t>
      </w:r>
      <w:r w:rsidRPr="00AD1AFC">
        <w:rPr>
          <w:noProof w:val="0"/>
          <w:snapToGrid w:val="0"/>
        </w:rPr>
        <w:t>FlowBitRate</w:t>
      </w:r>
      <w:r w:rsidRPr="00AD1AFC">
        <w:rPr>
          <w:noProof w:val="0"/>
          <w:snapToGrid w:val="0"/>
        </w:rPr>
        <w:tab/>
      </w:r>
      <w:r w:rsidRPr="00AD1AFC">
        <w:rPr>
          <w:noProof w:val="0"/>
          <w:snapToGrid w:val="0"/>
        </w:rPr>
        <w:tab/>
      </w:r>
      <w:r w:rsidRPr="00AD1AFC">
        <w:rPr>
          <w:noProof w:val="0"/>
          <w:snapToGrid w:val="0"/>
          <w:lang w:eastAsia="zh-CN"/>
        </w:rPr>
        <w:tab/>
      </w:r>
      <w:r w:rsidRPr="00AD1AFC">
        <w:rPr>
          <w:noProof w:val="0"/>
          <w:snapToGrid w:val="0"/>
        </w:rPr>
        <w:t>BitRate,</w:t>
      </w:r>
    </w:p>
    <w:p w14:paraId="54965913" w14:textId="77777777" w:rsidR="00784E4D" w:rsidRPr="00AD1AFC" w:rsidRDefault="00784E4D" w:rsidP="00784E4D">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6E423EB" w14:textId="77777777" w:rsidR="00784E4D" w:rsidRPr="00AD1AFC" w:rsidRDefault="00784E4D" w:rsidP="00784E4D">
      <w:pPr>
        <w:pStyle w:val="PL"/>
        <w:rPr>
          <w:noProof w:val="0"/>
          <w:snapToGrid w:val="0"/>
        </w:rPr>
      </w:pPr>
      <w:r w:rsidRPr="00AD1AFC">
        <w:rPr>
          <w:noProof w:val="0"/>
          <w:snapToGrid w:val="0"/>
        </w:rPr>
        <w:tab/>
        <w:t>...</w:t>
      </w:r>
    </w:p>
    <w:p w14:paraId="1942A512" w14:textId="77777777" w:rsidR="00784E4D" w:rsidRPr="00AD1AFC" w:rsidRDefault="00784E4D" w:rsidP="00784E4D">
      <w:pPr>
        <w:pStyle w:val="PL"/>
        <w:rPr>
          <w:noProof w:val="0"/>
          <w:snapToGrid w:val="0"/>
        </w:rPr>
      </w:pPr>
      <w:r w:rsidRPr="00AD1AFC">
        <w:rPr>
          <w:noProof w:val="0"/>
          <w:snapToGrid w:val="0"/>
        </w:rPr>
        <w:t>}</w:t>
      </w:r>
    </w:p>
    <w:p w14:paraId="2CC36DF2" w14:textId="77777777" w:rsidR="00784E4D" w:rsidRPr="00AD1AFC" w:rsidRDefault="00784E4D" w:rsidP="00784E4D">
      <w:pPr>
        <w:pStyle w:val="PL"/>
        <w:rPr>
          <w:noProof w:val="0"/>
          <w:snapToGrid w:val="0"/>
        </w:rPr>
      </w:pPr>
    </w:p>
    <w:p w14:paraId="605D9E8D" w14:textId="77777777" w:rsidR="00784E4D" w:rsidRPr="00AD1AFC" w:rsidRDefault="00784E4D" w:rsidP="00784E4D">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02986590" w14:textId="77777777" w:rsidR="00784E4D" w:rsidRPr="00AD1AFC" w:rsidRDefault="00784E4D" w:rsidP="00784E4D">
      <w:pPr>
        <w:pStyle w:val="PL"/>
        <w:rPr>
          <w:noProof w:val="0"/>
          <w:snapToGrid w:val="0"/>
        </w:rPr>
      </w:pPr>
      <w:r w:rsidRPr="00AD1AFC">
        <w:rPr>
          <w:noProof w:val="0"/>
          <w:snapToGrid w:val="0"/>
        </w:rPr>
        <w:tab/>
        <w:t>...</w:t>
      </w:r>
    </w:p>
    <w:p w14:paraId="2B7CECBA" w14:textId="77777777" w:rsidR="00784E4D" w:rsidRPr="00AD1AFC" w:rsidRDefault="00784E4D" w:rsidP="00784E4D">
      <w:pPr>
        <w:pStyle w:val="PL"/>
      </w:pPr>
      <w:r w:rsidRPr="00AD1AFC">
        <w:rPr>
          <w:noProof w:val="0"/>
          <w:snapToGrid w:val="0"/>
        </w:rPr>
        <w:t>}</w:t>
      </w:r>
    </w:p>
    <w:p w14:paraId="729263E0" w14:textId="77777777" w:rsidR="00784E4D" w:rsidRPr="00AD1AFC" w:rsidRDefault="00784E4D" w:rsidP="00784E4D">
      <w:pPr>
        <w:pStyle w:val="PL"/>
      </w:pPr>
    </w:p>
    <w:p w14:paraId="750E8414" w14:textId="77777777" w:rsidR="00784E4D" w:rsidRPr="00FD0425" w:rsidRDefault="00784E4D" w:rsidP="00784E4D">
      <w:pPr>
        <w:pStyle w:val="PL"/>
        <w:rPr>
          <w:noProof w:val="0"/>
          <w:snapToGrid w:val="0"/>
          <w:lang w:eastAsia="zh-CN"/>
        </w:rPr>
      </w:pPr>
      <w:r w:rsidRPr="00FD0425">
        <w:t>PDCPChangeIndication ::= CHOICE {</w:t>
      </w:r>
    </w:p>
    <w:p w14:paraId="48EDEF46" w14:textId="77777777" w:rsidR="00784E4D" w:rsidRPr="00FD0425" w:rsidRDefault="00784E4D" w:rsidP="00784E4D">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6B011B95" w14:textId="77777777" w:rsidR="00784E4D" w:rsidRPr="00FD0425" w:rsidRDefault="00784E4D" w:rsidP="00784E4D">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248C0417" w14:textId="77777777" w:rsidR="00784E4D" w:rsidRPr="00FD0425" w:rsidRDefault="00784E4D" w:rsidP="00784E4D">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A859BA2" w14:textId="77777777" w:rsidR="00784E4D" w:rsidRPr="00FD0425" w:rsidRDefault="00784E4D" w:rsidP="00784E4D">
      <w:pPr>
        <w:pStyle w:val="PL"/>
      </w:pPr>
      <w:r w:rsidRPr="00FD0425">
        <w:t>}</w:t>
      </w:r>
    </w:p>
    <w:p w14:paraId="62B04EF2" w14:textId="77777777" w:rsidR="00784E4D" w:rsidRPr="00FD0425" w:rsidRDefault="00784E4D" w:rsidP="00784E4D">
      <w:pPr>
        <w:pStyle w:val="PL"/>
      </w:pPr>
    </w:p>
    <w:p w14:paraId="20D1837E" w14:textId="77777777" w:rsidR="00784E4D" w:rsidRPr="00FD0425" w:rsidRDefault="00784E4D" w:rsidP="00784E4D">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20AE29A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47FC973" w14:textId="77777777" w:rsidR="00784E4D" w:rsidRPr="00FD0425" w:rsidRDefault="00784E4D" w:rsidP="00784E4D">
      <w:pPr>
        <w:pStyle w:val="PL"/>
        <w:rPr>
          <w:snapToGrid w:val="0"/>
          <w:lang w:eastAsia="zh-CN"/>
        </w:rPr>
      </w:pPr>
      <w:r w:rsidRPr="00FD0425">
        <w:rPr>
          <w:snapToGrid w:val="0"/>
          <w:lang w:eastAsia="zh-CN"/>
        </w:rPr>
        <w:t>}</w:t>
      </w:r>
    </w:p>
    <w:p w14:paraId="456010F3" w14:textId="77777777" w:rsidR="00784E4D" w:rsidRPr="00FD0425" w:rsidRDefault="00784E4D" w:rsidP="00784E4D">
      <w:pPr>
        <w:pStyle w:val="PL"/>
      </w:pPr>
    </w:p>
    <w:p w14:paraId="117721C2" w14:textId="77777777" w:rsidR="00784E4D" w:rsidRPr="00FD0425" w:rsidRDefault="00784E4D" w:rsidP="00784E4D">
      <w:pPr>
        <w:pStyle w:val="PL"/>
      </w:pPr>
    </w:p>
    <w:p w14:paraId="2256BD09" w14:textId="77777777" w:rsidR="00784E4D" w:rsidRPr="00FD0425" w:rsidRDefault="00784E4D" w:rsidP="00784E4D">
      <w:pPr>
        <w:pStyle w:val="PL"/>
        <w:rPr>
          <w:bCs/>
          <w:iCs/>
          <w:lang w:eastAsia="ja-JP"/>
        </w:rPr>
      </w:pPr>
      <w:r w:rsidRPr="00FD0425">
        <w:rPr>
          <w:snapToGrid w:val="0"/>
        </w:rPr>
        <w:t>PDCPDuplicationConfiguration</w:t>
      </w:r>
      <w:r w:rsidRPr="00FD0425">
        <w:rPr>
          <w:bCs/>
          <w:iCs/>
          <w:lang w:eastAsia="ja-JP"/>
        </w:rPr>
        <w:t xml:space="preserve"> ::= ENUMERATED {</w:t>
      </w:r>
    </w:p>
    <w:p w14:paraId="749EC687" w14:textId="77777777" w:rsidR="00784E4D" w:rsidRPr="00FD0425" w:rsidRDefault="00784E4D" w:rsidP="00784E4D">
      <w:pPr>
        <w:pStyle w:val="PL"/>
        <w:rPr>
          <w:lang w:eastAsia="ja-JP"/>
        </w:rPr>
      </w:pPr>
      <w:r w:rsidRPr="00FD0425">
        <w:tab/>
      </w:r>
      <w:r w:rsidRPr="00FD0425">
        <w:rPr>
          <w:lang w:eastAsia="ja-JP"/>
        </w:rPr>
        <w:t>configured,</w:t>
      </w:r>
    </w:p>
    <w:p w14:paraId="0A331518" w14:textId="77777777" w:rsidR="00784E4D" w:rsidRPr="00FD0425" w:rsidRDefault="00784E4D" w:rsidP="00784E4D">
      <w:pPr>
        <w:pStyle w:val="PL"/>
        <w:rPr>
          <w:lang w:eastAsia="ja-JP"/>
        </w:rPr>
      </w:pPr>
      <w:r w:rsidRPr="00FD0425">
        <w:rPr>
          <w:lang w:eastAsia="ja-JP"/>
        </w:rPr>
        <w:tab/>
        <w:t>de-configured,</w:t>
      </w:r>
    </w:p>
    <w:p w14:paraId="64BCEA7F" w14:textId="77777777" w:rsidR="00784E4D" w:rsidRPr="00FD0425" w:rsidRDefault="00784E4D" w:rsidP="00784E4D">
      <w:pPr>
        <w:pStyle w:val="PL"/>
      </w:pPr>
      <w:r w:rsidRPr="00FD0425">
        <w:tab/>
        <w:t>...</w:t>
      </w:r>
    </w:p>
    <w:p w14:paraId="3E7CED7E" w14:textId="77777777" w:rsidR="00784E4D" w:rsidRPr="00FD0425" w:rsidRDefault="00784E4D" w:rsidP="00784E4D">
      <w:pPr>
        <w:pStyle w:val="PL"/>
      </w:pPr>
      <w:r w:rsidRPr="00FD0425">
        <w:t>}</w:t>
      </w:r>
    </w:p>
    <w:p w14:paraId="59AFCF11" w14:textId="77777777" w:rsidR="00784E4D" w:rsidRPr="00FD0425" w:rsidRDefault="00784E4D" w:rsidP="00784E4D">
      <w:pPr>
        <w:pStyle w:val="PL"/>
      </w:pPr>
    </w:p>
    <w:p w14:paraId="48A7A647" w14:textId="77777777" w:rsidR="00784E4D" w:rsidRPr="00FD0425" w:rsidRDefault="00784E4D" w:rsidP="00784E4D">
      <w:pPr>
        <w:pStyle w:val="PL"/>
      </w:pPr>
    </w:p>
    <w:p w14:paraId="62A2C93C" w14:textId="77777777" w:rsidR="00784E4D" w:rsidRPr="00FD0425" w:rsidRDefault="00784E4D" w:rsidP="00784E4D">
      <w:pPr>
        <w:pStyle w:val="PL"/>
      </w:pPr>
      <w:r w:rsidRPr="00FD0425">
        <w:t xml:space="preserve">PDCPSNLength ::= </w:t>
      </w:r>
      <w:r w:rsidRPr="00FD0425">
        <w:rPr>
          <w:rFonts w:eastAsia="宋体"/>
        </w:rPr>
        <w:t>SEQUENCE {</w:t>
      </w:r>
    </w:p>
    <w:p w14:paraId="1A0EDBAA" w14:textId="77777777" w:rsidR="00784E4D" w:rsidRPr="00FD0425" w:rsidRDefault="00784E4D" w:rsidP="00784E4D">
      <w:pPr>
        <w:pStyle w:val="PL"/>
      </w:pPr>
      <w:r w:rsidRPr="00FD0425">
        <w:rPr>
          <w:rFonts w:eastAsia="宋体"/>
          <w:lang w:eastAsia="zh-CN"/>
        </w:rPr>
        <w:tab/>
        <w:t>ulPDCPSNLength</w:t>
      </w:r>
      <w:r w:rsidRPr="00FD0425">
        <w:rPr>
          <w:rFonts w:eastAsia="宋体"/>
          <w:lang w:eastAsia="zh-CN"/>
        </w:rPr>
        <w:tab/>
      </w:r>
      <w:r w:rsidRPr="00FD0425">
        <w:rPr>
          <w:rFonts w:eastAsia="宋体"/>
          <w:lang w:eastAsia="zh-CN"/>
        </w:rPr>
        <w:tab/>
      </w:r>
      <w:r w:rsidRPr="00FD0425">
        <w:rPr>
          <w:rFonts w:eastAsia="宋体"/>
          <w:lang w:eastAsia="zh-CN"/>
        </w:rPr>
        <w:tab/>
      </w:r>
      <w:r w:rsidRPr="00FD0425">
        <w:t>ENUMERATED {v12bits, v18bits, ...},</w:t>
      </w:r>
    </w:p>
    <w:p w14:paraId="470DCC91" w14:textId="77777777" w:rsidR="00784E4D" w:rsidRPr="00FD0425" w:rsidRDefault="00784E4D" w:rsidP="00784E4D">
      <w:pPr>
        <w:pStyle w:val="PL"/>
      </w:pPr>
      <w:r w:rsidRPr="00FD0425">
        <w:rPr>
          <w:rFonts w:eastAsia="宋体"/>
          <w:lang w:eastAsia="zh-CN"/>
        </w:rPr>
        <w:tab/>
        <w:t>dlPDCPSNLength</w:t>
      </w:r>
      <w:r w:rsidRPr="00FD0425">
        <w:tab/>
      </w:r>
      <w:r w:rsidRPr="00FD0425">
        <w:tab/>
      </w:r>
      <w:r w:rsidRPr="00FD0425">
        <w:tab/>
        <w:t>ENUMERATED {v12bits, v18bits, ...},</w:t>
      </w:r>
    </w:p>
    <w:p w14:paraId="776DBF46" w14:textId="77777777" w:rsidR="00784E4D" w:rsidRPr="00FD0425" w:rsidRDefault="00784E4D" w:rsidP="00784E4D">
      <w:pPr>
        <w:pStyle w:val="PL"/>
        <w:rPr>
          <w:rFonts w:eastAsia="宋体"/>
        </w:rPr>
      </w:pPr>
      <w:r w:rsidRPr="00FD0425">
        <w:rPr>
          <w:rFonts w:eastAsia="宋体"/>
        </w:rPr>
        <w:tab/>
        <w:t>iE-Extension</w:t>
      </w:r>
      <w:r w:rsidRPr="00FD0425">
        <w:rPr>
          <w:rFonts w:eastAsia="宋体"/>
        </w:rPr>
        <w:tab/>
      </w:r>
      <w:r w:rsidRPr="00FD0425">
        <w:rPr>
          <w:rFonts w:eastAsia="宋体"/>
        </w:rPr>
        <w:tab/>
      </w:r>
      <w:r w:rsidRPr="00FD0425">
        <w:rPr>
          <w:rFonts w:eastAsia="宋体"/>
        </w:rPr>
        <w:tab/>
      </w:r>
      <w:r w:rsidRPr="00FD0425">
        <w:rPr>
          <w:rFonts w:eastAsia="宋体"/>
          <w:snapToGrid w:val="0"/>
          <w:lang w:eastAsia="zh-CN"/>
        </w:rPr>
        <w:t>ProtocolExtensionCon</w:t>
      </w:r>
      <w:r w:rsidRPr="00FD0425">
        <w:rPr>
          <w:rFonts w:eastAsia="宋体"/>
        </w:rPr>
        <w:t>tainer { {PDCPSNLength-ExtIEs} }</w:t>
      </w:r>
      <w:r w:rsidRPr="00FD0425">
        <w:rPr>
          <w:rFonts w:eastAsia="宋体"/>
        </w:rPr>
        <w:tab/>
      </w:r>
      <w:r w:rsidRPr="00FD0425">
        <w:rPr>
          <w:rFonts w:eastAsia="宋体"/>
        </w:rPr>
        <w:tab/>
      </w:r>
      <w:r w:rsidRPr="00FD0425">
        <w:rPr>
          <w:rFonts w:eastAsia="宋体"/>
          <w:snapToGrid w:val="0"/>
          <w:lang w:eastAsia="zh-CN"/>
        </w:rPr>
        <w:t>OPTIONAL</w:t>
      </w:r>
      <w:r w:rsidRPr="00FD0425">
        <w:rPr>
          <w:rFonts w:eastAsia="宋体"/>
        </w:rPr>
        <w:t>,</w:t>
      </w:r>
    </w:p>
    <w:p w14:paraId="484FD026" w14:textId="77777777" w:rsidR="00784E4D" w:rsidRPr="00FD0425" w:rsidRDefault="00784E4D" w:rsidP="00784E4D">
      <w:pPr>
        <w:pStyle w:val="PL"/>
        <w:rPr>
          <w:rFonts w:eastAsia="宋体"/>
        </w:rPr>
      </w:pPr>
      <w:r w:rsidRPr="00FD0425">
        <w:rPr>
          <w:rFonts w:eastAsia="宋体"/>
        </w:rPr>
        <w:tab/>
        <w:t>...</w:t>
      </w:r>
    </w:p>
    <w:p w14:paraId="38F1150D" w14:textId="77777777" w:rsidR="00784E4D" w:rsidRPr="00FD0425" w:rsidRDefault="00784E4D" w:rsidP="00784E4D">
      <w:pPr>
        <w:pStyle w:val="PL"/>
        <w:rPr>
          <w:rFonts w:eastAsia="宋体"/>
        </w:rPr>
      </w:pPr>
      <w:r w:rsidRPr="00FD0425">
        <w:rPr>
          <w:rFonts w:eastAsia="宋体"/>
        </w:rPr>
        <w:t>}</w:t>
      </w:r>
    </w:p>
    <w:p w14:paraId="13C165FF" w14:textId="77777777" w:rsidR="00784E4D" w:rsidRPr="00FD0425" w:rsidRDefault="00784E4D" w:rsidP="00784E4D">
      <w:pPr>
        <w:pStyle w:val="PL"/>
        <w:rPr>
          <w:rFonts w:eastAsia="宋体"/>
        </w:rPr>
      </w:pPr>
    </w:p>
    <w:p w14:paraId="7D72AC0B" w14:textId="77777777" w:rsidR="00784E4D" w:rsidRPr="00FD0425" w:rsidRDefault="00784E4D" w:rsidP="00784E4D">
      <w:pPr>
        <w:pStyle w:val="PL"/>
        <w:rPr>
          <w:rFonts w:eastAsia="宋体"/>
          <w:snapToGrid w:val="0"/>
          <w:lang w:eastAsia="zh-CN"/>
        </w:rPr>
      </w:pPr>
      <w:r w:rsidRPr="00FD0425">
        <w:rPr>
          <w:rFonts w:eastAsia="宋体"/>
        </w:rPr>
        <w:t>PDCPSNLength-ExtIEs</w:t>
      </w:r>
      <w:r w:rsidRPr="00FD0425">
        <w:rPr>
          <w:rFonts w:eastAsia="宋体"/>
          <w:snapToGrid w:val="0"/>
          <w:lang w:eastAsia="zh-CN"/>
        </w:rPr>
        <w:t xml:space="preserve"> XNAP-PROTOCOL-EXTENSION ::= {</w:t>
      </w:r>
    </w:p>
    <w:p w14:paraId="333F1BFB" w14:textId="77777777" w:rsidR="00784E4D" w:rsidRPr="00FD0425" w:rsidRDefault="00784E4D" w:rsidP="00784E4D">
      <w:pPr>
        <w:pStyle w:val="PL"/>
        <w:rPr>
          <w:rFonts w:eastAsia="宋体"/>
          <w:snapToGrid w:val="0"/>
          <w:lang w:eastAsia="zh-CN"/>
        </w:rPr>
      </w:pPr>
      <w:r w:rsidRPr="00FD0425">
        <w:rPr>
          <w:rFonts w:eastAsia="宋体"/>
          <w:snapToGrid w:val="0"/>
          <w:lang w:eastAsia="zh-CN"/>
        </w:rPr>
        <w:tab/>
        <w:t>...</w:t>
      </w:r>
    </w:p>
    <w:p w14:paraId="17213AF0" w14:textId="77777777" w:rsidR="00784E4D" w:rsidRPr="00FD0425" w:rsidRDefault="00784E4D" w:rsidP="00784E4D">
      <w:pPr>
        <w:pStyle w:val="PL"/>
        <w:rPr>
          <w:rFonts w:eastAsia="宋体"/>
          <w:snapToGrid w:val="0"/>
          <w:lang w:eastAsia="zh-CN"/>
        </w:rPr>
      </w:pPr>
      <w:r w:rsidRPr="00FD0425">
        <w:rPr>
          <w:rFonts w:eastAsia="宋体"/>
          <w:snapToGrid w:val="0"/>
          <w:lang w:eastAsia="zh-CN"/>
        </w:rPr>
        <w:t>}</w:t>
      </w:r>
    </w:p>
    <w:p w14:paraId="70DEB8FD" w14:textId="77777777" w:rsidR="00784E4D" w:rsidRPr="00FD0425" w:rsidRDefault="00784E4D" w:rsidP="00784E4D">
      <w:pPr>
        <w:pStyle w:val="PL"/>
      </w:pPr>
    </w:p>
    <w:p w14:paraId="2B6BBDC5" w14:textId="77777777" w:rsidR="00784E4D" w:rsidRPr="00FD0425" w:rsidRDefault="00784E4D" w:rsidP="00784E4D">
      <w:pPr>
        <w:pStyle w:val="PL"/>
      </w:pPr>
    </w:p>
    <w:p w14:paraId="5F5BEBC8" w14:textId="77777777" w:rsidR="00784E4D" w:rsidRPr="00FD0425" w:rsidRDefault="00784E4D" w:rsidP="00784E4D">
      <w:pPr>
        <w:pStyle w:val="PL"/>
      </w:pPr>
    </w:p>
    <w:p w14:paraId="647140DB" w14:textId="77777777" w:rsidR="00784E4D" w:rsidRPr="00FD0425" w:rsidRDefault="00784E4D" w:rsidP="00784E4D">
      <w:pPr>
        <w:pStyle w:val="PL"/>
        <w:rPr>
          <w:snapToGrid w:val="0"/>
        </w:rPr>
      </w:pPr>
      <w:bookmarkStart w:id="636" w:name="_Hlk513990763"/>
      <w:r w:rsidRPr="00FD0425">
        <w:rPr>
          <w:snapToGrid w:val="0"/>
        </w:rPr>
        <w:t>PDUSessionAggregateMaximumBitRate ::= SEQUENCE {</w:t>
      </w:r>
    </w:p>
    <w:p w14:paraId="67D1EC4B" w14:textId="77777777" w:rsidR="00784E4D" w:rsidRPr="00FD0425" w:rsidRDefault="00784E4D" w:rsidP="00784E4D">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7B62F82C" w14:textId="77777777" w:rsidR="00784E4D" w:rsidRPr="00FD0425" w:rsidRDefault="00784E4D" w:rsidP="00784E4D">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ED7A4A6"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51D4471A" w14:textId="77777777" w:rsidR="00784E4D" w:rsidRPr="00FD0425" w:rsidRDefault="00784E4D" w:rsidP="00784E4D">
      <w:pPr>
        <w:pStyle w:val="PL"/>
        <w:rPr>
          <w:snapToGrid w:val="0"/>
        </w:rPr>
      </w:pPr>
      <w:r w:rsidRPr="00FD0425">
        <w:rPr>
          <w:snapToGrid w:val="0"/>
        </w:rPr>
        <w:tab/>
        <w:t>...</w:t>
      </w:r>
    </w:p>
    <w:p w14:paraId="57B87F45" w14:textId="77777777" w:rsidR="00784E4D" w:rsidRPr="00FD0425" w:rsidRDefault="00784E4D" w:rsidP="00784E4D">
      <w:pPr>
        <w:pStyle w:val="PL"/>
        <w:rPr>
          <w:snapToGrid w:val="0"/>
        </w:rPr>
      </w:pPr>
      <w:r w:rsidRPr="00FD0425">
        <w:rPr>
          <w:snapToGrid w:val="0"/>
        </w:rPr>
        <w:t>}</w:t>
      </w:r>
    </w:p>
    <w:p w14:paraId="5BF75733" w14:textId="77777777" w:rsidR="00784E4D" w:rsidRPr="00FD0425" w:rsidRDefault="00784E4D" w:rsidP="00784E4D">
      <w:pPr>
        <w:pStyle w:val="PL"/>
        <w:rPr>
          <w:snapToGrid w:val="0"/>
        </w:rPr>
      </w:pPr>
    </w:p>
    <w:p w14:paraId="3AD93743" w14:textId="77777777" w:rsidR="00784E4D" w:rsidRPr="00FD0425" w:rsidRDefault="00784E4D" w:rsidP="00784E4D">
      <w:pPr>
        <w:pStyle w:val="PL"/>
        <w:rPr>
          <w:snapToGrid w:val="0"/>
        </w:rPr>
      </w:pPr>
      <w:r w:rsidRPr="00FD0425">
        <w:rPr>
          <w:snapToGrid w:val="0"/>
        </w:rPr>
        <w:t>PDUSessionAggregateMaximumBitRate-ExtIEs XNAP-PROTOCOL-EXTENSION ::= {</w:t>
      </w:r>
    </w:p>
    <w:p w14:paraId="3A29E938" w14:textId="77777777" w:rsidR="00784E4D" w:rsidRPr="00FD0425" w:rsidRDefault="00784E4D" w:rsidP="00784E4D">
      <w:pPr>
        <w:pStyle w:val="PL"/>
        <w:rPr>
          <w:snapToGrid w:val="0"/>
        </w:rPr>
      </w:pPr>
      <w:r w:rsidRPr="00FD0425">
        <w:rPr>
          <w:snapToGrid w:val="0"/>
        </w:rPr>
        <w:tab/>
        <w:t>...</w:t>
      </w:r>
    </w:p>
    <w:p w14:paraId="74E4E80D" w14:textId="77777777" w:rsidR="00784E4D" w:rsidRPr="00FD0425" w:rsidRDefault="00784E4D" w:rsidP="00784E4D">
      <w:pPr>
        <w:pStyle w:val="PL"/>
        <w:rPr>
          <w:snapToGrid w:val="0"/>
        </w:rPr>
      </w:pPr>
      <w:r w:rsidRPr="00FD0425">
        <w:rPr>
          <w:snapToGrid w:val="0"/>
        </w:rPr>
        <w:lastRenderedPageBreak/>
        <w:t>}</w:t>
      </w:r>
    </w:p>
    <w:p w14:paraId="0CA72B58" w14:textId="77777777" w:rsidR="00784E4D" w:rsidRPr="00FD0425" w:rsidRDefault="00784E4D" w:rsidP="00784E4D">
      <w:pPr>
        <w:pStyle w:val="PL"/>
        <w:rPr>
          <w:snapToGrid w:val="0"/>
        </w:rPr>
      </w:pPr>
    </w:p>
    <w:p w14:paraId="043682C0" w14:textId="77777777" w:rsidR="00784E4D" w:rsidRPr="00FD0425" w:rsidRDefault="00784E4D" w:rsidP="00784E4D">
      <w:pPr>
        <w:pStyle w:val="PL"/>
        <w:rPr>
          <w:snapToGrid w:val="0"/>
        </w:rPr>
      </w:pPr>
    </w:p>
    <w:p w14:paraId="3A42A092" w14:textId="77777777" w:rsidR="00784E4D" w:rsidRPr="00FD0425" w:rsidRDefault="00784E4D" w:rsidP="00784E4D">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916C9F2" w14:textId="77777777" w:rsidR="00784E4D" w:rsidRPr="00FD0425" w:rsidRDefault="00784E4D" w:rsidP="00784E4D">
      <w:pPr>
        <w:pStyle w:val="PL"/>
      </w:pPr>
    </w:p>
    <w:p w14:paraId="6A4E18A3" w14:textId="77777777" w:rsidR="00784E4D" w:rsidRPr="00FD0425" w:rsidRDefault="00784E4D" w:rsidP="00784E4D">
      <w:pPr>
        <w:pStyle w:val="PL"/>
      </w:pPr>
    </w:p>
    <w:p w14:paraId="5114093E" w14:textId="77777777" w:rsidR="00784E4D" w:rsidRPr="00FD0425" w:rsidRDefault="00784E4D" w:rsidP="00784E4D">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08B37C2C" w14:textId="77777777" w:rsidR="00784E4D" w:rsidRPr="00FD0425" w:rsidRDefault="00784E4D" w:rsidP="00784E4D">
      <w:pPr>
        <w:pStyle w:val="PL"/>
        <w:rPr>
          <w:noProof w:val="0"/>
          <w:snapToGrid w:val="0"/>
        </w:rPr>
      </w:pPr>
    </w:p>
    <w:p w14:paraId="68AF65FE" w14:textId="77777777" w:rsidR="00784E4D" w:rsidRPr="00FD0425" w:rsidRDefault="00784E4D" w:rsidP="00784E4D">
      <w:pPr>
        <w:pStyle w:val="PL"/>
        <w:rPr>
          <w:noProof w:val="0"/>
          <w:snapToGrid w:val="0"/>
        </w:rPr>
      </w:pPr>
      <w:r w:rsidRPr="00FD0425">
        <w:rPr>
          <w:noProof w:val="0"/>
          <w:snapToGrid w:val="0"/>
        </w:rPr>
        <w:t>PDUSession</w:t>
      </w:r>
      <w:r w:rsidRPr="00FD0425">
        <w:t>-List-withCause-Item ::= SEQUENCE {</w:t>
      </w:r>
    </w:p>
    <w:p w14:paraId="2BE8C274" w14:textId="77777777" w:rsidR="00784E4D" w:rsidRPr="00F94458" w:rsidRDefault="00784E4D" w:rsidP="00784E4D">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B789550" w14:textId="77777777" w:rsidR="00784E4D" w:rsidRPr="00F94458" w:rsidRDefault="00784E4D" w:rsidP="00784E4D">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C04E83D" w14:textId="77777777" w:rsidR="00784E4D" w:rsidRPr="00FD0425" w:rsidRDefault="00784E4D" w:rsidP="00784E4D">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34E659E" w14:textId="77777777" w:rsidR="00784E4D" w:rsidRPr="00FD0425" w:rsidRDefault="00784E4D" w:rsidP="00784E4D">
      <w:pPr>
        <w:pStyle w:val="PL"/>
      </w:pPr>
      <w:r w:rsidRPr="00FD0425">
        <w:tab/>
        <w:t>...</w:t>
      </w:r>
    </w:p>
    <w:p w14:paraId="519D492C" w14:textId="77777777" w:rsidR="00784E4D" w:rsidRPr="00FD0425" w:rsidRDefault="00784E4D" w:rsidP="00784E4D">
      <w:pPr>
        <w:pStyle w:val="PL"/>
      </w:pPr>
      <w:r w:rsidRPr="00FD0425">
        <w:t>}</w:t>
      </w:r>
    </w:p>
    <w:p w14:paraId="1A0CF09B" w14:textId="77777777" w:rsidR="00784E4D" w:rsidRPr="00FD0425" w:rsidRDefault="00784E4D" w:rsidP="00784E4D">
      <w:pPr>
        <w:pStyle w:val="PL"/>
      </w:pPr>
    </w:p>
    <w:p w14:paraId="7D77390E" w14:textId="77777777" w:rsidR="00784E4D" w:rsidRPr="00FD0425" w:rsidRDefault="00784E4D" w:rsidP="00784E4D">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61D4CA9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B6DE50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1F8A214" w14:textId="77777777" w:rsidR="00784E4D" w:rsidRPr="00FD0425" w:rsidRDefault="00784E4D" w:rsidP="00784E4D">
      <w:pPr>
        <w:pStyle w:val="PL"/>
      </w:pPr>
    </w:p>
    <w:p w14:paraId="3A6E8CE4" w14:textId="77777777" w:rsidR="00784E4D" w:rsidRPr="00FD0425" w:rsidRDefault="00784E4D" w:rsidP="00784E4D">
      <w:pPr>
        <w:pStyle w:val="PL"/>
        <w:rPr>
          <w:snapToGrid w:val="0"/>
        </w:rPr>
      </w:pPr>
    </w:p>
    <w:p w14:paraId="3E1FE670" w14:textId="77777777" w:rsidR="00784E4D" w:rsidRPr="00FD0425" w:rsidRDefault="00784E4D" w:rsidP="00784E4D">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8D83ED6" w14:textId="77777777" w:rsidR="00784E4D" w:rsidRPr="00FD0425" w:rsidRDefault="00784E4D" w:rsidP="00784E4D">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4AEF8403" w14:textId="77777777" w:rsidR="00784E4D" w:rsidRPr="00FD0425" w:rsidRDefault="00784E4D" w:rsidP="00784E4D">
      <w:pPr>
        <w:pStyle w:val="PL"/>
        <w:rPr>
          <w:noProof w:val="0"/>
          <w:snapToGrid w:val="0"/>
        </w:rPr>
      </w:pPr>
    </w:p>
    <w:p w14:paraId="61A852FC" w14:textId="77777777" w:rsidR="00784E4D" w:rsidRPr="00FD0425" w:rsidRDefault="00784E4D" w:rsidP="00784E4D">
      <w:pPr>
        <w:pStyle w:val="PL"/>
      </w:pPr>
      <w:r w:rsidRPr="00FD0425">
        <w:t>PDUSession-List-withDataForwardingFromTarget-Item ::= SEQUENCE {</w:t>
      </w:r>
    </w:p>
    <w:p w14:paraId="11847CF8"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BAED65" w14:textId="77777777" w:rsidR="00784E4D" w:rsidRPr="00FD0425" w:rsidRDefault="00784E4D" w:rsidP="00784E4D">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7831F11D"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EFBD2EF" w14:textId="77777777" w:rsidR="00784E4D" w:rsidRPr="00FD0425" w:rsidRDefault="00784E4D" w:rsidP="00784E4D">
      <w:pPr>
        <w:pStyle w:val="PL"/>
      </w:pPr>
      <w:r w:rsidRPr="00FD0425">
        <w:tab/>
        <w:t>...</w:t>
      </w:r>
    </w:p>
    <w:p w14:paraId="0DD7D5CC" w14:textId="77777777" w:rsidR="00784E4D" w:rsidRPr="00FD0425" w:rsidRDefault="00784E4D" w:rsidP="00784E4D">
      <w:pPr>
        <w:pStyle w:val="PL"/>
      </w:pPr>
      <w:r w:rsidRPr="00FD0425">
        <w:t>}</w:t>
      </w:r>
    </w:p>
    <w:p w14:paraId="2C31A4B7" w14:textId="77777777" w:rsidR="00784E4D" w:rsidRPr="00FD0425" w:rsidRDefault="00784E4D" w:rsidP="00784E4D">
      <w:pPr>
        <w:pStyle w:val="PL"/>
      </w:pPr>
    </w:p>
    <w:p w14:paraId="0788BD67" w14:textId="77777777" w:rsidR="00784E4D" w:rsidRPr="00FD0425" w:rsidRDefault="00784E4D" w:rsidP="00784E4D">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23D6BF62" w14:textId="77777777" w:rsidR="00784E4D" w:rsidRPr="00FD0425" w:rsidRDefault="00784E4D" w:rsidP="00784E4D">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0078D77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6EEA0E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BA0CD35" w14:textId="77777777" w:rsidR="00784E4D" w:rsidRPr="00FD0425" w:rsidRDefault="00784E4D" w:rsidP="00784E4D">
      <w:pPr>
        <w:pStyle w:val="PL"/>
      </w:pPr>
    </w:p>
    <w:p w14:paraId="62ED747F" w14:textId="77777777" w:rsidR="00784E4D" w:rsidRPr="00FD0425" w:rsidRDefault="00784E4D" w:rsidP="00784E4D">
      <w:pPr>
        <w:pStyle w:val="PL"/>
        <w:rPr>
          <w:snapToGrid w:val="0"/>
        </w:rPr>
      </w:pPr>
    </w:p>
    <w:p w14:paraId="4A9B0AEC" w14:textId="77777777" w:rsidR="00784E4D" w:rsidRPr="00FD0425" w:rsidRDefault="00784E4D" w:rsidP="00784E4D">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8FED0F5" w14:textId="77777777" w:rsidR="00784E4D" w:rsidRPr="00FD0425" w:rsidRDefault="00784E4D" w:rsidP="00784E4D">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2A31CF3" w14:textId="77777777" w:rsidR="00784E4D" w:rsidRPr="00FD0425" w:rsidRDefault="00784E4D" w:rsidP="00784E4D">
      <w:pPr>
        <w:pStyle w:val="PL"/>
        <w:rPr>
          <w:noProof w:val="0"/>
          <w:snapToGrid w:val="0"/>
        </w:rPr>
      </w:pPr>
    </w:p>
    <w:p w14:paraId="669A56DD" w14:textId="77777777" w:rsidR="00784E4D" w:rsidRPr="00FD0425" w:rsidRDefault="00784E4D" w:rsidP="00784E4D">
      <w:pPr>
        <w:pStyle w:val="PL"/>
      </w:pPr>
      <w:r w:rsidRPr="00FD0425">
        <w:t>PDUSession-List-withDataForwardingRequest-Item ::= SEQUENCE {</w:t>
      </w:r>
    </w:p>
    <w:p w14:paraId="4A034C27"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8D5546" w14:textId="77777777" w:rsidR="00784E4D" w:rsidRPr="00FD0425" w:rsidRDefault="00784E4D" w:rsidP="00784E4D">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780D47DA" w14:textId="77777777" w:rsidR="00784E4D" w:rsidRPr="00FD0425" w:rsidRDefault="00784E4D" w:rsidP="00784E4D">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8A65EA"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8749541" w14:textId="77777777" w:rsidR="00784E4D" w:rsidRPr="00FD0425" w:rsidRDefault="00784E4D" w:rsidP="00784E4D">
      <w:pPr>
        <w:pStyle w:val="PL"/>
      </w:pPr>
      <w:r w:rsidRPr="00FD0425">
        <w:tab/>
        <w:t>...</w:t>
      </w:r>
    </w:p>
    <w:p w14:paraId="3B8EB0E3" w14:textId="77777777" w:rsidR="00784E4D" w:rsidRPr="00FD0425" w:rsidRDefault="00784E4D" w:rsidP="00784E4D">
      <w:pPr>
        <w:pStyle w:val="PL"/>
      </w:pPr>
      <w:r w:rsidRPr="00FD0425">
        <w:t>}</w:t>
      </w:r>
    </w:p>
    <w:p w14:paraId="6C24B8DF" w14:textId="77777777" w:rsidR="00784E4D" w:rsidRPr="00FD0425" w:rsidRDefault="00784E4D" w:rsidP="00784E4D">
      <w:pPr>
        <w:pStyle w:val="PL"/>
      </w:pPr>
    </w:p>
    <w:p w14:paraId="57D53CFE" w14:textId="77777777" w:rsidR="00784E4D" w:rsidRPr="00FD0425" w:rsidRDefault="00784E4D" w:rsidP="00784E4D">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A91D163" w14:textId="77777777" w:rsidR="00784E4D" w:rsidRDefault="00784E4D" w:rsidP="00784E4D">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371A992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27182D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7B57BFA" w14:textId="77777777" w:rsidR="00784E4D" w:rsidRPr="00FD0425" w:rsidRDefault="00784E4D" w:rsidP="00784E4D">
      <w:pPr>
        <w:pStyle w:val="PL"/>
      </w:pPr>
    </w:p>
    <w:p w14:paraId="7861E1AF" w14:textId="77777777" w:rsidR="00784E4D" w:rsidRPr="00FD0425" w:rsidRDefault="00784E4D" w:rsidP="00784E4D">
      <w:pPr>
        <w:pStyle w:val="PL"/>
        <w:rPr>
          <w:snapToGrid w:val="0"/>
        </w:rPr>
      </w:pPr>
    </w:p>
    <w:bookmarkEnd w:id="636"/>
    <w:p w14:paraId="5E1BFBCC" w14:textId="77777777" w:rsidR="00784E4D" w:rsidRPr="00FD0425" w:rsidRDefault="00784E4D" w:rsidP="00784E4D">
      <w:pPr>
        <w:pStyle w:val="PL"/>
        <w:rPr>
          <w:snapToGrid w:val="0"/>
        </w:rPr>
      </w:pPr>
    </w:p>
    <w:p w14:paraId="72979972" w14:textId="77777777" w:rsidR="00784E4D" w:rsidRPr="00FD0425" w:rsidRDefault="00784E4D" w:rsidP="00784E4D">
      <w:pPr>
        <w:pStyle w:val="PL"/>
        <w:rPr>
          <w:snapToGrid w:val="0"/>
        </w:rPr>
      </w:pPr>
      <w:r w:rsidRPr="00FD0425">
        <w:rPr>
          <w:snapToGrid w:val="0"/>
        </w:rPr>
        <w:t>-- **************************************************************</w:t>
      </w:r>
    </w:p>
    <w:p w14:paraId="3CE6B089" w14:textId="77777777" w:rsidR="00784E4D" w:rsidRPr="00FD0425" w:rsidRDefault="00784E4D" w:rsidP="00784E4D">
      <w:pPr>
        <w:pStyle w:val="PL"/>
      </w:pPr>
      <w:r w:rsidRPr="00FD0425">
        <w:t>--</w:t>
      </w:r>
    </w:p>
    <w:p w14:paraId="790F5700" w14:textId="77777777" w:rsidR="00784E4D" w:rsidRPr="00FD0425" w:rsidRDefault="00784E4D" w:rsidP="00784E4D">
      <w:pPr>
        <w:pStyle w:val="PL"/>
        <w:outlineLvl w:val="4"/>
      </w:pPr>
      <w:r w:rsidRPr="00FD0425">
        <w:t>-- PDU Session related message level IEs BEGIN</w:t>
      </w:r>
    </w:p>
    <w:p w14:paraId="5C899608" w14:textId="77777777" w:rsidR="00784E4D" w:rsidRPr="00FD0425" w:rsidRDefault="00784E4D" w:rsidP="00784E4D">
      <w:pPr>
        <w:pStyle w:val="PL"/>
      </w:pPr>
      <w:r w:rsidRPr="00FD0425">
        <w:t>--</w:t>
      </w:r>
    </w:p>
    <w:p w14:paraId="254D94A3" w14:textId="77777777" w:rsidR="00784E4D" w:rsidRPr="00FD0425" w:rsidRDefault="00784E4D" w:rsidP="00784E4D">
      <w:pPr>
        <w:pStyle w:val="PL"/>
        <w:rPr>
          <w:snapToGrid w:val="0"/>
        </w:rPr>
      </w:pPr>
      <w:r w:rsidRPr="00FD0425">
        <w:rPr>
          <w:snapToGrid w:val="0"/>
        </w:rPr>
        <w:t>-- **************************************************************</w:t>
      </w:r>
    </w:p>
    <w:p w14:paraId="2C4C01FD" w14:textId="77777777" w:rsidR="00784E4D" w:rsidRPr="00FD0425" w:rsidRDefault="00784E4D" w:rsidP="00784E4D">
      <w:pPr>
        <w:pStyle w:val="PL"/>
        <w:rPr>
          <w:snapToGrid w:val="0"/>
        </w:rPr>
      </w:pPr>
    </w:p>
    <w:p w14:paraId="7AF51967" w14:textId="77777777" w:rsidR="00784E4D" w:rsidRPr="00FD0425" w:rsidRDefault="00784E4D" w:rsidP="00784E4D">
      <w:pPr>
        <w:pStyle w:val="PL"/>
        <w:rPr>
          <w:snapToGrid w:val="0"/>
        </w:rPr>
      </w:pPr>
    </w:p>
    <w:p w14:paraId="27DC8419" w14:textId="77777777" w:rsidR="00784E4D" w:rsidRPr="00FD0425" w:rsidRDefault="00784E4D" w:rsidP="00784E4D">
      <w:pPr>
        <w:pStyle w:val="PL"/>
        <w:rPr>
          <w:snapToGrid w:val="0"/>
        </w:rPr>
      </w:pPr>
      <w:r w:rsidRPr="00FD0425">
        <w:rPr>
          <w:snapToGrid w:val="0"/>
        </w:rPr>
        <w:t>-- **************************************************************</w:t>
      </w:r>
    </w:p>
    <w:p w14:paraId="51C47A57" w14:textId="77777777" w:rsidR="00784E4D" w:rsidRPr="00FD0425" w:rsidRDefault="00784E4D" w:rsidP="00784E4D">
      <w:pPr>
        <w:pStyle w:val="PL"/>
      </w:pPr>
      <w:r w:rsidRPr="00FD0425">
        <w:t>--</w:t>
      </w:r>
    </w:p>
    <w:p w14:paraId="79962B7A" w14:textId="77777777" w:rsidR="00784E4D" w:rsidRPr="00FD0425" w:rsidRDefault="00784E4D" w:rsidP="00784E4D">
      <w:pPr>
        <w:pStyle w:val="PL"/>
        <w:outlineLvl w:val="5"/>
      </w:pPr>
      <w:r w:rsidRPr="00FD0425">
        <w:t>-- PDU Session Resources Admitted List</w:t>
      </w:r>
    </w:p>
    <w:p w14:paraId="110ED94A" w14:textId="77777777" w:rsidR="00784E4D" w:rsidRPr="00FD0425" w:rsidRDefault="00784E4D" w:rsidP="00784E4D">
      <w:pPr>
        <w:pStyle w:val="PL"/>
      </w:pPr>
      <w:r w:rsidRPr="00FD0425">
        <w:t>--</w:t>
      </w:r>
    </w:p>
    <w:p w14:paraId="01B2AA01" w14:textId="77777777" w:rsidR="00784E4D" w:rsidRPr="00FD0425" w:rsidRDefault="00784E4D" w:rsidP="00784E4D">
      <w:pPr>
        <w:pStyle w:val="PL"/>
        <w:rPr>
          <w:snapToGrid w:val="0"/>
        </w:rPr>
      </w:pPr>
      <w:r w:rsidRPr="00FD0425">
        <w:rPr>
          <w:snapToGrid w:val="0"/>
        </w:rPr>
        <w:t>-- **************************************************************</w:t>
      </w:r>
    </w:p>
    <w:p w14:paraId="3E308BBB" w14:textId="77777777" w:rsidR="00784E4D" w:rsidRPr="00FD0425" w:rsidRDefault="00784E4D" w:rsidP="00784E4D">
      <w:pPr>
        <w:pStyle w:val="PL"/>
        <w:rPr>
          <w:snapToGrid w:val="0"/>
        </w:rPr>
      </w:pPr>
    </w:p>
    <w:p w14:paraId="676D5495" w14:textId="77777777" w:rsidR="00784E4D" w:rsidRPr="00FD0425" w:rsidRDefault="00784E4D" w:rsidP="00784E4D">
      <w:pPr>
        <w:pStyle w:val="PL"/>
        <w:rPr>
          <w:snapToGrid w:val="0"/>
        </w:rPr>
      </w:pPr>
    </w:p>
    <w:p w14:paraId="6852CC31" w14:textId="77777777" w:rsidR="00784E4D" w:rsidRPr="00FD0425" w:rsidRDefault="00784E4D" w:rsidP="00784E4D">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B705B80" w14:textId="77777777" w:rsidR="00784E4D" w:rsidRPr="00FD0425" w:rsidRDefault="00784E4D" w:rsidP="00784E4D">
      <w:pPr>
        <w:pStyle w:val="PL"/>
        <w:rPr>
          <w:snapToGrid w:val="0"/>
        </w:rPr>
      </w:pPr>
    </w:p>
    <w:p w14:paraId="30732653" w14:textId="77777777" w:rsidR="00784E4D" w:rsidRPr="00FD0425" w:rsidRDefault="00784E4D" w:rsidP="00784E4D">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4C921C69"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C58D551" w14:textId="77777777" w:rsidR="00784E4D" w:rsidRPr="00FD0425" w:rsidRDefault="00784E4D" w:rsidP="00784E4D">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6FC50DB"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8B69F86" w14:textId="77777777" w:rsidR="00784E4D" w:rsidRPr="00FD0425" w:rsidRDefault="00784E4D" w:rsidP="00784E4D">
      <w:pPr>
        <w:pStyle w:val="PL"/>
        <w:rPr>
          <w:snapToGrid w:val="0"/>
        </w:rPr>
      </w:pPr>
      <w:r w:rsidRPr="00FD0425">
        <w:rPr>
          <w:snapToGrid w:val="0"/>
        </w:rPr>
        <w:tab/>
        <w:t>...</w:t>
      </w:r>
    </w:p>
    <w:p w14:paraId="4112B9D6" w14:textId="77777777" w:rsidR="00784E4D" w:rsidRPr="00FD0425" w:rsidRDefault="00784E4D" w:rsidP="00784E4D">
      <w:pPr>
        <w:pStyle w:val="PL"/>
        <w:rPr>
          <w:snapToGrid w:val="0"/>
        </w:rPr>
      </w:pPr>
      <w:r w:rsidRPr="00FD0425">
        <w:rPr>
          <w:snapToGrid w:val="0"/>
        </w:rPr>
        <w:t>}</w:t>
      </w:r>
    </w:p>
    <w:p w14:paraId="06701EA3" w14:textId="77777777" w:rsidR="00784E4D" w:rsidRPr="00FD0425" w:rsidRDefault="00784E4D" w:rsidP="00784E4D">
      <w:pPr>
        <w:pStyle w:val="PL"/>
        <w:rPr>
          <w:snapToGrid w:val="0"/>
        </w:rPr>
      </w:pPr>
    </w:p>
    <w:p w14:paraId="1654092B" w14:textId="77777777" w:rsidR="00784E4D" w:rsidRPr="00FD0425" w:rsidRDefault="00784E4D" w:rsidP="00784E4D">
      <w:pPr>
        <w:pStyle w:val="PL"/>
        <w:rPr>
          <w:snapToGrid w:val="0"/>
        </w:rPr>
      </w:pPr>
      <w:r w:rsidRPr="00FD0425">
        <w:rPr>
          <w:snapToGrid w:val="0"/>
        </w:rPr>
        <w:t>PDUSessionResourcesAdmitted</w:t>
      </w:r>
      <w:r w:rsidRPr="00FD0425">
        <w:t>-Item</w:t>
      </w:r>
      <w:r w:rsidRPr="00FD0425">
        <w:rPr>
          <w:snapToGrid w:val="0"/>
        </w:rPr>
        <w:t>-ExtIEs XNAP-PROTOCOL-EXTENSION ::= {</w:t>
      </w:r>
    </w:p>
    <w:p w14:paraId="30F061B5" w14:textId="77777777" w:rsidR="00784E4D" w:rsidRPr="00FD0425" w:rsidRDefault="00784E4D" w:rsidP="00784E4D">
      <w:pPr>
        <w:pStyle w:val="PL"/>
        <w:rPr>
          <w:snapToGrid w:val="0"/>
        </w:rPr>
      </w:pPr>
      <w:r w:rsidRPr="00FD0425">
        <w:rPr>
          <w:snapToGrid w:val="0"/>
        </w:rPr>
        <w:tab/>
        <w:t>...</w:t>
      </w:r>
    </w:p>
    <w:p w14:paraId="10E1213E" w14:textId="77777777" w:rsidR="00784E4D" w:rsidRPr="00FD0425" w:rsidRDefault="00784E4D" w:rsidP="00784E4D">
      <w:pPr>
        <w:pStyle w:val="PL"/>
        <w:rPr>
          <w:snapToGrid w:val="0"/>
        </w:rPr>
      </w:pPr>
      <w:r w:rsidRPr="00FD0425">
        <w:rPr>
          <w:snapToGrid w:val="0"/>
        </w:rPr>
        <w:t>}</w:t>
      </w:r>
    </w:p>
    <w:p w14:paraId="27C4FBC0" w14:textId="77777777" w:rsidR="00784E4D" w:rsidRPr="00FD0425" w:rsidRDefault="00784E4D" w:rsidP="00784E4D">
      <w:pPr>
        <w:pStyle w:val="PL"/>
        <w:rPr>
          <w:snapToGrid w:val="0"/>
        </w:rPr>
      </w:pPr>
    </w:p>
    <w:p w14:paraId="4AFABF61" w14:textId="77777777" w:rsidR="00784E4D" w:rsidRPr="00FD0425" w:rsidRDefault="00784E4D" w:rsidP="00784E4D">
      <w:pPr>
        <w:pStyle w:val="PL"/>
        <w:rPr>
          <w:snapToGrid w:val="0"/>
        </w:rPr>
      </w:pPr>
    </w:p>
    <w:p w14:paraId="108CC2C9" w14:textId="77777777" w:rsidR="00784E4D" w:rsidRPr="00FD0425" w:rsidRDefault="00784E4D" w:rsidP="00784E4D">
      <w:pPr>
        <w:pStyle w:val="PL"/>
        <w:rPr>
          <w:snapToGrid w:val="0"/>
        </w:rPr>
      </w:pPr>
      <w:r w:rsidRPr="00FD0425">
        <w:rPr>
          <w:snapToGrid w:val="0"/>
        </w:rPr>
        <w:t>PDUSessionResourceAdmittedInfo ::= SEQUENCE {</w:t>
      </w:r>
    </w:p>
    <w:p w14:paraId="031944A2" w14:textId="77777777" w:rsidR="00784E4D" w:rsidRPr="00FD0425" w:rsidRDefault="00784E4D" w:rsidP="00784E4D">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6AA362" w14:textId="77777777" w:rsidR="00784E4D" w:rsidRPr="00FD0425" w:rsidRDefault="00784E4D" w:rsidP="00784E4D">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50AF112" w14:textId="77777777" w:rsidR="00784E4D" w:rsidRPr="00FD0425" w:rsidRDefault="00784E4D" w:rsidP="00784E4D">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CF23DE" w14:textId="77777777" w:rsidR="00784E4D" w:rsidRPr="00FD0425" w:rsidRDefault="00784E4D" w:rsidP="00784E4D">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9FDDCE"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80CFFBB" w14:textId="77777777" w:rsidR="00784E4D" w:rsidRPr="00FD0425" w:rsidRDefault="00784E4D" w:rsidP="00784E4D">
      <w:pPr>
        <w:pStyle w:val="PL"/>
        <w:rPr>
          <w:snapToGrid w:val="0"/>
        </w:rPr>
      </w:pPr>
      <w:r w:rsidRPr="00FD0425">
        <w:rPr>
          <w:snapToGrid w:val="0"/>
        </w:rPr>
        <w:tab/>
        <w:t>...</w:t>
      </w:r>
    </w:p>
    <w:p w14:paraId="75BB5EE1" w14:textId="77777777" w:rsidR="00784E4D" w:rsidRPr="00FD0425" w:rsidRDefault="00784E4D" w:rsidP="00784E4D">
      <w:pPr>
        <w:pStyle w:val="PL"/>
        <w:rPr>
          <w:snapToGrid w:val="0"/>
        </w:rPr>
      </w:pPr>
      <w:r w:rsidRPr="00FD0425">
        <w:rPr>
          <w:snapToGrid w:val="0"/>
        </w:rPr>
        <w:t>}</w:t>
      </w:r>
    </w:p>
    <w:p w14:paraId="3033D58D" w14:textId="77777777" w:rsidR="00784E4D" w:rsidRPr="00FD0425" w:rsidRDefault="00784E4D" w:rsidP="00784E4D">
      <w:pPr>
        <w:pStyle w:val="PL"/>
        <w:rPr>
          <w:snapToGrid w:val="0"/>
        </w:rPr>
      </w:pPr>
    </w:p>
    <w:p w14:paraId="4F9446C8" w14:textId="77777777" w:rsidR="00784E4D" w:rsidRPr="00FD0425" w:rsidRDefault="00784E4D" w:rsidP="00784E4D">
      <w:pPr>
        <w:pStyle w:val="PL"/>
        <w:rPr>
          <w:snapToGrid w:val="0"/>
        </w:rPr>
      </w:pPr>
      <w:r w:rsidRPr="00FD0425">
        <w:rPr>
          <w:snapToGrid w:val="0"/>
        </w:rPr>
        <w:t>PDUSessionResourceAdmittedInfo-ExtIEs XNAP-PROTOCOL-EXTENSION ::= {</w:t>
      </w:r>
    </w:p>
    <w:p w14:paraId="066C4837" w14:textId="77777777" w:rsidR="00784E4D" w:rsidRPr="00FD0425" w:rsidRDefault="00784E4D" w:rsidP="00784E4D">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031B2C7E" w14:textId="77777777" w:rsidR="00784E4D" w:rsidRPr="00FD0425" w:rsidRDefault="00784E4D" w:rsidP="00784E4D">
      <w:pPr>
        <w:pStyle w:val="PL"/>
        <w:rPr>
          <w:snapToGrid w:val="0"/>
        </w:rPr>
      </w:pPr>
      <w:r w:rsidRPr="00FD0425">
        <w:rPr>
          <w:snapToGrid w:val="0"/>
        </w:rPr>
        <w:tab/>
        <w:t>...</w:t>
      </w:r>
    </w:p>
    <w:p w14:paraId="44868E54" w14:textId="77777777" w:rsidR="00784E4D" w:rsidRPr="00FD0425" w:rsidRDefault="00784E4D" w:rsidP="00784E4D">
      <w:pPr>
        <w:pStyle w:val="PL"/>
        <w:rPr>
          <w:snapToGrid w:val="0"/>
        </w:rPr>
      </w:pPr>
      <w:r w:rsidRPr="00FD0425">
        <w:rPr>
          <w:snapToGrid w:val="0"/>
        </w:rPr>
        <w:t>}</w:t>
      </w:r>
    </w:p>
    <w:p w14:paraId="790EFAF7" w14:textId="77777777" w:rsidR="00784E4D" w:rsidRPr="00FD0425" w:rsidRDefault="00784E4D" w:rsidP="00784E4D">
      <w:pPr>
        <w:pStyle w:val="PL"/>
        <w:rPr>
          <w:snapToGrid w:val="0"/>
        </w:rPr>
      </w:pPr>
    </w:p>
    <w:p w14:paraId="4EBECD64" w14:textId="77777777" w:rsidR="00784E4D" w:rsidRPr="00FD0425" w:rsidRDefault="00784E4D" w:rsidP="00784E4D">
      <w:pPr>
        <w:pStyle w:val="PL"/>
        <w:rPr>
          <w:snapToGrid w:val="0"/>
        </w:rPr>
      </w:pPr>
    </w:p>
    <w:p w14:paraId="08DA5251" w14:textId="77777777" w:rsidR="00784E4D" w:rsidRPr="00FD0425" w:rsidRDefault="00784E4D" w:rsidP="00784E4D">
      <w:pPr>
        <w:pStyle w:val="PL"/>
        <w:rPr>
          <w:snapToGrid w:val="0"/>
        </w:rPr>
      </w:pPr>
      <w:bookmarkStart w:id="637" w:name="_Hlk513990804"/>
      <w:r w:rsidRPr="00FD0425">
        <w:rPr>
          <w:snapToGrid w:val="0"/>
        </w:rPr>
        <w:t>-- **************************************************************</w:t>
      </w:r>
    </w:p>
    <w:p w14:paraId="3A94B0DD" w14:textId="77777777" w:rsidR="00784E4D" w:rsidRPr="00FD0425" w:rsidRDefault="00784E4D" w:rsidP="00784E4D">
      <w:pPr>
        <w:pStyle w:val="PL"/>
      </w:pPr>
      <w:r w:rsidRPr="00FD0425">
        <w:t>--</w:t>
      </w:r>
    </w:p>
    <w:p w14:paraId="7551D40A" w14:textId="77777777" w:rsidR="00784E4D" w:rsidRPr="00FD0425" w:rsidRDefault="00784E4D" w:rsidP="00784E4D">
      <w:pPr>
        <w:pStyle w:val="PL"/>
        <w:outlineLvl w:val="5"/>
      </w:pPr>
      <w:r w:rsidRPr="00FD0425">
        <w:t>-- PDU Session Resources Not Admitted List</w:t>
      </w:r>
    </w:p>
    <w:p w14:paraId="5F4087F4" w14:textId="77777777" w:rsidR="00784E4D" w:rsidRPr="00FD0425" w:rsidRDefault="00784E4D" w:rsidP="00784E4D">
      <w:pPr>
        <w:pStyle w:val="PL"/>
      </w:pPr>
      <w:r w:rsidRPr="00FD0425">
        <w:t>--</w:t>
      </w:r>
    </w:p>
    <w:p w14:paraId="49AC9373" w14:textId="77777777" w:rsidR="00784E4D" w:rsidRPr="00FD0425" w:rsidRDefault="00784E4D" w:rsidP="00784E4D">
      <w:pPr>
        <w:pStyle w:val="PL"/>
        <w:rPr>
          <w:snapToGrid w:val="0"/>
        </w:rPr>
      </w:pPr>
      <w:r w:rsidRPr="00FD0425">
        <w:rPr>
          <w:snapToGrid w:val="0"/>
        </w:rPr>
        <w:t>-- **************************************************************</w:t>
      </w:r>
    </w:p>
    <w:p w14:paraId="7CA18D9F" w14:textId="77777777" w:rsidR="00784E4D" w:rsidRPr="00FD0425" w:rsidRDefault="00784E4D" w:rsidP="00784E4D">
      <w:pPr>
        <w:pStyle w:val="PL"/>
        <w:rPr>
          <w:snapToGrid w:val="0"/>
        </w:rPr>
      </w:pPr>
    </w:p>
    <w:p w14:paraId="5CC30DB6" w14:textId="77777777" w:rsidR="00784E4D" w:rsidRPr="00FD0425" w:rsidRDefault="00784E4D" w:rsidP="00784E4D">
      <w:pPr>
        <w:pStyle w:val="PL"/>
        <w:rPr>
          <w:snapToGrid w:val="0"/>
        </w:rPr>
      </w:pPr>
    </w:p>
    <w:p w14:paraId="41F1F02F" w14:textId="77777777" w:rsidR="00784E4D" w:rsidRPr="00FD0425" w:rsidRDefault="00784E4D" w:rsidP="00784E4D">
      <w:pPr>
        <w:pStyle w:val="PL"/>
        <w:rPr>
          <w:snapToGrid w:val="0"/>
        </w:rPr>
      </w:pPr>
      <w:r w:rsidRPr="00FD0425">
        <w:rPr>
          <w:snapToGrid w:val="0"/>
        </w:rPr>
        <w:t>PDUSessionResourcesNotAdmitted-List</w:t>
      </w:r>
      <w:bookmarkEnd w:id="637"/>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9981895" w14:textId="77777777" w:rsidR="00784E4D" w:rsidRPr="00FD0425" w:rsidRDefault="00784E4D" w:rsidP="00784E4D">
      <w:pPr>
        <w:pStyle w:val="PL"/>
        <w:rPr>
          <w:snapToGrid w:val="0"/>
        </w:rPr>
      </w:pPr>
    </w:p>
    <w:p w14:paraId="5AF40057" w14:textId="77777777" w:rsidR="00784E4D" w:rsidRPr="00FD0425" w:rsidRDefault="00784E4D" w:rsidP="00784E4D">
      <w:pPr>
        <w:pStyle w:val="PL"/>
        <w:rPr>
          <w:noProof w:val="0"/>
        </w:rPr>
      </w:pPr>
      <w:r w:rsidRPr="00FD0425">
        <w:rPr>
          <w:snapToGrid w:val="0"/>
        </w:rPr>
        <w:lastRenderedPageBreak/>
        <w:t>PDUSessionResourcesNotAdmitted</w:t>
      </w:r>
      <w:r w:rsidRPr="00FD0425">
        <w:rPr>
          <w:noProof w:val="0"/>
          <w:snapToGrid w:val="0"/>
        </w:rPr>
        <w:t>-Item</w:t>
      </w:r>
      <w:r w:rsidRPr="00FD0425">
        <w:rPr>
          <w:noProof w:val="0"/>
        </w:rPr>
        <w:t xml:space="preserve"> ::= SEQUENCE {</w:t>
      </w:r>
    </w:p>
    <w:p w14:paraId="5DBDFF51"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F8ADFA" w14:textId="77777777" w:rsidR="00784E4D" w:rsidRPr="00FD0425" w:rsidRDefault="00784E4D" w:rsidP="00784E4D">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B372AB5"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6E4842" w14:textId="77777777" w:rsidR="00784E4D" w:rsidRPr="00FD0425" w:rsidRDefault="00784E4D" w:rsidP="00784E4D">
      <w:pPr>
        <w:pStyle w:val="PL"/>
      </w:pPr>
      <w:r w:rsidRPr="00FD0425">
        <w:tab/>
        <w:t>...</w:t>
      </w:r>
    </w:p>
    <w:p w14:paraId="07D6D20A" w14:textId="77777777" w:rsidR="00784E4D" w:rsidRPr="00FD0425" w:rsidRDefault="00784E4D" w:rsidP="00784E4D">
      <w:pPr>
        <w:pStyle w:val="PL"/>
      </w:pPr>
      <w:r w:rsidRPr="00FD0425">
        <w:t>}</w:t>
      </w:r>
    </w:p>
    <w:p w14:paraId="574476BD" w14:textId="77777777" w:rsidR="00784E4D" w:rsidRPr="00FD0425" w:rsidRDefault="00784E4D" w:rsidP="00784E4D">
      <w:pPr>
        <w:pStyle w:val="PL"/>
      </w:pPr>
    </w:p>
    <w:p w14:paraId="788C17D5" w14:textId="77777777" w:rsidR="00784E4D" w:rsidRPr="00FD0425" w:rsidRDefault="00784E4D" w:rsidP="00784E4D">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17B4B2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1FEEBE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BAD3432" w14:textId="77777777" w:rsidR="00784E4D" w:rsidRPr="00FD0425" w:rsidRDefault="00784E4D" w:rsidP="00784E4D">
      <w:pPr>
        <w:pStyle w:val="PL"/>
        <w:rPr>
          <w:snapToGrid w:val="0"/>
        </w:rPr>
      </w:pPr>
    </w:p>
    <w:p w14:paraId="0EB820E2" w14:textId="77777777" w:rsidR="00784E4D" w:rsidRPr="00FD0425" w:rsidRDefault="00784E4D" w:rsidP="00784E4D">
      <w:pPr>
        <w:pStyle w:val="PL"/>
      </w:pPr>
    </w:p>
    <w:p w14:paraId="48D232DA" w14:textId="77777777" w:rsidR="00784E4D" w:rsidRPr="00FD0425" w:rsidRDefault="00784E4D" w:rsidP="00784E4D">
      <w:pPr>
        <w:pStyle w:val="PL"/>
        <w:rPr>
          <w:snapToGrid w:val="0"/>
        </w:rPr>
      </w:pPr>
      <w:bookmarkStart w:id="638" w:name="_Hlk513990739"/>
      <w:r w:rsidRPr="00FD0425">
        <w:rPr>
          <w:snapToGrid w:val="0"/>
        </w:rPr>
        <w:t>-- **************************************************************</w:t>
      </w:r>
    </w:p>
    <w:p w14:paraId="42F5AA3D" w14:textId="77777777" w:rsidR="00784E4D" w:rsidRPr="00FD0425" w:rsidRDefault="00784E4D" w:rsidP="00784E4D">
      <w:pPr>
        <w:pStyle w:val="PL"/>
      </w:pPr>
      <w:r w:rsidRPr="00FD0425">
        <w:t>--</w:t>
      </w:r>
    </w:p>
    <w:p w14:paraId="6590C637" w14:textId="77777777" w:rsidR="00784E4D" w:rsidRPr="00FD0425" w:rsidRDefault="00784E4D" w:rsidP="00784E4D">
      <w:pPr>
        <w:pStyle w:val="PL"/>
        <w:outlineLvl w:val="5"/>
      </w:pPr>
      <w:r w:rsidRPr="00FD0425">
        <w:t>-- PDU Session Resources To Be Setup List</w:t>
      </w:r>
    </w:p>
    <w:p w14:paraId="7E1126EF" w14:textId="77777777" w:rsidR="00784E4D" w:rsidRPr="00FD0425" w:rsidRDefault="00784E4D" w:rsidP="00784E4D">
      <w:pPr>
        <w:pStyle w:val="PL"/>
      </w:pPr>
      <w:r w:rsidRPr="00FD0425">
        <w:t>--</w:t>
      </w:r>
    </w:p>
    <w:p w14:paraId="730FA1CC" w14:textId="77777777" w:rsidR="00784E4D" w:rsidRPr="00FD0425" w:rsidRDefault="00784E4D" w:rsidP="00784E4D">
      <w:pPr>
        <w:pStyle w:val="PL"/>
        <w:rPr>
          <w:snapToGrid w:val="0"/>
        </w:rPr>
      </w:pPr>
      <w:r w:rsidRPr="00FD0425">
        <w:rPr>
          <w:snapToGrid w:val="0"/>
        </w:rPr>
        <w:t>-- **************************************************************</w:t>
      </w:r>
    </w:p>
    <w:p w14:paraId="39BEFC6E" w14:textId="77777777" w:rsidR="00784E4D" w:rsidRPr="00FD0425" w:rsidRDefault="00784E4D" w:rsidP="00784E4D">
      <w:pPr>
        <w:pStyle w:val="PL"/>
        <w:rPr>
          <w:snapToGrid w:val="0"/>
        </w:rPr>
      </w:pPr>
    </w:p>
    <w:p w14:paraId="6EE6E266" w14:textId="77777777" w:rsidR="00784E4D" w:rsidRPr="00FD0425" w:rsidRDefault="00784E4D" w:rsidP="00784E4D">
      <w:pPr>
        <w:pStyle w:val="PL"/>
        <w:rPr>
          <w:snapToGrid w:val="0"/>
        </w:rPr>
      </w:pPr>
    </w:p>
    <w:p w14:paraId="2A88461D" w14:textId="77777777" w:rsidR="00784E4D" w:rsidRPr="00FD0425" w:rsidRDefault="00784E4D" w:rsidP="00784E4D">
      <w:pPr>
        <w:pStyle w:val="PL"/>
        <w:rPr>
          <w:snapToGrid w:val="0"/>
        </w:rPr>
      </w:pPr>
      <w:r w:rsidRPr="00FD0425">
        <w:rPr>
          <w:snapToGrid w:val="0"/>
        </w:rPr>
        <w:t>PDUSessionResourcesToBeSetup-List</w:t>
      </w:r>
      <w:bookmarkEnd w:id="638"/>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8F67F1B" w14:textId="77777777" w:rsidR="00784E4D" w:rsidRPr="00FD0425" w:rsidRDefault="00784E4D" w:rsidP="00784E4D">
      <w:pPr>
        <w:pStyle w:val="PL"/>
        <w:rPr>
          <w:snapToGrid w:val="0"/>
        </w:rPr>
      </w:pPr>
    </w:p>
    <w:p w14:paraId="33770DF8" w14:textId="77777777" w:rsidR="00784E4D" w:rsidRPr="00FD0425" w:rsidRDefault="00784E4D" w:rsidP="00784E4D">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795FB0CB"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0E4372" w14:textId="77777777" w:rsidR="00784E4D" w:rsidRPr="00FD0425" w:rsidRDefault="00784E4D" w:rsidP="00784E4D">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93E553E" w14:textId="77777777" w:rsidR="00784E4D" w:rsidRPr="00FD0425" w:rsidRDefault="00784E4D" w:rsidP="00784E4D">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5758E36B" w14:textId="77777777" w:rsidR="00784E4D" w:rsidRPr="00FD0425" w:rsidRDefault="00784E4D" w:rsidP="00784E4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8196D0C" w14:textId="77777777" w:rsidR="00784E4D" w:rsidRPr="00FD0425" w:rsidRDefault="00784E4D" w:rsidP="00784E4D">
      <w:pPr>
        <w:pStyle w:val="PL"/>
        <w:rPr>
          <w:noProof w:val="0"/>
          <w:snapToGrid w:val="0"/>
        </w:rPr>
      </w:pPr>
      <w:r w:rsidRPr="00FD0425">
        <w:rPr>
          <w:snapToGrid w:val="0"/>
        </w:rPr>
        <w:tab/>
        <w:t xml:space="preserve">source-DL-NG-U-TNL-Information  </w:t>
      </w:r>
      <w:bookmarkStart w:id="639" w:name="_Hlk525922913"/>
      <w:r w:rsidRPr="00FD0425">
        <w:t>UPTransportLayerInformation</w:t>
      </w:r>
      <w:bookmarkEnd w:id="63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790B6C" w14:textId="77777777" w:rsidR="00784E4D" w:rsidRPr="00FD0425" w:rsidRDefault="00784E4D" w:rsidP="00784E4D">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B81291" w14:textId="77777777" w:rsidR="00784E4D" w:rsidRPr="00FD0425" w:rsidRDefault="00784E4D" w:rsidP="00784E4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8AD0079" w14:textId="77777777" w:rsidR="00784E4D" w:rsidRPr="00FD0425" w:rsidRDefault="00784E4D" w:rsidP="00784E4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F7D37C" w14:textId="77777777" w:rsidR="00784E4D" w:rsidRPr="00FD0425" w:rsidRDefault="00784E4D" w:rsidP="00784E4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2179185C"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A852DF"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D7FF97E" w14:textId="77777777" w:rsidR="00784E4D" w:rsidRPr="00FD0425" w:rsidRDefault="00784E4D" w:rsidP="00784E4D">
      <w:pPr>
        <w:pStyle w:val="PL"/>
        <w:rPr>
          <w:snapToGrid w:val="0"/>
        </w:rPr>
      </w:pPr>
      <w:r w:rsidRPr="00FD0425">
        <w:rPr>
          <w:snapToGrid w:val="0"/>
        </w:rPr>
        <w:tab/>
        <w:t>...</w:t>
      </w:r>
    </w:p>
    <w:p w14:paraId="319357BA" w14:textId="77777777" w:rsidR="00784E4D" w:rsidRPr="00FD0425" w:rsidRDefault="00784E4D" w:rsidP="00784E4D">
      <w:pPr>
        <w:pStyle w:val="PL"/>
        <w:rPr>
          <w:snapToGrid w:val="0"/>
        </w:rPr>
      </w:pPr>
      <w:r w:rsidRPr="00FD0425">
        <w:rPr>
          <w:snapToGrid w:val="0"/>
        </w:rPr>
        <w:t>}</w:t>
      </w:r>
    </w:p>
    <w:p w14:paraId="7C994545" w14:textId="77777777" w:rsidR="00784E4D" w:rsidRPr="00FD0425" w:rsidRDefault="00784E4D" w:rsidP="00784E4D">
      <w:pPr>
        <w:pStyle w:val="PL"/>
        <w:rPr>
          <w:snapToGrid w:val="0"/>
        </w:rPr>
      </w:pPr>
    </w:p>
    <w:p w14:paraId="1F036BF1" w14:textId="77777777" w:rsidR="00784E4D" w:rsidRPr="00FD0425" w:rsidRDefault="00784E4D" w:rsidP="00784E4D">
      <w:pPr>
        <w:pStyle w:val="PL"/>
        <w:rPr>
          <w:snapToGrid w:val="0"/>
        </w:rPr>
      </w:pPr>
      <w:r w:rsidRPr="00FD0425">
        <w:rPr>
          <w:snapToGrid w:val="0"/>
        </w:rPr>
        <w:t>PDUSessionResourcesToBeSetup</w:t>
      </w:r>
      <w:r w:rsidRPr="00FD0425">
        <w:t>-Item</w:t>
      </w:r>
      <w:r w:rsidRPr="00FD0425">
        <w:rPr>
          <w:snapToGrid w:val="0"/>
        </w:rPr>
        <w:t>-ExtIEs XNAP-PROTOCOL-EXTENSION ::= {</w:t>
      </w:r>
    </w:p>
    <w:p w14:paraId="6150CA66" w14:textId="77777777" w:rsidR="00784E4D" w:rsidRPr="00FD0425" w:rsidRDefault="00784E4D" w:rsidP="00784E4D">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7371A0B0" w14:textId="77777777" w:rsidR="00784E4D" w:rsidRPr="00BF4347" w:rsidRDefault="00784E4D" w:rsidP="00784E4D">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692E86E2" w14:textId="77777777" w:rsidR="00784E4D" w:rsidRDefault="00784E4D" w:rsidP="00784E4D">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640" w:name="_Hlk44462442"/>
      <w:r w:rsidRPr="007E6716">
        <w:rPr>
          <w:snapToGrid w:val="0"/>
        </w:rPr>
        <w:t>|</w:t>
      </w:r>
    </w:p>
    <w:bookmarkEnd w:id="640"/>
    <w:p w14:paraId="38F96B30" w14:textId="77777777" w:rsidR="00784E4D" w:rsidRDefault="00784E4D" w:rsidP="00784E4D">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5391D72B" w14:textId="77777777" w:rsidR="00784E4D" w:rsidRDefault="00784E4D" w:rsidP="00784E4D">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1CF87872" w14:textId="77777777" w:rsidR="00784E4D" w:rsidRPr="00A55578" w:rsidRDefault="00784E4D" w:rsidP="00784E4D">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03316F81" w14:textId="77777777" w:rsidR="00784E4D" w:rsidRPr="00FD0425" w:rsidRDefault="00784E4D" w:rsidP="00784E4D">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1A8F6349" w14:textId="77777777" w:rsidR="00784E4D" w:rsidRPr="00FD0425" w:rsidRDefault="00784E4D" w:rsidP="00784E4D">
      <w:pPr>
        <w:pStyle w:val="PL"/>
        <w:rPr>
          <w:snapToGrid w:val="0"/>
        </w:rPr>
      </w:pPr>
      <w:r w:rsidRPr="00FD0425">
        <w:rPr>
          <w:snapToGrid w:val="0"/>
        </w:rPr>
        <w:tab/>
        <w:t>...</w:t>
      </w:r>
    </w:p>
    <w:p w14:paraId="09E09C93" w14:textId="77777777" w:rsidR="00784E4D" w:rsidRPr="00FD0425" w:rsidRDefault="00784E4D" w:rsidP="00784E4D">
      <w:pPr>
        <w:pStyle w:val="PL"/>
        <w:rPr>
          <w:snapToGrid w:val="0"/>
        </w:rPr>
      </w:pPr>
      <w:r w:rsidRPr="00FD0425">
        <w:rPr>
          <w:snapToGrid w:val="0"/>
        </w:rPr>
        <w:t>}</w:t>
      </w:r>
    </w:p>
    <w:p w14:paraId="08E36E99" w14:textId="77777777" w:rsidR="00784E4D" w:rsidRPr="00FD0425" w:rsidRDefault="00784E4D" w:rsidP="00784E4D">
      <w:pPr>
        <w:pStyle w:val="PL"/>
      </w:pPr>
    </w:p>
    <w:p w14:paraId="1816AA18" w14:textId="77777777" w:rsidR="00784E4D" w:rsidRPr="00FD0425" w:rsidRDefault="00784E4D" w:rsidP="00784E4D">
      <w:pPr>
        <w:pStyle w:val="PL"/>
      </w:pPr>
    </w:p>
    <w:p w14:paraId="38880B46" w14:textId="77777777" w:rsidR="00784E4D" w:rsidRPr="00FD0425" w:rsidRDefault="00784E4D" w:rsidP="00784E4D">
      <w:pPr>
        <w:pStyle w:val="PL"/>
        <w:rPr>
          <w:snapToGrid w:val="0"/>
        </w:rPr>
      </w:pPr>
      <w:bookmarkStart w:id="641" w:name="_Hlk515434045"/>
      <w:r w:rsidRPr="00FD0425">
        <w:rPr>
          <w:snapToGrid w:val="0"/>
        </w:rPr>
        <w:t>-- **************************************************************</w:t>
      </w:r>
    </w:p>
    <w:p w14:paraId="56254AE1" w14:textId="77777777" w:rsidR="00784E4D" w:rsidRPr="00FD0425" w:rsidRDefault="00784E4D" w:rsidP="00784E4D">
      <w:pPr>
        <w:pStyle w:val="PL"/>
      </w:pPr>
      <w:r w:rsidRPr="00FD0425">
        <w:t>--</w:t>
      </w:r>
    </w:p>
    <w:p w14:paraId="6FB67A65" w14:textId="77777777" w:rsidR="00784E4D" w:rsidRPr="00FD0425" w:rsidRDefault="00784E4D" w:rsidP="00784E4D">
      <w:pPr>
        <w:pStyle w:val="PL"/>
        <w:outlineLvl w:val="5"/>
      </w:pPr>
      <w:r w:rsidRPr="00FD0425">
        <w:t>-- PDU Session Resource Setup Info - SN terminated</w:t>
      </w:r>
    </w:p>
    <w:p w14:paraId="46825AAB" w14:textId="77777777" w:rsidR="00784E4D" w:rsidRPr="00FD0425" w:rsidRDefault="00784E4D" w:rsidP="00784E4D">
      <w:pPr>
        <w:pStyle w:val="PL"/>
      </w:pPr>
      <w:r w:rsidRPr="00FD0425">
        <w:t>--</w:t>
      </w:r>
    </w:p>
    <w:p w14:paraId="11DD3435" w14:textId="77777777" w:rsidR="00784E4D" w:rsidRPr="00FD0425" w:rsidRDefault="00784E4D" w:rsidP="00784E4D">
      <w:pPr>
        <w:pStyle w:val="PL"/>
        <w:rPr>
          <w:snapToGrid w:val="0"/>
        </w:rPr>
      </w:pPr>
      <w:r w:rsidRPr="00FD0425">
        <w:rPr>
          <w:snapToGrid w:val="0"/>
        </w:rPr>
        <w:t>-- **************************************************************</w:t>
      </w:r>
    </w:p>
    <w:p w14:paraId="6E287FD0" w14:textId="77777777" w:rsidR="00784E4D" w:rsidRPr="00FD0425" w:rsidRDefault="00784E4D" w:rsidP="00784E4D">
      <w:pPr>
        <w:pStyle w:val="PL"/>
        <w:rPr>
          <w:snapToGrid w:val="0"/>
        </w:rPr>
      </w:pPr>
    </w:p>
    <w:p w14:paraId="22BC2EFF" w14:textId="77777777" w:rsidR="00784E4D" w:rsidRPr="00FD0425" w:rsidRDefault="00784E4D" w:rsidP="00784E4D">
      <w:pPr>
        <w:pStyle w:val="PL"/>
        <w:rPr>
          <w:snapToGrid w:val="0"/>
        </w:rPr>
      </w:pPr>
    </w:p>
    <w:p w14:paraId="2863BDC9" w14:textId="77777777" w:rsidR="00784E4D" w:rsidRPr="00FD0425" w:rsidRDefault="00784E4D" w:rsidP="00784E4D">
      <w:pPr>
        <w:pStyle w:val="PL"/>
        <w:rPr>
          <w:noProof w:val="0"/>
          <w:snapToGrid w:val="0"/>
        </w:rPr>
      </w:pPr>
      <w:r w:rsidRPr="00FD0425">
        <w:rPr>
          <w:snapToGrid w:val="0"/>
        </w:rPr>
        <w:t>PDUSessionResourceSetupInfo-SNterminated</w:t>
      </w:r>
      <w:r w:rsidRPr="00FD0425">
        <w:rPr>
          <w:noProof w:val="0"/>
          <w:snapToGrid w:val="0"/>
        </w:rPr>
        <w:t xml:space="preserve"> ::= SEQUENCE {</w:t>
      </w:r>
    </w:p>
    <w:p w14:paraId="157496FF" w14:textId="77777777" w:rsidR="00784E4D" w:rsidRPr="00FD0425" w:rsidRDefault="00784E4D" w:rsidP="00784E4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4D17959" w14:textId="77777777" w:rsidR="00784E4D" w:rsidRPr="00FD0425" w:rsidRDefault="00784E4D" w:rsidP="00784E4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3291476" w14:textId="77777777" w:rsidR="00784E4D" w:rsidRPr="00FD0425" w:rsidRDefault="00784E4D" w:rsidP="00784E4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02D77F" w14:textId="77777777" w:rsidR="00784E4D" w:rsidRPr="00FD0425" w:rsidRDefault="00784E4D" w:rsidP="00784E4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A11FACE"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CF783E" w14:textId="77777777" w:rsidR="00784E4D" w:rsidRPr="00FD0425" w:rsidRDefault="00784E4D" w:rsidP="00784E4D">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44C056"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093669A" w14:textId="77777777" w:rsidR="00784E4D" w:rsidRPr="00FD0425" w:rsidRDefault="00784E4D" w:rsidP="00784E4D">
      <w:pPr>
        <w:pStyle w:val="PL"/>
        <w:rPr>
          <w:snapToGrid w:val="0"/>
        </w:rPr>
      </w:pPr>
      <w:r w:rsidRPr="00FD0425">
        <w:rPr>
          <w:snapToGrid w:val="0"/>
        </w:rPr>
        <w:tab/>
        <w:t>...</w:t>
      </w:r>
    </w:p>
    <w:p w14:paraId="71D40719" w14:textId="77777777" w:rsidR="00784E4D" w:rsidRPr="00FD0425" w:rsidRDefault="00784E4D" w:rsidP="00784E4D">
      <w:pPr>
        <w:pStyle w:val="PL"/>
        <w:rPr>
          <w:snapToGrid w:val="0"/>
        </w:rPr>
      </w:pPr>
      <w:r w:rsidRPr="00FD0425">
        <w:rPr>
          <w:snapToGrid w:val="0"/>
        </w:rPr>
        <w:t>}</w:t>
      </w:r>
    </w:p>
    <w:p w14:paraId="6E212C29" w14:textId="77777777" w:rsidR="00784E4D" w:rsidRPr="00FD0425" w:rsidRDefault="00784E4D" w:rsidP="00784E4D">
      <w:pPr>
        <w:pStyle w:val="PL"/>
        <w:rPr>
          <w:snapToGrid w:val="0"/>
        </w:rPr>
      </w:pPr>
    </w:p>
    <w:p w14:paraId="09A81842" w14:textId="77777777" w:rsidR="00784E4D" w:rsidRPr="00FD0425" w:rsidRDefault="00784E4D" w:rsidP="00784E4D">
      <w:pPr>
        <w:pStyle w:val="PL"/>
        <w:rPr>
          <w:snapToGrid w:val="0"/>
        </w:rPr>
      </w:pPr>
      <w:r w:rsidRPr="00FD0425">
        <w:rPr>
          <w:snapToGrid w:val="0"/>
        </w:rPr>
        <w:t>PDUSessionResourceSetupInfo-SNterminated-ExtIEs XNAP-PROTOCOL-EXTENSION ::= {</w:t>
      </w:r>
    </w:p>
    <w:p w14:paraId="10B75D18" w14:textId="77777777" w:rsidR="00784E4D" w:rsidRPr="00FD0425" w:rsidRDefault="00784E4D" w:rsidP="00784E4D">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57B0F46" w14:textId="77777777" w:rsidR="00784E4D" w:rsidRPr="00FD0425" w:rsidRDefault="00784E4D" w:rsidP="00784E4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D05DB0E" w14:textId="77777777" w:rsidR="00784E4D" w:rsidRPr="00FD0425" w:rsidRDefault="00784E4D" w:rsidP="00784E4D">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4B16DC5" w14:textId="77777777" w:rsidR="00784E4D" w:rsidRPr="00FD0425" w:rsidRDefault="00784E4D" w:rsidP="00784E4D">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CCF58F" w14:textId="77777777" w:rsidR="00784E4D" w:rsidRPr="00FD0425" w:rsidRDefault="00784E4D" w:rsidP="00784E4D">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2F5445E" w14:textId="77777777" w:rsidR="00784E4D" w:rsidRDefault="00784E4D" w:rsidP="00784E4D">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64CA6AF" w14:textId="77777777" w:rsidR="00784E4D" w:rsidRDefault="00784E4D" w:rsidP="00784E4D">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75A36DEC" w14:textId="77777777" w:rsidR="00784E4D" w:rsidRPr="00FD0425" w:rsidRDefault="00784E4D" w:rsidP="00784E4D">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9BCFBBC" w14:textId="77777777" w:rsidR="00784E4D" w:rsidRPr="00FD0425" w:rsidRDefault="00784E4D" w:rsidP="00784E4D">
      <w:pPr>
        <w:pStyle w:val="PL"/>
        <w:rPr>
          <w:snapToGrid w:val="0"/>
        </w:rPr>
      </w:pPr>
      <w:r w:rsidRPr="00FD0425">
        <w:rPr>
          <w:snapToGrid w:val="0"/>
        </w:rPr>
        <w:tab/>
        <w:t>...</w:t>
      </w:r>
    </w:p>
    <w:p w14:paraId="02121EA9" w14:textId="77777777" w:rsidR="00784E4D" w:rsidRPr="00FD0425" w:rsidRDefault="00784E4D" w:rsidP="00784E4D">
      <w:pPr>
        <w:pStyle w:val="PL"/>
        <w:rPr>
          <w:snapToGrid w:val="0"/>
        </w:rPr>
      </w:pPr>
      <w:r w:rsidRPr="00FD0425">
        <w:rPr>
          <w:snapToGrid w:val="0"/>
        </w:rPr>
        <w:t>}</w:t>
      </w:r>
    </w:p>
    <w:p w14:paraId="0C2EF830" w14:textId="77777777" w:rsidR="00784E4D" w:rsidRPr="00FD0425" w:rsidRDefault="00784E4D" w:rsidP="00784E4D">
      <w:pPr>
        <w:pStyle w:val="PL"/>
      </w:pPr>
    </w:p>
    <w:p w14:paraId="00F40529" w14:textId="77777777" w:rsidR="00784E4D" w:rsidRPr="00FD0425" w:rsidRDefault="00784E4D" w:rsidP="00784E4D">
      <w:pPr>
        <w:pStyle w:val="PL"/>
        <w:rPr>
          <w:snapToGrid w:val="0"/>
        </w:rPr>
      </w:pPr>
      <w:r w:rsidRPr="00FD0425">
        <w:rPr>
          <w:snapToGrid w:val="0"/>
        </w:rPr>
        <w:t>QoSFlowsToBeSetup-List-Setup-SNterminated ::= SEQUENCE (SIZE(1..maxnoofQoSFlows)) OF QoSFlowsToBeSetup-List-Setup-SNterminated-Item</w:t>
      </w:r>
    </w:p>
    <w:p w14:paraId="2C76B773" w14:textId="77777777" w:rsidR="00784E4D" w:rsidRPr="00FD0425" w:rsidRDefault="00784E4D" w:rsidP="00784E4D">
      <w:pPr>
        <w:pStyle w:val="PL"/>
      </w:pPr>
    </w:p>
    <w:p w14:paraId="61687EE3" w14:textId="77777777" w:rsidR="00784E4D" w:rsidRPr="00FD0425" w:rsidRDefault="00784E4D" w:rsidP="00784E4D">
      <w:pPr>
        <w:pStyle w:val="PL"/>
      </w:pPr>
      <w:r w:rsidRPr="00FD0425">
        <w:rPr>
          <w:snapToGrid w:val="0"/>
        </w:rPr>
        <w:t>QoSFlowsToBeSetup-List-Setup-SNterminated-Item ::= SEQUENCE {</w:t>
      </w:r>
    </w:p>
    <w:p w14:paraId="00D8AD30"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378B6A6" w14:textId="77777777" w:rsidR="00784E4D" w:rsidRPr="00FD0425" w:rsidRDefault="00784E4D" w:rsidP="00784E4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903B83A" w14:textId="77777777" w:rsidR="00784E4D" w:rsidRPr="00FD0425" w:rsidRDefault="00784E4D" w:rsidP="00784E4D">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EBF57B5"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4D9499A6" w14:textId="77777777" w:rsidR="00784E4D" w:rsidRPr="00FD0425" w:rsidRDefault="00784E4D" w:rsidP="00784E4D">
      <w:pPr>
        <w:pStyle w:val="PL"/>
        <w:rPr>
          <w:snapToGrid w:val="0"/>
        </w:rPr>
      </w:pPr>
      <w:r w:rsidRPr="00FD0425">
        <w:rPr>
          <w:snapToGrid w:val="0"/>
        </w:rPr>
        <w:tab/>
        <w:t>...</w:t>
      </w:r>
    </w:p>
    <w:p w14:paraId="58D76433" w14:textId="77777777" w:rsidR="00784E4D" w:rsidRPr="00FD0425" w:rsidRDefault="00784E4D" w:rsidP="00784E4D">
      <w:pPr>
        <w:pStyle w:val="PL"/>
        <w:rPr>
          <w:snapToGrid w:val="0"/>
        </w:rPr>
      </w:pPr>
      <w:r w:rsidRPr="00FD0425">
        <w:rPr>
          <w:snapToGrid w:val="0"/>
        </w:rPr>
        <w:t>}</w:t>
      </w:r>
    </w:p>
    <w:p w14:paraId="5A2BCBC5" w14:textId="77777777" w:rsidR="00784E4D" w:rsidRPr="00FD0425" w:rsidRDefault="00784E4D" w:rsidP="00784E4D">
      <w:pPr>
        <w:pStyle w:val="PL"/>
        <w:rPr>
          <w:snapToGrid w:val="0"/>
        </w:rPr>
      </w:pPr>
    </w:p>
    <w:p w14:paraId="5D353D33" w14:textId="77777777" w:rsidR="00784E4D" w:rsidRPr="00FD0425" w:rsidRDefault="00784E4D" w:rsidP="00784E4D">
      <w:pPr>
        <w:pStyle w:val="PL"/>
        <w:rPr>
          <w:snapToGrid w:val="0"/>
        </w:rPr>
      </w:pPr>
      <w:r w:rsidRPr="00FD0425">
        <w:rPr>
          <w:snapToGrid w:val="0"/>
        </w:rPr>
        <w:t>QoSFlowsToBeSetup-List-Setup-SNterminated-Item-ExtIEs XNAP-PROTOCOL-EXTENSION ::= {</w:t>
      </w:r>
    </w:p>
    <w:p w14:paraId="5E79B84C" w14:textId="77777777" w:rsidR="00784E4D" w:rsidRPr="007E6716" w:rsidRDefault="00784E4D" w:rsidP="00784E4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EA03597" w14:textId="77777777" w:rsidR="00784E4D" w:rsidRPr="00FD0425" w:rsidRDefault="00784E4D" w:rsidP="00784E4D">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334D6F7" w14:textId="77777777" w:rsidR="00784E4D" w:rsidRPr="00FD0425" w:rsidRDefault="00784E4D" w:rsidP="00784E4D">
      <w:pPr>
        <w:pStyle w:val="PL"/>
        <w:rPr>
          <w:snapToGrid w:val="0"/>
        </w:rPr>
      </w:pPr>
      <w:r w:rsidRPr="00FD0425">
        <w:rPr>
          <w:snapToGrid w:val="0"/>
        </w:rPr>
        <w:tab/>
        <w:t>...</w:t>
      </w:r>
    </w:p>
    <w:p w14:paraId="7D27BE55" w14:textId="77777777" w:rsidR="00784E4D" w:rsidRPr="00FD0425" w:rsidRDefault="00784E4D" w:rsidP="00784E4D">
      <w:pPr>
        <w:pStyle w:val="PL"/>
        <w:rPr>
          <w:snapToGrid w:val="0"/>
        </w:rPr>
      </w:pPr>
      <w:r w:rsidRPr="00FD0425">
        <w:rPr>
          <w:snapToGrid w:val="0"/>
        </w:rPr>
        <w:t>}</w:t>
      </w:r>
    </w:p>
    <w:p w14:paraId="78BDC5B3" w14:textId="77777777" w:rsidR="00784E4D" w:rsidRPr="00FD0425" w:rsidRDefault="00784E4D" w:rsidP="00784E4D">
      <w:pPr>
        <w:pStyle w:val="PL"/>
      </w:pPr>
    </w:p>
    <w:p w14:paraId="235669ED" w14:textId="77777777" w:rsidR="00784E4D" w:rsidRPr="00FD0425" w:rsidRDefault="00784E4D" w:rsidP="00784E4D">
      <w:pPr>
        <w:pStyle w:val="PL"/>
        <w:rPr>
          <w:snapToGrid w:val="0"/>
        </w:rPr>
      </w:pPr>
      <w:r w:rsidRPr="00FD0425">
        <w:rPr>
          <w:snapToGrid w:val="0"/>
        </w:rPr>
        <w:t>-- **************************************************************</w:t>
      </w:r>
    </w:p>
    <w:p w14:paraId="452A735A" w14:textId="77777777" w:rsidR="00784E4D" w:rsidRPr="00FD0425" w:rsidRDefault="00784E4D" w:rsidP="00784E4D">
      <w:pPr>
        <w:pStyle w:val="PL"/>
      </w:pPr>
      <w:r w:rsidRPr="00FD0425">
        <w:t>--</w:t>
      </w:r>
    </w:p>
    <w:p w14:paraId="08981DC3" w14:textId="77777777" w:rsidR="00784E4D" w:rsidRPr="00FD0425" w:rsidRDefault="00784E4D" w:rsidP="00784E4D">
      <w:pPr>
        <w:pStyle w:val="PL"/>
        <w:outlineLvl w:val="5"/>
      </w:pPr>
      <w:r w:rsidRPr="00FD0425">
        <w:t>-- PDU Session Resource Setup Response Info - SN terminated</w:t>
      </w:r>
    </w:p>
    <w:p w14:paraId="4EBA820E" w14:textId="77777777" w:rsidR="00784E4D" w:rsidRPr="00FD0425" w:rsidRDefault="00784E4D" w:rsidP="00784E4D">
      <w:pPr>
        <w:pStyle w:val="PL"/>
      </w:pPr>
      <w:r w:rsidRPr="00FD0425">
        <w:t>--</w:t>
      </w:r>
    </w:p>
    <w:p w14:paraId="641C201C" w14:textId="77777777" w:rsidR="00784E4D" w:rsidRPr="00FD0425" w:rsidRDefault="00784E4D" w:rsidP="00784E4D">
      <w:pPr>
        <w:pStyle w:val="PL"/>
        <w:rPr>
          <w:snapToGrid w:val="0"/>
        </w:rPr>
      </w:pPr>
      <w:r w:rsidRPr="00FD0425">
        <w:rPr>
          <w:snapToGrid w:val="0"/>
        </w:rPr>
        <w:t>-- **************************************************************</w:t>
      </w:r>
    </w:p>
    <w:p w14:paraId="2608C7E3" w14:textId="77777777" w:rsidR="00784E4D" w:rsidRPr="00FD0425" w:rsidRDefault="00784E4D" w:rsidP="00784E4D">
      <w:pPr>
        <w:pStyle w:val="PL"/>
        <w:rPr>
          <w:snapToGrid w:val="0"/>
        </w:rPr>
      </w:pPr>
    </w:p>
    <w:p w14:paraId="39E910A7" w14:textId="77777777" w:rsidR="00784E4D" w:rsidRPr="00FD0425" w:rsidRDefault="00784E4D" w:rsidP="00784E4D">
      <w:pPr>
        <w:pStyle w:val="PL"/>
        <w:rPr>
          <w:snapToGrid w:val="0"/>
        </w:rPr>
      </w:pPr>
    </w:p>
    <w:p w14:paraId="3D30B18E" w14:textId="77777777" w:rsidR="00784E4D" w:rsidRPr="00FD0425" w:rsidRDefault="00784E4D" w:rsidP="00784E4D">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0187B17" w14:textId="77777777" w:rsidR="00784E4D" w:rsidRPr="00FD0425" w:rsidRDefault="00784E4D" w:rsidP="00784E4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636E76B" w14:textId="77777777" w:rsidR="00784E4D" w:rsidRPr="00FD0425" w:rsidRDefault="00784E4D" w:rsidP="00784E4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358A0FA" w14:textId="77777777" w:rsidR="00784E4D" w:rsidRPr="00FD0425" w:rsidRDefault="00784E4D" w:rsidP="00784E4D">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A247E00" w14:textId="77777777" w:rsidR="00784E4D" w:rsidRPr="00FD0425" w:rsidRDefault="00784E4D" w:rsidP="00784E4D">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35027E0C" w14:textId="77777777" w:rsidR="00784E4D" w:rsidRPr="00FD0425" w:rsidRDefault="00784E4D" w:rsidP="00784E4D">
      <w:pPr>
        <w:pStyle w:val="PL"/>
        <w:rPr>
          <w:noProof w:val="0"/>
          <w:snapToGrid w:val="0"/>
        </w:rPr>
      </w:pPr>
      <w:r w:rsidRPr="00FD0425">
        <w:rPr>
          <w:noProof w:val="0"/>
          <w:snapToGrid w:val="0"/>
        </w:rPr>
        <w:lastRenderedPageBreak/>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BAA671B"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3423AFF" w14:textId="77777777" w:rsidR="00784E4D" w:rsidRPr="00FD0425" w:rsidRDefault="00784E4D" w:rsidP="00784E4D">
      <w:pPr>
        <w:pStyle w:val="PL"/>
        <w:rPr>
          <w:snapToGrid w:val="0"/>
        </w:rPr>
      </w:pPr>
      <w:r w:rsidRPr="00FD0425">
        <w:rPr>
          <w:snapToGrid w:val="0"/>
        </w:rPr>
        <w:tab/>
        <w:t>...</w:t>
      </w:r>
    </w:p>
    <w:p w14:paraId="6EDE0759" w14:textId="77777777" w:rsidR="00784E4D" w:rsidRPr="00FD0425" w:rsidRDefault="00784E4D" w:rsidP="00784E4D">
      <w:pPr>
        <w:pStyle w:val="PL"/>
        <w:rPr>
          <w:snapToGrid w:val="0"/>
        </w:rPr>
      </w:pPr>
      <w:r w:rsidRPr="00FD0425">
        <w:rPr>
          <w:snapToGrid w:val="0"/>
        </w:rPr>
        <w:t>}</w:t>
      </w:r>
    </w:p>
    <w:p w14:paraId="56CCE2CF" w14:textId="77777777" w:rsidR="00784E4D" w:rsidRPr="00FD0425" w:rsidRDefault="00784E4D" w:rsidP="00784E4D">
      <w:pPr>
        <w:pStyle w:val="PL"/>
        <w:rPr>
          <w:snapToGrid w:val="0"/>
        </w:rPr>
      </w:pPr>
    </w:p>
    <w:p w14:paraId="0D25F43F" w14:textId="77777777" w:rsidR="00784E4D" w:rsidRDefault="00784E4D" w:rsidP="00784E4D">
      <w:pPr>
        <w:pStyle w:val="PL"/>
        <w:rPr>
          <w:snapToGrid w:val="0"/>
        </w:rPr>
      </w:pPr>
      <w:r w:rsidRPr="00FD0425">
        <w:rPr>
          <w:snapToGrid w:val="0"/>
        </w:rPr>
        <w:t>PDUSessionResourceSetupResponseInfo-SNterminated-ExtIEs XNAP-PROTOCOL-EXTENSION ::= {</w:t>
      </w:r>
    </w:p>
    <w:p w14:paraId="0417CE96" w14:textId="77777777" w:rsidR="00784E4D" w:rsidRPr="00FD0425" w:rsidRDefault="00784E4D" w:rsidP="00784E4D">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205CFEBA" w14:textId="77777777" w:rsidR="00784E4D" w:rsidRDefault="00784E4D" w:rsidP="00784E4D">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2AA4DBD2" w14:textId="77777777" w:rsidR="00784E4D" w:rsidRPr="00385DB1" w:rsidRDefault="00784E4D" w:rsidP="00784E4D">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191CE40" w14:textId="77777777" w:rsidR="00784E4D" w:rsidRPr="00FD0425" w:rsidRDefault="00784E4D" w:rsidP="00784E4D">
      <w:pPr>
        <w:pStyle w:val="PL"/>
        <w:rPr>
          <w:snapToGrid w:val="0"/>
        </w:rPr>
      </w:pPr>
      <w:r w:rsidRPr="00FD0425">
        <w:rPr>
          <w:snapToGrid w:val="0"/>
        </w:rPr>
        <w:tab/>
        <w:t>...</w:t>
      </w:r>
    </w:p>
    <w:p w14:paraId="21A22141" w14:textId="77777777" w:rsidR="00784E4D" w:rsidRPr="00FD0425" w:rsidRDefault="00784E4D" w:rsidP="00784E4D">
      <w:pPr>
        <w:pStyle w:val="PL"/>
        <w:rPr>
          <w:snapToGrid w:val="0"/>
        </w:rPr>
      </w:pPr>
      <w:r w:rsidRPr="00FD0425">
        <w:rPr>
          <w:snapToGrid w:val="0"/>
        </w:rPr>
        <w:t>}</w:t>
      </w:r>
    </w:p>
    <w:p w14:paraId="63E27056" w14:textId="77777777" w:rsidR="00784E4D" w:rsidRPr="00FD0425" w:rsidRDefault="00784E4D" w:rsidP="00784E4D">
      <w:pPr>
        <w:pStyle w:val="PL"/>
      </w:pPr>
    </w:p>
    <w:p w14:paraId="00FC7627" w14:textId="77777777" w:rsidR="00784E4D" w:rsidRPr="00FD0425" w:rsidRDefault="00784E4D" w:rsidP="00784E4D">
      <w:pPr>
        <w:pStyle w:val="PL"/>
        <w:rPr>
          <w:snapToGrid w:val="0"/>
        </w:rPr>
      </w:pPr>
      <w:r w:rsidRPr="00FD0425">
        <w:rPr>
          <w:snapToGrid w:val="0"/>
        </w:rPr>
        <w:t>DRBsToBeSetupList-SetupResponse-SNterminated ::= SEQUENCE (SIZE(1..maxnoofDRBs)) OF DRBsToBeSetupList-SetupResponse-SNterminated-Item</w:t>
      </w:r>
    </w:p>
    <w:p w14:paraId="704D60A6" w14:textId="77777777" w:rsidR="00784E4D" w:rsidRPr="00FD0425" w:rsidRDefault="00784E4D" w:rsidP="00784E4D">
      <w:pPr>
        <w:pStyle w:val="PL"/>
      </w:pPr>
    </w:p>
    <w:p w14:paraId="6381C022" w14:textId="77777777" w:rsidR="00784E4D" w:rsidRPr="00FD0425" w:rsidRDefault="00784E4D" w:rsidP="00784E4D">
      <w:pPr>
        <w:pStyle w:val="PL"/>
        <w:rPr>
          <w:snapToGrid w:val="0"/>
        </w:rPr>
      </w:pPr>
      <w:r w:rsidRPr="00FD0425">
        <w:rPr>
          <w:snapToGrid w:val="0"/>
        </w:rPr>
        <w:t>DRBsToBeSetupList-SetupResponse-SNterminated-Item ::= SEQUENCE {</w:t>
      </w:r>
    </w:p>
    <w:p w14:paraId="03B4B917"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2D4793" w14:textId="77777777" w:rsidR="00784E4D" w:rsidRPr="00FD0425" w:rsidRDefault="00784E4D" w:rsidP="00784E4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F1FB04A" w14:textId="77777777" w:rsidR="00784E4D" w:rsidRPr="00FD0425" w:rsidRDefault="00784E4D" w:rsidP="00784E4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DBAD136" w14:textId="77777777" w:rsidR="00784E4D" w:rsidRPr="00FD0425" w:rsidRDefault="00784E4D" w:rsidP="00784E4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2F8E5A7" w14:textId="77777777" w:rsidR="00784E4D" w:rsidRPr="00F94458" w:rsidRDefault="00784E4D" w:rsidP="00784E4D">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118EF3D7" w14:textId="77777777" w:rsidR="00784E4D" w:rsidRPr="00F94458" w:rsidRDefault="00784E4D" w:rsidP="00784E4D">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2D2D1D" w14:textId="77777777" w:rsidR="00784E4D" w:rsidRPr="00FD0425" w:rsidRDefault="00784E4D" w:rsidP="00784E4D">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428793E" w14:textId="77777777" w:rsidR="00784E4D" w:rsidRPr="00FD0425" w:rsidRDefault="00784E4D" w:rsidP="00784E4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FC012D8" w14:textId="77777777" w:rsidR="00784E4D" w:rsidRPr="00FD0425" w:rsidRDefault="00784E4D" w:rsidP="00784E4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669FC1B5"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9D72369" w14:textId="77777777" w:rsidR="00784E4D" w:rsidRPr="00FD0425" w:rsidRDefault="00784E4D" w:rsidP="00784E4D">
      <w:pPr>
        <w:pStyle w:val="PL"/>
        <w:rPr>
          <w:snapToGrid w:val="0"/>
        </w:rPr>
      </w:pPr>
      <w:r w:rsidRPr="00FD0425">
        <w:rPr>
          <w:snapToGrid w:val="0"/>
        </w:rPr>
        <w:tab/>
        <w:t>...</w:t>
      </w:r>
    </w:p>
    <w:p w14:paraId="6D7620C6" w14:textId="77777777" w:rsidR="00784E4D" w:rsidRPr="00FD0425" w:rsidRDefault="00784E4D" w:rsidP="00784E4D">
      <w:pPr>
        <w:pStyle w:val="PL"/>
        <w:rPr>
          <w:snapToGrid w:val="0"/>
        </w:rPr>
      </w:pPr>
      <w:r w:rsidRPr="00FD0425">
        <w:rPr>
          <w:snapToGrid w:val="0"/>
        </w:rPr>
        <w:t>}</w:t>
      </w:r>
    </w:p>
    <w:p w14:paraId="67D43D85" w14:textId="77777777" w:rsidR="00784E4D" w:rsidRPr="00FD0425" w:rsidRDefault="00784E4D" w:rsidP="00784E4D">
      <w:pPr>
        <w:pStyle w:val="PL"/>
        <w:rPr>
          <w:snapToGrid w:val="0"/>
        </w:rPr>
      </w:pPr>
    </w:p>
    <w:p w14:paraId="5448FF3E" w14:textId="77777777" w:rsidR="00784E4D" w:rsidRPr="00FD0425" w:rsidRDefault="00784E4D" w:rsidP="00784E4D">
      <w:pPr>
        <w:pStyle w:val="PL"/>
        <w:rPr>
          <w:snapToGrid w:val="0"/>
        </w:rPr>
      </w:pPr>
      <w:r w:rsidRPr="00FD0425">
        <w:rPr>
          <w:snapToGrid w:val="0"/>
        </w:rPr>
        <w:t>DRBsToBeSetupList-SetupResponse-SNterminated-Item-ExtIEs XNAP-PROTOCOL-EXTENSION ::= {</w:t>
      </w:r>
    </w:p>
    <w:p w14:paraId="0F74C4E5"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DB230BA" w14:textId="77777777" w:rsidR="00784E4D" w:rsidRDefault="00784E4D" w:rsidP="00784E4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08041781" w14:textId="77777777" w:rsidR="00784E4D" w:rsidRPr="00FD0425" w:rsidRDefault="00784E4D" w:rsidP="00784E4D">
      <w:pPr>
        <w:pStyle w:val="PL"/>
        <w:rPr>
          <w:snapToGrid w:val="0"/>
        </w:rPr>
      </w:pPr>
      <w:r w:rsidRPr="00FD0425">
        <w:rPr>
          <w:snapToGrid w:val="0"/>
        </w:rPr>
        <w:tab/>
        <w:t>...</w:t>
      </w:r>
    </w:p>
    <w:p w14:paraId="200671BA" w14:textId="77777777" w:rsidR="00784E4D" w:rsidRPr="00FD0425" w:rsidRDefault="00784E4D" w:rsidP="00784E4D">
      <w:pPr>
        <w:pStyle w:val="PL"/>
        <w:rPr>
          <w:snapToGrid w:val="0"/>
        </w:rPr>
      </w:pPr>
      <w:r w:rsidRPr="00FD0425">
        <w:rPr>
          <w:snapToGrid w:val="0"/>
        </w:rPr>
        <w:t>}</w:t>
      </w:r>
    </w:p>
    <w:p w14:paraId="3245B973" w14:textId="77777777" w:rsidR="00784E4D" w:rsidRPr="00FD0425" w:rsidRDefault="00784E4D" w:rsidP="00784E4D">
      <w:pPr>
        <w:pStyle w:val="PL"/>
      </w:pPr>
    </w:p>
    <w:p w14:paraId="37E83231" w14:textId="77777777" w:rsidR="00784E4D" w:rsidRPr="00FD0425" w:rsidRDefault="00784E4D" w:rsidP="00784E4D">
      <w:pPr>
        <w:pStyle w:val="PL"/>
        <w:rPr>
          <w:noProof w:val="0"/>
          <w:snapToGrid w:val="0"/>
        </w:rPr>
      </w:pPr>
      <w:r w:rsidRPr="00FD0425">
        <w:rPr>
          <w:noProof w:val="0"/>
          <w:snapToGrid w:val="0"/>
        </w:rPr>
        <w:t>QoSFlowsMappedtoDRB-SetupResponse-SNterminated ::= SEQUENCE (SIZE(1..maxnoofQoSFlows)) OF</w:t>
      </w:r>
    </w:p>
    <w:p w14:paraId="61DA4B3B" w14:textId="77777777" w:rsidR="00784E4D" w:rsidRPr="00FD0425" w:rsidRDefault="00784E4D" w:rsidP="00784E4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E84F093" w14:textId="77777777" w:rsidR="00784E4D" w:rsidRPr="00FD0425" w:rsidRDefault="00784E4D" w:rsidP="00784E4D">
      <w:pPr>
        <w:pStyle w:val="PL"/>
      </w:pPr>
    </w:p>
    <w:p w14:paraId="1D0DFE96" w14:textId="77777777" w:rsidR="00784E4D" w:rsidRPr="00FD0425" w:rsidRDefault="00784E4D" w:rsidP="00784E4D">
      <w:pPr>
        <w:pStyle w:val="PL"/>
        <w:rPr>
          <w:noProof w:val="0"/>
          <w:snapToGrid w:val="0"/>
        </w:rPr>
      </w:pPr>
      <w:r w:rsidRPr="00FD0425">
        <w:rPr>
          <w:noProof w:val="0"/>
          <w:snapToGrid w:val="0"/>
        </w:rPr>
        <w:t>QoSFlowsMappedtoDRB-SetupResponse-SNterminated-Item ::= SEQUENCE {</w:t>
      </w:r>
    </w:p>
    <w:p w14:paraId="3CEC8966"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95FDDC7" w14:textId="77777777" w:rsidR="00784E4D" w:rsidRPr="00FD0425" w:rsidRDefault="00784E4D" w:rsidP="00784E4D">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CBFF52" w14:textId="77777777" w:rsidR="00784E4D" w:rsidRPr="00FD0425" w:rsidRDefault="00784E4D" w:rsidP="00784E4D">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60ED970"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2B85FB4" w14:textId="77777777" w:rsidR="00784E4D" w:rsidRPr="00FD0425" w:rsidRDefault="00784E4D" w:rsidP="00784E4D">
      <w:pPr>
        <w:pStyle w:val="PL"/>
        <w:rPr>
          <w:snapToGrid w:val="0"/>
        </w:rPr>
      </w:pPr>
      <w:r w:rsidRPr="00FD0425">
        <w:rPr>
          <w:snapToGrid w:val="0"/>
        </w:rPr>
        <w:tab/>
        <w:t>...</w:t>
      </w:r>
    </w:p>
    <w:p w14:paraId="163C30D8" w14:textId="77777777" w:rsidR="00784E4D" w:rsidRPr="00FD0425" w:rsidRDefault="00784E4D" w:rsidP="00784E4D">
      <w:pPr>
        <w:pStyle w:val="PL"/>
        <w:rPr>
          <w:snapToGrid w:val="0"/>
        </w:rPr>
      </w:pPr>
      <w:r w:rsidRPr="00FD0425">
        <w:rPr>
          <w:snapToGrid w:val="0"/>
        </w:rPr>
        <w:t>}</w:t>
      </w:r>
    </w:p>
    <w:p w14:paraId="1E2A87A4" w14:textId="77777777" w:rsidR="00784E4D" w:rsidRPr="00FD0425" w:rsidRDefault="00784E4D" w:rsidP="00784E4D">
      <w:pPr>
        <w:pStyle w:val="PL"/>
        <w:rPr>
          <w:snapToGrid w:val="0"/>
        </w:rPr>
      </w:pPr>
    </w:p>
    <w:p w14:paraId="60A268C1" w14:textId="77777777" w:rsidR="00784E4D" w:rsidRPr="00FD0425" w:rsidRDefault="00784E4D" w:rsidP="00784E4D">
      <w:pPr>
        <w:pStyle w:val="PL"/>
        <w:rPr>
          <w:snapToGrid w:val="0"/>
        </w:rPr>
      </w:pPr>
      <w:r w:rsidRPr="00FD0425">
        <w:rPr>
          <w:noProof w:val="0"/>
          <w:snapToGrid w:val="0"/>
        </w:rPr>
        <w:t>QoSFlowsMappedtoDRB-SetupResponse-SNterminated-Item</w:t>
      </w:r>
      <w:r w:rsidRPr="00FD0425">
        <w:rPr>
          <w:snapToGrid w:val="0"/>
        </w:rPr>
        <w:t>-ExtIEs XNAP-PROTOCOL-EXTENSION ::= {</w:t>
      </w:r>
    </w:p>
    <w:p w14:paraId="5199AD92" w14:textId="77777777" w:rsidR="00784E4D" w:rsidRPr="007C0B2A" w:rsidRDefault="00784E4D" w:rsidP="00784E4D">
      <w:pPr>
        <w:pStyle w:val="PL"/>
        <w:spacing w:line="0" w:lineRule="atLeast"/>
        <w:rPr>
          <w:noProof w:val="0"/>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9B06A7">
        <w:rPr>
          <w:rFonts w:cs="Courier New"/>
          <w:noProof w:val="0"/>
          <w:snapToGrid w:val="0"/>
        </w:rPr>
        <w:t>|</w:t>
      </w:r>
    </w:p>
    <w:p w14:paraId="0FA4A4BD" w14:textId="77777777" w:rsidR="00784E4D" w:rsidRDefault="00784E4D" w:rsidP="00784E4D">
      <w:pPr>
        <w:pStyle w:val="PL"/>
        <w:rPr>
          <w:rFonts w:eastAsia="宋体"/>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宋体"/>
          <w:snapToGrid w:val="0"/>
        </w:rPr>
        <w:t>,</w:t>
      </w:r>
    </w:p>
    <w:p w14:paraId="3A50B350" w14:textId="77777777" w:rsidR="00784E4D" w:rsidRPr="00FD0425" w:rsidRDefault="00784E4D" w:rsidP="00784E4D">
      <w:pPr>
        <w:pStyle w:val="PL"/>
        <w:rPr>
          <w:snapToGrid w:val="0"/>
        </w:rPr>
      </w:pPr>
      <w:r w:rsidRPr="00FD0425">
        <w:rPr>
          <w:snapToGrid w:val="0"/>
        </w:rPr>
        <w:tab/>
        <w:t>...</w:t>
      </w:r>
    </w:p>
    <w:p w14:paraId="44FBD6EF" w14:textId="77777777" w:rsidR="00784E4D" w:rsidRPr="00FD0425" w:rsidRDefault="00784E4D" w:rsidP="00784E4D">
      <w:pPr>
        <w:pStyle w:val="PL"/>
        <w:rPr>
          <w:snapToGrid w:val="0"/>
        </w:rPr>
      </w:pPr>
      <w:r w:rsidRPr="00FD0425">
        <w:rPr>
          <w:snapToGrid w:val="0"/>
        </w:rPr>
        <w:t>}</w:t>
      </w:r>
    </w:p>
    <w:p w14:paraId="0C71649F" w14:textId="77777777" w:rsidR="00784E4D" w:rsidRPr="00FD0425" w:rsidRDefault="00784E4D" w:rsidP="00784E4D">
      <w:pPr>
        <w:pStyle w:val="PL"/>
        <w:rPr>
          <w:snapToGrid w:val="0"/>
        </w:rPr>
      </w:pPr>
    </w:p>
    <w:p w14:paraId="752DDA69" w14:textId="77777777" w:rsidR="00784E4D" w:rsidRPr="00FD0425" w:rsidRDefault="00784E4D" w:rsidP="00784E4D">
      <w:pPr>
        <w:pStyle w:val="PL"/>
        <w:rPr>
          <w:snapToGrid w:val="0"/>
        </w:rPr>
      </w:pPr>
    </w:p>
    <w:p w14:paraId="7B20E640" w14:textId="77777777" w:rsidR="00784E4D" w:rsidRPr="00FD0425" w:rsidRDefault="00784E4D" w:rsidP="00784E4D">
      <w:pPr>
        <w:pStyle w:val="PL"/>
        <w:rPr>
          <w:snapToGrid w:val="0"/>
        </w:rPr>
      </w:pPr>
      <w:r w:rsidRPr="00FD0425">
        <w:rPr>
          <w:snapToGrid w:val="0"/>
        </w:rPr>
        <w:t>-- **************************************************************</w:t>
      </w:r>
    </w:p>
    <w:p w14:paraId="382E2C0C" w14:textId="77777777" w:rsidR="00784E4D" w:rsidRPr="00FD0425" w:rsidRDefault="00784E4D" w:rsidP="00784E4D">
      <w:pPr>
        <w:pStyle w:val="PL"/>
      </w:pPr>
      <w:r w:rsidRPr="00FD0425">
        <w:lastRenderedPageBreak/>
        <w:t>--</w:t>
      </w:r>
    </w:p>
    <w:p w14:paraId="5E5C9981" w14:textId="77777777" w:rsidR="00784E4D" w:rsidRPr="00FD0425" w:rsidRDefault="00784E4D" w:rsidP="00784E4D">
      <w:pPr>
        <w:pStyle w:val="PL"/>
        <w:outlineLvl w:val="5"/>
      </w:pPr>
      <w:r w:rsidRPr="00FD0425">
        <w:t>-- PDU Session Resource Setup Info - MN terminated</w:t>
      </w:r>
    </w:p>
    <w:p w14:paraId="2179DF34" w14:textId="77777777" w:rsidR="00784E4D" w:rsidRPr="00FD0425" w:rsidRDefault="00784E4D" w:rsidP="00784E4D">
      <w:pPr>
        <w:pStyle w:val="PL"/>
      </w:pPr>
      <w:r w:rsidRPr="00FD0425">
        <w:t>--</w:t>
      </w:r>
    </w:p>
    <w:p w14:paraId="5B749299" w14:textId="77777777" w:rsidR="00784E4D" w:rsidRPr="00FD0425" w:rsidRDefault="00784E4D" w:rsidP="00784E4D">
      <w:pPr>
        <w:pStyle w:val="PL"/>
        <w:rPr>
          <w:snapToGrid w:val="0"/>
        </w:rPr>
      </w:pPr>
      <w:r w:rsidRPr="00FD0425">
        <w:rPr>
          <w:snapToGrid w:val="0"/>
        </w:rPr>
        <w:t>-- **************************************************************</w:t>
      </w:r>
    </w:p>
    <w:p w14:paraId="2228E714" w14:textId="77777777" w:rsidR="00784E4D" w:rsidRPr="00FD0425" w:rsidRDefault="00784E4D" w:rsidP="00784E4D">
      <w:pPr>
        <w:pStyle w:val="PL"/>
        <w:rPr>
          <w:snapToGrid w:val="0"/>
        </w:rPr>
      </w:pPr>
    </w:p>
    <w:p w14:paraId="1635A889" w14:textId="77777777" w:rsidR="00784E4D" w:rsidRPr="00FD0425" w:rsidRDefault="00784E4D" w:rsidP="00784E4D">
      <w:pPr>
        <w:pStyle w:val="PL"/>
        <w:rPr>
          <w:snapToGrid w:val="0"/>
        </w:rPr>
      </w:pPr>
    </w:p>
    <w:p w14:paraId="238F4113" w14:textId="77777777" w:rsidR="00784E4D" w:rsidRPr="00FD0425" w:rsidRDefault="00784E4D" w:rsidP="00784E4D">
      <w:pPr>
        <w:pStyle w:val="PL"/>
        <w:rPr>
          <w:noProof w:val="0"/>
          <w:snapToGrid w:val="0"/>
        </w:rPr>
      </w:pPr>
      <w:r w:rsidRPr="00FD0425">
        <w:rPr>
          <w:snapToGrid w:val="0"/>
        </w:rPr>
        <w:t>PDUSessionResourceSetupInfo-MNterminated</w:t>
      </w:r>
      <w:r w:rsidRPr="00FD0425">
        <w:rPr>
          <w:noProof w:val="0"/>
          <w:snapToGrid w:val="0"/>
        </w:rPr>
        <w:t xml:space="preserve"> ::= SEQUENCE {</w:t>
      </w:r>
    </w:p>
    <w:p w14:paraId="49C03D4F" w14:textId="77777777" w:rsidR="00784E4D" w:rsidRPr="00FD0425" w:rsidRDefault="00784E4D" w:rsidP="00784E4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EFCDD82" w14:textId="77777777" w:rsidR="00784E4D" w:rsidRPr="00FD0425" w:rsidRDefault="00784E4D" w:rsidP="00784E4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5CAADF3"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7B802881" w14:textId="77777777" w:rsidR="00784E4D" w:rsidRPr="00FD0425" w:rsidRDefault="00784E4D" w:rsidP="00784E4D">
      <w:pPr>
        <w:pStyle w:val="PL"/>
        <w:rPr>
          <w:snapToGrid w:val="0"/>
        </w:rPr>
      </w:pPr>
      <w:r w:rsidRPr="00FD0425">
        <w:rPr>
          <w:snapToGrid w:val="0"/>
        </w:rPr>
        <w:tab/>
        <w:t>...</w:t>
      </w:r>
    </w:p>
    <w:p w14:paraId="7E9EC5FC" w14:textId="77777777" w:rsidR="00784E4D" w:rsidRPr="00FD0425" w:rsidRDefault="00784E4D" w:rsidP="00784E4D">
      <w:pPr>
        <w:pStyle w:val="PL"/>
        <w:rPr>
          <w:snapToGrid w:val="0"/>
        </w:rPr>
      </w:pPr>
      <w:r w:rsidRPr="00FD0425">
        <w:rPr>
          <w:snapToGrid w:val="0"/>
        </w:rPr>
        <w:t>}</w:t>
      </w:r>
    </w:p>
    <w:p w14:paraId="2C1E4EC2" w14:textId="77777777" w:rsidR="00784E4D" w:rsidRPr="00FD0425" w:rsidRDefault="00784E4D" w:rsidP="00784E4D">
      <w:pPr>
        <w:pStyle w:val="PL"/>
        <w:rPr>
          <w:snapToGrid w:val="0"/>
        </w:rPr>
      </w:pPr>
    </w:p>
    <w:p w14:paraId="21C025D8" w14:textId="77777777" w:rsidR="00784E4D" w:rsidRPr="00FD0425" w:rsidRDefault="00784E4D" w:rsidP="00784E4D">
      <w:pPr>
        <w:pStyle w:val="PL"/>
        <w:rPr>
          <w:snapToGrid w:val="0"/>
        </w:rPr>
      </w:pPr>
      <w:r w:rsidRPr="00FD0425">
        <w:rPr>
          <w:snapToGrid w:val="0"/>
        </w:rPr>
        <w:t>PDUSessionResourceSetupInfo-MNterminated-ExtIEs XNAP-PROTOCOL-EXTENSION ::= {</w:t>
      </w:r>
    </w:p>
    <w:p w14:paraId="6378A03D" w14:textId="77777777" w:rsidR="00784E4D" w:rsidRPr="00FD0425" w:rsidRDefault="00784E4D" w:rsidP="00784E4D">
      <w:pPr>
        <w:pStyle w:val="PL"/>
        <w:rPr>
          <w:snapToGrid w:val="0"/>
        </w:rPr>
      </w:pPr>
      <w:r w:rsidRPr="00FD0425">
        <w:rPr>
          <w:snapToGrid w:val="0"/>
        </w:rPr>
        <w:tab/>
        <w:t>...</w:t>
      </w:r>
    </w:p>
    <w:p w14:paraId="25A83D05" w14:textId="77777777" w:rsidR="00784E4D" w:rsidRPr="00FD0425" w:rsidRDefault="00784E4D" w:rsidP="00784E4D">
      <w:pPr>
        <w:pStyle w:val="PL"/>
        <w:rPr>
          <w:snapToGrid w:val="0"/>
        </w:rPr>
      </w:pPr>
      <w:r w:rsidRPr="00FD0425">
        <w:rPr>
          <w:snapToGrid w:val="0"/>
        </w:rPr>
        <w:t>}</w:t>
      </w:r>
    </w:p>
    <w:p w14:paraId="4239C222" w14:textId="77777777" w:rsidR="00784E4D" w:rsidRPr="00FD0425" w:rsidRDefault="00784E4D" w:rsidP="00784E4D">
      <w:pPr>
        <w:pStyle w:val="PL"/>
      </w:pPr>
    </w:p>
    <w:p w14:paraId="3CD9599C" w14:textId="77777777" w:rsidR="00784E4D" w:rsidRPr="00FD0425" w:rsidRDefault="00784E4D" w:rsidP="00784E4D">
      <w:pPr>
        <w:pStyle w:val="PL"/>
        <w:rPr>
          <w:snapToGrid w:val="0"/>
        </w:rPr>
      </w:pPr>
      <w:r w:rsidRPr="00FD0425">
        <w:rPr>
          <w:snapToGrid w:val="0"/>
        </w:rPr>
        <w:t>DRBsToBeSetupList-Setup-MNterminated ::= SEQUENCE (SIZE(1..maxnoofDRBs)) OF DRBsToBeSetupList-Setup-MNterminated-Item</w:t>
      </w:r>
    </w:p>
    <w:p w14:paraId="794F858B" w14:textId="77777777" w:rsidR="00784E4D" w:rsidRPr="00FD0425" w:rsidRDefault="00784E4D" w:rsidP="00784E4D">
      <w:pPr>
        <w:pStyle w:val="PL"/>
      </w:pPr>
    </w:p>
    <w:p w14:paraId="7AC31775" w14:textId="77777777" w:rsidR="00784E4D" w:rsidRPr="00FD0425" w:rsidRDefault="00784E4D" w:rsidP="00784E4D">
      <w:pPr>
        <w:pStyle w:val="PL"/>
        <w:rPr>
          <w:snapToGrid w:val="0"/>
        </w:rPr>
      </w:pPr>
      <w:r w:rsidRPr="00FD0425">
        <w:rPr>
          <w:snapToGrid w:val="0"/>
        </w:rPr>
        <w:t>DRBsToBeSetupList-Setup-MNterminated-Item ::= SEQUENCE {</w:t>
      </w:r>
    </w:p>
    <w:p w14:paraId="2967EE59"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2F9624" w14:textId="77777777" w:rsidR="00784E4D" w:rsidRPr="00FD0425" w:rsidRDefault="00784E4D" w:rsidP="00784E4D">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39F9356" w14:textId="77777777" w:rsidR="00784E4D" w:rsidRPr="00F94458" w:rsidRDefault="00784E4D" w:rsidP="00784E4D">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BE3FCD2" w14:textId="77777777" w:rsidR="00784E4D" w:rsidRPr="00F94458" w:rsidRDefault="00784E4D" w:rsidP="00784E4D">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66CF12" w14:textId="77777777" w:rsidR="00784E4D" w:rsidRPr="00FD0425" w:rsidRDefault="00784E4D" w:rsidP="00784E4D">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722A3A7" w14:textId="77777777" w:rsidR="00784E4D" w:rsidRPr="00FD0425" w:rsidRDefault="00784E4D" w:rsidP="00784E4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6ED2DC3" w14:textId="77777777" w:rsidR="00784E4D" w:rsidRPr="00FD0425" w:rsidRDefault="00784E4D" w:rsidP="00784E4D">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401617D" w14:textId="77777777" w:rsidR="00784E4D" w:rsidRPr="00FD0425" w:rsidRDefault="00784E4D" w:rsidP="00784E4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405D57A" w14:textId="77777777" w:rsidR="00784E4D" w:rsidRPr="00FD0425" w:rsidRDefault="00784E4D" w:rsidP="00784E4D">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EDB4D5C"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E33AA6B" w14:textId="77777777" w:rsidR="00784E4D" w:rsidRPr="00FD0425" w:rsidRDefault="00784E4D" w:rsidP="00784E4D">
      <w:pPr>
        <w:pStyle w:val="PL"/>
        <w:rPr>
          <w:snapToGrid w:val="0"/>
        </w:rPr>
      </w:pPr>
      <w:r w:rsidRPr="00FD0425">
        <w:rPr>
          <w:snapToGrid w:val="0"/>
        </w:rPr>
        <w:tab/>
        <w:t>...</w:t>
      </w:r>
    </w:p>
    <w:p w14:paraId="4F1DCF92" w14:textId="77777777" w:rsidR="00784E4D" w:rsidRPr="00FD0425" w:rsidRDefault="00784E4D" w:rsidP="00784E4D">
      <w:pPr>
        <w:pStyle w:val="PL"/>
        <w:rPr>
          <w:snapToGrid w:val="0"/>
        </w:rPr>
      </w:pPr>
      <w:r w:rsidRPr="00FD0425">
        <w:rPr>
          <w:snapToGrid w:val="0"/>
        </w:rPr>
        <w:t>}</w:t>
      </w:r>
    </w:p>
    <w:p w14:paraId="45B0E1E4" w14:textId="77777777" w:rsidR="00784E4D" w:rsidRPr="00FD0425" w:rsidRDefault="00784E4D" w:rsidP="00784E4D">
      <w:pPr>
        <w:pStyle w:val="PL"/>
        <w:rPr>
          <w:snapToGrid w:val="0"/>
        </w:rPr>
      </w:pPr>
    </w:p>
    <w:p w14:paraId="2DD6B71B" w14:textId="77777777" w:rsidR="00784E4D" w:rsidRPr="00FD0425" w:rsidRDefault="00784E4D" w:rsidP="00784E4D">
      <w:pPr>
        <w:pStyle w:val="PL"/>
        <w:rPr>
          <w:snapToGrid w:val="0"/>
        </w:rPr>
      </w:pPr>
      <w:r w:rsidRPr="00FD0425">
        <w:rPr>
          <w:snapToGrid w:val="0"/>
        </w:rPr>
        <w:t>DRBsToBeSetupList-Setup-MNterminated-Item-ExtIEs XNAP-PROTOCOL-EXTENSION ::= {</w:t>
      </w:r>
    </w:p>
    <w:p w14:paraId="213B4108"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93A888D" w14:textId="77777777" w:rsidR="00784E4D" w:rsidRPr="00F07E70" w:rsidRDefault="00784E4D" w:rsidP="00784E4D">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55956F59" w14:textId="77777777" w:rsidR="00784E4D" w:rsidRPr="00FD0425" w:rsidRDefault="00784E4D" w:rsidP="00784E4D">
      <w:pPr>
        <w:pStyle w:val="PL"/>
        <w:rPr>
          <w:snapToGrid w:val="0"/>
        </w:rPr>
      </w:pPr>
      <w:r w:rsidRPr="00FD0425">
        <w:rPr>
          <w:snapToGrid w:val="0"/>
        </w:rPr>
        <w:tab/>
        <w:t>...</w:t>
      </w:r>
    </w:p>
    <w:p w14:paraId="60DD9959" w14:textId="77777777" w:rsidR="00784E4D" w:rsidRPr="00FD0425" w:rsidRDefault="00784E4D" w:rsidP="00784E4D">
      <w:pPr>
        <w:pStyle w:val="PL"/>
        <w:rPr>
          <w:snapToGrid w:val="0"/>
        </w:rPr>
      </w:pPr>
      <w:r w:rsidRPr="00FD0425">
        <w:rPr>
          <w:snapToGrid w:val="0"/>
        </w:rPr>
        <w:t>}</w:t>
      </w:r>
    </w:p>
    <w:p w14:paraId="3050DA61" w14:textId="77777777" w:rsidR="00784E4D" w:rsidRPr="00FD0425" w:rsidRDefault="00784E4D" w:rsidP="00784E4D">
      <w:pPr>
        <w:pStyle w:val="PL"/>
      </w:pPr>
    </w:p>
    <w:p w14:paraId="28D6760F" w14:textId="77777777" w:rsidR="00784E4D" w:rsidRPr="00FD0425" w:rsidRDefault="00784E4D" w:rsidP="00784E4D">
      <w:pPr>
        <w:pStyle w:val="PL"/>
      </w:pPr>
      <w:r w:rsidRPr="00FD0425">
        <w:rPr>
          <w:noProof w:val="0"/>
          <w:snapToGrid w:val="0"/>
        </w:rPr>
        <w:t>QoSFlowsMappedtoDRB-Setup-MNterminated ::= SEQUENCE (SIZE(1..maxnoofQoSFlows)) OF QoSFlowsMappedtoDRB-Setup-MNterminated-Item</w:t>
      </w:r>
    </w:p>
    <w:p w14:paraId="467BE77A" w14:textId="77777777" w:rsidR="00784E4D" w:rsidRPr="00FD0425" w:rsidRDefault="00784E4D" w:rsidP="00784E4D">
      <w:pPr>
        <w:pStyle w:val="PL"/>
      </w:pPr>
    </w:p>
    <w:p w14:paraId="1A6C1ED8" w14:textId="77777777" w:rsidR="00784E4D" w:rsidRPr="00FD0425" w:rsidRDefault="00784E4D" w:rsidP="00784E4D">
      <w:pPr>
        <w:pStyle w:val="PL"/>
        <w:rPr>
          <w:noProof w:val="0"/>
          <w:snapToGrid w:val="0"/>
        </w:rPr>
      </w:pPr>
      <w:r w:rsidRPr="00FD0425">
        <w:rPr>
          <w:noProof w:val="0"/>
          <w:snapToGrid w:val="0"/>
        </w:rPr>
        <w:t>QoSFlowsMappedtoDRB-Setup-MNterminated-Item ::= SEQUENCE {</w:t>
      </w:r>
    </w:p>
    <w:p w14:paraId="40E8110C"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1E2C544" w14:textId="77777777" w:rsidR="00784E4D" w:rsidRPr="00FD0425" w:rsidRDefault="00784E4D" w:rsidP="00784E4D">
      <w:pPr>
        <w:pStyle w:val="PL"/>
      </w:pPr>
      <w:r w:rsidRPr="00FD0425">
        <w:tab/>
        <w:t>qoSFlowLevelQoSParameters</w:t>
      </w:r>
      <w:r w:rsidRPr="00FD0425">
        <w:tab/>
      </w:r>
      <w:r w:rsidRPr="00FD0425">
        <w:tab/>
        <w:t>QoSFlowLevelQoSParameters,</w:t>
      </w:r>
    </w:p>
    <w:p w14:paraId="13B67542" w14:textId="77777777" w:rsidR="00784E4D" w:rsidRPr="00FD0425" w:rsidRDefault="00784E4D" w:rsidP="00784E4D">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9BD1741"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631EDE2" w14:textId="77777777" w:rsidR="00784E4D" w:rsidRPr="00FD0425" w:rsidRDefault="00784E4D" w:rsidP="00784E4D">
      <w:pPr>
        <w:pStyle w:val="PL"/>
        <w:rPr>
          <w:snapToGrid w:val="0"/>
        </w:rPr>
      </w:pPr>
      <w:r w:rsidRPr="00FD0425">
        <w:rPr>
          <w:snapToGrid w:val="0"/>
        </w:rPr>
        <w:tab/>
        <w:t>...</w:t>
      </w:r>
    </w:p>
    <w:p w14:paraId="047FC5B5" w14:textId="77777777" w:rsidR="00784E4D" w:rsidRPr="00FD0425" w:rsidRDefault="00784E4D" w:rsidP="00784E4D">
      <w:pPr>
        <w:pStyle w:val="PL"/>
        <w:rPr>
          <w:snapToGrid w:val="0"/>
        </w:rPr>
      </w:pPr>
      <w:r w:rsidRPr="00FD0425">
        <w:rPr>
          <w:snapToGrid w:val="0"/>
        </w:rPr>
        <w:t>}</w:t>
      </w:r>
    </w:p>
    <w:p w14:paraId="34D0529F" w14:textId="77777777" w:rsidR="00784E4D" w:rsidRPr="00FD0425" w:rsidRDefault="00784E4D" w:rsidP="00784E4D">
      <w:pPr>
        <w:pStyle w:val="PL"/>
        <w:rPr>
          <w:snapToGrid w:val="0"/>
        </w:rPr>
      </w:pPr>
    </w:p>
    <w:p w14:paraId="36FE7B7F" w14:textId="77777777" w:rsidR="00784E4D" w:rsidRPr="00FD0425" w:rsidRDefault="00784E4D" w:rsidP="00784E4D">
      <w:pPr>
        <w:pStyle w:val="PL"/>
        <w:rPr>
          <w:snapToGrid w:val="0"/>
        </w:rPr>
      </w:pPr>
      <w:r w:rsidRPr="00FD0425">
        <w:rPr>
          <w:noProof w:val="0"/>
          <w:snapToGrid w:val="0"/>
        </w:rPr>
        <w:t>QoSFlowsMappedtoDRB-Setup-MNterminated-Item</w:t>
      </w:r>
      <w:r w:rsidRPr="00FD0425">
        <w:rPr>
          <w:snapToGrid w:val="0"/>
        </w:rPr>
        <w:t>-ExtIEs XNAP-PROTOCOL-EXTENSION ::= {</w:t>
      </w:r>
    </w:p>
    <w:p w14:paraId="5BD499E4" w14:textId="77777777" w:rsidR="00784E4D" w:rsidRDefault="00784E4D" w:rsidP="00784E4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0620A91B" w14:textId="77777777" w:rsidR="00784E4D" w:rsidRPr="00FD0425" w:rsidRDefault="00784E4D" w:rsidP="00784E4D">
      <w:pPr>
        <w:pStyle w:val="PL"/>
        <w:rPr>
          <w:snapToGrid w:val="0"/>
        </w:rPr>
      </w:pPr>
      <w:r w:rsidRPr="00FD0425">
        <w:rPr>
          <w:snapToGrid w:val="0"/>
        </w:rPr>
        <w:tab/>
        <w:t>...</w:t>
      </w:r>
    </w:p>
    <w:p w14:paraId="2E042C27" w14:textId="77777777" w:rsidR="00784E4D" w:rsidRPr="00FD0425" w:rsidRDefault="00784E4D" w:rsidP="00784E4D">
      <w:pPr>
        <w:pStyle w:val="PL"/>
        <w:rPr>
          <w:snapToGrid w:val="0"/>
        </w:rPr>
      </w:pPr>
      <w:r w:rsidRPr="00FD0425">
        <w:rPr>
          <w:snapToGrid w:val="0"/>
        </w:rPr>
        <w:t>}</w:t>
      </w:r>
    </w:p>
    <w:p w14:paraId="711EA89C" w14:textId="77777777" w:rsidR="00784E4D" w:rsidRPr="00FD0425" w:rsidRDefault="00784E4D" w:rsidP="00784E4D">
      <w:pPr>
        <w:pStyle w:val="PL"/>
        <w:rPr>
          <w:snapToGrid w:val="0"/>
        </w:rPr>
      </w:pPr>
    </w:p>
    <w:p w14:paraId="40375DB6" w14:textId="77777777" w:rsidR="00784E4D" w:rsidRPr="00FD0425" w:rsidRDefault="00784E4D" w:rsidP="00784E4D">
      <w:pPr>
        <w:pStyle w:val="PL"/>
        <w:rPr>
          <w:snapToGrid w:val="0"/>
        </w:rPr>
      </w:pPr>
    </w:p>
    <w:p w14:paraId="2712DE78" w14:textId="77777777" w:rsidR="00784E4D" w:rsidRPr="00FD0425" w:rsidRDefault="00784E4D" w:rsidP="00784E4D">
      <w:pPr>
        <w:pStyle w:val="PL"/>
        <w:rPr>
          <w:snapToGrid w:val="0"/>
        </w:rPr>
      </w:pPr>
      <w:r w:rsidRPr="00FD0425">
        <w:rPr>
          <w:snapToGrid w:val="0"/>
        </w:rPr>
        <w:t>-- **************************************************************</w:t>
      </w:r>
    </w:p>
    <w:p w14:paraId="19ED62C9" w14:textId="77777777" w:rsidR="00784E4D" w:rsidRPr="00FD0425" w:rsidRDefault="00784E4D" w:rsidP="00784E4D">
      <w:pPr>
        <w:pStyle w:val="PL"/>
      </w:pPr>
      <w:r w:rsidRPr="00FD0425">
        <w:t>--</w:t>
      </w:r>
    </w:p>
    <w:p w14:paraId="42F36D8B" w14:textId="77777777" w:rsidR="00784E4D" w:rsidRPr="00FD0425" w:rsidRDefault="00784E4D" w:rsidP="00784E4D">
      <w:pPr>
        <w:pStyle w:val="PL"/>
        <w:outlineLvl w:val="5"/>
      </w:pPr>
      <w:r w:rsidRPr="00FD0425">
        <w:t>-- PDU Session Resource Setup Response Info - MN terminated</w:t>
      </w:r>
    </w:p>
    <w:p w14:paraId="0FBE5400" w14:textId="77777777" w:rsidR="00784E4D" w:rsidRPr="00FD0425" w:rsidRDefault="00784E4D" w:rsidP="00784E4D">
      <w:pPr>
        <w:pStyle w:val="PL"/>
      </w:pPr>
      <w:r w:rsidRPr="00FD0425">
        <w:t>--</w:t>
      </w:r>
    </w:p>
    <w:p w14:paraId="13A94A10" w14:textId="77777777" w:rsidR="00784E4D" w:rsidRPr="00FD0425" w:rsidRDefault="00784E4D" w:rsidP="00784E4D">
      <w:pPr>
        <w:pStyle w:val="PL"/>
        <w:rPr>
          <w:snapToGrid w:val="0"/>
        </w:rPr>
      </w:pPr>
      <w:r w:rsidRPr="00FD0425">
        <w:rPr>
          <w:snapToGrid w:val="0"/>
        </w:rPr>
        <w:t>-- **************************************************************</w:t>
      </w:r>
    </w:p>
    <w:p w14:paraId="608AF4EB" w14:textId="77777777" w:rsidR="00784E4D" w:rsidRPr="00FD0425" w:rsidRDefault="00784E4D" w:rsidP="00784E4D">
      <w:pPr>
        <w:pStyle w:val="PL"/>
        <w:rPr>
          <w:snapToGrid w:val="0"/>
        </w:rPr>
      </w:pPr>
    </w:p>
    <w:p w14:paraId="4DE2C28C" w14:textId="77777777" w:rsidR="00784E4D" w:rsidRPr="00FD0425" w:rsidRDefault="00784E4D" w:rsidP="00784E4D">
      <w:pPr>
        <w:pStyle w:val="PL"/>
        <w:rPr>
          <w:snapToGrid w:val="0"/>
        </w:rPr>
      </w:pPr>
    </w:p>
    <w:p w14:paraId="0F4E5346" w14:textId="77777777" w:rsidR="00784E4D" w:rsidRPr="00FD0425" w:rsidRDefault="00784E4D" w:rsidP="00784E4D">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4ADD52CF" w14:textId="77777777" w:rsidR="00784E4D" w:rsidRPr="00FD0425" w:rsidRDefault="00784E4D" w:rsidP="00784E4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7BEB9C0" w14:textId="77777777" w:rsidR="00784E4D" w:rsidRPr="00F94458" w:rsidRDefault="00784E4D" w:rsidP="00784E4D">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5AE8B977" w14:textId="77777777" w:rsidR="00784E4D" w:rsidRPr="00FD0425" w:rsidRDefault="00784E4D" w:rsidP="00784E4D">
      <w:pPr>
        <w:pStyle w:val="PL"/>
        <w:rPr>
          <w:snapToGrid w:val="0"/>
        </w:rPr>
      </w:pPr>
      <w:r w:rsidRPr="00F94458">
        <w:rPr>
          <w:snapToGrid w:val="0"/>
          <w:lang w:val="fr-FR"/>
        </w:rPr>
        <w:tab/>
      </w:r>
      <w:r w:rsidRPr="00FD0425">
        <w:rPr>
          <w:snapToGrid w:val="0"/>
        </w:rPr>
        <w:t>...</w:t>
      </w:r>
    </w:p>
    <w:p w14:paraId="2D1FE558" w14:textId="77777777" w:rsidR="00784E4D" w:rsidRPr="00FD0425" w:rsidRDefault="00784E4D" w:rsidP="00784E4D">
      <w:pPr>
        <w:pStyle w:val="PL"/>
        <w:rPr>
          <w:snapToGrid w:val="0"/>
        </w:rPr>
      </w:pPr>
      <w:r w:rsidRPr="00FD0425">
        <w:rPr>
          <w:snapToGrid w:val="0"/>
        </w:rPr>
        <w:t>}</w:t>
      </w:r>
    </w:p>
    <w:p w14:paraId="3BAE3603" w14:textId="77777777" w:rsidR="00784E4D" w:rsidRPr="00FD0425" w:rsidRDefault="00784E4D" w:rsidP="00784E4D">
      <w:pPr>
        <w:pStyle w:val="PL"/>
        <w:rPr>
          <w:snapToGrid w:val="0"/>
        </w:rPr>
      </w:pPr>
    </w:p>
    <w:p w14:paraId="255AF126" w14:textId="77777777" w:rsidR="00784E4D" w:rsidRPr="00FD0425" w:rsidRDefault="00784E4D" w:rsidP="00784E4D">
      <w:pPr>
        <w:pStyle w:val="PL"/>
        <w:rPr>
          <w:snapToGrid w:val="0"/>
        </w:rPr>
      </w:pPr>
      <w:r w:rsidRPr="00FD0425">
        <w:rPr>
          <w:snapToGrid w:val="0"/>
        </w:rPr>
        <w:t>PDUSessionResourceSetupResponseInfo-MNterminated-ExtIEs XNAP-PROTOCOL-EXTENSION ::= {</w:t>
      </w:r>
    </w:p>
    <w:p w14:paraId="2CE21366" w14:textId="77777777" w:rsidR="00784E4D" w:rsidRPr="00FD0425" w:rsidRDefault="00784E4D" w:rsidP="00784E4D">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780F0CAA" w14:textId="77777777" w:rsidR="00784E4D" w:rsidRPr="00FD0425" w:rsidRDefault="00784E4D" w:rsidP="00784E4D">
      <w:pPr>
        <w:pStyle w:val="PL"/>
        <w:rPr>
          <w:snapToGrid w:val="0"/>
        </w:rPr>
      </w:pPr>
      <w:r w:rsidRPr="00FD0425">
        <w:rPr>
          <w:snapToGrid w:val="0"/>
        </w:rPr>
        <w:tab/>
        <w:t>...</w:t>
      </w:r>
    </w:p>
    <w:p w14:paraId="7465C313" w14:textId="77777777" w:rsidR="00784E4D" w:rsidRPr="00FD0425" w:rsidRDefault="00784E4D" w:rsidP="00784E4D">
      <w:pPr>
        <w:pStyle w:val="PL"/>
        <w:rPr>
          <w:snapToGrid w:val="0"/>
        </w:rPr>
      </w:pPr>
      <w:r w:rsidRPr="00FD0425">
        <w:rPr>
          <w:snapToGrid w:val="0"/>
        </w:rPr>
        <w:t>}</w:t>
      </w:r>
    </w:p>
    <w:p w14:paraId="7EF9B0B3" w14:textId="77777777" w:rsidR="00784E4D" w:rsidRPr="00FD0425" w:rsidRDefault="00784E4D" w:rsidP="00784E4D">
      <w:pPr>
        <w:pStyle w:val="PL"/>
      </w:pPr>
    </w:p>
    <w:p w14:paraId="4BFCCC85" w14:textId="77777777" w:rsidR="00784E4D" w:rsidRPr="00FD0425" w:rsidRDefault="00784E4D" w:rsidP="00784E4D">
      <w:pPr>
        <w:pStyle w:val="PL"/>
        <w:rPr>
          <w:snapToGrid w:val="0"/>
        </w:rPr>
      </w:pPr>
      <w:r w:rsidRPr="00FD0425">
        <w:rPr>
          <w:snapToGrid w:val="0"/>
        </w:rPr>
        <w:t>DRBsAdmittedList-SetupResponse-MNterminated ::= SEQUENCE (SIZE(1..maxnoofDRBs)) OF DRBsAdmittedList-SetupResponse-MNterminated-Item</w:t>
      </w:r>
    </w:p>
    <w:p w14:paraId="3C3EF025" w14:textId="77777777" w:rsidR="00784E4D" w:rsidRPr="00FD0425" w:rsidRDefault="00784E4D" w:rsidP="00784E4D">
      <w:pPr>
        <w:pStyle w:val="PL"/>
      </w:pPr>
    </w:p>
    <w:p w14:paraId="558F8F83" w14:textId="77777777" w:rsidR="00784E4D" w:rsidRPr="00FD0425" w:rsidRDefault="00784E4D" w:rsidP="00784E4D">
      <w:pPr>
        <w:pStyle w:val="PL"/>
        <w:rPr>
          <w:snapToGrid w:val="0"/>
        </w:rPr>
      </w:pPr>
      <w:r w:rsidRPr="00FD0425">
        <w:rPr>
          <w:snapToGrid w:val="0"/>
        </w:rPr>
        <w:t>DRBsAdmittedList-SetupResponse-MNterminated-Item ::= SEQUENCE {</w:t>
      </w:r>
    </w:p>
    <w:p w14:paraId="7F8166C8"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25110D3" w14:textId="77777777" w:rsidR="00784E4D" w:rsidRPr="00FD0425" w:rsidRDefault="00784E4D" w:rsidP="00784E4D">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AFF4665" w14:textId="77777777" w:rsidR="00784E4D" w:rsidRPr="00FD0425" w:rsidRDefault="00784E4D" w:rsidP="00784E4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E3C5F11" w14:textId="77777777" w:rsidR="00784E4D" w:rsidRPr="00FD0425" w:rsidRDefault="00784E4D" w:rsidP="00784E4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D17E8DD"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94D5063" w14:textId="77777777" w:rsidR="00784E4D" w:rsidRPr="00FD0425" w:rsidRDefault="00784E4D" w:rsidP="00784E4D">
      <w:pPr>
        <w:pStyle w:val="PL"/>
        <w:rPr>
          <w:snapToGrid w:val="0"/>
        </w:rPr>
      </w:pPr>
      <w:r w:rsidRPr="00FD0425">
        <w:rPr>
          <w:snapToGrid w:val="0"/>
        </w:rPr>
        <w:tab/>
        <w:t>...</w:t>
      </w:r>
    </w:p>
    <w:p w14:paraId="4611A13C" w14:textId="77777777" w:rsidR="00784E4D" w:rsidRPr="00FD0425" w:rsidRDefault="00784E4D" w:rsidP="00784E4D">
      <w:pPr>
        <w:pStyle w:val="PL"/>
        <w:rPr>
          <w:snapToGrid w:val="0"/>
        </w:rPr>
      </w:pPr>
      <w:r w:rsidRPr="00FD0425">
        <w:rPr>
          <w:snapToGrid w:val="0"/>
        </w:rPr>
        <w:t>}</w:t>
      </w:r>
    </w:p>
    <w:p w14:paraId="2D634846" w14:textId="77777777" w:rsidR="00784E4D" w:rsidRPr="00FD0425" w:rsidRDefault="00784E4D" w:rsidP="00784E4D">
      <w:pPr>
        <w:pStyle w:val="PL"/>
        <w:rPr>
          <w:snapToGrid w:val="0"/>
        </w:rPr>
      </w:pPr>
    </w:p>
    <w:p w14:paraId="54D87839" w14:textId="77777777" w:rsidR="00784E4D" w:rsidRPr="00FD0425" w:rsidRDefault="00784E4D" w:rsidP="00784E4D">
      <w:pPr>
        <w:pStyle w:val="PL"/>
        <w:rPr>
          <w:snapToGrid w:val="0"/>
        </w:rPr>
      </w:pPr>
      <w:r w:rsidRPr="00FD0425">
        <w:rPr>
          <w:snapToGrid w:val="0"/>
        </w:rPr>
        <w:t>DRBsAdmittedList-SetupResponse-MNterminated-Item-ExtIEs XNAP-PROTOCOL-EXTENSION ::= {</w:t>
      </w:r>
    </w:p>
    <w:p w14:paraId="0F8917E6" w14:textId="77777777" w:rsidR="00784E4D" w:rsidRPr="00794D6A" w:rsidRDefault="00784E4D" w:rsidP="00784E4D">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19668954" w14:textId="77777777" w:rsidR="00784E4D" w:rsidRDefault="00784E4D" w:rsidP="00784E4D">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14:paraId="0DAF2CE4" w14:textId="77777777" w:rsidR="00784E4D" w:rsidRPr="00FD0425" w:rsidRDefault="00784E4D" w:rsidP="00784E4D">
      <w:pPr>
        <w:pStyle w:val="PL"/>
        <w:rPr>
          <w:snapToGrid w:val="0"/>
        </w:rPr>
      </w:pPr>
      <w:r w:rsidRPr="00FD0425">
        <w:rPr>
          <w:snapToGrid w:val="0"/>
        </w:rPr>
        <w:tab/>
        <w:t>...</w:t>
      </w:r>
    </w:p>
    <w:p w14:paraId="1459E459" w14:textId="77777777" w:rsidR="00784E4D" w:rsidRPr="00FD0425" w:rsidRDefault="00784E4D" w:rsidP="00784E4D">
      <w:pPr>
        <w:pStyle w:val="PL"/>
        <w:rPr>
          <w:snapToGrid w:val="0"/>
        </w:rPr>
      </w:pPr>
      <w:r w:rsidRPr="00FD0425">
        <w:rPr>
          <w:snapToGrid w:val="0"/>
        </w:rPr>
        <w:t>}</w:t>
      </w:r>
    </w:p>
    <w:p w14:paraId="5799E2AD" w14:textId="77777777" w:rsidR="00784E4D" w:rsidRPr="00FD0425" w:rsidRDefault="00784E4D" w:rsidP="00784E4D">
      <w:pPr>
        <w:pStyle w:val="PL"/>
      </w:pPr>
    </w:p>
    <w:p w14:paraId="4599F777" w14:textId="77777777" w:rsidR="00784E4D" w:rsidRDefault="00784E4D" w:rsidP="00784E4D">
      <w:pPr>
        <w:pStyle w:val="PL"/>
        <w:rPr>
          <w:rFonts w:eastAsia="宋体"/>
        </w:rPr>
      </w:pPr>
      <w:r w:rsidRPr="000E1A59">
        <w:rPr>
          <w:rFonts w:eastAsia="宋体"/>
        </w:rPr>
        <w:t>QoSFlowsMappedtoDRB-Setup</w:t>
      </w:r>
      <w:r>
        <w:rPr>
          <w:rFonts w:eastAsia="宋体"/>
        </w:rPr>
        <w:t>Response</w:t>
      </w:r>
      <w:r w:rsidRPr="000E1A59">
        <w:rPr>
          <w:rFonts w:eastAsia="宋体"/>
        </w:rPr>
        <w:t>-MNterminated ::= SEQUENCE (SIZE(1..maxnoofQoSFlows)) OF QoSFlowsMappedtoDRB-Setup</w:t>
      </w:r>
      <w:r>
        <w:rPr>
          <w:rFonts w:eastAsia="宋体"/>
        </w:rPr>
        <w:t>Response</w:t>
      </w:r>
      <w:r w:rsidRPr="000E1A59">
        <w:rPr>
          <w:rFonts w:eastAsia="宋体"/>
        </w:rPr>
        <w:t>-MNterminated-Item</w:t>
      </w:r>
    </w:p>
    <w:p w14:paraId="3EB76A4B" w14:textId="77777777" w:rsidR="00784E4D" w:rsidRPr="00FD0425" w:rsidRDefault="00784E4D" w:rsidP="00784E4D">
      <w:pPr>
        <w:pStyle w:val="PL"/>
      </w:pPr>
    </w:p>
    <w:p w14:paraId="1D75A5D3" w14:textId="77777777" w:rsidR="00784E4D" w:rsidRPr="00FD0425" w:rsidRDefault="00784E4D" w:rsidP="00784E4D">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45675CAE"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95B4E90" w14:textId="77777777" w:rsidR="00784E4D" w:rsidRPr="00FD0425" w:rsidRDefault="00784E4D" w:rsidP="00784E4D">
      <w:pPr>
        <w:pStyle w:val="PL"/>
      </w:pPr>
      <w:r w:rsidRPr="00FD0425">
        <w:tab/>
      </w:r>
      <w:r>
        <w:t>currentQoSParaSetIndex</w:t>
      </w:r>
      <w:r w:rsidRPr="00FD0425">
        <w:tab/>
      </w:r>
      <w:r>
        <w:tab/>
      </w:r>
      <w:r w:rsidRPr="00FD0425">
        <w:tab/>
      </w:r>
      <w:r w:rsidRPr="00DA6DDA">
        <w:t>QoSParaSetIndex</w:t>
      </w:r>
      <w:r w:rsidRPr="00FD0425">
        <w:t>,</w:t>
      </w:r>
    </w:p>
    <w:p w14:paraId="2EE1AB80" w14:textId="77777777" w:rsidR="00784E4D" w:rsidRPr="00FD0425" w:rsidRDefault="00784E4D" w:rsidP="00784E4D">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27D2864" w14:textId="77777777" w:rsidR="00784E4D" w:rsidRPr="00FD0425" w:rsidRDefault="00784E4D" w:rsidP="00784E4D">
      <w:pPr>
        <w:pStyle w:val="PL"/>
        <w:rPr>
          <w:snapToGrid w:val="0"/>
        </w:rPr>
      </w:pPr>
      <w:r w:rsidRPr="00FD0425">
        <w:rPr>
          <w:snapToGrid w:val="0"/>
        </w:rPr>
        <w:tab/>
        <w:t>...</w:t>
      </w:r>
    </w:p>
    <w:p w14:paraId="36834478" w14:textId="77777777" w:rsidR="00784E4D" w:rsidRPr="00FD0425" w:rsidRDefault="00784E4D" w:rsidP="00784E4D">
      <w:pPr>
        <w:pStyle w:val="PL"/>
        <w:rPr>
          <w:snapToGrid w:val="0"/>
        </w:rPr>
      </w:pPr>
      <w:r w:rsidRPr="00FD0425">
        <w:rPr>
          <w:snapToGrid w:val="0"/>
        </w:rPr>
        <w:t>}</w:t>
      </w:r>
    </w:p>
    <w:p w14:paraId="64E675A6" w14:textId="77777777" w:rsidR="00784E4D" w:rsidRDefault="00784E4D" w:rsidP="00784E4D">
      <w:pPr>
        <w:pStyle w:val="PL"/>
        <w:rPr>
          <w:snapToGrid w:val="0"/>
        </w:rPr>
      </w:pPr>
    </w:p>
    <w:p w14:paraId="783C5B23" w14:textId="77777777" w:rsidR="00784E4D" w:rsidRPr="00740EFB" w:rsidRDefault="00784E4D" w:rsidP="00784E4D">
      <w:pPr>
        <w:pStyle w:val="PL"/>
        <w:rPr>
          <w:snapToGrid w:val="0"/>
        </w:rPr>
      </w:pPr>
      <w:r w:rsidRPr="00740EFB">
        <w:rPr>
          <w:noProof w:val="0"/>
          <w:snapToGrid w:val="0"/>
        </w:rPr>
        <w:t>QoSFlowsMappedtoDRB-SetupResponse-MNterminated-Item</w:t>
      </w:r>
      <w:r w:rsidRPr="00740EFB">
        <w:rPr>
          <w:snapToGrid w:val="0"/>
        </w:rPr>
        <w:t>-ExtIEs XNAP-PROTOCOL-EXTENSION ::= {</w:t>
      </w:r>
    </w:p>
    <w:p w14:paraId="3E8134E4" w14:textId="77777777" w:rsidR="00784E4D" w:rsidRPr="00740EFB" w:rsidRDefault="00784E4D" w:rsidP="00784E4D">
      <w:pPr>
        <w:pStyle w:val="PL"/>
        <w:rPr>
          <w:snapToGrid w:val="0"/>
        </w:rPr>
      </w:pPr>
      <w:r w:rsidRPr="00740EFB">
        <w:rPr>
          <w:snapToGrid w:val="0"/>
        </w:rPr>
        <w:tab/>
        <w:t>...</w:t>
      </w:r>
    </w:p>
    <w:p w14:paraId="7DD6ED4F" w14:textId="77777777" w:rsidR="00784E4D" w:rsidRDefault="00784E4D" w:rsidP="00784E4D">
      <w:pPr>
        <w:pStyle w:val="PL"/>
        <w:rPr>
          <w:snapToGrid w:val="0"/>
        </w:rPr>
      </w:pPr>
      <w:r w:rsidRPr="00740EFB">
        <w:rPr>
          <w:snapToGrid w:val="0"/>
        </w:rPr>
        <w:t>}</w:t>
      </w:r>
    </w:p>
    <w:p w14:paraId="395AF1C7" w14:textId="77777777" w:rsidR="00784E4D" w:rsidRDefault="00784E4D" w:rsidP="00784E4D">
      <w:pPr>
        <w:pStyle w:val="PL"/>
        <w:rPr>
          <w:snapToGrid w:val="0"/>
        </w:rPr>
      </w:pPr>
    </w:p>
    <w:p w14:paraId="70FA1F5B" w14:textId="77777777" w:rsidR="00784E4D" w:rsidRPr="00FD0425" w:rsidRDefault="00784E4D" w:rsidP="00784E4D">
      <w:pPr>
        <w:pStyle w:val="PL"/>
        <w:rPr>
          <w:snapToGrid w:val="0"/>
        </w:rPr>
      </w:pPr>
    </w:p>
    <w:p w14:paraId="4691CB83" w14:textId="77777777" w:rsidR="00784E4D" w:rsidRPr="00FD0425" w:rsidRDefault="00784E4D" w:rsidP="00784E4D">
      <w:pPr>
        <w:pStyle w:val="PL"/>
        <w:rPr>
          <w:snapToGrid w:val="0"/>
        </w:rPr>
      </w:pPr>
      <w:r w:rsidRPr="00FD0425">
        <w:rPr>
          <w:snapToGrid w:val="0"/>
        </w:rPr>
        <w:t>-- **************************************************************</w:t>
      </w:r>
    </w:p>
    <w:p w14:paraId="62393854" w14:textId="77777777" w:rsidR="00784E4D" w:rsidRPr="00FD0425" w:rsidRDefault="00784E4D" w:rsidP="00784E4D">
      <w:pPr>
        <w:pStyle w:val="PL"/>
      </w:pPr>
      <w:r w:rsidRPr="00FD0425">
        <w:lastRenderedPageBreak/>
        <w:t>--</w:t>
      </w:r>
    </w:p>
    <w:p w14:paraId="4832E341" w14:textId="77777777" w:rsidR="00784E4D" w:rsidRPr="00FD0425" w:rsidRDefault="00784E4D" w:rsidP="00784E4D">
      <w:pPr>
        <w:pStyle w:val="PL"/>
        <w:outlineLvl w:val="5"/>
      </w:pPr>
      <w:r w:rsidRPr="00FD0425">
        <w:t>-- PDU Session Resource Modification Info - SN terminated</w:t>
      </w:r>
    </w:p>
    <w:p w14:paraId="63450E4D" w14:textId="77777777" w:rsidR="00784E4D" w:rsidRPr="00FD0425" w:rsidRDefault="00784E4D" w:rsidP="00784E4D">
      <w:pPr>
        <w:pStyle w:val="PL"/>
      </w:pPr>
      <w:r w:rsidRPr="00FD0425">
        <w:t>--</w:t>
      </w:r>
    </w:p>
    <w:p w14:paraId="6B428A12" w14:textId="77777777" w:rsidR="00784E4D" w:rsidRPr="00FD0425" w:rsidRDefault="00784E4D" w:rsidP="00784E4D">
      <w:pPr>
        <w:pStyle w:val="PL"/>
        <w:rPr>
          <w:snapToGrid w:val="0"/>
        </w:rPr>
      </w:pPr>
      <w:r w:rsidRPr="00FD0425">
        <w:rPr>
          <w:snapToGrid w:val="0"/>
        </w:rPr>
        <w:t>-- **************************************************************</w:t>
      </w:r>
    </w:p>
    <w:p w14:paraId="72B7B62B" w14:textId="77777777" w:rsidR="00784E4D" w:rsidRPr="00FD0425" w:rsidRDefault="00784E4D" w:rsidP="00784E4D">
      <w:pPr>
        <w:pStyle w:val="PL"/>
        <w:rPr>
          <w:snapToGrid w:val="0"/>
        </w:rPr>
      </w:pPr>
    </w:p>
    <w:p w14:paraId="0CD4838A" w14:textId="77777777" w:rsidR="00784E4D" w:rsidRPr="00FD0425" w:rsidRDefault="00784E4D" w:rsidP="00784E4D">
      <w:pPr>
        <w:pStyle w:val="PL"/>
        <w:rPr>
          <w:snapToGrid w:val="0"/>
        </w:rPr>
      </w:pPr>
    </w:p>
    <w:p w14:paraId="4FC6F89C" w14:textId="77777777" w:rsidR="00784E4D" w:rsidRPr="00FD0425" w:rsidRDefault="00784E4D" w:rsidP="00784E4D">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F3C4A59" w14:textId="77777777" w:rsidR="00784E4D" w:rsidRPr="00FD0425" w:rsidRDefault="00784E4D" w:rsidP="00784E4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6FCEB5B" w14:textId="77777777" w:rsidR="00784E4D" w:rsidRPr="00FD0425" w:rsidRDefault="00784E4D" w:rsidP="00784E4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FDDF6A6" w14:textId="77777777" w:rsidR="00784E4D" w:rsidRPr="00FD0425" w:rsidRDefault="00784E4D" w:rsidP="00784E4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514C0A0E"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2AAD6D" w14:textId="77777777" w:rsidR="00784E4D" w:rsidRPr="00FD0425" w:rsidRDefault="00784E4D" w:rsidP="00784E4D">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94C0F7C" w14:textId="77777777" w:rsidR="00784E4D" w:rsidRPr="00FD0425" w:rsidRDefault="00784E4D" w:rsidP="00784E4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FAB648" w14:textId="77777777" w:rsidR="00784E4D" w:rsidRPr="00FD0425" w:rsidRDefault="00784E4D" w:rsidP="00784E4D">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E2F9E67" w14:textId="77777777" w:rsidR="00784E4D" w:rsidRPr="00FD0425" w:rsidRDefault="00784E4D" w:rsidP="00784E4D">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3DCC2BE"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1727A707" w14:textId="77777777" w:rsidR="00784E4D" w:rsidRPr="00FD0425" w:rsidRDefault="00784E4D" w:rsidP="00784E4D">
      <w:pPr>
        <w:pStyle w:val="PL"/>
        <w:rPr>
          <w:snapToGrid w:val="0"/>
        </w:rPr>
      </w:pPr>
      <w:r w:rsidRPr="00FD0425">
        <w:rPr>
          <w:snapToGrid w:val="0"/>
        </w:rPr>
        <w:tab/>
        <w:t>...</w:t>
      </w:r>
    </w:p>
    <w:p w14:paraId="673F6D44" w14:textId="77777777" w:rsidR="00784E4D" w:rsidRPr="00FD0425" w:rsidRDefault="00784E4D" w:rsidP="00784E4D">
      <w:pPr>
        <w:pStyle w:val="PL"/>
        <w:rPr>
          <w:snapToGrid w:val="0"/>
        </w:rPr>
      </w:pPr>
      <w:r w:rsidRPr="00FD0425">
        <w:rPr>
          <w:snapToGrid w:val="0"/>
        </w:rPr>
        <w:t>}</w:t>
      </w:r>
    </w:p>
    <w:p w14:paraId="074FAC9D" w14:textId="77777777" w:rsidR="00784E4D" w:rsidRPr="00FD0425" w:rsidRDefault="00784E4D" w:rsidP="00784E4D">
      <w:pPr>
        <w:pStyle w:val="PL"/>
        <w:rPr>
          <w:snapToGrid w:val="0"/>
        </w:rPr>
      </w:pPr>
    </w:p>
    <w:p w14:paraId="169DAD86" w14:textId="77777777" w:rsidR="00784E4D" w:rsidRPr="00FD0425" w:rsidRDefault="00784E4D" w:rsidP="00784E4D">
      <w:pPr>
        <w:pStyle w:val="PL"/>
        <w:rPr>
          <w:snapToGrid w:val="0"/>
        </w:rPr>
      </w:pPr>
      <w:r w:rsidRPr="00FD0425">
        <w:rPr>
          <w:snapToGrid w:val="0"/>
        </w:rPr>
        <w:t>PDUSessionResourceModificationInfo-SNterminated-ExtIEs XNAP-PROTOCOL-EXTENSION ::= {</w:t>
      </w:r>
    </w:p>
    <w:p w14:paraId="3A16A0C8" w14:textId="77777777" w:rsidR="00784E4D" w:rsidRPr="00FD0425" w:rsidRDefault="00784E4D" w:rsidP="00784E4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122EDDA" w14:textId="77777777" w:rsidR="00784E4D" w:rsidRPr="00FD0425" w:rsidRDefault="00784E4D" w:rsidP="00784E4D">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40B8BD5" w14:textId="77777777" w:rsidR="00784E4D" w:rsidRDefault="00784E4D" w:rsidP="00784E4D">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4A00105E" w14:textId="77777777" w:rsidR="00784E4D" w:rsidRDefault="00784E4D" w:rsidP="00784E4D">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F80C381" w14:textId="77777777" w:rsidR="00784E4D" w:rsidRPr="00283AA6" w:rsidRDefault="00784E4D" w:rsidP="00784E4D">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9D93882" w14:textId="77777777" w:rsidR="00784E4D" w:rsidRPr="00FD0425" w:rsidRDefault="00784E4D" w:rsidP="00784E4D">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6D598474" w14:textId="77777777" w:rsidR="00784E4D" w:rsidRPr="00FD0425" w:rsidRDefault="00784E4D" w:rsidP="00784E4D">
      <w:pPr>
        <w:pStyle w:val="PL"/>
        <w:rPr>
          <w:snapToGrid w:val="0"/>
        </w:rPr>
      </w:pPr>
      <w:r w:rsidRPr="00FD0425">
        <w:rPr>
          <w:snapToGrid w:val="0"/>
        </w:rPr>
        <w:tab/>
        <w:t>...</w:t>
      </w:r>
    </w:p>
    <w:p w14:paraId="1E3B3CF2" w14:textId="77777777" w:rsidR="00784E4D" w:rsidRPr="00FD0425" w:rsidRDefault="00784E4D" w:rsidP="00784E4D">
      <w:pPr>
        <w:pStyle w:val="PL"/>
        <w:rPr>
          <w:snapToGrid w:val="0"/>
        </w:rPr>
      </w:pPr>
      <w:r w:rsidRPr="00FD0425">
        <w:rPr>
          <w:snapToGrid w:val="0"/>
        </w:rPr>
        <w:t>}</w:t>
      </w:r>
    </w:p>
    <w:p w14:paraId="619DCB7B" w14:textId="77777777" w:rsidR="00784E4D" w:rsidRPr="00FD0425" w:rsidRDefault="00784E4D" w:rsidP="00784E4D">
      <w:pPr>
        <w:pStyle w:val="PL"/>
      </w:pPr>
    </w:p>
    <w:p w14:paraId="7D941708" w14:textId="77777777" w:rsidR="00784E4D" w:rsidRPr="00FD0425" w:rsidRDefault="00784E4D" w:rsidP="00784E4D">
      <w:pPr>
        <w:pStyle w:val="PL"/>
        <w:rPr>
          <w:snapToGrid w:val="0"/>
        </w:rPr>
      </w:pPr>
      <w:r w:rsidRPr="00FD0425">
        <w:rPr>
          <w:snapToGrid w:val="0"/>
        </w:rPr>
        <w:t>QoSFlowsToBeSetup-List-Modified-SNterminated ::= SEQUENCE (SIZE(1..maxnoofQoSFlows)) OF QoSFlowsToBeSetup-List-Modified-SNterminated-Item</w:t>
      </w:r>
    </w:p>
    <w:p w14:paraId="35447695" w14:textId="77777777" w:rsidR="00784E4D" w:rsidRPr="00FD0425" w:rsidRDefault="00784E4D" w:rsidP="00784E4D">
      <w:pPr>
        <w:pStyle w:val="PL"/>
      </w:pPr>
    </w:p>
    <w:p w14:paraId="1E860288" w14:textId="77777777" w:rsidR="00784E4D" w:rsidRPr="00FD0425" w:rsidRDefault="00784E4D" w:rsidP="00784E4D">
      <w:pPr>
        <w:pStyle w:val="PL"/>
      </w:pPr>
      <w:r w:rsidRPr="00FD0425">
        <w:rPr>
          <w:snapToGrid w:val="0"/>
        </w:rPr>
        <w:t>QoSFlowsToBeSetup-List-Modified-SNterminated-Item ::= SEQUENCE {</w:t>
      </w:r>
    </w:p>
    <w:p w14:paraId="161BCB10"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349EC5F" w14:textId="77777777" w:rsidR="00784E4D" w:rsidRPr="00FD0425" w:rsidRDefault="00784E4D" w:rsidP="00784E4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5FDBDE6" w14:textId="77777777" w:rsidR="00784E4D" w:rsidRPr="00FD0425" w:rsidRDefault="00784E4D" w:rsidP="00784E4D">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26ADBAC" w14:textId="77777777" w:rsidR="00784E4D" w:rsidRPr="00FD0425" w:rsidRDefault="00784E4D" w:rsidP="00784E4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87A3B6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4452000" w14:textId="77777777" w:rsidR="00784E4D" w:rsidRPr="00FD0425" w:rsidRDefault="00784E4D" w:rsidP="00784E4D">
      <w:pPr>
        <w:pStyle w:val="PL"/>
        <w:rPr>
          <w:snapToGrid w:val="0"/>
        </w:rPr>
      </w:pPr>
      <w:r w:rsidRPr="00FD0425">
        <w:rPr>
          <w:snapToGrid w:val="0"/>
        </w:rPr>
        <w:tab/>
        <w:t>...</w:t>
      </w:r>
    </w:p>
    <w:p w14:paraId="7AE9946F" w14:textId="77777777" w:rsidR="00784E4D" w:rsidRPr="00FD0425" w:rsidRDefault="00784E4D" w:rsidP="00784E4D">
      <w:pPr>
        <w:pStyle w:val="PL"/>
        <w:rPr>
          <w:snapToGrid w:val="0"/>
        </w:rPr>
      </w:pPr>
      <w:r w:rsidRPr="00FD0425">
        <w:rPr>
          <w:snapToGrid w:val="0"/>
        </w:rPr>
        <w:t>}</w:t>
      </w:r>
    </w:p>
    <w:p w14:paraId="6DF070DD" w14:textId="77777777" w:rsidR="00784E4D" w:rsidRPr="00FD0425" w:rsidRDefault="00784E4D" w:rsidP="00784E4D">
      <w:pPr>
        <w:pStyle w:val="PL"/>
        <w:rPr>
          <w:snapToGrid w:val="0"/>
        </w:rPr>
      </w:pPr>
    </w:p>
    <w:p w14:paraId="3C26C8F1" w14:textId="77777777" w:rsidR="00784E4D" w:rsidRPr="00FD0425" w:rsidRDefault="00784E4D" w:rsidP="00784E4D">
      <w:pPr>
        <w:pStyle w:val="PL"/>
        <w:rPr>
          <w:snapToGrid w:val="0"/>
        </w:rPr>
      </w:pPr>
      <w:r w:rsidRPr="00FD0425">
        <w:rPr>
          <w:snapToGrid w:val="0"/>
        </w:rPr>
        <w:t>QoSFlowsToBeSetup-List-Modified-SNterminated-Item-ExtIEs XNAP-PROTOCOL-EXTENSION ::= {</w:t>
      </w:r>
    </w:p>
    <w:p w14:paraId="36F7ACBA" w14:textId="77777777" w:rsidR="00784E4D" w:rsidRDefault="00784E4D" w:rsidP="00784E4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AA39FB" w14:textId="77777777" w:rsidR="00784E4D" w:rsidRDefault="00784E4D" w:rsidP="00784E4D">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B7F26ED" w14:textId="77777777" w:rsidR="00784E4D" w:rsidRPr="00FD0425" w:rsidRDefault="00784E4D" w:rsidP="00784E4D">
      <w:pPr>
        <w:pStyle w:val="PL"/>
        <w:rPr>
          <w:snapToGrid w:val="0"/>
        </w:rPr>
      </w:pPr>
      <w:r w:rsidRPr="00FD0425">
        <w:rPr>
          <w:snapToGrid w:val="0"/>
        </w:rPr>
        <w:tab/>
        <w:t>...</w:t>
      </w:r>
    </w:p>
    <w:p w14:paraId="38053CA6" w14:textId="77777777" w:rsidR="00784E4D" w:rsidRPr="00FD0425" w:rsidRDefault="00784E4D" w:rsidP="00784E4D">
      <w:pPr>
        <w:pStyle w:val="PL"/>
        <w:rPr>
          <w:snapToGrid w:val="0"/>
        </w:rPr>
      </w:pPr>
      <w:r w:rsidRPr="00FD0425">
        <w:rPr>
          <w:snapToGrid w:val="0"/>
        </w:rPr>
        <w:t>}</w:t>
      </w:r>
    </w:p>
    <w:p w14:paraId="3BF46B05" w14:textId="77777777" w:rsidR="00784E4D" w:rsidRPr="00FD0425" w:rsidRDefault="00784E4D" w:rsidP="00784E4D">
      <w:pPr>
        <w:pStyle w:val="PL"/>
      </w:pPr>
    </w:p>
    <w:p w14:paraId="2ABA79EE" w14:textId="77777777" w:rsidR="00784E4D" w:rsidRPr="00FD0425" w:rsidRDefault="00784E4D" w:rsidP="00784E4D">
      <w:pPr>
        <w:pStyle w:val="PL"/>
        <w:rPr>
          <w:snapToGrid w:val="0"/>
        </w:rPr>
      </w:pPr>
      <w:r w:rsidRPr="00FD0425">
        <w:rPr>
          <w:snapToGrid w:val="0"/>
        </w:rPr>
        <w:t>DRBsToBeModified-List-Modified-SNterminated ::= SEQUENCE (SIZE(1..maxnoofDRBs)) OF DRBsToBeModified-List-Modified-SNterminated-Item</w:t>
      </w:r>
    </w:p>
    <w:p w14:paraId="4EE47481" w14:textId="77777777" w:rsidR="00784E4D" w:rsidRPr="00FD0425" w:rsidRDefault="00784E4D" w:rsidP="00784E4D">
      <w:pPr>
        <w:pStyle w:val="PL"/>
      </w:pPr>
    </w:p>
    <w:p w14:paraId="2D5658EC" w14:textId="77777777" w:rsidR="00784E4D" w:rsidRPr="00FD0425" w:rsidRDefault="00784E4D" w:rsidP="00784E4D">
      <w:pPr>
        <w:pStyle w:val="PL"/>
        <w:rPr>
          <w:snapToGrid w:val="0"/>
        </w:rPr>
      </w:pPr>
      <w:r w:rsidRPr="00FD0425">
        <w:rPr>
          <w:snapToGrid w:val="0"/>
        </w:rPr>
        <w:t>DRBsToBeModified-List-Modified-SNterminated-Item ::= SEQUENCE {</w:t>
      </w:r>
    </w:p>
    <w:p w14:paraId="649E2A54"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2CAB521" w14:textId="77777777" w:rsidR="00784E4D" w:rsidRPr="00FD0425" w:rsidRDefault="00784E4D" w:rsidP="00784E4D">
      <w:pPr>
        <w:pStyle w:val="PL"/>
        <w:rPr>
          <w:noProof w:val="0"/>
          <w:snapToGrid w:val="0"/>
        </w:rPr>
      </w:pPr>
      <w:r w:rsidRPr="00FD0425">
        <w:rPr>
          <w:noProof w:val="0"/>
          <w:snapToGrid w:val="0"/>
        </w:rPr>
        <w:tab/>
        <w:t>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59379F2" w14:textId="77777777" w:rsidR="00784E4D" w:rsidRPr="00FD0425" w:rsidRDefault="00784E4D" w:rsidP="00784E4D">
      <w:pPr>
        <w:pStyle w:val="PL"/>
        <w:rPr>
          <w:noProof w:val="0"/>
          <w:snapToGrid w:val="0"/>
        </w:rPr>
      </w:pPr>
      <w:r w:rsidRPr="00FD0425">
        <w:rPr>
          <w:noProof w:val="0"/>
          <w:snapToGrid w:val="0"/>
        </w:rPr>
        <w:tab/>
        <w:t>secondary-MN-DL-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5BA1348" w14:textId="77777777" w:rsidR="00784E4D" w:rsidRPr="00FD0425" w:rsidRDefault="00784E4D" w:rsidP="00784E4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E8266E2" w14:textId="77777777" w:rsidR="00784E4D" w:rsidRPr="00FD0425" w:rsidRDefault="00784E4D" w:rsidP="00784E4D">
      <w:pPr>
        <w:pStyle w:val="PL"/>
        <w:rPr>
          <w:snapToGrid w:val="0"/>
        </w:rPr>
      </w:pPr>
      <w:r w:rsidRPr="00FD0425">
        <w:rPr>
          <w:snapToGrid w:val="0"/>
        </w:rPr>
        <w:lastRenderedPageBreak/>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B1A8A6"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399F92CA" w14:textId="77777777" w:rsidR="00784E4D" w:rsidRPr="00FD0425" w:rsidRDefault="00784E4D" w:rsidP="00784E4D">
      <w:pPr>
        <w:pStyle w:val="PL"/>
        <w:rPr>
          <w:snapToGrid w:val="0"/>
        </w:rPr>
      </w:pPr>
      <w:r w:rsidRPr="00FD0425">
        <w:rPr>
          <w:snapToGrid w:val="0"/>
        </w:rPr>
        <w:tab/>
        <w:t>...</w:t>
      </w:r>
    </w:p>
    <w:p w14:paraId="39CF28D9" w14:textId="77777777" w:rsidR="00784E4D" w:rsidRPr="00FD0425" w:rsidRDefault="00784E4D" w:rsidP="00784E4D">
      <w:pPr>
        <w:pStyle w:val="PL"/>
        <w:rPr>
          <w:snapToGrid w:val="0"/>
        </w:rPr>
      </w:pPr>
      <w:r w:rsidRPr="00FD0425">
        <w:rPr>
          <w:snapToGrid w:val="0"/>
        </w:rPr>
        <w:t>}</w:t>
      </w:r>
    </w:p>
    <w:p w14:paraId="5B5EE206" w14:textId="77777777" w:rsidR="00784E4D" w:rsidRPr="00FD0425" w:rsidRDefault="00784E4D" w:rsidP="00784E4D">
      <w:pPr>
        <w:pStyle w:val="PL"/>
        <w:rPr>
          <w:snapToGrid w:val="0"/>
        </w:rPr>
      </w:pPr>
    </w:p>
    <w:p w14:paraId="6211EE2C" w14:textId="77777777" w:rsidR="00784E4D" w:rsidRPr="00FD0425" w:rsidRDefault="00784E4D" w:rsidP="00784E4D">
      <w:pPr>
        <w:pStyle w:val="PL"/>
        <w:rPr>
          <w:snapToGrid w:val="0"/>
        </w:rPr>
      </w:pPr>
      <w:r w:rsidRPr="00FD0425">
        <w:rPr>
          <w:snapToGrid w:val="0"/>
        </w:rPr>
        <w:t>DRBsToBeModified-List-Modified-SNterminated-Item-ExtIEs XNAP-PROTOCOL-EXTENSION ::= {</w:t>
      </w:r>
    </w:p>
    <w:p w14:paraId="64EB00B3"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686B064" w14:textId="77777777" w:rsidR="00784E4D" w:rsidRPr="00FD0425" w:rsidRDefault="00784E4D" w:rsidP="00784E4D">
      <w:pPr>
        <w:pStyle w:val="PL"/>
        <w:rPr>
          <w:snapToGrid w:val="0"/>
        </w:rPr>
      </w:pPr>
      <w:r w:rsidRPr="00FD0425">
        <w:rPr>
          <w:snapToGrid w:val="0"/>
        </w:rPr>
        <w:tab/>
        <w:t>...</w:t>
      </w:r>
    </w:p>
    <w:p w14:paraId="1829AC3F" w14:textId="77777777" w:rsidR="00784E4D" w:rsidRPr="00FD0425" w:rsidRDefault="00784E4D" w:rsidP="00784E4D">
      <w:pPr>
        <w:pStyle w:val="PL"/>
        <w:rPr>
          <w:snapToGrid w:val="0"/>
        </w:rPr>
      </w:pPr>
      <w:r w:rsidRPr="00FD0425">
        <w:rPr>
          <w:snapToGrid w:val="0"/>
        </w:rPr>
        <w:t>}</w:t>
      </w:r>
    </w:p>
    <w:p w14:paraId="11C19E0B" w14:textId="77777777" w:rsidR="00784E4D" w:rsidRPr="00FD0425" w:rsidRDefault="00784E4D" w:rsidP="00784E4D">
      <w:pPr>
        <w:pStyle w:val="PL"/>
      </w:pPr>
    </w:p>
    <w:p w14:paraId="4BD8C577" w14:textId="77777777" w:rsidR="00784E4D" w:rsidRPr="00FD0425" w:rsidRDefault="00784E4D" w:rsidP="00784E4D">
      <w:pPr>
        <w:pStyle w:val="PL"/>
        <w:rPr>
          <w:snapToGrid w:val="0"/>
        </w:rPr>
      </w:pPr>
      <w:r w:rsidRPr="00FD0425">
        <w:rPr>
          <w:snapToGrid w:val="0"/>
        </w:rPr>
        <w:t>-- **************************************************************</w:t>
      </w:r>
    </w:p>
    <w:p w14:paraId="561C4C48" w14:textId="77777777" w:rsidR="00784E4D" w:rsidRPr="00FD0425" w:rsidRDefault="00784E4D" w:rsidP="00784E4D">
      <w:pPr>
        <w:pStyle w:val="PL"/>
      </w:pPr>
      <w:r w:rsidRPr="00FD0425">
        <w:t>--</w:t>
      </w:r>
    </w:p>
    <w:p w14:paraId="16A74F22" w14:textId="77777777" w:rsidR="00784E4D" w:rsidRPr="00FD0425" w:rsidRDefault="00784E4D" w:rsidP="00784E4D">
      <w:pPr>
        <w:pStyle w:val="PL"/>
        <w:outlineLvl w:val="5"/>
      </w:pPr>
      <w:r w:rsidRPr="00FD0425">
        <w:t>-- PDU Session Resource Modification Response Info - SN terminated</w:t>
      </w:r>
    </w:p>
    <w:p w14:paraId="2B939130" w14:textId="77777777" w:rsidR="00784E4D" w:rsidRPr="00FD0425" w:rsidRDefault="00784E4D" w:rsidP="00784E4D">
      <w:pPr>
        <w:pStyle w:val="PL"/>
      </w:pPr>
      <w:r w:rsidRPr="00FD0425">
        <w:t>--</w:t>
      </w:r>
    </w:p>
    <w:p w14:paraId="57359D00" w14:textId="77777777" w:rsidR="00784E4D" w:rsidRPr="00FD0425" w:rsidRDefault="00784E4D" w:rsidP="00784E4D">
      <w:pPr>
        <w:pStyle w:val="PL"/>
        <w:rPr>
          <w:snapToGrid w:val="0"/>
        </w:rPr>
      </w:pPr>
      <w:r w:rsidRPr="00FD0425">
        <w:rPr>
          <w:snapToGrid w:val="0"/>
        </w:rPr>
        <w:t>-- **************************************************************</w:t>
      </w:r>
    </w:p>
    <w:p w14:paraId="3ED4FC8A" w14:textId="77777777" w:rsidR="00784E4D" w:rsidRPr="00FD0425" w:rsidRDefault="00784E4D" w:rsidP="00784E4D">
      <w:pPr>
        <w:pStyle w:val="PL"/>
        <w:rPr>
          <w:snapToGrid w:val="0"/>
        </w:rPr>
      </w:pPr>
    </w:p>
    <w:p w14:paraId="0BE9176C" w14:textId="77777777" w:rsidR="00784E4D" w:rsidRPr="00FD0425" w:rsidRDefault="00784E4D" w:rsidP="00784E4D">
      <w:pPr>
        <w:pStyle w:val="PL"/>
        <w:rPr>
          <w:snapToGrid w:val="0"/>
        </w:rPr>
      </w:pPr>
    </w:p>
    <w:p w14:paraId="0834432F" w14:textId="77777777" w:rsidR="00784E4D" w:rsidRPr="00FD0425" w:rsidRDefault="00784E4D" w:rsidP="00784E4D">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58021759" w14:textId="77777777" w:rsidR="00784E4D" w:rsidRPr="00FD0425" w:rsidRDefault="00784E4D" w:rsidP="00784E4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34690CA" w14:textId="77777777" w:rsidR="00784E4D" w:rsidRPr="00FD0425" w:rsidRDefault="00784E4D" w:rsidP="00784E4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52D7EF5" w14:textId="77777777" w:rsidR="00784E4D" w:rsidRPr="00FD0425" w:rsidRDefault="00784E4D" w:rsidP="00784E4D">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D6C5438" w14:textId="77777777" w:rsidR="00784E4D" w:rsidRPr="00FD0425" w:rsidRDefault="00784E4D" w:rsidP="00784E4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1FE7D2AB" w14:textId="77777777" w:rsidR="00784E4D" w:rsidRPr="00FD0425" w:rsidRDefault="00784E4D" w:rsidP="00784E4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89BA4C"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0DBCB6BA" w14:textId="77777777" w:rsidR="00784E4D" w:rsidRPr="00FD0425" w:rsidRDefault="00784E4D" w:rsidP="00784E4D">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BAAB21" w14:textId="77777777" w:rsidR="00784E4D" w:rsidRPr="00FD0425" w:rsidRDefault="00784E4D" w:rsidP="00784E4D">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43D53F" w14:textId="77777777" w:rsidR="00784E4D" w:rsidRPr="00F94458" w:rsidRDefault="00784E4D" w:rsidP="00784E4D">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3C58BDEF" w14:textId="77777777" w:rsidR="00784E4D" w:rsidRPr="00FD0425" w:rsidRDefault="00784E4D" w:rsidP="00784E4D">
      <w:pPr>
        <w:pStyle w:val="PL"/>
        <w:rPr>
          <w:snapToGrid w:val="0"/>
        </w:rPr>
      </w:pPr>
      <w:r w:rsidRPr="00F94458">
        <w:rPr>
          <w:snapToGrid w:val="0"/>
          <w:lang w:val="fr-FR"/>
        </w:rPr>
        <w:tab/>
      </w:r>
      <w:r w:rsidRPr="00FD0425">
        <w:rPr>
          <w:snapToGrid w:val="0"/>
        </w:rPr>
        <w:t>...</w:t>
      </w:r>
    </w:p>
    <w:p w14:paraId="337B50D1" w14:textId="77777777" w:rsidR="00784E4D" w:rsidRPr="00FD0425" w:rsidRDefault="00784E4D" w:rsidP="00784E4D">
      <w:pPr>
        <w:pStyle w:val="PL"/>
        <w:rPr>
          <w:snapToGrid w:val="0"/>
        </w:rPr>
      </w:pPr>
      <w:r w:rsidRPr="00FD0425">
        <w:rPr>
          <w:snapToGrid w:val="0"/>
        </w:rPr>
        <w:t>}</w:t>
      </w:r>
    </w:p>
    <w:p w14:paraId="1CD83759" w14:textId="77777777" w:rsidR="00784E4D" w:rsidRPr="00FD0425" w:rsidRDefault="00784E4D" w:rsidP="00784E4D">
      <w:pPr>
        <w:pStyle w:val="PL"/>
        <w:rPr>
          <w:snapToGrid w:val="0"/>
        </w:rPr>
      </w:pPr>
    </w:p>
    <w:p w14:paraId="2DD00782" w14:textId="77777777" w:rsidR="00784E4D" w:rsidRPr="00FD0425" w:rsidRDefault="00784E4D" w:rsidP="00784E4D">
      <w:pPr>
        <w:pStyle w:val="PL"/>
        <w:rPr>
          <w:snapToGrid w:val="0"/>
        </w:rPr>
      </w:pPr>
      <w:r w:rsidRPr="00FD0425">
        <w:rPr>
          <w:snapToGrid w:val="0"/>
        </w:rPr>
        <w:t>PDUSessionResourceModificationResponseInfo-SNterminated-ExtIEs XNAP-PROTOCOL-EXTENSION ::= {</w:t>
      </w:r>
    </w:p>
    <w:p w14:paraId="20BCC638" w14:textId="77777777" w:rsidR="00784E4D" w:rsidRDefault="00784E4D" w:rsidP="00784E4D">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050D0A78" w14:textId="77777777" w:rsidR="00784E4D" w:rsidRPr="00283AA6" w:rsidRDefault="00784E4D" w:rsidP="00784E4D">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05752F1" w14:textId="77777777" w:rsidR="00784E4D" w:rsidRPr="00FD0425" w:rsidRDefault="00784E4D" w:rsidP="00784E4D">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1115CDFB" w14:textId="77777777" w:rsidR="00784E4D" w:rsidRPr="00FD0425" w:rsidRDefault="00784E4D" w:rsidP="00784E4D">
      <w:pPr>
        <w:pStyle w:val="PL"/>
        <w:rPr>
          <w:snapToGrid w:val="0"/>
        </w:rPr>
      </w:pPr>
      <w:r w:rsidRPr="00FD0425">
        <w:rPr>
          <w:snapToGrid w:val="0"/>
        </w:rPr>
        <w:tab/>
        <w:t>...</w:t>
      </w:r>
    </w:p>
    <w:p w14:paraId="0C8BD547" w14:textId="77777777" w:rsidR="00784E4D" w:rsidRPr="00FD0425" w:rsidRDefault="00784E4D" w:rsidP="00784E4D">
      <w:pPr>
        <w:pStyle w:val="PL"/>
        <w:rPr>
          <w:snapToGrid w:val="0"/>
        </w:rPr>
      </w:pPr>
      <w:r w:rsidRPr="00FD0425">
        <w:rPr>
          <w:snapToGrid w:val="0"/>
        </w:rPr>
        <w:t>}</w:t>
      </w:r>
    </w:p>
    <w:p w14:paraId="6B81B605" w14:textId="77777777" w:rsidR="00784E4D" w:rsidRPr="00FD0425" w:rsidRDefault="00784E4D" w:rsidP="00784E4D">
      <w:pPr>
        <w:pStyle w:val="PL"/>
      </w:pPr>
    </w:p>
    <w:p w14:paraId="6A30C49E" w14:textId="77777777" w:rsidR="00784E4D" w:rsidRPr="00FD0425" w:rsidRDefault="00784E4D" w:rsidP="00784E4D">
      <w:pPr>
        <w:pStyle w:val="PL"/>
        <w:rPr>
          <w:snapToGrid w:val="0"/>
        </w:rPr>
      </w:pPr>
      <w:r w:rsidRPr="00FD0425">
        <w:rPr>
          <w:snapToGrid w:val="0"/>
        </w:rPr>
        <w:t xml:space="preserve">DRBsToBeModifiedList-ModificationResponse-SNterminated ::= SEQUENCE (SIZE(1..maxnoofDRBs)) OF </w:t>
      </w:r>
    </w:p>
    <w:p w14:paraId="6BF3C354" w14:textId="77777777" w:rsidR="00784E4D" w:rsidRPr="00FD0425" w:rsidRDefault="00784E4D" w:rsidP="00784E4D">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19956DE" w14:textId="77777777" w:rsidR="00784E4D" w:rsidRPr="00FD0425" w:rsidRDefault="00784E4D" w:rsidP="00784E4D">
      <w:pPr>
        <w:pStyle w:val="PL"/>
      </w:pPr>
    </w:p>
    <w:p w14:paraId="72A6451B" w14:textId="77777777" w:rsidR="00784E4D" w:rsidRPr="00FD0425" w:rsidRDefault="00784E4D" w:rsidP="00784E4D">
      <w:pPr>
        <w:pStyle w:val="PL"/>
        <w:rPr>
          <w:snapToGrid w:val="0"/>
        </w:rPr>
      </w:pPr>
      <w:r w:rsidRPr="00FD0425">
        <w:rPr>
          <w:snapToGrid w:val="0"/>
        </w:rPr>
        <w:t>DRBsToBeModifiedList-ModificationResponse-SNterminated-Item ::= SEQUENCE {</w:t>
      </w:r>
    </w:p>
    <w:p w14:paraId="6FB6216E"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2D71AC" w14:textId="77777777" w:rsidR="00784E4D" w:rsidRPr="00FD0425" w:rsidRDefault="00784E4D" w:rsidP="00784E4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F6E9EF1" w14:textId="77777777" w:rsidR="00784E4D" w:rsidRPr="00FD0425" w:rsidRDefault="00784E4D" w:rsidP="00784E4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1D433A7" w14:textId="77777777" w:rsidR="00784E4D" w:rsidRPr="00FD0425" w:rsidRDefault="00784E4D" w:rsidP="00784E4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4CE7F08"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0EC4F5E" w14:textId="77777777" w:rsidR="00784E4D" w:rsidRPr="00FD0425" w:rsidRDefault="00784E4D" w:rsidP="00784E4D">
      <w:pPr>
        <w:pStyle w:val="PL"/>
        <w:rPr>
          <w:snapToGrid w:val="0"/>
        </w:rPr>
      </w:pPr>
      <w:r w:rsidRPr="00FD0425">
        <w:rPr>
          <w:snapToGrid w:val="0"/>
        </w:rPr>
        <w:tab/>
        <w:t>...</w:t>
      </w:r>
    </w:p>
    <w:p w14:paraId="74AD8D8E" w14:textId="77777777" w:rsidR="00784E4D" w:rsidRPr="00FD0425" w:rsidRDefault="00784E4D" w:rsidP="00784E4D">
      <w:pPr>
        <w:pStyle w:val="PL"/>
        <w:rPr>
          <w:snapToGrid w:val="0"/>
        </w:rPr>
      </w:pPr>
      <w:r w:rsidRPr="00FD0425">
        <w:rPr>
          <w:snapToGrid w:val="0"/>
        </w:rPr>
        <w:t>}</w:t>
      </w:r>
    </w:p>
    <w:p w14:paraId="411C7A92" w14:textId="77777777" w:rsidR="00784E4D" w:rsidRPr="00FD0425" w:rsidRDefault="00784E4D" w:rsidP="00784E4D">
      <w:pPr>
        <w:pStyle w:val="PL"/>
        <w:rPr>
          <w:snapToGrid w:val="0"/>
        </w:rPr>
      </w:pPr>
    </w:p>
    <w:p w14:paraId="7C9701C9" w14:textId="77777777" w:rsidR="00784E4D" w:rsidRPr="00FD0425" w:rsidRDefault="00784E4D" w:rsidP="00784E4D">
      <w:pPr>
        <w:pStyle w:val="PL"/>
        <w:rPr>
          <w:snapToGrid w:val="0"/>
        </w:rPr>
      </w:pPr>
      <w:r w:rsidRPr="00FD0425">
        <w:rPr>
          <w:snapToGrid w:val="0"/>
        </w:rPr>
        <w:t>DRBsToBeModifiedList-ModificationResponse-SNterminated-Item-ExtIEs XNAP-PROTOCOL-EXTENSION ::= {</w:t>
      </w:r>
    </w:p>
    <w:p w14:paraId="482C788D" w14:textId="77777777" w:rsidR="00784E4D" w:rsidRDefault="00784E4D" w:rsidP="00784E4D">
      <w:pPr>
        <w:pStyle w:val="PL"/>
        <w:rPr>
          <w:snapToGrid w:val="0"/>
        </w:rPr>
      </w:pPr>
      <w:bookmarkStart w:id="642"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198EDD" w14:textId="77777777" w:rsidR="00784E4D" w:rsidRDefault="00784E4D" w:rsidP="00784E4D">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88AA5BB" w14:textId="77777777" w:rsidR="00784E4D" w:rsidRDefault="00784E4D" w:rsidP="00784E4D">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4A04AAB5" w14:textId="77777777" w:rsidR="00784E4D" w:rsidRDefault="00784E4D" w:rsidP="00784E4D">
      <w:pPr>
        <w:pStyle w:val="PL"/>
        <w:rPr>
          <w:snapToGrid w:val="0"/>
        </w:rPr>
      </w:pPr>
      <w:r>
        <w:lastRenderedPageBreak/>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3015CF4D" w14:textId="77777777" w:rsidR="00784E4D" w:rsidRDefault="00784E4D" w:rsidP="00784E4D">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642"/>
    <w:p w14:paraId="4FBE85E1" w14:textId="77777777" w:rsidR="00784E4D" w:rsidRPr="00FD0425" w:rsidRDefault="00784E4D" w:rsidP="00784E4D">
      <w:pPr>
        <w:pStyle w:val="PL"/>
        <w:rPr>
          <w:snapToGrid w:val="0"/>
        </w:rPr>
      </w:pPr>
      <w:r w:rsidRPr="00FD0425">
        <w:rPr>
          <w:snapToGrid w:val="0"/>
        </w:rPr>
        <w:tab/>
        <w:t>...</w:t>
      </w:r>
    </w:p>
    <w:p w14:paraId="5B22D876" w14:textId="77777777" w:rsidR="00784E4D" w:rsidRPr="00FD0425" w:rsidRDefault="00784E4D" w:rsidP="00784E4D">
      <w:pPr>
        <w:pStyle w:val="PL"/>
        <w:rPr>
          <w:snapToGrid w:val="0"/>
        </w:rPr>
      </w:pPr>
      <w:r w:rsidRPr="00FD0425">
        <w:rPr>
          <w:snapToGrid w:val="0"/>
        </w:rPr>
        <w:t>}</w:t>
      </w:r>
    </w:p>
    <w:p w14:paraId="62D70AE5" w14:textId="77777777" w:rsidR="00784E4D" w:rsidRPr="00FD0425" w:rsidRDefault="00784E4D" w:rsidP="00784E4D">
      <w:pPr>
        <w:pStyle w:val="PL"/>
        <w:rPr>
          <w:snapToGrid w:val="0"/>
        </w:rPr>
      </w:pPr>
    </w:p>
    <w:p w14:paraId="6EC9DFD6" w14:textId="77777777" w:rsidR="00784E4D" w:rsidRPr="00FD0425" w:rsidRDefault="00784E4D" w:rsidP="00784E4D">
      <w:pPr>
        <w:pStyle w:val="PL"/>
        <w:rPr>
          <w:snapToGrid w:val="0"/>
        </w:rPr>
      </w:pPr>
    </w:p>
    <w:p w14:paraId="519CFD1E" w14:textId="77777777" w:rsidR="00784E4D" w:rsidRPr="00FD0425" w:rsidRDefault="00784E4D" w:rsidP="00784E4D">
      <w:pPr>
        <w:pStyle w:val="PL"/>
        <w:rPr>
          <w:snapToGrid w:val="0"/>
        </w:rPr>
      </w:pPr>
      <w:r w:rsidRPr="00FD0425">
        <w:rPr>
          <w:snapToGrid w:val="0"/>
        </w:rPr>
        <w:t>-- **************************************************************</w:t>
      </w:r>
    </w:p>
    <w:p w14:paraId="0EA742CA" w14:textId="77777777" w:rsidR="00784E4D" w:rsidRPr="00FD0425" w:rsidRDefault="00784E4D" w:rsidP="00784E4D">
      <w:pPr>
        <w:pStyle w:val="PL"/>
      </w:pPr>
      <w:r w:rsidRPr="00FD0425">
        <w:t>--</w:t>
      </w:r>
    </w:p>
    <w:p w14:paraId="41B9FF86" w14:textId="77777777" w:rsidR="00784E4D" w:rsidRPr="00FD0425" w:rsidRDefault="00784E4D" w:rsidP="00784E4D">
      <w:pPr>
        <w:pStyle w:val="PL"/>
        <w:outlineLvl w:val="5"/>
      </w:pPr>
      <w:r w:rsidRPr="00FD0425">
        <w:t>-- PDU Session Resource Modification Info - MN terminated</w:t>
      </w:r>
    </w:p>
    <w:p w14:paraId="178C7DBE" w14:textId="77777777" w:rsidR="00784E4D" w:rsidRPr="00FD0425" w:rsidRDefault="00784E4D" w:rsidP="00784E4D">
      <w:pPr>
        <w:pStyle w:val="PL"/>
      </w:pPr>
      <w:r w:rsidRPr="00FD0425">
        <w:t>--</w:t>
      </w:r>
    </w:p>
    <w:p w14:paraId="03C08F22" w14:textId="77777777" w:rsidR="00784E4D" w:rsidRPr="00FD0425" w:rsidRDefault="00784E4D" w:rsidP="00784E4D">
      <w:pPr>
        <w:pStyle w:val="PL"/>
        <w:rPr>
          <w:snapToGrid w:val="0"/>
        </w:rPr>
      </w:pPr>
      <w:r w:rsidRPr="00FD0425">
        <w:rPr>
          <w:snapToGrid w:val="0"/>
        </w:rPr>
        <w:t>-- **************************************************************</w:t>
      </w:r>
    </w:p>
    <w:p w14:paraId="0D3FCC2B" w14:textId="77777777" w:rsidR="00784E4D" w:rsidRPr="00FD0425" w:rsidRDefault="00784E4D" w:rsidP="00784E4D">
      <w:pPr>
        <w:pStyle w:val="PL"/>
        <w:rPr>
          <w:snapToGrid w:val="0"/>
        </w:rPr>
      </w:pPr>
    </w:p>
    <w:p w14:paraId="638845AA" w14:textId="77777777" w:rsidR="00784E4D" w:rsidRPr="00FD0425" w:rsidRDefault="00784E4D" w:rsidP="00784E4D">
      <w:pPr>
        <w:pStyle w:val="PL"/>
        <w:rPr>
          <w:snapToGrid w:val="0"/>
        </w:rPr>
      </w:pPr>
    </w:p>
    <w:p w14:paraId="7DE585DD" w14:textId="77777777" w:rsidR="00784E4D" w:rsidRPr="00FD0425" w:rsidRDefault="00784E4D" w:rsidP="00784E4D">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94D59D5" w14:textId="77777777" w:rsidR="00784E4D" w:rsidRPr="00FD0425" w:rsidRDefault="00784E4D" w:rsidP="00784E4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77C259B" w14:textId="77777777" w:rsidR="00784E4D" w:rsidRPr="00FD0425" w:rsidRDefault="00784E4D" w:rsidP="00784E4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BB945B" w14:textId="77777777" w:rsidR="00784E4D" w:rsidRPr="00FD0425" w:rsidRDefault="00784E4D" w:rsidP="00784E4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7375A39" w14:textId="77777777" w:rsidR="00784E4D" w:rsidRPr="00FD0425" w:rsidRDefault="00784E4D" w:rsidP="00784E4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8D1D8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DB21E82" w14:textId="77777777" w:rsidR="00784E4D" w:rsidRPr="00FD0425" w:rsidRDefault="00784E4D" w:rsidP="00784E4D">
      <w:pPr>
        <w:pStyle w:val="PL"/>
        <w:rPr>
          <w:snapToGrid w:val="0"/>
        </w:rPr>
      </w:pPr>
      <w:r w:rsidRPr="00FD0425">
        <w:rPr>
          <w:snapToGrid w:val="0"/>
        </w:rPr>
        <w:tab/>
        <w:t>...</w:t>
      </w:r>
    </w:p>
    <w:p w14:paraId="054914A2" w14:textId="77777777" w:rsidR="00784E4D" w:rsidRPr="00FD0425" w:rsidRDefault="00784E4D" w:rsidP="00784E4D">
      <w:pPr>
        <w:pStyle w:val="PL"/>
        <w:rPr>
          <w:snapToGrid w:val="0"/>
        </w:rPr>
      </w:pPr>
      <w:r w:rsidRPr="00FD0425">
        <w:rPr>
          <w:snapToGrid w:val="0"/>
        </w:rPr>
        <w:t>}</w:t>
      </w:r>
    </w:p>
    <w:p w14:paraId="5FA92F31" w14:textId="77777777" w:rsidR="00784E4D" w:rsidRPr="00FD0425" w:rsidRDefault="00784E4D" w:rsidP="00784E4D">
      <w:pPr>
        <w:pStyle w:val="PL"/>
        <w:rPr>
          <w:snapToGrid w:val="0"/>
        </w:rPr>
      </w:pPr>
    </w:p>
    <w:p w14:paraId="7884484F" w14:textId="77777777" w:rsidR="00784E4D" w:rsidRPr="00FD0425" w:rsidRDefault="00784E4D" w:rsidP="00784E4D">
      <w:pPr>
        <w:pStyle w:val="PL"/>
        <w:rPr>
          <w:snapToGrid w:val="0"/>
        </w:rPr>
      </w:pPr>
      <w:r w:rsidRPr="00FD0425">
        <w:rPr>
          <w:snapToGrid w:val="0"/>
        </w:rPr>
        <w:t>PDUSessionResourceModificationInfo-MNterminated-ExtIEs XNAP-PROTOCOL-EXTENSION ::= {</w:t>
      </w:r>
    </w:p>
    <w:p w14:paraId="05D6F2EB" w14:textId="77777777" w:rsidR="00784E4D" w:rsidRPr="00FD0425" w:rsidRDefault="00784E4D" w:rsidP="00784E4D">
      <w:pPr>
        <w:pStyle w:val="PL"/>
        <w:rPr>
          <w:snapToGrid w:val="0"/>
        </w:rPr>
      </w:pPr>
      <w:r w:rsidRPr="00FD0425">
        <w:rPr>
          <w:snapToGrid w:val="0"/>
        </w:rPr>
        <w:tab/>
        <w:t>...</w:t>
      </w:r>
    </w:p>
    <w:p w14:paraId="2231CA5C" w14:textId="77777777" w:rsidR="00784E4D" w:rsidRPr="00FD0425" w:rsidRDefault="00784E4D" w:rsidP="00784E4D">
      <w:pPr>
        <w:pStyle w:val="PL"/>
        <w:rPr>
          <w:snapToGrid w:val="0"/>
        </w:rPr>
      </w:pPr>
      <w:r w:rsidRPr="00FD0425">
        <w:rPr>
          <w:snapToGrid w:val="0"/>
        </w:rPr>
        <w:t>}</w:t>
      </w:r>
    </w:p>
    <w:p w14:paraId="6B2CEC9B" w14:textId="77777777" w:rsidR="00784E4D" w:rsidRPr="00FD0425" w:rsidRDefault="00784E4D" w:rsidP="00784E4D">
      <w:pPr>
        <w:pStyle w:val="PL"/>
      </w:pPr>
    </w:p>
    <w:p w14:paraId="357DF790" w14:textId="77777777" w:rsidR="00784E4D" w:rsidRPr="00FD0425" w:rsidRDefault="00784E4D" w:rsidP="00784E4D">
      <w:pPr>
        <w:pStyle w:val="PL"/>
        <w:rPr>
          <w:snapToGrid w:val="0"/>
        </w:rPr>
      </w:pPr>
      <w:r w:rsidRPr="00FD0425">
        <w:rPr>
          <w:snapToGrid w:val="0"/>
        </w:rPr>
        <w:t>DRBsToBeModifiedList-Modification-MNterminated ::= SEQUENCE (SIZE(1..maxnoofDRBs)) OF</w:t>
      </w:r>
    </w:p>
    <w:p w14:paraId="3C8F0F87" w14:textId="77777777" w:rsidR="00784E4D" w:rsidRPr="00FD0425" w:rsidRDefault="00784E4D" w:rsidP="00784E4D">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7537B11" w14:textId="77777777" w:rsidR="00784E4D" w:rsidRPr="00FD0425" w:rsidRDefault="00784E4D" w:rsidP="00784E4D">
      <w:pPr>
        <w:pStyle w:val="PL"/>
      </w:pPr>
    </w:p>
    <w:p w14:paraId="38A530E4" w14:textId="77777777" w:rsidR="00784E4D" w:rsidRPr="00FD0425" w:rsidRDefault="00784E4D" w:rsidP="00784E4D">
      <w:pPr>
        <w:pStyle w:val="PL"/>
        <w:rPr>
          <w:snapToGrid w:val="0"/>
        </w:rPr>
      </w:pPr>
      <w:r w:rsidRPr="00FD0425">
        <w:rPr>
          <w:snapToGrid w:val="0"/>
        </w:rPr>
        <w:t>DRBsToBeModifiedList-Modification-MNterminated-Item ::= SEQUENCE {</w:t>
      </w:r>
    </w:p>
    <w:p w14:paraId="34515C04"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043E058" w14:textId="77777777" w:rsidR="00784E4D" w:rsidRPr="00FD0425" w:rsidRDefault="00784E4D" w:rsidP="00784E4D">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702501C" w14:textId="77777777" w:rsidR="00784E4D" w:rsidRPr="00FD0425" w:rsidRDefault="00784E4D" w:rsidP="00784E4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6EC8083A" w14:textId="77777777" w:rsidR="00784E4D" w:rsidRPr="00FD0425" w:rsidRDefault="00784E4D" w:rsidP="00784E4D">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AF092E8" w14:textId="77777777" w:rsidR="00784E4D" w:rsidRPr="00F94458" w:rsidRDefault="00784E4D" w:rsidP="00784E4D">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A408F3E" w14:textId="77777777" w:rsidR="00784E4D" w:rsidRPr="00F94458" w:rsidRDefault="00784E4D" w:rsidP="00784E4D">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9C429DF" w14:textId="77777777" w:rsidR="00784E4D" w:rsidRPr="00FD0425" w:rsidRDefault="00784E4D" w:rsidP="00784E4D">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871C83" w14:textId="77777777" w:rsidR="00784E4D" w:rsidRPr="00FD0425" w:rsidRDefault="00784E4D" w:rsidP="00784E4D">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0B5DB8E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258ABA80" w14:textId="77777777" w:rsidR="00784E4D" w:rsidRPr="00FD0425" w:rsidRDefault="00784E4D" w:rsidP="00784E4D">
      <w:pPr>
        <w:pStyle w:val="PL"/>
        <w:rPr>
          <w:snapToGrid w:val="0"/>
        </w:rPr>
      </w:pPr>
      <w:r w:rsidRPr="00FD0425">
        <w:rPr>
          <w:snapToGrid w:val="0"/>
        </w:rPr>
        <w:tab/>
        <w:t>...</w:t>
      </w:r>
    </w:p>
    <w:p w14:paraId="562198C4" w14:textId="77777777" w:rsidR="00784E4D" w:rsidRPr="00FD0425" w:rsidRDefault="00784E4D" w:rsidP="00784E4D">
      <w:pPr>
        <w:pStyle w:val="PL"/>
        <w:rPr>
          <w:snapToGrid w:val="0"/>
        </w:rPr>
      </w:pPr>
      <w:r w:rsidRPr="00FD0425">
        <w:rPr>
          <w:snapToGrid w:val="0"/>
        </w:rPr>
        <w:t>}</w:t>
      </w:r>
    </w:p>
    <w:p w14:paraId="61EE6FFE" w14:textId="77777777" w:rsidR="00784E4D" w:rsidRPr="00FD0425" w:rsidRDefault="00784E4D" w:rsidP="00784E4D">
      <w:pPr>
        <w:pStyle w:val="PL"/>
        <w:rPr>
          <w:snapToGrid w:val="0"/>
        </w:rPr>
      </w:pPr>
    </w:p>
    <w:p w14:paraId="134B467B" w14:textId="77777777" w:rsidR="00784E4D" w:rsidRPr="00FD0425" w:rsidRDefault="00784E4D" w:rsidP="00784E4D">
      <w:pPr>
        <w:pStyle w:val="PL"/>
        <w:rPr>
          <w:snapToGrid w:val="0"/>
        </w:rPr>
      </w:pPr>
      <w:r w:rsidRPr="00FD0425">
        <w:rPr>
          <w:snapToGrid w:val="0"/>
        </w:rPr>
        <w:t>DRBsToBeModifiedList-Modification-MNterminated-Item-ExtIEs XNAP-PROTOCOL-EXTENSION ::= {</w:t>
      </w:r>
    </w:p>
    <w:p w14:paraId="49DBA30A"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0AA5FB" w14:textId="77777777" w:rsidR="00784E4D" w:rsidRDefault="00784E4D" w:rsidP="00784E4D">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558E3E83" w14:textId="77777777" w:rsidR="00784E4D" w:rsidRPr="00FD0425" w:rsidRDefault="00784E4D" w:rsidP="00784E4D">
      <w:pPr>
        <w:pStyle w:val="PL"/>
        <w:rPr>
          <w:snapToGrid w:val="0"/>
        </w:rPr>
      </w:pPr>
      <w:r w:rsidRPr="00FD0425">
        <w:rPr>
          <w:snapToGrid w:val="0"/>
        </w:rPr>
        <w:tab/>
        <w:t>...</w:t>
      </w:r>
    </w:p>
    <w:p w14:paraId="4D01077F" w14:textId="77777777" w:rsidR="00784E4D" w:rsidRPr="00FD0425" w:rsidRDefault="00784E4D" w:rsidP="00784E4D">
      <w:pPr>
        <w:pStyle w:val="PL"/>
        <w:rPr>
          <w:snapToGrid w:val="0"/>
        </w:rPr>
      </w:pPr>
      <w:r w:rsidRPr="00FD0425">
        <w:rPr>
          <w:snapToGrid w:val="0"/>
        </w:rPr>
        <w:t>}</w:t>
      </w:r>
    </w:p>
    <w:p w14:paraId="3B898028" w14:textId="77777777" w:rsidR="00784E4D" w:rsidRPr="00FD0425" w:rsidRDefault="00784E4D" w:rsidP="00784E4D">
      <w:pPr>
        <w:pStyle w:val="PL"/>
      </w:pPr>
    </w:p>
    <w:p w14:paraId="25066363" w14:textId="77777777" w:rsidR="00784E4D" w:rsidRPr="00FD0425" w:rsidRDefault="00784E4D" w:rsidP="00784E4D">
      <w:pPr>
        <w:pStyle w:val="PL"/>
        <w:rPr>
          <w:snapToGrid w:val="0"/>
        </w:rPr>
      </w:pPr>
    </w:p>
    <w:p w14:paraId="011F932D" w14:textId="77777777" w:rsidR="00784E4D" w:rsidRPr="00FD0425" w:rsidRDefault="00784E4D" w:rsidP="00784E4D">
      <w:pPr>
        <w:pStyle w:val="PL"/>
        <w:rPr>
          <w:snapToGrid w:val="0"/>
        </w:rPr>
      </w:pPr>
      <w:r w:rsidRPr="00FD0425">
        <w:rPr>
          <w:snapToGrid w:val="0"/>
        </w:rPr>
        <w:t>-- **************************************************************</w:t>
      </w:r>
    </w:p>
    <w:p w14:paraId="335DE064" w14:textId="77777777" w:rsidR="00784E4D" w:rsidRPr="00FD0425" w:rsidRDefault="00784E4D" w:rsidP="00784E4D">
      <w:pPr>
        <w:pStyle w:val="PL"/>
      </w:pPr>
      <w:r w:rsidRPr="00FD0425">
        <w:t>--</w:t>
      </w:r>
    </w:p>
    <w:p w14:paraId="33763B44" w14:textId="77777777" w:rsidR="00784E4D" w:rsidRPr="00FD0425" w:rsidRDefault="00784E4D" w:rsidP="00784E4D">
      <w:pPr>
        <w:pStyle w:val="PL"/>
        <w:outlineLvl w:val="5"/>
      </w:pPr>
      <w:r w:rsidRPr="00FD0425">
        <w:t>-- PDU Session Resource Modification Response Info - MN terminated</w:t>
      </w:r>
    </w:p>
    <w:p w14:paraId="59CC6400" w14:textId="77777777" w:rsidR="00784E4D" w:rsidRPr="00FD0425" w:rsidRDefault="00784E4D" w:rsidP="00784E4D">
      <w:pPr>
        <w:pStyle w:val="PL"/>
      </w:pPr>
      <w:r w:rsidRPr="00FD0425">
        <w:t>--</w:t>
      </w:r>
    </w:p>
    <w:p w14:paraId="1125305A" w14:textId="77777777" w:rsidR="00784E4D" w:rsidRPr="00FD0425" w:rsidRDefault="00784E4D" w:rsidP="00784E4D">
      <w:pPr>
        <w:pStyle w:val="PL"/>
        <w:rPr>
          <w:snapToGrid w:val="0"/>
        </w:rPr>
      </w:pPr>
      <w:r w:rsidRPr="00FD0425">
        <w:rPr>
          <w:snapToGrid w:val="0"/>
        </w:rPr>
        <w:lastRenderedPageBreak/>
        <w:t>-- **************************************************************</w:t>
      </w:r>
    </w:p>
    <w:p w14:paraId="5ABCAE7B" w14:textId="77777777" w:rsidR="00784E4D" w:rsidRPr="00FD0425" w:rsidRDefault="00784E4D" w:rsidP="00784E4D">
      <w:pPr>
        <w:pStyle w:val="PL"/>
        <w:rPr>
          <w:snapToGrid w:val="0"/>
        </w:rPr>
      </w:pPr>
    </w:p>
    <w:p w14:paraId="137E90F5" w14:textId="77777777" w:rsidR="00784E4D" w:rsidRPr="00FD0425" w:rsidRDefault="00784E4D" w:rsidP="00784E4D">
      <w:pPr>
        <w:pStyle w:val="PL"/>
        <w:rPr>
          <w:snapToGrid w:val="0"/>
        </w:rPr>
      </w:pPr>
    </w:p>
    <w:p w14:paraId="798BCC89" w14:textId="77777777" w:rsidR="00784E4D" w:rsidRPr="00FD0425" w:rsidRDefault="00784E4D" w:rsidP="00784E4D">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03329331" w14:textId="77777777" w:rsidR="00784E4D" w:rsidRPr="00FD0425" w:rsidRDefault="00784E4D" w:rsidP="00784E4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4645762C" w14:textId="77777777" w:rsidR="00784E4D" w:rsidRPr="00FD0425" w:rsidRDefault="00784E4D" w:rsidP="00784E4D">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D358BD" w14:textId="77777777" w:rsidR="00784E4D" w:rsidRPr="00FD0425" w:rsidRDefault="00784E4D" w:rsidP="00784E4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004AF0" w14:textId="77777777" w:rsidR="00784E4D" w:rsidRPr="00F94458" w:rsidRDefault="00784E4D" w:rsidP="00784E4D">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A47B1D4" w14:textId="77777777" w:rsidR="00784E4D" w:rsidRPr="00FD0425" w:rsidRDefault="00784E4D" w:rsidP="00784E4D">
      <w:pPr>
        <w:pStyle w:val="PL"/>
        <w:rPr>
          <w:snapToGrid w:val="0"/>
        </w:rPr>
      </w:pPr>
      <w:r w:rsidRPr="00F94458">
        <w:rPr>
          <w:snapToGrid w:val="0"/>
          <w:lang w:val="fr-FR"/>
        </w:rPr>
        <w:tab/>
      </w:r>
      <w:r w:rsidRPr="00FD0425">
        <w:rPr>
          <w:snapToGrid w:val="0"/>
        </w:rPr>
        <w:t>...</w:t>
      </w:r>
    </w:p>
    <w:p w14:paraId="1B7DE749" w14:textId="77777777" w:rsidR="00784E4D" w:rsidRPr="00FD0425" w:rsidRDefault="00784E4D" w:rsidP="00784E4D">
      <w:pPr>
        <w:pStyle w:val="PL"/>
        <w:rPr>
          <w:snapToGrid w:val="0"/>
        </w:rPr>
      </w:pPr>
      <w:r w:rsidRPr="00FD0425">
        <w:rPr>
          <w:snapToGrid w:val="0"/>
        </w:rPr>
        <w:t>}</w:t>
      </w:r>
    </w:p>
    <w:p w14:paraId="481EAA1F" w14:textId="77777777" w:rsidR="00784E4D" w:rsidRPr="00FD0425" w:rsidRDefault="00784E4D" w:rsidP="00784E4D">
      <w:pPr>
        <w:pStyle w:val="PL"/>
        <w:rPr>
          <w:snapToGrid w:val="0"/>
        </w:rPr>
      </w:pPr>
    </w:p>
    <w:p w14:paraId="5B712F7E" w14:textId="77777777" w:rsidR="00784E4D" w:rsidRPr="00FD0425" w:rsidRDefault="00784E4D" w:rsidP="00784E4D">
      <w:pPr>
        <w:pStyle w:val="PL"/>
        <w:rPr>
          <w:snapToGrid w:val="0"/>
        </w:rPr>
      </w:pPr>
      <w:r w:rsidRPr="00FD0425">
        <w:rPr>
          <w:snapToGrid w:val="0"/>
        </w:rPr>
        <w:t>PDUSessionResourceModificationResponseInfo-MNterminated-ExtIEs XNAP-PROTOCOL-EXTENSION ::= {</w:t>
      </w:r>
    </w:p>
    <w:p w14:paraId="2037D283" w14:textId="77777777" w:rsidR="00784E4D" w:rsidRPr="00FD0425" w:rsidRDefault="00784E4D" w:rsidP="00784E4D">
      <w:pPr>
        <w:pStyle w:val="PL"/>
        <w:rPr>
          <w:snapToGrid w:val="0"/>
        </w:rPr>
      </w:pPr>
      <w:r w:rsidRPr="00FD0425">
        <w:rPr>
          <w:snapToGrid w:val="0"/>
        </w:rPr>
        <w:tab/>
        <w:t>...</w:t>
      </w:r>
    </w:p>
    <w:p w14:paraId="1893A7FC" w14:textId="77777777" w:rsidR="00784E4D" w:rsidRPr="00FD0425" w:rsidRDefault="00784E4D" w:rsidP="00784E4D">
      <w:pPr>
        <w:pStyle w:val="PL"/>
        <w:rPr>
          <w:snapToGrid w:val="0"/>
        </w:rPr>
      </w:pPr>
      <w:r w:rsidRPr="00FD0425">
        <w:rPr>
          <w:snapToGrid w:val="0"/>
        </w:rPr>
        <w:t>}</w:t>
      </w:r>
    </w:p>
    <w:p w14:paraId="73A03174" w14:textId="77777777" w:rsidR="00784E4D" w:rsidRPr="00FD0425" w:rsidRDefault="00784E4D" w:rsidP="00784E4D">
      <w:pPr>
        <w:pStyle w:val="PL"/>
      </w:pPr>
    </w:p>
    <w:p w14:paraId="63963735" w14:textId="77777777" w:rsidR="00784E4D" w:rsidRPr="00FD0425" w:rsidRDefault="00784E4D" w:rsidP="00784E4D">
      <w:pPr>
        <w:pStyle w:val="PL"/>
        <w:rPr>
          <w:snapToGrid w:val="0"/>
        </w:rPr>
      </w:pPr>
      <w:r w:rsidRPr="00FD0425">
        <w:rPr>
          <w:snapToGrid w:val="0"/>
        </w:rPr>
        <w:t>DRBsAdmittedList-ModificationResponse-MNterminated ::= SEQUENCE (SIZE(1..maxnoofDRBs)) OF DRBsAdmittedList-ModificationResponse-MNterminated-Item</w:t>
      </w:r>
    </w:p>
    <w:p w14:paraId="14D0E710" w14:textId="77777777" w:rsidR="00784E4D" w:rsidRPr="00FD0425" w:rsidRDefault="00784E4D" w:rsidP="00784E4D">
      <w:pPr>
        <w:pStyle w:val="PL"/>
      </w:pPr>
    </w:p>
    <w:p w14:paraId="2D3D1F7D" w14:textId="77777777" w:rsidR="00784E4D" w:rsidRPr="00FD0425" w:rsidRDefault="00784E4D" w:rsidP="00784E4D">
      <w:pPr>
        <w:pStyle w:val="PL"/>
        <w:rPr>
          <w:snapToGrid w:val="0"/>
        </w:rPr>
      </w:pPr>
      <w:r w:rsidRPr="00FD0425">
        <w:rPr>
          <w:snapToGrid w:val="0"/>
        </w:rPr>
        <w:t>DRBsAdmittedList-ModificationResponse-MNterminated-Item ::= SEQUENCE {</w:t>
      </w:r>
    </w:p>
    <w:p w14:paraId="1CEDCD9D"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9F5B349" w14:textId="77777777" w:rsidR="00784E4D" w:rsidRPr="00FD0425" w:rsidRDefault="00784E4D" w:rsidP="00784E4D">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1EBDAA7" w14:textId="77777777" w:rsidR="00784E4D" w:rsidRPr="00FD0425" w:rsidRDefault="00784E4D" w:rsidP="00784E4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02FF80F" w14:textId="77777777" w:rsidR="00784E4D" w:rsidRPr="00FD0425" w:rsidRDefault="00784E4D" w:rsidP="00784E4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B4C248C"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3230B8A" w14:textId="77777777" w:rsidR="00784E4D" w:rsidRPr="00FD0425" w:rsidRDefault="00784E4D" w:rsidP="00784E4D">
      <w:pPr>
        <w:pStyle w:val="PL"/>
        <w:rPr>
          <w:snapToGrid w:val="0"/>
        </w:rPr>
      </w:pPr>
      <w:r w:rsidRPr="00FD0425">
        <w:rPr>
          <w:snapToGrid w:val="0"/>
        </w:rPr>
        <w:tab/>
        <w:t>...</w:t>
      </w:r>
    </w:p>
    <w:p w14:paraId="527E9090" w14:textId="77777777" w:rsidR="00784E4D" w:rsidRPr="00FD0425" w:rsidRDefault="00784E4D" w:rsidP="00784E4D">
      <w:pPr>
        <w:pStyle w:val="PL"/>
        <w:rPr>
          <w:snapToGrid w:val="0"/>
        </w:rPr>
      </w:pPr>
      <w:r w:rsidRPr="00FD0425">
        <w:rPr>
          <w:snapToGrid w:val="0"/>
        </w:rPr>
        <w:t>}</w:t>
      </w:r>
    </w:p>
    <w:p w14:paraId="5C7CBF93" w14:textId="77777777" w:rsidR="00784E4D" w:rsidRPr="00FD0425" w:rsidRDefault="00784E4D" w:rsidP="00784E4D">
      <w:pPr>
        <w:pStyle w:val="PL"/>
        <w:rPr>
          <w:snapToGrid w:val="0"/>
        </w:rPr>
      </w:pPr>
    </w:p>
    <w:p w14:paraId="38CE4D62" w14:textId="77777777" w:rsidR="00784E4D" w:rsidRPr="00FD0425" w:rsidRDefault="00784E4D" w:rsidP="00784E4D">
      <w:pPr>
        <w:pStyle w:val="PL"/>
        <w:rPr>
          <w:snapToGrid w:val="0"/>
        </w:rPr>
      </w:pPr>
      <w:r w:rsidRPr="00FD0425">
        <w:rPr>
          <w:snapToGrid w:val="0"/>
        </w:rPr>
        <w:t>DRBsAdmittedList-ModificationResponse-MNterminated-Item-ExtIEs XNAP-PROTOCOL-EXTENSION ::= {</w:t>
      </w:r>
    </w:p>
    <w:p w14:paraId="5D7B806B" w14:textId="77777777" w:rsidR="00784E4D" w:rsidRPr="00794D6A" w:rsidRDefault="00784E4D" w:rsidP="00784E4D">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宋体"/>
          <w:snapToGrid w:val="0"/>
        </w:rPr>
        <w:t>|</w:t>
      </w:r>
    </w:p>
    <w:p w14:paraId="65FA5E36" w14:textId="77777777" w:rsidR="00784E4D" w:rsidRDefault="00784E4D" w:rsidP="00784E4D">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14:paraId="50FD398C" w14:textId="77777777" w:rsidR="00784E4D" w:rsidRPr="00FD0425" w:rsidRDefault="00784E4D" w:rsidP="00784E4D">
      <w:pPr>
        <w:pStyle w:val="PL"/>
        <w:rPr>
          <w:snapToGrid w:val="0"/>
        </w:rPr>
      </w:pPr>
      <w:r w:rsidRPr="00FD0425">
        <w:rPr>
          <w:snapToGrid w:val="0"/>
        </w:rPr>
        <w:tab/>
        <w:t>...</w:t>
      </w:r>
    </w:p>
    <w:p w14:paraId="1D959A56" w14:textId="77777777" w:rsidR="00784E4D" w:rsidRPr="00FD0425" w:rsidRDefault="00784E4D" w:rsidP="00784E4D">
      <w:pPr>
        <w:pStyle w:val="PL"/>
        <w:rPr>
          <w:snapToGrid w:val="0"/>
        </w:rPr>
      </w:pPr>
      <w:r w:rsidRPr="00FD0425">
        <w:rPr>
          <w:snapToGrid w:val="0"/>
        </w:rPr>
        <w:t>}</w:t>
      </w:r>
    </w:p>
    <w:p w14:paraId="0F4E8CFE" w14:textId="77777777" w:rsidR="00784E4D" w:rsidRPr="00FD0425" w:rsidRDefault="00784E4D" w:rsidP="00784E4D">
      <w:pPr>
        <w:pStyle w:val="PL"/>
      </w:pPr>
    </w:p>
    <w:p w14:paraId="5383A525" w14:textId="77777777" w:rsidR="00784E4D" w:rsidRPr="00FD0425" w:rsidRDefault="00784E4D" w:rsidP="00784E4D">
      <w:pPr>
        <w:pStyle w:val="PL"/>
        <w:rPr>
          <w:snapToGrid w:val="0"/>
        </w:rPr>
      </w:pPr>
    </w:p>
    <w:p w14:paraId="7C63511B" w14:textId="77777777" w:rsidR="00784E4D" w:rsidRPr="00FD0425" w:rsidRDefault="00784E4D" w:rsidP="00784E4D">
      <w:pPr>
        <w:pStyle w:val="PL"/>
        <w:rPr>
          <w:snapToGrid w:val="0"/>
        </w:rPr>
      </w:pPr>
      <w:r w:rsidRPr="00FD0425">
        <w:rPr>
          <w:snapToGrid w:val="0"/>
        </w:rPr>
        <w:t>-- **************************************************************</w:t>
      </w:r>
    </w:p>
    <w:p w14:paraId="092B82C1" w14:textId="77777777" w:rsidR="00784E4D" w:rsidRPr="00FD0425" w:rsidRDefault="00784E4D" w:rsidP="00784E4D">
      <w:pPr>
        <w:pStyle w:val="PL"/>
      </w:pPr>
      <w:r w:rsidRPr="00FD0425">
        <w:t>--</w:t>
      </w:r>
    </w:p>
    <w:p w14:paraId="6543E906" w14:textId="77777777" w:rsidR="00784E4D" w:rsidRPr="00FD0425" w:rsidRDefault="00784E4D" w:rsidP="00784E4D">
      <w:pPr>
        <w:pStyle w:val="PL"/>
        <w:outlineLvl w:val="5"/>
      </w:pPr>
      <w:r w:rsidRPr="00FD0425">
        <w:t>-- PDU Session Resource Change Required Info - SN terminated</w:t>
      </w:r>
    </w:p>
    <w:p w14:paraId="794F6CE2" w14:textId="77777777" w:rsidR="00784E4D" w:rsidRPr="00FD0425" w:rsidRDefault="00784E4D" w:rsidP="00784E4D">
      <w:pPr>
        <w:pStyle w:val="PL"/>
      </w:pPr>
      <w:r w:rsidRPr="00FD0425">
        <w:t>--</w:t>
      </w:r>
    </w:p>
    <w:p w14:paraId="771114E8" w14:textId="77777777" w:rsidR="00784E4D" w:rsidRPr="00FD0425" w:rsidRDefault="00784E4D" w:rsidP="00784E4D">
      <w:pPr>
        <w:pStyle w:val="PL"/>
        <w:rPr>
          <w:snapToGrid w:val="0"/>
        </w:rPr>
      </w:pPr>
      <w:r w:rsidRPr="00FD0425">
        <w:rPr>
          <w:snapToGrid w:val="0"/>
        </w:rPr>
        <w:t>-- **************************************************************</w:t>
      </w:r>
    </w:p>
    <w:p w14:paraId="655BFD64" w14:textId="77777777" w:rsidR="00784E4D" w:rsidRPr="00FD0425" w:rsidRDefault="00784E4D" w:rsidP="00784E4D">
      <w:pPr>
        <w:pStyle w:val="PL"/>
        <w:rPr>
          <w:snapToGrid w:val="0"/>
        </w:rPr>
      </w:pPr>
    </w:p>
    <w:p w14:paraId="1514E1F0" w14:textId="77777777" w:rsidR="00784E4D" w:rsidRPr="00FD0425" w:rsidRDefault="00784E4D" w:rsidP="00784E4D">
      <w:pPr>
        <w:pStyle w:val="PL"/>
        <w:rPr>
          <w:snapToGrid w:val="0"/>
        </w:rPr>
      </w:pPr>
    </w:p>
    <w:p w14:paraId="5D2C6A49" w14:textId="77777777" w:rsidR="00784E4D" w:rsidRPr="00FD0425" w:rsidRDefault="00784E4D" w:rsidP="00784E4D">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BF651E8"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B0ED87"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35950905" w14:textId="77777777" w:rsidR="00784E4D" w:rsidRPr="00FD0425" w:rsidRDefault="00784E4D" w:rsidP="00784E4D">
      <w:pPr>
        <w:pStyle w:val="PL"/>
        <w:rPr>
          <w:snapToGrid w:val="0"/>
        </w:rPr>
      </w:pPr>
      <w:r w:rsidRPr="00FD0425">
        <w:rPr>
          <w:snapToGrid w:val="0"/>
        </w:rPr>
        <w:tab/>
        <w:t>...</w:t>
      </w:r>
    </w:p>
    <w:p w14:paraId="3187C867" w14:textId="77777777" w:rsidR="00784E4D" w:rsidRPr="00FD0425" w:rsidRDefault="00784E4D" w:rsidP="00784E4D">
      <w:pPr>
        <w:pStyle w:val="PL"/>
        <w:rPr>
          <w:snapToGrid w:val="0"/>
        </w:rPr>
      </w:pPr>
      <w:r w:rsidRPr="00FD0425">
        <w:rPr>
          <w:snapToGrid w:val="0"/>
        </w:rPr>
        <w:t>}</w:t>
      </w:r>
    </w:p>
    <w:p w14:paraId="411FEB1D" w14:textId="77777777" w:rsidR="00784E4D" w:rsidRPr="00FD0425" w:rsidRDefault="00784E4D" w:rsidP="00784E4D">
      <w:pPr>
        <w:pStyle w:val="PL"/>
        <w:rPr>
          <w:snapToGrid w:val="0"/>
        </w:rPr>
      </w:pPr>
    </w:p>
    <w:p w14:paraId="008B8D42" w14:textId="77777777" w:rsidR="00784E4D" w:rsidRPr="00FD0425" w:rsidRDefault="00784E4D" w:rsidP="00784E4D">
      <w:pPr>
        <w:pStyle w:val="PL"/>
        <w:rPr>
          <w:snapToGrid w:val="0"/>
        </w:rPr>
      </w:pPr>
      <w:r w:rsidRPr="00FD0425">
        <w:rPr>
          <w:snapToGrid w:val="0"/>
        </w:rPr>
        <w:t>PDUSessionResourceChangeRequiredInfo-SNterminated-ExtIEs XNAP-PROTOCOL-EXTENSION ::= {</w:t>
      </w:r>
    </w:p>
    <w:p w14:paraId="04B6C8AA" w14:textId="77777777" w:rsidR="00784E4D" w:rsidRPr="00FD0425" w:rsidRDefault="00784E4D" w:rsidP="00784E4D">
      <w:pPr>
        <w:pStyle w:val="PL"/>
        <w:rPr>
          <w:snapToGrid w:val="0"/>
        </w:rPr>
      </w:pPr>
      <w:r w:rsidRPr="00FD0425">
        <w:rPr>
          <w:snapToGrid w:val="0"/>
        </w:rPr>
        <w:tab/>
        <w:t>...</w:t>
      </w:r>
    </w:p>
    <w:p w14:paraId="733CD143" w14:textId="77777777" w:rsidR="00784E4D" w:rsidRPr="00FD0425" w:rsidRDefault="00784E4D" w:rsidP="00784E4D">
      <w:pPr>
        <w:pStyle w:val="PL"/>
        <w:rPr>
          <w:snapToGrid w:val="0"/>
        </w:rPr>
      </w:pPr>
      <w:r w:rsidRPr="00FD0425">
        <w:rPr>
          <w:snapToGrid w:val="0"/>
        </w:rPr>
        <w:t>}</w:t>
      </w:r>
    </w:p>
    <w:p w14:paraId="7F34E2D1" w14:textId="77777777" w:rsidR="00784E4D" w:rsidRPr="00FD0425" w:rsidRDefault="00784E4D" w:rsidP="00784E4D">
      <w:pPr>
        <w:pStyle w:val="PL"/>
      </w:pPr>
    </w:p>
    <w:p w14:paraId="2AEE6709" w14:textId="77777777" w:rsidR="00784E4D" w:rsidRPr="00FD0425" w:rsidRDefault="00784E4D" w:rsidP="00784E4D">
      <w:pPr>
        <w:pStyle w:val="PL"/>
      </w:pPr>
    </w:p>
    <w:p w14:paraId="16F38888" w14:textId="77777777" w:rsidR="00784E4D" w:rsidRPr="00FD0425" w:rsidRDefault="00784E4D" w:rsidP="00784E4D">
      <w:pPr>
        <w:pStyle w:val="PL"/>
        <w:rPr>
          <w:snapToGrid w:val="0"/>
        </w:rPr>
      </w:pPr>
      <w:r w:rsidRPr="00FD0425">
        <w:rPr>
          <w:snapToGrid w:val="0"/>
        </w:rPr>
        <w:t>-- **************************************************************</w:t>
      </w:r>
    </w:p>
    <w:p w14:paraId="17C98F18" w14:textId="77777777" w:rsidR="00784E4D" w:rsidRPr="00FD0425" w:rsidRDefault="00784E4D" w:rsidP="00784E4D">
      <w:pPr>
        <w:pStyle w:val="PL"/>
      </w:pPr>
      <w:r w:rsidRPr="00FD0425">
        <w:lastRenderedPageBreak/>
        <w:t>--</w:t>
      </w:r>
    </w:p>
    <w:p w14:paraId="2A833C59" w14:textId="77777777" w:rsidR="00784E4D" w:rsidRPr="00FD0425" w:rsidRDefault="00784E4D" w:rsidP="00784E4D">
      <w:pPr>
        <w:pStyle w:val="PL"/>
        <w:outlineLvl w:val="5"/>
      </w:pPr>
      <w:r w:rsidRPr="00FD0425">
        <w:t>-- PDU Session Resource Change Confirm Info - SN terminated</w:t>
      </w:r>
    </w:p>
    <w:p w14:paraId="07AEF7C1" w14:textId="77777777" w:rsidR="00784E4D" w:rsidRPr="00FD0425" w:rsidRDefault="00784E4D" w:rsidP="00784E4D">
      <w:pPr>
        <w:pStyle w:val="PL"/>
      </w:pPr>
      <w:r w:rsidRPr="00FD0425">
        <w:t>--</w:t>
      </w:r>
    </w:p>
    <w:p w14:paraId="5E635D49" w14:textId="77777777" w:rsidR="00784E4D" w:rsidRPr="00FD0425" w:rsidRDefault="00784E4D" w:rsidP="00784E4D">
      <w:pPr>
        <w:pStyle w:val="PL"/>
        <w:rPr>
          <w:snapToGrid w:val="0"/>
        </w:rPr>
      </w:pPr>
      <w:r w:rsidRPr="00FD0425">
        <w:rPr>
          <w:snapToGrid w:val="0"/>
        </w:rPr>
        <w:t>-- **************************************************************</w:t>
      </w:r>
    </w:p>
    <w:p w14:paraId="24FE9FE0" w14:textId="77777777" w:rsidR="00784E4D" w:rsidRPr="00FD0425" w:rsidRDefault="00784E4D" w:rsidP="00784E4D">
      <w:pPr>
        <w:pStyle w:val="PL"/>
        <w:rPr>
          <w:snapToGrid w:val="0"/>
        </w:rPr>
      </w:pPr>
    </w:p>
    <w:p w14:paraId="57480C7F" w14:textId="77777777" w:rsidR="00784E4D" w:rsidRPr="00FD0425" w:rsidRDefault="00784E4D" w:rsidP="00784E4D">
      <w:pPr>
        <w:pStyle w:val="PL"/>
        <w:rPr>
          <w:snapToGrid w:val="0"/>
        </w:rPr>
      </w:pPr>
    </w:p>
    <w:p w14:paraId="02143FDA" w14:textId="77777777" w:rsidR="00784E4D" w:rsidRPr="00FD0425" w:rsidRDefault="00784E4D" w:rsidP="00784E4D">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5DE24E42" w14:textId="77777777" w:rsidR="00784E4D" w:rsidRPr="00FD0425" w:rsidRDefault="00784E4D" w:rsidP="00784E4D">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4DE11F6E"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507FAD8E" w14:textId="77777777" w:rsidR="00784E4D" w:rsidRPr="00FD0425" w:rsidRDefault="00784E4D" w:rsidP="00784E4D">
      <w:pPr>
        <w:pStyle w:val="PL"/>
        <w:rPr>
          <w:snapToGrid w:val="0"/>
        </w:rPr>
      </w:pPr>
      <w:r w:rsidRPr="00FD0425">
        <w:rPr>
          <w:snapToGrid w:val="0"/>
        </w:rPr>
        <w:tab/>
        <w:t>...</w:t>
      </w:r>
    </w:p>
    <w:p w14:paraId="4D31FE52" w14:textId="77777777" w:rsidR="00784E4D" w:rsidRPr="00FD0425" w:rsidRDefault="00784E4D" w:rsidP="00784E4D">
      <w:pPr>
        <w:pStyle w:val="PL"/>
        <w:rPr>
          <w:snapToGrid w:val="0"/>
        </w:rPr>
      </w:pPr>
      <w:r w:rsidRPr="00FD0425">
        <w:rPr>
          <w:snapToGrid w:val="0"/>
        </w:rPr>
        <w:t>}</w:t>
      </w:r>
    </w:p>
    <w:p w14:paraId="11F6728C" w14:textId="77777777" w:rsidR="00784E4D" w:rsidRPr="00FD0425" w:rsidRDefault="00784E4D" w:rsidP="00784E4D">
      <w:pPr>
        <w:pStyle w:val="PL"/>
        <w:rPr>
          <w:snapToGrid w:val="0"/>
        </w:rPr>
      </w:pPr>
    </w:p>
    <w:p w14:paraId="369527C5" w14:textId="77777777" w:rsidR="00784E4D" w:rsidRPr="00FD0425" w:rsidRDefault="00784E4D" w:rsidP="00784E4D">
      <w:pPr>
        <w:pStyle w:val="PL"/>
        <w:rPr>
          <w:snapToGrid w:val="0"/>
        </w:rPr>
      </w:pPr>
      <w:r w:rsidRPr="00FD0425">
        <w:rPr>
          <w:snapToGrid w:val="0"/>
        </w:rPr>
        <w:t>PDUSessionResourceChangeConfirmInfo-SNterminated-ExtIEs XNAP-PROTOCOL-EXTENSION ::= {</w:t>
      </w:r>
    </w:p>
    <w:p w14:paraId="13239247" w14:textId="77777777" w:rsidR="00784E4D" w:rsidRPr="00FD0425" w:rsidRDefault="00784E4D" w:rsidP="00784E4D">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56AF5BDF" w14:textId="77777777" w:rsidR="00784E4D" w:rsidRPr="00FD0425" w:rsidRDefault="00784E4D" w:rsidP="00784E4D">
      <w:pPr>
        <w:pStyle w:val="PL"/>
        <w:rPr>
          <w:snapToGrid w:val="0"/>
        </w:rPr>
      </w:pPr>
      <w:r w:rsidRPr="00FD0425">
        <w:rPr>
          <w:snapToGrid w:val="0"/>
        </w:rPr>
        <w:tab/>
        <w:t>...</w:t>
      </w:r>
    </w:p>
    <w:p w14:paraId="20646F0D" w14:textId="77777777" w:rsidR="00784E4D" w:rsidRPr="00FD0425" w:rsidRDefault="00784E4D" w:rsidP="00784E4D">
      <w:pPr>
        <w:pStyle w:val="PL"/>
        <w:rPr>
          <w:snapToGrid w:val="0"/>
        </w:rPr>
      </w:pPr>
      <w:r w:rsidRPr="00FD0425">
        <w:rPr>
          <w:snapToGrid w:val="0"/>
        </w:rPr>
        <w:t>}</w:t>
      </w:r>
    </w:p>
    <w:p w14:paraId="480514EC" w14:textId="77777777" w:rsidR="00784E4D" w:rsidRPr="00FD0425" w:rsidRDefault="00784E4D" w:rsidP="00784E4D">
      <w:pPr>
        <w:pStyle w:val="PL"/>
      </w:pPr>
    </w:p>
    <w:p w14:paraId="06007B5A" w14:textId="77777777" w:rsidR="00784E4D" w:rsidRPr="00FD0425" w:rsidRDefault="00784E4D" w:rsidP="00784E4D">
      <w:pPr>
        <w:pStyle w:val="PL"/>
      </w:pPr>
    </w:p>
    <w:p w14:paraId="5B88E876" w14:textId="77777777" w:rsidR="00784E4D" w:rsidRPr="00FD0425" w:rsidRDefault="00784E4D" w:rsidP="00784E4D">
      <w:pPr>
        <w:pStyle w:val="PL"/>
        <w:rPr>
          <w:snapToGrid w:val="0"/>
        </w:rPr>
      </w:pPr>
      <w:r w:rsidRPr="00FD0425">
        <w:rPr>
          <w:snapToGrid w:val="0"/>
        </w:rPr>
        <w:t>-- **************************************************************</w:t>
      </w:r>
    </w:p>
    <w:p w14:paraId="2E4ADC9F" w14:textId="77777777" w:rsidR="00784E4D" w:rsidRPr="00FD0425" w:rsidRDefault="00784E4D" w:rsidP="00784E4D">
      <w:pPr>
        <w:pStyle w:val="PL"/>
      </w:pPr>
      <w:r w:rsidRPr="00FD0425">
        <w:t>--</w:t>
      </w:r>
    </w:p>
    <w:p w14:paraId="08FE8CDE" w14:textId="77777777" w:rsidR="00784E4D" w:rsidRPr="00FD0425" w:rsidRDefault="00784E4D" w:rsidP="00784E4D">
      <w:pPr>
        <w:pStyle w:val="PL"/>
        <w:outlineLvl w:val="5"/>
      </w:pPr>
      <w:r w:rsidRPr="00FD0425">
        <w:t>-- PDU Session Resource Change Required Info - MN terminated</w:t>
      </w:r>
    </w:p>
    <w:p w14:paraId="286ED09B" w14:textId="77777777" w:rsidR="00784E4D" w:rsidRPr="00FD0425" w:rsidRDefault="00784E4D" w:rsidP="00784E4D">
      <w:pPr>
        <w:pStyle w:val="PL"/>
      </w:pPr>
      <w:r w:rsidRPr="00FD0425">
        <w:t>--</w:t>
      </w:r>
    </w:p>
    <w:p w14:paraId="3E458760" w14:textId="77777777" w:rsidR="00784E4D" w:rsidRPr="00FD0425" w:rsidRDefault="00784E4D" w:rsidP="00784E4D">
      <w:pPr>
        <w:pStyle w:val="PL"/>
        <w:rPr>
          <w:snapToGrid w:val="0"/>
        </w:rPr>
      </w:pPr>
      <w:r w:rsidRPr="00FD0425">
        <w:rPr>
          <w:snapToGrid w:val="0"/>
        </w:rPr>
        <w:t>-- **************************************************************</w:t>
      </w:r>
    </w:p>
    <w:p w14:paraId="0C674924" w14:textId="77777777" w:rsidR="00784E4D" w:rsidRPr="00FD0425" w:rsidRDefault="00784E4D" w:rsidP="00784E4D">
      <w:pPr>
        <w:pStyle w:val="PL"/>
        <w:rPr>
          <w:snapToGrid w:val="0"/>
        </w:rPr>
      </w:pPr>
    </w:p>
    <w:p w14:paraId="716DA6B1" w14:textId="77777777" w:rsidR="00784E4D" w:rsidRPr="00FD0425" w:rsidRDefault="00784E4D" w:rsidP="00784E4D">
      <w:pPr>
        <w:pStyle w:val="PL"/>
        <w:rPr>
          <w:snapToGrid w:val="0"/>
        </w:rPr>
      </w:pPr>
    </w:p>
    <w:p w14:paraId="16A0D27C" w14:textId="77777777" w:rsidR="00784E4D" w:rsidRPr="00FD0425" w:rsidRDefault="00784E4D" w:rsidP="00784E4D">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32B78E07"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6D0781C" w14:textId="77777777" w:rsidR="00784E4D" w:rsidRPr="00FD0425" w:rsidRDefault="00784E4D" w:rsidP="00784E4D">
      <w:pPr>
        <w:pStyle w:val="PL"/>
        <w:rPr>
          <w:snapToGrid w:val="0"/>
        </w:rPr>
      </w:pPr>
      <w:r w:rsidRPr="00FD0425">
        <w:rPr>
          <w:snapToGrid w:val="0"/>
        </w:rPr>
        <w:tab/>
        <w:t>...</w:t>
      </w:r>
    </w:p>
    <w:p w14:paraId="469CB4A5" w14:textId="77777777" w:rsidR="00784E4D" w:rsidRPr="00FD0425" w:rsidRDefault="00784E4D" w:rsidP="00784E4D">
      <w:pPr>
        <w:pStyle w:val="PL"/>
        <w:rPr>
          <w:snapToGrid w:val="0"/>
        </w:rPr>
      </w:pPr>
      <w:r w:rsidRPr="00FD0425">
        <w:rPr>
          <w:snapToGrid w:val="0"/>
        </w:rPr>
        <w:t>}</w:t>
      </w:r>
    </w:p>
    <w:p w14:paraId="04CAFC0E" w14:textId="77777777" w:rsidR="00784E4D" w:rsidRPr="00FD0425" w:rsidRDefault="00784E4D" w:rsidP="00784E4D">
      <w:pPr>
        <w:pStyle w:val="PL"/>
        <w:rPr>
          <w:snapToGrid w:val="0"/>
        </w:rPr>
      </w:pPr>
    </w:p>
    <w:p w14:paraId="7A345DF4" w14:textId="77777777" w:rsidR="00784E4D" w:rsidRPr="00FD0425" w:rsidRDefault="00784E4D" w:rsidP="00784E4D">
      <w:pPr>
        <w:pStyle w:val="PL"/>
        <w:rPr>
          <w:snapToGrid w:val="0"/>
        </w:rPr>
      </w:pPr>
      <w:r w:rsidRPr="00FD0425">
        <w:rPr>
          <w:snapToGrid w:val="0"/>
        </w:rPr>
        <w:t>PDUSessionResourceChangeRequiredInfo-MNterminated-ExtIEs XNAP-PROTOCOL-EXTENSION ::= {</w:t>
      </w:r>
    </w:p>
    <w:p w14:paraId="460554AC" w14:textId="77777777" w:rsidR="00784E4D" w:rsidRPr="00FD0425" w:rsidRDefault="00784E4D" w:rsidP="00784E4D">
      <w:pPr>
        <w:pStyle w:val="PL"/>
        <w:rPr>
          <w:snapToGrid w:val="0"/>
        </w:rPr>
      </w:pPr>
      <w:r w:rsidRPr="00FD0425">
        <w:rPr>
          <w:snapToGrid w:val="0"/>
        </w:rPr>
        <w:tab/>
        <w:t>...</w:t>
      </w:r>
    </w:p>
    <w:p w14:paraId="558E2E37" w14:textId="77777777" w:rsidR="00784E4D" w:rsidRPr="00FD0425" w:rsidRDefault="00784E4D" w:rsidP="00784E4D">
      <w:pPr>
        <w:pStyle w:val="PL"/>
        <w:rPr>
          <w:snapToGrid w:val="0"/>
        </w:rPr>
      </w:pPr>
      <w:r w:rsidRPr="00FD0425">
        <w:rPr>
          <w:snapToGrid w:val="0"/>
        </w:rPr>
        <w:t>}</w:t>
      </w:r>
    </w:p>
    <w:p w14:paraId="4A8FC4C1" w14:textId="77777777" w:rsidR="00784E4D" w:rsidRPr="00FD0425" w:rsidRDefault="00784E4D" w:rsidP="00784E4D">
      <w:pPr>
        <w:pStyle w:val="PL"/>
      </w:pPr>
    </w:p>
    <w:p w14:paraId="087BF29D" w14:textId="77777777" w:rsidR="00784E4D" w:rsidRPr="00FD0425" w:rsidRDefault="00784E4D" w:rsidP="00784E4D">
      <w:pPr>
        <w:pStyle w:val="PL"/>
      </w:pPr>
    </w:p>
    <w:p w14:paraId="161723FD" w14:textId="77777777" w:rsidR="00784E4D" w:rsidRPr="00FD0425" w:rsidRDefault="00784E4D" w:rsidP="00784E4D">
      <w:pPr>
        <w:pStyle w:val="PL"/>
        <w:rPr>
          <w:snapToGrid w:val="0"/>
        </w:rPr>
      </w:pPr>
      <w:r w:rsidRPr="00FD0425">
        <w:rPr>
          <w:snapToGrid w:val="0"/>
        </w:rPr>
        <w:t>-- **************************************************************</w:t>
      </w:r>
    </w:p>
    <w:p w14:paraId="10CC682C" w14:textId="77777777" w:rsidR="00784E4D" w:rsidRPr="00FD0425" w:rsidRDefault="00784E4D" w:rsidP="00784E4D">
      <w:pPr>
        <w:pStyle w:val="PL"/>
      </w:pPr>
      <w:r w:rsidRPr="00FD0425">
        <w:t>--</w:t>
      </w:r>
    </w:p>
    <w:p w14:paraId="0CC50980" w14:textId="77777777" w:rsidR="00784E4D" w:rsidRPr="00FD0425" w:rsidRDefault="00784E4D" w:rsidP="00784E4D">
      <w:pPr>
        <w:pStyle w:val="PL"/>
        <w:outlineLvl w:val="5"/>
      </w:pPr>
      <w:r w:rsidRPr="00FD0425">
        <w:t>-- PDU Session Resource Change Confirm Info - MN terminated</w:t>
      </w:r>
    </w:p>
    <w:p w14:paraId="7E0A18BC" w14:textId="77777777" w:rsidR="00784E4D" w:rsidRPr="00FD0425" w:rsidRDefault="00784E4D" w:rsidP="00784E4D">
      <w:pPr>
        <w:pStyle w:val="PL"/>
      </w:pPr>
      <w:r w:rsidRPr="00FD0425">
        <w:t>--</w:t>
      </w:r>
    </w:p>
    <w:p w14:paraId="6463EF10" w14:textId="77777777" w:rsidR="00784E4D" w:rsidRPr="00FD0425" w:rsidRDefault="00784E4D" w:rsidP="00784E4D">
      <w:pPr>
        <w:pStyle w:val="PL"/>
        <w:rPr>
          <w:snapToGrid w:val="0"/>
        </w:rPr>
      </w:pPr>
      <w:r w:rsidRPr="00FD0425">
        <w:rPr>
          <w:snapToGrid w:val="0"/>
        </w:rPr>
        <w:t>-- **************************************************************</w:t>
      </w:r>
    </w:p>
    <w:p w14:paraId="68D721EF" w14:textId="77777777" w:rsidR="00784E4D" w:rsidRPr="00FD0425" w:rsidRDefault="00784E4D" w:rsidP="00784E4D">
      <w:pPr>
        <w:pStyle w:val="PL"/>
        <w:rPr>
          <w:snapToGrid w:val="0"/>
        </w:rPr>
      </w:pPr>
    </w:p>
    <w:p w14:paraId="203DC7F6" w14:textId="77777777" w:rsidR="00784E4D" w:rsidRPr="00FD0425" w:rsidRDefault="00784E4D" w:rsidP="00784E4D">
      <w:pPr>
        <w:pStyle w:val="PL"/>
        <w:rPr>
          <w:snapToGrid w:val="0"/>
        </w:rPr>
      </w:pPr>
    </w:p>
    <w:p w14:paraId="7D2CDEB0" w14:textId="77777777" w:rsidR="00784E4D" w:rsidRPr="00FD0425" w:rsidRDefault="00784E4D" w:rsidP="00784E4D">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3D67FA3A"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8F75950" w14:textId="77777777" w:rsidR="00784E4D" w:rsidRPr="00FD0425" w:rsidRDefault="00784E4D" w:rsidP="00784E4D">
      <w:pPr>
        <w:pStyle w:val="PL"/>
        <w:rPr>
          <w:snapToGrid w:val="0"/>
        </w:rPr>
      </w:pPr>
      <w:r w:rsidRPr="00FD0425">
        <w:rPr>
          <w:snapToGrid w:val="0"/>
        </w:rPr>
        <w:tab/>
        <w:t>...</w:t>
      </w:r>
    </w:p>
    <w:p w14:paraId="242A2E87" w14:textId="77777777" w:rsidR="00784E4D" w:rsidRPr="00FD0425" w:rsidRDefault="00784E4D" w:rsidP="00784E4D">
      <w:pPr>
        <w:pStyle w:val="PL"/>
        <w:rPr>
          <w:snapToGrid w:val="0"/>
        </w:rPr>
      </w:pPr>
      <w:r w:rsidRPr="00FD0425">
        <w:rPr>
          <w:snapToGrid w:val="0"/>
        </w:rPr>
        <w:t>}</w:t>
      </w:r>
    </w:p>
    <w:p w14:paraId="0147AA11" w14:textId="77777777" w:rsidR="00784E4D" w:rsidRPr="00FD0425" w:rsidRDefault="00784E4D" w:rsidP="00784E4D">
      <w:pPr>
        <w:pStyle w:val="PL"/>
        <w:rPr>
          <w:snapToGrid w:val="0"/>
        </w:rPr>
      </w:pPr>
    </w:p>
    <w:p w14:paraId="35540A6B" w14:textId="77777777" w:rsidR="00784E4D" w:rsidRPr="00FD0425" w:rsidRDefault="00784E4D" w:rsidP="00784E4D">
      <w:pPr>
        <w:pStyle w:val="PL"/>
        <w:rPr>
          <w:snapToGrid w:val="0"/>
        </w:rPr>
      </w:pPr>
      <w:r w:rsidRPr="00FD0425">
        <w:rPr>
          <w:snapToGrid w:val="0"/>
        </w:rPr>
        <w:t>PDUSessionResourceChangeConfirmInfo-MNterminated-ExtIEs XNAP-PROTOCOL-EXTENSION ::= {</w:t>
      </w:r>
    </w:p>
    <w:p w14:paraId="74208635" w14:textId="77777777" w:rsidR="00784E4D" w:rsidRPr="00FD0425" w:rsidRDefault="00784E4D" w:rsidP="00784E4D">
      <w:pPr>
        <w:pStyle w:val="PL"/>
        <w:rPr>
          <w:snapToGrid w:val="0"/>
        </w:rPr>
      </w:pPr>
      <w:r w:rsidRPr="00FD0425">
        <w:rPr>
          <w:snapToGrid w:val="0"/>
        </w:rPr>
        <w:tab/>
        <w:t>...</w:t>
      </w:r>
    </w:p>
    <w:p w14:paraId="1EC994B5" w14:textId="77777777" w:rsidR="00784E4D" w:rsidRPr="00FD0425" w:rsidRDefault="00784E4D" w:rsidP="00784E4D">
      <w:pPr>
        <w:pStyle w:val="PL"/>
        <w:rPr>
          <w:snapToGrid w:val="0"/>
        </w:rPr>
      </w:pPr>
      <w:r w:rsidRPr="00FD0425">
        <w:rPr>
          <w:snapToGrid w:val="0"/>
        </w:rPr>
        <w:t>}</w:t>
      </w:r>
    </w:p>
    <w:p w14:paraId="365A9FC6" w14:textId="77777777" w:rsidR="00784E4D" w:rsidRPr="00FD0425" w:rsidRDefault="00784E4D" w:rsidP="00784E4D">
      <w:pPr>
        <w:pStyle w:val="PL"/>
      </w:pPr>
    </w:p>
    <w:p w14:paraId="4DB0355D" w14:textId="77777777" w:rsidR="00784E4D" w:rsidRPr="00FD0425" w:rsidRDefault="00784E4D" w:rsidP="00784E4D">
      <w:pPr>
        <w:pStyle w:val="PL"/>
      </w:pPr>
    </w:p>
    <w:p w14:paraId="7BFC00BB" w14:textId="77777777" w:rsidR="00784E4D" w:rsidRPr="00FD0425" w:rsidRDefault="00784E4D" w:rsidP="00784E4D">
      <w:pPr>
        <w:pStyle w:val="PL"/>
        <w:rPr>
          <w:snapToGrid w:val="0"/>
        </w:rPr>
      </w:pPr>
      <w:r w:rsidRPr="00FD0425">
        <w:rPr>
          <w:snapToGrid w:val="0"/>
        </w:rPr>
        <w:t>-- **************************************************************</w:t>
      </w:r>
    </w:p>
    <w:p w14:paraId="0DB4FEDF" w14:textId="77777777" w:rsidR="00784E4D" w:rsidRPr="00FD0425" w:rsidRDefault="00784E4D" w:rsidP="00784E4D">
      <w:pPr>
        <w:pStyle w:val="PL"/>
      </w:pPr>
      <w:r w:rsidRPr="00FD0425">
        <w:lastRenderedPageBreak/>
        <w:t>--</w:t>
      </w:r>
    </w:p>
    <w:p w14:paraId="73A26B14" w14:textId="77777777" w:rsidR="00784E4D" w:rsidRPr="00FD0425" w:rsidRDefault="00784E4D" w:rsidP="00784E4D">
      <w:pPr>
        <w:pStyle w:val="PL"/>
        <w:outlineLvl w:val="5"/>
      </w:pPr>
      <w:r w:rsidRPr="00FD0425">
        <w:t>-- PDU Session Resource Modification Required Info - SN terminated</w:t>
      </w:r>
    </w:p>
    <w:p w14:paraId="38F2D5B4" w14:textId="77777777" w:rsidR="00784E4D" w:rsidRPr="00FD0425" w:rsidRDefault="00784E4D" w:rsidP="00784E4D">
      <w:pPr>
        <w:pStyle w:val="PL"/>
      </w:pPr>
      <w:r w:rsidRPr="00FD0425">
        <w:t>--</w:t>
      </w:r>
    </w:p>
    <w:p w14:paraId="56FD228C" w14:textId="77777777" w:rsidR="00784E4D" w:rsidRPr="00FD0425" w:rsidRDefault="00784E4D" w:rsidP="00784E4D">
      <w:pPr>
        <w:pStyle w:val="PL"/>
        <w:rPr>
          <w:snapToGrid w:val="0"/>
        </w:rPr>
      </w:pPr>
      <w:r w:rsidRPr="00FD0425">
        <w:rPr>
          <w:snapToGrid w:val="0"/>
        </w:rPr>
        <w:t>-- **************************************************************</w:t>
      </w:r>
    </w:p>
    <w:p w14:paraId="48232BA0" w14:textId="77777777" w:rsidR="00784E4D" w:rsidRPr="00FD0425" w:rsidRDefault="00784E4D" w:rsidP="00784E4D">
      <w:pPr>
        <w:pStyle w:val="PL"/>
        <w:rPr>
          <w:snapToGrid w:val="0"/>
        </w:rPr>
      </w:pPr>
    </w:p>
    <w:p w14:paraId="084D8001" w14:textId="77777777" w:rsidR="00784E4D" w:rsidRPr="00FD0425" w:rsidRDefault="00784E4D" w:rsidP="00784E4D">
      <w:pPr>
        <w:pStyle w:val="PL"/>
        <w:rPr>
          <w:snapToGrid w:val="0"/>
        </w:rPr>
      </w:pPr>
    </w:p>
    <w:p w14:paraId="203468E7" w14:textId="77777777" w:rsidR="00784E4D" w:rsidRPr="00FD0425" w:rsidRDefault="00784E4D" w:rsidP="00784E4D">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5A924C9" w14:textId="77777777" w:rsidR="00784E4D" w:rsidRPr="00FD0425" w:rsidRDefault="00784E4D" w:rsidP="00784E4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4F4F5B5" w14:textId="77777777" w:rsidR="00784E4D" w:rsidRPr="00FD0425" w:rsidRDefault="00784E4D" w:rsidP="00784E4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82ED8F" w14:textId="77777777" w:rsidR="00784E4D" w:rsidRPr="00FD0425" w:rsidRDefault="00784E4D" w:rsidP="00784E4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DE04164" w14:textId="77777777" w:rsidR="00784E4D" w:rsidRPr="00FD0425" w:rsidRDefault="00784E4D" w:rsidP="00784E4D">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1F398D3F" w14:textId="77777777" w:rsidR="00784E4D" w:rsidRPr="00FD0425" w:rsidRDefault="00784E4D" w:rsidP="00784E4D">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DEC5D5C" w14:textId="77777777" w:rsidR="00784E4D" w:rsidRPr="00FD0425" w:rsidRDefault="00784E4D" w:rsidP="00784E4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FC68A7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EBA840B" w14:textId="77777777" w:rsidR="00784E4D" w:rsidRPr="00FD0425" w:rsidRDefault="00784E4D" w:rsidP="00784E4D">
      <w:pPr>
        <w:pStyle w:val="PL"/>
        <w:rPr>
          <w:snapToGrid w:val="0"/>
        </w:rPr>
      </w:pPr>
      <w:r w:rsidRPr="00FD0425">
        <w:rPr>
          <w:snapToGrid w:val="0"/>
        </w:rPr>
        <w:tab/>
        <w:t>...</w:t>
      </w:r>
    </w:p>
    <w:p w14:paraId="4468763C" w14:textId="77777777" w:rsidR="00784E4D" w:rsidRPr="00FD0425" w:rsidRDefault="00784E4D" w:rsidP="00784E4D">
      <w:pPr>
        <w:pStyle w:val="PL"/>
        <w:rPr>
          <w:snapToGrid w:val="0"/>
        </w:rPr>
      </w:pPr>
      <w:r w:rsidRPr="00FD0425">
        <w:rPr>
          <w:snapToGrid w:val="0"/>
        </w:rPr>
        <w:t>}</w:t>
      </w:r>
    </w:p>
    <w:p w14:paraId="768CA646" w14:textId="77777777" w:rsidR="00784E4D" w:rsidRPr="00FD0425" w:rsidRDefault="00784E4D" w:rsidP="00784E4D">
      <w:pPr>
        <w:pStyle w:val="PL"/>
        <w:rPr>
          <w:snapToGrid w:val="0"/>
        </w:rPr>
      </w:pPr>
    </w:p>
    <w:p w14:paraId="0CD3BA67" w14:textId="77777777" w:rsidR="00784E4D" w:rsidRPr="00FD0425" w:rsidRDefault="00784E4D" w:rsidP="00784E4D">
      <w:pPr>
        <w:pStyle w:val="PL"/>
        <w:rPr>
          <w:snapToGrid w:val="0"/>
        </w:rPr>
      </w:pPr>
      <w:r w:rsidRPr="00FD0425">
        <w:rPr>
          <w:snapToGrid w:val="0"/>
        </w:rPr>
        <w:t>PDUSessionResourceModRqdInfo-SNterminated-ExtIEs XNAP-PROTOCOL-EXTENSION ::= {</w:t>
      </w:r>
    </w:p>
    <w:p w14:paraId="31A2B558" w14:textId="77777777" w:rsidR="00784E4D" w:rsidRPr="00FD0425" w:rsidRDefault="00784E4D" w:rsidP="00784E4D">
      <w:pPr>
        <w:pStyle w:val="PL"/>
        <w:rPr>
          <w:snapToGrid w:val="0"/>
        </w:rPr>
      </w:pPr>
      <w:r w:rsidRPr="00FD0425">
        <w:rPr>
          <w:snapToGrid w:val="0"/>
        </w:rPr>
        <w:tab/>
        <w:t>...</w:t>
      </w:r>
    </w:p>
    <w:p w14:paraId="4A13C616" w14:textId="77777777" w:rsidR="00784E4D" w:rsidRPr="00FD0425" w:rsidRDefault="00784E4D" w:rsidP="00784E4D">
      <w:pPr>
        <w:pStyle w:val="PL"/>
        <w:rPr>
          <w:snapToGrid w:val="0"/>
        </w:rPr>
      </w:pPr>
      <w:r w:rsidRPr="00FD0425">
        <w:rPr>
          <w:snapToGrid w:val="0"/>
        </w:rPr>
        <w:t>}</w:t>
      </w:r>
    </w:p>
    <w:p w14:paraId="73A32104" w14:textId="77777777" w:rsidR="00784E4D" w:rsidRPr="00FD0425" w:rsidRDefault="00784E4D" w:rsidP="00784E4D">
      <w:pPr>
        <w:pStyle w:val="PL"/>
      </w:pPr>
    </w:p>
    <w:p w14:paraId="54368D4A" w14:textId="77777777" w:rsidR="00784E4D" w:rsidRPr="00FD0425" w:rsidRDefault="00784E4D" w:rsidP="00784E4D">
      <w:pPr>
        <w:pStyle w:val="PL"/>
        <w:rPr>
          <w:snapToGrid w:val="0"/>
        </w:rPr>
      </w:pPr>
      <w:r w:rsidRPr="00FD0425">
        <w:rPr>
          <w:snapToGrid w:val="0"/>
        </w:rPr>
        <w:t>DRBsToBeSetup-List-ModRqd-SNterminated ::= SEQUENCE (SIZE(1..maxnoofDRBs)) OF DRBsToBeSetup-List-ModRqd-SNterminated-Item</w:t>
      </w:r>
    </w:p>
    <w:p w14:paraId="4BD72D05" w14:textId="77777777" w:rsidR="00784E4D" w:rsidRPr="00FD0425" w:rsidRDefault="00784E4D" w:rsidP="00784E4D">
      <w:pPr>
        <w:pStyle w:val="PL"/>
      </w:pPr>
    </w:p>
    <w:p w14:paraId="18E6EA31" w14:textId="77777777" w:rsidR="00784E4D" w:rsidRPr="00FD0425" w:rsidRDefault="00784E4D" w:rsidP="00784E4D">
      <w:pPr>
        <w:pStyle w:val="PL"/>
        <w:rPr>
          <w:snapToGrid w:val="0"/>
        </w:rPr>
      </w:pPr>
      <w:r w:rsidRPr="00FD0425">
        <w:rPr>
          <w:snapToGrid w:val="0"/>
        </w:rPr>
        <w:t>DRBsToBeSetup-List-ModRqd-SNterminated-Item ::= SEQUENCE {</w:t>
      </w:r>
    </w:p>
    <w:p w14:paraId="6DB31750"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A925D24" w14:textId="77777777" w:rsidR="00784E4D" w:rsidRPr="00FD0425" w:rsidRDefault="00784E4D" w:rsidP="00784E4D">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0BD1F8" w14:textId="77777777" w:rsidR="00784E4D" w:rsidRPr="00FD0425" w:rsidRDefault="00784E4D" w:rsidP="00784E4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82F128" w14:textId="77777777" w:rsidR="00784E4D" w:rsidRPr="00FD0425" w:rsidRDefault="00784E4D" w:rsidP="00784E4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66A721C" w14:textId="77777777" w:rsidR="00784E4D" w:rsidRPr="00FD0425" w:rsidRDefault="00784E4D" w:rsidP="00784E4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A86932" w14:textId="77777777" w:rsidR="00784E4D" w:rsidRPr="00FD0425" w:rsidRDefault="00784E4D" w:rsidP="00784E4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898E0" w14:textId="77777777" w:rsidR="00784E4D" w:rsidRPr="00FD0425" w:rsidRDefault="00784E4D" w:rsidP="00784E4D">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6DB0EC" w14:textId="77777777" w:rsidR="00784E4D" w:rsidRPr="00FD0425" w:rsidRDefault="00784E4D" w:rsidP="00784E4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76294EFC" w14:textId="77777777" w:rsidR="00784E4D" w:rsidRPr="00FD0425" w:rsidRDefault="00784E4D" w:rsidP="00784E4D">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9C8000D"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8B6B8C7" w14:textId="77777777" w:rsidR="00784E4D" w:rsidRPr="00FD0425" w:rsidRDefault="00784E4D" w:rsidP="00784E4D">
      <w:pPr>
        <w:pStyle w:val="PL"/>
        <w:rPr>
          <w:snapToGrid w:val="0"/>
        </w:rPr>
      </w:pPr>
      <w:r w:rsidRPr="00FD0425">
        <w:rPr>
          <w:snapToGrid w:val="0"/>
        </w:rPr>
        <w:tab/>
        <w:t>...</w:t>
      </w:r>
    </w:p>
    <w:p w14:paraId="14DBA421" w14:textId="77777777" w:rsidR="00784E4D" w:rsidRPr="00FD0425" w:rsidRDefault="00784E4D" w:rsidP="00784E4D">
      <w:pPr>
        <w:pStyle w:val="PL"/>
        <w:rPr>
          <w:snapToGrid w:val="0"/>
        </w:rPr>
      </w:pPr>
      <w:r w:rsidRPr="00FD0425">
        <w:rPr>
          <w:snapToGrid w:val="0"/>
        </w:rPr>
        <w:t>}</w:t>
      </w:r>
    </w:p>
    <w:p w14:paraId="493446F3" w14:textId="77777777" w:rsidR="00784E4D" w:rsidRPr="00FD0425" w:rsidRDefault="00784E4D" w:rsidP="00784E4D">
      <w:pPr>
        <w:pStyle w:val="PL"/>
        <w:rPr>
          <w:snapToGrid w:val="0"/>
        </w:rPr>
      </w:pPr>
    </w:p>
    <w:p w14:paraId="7592C49F" w14:textId="77777777" w:rsidR="00784E4D" w:rsidRPr="00FD0425" w:rsidRDefault="00784E4D" w:rsidP="00784E4D">
      <w:pPr>
        <w:pStyle w:val="PL"/>
        <w:rPr>
          <w:snapToGrid w:val="0"/>
        </w:rPr>
      </w:pPr>
      <w:r w:rsidRPr="00FD0425">
        <w:rPr>
          <w:snapToGrid w:val="0"/>
        </w:rPr>
        <w:t>DRBsToBeSetup-List-ModRqd-SNterminated-Item-ExtIEs XNAP-PROTOCOL-EXTENSION ::= {</w:t>
      </w:r>
    </w:p>
    <w:p w14:paraId="1A8DFAA1"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D4B77F" w14:textId="77777777" w:rsidR="00784E4D" w:rsidRDefault="00784E4D" w:rsidP="00784E4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2906824" w14:textId="77777777" w:rsidR="00784E4D" w:rsidRPr="00FD0425" w:rsidRDefault="00784E4D" w:rsidP="00784E4D">
      <w:pPr>
        <w:pStyle w:val="PL"/>
        <w:rPr>
          <w:snapToGrid w:val="0"/>
        </w:rPr>
      </w:pPr>
      <w:r w:rsidRPr="00FD0425">
        <w:rPr>
          <w:snapToGrid w:val="0"/>
        </w:rPr>
        <w:tab/>
        <w:t>...</w:t>
      </w:r>
    </w:p>
    <w:p w14:paraId="18F8013A" w14:textId="77777777" w:rsidR="00784E4D" w:rsidRPr="00FD0425" w:rsidRDefault="00784E4D" w:rsidP="00784E4D">
      <w:pPr>
        <w:pStyle w:val="PL"/>
        <w:rPr>
          <w:snapToGrid w:val="0"/>
        </w:rPr>
      </w:pPr>
      <w:r w:rsidRPr="00FD0425">
        <w:rPr>
          <w:snapToGrid w:val="0"/>
        </w:rPr>
        <w:t>}</w:t>
      </w:r>
    </w:p>
    <w:p w14:paraId="7D53C0DE" w14:textId="77777777" w:rsidR="00784E4D" w:rsidRPr="00FD0425" w:rsidRDefault="00784E4D" w:rsidP="00784E4D">
      <w:pPr>
        <w:pStyle w:val="PL"/>
        <w:rPr>
          <w:snapToGrid w:val="0"/>
        </w:rPr>
      </w:pPr>
    </w:p>
    <w:p w14:paraId="111B0AB3" w14:textId="77777777" w:rsidR="00784E4D" w:rsidRPr="00FD0425" w:rsidRDefault="00784E4D" w:rsidP="00784E4D">
      <w:pPr>
        <w:pStyle w:val="PL"/>
        <w:rPr>
          <w:noProof w:val="0"/>
          <w:snapToGrid w:val="0"/>
        </w:rPr>
      </w:pPr>
      <w:r w:rsidRPr="00FD0425">
        <w:rPr>
          <w:noProof w:val="0"/>
          <w:snapToGrid w:val="0"/>
        </w:rPr>
        <w:t>QoSFlowsSetupMappedtoDRB-ModRqd-SNterminated ::= SEQUENCE (SIZE(1..maxnoofQoSFlows)) OF</w:t>
      </w:r>
    </w:p>
    <w:p w14:paraId="557626DB" w14:textId="77777777" w:rsidR="00784E4D" w:rsidRPr="00FD0425" w:rsidRDefault="00784E4D" w:rsidP="00784E4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30BD7162" w14:textId="77777777" w:rsidR="00784E4D" w:rsidRPr="00FD0425" w:rsidRDefault="00784E4D" w:rsidP="00784E4D">
      <w:pPr>
        <w:pStyle w:val="PL"/>
      </w:pPr>
    </w:p>
    <w:p w14:paraId="6EB37D90" w14:textId="77777777" w:rsidR="00784E4D" w:rsidRPr="00FD0425" w:rsidRDefault="00784E4D" w:rsidP="00784E4D">
      <w:pPr>
        <w:pStyle w:val="PL"/>
        <w:rPr>
          <w:noProof w:val="0"/>
          <w:snapToGrid w:val="0"/>
        </w:rPr>
      </w:pPr>
      <w:r w:rsidRPr="00FD0425">
        <w:rPr>
          <w:noProof w:val="0"/>
          <w:snapToGrid w:val="0"/>
        </w:rPr>
        <w:t>QoSFlowsSetupMappedtoDRB-ModRqd-SNterminated-Item ::= SEQUENCE {</w:t>
      </w:r>
    </w:p>
    <w:p w14:paraId="76E4E9A8"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6E4C50C" w14:textId="77777777" w:rsidR="00784E4D" w:rsidRPr="00FD0425" w:rsidRDefault="00784E4D" w:rsidP="00784E4D">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68304E"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511FD19" w14:textId="77777777" w:rsidR="00784E4D" w:rsidRPr="00FD0425" w:rsidRDefault="00784E4D" w:rsidP="00784E4D">
      <w:pPr>
        <w:pStyle w:val="PL"/>
        <w:rPr>
          <w:snapToGrid w:val="0"/>
        </w:rPr>
      </w:pPr>
      <w:r w:rsidRPr="00FD0425">
        <w:rPr>
          <w:snapToGrid w:val="0"/>
        </w:rPr>
        <w:tab/>
        <w:t>...</w:t>
      </w:r>
    </w:p>
    <w:p w14:paraId="3E277CFA" w14:textId="77777777" w:rsidR="00784E4D" w:rsidRPr="00FD0425" w:rsidRDefault="00784E4D" w:rsidP="00784E4D">
      <w:pPr>
        <w:pStyle w:val="PL"/>
        <w:rPr>
          <w:snapToGrid w:val="0"/>
        </w:rPr>
      </w:pPr>
      <w:r w:rsidRPr="00FD0425">
        <w:rPr>
          <w:snapToGrid w:val="0"/>
        </w:rPr>
        <w:t>}</w:t>
      </w:r>
    </w:p>
    <w:p w14:paraId="0BF254F2" w14:textId="77777777" w:rsidR="00784E4D" w:rsidRPr="00FD0425" w:rsidRDefault="00784E4D" w:rsidP="00784E4D">
      <w:pPr>
        <w:pStyle w:val="PL"/>
        <w:rPr>
          <w:snapToGrid w:val="0"/>
        </w:rPr>
      </w:pPr>
    </w:p>
    <w:p w14:paraId="6AB17E62" w14:textId="77777777" w:rsidR="00784E4D" w:rsidRPr="00FD0425" w:rsidRDefault="00784E4D" w:rsidP="00784E4D">
      <w:pPr>
        <w:pStyle w:val="PL"/>
        <w:rPr>
          <w:snapToGrid w:val="0"/>
        </w:rPr>
      </w:pPr>
      <w:r w:rsidRPr="00FD0425">
        <w:rPr>
          <w:noProof w:val="0"/>
          <w:snapToGrid w:val="0"/>
        </w:rPr>
        <w:lastRenderedPageBreak/>
        <w:t>QoSFlowsSetupMappedtoDRB-ModRqd-SNterminated-Item</w:t>
      </w:r>
      <w:r w:rsidRPr="00FD0425">
        <w:rPr>
          <w:snapToGrid w:val="0"/>
        </w:rPr>
        <w:t>-ExtIEs XNAP-PROTOCOL-EXTENSION ::= {</w:t>
      </w:r>
    </w:p>
    <w:p w14:paraId="364A77D4" w14:textId="77777777" w:rsidR="00784E4D" w:rsidRPr="00FD0425" w:rsidRDefault="00784E4D" w:rsidP="00784E4D">
      <w:pPr>
        <w:pStyle w:val="PL"/>
        <w:rPr>
          <w:snapToGrid w:val="0"/>
        </w:rPr>
      </w:pPr>
      <w:r w:rsidRPr="00FD0425">
        <w:rPr>
          <w:snapToGrid w:val="0"/>
        </w:rPr>
        <w:tab/>
        <w:t>...</w:t>
      </w:r>
    </w:p>
    <w:p w14:paraId="61E3CE04" w14:textId="77777777" w:rsidR="00784E4D" w:rsidRPr="00FD0425" w:rsidRDefault="00784E4D" w:rsidP="00784E4D">
      <w:pPr>
        <w:pStyle w:val="PL"/>
        <w:rPr>
          <w:snapToGrid w:val="0"/>
        </w:rPr>
      </w:pPr>
      <w:r w:rsidRPr="00FD0425">
        <w:rPr>
          <w:snapToGrid w:val="0"/>
        </w:rPr>
        <w:t>}</w:t>
      </w:r>
    </w:p>
    <w:p w14:paraId="7B634CA9" w14:textId="77777777" w:rsidR="00784E4D" w:rsidRPr="00FD0425" w:rsidRDefault="00784E4D" w:rsidP="00784E4D">
      <w:pPr>
        <w:pStyle w:val="PL"/>
        <w:rPr>
          <w:snapToGrid w:val="0"/>
        </w:rPr>
      </w:pPr>
    </w:p>
    <w:p w14:paraId="2B80EE1A" w14:textId="77777777" w:rsidR="00784E4D" w:rsidRPr="00FD0425" w:rsidRDefault="00784E4D" w:rsidP="00784E4D">
      <w:pPr>
        <w:pStyle w:val="PL"/>
        <w:rPr>
          <w:snapToGrid w:val="0"/>
        </w:rPr>
      </w:pPr>
      <w:r w:rsidRPr="00FD0425">
        <w:rPr>
          <w:snapToGrid w:val="0"/>
        </w:rPr>
        <w:t>DRBsToBeModified-List-ModRqd-SNterminated ::= SEQUENCE (SIZE(1..maxnoofDRBs)) OF DRBsToBeModified-List-ModRqd-SNterminated-Item</w:t>
      </w:r>
    </w:p>
    <w:p w14:paraId="0C3B14EB" w14:textId="77777777" w:rsidR="00784E4D" w:rsidRPr="00FD0425" w:rsidRDefault="00784E4D" w:rsidP="00784E4D">
      <w:pPr>
        <w:pStyle w:val="PL"/>
      </w:pPr>
    </w:p>
    <w:p w14:paraId="519E3B0F" w14:textId="77777777" w:rsidR="00784E4D" w:rsidRPr="00FD0425" w:rsidRDefault="00784E4D" w:rsidP="00784E4D">
      <w:pPr>
        <w:pStyle w:val="PL"/>
        <w:rPr>
          <w:snapToGrid w:val="0"/>
        </w:rPr>
      </w:pPr>
      <w:r w:rsidRPr="00FD0425">
        <w:rPr>
          <w:snapToGrid w:val="0"/>
        </w:rPr>
        <w:t>DRBsToBeModified-List-ModRqd-SNterminated-Item ::= SEQUENCE {</w:t>
      </w:r>
    </w:p>
    <w:p w14:paraId="3E4C976D"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59F66F" w14:textId="77777777" w:rsidR="00784E4D" w:rsidRPr="00FD0425" w:rsidRDefault="00784E4D" w:rsidP="00784E4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54FBEE3" w14:textId="77777777" w:rsidR="00784E4D" w:rsidRPr="00FD0425" w:rsidRDefault="00784E4D" w:rsidP="00784E4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F5AFE01" w14:textId="77777777" w:rsidR="00784E4D" w:rsidRPr="00FD0425" w:rsidRDefault="00784E4D" w:rsidP="00784E4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CF49A7" w14:textId="77777777" w:rsidR="00784E4D" w:rsidRPr="00F94458" w:rsidRDefault="00784E4D" w:rsidP="00784E4D">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B49449D" w14:textId="77777777" w:rsidR="00784E4D" w:rsidRPr="00F94458" w:rsidRDefault="00784E4D" w:rsidP="00784E4D">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4DA16AC" w14:textId="77777777" w:rsidR="00784E4D" w:rsidRPr="00FD0425" w:rsidRDefault="00784E4D" w:rsidP="00784E4D">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A4A3F1" w14:textId="77777777" w:rsidR="00784E4D" w:rsidRPr="00FD0425" w:rsidRDefault="00784E4D" w:rsidP="00784E4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0323E20"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28628D7" w14:textId="77777777" w:rsidR="00784E4D" w:rsidRPr="00FD0425" w:rsidRDefault="00784E4D" w:rsidP="00784E4D">
      <w:pPr>
        <w:pStyle w:val="PL"/>
        <w:rPr>
          <w:snapToGrid w:val="0"/>
        </w:rPr>
      </w:pPr>
      <w:r w:rsidRPr="00FD0425">
        <w:rPr>
          <w:snapToGrid w:val="0"/>
        </w:rPr>
        <w:tab/>
        <w:t>...</w:t>
      </w:r>
    </w:p>
    <w:p w14:paraId="4FD9AA6E" w14:textId="77777777" w:rsidR="00784E4D" w:rsidRPr="00FD0425" w:rsidRDefault="00784E4D" w:rsidP="00784E4D">
      <w:pPr>
        <w:pStyle w:val="PL"/>
        <w:rPr>
          <w:snapToGrid w:val="0"/>
        </w:rPr>
      </w:pPr>
      <w:r w:rsidRPr="00FD0425">
        <w:rPr>
          <w:snapToGrid w:val="0"/>
        </w:rPr>
        <w:t>}</w:t>
      </w:r>
    </w:p>
    <w:p w14:paraId="6C6C0E22" w14:textId="77777777" w:rsidR="00784E4D" w:rsidRPr="00FD0425" w:rsidRDefault="00784E4D" w:rsidP="00784E4D">
      <w:pPr>
        <w:pStyle w:val="PL"/>
        <w:rPr>
          <w:snapToGrid w:val="0"/>
        </w:rPr>
      </w:pPr>
    </w:p>
    <w:p w14:paraId="086715D5" w14:textId="77777777" w:rsidR="00784E4D" w:rsidRPr="00FD0425" w:rsidRDefault="00784E4D" w:rsidP="00784E4D">
      <w:pPr>
        <w:pStyle w:val="PL"/>
        <w:rPr>
          <w:snapToGrid w:val="0"/>
        </w:rPr>
      </w:pPr>
      <w:r w:rsidRPr="00FD0425">
        <w:rPr>
          <w:snapToGrid w:val="0"/>
        </w:rPr>
        <w:t>DRBsToBeModified-List-ModRqd-SNterminated-Item-ExtIEs XNAP-PROTOCOL-EXTENSION ::= {</w:t>
      </w:r>
    </w:p>
    <w:p w14:paraId="75BD3A02"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7675051" w14:textId="77777777" w:rsidR="00784E4D" w:rsidRDefault="00784E4D" w:rsidP="00784E4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1811B5A" w14:textId="77777777" w:rsidR="00784E4D" w:rsidRPr="00FD0425" w:rsidRDefault="00784E4D" w:rsidP="00784E4D">
      <w:pPr>
        <w:pStyle w:val="PL"/>
        <w:rPr>
          <w:snapToGrid w:val="0"/>
        </w:rPr>
      </w:pPr>
      <w:r w:rsidRPr="00FD0425">
        <w:rPr>
          <w:snapToGrid w:val="0"/>
        </w:rPr>
        <w:tab/>
        <w:t>...</w:t>
      </w:r>
    </w:p>
    <w:p w14:paraId="61032323" w14:textId="77777777" w:rsidR="00784E4D" w:rsidRPr="00FD0425" w:rsidRDefault="00784E4D" w:rsidP="00784E4D">
      <w:pPr>
        <w:pStyle w:val="PL"/>
        <w:rPr>
          <w:snapToGrid w:val="0"/>
        </w:rPr>
      </w:pPr>
      <w:r w:rsidRPr="00FD0425">
        <w:rPr>
          <w:snapToGrid w:val="0"/>
        </w:rPr>
        <w:t>}</w:t>
      </w:r>
    </w:p>
    <w:p w14:paraId="5067CE94" w14:textId="77777777" w:rsidR="00784E4D" w:rsidRPr="00FD0425" w:rsidRDefault="00784E4D" w:rsidP="00784E4D">
      <w:pPr>
        <w:pStyle w:val="PL"/>
        <w:rPr>
          <w:snapToGrid w:val="0"/>
        </w:rPr>
      </w:pPr>
    </w:p>
    <w:p w14:paraId="396CEDF1" w14:textId="77777777" w:rsidR="00784E4D" w:rsidRPr="00FD0425" w:rsidRDefault="00784E4D" w:rsidP="00784E4D">
      <w:pPr>
        <w:pStyle w:val="PL"/>
        <w:rPr>
          <w:noProof w:val="0"/>
          <w:snapToGrid w:val="0"/>
        </w:rPr>
      </w:pPr>
      <w:r w:rsidRPr="00FD0425">
        <w:rPr>
          <w:noProof w:val="0"/>
          <w:snapToGrid w:val="0"/>
        </w:rPr>
        <w:t>QoSFlowsModifiedMappedtoDRB-ModRqd-SNterminated ::= SEQUENCE (SIZE(1..maxnoofQoSFlows)) OF</w:t>
      </w:r>
    </w:p>
    <w:p w14:paraId="22F0F8CA" w14:textId="77777777" w:rsidR="00784E4D" w:rsidRPr="00FD0425" w:rsidRDefault="00784E4D" w:rsidP="00784E4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118526BE" w14:textId="77777777" w:rsidR="00784E4D" w:rsidRPr="00FD0425" w:rsidRDefault="00784E4D" w:rsidP="00784E4D">
      <w:pPr>
        <w:pStyle w:val="PL"/>
      </w:pPr>
    </w:p>
    <w:p w14:paraId="3C2BF3D5" w14:textId="77777777" w:rsidR="00784E4D" w:rsidRPr="00FD0425" w:rsidRDefault="00784E4D" w:rsidP="00784E4D">
      <w:pPr>
        <w:pStyle w:val="PL"/>
        <w:rPr>
          <w:noProof w:val="0"/>
          <w:snapToGrid w:val="0"/>
        </w:rPr>
      </w:pPr>
      <w:r w:rsidRPr="00FD0425">
        <w:rPr>
          <w:noProof w:val="0"/>
          <w:snapToGrid w:val="0"/>
        </w:rPr>
        <w:t>QoSFlowsModifiedMappedtoDRB-ModRqd-SNterminated-Item ::= SEQUENCE {</w:t>
      </w:r>
    </w:p>
    <w:p w14:paraId="7D35FDAE"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B51EB1B" w14:textId="77777777" w:rsidR="00784E4D" w:rsidRPr="00FD0425" w:rsidRDefault="00784E4D" w:rsidP="00784E4D">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B53E0E"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341A715C" w14:textId="77777777" w:rsidR="00784E4D" w:rsidRPr="00FD0425" w:rsidRDefault="00784E4D" w:rsidP="00784E4D">
      <w:pPr>
        <w:pStyle w:val="PL"/>
        <w:rPr>
          <w:snapToGrid w:val="0"/>
        </w:rPr>
      </w:pPr>
      <w:r w:rsidRPr="00FD0425">
        <w:rPr>
          <w:snapToGrid w:val="0"/>
        </w:rPr>
        <w:tab/>
        <w:t>...</w:t>
      </w:r>
    </w:p>
    <w:p w14:paraId="757B9AD4" w14:textId="77777777" w:rsidR="00784E4D" w:rsidRPr="00FD0425" w:rsidRDefault="00784E4D" w:rsidP="00784E4D">
      <w:pPr>
        <w:pStyle w:val="PL"/>
        <w:rPr>
          <w:snapToGrid w:val="0"/>
        </w:rPr>
      </w:pPr>
      <w:r w:rsidRPr="00FD0425">
        <w:rPr>
          <w:snapToGrid w:val="0"/>
        </w:rPr>
        <w:t>}</w:t>
      </w:r>
    </w:p>
    <w:p w14:paraId="21EFB100" w14:textId="77777777" w:rsidR="00784E4D" w:rsidRPr="00FD0425" w:rsidRDefault="00784E4D" w:rsidP="00784E4D">
      <w:pPr>
        <w:pStyle w:val="PL"/>
        <w:rPr>
          <w:snapToGrid w:val="0"/>
        </w:rPr>
      </w:pPr>
    </w:p>
    <w:p w14:paraId="03661BC1" w14:textId="77777777" w:rsidR="00784E4D" w:rsidRPr="00FD0425" w:rsidRDefault="00784E4D" w:rsidP="00784E4D">
      <w:pPr>
        <w:pStyle w:val="PL"/>
        <w:rPr>
          <w:snapToGrid w:val="0"/>
        </w:rPr>
      </w:pPr>
      <w:r w:rsidRPr="00FD0425">
        <w:rPr>
          <w:noProof w:val="0"/>
          <w:snapToGrid w:val="0"/>
        </w:rPr>
        <w:t>QoSFlowsModifiedMappedtoDRB-ModRqd-SNterminated-Item</w:t>
      </w:r>
      <w:r w:rsidRPr="00FD0425">
        <w:rPr>
          <w:snapToGrid w:val="0"/>
        </w:rPr>
        <w:t>-ExtIEs XNAP-PROTOCOL-EXTENSION ::= {</w:t>
      </w:r>
    </w:p>
    <w:p w14:paraId="7F436AEA" w14:textId="77777777" w:rsidR="00784E4D" w:rsidRPr="00FD0425" w:rsidRDefault="00784E4D" w:rsidP="00784E4D">
      <w:pPr>
        <w:pStyle w:val="PL"/>
        <w:rPr>
          <w:snapToGrid w:val="0"/>
        </w:rPr>
      </w:pPr>
      <w:r w:rsidRPr="00FD0425">
        <w:rPr>
          <w:snapToGrid w:val="0"/>
        </w:rPr>
        <w:tab/>
        <w:t>...</w:t>
      </w:r>
    </w:p>
    <w:p w14:paraId="58698EDD" w14:textId="77777777" w:rsidR="00784E4D" w:rsidRPr="00FD0425" w:rsidRDefault="00784E4D" w:rsidP="00784E4D">
      <w:pPr>
        <w:pStyle w:val="PL"/>
        <w:rPr>
          <w:snapToGrid w:val="0"/>
        </w:rPr>
      </w:pPr>
      <w:r w:rsidRPr="00FD0425">
        <w:rPr>
          <w:snapToGrid w:val="0"/>
        </w:rPr>
        <w:t>}</w:t>
      </w:r>
    </w:p>
    <w:p w14:paraId="649A97DD" w14:textId="77777777" w:rsidR="00784E4D" w:rsidRPr="00FD0425" w:rsidRDefault="00784E4D" w:rsidP="00784E4D">
      <w:pPr>
        <w:pStyle w:val="PL"/>
        <w:rPr>
          <w:snapToGrid w:val="0"/>
        </w:rPr>
      </w:pPr>
    </w:p>
    <w:p w14:paraId="19C0E27D" w14:textId="77777777" w:rsidR="00784E4D" w:rsidRPr="00FD0425" w:rsidRDefault="00784E4D" w:rsidP="00784E4D">
      <w:pPr>
        <w:pStyle w:val="PL"/>
      </w:pPr>
    </w:p>
    <w:p w14:paraId="17BD89CA" w14:textId="77777777" w:rsidR="00784E4D" w:rsidRPr="00FD0425" w:rsidRDefault="00784E4D" w:rsidP="00784E4D">
      <w:pPr>
        <w:pStyle w:val="PL"/>
        <w:rPr>
          <w:snapToGrid w:val="0"/>
        </w:rPr>
      </w:pPr>
      <w:r w:rsidRPr="00FD0425">
        <w:rPr>
          <w:snapToGrid w:val="0"/>
        </w:rPr>
        <w:t>-- **************************************************************</w:t>
      </w:r>
    </w:p>
    <w:p w14:paraId="5D5BBC95" w14:textId="77777777" w:rsidR="00784E4D" w:rsidRPr="00FD0425" w:rsidRDefault="00784E4D" w:rsidP="00784E4D">
      <w:pPr>
        <w:pStyle w:val="PL"/>
      </w:pPr>
      <w:r w:rsidRPr="00FD0425">
        <w:t>--</w:t>
      </w:r>
    </w:p>
    <w:p w14:paraId="235E94CB" w14:textId="77777777" w:rsidR="00784E4D" w:rsidRPr="00FD0425" w:rsidRDefault="00784E4D" w:rsidP="00784E4D">
      <w:pPr>
        <w:pStyle w:val="PL"/>
        <w:outlineLvl w:val="5"/>
      </w:pPr>
      <w:r w:rsidRPr="00FD0425">
        <w:t>-- PDU Session Resource Modification Confirm Info - SN terminated</w:t>
      </w:r>
    </w:p>
    <w:p w14:paraId="7E7F0277" w14:textId="77777777" w:rsidR="00784E4D" w:rsidRPr="00FD0425" w:rsidRDefault="00784E4D" w:rsidP="00784E4D">
      <w:pPr>
        <w:pStyle w:val="PL"/>
      </w:pPr>
      <w:r w:rsidRPr="00FD0425">
        <w:t>--</w:t>
      </w:r>
    </w:p>
    <w:p w14:paraId="698E7D73" w14:textId="77777777" w:rsidR="00784E4D" w:rsidRPr="00FD0425" w:rsidRDefault="00784E4D" w:rsidP="00784E4D">
      <w:pPr>
        <w:pStyle w:val="PL"/>
        <w:rPr>
          <w:snapToGrid w:val="0"/>
        </w:rPr>
      </w:pPr>
      <w:r w:rsidRPr="00FD0425">
        <w:rPr>
          <w:snapToGrid w:val="0"/>
        </w:rPr>
        <w:t>-- **************************************************************</w:t>
      </w:r>
    </w:p>
    <w:p w14:paraId="1A6F861D" w14:textId="77777777" w:rsidR="00784E4D" w:rsidRPr="00FD0425" w:rsidRDefault="00784E4D" w:rsidP="00784E4D">
      <w:pPr>
        <w:pStyle w:val="PL"/>
        <w:rPr>
          <w:snapToGrid w:val="0"/>
        </w:rPr>
      </w:pPr>
    </w:p>
    <w:p w14:paraId="4378B823" w14:textId="77777777" w:rsidR="00784E4D" w:rsidRPr="00FD0425" w:rsidRDefault="00784E4D" w:rsidP="00784E4D">
      <w:pPr>
        <w:pStyle w:val="PL"/>
        <w:rPr>
          <w:snapToGrid w:val="0"/>
        </w:rPr>
      </w:pPr>
    </w:p>
    <w:p w14:paraId="093CFA00" w14:textId="77777777" w:rsidR="00784E4D" w:rsidRPr="00FD0425" w:rsidRDefault="00784E4D" w:rsidP="00784E4D">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34F78F7" w14:textId="77777777" w:rsidR="00784E4D" w:rsidRPr="00FD0425" w:rsidRDefault="00784E4D" w:rsidP="00784E4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AE06098" w14:textId="77777777" w:rsidR="00784E4D" w:rsidRPr="00FD0425" w:rsidRDefault="00784E4D" w:rsidP="00784E4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CE657ED" w14:textId="77777777" w:rsidR="00784E4D" w:rsidRPr="00FD0425" w:rsidRDefault="00784E4D" w:rsidP="00784E4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C7EC20" w14:textId="77777777" w:rsidR="00784E4D" w:rsidRPr="00FD0425" w:rsidRDefault="00784E4D" w:rsidP="00784E4D">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5FBA56F9"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A77603" w14:textId="77777777" w:rsidR="00784E4D" w:rsidRPr="00FD0425" w:rsidRDefault="00784E4D" w:rsidP="00784E4D">
      <w:pPr>
        <w:pStyle w:val="PL"/>
        <w:rPr>
          <w:snapToGrid w:val="0"/>
        </w:rPr>
      </w:pPr>
      <w:r w:rsidRPr="00FD0425">
        <w:rPr>
          <w:snapToGrid w:val="0"/>
        </w:rPr>
        <w:lastRenderedPageBreak/>
        <w:tab/>
        <w:t>...</w:t>
      </w:r>
    </w:p>
    <w:p w14:paraId="5567059D" w14:textId="77777777" w:rsidR="00784E4D" w:rsidRPr="00FD0425" w:rsidRDefault="00784E4D" w:rsidP="00784E4D">
      <w:pPr>
        <w:pStyle w:val="PL"/>
        <w:rPr>
          <w:snapToGrid w:val="0"/>
        </w:rPr>
      </w:pPr>
      <w:r w:rsidRPr="00FD0425">
        <w:rPr>
          <w:snapToGrid w:val="0"/>
        </w:rPr>
        <w:t>}</w:t>
      </w:r>
    </w:p>
    <w:p w14:paraId="6C4F3E89" w14:textId="77777777" w:rsidR="00784E4D" w:rsidRPr="00FD0425" w:rsidRDefault="00784E4D" w:rsidP="00784E4D">
      <w:pPr>
        <w:pStyle w:val="PL"/>
        <w:rPr>
          <w:snapToGrid w:val="0"/>
        </w:rPr>
      </w:pPr>
    </w:p>
    <w:p w14:paraId="371EFA31" w14:textId="77777777" w:rsidR="00784E4D" w:rsidRPr="00FD0425" w:rsidRDefault="00784E4D" w:rsidP="00784E4D">
      <w:pPr>
        <w:pStyle w:val="PL"/>
        <w:rPr>
          <w:snapToGrid w:val="0"/>
        </w:rPr>
      </w:pPr>
      <w:r w:rsidRPr="00FD0425">
        <w:rPr>
          <w:snapToGrid w:val="0"/>
        </w:rPr>
        <w:t>PDUSessionResourceModConfirmInfo-SNterminated-ExtIEs XNAP-PROTOCOL-EXTENSION ::= {</w:t>
      </w:r>
    </w:p>
    <w:p w14:paraId="3A70FD59" w14:textId="77777777" w:rsidR="00784E4D" w:rsidRPr="00FD0425" w:rsidRDefault="00784E4D" w:rsidP="00784E4D">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1BB4071E" w14:textId="77777777" w:rsidR="00784E4D" w:rsidRPr="00FD0425" w:rsidRDefault="00784E4D" w:rsidP="00784E4D">
      <w:pPr>
        <w:pStyle w:val="PL"/>
        <w:rPr>
          <w:snapToGrid w:val="0"/>
        </w:rPr>
      </w:pPr>
      <w:r w:rsidRPr="00FD0425">
        <w:rPr>
          <w:snapToGrid w:val="0"/>
        </w:rPr>
        <w:tab/>
        <w:t>...</w:t>
      </w:r>
    </w:p>
    <w:p w14:paraId="6481BDD2" w14:textId="77777777" w:rsidR="00784E4D" w:rsidRPr="00FD0425" w:rsidRDefault="00784E4D" w:rsidP="00784E4D">
      <w:pPr>
        <w:pStyle w:val="PL"/>
        <w:rPr>
          <w:snapToGrid w:val="0"/>
        </w:rPr>
      </w:pPr>
      <w:r w:rsidRPr="00FD0425">
        <w:rPr>
          <w:snapToGrid w:val="0"/>
        </w:rPr>
        <w:t>}</w:t>
      </w:r>
    </w:p>
    <w:p w14:paraId="605C1CC5" w14:textId="77777777" w:rsidR="00784E4D" w:rsidRPr="00FD0425" w:rsidRDefault="00784E4D" w:rsidP="00784E4D">
      <w:pPr>
        <w:pStyle w:val="PL"/>
      </w:pPr>
    </w:p>
    <w:p w14:paraId="48C89898" w14:textId="77777777" w:rsidR="00784E4D" w:rsidRPr="00FD0425" w:rsidRDefault="00784E4D" w:rsidP="00784E4D">
      <w:pPr>
        <w:pStyle w:val="PL"/>
        <w:rPr>
          <w:snapToGrid w:val="0"/>
        </w:rPr>
      </w:pPr>
      <w:r w:rsidRPr="00FD0425">
        <w:rPr>
          <w:snapToGrid w:val="0"/>
        </w:rPr>
        <w:t xml:space="preserve">DRBsAdmittedList-ModConfirm-SNterminated ::= SEQUENCE (SIZE(1..maxnoofDRBs)) OF </w:t>
      </w:r>
    </w:p>
    <w:p w14:paraId="5292CFB1" w14:textId="77777777" w:rsidR="00784E4D" w:rsidRPr="00FD0425" w:rsidRDefault="00784E4D" w:rsidP="00784E4D">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5369649" w14:textId="77777777" w:rsidR="00784E4D" w:rsidRPr="00FD0425" w:rsidRDefault="00784E4D" w:rsidP="00784E4D">
      <w:pPr>
        <w:pStyle w:val="PL"/>
      </w:pPr>
    </w:p>
    <w:p w14:paraId="7A305851" w14:textId="77777777" w:rsidR="00784E4D" w:rsidRPr="00FD0425" w:rsidRDefault="00784E4D" w:rsidP="00784E4D">
      <w:pPr>
        <w:pStyle w:val="PL"/>
        <w:rPr>
          <w:snapToGrid w:val="0"/>
        </w:rPr>
      </w:pPr>
      <w:r w:rsidRPr="00FD0425">
        <w:rPr>
          <w:snapToGrid w:val="0"/>
        </w:rPr>
        <w:t>DRBsAdmittedList-ModConfirm-SNterminated-Item ::= SEQUENCE {</w:t>
      </w:r>
    </w:p>
    <w:p w14:paraId="2BB9078D"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6363E4" w14:textId="77777777" w:rsidR="00784E4D" w:rsidRPr="00FD0425" w:rsidRDefault="00784E4D" w:rsidP="00784E4D">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3FC2076" w14:textId="77777777" w:rsidR="00784E4D" w:rsidRPr="00FD0425" w:rsidRDefault="00784E4D" w:rsidP="00784E4D">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760172" w14:textId="77777777" w:rsidR="00784E4D" w:rsidRPr="00FD0425" w:rsidRDefault="00784E4D" w:rsidP="00784E4D">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C223D31"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08926549" w14:textId="77777777" w:rsidR="00784E4D" w:rsidRPr="00FD0425" w:rsidRDefault="00784E4D" w:rsidP="00784E4D">
      <w:pPr>
        <w:pStyle w:val="PL"/>
        <w:rPr>
          <w:snapToGrid w:val="0"/>
        </w:rPr>
      </w:pPr>
      <w:r w:rsidRPr="00FD0425">
        <w:rPr>
          <w:snapToGrid w:val="0"/>
        </w:rPr>
        <w:tab/>
        <w:t>...</w:t>
      </w:r>
    </w:p>
    <w:p w14:paraId="734444E2" w14:textId="77777777" w:rsidR="00784E4D" w:rsidRPr="00FD0425" w:rsidRDefault="00784E4D" w:rsidP="00784E4D">
      <w:pPr>
        <w:pStyle w:val="PL"/>
        <w:rPr>
          <w:snapToGrid w:val="0"/>
        </w:rPr>
      </w:pPr>
      <w:r w:rsidRPr="00FD0425">
        <w:rPr>
          <w:snapToGrid w:val="0"/>
        </w:rPr>
        <w:t>}</w:t>
      </w:r>
    </w:p>
    <w:p w14:paraId="1D13881E" w14:textId="77777777" w:rsidR="00784E4D" w:rsidRPr="00FD0425" w:rsidRDefault="00784E4D" w:rsidP="00784E4D">
      <w:pPr>
        <w:pStyle w:val="PL"/>
        <w:rPr>
          <w:snapToGrid w:val="0"/>
        </w:rPr>
      </w:pPr>
    </w:p>
    <w:p w14:paraId="11599DAD" w14:textId="77777777" w:rsidR="00784E4D" w:rsidRPr="00FD0425" w:rsidRDefault="00784E4D" w:rsidP="00784E4D">
      <w:pPr>
        <w:pStyle w:val="PL"/>
        <w:rPr>
          <w:snapToGrid w:val="0"/>
        </w:rPr>
      </w:pPr>
      <w:r w:rsidRPr="00FD0425">
        <w:rPr>
          <w:snapToGrid w:val="0"/>
        </w:rPr>
        <w:t>DRBsAdmittedList-ModConfirm-SNterminated-Item-ExtIEs XNAP-PROTOCOL-EXTENSION ::= {</w:t>
      </w:r>
    </w:p>
    <w:p w14:paraId="3602A0DC"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DE1D571" w14:textId="77777777" w:rsidR="00784E4D" w:rsidRPr="00FD0425" w:rsidRDefault="00784E4D" w:rsidP="00784E4D">
      <w:pPr>
        <w:pStyle w:val="PL"/>
        <w:rPr>
          <w:snapToGrid w:val="0"/>
        </w:rPr>
      </w:pPr>
      <w:r w:rsidRPr="00FD0425">
        <w:rPr>
          <w:snapToGrid w:val="0"/>
        </w:rPr>
        <w:tab/>
        <w:t>...</w:t>
      </w:r>
    </w:p>
    <w:p w14:paraId="7BC60865" w14:textId="77777777" w:rsidR="00784E4D" w:rsidRPr="00FD0425" w:rsidRDefault="00784E4D" w:rsidP="00784E4D">
      <w:pPr>
        <w:pStyle w:val="PL"/>
        <w:rPr>
          <w:snapToGrid w:val="0"/>
        </w:rPr>
      </w:pPr>
      <w:r w:rsidRPr="00FD0425">
        <w:rPr>
          <w:snapToGrid w:val="0"/>
        </w:rPr>
        <w:t>}</w:t>
      </w:r>
    </w:p>
    <w:p w14:paraId="773CFB4E" w14:textId="77777777" w:rsidR="00784E4D" w:rsidRPr="00FD0425" w:rsidRDefault="00784E4D" w:rsidP="00784E4D">
      <w:pPr>
        <w:pStyle w:val="PL"/>
        <w:rPr>
          <w:snapToGrid w:val="0"/>
        </w:rPr>
      </w:pPr>
    </w:p>
    <w:p w14:paraId="7981DFD6" w14:textId="77777777" w:rsidR="00784E4D" w:rsidRPr="00FD0425" w:rsidRDefault="00784E4D" w:rsidP="00784E4D">
      <w:pPr>
        <w:pStyle w:val="PL"/>
        <w:rPr>
          <w:snapToGrid w:val="0"/>
        </w:rPr>
      </w:pPr>
    </w:p>
    <w:p w14:paraId="0675025E" w14:textId="77777777" w:rsidR="00784E4D" w:rsidRPr="00FD0425" w:rsidRDefault="00784E4D" w:rsidP="00784E4D">
      <w:pPr>
        <w:pStyle w:val="PL"/>
        <w:rPr>
          <w:snapToGrid w:val="0"/>
        </w:rPr>
      </w:pPr>
      <w:r w:rsidRPr="00FD0425">
        <w:rPr>
          <w:snapToGrid w:val="0"/>
        </w:rPr>
        <w:t>-- **************************************************************</w:t>
      </w:r>
    </w:p>
    <w:p w14:paraId="51E879BC" w14:textId="77777777" w:rsidR="00784E4D" w:rsidRPr="00FD0425" w:rsidRDefault="00784E4D" w:rsidP="00784E4D">
      <w:pPr>
        <w:pStyle w:val="PL"/>
      </w:pPr>
      <w:r w:rsidRPr="00FD0425">
        <w:t>--</w:t>
      </w:r>
    </w:p>
    <w:p w14:paraId="5E92F3DE" w14:textId="77777777" w:rsidR="00784E4D" w:rsidRPr="00FD0425" w:rsidRDefault="00784E4D" w:rsidP="00784E4D">
      <w:pPr>
        <w:pStyle w:val="PL"/>
        <w:outlineLvl w:val="5"/>
      </w:pPr>
      <w:r w:rsidRPr="00FD0425">
        <w:t>-- PDU Session Resource Modification Required Info - MN terminated</w:t>
      </w:r>
    </w:p>
    <w:p w14:paraId="46A26BEE" w14:textId="77777777" w:rsidR="00784E4D" w:rsidRPr="00FD0425" w:rsidRDefault="00784E4D" w:rsidP="00784E4D">
      <w:pPr>
        <w:pStyle w:val="PL"/>
      </w:pPr>
      <w:r w:rsidRPr="00FD0425">
        <w:t>--</w:t>
      </w:r>
    </w:p>
    <w:p w14:paraId="601372F5" w14:textId="77777777" w:rsidR="00784E4D" w:rsidRPr="00FD0425" w:rsidRDefault="00784E4D" w:rsidP="00784E4D">
      <w:pPr>
        <w:pStyle w:val="PL"/>
        <w:rPr>
          <w:snapToGrid w:val="0"/>
        </w:rPr>
      </w:pPr>
      <w:r w:rsidRPr="00FD0425">
        <w:rPr>
          <w:snapToGrid w:val="0"/>
        </w:rPr>
        <w:t>-- **************************************************************</w:t>
      </w:r>
    </w:p>
    <w:p w14:paraId="652E179D" w14:textId="77777777" w:rsidR="00784E4D" w:rsidRPr="00FD0425" w:rsidRDefault="00784E4D" w:rsidP="00784E4D">
      <w:pPr>
        <w:pStyle w:val="PL"/>
        <w:rPr>
          <w:snapToGrid w:val="0"/>
        </w:rPr>
      </w:pPr>
    </w:p>
    <w:p w14:paraId="344CD07B" w14:textId="77777777" w:rsidR="00784E4D" w:rsidRPr="00FD0425" w:rsidRDefault="00784E4D" w:rsidP="00784E4D">
      <w:pPr>
        <w:pStyle w:val="PL"/>
        <w:rPr>
          <w:snapToGrid w:val="0"/>
        </w:rPr>
      </w:pPr>
    </w:p>
    <w:p w14:paraId="01E6CE7D" w14:textId="77777777" w:rsidR="00784E4D" w:rsidRPr="00FD0425" w:rsidRDefault="00784E4D" w:rsidP="00784E4D">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E8C2FAF" w14:textId="77777777" w:rsidR="00784E4D" w:rsidRPr="00FD0425" w:rsidRDefault="00784E4D" w:rsidP="00784E4D">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30E0EBD" w14:textId="77777777" w:rsidR="00784E4D" w:rsidRPr="00FD0425" w:rsidRDefault="00784E4D" w:rsidP="00784E4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58420D"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7DEABAF2" w14:textId="77777777" w:rsidR="00784E4D" w:rsidRPr="00FD0425" w:rsidRDefault="00784E4D" w:rsidP="00784E4D">
      <w:pPr>
        <w:pStyle w:val="PL"/>
        <w:rPr>
          <w:snapToGrid w:val="0"/>
        </w:rPr>
      </w:pPr>
      <w:r w:rsidRPr="00FD0425">
        <w:rPr>
          <w:snapToGrid w:val="0"/>
        </w:rPr>
        <w:tab/>
        <w:t>...</w:t>
      </w:r>
    </w:p>
    <w:p w14:paraId="3112C808" w14:textId="77777777" w:rsidR="00784E4D" w:rsidRPr="00FD0425" w:rsidRDefault="00784E4D" w:rsidP="00784E4D">
      <w:pPr>
        <w:pStyle w:val="PL"/>
        <w:rPr>
          <w:snapToGrid w:val="0"/>
        </w:rPr>
      </w:pPr>
      <w:r w:rsidRPr="00FD0425">
        <w:rPr>
          <w:snapToGrid w:val="0"/>
        </w:rPr>
        <w:t>}</w:t>
      </w:r>
    </w:p>
    <w:p w14:paraId="3890A6F6" w14:textId="77777777" w:rsidR="00784E4D" w:rsidRPr="00FD0425" w:rsidRDefault="00784E4D" w:rsidP="00784E4D">
      <w:pPr>
        <w:pStyle w:val="PL"/>
        <w:rPr>
          <w:snapToGrid w:val="0"/>
        </w:rPr>
      </w:pPr>
    </w:p>
    <w:p w14:paraId="2061ECDB" w14:textId="77777777" w:rsidR="00784E4D" w:rsidRPr="00FD0425" w:rsidRDefault="00784E4D" w:rsidP="00784E4D">
      <w:pPr>
        <w:pStyle w:val="PL"/>
        <w:rPr>
          <w:snapToGrid w:val="0"/>
        </w:rPr>
      </w:pPr>
      <w:r w:rsidRPr="00FD0425">
        <w:rPr>
          <w:snapToGrid w:val="0"/>
        </w:rPr>
        <w:t>PDUSessionResourceModRqdInfo-MNterminated-ExtIEs XNAP-PROTOCOL-EXTENSION ::= {</w:t>
      </w:r>
    </w:p>
    <w:p w14:paraId="67C85DF4" w14:textId="77777777" w:rsidR="00784E4D" w:rsidRPr="00FD0425" w:rsidRDefault="00784E4D" w:rsidP="00784E4D">
      <w:pPr>
        <w:pStyle w:val="PL"/>
        <w:rPr>
          <w:snapToGrid w:val="0"/>
        </w:rPr>
      </w:pPr>
      <w:r w:rsidRPr="00FD0425">
        <w:rPr>
          <w:snapToGrid w:val="0"/>
        </w:rPr>
        <w:tab/>
        <w:t>...</w:t>
      </w:r>
    </w:p>
    <w:p w14:paraId="0CC95606" w14:textId="77777777" w:rsidR="00784E4D" w:rsidRPr="00FD0425" w:rsidRDefault="00784E4D" w:rsidP="00784E4D">
      <w:pPr>
        <w:pStyle w:val="PL"/>
        <w:rPr>
          <w:snapToGrid w:val="0"/>
        </w:rPr>
      </w:pPr>
      <w:r w:rsidRPr="00FD0425">
        <w:rPr>
          <w:snapToGrid w:val="0"/>
        </w:rPr>
        <w:t>}</w:t>
      </w:r>
    </w:p>
    <w:p w14:paraId="22F5EBBD" w14:textId="77777777" w:rsidR="00784E4D" w:rsidRPr="00FD0425" w:rsidRDefault="00784E4D" w:rsidP="00784E4D">
      <w:pPr>
        <w:pStyle w:val="PL"/>
        <w:rPr>
          <w:snapToGrid w:val="0"/>
        </w:rPr>
      </w:pPr>
    </w:p>
    <w:p w14:paraId="4F61770B" w14:textId="77777777" w:rsidR="00784E4D" w:rsidRPr="00FD0425" w:rsidRDefault="00784E4D" w:rsidP="00784E4D">
      <w:pPr>
        <w:pStyle w:val="PL"/>
        <w:rPr>
          <w:snapToGrid w:val="0"/>
        </w:rPr>
      </w:pPr>
    </w:p>
    <w:p w14:paraId="6920C27A" w14:textId="77777777" w:rsidR="00784E4D" w:rsidRPr="00FD0425" w:rsidRDefault="00784E4D" w:rsidP="00784E4D">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28D1A839" w14:textId="77777777" w:rsidR="00784E4D" w:rsidRPr="00FD0425" w:rsidRDefault="00784E4D" w:rsidP="00784E4D">
      <w:pPr>
        <w:pStyle w:val="PL"/>
      </w:pPr>
    </w:p>
    <w:p w14:paraId="0E2F6DC0" w14:textId="77777777" w:rsidR="00784E4D" w:rsidRPr="00FD0425" w:rsidRDefault="00784E4D" w:rsidP="00784E4D">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C920676"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0EC10D" w14:textId="77777777" w:rsidR="00784E4D" w:rsidRPr="00FD0425" w:rsidRDefault="00784E4D" w:rsidP="00784E4D">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610BD94" w14:textId="77777777" w:rsidR="00784E4D" w:rsidRPr="00FD0425" w:rsidRDefault="00784E4D" w:rsidP="00784E4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B45B6E6" w14:textId="77777777" w:rsidR="00784E4D" w:rsidRPr="00FD0425" w:rsidRDefault="00784E4D" w:rsidP="00784E4D">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C86711E" w14:textId="77777777" w:rsidR="00784E4D" w:rsidRPr="00FD0425" w:rsidRDefault="00784E4D" w:rsidP="00784E4D">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CAE6464" w14:textId="77777777" w:rsidR="00784E4D" w:rsidRPr="00FD0425" w:rsidRDefault="00784E4D" w:rsidP="00784E4D">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094E17AA" w14:textId="77777777" w:rsidR="00784E4D" w:rsidRPr="00FD0425" w:rsidRDefault="00784E4D" w:rsidP="00784E4D">
      <w:pPr>
        <w:pStyle w:val="PL"/>
        <w:rPr>
          <w:snapToGrid w:val="0"/>
        </w:rPr>
      </w:pPr>
      <w:r w:rsidRPr="00FD0425">
        <w:rPr>
          <w:snapToGrid w:val="0"/>
        </w:rPr>
        <w:tab/>
        <w:t>...</w:t>
      </w:r>
    </w:p>
    <w:p w14:paraId="13EE853D" w14:textId="77777777" w:rsidR="00784E4D" w:rsidRPr="00FD0425" w:rsidRDefault="00784E4D" w:rsidP="00784E4D">
      <w:pPr>
        <w:pStyle w:val="PL"/>
        <w:rPr>
          <w:snapToGrid w:val="0"/>
        </w:rPr>
      </w:pPr>
      <w:r w:rsidRPr="00FD0425">
        <w:rPr>
          <w:snapToGrid w:val="0"/>
        </w:rPr>
        <w:t>}</w:t>
      </w:r>
    </w:p>
    <w:p w14:paraId="407A3CA4" w14:textId="77777777" w:rsidR="00784E4D" w:rsidRPr="00FD0425" w:rsidRDefault="00784E4D" w:rsidP="00784E4D">
      <w:pPr>
        <w:pStyle w:val="PL"/>
        <w:rPr>
          <w:snapToGrid w:val="0"/>
        </w:rPr>
      </w:pPr>
    </w:p>
    <w:p w14:paraId="2C75445C" w14:textId="77777777" w:rsidR="00784E4D" w:rsidRPr="00FD0425" w:rsidRDefault="00784E4D" w:rsidP="00784E4D">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9CC3CAA" w14:textId="77777777" w:rsidR="00784E4D" w:rsidRDefault="00784E4D" w:rsidP="00784E4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4004ED" w14:textId="77777777" w:rsidR="00784E4D" w:rsidRPr="00FD0425" w:rsidRDefault="00784E4D" w:rsidP="00784E4D">
      <w:pPr>
        <w:pStyle w:val="PL"/>
        <w:rPr>
          <w:snapToGrid w:val="0"/>
        </w:rPr>
      </w:pPr>
      <w:r w:rsidRPr="00FD0425">
        <w:rPr>
          <w:snapToGrid w:val="0"/>
        </w:rPr>
        <w:tab/>
        <w:t>...</w:t>
      </w:r>
    </w:p>
    <w:p w14:paraId="0209B04C" w14:textId="77777777" w:rsidR="00784E4D" w:rsidRPr="00FD0425" w:rsidRDefault="00784E4D" w:rsidP="00784E4D">
      <w:pPr>
        <w:pStyle w:val="PL"/>
        <w:rPr>
          <w:snapToGrid w:val="0"/>
        </w:rPr>
      </w:pPr>
      <w:r w:rsidRPr="00FD0425">
        <w:rPr>
          <w:snapToGrid w:val="0"/>
        </w:rPr>
        <w:t>}</w:t>
      </w:r>
    </w:p>
    <w:p w14:paraId="48BD0FED" w14:textId="77777777" w:rsidR="00784E4D" w:rsidRPr="00FD0425" w:rsidRDefault="00784E4D" w:rsidP="00784E4D">
      <w:pPr>
        <w:pStyle w:val="PL"/>
      </w:pPr>
    </w:p>
    <w:p w14:paraId="1818D969" w14:textId="77777777" w:rsidR="00784E4D" w:rsidRPr="00FD0425" w:rsidRDefault="00784E4D" w:rsidP="00784E4D">
      <w:pPr>
        <w:pStyle w:val="PL"/>
        <w:rPr>
          <w:snapToGrid w:val="0"/>
        </w:rPr>
      </w:pPr>
    </w:p>
    <w:p w14:paraId="0C594141" w14:textId="77777777" w:rsidR="00784E4D" w:rsidRPr="00FD0425" w:rsidRDefault="00784E4D" w:rsidP="00784E4D">
      <w:pPr>
        <w:pStyle w:val="PL"/>
        <w:rPr>
          <w:snapToGrid w:val="0"/>
        </w:rPr>
      </w:pPr>
      <w:r w:rsidRPr="00FD0425">
        <w:rPr>
          <w:snapToGrid w:val="0"/>
        </w:rPr>
        <w:t>-- **************************************************************</w:t>
      </w:r>
    </w:p>
    <w:p w14:paraId="5728FF41" w14:textId="77777777" w:rsidR="00784E4D" w:rsidRPr="00FD0425" w:rsidRDefault="00784E4D" w:rsidP="00784E4D">
      <w:pPr>
        <w:pStyle w:val="PL"/>
      </w:pPr>
      <w:r w:rsidRPr="00FD0425">
        <w:t>--</w:t>
      </w:r>
    </w:p>
    <w:p w14:paraId="5AD533A2" w14:textId="77777777" w:rsidR="00784E4D" w:rsidRPr="00FD0425" w:rsidRDefault="00784E4D" w:rsidP="00784E4D">
      <w:pPr>
        <w:pStyle w:val="PL"/>
        <w:outlineLvl w:val="5"/>
      </w:pPr>
      <w:r w:rsidRPr="00FD0425">
        <w:t>-- PDU Session Resource Modification Confirm Info - MN terminated</w:t>
      </w:r>
    </w:p>
    <w:p w14:paraId="402AB195" w14:textId="77777777" w:rsidR="00784E4D" w:rsidRPr="00FD0425" w:rsidRDefault="00784E4D" w:rsidP="00784E4D">
      <w:pPr>
        <w:pStyle w:val="PL"/>
      </w:pPr>
      <w:r w:rsidRPr="00FD0425">
        <w:t>--</w:t>
      </w:r>
    </w:p>
    <w:p w14:paraId="40EB71E7" w14:textId="77777777" w:rsidR="00784E4D" w:rsidRPr="00FD0425" w:rsidRDefault="00784E4D" w:rsidP="00784E4D">
      <w:pPr>
        <w:pStyle w:val="PL"/>
        <w:rPr>
          <w:snapToGrid w:val="0"/>
        </w:rPr>
      </w:pPr>
      <w:r w:rsidRPr="00FD0425">
        <w:rPr>
          <w:snapToGrid w:val="0"/>
        </w:rPr>
        <w:t>-- **************************************************************</w:t>
      </w:r>
    </w:p>
    <w:p w14:paraId="237D7D6B" w14:textId="77777777" w:rsidR="00784E4D" w:rsidRPr="00FD0425" w:rsidRDefault="00784E4D" w:rsidP="00784E4D">
      <w:pPr>
        <w:pStyle w:val="PL"/>
        <w:rPr>
          <w:snapToGrid w:val="0"/>
        </w:rPr>
      </w:pPr>
    </w:p>
    <w:p w14:paraId="204124D3" w14:textId="77777777" w:rsidR="00784E4D" w:rsidRPr="00FD0425" w:rsidRDefault="00784E4D" w:rsidP="00784E4D">
      <w:pPr>
        <w:pStyle w:val="PL"/>
        <w:rPr>
          <w:snapToGrid w:val="0"/>
        </w:rPr>
      </w:pPr>
    </w:p>
    <w:p w14:paraId="7E2E79E8" w14:textId="77777777" w:rsidR="00784E4D" w:rsidRPr="00FD0425" w:rsidRDefault="00784E4D" w:rsidP="00784E4D">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5807AF8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39E54D12" w14:textId="77777777" w:rsidR="00784E4D" w:rsidRPr="00FD0425" w:rsidRDefault="00784E4D" w:rsidP="00784E4D">
      <w:pPr>
        <w:pStyle w:val="PL"/>
        <w:rPr>
          <w:snapToGrid w:val="0"/>
        </w:rPr>
      </w:pPr>
      <w:r w:rsidRPr="00FD0425">
        <w:rPr>
          <w:snapToGrid w:val="0"/>
        </w:rPr>
        <w:tab/>
        <w:t>...</w:t>
      </w:r>
    </w:p>
    <w:p w14:paraId="2CCA7785" w14:textId="77777777" w:rsidR="00784E4D" w:rsidRPr="00FD0425" w:rsidRDefault="00784E4D" w:rsidP="00784E4D">
      <w:pPr>
        <w:pStyle w:val="PL"/>
        <w:rPr>
          <w:snapToGrid w:val="0"/>
        </w:rPr>
      </w:pPr>
      <w:r w:rsidRPr="00FD0425">
        <w:rPr>
          <w:snapToGrid w:val="0"/>
        </w:rPr>
        <w:t>}</w:t>
      </w:r>
    </w:p>
    <w:p w14:paraId="6E57E3D5" w14:textId="77777777" w:rsidR="00784E4D" w:rsidRPr="00FD0425" w:rsidRDefault="00784E4D" w:rsidP="00784E4D">
      <w:pPr>
        <w:pStyle w:val="PL"/>
        <w:rPr>
          <w:snapToGrid w:val="0"/>
        </w:rPr>
      </w:pPr>
    </w:p>
    <w:p w14:paraId="3CCC5D43" w14:textId="77777777" w:rsidR="00784E4D" w:rsidRPr="00FD0425" w:rsidRDefault="00784E4D" w:rsidP="00784E4D">
      <w:pPr>
        <w:pStyle w:val="PL"/>
        <w:rPr>
          <w:snapToGrid w:val="0"/>
        </w:rPr>
      </w:pPr>
      <w:r w:rsidRPr="00FD0425">
        <w:rPr>
          <w:snapToGrid w:val="0"/>
        </w:rPr>
        <w:t>PDUSessionResourceModConfirmInfo-MNterminated-ExtIEs XNAP-PROTOCOL-EXTENSION ::= {</w:t>
      </w:r>
    </w:p>
    <w:p w14:paraId="0722A8FD" w14:textId="77777777" w:rsidR="00784E4D" w:rsidRPr="00FD0425" w:rsidRDefault="00784E4D" w:rsidP="00784E4D">
      <w:pPr>
        <w:pStyle w:val="PL"/>
        <w:rPr>
          <w:snapToGrid w:val="0"/>
        </w:rPr>
      </w:pPr>
      <w:r w:rsidRPr="00FD0425">
        <w:rPr>
          <w:snapToGrid w:val="0"/>
        </w:rPr>
        <w:tab/>
        <w:t>...</w:t>
      </w:r>
    </w:p>
    <w:p w14:paraId="57B996A0" w14:textId="77777777" w:rsidR="00784E4D" w:rsidRPr="00FD0425" w:rsidRDefault="00784E4D" w:rsidP="00784E4D">
      <w:pPr>
        <w:pStyle w:val="PL"/>
        <w:rPr>
          <w:snapToGrid w:val="0"/>
        </w:rPr>
      </w:pPr>
      <w:r w:rsidRPr="00FD0425">
        <w:rPr>
          <w:snapToGrid w:val="0"/>
        </w:rPr>
        <w:t>}</w:t>
      </w:r>
    </w:p>
    <w:p w14:paraId="05D4521E" w14:textId="77777777" w:rsidR="00784E4D" w:rsidRPr="00FD0425" w:rsidRDefault="00784E4D" w:rsidP="00784E4D">
      <w:pPr>
        <w:pStyle w:val="PL"/>
      </w:pPr>
    </w:p>
    <w:p w14:paraId="3D5F0225" w14:textId="77777777" w:rsidR="00784E4D" w:rsidRPr="00FD0425" w:rsidRDefault="00784E4D" w:rsidP="00784E4D">
      <w:pPr>
        <w:pStyle w:val="PL"/>
        <w:rPr>
          <w:snapToGrid w:val="0"/>
        </w:rPr>
      </w:pPr>
    </w:p>
    <w:p w14:paraId="00E21698" w14:textId="77777777" w:rsidR="00784E4D" w:rsidRPr="00FD0425" w:rsidRDefault="00784E4D" w:rsidP="00784E4D">
      <w:pPr>
        <w:pStyle w:val="PL"/>
        <w:rPr>
          <w:snapToGrid w:val="0"/>
        </w:rPr>
      </w:pPr>
      <w:r w:rsidRPr="00FD0425">
        <w:rPr>
          <w:snapToGrid w:val="0"/>
        </w:rPr>
        <w:t>-- **************************************************************</w:t>
      </w:r>
    </w:p>
    <w:p w14:paraId="7C896DD4" w14:textId="77777777" w:rsidR="00784E4D" w:rsidRPr="00FD0425" w:rsidRDefault="00784E4D" w:rsidP="00784E4D">
      <w:pPr>
        <w:pStyle w:val="PL"/>
      </w:pPr>
      <w:r w:rsidRPr="00FD0425">
        <w:t>--</w:t>
      </w:r>
    </w:p>
    <w:p w14:paraId="3F474917" w14:textId="77777777" w:rsidR="00784E4D" w:rsidRPr="00FD0425" w:rsidRDefault="00784E4D" w:rsidP="00784E4D">
      <w:pPr>
        <w:pStyle w:val="PL"/>
      </w:pPr>
      <w:r w:rsidRPr="00FD0425">
        <w:t>-- PDU Session Resource Setup Complete Info - SN terminated</w:t>
      </w:r>
    </w:p>
    <w:p w14:paraId="2CCBCC1A" w14:textId="77777777" w:rsidR="00784E4D" w:rsidRPr="00FD0425" w:rsidRDefault="00784E4D" w:rsidP="00784E4D">
      <w:pPr>
        <w:pStyle w:val="PL"/>
      </w:pPr>
      <w:r w:rsidRPr="00FD0425">
        <w:t>--</w:t>
      </w:r>
    </w:p>
    <w:p w14:paraId="2161C5A2" w14:textId="77777777" w:rsidR="00784E4D" w:rsidRPr="00FD0425" w:rsidRDefault="00784E4D" w:rsidP="00784E4D">
      <w:pPr>
        <w:pStyle w:val="PL"/>
        <w:rPr>
          <w:snapToGrid w:val="0"/>
        </w:rPr>
      </w:pPr>
      <w:r w:rsidRPr="00FD0425">
        <w:rPr>
          <w:snapToGrid w:val="0"/>
        </w:rPr>
        <w:t>-- **************************************************************</w:t>
      </w:r>
    </w:p>
    <w:p w14:paraId="3EE79691" w14:textId="77777777" w:rsidR="00784E4D" w:rsidRPr="00FD0425" w:rsidRDefault="00784E4D" w:rsidP="00784E4D">
      <w:pPr>
        <w:pStyle w:val="PL"/>
        <w:rPr>
          <w:snapToGrid w:val="0"/>
        </w:rPr>
      </w:pPr>
    </w:p>
    <w:p w14:paraId="558813CA" w14:textId="77777777" w:rsidR="00784E4D" w:rsidRPr="00FD0425" w:rsidRDefault="00784E4D" w:rsidP="00784E4D">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06C016D" w14:textId="77777777" w:rsidR="00784E4D" w:rsidRPr="00FD0425" w:rsidRDefault="00784E4D" w:rsidP="00784E4D">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A7F92A8"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7B2A0B9F" w14:textId="77777777" w:rsidR="00784E4D" w:rsidRPr="00FD0425" w:rsidRDefault="00784E4D" w:rsidP="00784E4D">
      <w:pPr>
        <w:pStyle w:val="PL"/>
        <w:rPr>
          <w:snapToGrid w:val="0"/>
        </w:rPr>
      </w:pPr>
      <w:r w:rsidRPr="00FD0425">
        <w:rPr>
          <w:snapToGrid w:val="0"/>
        </w:rPr>
        <w:tab/>
        <w:t>...</w:t>
      </w:r>
    </w:p>
    <w:p w14:paraId="170CD5BD" w14:textId="77777777" w:rsidR="00784E4D" w:rsidRPr="00FD0425" w:rsidRDefault="00784E4D" w:rsidP="00784E4D">
      <w:pPr>
        <w:pStyle w:val="PL"/>
        <w:rPr>
          <w:snapToGrid w:val="0"/>
        </w:rPr>
      </w:pPr>
      <w:r w:rsidRPr="00FD0425">
        <w:rPr>
          <w:snapToGrid w:val="0"/>
        </w:rPr>
        <w:t>}</w:t>
      </w:r>
    </w:p>
    <w:p w14:paraId="62707A9E" w14:textId="77777777" w:rsidR="00784E4D" w:rsidRPr="00FD0425" w:rsidRDefault="00784E4D" w:rsidP="00784E4D">
      <w:pPr>
        <w:pStyle w:val="PL"/>
        <w:rPr>
          <w:snapToGrid w:val="0"/>
        </w:rPr>
      </w:pPr>
    </w:p>
    <w:p w14:paraId="101CD9C4" w14:textId="77777777" w:rsidR="00784E4D" w:rsidRPr="00FD0425" w:rsidRDefault="00784E4D" w:rsidP="00784E4D">
      <w:pPr>
        <w:pStyle w:val="PL"/>
        <w:rPr>
          <w:snapToGrid w:val="0"/>
        </w:rPr>
      </w:pPr>
      <w:r w:rsidRPr="00FD0425">
        <w:rPr>
          <w:snapToGrid w:val="0"/>
        </w:rPr>
        <w:t>PDUSessionResourceBearerSetupCompleteInfo-SNterminated-ExtIEs XNAP-PROTOCOL-EXTENSION ::= {</w:t>
      </w:r>
    </w:p>
    <w:p w14:paraId="3DDAE9ED" w14:textId="77777777" w:rsidR="00784E4D" w:rsidRPr="00FD0425" w:rsidRDefault="00784E4D" w:rsidP="00784E4D">
      <w:pPr>
        <w:pStyle w:val="PL"/>
        <w:rPr>
          <w:snapToGrid w:val="0"/>
        </w:rPr>
      </w:pPr>
      <w:r w:rsidRPr="00FD0425">
        <w:rPr>
          <w:snapToGrid w:val="0"/>
        </w:rPr>
        <w:tab/>
        <w:t>...</w:t>
      </w:r>
    </w:p>
    <w:p w14:paraId="124D0C02" w14:textId="77777777" w:rsidR="00784E4D" w:rsidRPr="00FD0425" w:rsidRDefault="00784E4D" w:rsidP="00784E4D">
      <w:pPr>
        <w:pStyle w:val="PL"/>
        <w:rPr>
          <w:snapToGrid w:val="0"/>
        </w:rPr>
      </w:pPr>
      <w:r w:rsidRPr="00FD0425">
        <w:rPr>
          <w:snapToGrid w:val="0"/>
        </w:rPr>
        <w:t>}</w:t>
      </w:r>
    </w:p>
    <w:p w14:paraId="30D25336" w14:textId="77777777" w:rsidR="00784E4D" w:rsidRPr="00FD0425" w:rsidRDefault="00784E4D" w:rsidP="00784E4D">
      <w:pPr>
        <w:pStyle w:val="PL"/>
        <w:rPr>
          <w:snapToGrid w:val="0"/>
        </w:rPr>
      </w:pPr>
    </w:p>
    <w:p w14:paraId="0FCF1816" w14:textId="77777777" w:rsidR="00784E4D" w:rsidRPr="00FD0425" w:rsidRDefault="00784E4D" w:rsidP="00784E4D">
      <w:pPr>
        <w:pStyle w:val="PL"/>
        <w:rPr>
          <w:noProof w:val="0"/>
        </w:rPr>
      </w:pPr>
      <w:r w:rsidRPr="00FD0425">
        <w:rPr>
          <w:noProof w:val="0"/>
        </w:rPr>
        <w:t>DRBsToBeSetupList-BearerSetupComplete-SNterminated-Item ::= SEQUENCE {</w:t>
      </w:r>
    </w:p>
    <w:p w14:paraId="16DBB2D3" w14:textId="77777777" w:rsidR="00784E4D" w:rsidRPr="00FD0425" w:rsidRDefault="00784E4D" w:rsidP="00784E4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68104A" w14:textId="77777777" w:rsidR="00784E4D" w:rsidRPr="00FD0425" w:rsidRDefault="00784E4D" w:rsidP="00784E4D">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4458CE0"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B3A245E" w14:textId="77777777" w:rsidR="00784E4D" w:rsidRPr="00FD0425" w:rsidRDefault="00784E4D" w:rsidP="00784E4D">
      <w:pPr>
        <w:pStyle w:val="PL"/>
        <w:rPr>
          <w:snapToGrid w:val="0"/>
        </w:rPr>
      </w:pPr>
      <w:r w:rsidRPr="00FD0425">
        <w:rPr>
          <w:snapToGrid w:val="0"/>
        </w:rPr>
        <w:tab/>
        <w:t>...</w:t>
      </w:r>
    </w:p>
    <w:p w14:paraId="009236CB" w14:textId="77777777" w:rsidR="00784E4D" w:rsidRPr="00FD0425" w:rsidRDefault="00784E4D" w:rsidP="00784E4D">
      <w:pPr>
        <w:pStyle w:val="PL"/>
        <w:rPr>
          <w:snapToGrid w:val="0"/>
        </w:rPr>
      </w:pPr>
      <w:r w:rsidRPr="00FD0425">
        <w:rPr>
          <w:snapToGrid w:val="0"/>
        </w:rPr>
        <w:t>}</w:t>
      </w:r>
    </w:p>
    <w:p w14:paraId="044CBAFA" w14:textId="77777777" w:rsidR="00784E4D" w:rsidRPr="00FD0425" w:rsidRDefault="00784E4D" w:rsidP="00784E4D">
      <w:pPr>
        <w:pStyle w:val="PL"/>
        <w:rPr>
          <w:snapToGrid w:val="0"/>
        </w:rPr>
      </w:pPr>
    </w:p>
    <w:p w14:paraId="0EADC943" w14:textId="77777777" w:rsidR="00784E4D" w:rsidRPr="00FD0425" w:rsidRDefault="00784E4D" w:rsidP="00784E4D">
      <w:pPr>
        <w:pStyle w:val="PL"/>
        <w:rPr>
          <w:snapToGrid w:val="0"/>
        </w:rPr>
      </w:pPr>
      <w:r w:rsidRPr="00FD0425">
        <w:rPr>
          <w:noProof w:val="0"/>
        </w:rPr>
        <w:t>DRBsToBeSetupList-BearerSetupComplete-SNterminated-Item</w:t>
      </w:r>
      <w:r w:rsidRPr="00FD0425">
        <w:rPr>
          <w:snapToGrid w:val="0"/>
        </w:rPr>
        <w:t>-ExtIEs XNAP-PROTOCOL-EXTENSION ::= {</w:t>
      </w:r>
    </w:p>
    <w:p w14:paraId="3C0ED668" w14:textId="77777777" w:rsidR="00784E4D" w:rsidRPr="00FD0425" w:rsidRDefault="00784E4D" w:rsidP="00784E4D">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0441DCB" w14:textId="77777777" w:rsidR="00784E4D" w:rsidRPr="00FD0425" w:rsidRDefault="00784E4D" w:rsidP="00784E4D">
      <w:pPr>
        <w:pStyle w:val="PL"/>
        <w:rPr>
          <w:snapToGrid w:val="0"/>
        </w:rPr>
      </w:pPr>
      <w:r w:rsidRPr="00FD0425">
        <w:rPr>
          <w:snapToGrid w:val="0"/>
        </w:rPr>
        <w:tab/>
        <w:t>...</w:t>
      </w:r>
    </w:p>
    <w:p w14:paraId="7037C1C5" w14:textId="77777777" w:rsidR="00784E4D" w:rsidRPr="00FD0425" w:rsidRDefault="00784E4D" w:rsidP="00784E4D">
      <w:pPr>
        <w:pStyle w:val="PL"/>
        <w:rPr>
          <w:snapToGrid w:val="0"/>
        </w:rPr>
      </w:pPr>
      <w:r w:rsidRPr="00FD0425">
        <w:rPr>
          <w:snapToGrid w:val="0"/>
        </w:rPr>
        <w:lastRenderedPageBreak/>
        <w:t>}</w:t>
      </w:r>
    </w:p>
    <w:p w14:paraId="26119848" w14:textId="77777777" w:rsidR="00784E4D" w:rsidRPr="00FD0425" w:rsidRDefault="00784E4D" w:rsidP="00784E4D">
      <w:pPr>
        <w:pStyle w:val="PL"/>
        <w:rPr>
          <w:snapToGrid w:val="0"/>
        </w:rPr>
      </w:pPr>
    </w:p>
    <w:p w14:paraId="0C0BC36C" w14:textId="77777777" w:rsidR="00784E4D" w:rsidRPr="00FD0425" w:rsidRDefault="00784E4D" w:rsidP="00784E4D">
      <w:pPr>
        <w:pStyle w:val="PL"/>
        <w:rPr>
          <w:snapToGrid w:val="0"/>
        </w:rPr>
      </w:pPr>
      <w:r w:rsidRPr="00FD0425">
        <w:rPr>
          <w:snapToGrid w:val="0"/>
        </w:rPr>
        <w:t>-- **************************************************************</w:t>
      </w:r>
    </w:p>
    <w:p w14:paraId="3A54C1BA" w14:textId="77777777" w:rsidR="00784E4D" w:rsidRPr="00FD0425" w:rsidRDefault="00784E4D" w:rsidP="00784E4D">
      <w:pPr>
        <w:pStyle w:val="PL"/>
      </w:pPr>
      <w:r w:rsidRPr="00FD0425">
        <w:t>--</w:t>
      </w:r>
    </w:p>
    <w:p w14:paraId="6098DEF3" w14:textId="77777777" w:rsidR="00784E4D" w:rsidRPr="00FD0425" w:rsidRDefault="00784E4D" w:rsidP="00784E4D">
      <w:pPr>
        <w:pStyle w:val="PL"/>
        <w:outlineLvl w:val="4"/>
      </w:pPr>
      <w:r w:rsidRPr="00FD0425">
        <w:t>-- PDU Session related message level IEs END</w:t>
      </w:r>
    </w:p>
    <w:p w14:paraId="63ADFD12" w14:textId="77777777" w:rsidR="00784E4D" w:rsidRPr="00FD0425" w:rsidRDefault="00784E4D" w:rsidP="00784E4D">
      <w:pPr>
        <w:pStyle w:val="PL"/>
      </w:pPr>
      <w:r w:rsidRPr="00FD0425">
        <w:t>--</w:t>
      </w:r>
    </w:p>
    <w:p w14:paraId="24D291DA" w14:textId="77777777" w:rsidR="00784E4D" w:rsidRPr="00FD0425" w:rsidRDefault="00784E4D" w:rsidP="00784E4D">
      <w:pPr>
        <w:pStyle w:val="PL"/>
        <w:rPr>
          <w:snapToGrid w:val="0"/>
        </w:rPr>
      </w:pPr>
      <w:r w:rsidRPr="00FD0425">
        <w:rPr>
          <w:snapToGrid w:val="0"/>
        </w:rPr>
        <w:t>-- **************************************************************</w:t>
      </w:r>
    </w:p>
    <w:p w14:paraId="3D322AC4" w14:textId="77777777" w:rsidR="00784E4D" w:rsidRPr="00FD0425" w:rsidRDefault="00784E4D" w:rsidP="00784E4D">
      <w:pPr>
        <w:pStyle w:val="PL"/>
        <w:rPr>
          <w:snapToGrid w:val="0"/>
        </w:rPr>
      </w:pPr>
    </w:p>
    <w:p w14:paraId="489F817C" w14:textId="77777777" w:rsidR="00784E4D" w:rsidRPr="00FD0425" w:rsidRDefault="00784E4D" w:rsidP="00784E4D">
      <w:pPr>
        <w:pStyle w:val="PL"/>
        <w:rPr>
          <w:snapToGrid w:val="0"/>
        </w:rPr>
      </w:pPr>
      <w:r w:rsidRPr="00FD0425">
        <w:rPr>
          <w:snapToGrid w:val="0"/>
        </w:rPr>
        <w:t>PDUSessionResourceSecondaryRATUsageList ::= SEQUENCE (SIZE(1..maxnoofPDUSessions)) OF PDUSessionResourceSecondaryRATUsageItem</w:t>
      </w:r>
    </w:p>
    <w:p w14:paraId="2A375B8C" w14:textId="77777777" w:rsidR="00784E4D" w:rsidRPr="00FD0425" w:rsidRDefault="00784E4D" w:rsidP="00784E4D">
      <w:pPr>
        <w:pStyle w:val="PL"/>
        <w:rPr>
          <w:snapToGrid w:val="0"/>
        </w:rPr>
      </w:pPr>
    </w:p>
    <w:p w14:paraId="28BFDA1C" w14:textId="77777777" w:rsidR="00784E4D" w:rsidRPr="00FD0425" w:rsidRDefault="00784E4D" w:rsidP="00784E4D">
      <w:pPr>
        <w:pStyle w:val="PL"/>
        <w:rPr>
          <w:snapToGrid w:val="0"/>
        </w:rPr>
      </w:pPr>
      <w:r w:rsidRPr="00FD0425">
        <w:rPr>
          <w:snapToGrid w:val="0"/>
        </w:rPr>
        <w:t>PDUSessionResourceSecondaryRATUsageItem ::= SEQUENCE {</w:t>
      </w:r>
    </w:p>
    <w:p w14:paraId="631F2C40" w14:textId="77777777" w:rsidR="00784E4D" w:rsidRPr="00FD0425" w:rsidRDefault="00784E4D" w:rsidP="00784E4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DF1896A" w14:textId="77777777" w:rsidR="00784E4D" w:rsidRPr="00FD0425" w:rsidRDefault="00784E4D" w:rsidP="00784E4D">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6316C2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10E899A" w14:textId="77777777" w:rsidR="00784E4D" w:rsidRPr="00FD0425" w:rsidRDefault="00784E4D" w:rsidP="00784E4D">
      <w:pPr>
        <w:pStyle w:val="PL"/>
        <w:rPr>
          <w:snapToGrid w:val="0"/>
        </w:rPr>
      </w:pPr>
      <w:r w:rsidRPr="00FD0425">
        <w:rPr>
          <w:snapToGrid w:val="0"/>
        </w:rPr>
        <w:tab/>
        <w:t>...</w:t>
      </w:r>
    </w:p>
    <w:p w14:paraId="05C1C1C6" w14:textId="77777777" w:rsidR="00784E4D" w:rsidRPr="00FD0425" w:rsidRDefault="00784E4D" w:rsidP="00784E4D">
      <w:pPr>
        <w:pStyle w:val="PL"/>
        <w:rPr>
          <w:snapToGrid w:val="0"/>
        </w:rPr>
      </w:pPr>
      <w:r w:rsidRPr="00FD0425">
        <w:rPr>
          <w:snapToGrid w:val="0"/>
        </w:rPr>
        <w:t>}</w:t>
      </w:r>
    </w:p>
    <w:p w14:paraId="753380D3" w14:textId="77777777" w:rsidR="00784E4D" w:rsidRPr="00FD0425" w:rsidRDefault="00784E4D" w:rsidP="00784E4D">
      <w:pPr>
        <w:pStyle w:val="PL"/>
        <w:rPr>
          <w:snapToGrid w:val="0"/>
        </w:rPr>
      </w:pPr>
    </w:p>
    <w:p w14:paraId="53E20BD2" w14:textId="77777777" w:rsidR="00784E4D" w:rsidRPr="00FD0425" w:rsidRDefault="00784E4D" w:rsidP="00784E4D">
      <w:pPr>
        <w:pStyle w:val="PL"/>
        <w:rPr>
          <w:snapToGrid w:val="0"/>
        </w:rPr>
      </w:pPr>
      <w:r w:rsidRPr="00FD0425">
        <w:rPr>
          <w:snapToGrid w:val="0"/>
        </w:rPr>
        <w:t>PDUSessionResourceSecondaryRATUsageItem-ExtIEs XNAP-PROTOCOL-EXTENSION ::= {</w:t>
      </w:r>
    </w:p>
    <w:p w14:paraId="21EC6A28" w14:textId="77777777" w:rsidR="00784E4D" w:rsidRPr="00FD0425" w:rsidRDefault="00784E4D" w:rsidP="00784E4D">
      <w:pPr>
        <w:pStyle w:val="PL"/>
        <w:rPr>
          <w:snapToGrid w:val="0"/>
        </w:rPr>
      </w:pPr>
      <w:r w:rsidRPr="00FD0425">
        <w:rPr>
          <w:snapToGrid w:val="0"/>
        </w:rPr>
        <w:tab/>
        <w:t>...</w:t>
      </w:r>
    </w:p>
    <w:p w14:paraId="05B14578" w14:textId="77777777" w:rsidR="00784E4D" w:rsidRPr="00FD0425" w:rsidRDefault="00784E4D" w:rsidP="00784E4D">
      <w:pPr>
        <w:pStyle w:val="PL"/>
        <w:rPr>
          <w:snapToGrid w:val="0"/>
        </w:rPr>
      </w:pPr>
      <w:r w:rsidRPr="00FD0425">
        <w:rPr>
          <w:snapToGrid w:val="0"/>
        </w:rPr>
        <w:t>}</w:t>
      </w:r>
    </w:p>
    <w:p w14:paraId="7CC2C443" w14:textId="77777777" w:rsidR="00784E4D" w:rsidRPr="00FD0425" w:rsidRDefault="00784E4D" w:rsidP="00784E4D">
      <w:pPr>
        <w:pStyle w:val="PL"/>
        <w:rPr>
          <w:snapToGrid w:val="0"/>
        </w:rPr>
      </w:pPr>
    </w:p>
    <w:p w14:paraId="56F03CF8" w14:textId="77777777" w:rsidR="00784E4D" w:rsidRPr="00FD0425" w:rsidRDefault="00784E4D" w:rsidP="00784E4D">
      <w:pPr>
        <w:pStyle w:val="PL"/>
        <w:rPr>
          <w:snapToGrid w:val="0"/>
        </w:rPr>
      </w:pPr>
      <w:r w:rsidRPr="00FD0425">
        <w:rPr>
          <w:snapToGrid w:val="0"/>
        </w:rPr>
        <w:t>PDUSessionUsageReport ::= SEQUENCE {</w:t>
      </w:r>
    </w:p>
    <w:p w14:paraId="595FCF08" w14:textId="77777777" w:rsidR="00784E4D" w:rsidRPr="00FD0425" w:rsidRDefault="00784E4D" w:rsidP="00784E4D">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4B96570C" w14:textId="77777777" w:rsidR="00784E4D" w:rsidRPr="00FD0425" w:rsidRDefault="00784E4D" w:rsidP="00784E4D">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1964BD6"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DE840D5" w14:textId="77777777" w:rsidR="00784E4D" w:rsidRPr="00FD0425" w:rsidRDefault="00784E4D" w:rsidP="00784E4D">
      <w:pPr>
        <w:pStyle w:val="PL"/>
        <w:rPr>
          <w:snapToGrid w:val="0"/>
        </w:rPr>
      </w:pPr>
      <w:r w:rsidRPr="00FD0425">
        <w:rPr>
          <w:snapToGrid w:val="0"/>
        </w:rPr>
        <w:t>...</w:t>
      </w:r>
    </w:p>
    <w:p w14:paraId="320C2164" w14:textId="77777777" w:rsidR="00784E4D" w:rsidRPr="00FD0425" w:rsidRDefault="00784E4D" w:rsidP="00784E4D">
      <w:pPr>
        <w:pStyle w:val="PL"/>
        <w:rPr>
          <w:snapToGrid w:val="0"/>
        </w:rPr>
      </w:pPr>
      <w:r w:rsidRPr="00FD0425">
        <w:rPr>
          <w:snapToGrid w:val="0"/>
        </w:rPr>
        <w:t>}</w:t>
      </w:r>
    </w:p>
    <w:p w14:paraId="1669D664" w14:textId="77777777" w:rsidR="00784E4D" w:rsidRPr="00FD0425" w:rsidRDefault="00784E4D" w:rsidP="00784E4D">
      <w:pPr>
        <w:pStyle w:val="PL"/>
        <w:rPr>
          <w:snapToGrid w:val="0"/>
        </w:rPr>
      </w:pPr>
    </w:p>
    <w:p w14:paraId="755284BB" w14:textId="77777777" w:rsidR="00784E4D" w:rsidRPr="00FD0425" w:rsidRDefault="00784E4D" w:rsidP="00784E4D">
      <w:pPr>
        <w:pStyle w:val="PL"/>
        <w:rPr>
          <w:snapToGrid w:val="0"/>
        </w:rPr>
      </w:pPr>
      <w:r w:rsidRPr="00FD0425">
        <w:rPr>
          <w:snapToGrid w:val="0"/>
        </w:rPr>
        <w:t>PDUSessionUsageReport-ExtIEs XNAP-PROTOCOL-EXTENSION ::= {</w:t>
      </w:r>
    </w:p>
    <w:p w14:paraId="79BAE1EE" w14:textId="77777777" w:rsidR="00784E4D" w:rsidRPr="00FD0425" w:rsidRDefault="00784E4D" w:rsidP="00784E4D">
      <w:pPr>
        <w:pStyle w:val="PL"/>
        <w:rPr>
          <w:snapToGrid w:val="0"/>
        </w:rPr>
      </w:pPr>
      <w:r w:rsidRPr="00FD0425">
        <w:rPr>
          <w:snapToGrid w:val="0"/>
        </w:rPr>
        <w:tab/>
        <w:t>...</w:t>
      </w:r>
    </w:p>
    <w:p w14:paraId="117A6C2A" w14:textId="77777777" w:rsidR="00784E4D" w:rsidRPr="00FD0425" w:rsidRDefault="00784E4D" w:rsidP="00784E4D">
      <w:pPr>
        <w:pStyle w:val="PL"/>
        <w:rPr>
          <w:snapToGrid w:val="0"/>
        </w:rPr>
      </w:pPr>
      <w:r w:rsidRPr="00FD0425">
        <w:rPr>
          <w:snapToGrid w:val="0"/>
        </w:rPr>
        <w:t>}</w:t>
      </w:r>
    </w:p>
    <w:p w14:paraId="20942EBF" w14:textId="77777777" w:rsidR="00784E4D" w:rsidRPr="00FD0425" w:rsidRDefault="00784E4D" w:rsidP="00784E4D">
      <w:pPr>
        <w:pStyle w:val="PL"/>
        <w:rPr>
          <w:snapToGrid w:val="0"/>
        </w:rPr>
      </w:pPr>
    </w:p>
    <w:p w14:paraId="6FD224A9" w14:textId="77777777" w:rsidR="00784E4D" w:rsidRPr="00FD0425" w:rsidRDefault="00784E4D" w:rsidP="00784E4D">
      <w:pPr>
        <w:pStyle w:val="PL"/>
      </w:pPr>
      <w:r w:rsidRPr="00FD0425">
        <w:t>PDUSessionType</w:t>
      </w:r>
      <w:bookmarkEnd w:id="641"/>
      <w:r w:rsidRPr="00FD0425">
        <w:t xml:space="preserve"> ::= ENUMERATED {ipv4, ipv6, ipv4v6, ethernet, unstructured, ...}</w:t>
      </w:r>
    </w:p>
    <w:p w14:paraId="6BD547FA" w14:textId="77777777" w:rsidR="00784E4D" w:rsidRPr="00FD0425" w:rsidRDefault="00784E4D" w:rsidP="00784E4D">
      <w:pPr>
        <w:pStyle w:val="PL"/>
      </w:pPr>
    </w:p>
    <w:p w14:paraId="703720E7" w14:textId="77777777" w:rsidR="00784E4D" w:rsidRPr="00FD0425" w:rsidRDefault="00784E4D" w:rsidP="00784E4D">
      <w:pPr>
        <w:pStyle w:val="PL"/>
      </w:pPr>
      <w:bookmarkStart w:id="643" w:name="_Hlk513550486"/>
      <w:r w:rsidRPr="00FD0425">
        <w:t>PDUSession-ID</w:t>
      </w:r>
      <w:bookmarkEnd w:id="643"/>
      <w:r w:rsidRPr="00FD0425">
        <w:tab/>
        <w:t>::= INTEGER (0..255)</w:t>
      </w:r>
    </w:p>
    <w:p w14:paraId="0DF62B18" w14:textId="77777777" w:rsidR="00784E4D" w:rsidRPr="00FD0425" w:rsidRDefault="00784E4D" w:rsidP="00784E4D">
      <w:pPr>
        <w:pStyle w:val="PL"/>
      </w:pPr>
    </w:p>
    <w:p w14:paraId="37DFDDDC" w14:textId="77777777" w:rsidR="00784E4D" w:rsidRPr="00FD0425" w:rsidRDefault="00784E4D" w:rsidP="00784E4D">
      <w:pPr>
        <w:pStyle w:val="PL"/>
      </w:pPr>
      <w:r w:rsidRPr="00FD0425">
        <w:t>PDUSessionNetworkInstance</w:t>
      </w:r>
      <w:r w:rsidRPr="00FD0425">
        <w:tab/>
        <w:t>::= INTEGER (1..256, ...)</w:t>
      </w:r>
    </w:p>
    <w:p w14:paraId="224F05DC" w14:textId="77777777" w:rsidR="00784E4D" w:rsidRPr="00FD0425" w:rsidRDefault="00784E4D" w:rsidP="00784E4D">
      <w:pPr>
        <w:pStyle w:val="PL"/>
      </w:pPr>
    </w:p>
    <w:p w14:paraId="4CA08098" w14:textId="77777777" w:rsidR="00784E4D" w:rsidRDefault="00784E4D" w:rsidP="00784E4D">
      <w:pPr>
        <w:pStyle w:val="PL"/>
      </w:pPr>
      <w:r w:rsidRPr="00FD0425">
        <w:t>PDUSessionCommonNetworkInstance</w:t>
      </w:r>
      <w:r w:rsidRPr="00FD0425">
        <w:tab/>
        <w:t>::= OCTET STRING</w:t>
      </w:r>
    </w:p>
    <w:p w14:paraId="44721F7C" w14:textId="77777777" w:rsidR="00784E4D" w:rsidRDefault="00784E4D" w:rsidP="00784E4D">
      <w:pPr>
        <w:pStyle w:val="PL"/>
      </w:pPr>
    </w:p>
    <w:p w14:paraId="692EB0D6" w14:textId="77777777" w:rsidR="00784E4D" w:rsidRPr="009F231E" w:rsidRDefault="00784E4D" w:rsidP="00784E4D">
      <w:pPr>
        <w:pStyle w:val="PL"/>
      </w:pPr>
      <w:r w:rsidRPr="009F231E">
        <w:t>PDUSession</w:t>
      </w:r>
      <w:r>
        <w:t>-PairID</w:t>
      </w:r>
      <w:r w:rsidRPr="009F231E">
        <w:tab/>
        <w:t>::= INTEGER (</w:t>
      </w:r>
      <w:r>
        <w:t>0</w:t>
      </w:r>
      <w:r w:rsidRPr="009F231E">
        <w:t>..25</w:t>
      </w:r>
      <w:r>
        <w:t>5</w:t>
      </w:r>
      <w:r w:rsidRPr="009F231E">
        <w:t>, ...)</w:t>
      </w:r>
    </w:p>
    <w:p w14:paraId="3F42E4F3" w14:textId="77777777" w:rsidR="00784E4D" w:rsidRPr="00FD0425" w:rsidRDefault="00784E4D" w:rsidP="00784E4D">
      <w:pPr>
        <w:pStyle w:val="PL"/>
      </w:pPr>
    </w:p>
    <w:p w14:paraId="045604A4" w14:textId="77777777" w:rsidR="00784E4D" w:rsidRPr="00FD0425" w:rsidRDefault="00784E4D" w:rsidP="00784E4D">
      <w:pPr>
        <w:pStyle w:val="PL"/>
      </w:pPr>
    </w:p>
    <w:p w14:paraId="72FCAA31" w14:textId="77777777" w:rsidR="00784E4D" w:rsidRPr="00F32326" w:rsidRDefault="00784E4D" w:rsidP="00784E4D">
      <w:pPr>
        <w:pStyle w:val="PL"/>
        <w:rPr>
          <w:noProof w:val="0"/>
          <w:snapToGrid w:val="0"/>
        </w:rPr>
      </w:pPr>
      <w:r>
        <w:rPr>
          <w:noProof w:val="0"/>
          <w:snapToGrid w:val="0"/>
        </w:rPr>
        <w:t>Periodical</w:t>
      </w:r>
      <w:r w:rsidRPr="00F32326">
        <w:rPr>
          <w:noProof w:val="0"/>
          <w:snapToGrid w:val="0"/>
        </w:rPr>
        <w:t xml:space="preserve"> ::= SEQUENCE {</w:t>
      </w:r>
    </w:p>
    <w:p w14:paraId="621A16DB" w14:textId="77777777" w:rsidR="00784E4D" w:rsidRPr="00F32326" w:rsidRDefault="00784E4D" w:rsidP="00784E4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1DEBAF8B" w14:textId="77777777" w:rsidR="00784E4D" w:rsidRPr="00F32326" w:rsidRDefault="00784E4D" w:rsidP="00784E4D">
      <w:pPr>
        <w:pStyle w:val="PL"/>
        <w:rPr>
          <w:noProof w:val="0"/>
          <w:snapToGrid w:val="0"/>
        </w:rPr>
      </w:pPr>
      <w:r w:rsidRPr="00F32326">
        <w:rPr>
          <w:noProof w:val="0"/>
          <w:snapToGrid w:val="0"/>
        </w:rPr>
        <w:tab/>
        <w:t>...</w:t>
      </w:r>
    </w:p>
    <w:p w14:paraId="75BA351E" w14:textId="77777777" w:rsidR="00784E4D" w:rsidRPr="00F32326" w:rsidRDefault="00784E4D" w:rsidP="00784E4D">
      <w:pPr>
        <w:pStyle w:val="PL"/>
        <w:rPr>
          <w:noProof w:val="0"/>
          <w:snapToGrid w:val="0"/>
        </w:rPr>
      </w:pPr>
      <w:r w:rsidRPr="00F32326">
        <w:rPr>
          <w:noProof w:val="0"/>
          <w:snapToGrid w:val="0"/>
        </w:rPr>
        <w:t>}</w:t>
      </w:r>
    </w:p>
    <w:p w14:paraId="0394C700" w14:textId="77777777" w:rsidR="00784E4D" w:rsidRPr="00F32326" w:rsidRDefault="00784E4D" w:rsidP="00784E4D">
      <w:pPr>
        <w:pStyle w:val="PL"/>
        <w:rPr>
          <w:noProof w:val="0"/>
          <w:snapToGrid w:val="0"/>
        </w:rPr>
      </w:pPr>
    </w:p>
    <w:p w14:paraId="7DA2EB4A" w14:textId="77777777" w:rsidR="00784E4D" w:rsidRPr="00F32326" w:rsidRDefault="00784E4D" w:rsidP="00784E4D">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E298119" w14:textId="77777777" w:rsidR="00784E4D" w:rsidRPr="00F32326" w:rsidRDefault="00784E4D" w:rsidP="00784E4D">
      <w:pPr>
        <w:pStyle w:val="PL"/>
        <w:rPr>
          <w:noProof w:val="0"/>
          <w:snapToGrid w:val="0"/>
        </w:rPr>
      </w:pPr>
      <w:r w:rsidRPr="00F32326">
        <w:rPr>
          <w:noProof w:val="0"/>
          <w:snapToGrid w:val="0"/>
        </w:rPr>
        <w:tab/>
        <w:t>...</w:t>
      </w:r>
    </w:p>
    <w:p w14:paraId="494A88CE" w14:textId="77777777" w:rsidR="00784E4D" w:rsidRPr="00F32326" w:rsidRDefault="00784E4D" w:rsidP="00784E4D">
      <w:pPr>
        <w:pStyle w:val="PL"/>
        <w:rPr>
          <w:noProof w:val="0"/>
          <w:snapToGrid w:val="0"/>
        </w:rPr>
      </w:pPr>
      <w:r w:rsidRPr="00F32326">
        <w:rPr>
          <w:noProof w:val="0"/>
          <w:snapToGrid w:val="0"/>
        </w:rPr>
        <w:t>}</w:t>
      </w:r>
    </w:p>
    <w:p w14:paraId="4B6F0FE4" w14:textId="77777777" w:rsidR="00784E4D" w:rsidRPr="00F32326" w:rsidRDefault="00784E4D" w:rsidP="00784E4D">
      <w:pPr>
        <w:pStyle w:val="PL"/>
        <w:rPr>
          <w:noProof w:val="0"/>
          <w:snapToGrid w:val="0"/>
        </w:rPr>
      </w:pPr>
    </w:p>
    <w:p w14:paraId="7EC17B7C" w14:textId="77777777" w:rsidR="00784E4D" w:rsidRPr="00F60149" w:rsidRDefault="00784E4D" w:rsidP="00784E4D">
      <w:pPr>
        <w:pStyle w:val="PL"/>
      </w:pPr>
      <w:r w:rsidRPr="00F60149">
        <w:t>Permutation ::= ENUMERATED {dfu, ufd, ...}</w:t>
      </w:r>
    </w:p>
    <w:p w14:paraId="5FAB4632" w14:textId="77777777" w:rsidR="00784E4D" w:rsidRPr="00F60149" w:rsidRDefault="00784E4D" w:rsidP="00784E4D">
      <w:pPr>
        <w:pStyle w:val="PL"/>
        <w:rPr>
          <w:rFonts w:cs="Courier New"/>
          <w:noProof w:val="0"/>
          <w:snapToGrid w:val="0"/>
          <w:szCs w:val="16"/>
        </w:rPr>
      </w:pPr>
    </w:p>
    <w:p w14:paraId="48B0D9A2" w14:textId="77777777" w:rsidR="00784E4D" w:rsidRPr="00FD0425" w:rsidRDefault="00784E4D" w:rsidP="00784E4D">
      <w:pPr>
        <w:pStyle w:val="PL"/>
      </w:pPr>
    </w:p>
    <w:p w14:paraId="439A0427" w14:textId="77777777" w:rsidR="00784E4D" w:rsidRPr="00FD0425" w:rsidRDefault="00784E4D" w:rsidP="00784E4D">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069E2004" w14:textId="77777777" w:rsidR="00784E4D" w:rsidRDefault="00784E4D" w:rsidP="00784E4D">
      <w:pPr>
        <w:pStyle w:val="PL"/>
      </w:pPr>
    </w:p>
    <w:p w14:paraId="7B3EF6BE" w14:textId="77777777" w:rsidR="00784E4D" w:rsidRPr="0071506B" w:rsidRDefault="00784E4D" w:rsidP="00784E4D">
      <w:pPr>
        <w:pStyle w:val="PL"/>
        <w:rPr>
          <w:noProof w:val="0"/>
          <w:snapToGrid w:val="0"/>
        </w:rPr>
      </w:pPr>
      <w:r w:rsidRPr="0071506B">
        <w:rPr>
          <w:noProof w:val="0"/>
          <w:snapToGrid w:val="0"/>
        </w:rPr>
        <w:t>PLMNAreaBasedQMC ::= SEQUENCE {</w:t>
      </w:r>
    </w:p>
    <w:p w14:paraId="398CC731" w14:textId="77777777" w:rsidR="00784E4D" w:rsidRPr="0071506B" w:rsidRDefault="00784E4D" w:rsidP="00784E4D">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68C2797E" w14:textId="77777777" w:rsidR="00784E4D" w:rsidRPr="0071506B" w:rsidRDefault="00784E4D" w:rsidP="00784E4D">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7BBB6AF" w14:textId="77777777" w:rsidR="00784E4D" w:rsidRPr="0071506B" w:rsidRDefault="00784E4D" w:rsidP="00784E4D">
      <w:pPr>
        <w:pStyle w:val="PL"/>
        <w:rPr>
          <w:noProof w:val="0"/>
          <w:snapToGrid w:val="0"/>
        </w:rPr>
      </w:pPr>
      <w:r w:rsidRPr="0071506B">
        <w:rPr>
          <w:noProof w:val="0"/>
          <w:snapToGrid w:val="0"/>
        </w:rPr>
        <w:tab/>
        <w:t>...</w:t>
      </w:r>
    </w:p>
    <w:p w14:paraId="475C1E3B" w14:textId="77777777" w:rsidR="00784E4D" w:rsidRPr="0071506B" w:rsidRDefault="00784E4D" w:rsidP="00784E4D">
      <w:pPr>
        <w:pStyle w:val="PL"/>
        <w:rPr>
          <w:noProof w:val="0"/>
          <w:snapToGrid w:val="0"/>
        </w:rPr>
      </w:pPr>
      <w:r w:rsidRPr="0071506B">
        <w:rPr>
          <w:noProof w:val="0"/>
          <w:snapToGrid w:val="0"/>
        </w:rPr>
        <w:t>}</w:t>
      </w:r>
    </w:p>
    <w:p w14:paraId="3400A24A" w14:textId="77777777" w:rsidR="00784E4D" w:rsidRPr="0071506B" w:rsidRDefault="00784E4D" w:rsidP="00784E4D">
      <w:pPr>
        <w:pStyle w:val="PL"/>
        <w:rPr>
          <w:noProof w:val="0"/>
          <w:snapToGrid w:val="0"/>
        </w:rPr>
      </w:pPr>
    </w:p>
    <w:p w14:paraId="175EB718" w14:textId="77777777" w:rsidR="00784E4D" w:rsidRPr="0071506B" w:rsidRDefault="00784E4D" w:rsidP="00784E4D">
      <w:pPr>
        <w:pStyle w:val="PL"/>
        <w:rPr>
          <w:noProof w:val="0"/>
          <w:snapToGrid w:val="0"/>
        </w:rPr>
      </w:pPr>
      <w:r w:rsidRPr="0071506B">
        <w:rPr>
          <w:noProof w:val="0"/>
          <w:snapToGrid w:val="0"/>
        </w:rPr>
        <w:t>PLMNAreaBasedQMC-ExtIEs XNAP-PROTOCOL-EXTENSION ::= {</w:t>
      </w:r>
    </w:p>
    <w:p w14:paraId="27A2CEC4" w14:textId="77777777" w:rsidR="00784E4D" w:rsidRPr="0071506B" w:rsidRDefault="00784E4D" w:rsidP="00784E4D">
      <w:pPr>
        <w:pStyle w:val="PL"/>
        <w:rPr>
          <w:noProof w:val="0"/>
          <w:snapToGrid w:val="0"/>
        </w:rPr>
      </w:pPr>
      <w:r w:rsidRPr="0071506B">
        <w:rPr>
          <w:noProof w:val="0"/>
          <w:snapToGrid w:val="0"/>
        </w:rPr>
        <w:tab/>
        <w:t>...</w:t>
      </w:r>
    </w:p>
    <w:p w14:paraId="2BE2EDC7" w14:textId="77777777" w:rsidR="00784E4D" w:rsidRPr="0071506B" w:rsidRDefault="00784E4D" w:rsidP="00784E4D">
      <w:pPr>
        <w:pStyle w:val="PL"/>
        <w:rPr>
          <w:noProof w:val="0"/>
          <w:snapToGrid w:val="0"/>
        </w:rPr>
      </w:pPr>
      <w:r w:rsidRPr="0071506B">
        <w:rPr>
          <w:noProof w:val="0"/>
          <w:snapToGrid w:val="0"/>
        </w:rPr>
        <w:t>}</w:t>
      </w:r>
    </w:p>
    <w:p w14:paraId="3BC8A417" w14:textId="77777777" w:rsidR="00784E4D" w:rsidRPr="0071506B" w:rsidRDefault="00784E4D" w:rsidP="00784E4D">
      <w:pPr>
        <w:pStyle w:val="PL"/>
        <w:rPr>
          <w:noProof w:val="0"/>
          <w:snapToGrid w:val="0"/>
        </w:rPr>
      </w:pPr>
    </w:p>
    <w:p w14:paraId="1B4BD40F" w14:textId="77777777" w:rsidR="00784E4D" w:rsidRPr="00FD0425" w:rsidRDefault="00784E4D" w:rsidP="00784E4D">
      <w:pPr>
        <w:pStyle w:val="PL"/>
        <w:rPr>
          <w:noProof w:val="0"/>
          <w:snapToGrid w:val="0"/>
        </w:rPr>
      </w:pPr>
      <w:r w:rsidRPr="0071506B">
        <w:rPr>
          <w:noProof w:val="0"/>
          <w:snapToGrid w:val="0"/>
        </w:rPr>
        <w:t>PLMNListforQMC ::= SEQUENCE (SIZE(1..maxnoofPLMNforQMC)) OF PLMN-Identity</w:t>
      </w:r>
    </w:p>
    <w:p w14:paraId="471304C9" w14:textId="77777777" w:rsidR="00784E4D" w:rsidRDefault="00784E4D" w:rsidP="00784E4D">
      <w:pPr>
        <w:pStyle w:val="PL"/>
        <w:rPr>
          <w:noProof w:val="0"/>
          <w:snapToGrid w:val="0"/>
        </w:rPr>
      </w:pPr>
    </w:p>
    <w:p w14:paraId="3FAB7BD8" w14:textId="77777777" w:rsidR="00784E4D" w:rsidRPr="009354E2" w:rsidRDefault="00784E4D" w:rsidP="00784E4D">
      <w:pPr>
        <w:pStyle w:val="PL"/>
        <w:rPr>
          <w:noProof w:val="0"/>
          <w:snapToGrid w:val="0"/>
        </w:rPr>
      </w:pPr>
      <w:r w:rsidRPr="009354E2">
        <w:rPr>
          <w:noProof w:val="0"/>
          <w:snapToGrid w:val="0"/>
        </w:rPr>
        <w:t>PCIListForMDT ::= SEQUENCE (SIZE(1.. maxnoofNeighPCIforMDT)) OF NRPCI</w:t>
      </w:r>
    </w:p>
    <w:p w14:paraId="30BAEBBB" w14:textId="77777777" w:rsidR="00784E4D" w:rsidRDefault="00784E4D" w:rsidP="00784E4D">
      <w:pPr>
        <w:pStyle w:val="PL"/>
      </w:pPr>
    </w:p>
    <w:p w14:paraId="0DF22BBF" w14:textId="77777777" w:rsidR="00784E4D" w:rsidRPr="00FD0425" w:rsidRDefault="00784E4D" w:rsidP="00784E4D">
      <w:pPr>
        <w:pStyle w:val="PL"/>
      </w:pPr>
    </w:p>
    <w:p w14:paraId="1E84E474" w14:textId="77777777" w:rsidR="00784E4D" w:rsidRDefault="00784E4D" w:rsidP="00784E4D">
      <w:pPr>
        <w:pStyle w:val="PL"/>
        <w:rPr>
          <w:noProof w:val="0"/>
          <w:snapToGrid w:val="0"/>
        </w:rPr>
      </w:pPr>
      <w:r>
        <w:rPr>
          <w:noProof w:val="0"/>
          <w:snapToGrid w:val="0"/>
        </w:rPr>
        <w:t>PNI-NPN-Restricted-Information ::= ENUMERATED { restriced, not-restricted, ...}</w:t>
      </w:r>
    </w:p>
    <w:p w14:paraId="6B3CF41B" w14:textId="77777777" w:rsidR="00784E4D" w:rsidRDefault="00784E4D" w:rsidP="00784E4D">
      <w:pPr>
        <w:pStyle w:val="PL"/>
        <w:rPr>
          <w:noProof w:val="0"/>
          <w:snapToGrid w:val="0"/>
        </w:rPr>
      </w:pPr>
    </w:p>
    <w:p w14:paraId="1C6D91F8" w14:textId="77777777" w:rsidR="00784E4D" w:rsidRPr="00FD0425" w:rsidRDefault="00784E4D" w:rsidP="00784E4D">
      <w:pPr>
        <w:pStyle w:val="PL"/>
      </w:pPr>
      <w:r w:rsidRPr="00FD0425">
        <w:t>PortNumber ::= BIT STRING (SIZE (16))</w:t>
      </w:r>
    </w:p>
    <w:p w14:paraId="328588C6" w14:textId="77777777" w:rsidR="00784E4D" w:rsidRPr="00FD0425" w:rsidRDefault="00784E4D" w:rsidP="00784E4D">
      <w:pPr>
        <w:pStyle w:val="PL"/>
      </w:pPr>
    </w:p>
    <w:p w14:paraId="47DCD7D1" w14:textId="77777777" w:rsidR="00784E4D" w:rsidRPr="00FD0425" w:rsidRDefault="00784E4D" w:rsidP="00784E4D">
      <w:pPr>
        <w:pStyle w:val="PL"/>
        <w:rPr>
          <w:snapToGrid w:val="0"/>
        </w:rPr>
      </w:pPr>
      <w:r w:rsidRPr="00FD0425">
        <w:rPr>
          <w:snapToGrid w:val="0"/>
        </w:rPr>
        <w:t>PriorityLevelQoS ::= INTEGER (1..127</w:t>
      </w:r>
      <w:r w:rsidRPr="00FD0425">
        <w:t>, ...</w:t>
      </w:r>
      <w:r w:rsidRPr="00FD0425">
        <w:rPr>
          <w:snapToGrid w:val="0"/>
        </w:rPr>
        <w:t>)</w:t>
      </w:r>
    </w:p>
    <w:p w14:paraId="7E503621" w14:textId="77777777" w:rsidR="00784E4D" w:rsidRPr="00FD0425" w:rsidRDefault="00784E4D" w:rsidP="00784E4D">
      <w:pPr>
        <w:pStyle w:val="PL"/>
      </w:pPr>
    </w:p>
    <w:p w14:paraId="66397B95" w14:textId="77777777" w:rsidR="00784E4D" w:rsidRPr="00FD0425" w:rsidRDefault="00784E4D" w:rsidP="00784E4D">
      <w:pPr>
        <w:pStyle w:val="PL"/>
      </w:pPr>
    </w:p>
    <w:p w14:paraId="4646FD0A" w14:textId="77777777" w:rsidR="00784E4D" w:rsidRPr="00FD0425" w:rsidRDefault="00784E4D" w:rsidP="00784E4D">
      <w:pPr>
        <w:pStyle w:val="PL"/>
      </w:pPr>
      <w:r w:rsidRPr="00FD0425">
        <w:t>ProtectedE-UTRAResourceIndication ::= SEQUENCE {</w:t>
      </w:r>
    </w:p>
    <w:p w14:paraId="2C66306A" w14:textId="77777777" w:rsidR="00784E4D" w:rsidRPr="00FD0425" w:rsidRDefault="00784E4D" w:rsidP="00784E4D">
      <w:pPr>
        <w:pStyle w:val="PL"/>
      </w:pPr>
      <w:r w:rsidRPr="00FD0425">
        <w:tab/>
        <w:t>activationSFN</w:t>
      </w:r>
      <w:r w:rsidRPr="00FD0425">
        <w:tab/>
      </w:r>
      <w:r w:rsidRPr="00FD0425">
        <w:tab/>
      </w:r>
      <w:r w:rsidRPr="00FD0425">
        <w:tab/>
      </w:r>
      <w:r w:rsidRPr="00FD0425">
        <w:tab/>
      </w:r>
      <w:r w:rsidRPr="00FD0425">
        <w:tab/>
        <w:t>ActivationSFN,</w:t>
      </w:r>
    </w:p>
    <w:p w14:paraId="675C2CCB" w14:textId="77777777" w:rsidR="00784E4D" w:rsidRPr="00FD0425" w:rsidRDefault="00784E4D" w:rsidP="00784E4D">
      <w:pPr>
        <w:pStyle w:val="PL"/>
      </w:pPr>
      <w:r w:rsidRPr="00FD0425">
        <w:tab/>
        <w:t>protectedResourceList</w:t>
      </w:r>
      <w:r w:rsidRPr="00FD0425">
        <w:tab/>
      </w:r>
      <w:r w:rsidRPr="00FD0425">
        <w:tab/>
      </w:r>
      <w:r w:rsidRPr="00FD0425">
        <w:tab/>
        <w:t>ProtectedE-UTRAResourceList,</w:t>
      </w:r>
    </w:p>
    <w:p w14:paraId="562F633A" w14:textId="77777777" w:rsidR="00784E4D" w:rsidRPr="00FD0425" w:rsidRDefault="00784E4D" w:rsidP="00784E4D">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2FE8F18" w14:textId="77777777" w:rsidR="00784E4D" w:rsidRPr="00FD0425" w:rsidRDefault="00784E4D" w:rsidP="00784E4D">
      <w:pPr>
        <w:pStyle w:val="PL"/>
      </w:pPr>
      <w:r w:rsidRPr="00FD0425">
        <w:tab/>
        <w:t>pDCCHRegionLength</w:t>
      </w:r>
      <w:r w:rsidRPr="00FD0425">
        <w:tab/>
      </w:r>
      <w:r w:rsidRPr="00FD0425">
        <w:tab/>
      </w:r>
      <w:r w:rsidRPr="00FD0425">
        <w:tab/>
      </w:r>
      <w:r w:rsidRPr="00FD0425">
        <w:tab/>
        <w:t>INTEGER (1..3),</w:t>
      </w:r>
    </w:p>
    <w:p w14:paraId="2AC4828F"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FD15EB9" w14:textId="77777777" w:rsidR="00784E4D" w:rsidRPr="00FD0425" w:rsidRDefault="00784E4D" w:rsidP="00784E4D">
      <w:pPr>
        <w:pStyle w:val="PL"/>
        <w:rPr>
          <w:snapToGrid w:val="0"/>
        </w:rPr>
      </w:pPr>
      <w:r w:rsidRPr="00FD0425">
        <w:rPr>
          <w:snapToGrid w:val="0"/>
        </w:rPr>
        <w:tab/>
        <w:t>...</w:t>
      </w:r>
    </w:p>
    <w:p w14:paraId="2E2BB095" w14:textId="77777777" w:rsidR="00784E4D" w:rsidRPr="00FD0425" w:rsidRDefault="00784E4D" w:rsidP="00784E4D">
      <w:pPr>
        <w:pStyle w:val="PL"/>
        <w:rPr>
          <w:snapToGrid w:val="0"/>
        </w:rPr>
      </w:pPr>
      <w:r w:rsidRPr="00FD0425">
        <w:rPr>
          <w:snapToGrid w:val="0"/>
        </w:rPr>
        <w:t>}</w:t>
      </w:r>
    </w:p>
    <w:p w14:paraId="5D2201A5" w14:textId="77777777" w:rsidR="00784E4D" w:rsidRPr="00FD0425" w:rsidRDefault="00784E4D" w:rsidP="00784E4D">
      <w:pPr>
        <w:pStyle w:val="PL"/>
        <w:rPr>
          <w:snapToGrid w:val="0"/>
        </w:rPr>
      </w:pPr>
    </w:p>
    <w:p w14:paraId="7CA5F5A6" w14:textId="77777777" w:rsidR="00784E4D" w:rsidRPr="00FD0425" w:rsidRDefault="00784E4D" w:rsidP="00784E4D">
      <w:pPr>
        <w:pStyle w:val="PL"/>
        <w:rPr>
          <w:snapToGrid w:val="0"/>
        </w:rPr>
      </w:pPr>
      <w:r w:rsidRPr="00FD0425">
        <w:t>ProtectedE-UTRAResourceIndication</w:t>
      </w:r>
      <w:r w:rsidRPr="00FD0425">
        <w:rPr>
          <w:snapToGrid w:val="0"/>
        </w:rPr>
        <w:t>-ExtIEs XNAP-PROTOCOL-EXTENSION ::= {</w:t>
      </w:r>
    </w:p>
    <w:p w14:paraId="05CDD1ED" w14:textId="77777777" w:rsidR="00784E4D" w:rsidRPr="00FD0425" w:rsidRDefault="00784E4D" w:rsidP="00784E4D">
      <w:pPr>
        <w:pStyle w:val="PL"/>
        <w:rPr>
          <w:snapToGrid w:val="0"/>
        </w:rPr>
      </w:pPr>
      <w:r w:rsidRPr="00FD0425">
        <w:rPr>
          <w:snapToGrid w:val="0"/>
        </w:rPr>
        <w:tab/>
        <w:t>...</w:t>
      </w:r>
    </w:p>
    <w:p w14:paraId="43FB24E0" w14:textId="77777777" w:rsidR="00784E4D" w:rsidRPr="00FD0425" w:rsidRDefault="00784E4D" w:rsidP="00784E4D">
      <w:pPr>
        <w:pStyle w:val="PL"/>
        <w:rPr>
          <w:snapToGrid w:val="0"/>
        </w:rPr>
      </w:pPr>
      <w:r w:rsidRPr="00FD0425">
        <w:rPr>
          <w:snapToGrid w:val="0"/>
        </w:rPr>
        <w:t>}</w:t>
      </w:r>
    </w:p>
    <w:p w14:paraId="14C26C8F" w14:textId="77777777" w:rsidR="00784E4D" w:rsidRPr="00FD0425" w:rsidRDefault="00784E4D" w:rsidP="00784E4D">
      <w:pPr>
        <w:pStyle w:val="PL"/>
      </w:pPr>
    </w:p>
    <w:p w14:paraId="01CB72DC" w14:textId="77777777" w:rsidR="00784E4D" w:rsidRPr="00FD0425" w:rsidRDefault="00784E4D" w:rsidP="00784E4D">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5020B48" w14:textId="77777777" w:rsidR="00784E4D" w:rsidRPr="00FD0425" w:rsidRDefault="00784E4D" w:rsidP="00784E4D">
      <w:pPr>
        <w:pStyle w:val="PL"/>
      </w:pPr>
    </w:p>
    <w:p w14:paraId="6A77AD30" w14:textId="77777777" w:rsidR="00784E4D" w:rsidRPr="00FD0425" w:rsidRDefault="00784E4D" w:rsidP="00784E4D">
      <w:pPr>
        <w:pStyle w:val="PL"/>
      </w:pPr>
      <w:r w:rsidRPr="00FD0425">
        <w:t>ProtectedE-UTRAResource-Item ::= SEQUENCE {</w:t>
      </w:r>
    </w:p>
    <w:p w14:paraId="0C3BE7BA" w14:textId="77777777" w:rsidR="00784E4D" w:rsidRPr="00FD0425" w:rsidRDefault="00784E4D" w:rsidP="00784E4D">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71358383" w14:textId="77777777" w:rsidR="00784E4D" w:rsidRPr="00FD0425" w:rsidRDefault="00784E4D" w:rsidP="00784E4D">
      <w:pPr>
        <w:pStyle w:val="PL"/>
      </w:pPr>
      <w:r w:rsidRPr="00FD0425">
        <w:tab/>
        <w:t>intra-PRBProtectedResourceFootprint</w:t>
      </w:r>
      <w:r w:rsidRPr="00FD0425">
        <w:tab/>
      </w:r>
      <w:r w:rsidRPr="00FD0425">
        <w:tab/>
        <w:t>BIT STRING (SIZE(84, ...)),</w:t>
      </w:r>
    </w:p>
    <w:p w14:paraId="2D033A98" w14:textId="77777777" w:rsidR="00784E4D" w:rsidRPr="00FD0425" w:rsidRDefault="00784E4D" w:rsidP="00784E4D">
      <w:pPr>
        <w:pStyle w:val="PL"/>
      </w:pPr>
      <w:r w:rsidRPr="00FD0425">
        <w:tab/>
        <w:t>protectedFootprintFrequencyPattern</w:t>
      </w:r>
      <w:r w:rsidRPr="00FD0425">
        <w:tab/>
      </w:r>
      <w:r w:rsidRPr="00FD0425">
        <w:tab/>
        <w:t>BIT STRING (SIZE(6..110, ...)),</w:t>
      </w:r>
    </w:p>
    <w:p w14:paraId="6FEB9263" w14:textId="77777777" w:rsidR="00784E4D" w:rsidRPr="00FD0425" w:rsidRDefault="00784E4D" w:rsidP="00784E4D">
      <w:pPr>
        <w:pStyle w:val="PL"/>
      </w:pPr>
      <w:r w:rsidRPr="00FD0425">
        <w:tab/>
        <w:t>protectedFootprintTimePattern</w:t>
      </w:r>
      <w:r w:rsidRPr="00FD0425">
        <w:tab/>
      </w:r>
      <w:r w:rsidRPr="00FD0425">
        <w:tab/>
      </w:r>
      <w:r w:rsidRPr="00FD0425">
        <w:tab/>
        <w:t>ProtectedE-UTRAFootprintTimePattern,</w:t>
      </w:r>
    </w:p>
    <w:p w14:paraId="3B5BD082"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4C5ADE79" w14:textId="77777777" w:rsidR="00784E4D" w:rsidRPr="00FD0425" w:rsidRDefault="00784E4D" w:rsidP="00784E4D">
      <w:pPr>
        <w:pStyle w:val="PL"/>
        <w:rPr>
          <w:snapToGrid w:val="0"/>
        </w:rPr>
      </w:pPr>
      <w:r w:rsidRPr="00FD0425">
        <w:rPr>
          <w:snapToGrid w:val="0"/>
        </w:rPr>
        <w:tab/>
        <w:t>...</w:t>
      </w:r>
    </w:p>
    <w:p w14:paraId="55159A3A" w14:textId="77777777" w:rsidR="00784E4D" w:rsidRPr="00FD0425" w:rsidRDefault="00784E4D" w:rsidP="00784E4D">
      <w:pPr>
        <w:pStyle w:val="PL"/>
        <w:rPr>
          <w:snapToGrid w:val="0"/>
        </w:rPr>
      </w:pPr>
      <w:r w:rsidRPr="00FD0425">
        <w:rPr>
          <w:snapToGrid w:val="0"/>
        </w:rPr>
        <w:t>}</w:t>
      </w:r>
    </w:p>
    <w:p w14:paraId="38CA8DD8" w14:textId="77777777" w:rsidR="00784E4D" w:rsidRPr="00FD0425" w:rsidRDefault="00784E4D" w:rsidP="00784E4D">
      <w:pPr>
        <w:pStyle w:val="PL"/>
        <w:rPr>
          <w:snapToGrid w:val="0"/>
        </w:rPr>
      </w:pPr>
    </w:p>
    <w:p w14:paraId="4DB06B17" w14:textId="77777777" w:rsidR="00784E4D" w:rsidRPr="00FD0425" w:rsidRDefault="00784E4D" w:rsidP="00784E4D">
      <w:pPr>
        <w:pStyle w:val="PL"/>
        <w:rPr>
          <w:snapToGrid w:val="0"/>
        </w:rPr>
      </w:pPr>
      <w:r w:rsidRPr="00FD0425">
        <w:t>ProtectedE-UTRAResource-Item</w:t>
      </w:r>
      <w:r w:rsidRPr="00FD0425">
        <w:rPr>
          <w:snapToGrid w:val="0"/>
        </w:rPr>
        <w:t>-ExtIEs XNAP-PROTOCOL-EXTENSION ::= {</w:t>
      </w:r>
    </w:p>
    <w:p w14:paraId="0409201C" w14:textId="77777777" w:rsidR="00784E4D" w:rsidRPr="00FD0425" w:rsidRDefault="00784E4D" w:rsidP="00784E4D">
      <w:pPr>
        <w:pStyle w:val="PL"/>
        <w:rPr>
          <w:snapToGrid w:val="0"/>
        </w:rPr>
      </w:pPr>
      <w:r w:rsidRPr="00FD0425">
        <w:rPr>
          <w:snapToGrid w:val="0"/>
        </w:rPr>
        <w:tab/>
        <w:t>...</w:t>
      </w:r>
    </w:p>
    <w:p w14:paraId="6D2181F9" w14:textId="77777777" w:rsidR="00784E4D" w:rsidRPr="00FD0425" w:rsidRDefault="00784E4D" w:rsidP="00784E4D">
      <w:pPr>
        <w:pStyle w:val="PL"/>
        <w:rPr>
          <w:snapToGrid w:val="0"/>
        </w:rPr>
      </w:pPr>
      <w:r w:rsidRPr="00FD0425">
        <w:rPr>
          <w:snapToGrid w:val="0"/>
        </w:rPr>
        <w:t>}</w:t>
      </w:r>
    </w:p>
    <w:p w14:paraId="39842950" w14:textId="77777777" w:rsidR="00784E4D" w:rsidRPr="00FD0425" w:rsidRDefault="00784E4D" w:rsidP="00784E4D">
      <w:pPr>
        <w:pStyle w:val="PL"/>
      </w:pPr>
    </w:p>
    <w:p w14:paraId="1E31C5A5" w14:textId="77777777" w:rsidR="00784E4D" w:rsidRPr="00FD0425" w:rsidRDefault="00784E4D" w:rsidP="00784E4D">
      <w:pPr>
        <w:pStyle w:val="PL"/>
      </w:pPr>
    </w:p>
    <w:p w14:paraId="76780DC6" w14:textId="77777777" w:rsidR="00784E4D" w:rsidRPr="00FD0425" w:rsidRDefault="00784E4D" w:rsidP="00784E4D">
      <w:pPr>
        <w:pStyle w:val="PL"/>
      </w:pPr>
      <w:r w:rsidRPr="00FD0425">
        <w:t>ProtectedE-UTRAFootprintTimePattern ::= SEQUENCE {</w:t>
      </w:r>
    </w:p>
    <w:p w14:paraId="76B56607" w14:textId="77777777" w:rsidR="00784E4D" w:rsidRPr="00FD0425" w:rsidRDefault="00784E4D" w:rsidP="00784E4D">
      <w:pPr>
        <w:pStyle w:val="PL"/>
      </w:pPr>
      <w:r w:rsidRPr="00FD0425">
        <w:tab/>
        <w:t>protectedFootprintTimeperiodicity</w:t>
      </w:r>
      <w:r w:rsidRPr="00FD0425">
        <w:tab/>
      </w:r>
      <w:r w:rsidRPr="00FD0425">
        <w:tab/>
      </w:r>
      <w:r w:rsidRPr="00FD0425">
        <w:tab/>
        <w:t>INTEGER (1..320, ...),</w:t>
      </w:r>
    </w:p>
    <w:p w14:paraId="2818198C" w14:textId="77777777" w:rsidR="00784E4D" w:rsidRPr="00FD0425" w:rsidRDefault="00784E4D" w:rsidP="00784E4D">
      <w:pPr>
        <w:pStyle w:val="PL"/>
      </w:pPr>
      <w:r w:rsidRPr="00FD0425">
        <w:tab/>
        <w:t>protectedFootrpintStartTime</w:t>
      </w:r>
      <w:r w:rsidRPr="00FD0425">
        <w:tab/>
      </w:r>
      <w:r w:rsidRPr="00FD0425">
        <w:tab/>
      </w:r>
      <w:r w:rsidRPr="00FD0425">
        <w:tab/>
      </w:r>
      <w:r w:rsidRPr="00FD0425">
        <w:tab/>
      </w:r>
      <w:r w:rsidRPr="00FD0425">
        <w:tab/>
        <w:t>INTEGER (1..20, ...),</w:t>
      </w:r>
    </w:p>
    <w:p w14:paraId="3F98E534"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79DD175" w14:textId="77777777" w:rsidR="00784E4D" w:rsidRPr="00FD0425" w:rsidRDefault="00784E4D" w:rsidP="00784E4D">
      <w:pPr>
        <w:pStyle w:val="PL"/>
        <w:rPr>
          <w:snapToGrid w:val="0"/>
        </w:rPr>
      </w:pPr>
      <w:r w:rsidRPr="00FD0425">
        <w:rPr>
          <w:snapToGrid w:val="0"/>
        </w:rPr>
        <w:tab/>
        <w:t>...</w:t>
      </w:r>
    </w:p>
    <w:p w14:paraId="2C795FFB" w14:textId="77777777" w:rsidR="00784E4D" w:rsidRPr="00FD0425" w:rsidRDefault="00784E4D" w:rsidP="00784E4D">
      <w:pPr>
        <w:pStyle w:val="PL"/>
        <w:rPr>
          <w:snapToGrid w:val="0"/>
        </w:rPr>
      </w:pPr>
      <w:r w:rsidRPr="00FD0425">
        <w:rPr>
          <w:snapToGrid w:val="0"/>
        </w:rPr>
        <w:t>}</w:t>
      </w:r>
    </w:p>
    <w:p w14:paraId="4763D7EE" w14:textId="77777777" w:rsidR="00784E4D" w:rsidRPr="00FD0425" w:rsidRDefault="00784E4D" w:rsidP="00784E4D">
      <w:pPr>
        <w:pStyle w:val="PL"/>
        <w:rPr>
          <w:snapToGrid w:val="0"/>
        </w:rPr>
      </w:pPr>
    </w:p>
    <w:p w14:paraId="5C5FA4B2" w14:textId="77777777" w:rsidR="00784E4D" w:rsidRPr="00FD0425" w:rsidRDefault="00784E4D" w:rsidP="00784E4D">
      <w:pPr>
        <w:pStyle w:val="PL"/>
        <w:rPr>
          <w:snapToGrid w:val="0"/>
        </w:rPr>
      </w:pPr>
      <w:r w:rsidRPr="00FD0425">
        <w:t>ProtectedE-UTRAFootprintTimePattern</w:t>
      </w:r>
      <w:r w:rsidRPr="00FD0425">
        <w:rPr>
          <w:snapToGrid w:val="0"/>
        </w:rPr>
        <w:t>-ExtIEs XNAP-PROTOCOL-EXTENSION ::= {</w:t>
      </w:r>
    </w:p>
    <w:p w14:paraId="5C3E1555" w14:textId="77777777" w:rsidR="00784E4D" w:rsidRPr="00FD0425" w:rsidRDefault="00784E4D" w:rsidP="00784E4D">
      <w:pPr>
        <w:pStyle w:val="PL"/>
        <w:rPr>
          <w:snapToGrid w:val="0"/>
        </w:rPr>
      </w:pPr>
      <w:r w:rsidRPr="00FD0425">
        <w:rPr>
          <w:snapToGrid w:val="0"/>
        </w:rPr>
        <w:tab/>
        <w:t>...</w:t>
      </w:r>
    </w:p>
    <w:p w14:paraId="54C54175" w14:textId="77777777" w:rsidR="00784E4D" w:rsidRPr="00FD0425" w:rsidRDefault="00784E4D" w:rsidP="00784E4D">
      <w:pPr>
        <w:pStyle w:val="PL"/>
        <w:rPr>
          <w:snapToGrid w:val="0"/>
        </w:rPr>
      </w:pPr>
      <w:r w:rsidRPr="00FD0425">
        <w:rPr>
          <w:snapToGrid w:val="0"/>
        </w:rPr>
        <w:t>}</w:t>
      </w:r>
    </w:p>
    <w:p w14:paraId="2E6D0EB4" w14:textId="77777777" w:rsidR="00784E4D" w:rsidRPr="00FD0425" w:rsidRDefault="00784E4D" w:rsidP="00784E4D">
      <w:pPr>
        <w:pStyle w:val="PL"/>
      </w:pPr>
    </w:p>
    <w:p w14:paraId="28D9EA21" w14:textId="77777777" w:rsidR="00784E4D" w:rsidRDefault="00784E4D" w:rsidP="00784E4D">
      <w:pPr>
        <w:pStyle w:val="PL"/>
        <w:rPr>
          <w:snapToGrid w:val="0"/>
        </w:rPr>
      </w:pPr>
      <w:r>
        <w:rPr>
          <w:snapToGrid w:val="0"/>
        </w:rPr>
        <w:t>PrivacyIndicator ::= ENUMERATED {</w:t>
      </w:r>
    </w:p>
    <w:p w14:paraId="4AF7CC8E" w14:textId="77777777" w:rsidR="00784E4D" w:rsidRDefault="00784E4D" w:rsidP="00784E4D">
      <w:pPr>
        <w:pStyle w:val="PL"/>
        <w:rPr>
          <w:snapToGrid w:val="0"/>
        </w:rPr>
      </w:pPr>
      <w:r>
        <w:rPr>
          <w:snapToGrid w:val="0"/>
        </w:rPr>
        <w:tab/>
        <w:t>immediate-MDT,</w:t>
      </w:r>
    </w:p>
    <w:p w14:paraId="1F6F31E3" w14:textId="77777777" w:rsidR="00784E4D" w:rsidRDefault="00784E4D" w:rsidP="00784E4D">
      <w:pPr>
        <w:pStyle w:val="PL"/>
        <w:rPr>
          <w:snapToGrid w:val="0"/>
        </w:rPr>
      </w:pPr>
      <w:r>
        <w:rPr>
          <w:snapToGrid w:val="0"/>
        </w:rPr>
        <w:tab/>
        <w:t>logged-MDT,</w:t>
      </w:r>
    </w:p>
    <w:p w14:paraId="07D9A430" w14:textId="77777777" w:rsidR="00784E4D" w:rsidRDefault="00784E4D" w:rsidP="00784E4D">
      <w:pPr>
        <w:pStyle w:val="PL"/>
        <w:rPr>
          <w:snapToGrid w:val="0"/>
        </w:rPr>
      </w:pPr>
      <w:r>
        <w:rPr>
          <w:snapToGrid w:val="0"/>
        </w:rPr>
        <w:tab/>
        <w:t>...</w:t>
      </w:r>
    </w:p>
    <w:p w14:paraId="437C8D4B" w14:textId="77777777" w:rsidR="00784E4D" w:rsidRDefault="00784E4D" w:rsidP="00784E4D">
      <w:pPr>
        <w:pStyle w:val="PL"/>
        <w:rPr>
          <w:snapToGrid w:val="0"/>
        </w:rPr>
      </w:pPr>
      <w:r>
        <w:rPr>
          <w:snapToGrid w:val="0"/>
        </w:rPr>
        <w:t>}</w:t>
      </w:r>
    </w:p>
    <w:p w14:paraId="1C455781" w14:textId="77777777" w:rsidR="00784E4D" w:rsidRDefault="00784E4D" w:rsidP="00784E4D">
      <w:pPr>
        <w:pStyle w:val="PL"/>
        <w:rPr>
          <w:snapToGrid w:val="0"/>
        </w:rPr>
      </w:pPr>
    </w:p>
    <w:p w14:paraId="2B3AC0DD" w14:textId="77777777" w:rsidR="00784E4D" w:rsidRPr="00FD0425" w:rsidRDefault="00784E4D" w:rsidP="00784E4D">
      <w:pPr>
        <w:pStyle w:val="PL"/>
      </w:pPr>
    </w:p>
    <w:p w14:paraId="08059F54" w14:textId="77777777" w:rsidR="00784E4D" w:rsidRDefault="00784E4D" w:rsidP="00784E4D">
      <w:pPr>
        <w:pStyle w:val="PL"/>
      </w:pPr>
      <w:r>
        <w:t>PSCellChangeHistory ::= ENUMERATED {reporting-full-history, ...}</w:t>
      </w:r>
    </w:p>
    <w:p w14:paraId="5ABE001A" w14:textId="77777777" w:rsidR="00784E4D" w:rsidRDefault="00784E4D" w:rsidP="00784E4D">
      <w:pPr>
        <w:pStyle w:val="PL"/>
      </w:pPr>
    </w:p>
    <w:p w14:paraId="4616D430" w14:textId="77777777" w:rsidR="00784E4D" w:rsidRDefault="00784E4D" w:rsidP="00784E4D">
      <w:pPr>
        <w:pStyle w:val="PL"/>
        <w:rPr>
          <w:lang w:eastAsia="zh-CN"/>
        </w:rPr>
      </w:pPr>
      <w:r w:rsidRPr="003D3C3C">
        <w:rPr>
          <w:lang w:eastAsia="zh-CN"/>
        </w:rPr>
        <w:t>PSCellHistoryInformationRetrieve</w:t>
      </w:r>
      <w:r>
        <w:rPr>
          <w:lang w:eastAsia="zh-CN"/>
        </w:rPr>
        <w:t xml:space="preserve"> ::= ENUMERATED {query, ...}</w:t>
      </w:r>
    </w:p>
    <w:p w14:paraId="74D7211B" w14:textId="77777777" w:rsidR="00784E4D" w:rsidRDefault="00784E4D" w:rsidP="00784E4D">
      <w:pPr>
        <w:pStyle w:val="PL"/>
        <w:rPr>
          <w:lang w:eastAsia="zh-CN"/>
        </w:rPr>
      </w:pPr>
    </w:p>
    <w:p w14:paraId="21CC64B9" w14:textId="77777777" w:rsidR="00E13FE6" w:rsidRDefault="00E13FE6" w:rsidP="00E13FE6">
      <w:pPr>
        <w:pStyle w:val="PL"/>
        <w:rPr>
          <w:ins w:id="644" w:author="Huawei" w:date="2023-04-25T13:15:00Z"/>
          <w:snapToGrid w:val="0"/>
          <w:lang w:val="en-US" w:eastAsia="zh-CN"/>
        </w:rPr>
      </w:pPr>
      <w:ins w:id="645" w:author="Huawei" w:date="2023-04-25T13:15:00Z">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of PNI-NPNBasedMDT-Item</w:t>
        </w:r>
      </w:ins>
    </w:p>
    <w:p w14:paraId="3940D1C4" w14:textId="77777777" w:rsidR="00E13FE6" w:rsidRDefault="00E13FE6" w:rsidP="00E13FE6">
      <w:pPr>
        <w:pStyle w:val="PL"/>
        <w:rPr>
          <w:ins w:id="646" w:author="Huawei" w:date="2023-04-25T13:15:00Z"/>
          <w:snapToGrid w:val="0"/>
          <w:lang w:val="en-US" w:eastAsia="zh-CN"/>
        </w:rPr>
      </w:pPr>
    </w:p>
    <w:p w14:paraId="06BC2DC3" w14:textId="77777777" w:rsidR="00E13FE6" w:rsidRDefault="00E13FE6" w:rsidP="00E13FE6">
      <w:pPr>
        <w:pStyle w:val="PL"/>
        <w:rPr>
          <w:ins w:id="647" w:author="Huawei" w:date="2023-04-25T13:15:00Z"/>
          <w:snapToGrid w:val="0"/>
          <w:lang w:val="en-US" w:eastAsia="zh-CN"/>
        </w:rPr>
      </w:pPr>
      <w:ins w:id="648" w:author="Huawei" w:date="2023-04-25T13:15:00Z">
        <w:r>
          <w:rPr>
            <w:rFonts w:hint="eastAsia"/>
            <w:snapToGrid w:val="0"/>
            <w:lang w:val="en-US" w:eastAsia="zh-CN"/>
          </w:rPr>
          <w:t>PNI-NPN-AreaScopeofMDT ::= 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of CAGListforMDT</w:t>
        </w:r>
      </w:ins>
    </w:p>
    <w:p w14:paraId="7C345858" w14:textId="77777777" w:rsidR="00E13FE6" w:rsidRDefault="00E13FE6" w:rsidP="00E13FE6">
      <w:pPr>
        <w:pStyle w:val="PL"/>
        <w:rPr>
          <w:ins w:id="649" w:author="Huawei" w:date="2023-04-25T13:15:00Z"/>
          <w:snapToGrid w:val="0"/>
          <w:lang w:val="en-US" w:eastAsia="zh-CN"/>
        </w:rPr>
      </w:pPr>
    </w:p>
    <w:p w14:paraId="7F2E253F" w14:textId="77777777" w:rsidR="00E13FE6" w:rsidRDefault="00E13FE6" w:rsidP="00E13FE6">
      <w:pPr>
        <w:rPr>
          <w:ins w:id="650" w:author="Huawei" w:date="2023-04-25T13:15:00Z"/>
          <w:lang w:eastAsia="ja-JP"/>
        </w:rPr>
      </w:pPr>
    </w:p>
    <w:p w14:paraId="2857D6B4" w14:textId="77777777" w:rsidR="00E13FE6" w:rsidRDefault="00E13FE6" w:rsidP="00E13FE6">
      <w:pPr>
        <w:pStyle w:val="PL"/>
        <w:rPr>
          <w:ins w:id="651" w:author="Huawei" w:date="2023-04-25T13:15:00Z"/>
          <w:snapToGrid w:val="0"/>
          <w:lang w:val="en-US" w:eastAsia="zh-CN"/>
        </w:rPr>
      </w:pPr>
      <w:ins w:id="652" w:author="Huawei" w:date="2023-04-25T13:15:00Z">
        <w:r>
          <w:rPr>
            <w:rFonts w:hint="eastAsia"/>
            <w:snapToGrid w:val="0"/>
            <w:lang w:val="en-US" w:eastAsia="zh-CN"/>
          </w:rPr>
          <w:t xml:space="preserve">PNI-NPNBasedMDT-Item </w:t>
        </w:r>
        <w:r>
          <w:rPr>
            <w:snapToGrid w:val="0"/>
            <w:lang w:val="en-US" w:eastAsia="zh-CN"/>
          </w:rPr>
          <w:t>::= SEQUENCE {</w:t>
        </w:r>
      </w:ins>
    </w:p>
    <w:p w14:paraId="4CD471C2" w14:textId="77777777" w:rsidR="00E13FE6" w:rsidRDefault="00E13FE6" w:rsidP="00E13FE6">
      <w:pPr>
        <w:pStyle w:val="PL"/>
        <w:rPr>
          <w:ins w:id="653" w:author="Huawei" w:date="2023-04-25T13:15:00Z"/>
          <w:snapToGrid w:val="0"/>
          <w:lang w:val="en-US" w:eastAsia="zh-CN"/>
        </w:rPr>
      </w:pPr>
      <w:ins w:id="654" w:author="Huawei" w:date="2023-04-25T13:15: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0D1D0C6D" w14:textId="77777777" w:rsidR="00E13FE6" w:rsidRDefault="00E13FE6" w:rsidP="00E13FE6">
      <w:pPr>
        <w:pStyle w:val="PL"/>
        <w:rPr>
          <w:ins w:id="655" w:author="Huawei" w:date="2023-04-25T13:15:00Z"/>
          <w:snapToGrid w:val="0"/>
          <w:lang w:val="en-US" w:eastAsia="zh-CN"/>
        </w:rPr>
      </w:pPr>
      <w:ins w:id="656" w:author="Huawei" w:date="2023-04-25T13:15: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2E72691F" w14:textId="77777777" w:rsidR="00E13FE6" w:rsidRDefault="00E13FE6" w:rsidP="00E13FE6">
      <w:pPr>
        <w:pStyle w:val="PL"/>
        <w:rPr>
          <w:ins w:id="657" w:author="Huawei" w:date="2023-04-25T13:15:00Z"/>
          <w:snapToGrid w:val="0"/>
          <w:lang w:val="fr-FR"/>
        </w:rPr>
      </w:pPr>
      <w:ins w:id="658" w:author="Huawei" w:date="2023-04-25T13:15: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76379496" w14:textId="77777777" w:rsidR="00E13FE6" w:rsidRDefault="00E13FE6" w:rsidP="00E13FE6">
      <w:pPr>
        <w:pStyle w:val="PL"/>
        <w:rPr>
          <w:ins w:id="659" w:author="Huawei" w:date="2023-04-25T13:15:00Z"/>
          <w:snapToGrid w:val="0"/>
          <w:lang w:val="en-US" w:eastAsia="zh-CN"/>
        </w:rPr>
      </w:pPr>
      <w:ins w:id="660" w:author="Huawei" w:date="2023-04-25T13:15:00Z">
        <w:r>
          <w:rPr>
            <w:snapToGrid w:val="0"/>
            <w:lang w:val="fr-FR"/>
          </w:rPr>
          <w:tab/>
          <w:t>...</w:t>
        </w:r>
      </w:ins>
    </w:p>
    <w:p w14:paraId="4D4C45E3" w14:textId="77777777" w:rsidR="00E13FE6" w:rsidRDefault="00E13FE6" w:rsidP="00E13FE6">
      <w:pPr>
        <w:pStyle w:val="PL"/>
        <w:rPr>
          <w:ins w:id="661" w:author="Huawei" w:date="2023-04-25T13:15:00Z"/>
          <w:snapToGrid w:val="0"/>
          <w:lang w:val="en-US" w:eastAsia="zh-CN"/>
        </w:rPr>
      </w:pPr>
      <w:ins w:id="662" w:author="Huawei" w:date="2023-04-25T13:15:00Z">
        <w:r>
          <w:rPr>
            <w:snapToGrid w:val="0"/>
            <w:lang w:val="en-US" w:eastAsia="zh-CN"/>
          </w:rPr>
          <w:t>}</w:t>
        </w:r>
      </w:ins>
    </w:p>
    <w:p w14:paraId="0221F800" w14:textId="77777777" w:rsidR="00E13FE6" w:rsidRDefault="00E13FE6" w:rsidP="00E13FE6">
      <w:pPr>
        <w:pStyle w:val="PL"/>
        <w:spacing w:line="0" w:lineRule="atLeast"/>
        <w:rPr>
          <w:ins w:id="663" w:author="Huawei" w:date="2023-04-25T13:15:00Z"/>
          <w:snapToGrid w:val="0"/>
          <w:lang w:val="fr-FR"/>
        </w:rPr>
      </w:pPr>
    </w:p>
    <w:p w14:paraId="6C33C601" w14:textId="1E0D9478" w:rsidR="00E13FE6" w:rsidRDefault="00E13FE6" w:rsidP="00E13FE6">
      <w:pPr>
        <w:pStyle w:val="PL"/>
        <w:spacing w:line="0" w:lineRule="atLeast"/>
        <w:rPr>
          <w:ins w:id="664" w:author="Huawei" w:date="2023-04-25T13:15:00Z"/>
          <w:snapToGrid w:val="0"/>
          <w:lang w:val="fr-FR"/>
        </w:rPr>
      </w:pPr>
      <w:ins w:id="665" w:author="Huawei" w:date="2023-04-25T13:15:00Z">
        <w:r>
          <w:rPr>
            <w:rFonts w:hint="eastAsia"/>
            <w:snapToGrid w:val="0"/>
            <w:lang w:val="en-US" w:eastAsia="zh-CN"/>
          </w:rPr>
          <w:t>PNI-NPNBasedMDT-Item</w:t>
        </w:r>
        <w:r>
          <w:rPr>
            <w:snapToGrid w:val="0"/>
            <w:lang w:val="fr-FR"/>
          </w:rPr>
          <w:t xml:space="preserve">-ExtIEs </w:t>
        </w:r>
      </w:ins>
      <w:ins w:id="666" w:author="Huawei" w:date="2023-04-26T16:05:00Z">
        <w:r w:rsidR="00044F26">
          <w:rPr>
            <w:snapToGrid w:val="0"/>
            <w:lang w:val="fr-FR"/>
          </w:rPr>
          <w:t>Xn</w:t>
        </w:r>
      </w:ins>
      <w:ins w:id="667" w:author="Huawei" w:date="2023-04-25T13:15:00Z">
        <w:r>
          <w:rPr>
            <w:snapToGrid w:val="0"/>
            <w:lang w:val="fr-FR"/>
          </w:rPr>
          <w:t>AP-PROTOCOL-EXTENSION ::= {</w:t>
        </w:r>
      </w:ins>
    </w:p>
    <w:p w14:paraId="19400270" w14:textId="77777777" w:rsidR="00E13FE6" w:rsidRDefault="00E13FE6" w:rsidP="00E13FE6">
      <w:pPr>
        <w:pStyle w:val="PL"/>
        <w:spacing w:line="0" w:lineRule="atLeast"/>
        <w:rPr>
          <w:ins w:id="668" w:author="Huawei" w:date="2023-04-25T13:15:00Z"/>
          <w:snapToGrid w:val="0"/>
          <w:lang w:val="fr-FR"/>
        </w:rPr>
      </w:pPr>
      <w:ins w:id="669" w:author="Huawei" w:date="2023-04-25T13:15:00Z">
        <w:r>
          <w:rPr>
            <w:snapToGrid w:val="0"/>
            <w:lang w:val="fr-FR"/>
          </w:rPr>
          <w:tab/>
          <w:t>...</w:t>
        </w:r>
      </w:ins>
    </w:p>
    <w:p w14:paraId="47AA46A6" w14:textId="77777777" w:rsidR="00E13FE6" w:rsidRDefault="00E13FE6" w:rsidP="00E13FE6">
      <w:pPr>
        <w:pStyle w:val="PL"/>
        <w:spacing w:line="0" w:lineRule="atLeast"/>
        <w:rPr>
          <w:ins w:id="670" w:author="Huawei" w:date="2023-04-25T13:15:00Z"/>
          <w:snapToGrid w:val="0"/>
          <w:lang w:val="fr-FR"/>
        </w:rPr>
      </w:pPr>
      <w:ins w:id="671" w:author="Huawei" w:date="2023-04-25T13:15:00Z">
        <w:r>
          <w:rPr>
            <w:snapToGrid w:val="0"/>
            <w:lang w:val="fr-FR"/>
          </w:rPr>
          <w:t>}</w:t>
        </w:r>
      </w:ins>
    </w:p>
    <w:p w14:paraId="7C1E09AF" w14:textId="3400C8FD" w:rsidR="00784E4D" w:rsidRDefault="00784E4D" w:rsidP="00784E4D">
      <w:pPr>
        <w:pStyle w:val="PL"/>
        <w:rPr>
          <w:ins w:id="672" w:author="Huawei" w:date="2023-04-25T13:15:00Z"/>
        </w:rPr>
      </w:pPr>
    </w:p>
    <w:p w14:paraId="1D2B50ED" w14:textId="77777777" w:rsidR="00E13FE6" w:rsidRPr="00FD0425" w:rsidRDefault="00E13FE6" w:rsidP="00784E4D">
      <w:pPr>
        <w:pStyle w:val="PL"/>
      </w:pPr>
    </w:p>
    <w:p w14:paraId="27666899" w14:textId="77777777" w:rsidR="00784E4D" w:rsidRPr="00FD0425" w:rsidRDefault="00784E4D" w:rsidP="00784E4D">
      <w:pPr>
        <w:pStyle w:val="PL"/>
        <w:outlineLvl w:val="3"/>
      </w:pPr>
      <w:r w:rsidRPr="00FD0425">
        <w:t>-- Q</w:t>
      </w:r>
    </w:p>
    <w:p w14:paraId="1EC79053" w14:textId="77777777" w:rsidR="00784E4D" w:rsidRPr="00FD0425" w:rsidRDefault="00784E4D" w:rsidP="00784E4D">
      <w:pPr>
        <w:pStyle w:val="PL"/>
      </w:pPr>
    </w:p>
    <w:p w14:paraId="68F8725A" w14:textId="77777777" w:rsidR="00784E4D" w:rsidRPr="00FD0425" w:rsidRDefault="00784E4D" w:rsidP="00784E4D">
      <w:pPr>
        <w:pStyle w:val="PL"/>
      </w:pPr>
    </w:p>
    <w:p w14:paraId="1E47DB5C" w14:textId="77777777" w:rsidR="00784E4D" w:rsidRDefault="00784E4D" w:rsidP="00784E4D">
      <w:pPr>
        <w:pStyle w:val="PL"/>
      </w:pPr>
      <w:r>
        <w:t xml:space="preserve">QMCConfigInfo ::= SEQUENCE </w:t>
      </w:r>
      <w:r w:rsidRPr="00110A07">
        <w:rPr>
          <w:rFonts w:eastAsia="宋体"/>
        </w:rPr>
        <w:t>{</w:t>
      </w:r>
    </w:p>
    <w:p w14:paraId="45B72B25" w14:textId="77777777" w:rsidR="00784E4D" w:rsidRDefault="00784E4D" w:rsidP="00784E4D">
      <w:pPr>
        <w:pStyle w:val="PL"/>
        <w:rPr>
          <w:rFonts w:eastAsia="宋体"/>
        </w:rPr>
      </w:pPr>
      <w:r>
        <w:rPr>
          <w:rFonts w:eastAsia="Malgun Gothic"/>
        </w:rPr>
        <w:tab/>
      </w:r>
      <w:r>
        <w:rPr>
          <w:rFonts w:eastAsia="宋体"/>
        </w:rPr>
        <w:t>u</w:t>
      </w:r>
      <w:r w:rsidRPr="00110A07">
        <w:rPr>
          <w:rFonts w:eastAsia="宋体"/>
        </w:rPr>
        <w:t>EAppLayerMeasInf</w:t>
      </w:r>
      <w:r>
        <w:rPr>
          <w:rFonts w:eastAsia="宋体"/>
        </w:rPr>
        <w:t>oList</w:t>
      </w:r>
      <w:r>
        <w:rPr>
          <w:rFonts w:eastAsia="宋体"/>
        </w:rPr>
        <w:tab/>
      </w:r>
      <w:r>
        <w:rPr>
          <w:rFonts w:eastAsia="宋体"/>
        </w:rPr>
        <w:tab/>
      </w:r>
      <w:r>
        <w:rPr>
          <w:rFonts w:eastAsia="宋体"/>
        </w:rPr>
        <w:tab/>
      </w:r>
      <w:r w:rsidRPr="00110A07">
        <w:rPr>
          <w:rFonts w:eastAsia="宋体"/>
        </w:rPr>
        <w:t>UEAppLayerMeasInf</w:t>
      </w:r>
      <w:r>
        <w:rPr>
          <w:rFonts w:eastAsia="宋体"/>
        </w:rPr>
        <w:t>oList,</w:t>
      </w:r>
    </w:p>
    <w:p w14:paraId="1EFEF24D" w14:textId="77777777" w:rsidR="00784E4D" w:rsidRDefault="00784E4D" w:rsidP="00784E4D">
      <w:pPr>
        <w:pStyle w:val="PL"/>
        <w:rPr>
          <w:rFonts w:eastAsia="宋体"/>
          <w:snapToGrid w:val="0"/>
        </w:rPr>
      </w:pPr>
      <w:r>
        <w:rPr>
          <w:rFonts w:eastAsia="宋体"/>
        </w:rPr>
        <w:tab/>
      </w:r>
      <w:r w:rsidRPr="00110A07">
        <w:rPr>
          <w:rFonts w:eastAsia="宋体"/>
          <w:snapToGrid w:val="0"/>
        </w:rPr>
        <w:t>iE-Extensions</w:t>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t>ProtocolExtensionContainer { {</w:t>
      </w:r>
      <w:r w:rsidRPr="00110A07">
        <w:rPr>
          <w:rFonts w:eastAsia="宋体"/>
        </w:rPr>
        <w:t>QMCConfigInfo</w:t>
      </w:r>
      <w:r w:rsidRPr="00110A07">
        <w:rPr>
          <w:rFonts w:eastAsia="宋体"/>
          <w:snapToGrid w:val="0"/>
        </w:rPr>
        <w:t>-ExtIEs} }</w:t>
      </w:r>
      <w:r>
        <w:rPr>
          <w:rFonts w:eastAsia="宋体"/>
          <w:snapToGrid w:val="0"/>
        </w:rPr>
        <w:tab/>
        <w:t>OPTIONAL,</w:t>
      </w:r>
    </w:p>
    <w:p w14:paraId="35A22EDE" w14:textId="77777777" w:rsidR="00784E4D" w:rsidRDefault="00784E4D" w:rsidP="00784E4D">
      <w:pPr>
        <w:pStyle w:val="PL"/>
        <w:rPr>
          <w:rFonts w:eastAsia="宋体"/>
          <w:snapToGrid w:val="0"/>
        </w:rPr>
      </w:pPr>
      <w:r>
        <w:rPr>
          <w:rFonts w:eastAsia="宋体"/>
          <w:snapToGrid w:val="0"/>
        </w:rPr>
        <w:tab/>
        <w:t>...</w:t>
      </w:r>
    </w:p>
    <w:p w14:paraId="29ECCBA6" w14:textId="77777777" w:rsidR="00784E4D" w:rsidRDefault="00784E4D" w:rsidP="00784E4D">
      <w:pPr>
        <w:pStyle w:val="PL"/>
        <w:rPr>
          <w:rFonts w:eastAsia="宋体"/>
          <w:snapToGrid w:val="0"/>
        </w:rPr>
      </w:pPr>
      <w:r>
        <w:rPr>
          <w:rFonts w:eastAsia="宋体"/>
          <w:snapToGrid w:val="0"/>
        </w:rPr>
        <w:t>}</w:t>
      </w:r>
    </w:p>
    <w:p w14:paraId="7C4D6057" w14:textId="77777777" w:rsidR="00784E4D" w:rsidRDefault="00784E4D" w:rsidP="00784E4D">
      <w:pPr>
        <w:pStyle w:val="PL"/>
        <w:rPr>
          <w:rFonts w:eastAsia="宋体"/>
          <w:snapToGrid w:val="0"/>
        </w:rPr>
      </w:pPr>
    </w:p>
    <w:p w14:paraId="3F75DCEC" w14:textId="77777777" w:rsidR="00784E4D" w:rsidRPr="00110A07" w:rsidRDefault="00784E4D" w:rsidP="00784E4D">
      <w:pPr>
        <w:pStyle w:val="PL"/>
        <w:rPr>
          <w:rFonts w:eastAsia="宋体"/>
        </w:rPr>
      </w:pPr>
      <w:r w:rsidRPr="00110A07">
        <w:rPr>
          <w:rFonts w:eastAsia="宋体"/>
        </w:rPr>
        <w:t>QMCConfigInfo-ExtIEs XNAP-PROTOCOL-EXTENSION ::= {</w:t>
      </w:r>
    </w:p>
    <w:p w14:paraId="27A91231" w14:textId="77777777" w:rsidR="00784E4D" w:rsidRPr="00110A07" w:rsidRDefault="00784E4D" w:rsidP="00784E4D">
      <w:pPr>
        <w:pStyle w:val="PL"/>
        <w:rPr>
          <w:rFonts w:eastAsia="宋体"/>
        </w:rPr>
      </w:pPr>
      <w:r w:rsidRPr="00110A07">
        <w:rPr>
          <w:rFonts w:eastAsia="宋体"/>
        </w:rPr>
        <w:lastRenderedPageBreak/>
        <w:tab/>
        <w:t>...</w:t>
      </w:r>
    </w:p>
    <w:p w14:paraId="1C2BAE15" w14:textId="77777777" w:rsidR="00784E4D" w:rsidRPr="00110A07" w:rsidRDefault="00784E4D" w:rsidP="00784E4D">
      <w:pPr>
        <w:pStyle w:val="PL"/>
        <w:rPr>
          <w:rFonts w:eastAsia="宋体"/>
        </w:rPr>
      </w:pPr>
      <w:r w:rsidRPr="00110A07">
        <w:rPr>
          <w:rFonts w:eastAsia="宋体"/>
        </w:rPr>
        <w:t>}</w:t>
      </w:r>
    </w:p>
    <w:p w14:paraId="52C20BA8" w14:textId="77777777" w:rsidR="00784E4D" w:rsidRDefault="00784E4D" w:rsidP="00784E4D">
      <w:pPr>
        <w:pStyle w:val="PL"/>
        <w:rPr>
          <w:rFonts w:eastAsia="宋体"/>
          <w:snapToGrid w:val="0"/>
        </w:rPr>
      </w:pPr>
    </w:p>
    <w:p w14:paraId="7946166D" w14:textId="77777777" w:rsidR="00784E4D" w:rsidRDefault="00784E4D" w:rsidP="00784E4D">
      <w:pPr>
        <w:pStyle w:val="PL"/>
        <w:rPr>
          <w:rFonts w:eastAsia="宋体"/>
        </w:rPr>
      </w:pPr>
      <w:r w:rsidRPr="00110A07">
        <w:rPr>
          <w:rFonts w:eastAsia="宋体"/>
        </w:rPr>
        <w:t>UEAppLayerMeasInf</w:t>
      </w:r>
      <w:r>
        <w:rPr>
          <w:rFonts w:eastAsia="宋体"/>
        </w:rPr>
        <w:t xml:space="preserve">oList </w:t>
      </w:r>
      <w:r w:rsidRPr="00110A07">
        <w:rPr>
          <w:rFonts w:eastAsia="宋体"/>
        </w:rPr>
        <w:t>::= SEQUENCE (SIZE(1..maxnoofUEAppLayerMeas)) OF UEAppLayerMeasInfo-Item</w:t>
      </w:r>
    </w:p>
    <w:p w14:paraId="10D7511B" w14:textId="77777777" w:rsidR="00784E4D" w:rsidRDefault="00784E4D" w:rsidP="00784E4D">
      <w:pPr>
        <w:pStyle w:val="PL"/>
      </w:pPr>
    </w:p>
    <w:p w14:paraId="2F4F35E0" w14:textId="77777777" w:rsidR="00784E4D" w:rsidRPr="006532C7" w:rsidRDefault="00784E4D" w:rsidP="00784E4D">
      <w:pPr>
        <w:pStyle w:val="PL"/>
      </w:pPr>
      <w:r w:rsidRPr="006532C7">
        <w:t>UEAppLayerMeasInfo-Item ::= SEQUENCE {</w:t>
      </w:r>
    </w:p>
    <w:p w14:paraId="0CD2ADA4" w14:textId="77777777" w:rsidR="00784E4D" w:rsidRPr="006532C7" w:rsidRDefault="00784E4D" w:rsidP="00784E4D">
      <w:pPr>
        <w:pStyle w:val="PL"/>
      </w:pPr>
      <w:r w:rsidRPr="006532C7">
        <w:tab/>
        <w:t>uEAppLayerMeasConfigInfo</w:t>
      </w:r>
      <w:r w:rsidRPr="006532C7">
        <w:tab/>
        <w:t>UEAppLayerMeasConfigInfo,</w:t>
      </w:r>
    </w:p>
    <w:p w14:paraId="095C2933" w14:textId="77777777" w:rsidR="00784E4D" w:rsidRPr="006532C7" w:rsidRDefault="00784E4D" w:rsidP="00784E4D">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宋体"/>
        </w:rPr>
        <w:t>UEAppLayerMeasInfo-Item</w:t>
      </w:r>
      <w:r w:rsidRPr="006532C7">
        <w:rPr>
          <w:snapToGrid w:val="0"/>
        </w:rPr>
        <w:t xml:space="preserve">-ExtIEs} } </w:t>
      </w:r>
      <w:r w:rsidRPr="006532C7">
        <w:rPr>
          <w:snapToGrid w:val="0"/>
        </w:rPr>
        <w:tab/>
        <w:t>OPTIONAL,</w:t>
      </w:r>
    </w:p>
    <w:p w14:paraId="2FA53AFB" w14:textId="77777777" w:rsidR="00784E4D" w:rsidRPr="006532C7" w:rsidRDefault="00784E4D" w:rsidP="00784E4D">
      <w:pPr>
        <w:pStyle w:val="PL"/>
      </w:pPr>
      <w:r w:rsidRPr="006532C7">
        <w:tab/>
        <w:t>...</w:t>
      </w:r>
    </w:p>
    <w:p w14:paraId="70D48486" w14:textId="77777777" w:rsidR="00784E4D" w:rsidRDefault="00784E4D" w:rsidP="00784E4D">
      <w:pPr>
        <w:pStyle w:val="PL"/>
      </w:pPr>
      <w:r w:rsidRPr="006532C7">
        <w:t>}</w:t>
      </w:r>
    </w:p>
    <w:p w14:paraId="23ED049D" w14:textId="77777777" w:rsidR="00784E4D" w:rsidRDefault="00784E4D" w:rsidP="00784E4D">
      <w:pPr>
        <w:pStyle w:val="PL"/>
      </w:pPr>
    </w:p>
    <w:p w14:paraId="56D6BF4B" w14:textId="77777777" w:rsidR="00784E4D" w:rsidRDefault="00784E4D" w:rsidP="00784E4D">
      <w:pPr>
        <w:pStyle w:val="PL"/>
      </w:pPr>
      <w:r w:rsidRPr="00D36029">
        <w:rPr>
          <w:rFonts w:eastAsia="宋体"/>
        </w:rPr>
        <w:t>UEAppLayerMeasInfo-Item</w:t>
      </w:r>
      <w:r>
        <w:t>-ExtIEs XNAP-PROTOCOL-EXTENSION ::= {</w:t>
      </w:r>
    </w:p>
    <w:p w14:paraId="07758C4C" w14:textId="77777777" w:rsidR="00784E4D" w:rsidRDefault="00784E4D" w:rsidP="00784E4D">
      <w:pPr>
        <w:pStyle w:val="PL"/>
      </w:pPr>
      <w:r>
        <w:tab/>
        <w:t>...</w:t>
      </w:r>
    </w:p>
    <w:p w14:paraId="4393F03D" w14:textId="77777777" w:rsidR="00784E4D" w:rsidRDefault="00784E4D" w:rsidP="00784E4D">
      <w:pPr>
        <w:pStyle w:val="PL"/>
      </w:pPr>
      <w:r>
        <w:t>}</w:t>
      </w:r>
    </w:p>
    <w:p w14:paraId="1D742995" w14:textId="77777777" w:rsidR="00784E4D" w:rsidRDefault="00784E4D" w:rsidP="00784E4D">
      <w:pPr>
        <w:pStyle w:val="PL"/>
      </w:pPr>
    </w:p>
    <w:p w14:paraId="0C6BEF4E" w14:textId="77777777" w:rsidR="00784E4D" w:rsidRDefault="00784E4D" w:rsidP="00784E4D">
      <w:pPr>
        <w:pStyle w:val="PL"/>
      </w:pPr>
      <w:r>
        <w:t xml:space="preserve">QOEMeasConfAppLayerID </w:t>
      </w:r>
      <w:bookmarkStart w:id="673" w:name="_Hlk99778329"/>
      <w:r>
        <w:t>::= INTEGER (0..</w:t>
      </w:r>
      <w:r>
        <w:rPr>
          <w:rFonts w:eastAsia="宋体"/>
        </w:rPr>
        <w:t>15</w:t>
      </w:r>
      <w:r>
        <w:t>, ...)</w:t>
      </w:r>
      <w:bookmarkEnd w:id="673"/>
    </w:p>
    <w:p w14:paraId="23C84354" w14:textId="77777777" w:rsidR="00784E4D" w:rsidRDefault="00784E4D" w:rsidP="00784E4D">
      <w:pPr>
        <w:pStyle w:val="PL"/>
      </w:pPr>
    </w:p>
    <w:p w14:paraId="54CBA5A3" w14:textId="77777777" w:rsidR="00784E4D" w:rsidRDefault="00784E4D" w:rsidP="00784E4D">
      <w:pPr>
        <w:pStyle w:val="PL"/>
      </w:pPr>
      <w:r>
        <w:t>QOEMeasStatus ::= ENUMERATED {ongoing, ...}</w:t>
      </w:r>
    </w:p>
    <w:p w14:paraId="239E39EE" w14:textId="77777777" w:rsidR="00784E4D" w:rsidRDefault="00784E4D" w:rsidP="00784E4D">
      <w:pPr>
        <w:pStyle w:val="PL"/>
      </w:pPr>
    </w:p>
    <w:p w14:paraId="08211F87" w14:textId="77777777" w:rsidR="00784E4D" w:rsidRDefault="00784E4D" w:rsidP="00784E4D">
      <w:pPr>
        <w:pStyle w:val="PL"/>
      </w:pPr>
      <w:r>
        <w:t>QOEReference ::= OCTET STRING (SIZE (6))</w:t>
      </w:r>
    </w:p>
    <w:p w14:paraId="79C33D21" w14:textId="77777777" w:rsidR="00784E4D" w:rsidRDefault="00784E4D" w:rsidP="00784E4D">
      <w:pPr>
        <w:pStyle w:val="PL"/>
      </w:pPr>
    </w:p>
    <w:p w14:paraId="520D18F1" w14:textId="77777777" w:rsidR="00784E4D" w:rsidRPr="00FD0425" w:rsidRDefault="00784E4D" w:rsidP="00784E4D">
      <w:pPr>
        <w:pStyle w:val="PL"/>
      </w:pPr>
      <w:r w:rsidRPr="00FD0425">
        <w:t>QoSCharacteristics ::= CHOICE {</w:t>
      </w:r>
    </w:p>
    <w:p w14:paraId="5B82BC6D" w14:textId="77777777" w:rsidR="00784E4D" w:rsidRPr="00F94458" w:rsidRDefault="00784E4D" w:rsidP="00784E4D">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41838A7F" w14:textId="77777777" w:rsidR="00784E4D" w:rsidRPr="00F94458" w:rsidRDefault="00784E4D" w:rsidP="00784E4D">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E650F5D" w14:textId="77777777" w:rsidR="00784E4D" w:rsidRPr="00FD0425" w:rsidRDefault="00784E4D" w:rsidP="00784E4D">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360B4BD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A691DB1" w14:textId="77777777" w:rsidR="00784E4D" w:rsidRPr="00FD0425" w:rsidRDefault="00784E4D" w:rsidP="00784E4D">
      <w:pPr>
        <w:pStyle w:val="PL"/>
        <w:rPr>
          <w:noProof w:val="0"/>
          <w:snapToGrid w:val="0"/>
          <w:lang w:eastAsia="zh-CN"/>
        </w:rPr>
      </w:pPr>
    </w:p>
    <w:p w14:paraId="5DA4FE0B" w14:textId="77777777" w:rsidR="00784E4D" w:rsidRPr="00FD0425" w:rsidRDefault="00784E4D" w:rsidP="00784E4D">
      <w:pPr>
        <w:pStyle w:val="PL"/>
        <w:rPr>
          <w:noProof w:val="0"/>
          <w:snapToGrid w:val="0"/>
          <w:lang w:eastAsia="zh-CN"/>
        </w:rPr>
      </w:pPr>
      <w:r w:rsidRPr="00FD0425">
        <w:t>QoSCharacteristics</w:t>
      </w:r>
      <w:r w:rsidRPr="00FD0425">
        <w:rPr>
          <w:noProof w:val="0"/>
          <w:snapToGrid w:val="0"/>
          <w:lang w:eastAsia="zh-CN"/>
        </w:rPr>
        <w:t>-ExtIEs XNAP-PROTOCOL-IES ::= {</w:t>
      </w:r>
    </w:p>
    <w:p w14:paraId="1DB2D7AC"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10895A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16151DF" w14:textId="77777777" w:rsidR="00784E4D" w:rsidRPr="00FD0425" w:rsidRDefault="00784E4D" w:rsidP="00784E4D">
      <w:pPr>
        <w:pStyle w:val="PL"/>
      </w:pPr>
    </w:p>
    <w:p w14:paraId="3D8ED91D" w14:textId="77777777" w:rsidR="00784E4D" w:rsidRPr="00FD0425" w:rsidRDefault="00784E4D" w:rsidP="00784E4D">
      <w:pPr>
        <w:pStyle w:val="PL"/>
      </w:pPr>
    </w:p>
    <w:p w14:paraId="2C2C062D" w14:textId="77777777" w:rsidR="00784E4D" w:rsidRPr="00FD0425" w:rsidRDefault="00784E4D" w:rsidP="00784E4D">
      <w:pPr>
        <w:pStyle w:val="PL"/>
      </w:pPr>
      <w:bookmarkStart w:id="674" w:name="_Hlk513550449"/>
      <w:r w:rsidRPr="00FD0425">
        <w:t>QoSFlow</w:t>
      </w:r>
      <w:r w:rsidRPr="00FD0425">
        <w:rPr>
          <w:rFonts w:cs="Arial"/>
          <w:bCs/>
          <w:iCs/>
          <w:lang w:eastAsia="ja-JP"/>
        </w:rPr>
        <w:t>Identifier</w:t>
      </w:r>
      <w:bookmarkEnd w:id="674"/>
      <w:r w:rsidRPr="00FD0425">
        <w:tab/>
        <w:t>::= INTEGER (0..63, ...)</w:t>
      </w:r>
    </w:p>
    <w:p w14:paraId="2FF5C19E" w14:textId="77777777" w:rsidR="00784E4D" w:rsidRPr="00FD0425" w:rsidRDefault="00784E4D" w:rsidP="00784E4D">
      <w:pPr>
        <w:pStyle w:val="PL"/>
      </w:pPr>
    </w:p>
    <w:p w14:paraId="02119901" w14:textId="77777777" w:rsidR="00784E4D" w:rsidRPr="00FD0425" w:rsidRDefault="00784E4D" w:rsidP="00784E4D">
      <w:pPr>
        <w:pStyle w:val="PL"/>
      </w:pPr>
    </w:p>
    <w:p w14:paraId="78275D3A" w14:textId="77777777" w:rsidR="00784E4D" w:rsidRPr="00FD0425" w:rsidRDefault="00784E4D" w:rsidP="00784E4D">
      <w:pPr>
        <w:pStyle w:val="PL"/>
      </w:pPr>
      <w:r w:rsidRPr="00FD0425">
        <w:t>QoSFlowLevelQoSParameters ::= SEQUENCE {</w:t>
      </w:r>
    </w:p>
    <w:p w14:paraId="19307E2D" w14:textId="77777777" w:rsidR="00784E4D" w:rsidRPr="00FD0425" w:rsidRDefault="00784E4D" w:rsidP="00784E4D">
      <w:pPr>
        <w:pStyle w:val="PL"/>
      </w:pPr>
      <w:r w:rsidRPr="00FD0425">
        <w:tab/>
        <w:t>qos-characteristics</w:t>
      </w:r>
      <w:r w:rsidRPr="00FD0425">
        <w:tab/>
      </w:r>
      <w:r w:rsidRPr="00FD0425">
        <w:tab/>
      </w:r>
      <w:r w:rsidRPr="00FD0425">
        <w:tab/>
        <w:t>QoSCharacteristics,</w:t>
      </w:r>
    </w:p>
    <w:p w14:paraId="74653160" w14:textId="77777777" w:rsidR="00784E4D" w:rsidRPr="00FD0425" w:rsidRDefault="00784E4D" w:rsidP="00784E4D">
      <w:pPr>
        <w:pStyle w:val="PL"/>
      </w:pPr>
      <w:r w:rsidRPr="00FD0425">
        <w:tab/>
        <w:t>allocationAndRetentionPrio</w:t>
      </w:r>
      <w:r w:rsidRPr="00FD0425">
        <w:tab/>
        <w:t>AllocationandRetentionPriority,</w:t>
      </w:r>
    </w:p>
    <w:p w14:paraId="69243672" w14:textId="77777777" w:rsidR="00784E4D" w:rsidRPr="00FD0425" w:rsidRDefault="00784E4D" w:rsidP="00784E4D">
      <w:pPr>
        <w:pStyle w:val="PL"/>
      </w:pPr>
      <w:r w:rsidRPr="00FD0425">
        <w:tab/>
        <w:t>gBRQoSFlowInfo</w:t>
      </w:r>
      <w:r w:rsidRPr="00FD0425">
        <w:tab/>
      </w:r>
      <w:r w:rsidRPr="00FD0425">
        <w:tab/>
      </w:r>
      <w:r w:rsidRPr="00FD0425">
        <w:tab/>
      </w:r>
      <w:r w:rsidRPr="00FD0425">
        <w:tab/>
      </w:r>
      <w:bookmarkStart w:id="675" w:name="_Hlk515426213"/>
      <w:r w:rsidRPr="00FD0425">
        <w:t>GBRQoSFlowInfo</w:t>
      </w:r>
      <w:bookmarkEnd w:id="67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4995F2" w14:textId="77777777" w:rsidR="00784E4D" w:rsidRPr="00FD0425" w:rsidRDefault="00784E4D" w:rsidP="00784E4D">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0A3948" w14:textId="77777777" w:rsidR="00784E4D" w:rsidRPr="00FD0425" w:rsidRDefault="00784E4D" w:rsidP="00784E4D">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446D3A"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61F1D7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2BA3E71"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DFA3139" w14:textId="77777777" w:rsidR="00784E4D" w:rsidRPr="00FD0425" w:rsidRDefault="00784E4D" w:rsidP="00784E4D">
      <w:pPr>
        <w:pStyle w:val="PL"/>
        <w:rPr>
          <w:noProof w:val="0"/>
          <w:snapToGrid w:val="0"/>
          <w:lang w:eastAsia="zh-CN"/>
        </w:rPr>
      </w:pPr>
    </w:p>
    <w:p w14:paraId="523F05B6" w14:textId="77777777" w:rsidR="00784E4D" w:rsidRPr="00FD0425" w:rsidRDefault="00784E4D" w:rsidP="00784E4D">
      <w:pPr>
        <w:pStyle w:val="PL"/>
        <w:rPr>
          <w:noProof w:val="0"/>
          <w:snapToGrid w:val="0"/>
          <w:lang w:eastAsia="zh-CN"/>
        </w:rPr>
      </w:pPr>
      <w:r w:rsidRPr="00FD0425">
        <w:t>QoSFlowLevelQoSParameters</w:t>
      </w:r>
      <w:r w:rsidRPr="00FD0425">
        <w:rPr>
          <w:noProof w:val="0"/>
          <w:snapToGrid w:val="0"/>
          <w:lang w:eastAsia="zh-CN"/>
        </w:rPr>
        <w:t>-ExtIEs XNAP-PROTOCOL-EXTENSION ::= {</w:t>
      </w:r>
    </w:p>
    <w:p w14:paraId="56CB0530" w14:textId="77777777" w:rsidR="00784E4D" w:rsidRDefault="00784E4D" w:rsidP="00784E4D">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4592D5C2" w14:textId="77777777" w:rsidR="00784E4D" w:rsidRDefault="00784E4D" w:rsidP="00784E4D">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D1F4CB8" w14:textId="77777777" w:rsidR="00784E4D" w:rsidRPr="008A2516" w:rsidRDefault="00784E4D" w:rsidP="00784E4D">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24CEEF22" w14:textId="77777777" w:rsidR="00784E4D" w:rsidRPr="00FD0425" w:rsidRDefault="00784E4D" w:rsidP="00784E4D">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31B8BF5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7918490" w14:textId="77777777" w:rsidR="00784E4D" w:rsidRPr="00FD0425" w:rsidRDefault="00784E4D" w:rsidP="00784E4D">
      <w:pPr>
        <w:pStyle w:val="PL"/>
      </w:pPr>
    </w:p>
    <w:p w14:paraId="449749E0" w14:textId="77777777" w:rsidR="00784E4D" w:rsidRPr="00FD0425" w:rsidRDefault="00784E4D" w:rsidP="00784E4D">
      <w:pPr>
        <w:pStyle w:val="PL"/>
      </w:pPr>
    </w:p>
    <w:p w14:paraId="7AF9EDBD" w14:textId="77777777" w:rsidR="00784E4D" w:rsidRPr="00FD0425" w:rsidRDefault="00784E4D" w:rsidP="00784E4D">
      <w:pPr>
        <w:pStyle w:val="PL"/>
        <w:rPr>
          <w:snapToGrid w:val="0"/>
        </w:rPr>
      </w:pPr>
      <w:r w:rsidRPr="00FD0425">
        <w:rPr>
          <w:snapToGrid w:val="0"/>
          <w:lang w:eastAsia="zh-CN"/>
        </w:rPr>
        <w:lastRenderedPageBreak/>
        <w:t xml:space="preserve">QoSFlowMappingIndication ::= </w:t>
      </w:r>
      <w:r w:rsidRPr="00FD0425">
        <w:rPr>
          <w:snapToGrid w:val="0"/>
        </w:rPr>
        <w:t>ENUMERATED {</w:t>
      </w:r>
    </w:p>
    <w:p w14:paraId="612263EB" w14:textId="77777777" w:rsidR="00784E4D" w:rsidRPr="00FD0425" w:rsidRDefault="00784E4D" w:rsidP="00784E4D">
      <w:pPr>
        <w:pStyle w:val="PL"/>
        <w:rPr>
          <w:snapToGrid w:val="0"/>
          <w:lang w:eastAsia="zh-CN"/>
        </w:rPr>
      </w:pPr>
      <w:r w:rsidRPr="00FD0425">
        <w:rPr>
          <w:snapToGrid w:val="0"/>
          <w:lang w:eastAsia="zh-CN"/>
        </w:rPr>
        <w:tab/>
        <w:t>ul,</w:t>
      </w:r>
    </w:p>
    <w:p w14:paraId="7F601CBD" w14:textId="77777777" w:rsidR="00784E4D" w:rsidRPr="00FD0425" w:rsidRDefault="00784E4D" w:rsidP="00784E4D">
      <w:pPr>
        <w:pStyle w:val="PL"/>
        <w:rPr>
          <w:snapToGrid w:val="0"/>
          <w:lang w:eastAsia="zh-CN"/>
        </w:rPr>
      </w:pPr>
      <w:r w:rsidRPr="00FD0425">
        <w:rPr>
          <w:snapToGrid w:val="0"/>
          <w:lang w:eastAsia="zh-CN"/>
        </w:rPr>
        <w:tab/>
        <w:t>dl,</w:t>
      </w:r>
    </w:p>
    <w:p w14:paraId="253B6DDB" w14:textId="77777777" w:rsidR="00784E4D" w:rsidRPr="00FD0425" w:rsidRDefault="00784E4D" w:rsidP="00784E4D">
      <w:pPr>
        <w:pStyle w:val="PL"/>
        <w:rPr>
          <w:snapToGrid w:val="0"/>
        </w:rPr>
      </w:pPr>
      <w:r w:rsidRPr="00FD0425">
        <w:rPr>
          <w:snapToGrid w:val="0"/>
        </w:rPr>
        <w:tab/>
        <w:t>...</w:t>
      </w:r>
    </w:p>
    <w:p w14:paraId="73F23350" w14:textId="77777777" w:rsidR="00784E4D" w:rsidRPr="00FD0425" w:rsidRDefault="00784E4D" w:rsidP="00784E4D">
      <w:pPr>
        <w:pStyle w:val="PL"/>
        <w:rPr>
          <w:snapToGrid w:val="0"/>
          <w:lang w:eastAsia="zh-CN"/>
        </w:rPr>
      </w:pPr>
      <w:r w:rsidRPr="00FD0425">
        <w:rPr>
          <w:snapToGrid w:val="0"/>
          <w:lang w:eastAsia="zh-CN"/>
        </w:rPr>
        <w:t>}</w:t>
      </w:r>
    </w:p>
    <w:p w14:paraId="2DA76C37" w14:textId="77777777" w:rsidR="00784E4D" w:rsidRPr="00FD0425" w:rsidRDefault="00784E4D" w:rsidP="00784E4D">
      <w:pPr>
        <w:pStyle w:val="PL"/>
      </w:pPr>
    </w:p>
    <w:p w14:paraId="0AEF400B" w14:textId="77777777" w:rsidR="00784E4D" w:rsidRPr="00FD0425" w:rsidRDefault="00784E4D" w:rsidP="00784E4D">
      <w:pPr>
        <w:pStyle w:val="PL"/>
      </w:pPr>
    </w:p>
    <w:p w14:paraId="1778931B" w14:textId="77777777" w:rsidR="00784E4D" w:rsidRPr="00FD0425" w:rsidRDefault="00784E4D" w:rsidP="00784E4D">
      <w:pPr>
        <w:pStyle w:val="PL"/>
      </w:pPr>
      <w:r w:rsidRPr="00FD0425">
        <w:t xml:space="preserve">QoSFlowNotificationControlIndicationInfo ::= SEQUENCE (SIZE (1..maxnoofQoSFlows)) OF </w:t>
      </w:r>
      <w:r w:rsidRPr="00FD0425">
        <w:rPr>
          <w:snapToGrid w:val="0"/>
        </w:rPr>
        <w:t>QoSFlowNotify</w:t>
      </w:r>
      <w:r w:rsidRPr="00FD0425">
        <w:t>-Item</w:t>
      </w:r>
    </w:p>
    <w:p w14:paraId="07B033A0" w14:textId="77777777" w:rsidR="00784E4D" w:rsidRPr="00FD0425" w:rsidRDefault="00784E4D" w:rsidP="00784E4D">
      <w:pPr>
        <w:pStyle w:val="PL"/>
      </w:pPr>
    </w:p>
    <w:p w14:paraId="0DB9392D" w14:textId="77777777" w:rsidR="00784E4D" w:rsidRPr="00FD0425" w:rsidRDefault="00784E4D" w:rsidP="00784E4D">
      <w:pPr>
        <w:pStyle w:val="PL"/>
      </w:pPr>
      <w:r w:rsidRPr="00FD0425">
        <w:rPr>
          <w:snapToGrid w:val="0"/>
        </w:rPr>
        <w:t>QoSFlowNotify-Item</w:t>
      </w:r>
      <w:r w:rsidRPr="00FD0425">
        <w:t xml:space="preserve"> ::= SEQUENCE {</w:t>
      </w:r>
    </w:p>
    <w:p w14:paraId="15D321BB" w14:textId="77777777" w:rsidR="00784E4D" w:rsidRPr="00FD0425" w:rsidRDefault="00784E4D" w:rsidP="00784E4D">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FC1C71E" w14:textId="77777777" w:rsidR="00784E4D" w:rsidRPr="00FD0425" w:rsidRDefault="00784E4D" w:rsidP="00784E4D">
      <w:pPr>
        <w:pStyle w:val="PL"/>
      </w:pPr>
      <w:r w:rsidRPr="00FD0425">
        <w:tab/>
        <w:t>notificationInformation</w:t>
      </w:r>
      <w:r w:rsidRPr="00FD0425">
        <w:tab/>
      </w:r>
      <w:r w:rsidRPr="00FD0425">
        <w:tab/>
        <w:t>ENUMERATED {fulfilled, not-fulfilled, ...},</w:t>
      </w:r>
    </w:p>
    <w:p w14:paraId="2800AEFA" w14:textId="77777777" w:rsidR="00784E4D" w:rsidRPr="00F94458" w:rsidRDefault="00784E4D" w:rsidP="00784E4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3D4587EF" w14:textId="77777777" w:rsidR="00784E4D" w:rsidRPr="00F94458" w:rsidRDefault="00784E4D" w:rsidP="00784E4D">
      <w:pPr>
        <w:pStyle w:val="PL"/>
        <w:rPr>
          <w:lang w:val="fr-FR"/>
        </w:rPr>
      </w:pPr>
      <w:r w:rsidRPr="00F94458">
        <w:rPr>
          <w:lang w:val="fr-FR"/>
        </w:rPr>
        <w:tab/>
        <w:t>...</w:t>
      </w:r>
    </w:p>
    <w:p w14:paraId="2F7CB0DF" w14:textId="77777777" w:rsidR="00784E4D" w:rsidRPr="00F94458" w:rsidRDefault="00784E4D" w:rsidP="00784E4D">
      <w:pPr>
        <w:pStyle w:val="PL"/>
        <w:rPr>
          <w:lang w:val="fr-FR"/>
        </w:rPr>
      </w:pPr>
      <w:r w:rsidRPr="00F94458">
        <w:rPr>
          <w:lang w:val="fr-FR"/>
        </w:rPr>
        <w:t>}</w:t>
      </w:r>
    </w:p>
    <w:p w14:paraId="5D9A14B4" w14:textId="77777777" w:rsidR="00784E4D" w:rsidRPr="00F94458" w:rsidRDefault="00784E4D" w:rsidP="00784E4D">
      <w:pPr>
        <w:pStyle w:val="PL"/>
        <w:rPr>
          <w:noProof w:val="0"/>
          <w:snapToGrid w:val="0"/>
          <w:lang w:val="fr-FR" w:eastAsia="zh-CN"/>
        </w:rPr>
      </w:pPr>
    </w:p>
    <w:p w14:paraId="7B193858" w14:textId="77777777" w:rsidR="00784E4D" w:rsidRPr="00F94458" w:rsidRDefault="00784E4D" w:rsidP="00784E4D">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11938AF2" w14:textId="77777777" w:rsidR="00784E4D" w:rsidRPr="00F94458" w:rsidRDefault="00784E4D" w:rsidP="00784E4D">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64462CDF" w14:textId="77777777" w:rsidR="00784E4D" w:rsidRPr="00F94458" w:rsidRDefault="00784E4D" w:rsidP="00784E4D">
      <w:pPr>
        <w:pStyle w:val="PL"/>
        <w:rPr>
          <w:noProof w:val="0"/>
          <w:snapToGrid w:val="0"/>
          <w:lang w:val="fr-FR" w:eastAsia="zh-CN"/>
        </w:rPr>
      </w:pPr>
      <w:r w:rsidRPr="00F94458">
        <w:rPr>
          <w:noProof w:val="0"/>
          <w:snapToGrid w:val="0"/>
          <w:lang w:val="fr-FR" w:eastAsia="zh-CN"/>
        </w:rPr>
        <w:tab/>
        <w:t>...</w:t>
      </w:r>
    </w:p>
    <w:p w14:paraId="7334415F" w14:textId="77777777" w:rsidR="00784E4D" w:rsidRPr="00F94458" w:rsidRDefault="00784E4D" w:rsidP="00784E4D">
      <w:pPr>
        <w:pStyle w:val="PL"/>
        <w:rPr>
          <w:noProof w:val="0"/>
          <w:snapToGrid w:val="0"/>
          <w:lang w:val="fr-FR" w:eastAsia="zh-CN"/>
        </w:rPr>
      </w:pPr>
      <w:r w:rsidRPr="00F94458">
        <w:rPr>
          <w:noProof w:val="0"/>
          <w:snapToGrid w:val="0"/>
          <w:lang w:val="fr-FR" w:eastAsia="zh-CN"/>
        </w:rPr>
        <w:t>}</w:t>
      </w:r>
    </w:p>
    <w:p w14:paraId="36BCDBF6" w14:textId="77777777" w:rsidR="00784E4D" w:rsidRPr="00F94458" w:rsidRDefault="00784E4D" w:rsidP="00784E4D">
      <w:pPr>
        <w:pStyle w:val="PL"/>
        <w:rPr>
          <w:lang w:val="fr-FR"/>
        </w:rPr>
      </w:pPr>
    </w:p>
    <w:p w14:paraId="064F4F5A" w14:textId="77777777" w:rsidR="00784E4D" w:rsidRPr="00F94458" w:rsidRDefault="00784E4D" w:rsidP="00784E4D">
      <w:pPr>
        <w:pStyle w:val="PL"/>
        <w:rPr>
          <w:lang w:val="fr-FR"/>
        </w:rPr>
      </w:pPr>
    </w:p>
    <w:p w14:paraId="2BA3E126" w14:textId="77777777" w:rsidR="00784E4D" w:rsidRPr="00F94458" w:rsidRDefault="00784E4D" w:rsidP="00784E4D">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49014426" w14:textId="77777777" w:rsidR="00784E4D" w:rsidRPr="00F94458" w:rsidRDefault="00784E4D" w:rsidP="00784E4D">
      <w:pPr>
        <w:pStyle w:val="PL"/>
        <w:rPr>
          <w:snapToGrid w:val="0"/>
          <w:lang w:val="fr-FR"/>
        </w:rPr>
      </w:pPr>
    </w:p>
    <w:p w14:paraId="50A03B5F" w14:textId="77777777" w:rsidR="00784E4D" w:rsidRPr="00FD0425" w:rsidRDefault="00784E4D" w:rsidP="00784E4D">
      <w:pPr>
        <w:pStyle w:val="PL"/>
        <w:rPr>
          <w:noProof w:val="0"/>
        </w:rPr>
      </w:pPr>
      <w:r w:rsidRPr="00FD0425">
        <w:rPr>
          <w:noProof w:val="0"/>
          <w:snapToGrid w:val="0"/>
        </w:rPr>
        <w:t>QoSFlow-Item</w:t>
      </w:r>
      <w:r w:rsidRPr="00FD0425">
        <w:rPr>
          <w:noProof w:val="0"/>
        </w:rPr>
        <w:t xml:space="preserve"> ::= SEQUENCE {</w:t>
      </w:r>
    </w:p>
    <w:p w14:paraId="2E1295FC"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A10C2A9" w14:textId="77777777" w:rsidR="00784E4D" w:rsidRPr="00FD0425" w:rsidRDefault="00784E4D" w:rsidP="00784E4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088645"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13B360" w14:textId="77777777" w:rsidR="00784E4D" w:rsidRPr="00FD0425" w:rsidRDefault="00784E4D" w:rsidP="00784E4D">
      <w:pPr>
        <w:pStyle w:val="PL"/>
      </w:pPr>
      <w:r w:rsidRPr="00FD0425">
        <w:tab/>
        <w:t>...</w:t>
      </w:r>
    </w:p>
    <w:p w14:paraId="38D52718" w14:textId="77777777" w:rsidR="00784E4D" w:rsidRPr="00FD0425" w:rsidRDefault="00784E4D" w:rsidP="00784E4D">
      <w:pPr>
        <w:pStyle w:val="PL"/>
      </w:pPr>
      <w:r w:rsidRPr="00FD0425">
        <w:t>}</w:t>
      </w:r>
    </w:p>
    <w:p w14:paraId="6449868E" w14:textId="77777777" w:rsidR="00784E4D" w:rsidRPr="00FD0425" w:rsidRDefault="00784E4D" w:rsidP="00784E4D">
      <w:pPr>
        <w:pStyle w:val="PL"/>
      </w:pPr>
    </w:p>
    <w:p w14:paraId="73BBD052" w14:textId="77777777" w:rsidR="00784E4D" w:rsidRPr="00FD0425" w:rsidRDefault="00784E4D" w:rsidP="00784E4D">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0733D8B9"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B0DD94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D55F2E8" w14:textId="77777777" w:rsidR="00784E4D" w:rsidRPr="00FD0425" w:rsidRDefault="00784E4D" w:rsidP="00784E4D">
      <w:pPr>
        <w:pStyle w:val="PL"/>
      </w:pPr>
    </w:p>
    <w:p w14:paraId="35546E0C" w14:textId="77777777" w:rsidR="00784E4D" w:rsidRPr="00FD0425" w:rsidRDefault="00784E4D" w:rsidP="00784E4D">
      <w:pPr>
        <w:pStyle w:val="PL"/>
      </w:pPr>
    </w:p>
    <w:p w14:paraId="030E8BF1" w14:textId="77777777" w:rsidR="00784E4D" w:rsidRPr="00FD0425" w:rsidRDefault="00784E4D" w:rsidP="00784E4D">
      <w:pPr>
        <w:pStyle w:val="PL"/>
        <w:rPr>
          <w:snapToGrid w:val="0"/>
        </w:rPr>
      </w:pPr>
      <w:r w:rsidRPr="00FD0425">
        <w:t xml:space="preserve">QoSFlows-List-withCause ::= SEQUENCE (SIZE (1..maxnoofQoSFlows)) OF </w:t>
      </w:r>
      <w:r w:rsidRPr="00FD0425">
        <w:rPr>
          <w:snapToGrid w:val="0"/>
        </w:rPr>
        <w:t>QoSFlowwithCause</w:t>
      </w:r>
      <w:r w:rsidRPr="00FD0425">
        <w:t>-Item</w:t>
      </w:r>
    </w:p>
    <w:p w14:paraId="601B5E43" w14:textId="77777777" w:rsidR="00784E4D" w:rsidRPr="00FD0425" w:rsidRDefault="00784E4D" w:rsidP="00784E4D">
      <w:pPr>
        <w:pStyle w:val="PL"/>
        <w:rPr>
          <w:snapToGrid w:val="0"/>
        </w:rPr>
      </w:pPr>
    </w:p>
    <w:p w14:paraId="14FC15A6" w14:textId="77777777" w:rsidR="00784E4D" w:rsidRPr="00FD0425" w:rsidRDefault="00784E4D" w:rsidP="00784E4D">
      <w:pPr>
        <w:pStyle w:val="PL"/>
        <w:rPr>
          <w:noProof w:val="0"/>
        </w:rPr>
      </w:pPr>
      <w:r w:rsidRPr="00FD0425">
        <w:rPr>
          <w:snapToGrid w:val="0"/>
        </w:rPr>
        <w:t>QoSFlowwithCause</w:t>
      </w:r>
      <w:r w:rsidRPr="00FD0425">
        <w:t>-Item</w:t>
      </w:r>
      <w:r w:rsidRPr="00FD0425">
        <w:rPr>
          <w:noProof w:val="0"/>
        </w:rPr>
        <w:t xml:space="preserve"> ::= SEQUENCE {</w:t>
      </w:r>
    </w:p>
    <w:p w14:paraId="25D73B9A"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D16428F" w14:textId="77777777" w:rsidR="00784E4D" w:rsidRPr="00F94458" w:rsidRDefault="00784E4D" w:rsidP="00784E4D">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6A0449F4" w14:textId="77777777" w:rsidR="00784E4D" w:rsidRPr="00F94458" w:rsidRDefault="00784E4D" w:rsidP="00784E4D">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419605F5" w14:textId="77777777" w:rsidR="00784E4D" w:rsidRPr="00FD0425" w:rsidRDefault="00784E4D" w:rsidP="00784E4D">
      <w:pPr>
        <w:pStyle w:val="PL"/>
      </w:pPr>
      <w:r w:rsidRPr="00F94458">
        <w:rPr>
          <w:lang w:val="fr-FR"/>
        </w:rPr>
        <w:tab/>
      </w:r>
      <w:r w:rsidRPr="00FD0425">
        <w:t>...</w:t>
      </w:r>
    </w:p>
    <w:p w14:paraId="336F6C8F" w14:textId="77777777" w:rsidR="00784E4D" w:rsidRPr="00FD0425" w:rsidRDefault="00784E4D" w:rsidP="00784E4D">
      <w:pPr>
        <w:pStyle w:val="PL"/>
      </w:pPr>
      <w:r w:rsidRPr="00FD0425">
        <w:t>}</w:t>
      </w:r>
    </w:p>
    <w:p w14:paraId="54A47AA5" w14:textId="77777777" w:rsidR="00784E4D" w:rsidRPr="00FD0425" w:rsidRDefault="00784E4D" w:rsidP="00784E4D">
      <w:pPr>
        <w:pStyle w:val="PL"/>
      </w:pPr>
    </w:p>
    <w:p w14:paraId="4501FDD5" w14:textId="77777777" w:rsidR="00784E4D" w:rsidRPr="00FD0425" w:rsidRDefault="00784E4D" w:rsidP="00784E4D">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7873B1D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97965D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14389BF" w14:textId="77777777" w:rsidR="00784E4D" w:rsidRDefault="00784E4D" w:rsidP="00784E4D">
      <w:pPr>
        <w:pStyle w:val="PL"/>
      </w:pPr>
    </w:p>
    <w:p w14:paraId="67082C2A" w14:textId="77777777" w:rsidR="00784E4D" w:rsidRDefault="00784E4D" w:rsidP="00784E4D">
      <w:pPr>
        <w:pStyle w:val="PL"/>
        <w:spacing w:line="0" w:lineRule="atLeast"/>
        <w:rPr>
          <w:noProof w:val="0"/>
          <w:snapToGrid w:val="0"/>
        </w:rPr>
      </w:pPr>
      <w:r>
        <w:rPr>
          <w:snapToGrid w:val="0"/>
        </w:rPr>
        <w:t xml:space="preserve">QoS-Mapping-Information ::= </w:t>
      </w:r>
      <w:r w:rsidRPr="00FE76CD">
        <w:rPr>
          <w:noProof w:val="0"/>
          <w:snapToGrid w:val="0"/>
        </w:rPr>
        <w:t>SEQUENCE {</w:t>
      </w:r>
    </w:p>
    <w:p w14:paraId="3F9347E9" w14:textId="77777777" w:rsidR="00784E4D" w:rsidRDefault="00784E4D" w:rsidP="00784E4D">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103A8AC4" w14:textId="77777777" w:rsidR="00784E4D" w:rsidRDefault="00784E4D" w:rsidP="00784E4D">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30EA41DE" w14:textId="77777777" w:rsidR="00784E4D" w:rsidRDefault="00784E4D" w:rsidP="00784E4D">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25EDB220" w14:textId="77777777" w:rsidR="00784E4D" w:rsidRDefault="00784E4D" w:rsidP="00784E4D">
      <w:pPr>
        <w:pStyle w:val="PL"/>
        <w:spacing w:line="0" w:lineRule="atLeast"/>
        <w:ind w:firstLine="390"/>
        <w:rPr>
          <w:noProof w:val="0"/>
          <w:snapToGrid w:val="0"/>
        </w:rPr>
      </w:pPr>
      <w:r>
        <w:rPr>
          <w:noProof w:val="0"/>
          <w:snapToGrid w:val="0"/>
        </w:rPr>
        <w:lastRenderedPageBreak/>
        <w:t>...</w:t>
      </w:r>
    </w:p>
    <w:p w14:paraId="2AD72C40" w14:textId="77777777" w:rsidR="00784E4D" w:rsidRDefault="00784E4D" w:rsidP="00784E4D">
      <w:pPr>
        <w:pStyle w:val="PL"/>
        <w:spacing w:line="0" w:lineRule="atLeast"/>
        <w:rPr>
          <w:noProof w:val="0"/>
          <w:snapToGrid w:val="0"/>
        </w:rPr>
      </w:pPr>
      <w:r>
        <w:rPr>
          <w:noProof w:val="0"/>
          <w:snapToGrid w:val="0"/>
        </w:rPr>
        <w:t>}</w:t>
      </w:r>
    </w:p>
    <w:p w14:paraId="1BC956B0" w14:textId="77777777" w:rsidR="00784E4D" w:rsidRDefault="00784E4D" w:rsidP="00784E4D">
      <w:pPr>
        <w:pStyle w:val="PL"/>
        <w:spacing w:line="0" w:lineRule="atLeast"/>
        <w:rPr>
          <w:noProof w:val="0"/>
          <w:snapToGrid w:val="0"/>
        </w:rPr>
      </w:pPr>
    </w:p>
    <w:p w14:paraId="160F63B3" w14:textId="77777777" w:rsidR="00784E4D" w:rsidRPr="00AA5DA2" w:rsidRDefault="00784E4D" w:rsidP="00784E4D">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6770819F" w14:textId="77777777" w:rsidR="00784E4D" w:rsidRPr="00AA5DA2" w:rsidRDefault="00784E4D" w:rsidP="00784E4D">
      <w:pPr>
        <w:pStyle w:val="PL"/>
        <w:rPr>
          <w:noProof w:val="0"/>
          <w:snapToGrid w:val="0"/>
        </w:rPr>
      </w:pPr>
      <w:r w:rsidRPr="00AA5DA2">
        <w:rPr>
          <w:noProof w:val="0"/>
          <w:snapToGrid w:val="0"/>
        </w:rPr>
        <w:tab/>
        <w:t>...</w:t>
      </w:r>
    </w:p>
    <w:p w14:paraId="6229A86C" w14:textId="77777777" w:rsidR="00784E4D" w:rsidRPr="00FE76CD" w:rsidRDefault="00784E4D" w:rsidP="00784E4D">
      <w:pPr>
        <w:pStyle w:val="PL"/>
        <w:spacing w:line="0" w:lineRule="atLeast"/>
        <w:rPr>
          <w:noProof w:val="0"/>
          <w:snapToGrid w:val="0"/>
        </w:rPr>
      </w:pPr>
      <w:r w:rsidRPr="00AA5DA2">
        <w:rPr>
          <w:noProof w:val="0"/>
          <w:snapToGrid w:val="0"/>
        </w:rPr>
        <w:t>}</w:t>
      </w:r>
    </w:p>
    <w:p w14:paraId="732F1425" w14:textId="77777777" w:rsidR="00784E4D" w:rsidRPr="005839D2" w:rsidRDefault="00784E4D" w:rsidP="00784E4D">
      <w:pPr>
        <w:pStyle w:val="PL"/>
      </w:pPr>
    </w:p>
    <w:p w14:paraId="7024B245" w14:textId="77777777" w:rsidR="00784E4D" w:rsidRPr="00DA6DDA" w:rsidRDefault="00784E4D" w:rsidP="00784E4D">
      <w:pPr>
        <w:pStyle w:val="PL"/>
      </w:pPr>
      <w:r w:rsidRPr="00DA6DDA">
        <w:t>QoSParaSetIndex ::= INTEGER (1..8,</w:t>
      </w:r>
      <w:r>
        <w:t>.</w:t>
      </w:r>
      <w:r w:rsidRPr="00DA6DDA">
        <w:t xml:space="preserve">..) </w:t>
      </w:r>
    </w:p>
    <w:p w14:paraId="4AD7F162" w14:textId="77777777" w:rsidR="00784E4D" w:rsidRPr="00DA6DDA" w:rsidRDefault="00784E4D" w:rsidP="00784E4D">
      <w:pPr>
        <w:pStyle w:val="PL"/>
      </w:pPr>
      <w:r w:rsidRPr="00DA6DDA">
        <w:t>QoSParaSetNotifyIndex ::= INTEGER (0..8,</w:t>
      </w:r>
      <w:r>
        <w:t>.</w:t>
      </w:r>
      <w:r w:rsidRPr="00DA6DDA">
        <w:t>..)</w:t>
      </w:r>
    </w:p>
    <w:p w14:paraId="5954213B" w14:textId="77777777" w:rsidR="00784E4D" w:rsidRPr="00FD0425" w:rsidRDefault="00784E4D" w:rsidP="00784E4D">
      <w:pPr>
        <w:pStyle w:val="PL"/>
      </w:pPr>
    </w:p>
    <w:p w14:paraId="0B8BAC1A" w14:textId="77777777" w:rsidR="00784E4D" w:rsidRPr="00FD0425" w:rsidRDefault="00784E4D" w:rsidP="00784E4D">
      <w:pPr>
        <w:pStyle w:val="PL"/>
      </w:pPr>
    </w:p>
    <w:p w14:paraId="085628DB" w14:textId="77777777" w:rsidR="00784E4D" w:rsidRPr="00FD0425" w:rsidRDefault="00784E4D" w:rsidP="00784E4D">
      <w:pPr>
        <w:pStyle w:val="PL"/>
        <w:rPr>
          <w:snapToGrid w:val="0"/>
        </w:rPr>
      </w:pPr>
      <w:r w:rsidRPr="00FD0425">
        <w:t xml:space="preserve">QoSFlowsAdmitted-List ::= SEQUENCE (SIZE (1..maxnoofQoSFlows)) OF </w:t>
      </w:r>
      <w:r w:rsidRPr="00FD0425">
        <w:rPr>
          <w:snapToGrid w:val="0"/>
        </w:rPr>
        <w:t>QoSFlowsAdmitted</w:t>
      </w:r>
      <w:r w:rsidRPr="00FD0425">
        <w:t>-Item</w:t>
      </w:r>
    </w:p>
    <w:p w14:paraId="6C6A1101" w14:textId="77777777" w:rsidR="00784E4D" w:rsidRPr="00FD0425" w:rsidRDefault="00784E4D" w:rsidP="00784E4D">
      <w:pPr>
        <w:pStyle w:val="PL"/>
        <w:rPr>
          <w:snapToGrid w:val="0"/>
        </w:rPr>
      </w:pPr>
    </w:p>
    <w:p w14:paraId="3C1B3D16" w14:textId="77777777" w:rsidR="00784E4D" w:rsidRPr="00FD0425" w:rsidRDefault="00784E4D" w:rsidP="00784E4D">
      <w:pPr>
        <w:pStyle w:val="PL"/>
        <w:rPr>
          <w:noProof w:val="0"/>
        </w:rPr>
      </w:pPr>
      <w:r w:rsidRPr="00FD0425">
        <w:rPr>
          <w:noProof w:val="0"/>
          <w:snapToGrid w:val="0"/>
        </w:rPr>
        <w:t>QoSFlowsAdmitted-Item</w:t>
      </w:r>
      <w:r w:rsidRPr="00FD0425">
        <w:rPr>
          <w:noProof w:val="0"/>
        </w:rPr>
        <w:t xml:space="preserve"> ::= SEQUENCE {</w:t>
      </w:r>
    </w:p>
    <w:p w14:paraId="7C035A38"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7A8FF65"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5A92A5" w14:textId="77777777" w:rsidR="00784E4D" w:rsidRPr="00FD0425" w:rsidRDefault="00784E4D" w:rsidP="00784E4D">
      <w:pPr>
        <w:pStyle w:val="PL"/>
      </w:pPr>
      <w:r w:rsidRPr="00FD0425">
        <w:tab/>
        <w:t>...</w:t>
      </w:r>
    </w:p>
    <w:p w14:paraId="42B88C53" w14:textId="77777777" w:rsidR="00784E4D" w:rsidRPr="00FD0425" w:rsidRDefault="00784E4D" w:rsidP="00784E4D">
      <w:pPr>
        <w:pStyle w:val="PL"/>
      </w:pPr>
      <w:r w:rsidRPr="00FD0425">
        <w:t>}</w:t>
      </w:r>
    </w:p>
    <w:p w14:paraId="3CEC1176" w14:textId="77777777" w:rsidR="00784E4D" w:rsidRPr="00FD0425" w:rsidRDefault="00784E4D" w:rsidP="00784E4D">
      <w:pPr>
        <w:pStyle w:val="PL"/>
      </w:pPr>
    </w:p>
    <w:p w14:paraId="4766B661" w14:textId="77777777" w:rsidR="00784E4D" w:rsidRPr="00FD0425" w:rsidRDefault="00784E4D" w:rsidP="00784E4D">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4A6F9143" w14:textId="77777777" w:rsidR="00784E4D" w:rsidRPr="009354E2" w:rsidRDefault="00784E4D" w:rsidP="00784E4D">
      <w:pPr>
        <w:pStyle w:val="PL"/>
      </w:pPr>
      <w:bookmarkStart w:id="676"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676"/>
      <w:r w:rsidRPr="009354E2">
        <w:t>,</w:t>
      </w:r>
    </w:p>
    <w:p w14:paraId="3524920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70201F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3120CCB" w14:textId="77777777" w:rsidR="00784E4D" w:rsidRPr="00FD0425" w:rsidRDefault="00784E4D" w:rsidP="00784E4D">
      <w:pPr>
        <w:pStyle w:val="PL"/>
      </w:pPr>
    </w:p>
    <w:p w14:paraId="668173BA" w14:textId="77777777" w:rsidR="00784E4D" w:rsidRPr="00FD0425" w:rsidRDefault="00784E4D" w:rsidP="00784E4D">
      <w:pPr>
        <w:pStyle w:val="PL"/>
      </w:pPr>
    </w:p>
    <w:p w14:paraId="0F419851" w14:textId="77777777" w:rsidR="00784E4D" w:rsidRPr="00FD0425" w:rsidRDefault="00784E4D" w:rsidP="00784E4D">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27D1B90" w14:textId="77777777" w:rsidR="00784E4D" w:rsidRPr="00FD0425" w:rsidRDefault="00784E4D" w:rsidP="00784E4D">
      <w:pPr>
        <w:pStyle w:val="PL"/>
        <w:rPr>
          <w:snapToGrid w:val="0"/>
        </w:rPr>
      </w:pPr>
    </w:p>
    <w:p w14:paraId="74974FBB" w14:textId="77777777" w:rsidR="00784E4D" w:rsidRPr="00FD0425" w:rsidRDefault="00784E4D" w:rsidP="00784E4D">
      <w:pPr>
        <w:pStyle w:val="PL"/>
        <w:rPr>
          <w:noProof w:val="0"/>
        </w:rPr>
      </w:pPr>
      <w:r w:rsidRPr="00FD0425">
        <w:rPr>
          <w:noProof w:val="0"/>
          <w:snapToGrid w:val="0"/>
        </w:rPr>
        <w:t>QoSFlowsToBeSetup-Item</w:t>
      </w:r>
      <w:r w:rsidRPr="00FD0425">
        <w:rPr>
          <w:noProof w:val="0"/>
        </w:rPr>
        <w:t xml:space="preserve"> ::= SEQUENCE {</w:t>
      </w:r>
    </w:p>
    <w:p w14:paraId="6BDAB2C4" w14:textId="77777777" w:rsidR="00784E4D" w:rsidRPr="00FD0425" w:rsidRDefault="00784E4D" w:rsidP="00784E4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008F088" w14:textId="77777777" w:rsidR="00784E4D" w:rsidRPr="00FD0425" w:rsidRDefault="00784E4D" w:rsidP="00784E4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2005777" w14:textId="77777777" w:rsidR="00784E4D" w:rsidRPr="00FD0425" w:rsidRDefault="00784E4D" w:rsidP="00784E4D">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22843B3" w14:textId="77777777" w:rsidR="00784E4D" w:rsidRPr="00FD0425" w:rsidRDefault="00784E4D" w:rsidP="00784E4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BA1133" w14:textId="77777777" w:rsidR="00784E4D" w:rsidRPr="00FD0425" w:rsidRDefault="00784E4D" w:rsidP="00784E4D">
      <w:pPr>
        <w:pStyle w:val="PL"/>
      </w:pPr>
      <w:r w:rsidRPr="00FD0425">
        <w:tab/>
        <w:t>...</w:t>
      </w:r>
    </w:p>
    <w:p w14:paraId="1632D64E" w14:textId="77777777" w:rsidR="00784E4D" w:rsidRPr="00FD0425" w:rsidRDefault="00784E4D" w:rsidP="00784E4D">
      <w:pPr>
        <w:pStyle w:val="PL"/>
      </w:pPr>
      <w:r w:rsidRPr="00FD0425">
        <w:t>}</w:t>
      </w:r>
    </w:p>
    <w:p w14:paraId="37541CB8" w14:textId="77777777" w:rsidR="00784E4D" w:rsidRPr="00FD0425" w:rsidRDefault="00784E4D" w:rsidP="00784E4D">
      <w:pPr>
        <w:pStyle w:val="PL"/>
      </w:pPr>
    </w:p>
    <w:p w14:paraId="30DE8308" w14:textId="77777777" w:rsidR="00784E4D" w:rsidRPr="00FD0425" w:rsidRDefault="00784E4D" w:rsidP="00784E4D">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355889F" w14:textId="77777777" w:rsidR="00784E4D" w:rsidRPr="007E6716" w:rsidRDefault="00784E4D" w:rsidP="00784E4D">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36716DF" w14:textId="77777777" w:rsidR="00784E4D" w:rsidRDefault="00784E4D" w:rsidP="00784E4D">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4E5646C"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F4A3CE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E104B0F" w14:textId="77777777" w:rsidR="00784E4D" w:rsidRPr="00FD0425" w:rsidRDefault="00784E4D" w:rsidP="00784E4D">
      <w:pPr>
        <w:pStyle w:val="PL"/>
      </w:pPr>
    </w:p>
    <w:p w14:paraId="221C34C6" w14:textId="77777777" w:rsidR="00784E4D" w:rsidRPr="00FD0425" w:rsidRDefault="00784E4D" w:rsidP="00784E4D">
      <w:pPr>
        <w:pStyle w:val="PL"/>
      </w:pPr>
      <w:r w:rsidRPr="00FD0425">
        <w:t>QoSFlowsUsageReportList ::= SEQUENCE (SIZE(1..maxnoofQoSFlows)) OF QoSFlowsUsageReport-Item</w:t>
      </w:r>
    </w:p>
    <w:p w14:paraId="2F215DDB" w14:textId="77777777" w:rsidR="00784E4D" w:rsidRPr="00FD0425" w:rsidRDefault="00784E4D" w:rsidP="00784E4D">
      <w:pPr>
        <w:pStyle w:val="PL"/>
      </w:pPr>
    </w:p>
    <w:p w14:paraId="2E1A70CD" w14:textId="77777777" w:rsidR="00784E4D" w:rsidRPr="00FD0425" w:rsidRDefault="00784E4D" w:rsidP="00784E4D">
      <w:pPr>
        <w:pStyle w:val="PL"/>
      </w:pPr>
      <w:r w:rsidRPr="00FD0425">
        <w:t>QoSFlowsUsageReport-Item ::= SEQUENCE {</w:t>
      </w:r>
    </w:p>
    <w:p w14:paraId="476644EF" w14:textId="77777777" w:rsidR="00784E4D" w:rsidRPr="00FD0425" w:rsidRDefault="00784E4D" w:rsidP="00784E4D">
      <w:pPr>
        <w:pStyle w:val="PL"/>
      </w:pPr>
      <w:r w:rsidRPr="00FD0425">
        <w:tab/>
        <w:t>qosFlowIdentifier</w:t>
      </w:r>
      <w:r w:rsidRPr="00FD0425">
        <w:tab/>
      </w:r>
      <w:r w:rsidRPr="00FD0425">
        <w:tab/>
      </w:r>
      <w:r w:rsidRPr="00FD0425">
        <w:tab/>
      </w:r>
      <w:r w:rsidRPr="00FD0425">
        <w:tab/>
      </w:r>
      <w:r w:rsidRPr="00FD0425">
        <w:tab/>
        <w:t>QoSFlowIdentifier,</w:t>
      </w:r>
    </w:p>
    <w:p w14:paraId="396F6435" w14:textId="77777777" w:rsidR="00784E4D" w:rsidRPr="00FD0425" w:rsidRDefault="00784E4D" w:rsidP="00784E4D">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16427DD" w14:textId="77777777" w:rsidR="00784E4D" w:rsidRPr="00FD0425" w:rsidRDefault="00784E4D" w:rsidP="00784E4D">
      <w:pPr>
        <w:pStyle w:val="PL"/>
      </w:pPr>
      <w:r w:rsidRPr="00FD0425">
        <w:tab/>
        <w:t>qoSFlowsTimedReportList</w:t>
      </w:r>
      <w:r w:rsidRPr="00FD0425">
        <w:tab/>
      </w:r>
      <w:r w:rsidRPr="00FD0425">
        <w:tab/>
      </w:r>
      <w:r w:rsidRPr="00FD0425">
        <w:tab/>
      </w:r>
      <w:r w:rsidRPr="00FD0425">
        <w:tab/>
        <w:t>VolumeTimedReportList,</w:t>
      </w:r>
    </w:p>
    <w:p w14:paraId="7A59FE42"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97C13ED" w14:textId="77777777" w:rsidR="00784E4D" w:rsidRPr="00FD0425" w:rsidRDefault="00784E4D" w:rsidP="00784E4D">
      <w:pPr>
        <w:pStyle w:val="PL"/>
      </w:pPr>
      <w:r w:rsidRPr="00FD0425">
        <w:t>...</w:t>
      </w:r>
    </w:p>
    <w:p w14:paraId="58154A55" w14:textId="77777777" w:rsidR="00784E4D" w:rsidRPr="00FD0425" w:rsidRDefault="00784E4D" w:rsidP="00784E4D">
      <w:pPr>
        <w:pStyle w:val="PL"/>
      </w:pPr>
      <w:r w:rsidRPr="00FD0425">
        <w:t>}</w:t>
      </w:r>
    </w:p>
    <w:p w14:paraId="43D1738C" w14:textId="77777777" w:rsidR="00784E4D" w:rsidRPr="00FD0425" w:rsidRDefault="00784E4D" w:rsidP="00784E4D">
      <w:pPr>
        <w:pStyle w:val="PL"/>
      </w:pPr>
    </w:p>
    <w:p w14:paraId="554AA570" w14:textId="77777777" w:rsidR="00784E4D" w:rsidRPr="00FD0425" w:rsidRDefault="00784E4D" w:rsidP="00784E4D">
      <w:pPr>
        <w:pStyle w:val="PL"/>
      </w:pPr>
      <w:r w:rsidRPr="00FD0425">
        <w:t>QoSFlowsUsageReport-Item-ExtIEs XNAP-PROTOCOL-EXTENSION ::= {</w:t>
      </w:r>
    </w:p>
    <w:p w14:paraId="2BB9A2E3" w14:textId="77777777" w:rsidR="00784E4D" w:rsidRPr="00FD0425" w:rsidRDefault="00784E4D" w:rsidP="00784E4D">
      <w:pPr>
        <w:pStyle w:val="PL"/>
      </w:pPr>
      <w:r w:rsidRPr="00FD0425">
        <w:tab/>
        <w:t>...</w:t>
      </w:r>
    </w:p>
    <w:p w14:paraId="0BAAB935" w14:textId="77777777" w:rsidR="00784E4D" w:rsidRPr="00FD0425" w:rsidRDefault="00784E4D" w:rsidP="00784E4D">
      <w:pPr>
        <w:pStyle w:val="PL"/>
      </w:pPr>
      <w:r w:rsidRPr="00FD0425">
        <w:lastRenderedPageBreak/>
        <w:t>}</w:t>
      </w:r>
    </w:p>
    <w:p w14:paraId="2F8FD875" w14:textId="77777777" w:rsidR="00784E4D" w:rsidRDefault="00784E4D" w:rsidP="00784E4D">
      <w:pPr>
        <w:pStyle w:val="PL"/>
      </w:pPr>
    </w:p>
    <w:p w14:paraId="3C6FCECE" w14:textId="77777777" w:rsidR="00784E4D" w:rsidRDefault="00784E4D" w:rsidP="00784E4D">
      <w:pPr>
        <w:pStyle w:val="PL"/>
      </w:pPr>
      <w:r>
        <w:t>QosMonitoringRequest ::= ENUMERATED {ul, dl, both}</w:t>
      </w:r>
    </w:p>
    <w:p w14:paraId="285D878F" w14:textId="77777777" w:rsidR="00784E4D" w:rsidRDefault="00784E4D" w:rsidP="00784E4D">
      <w:pPr>
        <w:pStyle w:val="PL"/>
        <w:rPr>
          <w:rFonts w:eastAsia="宋体"/>
          <w:lang w:val="en-US" w:eastAsia="zh-CN"/>
        </w:rPr>
      </w:pPr>
      <w:r>
        <w:rPr>
          <w:rFonts w:eastAsia="宋体" w:hint="eastAsia"/>
          <w:lang w:val="en-US" w:eastAsia="zh-CN"/>
        </w:rPr>
        <w:t>QoSMonitoringDisabled ::= ENUMERATED {true, ...}</w:t>
      </w:r>
    </w:p>
    <w:p w14:paraId="272640CF" w14:textId="77777777" w:rsidR="00784E4D" w:rsidRDefault="00784E4D" w:rsidP="00784E4D">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1910019" w14:textId="77777777" w:rsidR="00784E4D" w:rsidRPr="00FD0425" w:rsidRDefault="00784E4D" w:rsidP="00784E4D">
      <w:pPr>
        <w:pStyle w:val="PL"/>
      </w:pPr>
    </w:p>
    <w:p w14:paraId="32BD69B8" w14:textId="77777777" w:rsidR="00784E4D" w:rsidRPr="00FD0425" w:rsidRDefault="00784E4D" w:rsidP="00784E4D">
      <w:pPr>
        <w:pStyle w:val="PL"/>
        <w:outlineLvl w:val="3"/>
      </w:pPr>
      <w:r w:rsidRPr="00FD0425">
        <w:t>-- R</w:t>
      </w:r>
    </w:p>
    <w:p w14:paraId="278D78E2" w14:textId="77777777" w:rsidR="00784E4D" w:rsidRPr="00FD0425" w:rsidRDefault="00784E4D" w:rsidP="00784E4D">
      <w:pPr>
        <w:pStyle w:val="PL"/>
        <w:rPr>
          <w:noProof w:val="0"/>
          <w:snapToGrid w:val="0"/>
          <w:lang w:eastAsia="zh-CN"/>
        </w:rPr>
      </w:pPr>
    </w:p>
    <w:p w14:paraId="79634E8D" w14:textId="77777777" w:rsidR="00784E4D" w:rsidRPr="00F60149" w:rsidRDefault="00784E4D" w:rsidP="00784E4D">
      <w:pPr>
        <w:pStyle w:val="PL"/>
        <w:rPr>
          <w:snapToGrid w:val="0"/>
        </w:rPr>
      </w:pPr>
      <w:bookmarkStart w:id="677" w:name="OLE_LINK120"/>
      <w:r w:rsidRPr="00F60149">
        <w:rPr>
          <w:snapToGrid w:val="0"/>
        </w:rPr>
        <w:t>RACH-Config-Common</w:t>
      </w:r>
      <w:r w:rsidRPr="00F60149">
        <w:rPr>
          <w:snapToGrid w:val="0"/>
        </w:rPr>
        <w:tab/>
        <w:t>::= OCTET STRING</w:t>
      </w:r>
    </w:p>
    <w:p w14:paraId="71C9749D" w14:textId="77777777" w:rsidR="00784E4D" w:rsidRPr="00F60149" w:rsidRDefault="00784E4D" w:rsidP="00784E4D">
      <w:pPr>
        <w:pStyle w:val="PL"/>
        <w:rPr>
          <w:snapToGrid w:val="0"/>
        </w:rPr>
      </w:pPr>
    </w:p>
    <w:p w14:paraId="588B9728" w14:textId="77777777" w:rsidR="00784E4D" w:rsidRPr="00F60149" w:rsidRDefault="00784E4D" w:rsidP="00784E4D">
      <w:pPr>
        <w:pStyle w:val="PL"/>
        <w:rPr>
          <w:snapToGrid w:val="0"/>
        </w:rPr>
      </w:pPr>
      <w:r w:rsidRPr="00F60149">
        <w:rPr>
          <w:snapToGrid w:val="0"/>
        </w:rPr>
        <w:t>RACH-Config-Common-IAB</w:t>
      </w:r>
      <w:r w:rsidRPr="00F60149">
        <w:rPr>
          <w:snapToGrid w:val="0"/>
        </w:rPr>
        <w:tab/>
        <w:t>::= OCTET STRING</w:t>
      </w:r>
    </w:p>
    <w:p w14:paraId="7E32B790" w14:textId="77777777" w:rsidR="00784E4D" w:rsidRPr="00F60149" w:rsidRDefault="00784E4D" w:rsidP="00784E4D">
      <w:pPr>
        <w:pStyle w:val="PL"/>
        <w:rPr>
          <w:rFonts w:cs="Courier New"/>
          <w:noProof w:val="0"/>
          <w:snapToGrid w:val="0"/>
          <w:szCs w:val="16"/>
          <w:lang w:eastAsia="zh-CN"/>
        </w:rPr>
      </w:pPr>
    </w:p>
    <w:p w14:paraId="7AB90DF0" w14:textId="77777777" w:rsidR="00784E4D" w:rsidRDefault="00784E4D" w:rsidP="00784E4D">
      <w:pPr>
        <w:pStyle w:val="PL"/>
        <w:rPr>
          <w:snapToGrid w:val="0"/>
        </w:rPr>
      </w:pPr>
      <w:r>
        <w:rPr>
          <w:lang w:eastAsia="ja-JP"/>
        </w:rPr>
        <w:t>RACHReportInfo</w:t>
      </w:r>
      <w:r w:rsidRPr="00671591">
        <w:rPr>
          <w:noProof w:val="0"/>
          <w:snapToGrid w:val="0"/>
        </w:rPr>
        <w:t>rmation</w:t>
      </w:r>
      <w:bookmarkEnd w:id="677"/>
      <w:r>
        <w:rPr>
          <w:noProof w:val="0"/>
          <w:snapToGrid w:val="0"/>
        </w:rPr>
        <w:tab/>
      </w:r>
      <w:r w:rsidRPr="00671591">
        <w:rPr>
          <w:noProof w:val="0"/>
          <w:snapToGrid w:val="0"/>
        </w:rPr>
        <w:t xml:space="preserve">::= SEQUENCE (SIZE(1.. maxnoofRACHReports)) OF </w:t>
      </w:r>
      <w:bookmarkStart w:id="678" w:name="OLE_LINK119"/>
      <w:r>
        <w:rPr>
          <w:noProof w:val="0"/>
          <w:snapToGrid w:val="0"/>
        </w:rPr>
        <w:t>RACHReport</w:t>
      </w:r>
      <w:r w:rsidRPr="00671591">
        <w:rPr>
          <w:noProof w:val="0"/>
          <w:snapToGrid w:val="0"/>
        </w:rPr>
        <w:t>List-Item</w:t>
      </w:r>
      <w:bookmarkEnd w:id="678"/>
    </w:p>
    <w:p w14:paraId="2858AF7E" w14:textId="77777777" w:rsidR="00784E4D" w:rsidRPr="00E0207D" w:rsidRDefault="00784E4D" w:rsidP="00784E4D">
      <w:pPr>
        <w:pStyle w:val="PL"/>
        <w:rPr>
          <w:noProof w:val="0"/>
          <w:snapToGrid w:val="0"/>
        </w:rPr>
      </w:pPr>
      <w:bookmarkStart w:id="679" w:name="OLE_LINK121"/>
      <w:r>
        <w:rPr>
          <w:noProof w:val="0"/>
          <w:snapToGrid w:val="0"/>
        </w:rPr>
        <w:t>RACHReportList-Item</w:t>
      </w:r>
      <w:bookmarkEnd w:id="679"/>
      <w:r w:rsidRPr="00E0207D">
        <w:rPr>
          <w:noProof w:val="0"/>
          <w:snapToGrid w:val="0"/>
        </w:rPr>
        <w:tab/>
        <w:t>::= SEQUENCE {</w:t>
      </w:r>
    </w:p>
    <w:p w14:paraId="6D513FA0" w14:textId="77777777" w:rsidR="00784E4D" w:rsidRPr="00E0207D" w:rsidRDefault="00784E4D" w:rsidP="00784E4D">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102C892" w14:textId="77777777" w:rsidR="00784E4D" w:rsidRPr="00E0207D" w:rsidRDefault="00784E4D" w:rsidP="00784E4D">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42D57529" w14:textId="77777777" w:rsidR="00784E4D" w:rsidRPr="00E0207D" w:rsidRDefault="00784E4D" w:rsidP="00784E4D">
      <w:pPr>
        <w:pStyle w:val="PL"/>
        <w:rPr>
          <w:noProof w:val="0"/>
          <w:snapToGrid w:val="0"/>
        </w:rPr>
      </w:pPr>
      <w:r w:rsidRPr="00E0207D">
        <w:rPr>
          <w:noProof w:val="0"/>
          <w:snapToGrid w:val="0"/>
        </w:rPr>
        <w:tab/>
        <w:t>...</w:t>
      </w:r>
    </w:p>
    <w:p w14:paraId="11FC83DC" w14:textId="77777777" w:rsidR="00784E4D" w:rsidRPr="00671591" w:rsidRDefault="00784E4D" w:rsidP="00784E4D">
      <w:pPr>
        <w:pStyle w:val="PL"/>
        <w:rPr>
          <w:snapToGrid w:val="0"/>
        </w:rPr>
      </w:pPr>
      <w:r w:rsidRPr="00E0207D">
        <w:rPr>
          <w:noProof w:val="0"/>
          <w:snapToGrid w:val="0"/>
        </w:rPr>
        <w:t>}</w:t>
      </w:r>
    </w:p>
    <w:p w14:paraId="1F5B39DC" w14:textId="77777777" w:rsidR="00784E4D" w:rsidRDefault="00784E4D" w:rsidP="00784E4D">
      <w:pPr>
        <w:pStyle w:val="PL"/>
      </w:pPr>
    </w:p>
    <w:p w14:paraId="09C76379" w14:textId="77777777" w:rsidR="00784E4D" w:rsidRPr="00FD0406" w:rsidRDefault="00784E4D" w:rsidP="00784E4D">
      <w:pPr>
        <w:pStyle w:val="PL"/>
        <w:rPr>
          <w:noProof w:val="0"/>
          <w:snapToGrid w:val="0"/>
          <w:lang w:eastAsia="zh-CN"/>
        </w:rPr>
      </w:pPr>
      <w:r w:rsidRPr="00FD0406">
        <w:rPr>
          <w:noProof w:val="0"/>
          <w:snapToGrid w:val="0"/>
          <w:lang w:eastAsia="zh-CN"/>
        </w:rPr>
        <w:t>RACHReportList-Item-ExtIEs XNAP-PROTOCOL-EXTENSION ::= {</w:t>
      </w:r>
    </w:p>
    <w:p w14:paraId="413FD56D" w14:textId="77777777" w:rsidR="00784E4D" w:rsidRPr="007E6716" w:rsidRDefault="00784E4D" w:rsidP="00784E4D">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8EB807A" w14:textId="77777777" w:rsidR="00784E4D" w:rsidRPr="00FD0406" w:rsidRDefault="00784E4D" w:rsidP="00784E4D">
      <w:pPr>
        <w:pStyle w:val="PL"/>
        <w:rPr>
          <w:noProof w:val="0"/>
          <w:snapToGrid w:val="0"/>
          <w:lang w:eastAsia="zh-CN"/>
        </w:rPr>
      </w:pPr>
      <w:r w:rsidRPr="00FD0406">
        <w:rPr>
          <w:noProof w:val="0"/>
          <w:snapToGrid w:val="0"/>
          <w:lang w:eastAsia="zh-CN"/>
        </w:rPr>
        <w:tab/>
        <w:t>...</w:t>
      </w:r>
    </w:p>
    <w:p w14:paraId="0DACA5E9" w14:textId="77777777" w:rsidR="00784E4D" w:rsidRDefault="00784E4D" w:rsidP="00784E4D">
      <w:pPr>
        <w:pStyle w:val="PL"/>
        <w:rPr>
          <w:noProof w:val="0"/>
          <w:snapToGrid w:val="0"/>
          <w:lang w:eastAsia="zh-CN"/>
        </w:rPr>
      </w:pPr>
      <w:r w:rsidRPr="00FD0406">
        <w:rPr>
          <w:noProof w:val="0"/>
          <w:snapToGrid w:val="0"/>
          <w:lang w:eastAsia="zh-CN"/>
        </w:rPr>
        <w:t>}</w:t>
      </w:r>
    </w:p>
    <w:p w14:paraId="33658A1A" w14:textId="77777777" w:rsidR="00784E4D" w:rsidRPr="00FD0425" w:rsidRDefault="00784E4D" w:rsidP="00784E4D">
      <w:pPr>
        <w:pStyle w:val="PL"/>
        <w:rPr>
          <w:noProof w:val="0"/>
          <w:snapToGrid w:val="0"/>
          <w:lang w:eastAsia="zh-CN"/>
        </w:rPr>
      </w:pPr>
    </w:p>
    <w:p w14:paraId="596FD299" w14:textId="77777777" w:rsidR="00784E4D" w:rsidRPr="00FD0425" w:rsidRDefault="00784E4D" w:rsidP="00784E4D">
      <w:pPr>
        <w:pStyle w:val="PL"/>
      </w:pPr>
      <w:r>
        <w:rPr>
          <w:snapToGrid w:val="0"/>
        </w:rPr>
        <w:t>RACHReportContainer</w:t>
      </w:r>
      <w:r w:rsidRPr="00FD0425">
        <w:tab/>
        <w:t>::= OCTET STRING</w:t>
      </w:r>
    </w:p>
    <w:p w14:paraId="31EF188A" w14:textId="77777777" w:rsidR="00784E4D" w:rsidRPr="00FD0425" w:rsidRDefault="00784E4D" w:rsidP="00784E4D">
      <w:pPr>
        <w:pStyle w:val="PL"/>
      </w:pPr>
    </w:p>
    <w:p w14:paraId="3C8D419F" w14:textId="77777777" w:rsidR="00784E4D" w:rsidRDefault="00784E4D" w:rsidP="00784E4D">
      <w:pPr>
        <w:pStyle w:val="PL"/>
        <w:rPr>
          <w:noProof w:val="0"/>
          <w:snapToGrid w:val="0"/>
          <w:lang w:eastAsia="zh-CN"/>
        </w:rPr>
      </w:pPr>
    </w:p>
    <w:p w14:paraId="121B4249" w14:textId="77777777" w:rsidR="00784E4D" w:rsidRPr="00300B5A" w:rsidRDefault="00784E4D" w:rsidP="00784E4D">
      <w:pPr>
        <w:pStyle w:val="PL"/>
      </w:pPr>
      <w:r w:rsidRPr="00300B5A">
        <w:rPr>
          <w:noProof w:val="0"/>
          <w:snapToGrid w:val="0"/>
        </w:rPr>
        <w:t>RadioResourceStatus</w:t>
      </w:r>
      <w:r w:rsidRPr="00300B5A">
        <w:tab/>
        <w:t>::= CHOICE {</w:t>
      </w:r>
    </w:p>
    <w:p w14:paraId="3ACAB5F9" w14:textId="77777777" w:rsidR="00784E4D" w:rsidRPr="00300B5A" w:rsidRDefault="00784E4D" w:rsidP="00784E4D">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DB3E7ED" w14:textId="77777777" w:rsidR="00784E4D" w:rsidRPr="00300B5A" w:rsidRDefault="00784E4D" w:rsidP="00784E4D">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49D53A1A" w14:textId="77777777" w:rsidR="00784E4D" w:rsidRPr="00300B5A" w:rsidRDefault="00784E4D" w:rsidP="00784E4D">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422CA78" w14:textId="77777777" w:rsidR="00784E4D" w:rsidRPr="00300B5A" w:rsidRDefault="00784E4D" w:rsidP="00784E4D">
      <w:pPr>
        <w:pStyle w:val="PL"/>
      </w:pPr>
    </w:p>
    <w:p w14:paraId="15BE1AF7" w14:textId="77777777" w:rsidR="00784E4D" w:rsidRPr="00300B5A" w:rsidRDefault="00784E4D" w:rsidP="00784E4D">
      <w:pPr>
        <w:pStyle w:val="PL"/>
      </w:pPr>
      <w:r w:rsidRPr="00300B5A">
        <w:t>}</w:t>
      </w:r>
    </w:p>
    <w:p w14:paraId="391D2024" w14:textId="77777777" w:rsidR="00784E4D" w:rsidRPr="00300B5A" w:rsidRDefault="00784E4D" w:rsidP="00784E4D">
      <w:pPr>
        <w:pStyle w:val="PL"/>
      </w:pPr>
    </w:p>
    <w:p w14:paraId="2D66D793" w14:textId="77777777" w:rsidR="00784E4D" w:rsidRPr="00300B5A" w:rsidRDefault="00784E4D" w:rsidP="00784E4D">
      <w:pPr>
        <w:pStyle w:val="PL"/>
      </w:pPr>
      <w:r w:rsidRPr="00300B5A">
        <w:rPr>
          <w:noProof w:val="0"/>
          <w:snapToGrid w:val="0"/>
        </w:rPr>
        <w:t>RadioResourceStatus</w:t>
      </w:r>
      <w:r w:rsidRPr="00300B5A">
        <w:t>-ExtIEs XNAP-PROTOCOL-IES ::= {</w:t>
      </w:r>
    </w:p>
    <w:p w14:paraId="5D68FBB7" w14:textId="77777777" w:rsidR="00784E4D" w:rsidRPr="00300B5A" w:rsidRDefault="00784E4D" w:rsidP="00784E4D">
      <w:pPr>
        <w:pStyle w:val="PL"/>
      </w:pPr>
      <w:r w:rsidRPr="00300B5A">
        <w:tab/>
        <w:t>...</w:t>
      </w:r>
    </w:p>
    <w:p w14:paraId="1F8D891A" w14:textId="77777777" w:rsidR="00784E4D" w:rsidRDefault="00784E4D" w:rsidP="00784E4D">
      <w:pPr>
        <w:pStyle w:val="PL"/>
      </w:pPr>
      <w:r w:rsidRPr="00300B5A">
        <w:t>}</w:t>
      </w:r>
    </w:p>
    <w:p w14:paraId="13D17A52" w14:textId="77777777" w:rsidR="00784E4D" w:rsidRDefault="00784E4D" w:rsidP="00784E4D">
      <w:pPr>
        <w:pStyle w:val="PL"/>
        <w:rPr>
          <w:noProof w:val="0"/>
          <w:snapToGrid w:val="0"/>
          <w:lang w:eastAsia="zh-CN"/>
        </w:rPr>
      </w:pPr>
    </w:p>
    <w:p w14:paraId="664E6764" w14:textId="77777777" w:rsidR="00784E4D" w:rsidRPr="00FD0425" w:rsidRDefault="00784E4D" w:rsidP="00784E4D">
      <w:pPr>
        <w:pStyle w:val="PL"/>
        <w:rPr>
          <w:noProof w:val="0"/>
          <w:snapToGrid w:val="0"/>
          <w:lang w:eastAsia="zh-CN"/>
        </w:rPr>
      </w:pPr>
    </w:p>
    <w:p w14:paraId="68E14BBB" w14:textId="77777777" w:rsidR="00784E4D" w:rsidRPr="00FD0425" w:rsidRDefault="00784E4D" w:rsidP="00784E4D">
      <w:pPr>
        <w:pStyle w:val="PL"/>
        <w:rPr>
          <w:noProof w:val="0"/>
          <w:snapToGrid w:val="0"/>
          <w:lang w:eastAsia="zh-CN"/>
        </w:rPr>
      </w:pPr>
      <w:bookmarkStart w:id="680" w:name="_Hlk513532370"/>
      <w:r w:rsidRPr="00FD0425">
        <w:rPr>
          <w:noProof w:val="0"/>
          <w:snapToGrid w:val="0"/>
          <w:lang w:eastAsia="zh-CN"/>
        </w:rPr>
        <w:t xml:space="preserve">RANAC ::= INTEGER </w:t>
      </w:r>
      <w:r w:rsidRPr="00FD0425">
        <w:t>(0..255)</w:t>
      </w:r>
    </w:p>
    <w:p w14:paraId="26232E0F" w14:textId="77777777" w:rsidR="00784E4D" w:rsidRPr="00FD0425" w:rsidRDefault="00784E4D" w:rsidP="00784E4D">
      <w:pPr>
        <w:pStyle w:val="PL"/>
        <w:rPr>
          <w:noProof w:val="0"/>
          <w:snapToGrid w:val="0"/>
          <w:lang w:eastAsia="zh-CN"/>
        </w:rPr>
      </w:pPr>
    </w:p>
    <w:p w14:paraId="2EAAC938" w14:textId="77777777" w:rsidR="00784E4D" w:rsidRPr="00FD0425" w:rsidRDefault="00784E4D" w:rsidP="00784E4D">
      <w:pPr>
        <w:pStyle w:val="PL"/>
        <w:rPr>
          <w:noProof w:val="0"/>
          <w:snapToGrid w:val="0"/>
          <w:lang w:eastAsia="zh-CN"/>
        </w:rPr>
      </w:pPr>
    </w:p>
    <w:p w14:paraId="68F64607" w14:textId="77777777" w:rsidR="00784E4D" w:rsidRPr="00FD0425" w:rsidRDefault="00784E4D" w:rsidP="00784E4D">
      <w:pPr>
        <w:pStyle w:val="PL"/>
        <w:rPr>
          <w:noProof w:val="0"/>
          <w:snapToGrid w:val="0"/>
          <w:lang w:eastAsia="zh-CN"/>
        </w:rPr>
      </w:pPr>
      <w:bookmarkStart w:id="681" w:name="_Hlk515439004"/>
      <w:r w:rsidRPr="00FD0425">
        <w:rPr>
          <w:noProof w:val="0"/>
          <w:snapToGrid w:val="0"/>
          <w:lang w:eastAsia="zh-CN"/>
        </w:rPr>
        <w:t>RANAreaID</w:t>
      </w:r>
      <w:bookmarkEnd w:id="680"/>
      <w:bookmarkEnd w:id="681"/>
      <w:r w:rsidRPr="00FD0425">
        <w:rPr>
          <w:noProof w:val="0"/>
          <w:snapToGrid w:val="0"/>
          <w:lang w:eastAsia="zh-CN"/>
        </w:rPr>
        <w:t xml:space="preserve"> ::= SEQUENCE {</w:t>
      </w:r>
    </w:p>
    <w:p w14:paraId="4AE96ED5" w14:textId="77777777" w:rsidR="00784E4D" w:rsidRPr="00FD0425" w:rsidRDefault="00784E4D" w:rsidP="00784E4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84DB79E" w14:textId="77777777" w:rsidR="00784E4D" w:rsidRPr="00FD0425" w:rsidRDefault="00784E4D" w:rsidP="00784E4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88A2B39"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7A9093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AD459B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F82217C" w14:textId="77777777" w:rsidR="00784E4D" w:rsidRPr="00FD0425" w:rsidRDefault="00784E4D" w:rsidP="00784E4D">
      <w:pPr>
        <w:pStyle w:val="PL"/>
        <w:rPr>
          <w:noProof w:val="0"/>
          <w:snapToGrid w:val="0"/>
          <w:lang w:eastAsia="zh-CN"/>
        </w:rPr>
      </w:pPr>
    </w:p>
    <w:p w14:paraId="3E4B7CBF" w14:textId="77777777" w:rsidR="00784E4D" w:rsidRPr="00FD0425" w:rsidRDefault="00784E4D" w:rsidP="00784E4D">
      <w:pPr>
        <w:pStyle w:val="PL"/>
        <w:rPr>
          <w:noProof w:val="0"/>
          <w:snapToGrid w:val="0"/>
          <w:lang w:eastAsia="zh-CN"/>
        </w:rPr>
      </w:pPr>
      <w:r w:rsidRPr="00FD0425">
        <w:rPr>
          <w:noProof w:val="0"/>
          <w:snapToGrid w:val="0"/>
          <w:lang w:eastAsia="zh-CN"/>
        </w:rPr>
        <w:t>RANAreaID-ExtIEs XNAP-PROTOCOL-EXTENSION ::= {</w:t>
      </w:r>
    </w:p>
    <w:p w14:paraId="70FD7809"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6F2EA81"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01B2CCE" w14:textId="77777777" w:rsidR="00784E4D" w:rsidRPr="00FD0425" w:rsidRDefault="00784E4D" w:rsidP="00784E4D">
      <w:pPr>
        <w:pStyle w:val="PL"/>
        <w:rPr>
          <w:noProof w:val="0"/>
          <w:snapToGrid w:val="0"/>
          <w:lang w:eastAsia="zh-CN"/>
        </w:rPr>
      </w:pPr>
    </w:p>
    <w:p w14:paraId="5D92C1C9" w14:textId="77777777" w:rsidR="00784E4D" w:rsidRPr="00FD0425" w:rsidRDefault="00784E4D" w:rsidP="00784E4D">
      <w:pPr>
        <w:pStyle w:val="PL"/>
        <w:rPr>
          <w:noProof w:val="0"/>
          <w:snapToGrid w:val="0"/>
          <w:lang w:eastAsia="zh-CN"/>
        </w:rPr>
      </w:pPr>
    </w:p>
    <w:p w14:paraId="62212C09" w14:textId="77777777" w:rsidR="00784E4D" w:rsidRPr="00FD0425" w:rsidRDefault="00784E4D" w:rsidP="00784E4D">
      <w:pPr>
        <w:pStyle w:val="PL"/>
        <w:rPr>
          <w:noProof w:val="0"/>
          <w:snapToGrid w:val="0"/>
          <w:lang w:eastAsia="zh-CN"/>
        </w:rPr>
      </w:pPr>
      <w:r w:rsidRPr="00FD0425">
        <w:rPr>
          <w:noProof w:val="0"/>
          <w:snapToGrid w:val="0"/>
          <w:lang w:eastAsia="zh-CN"/>
        </w:rPr>
        <w:t>RANAreaID-List ::= SEQUENCE (SIZE(1..maxnoofRANAreasinRNA)) OF RANAreaID</w:t>
      </w:r>
    </w:p>
    <w:p w14:paraId="2DA34451" w14:textId="77777777" w:rsidR="00784E4D" w:rsidRPr="00FD0425" w:rsidRDefault="00784E4D" w:rsidP="00784E4D">
      <w:pPr>
        <w:pStyle w:val="PL"/>
        <w:rPr>
          <w:noProof w:val="0"/>
          <w:snapToGrid w:val="0"/>
          <w:lang w:eastAsia="zh-CN"/>
        </w:rPr>
      </w:pPr>
    </w:p>
    <w:p w14:paraId="6B80923E" w14:textId="77777777" w:rsidR="00784E4D" w:rsidRPr="00DA6DDA" w:rsidRDefault="00784E4D" w:rsidP="00784E4D">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3E7744EB" w14:textId="77777777" w:rsidR="00784E4D" w:rsidRPr="00FD0425" w:rsidRDefault="00784E4D" w:rsidP="00784E4D">
      <w:pPr>
        <w:pStyle w:val="PL"/>
        <w:rPr>
          <w:noProof w:val="0"/>
          <w:snapToGrid w:val="0"/>
          <w:lang w:eastAsia="zh-CN"/>
        </w:rPr>
      </w:pPr>
    </w:p>
    <w:p w14:paraId="009BB089" w14:textId="77777777" w:rsidR="00784E4D" w:rsidRPr="00FD0425" w:rsidRDefault="00784E4D" w:rsidP="00784E4D">
      <w:pPr>
        <w:pStyle w:val="PL"/>
        <w:rPr>
          <w:noProof w:val="0"/>
          <w:snapToGrid w:val="0"/>
          <w:lang w:eastAsia="zh-CN"/>
        </w:rPr>
      </w:pPr>
      <w:bookmarkStart w:id="682" w:name="_Hlk513533037"/>
      <w:r w:rsidRPr="00FD0425">
        <w:rPr>
          <w:noProof w:val="0"/>
          <w:snapToGrid w:val="0"/>
          <w:lang w:eastAsia="zh-CN"/>
        </w:rPr>
        <w:t>RANPagingArea</w:t>
      </w:r>
      <w:bookmarkEnd w:id="682"/>
      <w:r w:rsidRPr="00FD0425">
        <w:rPr>
          <w:noProof w:val="0"/>
          <w:snapToGrid w:val="0"/>
          <w:lang w:eastAsia="zh-CN"/>
        </w:rPr>
        <w:t xml:space="preserve"> ::= SEQUENCE {</w:t>
      </w:r>
    </w:p>
    <w:p w14:paraId="6FD01DFB" w14:textId="77777777" w:rsidR="00784E4D" w:rsidRPr="00FD0425" w:rsidRDefault="00784E4D" w:rsidP="00784E4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E1B1874" w14:textId="77777777" w:rsidR="00784E4D" w:rsidRPr="00FD0425" w:rsidRDefault="00784E4D" w:rsidP="00784E4D">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1085D94F"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9EE63E4"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97B2AD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5288F65" w14:textId="77777777" w:rsidR="00784E4D" w:rsidRPr="00FD0425" w:rsidRDefault="00784E4D" w:rsidP="00784E4D">
      <w:pPr>
        <w:pStyle w:val="PL"/>
        <w:rPr>
          <w:noProof w:val="0"/>
          <w:snapToGrid w:val="0"/>
          <w:lang w:eastAsia="zh-CN"/>
        </w:rPr>
      </w:pPr>
    </w:p>
    <w:p w14:paraId="5011DC20" w14:textId="77777777" w:rsidR="00784E4D" w:rsidRPr="00FD0425" w:rsidRDefault="00784E4D" w:rsidP="00784E4D">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836879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EFBE4F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08C04BD" w14:textId="77777777" w:rsidR="00784E4D" w:rsidRPr="00FD0425" w:rsidRDefault="00784E4D" w:rsidP="00784E4D">
      <w:pPr>
        <w:pStyle w:val="PL"/>
        <w:rPr>
          <w:noProof w:val="0"/>
          <w:snapToGrid w:val="0"/>
        </w:rPr>
      </w:pPr>
    </w:p>
    <w:p w14:paraId="769EB028" w14:textId="77777777" w:rsidR="00784E4D" w:rsidRPr="00FD0425" w:rsidRDefault="00784E4D" w:rsidP="00784E4D">
      <w:pPr>
        <w:pStyle w:val="PL"/>
        <w:rPr>
          <w:noProof w:val="0"/>
          <w:snapToGrid w:val="0"/>
          <w:lang w:eastAsia="zh-CN"/>
        </w:rPr>
      </w:pPr>
      <w:r w:rsidRPr="00FD0425">
        <w:rPr>
          <w:noProof w:val="0"/>
          <w:snapToGrid w:val="0"/>
          <w:lang w:eastAsia="zh-CN"/>
        </w:rPr>
        <w:t>RANPagingAreaChoice ::= CHOICE {</w:t>
      </w:r>
    </w:p>
    <w:p w14:paraId="40D8E525" w14:textId="77777777" w:rsidR="00784E4D" w:rsidRPr="00FD0425" w:rsidRDefault="00784E4D" w:rsidP="00784E4D">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BDB8499" w14:textId="77777777" w:rsidR="00784E4D" w:rsidRPr="00FD0425" w:rsidRDefault="00784E4D" w:rsidP="00784E4D">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0F7AB85A" w14:textId="77777777" w:rsidR="00784E4D" w:rsidRPr="00FD0425" w:rsidRDefault="00784E4D" w:rsidP="00784E4D">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71FF153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1DD7B27" w14:textId="77777777" w:rsidR="00784E4D" w:rsidRPr="00FD0425" w:rsidRDefault="00784E4D" w:rsidP="00784E4D">
      <w:pPr>
        <w:pStyle w:val="PL"/>
        <w:rPr>
          <w:noProof w:val="0"/>
          <w:snapToGrid w:val="0"/>
          <w:lang w:eastAsia="zh-CN"/>
        </w:rPr>
      </w:pPr>
    </w:p>
    <w:p w14:paraId="08CA6C66" w14:textId="77777777" w:rsidR="00784E4D" w:rsidRPr="00FD0425" w:rsidRDefault="00784E4D" w:rsidP="00784E4D">
      <w:pPr>
        <w:pStyle w:val="PL"/>
        <w:rPr>
          <w:noProof w:val="0"/>
          <w:snapToGrid w:val="0"/>
          <w:lang w:eastAsia="zh-CN"/>
        </w:rPr>
      </w:pPr>
      <w:r w:rsidRPr="00FD0425">
        <w:rPr>
          <w:noProof w:val="0"/>
          <w:snapToGrid w:val="0"/>
          <w:lang w:eastAsia="zh-CN"/>
        </w:rPr>
        <w:t>RANPagingAreaChoice-ExtIEs XNAP-PROTOCOL-IES ::= {</w:t>
      </w:r>
    </w:p>
    <w:p w14:paraId="58AD47B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AA610D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FE04F76" w14:textId="77777777" w:rsidR="00784E4D" w:rsidRPr="00FD0425" w:rsidRDefault="00784E4D" w:rsidP="00784E4D">
      <w:pPr>
        <w:pStyle w:val="PL"/>
        <w:rPr>
          <w:noProof w:val="0"/>
          <w:snapToGrid w:val="0"/>
        </w:rPr>
      </w:pPr>
    </w:p>
    <w:p w14:paraId="7B552F6A" w14:textId="77777777" w:rsidR="00784E4D" w:rsidRPr="00FD0425" w:rsidRDefault="00784E4D" w:rsidP="00784E4D">
      <w:pPr>
        <w:pStyle w:val="PL"/>
        <w:rPr>
          <w:noProof w:val="0"/>
          <w:snapToGrid w:val="0"/>
        </w:rPr>
      </w:pPr>
    </w:p>
    <w:p w14:paraId="0E08F5A3" w14:textId="77777777" w:rsidR="00784E4D" w:rsidRPr="00FD0425" w:rsidRDefault="00784E4D" w:rsidP="00784E4D">
      <w:pPr>
        <w:pStyle w:val="PL"/>
        <w:rPr>
          <w:noProof w:val="0"/>
          <w:snapToGrid w:val="0"/>
        </w:rPr>
      </w:pPr>
      <w:bookmarkStart w:id="683" w:name="_Hlk515246357"/>
      <w:r w:rsidRPr="00FD0425">
        <w:rPr>
          <w:noProof w:val="0"/>
          <w:snapToGrid w:val="0"/>
        </w:rPr>
        <w:t>RANPagingAttemptInfo</w:t>
      </w:r>
      <w:bookmarkEnd w:id="683"/>
      <w:r w:rsidRPr="00FD0425">
        <w:rPr>
          <w:noProof w:val="0"/>
          <w:snapToGrid w:val="0"/>
        </w:rPr>
        <w:t xml:space="preserve"> ::= SEQUENCE {</w:t>
      </w:r>
    </w:p>
    <w:p w14:paraId="08C43912" w14:textId="77777777" w:rsidR="00784E4D" w:rsidRPr="00FD0425" w:rsidRDefault="00784E4D" w:rsidP="00784E4D">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ACE2C9F" w14:textId="77777777" w:rsidR="00784E4D" w:rsidRPr="00FD0425" w:rsidRDefault="00784E4D" w:rsidP="00784E4D">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292BBBD" w14:textId="77777777" w:rsidR="00784E4D" w:rsidRPr="00FD0425" w:rsidRDefault="00784E4D" w:rsidP="00784E4D">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5238EB65" w14:textId="77777777" w:rsidR="00784E4D" w:rsidRPr="00F94458" w:rsidRDefault="00784E4D" w:rsidP="00784E4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6CAB6233" w14:textId="77777777" w:rsidR="00784E4D" w:rsidRPr="00FD0425" w:rsidRDefault="00784E4D" w:rsidP="00784E4D">
      <w:pPr>
        <w:pStyle w:val="PL"/>
        <w:rPr>
          <w:noProof w:val="0"/>
          <w:snapToGrid w:val="0"/>
        </w:rPr>
      </w:pPr>
      <w:r w:rsidRPr="00F94458">
        <w:rPr>
          <w:noProof w:val="0"/>
          <w:snapToGrid w:val="0"/>
          <w:lang w:val="fr-FR"/>
        </w:rPr>
        <w:tab/>
      </w:r>
      <w:r w:rsidRPr="00FD0425">
        <w:rPr>
          <w:noProof w:val="0"/>
          <w:snapToGrid w:val="0"/>
        </w:rPr>
        <w:t>...</w:t>
      </w:r>
    </w:p>
    <w:p w14:paraId="05E32D93" w14:textId="77777777" w:rsidR="00784E4D" w:rsidRPr="00FD0425" w:rsidRDefault="00784E4D" w:rsidP="00784E4D">
      <w:pPr>
        <w:pStyle w:val="PL"/>
        <w:rPr>
          <w:noProof w:val="0"/>
          <w:snapToGrid w:val="0"/>
        </w:rPr>
      </w:pPr>
      <w:r w:rsidRPr="00FD0425">
        <w:rPr>
          <w:noProof w:val="0"/>
          <w:snapToGrid w:val="0"/>
        </w:rPr>
        <w:t>}</w:t>
      </w:r>
    </w:p>
    <w:p w14:paraId="77581B5E" w14:textId="77777777" w:rsidR="00784E4D" w:rsidRPr="00FD0425" w:rsidRDefault="00784E4D" w:rsidP="00784E4D">
      <w:pPr>
        <w:pStyle w:val="PL"/>
        <w:rPr>
          <w:noProof w:val="0"/>
          <w:snapToGrid w:val="0"/>
        </w:rPr>
      </w:pPr>
    </w:p>
    <w:p w14:paraId="0A1EE37B" w14:textId="77777777" w:rsidR="00784E4D" w:rsidRPr="00FD0425" w:rsidRDefault="00784E4D" w:rsidP="00784E4D">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5E09A2C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2B57B0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73D0511" w14:textId="77777777" w:rsidR="00784E4D" w:rsidRPr="00FD0425" w:rsidRDefault="00784E4D" w:rsidP="00784E4D">
      <w:pPr>
        <w:pStyle w:val="PL"/>
        <w:rPr>
          <w:noProof w:val="0"/>
          <w:snapToGrid w:val="0"/>
          <w:lang w:eastAsia="zh-CN"/>
        </w:rPr>
      </w:pPr>
    </w:p>
    <w:p w14:paraId="7AF85B5A" w14:textId="77777777" w:rsidR="00784E4D" w:rsidRPr="00FD0425" w:rsidRDefault="00784E4D" w:rsidP="00784E4D">
      <w:pPr>
        <w:pStyle w:val="PL"/>
      </w:pPr>
      <w:r w:rsidRPr="00FD0425">
        <w:t>RANPagingFailure</w:t>
      </w:r>
      <w:r w:rsidRPr="00FD0425">
        <w:tab/>
      </w:r>
      <w:r w:rsidRPr="00FD0425">
        <w:tab/>
        <w:t xml:space="preserve">::= </w:t>
      </w:r>
      <w:r w:rsidRPr="00FD0425">
        <w:tab/>
        <w:t>ENUMERATED {</w:t>
      </w:r>
    </w:p>
    <w:p w14:paraId="24D58767" w14:textId="77777777" w:rsidR="00784E4D" w:rsidRPr="00FD0425" w:rsidRDefault="00784E4D" w:rsidP="00784E4D">
      <w:pPr>
        <w:pStyle w:val="PL"/>
      </w:pPr>
      <w:r w:rsidRPr="00FD0425">
        <w:tab/>
        <w:t>true,</w:t>
      </w:r>
    </w:p>
    <w:p w14:paraId="2EB85010" w14:textId="77777777" w:rsidR="00784E4D" w:rsidRPr="00FD0425" w:rsidRDefault="00784E4D" w:rsidP="00784E4D">
      <w:pPr>
        <w:pStyle w:val="PL"/>
      </w:pPr>
      <w:r w:rsidRPr="00FD0425">
        <w:tab/>
        <w:t>...</w:t>
      </w:r>
    </w:p>
    <w:p w14:paraId="6FE440E3" w14:textId="77777777" w:rsidR="00784E4D" w:rsidRPr="00F60149" w:rsidRDefault="00784E4D" w:rsidP="00784E4D">
      <w:pPr>
        <w:pStyle w:val="PL"/>
      </w:pPr>
      <w:r w:rsidRPr="00FD0425">
        <w:t>}</w:t>
      </w:r>
    </w:p>
    <w:p w14:paraId="229A44D2" w14:textId="77777777" w:rsidR="00784E4D" w:rsidRPr="00F60149" w:rsidRDefault="00784E4D" w:rsidP="00784E4D">
      <w:pPr>
        <w:pStyle w:val="PL"/>
      </w:pPr>
    </w:p>
    <w:p w14:paraId="134EE59D" w14:textId="77777777" w:rsidR="00784E4D" w:rsidRPr="00F60149" w:rsidRDefault="00784E4D" w:rsidP="00784E4D">
      <w:pPr>
        <w:pStyle w:val="PL"/>
        <w:rPr>
          <w:snapToGrid w:val="0"/>
        </w:rPr>
      </w:pPr>
      <w:r w:rsidRPr="00F60149">
        <w:rPr>
          <w:snapToGrid w:val="0"/>
        </w:rPr>
        <w:t>RBsetConfiguration ::= SEQUENCE {</w:t>
      </w:r>
    </w:p>
    <w:p w14:paraId="54CB69C9" w14:textId="77777777" w:rsidR="00784E4D" w:rsidRPr="00F60149" w:rsidRDefault="00784E4D" w:rsidP="00784E4D">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1AA6353D" w14:textId="77777777" w:rsidR="00784E4D" w:rsidRPr="00F60149" w:rsidRDefault="00784E4D" w:rsidP="00784E4D">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75552A3E" w14:textId="77777777" w:rsidR="00784E4D" w:rsidRPr="00F60149" w:rsidRDefault="00784E4D" w:rsidP="00784E4D">
      <w:pPr>
        <w:pStyle w:val="PL"/>
        <w:rPr>
          <w:snapToGrid w:val="0"/>
        </w:rPr>
      </w:pPr>
      <w:r w:rsidRPr="00F60149">
        <w:rPr>
          <w:snapToGrid w:val="0"/>
        </w:rPr>
        <w:tab/>
      </w:r>
      <w:r>
        <w:rPr>
          <w:rFonts w:eastAsia="宋体"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宋体" w:hint="eastAsia"/>
          <w:lang w:val="en-US" w:eastAsia="zh-CN"/>
        </w:rPr>
        <w:t>,</w:t>
      </w:r>
    </w:p>
    <w:p w14:paraId="5F42787E" w14:textId="77777777" w:rsidR="00784E4D" w:rsidRPr="00F60149" w:rsidRDefault="00784E4D" w:rsidP="00784E4D">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1415703D" w14:textId="77777777" w:rsidR="00784E4D" w:rsidRPr="00F60149" w:rsidRDefault="00784E4D" w:rsidP="00784E4D">
      <w:pPr>
        <w:pStyle w:val="PL"/>
        <w:rPr>
          <w:snapToGrid w:val="0"/>
        </w:rPr>
      </w:pPr>
      <w:r w:rsidRPr="00F60149">
        <w:rPr>
          <w:snapToGrid w:val="0"/>
        </w:rPr>
        <w:tab/>
        <w:t>...</w:t>
      </w:r>
    </w:p>
    <w:p w14:paraId="157F8E4F" w14:textId="77777777" w:rsidR="00784E4D" w:rsidRPr="00F60149" w:rsidRDefault="00784E4D" w:rsidP="00784E4D">
      <w:pPr>
        <w:pStyle w:val="PL"/>
        <w:rPr>
          <w:snapToGrid w:val="0"/>
        </w:rPr>
      </w:pPr>
      <w:r w:rsidRPr="00F60149">
        <w:rPr>
          <w:snapToGrid w:val="0"/>
        </w:rPr>
        <w:t>}</w:t>
      </w:r>
    </w:p>
    <w:p w14:paraId="59831E60" w14:textId="77777777" w:rsidR="00784E4D" w:rsidRPr="00F60149" w:rsidRDefault="00784E4D" w:rsidP="00784E4D">
      <w:pPr>
        <w:pStyle w:val="PL"/>
        <w:rPr>
          <w:snapToGrid w:val="0"/>
        </w:rPr>
      </w:pPr>
    </w:p>
    <w:p w14:paraId="16313320" w14:textId="77777777" w:rsidR="00784E4D" w:rsidRPr="00F60149" w:rsidRDefault="00784E4D" w:rsidP="00784E4D">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78831BD4" w14:textId="77777777" w:rsidR="00784E4D" w:rsidRPr="00F60149" w:rsidRDefault="00784E4D" w:rsidP="00784E4D">
      <w:pPr>
        <w:pStyle w:val="PL"/>
        <w:rPr>
          <w:noProof w:val="0"/>
          <w:snapToGrid w:val="0"/>
          <w:lang w:eastAsia="zh-CN"/>
        </w:rPr>
      </w:pPr>
      <w:r w:rsidRPr="00F60149">
        <w:rPr>
          <w:noProof w:val="0"/>
          <w:snapToGrid w:val="0"/>
          <w:lang w:eastAsia="zh-CN"/>
        </w:rPr>
        <w:lastRenderedPageBreak/>
        <w:tab/>
        <w:t>...</w:t>
      </w:r>
    </w:p>
    <w:p w14:paraId="58CF7F9D" w14:textId="77777777" w:rsidR="00784E4D" w:rsidRPr="00F60149" w:rsidRDefault="00784E4D" w:rsidP="00784E4D">
      <w:pPr>
        <w:pStyle w:val="PL"/>
        <w:rPr>
          <w:noProof w:val="0"/>
          <w:snapToGrid w:val="0"/>
          <w:lang w:eastAsia="zh-CN"/>
        </w:rPr>
      </w:pPr>
      <w:r w:rsidRPr="00F60149">
        <w:rPr>
          <w:noProof w:val="0"/>
          <w:snapToGrid w:val="0"/>
          <w:lang w:eastAsia="zh-CN"/>
        </w:rPr>
        <w:t>}</w:t>
      </w:r>
    </w:p>
    <w:p w14:paraId="2B5F7D95" w14:textId="77777777" w:rsidR="00784E4D" w:rsidRPr="00F60149" w:rsidRDefault="00784E4D" w:rsidP="00784E4D">
      <w:pPr>
        <w:pStyle w:val="PL"/>
        <w:rPr>
          <w:snapToGrid w:val="0"/>
        </w:rPr>
      </w:pPr>
    </w:p>
    <w:p w14:paraId="096184EA" w14:textId="77777777" w:rsidR="00784E4D" w:rsidRPr="00F60149" w:rsidRDefault="00784E4D" w:rsidP="00784E4D">
      <w:pPr>
        <w:pStyle w:val="PL"/>
        <w:rPr>
          <w:snapToGrid w:val="0"/>
        </w:rPr>
      </w:pPr>
    </w:p>
    <w:p w14:paraId="7D34B8EE" w14:textId="77777777" w:rsidR="00784E4D" w:rsidRDefault="00784E4D" w:rsidP="00784E4D">
      <w:pPr>
        <w:pStyle w:val="PL"/>
        <w:rPr>
          <w:snapToGrid w:val="0"/>
        </w:rPr>
      </w:pPr>
      <w:r>
        <w:rPr>
          <w:snapToGrid w:val="0"/>
          <w:lang w:eastAsia="zh-CN"/>
        </w:rPr>
        <w:t>Redcap-Bcast-Information</w:t>
      </w:r>
      <w:r>
        <w:rPr>
          <w:snapToGrid w:val="0"/>
        </w:rPr>
        <w:t xml:space="preserve"> ::=  BIT STRING(SIZE(8))</w:t>
      </w:r>
    </w:p>
    <w:p w14:paraId="6AA77DF1" w14:textId="77777777" w:rsidR="00784E4D" w:rsidRPr="00FD0425" w:rsidRDefault="00784E4D" w:rsidP="00784E4D">
      <w:pPr>
        <w:pStyle w:val="PL"/>
        <w:rPr>
          <w:noProof w:val="0"/>
          <w:snapToGrid w:val="0"/>
        </w:rPr>
      </w:pPr>
    </w:p>
    <w:p w14:paraId="36976D94" w14:textId="77777777" w:rsidR="00784E4D" w:rsidRDefault="00784E4D" w:rsidP="00784E4D">
      <w:pPr>
        <w:pStyle w:val="PL"/>
        <w:rPr>
          <w:noProof w:val="0"/>
          <w:snapToGrid w:val="0"/>
        </w:rPr>
      </w:pPr>
      <w:r w:rsidRPr="002337B8">
        <w:rPr>
          <w:noProof w:val="0"/>
          <w:snapToGrid w:val="0"/>
        </w:rPr>
        <w:t>RedundantQoSFlowIndicator ::= ENUMERATED {true, false}</w:t>
      </w:r>
    </w:p>
    <w:p w14:paraId="6A53973D" w14:textId="77777777" w:rsidR="00784E4D" w:rsidRPr="002337B8" w:rsidRDefault="00784E4D" w:rsidP="00784E4D">
      <w:pPr>
        <w:pStyle w:val="PL"/>
        <w:rPr>
          <w:noProof w:val="0"/>
          <w:snapToGrid w:val="0"/>
        </w:rPr>
      </w:pPr>
    </w:p>
    <w:p w14:paraId="23DDDC26" w14:textId="77777777" w:rsidR="00784E4D" w:rsidRPr="00905D45" w:rsidRDefault="00784E4D" w:rsidP="00784E4D">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1153613E" w14:textId="77777777" w:rsidR="00784E4D" w:rsidRPr="00F94458" w:rsidRDefault="00784E4D" w:rsidP="00784E4D">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46C64D48" w14:textId="77777777" w:rsidR="00784E4D" w:rsidRPr="00F94458" w:rsidRDefault="00784E4D" w:rsidP="00784E4D">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408FA11E" w14:textId="77777777" w:rsidR="00784E4D" w:rsidRPr="00F94458" w:rsidRDefault="00784E4D" w:rsidP="00784E4D">
      <w:pPr>
        <w:pStyle w:val="PL"/>
        <w:rPr>
          <w:noProof w:val="0"/>
          <w:snapToGrid w:val="0"/>
          <w:lang w:val="fr-FR"/>
        </w:rPr>
      </w:pPr>
      <w:r w:rsidRPr="00F94458">
        <w:rPr>
          <w:noProof w:val="0"/>
          <w:snapToGrid w:val="0"/>
          <w:lang w:val="fr-FR"/>
        </w:rPr>
        <w:tab/>
        <w:t>...</w:t>
      </w:r>
    </w:p>
    <w:p w14:paraId="6124CD32" w14:textId="77777777" w:rsidR="00784E4D" w:rsidRPr="00F94458" w:rsidRDefault="00784E4D" w:rsidP="00784E4D">
      <w:pPr>
        <w:pStyle w:val="PL"/>
        <w:rPr>
          <w:noProof w:val="0"/>
          <w:snapToGrid w:val="0"/>
          <w:lang w:val="fr-FR"/>
        </w:rPr>
      </w:pPr>
      <w:r w:rsidRPr="00F94458">
        <w:rPr>
          <w:noProof w:val="0"/>
          <w:snapToGrid w:val="0"/>
          <w:lang w:val="fr-FR"/>
        </w:rPr>
        <w:t>}</w:t>
      </w:r>
    </w:p>
    <w:p w14:paraId="5BE0D413" w14:textId="77777777" w:rsidR="00784E4D" w:rsidRPr="00F94458" w:rsidRDefault="00784E4D" w:rsidP="00784E4D">
      <w:pPr>
        <w:pStyle w:val="PL"/>
        <w:rPr>
          <w:noProof w:val="0"/>
          <w:snapToGrid w:val="0"/>
          <w:lang w:val="fr-FR"/>
        </w:rPr>
      </w:pPr>
    </w:p>
    <w:p w14:paraId="5B34BFBB" w14:textId="77777777" w:rsidR="00784E4D" w:rsidRPr="00F94458" w:rsidRDefault="00784E4D" w:rsidP="00784E4D">
      <w:pPr>
        <w:pStyle w:val="PL"/>
        <w:rPr>
          <w:noProof w:val="0"/>
          <w:snapToGrid w:val="0"/>
          <w:lang w:val="fr-FR"/>
        </w:rPr>
      </w:pPr>
      <w:r w:rsidRPr="00F94458">
        <w:rPr>
          <w:noProof w:val="0"/>
          <w:snapToGrid w:val="0"/>
          <w:lang w:val="fr-FR"/>
        </w:rPr>
        <w:t>RedundantPDUSessionInformation-ExtIEs XNAP-PROTOCOL-EXTENSION ::= {</w:t>
      </w:r>
    </w:p>
    <w:p w14:paraId="11AC592E" w14:textId="77777777" w:rsidR="00784E4D" w:rsidRPr="00F94458" w:rsidRDefault="00784E4D" w:rsidP="00784E4D">
      <w:pPr>
        <w:pStyle w:val="PL"/>
        <w:rPr>
          <w:snapToGrid w:val="0"/>
          <w:lang w:val="fr-FR"/>
        </w:rPr>
      </w:pPr>
      <w:r w:rsidRPr="00F94458">
        <w:rPr>
          <w:rFonts w:eastAsia="宋体"/>
          <w:snapToGrid w:val="0"/>
          <w:lang w:val="fr-FR"/>
        </w:rPr>
        <w:tab/>
        <w:t>{ ID id-PDUSession-PairID</w:t>
      </w:r>
      <w:r w:rsidRPr="00F94458">
        <w:rPr>
          <w:rFonts w:eastAsia="宋体"/>
          <w:snapToGrid w:val="0"/>
          <w:lang w:val="fr-FR"/>
        </w:rPr>
        <w:tab/>
        <w:t>CRITICALITY ignore</w:t>
      </w:r>
      <w:r w:rsidRPr="00F94458">
        <w:rPr>
          <w:rFonts w:eastAsia="宋体"/>
          <w:snapToGrid w:val="0"/>
          <w:lang w:val="fr-FR"/>
        </w:rPr>
        <w:tab/>
        <w:t>EXTENSION PDUSession-PairID</w:t>
      </w:r>
      <w:r w:rsidRPr="00F94458">
        <w:rPr>
          <w:rFonts w:eastAsia="宋体"/>
          <w:snapToGrid w:val="0"/>
          <w:lang w:val="fr-FR"/>
        </w:rPr>
        <w:tab/>
        <w:t>PRESENCE optional</w:t>
      </w:r>
      <w:r w:rsidRPr="00F94458">
        <w:rPr>
          <w:rFonts w:eastAsia="宋体"/>
          <w:snapToGrid w:val="0"/>
          <w:lang w:val="fr-FR"/>
        </w:rPr>
        <w:tab/>
        <w:t>},</w:t>
      </w:r>
    </w:p>
    <w:p w14:paraId="1BE5F0F0" w14:textId="77777777" w:rsidR="00784E4D" w:rsidRPr="00F94458" w:rsidRDefault="00784E4D" w:rsidP="00784E4D">
      <w:pPr>
        <w:pStyle w:val="PL"/>
        <w:rPr>
          <w:noProof w:val="0"/>
          <w:snapToGrid w:val="0"/>
          <w:lang w:val="fr-FR"/>
        </w:rPr>
      </w:pPr>
      <w:r w:rsidRPr="00F94458">
        <w:rPr>
          <w:noProof w:val="0"/>
          <w:snapToGrid w:val="0"/>
          <w:lang w:val="fr-FR"/>
        </w:rPr>
        <w:tab/>
        <w:t>...</w:t>
      </w:r>
    </w:p>
    <w:p w14:paraId="5F58D5A4" w14:textId="77777777" w:rsidR="00784E4D" w:rsidRPr="00F94458" w:rsidRDefault="00784E4D" w:rsidP="00784E4D">
      <w:pPr>
        <w:pStyle w:val="PL"/>
        <w:rPr>
          <w:noProof w:val="0"/>
          <w:snapToGrid w:val="0"/>
          <w:lang w:val="fr-FR"/>
        </w:rPr>
      </w:pPr>
      <w:r w:rsidRPr="00F94458">
        <w:rPr>
          <w:noProof w:val="0"/>
          <w:snapToGrid w:val="0"/>
          <w:lang w:val="fr-FR"/>
        </w:rPr>
        <w:t>}</w:t>
      </w:r>
    </w:p>
    <w:p w14:paraId="6E08E618" w14:textId="77777777" w:rsidR="00784E4D" w:rsidRPr="00F94458" w:rsidRDefault="00784E4D" w:rsidP="00784E4D">
      <w:pPr>
        <w:pStyle w:val="PL"/>
        <w:rPr>
          <w:noProof w:val="0"/>
          <w:snapToGrid w:val="0"/>
          <w:lang w:val="fr-FR"/>
        </w:rPr>
      </w:pPr>
    </w:p>
    <w:p w14:paraId="667007AD" w14:textId="77777777" w:rsidR="00784E4D" w:rsidRPr="00F94458" w:rsidRDefault="00784E4D" w:rsidP="00784E4D">
      <w:pPr>
        <w:pStyle w:val="PL"/>
        <w:rPr>
          <w:noProof w:val="0"/>
          <w:snapToGrid w:val="0"/>
          <w:lang w:val="fr-FR"/>
        </w:rPr>
      </w:pPr>
      <w:bookmarkStart w:id="684"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684"/>
    <w:p w14:paraId="72E3537B" w14:textId="77777777" w:rsidR="00784E4D" w:rsidRPr="00F94458" w:rsidRDefault="00784E4D" w:rsidP="00784E4D">
      <w:pPr>
        <w:pStyle w:val="PL"/>
        <w:rPr>
          <w:noProof w:val="0"/>
          <w:snapToGrid w:val="0"/>
          <w:lang w:val="fr-FR"/>
        </w:rPr>
      </w:pPr>
    </w:p>
    <w:p w14:paraId="16069B82" w14:textId="77777777" w:rsidR="00784E4D" w:rsidRPr="00F94458" w:rsidRDefault="00784E4D" w:rsidP="00784E4D">
      <w:pPr>
        <w:pStyle w:val="PL"/>
        <w:rPr>
          <w:lang w:val="fr-FR"/>
        </w:rPr>
      </w:pPr>
    </w:p>
    <w:p w14:paraId="16888D97" w14:textId="77777777" w:rsidR="00784E4D" w:rsidRPr="00FD0425" w:rsidRDefault="00784E4D" w:rsidP="00784E4D">
      <w:pPr>
        <w:pStyle w:val="PL"/>
      </w:pPr>
      <w:r w:rsidRPr="00FD0425">
        <w:t>ReflectiveQoSAttribute ::= ENUMERATED {subject-to-reflective-QoS, ...}</w:t>
      </w:r>
    </w:p>
    <w:p w14:paraId="0FAC98A6" w14:textId="77777777" w:rsidR="00784E4D" w:rsidRPr="00FD0425" w:rsidRDefault="00784E4D" w:rsidP="00784E4D">
      <w:pPr>
        <w:pStyle w:val="PL"/>
      </w:pPr>
    </w:p>
    <w:p w14:paraId="6B68D405" w14:textId="77777777" w:rsidR="00784E4D" w:rsidRDefault="00784E4D" w:rsidP="00784E4D">
      <w:pPr>
        <w:pStyle w:val="PL"/>
        <w:rPr>
          <w:snapToGrid w:val="0"/>
        </w:rPr>
      </w:pPr>
      <w:r>
        <w:rPr>
          <w:lang w:eastAsia="ja-JP"/>
        </w:rPr>
        <w:t>RequestedSRSTransmissionCharacteristics</w:t>
      </w:r>
      <w:r>
        <w:rPr>
          <w:snapToGrid w:val="0"/>
        </w:rPr>
        <w:t xml:space="preserve"> ::= OCTET STRING</w:t>
      </w:r>
    </w:p>
    <w:p w14:paraId="2F9ABB1B" w14:textId="77777777" w:rsidR="00784E4D" w:rsidRDefault="00784E4D" w:rsidP="00784E4D">
      <w:pPr>
        <w:pStyle w:val="PL"/>
        <w:rPr>
          <w:snapToGrid w:val="0"/>
        </w:rPr>
      </w:pPr>
    </w:p>
    <w:p w14:paraId="5E08B4E0" w14:textId="77777777" w:rsidR="00784E4D" w:rsidRDefault="00784E4D" w:rsidP="00784E4D">
      <w:pPr>
        <w:pStyle w:val="PL"/>
        <w:rPr>
          <w:snapToGrid w:val="0"/>
        </w:rPr>
      </w:pPr>
    </w:p>
    <w:p w14:paraId="0F0FECD0" w14:textId="77777777" w:rsidR="00784E4D" w:rsidRDefault="00784E4D" w:rsidP="00784E4D">
      <w:pPr>
        <w:pStyle w:val="PL"/>
        <w:rPr>
          <w:noProof w:val="0"/>
          <w:snapToGrid w:val="0"/>
        </w:rPr>
      </w:pPr>
      <w:r>
        <w:rPr>
          <w:lang w:eastAsia="ja-JP"/>
        </w:rPr>
        <w:t>RoutingID</w:t>
      </w:r>
      <w:r>
        <w:rPr>
          <w:snapToGrid w:val="0"/>
        </w:rPr>
        <w:t xml:space="preserve"> ::= OCTET STRING</w:t>
      </w:r>
    </w:p>
    <w:p w14:paraId="70FCAF91" w14:textId="77777777" w:rsidR="00784E4D" w:rsidRDefault="00784E4D" w:rsidP="00784E4D">
      <w:pPr>
        <w:pStyle w:val="PL"/>
        <w:rPr>
          <w:snapToGrid w:val="0"/>
          <w:lang w:val="en-US" w:eastAsia="zh-CN" w:bidi="ar"/>
        </w:rPr>
      </w:pPr>
    </w:p>
    <w:p w14:paraId="28E83CDF" w14:textId="77777777" w:rsidR="00784E4D" w:rsidRDefault="00784E4D" w:rsidP="00784E4D">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073FFC4" w14:textId="77777777" w:rsidR="00784E4D" w:rsidRDefault="00784E4D" w:rsidP="00784E4D">
      <w:pPr>
        <w:pStyle w:val="PL"/>
        <w:rPr>
          <w:snapToGrid w:val="0"/>
          <w:lang w:val="en-US"/>
        </w:rPr>
      </w:pPr>
    </w:p>
    <w:p w14:paraId="2D27EA5B" w14:textId="77777777" w:rsidR="00784E4D" w:rsidRDefault="00784E4D" w:rsidP="00784E4D">
      <w:pPr>
        <w:pStyle w:val="PL"/>
        <w:rPr>
          <w:snapToGrid w:val="0"/>
          <w:lang w:val="en-US"/>
        </w:rPr>
      </w:pPr>
      <w:r>
        <w:rPr>
          <w:snapToGrid w:val="0"/>
          <w:lang w:val="en-US" w:eastAsia="zh-CN" w:bidi="ar"/>
        </w:rPr>
        <w:t>ReplacingCells-Item ::= SEQUENCE {</w:t>
      </w:r>
    </w:p>
    <w:p w14:paraId="6F566B1D" w14:textId="77777777" w:rsidR="00784E4D" w:rsidRDefault="00784E4D" w:rsidP="00784E4D">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158315E" w14:textId="77777777" w:rsidR="00784E4D" w:rsidRDefault="00784E4D" w:rsidP="00784E4D">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0F6ACA7A" w14:textId="77777777" w:rsidR="00784E4D" w:rsidRDefault="00784E4D" w:rsidP="00784E4D">
      <w:pPr>
        <w:pStyle w:val="PL"/>
        <w:rPr>
          <w:snapToGrid w:val="0"/>
          <w:lang w:val="en-US"/>
        </w:rPr>
      </w:pPr>
      <w:r>
        <w:rPr>
          <w:lang w:val="en-US" w:eastAsia="zh-CN" w:bidi="ar"/>
        </w:rPr>
        <w:tab/>
      </w:r>
      <w:r>
        <w:rPr>
          <w:snapToGrid w:val="0"/>
          <w:lang w:val="en-US" w:eastAsia="zh-CN" w:bidi="ar"/>
        </w:rPr>
        <w:t>...</w:t>
      </w:r>
    </w:p>
    <w:p w14:paraId="0EE6704F" w14:textId="77777777" w:rsidR="00784E4D" w:rsidRDefault="00784E4D" w:rsidP="00784E4D">
      <w:pPr>
        <w:pStyle w:val="PL"/>
        <w:rPr>
          <w:snapToGrid w:val="0"/>
          <w:lang w:val="en-US"/>
        </w:rPr>
      </w:pPr>
      <w:r>
        <w:rPr>
          <w:snapToGrid w:val="0"/>
          <w:lang w:val="en-US" w:eastAsia="zh-CN" w:bidi="ar"/>
        </w:rPr>
        <w:t>}</w:t>
      </w:r>
    </w:p>
    <w:p w14:paraId="396F2CD7" w14:textId="77777777" w:rsidR="00784E4D" w:rsidRDefault="00784E4D" w:rsidP="00784E4D">
      <w:pPr>
        <w:pStyle w:val="PL"/>
        <w:rPr>
          <w:noProof w:val="0"/>
          <w:snapToGrid w:val="0"/>
        </w:rPr>
      </w:pPr>
    </w:p>
    <w:p w14:paraId="7917F909" w14:textId="77777777" w:rsidR="00784E4D" w:rsidRPr="00905D45" w:rsidRDefault="00784E4D" w:rsidP="00784E4D">
      <w:pPr>
        <w:pStyle w:val="PL"/>
        <w:rPr>
          <w:noProof w:val="0"/>
          <w:snapToGrid w:val="0"/>
        </w:rPr>
      </w:pPr>
      <w:bookmarkStart w:id="685" w:name="_Hlk98912170"/>
      <w:r>
        <w:rPr>
          <w:snapToGrid w:val="0"/>
          <w:lang w:val="en-US" w:eastAsia="zh-CN" w:bidi="ar"/>
        </w:rPr>
        <w:t>ReplacingCells-Item</w:t>
      </w:r>
      <w:r w:rsidRPr="00905D45">
        <w:rPr>
          <w:noProof w:val="0"/>
          <w:snapToGrid w:val="0"/>
        </w:rPr>
        <w:t>-ExtIEs</w:t>
      </w:r>
      <w:bookmarkEnd w:id="685"/>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27B9D2AB" w14:textId="77777777" w:rsidR="00784E4D" w:rsidRPr="00905D45" w:rsidRDefault="00784E4D" w:rsidP="00784E4D">
      <w:pPr>
        <w:pStyle w:val="PL"/>
        <w:rPr>
          <w:noProof w:val="0"/>
          <w:snapToGrid w:val="0"/>
        </w:rPr>
      </w:pPr>
      <w:r w:rsidRPr="00905D45">
        <w:rPr>
          <w:noProof w:val="0"/>
          <w:snapToGrid w:val="0"/>
        </w:rPr>
        <w:tab/>
        <w:t>...</w:t>
      </w:r>
    </w:p>
    <w:p w14:paraId="1ED3C277" w14:textId="77777777" w:rsidR="00784E4D" w:rsidRDefault="00784E4D" w:rsidP="00784E4D">
      <w:pPr>
        <w:pStyle w:val="PL"/>
        <w:rPr>
          <w:lang w:val="en-US"/>
        </w:rPr>
      </w:pPr>
      <w:r w:rsidRPr="00905D45">
        <w:rPr>
          <w:noProof w:val="0"/>
          <w:snapToGrid w:val="0"/>
        </w:rPr>
        <w:t>}</w:t>
      </w:r>
    </w:p>
    <w:p w14:paraId="3CD808A0" w14:textId="77777777" w:rsidR="00784E4D" w:rsidRDefault="00784E4D" w:rsidP="00784E4D">
      <w:pPr>
        <w:pStyle w:val="PL"/>
        <w:rPr>
          <w:lang w:val="en-US"/>
        </w:rPr>
      </w:pPr>
    </w:p>
    <w:p w14:paraId="46CFC135" w14:textId="77777777" w:rsidR="00784E4D" w:rsidRPr="00567372" w:rsidRDefault="00784E4D" w:rsidP="00784E4D">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B33FB5A" w14:textId="77777777" w:rsidR="00784E4D" w:rsidRPr="0092227E" w:rsidRDefault="00784E4D" w:rsidP="00784E4D">
      <w:pPr>
        <w:pStyle w:val="PL"/>
        <w:rPr>
          <w:noProof w:val="0"/>
          <w:snapToGrid w:val="0"/>
        </w:rPr>
      </w:pPr>
    </w:p>
    <w:p w14:paraId="043E7128" w14:textId="77777777" w:rsidR="00784E4D" w:rsidRPr="00FD0425" w:rsidRDefault="00784E4D" w:rsidP="00784E4D">
      <w:pPr>
        <w:pStyle w:val="PL"/>
        <w:rPr>
          <w:noProof w:val="0"/>
          <w:snapToGrid w:val="0"/>
        </w:rPr>
      </w:pPr>
    </w:p>
    <w:p w14:paraId="6A87CD9E" w14:textId="77777777" w:rsidR="00784E4D" w:rsidRPr="00FD0425" w:rsidRDefault="00784E4D" w:rsidP="00784E4D">
      <w:pPr>
        <w:pStyle w:val="PL"/>
        <w:rPr>
          <w:noProof w:val="0"/>
          <w:snapToGrid w:val="0"/>
        </w:rPr>
      </w:pPr>
      <w:r w:rsidRPr="00FD0425">
        <w:rPr>
          <w:noProof w:val="0"/>
          <w:snapToGrid w:val="0"/>
        </w:rPr>
        <w:t>ReportArea ::= ENUMERATED {</w:t>
      </w:r>
    </w:p>
    <w:p w14:paraId="76E8082D" w14:textId="77777777" w:rsidR="00784E4D" w:rsidRPr="00FD0425" w:rsidRDefault="00784E4D" w:rsidP="00784E4D">
      <w:pPr>
        <w:pStyle w:val="PL"/>
      </w:pPr>
      <w:r w:rsidRPr="00FD0425">
        <w:tab/>
        <w:t>cell,</w:t>
      </w:r>
    </w:p>
    <w:p w14:paraId="3E8EA820" w14:textId="77777777" w:rsidR="00784E4D" w:rsidRPr="00FD0425" w:rsidRDefault="00784E4D" w:rsidP="00784E4D">
      <w:pPr>
        <w:pStyle w:val="PL"/>
      </w:pPr>
      <w:r w:rsidRPr="00FD0425">
        <w:tab/>
        <w:t>...</w:t>
      </w:r>
    </w:p>
    <w:p w14:paraId="01D49E2F" w14:textId="77777777" w:rsidR="00784E4D" w:rsidRPr="00FD0425" w:rsidRDefault="00784E4D" w:rsidP="00784E4D">
      <w:pPr>
        <w:pStyle w:val="PL"/>
      </w:pPr>
      <w:r w:rsidRPr="00FD0425">
        <w:t>}</w:t>
      </w:r>
    </w:p>
    <w:p w14:paraId="54C51A49" w14:textId="77777777" w:rsidR="00784E4D" w:rsidRPr="00FD0425" w:rsidRDefault="00784E4D" w:rsidP="00784E4D">
      <w:pPr>
        <w:pStyle w:val="PL"/>
      </w:pPr>
    </w:p>
    <w:p w14:paraId="288E389E" w14:textId="77777777" w:rsidR="00784E4D" w:rsidRPr="00487265" w:rsidRDefault="00784E4D" w:rsidP="00784E4D">
      <w:pPr>
        <w:pStyle w:val="PL"/>
      </w:pPr>
      <w:r>
        <w:rPr>
          <w:lang w:val="en-US" w:eastAsia="ja-JP"/>
        </w:rPr>
        <w:t>ReportConfigContainer</w:t>
      </w:r>
      <w:r>
        <w:rPr>
          <w:snapToGrid w:val="0"/>
        </w:rPr>
        <w:t xml:space="preserve"> </w:t>
      </w:r>
      <w:r w:rsidRPr="00FD0425">
        <w:t>::= OCTET STRING</w:t>
      </w:r>
    </w:p>
    <w:p w14:paraId="731EC48F" w14:textId="77777777" w:rsidR="00784E4D" w:rsidRDefault="00784E4D" w:rsidP="00784E4D">
      <w:pPr>
        <w:pStyle w:val="PL"/>
        <w:rPr>
          <w:snapToGrid w:val="0"/>
        </w:rPr>
      </w:pPr>
    </w:p>
    <w:p w14:paraId="7E67A6DE" w14:textId="77777777" w:rsidR="00784E4D" w:rsidRPr="00562CC7" w:rsidRDefault="00784E4D" w:rsidP="00784E4D">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69799BD7" w14:textId="77777777" w:rsidR="00784E4D" w:rsidRPr="00190E36" w:rsidRDefault="00784E4D" w:rsidP="00784E4D">
      <w:pPr>
        <w:pStyle w:val="PL"/>
        <w:rPr>
          <w:noProof w:val="0"/>
          <w:snapToGrid w:val="0"/>
          <w:lang w:val="sv-SE"/>
        </w:rPr>
      </w:pPr>
    </w:p>
    <w:p w14:paraId="795C776B" w14:textId="77777777" w:rsidR="00784E4D" w:rsidRPr="00F32326" w:rsidRDefault="00784E4D" w:rsidP="00784E4D">
      <w:pPr>
        <w:pStyle w:val="PL"/>
        <w:rPr>
          <w:noProof w:val="0"/>
          <w:snapToGrid w:val="0"/>
        </w:rPr>
      </w:pPr>
      <w:r>
        <w:rPr>
          <w:noProof w:val="0"/>
          <w:snapToGrid w:val="0"/>
        </w:rPr>
        <w:lastRenderedPageBreak/>
        <w:t>ReportType</w:t>
      </w:r>
      <w:r w:rsidRPr="00F32326">
        <w:rPr>
          <w:noProof w:val="0"/>
          <w:snapToGrid w:val="0"/>
        </w:rPr>
        <w:t xml:space="preserve"> ::= CHOICE {</w:t>
      </w:r>
    </w:p>
    <w:p w14:paraId="6B5E4EC9" w14:textId="77777777" w:rsidR="00784E4D" w:rsidRPr="00F32326" w:rsidRDefault="00784E4D" w:rsidP="00784E4D">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1C016C3C" w14:textId="77777777" w:rsidR="00784E4D" w:rsidRPr="00F32326" w:rsidRDefault="00784E4D" w:rsidP="00784E4D">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7DA1ECF8" w14:textId="77777777" w:rsidR="00784E4D" w:rsidRPr="00F32326" w:rsidRDefault="00784E4D" w:rsidP="00784E4D">
      <w:pPr>
        <w:pStyle w:val="PL"/>
        <w:rPr>
          <w:noProof w:val="0"/>
          <w:snapToGrid w:val="0"/>
        </w:rPr>
      </w:pPr>
      <w:r>
        <w:rPr>
          <w:noProof w:val="0"/>
          <w:snapToGrid w:val="0"/>
        </w:rPr>
        <w:tab/>
        <w:t>...</w:t>
      </w:r>
    </w:p>
    <w:p w14:paraId="480CE89E" w14:textId="77777777" w:rsidR="00784E4D" w:rsidRPr="00F32326" w:rsidRDefault="00784E4D" w:rsidP="00784E4D">
      <w:pPr>
        <w:pStyle w:val="PL"/>
        <w:rPr>
          <w:noProof w:val="0"/>
          <w:snapToGrid w:val="0"/>
        </w:rPr>
      </w:pPr>
      <w:r w:rsidRPr="00F32326">
        <w:rPr>
          <w:noProof w:val="0"/>
          <w:snapToGrid w:val="0"/>
        </w:rPr>
        <w:t>}</w:t>
      </w:r>
    </w:p>
    <w:p w14:paraId="3244DF6C" w14:textId="77777777" w:rsidR="00784E4D" w:rsidRDefault="00784E4D" w:rsidP="00784E4D">
      <w:pPr>
        <w:pStyle w:val="PL"/>
      </w:pPr>
    </w:p>
    <w:p w14:paraId="173C0CE7" w14:textId="77777777" w:rsidR="00784E4D" w:rsidRDefault="00784E4D" w:rsidP="00784E4D">
      <w:pPr>
        <w:pStyle w:val="PL"/>
        <w:rPr>
          <w:rFonts w:eastAsia="宋体"/>
          <w:snapToGrid w:val="0"/>
          <w:lang w:val="en-US" w:eastAsia="zh-CN"/>
        </w:rPr>
      </w:pPr>
    </w:p>
    <w:p w14:paraId="75C7A526" w14:textId="77777777" w:rsidR="00784E4D" w:rsidRDefault="00784E4D" w:rsidP="00784E4D">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07179B98" w14:textId="77777777" w:rsidR="00784E4D" w:rsidRDefault="00784E4D" w:rsidP="00784E4D">
      <w:pPr>
        <w:pStyle w:val="PL"/>
        <w:rPr>
          <w:rFonts w:eastAsia="宋体"/>
          <w:lang w:val="sv-SE" w:eastAsia="zh-CN"/>
        </w:rPr>
      </w:pPr>
      <w:r>
        <w:rPr>
          <w:snapToGrid w:val="0"/>
        </w:rPr>
        <w:tab/>
      </w:r>
      <w:r>
        <w:rPr>
          <w:rFonts w:eastAsia="宋体"/>
          <w:lang w:val="sv-SE" w:eastAsia="zh-CN"/>
        </w:rPr>
        <w:t xml:space="preserve">ms20480, </w:t>
      </w:r>
    </w:p>
    <w:p w14:paraId="2FB8C234" w14:textId="77777777" w:rsidR="00784E4D" w:rsidRDefault="00784E4D" w:rsidP="00784E4D">
      <w:pPr>
        <w:pStyle w:val="PL"/>
        <w:rPr>
          <w:rFonts w:eastAsia="宋体"/>
          <w:lang w:val="en-US" w:eastAsia="zh-CN"/>
        </w:rPr>
      </w:pPr>
      <w:r>
        <w:rPr>
          <w:rFonts w:eastAsia="宋体"/>
          <w:lang w:val="sv-SE" w:eastAsia="zh-CN"/>
        </w:rPr>
        <w:tab/>
        <w:t>ms40960</w:t>
      </w:r>
      <w:r>
        <w:rPr>
          <w:rFonts w:eastAsia="宋体" w:hint="eastAsia"/>
          <w:lang w:val="en-US" w:eastAsia="zh-CN"/>
        </w:rPr>
        <w:t>,</w:t>
      </w:r>
    </w:p>
    <w:p w14:paraId="5DFF1044" w14:textId="77777777" w:rsidR="00784E4D" w:rsidRDefault="00784E4D" w:rsidP="00784E4D">
      <w:pPr>
        <w:pStyle w:val="PL"/>
        <w:rPr>
          <w:snapToGrid w:val="0"/>
          <w:lang w:val="en-US"/>
        </w:rPr>
      </w:pPr>
      <w:r>
        <w:rPr>
          <w:rFonts w:eastAsia="宋体"/>
          <w:lang w:val="en-US" w:eastAsia="zh-CN"/>
        </w:rPr>
        <w:tab/>
      </w:r>
      <w:r>
        <w:rPr>
          <w:rFonts w:eastAsia="宋体" w:hint="eastAsia"/>
          <w:lang w:val="en-US" w:eastAsia="zh-CN"/>
        </w:rPr>
        <w:t>...</w:t>
      </w:r>
    </w:p>
    <w:p w14:paraId="1D1FF691" w14:textId="77777777" w:rsidR="00784E4D" w:rsidRDefault="00784E4D" w:rsidP="00784E4D">
      <w:pPr>
        <w:pStyle w:val="PL"/>
        <w:rPr>
          <w:snapToGrid w:val="0"/>
        </w:rPr>
      </w:pPr>
      <w:r>
        <w:rPr>
          <w:snapToGrid w:val="0"/>
        </w:rPr>
        <w:t>}</w:t>
      </w:r>
    </w:p>
    <w:p w14:paraId="6E42E7CC" w14:textId="77777777" w:rsidR="00784E4D" w:rsidRDefault="00784E4D" w:rsidP="00784E4D">
      <w:pPr>
        <w:pStyle w:val="PL"/>
        <w:rPr>
          <w:snapToGrid w:val="0"/>
        </w:rPr>
      </w:pPr>
    </w:p>
    <w:p w14:paraId="17C3761F" w14:textId="77777777" w:rsidR="00784E4D" w:rsidRDefault="00784E4D" w:rsidP="00784E4D">
      <w:pPr>
        <w:pStyle w:val="PL"/>
        <w:rPr>
          <w:snapToGrid w:val="0"/>
        </w:rPr>
      </w:pPr>
    </w:p>
    <w:p w14:paraId="4097443A" w14:textId="77777777" w:rsidR="00784E4D" w:rsidRPr="00300B5A" w:rsidRDefault="00784E4D" w:rsidP="00784E4D">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06212B0F" w14:textId="77777777" w:rsidR="00784E4D" w:rsidRPr="00300B5A" w:rsidRDefault="00784E4D" w:rsidP="00784E4D">
      <w:pPr>
        <w:pStyle w:val="PL"/>
        <w:rPr>
          <w:noProof w:val="0"/>
          <w:snapToGrid w:val="0"/>
        </w:rPr>
      </w:pPr>
    </w:p>
    <w:p w14:paraId="417D8497" w14:textId="77777777" w:rsidR="00784E4D" w:rsidRPr="00300B5A" w:rsidRDefault="00784E4D" w:rsidP="00784E4D">
      <w:pPr>
        <w:pStyle w:val="PL"/>
        <w:rPr>
          <w:noProof w:val="0"/>
          <w:snapToGrid w:val="0"/>
        </w:rPr>
      </w:pPr>
    </w:p>
    <w:p w14:paraId="075459CB" w14:textId="77777777" w:rsidR="00784E4D" w:rsidRPr="00300B5A" w:rsidRDefault="00784E4D" w:rsidP="00784E4D">
      <w:pPr>
        <w:pStyle w:val="PL"/>
        <w:spacing w:line="0" w:lineRule="atLeast"/>
        <w:rPr>
          <w:noProof w:val="0"/>
          <w:snapToGrid w:val="0"/>
        </w:rPr>
      </w:pPr>
      <w:r w:rsidRPr="00300B5A">
        <w:rPr>
          <w:noProof w:val="0"/>
          <w:snapToGrid w:val="0"/>
        </w:rPr>
        <w:t>ReportingPeriodicity ::= ENUMERATED {</w:t>
      </w:r>
    </w:p>
    <w:p w14:paraId="4A05786B" w14:textId="77777777" w:rsidR="00784E4D" w:rsidRPr="00300B5A" w:rsidRDefault="00784E4D" w:rsidP="00784E4D">
      <w:pPr>
        <w:pStyle w:val="PL"/>
        <w:spacing w:line="0" w:lineRule="atLeast"/>
        <w:rPr>
          <w:noProof w:val="0"/>
          <w:snapToGrid w:val="0"/>
        </w:rPr>
      </w:pPr>
      <w:r w:rsidRPr="00300B5A">
        <w:rPr>
          <w:noProof w:val="0"/>
          <w:snapToGrid w:val="0"/>
        </w:rPr>
        <w:tab/>
        <w:t>half-thousand-ms,</w:t>
      </w:r>
    </w:p>
    <w:p w14:paraId="4EE97923" w14:textId="77777777" w:rsidR="00784E4D" w:rsidRPr="00300B5A" w:rsidRDefault="00784E4D" w:rsidP="00784E4D">
      <w:pPr>
        <w:pStyle w:val="PL"/>
        <w:spacing w:line="0" w:lineRule="atLeast"/>
        <w:ind w:firstLineChars="250" w:firstLine="400"/>
        <w:rPr>
          <w:noProof w:val="0"/>
          <w:snapToGrid w:val="0"/>
        </w:rPr>
      </w:pPr>
      <w:r w:rsidRPr="00300B5A">
        <w:rPr>
          <w:noProof w:val="0"/>
          <w:snapToGrid w:val="0"/>
        </w:rPr>
        <w:t>one-thousand-ms,</w:t>
      </w:r>
    </w:p>
    <w:p w14:paraId="6DD90C81" w14:textId="77777777" w:rsidR="00784E4D" w:rsidRPr="00300B5A" w:rsidRDefault="00784E4D" w:rsidP="00784E4D">
      <w:pPr>
        <w:pStyle w:val="PL"/>
        <w:spacing w:line="0" w:lineRule="atLeast"/>
        <w:rPr>
          <w:noProof w:val="0"/>
          <w:snapToGrid w:val="0"/>
        </w:rPr>
      </w:pPr>
      <w:r w:rsidRPr="00300B5A">
        <w:rPr>
          <w:noProof w:val="0"/>
          <w:snapToGrid w:val="0"/>
        </w:rPr>
        <w:tab/>
        <w:t>two-thousand-ms,</w:t>
      </w:r>
    </w:p>
    <w:p w14:paraId="3AC19412" w14:textId="77777777" w:rsidR="00784E4D" w:rsidRPr="00300B5A" w:rsidRDefault="00784E4D" w:rsidP="00784E4D">
      <w:pPr>
        <w:pStyle w:val="PL"/>
        <w:spacing w:line="0" w:lineRule="atLeast"/>
        <w:rPr>
          <w:noProof w:val="0"/>
          <w:snapToGrid w:val="0"/>
        </w:rPr>
      </w:pPr>
      <w:r w:rsidRPr="00300B5A">
        <w:rPr>
          <w:noProof w:val="0"/>
          <w:snapToGrid w:val="0"/>
        </w:rPr>
        <w:tab/>
        <w:t>five-thousand-ms,</w:t>
      </w:r>
    </w:p>
    <w:p w14:paraId="2F5A3CE6" w14:textId="77777777" w:rsidR="00784E4D" w:rsidRPr="00300B5A" w:rsidRDefault="00784E4D" w:rsidP="00784E4D">
      <w:pPr>
        <w:pStyle w:val="PL"/>
        <w:spacing w:line="0" w:lineRule="atLeast"/>
        <w:rPr>
          <w:noProof w:val="0"/>
          <w:snapToGrid w:val="0"/>
        </w:rPr>
      </w:pPr>
      <w:r w:rsidRPr="00300B5A">
        <w:rPr>
          <w:noProof w:val="0"/>
          <w:snapToGrid w:val="0"/>
        </w:rPr>
        <w:tab/>
        <w:t>ten-thousand-ms,</w:t>
      </w:r>
    </w:p>
    <w:p w14:paraId="33DF0C89" w14:textId="77777777" w:rsidR="00784E4D" w:rsidRPr="00300B5A" w:rsidRDefault="00784E4D" w:rsidP="00784E4D">
      <w:pPr>
        <w:pStyle w:val="PL"/>
        <w:spacing w:line="0" w:lineRule="atLeast"/>
        <w:rPr>
          <w:noProof w:val="0"/>
          <w:snapToGrid w:val="0"/>
        </w:rPr>
      </w:pPr>
      <w:r>
        <w:rPr>
          <w:noProof w:val="0"/>
          <w:snapToGrid w:val="0"/>
        </w:rPr>
        <w:tab/>
      </w:r>
      <w:r w:rsidRPr="00300B5A">
        <w:rPr>
          <w:noProof w:val="0"/>
          <w:snapToGrid w:val="0"/>
        </w:rPr>
        <w:t>...</w:t>
      </w:r>
    </w:p>
    <w:p w14:paraId="0EF0BA77" w14:textId="77777777" w:rsidR="00784E4D" w:rsidRPr="00300B5A" w:rsidRDefault="00784E4D" w:rsidP="00784E4D">
      <w:pPr>
        <w:pStyle w:val="PL"/>
        <w:spacing w:line="0" w:lineRule="atLeast"/>
        <w:rPr>
          <w:noProof w:val="0"/>
          <w:snapToGrid w:val="0"/>
        </w:rPr>
      </w:pPr>
      <w:r w:rsidRPr="00300B5A">
        <w:rPr>
          <w:noProof w:val="0"/>
          <w:snapToGrid w:val="0"/>
        </w:rPr>
        <w:t>}</w:t>
      </w:r>
    </w:p>
    <w:p w14:paraId="442E20C7" w14:textId="77777777" w:rsidR="00784E4D" w:rsidRPr="00300B5A" w:rsidRDefault="00784E4D" w:rsidP="00784E4D">
      <w:pPr>
        <w:pStyle w:val="PL"/>
      </w:pPr>
    </w:p>
    <w:p w14:paraId="38AC38F3" w14:textId="77777777" w:rsidR="00784E4D" w:rsidRPr="00300B5A" w:rsidRDefault="00784E4D" w:rsidP="00784E4D">
      <w:pPr>
        <w:pStyle w:val="PL"/>
      </w:pPr>
    </w:p>
    <w:p w14:paraId="4211A722" w14:textId="77777777" w:rsidR="00784E4D" w:rsidRPr="00FD0425" w:rsidRDefault="00784E4D" w:rsidP="00784E4D">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3A45898F" w14:textId="77777777" w:rsidR="00784E4D" w:rsidRPr="00FD0425" w:rsidRDefault="00784E4D" w:rsidP="00784E4D">
      <w:pPr>
        <w:pStyle w:val="PL"/>
      </w:pPr>
    </w:p>
    <w:p w14:paraId="18BB145C" w14:textId="77777777" w:rsidR="00784E4D" w:rsidRPr="00FD0425" w:rsidRDefault="00784E4D" w:rsidP="00784E4D">
      <w:pPr>
        <w:pStyle w:val="PL"/>
      </w:pPr>
      <w:r w:rsidRPr="00FD0425">
        <w:rPr>
          <w:snapToGrid w:val="0"/>
        </w:rPr>
        <w:t>RequestReferenceID ::= INTEGER (1..64, ...)</w:t>
      </w:r>
    </w:p>
    <w:p w14:paraId="5C08C5FE" w14:textId="77777777" w:rsidR="00784E4D" w:rsidRPr="00FD0425" w:rsidRDefault="00784E4D" w:rsidP="00784E4D">
      <w:pPr>
        <w:pStyle w:val="PL"/>
      </w:pPr>
    </w:p>
    <w:p w14:paraId="57A0806E" w14:textId="77777777" w:rsidR="00784E4D" w:rsidRPr="00FD0425" w:rsidRDefault="00784E4D" w:rsidP="00784E4D">
      <w:pPr>
        <w:pStyle w:val="PL"/>
      </w:pPr>
    </w:p>
    <w:p w14:paraId="436BF006" w14:textId="77777777" w:rsidR="00784E4D" w:rsidRPr="00FD0425" w:rsidRDefault="00784E4D" w:rsidP="00784E4D">
      <w:pPr>
        <w:pStyle w:val="PL"/>
      </w:pPr>
      <w:r w:rsidRPr="00FD0425">
        <w:t>ReservedSubframePattern ::= SEQUENCE {</w:t>
      </w:r>
    </w:p>
    <w:p w14:paraId="1EE3FDE2" w14:textId="77777777" w:rsidR="00784E4D" w:rsidRPr="00FD0425" w:rsidRDefault="00784E4D" w:rsidP="00784E4D">
      <w:pPr>
        <w:pStyle w:val="PL"/>
      </w:pPr>
      <w:r w:rsidRPr="00FD0425">
        <w:tab/>
        <w:t>subframeType</w:t>
      </w:r>
      <w:r w:rsidRPr="00FD0425">
        <w:tab/>
      </w:r>
      <w:r w:rsidRPr="00FD0425">
        <w:tab/>
      </w:r>
      <w:r w:rsidRPr="00FD0425">
        <w:tab/>
      </w:r>
      <w:r w:rsidRPr="00FD0425">
        <w:tab/>
      </w:r>
      <w:r w:rsidRPr="00FD0425">
        <w:tab/>
        <w:t>ENUMERATED {mbsfn, non-mbsfn, ...},</w:t>
      </w:r>
    </w:p>
    <w:p w14:paraId="2B8F8991" w14:textId="77777777" w:rsidR="00784E4D" w:rsidRPr="00FD0425" w:rsidRDefault="00784E4D" w:rsidP="00784E4D">
      <w:pPr>
        <w:pStyle w:val="PL"/>
      </w:pPr>
      <w:r w:rsidRPr="00FD0425">
        <w:tab/>
        <w:t>reservedSubframePattern</w:t>
      </w:r>
      <w:r w:rsidRPr="00FD0425">
        <w:tab/>
      </w:r>
      <w:r w:rsidRPr="00FD0425">
        <w:tab/>
      </w:r>
      <w:r w:rsidRPr="00FD0425">
        <w:tab/>
        <w:t>BIT STRING (SIZE(10..160)),</w:t>
      </w:r>
    </w:p>
    <w:p w14:paraId="3C9D3793" w14:textId="77777777" w:rsidR="00784E4D" w:rsidRPr="00FD0425" w:rsidRDefault="00784E4D" w:rsidP="00784E4D">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669C935"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358E90B" w14:textId="77777777" w:rsidR="00784E4D" w:rsidRPr="00FD0425" w:rsidRDefault="00784E4D" w:rsidP="00784E4D">
      <w:pPr>
        <w:pStyle w:val="PL"/>
        <w:rPr>
          <w:snapToGrid w:val="0"/>
        </w:rPr>
      </w:pPr>
      <w:r w:rsidRPr="00FD0425">
        <w:rPr>
          <w:snapToGrid w:val="0"/>
        </w:rPr>
        <w:tab/>
        <w:t>...</w:t>
      </w:r>
    </w:p>
    <w:p w14:paraId="14F12F54" w14:textId="77777777" w:rsidR="00784E4D" w:rsidRPr="00FD0425" w:rsidRDefault="00784E4D" w:rsidP="00784E4D">
      <w:pPr>
        <w:pStyle w:val="PL"/>
        <w:rPr>
          <w:snapToGrid w:val="0"/>
        </w:rPr>
      </w:pPr>
      <w:r w:rsidRPr="00FD0425">
        <w:rPr>
          <w:snapToGrid w:val="0"/>
        </w:rPr>
        <w:t>}</w:t>
      </w:r>
    </w:p>
    <w:p w14:paraId="03B16550" w14:textId="77777777" w:rsidR="00784E4D" w:rsidRPr="00FD0425" w:rsidRDefault="00784E4D" w:rsidP="00784E4D">
      <w:pPr>
        <w:pStyle w:val="PL"/>
        <w:rPr>
          <w:snapToGrid w:val="0"/>
        </w:rPr>
      </w:pPr>
    </w:p>
    <w:p w14:paraId="47885F97" w14:textId="77777777" w:rsidR="00784E4D" w:rsidRPr="00FD0425" w:rsidRDefault="00784E4D" w:rsidP="00784E4D">
      <w:pPr>
        <w:pStyle w:val="PL"/>
        <w:rPr>
          <w:snapToGrid w:val="0"/>
        </w:rPr>
      </w:pPr>
      <w:r w:rsidRPr="00FD0425">
        <w:t>ReservedSubframePattern</w:t>
      </w:r>
      <w:r w:rsidRPr="00FD0425">
        <w:rPr>
          <w:snapToGrid w:val="0"/>
        </w:rPr>
        <w:t>-ExtIEs XNAP-PROTOCOL-EXTENSION ::= {</w:t>
      </w:r>
    </w:p>
    <w:p w14:paraId="55C8002B" w14:textId="77777777" w:rsidR="00784E4D" w:rsidRPr="00FD0425" w:rsidRDefault="00784E4D" w:rsidP="00784E4D">
      <w:pPr>
        <w:pStyle w:val="PL"/>
        <w:rPr>
          <w:snapToGrid w:val="0"/>
        </w:rPr>
      </w:pPr>
      <w:r w:rsidRPr="00FD0425">
        <w:rPr>
          <w:snapToGrid w:val="0"/>
        </w:rPr>
        <w:tab/>
        <w:t>...</w:t>
      </w:r>
    </w:p>
    <w:p w14:paraId="74BB4311" w14:textId="77777777" w:rsidR="00784E4D" w:rsidRPr="00FD0425" w:rsidRDefault="00784E4D" w:rsidP="00784E4D">
      <w:pPr>
        <w:pStyle w:val="PL"/>
        <w:rPr>
          <w:snapToGrid w:val="0"/>
        </w:rPr>
      </w:pPr>
      <w:r w:rsidRPr="00FD0425">
        <w:rPr>
          <w:snapToGrid w:val="0"/>
        </w:rPr>
        <w:t>}</w:t>
      </w:r>
    </w:p>
    <w:p w14:paraId="4F08CE06" w14:textId="77777777" w:rsidR="00784E4D" w:rsidRPr="00FD0425" w:rsidRDefault="00784E4D" w:rsidP="00784E4D">
      <w:pPr>
        <w:pStyle w:val="PL"/>
      </w:pPr>
    </w:p>
    <w:p w14:paraId="1FD496EC" w14:textId="77777777" w:rsidR="00784E4D" w:rsidRPr="00FD0425" w:rsidRDefault="00784E4D" w:rsidP="00784E4D">
      <w:pPr>
        <w:pStyle w:val="PL"/>
      </w:pPr>
    </w:p>
    <w:p w14:paraId="39AE8DF0" w14:textId="77777777" w:rsidR="00784E4D" w:rsidRPr="00FD0425" w:rsidRDefault="00784E4D" w:rsidP="00784E4D">
      <w:pPr>
        <w:pStyle w:val="PL"/>
      </w:pPr>
    </w:p>
    <w:p w14:paraId="7887FE7C" w14:textId="77777777" w:rsidR="00784E4D" w:rsidRPr="00FD0425" w:rsidRDefault="00784E4D" w:rsidP="00784E4D">
      <w:pPr>
        <w:pStyle w:val="PL"/>
      </w:pPr>
      <w:r w:rsidRPr="00FD0425">
        <w:t>ResetRequestTypeInfo ::= CHOICE {</w:t>
      </w:r>
    </w:p>
    <w:p w14:paraId="143AD422" w14:textId="77777777" w:rsidR="00784E4D" w:rsidRPr="00FD0425" w:rsidRDefault="00784E4D" w:rsidP="00784E4D">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FE8E436" w14:textId="77777777" w:rsidR="00784E4D" w:rsidRPr="00FD0425" w:rsidRDefault="00784E4D" w:rsidP="00784E4D">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487A684"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30BC097" w14:textId="77777777" w:rsidR="00784E4D" w:rsidRPr="00FD0425" w:rsidRDefault="00784E4D" w:rsidP="00784E4D">
      <w:pPr>
        <w:pStyle w:val="PL"/>
        <w:rPr>
          <w:snapToGrid w:val="0"/>
        </w:rPr>
      </w:pPr>
      <w:r w:rsidRPr="00FD0425">
        <w:rPr>
          <w:snapToGrid w:val="0"/>
        </w:rPr>
        <w:t>}</w:t>
      </w:r>
    </w:p>
    <w:p w14:paraId="64E821E4" w14:textId="77777777" w:rsidR="00784E4D" w:rsidRPr="00FD0425" w:rsidRDefault="00784E4D" w:rsidP="00784E4D">
      <w:pPr>
        <w:pStyle w:val="PL"/>
      </w:pPr>
    </w:p>
    <w:p w14:paraId="38691B25" w14:textId="77777777" w:rsidR="00784E4D" w:rsidRPr="00FD0425" w:rsidRDefault="00784E4D" w:rsidP="00784E4D">
      <w:pPr>
        <w:pStyle w:val="PL"/>
        <w:rPr>
          <w:snapToGrid w:val="0"/>
        </w:rPr>
      </w:pPr>
      <w:r w:rsidRPr="00FD0425">
        <w:t>ResetRequestTypeInfo</w:t>
      </w:r>
      <w:r w:rsidRPr="00FD0425">
        <w:rPr>
          <w:snapToGrid w:val="0"/>
        </w:rPr>
        <w:t>-ExtIEs XNAP-PROTOCOL-IES ::= {</w:t>
      </w:r>
    </w:p>
    <w:p w14:paraId="334322D3" w14:textId="77777777" w:rsidR="00784E4D" w:rsidRPr="00FD0425" w:rsidRDefault="00784E4D" w:rsidP="00784E4D">
      <w:pPr>
        <w:pStyle w:val="PL"/>
        <w:rPr>
          <w:snapToGrid w:val="0"/>
        </w:rPr>
      </w:pPr>
      <w:r w:rsidRPr="00FD0425">
        <w:rPr>
          <w:snapToGrid w:val="0"/>
        </w:rPr>
        <w:lastRenderedPageBreak/>
        <w:tab/>
        <w:t>...</w:t>
      </w:r>
    </w:p>
    <w:p w14:paraId="319BBDF6" w14:textId="77777777" w:rsidR="00784E4D" w:rsidRPr="00FD0425" w:rsidRDefault="00784E4D" w:rsidP="00784E4D">
      <w:pPr>
        <w:pStyle w:val="PL"/>
        <w:rPr>
          <w:snapToGrid w:val="0"/>
        </w:rPr>
      </w:pPr>
      <w:r w:rsidRPr="00FD0425">
        <w:rPr>
          <w:snapToGrid w:val="0"/>
        </w:rPr>
        <w:t>}</w:t>
      </w:r>
    </w:p>
    <w:p w14:paraId="3ED360E2" w14:textId="77777777" w:rsidR="00784E4D" w:rsidRPr="00FD0425" w:rsidRDefault="00784E4D" w:rsidP="00784E4D">
      <w:pPr>
        <w:pStyle w:val="PL"/>
      </w:pPr>
    </w:p>
    <w:p w14:paraId="4E3881C3" w14:textId="77777777" w:rsidR="00784E4D" w:rsidRPr="00FD0425" w:rsidRDefault="00784E4D" w:rsidP="00784E4D">
      <w:pPr>
        <w:pStyle w:val="PL"/>
        <w:rPr>
          <w:snapToGrid w:val="0"/>
        </w:rPr>
      </w:pPr>
      <w:r w:rsidRPr="00FD0425">
        <w:rPr>
          <w:snapToGrid w:val="0"/>
        </w:rPr>
        <w:t>ResetRequestTypeInfo-Full ::= SEQUENCE {</w:t>
      </w:r>
    </w:p>
    <w:p w14:paraId="68D6F080"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8D55677" w14:textId="77777777" w:rsidR="00784E4D" w:rsidRPr="00FD0425" w:rsidRDefault="00784E4D" w:rsidP="00784E4D">
      <w:pPr>
        <w:pStyle w:val="PL"/>
        <w:rPr>
          <w:snapToGrid w:val="0"/>
        </w:rPr>
      </w:pPr>
      <w:r w:rsidRPr="00FD0425">
        <w:rPr>
          <w:snapToGrid w:val="0"/>
        </w:rPr>
        <w:tab/>
        <w:t>...</w:t>
      </w:r>
    </w:p>
    <w:p w14:paraId="4B62BF4A" w14:textId="77777777" w:rsidR="00784E4D" w:rsidRPr="00FD0425" w:rsidRDefault="00784E4D" w:rsidP="00784E4D">
      <w:pPr>
        <w:pStyle w:val="PL"/>
        <w:rPr>
          <w:snapToGrid w:val="0"/>
        </w:rPr>
      </w:pPr>
      <w:r w:rsidRPr="00FD0425">
        <w:rPr>
          <w:snapToGrid w:val="0"/>
        </w:rPr>
        <w:t>}</w:t>
      </w:r>
    </w:p>
    <w:p w14:paraId="26514C3B" w14:textId="77777777" w:rsidR="00784E4D" w:rsidRPr="00FD0425" w:rsidRDefault="00784E4D" w:rsidP="00784E4D">
      <w:pPr>
        <w:pStyle w:val="PL"/>
        <w:rPr>
          <w:snapToGrid w:val="0"/>
        </w:rPr>
      </w:pPr>
    </w:p>
    <w:p w14:paraId="17E63ED0" w14:textId="77777777" w:rsidR="00784E4D" w:rsidRPr="00FD0425" w:rsidRDefault="00784E4D" w:rsidP="00784E4D">
      <w:pPr>
        <w:pStyle w:val="PL"/>
        <w:rPr>
          <w:snapToGrid w:val="0"/>
        </w:rPr>
      </w:pPr>
      <w:r w:rsidRPr="00FD0425">
        <w:rPr>
          <w:snapToGrid w:val="0"/>
        </w:rPr>
        <w:t>ResetRequestTypeInfo-Full-ExtIEs XNAP-PROTOCOL-EXTENSION ::= {</w:t>
      </w:r>
    </w:p>
    <w:p w14:paraId="7704810F" w14:textId="77777777" w:rsidR="00784E4D" w:rsidRPr="00FD0425" w:rsidRDefault="00784E4D" w:rsidP="00784E4D">
      <w:pPr>
        <w:pStyle w:val="PL"/>
        <w:rPr>
          <w:snapToGrid w:val="0"/>
        </w:rPr>
      </w:pPr>
      <w:r w:rsidRPr="00FD0425">
        <w:rPr>
          <w:snapToGrid w:val="0"/>
        </w:rPr>
        <w:tab/>
        <w:t>...</w:t>
      </w:r>
    </w:p>
    <w:p w14:paraId="02D811F1" w14:textId="77777777" w:rsidR="00784E4D" w:rsidRPr="00FD0425" w:rsidRDefault="00784E4D" w:rsidP="00784E4D">
      <w:pPr>
        <w:pStyle w:val="PL"/>
        <w:rPr>
          <w:snapToGrid w:val="0"/>
        </w:rPr>
      </w:pPr>
      <w:r w:rsidRPr="00FD0425">
        <w:rPr>
          <w:snapToGrid w:val="0"/>
        </w:rPr>
        <w:t>}</w:t>
      </w:r>
    </w:p>
    <w:p w14:paraId="3634F6D6" w14:textId="77777777" w:rsidR="00784E4D" w:rsidRPr="00FD0425" w:rsidRDefault="00784E4D" w:rsidP="00784E4D">
      <w:pPr>
        <w:pStyle w:val="PL"/>
      </w:pPr>
    </w:p>
    <w:p w14:paraId="28EE30A2" w14:textId="77777777" w:rsidR="00784E4D" w:rsidRPr="00FD0425" w:rsidRDefault="00784E4D" w:rsidP="00784E4D">
      <w:pPr>
        <w:pStyle w:val="PL"/>
        <w:rPr>
          <w:snapToGrid w:val="0"/>
        </w:rPr>
      </w:pPr>
      <w:r w:rsidRPr="00FD0425">
        <w:rPr>
          <w:snapToGrid w:val="0"/>
        </w:rPr>
        <w:t>ResetRequestTypeInfo-Partial ::= SEQUENCE {</w:t>
      </w:r>
    </w:p>
    <w:p w14:paraId="54CC8CDE" w14:textId="77777777" w:rsidR="00784E4D" w:rsidRPr="00FD0425" w:rsidRDefault="00784E4D" w:rsidP="00784E4D">
      <w:pPr>
        <w:pStyle w:val="PL"/>
        <w:rPr>
          <w:snapToGrid w:val="0"/>
        </w:rPr>
      </w:pPr>
      <w:r w:rsidRPr="00FD0425">
        <w:rPr>
          <w:snapToGrid w:val="0"/>
        </w:rPr>
        <w:tab/>
        <w:t>ue-contexts-ToBeReleasedList</w:t>
      </w:r>
      <w:r w:rsidRPr="00FD0425">
        <w:rPr>
          <w:snapToGrid w:val="0"/>
        </w:rPr>
        <w:tab/>
        <w:t>ResetRequestPartialReleaseList,</w:t>
      </w:r>
    </w:p>
    <w:p w14:paraId="46450E91" w14:textId="77777777" w:rsidR="00784E4D" w:rsidRPr="00F94458" w:rsidRDefault="00784E4D" w:rsidP="00784E4D">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624CBC6C" w14:textId="77777777" w:rsidR="00784E4D" w:rsidRPr="00FD0425" w:rsidRDefault="00784E4D" w:rsidP="00784E4D">
      <w:pPr>
        <w:pStyle w:val="PL"/>
        <w:rPr>
          <w:snapToGrid w:val="0"/>
        </w:rPr>
      </w:pPr>
      <w:r w:rsidRPr="00F94458">
        <w:rPr>
          <w:snapToGrid w:val="0"/>
          <w:lang w:val="fr-FR"/>
        </w:rPr>
        <w:tab/>
      </w:r>
      <w:r w:rsidRPr="00FD0425">
        <w:rPr>
          <w:snapToGrid w:val="0"/>
        </w:rPr>
        <w:t>...</w:t>
      </w:r>
    </w:p>
    <w:p w14:paraId="34E55CB8" w14:textId="77777777" w:rsidR="00784E4D" w:rsidRPr="00FD0425" w:rsidRDefault="00784E4D" w:rsidP="00784E4D">
      <w:pPr>
        <w:pStyle w:val="PL"/>
        <w:rPr>
          <w:snapToGrid w:val="0"/>
        </w:rPr>
      </w:pPr>
      <w:r w:rsidRPr="00FD0425">
        <w:rPr>
          <w:snapToGrid w:val="0"/>
        </w:rPr>
        <w:t>}</w:t>
      </w:r>
    </w:p>
    <w:p w14:paraId="5E22BE62" w14:textId="77777777" w:rsidR="00784E4D" w:rsidRPr="00FD0425" w:rsidRDefault="00784E4D" w:rsidP="00784E4D">
      <w:pPr>
        <w:pStyle w:val="PL"/>
        <w:rPr>
          <w:snapToGrid w:val="0"/>
        </w:rPr>
      </w:pPr>
    </w:p>
    <w:p w14:paraId="75EE90A3" w14:textId="77777777" w:rsidR="00784E4D" w:rsidRPr="00FD0425" w:rsidRDefault="00784E4D" w:rsidP="00784E4D">
      <w:pPr>
        <w:pStyle w:val="PL"/>
        <w:rPr>
          <w:snapToGrid w:val="0"/>
        </w:rPr>
      </w:pPr>
      <w:r w:rsidRPr="00FD0425">
        <w:rPr>
          <w:snapToGrid w:val="0"/>
        </w:rPr>
        <w:t>ResetRequestTypeInfo-Partial-ExtIEs XNAP-PROTOCOL-EXTENSION ::= {</w:t>
      </w:r>
    </w:p>
    <w:p w14:paraId="5C2FB1A7" w14:textId="77777777" w:rsidR="00784E4D" w:rsidRPr="00FD0425" w:rsidRDefault="00784E4D" w:rsidP="00784E4D">
      <w:pPr>
        <w:pStyle w:val="PL"/>
        <w:rPr>
          <w:snapToGrid w:val="0"/>
        </w:rPr>
      </w:pPr>
      <w:r w:rsidRPr="00FD0425">
        <w:rPr>
          <w:snapToGrid w:val="0"/>
        </w:rPr>
        <w:tab/>
        <w:t>...</w:t>
      </w:r>
    </w:p>
    <w:p w14:paraId="2CBF3800" w14:textId="77777777" w:rsidR="00784E4D" w:rsidRPr="00FD0425" w:rsidRDefault="00784E4D" w:rsidP="00784E4D">
      <w:pPr>
        <w:pStyle w:val="PL"/>
        <w:rPr>
          <w:snapToGrid w:val="0"/>
        </w:rPr>
      </w:pPr>
      <w:r w:rsidRPr="00FD0425">
        <w:rPr>
          <w:snapToGrid w:val="0"/>
        </w:rPr>
        <w:t>}</w:t>
      </w:r>
    </w:p>
    <w:p w14:paraId="3ED413CB" w14:textId="77777777" w:rsidR="00784E4D" w:rsidRPr="00FD0425" w:rsidRDefault="00784E4D" w:rsidP="00784E4D">
      <w:pPr>
        <w:pStyle w:val="PL"/>
      </w:pPr>
    </w:p>
    <w:p w14:paraId="69082AA3" w14:textId="77777777" w:rsidR="00784E4D" w:rsidRPr="00FD0425" w:rsidRDefault="00784E4D" w:rsidP="00784E4D">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79588B86" w14:textId="77777777" w:rsidR="00784E4D" w:rsidRPr="00FD0425" w:rsidRDefault="00784E4D" w:rsidP="00784E4D">
      <w:pPr>
        <w:pStyle w:val="PL"/>
        <w:rPr>
          <w:rFonts w:eastAsia="等线" w:cs="Courier New"/>
          <w:snapToGrid w:val="0"/>
          <w:lang w:eastAsia="zh-CN"/>
        </w:rPr>
      </w:pPr>
    </w:p>
    <w:p w14:paraId="54ED8B7D" w14:textId="77777777" w:rsidR="00784E4D" w:rsidRPr="00FD0425" w:rsidRDefault="00784E4D" w:rsidP="00784E4D">
      <w:pPr>
        <w:pStyle w:val="PL"/>
        <w:rPr>
          <w:snapToGrid w:val="0"/>
        </w:rPr>
      </w:pPr>
      <w:r w:rsidRPr="00FD0425">
        <w:rPr>
          <w:snapToGrid w:val="0"/>
        </w:rPr>
        <w:t>ResetRequestPartialReleaseItem ::= SEQUENCE {</w:t>
      </w:r>
    </w:p>
    <w:p w14:paraId="380D2555"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B5E0F6F"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2830233"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6F80F2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56A46F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930B4D0" w14:textId="77777777" w:rsidR="00784E4D" w:rsidRPr="00FD0425" w:rsidRDefault="00784E4D" w:rsidP="00784E4D">
      <w:pPr>
        <w:pStyle w:val="PL"/>
        <w:rPr>
          <w:noProof w:val="0"/>
          <w:snapToGrid w:val="0"/>
          <w:lang w:eastAsia="zh-CN"/>
        </w:rPr>
      </w:pPr>
    </w:p>
    <w:p w14:paraId="6C9575EA" w14:textId="77777777" w:rsidR="00784E4D" w:rsidRPr="00FD0425" w:rsidRDefault="00784E4D" w:rsidP="00784E4D">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CD9707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CBD6D8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A20F459" w14:textId="77777777" w:rsidR="00784E4D" w:rsidRPr="00FD0425" w:rsidRDefault="00784E4D" w:rsidP="00784E4D">
      <w:pPr>
        <w:pStyle w:val="PL"/>
      </w:pPr>
    </w:p>
    <w:p w14:paraId="2D4AB54D" w14:textId="77777777" w:rsidR="00784E4D" w:rsidRPr="00FD0425" w:rsidRDefault="00784E4D" w:rsidP="00784E4D">
      <w:pPr>
        <w:pStyle w:val="PL"/>
      </w:pPr>
    </w:p>
    <w:p w14:paraId="261A22F1" w14:textId="77777777" w:rsidR="00784E4D" w:rsidRPr="00FD0425" w:rsidRDefault="00784E4D" w:rsidP="00784E4D">
      <w:pPr>
        <w:pStyle w:val="PL"/>
      </w:pPr>
      <w:r w:rsidRPr="00FD0425">
        <w:t>ResetResponseTypeInfo ::= CHOICE {</w:t>
      </w:r>
    </w:p>
    <w:p w14:paraId="53BB3477" w14:textId="77777777" w:rsidR="00784E4D" w:rsidRPr="00FD0425" w:rsidRDefault="00784E4D" w:rsidP="00784E4D">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4FD8ACEB" w14:textId="77777777" w:rsidR="00784E4D" w:rsidRPr="00FD0425" w:rsidRDefault="00784E4D" w:rsidP="00784E4D">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66E9E98" w14:textId="77777777" w:rsidR="00784E4D" w:rsidRPr="00FD0425" w:rsidRDefault="00784E4D" w:rsidP="00784E4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C7044A" w14:textId="77777777" w:rsidR="00784E4D" w:rsidRPr="00FD0425" w:rsidRDefault="00784E4D" w:rsidP="00784E4D">
      <w:pPr>
        <w:pStyle w:val="PL"/>
        <w:rPr>
          <w:snapToGrid w:val="0"/>
        </w:rPr>
      </w:pPr>
      <w:r w:rsidRPr="00FD0425">
        <w:rPr>
          <w:snapToGrid w:val="0"/>
        </w:rPr>
        <w:t>}</w:t>
      </w:r>
    </w:p>
    <w:p w14:paraId="19FC40E9" w14:textId="77777777" w:rsidR="00784E4D" w:rsidRPr="00FD0425" w:rsidRDefault="00784E4D" w:rsidP="00784E4D">
      <w:pPr>
        <w:pStyle w:val="PL"/>
      </w:pPr>
    </w:p>
    <w:p w14:paraId="7D52DCB1" w14:textId="77777777" w:rsidR="00784E4D" w:rsidRPr="00FD0425" w:rsidRDefault="00784E4D" w:rsidP="00784E4D">
      <w:pPr>
        <w:pStyle w:val="PL"/>
        <w:rPr>
          <w:snapToGrid w:val="0"/>
        </w:rPr>
      </w:pPr>
      <w:r w:rsidRPr="00FD0425">
        <w:t>ResetResponseTypeInfo</w:t>
      </w:r>
      <w:r w:rsidRPr="00FD0425">
        <w:rPr>
          <w:snapToGrid w:val="0"/>
        </w:rPr>
        <w:t>-ExtIEs XNAP-PROTOCOL-IES ::= {</w:t>
      </w:r>
    </w:p>
    <w:p w14:paraId="6EE97F63" w14:textId="77777777" w:rsidR="00784E4D" w:rsidRPr="00FD0425" w:rsidRDefault="00784E4D" w:rsidP="00784E4D">
      <w:pPr>
        <w:pStyle w:val="PL"/>
        <w:rPr>
          <w:snapToGrid w:val="0"/>
        </w:rPr>
      </w:pPr>
      <w:r w:rsidRPr="00FD0425">
        <w:rPr>
          <w:snapToGrid w:val="0"/>
        </w:rPr>
        <w:tab/>
        <w:t>...</w:t>
      </w:r>
    </w:p>
    <w:p w14:paraId="0EC8FA5F" w14:textId="77777777" w:rsidR="00784E4D" w:rsidRPr="00FD0425" w:rsidRDefault="00784E4D" w:rsidP="00784E4D">
      <w:pPr>
        <w:pStyle w:val="PL"/>
        <w:rPr>
          <w:snapToGrid w:val="0"/>
        </w:rPr>
      </w:pPr>
      <w:r w:rsidRPr="00FD0425">
        <w:rPr>
          <w:snapToGrid w:val="0"/>
        </w:rPr>
        <w:t>}</w:t>
      </w:r>
    </w:p>
    <w:p w14:paraId="4F39B64C" w14:textId="77777777" w:rsidR="00784E4D" w:rsidRPr="00FD0425" w:rsidRDefault="00784E4D" w:rsidP="00784E4D">
      <w:pPr>
        <w:pStyle w:val="PL"/>
      </w:pPr>
    </w:p>
    <w:p w14:paraId="74136CC1" w14:textId="77777777" w:rsidR="00784E4D" w:rsidRPr="00FD0425" w:rsidRDefault="00784E4D" w:rsidP="00784E4D">
      <w:pPr>
        <w:pStyle w:val="PL"/>
        <w:rPr>
          <w:snapToGrid w:val="0"/>
        </w:rPr>
      </w:pPr>
      <w:r w:rsidRPr="00FD0425">
        <w:rPr>
          <w:snapToGrid w:val="0"/>
        </w:rPr>
        <w:t>ResetResponseTypeInfo-Full ::= SEQUENCE {</w:t>
      </w:r>
    </w:p>
    <w:p w14:paraId="28401E94" w14:textId="77777777" w:rsidR="00784E4D" w:rsidRPr="00FD0425" w:rsidRDefault="00784E4D" w:rsidP="00784E4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EE1CDFC" w14:textId="77777777" w:rsidR="00784E4D" w:rsidRPr="00FD0425" w:rsidRDefault="00784E4D" w:rsidP="00784E4D">
      <w:pPr>
        <w:pStyle w:val="PL"/>
        <w:rPr>
          <w:snapToGrid w:val="0"/>
        </w:rPr>
      </w:pPr>
      <w:r w:rsidRPr="00FD0425">
        <w:rPr>
          <w:snapToGrid w:val="0"/>
        </w:rPr>
        <w:tab/>
        <w:t>...</w:t>
      </w:r>
    </w:p>
    <w:p w14:paraId="77A81B8E" w14:textId="77777777" w:rsidR="00784E4D" w:rsidRPr="00FD0425" w:rsidRDefault="00784E4D" w:rsidP="00784E4D">
      <w:pPr>
        <w:pStyle w:val="PL"/>
        <w:rPr>
          <w:snapToGrid w:val="0"/>
        </w:rPr>
      </w:pPr>
      <w:r w:rsidRPr="00FD0425">
        <w:rPr>
          <w:snapToGrid w:val="0"/>
        </w:rPr>
        <w:t>}</w:t>
      </w:r>
    </w:p>
    <w:p w14:paraId="0735FCB8" w14:textId="77777777" w:rsidR="00784E4D" w:rsidRPr="00FD0425" w:rsidRDefault="00784E4D" w:rsidP="00784E4D">
      <w:pPr>
        <w:pStyle w:val="PL"/>
        <w:rPr>
          <w:snapToGrid w:val="0"/>
        </w:rPr>
      </w:pPr>
    </w:p>
    <w:p w14:paraId="3D2CC223" w14:textId="77777777" w:rsidR="00784E4D" w:rsidRPr="00FD0425" w:rsidRDefault="00784E4D" w:rsidP="00784E4D">
      <w:pPr>
        <w:pStyle w:val="PL"/>
        <w:rPr>
          <w:snapToGrid w:val="0"/>
        </w:rPr>
      </w:pPr>
      <w:r w:rsidRPr="00FD0425">
        <w:rPr>
          <w:snapToGrid w:val="0"/>
        </w:rPr>
        <w:t>ResetResponseTypeInfo-Full-ExtIEs XNAP-PROTOCOL-EXTENSION ::= {</w:t>
      </w:r>
    </w:p>
    <w:p w14:paraId="79208164" w14:textId="77777777" w:rsidR="00784E4D" w:rsidRPr="00FD0425" w:rsidRDefault="00784E4D" w:rsidP="00784E4D">
      <w:pPr>
        <w:pStyle w:val="PL"/>
        <w:rPr>
          <w:snapToGrid w:val="0"/>
        </w:rPr>
      </w:pPr>
      <w:r w:rsidRPr="00FD0425">
        <w:rPr>
          <w:snapToGrid w:val="0"/>
        </w:rPr>
        <w:tab/>
        <w:t>...</w:t>
      </w:r>
    </w:p>
    <w:p w14:paraId="6F10E0DF" w14:textId="77777777" w:rsidR="00784E4D" w:rsidRPr="00FD0425" w:rsidRDefault="00784E4D" w:rsidP="00784E4D">
      <w:pPr>
        <w:pStyle w:val="PL"/>
        <w:rPr>
          <w:snapToGrid w:val="0"/>
        </w:rPr>
      </w:pPr>
      <w:r w:rsidRPr="00FD0425">
        <w:rPr>
          <w:snapToGrid w:val="0"/>
        </w:rPr>
        <w:lastRenderedPageBreak/>
        <w:t>}</w:t>
      </w:r>
    </w:p>
    <w:p w14:paraId="758FBB7A" w14:textId="77777777" w:rsidR="00784E4D" w:rsidRPr="00FD0425" w:rsidRDefault="00784E4D" w:rsidP="00784E4D">
      <w:pPr>
        <w:pStyle w:val="PL"/>
      </w:pPr>
    </w:p>
    <w:p w14:paraId="261829E3" w14:textId="77777777" w:rsidR="00784E4D" w:rsidRPr="00FD0425" w:rsidRDefault="00784E4D" w:rsidP="00784E4D">
      <w:pPr>
        <w:pStyle w:val="PL"/>
        <w:rPr>
          <w:snapToGrid w:val="0"/>
        </w:rPr>
      </w:pPr>
      <w:r w:rsidRPr="00FD0425">
        <w:rPr>
          <w:snapToGrid w:val="0"/>
        </w:rPr>
        <w:t>ResetResponseTypeInfo-Partial ::= SEQUENCE {</w:t>
      </w:r>
    </w:p>
    <w:p w14:paraId="080BB8F8" w14:textId="77777777" w:rsidR="00784E4D" w:rsidRPr="00FD0425" w:rsidRDefault="00784E4D" w:rsidP="00784E4D">
      <w:pPr>
        <w:pStyle w:val="PL"/>
        <w:rPr>
          <w:snapToGrid w:val="0"/>
        </w:rPr>
      </w:pPr>
      <w:r w:rsidRPr="00FD0425">
        <w:rPr>
          <w:snapToGrid w:val="0"/>
        </w:rPr>
        <w:tab/>
        <w:t>ue-contexts-AdmittedToBeReleasedList</w:t>
      </w:r>
      <w:r w:rsidRPr="00FD0425">
        <w:rPr>
          <w:snapToGrid w:val="0"/>
        </w:rPr>
        <w:tab/>
        <w:t>ResetResponsePartialReleaseList,</w:t>
      </w:r>
    </w:p>
    <w:p w14:paraId="44C3AADB" w14:textId="77777777" w:rsidR="00784E4D" w:rsidRPr="00F94458" w:rsidRDefault="00784E4D" w:rsidP="00784E4D">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17E6635" w14:textId="77777777" w:rsidR="00784E4D" w:rsidRPr="00FD0425" w:rsidRDefault="00784E4D" w:rsidP="00784E4D">
      <w:pPr>
        <w:pStyle w:val="PL"/>
        <w:rPr>
          <w:snapToGrid w:val="0"/>
        </w:rPr>
      </w:pPr>
      <w:r w:rsidRPr="00F94458">
        <w:rPr>
          <w:snapToGrid w:val="0"/>
          <w:lang w:val="fr-FR"/>
        </w:rPr>
        <w:tab/>
      </w:r>
      <w:r w:rsidRPr="00FD0425">
        <w:rPr>
          <w:snapToGrid w:val="0"/>
        </w:rPr>
        <w:t>...</w:t>
      </w:r>
    </w:p>
    <w:p w14:paraId="0923C025" w14:textId="77777777" w:rsidR="00784E4D" w:rsidRPr="00FD0425" w:rsidRDefault="00784E4D" w:rsidP="00784E4D">
      <w:pPr>
        <w:pStyle w:val="PL"/>
        <w:rPr>
          <w:snapToGrid w:val="0"/>
        </w:rPr>
      </w:pPr>
      <w:r w:rsidRPr="00FD0425">
        <w:rPr>
          <w:snapToGrid w:val="0"/>
        </w:rPr>
        <w:t>}</w:t>
      </w:r>
    </w:p>
    <w:p w14:paraId="3B8F0A75" w14:textId="77777777" w:rsidR="00784E4D" w:rsidRPr="00FD0425" w:rsidRDefault="00784E4D" w:rsidP="00784E4D">
      <w:pPr>
        <w:pStyle w:val="PL"/>
        <w:rPr>
          <w:snapToGrid w:val="0"/>
        </w:rPr>
      </w:pPr>
    </w:p>
    <w:p w14:paraId="7990FB20" w14:textId="77777777" w:rsidR="00784E4D" w:rsidRPr="00FD0425" w:rsidRDefault="00784E4D" w:rsidP="00784E4D">
      <w:pPr>
        <w:pStyle w:val="PL"/>
        <w:rPr>
          <w:snapToGrid w:val="0"/>
        </w:rPr>
      </w:pPr>
      <w:r w:rsidRPr="00FD0425">
        <w:rPr>
          <w:snapToGrid w:val="0"/>
        </w:rPr>
        <w:t>ResetResponseTypeInfo-Partial-ExtIEs XNAP-PROTOCOL-EXTENSION ::= {</w:t>
      </w:r>
    </w:p>
    <w:p w14:paraId="49FEE58C" w14:textId="77777777" w:rsidR="00784E4D" w:rsidRPr="00FD0425" w:rsidRDefault="00784E4D" w:rsidP="00784E4D">
      <w:pPr>
        <w:pStyle w:val="PL"/>
        <w:rPr>
          <w:snapToGrid w:val="0"/>
        </w:rPr>
      </w:pPr>
      <w:r w:rsidRPr="00FD0425">
        <w:rPr>
          <w:snapToGrid w:val="0"/>
        </w:rPr>
        <w:tab/>
        <w:t>...</w:t>
      </w:r>
    </w:p>
    <w:p w14:paraId="52B90D7D" w14:textId="77777777" w:rsidR="00784E4D" w:rsidRPr="00FD0425" w:rsidRDefault="00784E4D" w:rsidP="00784E4D">
      <w:pPr>
        <w:pStyle w:val="PL"/>
        <w:rPr>
          <w:snapToGrid w:val="0"/>
        </w:rPr>
      </w:pPr>
      <w:r w:rsidRPr="00FD0425">
        <w:rPr>
          <w:snapToGrid w:val="0"/>
        </w:rPr>
        <w:t>}</w:t>
      </w:r>
    </w:p>
    <w:p w14:paraId="20476840" w14:textId="77777777" w:rsidR="00784E4D" w:rsidRPr="00FD0425" w:rsidRDefault="00784E4D" w:rsidP="00784E4D">
      <w:pPr>
        <w:pStyle w:val="PL"/>
      </w:pPr>
    </w:p>
    <w:p w14:paraId="6E77320B" w14:textId="77777777" w:rsidR="00784E4D" w:rsidRPr="00FD0425" w:rsidRDefault="00784E4D" w:rsidP="00784E4D">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6DC7C52E" w14:textId="77777777" w:rsidR="00784E4D" w:rsidRPr="00FD0425" w:rsidRDefault="00784E4D" w:rsidP="00784E4D">
      <w:pPr>
        <w:pStyle w:val="PL"/>
        <w:rPr>
          <w:rFonts w:eastAsia="等线" w:cs="Courier New"/>
          <w:snapToGrid w:val="0"/>
          <w:lang w:eastAsia="zh-CN"/>
        </w:rPr>
      </w:pPr>
    </w:p>
    <w:p w14:paraId="23E47936" w14:textId="77777777" w:rsidR="00784E4D" w:rsidRPr="00FD0425" w:rsidRDefault="00784E4D" w:rsidP="00784E4D">
      <w:pPr>
        <w:pStyle w:val="PL"/>
        <w:rPr>
          <w:snapToGrid w:val="0"/>
        </w:rPr>
      </w:pPr>
      <w:r w:rsidRPr="00FD0425">
        <w:rPr>
          <w:snapToGrid w:val="0"/>
        </w:rPr>
        <w:t>ResetResponsePartialReleaseItem ::= SEQUENCE {</w:t>
      </w:r>
    </w:p>
    <w:p w14:paraId="0F0ADE11"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EF5F6A9"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D048BFC"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227B0D2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5B54DE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779F5CC" w14:textId="77777777" w:rsidR="00784E4D" w:rsidRPr="00FD0425" w:rsidRDefault="00784E4D" w:rsidP="00784E4D">
      <w:pPr>
        <w:pStyle w:val="PL"/>
        <w:rPr>
          <w:noProof w:val="0"/>
          <w:snapToGrid w:val="0"/>
          <w:lang w:eastAsia="zh-CN"/>
        </w:rPr>
      </w:pPr>
    </w:p>
    <w:p w14:paraId="1CD78860" w14:textId="77777777" w:rsidR="00784E4D" w:rsidRPr="00FD0425" w:rsidRDefault="00784E4D" w:rsidP="00784E4D">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39788B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763C28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92A4874" w14:textId="77777777" w:rsidR="00784E4D" w:rsidRPr="00FD0425" w:rsidRDefault="00784E4D" w:rsidP="00784E4D">
      <w:pPr>
        <w:pStyle w:val="PL"/>
      </w:pPr>
    </w:p>
    <w:p w14:paraId="362A3F57" w14:textId="77777777" w:rsidR="00784E4D" w:rsidRPr="00FD0425" w:rsidRDefault="00784E4D" w:rsidP="00784E4D">
      <w:pPr>
        <w:pStyle w:val="PL"/>
      </w:pPr>
    </w:p>
    <w:p w14:paraId="0DCCC519" w14:textId="77777777" w:rsidR="00784E4D" w:rsidRPr="00FD0425" w:rsidRDefault="00784E4D" w:rsidP="00784E4D">
      <w:pPr>
        <w:pStyle w:val="PL"/>
      </w:pPr>
      <w:bookmarkStart w:id="686" w:name="_Hlk513543921"/>
      <w:r w:rsidRPr="00FD0425">
        <w:t>RLCMode</w:t>
      </w:r>
      <w:r w:rsidRPr="00FD0425">
        <w:tab/>
        <w:t>::= ENUMERATED {</w:t>
      </w:r>
    </w:p>
    <w:p w14:paraId="03B2176B" w14:textId="77777777" w:rsidR="00784E4D" w:rsidRPr="00FD0425" w:rsidRDefault="00784E4D" w:rsidP="00784E4D">
      <w:pPr>
        <w:pStyle w:val="PL"/>
      </w:pPr>
      <w:r w:rsidRPr="00FD0425">
        <w:tab/>
        <w:t>rlc-am,</w:t>
      </w:r>
    </w:p>
    <w:p w14:paraId="62391459" w14:textId="77777777" w:rsidR="00784E4D" w:rsidRPr="00FD0425" w:rsidRDefault="00784E4D" w:rsidP="00784E4D">
      <w:pPr>
        <w:pStyle w:val="PL"/>
        <w:rPr>
          <w:snapToGrid w:val="0"/>
        </w:rPr>
      </w:pPr>
      <w:r w:rsidRPr="00FD0425">
        <w:tab/>
        <w:t>rlc-um</w:t>
      </w:r>
      <w:r w:rsidRPr="00FD0425">
        <w:rPr>
          <w:snapToGrid w:val="0"/>
        </w:rPr>
        <w:t>-bidirectional,</w:t>
      </w:r>
    </w:p>
    <w:p w14:paraId="42CE882D" w14:textId="77777777" w:rsidR="00784E4D" w:rsidRPr="00FD0425" w:rsidRDefault="00784E4D" w:rsidP="00784E4D">
      <w:pPr>
        <w:pStyle w:val="PL"/>
        <w:rPr>
          <w:snapToGrid w:val="0"/>
        </w:rPr>
      </w:pPr>
      <w:r w:rsidRPr="00FD0425">
        <w:rPr>
          <w:snapToGrid w:val="0"/>
        </w:rPr>
        <w:tab/>
        <w:t>rlc-um-unidirectional-ul,</w:t>
      </w:r>
    </w:p>
    <w:p w14:paraId="084B0B21" w14:textId="77777777" w:rsidR="00784E4D" w:rsidRPr="00FD0425" w:rsidRDefault="00784E4D" w:rsidP="00784E4D">
      <w:pPr>
        <w:pStyle w:val="PL"/>
        <w:rPr>
          <w:snapToGrid w:val="0"/>
        </w:rPr>
      </w:pPr>
      <w:r w:rsidRPr="00FD0425">
        <w:rPr>
          <w:snapToGrid w:val="0"/>
        </w:rPr>
        <w:tab/>
        <w:t>rlc-um-unidirectional-dl,</w:t>
      </w:r>
    </w:p>
    <w:p w14:paraId="41F6B03A" w14:textId="77777777" w:rsidR="00784E4D" w:rsidRPr="00FD0425" w:rsidRDefault="00784E4D" w:rsidP="00784E4D">
      <w:pPr>
        <w:pStyle w:val="PL"/>
      </w:pPr>
      <w:r w:rsidRPr="00FD0425">
        <w:rPr>
          <w:snapToGrid w:val="0"/>
        </w:rPr>
        <w:tab/>
        <w:t>...</w:t>
      </w:r>
    </w:p>
    <w:p w14:paraId="2FD38699" w14:textId="77777777" w:rsidR="00784E4D" w:rsidRPr="00FD0425" w:rsidRDefault="00784E4D" w:rsidP="00784E4D">
      <w:pPr>
        <w:pStyle w:val="PL"/>
      </w:pPr>
      <w:r w:rsidRPr="00FD0425">
        <w:tab/>
        <w:t>}</w:t>
      </w:r>
    </w:p>
    <w:p w14:paraId="60DF7A24" w14:textId="77777777" w:rsidR="00784E4D" w:rsidRPr="00FD0425" w:rsidRDefault="00784E4D" w:rsidP="00784E4D">
      <w:pPr>
        <w:pStyle w:val="PL"/>
      </w:pPr>
    </w:p>
    <w:p w14:paraId="785D99C1" w14:textId="77777777" w:rsidR="00784E4D" w:rsidRPr="00FD0425" w:rsidRDefault="00784E4D" w:rsidP="00784E4D">
      <w:pPr>
        <w:pStyle w:val="PL"/>
      </w:pPr>
    </w:p>
    <w:p w14:paraId="39E089C8" w14:textId="77777777" w:rsidR="00784E4D" w:rsidRPr="00FD0425" w:rsidRDefault="00784E4D" w:rsidP="00784E4D">
      <w:pPr>
        <w:pStyle w:val="PL"/>
        <w:rPr>
          <w:noProof w:val="0"/>
          <w:snapToGrid w:val="0"/>
        </w:rPr>
      </w:pPr>
      <w:r w:rsidRPr="00FD0425">
        <w:rPr>
          <w:noProof w:val="0"/>
          <w:snapToGrid w:val="0"/>
        </w:rPr>
        <w:t>RLC-Status ::= SEQUENCE {</w:t>
      </w:r>
    </w:p>
    <w:p w14:paraId="7612A37B" w14:textId="77777777" w:rsidR="00784E4D" w:rsidRPr="00FD0425" w:rsidRDefault="00784E4D" w:rsidP="00784E4D">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4416A01E" w14:textId="77777777" w:rsidR="00784E4D" w:rsidRPr="00FD0425" w:rsidRDefault="00784E4D" w:rsidP="00784E4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309713F" w14:textId="77777777" w:rsidR="00784E4D" w:rsidRPr="00FD0425" w:rsidRDefault="00784E4D" w:rsidP="00784E4D">
      <w:pPr>
        <w:pStyle w:val="PL"/>
        <w:rPr>
          <w:noProof w:val="0"/>
          <w:snapToGrid w:val="0"/>
        </w:rPr>
      </w:pPr>
      <w:r w:rsidRPr="00FD0425">
        <w:rPr>
          <w:noProof w:val="0"/>
          <w:snapToGrid w:val="0"/>
        </w:rPr>
        <w:tab/>
        <w:t>...</w:t>
      </w:r>
    </w:p>
    <w:p w14:paraId="0C4A4945" w14:textId="77777777" w:rsidR="00784E4D" w:rsidRPr="00FD0425" w:rsidRDefault="00784E4D" w:rsidP="00784E4D">
      <w:pPr>
        <w:pStyle w:val="PL"/>
        <w:rPr>
          <w:noProof w:val="0"/>
          <w:snapToGrid w:val="0"/>
        </w:rPr>
      </w:pPr>
      <w:r w:rsidRPr="00FD0425">
        <w:rPr>
          <w:noProof w:val="0"/>
          <w:snapToGrid w:val="0"/>
        </w:rPr>
        <w:t>}</w:t>
      </w:r>
    </w:p>
    <w:p w14:paraId="18E98534" w14:textId="77777777" w:rsidR="00784E4D" w:rsidRPr="00FD0425" w:rsidRDefault="00784E4D" w:rsidP="00784E4D">
      <w:pPr>
        <w:pStyle w:val="PL"/>
        <w:rPr>
          <w:noProof w:val="0"/>
          <w:snapToGrid w:val="0"/>
        </w:rPr>
      </w:pPr>
    </w:p>
    <w:p w14:paraId="51A7EB04" w14:textId="77777777" w:rsidR="00784E4D" w:rsidRPr="00FD0425" w:rsidRDefault="00784E4D" w:rsidP="00784E4D">
      <w:pPr>
        <w:pStyle w:val="PL"/>
        <w:rPr>
          <w:noProof w:val="0"/>
          <w:snapToGrid w:val="0"/>
        </w:rPr>
      </w:pPr>
      <w:r w:rsidRPr="00FD0425">
        <w:rPr>
          <w:noProof w:val="0"/>
          <w:snapToGrid w:val="0"/>
        </w:rPr>
        <w:t>RLC-Status-ExtIEs XNAP-PROTOCOL-EXTENSION ::= {</w:t>
      </w:r>
    </w:p>
    <w:p w14:paraId="31EFCB1A" w14:textId="77777777" w:rsidR="00784E4D" w:rsidRPr="00FD0425" w:rsidRDefault="00784E4D" w:rsidP="00784E4D">
      <w:pPr>
        <w:pStyle w:val="PL"/>
        <w:rPr>
          <w:noProof w:val="0"/>
          <w:snapToGrid w:val="0"/>
        </w:rPr>
      </w:pPr>
      <w:r w:rsidRPr="00FD0425">
        <w:rPr>
          <w:noProof w:val="0"/>
          <w:snapToGrid w:val="0"/>
        </w:rPr>
        <w:tab/>
        <w:t>...</w:t>
      </w:r>
    </w:p>
    <w:p w14:paraId="574F6555" w14:textId="77777777" w:rsidR="00784E4D" w:rsidRPr="00FD0425" w:rsidRDefault="00784E4D" w:rsidP="00784E4D">
      <w:pPr>
        <w:pStyle w:val="PL"/>
        <w:rPr>
          <w:noProof w:val="0"/>
          <w:snapToGrid w:val="0"/>
        </w:rPr>
      </w:pPr>
      <w:r w:rsidRPr="00FD0425">
        <w:rPr>
          <w:noProof w:val="0"/>
          <w:snapToGrid w:val="0"/>
        </w:rPr>
        <w:t>}</w:t>
      </w:r>
    </w:p>
    <w:p w14:paraId="1BEF5342" w14:textId="77777777" w:rsidR="00784E4D" w:rsidRPr="00FD0425" w:rsidRDefault="00784E4D" w:rsidP="00784E4D">
      <w:pPr>
        <w:pStyle w:val="PL"/>
        <w:rPr>
          <w:noProof w:val="0"/>
          <w:snapToGrid w:val="0"/>
        </w:rPr>
      </w:pPr>
    </w:p>
    <w:p w14:paraId="4759DB99" w14:textId="77777777" w:rsidR="00784E4D" w:rsidRDefault="00784E4D" w:rsidP="00784E4D">
      <w:pPr>
        <w:pStyle w:val="PL"/>
      </w:pPr>
      <w:r>
        <w:rPr>
          <w:snapToGrid w:val="0"/>
        </w:rPr>
        <w:t xml:space="preserve">RLCDuplicationInformation </w:t>
      </w:r>
      <w:r w:rsidRPr="00EA5FA7">
        <w:t xml:space="preserve">::= </w:t>
      </w:r>
      <w:r>
        <w:tab/>
      </w:r>
      <w:r>
        <w:tab/>
      </w:r>
      <w:r w:rsidRPr="00EA5FA7">
        <w:t>SEQUENCE {</w:t>
      </w:r>
    </w:p>
    <w:p w14:paraId="5D4A6781" w14:textId="77777777" w:rsidR="00784E4D" w:rsidRPr="0004318B" w:rsidRDefault="00784E4D" w:rsidP="00784E4D">
      <w:pPr>
        <w:pStyle w:val="PL"/>
        <w:rPr>
          <w:snapToGrid w:val="0"/>
        </w:rPr>
      </w:pPr>
      <w:r w:rsidRPr="0004318B">
        <w:rPr>
          <w:rFonts w:eastAsia="宋体" w:hint="eastAsia"/>
          <w:snapToGrid w:val="0"/>
          <w:lang w:val="en-US" w:eastAsia="zh-CN"/>
        </w:rPr>
        <w:tab/>
      </w:r>
      <w:r>
        <w:rPr>
          <w:snapToGrid w:val="0"/>
        </w:rPr>
        <w:t xml:space="preserve">rLCDuplicationStateList </w:t>
      </w:r>
      <w:r>
        <w:rPr>
          <w:snapToGrid w:val="0"/>
        </w:rPr>
        <w:tab/>
      </w:r>
      <w:r>
        <w:rPr>
          <w:snapToGrid w:val="0"/>
        </w:rPr>
        <w:tab/>
        <w:t>RLCDuplicationStateList,</w:t>
      </w:r>
    </w:p>
    <w:p w14:paraId="0A71A16C" w14:textId="77777777" w:rsidR="00784E4D" w:rsidRDefault="00784E4D" w:rsidP="00784E4D">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444A72BE" w14:textId="77777777" w:rsidR="00784E4D" w:rsidRDefault="00784E4D" w:rsidP="00784E4D">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720B9F0" w14:textId="77777777" w:rsidR="00784E4D" w:rsidRPr="00EA5FA7" w:rsidRDefault="00784E4D" w:rsidP="00784E4D">
      <w:pPr>
        <w:pStyle w:val="PL"/>
      </w:pPr>
      <w:r w:rsidRPr="00EA5FA7">
        <w:t>}</w:t>
      </w:r>
    </w:p>
    <w:p w14:paraId="3D8A2100" w14:textId="77777777" w:rsidR="00784E4D" w:rsidRDefault="00784E4D" w:rsidP="00784E4D">
      <w:pPr>
        <w:pStyle w:val="PL"/>
        <w:rPr>
          <w:rFonts w:eastAsia="宋体"/>
          <w:snapToGrid w:val="0"/>
        </w:rPr>
      </w:pPr>
    </w:p>
    <w:p w14:paraId="7720DDBB" w14:textId="77777777" w:rsidR="00784E4D" w:rsidRPr="00EA5FA7" w:rsidRDefault="00784E4D" w:rsidP="00784E4D">
      <w:pPr>
        <w:pStyle w:val="PL"/>
        <w:rPr>
          <w:rFonts w:eastAsia="宋体"/>
        </w:rPr>
      </w:pPr>
      <w:r>
        <w:rPr>
          <w:snapToGrid w:val="0"/>
        </w:rPr>
        <w:t>RLCDuplicationInformation</w:t>
      </w:r>
      <w:r>
        <w:rPr>
          <w:rFonts w:eastAsia="宋体"/>
        </w:rPr>
        <w:t xml:space="preserve">-ItemExtIEs </w:t>
      </w:r>
      <w:r>
        <w:rPr>
          <w:rFonts w:eastAsia="宋体"/>
        </w:rPr>
        <w:tab/>
        <w:t>XN</w:t>
      </w:r>
      <w:r w:rsidRPr="00EA5FA7">
        <w:rPr>
          <w:rFonts w:eastAsia="宋体"/>
        </w:rPr>
        <w:t>AP-PROTOCOL-EXTENSION ::= {</w:t>
      </w:r>
    </w:p>
    <w:p w14:paraId="42E73BE1" w14:textId="77777777" w:rsidR="00784E4D" w:rsidRPr="00EA5FA7" w:rsidRDefault="00784E4D" w:rsidP="00784E4D">
      <w:pPr>
        <w:pStyle w:val="PL"/>
        <w:rPr>
          <w:rFonts w:eastAsia="宋体"/>
        </w:rPr>
      </w:pPr>
      <w:r w:rsidRPr="00EA5FA7">
        <w:rPr>
          <w:rFonts w:eastAsia="宋体"/>
        </w:rPr>
        <w:tab/>
        <w:t>...</w:t>
      </w:r>
    </w:p>
    <w:p w14:paraId="3BF104C6" w14:textId="77777777" w:rsidR="00784E4D" w:rsidRPr="00EA5FA7" w:rsidRDefault="00784E4D" w:rsidP="00784E4D">
      <w:pPr>
        <w:pStyle w:val="PL"/>
        <w:rPr>
          <w:rFonts w:eastAsia="宋体"/>
        </w:rPr>
      </w:pPr>
      <w:r w:rsidRPr="00EA5FA7">
        <w:rPr>
          <w:rFonts w:eastAsia="宋体"/>
        </w:rPr>
        <w:lastRenderedPageBreak/>
        <w:t>}</w:t>
      </w:r>
    </w:p>
    <w:p w14:paraId="2850F832" w14:textId="77777777" w:rsidR="00784E4D" w:rsidRDefault="00784E4D" w:rsidP="00784E4D">
      <w:pPr>
        <w:pStyle w:val="PL"/>
        <w:rPr>
          <w:rFonts w:eastAsia="宋体"/>
          <w:snapToGrid w:val="0"/>
        </w:rPr>
      </w:pPr>
    </w:p>
    <w:p w14:paraId="454E6EF4" w14:textId="77777777" w:rsidR="00784E4D" w:rsidRDefault="00784E4D" w:rsidP="00784E4D">
      <w:pPr>
        <w:pStyle w:val="PL"/>
        <w:rPr>
          <w:bCs/>
        </w:rPr>
      </w:pPr>
      <w:r>
        <w:rPr>
          <w:snapToGrid w:val="0"/>
        </w:rPr>
        <w:t>RLCDuplicationStateList</w:t>
      </w:r>
      <w:r>
        <w:rPr>
          <w:snapToGrid w:val="0"/>
        </w:rPr>
        <w:tab/>
      </w:r>
      <w:r w:rsidRPr="00EA5FA7">
        <w:rPr>
          <w:rFonts w:eastAsia="宋体"/>
          <w:snapToGrid w:val="0"/>
        </w:rPr>
        <w:t xml:space="preserve">::= </w:t>
      </w:r>
      <w:r>
        <w:rPr>
          <w:rFonts w:eastAsia="宋体"/>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6D0369D8" w14:textId="77777777" w:rsidR="00784E4D" w:rsidRDefault="00784E4D" w:rsidP="00784E4D">
      <w:pPr>
        <w:pStyle w:val="PL"/>
        <w:rPr>
          <w:bCs/>
        </w:rPr>
      </w:pPr>
    </w:p>
    <w:p w14:paraId="37007031" w14:textId="77777777" w:rsidR="00784E4D" w:rsidRPr="00EA5FA7" w:rsidRDefault="00784E4D" w:rsidP="00784E4D">
      <w:pPr>
        <w:pStyle w:val="PL"/>
        <w:rPr>
          <w:rFonts w:eastAsia="宋体"/>
        </w:rPr>
      </w:pPr>
      <w:r>
        <w:rPr>
          <w:snapToGrid w:val="0"/>
        </w:rPr>
        <w:t>RLCDuplicationState</w:t>
      </w:r>
      <w:r w:rsidRPr="00EA5FA7">
        <w:rPr>
          <w:rFonts w:eastAsia="宋体"/>
        </w:rPr>
        <w:t>-Item ::=</w:t>
      </w:r>
      <w:r>
        <w:rPr>
          <w:rFonts w:eastAsia="宋体"/>
        </w:rPr>
        <w:tab/>
      </w:r>
      <w:r w:rsidRPr="00EA5FA7">
        <w:rPr>
          <w:rFonts w:eastAsia="宋体"/>
        </w:rPr>
        <w:t>SEQUENCE {</w:t>
      </w:r>
    </w:p>
    <w:p w14:paraId="26DCD0DC" w14:textId="77777777" w:rsidR="00784E4D" w:rsidRPr="00EA5FA7" w:rsidRDefault="00784E4D" w:rsidP="00784E4D">
      <w:pPr>
        <w:pStyle w:val="PL"/>
        <w:rPr>
          <w:rFonts w:eastAsia="宋体"/>
        </w:rPr>
      </w:pPr>
      <w:r w:rsidRPr="00EA5FA7">
        <w:rPr>
          <w:rFonts w:eastAsia="宋体"/>
        </w:rPr>
        <w:tab/>
      </w:r>
      <w:r>
        <w:rPr>
          <w:rFonts w:eastAsia="宋体"/>
        </w:rPr>
        <w:t>duplicationState</w:t>
      </w:r>
      <w:r w:rsidRPr="00EA5FA7">
        <w:rPr>
          <w:rFonts w:eastAsia="宋体"/>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宋体"/>
        </w:rPr>
        <w:t xml:space="preserve">, </w:t>
      </w:r>
    </w:p>
    <w:p w14:paraId="00453F39" w14:textId="77777777" w:rsidR="00784E4D" w:rsidRPr="00EA5FA7" w:rsidRDefault="00784E4D" w:rsidP="00784E4D">
      <w:pPr>
        <w:pStyle w:val="PL"/>
        <w:rPr>
          <w:rFonts w:eastAsia="宋体"/>
        </w:rPr>
      </w:pPr>
      <w:r w:rsidRPr="00EA5FA7">
        <w:rPr>
          <w:rFonts w:eastAsia="宋体"/>
        </w:rPr>
        <w:tab/>
        <w:t>iE-Extensions</w:t>
      </w:r>
      <w:r w:rsidRPr="00EA5FA7">
        <w:rPr>
          <w:rFonts w:eastAsia="宋体"/>
        </w:rPr>
        <w:tab/>
        <w:t>ProtocolExtensionContainer { {</w:t>
      </w:r>
      <w:r>
        <w:rPr>
          <w:snapToGrid w:val="0"/>
        </w:rPr>
        <w:t>RLCDuplicationState</w:t>
      </w:r>
      <w:r w:rsidRPr="00EA5FA7">
        <w:rPr>
          <w:rFonts w:eastAsia="宋体"/>
        </w:rPr>
        <w:t>-ItemExtIEs } }</w:t>
      </w:r>
      <w:r w:rsidRPr="00EA5FA7">
        <w:rPr>
          <w:rFonts w:eastAsia="宋体"/>
        </w:rPr>
        <w:tab/>
        <w:t>OPTIONAL,</w:t>
      </w:r>
    </w:p>
    <w:p w14:paraId="7B972321" w14:textId="77777777" w:rsidR="00784E4D" w:rsidRPr="00EA5FA7" w:rsidRDefault="00784E4D" w:rsidP="00784E4D">
      <w:pPr>
        <w:pStyle w:val="PL"/>
        <w:rPr>
          <w:rFonts w:eastAsia="宋体"/>
        </w:rPr>
      </w:pPr>
      <w:r w:rsidRPr="00EA5FA7">
        <w:rPr>
          <w:rFonts w:eastAsia="宋体"/>
        </w:rPr>
        <w:tab/>
        <w:t>...</w:t>
      </w:r>
    </w:p>
    <w:p w14:paraId="702B9662" w14:textId="77777777" w:rsidR="00784E4D" w:rsidRPr="00EA5FA7" w:rsidRDefault="00784E4D" w:rsidP="00784E4D">
      <w:pPr>
        <w:pStyle w:val="PL"/>
        <w:rPr>
          <w:rFonts w:eastAsia="宋体"/>
        </w:rPr>
      </w:pPr>
      <w:r w:rsidRPr="00EA5FA7">
        <w:rPr>
          <w:rFonts w:eastAsia="宋体"/>
        </w:rPr>
        <w:t>}</w:t>
      </w:r>
    </w:p>
    <w:p w14:paraId="53351D52" w14:textId="77777777" w:rsidR="00784E4D" w:rsidRDefault="00784E4D" w:rsidP="00784E4D">
      <w:pPr>
        <w:pStyle w:val="PL"/>
      </w:pPr>
    </w:p>
    <w:p w14:paraId="37B2A609" w14:textId="77777777" w:rsidR="00784E4D" w:rsidRPr="00FD0425" w:rsidRDefault="00784E4D" w:rsidP="00784E4D">
      <w:pPr>
        <w:pStyle w:val="PL"/>
        <w:rPr>
          <w:snapToGrid w:val="0"/>
          <w:lang w:eastAsia="zh-CN"/>
        </w:rPr>
      </w:pPr>
      <w:r>
        <w:rPr>
          <w:snapToGrid w:val="0"/>
        </w:rPr>
        <w:t>RLCDuplicationState</w:t>
      </w:r>
      <w:r w:rsidRPr="00EA5FA7">
        <w:rPr>
          <w:rFonts w:eastAsia="宋体"/>
        </w:rPr>
        <w:t>-ItemExtIEs</w:t>
      </w:r>
      <w:r w:rsidRPr="006550E1">
        <w:rPr>
          <w:snapToGrid w:val="0"/>
          <w:lang w:eastAsia="zh-CN"/>
        </w:rPr>
        <w:t xml:space="preserve"> </w:t>
      </w:r>
      <w:r w:rsidRPr="00FD0425">
        <w:rPr>
          <w:snapToGrid w:val="0"/>
          <w:lang w:eastAsia="zh-CN"/>
        </w:rPr>
        <w:t>XNAP-PROTOCOL-EXTENSION ::= {</w:t>
      </w:r>
    </w:p>
    <w:p w14:paraId="5B98798A" w14:textId="77777777" w:rsidR="00784E4D" w:rsidRPr="00FD0425" w:rsidRDefault="00784E4D" w:rsidP="00784E4D">
      <w:pPr>
        <w:pStyle w:val="PL"/>
        <w:rPr>
          <w:snapToGrid w:val="0"/>
          <w:lang w:eastAsia="zh-CN"/>
        </w:rPr>
      </w:pPr>
      <w:r w:rsidRPr="00FD0425">
        <w:rPr>
          <w:snapToGrid w:val="0"/>
          <w:lang w:eastAsia="zh-CN"/>
        </w:rPr>
        <w:tab/>
        <w:t>...</w:t>
      </w:r>
    </w:p>
    <w:p w14:paraId="037B8DE9" w14:textId="77777777" w:rsidR="00784E4D" w:rsidRPr="00FD0425" w:rsidRDefault="00784E4D" w:rsidP="00784E4D">
      <w:pPr>
        <w:pStyle w:val="PL"/>
        <w:rPr>
          <w:snapToGrid w:val="0"/>
          <w:lang w:eastAsia="zh-CN"/>
        </w:rPr>
      </w:pPr>
      <w:r w:rsidRPr="00FD0425">
        <w:rPr>
          <w:snapToGrid w:val="0"/>
          <w:lang w:eastAsia="zh-CN"/>
        </w:rPr>
        <w:t>}</w:t>
      </w:r>
    </w:p>
    <w:p w14:paraId="35FFD0E7" w14:textId="77777777" w:rsidR="00784E4D" w:rsidRDefault="00784E4D" w:rsidP="00784E4D">
      <w:pPr>
        <w:pStyle w:val="PL"/>
        <w:rPr>
          <w:noProof w:val="0"/>
          <w:snapToGrid w:val="0"/>
        </w:rPr>
      </w:pPr>
    </w:p>
    <w:p w14:paraId="31FDFCAB" w14:textId="77777777" w:rsidR="00784E4D" w:rsidRPr="00FD0425" w:rsidRDefault="00784E4D" w:rsidP="00784E4D">
      <w:pPr>
        <w:pStyle w:val="PL"/>
        <w:rPr>
          <w:noProof w:val="0"/>
          <w:snapToGrid w:val="0"/>
        </w:rPr>
      </w:pPr>
      <w:r w:rsidRPr="00FD0425">
        <w:rPr>
          <w:noProof w:val="0"/>
          <w:snapToGrid w:val="0"/>
        </w:rPr>
        <w:t>Reestablishment-Indication ::= ENUMERATED {</w:t>
      </w:r>
    </w:p>
    <w:p w14:paraId="77D30249" w14:textId="77777777" w:rsidR="00784E4D" w:rsidRPr="00FD0425" w:rsidRDefault="00784E4D" w:rsidP="00784E4D">
      <w:pPr>
        <w:pStyle w:val="PL"/>
        <w:rPr>
          <w:noProof w:val="0"/>
          <w:snapToGrid w:val="0"/>
        </w:rPr>
      </w:pPr>
      <w:r w:rsidRPr="00FD0425">
        <w:rPr>
          <w:noProof w:val="0"/>
          <w:snapToGrid w:val="0"/>
        </w:rPr>
        <w:tab/>
        <w:t>reestablished,</w:t>
      </w:r>
    </w:p>
    <w:p w14:paraId="750BA660" w14:textId="77777777" w:rsidR="00784E4D" w:rsidRPr="00FD0425" w:rsidRDefault="00784E4D" w:rsidP="00784E4D">
      <w:pPr>
        <w:pStyle w:val="PL"/>
        <w:rPr>
          <w:noProof w:val="0"/>
          <w:snapToGrid w:val="0"/>
        </w:rPr>
      </w:pPr>
      <w:r w:rsidRPr="00FD0425">
        <w:rPr>
          <w:noProof w:val="0"/>
          <w:snapToGrid w:val="0"/>
        </w:rPr>
        <w:tab/>
        <w:t>...</w:t>
      </w:r>
    </w:p>
    <w:p w14:paraId="5AFA9474" w14:textId="77777777" w:rsidR="00784E4D" w:rsidRPr="00FD0425" w:rsidRDefault="00784E4D" w:rsidP="00784E4D">
      <w:pPr>
        <w:pStyle w:val="PL"/>
        <w:rPr>
          <w:noProof w:val="0"/>
          <w:snapToGrid w:val="0"/>
        </w:rPr>
      </w:pPr>
      <w:r w:rsidRPr="00FD0425">
        <w:rPr>
          <w:noProof w:val="0"/>
          <w:snapToGrid w:val="0"/>
        </w:rPr>
        <w:t>}</w:t>
      </w:r>
    </w:p>
    <w:p w14:paraId="5A1E0F6A" w14:textId="77777777" w:rsidR="00784E4D" w:rsidRPr="00FD0425" w:rsidRDefault="00784E4D" w:rsidP="00784E4D">
      <w:pPr>
        <w:pStyle w:val="PL"/>
        <w:rPr>
          <w:noProof w:val="0"/>
          <w:snapToGrid w:val="0"/>
        </w:rPr>
      </w:pPr>
    </w:p>
    <w:p w14:paraId="4E423737" w14:textId="77777777" w:rsidR="00784E4D" w:rsidRPr="00FD0425" w:rsidRDefault="00784E4D" w:rsidP="00784E4D">
      <w:pPr>
        <w:pStyle w:val="PL"/>
      </w:pPr>
    </w:p>
    <w:p w14:paraId="5D4D0D6C" w14:textId="77777777" w:rsidR="00784E4D" w:rsidRPr="00FD0425" w:rsidRDefault="00784E4D" w:rsidP="00784E4D">
      <w:pPr>
        <w:pStyle w:val="PL"/>
      </w:pPr>
      <w:bookmarkStart w:id="687" w:name="_Hlk515435069"/>
      <w:r w:rsidRPr="00FD0425">
        <w:t xml:space="preserve">RFSP-Index </w:t>
      </w:r>
      <w:bookmarkEnd w:id="686"/>
      <w:bookmarkEnd w:id="687"/>
      <w:r w:rsidRPr="00FD0425">
        <w:t>::= INTEGER (1..256)</w:t>
      </w:r>
    </w:p>
    <w:p w14:paraId="7008DD45" w14:textId="77777777" w:rsidR="00784E4D" w:rsidRPr="00FD0425" w:rsidRDefault="00784E4D" w:rsidP="00784E4D">
      <w:pPr>
        <w:pStyle w:val="PL"/>
      </w:pPr>
    </w:p>
    <w:p w14:paraId="1F1D95A2" w14:textId="77777777" w:rsidR="00784E4D" w:rsidRPr="00FD0425" w:rsidRDefault="00784E4D" w:rsidP="00784E4D">
      <w:pPr>
        <w:pStyle w:val="PL"/>
      </w:pPr>
    </w:p>
    <w:p w14:paraId="4D021B2D" w14:textId="77777777" w:rsidR="00784E4D" w:rsidRPr="00FD0425" w:rsidRDefault="00784E4D" w:rsidP="00784E4D">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64D97772" w14:textId="77777777" w:rsidR="00784E4D" w:rsidRPr="00FD0425" w:rsidRDefault="00784E4D" w:rsidP="00784E4D">
      <w:pPr>
        <w:pStyle w:val="PL"/>
        <w:rPr>
          <w:noProof w:val="0"/>
          <w:snapToGrid w:val="0"/>
        </w:rPr>
      </w:pPr>
      <w:r w:rsidRPr="00FD0425">
        <w:rPr>
          <w:noProof w:val="0"/>
          <w:snapToGrid w:val="0"/>
        </w:rPr>
        <w:tab/>
        <w:t>full-config,</w:t>
      </w:r>
    </w:p>
    <w:p w14:paraId="05C8320D" w14:textId="77777777" w:rsidR="00784E4D" w:rsidRPr="00FD0425" w:rsidRDefault="00784E4D" w:rsidP="00784E4D">
      <w:pPr>
        <w:pStyle w:val="PL"/>
        <w:rPr>
          <w:noProof w:val="0"/>
          <w:snapToGrid w:val="0"/>
          <w:lang w:eastAsia="zh-CN"/>
        </w:rPr>
      </w:pPr>
      <w:r w:rsidRPr="00FD0425">
        <w:rPr>
          <w:bCs/>
          <w:noProof w:val="0"/>
        </w:rPr>
        <w:tab/>
        <w:t>delta-config</w:t>
      </w:r>
      <w:r w:rsidRPr="00FD0425">
        <w:rPr>
          <w:bCs/>
          <w:noProof w:val="0"/>
          <w:lang w:eastAsia="zh-CN"/>
        </w:rPr>
        <w:t>,</w:t>
      </w:r>
    </w:p>
    <w:p w14:paraId="6C34C3D5" w14:textId="77777777" w:rsidR="00784E4D" w:rsidRPr="00FD0425" w:rsidRDefault="00784E4D" w:rsidP="00784E4D">
      <w:pPr>
        <w:pStyle w:val="PL"/>
        <w:rPr>
          <w:noProof w:val="0"/>
          <w:snapToGrid w:val="0"/>
        </w:rPr>
      </w:pPr>
      <w:r w:rsidRPr="00FD0425">
        <w:rPr>
          <w:noProof w:val="0"/>
          <w:snapToGrid w:val="0"/>
        </w:rPr>
        <w:tab/>
        <w:t>...</w:t>
      </w:r>
    </w:p>
    <w:p w14:paraId="3F49BB8A" w14:textId="77777777" w:rsidR="00784E4D" w:rsidRPr="00FD0425" w:rsidRDefault="00784E4D" w:rsidP="00784E4D">
      <w:pPr>
        <w:pStyle w:val="PL"/>
        <w:rPr>
          <w:noProof w:val="0"/>
          <w:snapToGrid w:val="0"/>
          <w:lang w:eastAsia="zh-CN"/>
        </w:rPr>
      </w:pPr>
      <w:r w:rsidRPr="00FD0425">
        <w:rPr>
          <w:noProof w:val="0"/>
          <w:snapToGrid w:val="0"/>
        </w:rPr>
        <w:t>}</w:t>
      </w:r>
    </w:p>
    <w:p w14:paraId="0AAC6C09" w14:textId="77777777" w:rsidR="00784E4D" w:rsidRPr="00FD0425" w:rsidRDefault="00784E4D" w:rsidP="00784E4D">
      <w:pPr>
        <w:pStyle w:val="PL"/>
      </w:pPr>
    </w:p>
    <w:p w14:paraId="13B95303" w14:textId="77777777" w:rsidR="00784E4D" w:rsidRPr="00F35F02" w:rsidRDefault="00784E4D" w:rsidP="00784E4D">
      <w:pPr>
        <w:pStyle w:val="PL"/>
        <w:tabs>
          <w:tab w:val="left" w:pos="10080"/>
        </w:tabs>
        <w:spacing w:line="0" w:lineRule="atLeast"/>
        <w:rPr>
          <w:noProof w:val="0"/>
          <w:snapToGrid w:val="0"/>
        </w:rPr>
      </w:pPr>
      <w:r w:rsidRPr="00F35F02">
        <w:t>RRCConnections</w:t>
      </w:r>
      <w:r w:rsidRPr="00F35F02">
        <w:rPr>
          <w:noProof w:val="0"/>
          <w:snapToGrid w:val="0"/>
        </w:rPr>
        <w:t>::= SEQUENCE {</w:t>
      </w:r>
    </w:p>
    <w:p w14:paraId="47B26757" w14:textId="77777777" w:rsidR="00784E4D" w:rsidRPr="00F35F02" w:rsidRDefault="00784E4D" w:rsidP="00784E4D">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223358DD" w14:textId="77777777" w:rsidR="00784E4D" w:rsidRPr="00F35F02" w:rsidRDefault="00784E4D" w:rsidP="00784E4D">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6E4CB1D" w14:textId="77777777" w:rsidR="00784E4D" w:rsidRPr="00F35F02" w:rsidRDefault="00784E4D" w:rsidP="00784E4D">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3250CD2F" w14:textId="77777777" w:rsidR="00784E4D" w:rsidRPr="00F35F02" w:rsidRDefault="00784E4D" w:rsidP="00784E4D">
      <w:pPr>
        <w:pStyle w:val="PL"/>
        <w:tabs>
          <w:tab w:val="left" w:pos="10080"/>
        </w:tabs>
        <w:spacing w:line="0" w:lineRule="atLeast"/>
        <w:rPr>
          <w:noProof w:val="0"/>
          <w:snapToGrid w:val="0"/>
        </w:rPr>
      </w:pPr>
      <w:r w:rsidRPr="00F35F02">
        <w:rPr>
          <w:noProof w:val="0"/>
          <w:snapToGrid w:val="0"/>
        </w:rPr>
        <w:tab/>
        <w:t>...</w:t>
      </w:r>
    </w:p>
    <w:p w14:paraId="60DC6002" w14:textId="77777777" w:rsidR="00784E4D" w:rsidRPr="00F35F02" w:rsidRDefault="00784E4D" w:rsidP="00784E4D">
      <w:pPr>
        <w:pStyle w:val="PL"/>
        <w:tabs>
          <w:tab w:val="left" w:pos="10080"/>
        </w:tabs>
        <w:spacing w:line="0" w:lineRule="atLeast"/>
        <w:rPr>
          <w:noProof w:val="0"/>
          <w:snapToGrid w:val="0"/>
        </w:rPr>
      </w:pPr>
      <w:r w:rsidRPr="00F35F02">
        <w:rPr>
          <w:noProof w:val="0"/>
          <w:snapToGrid w:val="0"/>
        </w:rPr>
        <w:t>}</w:t>
      </w:r>
    </w:p>
    <w:p w14:paraId="015C2810" w14:textId="77777777" w:rsidR="00784E4D" w:rsidRPr="00F35F02" w:rsidRDefault="00784E4D" w:rsidP="00784E4D">
      <w:pPr>
        <w:pStyle w:val="PL"/>
        <w:spacing w:line="0" w:lineRule="atLeast"/>
        <w:rPr>
          <w:noProof w:val="0"/>
          <w:snapToGrid w:val="0"/>
        </w:rPr>
      </w:pPr>
    </w:p>
    <w:p w14:paraId="4779A08A" w14:textId="77777777" w:rsidR="00784E4D" w:rsidRPr="00F35F02" w:rsidRDefault="00784E4D" w:rsidP="00784E4D">
      <w:pPr>
        <w:pStyle w:val="PL"/>
        <w:spacing w:line="0" w:lineRule="atLeast"/>
        <w:rPr>
          <w:noProof w:val="0"/>
          <w:snapToGrid w:val="0"/>
        </w:rPr>
      </w:pPr>
      <w:r w:rsidRPr="00F35F02">
        <w:t>RRCConnections</w:t>
      </w:r>
      <w:r w:rsidRPr="00F35F02">
        <w:rPr>
          <w:noProof w:val="0"/>
          <w:snapToGrid w:val="0"/>
        </w:rPr>
        <w:t>-ExtIEs XNAP-PROTOCOL-EXTENSION ::= {</w:t>
      </w:r>
    </w:p>
    <w:p w14:paraId="2010A6DA" w14:textId="77777777" w:rsidR="00784E4D" w:rsidRPr="00F35F02" w:rsidRDefault="00784E4D" w:rsidP="00784E4D">
      <w:pPr>
        <w:pStyle w:val="PL"/>
        <w:spacing w:line="0" w:lineRule="atLeast"/>
        <w:rPr>
          <w:noProof w:val="0"/>
          <w:snapToGrid w:val="0"/>
        </w:rPr>
      </w:pPr>
      <w:r w:rsidRPr="00F35F02">
        <w:rPr>
          <w:noProof w:val="0"/>
          <w:snapToGrid w:val="0"/>
        </w:rPr>
        <w:tab/>
        <w:t>...</w:t>
      </w:r>
    </w:p>
    <w:p w14:paraId="39DDBA89" w14:textId="77777777" w:rsidR="00784E4D" w:rsidRPr="00264429" w:rsidRDefault="00784E4D" w:rsidP="00784E4D">
      <w:pPr>
        <w:pStyle w:val="PL"/>
        <w:spacing w:line="0" w:lineRule="atLeast"/>
        <w:rPr>
          <w:noProof w:val="0"/>
          <w:snapToGrid w:val="0"/>
        </w:rPr>
      </w:pPr>
      <w:r w:rsidRPr="00F35F02">
        <w:rPr>
          <w:noProof w:val="0"/>
          <w:snapToGrid w:val="0"/>
        </w:rPr>
        <w:t>}</w:t>
      </w:r>
    </w:p>
    <w:p w14:paraId="0A49DC3C" w14:textId="77777777" w:rsidR="00784E4D" w:rsidRPr="00264429" w:rsidRDefault="00784E4D" w:rsidP="00784E4D">
      <w:pPr>
        <w:pStyle w:val="PL"/>
      </w:pPr>
    </w:p>
    <w:p w14:paraId="4E92A1B1" w14:textId="77777777" w:rsidR="00784E4D" w:rsidRDefault="00784E4D" w:rsidP="00784E4D">
      <w:pPr>
        <w:pStyle w:val="PL"/>
      </w:pPr>
    </w:p>
    <w:p w14:paraId="6A51F078" w14:textId="77777777" w:rsidR="00784E4D" w:rsidRDefault="00784E4D" w:rsidP="00784E4D">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64831E62" w14:textId="77777777" w:rsidR="00784E4D" w:rsidRPr="00C16F52" w:rsidRDefault="00784E4D" w:rsidP="00784E4D">
      <w:pPr>
        <w:pStyle w:val="PL"/>
      </w:pPr>
    </w:p>
    <w:p w14:paraId="153179EF" w14:textId="77777777" w:rsidR="00784E4D" w:rsidRPr="00826BC3" w:rsidRDefault="00784E4D" w:rsidP="00784E4D">
      <w:pPr>
        <w:pStyle w:val="PL"/>
        <w:rPr>
          <w:highlight w:val="cyan"/>
        </w:rPr>
      </w:pPr>
      <w:r w:rsidRPr="00E66D40">
        <w:rPr>
          <w:snapToGrid w:val="0"/>
        </w:rPr>
        <w:t>RRCReestab-initiated</w:t>
      </w:r>
      <w:r w:rsidRPr="00E66D40">
        <w:t xml:space="preserve"> ::= SEQUENCE {</w:t>
      </w:r>
    </w:p>
    <w:p w14:paraId="261F819E" w14:textId="77777777" w:rsidR="00784E4D" w:rsidRDefault="00784E4D" w:rsidP="00784E4D">
      <w:pPr>
        <w:pStyle w:val="PL"/>
      </w:pPr>
      <w:r>
        <w:tab/>
        <w:t>rRRCReestab-initiated-reporting</w:t>
      </w:r>
      <w:r>
        <w:tab/>
        <w:t>RRCReestab-Initiated-Reporting,</w:t>
      </w:r>
    </w:p>
    <w:p w14:paraId="21BC624B" w14:textId="77777777" w:rsidR="00784E4D" w:rsidRPr="00E66D40" w:rsidRDefault="00784E4D" w:rsidP="00784E4D">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53138D32" w14:textId="77777777" w:rsidR="00784E4D" w:rsidRPr="00E66D40" w:rsidRDefault="00784E4D" w:rsidP="00784E4D">
      <w:pPr>
        <w:pStyle w:val="PL"/>
        <w:rPr>
          <w:noProof w:val="0"/>
          <w:snapToGrid w:val="0"/>
          <w:lang w:eastAsia="zh-CN"/>
        </w:rPr>
      </w:pPr>
      <w:r w:rsidRPr="00E66D40">
        <w:rPr>
          <w:noProof w:val="0"/>
          <w:snapToGrid w:val="0"/>
          <w:lang w:eastAsia="zh-CN"/>
        </w:rPr>
        <w:tab/>
        <w:t>...</w:t>
      </w:r>
    </w:p>
    <w:p w14:paraId="301C889D" w14:textId="77777777" w:rsidR="00784E4D" w:rsidRPr="00BD41A6" w:rsidRDefault="00784E4D" w:rsidP="00784E4D">
      <w:pPr>
        <w:pStyle w:val="PL"/>
        <w:rPr>
          <w:noProof w:val="0"/>
          <w:snapToGrid w:val="0"/>
          <w:lang w:eastAsia="zh-CN"/>
        </w:rPr>
      </w:pPr>
      <w:r w:rsidRPr="00BD41A6">
        <w:rPr>
          <w:noProof w:val="0"/>
          <w:snapToGrid w:val="0"/>
          <w:lang w:eastAsia="zh-CN"/>
        </w:rPr>
        <w:t>}</w:t>
      </w:r>
    </w:p>
    <w:p w14:paraId="51B1B385" w14:textId="77777777" w:rsidR="00784E4D" w:rsidRPr="006114F8" w:rsidRDefault="00784E4D" w:rsidP="00784E4D">
      <w:pPr>
        <w:pStyle w:val="PL"/>
        <w:rPr>
          <w:noProof w:val="0"/>
          <w:snapToGrid w:val="0"/>
          <w:lang w:eastAsia="zh-CN"/>
        </w:rPr>
      </w:pPr>
    </w:p>
    <w:p w14:paraId="2940CFE8" w14:textId="77777777" w:rsidR="00784E4D" w:rsidRPr="00241809" w:rsidRDefault="00784E4D" w:rsidP="00784E4D">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674C1E9" w14:textId="77777777" w:rsidR="00784E4D" w:rsidRPr="00F35F02" w:rsidRDefault="00784E4D" w:rsidP="00784E4D">
      <w:pPr>
        <w:pStyle w:val="PL"/>
        <w:rPr>
          <w:noProof w:val="0"/>
          <w:snapToGrid w:val="0"/>
          <w:lang w:eastAsia="zh-CN"/>
        </w:rPr>
      </w:pPr>
      <w:r w:rsidRPr="00F35F02">
        <w:rPr>
          <w:noProof w:val="0"/>
          <w:snapToGrid w:val="0"/>
          <w:lang w:eastAsia="zh-CN"/>
        </w:rPr>
        <w:tab/>
        <w:t>...</w:t>
      </w:r>
    </w:p>
    <w:p w14:paraId="383FDE30" w14:textId="77777777" w:rsidR="00784E4D" w:rsidRPr="00FD0425" w:rsidRDefault="00784E4D" w:rsidP="00784E4D">
      <w:pPr>
        <w:pStyle w:val="PL"/>
        <w:rPr>
          <w:noProof w:val="0"/>
          <w:snapToGrid w:val="0"/>
          <w:lang w:eastAsia="zh-CN"/>
        </w:rPr>
      </w:pPr>
      <w:r w:rsidRPr="00300B5A">
        <w:rPr>
          <w:noProof w:val="0"/>
          <w:snapToGrid w:val="0"/>
          <w:lang w:eastAsia="zh-CN"/>
        </w:rPr>
        <w:t>}</w:t>
      </w:r>
    </w:p>
    <w:p w14:paraId="053BA96A" w14:textId="77777777" w:rsidR="00784E4D" w:rsidRDefault="00784E4D" w:rsidP="00784E4D">
      <w:pPr>
        <w:pStyle w:val="PL"/>
      </w:pPr>
    </w:p>
    <w:p w14:paraId="5CDEF00B" w14:textId="77777777" w:rsidR="00784E4D" w:rsidRPr="00407E71" w:rsidRDefault="00784E4D" w:rsidP="00784E4D">
      <w:pPr>
        <w:pStyle w:val="PL"/>
      </w:pPr>
      <w:r w:rsidRPr="00407E71">
        <w:lastRenderedPageBreak/>
        <w:t>RRCReestab-Initiated-Reporting ::= CHOICE {</w:t>
      </w:r>
    </w:p>
    <w:p w14:paraId="6FABBA19" w14:textId="77777777" w:rsidR="00784E4D" w:rsidRPr="00407E71" w:rsidRDefault="00784E4D" w:rsidP="00784E4D">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2A0F44B3" w14:textId="77777777" w:rsidR="00784E4D" w:rsidRPr="00407E71" w:rsidRDefault="00784E4D" w:rsidP="00784E4D">
      <w:pPr>
        <w:pStyle w:val="PL"/>
      </w:pPr>
      <w:r w:rsidRPr="00407E71">
        <w:tab/>
        <w:t>rRCReestab-reporting-with-UERLFReport</w:t>
      </w:r>
      <w:r w:rsidRPr="00407E71">
        <w:tab/>
      </w:r>
      <w:r w:rsidRPr="00407E71">
        <w:tab/>
      </w:r>
      <w:r w:rsidRPr="00407E71">
        <w:tab/>
      </w:r>
      <w:r w:rsidRPr="00407E71">
        <w:tab/>
        <w:t>RRCReestab-Initiated-Reporting-with-UERLFReport,</w:t>
      </w:r>
    </w:p>
    <w:p w14:paraId="26CB44FF" w14:textId="77777777" w:rsidR="00784E4D" w:rsidRPr="00407E71" w:rsidRDefault="00784E4D" w:rsidP="00784E4D">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F22A66E" w14:textId="77777777" w:rsidR="00784E4D" w:rsidRPr="00407E71" w:rsidRDefault="00784E4D" w:rsidP="00784E4D">
      <w:pPr>
        <w:pStyle w:val="PL"/>
      </w:pPr>
      <w:r w:rsidRPr="00407E71">
        <w:t>}</w:t>
      </w:r>
    </w:p>
    <w:p w14:paraId="4F57A1DA" w14:textId="77777777" w:rsidR="00784E4D" w:rsidRPr="00407E71" w:rsidRDefault="00784E4D" w:rsidP="00784E4D">
      <w:pPr>
        <w:pStyle w:val="PL"/>
      </w:pPr>
    </w:p>
    <w:p w14:paraId="6FE90481" w14:textId="77777777" w:rsidR="00784E4D" w:rsidRPr="00407E71" w:rsidRDefault="00784E4D" w:rsidP="00784E4D">
      <w:pPr>
        <w:pStyle w:val="PL"/>
      </w:pPr>
      <w:r w:rsidRPr="00407E71">
        <w:t>RRCReestab-Initiated-Reporting-ExtIEs XNAP-PROTOCOL-IES ::= {</w:t>
      </w:r>
    </w:p>
    <w:p w14:paraId="595EC0AC" w14:textId="77777777" w:rsidR="00784E4D" w:rsidRPr="00407E71" w:rsidRDefault="00784E4D" w:rsidP="00784E4D">
      <w:pPr>
        <w:pStyle w:val="PL"/>
      </w:pPr>
      <w:r w:rsidRPr="00407E71">
        <w:tab/>
        <w:t>...</w:t>
      </w:r>
    </w:p>
    <w:p w14:paraId="23127169" w14:textId="77777777" w:rsidR="00784E4D" w:rsidRPr="00407E71" w:rsidRDefault="00784E4D" w:rsidP="00784E4D">
      <w:pPr>
        <w:pStyle w:val="PL"/>
      </w:pPr>
      <w:r w:rsidRPr="00407E71">
        <w:t>}</w:t>
      </w:r>
    </w:p>
    <w:p w14:paraId="15958457" w14:textId="77777777" w:rsidR="00784E4D" w:rsidRPr="008E3599" w:rsidRDefault="00784E4D" w:rsidP="00784E4D">
      <w:pPr>
        <w:pStyle w:val="PL"/>
      </w:pPr>
    </w:p>
    <w:p w14:paraId="2402C41D" w14:textId="77777777" w:rsidR="00784E4D" w:rsidRPr="008E3599" w:rsidRDefault="00784E4D" w:rsidP="00784E4D">
      <w:pPr>
        <w:pStyle w:val="PL"/>
      </w:pPr>
      <w:r w:rsidRPr="00407E71">
        <w:t>RRCReestab-</w:t>
      </w:r>
      <w:r w:rsidRPr="008E3599">
        <w:t>I</w:t>
      </w:r>
      <w:r w:rsidRPr="00407E71">
        <w:t>nitiated-</w:t>
      </w:r>
      <w:r w:rsidRPr="008E3599">
        <w:t>R</w:t>
      </w:r>
      <w:r w:rsidRPr="00407E71">
        <w:t xml:space="preserve">eporting-wo-UERLFReport </w:t>
      </w:r>
      <w:r w:rsidRPr="008E3599">
        <w:t>::= SEQUENCE {</w:t>
      </w:r>
    </w:p>
    <w:p w14:paraId="192A6374" w14:textId="77777777" w:rsidR="00784E4D" w:rsidRPr="008E3599" w:rsidRDefault="00784E4D" w:rsidP="00784E4D">
      <w:pPr>
        <w:pStyle w:val="PL"/>
      </w:pPr>
      <w:r w:rsidRPr="008E3599">
        <w:tab/>
        <w:t>failureCellPCI</w:t>
      </w:r>
      <w:r w:rsidRPr="008E3599">
        <w:tab/>
      </w:r>
      <w:r w:rsidRPr="008E3599">
        <w:tab/>
        <w:t>NG-RAN-CellPCI</w:t>
      </w:r>
      <w:r w:rsidRPr="00407E71">
        <w:t>,</w:t>
      </w:r>
    </w:p>
    <w:p w14:paraId="0A362798" w14:textId="77777777" w:rsidR="00784E4D" w:rsidRPr="008E3599" w:rsidRDefault="00784E4D" w:rsidP="00784E4D">
      <w:pPr>
        <w:pStyle w:val="PL"/>
      </w:pPr>
      <w:r w:rsidRPr="008E3599">
        <w:tab/>
      </w:r>
      <w:r w:rsidRPr="00407E71">
        <w:t>reestabCellCGI</w:t>
      </w:r>
      <w:r w:rsidRPr="008E3599">
        <w:tab/>
      </w:r>
      <w:r w:rsidRPr="008E3599">
        <w:tab/>
        <w:t>GlobalNG-RANCell-ID</w:t>
      </w:r>
      <w:r w:rsidRPr="00407E71">
        <w:t>,</w:t>
      </w:r>
    </w:p>
    <w:p w14:paraId="5A99AC83" w14:textId="77777777" w:rsidR="00784E4D" w:rsidRPr="008E3599" w:rsidRDefault="00784E4D" w:rsidP="00784E4D">
      <w:pPr>
        <w:pStyle w:val="PL"/>
      </w:pPr>
      <w:r w:rsidRPr="008E3599">
        <w:tab/>
        <w:t>c-RNTI</w:t>
      </w:r>
      <w:r w:rsidRPr="008E3599">
        <w:tab/>
      </w:r>
      <w:r w:rsidRPr="008E3599">
        <w:tab/>
      </w:r>
      <w:r w:rsidRPr="008E3599">
        <w:tab/>
      </w:r>
      <w:r w:rsidRPr="008E3599">
        <w:tab/>
        <w:t>C-RNTI,</w:t>
      </w:r>
    </w:p>
    <w:p w14:paraId="547C0391" w14:textId="77777777" w:rsidR="00784E4D" w:rsidRPr="008E3599" w:rsidRDefault="00784E4D" w:rsidP="00784E4D">
      <w:pPr>
        <w:pStyle w:val="PL"/>
      </w:pPr>
      <w:r w:rsidRPr="008E3599">
        <w:tab/>
      </w:r>
      <w:r w:rsidRPr="00407E71">
        <w:t>shortMAC-I</w:t>
      </w:r>
      <w:r w:rsidRPr="008E3599">
        <w:tab/>
      </w:r>
      <w:r w:rsidRPr="008E3599">
        <w:tab/>
      </w:r>
      <w:r w:rsidRPr="008E3599">
        <w:tab/>
      </w:r>
      <w:r w:rsidRPr="00407E71">
        <w:t>MAC-I,</w:t>
      </w:r>
    </w:p>
    <w:p w14:paraId="34A1B3AF" w14:textId="77777777" w:rsidR="00784E4D" w:rsidRPr="00407E71" w:rsidRDefault="00784E4D" w:rsidP="00784E4D">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3A770A87" w14:textId="77777777" w:rsidR="00784E4D" w:rsidRPr="00407E71" w:rsidRDefault="00784E4D" w:rsidP="00784E4D">
      <w:pPr>
        <w:pStyle w:val="PL"/>
      </w:pPr>
      <w:r w:rsidRPr="00407E71">
        <w:tab/>
        <w:t>...</w:t>
      </w:r>
    </w:p>
    <w:p w14:paraId="03DBC19A" w14:textId="77777777" w:rsidR="00784E4D" w:rsidRPr="00407E71" w:rsidRDefault="00784E4D" w:rsidP="00784E4D">
      <w:pPr>
        <w:pStyle w:val="PL"/>
      </w:pPr>
      <w:r w:rsidRPr="00407E71">
        <w:t>}</w:t>
      </w:r>
    </w:p>
    <w:p w14:paraId="209EDB48" w14:textId="77777777" w:rsidR="00784E4D" w:rsidRPr="00407E71" w:rsidRDefault="00784E4D" w:rsidP="00784E4D">
      <w:pPr>
        <w:pStyle w:val="PL"/>
      </w:pPr>
    </w:p>
    <w:p w14:paraId="094F24B0" w14:textId="77777777" w:rsidR="00784E4D" w:rsidRPr="00407E71" w:rsidRDefault="00784E4D" w:rsidP="00784E4D">
      <w:pPr>
        <w:pStyle w:val="PL"/>
      </w:pPr>
      <w:r w:rsidRPr="00407E71">
        <w:t>RRCReestab-Initiated-Reporting-wo-UERLFReport-ExtIEs XNAP-PROTOCOL-EXTENSION ::= {</w:t>
      </w:r>
    </w:p>
    <w:p w14:paraId="3C3F2B03" w14:textId="77777777" w:rsidR="00784E4D" w:rsidRPr="00DA6DDA" w:rsidRDefault="00784E4D" w:rsidP="00784E4D">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E61D8F8" w14:textId="77777777" w:rsidR="00784E4D" w:rsidRPr="00407E71" w:rsidRDefault="00784E4D" w:rsidP="00784E4D">
      <w:pPr>
        <w:pStyle w:val="PL"/>
      </w:pPr>
      <w:r w:rsidRPr="00407E71">
        <w:tab/>
        <w:t>...</w:t>
      </w:r>
    </w:p>
    <w:p w14:paraId="6ACD9BDA" w14:textId="77777777" w:rsidR="00784E4D" w:rsidRPr="00407E71" w:rsidRDefault="00784E4D" w:rsidP="00784E4D">
      <w:pPr>
        <w:pStyle w:val="PL"/>
      </w:pPr>
      <w:r w:rsidRPr="00407E71">
        <w:t>}</w:t>
      </w:r>
    </w:p>
    <w:p w14:paraId="6CE0DA67" w14:textId="77777777" w:rsidR="00784E4D" w:rsidRPr="008E3599" w:rsidRDefault="00784E4D" w:rsidP="00784E4D">
      <w:pPr>
        <w:pStyle w:val="PL"/>
      </w:pPr>
    </w:p>
    <w:p w14:paraId="092783F4" w14:textId="77777777" w:rsidR="00784E4D" w:rsidRPr="008E3599" w:rsidRDefault="00784E4D" w:rsidP="00784E4D">
      <w:pPr>
        <w:pStyle w:val="PL"/>
      </w:pPr>
      <w:r w:rsidRPr="00407E71">
        <w:t xml:space="preserve">RRCReestab-Initiated-Reporting-with-UERLFReport </w:t>
      </w:r>
      <w:r w:rsidRPr="008E3599">
        <w:t>::= SEQUENCE {</w:t>
      </w:r>
    </w:p>
    <w:p w14:paraId="4BFDD5B9" w14:textId="77777777" w:rsidR="00784E4D" w:rsidRPr="008E3599" w:rsidRDefault="00784E4D" w:rsidP="00784E4D">
      <w:pPr>
        <w:pStyle w:val="PL"/>
      </w:pPr>
      <w:r>
        <w:tab/>
      </w:r>
      <w:r w:rsidRPr="00407E71">
        <w:t>uERLFReportContainer</w:t>
      </w:r>
      <w:r>
        <w:tab/>
      </w:r>
      <w:r w:rsidRPr="00407E71">
        <w:t>UERLFReportContainer</w:t>
      </w:r>
      <w:r w:rsidRPr="008E3599">
        <w:t>,</w:t>
      </w:r>
    </w:p>
    <w:p w14:paraId="63FCE8E1" w14:textId="77777777" w:rsidR="00784E4D" w:rsidRPr="00407E71" w:rsidRDefault="00784E4D" w:rsidP="00784E4D">
      <w:pPr>
        <w:pStyle w:val="PL"/>
      </w:pPr>
      <w:r w:rsidRPr="00407E71">
        <w:tab/>
        <w:t>iE-Extensions</w:t>
      </w:r>
      <w:r w:rsidRPr="00407E71">
        <w:tab/>
      </w:r>
      <w:r w:rsidRPr="00407E71">
        <w:tab/>
      </w:r>
      <w:r w:rsidRPr="00407E71">
        <w:tab/>
        <w:t>ProtocolExtensionContainer { {RRCReestab-Initiated-Reporting-with-UERLFReport-ExtIEs} } OPTIONAL,</w:t>
      </w:r>
    </w:p>
    <w:p w14:paraId="787EF54C" w14:textId="77777777" w:rsidR="00784E4D" w:rsidRPr="00407E71" w:rsidRDefault="00784E4D" w:rsidP="00784E4D">
      <w:pPr>
        <w:pStyle w:val="PL"/>
      </w:pPr>
      <w:r w:rsidRPr="00407E71">
        <w:tab/>
        <w:t>...</w:t>
      </w:r>
    </w:p>
    <w:p w14:paraId="39956496" w14:textId="77777777" w:rsidR="00784E4D" w:rsidRPr="00407E71" w:rsidRDefault="00784E4D" w:rsidP="00784E4D">
      <w:pPr>
        <w:pStyle w:val="PL"/>
      </w:pPr>
      <w:r w:rsidRPr="00407E71">
        <w:t>}</w:t>
      </w:r>
    </w:p>
    <w:p w14:paraId="3340B1A0" w14:textId="77777777" w:rsidR="00784E4D" w:rsidRPr="00407E71" w:rsidRDefault="00784E4D" w:rsidP="00784E4D">
      <w:pPr>
        <w:pStyle w:val="PL"/>
      </w:pPr>
    </w:p>
    <w:p w14:paraId="53EB0683" w14:textId="77777777" w:rsidR="00784E4D" w:rsidRPr="00407E71" w:rsidRDefault="00784E4D" w:rsidP="00784E4D">
      <w:pPr>
        <w:pStyle w:val="PL"/>
      </w:pPr>
      <w:r w:rsidRPr="00407E71">
        <w:t>RRCReestab-Initiated-Reporting-with-UERLFReport-ExtIEs XNAP-PROTOCOL-EXTENSION ::= {</w:t>
      </w:r>
    </w:p>
    <w:p w14:paraId="7A65C30D" w14:textId="77777777" w:rsidR="00784E4D" w:rsidRPr="00407E71" w:rsidRDefault="00784E4D" w:rsidP="00784E4D">
      <w:pPr>
        <w:pStyle w:val="PL"/>
      </w:pPr>
      <w:r w:rsidRPr="00407E71">
        <w:tab/>
        <w:t>...</w:t>
      </w:r>
    </w:p>
    <w:p w14:paraId="2CF8C668" w14:textId="77777777" w:rsidR="00784E4D" w:rsidRPr="00407E71" w:rsidRDefault="00784E4D" w:rsidP="00784E4D">
      <w:pPr>
        <w:pStyle w:val="PL"/>
      </w:pPr>
      <w:r w:rsidRPr="00407E71">
        <w:t>}</w:t>
      </w:r>
    </w:p>
    <w:p w14:paraId="5EE040D9" w14:textId="77777777" w:rsidR="00784E4D" w:rsidRDefault="00784E4D" w:rsidP="00784E4D">
      <w:pPr>
        <w:pStyle w:val="PL"/>
      </w:pPr>
    </w:p>
    <w:p w14:paraId="5C24A018" w14:textId="77777777" w:rsidR="00784E4D" w:rsidRPr="00FD0425" w:rsidRDefault="00784E4D" w:rsidP="00784E4D">
      <w:pPr>
        <w:pStyle w:val="PL"/>
      </w:pPr>
      <w:r>
        <w:rPr>
          <w:snapToGrid w:val="0"/>
        </w:rPr>
        <w:t>RRCSetup-initiated</w:t>
      </w:r>
      <w:r w:rsidRPr="00FD0425">
        <w:t xml:space="preserve"> ::= SEQUENCE {</w:t>
      </w:r>
    </w:p>
    <w:p w14:paraId="041E9BB4" w14:textId="77777777" w:rsidR="00784E4D" w:rsidRPr="008E3599" w:rsidRDefault="00784E4D" w:rsidP="00784E4D">
      <w:pPr>
        <w:pStyle w:val="PL"/>
      </w:pPr>
      <w:r w:rsidRPr="008E3599">
        <w:tab/>
        <w:t>rRRCSetup-Initiated-Reporting</w:t>
      </w:r>
      <w:r w:rsidRPr="008E3599">
        <w:tab/>
        <w:t>RRCSetup-Initiated-Reporting,</w:t>
      </w:r>
    </w:p>
    <w:p w14:paraId="2547F9D8" w14:textId="77777777" w:rsidR="00784E4D" w:rsidRPr="00FD0425" w:rsidRDefault="00784E4D" w:rsidP="00784E4D">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5548A8D0"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F810921"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448217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E3889FB" w14:textId="77777777" w:rsidR="00784E4D" w:rsidRPr="00FD0425" w:rsidRDefault="00784E4D" w:rsidP="00784E4D">
      <w:pPr>
        <w:pStyle w:val="PL"/>
        <w:rPr>
          <w:noProof w:val="0"/>
          <w:snapToGrid w:val="0"/>
          <w:lang w:eastAsia="zh-CN"/>
        </w:rPr>
      </w:pPr>
    </w:p>
    <w:p w14:paraId="2A121B0E" w14:textId="77777777" w:rsidR="00784E4D" w:rsidRPr="00FD0425" w:rsidRDefault="00784E4D" w:rsidP="00784E4D">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13A4BCC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1EA1BB2" w14:textId="77777777" w:rsidR="00784E4D" w:rsidRDefault="00784E4D" w:rsidP="00784E4D">
      <w:pPr>
        <w:pStyle w:val="PL"/>
        <w:rPr>
          <w:noProof w:val="0"/>
          <w:snapToGrid w:val="0"/>
          <w:lang w:eastAsia="zh-CN"/>
        </w:rPr>
      </w:pPr>
      <w:r w:rsidRPr="00FD0425">
        <w:rPr>
          <w:noProof w:val="0"/>
          <w:snapToGrid w:val="0"/>
          <w:lang w:eastAsia="zh-CN"/>
        </w:rPr>
        <w:t>}</w:t>
      </w:r>
    </w:p>
    <w:p w14:paraId="7D353E7F" w14:textId="77777777" w:rsidR="00784E4D" w:rsidRPr="00407E71" w:rsidRDefault="00784E4D" w:rsidP="00784E4D">
      <w:pPr>
        <w:pStyle w:val="PL"/>
      </w:pPr>
    </w:p>
    <w:p w14:paraId="7EAB8F3C" w14:textId="77777777" w:rsidR="00784E4D" w:rsidRPr="00407E71" w:rsidRDefault="00784E4D" w:rsidP="00784E4D">
      <w:pPr>
        <w:pStyle w:val="PL"/>
      </w:pPr>
      <w:r w:rsidRPr="008E3599">
        <w:t>RRCSetup-Initiated-Reporting</w:t>
      </w:r>
      <w:r w:rsidRPr="00407E71">
        <w:t xml:space="preserve"> ::= CHOICE {</w:t>
      </w:r>
    </w:p>
    <w:p w14:paraId="16A2EFCE" w14:textId="77777777" w:rsidR="00784E4D" w:rsidRPr="00407E71" w:rsidRDefault="00784E4D" w:rsidP="00784E4D">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03D660D2" w14:textId="77777777" w:rsidR="00784E4D" w:rsidRPr="00407E71" w:rsidRDefault="00784E4D" w:rsidP="00784E4D">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524D077E" w14:textId="77777777" w:rsidR="00784E4D" w:rsidRPr="00407E71" w:rsidRDefault="00784E4D" w:rsidP="00784E4D">
      <w:pPr>
        <w:pStyle w:val="PL"/>
      </w:pPr>
      <w:r w:rsidRPr="00407E71">
        <w:t>}</w:t>
      </w:r>
    </w:p>
    <w:p w14:paraId="7025573E" w14:textId="77777777" w:rsidR="00784E4D" w:rsidRPr="00407E71" w:rsidRDefault="00784E4D" w:rsidP="00784E4D">
      <w:pPr>
        <w:pStyle w:val="PL"/>
      </w:pPr>
    </w:p>
    <w:p w14:paraId="6390E9FF" w14:textId="77777777" w:rsidR="00784E4D" w:rsidRPr="00407E71" w:rsidRDefault="00784E4D" w:rsidP="00784E4D">
      <w:pPr>
        <w:pStyle w:val="PL"/>
      </w:pPr>
      <w:r w:rsidRPr="008E3599">
        <w:t>RRCSetup-Initiated-Reporting</w:t>
      </w:r>
      <w:r w:rsidRPr="00407E71">
        <w:t>-ExtIEs XNAP-PROTOCOL-IES ::= {</w:t>
      </w:r>
    </w:p>
    <w:p w14:paraId="496DBADF" w14:textId="77777777" w:rsidR="00784E4D" w:rsidRPr="00407E71" w:rsidRDefault="00784E4D" w:rsidP="00784E4D">
      <w:pPr>
        <w:pStyle w:val="PL"/>
      </w:pPr>
      <w:r w:rsidRPr="00407E71">
        <w:tab/>
        <w:t>...</w:t>
      </w:r>
    </w:p>
    <w:p w14:paraId="11A6D1AF" w14:textId="77777777" w:rsidR="00784E4D" w:rsidRPr="00407E71" w:rsidRDefault="00784E4D" w:rsidP="00784E4D">
      <w:pPr>
        <w:pStyle w:val="PL"/>
      </w:pPr>
      <w:r w:rsidRPr="00407E71">
        <w:t>}</w:t>
      </w:r>
    </w:p>
    <w:p w14:paraId="47C6E3CA" w14:textId="77777777" w:rsidR="00784E4D" w:rsidRPr="00407E71" w:rsidRDefault="00784E4D" w:rsidP="00784E4D">
      <w:pPr>
        <w:pStyle w:val="PL"/>
      </w:pPr>
    </w:p>
    <w:p w14:paraId="341DA595" w14:textId="77777777" w:rsidR="00784E4D" w:rsidRPr="008E3599" w:rsidRDefault="00784E4D" w:rsidP="00784E4D">
      <w:pPr>
        <w:pStyle w:val="PL"/>
      </w:pPr>
      <w:r w:rsidRPr="008E3599">
        <w:t>RRCSetup-Initiated-Reporting</w:t>
      </w:r>
      <w:r w:rsidRPr="00407E71">
        <w:t xml:space="preserve">-with-UERLFReport </w:t>
      </w:r>
      <w:r w:rsidRPr="008E3599">
        <w:t>::= SEQUENCE {</w:t>
      </w:r>
    </w:p>
    <w:p w14:paraId="70661FDD" w14:textId="77777777" w:rsidR="00784E4D" w:rsidRPr="008E3599" w:rsidRDefault="00784E4D" w:rsidP="00784E4D">
      <w:pPr>
        <w:pStyle w:val="PL"/>
      </w:pPr>
      <w:r w:rsidRPr="008E3599">
        <w:tab/>
        <w:t>uERLFReportContainer</w:t>
      </w:r>
      <w:r>
        <w:tab/>
      </w:r>
      <w:r w:rsidRPr="008E3599">
        <w:t>UERLFReportContainer,</w:t>
      </w:r>
    </w:p>
    <w:p w14:paraId="18E16037" w14:textId="77777777" w:rsidR="00784E4D" w:rsidRPr="00407E71" w:rsidRDefault="00784E4D" w:rsidP="00784E4D">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1934EC6F" w14:textId="77777777" w:rsidR="00784E4D" w:rsidRPr="00407E71" w:rsidRDefault="00784E4D" w:rsidP="00784E4D">
      <w:pPr>
        <w:pStyle w:val="PL"/>
      </w:pPr>
      <w:r w:rsidRPr="00407E71">
        <w:tab/>
        <w:t>...</w:t>
      </w:r>
    </w:p>
    <w:p w14:paraId="1E5F189F" w14:textId="77777777" w:rsidR="00784E4D" w:rsidRPr="00407E71" w:rsidRDefault="00784E4D" w:rsidP="00784E4D">
      <w:pPr>
        <w:pStyle w:val="PL"/>
      </w:pPr>
      <w:r w:rsidRPr="00407E71">
        <w:t>}</w:t>
      </w:r>
    </w:p>
    <w:p w14:paraId="41404B60" w14:textId="77777777" w:rsidR="00784E4D" w:rsidRPr="00407E71" w:rsidRDefault="00784E4D" w:rsidP="00784E4D">
      <w:pPr>
        <w:pStyle w:val="PL"/>
      </w:pPr>
    </w:p>
    <w:p w14:paraId="5A9883E1" w14:textId="77777777" w:rsidR="00784E4D" w:rsidRPr="00407E71" w:rsidRDefault="00784E4D" w:rsidP="00784E4D">
      <w:pPr>
        <w:pStyle w:val="PL"/>
      </w:pPr>
      <w:r w:rsidRPr="008E3599">
        <w:t>RRCSetup-Initiated-Reporting</w:t>
      </w:r>
      <w:r w:rsidRPr="00407E71">
        <w:t>-with-UERLFReport-ExtIEs XNAP-PROTOCOL-EXTENSION ::= {</w:t>
      </w:r>
    </w:p>
    <w:p w14:paraId="28083F0F" w14:textId="77777777" w:rsidR="00784E4D" w:rsidRPr="00407E71" w:rsidRDefault="00784E4D" w:rsidP="00784E4D">
      <w:pPr>
        <w:pStyle w:val="PL"/>
      </w:pPr>
      <w:r w:rsidRPr="00407E71">
        <w:tab/>
        <w:t>...</w:t>
      </w:r>
    </w:p>
    <w:p w14:paraId="5F67E0A3" w14:textId="77777777" w:rsidR="00784E4D" w:rsidRPr="00407E71" w:rsidRDefault="00784E4D" w:rsidP="00784E4D">
      <w:pPr>
        <w:pStyle w:val="PL"/>
      </w:pPr>
      <w:r w:rsidRPr="00407E71">
        <w:t>}</w:t>
      </w:r>
    </w:p>
    <w:p w14:paraId="2F21C447" w14:textId="77777777" w:rsidR="00784E4D" w:rsidRPr="00FD0425" w:rsidRDefault="00784E4D" w:rsidP="00784E4D">
      <w:pPr>
        <w:pStyle w:val="PL"/>
        <w:rPr>
          <w:noProof w:val="0"/>
          <w:snapToGrid w:val="0"/>
          <w:lang w:eastAsia="zh-CN"/>
        </w:rPr>
      </w:pPr>
    </w:p>
    <w:p w14:paraId="3D73A352" w14:textId="77777777" w:rsidR="00784E4D" w:rsidRPr="00FD0425" w:rsidRDefault="00784E4D" w:rsidP="00784E4D">
      <w:pPr>
        <w:pStyle w:val="PL"/>
      </w:pPr>
    </w:p>
    <w:p w14:paraId="184D5E3A" w14:textId="77777777" w:rsidR="00784E4D" w:rsidRPr="00FD0425" w:rsidRDefault="00784E4D" w:rsidP="00784E4D">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B249DF3" w14:textId="77777777" w:rsidR="00784E4D" w:rsidRPr="00FD0425" w:rsidRDefault="00784E4D" w:rsidP="00784E4D">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6CC6D08" w14:textId="77777777" w:rsidR="00784E4D" w:rsidRPr="00FD0425" w:rsidRDefault="00784E4D" w:rsidP="00784E4D">
      <w:pPr>
        <w:pStyle w:val="PL"/>
        <w:rPr>
          <w:noProof w:val="0"/>
          <w:snapToGrid w:val="0"/>
        </w:rPr>
      </w:pPr>
      <w:r w:rsidRPr="00FD0425">
        <w:rPr>
          <w:noProof w:val="0"/>
          <w:snapToGrid w:val="0"/>
        </w:rPr>
        <w:tab/>
        <w:t>...</w:t>
      </w:r>
    </w:p>
    <w:p w14:paraId="1B7FD28E" w14:textId="77777777" w:rsidR="00784E4D" w:rsidRPr="00FD0425" w:rsidRDefault="00784E4D" w:rsidP="00784E4D">
      <w:pPr>
        <w:pStyle w:val="PL"/>
        <w:rPr>
          <w:noProof w:val="0"/>
          <w:snapToGrid w:val="0"/>
          <w:lang w:eastAsia="zh-CN"/>
        </w:rPr>
      </w:pPr>
      <w:r w:rsidRPr="00FD0425">
        <w:rPr>
          <w:noProof w:val="0"/>
          <w:snapToGrid w:val="0"/>
        </w:rPr>
        <w:t>}</w:t>
      </w:r>
    </w:p>
    <w:p w14:paraId="11BD54CD" w14:textId="77777777" w:rsidR="00784E4D" w:rsidRPr="00FD0425" w:rsidRDefault="00784E4D" w:rsidP="00784E4D">
      <w:pPr>
        <w:pStyle w:val="PL"/>
      </w:pPr>
    </w:p>
    <w:p w14:paraId="276AED54" w14:textId="77777777" w:rsidR="00784E4D" w:rsidRPr="00FD0425" w:rsidRDefault="00784E4D" w:rsidP="00784E4D">
      <w:pPr>
        <w:pStyle w:val="PL"/>
      </w:pPr>
    </w:p>
    <w:p w14:paraId="4C1F737A" w14:textId="77777777" w:rsidR="00784E4D" w:rsidRPr="00FD0425" w:rsidRDefault="00784E4D" w:rsidP="00784E4D">
      <w:pPr>
        <w:pStyle w:val="PL"/>
        <w:outlineLvl w:val="3"/>
      </w:pPr>
      <w:r w:rsidRPr="00FD0425">
        <w:t>-- S</w:t>
      </w:r>
    </w:p>
    <w:p w14:paraId="6D9DDF7E" w14:textId="77777777" w:rsidR="00784E4D" w:rsidRPr="00FD0425" w:rsidRDefault="00784E4D" w:rsidP="00784E4D">
      <w:pPr>
        <w:pStyle w:val="PL"/>
      </w:pPr>
    </w:p>
    <w:p w14:paraId="5C93CC3F" w14:textId="77777777" w:rsidR="00784E4D" w:rsidRDefault="00784E4D" w:rsidP="00784E4D">
      <w:pPr>
        <w:pStyle w:val="PL"/>
      </w:pPr>
      <w:r>
        <w:t>SCGreconfigNotification ::= ENUMERATED {executed, ...</w:t>
      </w:r>
      <w:r w:rsidRPr="00A54795">
        <w:rPr>
          <w:lang w:eastAsia="ja-JP"/>
        </w:rPr>
        <w:t xml:space="preserve"> </w:t>
      </w:r>
      <w:r>
        <w:rPr>
          <w:lang w:eastAsia="ja-JP"/>
        </w:rPr>
        <w:t>, executed-deleted, deleted</w:t>
      </w:r>
      <w:r>
        <w:t xml:space="preserve"> }</w:t>
      </w:r>
    </w:p>
    <w:p w14:paraId="2D0F873F" w14:textId="77777777" w:rsidR="00784E4D" w:rsidRDefault="00784E4D" w:rsidP="00784E4D">
      <w:pPr>
        <w:pStyle w:val="PL"/>
      </w:pPr>
    </w:p>
    <w:p w14:paraId="47C4471D" w14:textId="77777777" w:rsidR="00784E4D" w:rsidRDefault="00784E4D" w:rsidP="00784E4D">
      <w:pPr>
        <w:pStyle w:val="PL"/>
      </w:pPr>
      <w:r>
        <w:t>S-NSSAIListQoE ::= SEQUENCE (SIZE(1..maxnoofSNSSAIforQMC)) OF S-NSSAI</w:t>
      </w:r>
    </w:p>
    <w:p w14:paraId="4FE90B76" w14:textId="77777777" w:rsidR="00784E4D" w:rsidRDefault="00784E4D" w:rsidP="00784E4D">
      <w:pPr>
        <w:pStyle w:val="PL"/>
      </w:pPr>
    </w:p>
    <w:p w14:paraId="3A69853C" w14:textId="77777777" w:rsidR="00784E4D" w:rsidRDefault="00784E4D" w:rsidP="00784E4D">
      <w:pPr>
        <w:pStyle w:val="PL"/>
      </w:pPr>
      <w:r>
        <w:t>S-BasedMDT ::= SEQUENCE {</w:t>
      </w:r>
    </w:p>
    <w:p w14:paraId="7D2920B1" w14:textId="77777777" w:rsidR="00784E4D" w:rsidRDefault="00784E4D" w:rsidP="00784E4D">
      <w:pPr>
        <w:pStyle w:val="PL"/>
      </w:pPr>
      <w:r>
        <w:tab/>
        <w:t>ng-ran-TraceID</w:t>
      </w:r>
      <w:r>
        <w:tab/>
      </w:r>
      <w:r>
        <w:tab/>
      </w:r>
      <w:r>
        <w:tab/>
      </w:r>
      <w:r>
        <w:tab/>
        <w:t>NG-RANTraceID,</w:t>
      </w:r>
    </w:p>
    <w:p w14:paraId="2DD81499" w14:textId="77777777" w:rsidR="00784E4D" w:rsidRPr="00F94458" w:rsidRDefault="00784E4D" w:rsidP="00784E4D">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559AF371" w14:textId="77777777" w:rsidR="00784E4D" w:rsidRDefault="00784E4D" w:rsidP="00784E4D">
      <w:pPr>
        <w:pStyle w:val="PL"/>
      </w:pPr>
      <w:r w:rsidRPr="00F94458">
        <w:rPr>
          <w:lang w:val="fr-FR"/>
        </w:rPr>
        <w:tab/>
      </w:r>
      <w:r>
        <w:t>...</w:t>
      </w:r>
    </w:p>
    <w:p w14:paraId="347A294B" w14:textId="77777777" w:rsidR="00784E4D" w:rsidRDefault="00784E4D" w:rsidP="00784E4D">
      <w:pPr>
        <w:pStyle w:val="PL"/>
      </w:pPr>
      <w:r>
        <w:t>}</w:t>
      </w:r>
    </w:p>
    <w:p w14:paraId="4D8EE3A8" w14:textId="77777777" w:rsidR="00784E4D" w:rsidRDefault="00784E4D" w:rsidP="00784E4D">
      <w:pPr>
        <w:pStyle w:val="PL"/>
      </w:pPr>
    </w:p>
    <w:p w14:paraId="7DC093D2" w14:textId="77777777" w:rsidR="00784E4D" w:rsidRDefault="00784E4D" w:rsidP="00784E4D">
      <w:pPr>
        <w:pStyle w:val="PL"/>
      </w:pPr>
      <w:r>
        <w:t>S-BasedMDT-ExtIEs XNAP-PROTOCOL-EXTENSION ::= {</w:t>
      </w:r>
    </w:p>
    <w:p w14:paraId="5FF3DFCA" w14:textId="77777777" w:rsidR="00784E4D" w:rsidRDefault="00784E4D" w:rsidP="00784E4D">
      <w:pPr>
        <w:pStyle w:val="PL"/>
      </w:pPr>
      <w:r>
        <w:tab/>
        <w:t>...</w:t>
      </w:r>
    </w:p>
    <w:p w14:paraId="29DD3601" w14:textId="77777777" w:rsidR="00784E4D" w:rsidRDefault="00784E4D" w:rsidP="00784E4D">
      <w:pPr>
        <w:pStyle w:val="PL"/>
      </w:pPr>
      <w:r>
        <w:t>}</w:t>
      </w:r>
    </w:p>
    <w:p w14:paraId="266D943D" w14:textId="77777777" w:rsidR="00784E4D" w:rsidRDefault="00784E4D" w:rsidP="00784E4D">
      <w:pPr>
        <w:pStyle w:val="PL"/>
      </w:pPr>
    </w:p>
    <w:p w14:paraId="54DCB3C3" w14:textId="77777777" w:rsidR="00784E4D" w:rsidRDefault="00784E4D" w:rsidP="00784E4D">
      <w:pPr>
        <w:pStyle w:val="PL"/>
      </w:pPr>
      <w:r>
        <w:t>ServiceType ::= ENUMERATED{</w:t>
      </w:r>
    </w:p>
    <w:p w14:paraId="31E9243F" w14:textId="77777777" w:rsidR="00784E4D" w:rsidRDefault="00784E4D" w:rsidP="00784E4D">
      <w:pPr>
        <w:pStyle w:val="PL"/>
      </w:pPr>
      <w:r>
        <w:tab/>
        <w:t>qMC-for-streaming-service,</w:t>
      </w:r>
    </w:p>
    <w:p w14:paraId="582047A6" w14:textId="77777777" w:rsidR="00784E4D" w:rsidRDefault="00784E4D" w:rsidP="00784E4D">
      <w:pPr>
        <w:pStyle w:val="PL"/>
      </w:pPr>
      <w:r>
        <w:tab/>
        <w:t>qMC-for-MTSI-service,</w:t>
      </w:r>
    </w:p>
    <w:p w14:paraId="69697F13" w14:textId="77777777" w:rsidR="00784E4D" w:rsidRDefault="00784E4D" w:rsidP="00784E4D">
      <w:pPr>
        <w:pStyle w:val="PL"/>
      </w:pPr>
      <w:r>
        <w:tab/>
        <w:t>qMC-for-VR-service,</w:t>
      </w:r>
    </w:p>
    <w:p w14:paraId="0F3CD898" w14:textId="77777777" w:rsidR="00784E4D" w:rsidRDefault="00784E4D" w:rsidP="00784E4D">
      <w:pPr>
        <w:pStyle w:val="PL"/>
      </w:pPr>
      <w:r>
        <w:tab/>
        <w:t>...</w:t>
      </w:r>
    </w:p>
    <w:p w14:paraId="2C4DE6C8" w14:textId="77777777" w:rsidR="00784E4D" w:rsidRDefault="00784E4D" w:rsidP="00784E4D">
      <w:pPr>
        <w:pStyle w:val="PL"/>
      </w:pPr>
      <w:r>
        <w:t>}</w:t>
      </w:r>
    </w:p>
    <w:p w14:paraId="439B5CE6" w14:textId="77777777" w:rsidR="00784E4D" w:rsidRDefault="00784E4D" w:rsidP="00784E4D">
      <w:pPr>
        <w:pStyle w:val="PL"/>
      </w:pPr>
    </w:p>
    <w:p w14:paraId="3A47C004" w14:textId="77777777" w:rsidR="00784E4D" w:rsidRPr="00FD0425" w:rsidRDefault="00784E4D" w:rsidP="00784E4D">
      <w:pPr>
        <w:pStyle w:val="PL"/>
      </w:pPr>
      <w:r w:rsidRPr="00FD0425">
        <w:t>SecondarydataForwardingInfoFromTarget-Item::= SEQUENCE {</w:t>
      </w:r>
    </w:p>
    <w:p w14:paraId="6D9E38D6" w14:textId="77777777" w:rsidR="00784E4D" w:rsidRPr="00FD0425" w:rsidRDefault="00784E4D" w:rsidP="00784E4D">
      <w:pPr>
        <w:pStyle w:val="PL"/>
      </w:pPr>
      <w:r w:rsidRPr="00FD0425">
        <w:tab/>
        <w:t>secondarydataForwardingInfoFromTarget</w:t>
      </w:r>
      <w:r w:rsidRPr="00FD0425">
        <w:tab/>
      </w:r>
      <w:r w:rsidRPr="00FD0425">
        <w:tab/>
      </w:r>
      <w:r w:rsidRPr="00FD0425">
        <w:tab/>
      </w:r>
      <w:r w:rsidRPr="00FD0425">
        <w:tab/>
        <w:t>DataForwardingInfoFromTargetNGRANnode,</w:t>
      </w:r>
    </w:p>
    <w:p w14:paraId="69F74C58" w14:textId="77777777" w:rsidR="00784E4D" w:rsidRPr="00FD0425" w:rsidRDefault="00784E4D" w:rsidP="00784E4D">
      <w:pPr>
        <w:pStyle w:val="PL"/>
      </w:pPr>
      <w:r w:rsidRPr="00FD0425">
        <w:tab/>
        <w:t>iE-Extensions</w:t>
      </w:r>
      <w:r w:rsidRPr="00FD0425">
        <w:tab/>
      </w:r>
      <w:r w:rsidRPr="00FD0425">
        <w:tab/>
        <w:t>ProtocolExtensionContainer { { SecondarydataForwardingInfoFromTarget-Item-ExtIEs} }</w:t>
      </w:r>
      <w:r w:rsidRPr="00FD0425">
        <w:tab/>
        <w:t>OPTIONAL,</w:t>
      </w:r>
    </w:p>
    <w:p w14:paraId="4F38CDAB" w14:textId="77777777" w:rsidR="00784E4D" w:rsidRPr="00FD0425" w:rsidRDefault="00784E4D" w:rsidP="00784E4D">
      <w:pPr>
        <w:pStyle w:val="PL"/>
      </w:pPr>
      <w:r w:rsidRPr="00FD0425">
        <w:tab/>
        <w:t>...</w:t>
      </w:r>
    </w:p>
    <w:p w14:paraId="51370312" w14:textId="77777777" w:rsidR="00784E4D" w:rsidRPr="00FD0425" w:rsidRDefault="00784E4D" w:rsidP="00784E4D">
      <w:pPr>
        <w:pStyle w:val="PL"/>
      </w:pPr>
      <w:r w:rsidRPr="00FD0425">
        <w:t>}</w:t>
      </w:r>
    </w:p>
    <w:p w14:paraId="467D9D3C" w14:textId="77777777" w:rsidR="00784E4D" w:rsidRPr="00FD0425" w:rsidRDefault="00784E4D" w:rsidP="00784E4D">
      <w:pPr>
        <w:pStyle w:val="PL"/>
      </w:pPr>
    </w:p>
    <w:p w14:paraId="5C05DC83" w14:textId="77777777" w:rsidR="00784E4D" w:rsidRPr="00FD0425" w:rsidRDefault="00784E4D" w:rsidP="00784E4D">
      <w:pPr>
        <w:pStyle w:val="PL"/>
      </w:pPr>
      <w:r w:rsidRPr="00FD0425">
        <w:t>SecondarydataForwardingInfoFromTarget-Item-ExtIEs XNAP-PROTOCOL-EXTENSION ::= {</w:t>
      </w:r>
    </w:p>
    <w:p w14:paraId="67E985FF" w14:textId="77777777" w:rsidR="00784E4D" w:rsidRPr="00FD0425" w:rsidRDefault="00784E4D" w:rsidP="00784E4D">
      <w:pPr>
        <w:pStyle w:val="PL"/>
      </w:pPr>
      <w:r w:rsidRPr="00FD0425">
        <w:tab/>
        <w:t>...</w:t>
      </w:r>
    </w:p>
    <w:p w14:paraId="04C683DF" w14:textId="77777777" w:rsidR="00784E4D" w:rsidRPr="00FD0425" w:rsidRDefault="00784E4D" w:rsidP="00784E4D">
      <w:pPr>
        <w:pStyle w:val="PL"/>
      </w:pPr>
      <w:r w:rsidRPr="00FD0425">
        <w:t>}</w:t>
      </w:r>
    </w:p>
    <w:p w14:paraId="4EBDBBA2" w14:textId="77777777" w:rsidR="00784E4D" w:rsidRPr="00FD0425" w:rsidRDefault="00784E4D" w:rsidP="00784E4D">
      <w:pPr>
        <w:pStyle w:val="PL"/>
      </w:pPr>
    </w:p>
    <w:p w14:paraId="5FD4037A" w14:textId="77777777" w:rsidR="00784E4D" w:rsidRPr="00FD0425" w:rsidRDefault="00784E4D" w:rsidP="00784E4D">
      <w:pPr>
        <w:pStyle w:val="PL"/>
      </w:pPr>
      <w:r w:rsidRPr="00FD0425">
        <w:t>SecondarydataForwardingInfoFromTarget-List ::= SEQUENCE (SIZE(1..maxnoofMultiConnectivityMinusOne)) OF SecondarydataForwardingInfoFromTarget-Item</w:t>
      </w:r>
    </w:p>
    <w:p w14:paraId="6396400D" w14:textId="77777777" w:rsidR="00784E4D" w:rsidRPr="00290A0A" w:rsidRDefault="00784E4D" w:rsidP="00784E4D">
      <w:pPr>
        <w:pStyle w:val="PL"/>
      </w:pPr>
    </w:p>
    <w:p w14:paraId="16241FAC" w14:textId="77777777" w:rsidR="00784E4D" w:rsidRDefault="00784E4D" w:rsidP="00784E4D">
      <w:pPr>
        <w:pStyle w:val="PL"/>
      </w:pPr>
      <w:r>
        <w:lastRenderedPageBreak/>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02DFC103" w14:textId="77777777" w:rsidR="00784E4D" w:rsidRDefault="00784E4D" w:rsidP="00784E4D">
      <w:pPr>
        <w:pStyle w:val="PL"/>
      </w:pPr>
    </w:p>
    <w:p w14:paraId="5CFC340E" w14:textId="77777777" w:rsidR="00784E4D" w:rsidRDefault="00784E4D" w:rsidP="00784E4D">
      <w:pPr>
        <w:pStyle w:val="PL"/>
      </w:pPr>
      <w:r w:rsidRPr="00290A0A">
        <w:t>SCGActivationStatus ::= ENUMERATED {scg-activated, scg-deactivated, ...}</w:t>
      </w:r>
    </w:p>
    <w:p w14:paraId="5265DE1F" w14:textId="77777777" w:rsidR="00784E4D" w:rsidRPr="00FD0425" w:rsidRDefault="00784E4D" w:rsidP="00784E4D">
      <w:pPr>
        <w:pStyle w:val="PL"/>
      </w:pPr>
    </w:p>
    <w:p w14:paraId="29071E5C" w14:textId="77777777" w:rsidR="00784E4D" w:rsidRPr="00FD0425" w:rsidRDefault="00784E4D" w:rsidP="00784E4D">
      <w:pPr>
        <w:pStyle w:val="PL"/>
      </w:pPr>
      <w:bookmarkStart w:id="688" w:name="_Hlk513552467"/>
      <w:r w:rsidRPr="00FD0425">
        <w:t>SCGConfigurationQuery</w:t>
      </w:r>
      <w:bookmarkEnd w:id="688"/>
      <w:r w:rsidRPr="00FD0425">
        <w:tab/>
        <w:t>::= ENUMERATED {true, ...}</w:t>
      </w:r>
    </w:p>
    <w:p w14:paraId="112473C2" w14:textId="77777777" w:rsidR="00784E4D" w:rsidRPr="00FD0425" w:rsidRDefault="00784E4D" w:rsidP="00784E4D">
      <w:pPr>
        <w:pStyle w:val="PL"/>
      </w:pPr>
    </w:p>
    <w:p w14:paraId="3E79A621" w14:textId="77777777" w:rsidR="00784E4D" w:rsidRDefault="00784E4D" w:rsidP="00784E4D">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5BE712DC" w14:textId="77777777" w:rsidR="00784E4D" w:rsidRDefault="00784E4D" w:rsidP="00784E4D">
      <w:pPr>
        <w:pStyle w:val="PL"/>
      </w:pPr>
    </w:p>
    <w:p w14:paraId="4ACB57B7" w14:textId="77777777" w:rsidR="00784E4D" w:rsidRDefault="00784E4D" w:rsidP="00784E4D">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75F0E07E" w14:textId="77777777" w:rsidR="00784E4D" w:rsidRDefault="00784E4D" w:rsidP="00784E4D">
      <w:pPr>
        <w:pStyle w:val="PL"/>
        <w:rPr>
          <w:noProof w:val="0"/>
          <w:snapToGrid w:val="0"/>
        </w:rPr>
      </w:pPr>
    </w:p>
    <w:p w14:paraId="34E139E2" w14:textId="77777777" w:rsidR="00784E4D" w:rsidRPr="00FD0425" w:rsidRDefault="00784E4D" w:rsidP="00784E4D">
      <w:pPr>
        <w:pStyle w:val="PL"/>
      </w:pPr>
      <w:r>
        <w:t>SDTSupportRequest</w:t>
      </w:r>
      <w:r w:rsidRPr="00FD0425">
        <w:rPr>
          <w:snapToGrid w:val="0"/>
          <w:lang w:eastAsia="zh-CN"/>
        </w:rPr>
        <w:t xml:space="preserve"> ::= SEQUENCE </w:t>
      </w:r>
      <w:r w:rsidRPr="00FD0425">
        <w:t>{</w:t>
      </w:r>
    </w:p>
    <w:p w14:paraId="3F767389" w14:textId="77777777" w:rsidR="00784E4D" w:rsidRDefault="00784E4D" w:rsidP="00784E4D">
      <w:pPr>
        <w:pStyle w:val="PL"/>
      </w:pPr>
      <w:r w:rsidRPr="00FD0425">
        <w:tab/>
      </w:r>
      <w:r>
        <w:t>sdtindicator</w:t>
      </w:r>
      <w:r w:rsidRPr="00FD0425">
        <w:tab/>
      </w:r>
      <w:r w:rsidRPr="00FD0425">
        <w:tab/>
      </w:r>
      <w:r w:rsidRPr="00FD0425">
        <w:tab/>
      </w:r>
      <w:r w:rsidRPr="00FD0425">
        <w:tab/>
      </w:r>
      <w:r>
        <w:t>SDTIndicator</w:t>
      </w:r>
      <w:r w:rsidRPr="00FD0425">
        <w:t>,</w:t>
      </w:r>
    </w:p>
    <w:p w14:paraId="3E3B1FD8" w14:textId="77777777" w:rsidR="00784E4D" w:rsidRPr="00FD0425" w:rsidRDefault="00784E4D" w:rsidP="00784E4D">
      <w:pPr>
        <w:pStyle w:val="PL"/>
      </w:pPr>
      <w:r>
        <w:tab/>
        <w:t>sdtAssistantInfo</w:t>
      </w:r>
      <w:r>
        <w:tab/>
      </w:r>
      <w:r>
        <w:tab/>
      </w:r>
      <w:r>
        <w:tab/>
        <w:t>SDTAssistantInfo</w:t>
      </w:r>
      <w:r>
        <w:tab/>
      </w:r>
      <w:r>
        <w:tab/>
      </w:r>
      <w:r w:rsidRPr="00FD0425">
        <w:rPr>
          <w:snapToGrid w:val="0"/>
          <w:lang w:eastAsia="zh-CN"/>
        </w:rPr>
        <w:t>OPTIONAL</w:t>
      </w:r>
      <w:r>
        <w:t>,</w:t>
      </w:r>
    </w:p>
    <w:p w14:paraId="7D416979" w14:textId="77777777" w:rsidR="00784E4D" w:rsidRPr="00FD0425" w:rsidRDefault="00784E4D" w:rsidP="00784E4D">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1783626" w14:textId="77777777" w:rsidR="00784E4D" w:rsidRPr="00FD0425" w:rsidRDefault="00784E4D" w:rsidP="00784E4D">
      <w:pPr>
        <w:pStyle w:val="PL"/>
        <w:rPr>
          <w:snapToGrid w:val="0"/>
          <w:lang w:eastAsia="zh-CN"/>
        </w:rPr>
      </w:pPr>
      <w:r w:rsidRPr="00FD0425">
        <w:rPr>
          <w:snapToGrid w:val="0"/>
          <w:lang w:eastAsia="zh-CN"/>
        </w:rPr>
        <w:tab/>
        <w:t>...</w:t>
      </w:r>
    </w:p>
    <w:p w14:paraId="0BC23EED" w14:textId="77777777" w:rsidR="00784E4D" w:rsidRPr="00FD0425" w:rsidRDefault="00784E4D" w:rsidP="00784E4D">
      <w:pPr>
        <w:pStyle w:val="PL"/>
        <w:rPr>
          <w:snapToGrid w:val="0"/>
          <w:lang w:eastAsia="zh-CN"/>
        </w:rPr>
      </w:pPr>
      <w:r w:rsidRPr="00FD0425">
        <w:rPr>
          <w:snapToGrid w:val="0"/>
          <w:lang w:eastAsia="zh-CN"/>
        </w:rPr>
        <w:t>}</w:t>
      </w:r>
    </w:p>
    <w:p w14:paraId="35F4CBE3" w14:textId="77777777" w:rsidR="00784E4D" w:rsidRPr="00FD0425" w:rsidRDefault="00784E4D" w:rsidP="00784E4D">
      <w:pPr>
        <w:pStyle w:val="PL"/>
        <w:rPr>
          <w:snapToGrid w:val="0"/>
          <w:lang w:eastAsia="zh-CN"/>
        </w:rPr>
      </w:pPr>
    </w:p>
    <w:p w14:paraId="0B3E8960" w14:textId="77777777" w:rsidR="00784E4D" w:rsidRPr="00FD0425" w:rsidRDefault="00784E4D" w:rsidP="00784E4D">
      <w:pPr>
        <w:pStyle w:val="PL"/>
        <w:rPr>
          <w:snapToGrid w:val="0"/>
          <w:lang w:eastAsia="zh-CN"/>
        </w:rPr>
      </w:pPr>
      <w:r>
        <w:t>SDTSupportRequest</w:t>
      </w:r>
      <w:r w:rsidRPr="00FD0425">
        <w:rPr>
          <w:snapToGrid w:val="0"/>
          <w:lang w:eastAsia="zh-CN"/>
        </w:rPr>
        <w:t>-ExtIEs XNAP-PROTOCOL-EXTENSION ::= {</w:t>
      </w:r>
    </w:p>
    <w:p w14:paraId="7928ED68" w14:textId="77777777" w:rsidR="00784E4D" w:rsidRPr="00FD0425" w:rsidRDefault="00784E4D" w:rsidP="00784E4D">
      <w:pPr>
        <w:pStyle w:val="PL"/>
        <w:rPr>
          <w:snapToGrid w:val="0"/>
          <w:lang w:eastAsia="zh-CN"/>
        </w:rPr>
      </w:pPr>
      <w:r w:rsidRPr="00FD0425">
        <w:rPr>
          <w:snapToGrid w:val="0"/>
          <w:lang w:eastAsia="zh-CN"/>
        </w:rPr>
        <w:tab/>
        <w:t>...</w:t>
      </w:r>
    </w:p>
    <w:p w14:paraId="32289E33" w14:textId="77777777" w:rsidR="00784E4D" w:rsidRPr="00FD0425" w:rsidRDefault="00784E4D" w:rsidP="00784E4D">
      <w:pPr>
        <w:pStyle w:val="PL"/>
        <w:rPr>
          <w:snapToGrid w:val="0"/>
          <w:lang w:eastAsia="zh-CN"/>
        </w:rPr>
      </w:pPr>
      <w:r w:rsidRPr="00FD0425">
        <w:rPr>
          <w:snapToGrid w:val="0"/>
          <w:lang w:eastAsia="zh-CN"/>
        </w:rPr>
        <w:t>}</w:t>
      </w:r>
    </w:p>
    <w:p w14:paraId="5B49E843" w14:textId="77777777" w:rsidR="00784E4D" w:rsidRDefault="00784E4D" w:rsidP="00784E4D">
      <w:pPr>
        <w:pStyle w:val="PL"/>
      </w:pPr>
    </w:p>
    <w:p w14:paraId="3D603519" w14:textId="77777777" w:rsidR="00784E4D" w:rsidRPr="00FD0425" w:rsidRDefault="00784E4D" w:rsidP="00784E4D">
      <w:pPr>
        <w:pStyle w:val="PL"/>
      </w:pPr>
      <w:r>
        <w:t>SDTIndicator</w:t>
      </w:r>
      <w:r w:rsidRPr="00FD0425">
        <w:t xml:space="preserve"> ::= ENUMERATED {</w:t>
      </w:r>
      <w:r>
        <w:t>true</w:t>
      </w:r>
      <w:r w:rsidRPr="00FD0425">
        <w:t>, ...}</w:t>
      </w:r>
    </w:p>
    <w:p w14:paraId="2EE1C2FF" w14:textId="77777777" w:rsidR="00784E4D" w:rsidRDefault="00784E4D" w:rsidP="00784E4D">
      <w:pPr>
        <w:pStyle w:val="PL"/>
      </w:pPr>
    </w:p>
    <w:p w14:paraId="26026BFB" w14:textId="77777777" w:rsidR="00784E4D" w:rsidRPr="00FD0425" w:rsidRDefault="00784E4D" w:rsidP="00784E4D">
      <w:pPr>
        <w:pStyle w:val="PL"/>
      </w:pPr>
      <w:r>
        <w:t>SDTAssistantInfo</w:t>
      </w:r>
      <w:r w:rsidRPr="00FD0425">
        <w:t xml:space="preserve"> ::= ENUMERATED {</w:t>
      </w:r>
      <w:r>
        <w:t>single-packet</w:t>
      </w:r>
      <w:r w:rsidRPr="00FD0425">
        <w:t>,</w:t>
      </w:r>
      <w:r>
        <w:t xml:space="preserve"> multiple-packets,</w:t>
      </w:r>
      <w:r w:rsidRPr="00FD0425">
        <w:t xml:space="preserve"> ...}</w:t>
      </w:r>
    </w:p>
    <w:p w14:paraId="45F550A1" w14:textId="77777777" w:rsidR="00784E4D" w:rsidRDefault="00784E4D" w:rsidP="00784E4D">
      <w:pPr>
        <w:pStyle w:val="PL"/>
      </w:pPr>
    </w:p>
    <w:p w14:paraId="6F22FF29" w14:textId="77777777" w:rsidR="00784E4D" w:rsidRPr="00FD0425" w:rsidRDefault="00784E4D" w:rsidP="00784E4D">
      <w:pPr>
        <w:pStyle w:val="PL"/>
      </w:pPr>
      <w:r>
        <w:t>SDT-Termination-Request</w:t>
      </w:r>
      <w:r>
        <w:tab/>
      </w:r>
      <w:r w:rsidRPr="00FD0425">
        <w:t>::= ENUMERATED {</w:t>
      </w:r>
      <w:r>
        <w:t>radio-link-problem</w:t>
      </w:r>
      <w:r w:rsidRPr="00FD0425">
        <w:t>,</w:t>
      </w:r>
      <w:r>
        <w:t xml:space="preserve"> normal,</w:t>
      </w:r>
      <w:r w:rsidRPr="00FD0425">
        <w:t xml:space="preserve"> ...}</w:t>
      </w:r>
    </w:p>
    <w:p w14:paraId="2CA3BD75" w14:textId="77777777" w:rsidR="00784E4D" w:rsidRDefault="00784E4D" w:rsidP="00784E4D">
      <w:pPr>
        <w:pStyle w:val="PL"/>
      </w:pPr>
    </w:p>
    <w:p w14:paraId="20A80B32" w14:textId="77777777" w:rsidR="00784E4D" w:rsidRPr="00FD0425" w:rsidRDefault="00784E4D" w:rsidP="00784E4D">
      <w:pPr>
        <w:pStyle w:val="PL"/>
        <w:rPr>
          <w:snapToGrid w:val="0"/>
        </w:rPr>
      </w:pPr>
      <w:r>
        <w:t>SDTPartialUEContextInfo</w:t>
      </w:r>
      <w:r w:rsidRPr="00FD0425">
        <w:rPr>
          <w:snapToGrid w:val="0"/>
        </w:rPr>
        <w:t xml:space="preserve"> ::= SEQUENCE {</w:t>
      </w:r>
    </w:p>
    <w:p w14:paraId="69C240E6" w14:textId="77777777" w:rsidR="00784E4D" w:rsidRDefault="00784E4D" w:rsidP="00784E4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5C40992F" w14:textId="77777777" w:rsidR="00784E4D" w:rsidRPr="00FD0425" w:rsidRDefault="00784E4D" w:rsidP="00784E4D">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354193EA"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FD44ACE" w14:textId="77777777" w:rsidR="00784E4D" w:rsidRPr="00FD0425" w:rsidRDefault="00784E4D" w:rsidP="00784E4D">
      <w:pPr>
        <w:pStyle w:val="PL"/>
        <w:rPr>
          <w:snapToGrid w:val="0"/>
        </w:rPr>
      </w:pPr>
      <w:r w:rsidRPr="00FD0425">
        <w:rPr>
          <w:snapToGrid w:val="0"/>
        </w:rPr>
        <w:tab/>
        <w:t>...</w:t>
      </w:r>
    </w:p>
    <w:p w14:paraId="7E468FA8" w14:textId="77777777" w:rsidR="00784E4D" w:rsidRPr="00FD0425" w:rsidRDefault="00784E4D" w:rsidP="00784E4D">
      <w:pPr>
        <w:pStyle w:val="PL"/>
        <w:rPr>
          <w:snapToGrid w:val="0"/>
        </w:rPr>
      </w:pPr>
      <w:r w:rsidRPr="00FD0425">
        <w:rPr>
          <w:snapToGrid w:val="0"/>
        </w:rPr>
        <w:t>}</w:t>
      </w:r>
    </w:p>
    <w:p w14:paraId="74022387" w14:textId="77777777" w:rsidR="00784E4D" w:rsidRPr="00FD0425" w:rsidRDefault="00784E4D" w:rsidP="00784E4D">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1119E9DB" w14:textId="77777777" w:rsidR="00784E4D" w:rsidRPr="00FD0425" w:rsidRDefault="00784E4D" w:rsidP="00784E4D">
      <w:pPr>
        <w:pStyle w:val="PL"/>
        <w:rPr>
          <w:snapToGrid w:val="0"/>
          <w:lang w:eastAsia="zh-CN"/>
        </w:rPr>
      </w:pPr>
      <w:r w:rsidRPr="00FD0425">
        <w:rPr>
          <w:snapToGrid w:val="0"/>
          <w:lang w:eastAsia="zh-CN"/>
        </w:rPr>
        <w:tab/>
        <w:t>...</w:t>
      </w:r>
    </w:p>
    <w:p w14:paraId="2A2D3B1F" w14:textId="77777777" w:rsidR="00784E4D" w:rsidRPr="00FD0425" w:rsidRDefault="00784E4D" w:rsidP="00784E4D">
      <w:pPr>
        <w:pStyle w:val="PL"/>
        <w:rPr>
          <w:snapToGrid w:val="0"/>
          <w:lang w:eastAsia="zh-CN"/>
        </w:rPr>
      </w:pPr>
      <w:r w:rsidRPr="00FD0425">
        <w:rPr>
          <w:snapToGrid w:val="0"/>
          <w:lang w:eastAsia="zh-CN"/>
        </w:rPr>
        <w:t>}</w:t>
      </w:r>
    </w:p>
    <w:p w14:paraId="2441CF75" w14:textId="77777777" w:rsidR="00784E4D" w:rsidRDefault="00784E4D" w:rsidP="00784E4D">
      <w:pPr>
        <w:pStyle w:val="PL"/>
        <w:rPr>
          <w:snapToGrid w:val="0"/>
        </w:rPr>
      </w:pPr>
    </w:p>
    <w:p w14:paraId="0BC08204" w14:textId="77777777" w:rsidR="00784E4D" w:rsidRPr="00FD0425" w:rsidRDefault="00784E4D" w:rsidP="00784E4D">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3488401" w14:textId="77777777" w:rsidR="00784E4D" w:rsidRPr="00FD0425" w:rsidRDefault="00784E4D" w:rsidP="00784E4D">
      <w:pPr>
        <w:pStyle w:val="PL"/>
        <w:rPr>
          <w:snapToGrid w:val="0"/>
        </w:rPr>
      </w:pPr>
    </w:p>
    <w:p w14:paraId="3FFD0F2D" w14:textId="77777777" w:rsidR="00784E4D" w:rsidRPr="00FD0425" w:rsidRDefault="00784E4D" w:rsidP="00784E4D">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A3C1214" w14:textId="77777777" w:rsidR="00784E4D" w:rsidRDefault="00784E4D" w:rsidP="00784E4D">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D8E7637" w14:textId="77777777" w:rsidR="00784E4D" w:rsidRDefault="00784E4D" w:rsidP="00784E4D">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D59D380" w14:textId="77777777" w:rsidR="00784E4D" w:rsidRPr="00FD0425" w:rsidRDefault="00784E4D" w:rsidP="00784E4D">
      <w:pPr>
        <w:pStyle w:val="PL"/>
        <w:rPr>
          <w:snapToGrid w:val="0"/>
        </w:rPr>
      </w:pPr>
      <w:r>
        <w:rPr>
          <w:snapToGrid w:val="0"/>
        </w:rPr>
        <w:tab/>
        <w:t>dRB-RLC-Bearer-Configuration</w:t>
      </w:r>
      <w:r>
        <w:rPr>
          <w:snapToGrid w:val="0"/>
        </w:rPr>
        <w:tab/>
      </w:r>
      <w:r w:rsidRPr="00F35F02">
        <w:t>OCTET STRING</w:t>
      </w:r>
      <w:r>
        <w:t>,</w:t>
      </w:r>
    </w:p>
    <w:p w14:paraId="7A13C630" w14:textId="77777777" w:rsidR="00784E4D" w:rsidRPr="00FD0425" w:rsidRDefault="00784E4D" w:rsidP="00784E4D">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3A726D5" w14:textId="77777777" w:rsidR="00784E4D" w:rsidRDefault="00784E4D" w:rsidP="00784E4D">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1E899BE9" w14:textId="77777777" w:rsidR="00784E4D" w:rsidRPr="00FD0425" w:rsidRDefault="00784E4D" w:rsidP="00784E4D">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202F0E04" w14:textId="77777777" w:rsidR="00784E4D" w:rsidRPr="00FD0425" w:rsidRDefault="00784E4D" w:rsidP="00784E4D">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8397729" w14:textId="77777777" w:rsidR="00784E4D" w:rsidRPr="007B40D2" w:rsidRDefault="00784E4D" w:rsidP="00784E4D">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F9D3337" w14:textId="77777777" w:rsidR="00784E4D" w:rsidRPr="00C37D2B" w:rsidRDefault="00784E4D" w:rsidP="00784E4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CC29E39" w14:textId="77777777" w:rsidR="00784E4D" w:rsidRDefault="00784E4D" w:rsidP="00784E4D">
      <w:pPr>
        <w:pStyle w:val="PL"/>
        <w:rPr>
          <w:snapToGrid w:val="0"/>
        </w:rPr>
      </w:pPr>
      <w:r>
        <w:rPr>
          <w:snapToGrid w:val="0"/>
        </w:rPr>
        <w:tab/>
        <w:t>...</w:t>
      </w:r>
    </w:p>
    <w:p w14:paraId="413CB0FF" w14:textId="77777777" w:rsidR="00784E4D" w:rsidRPr="00FD0425" w:rsidRDefault="00784E4D" w:rsidP="00784E4D">
      <w:pPr>
        <w:pStyle w:val="PL"/>
      </w:pPr>
      <w:r w:rsidRPr="00FD0425">
        <w:t>}</w:t>
      </w:r>
    </w:p>
    <w:p w14:paraId="505EFAA1" w14:textId="77777777" w:rsidR="00784E4D" w:rsidRPr="00FD0425" w:rsidRDefault="00784E4D" w:rsidP="00784E4D">
      <w:pPr>
        <w:pStyle w:val="PL"/>
      </w:pPr>
    </w:p>
    <w:p w14:paraId="66C1E414" w14:textId="77777777" w:rsidR="00784E4D" w:rsidRPr="00FD0425" w:rsidRDefault="00784E4D" w:rsidP="00784E4D">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3757BB31" w14:textId="77777777" w:rsidR="00784E4D" w:rsidRPr="00FD0425" w:rsidRDefault="00784E4D" w:rsidP="00784E4D">
      <w:pPr>
        <w:pStyle w:val="PL"/>
        <w:rPr>
          <w:snapToGrid w:val="0"/>
          <w:lang w:eastAsia="zh-CN"/>
        </w:rPr>
      </w:pPr>
      <w:r w:rsidRPr="00FD0425">
        <w:rPr>
          <w:snapToGrid w:val="0"/>
          <w:lang w:eastAsia="zh-CN"/>
        </w:rPr>
        <w:lastRenderedPageBreak/>
        <w:tab/>
        <w:t>...</w:t>
      </w:r>
    </w:p>
    <w:p w14:paraId="3BB51E2B" w14:textId="77777777" w:rsidR="00784E4D" w:rsidRPr="00FD0425" w:rsidRDefault="00784E4D" w:rsidP="00784E4D">
      <w:pPr>
        <w:pStyle w:val="PL"/>
        <w:rPr>
          <w:snapToGrid w:val="0"/>
          <w:lang w:eastAsia="zh-CN"/>
        </w:rPr>
      </w:pPr>
      <w:r w:rsidRPr="00FD0425">
        <w:rPr>
          <w:snapToGrid w:val="0"/>
          <w:lang w:eastAsia="zh-CN"/>
        </w:rPr>
        <w:t>}</w:t>
      </w:r>
    </w:p>
    <w:p w14:paraId="2E532985" w14:textId="77777777" w:rsidR="00784E4D" w:rsidRDefault="00784E4D" w:rsidP="00784E4D">
      <w:pPr>
        <w:pStyle w:val="PL"/>
        <w:rPr>
          <w:snapToGrid w:val="0"/>
          <w:lang w:eastAsia="zh-CN"/>
        </w:rPr>
      </w:pPr>
    </w:p>
    <w:p w14:paraId="476C9B3F" w14:textId="77777777" w:rsidR="00784E4D" w:rsidRPr="00FD0425" w:rsidRDefault="00784E4D" w:rsidP="00784E4D">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2C8CA81D" w14:textId="77777777" w:rsidR="00784E4D" w:rsidRPr="00FD0425" w:rsidRDefault="00784E4D" w:rsidP="00784E4D">
      <w:pPr>
        <w:pStyle w:val="PL"/>
        <w:rPr>
          <w:snapToGrid w:val="0"/>
        </w:rPr>
      </w:pPr>
    </w:p>
    <w:p w14:paraId="2B1A2D6A" w14:textId="77777777" w:rsidR="00784E4D" w:rsidRPr="00FD0425" w:rsidRDefault="00784E4D" w:rsidP="00784E4D">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64CFCEC" w14:textId="77777777" w:rsidR="00784E4D" w:rsidRDefault="00784E4D" w:rsidP="00784E4D">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28FB329" w14:textId="77777777" w:rsidR="00784E4D" w:rsidRPr="00FD0425" w:rsidRDefault="00784E4D" w:rsidP="00784E4D">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0DD92C66" w14:textId="77777777" w:rsidR="00784E4D" w:rsidRPr="00C37D2B" w:rsidRDefault="00784E4D" w:rsidP="00784E4D">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5F890C4F" w14:textId="77777777" w:rsidR="00784E4D" w:rsidRDefault="00784E4D" w:rsidP="00784E4D">
      <w:pPr>
        <w:pStyle w:val="PL"/>
        <w:rPr>
          <w:snapToGrid w:val="0"/>
        </w:rPr>
      </w:pPr>
      <w:r>
        <w:rPr>
          <w:snapToGrid w:val="0"/>
        </w:rPr>
        <w:tab/>
        <w:t>...</w:t>
      </w:r>
    </w:p>
    <w:p w14:paraId="27AA28F0" w14:textId="77777777" w:rsidR="00784E4D" w:rsidRPr="00FD0425" w:rsidRDefault="00784E4D" w:rsidP="00784E4D">
      <w:pPr>
        <w:pStyle w:val="PL"/>
      </w:pPr>
      <w:r w:rsidRPr="00FD0425">
        <w:t>}</w:t>
      </w:r>
    </w:p>
    <w:p w14:paraId="45F14ACA" w14:textId="77777777" w:rsidR="00784E4D" w:rsidRPr="00FD0425" w:rsidRDefault="00784E4D" w:rsidP="00784E4D">
      <w:pPr>
        <w:pStyle w:val="PL"/>
      </w:pPr>
    </w:p>
    <w:p w14:paraId="54CF0BC9" w14:textId="77777777" w:rsidR="00784E4D" w:rsidRPr="00FD0425" w:rsidRDefault="00784E4D" w:rsidP="00784E4D">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6040725" w14:textId="77777777" w:rsidR="00784E4D" w:rsidRPr="00FD0425" w:rsidRDefault="00784E4D" w:rsidP="00784E4D">
      <w:pPr>
        <w:pStyle w:val="PL"/>
        <w:rPr>
          <w:snapToGrid w:val="0"/>
          <w:lang w:eastAsia="zh-CN"/>
        </w:rPr>
      </w:pPr>
      <w:r w:rsidRPr="00FD0425">
        <w:rPr>
          <w:snapToGrid w:val="0"/>
          <w:lang w:eastAsia="zh-CN"/>
        </w:rPr>
        <w:tab/>
        <w:t>...</w:t>
      </w:r>
    </w:p>
    <w:p w14:paraId="0392EA37" w14:textId="77777777" w:rsidR="00784E4D" w:rsidRPr="00FD0425" w:rsidRDefault="00784E4D" w:rsidP="00784E4D">
      <w:pPr>
        <w:pStyle w:val="PL"/>
        <w:rPr>
          <w:snapToGrid w:val="0"/>
          <w:lang w:eastAsia="zh-CN"/>
        </w:rPr>
      </w:pPr>
      <w:r w:rsidRPr="00FD0425">
        <w:rPr>
          <w:snapToGrid w:val="0"/>
          <w:lang w:eastAsia="zh-CN"/>
        </w:rPr>
        <w:t>}</w:t>
      </w:r>
    </w:p>
    <w:p w14:paraId="362FF64E" w14:textId="77777777" w:rsidR="00784E4D" w:rsidRDefault="00784E4D" w:rsidP="00784E4D">
      <w:pPr>
        <w:pStyle w:val="PL"/>
        <w:rPr>
          <w:snapToGrid w:val="0"/>
          <w:lang w:eastAsia="zh-CN"/>
        </w:rPr>
      </w:pPr>
    </w:p>
    <w:p w14:paraId="6908DC42" w14:textId="77777777" w:rsidR="00784E4D" w:rsidRDefault="00784E4D" w:rsidP="00784E4D">
      <w:pPr>
        <w:pStyle w:val="PL"/>
      </w:pPr>
      <w:r>
        <w:t>S</w:t>
      </w:r>
      <w:r w:rsidRPr="00FD0425">
        <w:t>RB-ID ::= INTEGER (0..</w:t>
      </w:r>
      <w:r>
        <w:t>4</w:t>
      </w:r>
      <w:r w:rsidRPr="00FD0425">
        <w:t>, ...)</w:t>
      </w:r>
    </w:p>
    <w:p w14:paraId="13F6CC96" w14:textId="77777777" w:rsidR="00784E4D" w:rsidRPr="00290A0A" w:rsidRDefault="00784E4D" w:rsidP="00784E4D">
      <w:pPr>
        <w:pStyle w:val="PL"/>
        <w:rPr>
          <w:snapToGrid w:val="0"/>
          <w:lang w:eastAsia="zh-CN"/>
        </w:rPr>
      </w:pPr>
    </w:p>
    <w:p w14:paraId="7E134C96" w14:textId="77777777" w:rsidR="00784E4D" w:rsidRDefault="00784E4D" w:rsidP="00784E4D">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56E1C3D" w14:textId="77777777" w:rsidR="00784E4D" w:rsidRDefault="00784E4D" w:rsidP="00784E4D">
      <w:pPr>
        <w:pStyle w:val="PL"/>
        <w:rPr>
          <w:snapToGrid w:val="0"/>
        </w:rPr>
      </w:pPr>
    </w:p>
    <w:p w14:paraId="2C3E32D8" w14:textId="77777777" w:rsidR="00784E4D" w:rsidRPr="00FD0425" w:rsidRDefault="00784E4D" w:rsidP="00784E4D">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69314469" w14:textId="77777777" w:rsidR="00784E4D" w:rsidRDefault="00784E4D" w:rsidP="00784E4D">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221A55F9" w14:textId="77777777" w:rsidR="00784E4D" w:rsidRDefault="00784E4D" w:rsidP="00784E4D">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67610586" w14:textId="77777777" w:rsidR="00784E4D" w:rsidRPr="00C37D2B" w:rsidRDefault="00784E4D" w:rsidP="00784E4D">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01DDE3E" w14:textId="77777777" w:rsidR="00784E4D" w:rsidRDefault="00784E4D" w:rsidP="00784E4D">
      <w:pPr>
        <w:pStyle w:val="PL"/>
        <w:rPr>
          <w:snapToGrid w:val="0"/>
        </w:rPr>
      </w:pPr>
      <w:r>
        <w:rPr>
          <w:snapToGrid w:val="0"/>
        </w:rPr>
        <w:tab/>
        <w:t>...</w:t>
      </w:r>
    </w:p>
    <w:p w14:paraId="64E3ADF6" w14:textId="77777777" w:rsidR="00784E4D" w:rsidRPr="00FD0425" w:rsidRDefault="00784E4D" w:rsidP="00784E4D">
      <w:pPr>
        <w:pStyle w:val="PL"/>
      </w:pPr>
      <w:r w:rsidRPr="00FD0425">
        <w:t>}</w:t>
      </w:r>
    </w:p>
    <w:p w14:paraId="0D95B47A" w14:textId="77777777" w:rsidR="00784E4D" w:rsidRDefault="00784E4D" w:rsidP="00784E4D">
      <w:pPr>
        <w:pStyle w:val="PL"/>
      </w:pPr>
    </w:p>
    <w:p w14:paraId="43395455" w14:textId="77777777" w:rsidR="00784E4D" w:rsidRPr="00FD0425" w:rsidRDefault="00784E4D" w:rsidP="00784E4D">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09651A92" w14:textId="77777777" w:rsidR="00784E4D" w:rsidRPr="00FD0425" w:rsidRDefault="00784E4D" w:rsidP="00784E4D">
      <w:pPr>
        <w:pStyle w:val="PL"/>
        <w:rPr>
          <w:snapToGrid w:val="0"/>
          <w:lang w:eastAsia="zh-CN"/>
        </w:rPr>
      </w:pPr>
      <w:r w:rsidRPr="00FD0425">
        <w:rPr>
          <w:snapToGrid w:val="0"/>
          <w:lang w:eastAsia="zh-CN"/>
        </w:rPr>
        <w:tab/>
        <w:t>...</w:t>
      </w:r>
    </w:p>
    <w:p w14:paraId="06B916C7" w14:textId="77777777" w:rsidR="00784E4D" w:rsidRPr="00FD0425" w:rsidRDefault="00784E4D" w:rsidP="00784E4D">
      <w:pPr>
        <w:pStyle w:val="PL"/>
        <w:rPr>
          <w:snapToGrid w:val="0"/>
          <w:lang w:eastAsia="zh-CN"/>
        </w:rPr>
      </w:pPr>
      <w:r w:rsidRPr="00FD0425">
        <w:rPr>
          <w:snapToGrid w:val="0"/>
          <w:lang w:eastAsia="zh-CN"/>
        </w:rPr>
        <w:t>}</w:t>
      </w:r>
    </w:p>
    <w:p w14:paraId="05AB8B91" w14:textId="77777777" w:rsidR="00784E4D" w:rsidRDefault="00784E4D" w:rsidP="00784E4D">
      <w:pPr>
        <w:pStyle w:val="PL"/>
      </w:pPr>
    </w:p>
    <w:p w14:paraId="2115E0CA" w14:textId="77777777" w:rsidR="00784E4D" w:rsidRPr="00FD0425" w:rsidRDefault="00784E4D" w:rsidP="00784E4D">
      <w:pPr>
        <w:pStyle w:val="PL"/>
      </w:pPr>
      <w:r w:rsidRPr="00FD0425">
        <w:t>SecondaryRATUsageInformation ::= SEQUENCE {</w:t>
      </w:r>
    </w:p>
    <w:p w14:paraId="5F5D782D" w14:textId="77777777" w:rsidR="00784E4D" w:rsidRPr="00FD0425" w:rsidRDefault="00784E4D" w:rsidP="00784E4D">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FD84B8A" w14:textId="77777777" w:rsidR="00784E4D" w:rsidRPr="00FD0425" w:rsidRDefault="00784E4D" w:rsidP="00784E4D">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7D6A3E8" w14:textId="77777777" w:rsidR="00784E4D" w:rsidRPr="00FD0425" w:rsidRDefault="00784E4D" w:rsidP="00784E4D">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05ACCA8" w14:textId="77777777" w:rsidR="00784E4D" w:rsidRPr="00FD0425" w:rsidRDefault="00784E4D" w:rsidP="00784E4D">
      <w:pPr>
        <w:pStyle w:val="PL"/>
      </w:pPr>
      <w:r w:rsidRPr="00FD0425">
        <w:tab/>
        <w:t>...</w:t>
      </w:r>
    </w:p>
    <w:p w14:paraId="066A068D" w14:textId="77777777" w:rsidR="00784E4D" w:rsidRPr="00FD0425" w:rsidRDefault="00784E4D" w:rsidP="00784E4D">
      <w:pPr>
        <w:pStyle w:val="PL"/>
      </w:pPr>
      <w:r w:rsidRPr="00FD0425">
        <w:t>}</w:t>
      </w:r>
    </w:p>
    <w:p w14:paraId="2C8A0792" w14:textId="77777777" w:rsidR="00784E4D" w:rsidRPr="00FD0425" w:rsidRDefault="00784E4D" w:rsidP="00784E4D">
      <w:pPr>
        <w:pStyle w:val="PL"/>
      </w:pPr>
    </w:p>
    <w:p w14:paraId="4651364B" w14:textId="77777777" w:rsidR="00784E4D" w:rsidRPr="00FD0425" w:rsidRDefault="00784E4D" w:rsidP="00784E4D">
      <w:pPr>
        <w:pStyle w:val="PL"/>
      </w:pPr>
      <w:r w:rsidRPr="00FD0425">
        <w:t>SecondaryRATUsageInformation-ExtIEs XNAP-PROTOCOL-EXTENSION ::= {</w:t>
      </w:r>
    </w:p>
    <w:p w14:paraId="349CB550" w14:textId="77777777" w:rsidR="00784E4D" w:rsidRPr="00FD0425" w:rsidRDefault="00784E4D" w:rsidP="00784E4D">
      <w:pPr>
        <w:pStyle w:val="PL"/>
      </w:pPr>
      <w:r w:rsidRPr="00FD0425">
        <w:tab/>
        <w:t>...</w:t>
      </w:r>
    </w:p>
    <w:p w14:paraId="7AE47E46" w14:textId="77777777" w:rsidR="00784E4D" w:rsidRPr="00FD0425" w:rsidRDefault="00784E4D" w:rsidP="00784E4D">
      <w:pPr>
        <w:pStyle w:val="PL"/>
      </w:pPr>
      <w:r w:rsidRPr="00FD0425">
        <w:t>}</w:t>
      </w:r>
    </w:p>
    <w:p w14:paraId="2ACD36D2" w14:textId="77777777" w:rsidR="00784E4D" w:rsidRPr="00FD0425" w:rsidRDefault="00784E4D" w:rsidP="00784E4D">
      <w:pPr>
        <w:pStyle w:val="PL"/>
      </w:pPr>
    </w:p>
    <w:p w14:paraId="1DBCE5A4" w14:textId="77777777" w:rsidR="00784E4D" w:rsidRPr="00FD0425" w:rsidRDefault="00784E4D" w:rsidP="00784E4D">
      <w:pPr>
        <w:pStyle w:val="PL"/>
      </w:pPr>
      <w:bookmarkStart w:id="689" w:name="_Hlk515407386"/>
      <w:r w:rsidRPr="00FD0425">
        <w:t>SecurityIndication</w:t>
      </w:r>
      <w:bookmarkEnd w:id="689"/>
      <w:r w:rsidRPr="00FD0425">
        <w:t xml:space="preserve"> ::= SEQUENCE {</w:t>
      </w:r>
    </w:p>
    <w:p w14:paraId="72C285C3" w14:textId="77777777" w:rsidR="00784E4D" w:rsidRPr="00FD0425" w:rsidRDefault="00784E4D" w:rsidP="00784E4D">
      <w:pPr>
        <w:pStyle w:val="PL"/>
      </w:pPr>
      <w:r w:rsidRPr="00FD0425">
        <w:tab/>
        <w:t>integrityProtectionIndication</w:t>
      </w:r>
      <w:r w:rsidRPr="00FD0425">
        <w:tab/>
      </w:r>
      <w:r w:rsidRPr="00FD0425">
        <w:tab/>
      </w:r>
      <w:r w:rsidRPr="00FD0425">
        <w:tab/>
        <w:t>ENUMERATED {required, preferred, not-needed, ...},</w:t>
      </w:r>
    </w:p>
    <w:p w14:paraId="2B928B18" w14:textId="77777777" w:rsidR="00784E4D" w:rsidRPr="00FD0425" w:rsidRDefault="00784E4D" w:rsidP="00784E4D">
      <w:pPr>
        <w:pStyle w:val="PL"/>
      </w:pPr>
      <w:r w:rsidRPr="00FD0425">
        <w:tab/>
        <w:t>confidentialityProtectionIndication</w:t>
      </w:r>
      <w:r w:rsidRPr="00FD0425">
        <w:tab/>
      </w:r>
      <w:r w:rsidRPr="00FD0425">
        <w:tab/>
        <w:t>ENUMERATED {required, preferred, not-needed, ...},</w:t>
      </w:r>
    </w:p>
    <w:p w14:paraId="2FEED7EF" w14:textId="77777777" w:rsidR="00784E4D" w:rsidRPr="00FD0425" w:rsidRDefault="00784E4D" w:rsidP="00784E4D">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DEB8D9" w14:textId="77777777" w:rsidR="00784E4D" w:rsidRPr="00FD0425" w:rsidRDefault="00784E4D" w:rsidP="00784E4D">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1366528C" w14:textId="77777777" w:rsidR="00784E4D" w:rsidRPr="00F94458" w:rsidRDefault="00784E4D" w:rsidP="00784E4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779861F" w14:textId="77777777" w:rsidR="00784E4D" w:rsidRPr="00FD0425" w:rsidRDefault="00784E4D" w:rsidP="00784E4D">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6C1B351E"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AD1A247" w14:textId="77777777" w:rsidR="00784E4D" w:rsidRPr="00FD0425" w:rsidRDefault="00784E4D" w:rsidP="00784E4D">
      <w:pPr>
        <w:pStyle w:val="PL"/>
        <w:rPr>
          <w:noProof w:val="0"/>
          <w:snapToGrid w:val="0"/>
          <w:lang w:eastAsia="zh-CN"/>
        </w:rPr>
      </w:pPr>
    </w:p>
    <w:p w14:paraId="074B6AAB" w14:textId="77777777" w:rsidR="00784E4D" w:rsidRPr="00FD0425" w:rsidRDefault="00784E4D" w:rsidP="00784E4D">
      <w:pPr>
        <w:pStyle w:val="PL"/>
        <w:rPr>
          <w:noProof w:val="0"/>
          <w:snapToGrid w:val="0"/>
          <w:lang w:eastAsia="zh-CN"/>
        </w:rPr>
      </w:pPr>
      <w:r w:rsidRPr="00FD0425">
        <w:rPr>
          <w:noProof w:val="0"/>
          <w:snapToGrid w:val="0"/>
          <w:lang w:eastAsia="zh-CN"/>
        </w:rPr>
        <w:t>SecurityIndication-ExtIEs XNAP-PROTOCOL-EXTENSION ::= {</w:t>
      </w:r>
    </w:p>
    <w:p w14:paraId="7347D2BF"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56CE52C" w14:textId="77777777" w:rsidR="00784E4D" w:rsidRPr="00FD0425" w:rsidRDefault="00784E4D" w:rsidP="00784E4D">
      <w:pPr>
        <w:pStyle w:val="PL"/>
        <w:rPr>
          <w:noProof w:val="0"/>
          <w:snapToGrid w:val="0"/>
          <w:lang w:eastAsia="zh-CN"/>
        </w:rPr>
      </w:pPr>
      <w:r w:rsidRPr="00FD0425">
        <w:rPr>
          <w:noProof w:val="0"/>
          <w:snapToGrid w:val="0"/>
          <w:lang w:eastAsia="zh-CN"/>
        </w:rPr>
        <w:lastRenderedPageBreak/>
        <w:t>}</w:t>
      </w:r>
    </w:p>
    <w:p w14:paraId="5DA07F28" w14:textId="77777777" w:rsidR="00784E4D" w:rsidRPr="00FD0425" w:rsidRDefault="00784E4D" w:rsidP="00784E4D">
      <w:pPr>
        <w:pStyle w:val="PL"/>
        <w:rPr>
          <w:noProof w:val="0"/>
          <w:snapToGrid w:val="0"/>
          <w:lang w:eastAsia="zh-CN"/>
        </w:rPr>
      </w:pPr>
    </w:p>
    <w:p w14:paraId="713B07E1" w14:textId="77777777" w:rsidR="00784E4D" w:rsidRPr="00FD0425" w:rsidRDefault="00784E4D" w:rsidP="00784E4D">
      <w:pPr>
        <w:pStyle w:val="PL"/>
        <w:rPr>
          <w:noProof w:val="0"/>
          <w:snapToGrid w:val="0"/>
          <w:lang w:eastAsia="zh-CN"/>
        </w:rPr>
      </w:pPr>
    </w:p>
    <w:p w14:paraId="00AA4797" w14:textId="77777777" w:rsidR="00784E4D" w:rsidRPr="00FD0425" w:rsidRDefault="00784E4D" w:rsidP="00784E4D">
      <w:pPr>
        <w:pStyle w:val="PL"/>
        <w:rPr>
          <w:noProof w:val="0"/>
          <w:snapToGrid w:val="0"/>
          <w:lang w:eastAsia="zh-CN"/>
        </w:rPr>
      </w:pPr>
      <w:r w:rsidRPr="00FD0425">
        <w:rPr>
          <w:noProof w:val="0"/>
          <w:snapToGrid w:val="0"/>
          <w:lang w:eastAsia="zh-CN"/>
        </w:rPr>
        <w:t>SecurityResult ::= SEQUENCE {</w:t>
      </w:r>
    </w:p>
    <w:p w14:paraId="1F892148" w14:textId="77777777" w:rsidR="00784E4D" w:rsidRPr="00FD0425" w:rsidRDefault="00784E4D" w:rsidP="00784E4D">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ACE8E30" w14:textId="77777777" w:rsidR="00784E4D" w:rsidRPr="00FD0425" w:rsidRDefault="00784E4D" w:rsidP="00784E4D">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131B446"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ADDA1CB"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394C3B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5D24E439" w14:textId="77777777" w:rsidR="00784E4D" w:rsidRPr="00FD0425" w:rsidRDefault="00784E4D" w:rsidP="00784E4D">
      <w:pPr>
        <w:pStyle w:val="PL"/>
        <w:rPr>
          <w:noProof w:val="0"/>
          <w:snapToGrid w:val="0"/>
          <w:lang w:eastAsia="zh-CN"/>
        </w:rPr>
      </w:pPr>
    </w:p>
    <w:p w14:paraId="6B544701" w14:textId="77777777" w:rsidR="00784E4D" w:rsidRPr="00FD0425" w:rsidRDefault="00784E4D" w:rsidP="00784E4D">
      <w:pPr>
        <w:pStyle w:val="PL"/>
        <w:rPr>
          <w:noProof w:val="0"/>
          <w:snapToGrid w:val="0"/>
          <w:lang w:eastAsia="zh-CN"/>
        </w:rPr>
      </w:pPr>
      <w:r w:rsidRPr="00FD0425">
        <w:rPr>
          <w:noProof w:val="0"/>
          <w:snapToGrid w:val="0"/>
          <w:lang w:eastAsia="zh-CN"/>
        </w:rPr>
        <w:t>SecurityResult-ExtIEs XNAP-PROTOCOL-EXTENSION ::= {</w:t>
      </w:r>
    </w:p>
    <w:p w14:paraId="1B34EB9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83E23C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2EF0D56" w14:textId="77777777" w:rsidR="00784E4D" w:rsidRPr="00FD0425" w:rsidRDefault="00784E4D" w:rsidP="00784E4D">
      <w:pPr>
        <w:pStyle w:val="PL"/>
        <w:rPr>
          <w:noProof w:val="0"/>
          <w:snapToGrid w:val="0"/>
          <w:lang w:eastAsia="zh-CN"/>
        </w:rPr>
      </w:pPr>
    </w:p>
    <w:p w14:paraId="07DF951B" w14:textId="77777777" w:rsidR="00784E4D" w:rsidRPr="00A71FBF" w:rsidRDefault="00784E4D" w:rsidP="00784E4D">
      <w:pPr>
        <w:pStyle w:val="PL"/>
        <w:rPr>
          <w:rFonts w:eastAsia="宋体"/>
          <w:snapToGrid w:val="0"/>
        </w:rPr>
      </w:pPr>
      <w:r>
        <w:rPr>
          <w:rFonts w:eastAsia="宋体"/>
          <w:snapToGrid w:val="0"/>
        </w:rPr>
        <w:t>Sensor</w:t>
      </w:r>
      <w:r w:rsidRPr="00A71FBF">
        <w:rPr>
          <w:rFonts w:eastAsia="宋体"/>
          <w:snapToGrid w:val="0"/>
        </w:rPr>
        <w:t>MeasurementConfiguration ::= SEQUENCE {</w:t>
      </w:r>
    </w:p>
    <w:p w14:paraId="2767DFC3" w14:textId="77777777" w:rsidR="00784E4D" w:rsidRPr="00A71FBF" w:rsidRDefault="00784E4D" w:rsidP="00784E4D">
      <w:pPr>
        <w:pStyle w:val="PL"/>
        <w:rPr>
          <w:rFonts w:eastAsia="宋体"/>
          <w:snapToGrid w:val="0"/>
        </w:rPr>
      </w:pPr>
      <w:r w:rsidRPr="00A71FBF">
        <w:rPr>
          <w:rFonts w:eastAsia="宋体"/>
          <w:snapToGrid w:val="0"/>
        </w:rPr>
        <w:tab/>
      </w:r>
      <w:r>
        <w:rPr>
          <w:rFonts w:eastAsia="宋体"/>
          <w:snapToGrid w:val="0"/>
        </w:rPr>
        <w:t>sensor</w:t>
      </w:r>
      <w:r w:rsidRPr="00A71FBF">
        <w:rPr>
          <w:rFonts w:eastAsia="宋体"/>
          <w:snapToGrid w:val="0"/>
        </w:rPr>
        <w:t>MeasConfig</w:t>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t>Sensor</w:t>
      </w:r>
      <w:r w:rsidRPr="00A71FBF">
        <w:rPr>
          <w:rFonts w:eastAsia="宋体"/>
          <w:snapToGrid w:val="0"/>
        </w:rPr>
        <w:t>MeasConfig,</w:t>
      </w:r>
    </w:p>
    <w:p w14:paraId="57000318" w14:textId="77777777" w:rsidR="00784E4D" w:rsidRPr="00F94458" w:rsidRDefault="00784E4D" w:rsidP="00784E4D">
      <w:pPr>
        <w:pStyle w:val="PL"/>
        <w:rPr>
          <w:rFonts w:eastAsia="宋体"/>
          <w:snapToGrid w:val="0"/>
          <w:lang w:val="fr-FR"/>
        </w:rPr>
      </w:pPr>
      <w:r w:rsidRPr="00A71FBF">
        <w:rPr>
          <w:rFonts w:eastAsia="宋体"/>
          <w:snapToGrid w:val="0"/>
        </w:rPr>
        <w:tab/>
      </w:r>
      <w:r w:rsidRPr="00F94458">
        <w:rPr>
          <w:rFonts w:eastAsia="宋体"/>
          <w:snapToGrid w:val="0"/>
          <w:lang w:val="fr-FR"/>
        </w:rPr>
        <w:t>sensorMeasConfigNameList</w:t>
      </w:r>
      <w:r w:rsidRPr="00F94458">
        <w:rPr>
          <w:rFonts w:eastAsia="宋体"/>
          <w:snapToGrid w:val="0"/>
          <w:lang w:val="fr-FR"/>
        </w:rPr>
        <w:tab/>
      </w:r>
      <w:r w:rsidRPr="00F94458">
        <w:rPr>
          <w:rFonts w:eastAsia="宋体"/>
          <w:snapToGrid w:val="0"/>
          <w:lang w:val="fr-FR"/>
        </w:rPr>
        <w:tab/>
        <w:t>SensorMeasConfigNameList</w:t>
      </w:r>
      <w:r w:rsidRPr="00F94458">
        <w:rPr>
          <w:rFonts w:eastAsia="宋体"/>
          <w:snapToGrid w:val="0"/>
          <w:lang w:val="fr-FR"/>
        </w:rPr>
        <w:tab/>
      </w:r>
      <w:r w:rsidRPr="00F94458">
        <w:rPr>
          <w:rFonts w:eastAsia="宋体"/>
          <w:snapToGrid w:val="0"/>
          <w:lang w:val="fr-FR"/>
        </w:rPr>
        <w:tab/>
      </w:r>
      <w:r w:rsidRPr="00F94458">
        <w:rPr>
          <w:rFonts w:eastAsia="宋体"/>
          <w:snapToGrid w:val="0"/>
          <w:lang w:val="fr-FR"/>
        </w:rPr>
        <w:tab/>
        <w:t>OPTIONAL,</w:t>
      </w:r>
    </w:p>
    <w:p w14:paraId="3683A5F5" w14:textId="77777777" w:rsidR="00784E4D" w:rsidRPr="00F94458" w:rsidRDefault="00784E4D" w:rsidP="00784E4D">
      <w:pPr>
        <w:pStyle w:val="PL"/>
        <w:rPr>
          <w:rFonts w:eastAsia="宋体"/>
          <w:snapToGrid w:val="0"/>
          <w:lang w:val="fr-FR"/>
        </w:rPr>
      </w:pPr>
      <w:r w:rsidRPr="00F94458">
        <w:rPr>
          <w:rFonts w:eastAsia="宋体"/>
          <w:snapToGrid w:val="0"/>
          <w:lang w:val="fr-FR"/>
        </w:rPr>
        <w:tab/>
        <w:t>iE-Extensions</w:t>
      </w:r>
      <w:r w:rsidRPr="00F94458">
        <w:rPr>
          <w:rFonts w:eastAsia="宋体"/>
          <w:snapToGrid w:val="0"/>
          <w:lang w:val="fr-FR"/>
        </w:rPr>
        <w:tab/>
      </w:r>
      <w:r w:rsidRPr="00F94458">
        <w:rPr>
          <w:rFonts w:eastAsia="宋体"/>
          <w:snapToGrid w:val="0"/>
          <w:lang w:val="fr-FR"/>
        </w:rPr>
        <w:tab/>
        <w:t>ProtocolExtensionContainer { { SensorMeasurementConfiguration-ExtIEs } } OPTIONAL,</w:t>
      </w:r>
    </w:p>
    <w:p w14:paraId="7382739B" w14:textId="77777777" w:rsidR="00784E4D" w:rsidRPr="00A71FBF" w:rsidRDefault="00784E4D" w:rsidP="00784E4D">
      <w:pPr>
        <w:pStyle w:val="PL"/>
        <w:rPr>
          <w:rFonts w:eastAsia="宋体"/>
          <w:snapToGrid w:val="0"/>
        </w:rPr>
      </w:pPr>
      <w:r w:rsidRPr="00F94458">
        <w:rPr>
          <w:rFonts w:eastAsia="宋体"/>
          <w:snapToGrid w:val="0"/>
          <w:lang w:val="fr-FR"/>
        </w:rPr>
        <w:tab/>
      </w:r>
      <w:r w:rsidRPr="00A71FBF">
        <w:rPr>
          <w:rFonts w:eastAsia="宋体"/>
          <w:snapToGrid w:val="0"/>
        </w:rPr>
        <w:t>...</w:t>
      </w:r>
    </w:p>
    <w:p w14:paraId="6E99E5B6" w14:textId="77777777" w:rsidR="00784E4D" w:rsidRPr="00A71FBF" w:rsidRDefault="00784E4D" w:rsidP="00784E4D">
      <w:pPr>
        <w:pStyle w:val="PL"/>
        <w:rPr>
          <w:rFonts w:eastAsia="宋体"/>
          <w:snapToGrid w:val="0"/>
        </w:rPr>
      </w:pPr>
      <w:r w:rsidRPr="00A71FBF">
        <w:rPr>
          <w:rFonts w:eastAsia="宋体"/>
          <w:snapToGrid w:val="0"/>
        </w:rPr>
        <w:t>}</w:t>
      </w:r>
    </w:p>
    <w:p w14:paraId="210E603E" w14:textId="77777777" w:rsidR="00784E4D" w:rsidRPr="00A71FBF" w:rsidRDefault="00784E4D" w:rsidP="00784E4D">
      <w:pPr>
        <w:pStyle w:val="PL"/>
        <w:rPr>
          <w:rFonts w:eastAsia="宋体"/>
          <w:snapToGrid w:val="0"/>
        </w:rPr>
      </w:pPr>
    </w:p>
    <w:p w14:paraId="3F8EFE5E" w14:textId="77777777" w:rsidR="00784E4D" w:rsidRPr="00A71FBF" w:rsidRDefault="00784E4D" w:rsidP="00784E4D">
      <w:pPr>
        <w:pStyle w:val="PL"/>
        <w:rPr>
          <w:rFonts w:eastAsia="宋体"/>
          <w:snapToGrid w:val="0"/>
        </w:rPr>
      </w:pPr>
      <w:r>
        <w:rPr>
          <w:rFonts w:eastAsia="宋体"/>
          <w:snapToGrid w:val="0"/>
        </w:rPr>
        <w:t>Sensor</w:t>
      </w:r>
      <w:r w:rsidRPr="00A71FBF">
        <w:rPr>
          <w:rFonts w:eastAsia="宋体"/>
          <w:snapToGrid w:val="0"/>
        </w:rPr>
        <w:t xml:space="preserve">MeasurementConfiguration-ExtIEs </w:t>
      </w:r>
      <w:r>
        <w:rPr>
          <w:rFonts w:eastAsia="宋体"/>
          <w:snapToGrid w:val="0"/>
        </w:rPr>
        <w:t>XNAP</w:t>
      </w:r>
      <w:r w:rsidRPr="00A71FBF">
        <w:rPr>
          <w:rFonts w:eastAsia="宋体"/>
          <w:snapToGrid w:val="0"/>
        </w:rPr>
        <w:t>-PROTOCOL-EXTENSION ::= {</w:t>
      </w:r>
    </w:p>
    <w:p w14:paraId="6BC13FCD" w14:textId="77777777" w:rsidR="00784E4D" w:rsidRPr="00A71FBF" w:rsidRDefault="00784E4D" w:rsidP="00784E4D">
      <w:pPr>
        <w:pStyle w:val="PL"/>
        <w:rPr>
          <w:rFonts w:eastAsia="宋体"/>
          <w:snapToGrid w:val="0"/>
        </w:rPr>
      </w:pPr>
      <w:r w:rsidRPr="00A71FBF">
        <w:rPr>
          <w:rFonts w:eastAsia="宋体"/>
          <w:snapToGrid w:val="0"/>
        </w:rPr>
        <w:tab/>
        <w:t>...</w:t>
      </w:r>
    </w:p>
    <w:p w14:paraId="6FB98BA3" w14:textId="77777777" w:rsidR="00784E4D" w:rsidRPr="00A71FBF" w:rsidRDefault="00784E4D" w:rsidP="00784E4D">
      <w:pPr>
        <w:pStyle w:val="PL"/>
        <w:rPr>
          <w:rFonts w:eastAsia="宋体"/>
          <w:snapToGrid w:val="0"/>
        </w:rPr>
      </w:pPr>
      <w:r w:rsidRPr="00A71FBF">
        <w:rPr>
          <w:rFonts w:eastAsia="宋体"/>
          <w:snapToGrid w:val="0"/>
        </w:rPr>
        <w:t>}</w:t>
      </w:r>
    </w:p>
    <w:p w14:paraId="3C2EE945" w14:textId="77777777" w:rsidR="00784E4D" w:rsidRPr="00A71FBF" w:rsidRDefault="00784E4D" w:rsidP="00784E4D">
      <w:pPr>
        <w:pStyle w:val="PL"/>
        <w:rPr>
          <w:rFonts w:eastAsia="宋体"/>
          <w:snapToGrid w:val="0"/>
        </w:rPr>
      </w:pPr>
    </w:p>
    <w:p w14:paraId="6EB7DC0C" w14:textId="77777777" w:rsidR="00784E4D" w:rsidRPr="00A71FBF" w:rsidRDefault="00784E4D" w:rsidP="00784E4D">
      <w:pPr>
        <w:pStyle w:val="PL"/>
        <w:rPr>
          <w:rFonts w:eastAsia="宋体"/>
          <w:snapToGrid w:val="0"/>
        </w:rPr>
      </w:pPr>
      <w:r>
        <w:rPr>
          <w:rFonts w:eastAsia="宋体"/>
          <w:snapToGrid w:val="0"/>
        </w:rPr>
        <w:t>Sensor</w:t>
      </w:r>
      <w:r w:rsidRPr="00A71FBF">
        <w:rPr>
          <w:rFonts w:eastAsia="宋体"/>
          <w:snapToGrid w:val="0"/>
        </w:rPr>
        <w:t>MeasConfigNameList ::= SEQUENCE (SIZE(1..maxnoof</w:t>
      </w:r>
      <w:r>
        <w:rPr>
          <w:rFonts w:eastAsia="宋体"/>
          <w:snapToGrid w:val="0"/>
        </w:rPr>
        <w:t>Sensor</w:t>
      </w:r>
      <w:r w:rsidRPr="00A71FBF">
        <w:rPr>
          <w:rFonts w:eastAsia="宋体"/>
          <w:snapToGrid w:val="0"/>
        </w:rPr>
        <w:t xml:space="preserve">Name)) OF </w:t>
      </w:r>
      <w:r>
        <w:rPr>
          <w:rFonts w:eastAsia="宋体"/>
          <w:snapToGrid w:val="0"/>
        </w:rPr>
        <w:t>Sensor</w:t>
      </w:r>
      <w:r w:rsidRPr="00A71FBF">
        <w:rPr>
          <w:rFonts w:eastAsia="宋体"/>
          <w:snapToGrid w:val="0"/>
        </w:rPr>
        <w:t>Name</w:t>
      </w:r>
    </w:p>
    <w:p w14:paraId="1E81AC5A" w14:textId="77777777" w:rsidR="00784E4D" w:rsidRPr="00A71FBF" w:rsidRDefault="00784E4D" w:rsidP="00784E4D">
      <w:pPr>
        <w:pStyle w:val="PL"/>
        <w:rPr>
          <w:rFonts w:eastAsia="宋体"/>
          <w:snapToGrid w:val="0"/>
        </w:rPr>
      </w:pPr>
    </w:p>
    <w:p w14:paraId="6FBDB310" w14:textId="77777777" w:rsidR="00784E4D" w:rsidRPr="00A71FBF" w:rsidRDefault="00784E4D" w:rsidP="00784E4D">
      <w:pPr>
        <w:pStyle w:val="PL"/>
        <w:rPr>
          <w:rFonts w:eastAsia="宋体"/>
          <w:snapToGrid w:val="0"/>
        </w:rPr>
      </w:pPr>
      <w:r>
        <w:rPr>
          <w:rFonts w:eastAsia="宋体"/>
          <w:snapToGrid w:val="0"/>
        </w:rPr>
        <w:t>Sensor</w:t>
      </w:r>
      <w:r w:rsidRPr="00A71FBF">
        <w:rPr>
          <w:rFonts w:eastAsia="宋体"/>
          <w:snapToGrid w:val="0"/>
        </w:rPr>
        <w:t>MeasConfig::= ENUMERATED {setup,...}</w:t>
      </w:r>
    </w:p>
    <w:p w14:paraId="5B8B59C2" w14:textId="77777777" w:rsidR="00784E4D" w:rsidRPr="00A71FBF" w:rsidRDefault="00784E4D" w:rsidP="00784E4D">
      <w:pPr>
        <w:pStyle w:val="PL"/>
        <w:rPr>
          <w:rFonts w:eastAsia="宋体"/>
          <w:snapToGrid w:val="0"/>
        </w:rPr>
      </w:pPr>
    </w:p>
    <w:p w14:paraId="0BFF4584" w14:textId="77777777" w:rsidR="00784E4D" w:rsidRPr="00D12C36" w:rsidRDefault="00784E4D" w:rsidP="00784E4D">
      <w:pPr>
        <w:pStyle w:val="PL"/>
        <w:rPr>
          <w:rFonts w:eastAsia="MS Mincho"/>
          <w:snapToGrid w:val="0"/>
        </w:rPr>
      </w:pPr>
      <w:r>
        <w:rPr>
          <w:rFonts w:eastAsia="宋体"/>
          <w:snapToGrid w:val="0"/>
        </w:rPr>
        <w:t>Sensor</w:t>
      </w:r>
      <w:r w:rsidRPr="00A71FBF">
        <w:rPr>
          <w:rFonts w:eastAsia="宋体"/>
          <w:snapToGrid w:val="0"/>
        </w:rPr>
        <w:t xml:space="preserve">Name ::= </w:t>
      </w:r>
      <w:r>
        <w:rPr>
          <w:rFonts w:eastAsia="MS Mincho"/>
          <w:snapToGrid w:val="0"/>
        </w:rPr>
        <w:t xml:space="preserve">SEQUENCE </w:t>
      </w:r>
      <w:r w:rsidRPr="00D12C36">
        <w:rPr>
          <w:rFonts w:eastAsia="MS Mincho"/>
          <w:snapToGrid w:val="0"/>
        </w:rPr>
        <w:t>{</w:t>
      </w:r>
    </w:p>
    <w:p w14:paraId="5B1A8ADB" w14:textId="77777777" w:rsidR="00784E4D" w:rsidRPr="00D12C36" w:rsidRDefault="00784E4D" w:rsidP="00784E4D">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244DCC5A" w14:textId="77777777" w:rsidR="00784E4D" w:rsidRPr="00D12C36" w:rsidRDefault="00784E4D" w:rsidP="00784E4D">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57A55589" w14:textId="77777777" w:rsidR="00784E4D" w:rsidRPr="004302C7" w:rsidRDefault="00784E4D" w:rsidP="00784E4D">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宋体" w:hint="eastAsia"/>
          <w:snapToGrid w:val="0"/>
          <w:lang w:val="en-US" w:eastAsia="zh-CN"/>
        </w:rPr>
        <w:t xml:space="preserve">         OPTIONAL</w:t>
      </w:r>
      <w:r w:rsidRPr="0025519D">
        <w:rPr>
          <w:rFonts w:eastAsia="MS Mincho"/>
          <w:snapToGrid w:val="0"/>
        </w:rPr>
        <w:t>,</w:t>
      </w:r>
    </w:p>
    <w:p w14:paraId="7CCF557D" w14:textId="77777777" w:rsidR="00784E4D" w:rsidRPr="00F94458" w:rsidRDefault="00784E4D" w:rsidP="00784E4D">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90F8BC1" w14:textId="77777777" w:rsidR="00784E4D" w:rsidRPr="0025519D" w:rsidRDefault="00784E4D" w:rsidP="00784E4D">
      <w:pPr>
        <w:pStyle w:val="PL"/>
        <w:rPr>
          <w:rFonts w:eastAsia="MS Mincho"/>
          <w:snapToGrid w:val="0"/>
        </w:rPr>
      </w:pPr>
      <w:r w:rsidRPr="0025519D">
        <w:rPr>
          <w:rFonts w:eastAsia="MS Mincho"/>
          <w:snapToGrid w:val="0"/>
        </w:rPr>
        <w:t>...</w:t>
      </w:r>
    </w:p>
    <w:p w14:paraId="247141F5" w14:textId="77777777" w:rsidR="00784E4D" w:rsidRPr="0025519D" w:rsidRDefault="00784E4D" w:rsidP="00784E4D">
      <w:pPr>
        <w:pStyle w:val="PL"/>
        <w:rPr>
          <w:rFonts w:eastAsia="MS Mincho"/>
          <w:snapToGrid w:val="0"/>
        </w:rPr>
      </w:pPr>
      <w:r w:rsidRPr="0025519D">
        <w:rPr>
          <w:rFonts w:eastAsia="MS Mincho"/>
          <w:snapToGrid w:val="0"/>
        </w:rPr>
        <w:t>}</w:t>
      </w:r>
    </w:p>
    <w:p w14:paraId="27FC1B7D" w14:textId="77777777" w:rsidR="00784E4D" w:rsidRPr="0025519D" w:rsidRDefault="00784E4D" w:rsidP="00784E4D">
      <w:pPr>
        <w:pStyle w:val="PL"/>
        <w:rPr>
          <w:rFonts w:eastAsia="宋体"/>
          <w:snapToGrid w:val="0"/>
        </w:rPr>
      </w:pPr>
    </w:p>
    <w:p w14:paraId="0DB748D4" w14:textId="77777777" w:rsidR="00784E4D" w:rsidRPr="00F94458" w:rsidRDefault="00784E4D" w:rsidP="00784E4D">
      <w:pPr>
        <w:pStyle w:val="PL"/>
        <w:rPr>
          <w:snapToGrid w:val="0"/>
        </w:rPr>
      </w:pPr>
      <w:r w:rsidRPr="00F94458">
        <w:rPr>
          <w:snapToGrid w:val="0"/>
        </w:rPr>
        <w:t xml:space="preserve">SensorNameConfig-ExtIEs </w:t>
      </w:r>
      <w:r>
        <w:rPr>
          <w:rFonts w:eastAsia="宋体" w:hint="eastAsia"/>
          <w:snapToGrid w:val="0"/>
          <w:lang w:val="en-US" w:eastAsia="zh-CN"/>
        </w:rPr>
        <w:t>XN</w:t>
      </w:r>
      <w:r w:rsidRPr="00F94458">
        <w:rPr>
          <w:snapToGrid w:val="0"/>
        </w:rPr>
        <w:t>AP-PROTOCOL-EXTENSION ::= {</w:t>
      </w:r>
    </w:p>
    <w:p w14:paraId="4B71AC41" w14:textId="77777777" w:rsidR="00784E4D" w:rsidRPr="0099710A" w:rsidRDefault="00784E4D" w:rsidP="00784E4D">
      <w:pPr>
        <w:pStyle w:val="PL"/>
        <w:rPr>
          <w:snapToGrid w:val="0"/>
        </w:rPr>
      </w:pPr>
      <w:r w:rsidRPr="00F94458">
        <w:rPr>
          <w:snapToGrid w:val="0"/>
        </w:rPr>
        <w:tab/>
      </w:r>
      <w:r w:rsidRPr="0099710A">
        <w:rPr>
          <w:snapToGrid w:val="0"/>
        </w:rPr>
        <w:t>...</w:t>
      </w:r>
    </w:p>
    <w:p w14:paraId="62EA1F24" w14:textId="77777777" w:rsidR="00784E4D" w:rsidRPr="0099710A" w:rsidRDefault="00784E4D" w:rsidP="00784E4D">
      <w:pPr>
        <w:pStyle w:val="PL"/>
        <w:spacing w:line="0" w:lineRule="atLeast"/>
        <w:rPr>
          <w:snapToGrid w:val="0"/>
        </w:rPr>
      </w:pPr>
      <w:r w:rsidRPr="0099710A">
        <w:rPr>
          <w:snapToGrid w:val="0"/>
        </w:rPr>
        <w:t>}</w:t>
      </w:r>
    </w:p>
    <w:p w14:paraId="4AB986A3" w14:textId="77777777" w:rsidR="00784E4D" w:rsidRPr="0025519D" w:rsidRDefault="00784E4D" w:rsidP="00784E4D">
      <w:pPr>
        <w:pStyle w:val="PL"/>
        <w:rPr>
          <w:noProof w:val="0"/>
          <w:snapToGrid w:val="0"/>
          <w:lang w:eastAsia="zh-CN"/>
        </w:rPr>
      </w:pPr>
    </w:p>
    <w:p w14:paraId="4A6EFDE5" w14:textId="77777777" w:rsidR="00784E4D" w:rsidRPr="00FD0425" w:rsidRDefault="00784E4D" w:rsidP="00784E4D">
      <w:pPr>
        <w:pStyle w:val="PL"/>
        <w:rPr>
          <w:noProof w:val="0"/>
          <w:snapToGrid w:val="0"/>
          <w:lang w:eastAsia="zh-CN"/>
        </w:rPr>
      </w:pPr>
    </w:p>
    <w:p w14:paraId="1F0F1C80" w14:textId="77777777" w:rsidR="00784E4D" w:rsidRPr="00FD0425" w:rsidRDefault="00784E4D" w:rsidP="00784E4D">
      <w:pPr>
        <w:pStyle w:val="PL"/>
        <w:outlineLvl w:val="4"/>
        <w:rPr>
          <w:noProof w:val="0"/>
          <w:snapToGrid w:val="0"/>
          <w:lang w:eastAsia="zh-CN"/>
        </w:rPr>
      </w:pPr>
      <w:r w:rsidRPr="00FD0425">
        <w:rPr>
          <w:noProof w:val="0"/>
          <w:snapToGrid w:val="0"/>
          <w:lang w:eastAsia="zh-CN"/>
        </w:rPr>
        <w:t>-- Served Cells E-UTRA IEs</w:t>
      </w:r>
    </w:p>
    <w:p w14:paraId="21C519F7" w14:textId="77777777" w:rsidR="00784E4D" w:rsidRPr="00FD0425" w:rsidRDefault="00784E4D" w:rsidP="00784E4D">
      <w:pPr>
        <w:pStyle w:val="PL"/>
        <w:rPr>
          <w:noProof w:val="0"/>
          <w:snapToGrid w:val="0"/>
          <w:lang w:eastAsia="zh-CN"/>
        </w:rPr>
      </w:pPr>
      <w:bookmarkStart w:id="690" w:name="_Hlk513551051"/>
    </w:p>
    <w:p w14:paraId="2181ECCD" w14:textId="77777777" w:rsidR="00784E4D" w:rsidRPr="00FD0425" w:rsidRDefault="00784E4D" w:rsidP="00784E4D">
      <w:pPr>
        <w:pStyle w:val="PL"/>
        <w:rPr>
          <w:noProof w:val="0"/>
          <w:snapToGrid w:val="0"/>
          <w:lang w:eastAsia="zh-CN"/>
        </w:rPr>
      </w:pPr>
    </w:p>
    <w:p w14:paraId="106646AC" w14:textId="77777777" w:rsidR="00784E4D" w:rsidRPr="00FD0425" w:rsidRDefault="00784E4D" w:rsidP="00784E4D">
      <w:pPr>
        <w:pStyle w:val="PL"/>
        <w:rPr>
          <w:snapToGrid w:val="0"/>
        </w:rPr>
      </w:pPr>
      <w:bookmarkStart w:id="691" w:name="_Hlk515442062"/>
      <w:r w:rsidRPr="00FD0425">
        <w:rPr>
          <w:snapToGrid w:val="0"/>
        </w:rPr>
        <w:t>ServedCellInformation-E-UTRA ::= SEQUENCE {</w:t>
      </w:r>
    </w:p>
    <w:p w14:paraId="3EB1F1ED" w14:textId="77777777" w:rsidR="00784E4D" w:rsidRPr="00FD0425" w:rsidRDefault="00784E4D" w:rsidP="00784E4D">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4B9AE8D7" w14:textId="77777777" w:rsidR="00784E4D" w:rsidRPr="00FD0425" w:rsidRDefault="00784E4D" w:rsidP="00784E4D">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0E34E7C" w14:textId="77777777" w:rsidR="00784E4D" w:rsidRPr="00FD0425" w:rsidRDefault="00784E4D" w:rsidP="00784E4D">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B469E5F" w14:textId="77777777" w:rsidR="00784E4D" w:rsidRPr="00FD0425" w:rsidRDefault="00784E4D" w:rsidP="00784E4D">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368C9C" w14:textId="77777777" w:rsidR="00784E4D" w:rsidRPr="00FD0425" w:rsidRDefault="00784E4D" w:rsidP="00784E4D">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ABD1E4E" w14:textId="77777777" w:rsidR="00784E4D" w:rsidRPr="00F94458" w:rsidRDefault="00784E4D" w:rsidP="00784E4D">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544063D0" w14:textId="77777777" w:rsidR="00784E4D" w:rsidRPr="00FD0425" w:rsidRDefault="00784E4D" w:rsidP="00784E4D">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41F55C" w14:textId="77777777" w:rsidR="00784E4D" w:rsidRPr="00FD0425" w:rsidRDefault="00784E4D" w:rsidP="00784E4D">
      <w:pPr>
        <w:pStyle w:val="PL"/>
        <w:rPr>
          <w:snapToGrid w:val="0"/>
        </w:rPr>
      </w:pPr>
      <w:r w:rsidRPr="00FD0425">
        <w:rPr>
          <w:snapToGrid w:val="0"/>
        </w:rPr>
        <w:lastRenderedPageBreak/>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6E9940" w14:textId="77777777" w:rsidR="00784E4D" w:rsidRPr="00FD0425" w:rsidRDefault="00784E4D" w:rsidP="00784E4D">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9E306" w14:textId="77777777" w:rsidR="00784E4D" w:rsidRPr="00FD0425" w:rsidRDefault="00784E4D" w:rsidP="00784E4D">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4872E8D" w14:textId="77777777" w:rsidR="00784E4D" w:rsidRPr="00FD0425" w:rsidRDefault="00784E4D" w:rsidP="00784E4D">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11BB1A" w14:textId="77777777" w:rsidR="00784E4D" w:rsidRPr="00FD0425" w:rsidRDefault="00784E4D" w:rsidP="00784E4D">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43B328" w14:textId="77777777" w:rsidR="00784E4D" w:rsidRPr="00FD0425" w:rsidRDefault="00784E4D" w:rsidP="00784E4D">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3CCFCA"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07FC2C16"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70340834"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172BA648" w14:textId="77777777" w:rsidR="00784E4D" w:rsidRPr="0026645E" w:rsidRDefault="00784E4D" w:rsidP="00784E4D">
      <w:pPr>
        <w:pStyle w:val="PL"/>
        <w:rPr>
          <w:noProof w:val="0"/>
          <w:snapToGrid w:val="0"/>
          <w:lang w:val="fr-FR" w:eastAsia="zh-CN"/>
        </w:rPr>
      </w:pPr>
    </w:p>
    <w:p w14:paraId="0096E782" w14:textId="77777777" w:rsidR="00784E4D" w:rsidRPr="0026645E" w:rsidRDefault="00784E4D" w:rsidP="00784E4D">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83C276A" w14:textId="77777777" w:rsidR="00784E4D" w:rsidRPr="0026645E" w:rsidRDefault="00784E4D" w:rsidP="00784E4D">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76C0E865" w14:textId="77777777" w:rsidR="00784E4D" w:rsidRPr="0026645E" w:rsidRDefault="00784E4D" w:rsidP="00784E4D">
      <w:pPr>
        <w:pStyle w:val="PL"/>
        <w:rPr>
          <w:noProof w:val="0"/>
          <w:snapToGrid w:val="0"/>
          <w:lang w:val="fr-FR" w:eastAsia="zh-CN"/>
        </w:rPr>
      </w:pPr>
      <w:r w:rsidRPr="0026645E">
        <w:rPr>
          <w:rFonts w:eastAsia="等线"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等线"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61A05CA8"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600F7D82"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4D4ED452" w14:textId="77777777" w:rsidR="00784E4D" w:rsidRPr="0026645E" w:rsidRDefault="00784E4D" w:rsidP="00784E4D">
      <w:pPr>
        <w:pStyle w:val="PL"/>
        <w:rPr>
          <w:noProof w:val="0"/>
          <w:snapToGrid w:val="0"/>
          <w:lang w:val="fr-FR" w:eastAsia="zh-CN"/>
        </w:rPr>
      </w:pPr>
    </w:p>
    <w:p w14:paraId="64341D70" w14:textId="77777777" w:rsidR="00784E4D" w:rsidRPr="0026645E" w:rsidRDefault="00784E4D" w:rsidP="00784E4D">
      <w:pPr>
        <w:pStyle w:val="PL"/>
        <w:rPr>
          <w:noProof w:val="0"/>
          <w:snapToGrid w:val="0"/>
          <w:lang w:val="fr-FR" w:eastAsia="zh-CN"/>
        </w:rPr>
      </w:pPr>
    </w:p>
    <w:p w14:paraId="3E5A2EC0" w14:textId="77777777" w:rsidR="00784E4D" w:rsidRPr="0026645E" w:rsidRDefault="00784E4D" w:rsidP="00784E4D">
      <w:pPr>
        <w:pStyle w:val="PL"/>
        <w:rPr>
          <w:snapToGrid w:val="0"/>
          <w:lang w:val="fr-FR"/>
        </w:rPr>
      </w:pPr>
      <w:r w:rsidRPr="0026645E">
        <w:rPr>
          <w:snapToGrid w:val="0"/>
          <w:lang w:val="fr-FR"/>
        </w:rPr>
        <w:t>ServedCellInformation-E-UTRA-perBPLMN ::= SEQUENCE {</w:t>
      </w:r>
    </w:p>
    <w:p w14:paraId="24C04628" w14:textId="77777777" w:rsidR="00784E4D" w:rsidRPr="0026645E" w:rsidRDefault="00784E4D" w:rsidP="00784E4D">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F502E2A"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420805F5"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48D955DB"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54BF81D5" w14:textId="77777777" w:rsidR="00784E4D" w:rsidRPr="0026645E" w:rsidRDefault="00784E4D" w:rsidP="00784E4D">
      <w:pPr>
        <w:pStyle w:val="PL"/>
        <w:rPr>
          <w:noProof w:val="0"/>
          <w:snapToGrid w:val="0"/>
          <w:lang w:val="fr-FR" w:eastAsia="zh-CN"/>
        </w:rPr>
      </w:pPr>
    </w:p>
    <w:p w14:paraId="51E4A8F6" w14:textId="77777777" w:rsidR="00784E4D" w:rsidRPr="0026645E" w:rsidRDefault="00784E4D" w:rsidP="00784E4D">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C32C460"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52A47D00"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0B5C58F2" w14:textId="77777777" w:rsidR="00784E4D" w:rsidRPr="0026645E" w:rsidRDefault="00784E4D" w:rsidP="00784E4D">
      <w:pPr>
        <w:pStyle w:val="PL"/>
        <w:rPr>
          <w:noProof w:val="0"/>
          <w:snapToGrid w:val="0"/>
          <w:lang w:val="fr-FR" w:eastAsia="zh-CN"/>
        </w:rPr>
      </w:pPr>
    </w:p>
    <w:p w14:paraId="70CCFDA0" w14:textId="77777777" w:rsidR="00784E4D" w:rsidRPr="0026645E" w:rsidRDefault="00784E4D" w:rsidP="00784E4D">
      <w:pPr>
        <w:pStyle w:val="PL"/>
        <w:rPr>
          <w:noProof w:val="0"/>
          <w:snapToGrid w:val="0"/>
          <w:lang w:val="fr-FR" w:eastAsia="zh-CN"/>
        </w:rPr>
      </w:pPr>
    </w:p>
    <w:p w14:paraId="032AC86F" w14:textId="77777777" w:rsidR="00784E4D" w:rsidRPr="0026645E" w:rsidRDefault="00784E4D" w:rsidP="00784E4D">
      <w:pPr>
        <w:pStyle w:val="PL"/>
        <w:rPr>
          <w:snapToGrid w:val="0"/>
          <w:lang w:val="fr-FR"/>
        </w:rPr>
      </w:pPr>
      <w:r w:rsidRPr="0026645E">
        <w:rPr>
          <w:snapToGrid w:val="0"/>
          <w:lang w:val="fr-FR"/>
        </w:rPr>
        <w:t>ServedCellInformation-E-UTRA-ModeInfo ::= CHOICE {</w:t>
      </w:r>
    </w:p>
    <w:p w14:paraId="1B57ED9E" w14:textId="77777777" w:rsidR="00784E4D" w:rsidRPr="0026645E" w:rsidRDefault="00784E4D" w:rsidP="00784E4D">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7438F16" w14:textId="77777777" w:rsidR="00784E4D" w:rsidRPr="0026645E" w:rsidRDefault="00784E4D" w:rsidP="00784E4D">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5D4EA74" w14:textId="77777777" w:rsidR="00784E4D" w:rsidRPr="0026645E" w:rsidRDefault="00784E4D" w:rsidP="00784E4D">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2433251B" w14:textId="77777777" w:rsidR="00784E4D" w:rsidRPr="0026645E" w:rsidRDefault="00784E4D" w:rsidP="00784E4D">
      <w:pPr>
        <w:pStyle w:val="PL"/>
        <w:rPr>
          <w:snapToGrid w:val="0"/>
          <w:lang w:val="fr-FR"/>
        </w:rPr>
      </w:pPr>
      <w:r w:rsidRPr="0026645E">
        <w:rPr>
          <w:snapToGrid w:val="0"/>
          <w:lang w:val="fr-FR"/>
        </w:rPr>
        <w:t>}</w:t>
      </w:r>
    </w:p>
    <w:p w14:paraId="592342CA" w14:textId="77777777" w:rsidR="00784E4D" w:rsidRPr="0026645E" w:rsidRDefault="00784E4D" w:rsidP="00784E4D">
      <w:pPr>
        <w:pStyle w:val="PL"/>
        <w:rPr>
          <w:snapToGrid w:val="0"/>
          <w:lang w:val="fr-FR"/>
        </w:rPr>
      </w:pPr>
    </w:p>
    <w:p w14:paraId="38C63240" w14:textId="77777777" w:rsidR="00784E4D" w:rsidRPr="0026645E" w:rsidRDefault="00784E4D" w:rsidP="00784E4D">
      <w:pPr>
        <w:pStyle w:val="PL"/>
        <w:rPr>
          <w:snapToGrid w:val="0"/>
          <w:lang w:val="fr-FR"/>
        </w:rPr>
      </w:pPr>
      <w:r w:rsidRPr="0026645E">
        <w:rPr>
          <w:snapToGrid w:val="0"/>
          <w:lang w:val="fr-FR"/>
        </w:rPr>
        <w:t>ServedCellInformation-E-UTRA-ModeInfo-ExtIEs XNAP-PROTOCOL-IES ::= {</w:t>
      </w:r>
    </w:p>
    <w:p w14:paraId="26828630" w14:textId="77777777" w:rsidR="00784E4D" w:rsidRPr="0026645E" w:rsidRDefault="00784E4D" w:rsidP="00784E4D">
      <w:pPr>
        <w:pStyle w:val="PL"/>
        <w:rPr>
          <w:snapToGrid w:val="0"/>
          <w:lang w:val="fr-FR"/>
        </w:rPr>
      </w:pPr>
      <w:r w:rsidRPr="0026645E">
        <w:rPr>
          <w:snapToGrid w:val="0"/>
          <w:lang w:val="fr-FR"/>
        </w:rPr>
        <w:tab/>
        <w:t>...</w:t>
      </w:r>
    </w:p>
    <w:p w14:paraId="7862971B" w14:textId="77777777" w:rsidR="00784E4D" w:rsidRPr="0026645E" w:rsidRDefault="00784E4D" w:rsidP="00784E4D">
      <w:pPr>
        <w:pStyle w:val="PL"/>
        <w:rPr>
          <w:snapToGrid w:val="0"/>
          <w:lang w:val="fr-FR"/>
        </w:rPr>
      </w:pPr>
      <w:r w:rsidRPr="0026645E">
        <w:rPr>
          <w:snapToGrid w:val="0"/>
          <w:lang w:val="fr-FR"/>
        </w:rPr>
        <w:t>}</w:t>
      </w:r>
    </w:p>
    <w:p w14:paraId="794BE56F" w14:textId="77777777" w:rsidR="00784E4D" w:rsidRPr="0026645E" w:rsidRDefault="00784E4D" w:rsidP="00784E4D">
      <w:pPr>
        <w:pStyle w:val="PL"/>
        <w:rPr>
          <w:noProof w:val="0"/>
          <w:snapToGrid w:val="0"/>
          <w:lang w:val="fr-FR" w:eastAsia="zh-CN"/>
        </w:rPr>
      </w:pPr>
    </w:p>
    <w:p w14:paraId="6FADD2A0" w14:textId="77777777" w:rsidR="00784E4D" w:rsidRPr="0026645E" w:rsidRDefault="00784E4D" w:rsidP="00784E4D">
      <w:pPr>
        <w:pStyle w:val="PL"/>
        <w:rPr>
          <w:noProof w:val="0"/>
          <w:snapToGrid w:val="0"/>
          <w:lang w:val="fr-FR" w:eastAsia="zh-CN"/>
        </w:rPr>
      </w:pPr>
    </w:p>
    <w:p w14:paraId="7A763557" w14:textId="77777777" w:rsidR="00784E4D" w:rsidRPr="0026645E" w:rsidRDefault="00784E4D" w:rsidP="00784E4D">
      <w:pPr>
        <w:pStyle w:val="PL"/>
        <w:rPr>
          <w:snapToGrid w:val="0"/>
          <w:lang w:val="fr-FR"/>
        </w:rPr>
      </w:pPr>
      <w:r w:rsidRPr="0026645E">
        <w:rPr>
          <w:snapToGrid w:val="0"/>
          <w:lang w:val="fr-FR"/>
        </w:rPr>
        <w:t>ServedCellInformation-E-UTRA-FDDInfo ::= SEQUENCE {</w:t>
      </w:r>
    </w:p>
    <w:p w14:paraId="23E93621" w14:textId="77777777" w:rsidR="00784E4D" w:rsidRPr="0026645E" w:rsidRDefault="00784E4D" w:rsidP="00784E4D">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44CE5CA4" w14:textId="77777777" w:rsidR="00784E4D" w:rsidRPr="0026645E" w:rsidRDefault="00784E4D" w:rsidP="00784E4D">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BC4D273" w14:textId="77777777" w:rsidR="00784E4D" w:rsidRPr="00FD0425" w:rsidRDefault="00784E4D" w:rsidP="00784E4D">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08CA5B93" w14:textId="77777777" w:rsidR="00784E4D" w:rsidRPr="00FD0425" w:rsidRDefault="00784E4D" w:rsidP="00784E4D">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5627C90E"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4F58EFD5"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21F59EBD"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66D782C3" w14:textId="77777777" w:rsidR="00784E4D" w:rsidRPr="0026645E" w:rsidRDefault="00784E4D" w:rsidP="00784E4D">
      <w:pPr>
        <w:pStyle w:val="PL"/>
        <w:rPr>
          <w:noProof w:val="0"/>
          <w:snapToGrid w:val="0"/>
          <w:lang w:val="fr-FR" w:eastAsia="zh-CN"/>
        </w:rPr>
      </w:pPr>
    </w:p>
    <w:p w14:paraId="74C06554" w14:textId="77777777" w:rsidR="00784E4D" w:rsidRPr="0026645E" w:rsidRDefault="00784E4D" w:rsidP="00784E4D">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13FC3656" w14:textId="77777777" w:rsidR="00784E4D" w:rsidRPr="0026645E" w:rsidRDefault="00784E4D" w:rsidP="00784E4D">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DBD4D98" w14:textId="77777777" w:rsidR="00784E4D" w:rsidRDefault="00784E4D" w:rsidP="00784E4D">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2569D94"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FE81D0A"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6AF0697" w14:textId="77777777" w:rsidR="00784E4D" w:rsidRPr="00FD0425" w:rsidRDefault="00784E4D" w:rsidP="00784E4D">
      <w:pPr>
        <w:pStyle w:val="PL"/>
        <w:rPr>
          <w:noProof w:val="0"/>
          <w:snapToGrid w:val="0"/>
          <w:lang w:eastAsia="zh-CN"/>
        </w:rPr>
      </w:pPr>
    </w:p>
    <w:p w14:paraId="039C8F5F" w14:textId="77777777" w:rsidR="00784E4D" w:rsidRPr="00FD0425" w:rsidRDefault="00784E4D" w:rsidP="00784E4D">
      <w:pPr>
        <w:pStyle w:val="PL"/>
        <w:rPr>
          <w:noProof w:val="0"/>
          <w:snapToGrid w:val="0"/>
          <w:lang w:eastAsia="zh-CN"/>
        </w:rPr>
      </w:pPr>
    </w:p>
    <w:p w14:paraId="2834F20D" w14:textId="77777777" w:rsidR="00784E4D" w:rsidRPr="00FD0425" w:rsidRDefault="00784E4D" w:rsidP="00784E4D">
      <w:pPr>
        <w:pStyle w:val="PL"/>
        <w:rPr>
          <w:snapToGrid w:val="0"/>
        </w:rPr>
      </w:pPr>
      <w:r w:rsidRPr="00FD0425">
        <w:rPr>
          <w:snapToGrid w:val="0"/>
        </w:rPr>
        <w:t>ServedCellInformation-E-UTRA-TDDInfo ::= SEQUENCE {</w:t>
      </w:r>
    </w:p>
    <w:p w14:paraId="12369B97" w14:textId="77777777" w:rsidR="00784E4D" w:rsidRPr="00FD0425" w:rsidRDefault="00784E4D" w:rsidP="00784E4D">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53FBB28A" w14:textId="77777777" w:rsidR="00784E4D" w:rsidRPr="00FD0425" w:rsidRDefault="00784E4D" w:rsidP="00784E4D">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79FD4B4B" w14:textId="77777777" w:rsidR="00784E4D" w:rsidRPr="0026645E" w:rsidRDefault="00784E4D" w:rsidP="00784E4D">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053E836C" w14:textId="77777777" w:rsidR="00784E4D" w:rsidRPr="0026645E" w:rsidRDefault="00784E4D" w:rsidP="00784E4D">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A446D6C"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3E26A200"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6B21A4B4" w14:textId="77777777" w:rsidR="00784E4D" w:rsidRPr="0026645E" w:rsidRDefault="00784E4D" w:rsidP="00784E4D">
      <w:pPr>
        <w:pStyle w:val="PL"/>
        <w:rPr>
          <w:noProof w:val="0"/>
          <w:snapToGrid w:val="0"/>
          <w:lang w:val="fr-FR" w:eastAsia="zh-CN"/>
        </w:rPr>
      </w:pPr>
      <w:r w:rsidRPr="0026645E">
        <w:rPr>
          <w:noProof w:val="0"/>
          <w:snapToGrid w:val="0"/>
          <w:lang w:val="fr-FR" w:eastAsia="zh-CN"/>
        </w:rPr>
        <w:t>}</w:t>
      </w:r>
    </w:p>
    <w:p w14:paraId="04B86AE8" w14:textId="77777777" w:rsidR="00784E4D" w:rsidRPr="0026645E" w:rsidRDefault="00784E4D" w:rsidP="00784E4D">
      <w:pPr>
        <w:pStyle w:val="PL"/>
        <w:rPr>
          <w:noProof w:val="0"/>
          <w:snapToGrid w:val="0"/>
          <w:lang w:val="fr-FR" w:eastAsia="zh-CN"/>
        </w:rPr>
      </w:pPr>
    </w:p>
    <w:p w14:paraId="31E9EDC5" w14:textId="77777777" w:rsidR="00784E4D" w:rsidRPr="00FD0425" w:rsidRDefault="00784E4D" w:rsidP="00784E4D">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76536DD6" w14:textId="77777777" w:rsidR="00784E4D" w:rsidRPr="00C37D2B" w:rsidRDefault="00784E4D" w:rsidP="00784E4D">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9A9B1AF" w14:textId="77777777" w:rsidR="00784E4D" w:rsidRPr="00C37D2B" w:rsidRDefault="00784E4D" w:rsidP="00784E4D">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128C05"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89288F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89E1E6A" w14:textId="77777777" w:rsidR="00784E4D" w:rsidRPr="00FD0425" w:rsidRDefault="00784E4D" w:rsidP="00784E4D">
      <w:pPr>
        <w:pStyle w:val="PL"/>
        <w:rPr>
          <w:noProof w:val="0"/>
          <w:snapToGrid w:val="0"/>
          <w:lang w:eastAsia="zh-CN"/>
        </w:rPr>
      </w:pPr>
    </w:p>
    <w:p w14:paraId="05018D72" w14:textId="77777777" w:rsidR="00784E4D" w:rsidRPr="00FD0425" w:rsidRDefault="00784E4D" w:rsidP="00784E4D">
      <w:pPr>
        <w:pStyle w:val="PL"/>
        <w:rPr>
          <w:noProof w:val="0"/>
          <w:snapToGrid w:val="0"/>
          <w:lang w:eastAsia="zh-CN"/>
        </w:rPr>
      </w:pPr>
    </w:p>
    <w:p w14:paraId="279C0616" w14:textId="77777777" w:rsidR="00784E4D" w:rsidRPr="00FD0425" w:rsidRDefault="00784E4D" w:rsidP="00784E4D">
      <w:pPr>
        <w:pStyle w:val="PL"/>
        <w:rPr>
          <w:snapToGrid w:val="0"/>
        </w:rPr>
      </w:pPr>
      <w:r w:rsidRPr="00FD0425">
        <w:rPr>
          <w:snapToGrid w:val="0"/>
        </w:rPr>
        <w:t>ServedCells-E-UTRA ::= SEQUENCE (SIZE (1..maxnoofCellsinNG-RANnode)) OF ServedCells-E-UTRA-Item</w:t>
      </w:r>
    </w:p>
    <w:p w14:paraId="27A25242" w14:textId="77777777" w:rsidR="00784E4D" w:rsidRPr="00FD0425" w:rsidRDefault="00784E4D" w:rsidP="00784E4D">
      <w:pPr>
        <w:pStyle w:val="PL"/>
      </w:pPr>
    </w:p>
    <w:p w14:paraId="193A86C5" w14:textId="77777777" w:rsidR="00784E4D" w:rsidRPr="00FD0425" w:rsidRDefault="00784E4D" w:rsidP="00784E4D">
      <w:pPr>
        <w:pStyle w:val="PL"/>
        <w:rPr>
          <w:snapToGrid w:val="0"/>
        </w:rPr>
      </w:pPr>
      <w:r w:rsidRPr="00FD0425">
        <w:rPr>
          <w:snapToGrid w:val="0"/>
        </w:rPr>
        <w:t>ServedCells-E-UTRA-Item ::= SEQUENCE {</w:t>
      </w:r>
    </w:p>
    <w:p w14:paraId="7550F068" w14:textId="77777777" w:rsidR="00784E4D" w:rsidRPr="00FD0425" w:rsidRDefault="00784E4D" w:rsidP="00784E4D">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D23B281" w14:textId="77777777" w:rsidR="00784E4D" w:rsidRPr="00FD0425" w:rsidRDefault="00784E4D" w:rsidP="00784E4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3C7EC" w14:textId="77777777" w:rsidR="00784E4D" w:rsidRPr="00FD0425" w:rsidRDefault="00784E4D" w:rsidP="00784E4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996008"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0E05EEB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4A2E9B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8EC32FF" w14:textId="77777777" w:rsidR="00784E4D" w:rsidRPr="00FD0425" w:rsidRDefault="00784E4D" w:rsidP="00784E4D">
      <w:pPr>
        <w:pStyle w:val="PL"/>
        <w:rPr>
          <w:noProof w:val="0"/>
          <w:snapToGrid w:val="0"/>
          <w:lang w:eastAsia="zh-CN"/>
        </w:rPr>
      </w:pPr>
    </w:p>
    <w:p w14:paraId="286D389B" w14:textId="77777777" w:rsidR="00784E4D" w:rsidRPr="00FD0425" w:rsidRDefault="00784E4D" w:rsidP="00784E4D">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01214F3B" w14:textId="77777777" w:rsidR="00784E4D" w:rsidRDefault="00784E4D" w:rsidP="00784E4D">
      <w:pPr>
        <w:pStyle w:val="PL"/>
        <w:rPr>
          <w:snapToGrid w:val="0"/>
        </w:rPr>
      </w:pPr>
      <w:r w:rsidRPr="00FD0425">
        <w:rPr>
          <w:noProof w:val="0"/>
          <w:snapToGrid w:val="0"/>
          <w:lang w:eastAsia="zh-CN"/>
        </w:rPr>
        <w:tab/>
      </w:r>
      <w:r>
        <w:rPr>
          <w:snapToGrid w:val="0"/>
        </w:rPr>
        <w:t>{ ID id-</w:t>
      </w:r>
      <w:r>
        <w:rPr>
          <w:rFonts w:eastAsia="宋体"/>
          <w:snapToGrid w:val="0"/>
        </w:rPr>
        <w:t>SFN-Offset</w:t>
      </w:r>
      <w:r>
        <w:rPr>
          <w:snapToGrid w:val="0"/>
        </w:rPr>
        <w:tab/>
      </w:r>
      <w:r>
        <w:rPr>
          <w:snapToGrid w:val="0"/>
        </w:rPr>
        <w:tab/>
      </w:r>
      <w:r>
        <w:rPr>
          <w:snapToGrid w:val="0"/>
        </w:rPr>
        <w:tab/>
      </w:r>
      <w:r>
        <w:rPr>
          <w:snapToGrid w:val="0"/>
        </w:rPr>
        <w:tab/>
        <w:t xml:space="preserve">CRITICALITY ignore 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14:paraId="75E9316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E18DAE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A9325B0" w14:textId="77777777" w:rsidR="00784E4D" w:rsidRPr="00FD0425" w:rsidRDefault="00784E4D" w:rsidP="00784E4D">
      <w:pPr>
        <w:pStyle w:val="PL"/>
      </w:pPr>
    </w:p>
    <w:p w14:paraId="2A19B33F" w14:textId="77777777" w:rsidR="00784E4D" w:rsidRPr="00FD0425" w:rsidRDefault="00784E4D" w:rsidP="00784E4D">
      <w:pPr>
        <w:pStyle w:val="PL"/>
      </w:pPr>
    </w:p>
    <w:p w14:paraId="36FE375A" w14:textId="77777777" w:rsidR="00784E4D" w:rsidRPr="00FD0425" w:rsidRDefault="00784E4D" w:rsidP="00784E4D">
      <w:pPr>
        <w:pStyle w:val="PL"/>
        <w:rPr>
          <w:snapToGrid w:val="0"/>
        </w:rPr>
      </w:pPr>
      <w:bookmarkStart w:id="692" w:name="_Hlk515513755"/>
      <w:r w:rsidRPr="00FD0425">
        <w:rPr>
          <w:snapToGrid w:val="0"/>
        </w:rPr>
        <w:t>ServedCellsToUpdate-E-UTRA</w:t>
      </w:r>
      <w:bookmarkEnd w:id="692"/>
      <w:r w:rsidRPr="00FD0425">
        <w:rPr>
          <w:snapToGrid w:val="0"/>
        </w:rPr>
        <w:t xml:space="preserve"> ::= SEQUENCE {</w:t>
      </w:r>
    </w:p>
    <w:p w14:paraId="519E4BC4" w14:textId="77777777" w:rsidR="00784E4D" w:rsidRPr="00FD0425" w:rsidRDefault="00784E4D" w:rsidP="00784E4D">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CD7066" w14:textId="77777777" w:rsidR="00784E4D" w:rsidRPr="00FD0425" w:rsidRDefault="00784E4D" w:rsidP="00784E4D">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5DDCDC" w14:textId="77777777" w:rsidR="00784E4D" w:rsidRPr="00FD0425" w:rsidRDefault="00784E4D" w:rsidP="00784E4D">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FEEBBAA" w14:textId="77777777" w:rsidR="00784E4D" w:rsidRPr="0026645E" w:rsidRDefault="00784E4D" w:rsidP="00784E4D">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44A23722"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E29ED0B" w14:textId="77777777" w:rsidR="00784E4D" w:rsidRPr="00FD0425" w:rsidRDefault="00784E4D" w:rsidP="00784E4D">
      <w:pPr>
        <w:pStyle w:val="PL"/>
        <w:rPr>
          <w:snapToGrid w:val="0"/>
        </w:rPr>
      </w:pPr>
      <w:r w:rsidRPr="00FD0425">
        <w:rPr>
          <w:snapToGrid w:val="0"/>
        </w:rPr>
        <w:t>}</w:t>
      </w:r>
    </w:p>
    <w:p w14:paraId="497782BB" w14:textId="77777777" w:rsidR="00784E4D" w:rsidRPr="00FD0425" w:rsidRDefault="00784E4D" w:rsidP="00784E4D">
      <w:pPr>
        <w:pStyle w:val="PL"/>
        <w:rPr>
          <w:snapToGrid w:val="0"/>
        </w:rPr>
      </w:pPr>
    </w:p>
    <w:p w14:paraId="08DF2192" w14:textId="77777777" w:rsidR="00784E4D" w:rsidRPr="00FD0425" w:rsidRDefault="00784E4D" w:rsidP="00784E4D">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7317852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85BFBF6"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BDE01A2" w14:textId="77777777" w:rsidR="00784E4D" w:rsidRPr="00FD0425" w:rsidRDefault="00784E4D" w:rsidP="00784E4D">
      <w:pPr>
        <w:pStyle w:val="PL"/>
        <w:rPr>
          <w:snapToGrid w:val="0"/>
        </w:rPr>
      </w:pPr>
    </w:p>
    <w:p w14:paraId="7EF16197" w14:textId="77777777" w:rsidR="00784E4D" w:rsidRPr="00FD0425" w:rsidRDefault="00784E4D" w:rsidP="00784E4D">
      <w:pPr>
        <w:pStyle w:val="PL"/>
        <w:rPr>
          <w:noProof w:val="0"/>
          <w:snapToGrid w:val="0"/>
          <w:lang w:eastAsia="zh-CN"/>
        </w:rPr>
      </w:pPr>
    </w:p>
    <w:p w14:paraId="0D39D179" w14:textId="77777777" w:rsidR="00784E4D" w:rsidRPr="00FD0425" w:rsidRDefault="00784E4D" w:rsidP="00784E4D">
      <w:pPr>
        <w:pStyle w:val="PL"/>
        <w:rPr>
          <w:snapToGrid w:val="0"/>
        </w:rPr>
      </w:pPr>
      <w:r w:rsidRPr="00FD0425">
        <w:rPr>
          <w:snapToGrid w:val="0"/>
        </w:rPr>
        <w:t>ServedCells-ToModify-E-UTRA ::= SEQUENCE (SIZE (1..maxnoofCellsinNG-RANnode)) OF ServedCells-ToModify-E-UTRA-Item</w:t>
      </w:r>
    </w:p>
    <w:p w14:paraId="7E25CCEB" w14:textId="77777777" w:rsidR="00784E4D" w:rsidRPr="00FD0425" w:rsidRDefault="00784E4D" w:rsidP="00784E4D">
      <w:pPr>
        <w:pStyle w:val="PL"/>
        <w:rPr>
          <w:snapToGrid w:val="0"/>
        </w:rPr>
      </w:pPr>
    </w:p>
    <w:p w14:paraId="0B335BE5" w14:textId="77777777" w:rsidR="00784E4D" w:rsidRPr="00FD0425" w:rsidRDefault="00784E4D" w:rsidP="00784E4D">
      <w:pPr>
        <w:pStyle w:val="PL"/>
        <w:rPr>
          <w:snapToGrid w:val="0"/>
        </w:rPr>
      </w:pPr>
      <w:r w:rsidRPr="00FD0425">
        <w:rPr>
          <w:snapToGrid w:val="0"/>
        </w:rPr>
        <w:t>ServedCells-ToModify-E-UTRA-Item ::= SEQUENCE {</w:t>
      </w:r>
    </w:p>
    <w:p w14:paraId="4C5911DE" w14:textId="77777777" w:rsidR="00784E4D" w:rsidRPr="00FD0425" w:rsidRDefault="00784E4D" w:rsidP="00784E4D">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00F5BE6" w14:textId="77777777" w:rsidR="00784E4D" w:rsidRPr="00FD0425" w:rsidRDefault="00784E4D" w:rsidP="00784E4D">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8454FC3" w14:textId="77777777" w:rsidR="00784E4D" w:rsidRPr="00FD0425" w:rsidRDefault="00784E4D" w:rsidP="00784E4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611B113" w14:textId="77777777" w:rsidR="00784E4D" w:rsidRPr="00FD0425" w:rsidRDefault="00784E4D" w:rsidP="00784E4D">
      <w:pPr>
        <w:pStyle w:val="PL"/>
        <w:rPr>
          <w:snapToGrid w:val="0"/>
        </w:rPr>
      </w:pPr>
      <w:r w:rsidRPr="00FD0425">
        <w:rPr>
          <w:snapToGrid w:val="0"/>
        </w:rPr>
        <w:lastRenderedPageBreak/>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FC2F972" w14:textId="77777777" w:rsidR="00784E4D" w:rsidRPr="00FD0425" w:rsidRDefault="00784E4D" w:rsidP="00784E4D">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E8788E"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7265E06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95E1918"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9F5938C" w14:textId="77777777" w:rsidR="00784E4D" w:rsidRPr="00FD0425" w:rsidRDefault="00784E4D" w:rsidP="00784E4D">
      <w:pPr>
        <w:pStyle w:val="PL"/>
        <w:rPr>
          <w:noProof w:val="0"/>
          <w:snapToGrid w:val="0"/>
          <w:lang w:eastAsia="zh-CN"/>
        </w:rPr>
      </w:pPr>
    </w:p>
    <w:p w14:paraId="1D2A35EE" w14:textId="77777777" w:rsidR="00784E4D" w:rsidRPr="00FD0425" w:rsidRDefault="00784E4D" w:rsidP="00784E4D">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7763BDA7" w14:textId="77777777" w:rsidR="00784E4D" w:rsidRDefault="00784E4D" w:rsidP="00784E4D">
      <w:pPr>
        <w:pStyle w:val="PL"/>
        <w:rPr>
          <w:noProof w:val="0"/>
          <w:snapToGrid w:val="0"/>
          <w:lang w:eastAsia="zh-CN"/>
        </w:rPr>
      </w:pPr>
      <w:r w:rsidRPr="00FD0425">
        <w:rPr>
          <w:noProof w:val="0"/>
          <w:snapToGrid w:val="0"/>
          <w:lang w:eastAsia="zh-CN"/>
        </w:rPr>
        <w:tab/>
      </w:r>
      <w:r>
        <w:rPr>
          <w:snapToGrid w:val="0"/>
        </w:rPr>
        <w:t>{ ID id-</w:t>
      </w:r>
      <w:r>
        <w:rPr>
          <w:rFonts w:eastAsia="宋体"/>
          <w:snapToGrid w:val="0"/>
        </w:rPr>
        <w:t>SFN-Offset</w:t>
      </w:r>
      <w:r>
        <w:rPr>
          <w:snapToGrid w:val="0"/>
        </w:rPr>
        <w:tab/>
      </w:r>
      <w:r>
        <w:rPr>
          <w:snapToGrid w:val="0"/>
        </w:rPr>
        <w:tab/>
      </w:r>
      <w:r>
        <w:rPr>
          <w:snapToGrid w:val="0"/>
        </w:rPr>
        <w:tab/>
      </w:r>
      <w:r>
        <w:rPr>
          <w:snapToGrid w:val="0"/>
        </w:rPr>
        <w:tab/>
        <w:t xml:space="preserve">CRITICALITY ignore 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14:paraId="486FB9D6" w14:textId="77777777" w:rsidR="00784E4D" w:rsidRPr="00FD0425" w:rsidRDefault="00784E4D" w:rsidP="00784E4D">
      <w:pPr>
        <w:pStyle w:val="PL"/>
        <w:rPr>
          <w:noProof w:val="0"/>
          <w:snapToGrid w:val="0"/>
          <w:lang w:eastAsia="zh-CN"/>
        </w:rPr>
      </w:pPr>
      <w:r>
        <w:rPr>
          <w:noProof w:val="0"/>
          <w:snapToGrid w:val="0"/>
          <w:lang w:eastAsia="zh-CN"/>
        </w:rPr>
        <w:tab/>
      </w:r>
      <w:r w:rsidRPr="00FD0425">
        <w:rPr>
          <w:noProof w:val="0"/>
          <w:snapToGrid w:val="0"/>
          <w:lang w:eastAsia="zh-CN"/>
        </w:rPr>
        <w:t>...</w:t>
      </w:r>
    </w:p>
    <w:p w14:paraId="01391E7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753496D" w14:textId="77777777" w:rsidR="00784E4D" w:rsidRPr="00FD0425" w:rsidRDefault="00784E4D" w:rsidP="00784E4D">
      <w:pPr>
        <w:pStyle w:val="PL"/>
        <w:rPr>
          <w:snapToGrid w:val="0"/>
        </w:rPr>
      </w:pPr>
    </w:p>
    <w:p w14:paraId="21348DED" w14:textId="77777777" w:rsidR="00784E4D" w:rsidRPr="00FD0425" w:rsidRDefault="00784E4D" w:rsidP="00784E4D">
      <w:pPr>
        <w:pStyle w:val="PL"/>
        <w:rPr>
          <w:noProof w:val="0"/>
          <w:snapToGrid w:val="0"/>
          <w:lang w:eastAsia="zh-CN"/>
        </w:rPr>
      </w:pPr>
    </w:p>
    <w:p w14:paraId="78358C55" w14:textId="77777777" w:rsidR="00784E4D" w:rsidRPr="00FD0425" w:rsidRDefault="00784E4D" w:rsidP="00784E4D">
      <w:pPr>
        <w:pStyle w:val="PL"/>
        <w:outlineLvl w:val="4"/>
        <w:rPr>
          <w:noProof w:val="0"/>
          <w:snapToGrid w:val="0"/>
          <w:lang w:eastAsia="zh-CN"/>
        </w:rPr>
      </w:pPr>
      <w:r w:rsidRPr="00FD0425">
        <w:rPr>
          <w:noProof w:val="0"/>
          <w:snapToGrid w:val="0"/>
          <w:lang w:eastAsia="zh-CN"/>
        </w:rPr>
        <w:t>-- Served Cells NR IEs</w:t>
      </w:r>
    </w:p>
    <w:p w14:paraId="39558929" w14:textId="77777777" w:rsidR="00784E4D" w:rsidRPr="00FD0425" w:rsidRDefault="00784E4D" w:rsidP="00784E4D">
      <w:pPr>
        <w:pStyle w:val="PL"/>
        <w:rPr>
          <w:noProof w:val="0"/>
          <w:snapToGrid w:val="0"/>
          <w:lang w:eastAsia="zh-CN"/>
        </w:rPr>
      </w:pPr>
    </w:p>
    <w:p w14:paraId="217BB7E6" w14:textId="77777777" w:rsidR="00784E4D" w:rsidRPr="00FD0425" w:rsidRDefault="00784E4D" w:rsidP="00784E4D">
      <w:pPr>
        <w:pStyle w:val="PL"/>
        <w:rPr>
          <w:noProof w:val="0"/>
          <w:snapToGrid w:val="0"/>
          <w:lang w:eastAsia="zh-CN"/>
        </w:rPr>
      </w:pPr>
    </w:p>
    <w:p w14:paraId="224AA968" w14:textId="77777777" w:rsidR="00784E4D" w:rsidRPr="00FD0425" w:rsidRDefault="00784E4D" w:rsidP="00784E4D">
      <w:pPr>
        <w:pStyle w:val="PL"/>
        <w:rPr>
          <w:noProof w:val="0"/>
          <w:snapToGrid w:val="0"/>
          <w:lang w:eastAsia="zh-CN"/>
        </w:rPr>
      </w:pPr>
      <w:bookmarkStart w:id="693" w:name="_Hlk515405063"/>
      <w:r w:rsidRPr="00FD0425">
        <w:rPr>
          <w:noProof w:val="0"/>
          <w:snapToGrid w:val="0"/>
          <w:lang w:eastAsia="zh-CN"/>
        </w:rPr>
        <w:t>ServedCellInformation-NR</w:t>
      </w:r>
      <w:bookmarkEnd w:id="693"/>
      <w:r w:rsidRPr="00FD0425">
        <w:rPr>
          <w:noProof w:val="0"/>
          <w:snapToGrid w:val="0"/>
          <w:lang w:eastAsia="zh-CN"/>
        </w:rPr>
        <w:t xml:space="preserve"> ::= SEQUENCE {</w:t>
      </w:r>
    </w:p>
    <w:p w14:paraId="2551ACC3" w14:textId="77777777" w:rsidR="00784E4D" w:rsidRPr="00FD0425" w:rsidRDefault="00784E4D" w:rsidP="00784E4D">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95D6E3C" w14:textId="77777777" w:rsidR="00784E4D" w:rsidRPr="00FD0425" w:rsidRDefault="00784E4D" w:rsidP="00784E4D">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05AD2E2" w14:textId="77777777" w:rsidR="00784E4D" w:rsidRPr="00FD0425" w:rsidRDefault="00784E4D" w:rsidP="00784E4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58EED5" w14:textId="77777777" w:rsidR="00784E4D" w:rsidRPr="00FD0425" w:rsidRDefault="00784E4D" w:rsidP="00784E4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9CF4D34" w14:textId="77777777" w:rsidR="00784E4D" w:rsidRPr="00FD0425" w:rsidRDefault="00784E4D" w:rsidP="00784E4D">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70D185FA" w14:textId="77777777" w:rsidR="00784E4D" w:rsidRPr="00FD0425" w:rsidRDefault="00784E4D" w:rsidP="00784E4D">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310DA99A" w14:textId="77777777" w:rsidR="00784E4D" w:rsidRPr="00FD0425" w:rsidRDefault="00784E4D" w:rsidP="00784E4D">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7430546E" w14:textId="77777777" w:rsidR="00784E4D" w:rsidRPr="00FD0425" w:rsidRDefault="00784E4D" w:rsidP="00784E4D">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7D23F7D8"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67E80B4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C05C61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48C25C9" w14:textId="77777777" w:rsidR="00784E4D" w:rsidRPr="00FD0425" w:rsidRDefault="00784E4D" w:rsidP="00784E4D">
      <w:pPr>
        <w:pStyle w:val="PL"/>
        <w:rPr>
          <w:noProof w:val="0"/>
          <w:snapToGrid w:val="0"/>
          <w:lang w:eastAsia="zh-CN"/>
        </w:rPr>
      </w:pPr>
    </w:p>
    <w:p w14:paraId="5F925EEB" w14:textId="77777777" w:rsidR="00784E4D" w:rsidRPr="00FD0425" w:rsidRDefault="00784E4D" w:rsidP="00784E4D">
      <w:pPr>
        <w:pStyle w:val="PL"/>
        <w:rPr>
          <w:noProof w:val="0"/>
          <w:snapToGrid w:val="0"/>
          <w:lang w:eastAsia="zh-CN"/>
        </w:rPr>
      </w:pPr>
      <w:r w:rsidRPr="00FD0425">
        <w:rPr>
          <w:noProof w:val="0"/>
          <w:snapToGrid w:val="0"/>
          <w:lang w:eastAsia="zh-CN"/>
        </w:rPr>
        <w:t>ServedCellInformation-NR-ExtIEs XNAP-PROTOCOL-EXTENSION ::= {</w:t>
      </w:r>
    </w:p>
    <w:p w14:paraId="0D50417B" w14:textId="77777777" w:rsidR="00784E4D" w:rsidRDefault="00784E4D" w:rsidP="00784E4D">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AECB292" w14:textId="77777777" w:rsidR="00784E4D" w:rsidRDefault="00784E4D" w:rsidP="00784E4D">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58B6F4B" w14:textId="77777777" w:rsidR="00784E4D" w:rsidRPr="00FD0425" w:rsidRDefault="00784E4D" w:rsidP="00784E4D">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1396B70" w14:textId="77777777" w:rsidR="00784E4D" w:rsidRDefault="00784E4D" w:rsidP="00784E4D">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2DB5D56" w14:textId="77777777" w:rsidR="00784E4D" w:rsidRPr="00FD0425" w:rsidRDefault="00784E4D" w:rsidP="00784E4D">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498882F" w14:textId="77777777" w:rsidR="00784E4D" w:rsidRDefault="00784E4D" w:rsidP="00784E4D">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3AAD21AE" w14:textId="77777777" w:rsidR="00784E4D" w:rsidRDefault="00784E4D" w:rsidP="00784E4D">
      <w:pPr>
        <w:pStyle w:val="PL"/>
        <w:rPr>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F1E94E" w14:textId="77777777" w:rsidR="00784E4D" w:rsidRDefault="00784E4D" w:rsidP="00784E4D">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419007B0" w14:textId="77777777" w:rsidR="00784E4D" w:rsidRDefault="00784E4D" w:rsidP="00784E4D">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4D83C72C" w14:textId="77777777" w:rsidR="00784E4D" w:rsidRDefault="00784E4D" w:rsidP="00784E4D">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537CD3D3" w14:textId="77777777" w:rsidR="00784E4D" w:rsidRPr="00FD0425" w:rsidRDefault="00784E4D" w:rsidP="00784E4D">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76D7349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90A91FA"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58EF1F8" w14:textId="77777777" w:rsidR="00784E4D" w:rsidRDefault="00784E4D" w:rsidP="00784E4D">
      <w:pPr>
        <w:pStyle w:val="PL"/>
        <w:rPr>
          <w:noProof w:val="0"/>
          <w:snapToGrid w:val="0"/>
        </w:rPr>
      </w:pPr>
    </w:p>
    <w:p w14:paraId="37E5A23E" w14:textId="77777777" w:rsidR="00784E4D" w:rsidRDefault="00784E4D" w:rsidP="00784E4D">
      <w:pPr>
        <w:pStyle w:val="PL"/>
        <w:rPr>
          <w:noProof w:val="0"/>
          <w:snapToGrid w:val="0"/>
        </w:rPr>
      </w:pPr>
      <w:r>
        <w:rPr>
          <w:noProof w:val="0"/>
          <w:snapToGrid w:val="0"/>
        </w:rPr>
        <w:t>SFN-Offset ::= SEQUENCE {</w:t>
      </w:r>
    </w:p>
    <w:p w14:paraId="7F8DF49E" w14:textId="77777777" w:rsidR="00784E4D" w:rsidRDefault="00784E4D" w:rsidP="00784E4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03EE5846" w14:textId="77777777" w:rsidR="00784E4D" w:rsidRDefault="00784E4D" w:rsidP="00784E4D">
      <w:pPr>
        <w:pStyle w:val="PL"/>
        <w:rPr>
          <w:noProof w:val="0"/>
          <w:snapToGrid w:val="0"/>
        </w:rPr>
      </w:pPr>
      <w:r>
        <w:rPr>
          <w:noProof w:val="0"/>
          <w:snapToGrid w:val="0"/>
        </w:rPr>
        <w:tab/>
      </w:r>
    </w:p>
    <w:p w14:paraId="69BD271B" w14:textId="77777777" w:rsidR="00784E4D" w:rsidRPr="0026645E" w:rsidRDefault="00784E4D" w:rsidP="00784E4D">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1892210F" w14:textId="77777777" w:rsidR="00784E4D" w:rsidRDefault="00784E4D" w:rsidP="00784E4D">
      <w:pPr>
        <w:pStyle w:val="PL"/>
        <w:rPr>
          <w:noProof w:val="0"/>
          <w:snapToGrid w:val="0"/>
        </w:rPr>
      </w:pPr>
      <w:r w:rsidRPr="0026645E">
        <w:rPr>
          <w:noProof w:val="0"/>
          <w:snapToGrid w:val="0"/>
          <w:lang w:val="fr-FR"/>
        </w:rPr>
        <w:tab/>
      </w:r>
      <w:r>
        <w:rPr>
          <w:noProof w:val="0"/>
          <w:snapToGrid w:val="0"/>
        </w:rPr>
        <w:t>...</w:t>
      </w:r>
    </w:p>
    <w:p w14:paraId="390B05A8" w14:textId="77777777" w:rsidR="00784E4D" w:rsidRDefault="00784E4D" w:rsidP="00784E4D">
      <w:pPr>
        <w:pStyle w:val="PL"/>
        <w:rPr>
          <w:noProof w:val="0"/>
          <w:snapToGrid w:val="0"/>
        </w:rPr>
      </w:pPr>
      <w:r>
        <w:rPr>
          <w:noProof w:val="0"/>
          <w:snapToGrid w:val="0"/>
        </w:rPr>
        <w:t>}</w:t>
      </w:r>
    </w:p>
    <w:p w14:paraId="76E4C343" w14:textId="77777777" w:rsidR="00784E4D" w:rsidRPr="00813CD4" w:rsidRDefault="00784E4D" w:rsidP="00784E4D">
      <w:pPr>
        <w:pStyle w:val="PL"/>
        <w:rPr>
          <w:noProof w:val="0"/>
          <w:snapToGrid w:val="0"/>
          <w:lang w:val="en-US"/>
        </w:rPr>
      </w:pPr>
      <w:r w:rsidRPr="00813CD4">
        <w:rPr>
          <w:noProof w:val="0"/>
          <w:snapToGrid w:val="0"/>
          <w:lang w:val="en-US"/>
        </w:rPr>
        <w:t>SFN-Offset-ExtIEs XNAP-PROTOCOL-EXTENSION ::= {</w:t>
      </w:r>
    </w:p>
    <w:p w14:paraId="4123DB40" w14:textId="77777777" w:rsidR="00784E4D" w:rsidRDefault="00784E4D" w:rsidP="00784E4D">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79EEE1C" w14:textId="77777777" w:rsidR="00784E4D" w:rsidRDefault="00784E4D" w:rsidP="00784E4D">
      <w:pPr>
        <w:pStyle w:val="PL"/>
        <w:rPr>
          <w:noProof w:val="0"/>
          <w:snapToGrid w:val="0"/>
        </w:rPr>
      </w:pPr>
      <w:r>
        <w:rPr>
          <w:noProof w:val="0"/>
          <w:snapToGrid w:val="0"/>
        </w:rPr>
        <w:t>}</w:t>
      </w:r>
    </w:p>
    <w:p w14:paraId="47216311" w14:textId="77777777" w:rsidR="00784E4D" w:rsidRPr="00FD0425" w:rsidRDefault="00784E4D" w:rsidP="00784E4D">
      <w:pPr>
        <w:pStyle w:val="PL"/>
        <w:rPr>
          <w:noProof w:val="0"/>
          <w:snapToGrid w:val="0"/>
          <w:lang w:eastAsia="zh-CN"/>
        </w:rPr>
      </w:pPr>
    </w:p>
    <w:p w14:paraId="66E2542C" w14:textId="77777777" w:rsidR="00784E4D" w:rsidRPr="00FD0425" w:rsidRDefault="00784E4D" w:rsidP="00784E4D">
      <w:pPr>
        <w:pStyle w:val="PL"/>
        <w:rPr>
          <w:noProof w:val="0"/>
          <w:snapToGrid w:val="0"/>
          <w:lang w:eastAsia="zh-CN"/>
        </w:rPr>
      </w:pPr>
    </w:p>
    <w:p w14:paraId="13C40363" w14:textId="77777777" w:rsidR="00784E4D" w:rsidRPr="00FD0425" w:rsidRDefault="00784E4D" w:rsidP="00784E4D">
      <w:pPr>
        <w:pStyle w:val="PL"/>
        <w:rPr>
          <w:snapToGrid w:val="0"/>
        </w:rPr>
      </w:pPr>
      <w:r w:rsidRPr="00FD0425">
        <w:rPr>
          <w:snapToGrid w:val="0"/>
        </w:rPr>
        <w:t>ServedCells-NR ::= SEQUENCE (SIZE (1..maxnoofCellsinNG-RANnode)) OF ServedCells-NR-Item</w:t>
      </w:r>
    </w:p>
    <w:p w14:paraId="61C2B9EA" w14:textId="77777777" w:rsidR="00784E4D" w:rsidRPr="00FD0425" w:rsidRDefault="00784E4D" w:rsidP="00784E4D">
      <w:pPr>
        <w:pStyle w:val="PL"/>
        <w:rPr>
          <w:snapToGrid w:val="0"/>
        </w:rPr>
      </w:pPr>
    </w:p>
    <w:p w14:paraId="066334C1" w14:textId="77777777" w:rsidR="00784E4D" w:rsidRPr="00FD0425" w:rsidRDefault="00784E4D" w:rsidP="00784E4D">
      <w:pPr>
        <w:pStyle w:val="PL"/>
        <w:rPr>
          <w:snapToGrid w:val="0"/>
        </w:rPr>
      </w:pPr>
      <w:r w:rsidRPr="00FD0425">
        <w:rPr>
          <w:snapToGrid w:val="0"/>
        </w:rPr>
        <w:t>ServedCells-NR-Item ::= SEQUENCE {</w:t>
      </w:r>
    </w:p>
    <w:p w14:paraId="26EB956C" w14:textId="77777777" w:rsidR="00784E4D" w:rsidRPr="00FD0425" w:rsidRDefault="00784E4D" w:rsidP="00784E4D">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6D02AC0" w14:textId="77777777" w:rsidR="00784E4D" w:rsidRPr="00FD0425" w:rsidRDefault="00784E4D" w:rsidP="00784E4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B04CB68" w14:textId="77777777" w:rsidR="00784E4D" w:rsidRPr="00FD0425" w:rsidRDefault="00784E4D" w:rsidP="00784E4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1FC55CF"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874B7F2"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0C19F4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F080A88" w14:textId="77777777" w:rsidR="00784E4D" w:rsidRPr="00FD0425" w:rsidRDefault="00784E4D" w:rsidP="00784E4D">
      <w:pPr>
        <w:pStyle w:val="PL"/>
        <w:rPr>
          <w:noProof w:val="0"/>
          <w:snapToGrid w:val="0"/>
          <w:lang w:eastAsia="zh-CN"/>
        </w:rPr>
      </w:pPr>
    </w:p>
    <w:p w14:paraId="0288F5FA" w14:textId="77777777" w:rsidR="00784E4D" w:rsidRPr="00FD0425" w:rsidRDefault="00784E4D" w:rsidP="00784E4D">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B5120E1" w14:textId="77777777" w:rsidR="00784E4D" w:rsidRDefault="00784E4D" w:rsidP="00784E4D">
      <w:pPr>
        <w:pStyle w:val="PL"/>
        <w:rPr>
          <w:snapToGrid w:val="0"/>
        </w:rPr>
      </w:pPr>
      <w:r>
        <w:rPr>
          <w:noProof w:val="0"/>
          <w:snapToGrid w:val="0"/>
          <w:lang w:eastAsia="zh-CN"/>
        </w:rPr>
        <w:tab/>
      </w:r>
      <w:bookmarkStart w:id="694"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694"/>
    </w:p>
    <w:p w14:paraId="5267464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EFF3FB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13D6033" w14:textId="77777777" w:rsidR="00784E4D" w:rsidRPr="00FD0425" w:rsidRDefault="00784E4D" w:rsidP="00784E4D">
      <w:pPr>
        <w:pStyle w:val="PL"/>
        <w:rPr>
          <w:snapToGrid w:val="0"/>
        </w:rPr>
      </w:pPr>
    </w:p>
    <w:p w14:paraId="2AA047E4" w14:textId="77777777" w:rsidR="00784E4D" w:rsidRPr="00FD0425" w:rsidRDefault="00784E4D" w:rsidP="00784E4D">
      <w:pPr>
        <w:pStyle w:val="PL"/>
        <w:rPr>
          <w:snapToGrid w:val="0"/>
        </w:rPr>
      </w:pPr>
    </w:p>
    <w:p w14:paraId="61F2B49E" w14:textId="77777777" w:rsidR="00784E4D" w:rsidRPr="00FD0425" w:rsidRDefault="00784E4D" w:rsidP="00784E4D">
      <w:pPr>
        <w:pStyle w:val="PL"/>
        <w:rPr>
          <w:snapToGrid w:val="0"/>
        </w:rPr>
      </w:pPr>
      <w:r w:rsidRPr="00FD0425">
        <w:rPr>
          <w:snapToGrid w:val="0"/>
        </w:rPr>
        <w:t>ServedCells-ToModify-NR ::= SEQUENCE (SIZE (1..maxnoofCellsinNG-RANnode)) OF ServedCells-ToModify-NR-Item</w:t>
      </w:r>
    </w:p>
    <w:p w14:paraId="3707FEFB" w14:textId="77777777" w:rsidR="00784E4D" w:rsidRPr="00FD0425" w:rsidRDefault="00784E4D" w:rsidP="00784E4D">
      <w:pPr>
        <w:pStyle w:val="PL"/>
        <w:rPr>
          <w:snapToGrid w:val="0"/>
        </w:rPr>
      </w:pPr>
    </w:p>
    <w:p w14:paraId="48CDC2CB" w14:textId="77777777" w:rsidR="00784E4D" w:rsidRPr="00FD0425" w:rsidRDefault="00784E4D" w:rsidP="00784E4D">
      <w:pPr>
        <w:pStyle w:val="PL"/>
        <w:rPr>
          <w:snapToGrid w:val="0"/>
        </w:rPr>
      </w:pPr>
      <w:r w:rsidRPr="00FD0425">
        <w:rPr>
          <w:snapToGrid w:val="0"/>
        </w:rPr>
        <w:t>ServedCells-ToModify-NR-Item ::= SEQUENCE {</w:t>
      </w:r>
    </w:p>
    <w:p w14:paraId="18B6B6E5" w14:textId="77777777" w:rsidR="00784E4D" w:rsidRPr="00FD0425" w:rsidRDefault="00784E4D" w:rsidP="00784E4D">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34933E2B" w14:textId="77777777" w:rsidR="00784E4D" w:rsidRPr="00FD0425" w:rsidRDefault="00784E4D" w:rsidP="00784E4D">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FC4BC55" w14:textId="77777777" w:rsidR="00784E4D" w:rsidRPr="00FD0425" w:rsidRDefault="00784E4D" w:rsidP="00784E4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79D203" w14:textId="77777777" w:rsidR="00784E4D" w:rsidRPr="00FD0425" w:rsidRDefault="00784E4D" w:rsidP="00784E4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7A7B5C" w14:textId="77777777" w:rsidR="00784E4D" w:rsidRPr="00FD0425" w:rsidRDefault="00784E4D" w:rsidP="00784E4D">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DB29B9"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5CDC8BF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3F2D3B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5B09115" w14:textId="77777777" w:rsidR="00784E4D" w:rsidRPr="00FD0425" w:rsidRDefault="00784E4D" w:rsidP="00784E4D">
      <w:pPr>
        <w:pStyle w:val="PL"/>
        <w:rPr>
          <w:noProof w:val="0"/>
          <w:snapToGrid w:val="0"/>
          <w:lang w:eastAsia="zh-CN"/>
        </w:rPr>
      </w:pPr>
    </w:p>
    <w:p w14:paraId="41BAB3A9" w14:textId="77777777" w:rsidR="00784E4D" w:rsidRPr="00FD0425" w:rsidRDefault="00784E4D" w:rsidP="00784E4D">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328B3CD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2AA4499"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9166D68" w14:textId="77777777" w:rsidR="00784E4D" w:rsidRPr="00FD0425" w:rsidRDefault="00784E4D" w:rsidP="00784E4D">
      <w:pPr>
        <w:pStyle w:val="PL"/>
        <w:rPr>
          <w:snapToGrid w:val="0"/>
        </w:rPr>
      </w:pPr>
    </w:p>
    <w:p w14:paraId="6C702816" w14:textId="77777777" w:rsidR="00784E4D" w:rsidRDefault="00784E4D" w:rsidP="00784E4D">
      <w:pPr>
        <w:pStyle w:val="PL"/>
      </w:pPr>
      <w:bookmarkStart w:id="695" w:name="_Hlk87374764"/>
      <w:r>
        <w:rPr>
          <w:snapToGrid w:val="0"/>
        </w:rPr>
        <w:t>ServedCellSpecificInfoReq</w:t>
      </w:r>
      <w:r>
        <w:t>-NR</w:t>
      </w:r>
      <w:r>
        <w:tab/>
        <w:t xml:space="preserve">::= SEQUENCE (SIZE(1..maxnoofCellsinNG-RANnode)) OF </w:t>
      </w:r>
      <w:r>
        <w:rPr>
          <w:snapToGrid w:val="0"/>
        </w:rPr>
        <w:t>ServedCellSpecificInfoReq</w:t>
      </w:r>
      <w:r>
        <w:t>-NR-Item</w:t>
      </w:r>
    </w:p>
    <w:p w14:paraId="25BED732" w14:textId="77777777" w:rsidR="00784E4D" w:rsidRDefault="00784E4D" w:rsidP="00784E4D">
      <w:pPr>
        <w:pStyle w:val="PL"/>
        <w:rPr>
          <w:snapToGrid w:val="0"/>
        </w:rPr>
      </w:pPr>
    </w:p>
    <w:p w14:paraId="25524EBD" w14:textId="77777777" w:rsidR="00784E4D" w:rsidRDefault="00784E4D" w:rsidP="00784E4D">
      <w:pPr>
        <w:pStyle w:val="PL"/>
      </w:pPr>
      <w:r>
        <w:rPr>
          <w:snapToGrid w:val="0"/>
        </w:rPr>
        <w:t>ServedCellSpecificInfoReq</w:t>
      </w:r>
      <w:r>
        <w:t>-NR-Item</w:t>
      </w:r>
      <w:r>
        <w:tab/>
        <w:t>::= SEQUENCE {</w:t>
      </w:r>
    </w:p>
    <w:p w14:paraId="61A37DA1" w14:textId="77777777" w:rsidR="00784E4D" w:rsidRDefault="00784E4D" w:rsidP="00784E4D">
      <w:pPr>
        <w:pStyle w:val="PL"/>
      </w:pPr>
      <w:r>
        <w:tab/>
        <w:t>nRCGI</w:t>
      </w:r>
      <w:r>
        <w:tab/>
      </w:r>
      <w:r>
        <w:tab/>
      </w:r>
      <w:r>
        <w:tab/>
      </w:r>
      <w:r>
        <w:tab/>
      </w:r>
      <w:r>
        <w:tab/>
      </w:r>
      <w:r>
        <w:tab/>
      </w:r>
      <w:r>
        <w:tab/>
      </w:r>
      <w:r>
        <w:tab/>
      </w:r>
      <w:r>
        <w:tab/>
        <w:t>NR-CGI,</w:t>
      </w:r>
    </w:p>
    <w:p w14:paraId="58176294" w14:textId="77777777" w:rsidR="00784E4D" w:rsidRDefault="00784E4D" w:rsidP="00784E4D">
      <w:pPr>
        <w:pStyle w:val="PL"/>
      </w:pPr>
      <w:r>
        <w:tab/>
        <w:t>additionalMTCListRequestIndicator</w:t>
      </w:r>
      <w:r>
        <w:tab/>
      </w:r>
      <w:r>
        <w:tab/>
        <w:t>ENUMERATED {additionalMTCListRequested, ...}</w:t>
      </w:r>
      <w:r>
        <w:tab/>
      </w:r>
      <w:r>
        <w:tab/>
      </w:r>
      <w:r>
        <w:tab/>
        <w:t>OPTIONAL,</w:t>
      </w:r>
    </w:p>
    <w:p w14:paraId="142DA07C" w14:textId="77777777" w:rsidR="00784E4D" w:rsidRDefault="00784E4D" w:rsidP="00784E4D">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35726AEC" w14:textId="77777777" w:rsidR="00784E4D" w:rsidRDefault="00784E4D" w:rsidP="00784E4D">
      <w:pPr>
        <w:pStyle w:val="PL"/>
      </w:pPr>
      <w:r>
        <w:tab/>
        <w:t>...</w:t>
      </w:r>
    </w:p>
    <w:p w14:paraId="017CAA38" w14:textId="77777777" w:rsidR="00784E4D" w:rsidRDefault="00784E4D" w:rsidP="00784E4D">
      <w:pPr>
        <w:pStyle w:val="PL"/>
      </w:pPr>
      <w:r>
        <w:t>}</w:t>
      </w:r>
    </w:p>
    <w:p w14:paraId="269AC896" w14:textId="77777777" w:rsidR="00784E4D" w:rsidRDefault="00784E4D" w:rsidP="00784E4D">
      <w:pPr>
        <w:pStyle w:val="PL"/>
      </w:pPr>
    </w:p>
    <w:p w14:paraId="1B0DFCB6" w14:textId="77777777" w:rsidR="00784E4D" w:rsidRDefault="00784E4D" w:rsidP="00784E4D">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02A48569" w14:textId="77777777" w:rsidR="00784E4D" w:rsidRDefault="00784E4D" w:rsidP="00784E4D">
      <w:pPr>
        <w:pStyle w:val="PL"/>
        <w:rPr>
          <w:snapToGrid w:val="0"/>
        </w:rPr>
      </w:pPr>
      <w:r>
        <w:rPr>
          <w:snapToGrid w:val="0"/>
        </w:rPr>
        <w:tab/>
        <w:t>...</w:t>
      </w:r>
    </w:p>
    <w:p w14:paraId="7C9EBA36" w14:textId="77777777" w:rsidR="00784E4D" w:rsidRDefault="00784E4D" w:rsidP="00784E4D">
      <w:pPr>
        <w:pStyle w:val="PL"/>
        <w:rPr>
          <w:snapToGrid w:val="0"/>
        </w:rPr>
      </w:pPr>
      <w:r>
        <w:rPr>
          <w:snapToGrid w:val="0"/>
        </w:rPr>
        <w:t>}</w:t>
      </w:r>
      <w:bookmarkEnd w:id="695"/>
    </w:p>
    <w:p w14:paraId="705AA07E" w14:textId="77777777" w:rsidR="00784E4D" w:rsidRPr="00FD0425" w:rsidRDefault="00784E4D" w:rsidP="00784E4D">
      <w:pPr>
        <w:pStyle w:val="PL"/>
        <w:rPr>
          <w:snapToGrid w:val="0"/>
        </w:rPr>
      </w:pPr>
    </w:p>
    <w:p w14:paraId="5FCBE61A" w14:textId="77777777" w:rsidR="00784E4D" w:rsidRPr="00FD0425" w:rsidRDefault="00784E4D" w:rsidP="00784E4D">
      <w:pPr>
        <w:pStyle w:val="PL"/>
        <w:rPr>
          <w:snapToGrid w:val="0"/>
        </w:rPr>
      </w:pPr>
      <w:bookmarkStart w:id="696" w:name="_Hlk515516914"/>
      <w:r w:rsidRPr="00FD0425">
        <w:rPr>
          <w:snapToGrid w:val="0"/>
        </w:rPr>
        <w:t>ServedCellsToUpdate-NR</w:t>
      </w:r>
      <w:bookmarkEnd w:id="696"/>
      <w:r w:rsidRPr="00FD0425">
        <w:rPr>
          <w:snapToGrid w:val="0"/>
        </w:rPr>
        <w:t xml:space="preserve"> ::= SEQUENCE {</w:t>
      </w:r>
    </w:p>
    <w:p w14:paraId="2C4755AE" w14:textId="77777777" w:rsidR="00784E4D" w:rsidRPr="00FD0425" w:rsidRDefault="00784E4D" w:rsidP="00784E4D">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AEACB5" w14:textId="77777777" w:rsidR="00784E4D" w:rsidRPr="00FD0425" w:rsidRDefault="00784E4D" w:rsidP="00784E4D">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2473F3" w14:textId="77777777" w:rsidR="00784E4D" w:rsidRPr="00FD0425" w:rsidRDefault="00784E4D" w:rsidP="00784E4D">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880DCBC"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02A0FFA1"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57B632E" w14:textId="77777777" w:rsidR="00784E4D" w:rsidRPr="00FD0425" w:rsidRDefault="00784E4D" w:rsidP="00784E4D">
      <w:pPr>
        <w:pStyle w:val="PL"/>
        <w:rPr>
          <w:snapToGrid w:val="0"/>
        </w:rPr>
      </w:pPr>
      <w:r w:rsidRPr="00FD0425">
        <w:rPr>
          <w:snapToGrid w:val="0"/>
        </w:rPr>
        <w:lastRenderedPageBreak/>
        <w:t>}</w:t>
      </w:r>
    </w:p>
    <w:p w14:paraId="1998D58D" w14:textId="77777777" w:rsidR="00784E4D" w:rsidRPr="00FD0425" w:rsidRDefault="00784E4D" w:rsidP="00784E4D">
      <w:pPr>
        <w:pStyle w:val="PL"/>
        <w:rPr>
          <w:snapToGrid w:val="0"/>
        </w:rPr>
      </w:pPr>
    </w:p>
    <w:p w14:paraId="174533C1" w14:textId="77777777" w:rsidR="00784E4D" w:rsidRPr="00FD0425" w:rsidRDefault="00784E4D" w:rsidP="00784E4D">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54DF2910"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10371C4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D43FAD3" w14:textId="77777777" w:rsidR="00784E4D" w:rsidRPr="00FD0425" w:rsidRDefault="00784E4D" w:rsidP="00784E4D">
      <w:pPr>
        <w:pStyle w:val="PL"/>
        <w:rPr>
          <w:noProof w:val="0"/>
          <w:snapToGrid w:val="0"/>
          <w:lang w:eastAsia="zh-CN"/>
        </w:rPr>
      </w:pPr>
    </w:p>
    <w:p w14:paraId="23FA4B3E" w14:textId="77777777" w:rsidR="00784E4D" w:rsidRDefault="00784E4D" w:rsidP="00784E4D">
      <w:pPr>
        <w:pStyle w:val="PL"/>
        <w:rPr>
          <w:noProof w:val="0"/>
          <w:snapToGrid w:val="0"/>
          <w:lang w:eastAsia="zh-CN"/>
        </w:rPr>
      </w:pPr>
    </w:p>
    <w:p w14:paraId="54255427" w14:textId="77777777" w:rsidR="00784E4D" w:rsidRDefault="00784E4D" w:rsidP="00784E4D">
      <w:pPr>
        <w:pStyle w:val="PL"/>
        <w:rPr>
          <w:noProof w:val="0"/>
          <w:snapToGrid w:val="0"/>
          <w:lang w:eastAsia="zh-CN"/>
        </w:rPr>
      </w:pPr>
    </w:p>
    <w:p w14:paraId="371A32B6" w14:textId="77777777" w:rsidR="00784E4D" w:rsidRPr="00FD0425" w:rsidRDefault="00784E4D" w:rsidP="00784E4D">
      <w:pPr>
        <w:pStyle w:val="PL"/>
        <w:rPr>
          <w:noProof w:val="0"/>
          <w:snapToGrid w:val="0"/>
          <w:lang w:eastAsia="zh-CN"/>
        </w:rPr>
      </w:pPr>
    </w:p>
    <w:p w14:paraId="03184218" w14:textId="77777777" w:rsidR="00784E4D" w:rsidRPr="00FD0425" w:rsidRDefault="00784E4D" w:rsidP="00784E4D">
      <w:pPr>
        <w:pStyle w:val="PL"/>
      </w:pPr>
      <w:bookmarkStart w:id="697" w:name="_Hlk515433516"/>
      <w:bookmarkEnd w:id="690"/>
      <w:bookmarkEnd w:id="691"/>
      <w:r w:rsidRPr="00FD0425">
        <w:t>SharedResourceType ::= CHOICE {</w:t>
      </w:r>
    </w:p>
    <w:p w14:paraId="54AC3B41" w14:textId="77777777" w:rsidR="00784E4D" w:rsidRPr="00FD0425" w:rsidRDefault="00784E4D" w:rsidP="00784E4D">
      <w:pPr>
        <w:pStyle w:val="PL"/>
      </w:pPr>
      <w:r w:rsidRPr="00FD0425">
        <w:tab/>
        <w:t>ul-onlySharing</w:t>
      </w:r>
      <w:r w:rsidRPr="00FD0425">
        <w:tab/>
      </w:r>
      <w:r w:rsidRPr="00FD0425">
        <w:tab/>
      </w:r>
      <w:r w:rsidRPr="00FD0425">
        <w:tab/>
      </w:r>
      <w:r w:rsidRPr="00FD0425">
        <w:tab/>
        <w:t>SharedResourceType-UL-OnlySharing,</w:t>
      </w:r>
    </w:p>
    <w:p w14:paraId="6E6A10B8" w14:textId="77777777" w:rsidR="00784E4D" w:rsidRPr="00FD0425" w:rsidRDefault="00784E4D" w:rsidP="00784E4D">
      <w:pPr>
        <w:pStyle w:val="PL"/>
      </w:pPr>
      <w:r w:rsidRPr="00FD0425">
        <w:tab/>
        <w:t>ul-and-dl-Sharing</w:t>
      </w:r>
      <w:r w:rsidRPr="00FD0425">
        <w:tab/>
      </w:r>
      <w:r w:rsidRPr="00FD0425">
        <w:tab/>
      </w:r>
      <w:r w:rsidRPr="00FD0425">
        <w:tab/>
        <w:t>SharedResourceType-ULDL-Sharing,</w:t>
      </w:r>
    </w:p>
    <w:p w14:paraId="76104718"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984656B" w14:textId="77777777" w:rsidR="00784E4D" w:rsidRPr="00FD0425" w:rsidRDefault="00784E4D" w:rsidP="00784E4D">
      <w:pPr>
        <w:pStyle w:val="PL"/>
      </w:pPr>
      <w:r w:rsidRPr="00FD0425">
        <w:t>}</w:t>
      </w:r>
    </w:p>
    <w:p w14:paraId="1733A3E6" w14:textId="77777777" w:rsidR="00784E4D" w:rsidRPr="00FD0425" w:rsidRDefault="00784E4D" w:rsidP="00784E4D">
      <w:pPr>
        <w:pStyle w:val="PL"/>
      </w:pPr>
    </w:p>
    <w:p w14:paraId="332362DB" w14:textId="77777777" w:rsidR="00784E4D" w:rsidRPr="00FD0425" w:rsidRDefault="00784E4D" w:rsidP="00784E4D">
      <w:pPr>
        <w:pStyle w:val="PL"/>
        <w:rPr>
          <w:noProof w:val="0"/>
          <w:snapToGrid w:val="0"/>
          <w:lang w:eastAsia="zh-CN"/>
        </w:rPr>
      </w:pPr>
      <w:r w:rsidRPr="00FD0425">
        <w:t>SharedResourceType</w:t>
      </w:r>
      <w:r w:rsidRPr="00FD0425">
        <w:rPr>
          <w:noProof w:val="0"/>
          <w:snapToGrid w:val="0"/>
          <w:lang w:eastAsia="zh-CN"/>
        </w:rPr>
        <w:t>-ExtIEs XNAP-PROTOCOL-IES ::= {</w:t>
      </w:r>
    </w:p>
    <w:p w14:paraId="6F943D2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4FAF9F4" w14:textId="77777777" w:rsidR="00784E4D" w:rsidRPr="00FD0425" w:rsidRDefault="00784E4D" w:rsidP="00784E4D">
      <w:pPr>
        <w:pStyle w:val="PL"/>
      </w:pPr>
      <w:r w:rsidRPr="00FD0425">
        <w:rPr>
          <w:noProof w:val="0"/>
          <w:snapToGrid w:val="0"/>
          <w:lang w:eastAsia="zh-CN"/>
        </w:rPr>
        <w:t>}</w:t>
      </w:r>
    </w:p>
    <w:p w14:paraId="4B53D7FD" w14:textId="77777777" w:rsidR="00784E4D" w:rsidRPr="00FD0425" w:rsidRDefault="00784E4D" w:rsidP="00784E4D">
      <w:pPr>
        <w:pStyle w:val="PL"/>
      </w:pPr>
    </w:p>
    <w:p w14:paraId="6A91D049" w14:textId="77777777" w:rsidR="00784E4D" w:rsidRPr="00FD0425" w:rsidRDefault="00784E4D" w:rsidP="00784E4D">
      <w:pPr>
        <w:pStyle w:val="PL"/>
      </w:pPr>
      <w:r w:rsidRPr="00FD0425">
        <w:t>SharedResourceType-UL-OnlySharing ::= SEQUENCE {</w:t>
      </w:r>
    </w:p>
    <w:p w14:paraId="76F07661" w14:textId="77777777" w:rsidR="00784E4D" w:rsidRPr="00FD0425" w:rsidRDefault="00784E4D" w:rsidP="00784E4D">
      <w:pPr>
        <w:pStyle w:val="PL"/>
      </w:pPr>
      <w:r w:rsidRPr="00FD0425">
        <w:tab/>
        <w:t>ul-resourceBitmap</w:t>
      </w:r>
      <w:r w:rsidRPr="00FD0425">
        <w:tab/>
      </w:r>
      <w:r w:rsidRPr="00FD0425">
        <w:tab/>
      </w:r>
      <w:r w:rsidRPr="00FD0425">
        <w:tab/>
        <w:t>DataTrafficResources,</w:t>
      </w:r>
    </w:p>
    <w:p w14:paraId="01FA5CBB"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7CC41E3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AC80B3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763D2E4" w14:textId="77777777" w:rsidR="00784E4D" w:rsidRPr="00FD0425" w:rsidRDefault="00784E4D" w:rsidP="00784E4D">
      <w:pPr>
        <w:pStyle w:val="PL"/>
        <w:rPr>
          <w:noProof w:val="0"/>
          <w:snapToGrid w:val="0"/>
          <w:lang w:eastAsia="zh-CN"/>
        </w:rPr>
      </w:pPr>
    </w:p>
    <w:p w14:paraId="0B9E435B" w14:textId="77777777" w:rsidR="00784E4D" w:rsidRPr="00FD0425" w:rsidRDefault="00784E4D" w:rsidP="00784E4D">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518ABB5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2411AA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26A80E53" w14:textId="77777777" w:rsidR="00784E4D" w:rsidRPr="00FD0425" w:rsidRDefault="00784E4D" w:rsidP="00784E4D">
      <w:pPr>
        <w:pStyle w:val="PL"/>
      </w:pPr>
    </w:p>
    <w:p w14:paraId="183A4C96" w14:textId="77777777" w:rsidR="00784E4D" w:rsidRPr="00FD0425" w:rsidRDefault="00784E4D" w:rsidP="00784E4D">
      <w:pPr>
        <w:pStyle w:val="PL"/>
      </w:pPr>
      <w:r w:rsidRPr="00FD0425">
        <w:t>SharedResourceType-ULDL-Sharing ::= CHOICE {</w:t>
      </w:r>
    </w:p>
    <w:p w14:paraId="0F98E672" w14:textId="77777777" w:rsidR="00784E4D" w:rsidRPr="00FD0425" w:rsidRDefault="00784E4D" w:rsidP="00784E4D">
      <w:pPr>
        <w:pStyle w:val="PL"/>
      </w:pPr>
      <w:r w:rsidRPr="00FD0425">
        <w:tab/>
        <w:t>ul-resources</w:t>
      </w:r>
      <w:r w:rsidRPr="00FD0425">
        <w:tab/>
      </w:r>
      <w:r w:rsidRPr="00FD0425">
        <w:tab/>
      </w:r>
      <w:r w:rsidRPr="00FD0425">
        <w:tab/>
      </w:r>
      <w:r w:rsidRPr="00FD0425">
        <w:tab/>
        <w:t>SharedResourceType-ULDL-Sharing-UL-Resources,</w:t>
      </w:r>
    </w:p>
    <w:p w14:paraId="77CD4F9E" w14:textId="77777777" w:rsidR="00784E4D" w:rsidRPr="00FD0425" w:rsidRDefault="00784E4D" w:rsidP="00784E4D">
      <w:pPr>
        <w:pStyle w:val="PL"/>
      </w:pPr>
      <w:r w:rsidRPr="00FD0425">
        <w:tab/>
        <w:t>dl-resources</w:t>
      </w:r>
      <w:r w:rsidRPr="00FD0425">
        <w:tab/>
      </w:r>
      <w:r w:rsidRPr="00FD0425">
        <w:tab/>
      </w:r>
      <w:r w:rsidRPr="00FD0425">
        <w:tab/>
      </w:r>
      <w:r w:rsidRPr="00FD0425">
        <w:tab/>
        <w:t>SharedResourceType-ULDL-Sharing-DL-Resources,</w:t>
      </w:r>
    </w:p>
    <w:p w14:paraId="1A74670C"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EA1FA91" w14:textId="77777777" w:rsidR="00784E4D" w:rsidRPr="00FD0425" w:rsidRDefault="00784E4D" w:rsidP="00784E4D">
      <w:pPr>
        <w:pStyle w:val="PL"/>
      </w:pPr>
      <w:r w:rsidRPr="00FD0425">
        <w:t>}</w:t>
      </w:r>
    </w:p>
    <w:p w14:paraId="27168A42" w14:textId="77777777" w:rsidR="00784E4D" w:rsidRPr="00FD0425" w:rsidRDefault="00784E4D" w:rsidP="00784E4D">
      <w:pPr>
        <w:pStyle w:val="PL"/>
      </w:pPr>
    </w:p>
    <w:p w14:paraId="26C2C9F0" w14:textId="77777777" w:rsidR="00784E4D" w:rsidRPr="00FD0425" w:rsidRDefault="00784E4D" w:rsidP="00784E4D">
      <w:pPr>
        <w:pStyle w:val="PL"/>
        <w:rPr>
          <w:noProof w:val="0"/>
          <w:snapToGrid w:val="0"/>
          <w:lang w:eastAsia="zh-CN"/>
        </w:rPr>
      </w:pPr>
      <w:r w:rsidRPr="00FD0425">
        <w:t>SharedResourceType-ULDL-Sharing</w:t>
      </w:r>
      <w:r w:rsidRPr="00FD0425">
        <w:rPr>
          <w:noProof w:val="0"/>
          <w:snapToGrid w:val="0"/>
          <w:lang w:eastAsia="zh-CN"/>
        </w:rPr>
        <w:t>-ExtIEs XNAP-PROTOCOL-IES ::= {</w:t>
      </w:r>
    </w:p>
    <w:p w14:paraId="19C9CC5D"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DB1CCE5" w14:textId="77777777" w:rsidR="00784E4D" w:rsidRPr="00FD0425" w:rsidRDefault="00784E4D" w:rsidP="00784E4D">
      <w:pPr>
        <w:pStyle w:val="PL"/>
      </w:pPr>
      <w:r w:rsidRPr="00FD0425">
        <w:rPr>
          <w:noProof w:val="0"/>
          <w:snapToGrid w:val="0"/>
          <w:lang w:eastAsia="zh-CN"/>
        </w:rPr>
        <w:t>}</w:t>
      </w:r>
    </w:p>
    <w:p w14:paraId="590E6779" w14:textId="77777777" w:rsidR="00784E4D" w:rsidRPr="00FD0425" w:rsidRDefault="00784E4D" w:rsidP="00784E4D">
      <w:pPr>
        <w:pStyle w:val="PL"/>
      </w:pPr>
    </w:p>
    <w:p w14:paraId="18A47795" w14:textId="77777777" w:rsidR="00784E4D" w:rsidRPr="00FD0425" w:rsidRDefault="00784E4D" w:rsidP="00784E4D">
      <w:pPr>
        <w:pStyle w:val="PL"/>
      </w:pPr>
      <w:r w:rsidRPr="00FD0425">
        <w:t>SharedResourceType-ULDL-Sharing-UL-Resources ::= CHOICE {</w:t>
      </w:r>
    </w:p>
    <w:p w14:paraId="788C54CF" w14:textId="77777777" w:rsidR="00784E4D" w:rsidRPr="00FD0425" w:rsidRDefault="00784E4D" w:rsidP="00784E4D">
      <w:pPr>
        <w:pStyle w:val="PL"/>
      </w:pPr>
      <w:r w:rsidRPr="00FD0425">
        <w:tab/>
        <w:t>unchanged</w:t>
      </w:r>
      <w:r w:rsidRPr="00FD0425">
        <w:tab/>
      </w:r>
      <w:r w:rsidRPr="00FD0425">
        <w:tab/>
      </w:r>
      <w:r w:rsidRPr="00FD0425">
        <w:tab/>
      </w:r>
      <w:r w:rsidRPr="00FD0425">
        <w:tab/>
      </w:r>
      <w:r w:rsidRPr="00FD0425">
        <w:tab/>
        <w:t>NULL,</w:t>
      </w:r>
    </w:p>
    <w:p w14:paraId="3A9E868E" w14:textId="77777777" w:rsidR="00784E4D" w:rsidRPr="00FD0425" w:rsidRDefault="00784E4D" w:rsidP="00784E4D">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E9CCB14"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1027A1C6" w14:textId="77777777" w:rsidR="00784E4D" w:rsidRPr="00FD0425" w:rsidRDefault="00784E4D" w:rsidP="00784E4D">
      <w:pPr>
        <w:pStyle w:val="PL"/>
      </w:pPr>
      <w:r w:rsidRPr="00FD0425">
        <w:t>}</w:t>
      </w:r>
    </w:p>
    <w:p w14:paraId="5B75E4CC" w14:textId="77777777" w:rsidR="00784E4D" w:rsidRPr="00FD0425" w:rsidRDefault="00784E4D" w:rsidP="00784E4D">
      <w:pPr>
        <w:pStyle w:val="PL"/>
      </w:pPr>
    </w:p>
    <w:p w14:paraId="54D744F8" w14:textId="77777777" w:rsidR="00784E4D" w:rsidRPr="00FD0425" w:rsidRDefault="00784E4D" w:rsidP="00784E4D">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617DB64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EC6E058" w14:textId="77777777" w:rsidR="00784E4D" w:rsidRPr="00FD0425" w:rsidRDefault="00784E4D" w:rsidP="00784E4D">
      <w:pPr>
        <w:pStyle w:val="PL"/>
      </w:pPr>
      <w:r w:rsidRPr="00FD0425">
        <w:rPr>
          <w:noProof w:val="0"/>
          <w:snapToGrid w:val="0"/>
          <w:lang w:eastAsia="zh-CN"/>
        </w:rPr>
        <w:t>}</w:t>
      </w:r>
    </w:p>
    <w:p w14:paraId="1E9950EF" w14:textId="77777777" w:rsidR="00784E4D" w:rsidRPr="00FD0425" w:rsidRDefault="00784E4D" w:rsidP="00784E4D">
      <w:pPr>
        <w:pStyle w:val="PL"/>
      </w:pPr>
    </w:p>
    <w:p w14:paraId="7AC2A6CE" w14:textId="77777777" w:rsidR="00784E4D" w:rsidRPr="00FD0425" w:rsidRDefault="00784E4D" w:rsidP="00784E4D">
      <w:pPr>
        <w:pStyle w:val="PL"/>
      </w:pPr>
      <w:r w:rsidRPr="00FD0425">
        <w:t>SharedResourceType-ULDL-Sharing-UL-ResourcesChanged ::= SEQUENCE {</w:t>
      </w:r>
    </w:p>
    <w:p w14:paraId="18861FB4" w14:textId="77777777" w:rsidR="00784E4D" w:rsidRPr="00FD0425" w:rsidRDefault="00784E4D" w:rsidP="00784E4D">
      <w:pPr>
        <w:pStyle w:val="PL"/>
      </w:pPr>
      <w:r w:rsidRPr="00FD0425">
        <w:tab/>
        <w:t>ul-resourceBitmap</w:t>
      </w:r>
      <w:r w:rsidRPr="00FD0425">
        <w:tab/>
      </w:r>
      <w:r w:rsidRPr="00FD0425">
        <w:tab/>
      </w:r>
      <w:r w:rsidRPr="00FD0425">
        <w:tab/>
        <w:t>DataTrafficResources,</w:t>
      </w:r>
    </w:p>
    <w:p w14:paraId="6C7B0166"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5F18B0F"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E709298" w14:textId="77777777" w:rsidR="00784E4D" w:rsidRPr="00FD0425" w:rsidRDefault="00784E4D" w:rsidP="00784E4D">
      <w:pPr>
        <w:pStyle w:val="PL"/>
        <w:rPr>
          <w:noProof w:val="0"/>
          <w:snapToGrid w:val="0"/>
          <w:lang w:eastAsia="zh-CN"/>
        </w:rPr>
      </w:pPr>
      <w:r w:rsidRPr="00FD0425">
        <w:rPr>
          <w:noProof w:val="0"/>
          <w:snapToGrid w:val="0"/>
          <w:lang w:eastAsia="zh-CN"/>
        </w:rPr>
        <w:lastRenderedPageBreak/>
        <w:t>}</w:t>
      </w:r>
    </w:p>
    <w:p w14:paraId="1FB4AA63" w14:textId="77777777" w:rsidR="00784E4D" w:rsidRPr="00FD0425" w:rsidRDefault="00784E4D" w:rsidP="00784E4D">
      <w:pPr>
        <w:pStyle w:val="PL"/>
        <w:rPr>
          <w:noProof w:val="0"/>
          <w:snapToGrid w:val="0"/>
          <w:lang w:eastAsia="zh-CN"/>
        </w:rPr>
      </w:pPr>
    </w:p>
    <w:p w14:paraId="70F95148" w14:textId="77777777" w:rsidR="00784E4D" w:rsidRPr="00FD0425" w:rsidRDefault="00784E4D" w:rsidP="00784E4D">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27B035A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E06791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95F6C9F" w14:textId="77777777" w:rsidR="00784E4D" w:rsidRPr="00FD0425" w:rsidRDefault="00784E4D" w:rsidP="00784E4D">
      <w:pPr>
        <w:pStyle w:val="PL"/>
      </w:pPr>
    </w:p>
    <w:p w14:paraId="6CD6FBBB" w14:textId="77777777" w:rsidR="00784E4D" w:rsidRPr="00FD0425" w:rsidRDefault="00784E4D" w:rsidP="00784E4D">
      <w:pPr>
        <w:pStyle w:val="PL"/>
      </w:pPr>
      <w:r w:rsidRPr="00FD0425">
        <w:t>SharedResourceType-ULDL-Sharing-DL-Resources ::= CHOICE {</w:t>
      </w:r>
    </w:p>
    <w:p w14:paraId="0E842B53" w14:textId="77777777" w:rsidR="00784E4D" w:rsidRPr="00FD0425" w:rsidRDefault="00784E4D" w:rsidP="00784E4D">
      <w:pPr>
        <w:pStyle w:val="PL"/>
      </w:pPr>
      <w:r w:rsidRPr="00FD0425">
        <w:tab/>
        <w:t>unchanged</w:t>
      </w:r>
      <w:r w:rsidRPr="00FD0425">
        <w:tab/>
      </w:r>
      <w:r w:rsidRPr="00FD0425">
        <w:tab/>
      </w:r>
      <w:r w:rsidRPr="00FD0425">
        <w:tab/>
      </w:r>
      <w:r w:rsidRPr="00FD0425">
        <w:tab/>
      </w:r>
      <w:r w:rsidRPr="00FD0425">
        <w:tab/>
        <w:t>NULL,</w:t>
      </w:r>
    </w:p>
    <w:p w14:paraId="7F7EC253" w14:textId="77777777" w:rsidR="00784E4D" w:rsidRPr="00FD0425" w:rsidRDefault="00784E4D" w:rsidP="00784E4D">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CF1ECAE"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281192DF" w14:textId="77777777" w:rsidR="00784E4D" w:rsidRPr="00FD0425" w:rsidRDefault="00784E4D" w:rsidP="00784E4D">
      <w:pPr>
        <w:pStyle w:val="PL"/>
      </w:pPr>
      <w:r w:rsidRPr="00FD0425">
        <w:t>}</w:t>
      </w:r>
    </w:p>
    <w:p w14:paraId="453C4FAD" w14:textId="77777777" w:rsidR="00784E4D" w:rsidRPr="00FD0425" w:rsidRDefault="00784E4D" w:rsidP="00784E4D">
      <w:pPr>
        <w:pStyle w:val="PL"/>
      </w:pPr>
    </w:p>
    <w:p w14:paraId="35C97172" w14:textId="77777777" w:rsidR="00784E4D" w:rsidRPr="00FD0425" w:rsidRDefault="00784E4D" w:rsidP="00784E4D">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0C11F4D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7EA8817" w14:textId="77777777" w:rsidR="00784E4D" w:rsidRPr="00FD0425" w:rsidRDefault="00784E4D" w:rsidP="00784E4D">
      <w:pPr>
        <w:pStyle w:val="PL"/>
      </w:pPr>
      <w:r w:rsidRPr="00FD0425">
        <w:rPr>
          <w:noProof w:val="0"/>
          <w:snapToGrid w:val="0"/>
          <w:lang w:eastAsia="zh-CN"/>
        </w:rPr>
        <w:t>}</w:t>
      </w:r>
    </w:p>
    <w:p w14:paraId="6B73A5BB" w14:textId="77777777" w:rsidR="00784E4D" w:rsidRPr="00FD0425" w:rsidRDefault="00784E4D" w:rsidP="00784E4D">
      <w:pPr>
        <w:pStyle w:val="PL"/>
      </w:pPr>
    </w:p>
    <w:p w14:paraId="4EA9ECCC" w14:textId="77777777" w:rsidR="00784E4D" w:rsidRPr="00FD0425" w:rsidRDefault="00784E4D" w:rsidP="00784E4D">
      <w:pPr>
        <w:pStyle w:val="PL"/>
      </w:pPr>
      <w:r w:rsidRPr="00FD0425">
        <w:t>SharedResourceType-ULDL-Sharing-DL-ResourcesChanged ::= SEQUENCE {</w:t>
      </w:r>
    </w:p>
    <w:p w14:paraId="67EE1D4E" w14:textId="77777777" w:rsidR="00784E4D" w:rsidRPr="00FD0425" w:rsidRDefault="00784E4D" w:rsidP="00784E4D">
      <w:pPr>
        <w:pStyle w:val="PL"/>
      </w:pPr>
      <w:r w:rsidRPr="00FD0425">
        <w:tab/>
        <w:t>dl-resourceBitmap</w:t>
      </w:r>
      <w:r w:rsidRPr="00FD0425">
        <w:tab/>
      </w:r>
      <w:r w:rsidRPr="00FD0425">
        <w:tab/>
      </w:r>
      <w:r w:rsidRPr="00FD0425">
        <w:tab/>
        <w:t>DataTrafficResources,</w:t>
      </w:r>
    </w:p>
    <w:p w14:paraId="34E73951"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258E953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9FE5E8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5E7E3AB0" w14:textId="77777777" w:rsidR="00784E4D" w:rsidRPr="00FD0425" w:rsidRDefault="00784E4D" w:rsidP="00784E4D">
      <w:pPr>
        <w:pStyle w:val="PL"/>
        <w:rPr>
          <w:noProof w:val="0"/>
          <w:snapToGrid w:val="0"/>
          <w:lang w:eastAsia="zh-CN"/>
        </w:rPr>
      </w:pPr>
    </w:p>
    <w:p w14:paraId="2B9E4842" w14:textId="77777777" w:rsidR="00784E4D" w:rsidRPr="00FD0425" w:rsidRDefault="00784E4D" w:rsidP="00784E4D">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7246C90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09B8643"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97A751C" w14:textId="77777777" w:rsidR="00784E4D" w:rsidRPr="00FD0425" w:rsidRDefault="00784E4D" w:rsidP="00784E4D">
      <w:pPr>
        <w:pStyle w:val="PL"/>
      </w:pPr>
    </w:p>
    <w:p w14:paraId="39EB7290" w14:textId="77777777" w:rsidR="00784E4D" w:rsidRPr="00BD41A6" w:rsidRDefault="00784E4D" w:rsidP="00784E4D">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1896CB6B" w14:textId="77777777" w:rsidR="00784E4D" w:rsidRPr="006114F8" w:rsidRDefault="00784E4D" w:rsidP="00784E4D">
      <w:pPr>
        <w:pStyle w:val="PL"/>
      </w:pPr>
    </w:p>
    <w:p w14:paraId="6C0677D3" w14:textId="77777777" w:rsidR="00784E4D" w:rsidRPr="00BD41A6" w:rsidRDefault="00784E4D" w:rsidP="00784E4D">
      <w:pPr>
        <w:pStyle w:val="PL"/>
      </w:pPr>
      <w:r w:rsidRPr="00F35F02">
        <w:rPr>
          <w:snapToGrid w:val="0"/>
          <w:lang w:eastAsia="zh-CN"/>
        </w:rPr>
        <w:t>Slice</w:t>
      </w:r>
      <w:r w:rsidRPr="00300B5A">
        <w:rPr>
          <w:lang w:eastAsia="ja-JP"/>
        </w:rPr>
        <w:t>AvailableCapacity</w:t>
      </w:r>
      <w:r w:rsidRPr="00BD41A6">
        <w:t>-Item</w:t>
      </w:r>
      <w:r w:rsidRPr="00BD41A6">
        <w:tab/>
        <w:t>::= SEQUENCE {</w:t>
      </w:r>
    </w:p>
    <w:p w14:paraId="4F2FBD15" w14:textId="77777777" w:rsidR="00784E4D" w:rsidRDefault="00784E4D" w:rsidP="00784E4D">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7575A9F7" w14:textId="77777777" w:rsidR="00784E4D" w:rsidRDefault="00784E4D" w:rsidP="00784E4D">
      <w:pPr>
        <w:pStyle w:val="PL"/>
        <w:rPr>
          <w:noProof w:val="0"/>
        </w:rPr>
      </w:pPr>
      <w:r>
        <w:rPr>
          <w:noProof w:val="0"/>
        </w:rPr>
        <w:tab/>
        <w:t>sNSSAIAvailableCapacity-List</w:t>
      </w:r>
      <w:r>
        <w:rPr>
          <w:noProof w:val="0"/>
        </w:rPr>
        <w:tab/>
      </w:r>
      <w:r>
        <w:rPr>
          <w:noProof w:val="0"/>
        </w:rPr>
        <w:tab/>
        <w:t>SNSSAIAvailableCapacity-List,</w:t>
      </w:r>
    </w:p>
    <w:p w14:paraId="3E0652AE" w14:textId="77777777" w:rsidR="00784E4D" w:rsidRPr="00BD41A6" w:rsidRDefault="00784E4D" w:rsidP="00784E4D">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139EB10F" w14:textId="77777777" w:rsidR="00784E4D" w:rsidRPr="006114F8" w:rsidRDefault="00784E4D" w:rsidP="00784E4D">
      <w:pPr>
        <w:pStyle w:val="PL"/>
      </w:pPr>
      <w:r w:rsidRPr="006114F8">
        <w:tab/>
        <w:t>...</w:t>
      </w:r>
    </w:p>
    <w:p w14:paraId="49FB49BE" w14:textId="77777777" w:rsidR="00784E4D" w:rsidRPr="00F35F02" w:rsidRDefault="00784E4D" w:rsidP="00784E4D">
      <w:pPr>
        <w:pStyle w:val="PL"/>
      </w:pPr>
      <w:r w:rsidRPr="00F35F02">
        <w:t>}</w:t>
      </w:r>
    </w:p>
    <w:p w14:paraId="4848C7D4" w14:textId="77777777" w:rsidR="00784E4D" w:rsidRPr="00300B5A" w:rsidRDefault="00784E4D" w:rsidP="00784E4D">
      <w:pPr>
        <w:pStyle w:val="PL"/>
      </w:pPr>
    </w:p>
    <w:p w14:paraId="2B26E6A2" w14:textId="77777777" w:rsidR="00784E4D" w:rsidRPr="00300B5A" w:rsidRDefault="00784E4D" w:rsidP="00784E4D">
      <w:pPr>
        <w:pStyle w:val="PL"/>
      </w:pPr>
    </w:p>
    <w:p w14:paraId="0E6AADCB" w14:textId="77777777" w:rsidR="00784E4D" w:rsidRPr="00BD41A6" w:rsidRDefault="00784E4D" w:rsidP="00784E4D">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D9A0F87" w14:textId="77777777" w:rsidR="00784E4D" w:rsidRPr="006114F8" w:rsidRDefault="00784E4D" w:rsidP="00784E4D">
      <w:pPr>
        <w:pStyle w:val="PL"/>
      </w:pPr>
      <w:r w:rsidRPr="006114F8">
        <w:tab/>
        <w:t>...</w:t>
      </w:r>
    </w:p>
    <w:p w14:paraId="0A526C2A" w14:textId="77777777" w:rsidR="00784E4D" w:rsidRPr="00F35F02" w:rsidRDefault="00784E4D" w:rsidP="00784E4D">
      <w:pPr>
        <w:pStyle w:val="PL"/>
      </w:pPr>
      <w:r w:rsidRPr="00F35F02">
        <w:t>}</w:t>
      </w:r>
    </w:p>
    <w:p w14:paraId="170C2AA0" w14:textId="77777777" w:rsidR="00784E4D" w:rsidRPr="00300B5A" w:rsidRDefault="00784E4D" w:rsidP="00784E4D">
      <w:pPr>
        <w:pStyle w:val="PL"/>
      </w:pPr>
    </w:p>
    <w:p w14:paraId="48CC0BC6" w14:textId="77777777" w:rsidR="00784E4D" w:rsidRPr="00EA5FA7" w:rsidRDefault="00784E4D" w:rsidP="00784E4D">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6EC87FD" w14:textId="77777777" w:rsidR="00784E4D" w:rsidRDefault="00784E4D" w:rsidP="00784E4D">
      <w:pPr>
        <w:pStyle w:val="PL"/>
        <w:rPr>
          <w:noProof w:val="0"/>
          <w:snapToGrid w:val="0"/>
        </w:rPr>
      </w:pPr>
    </w:p>
    <w:p w14:paraId="4B29E5AD" w14:textId="77777777" w:rsidR="00784E4D" w:rsidRPr="00EA5FA7" w:rsidRDefault="00784E4D" w:rsidP="00784E4D">
      <w:pPr>
        <w:pStyle w:val="PL"/>
        <w:rPr>
          <w:noProof w:val="0"/>
          <w:snapToGrid w:val="0"/>
        </w:rPr>
      </w:pPr>
      <w:r>
        <w:rPr>
          <w:noProof w:val="0"/>
        </w:rPr>
        <w:t xml:space="preserve">SNSSAIAvailableCapacity-Item </w:t>
      </w:r>
      <w:r w:rsidRPr="00EA5FA7">
        <w:rPr>
          <w:noProof w:val="0"/>
          <w:snapToGrid w:val="0"/>
        </w:rPr>
        <w:t>::= SEQUENCE {</w:t>
      </w:r>
    </w:p>
    <w:p w14:paraId="215D05DA" w14:textId="77777777" w:rsidR="00784E4D" w:rsidRDefault="00784E4D" w:rsidP="00784E4D">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8B6342C" w14:textId="77777777" w:rsidR="00784E4D" w:rsidRDefault="00784E4D" w:rsidP="00784E4D">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0FC2365" w14:textId="77777777" w:rsidR="00784E4D" w:rsidRPr="007E6C1C" w:rsidRDefault="00784E4D" w:rsidP="00784E4D">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3E6C85C" w14:textId="77777777" w:rsidR="00784E4D" w:rsidRPr="00EA5FA7" w:rsidRDefault="00784E4D" w:rsidP="00784E4D">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7A1561F" w14:textId="77777777" w:rsidR="00784E4D" w:rsidRPr="00EA5FA7" w:rsidRDefault="00784E4D" w:rsidP="00784E4D">
      <w:pPr>
        <w:pStyle w:val="PL"/>
        <w:rPr>
          <w:noProof w:val="0"/>
          <w:snapToGrid w:val="0"/>
        </w:rPr>
      </w:pPr>
      <w:r w:rsidRPr="00EA5FA7">
        <w:rPr>
          <w:noProof w:val="0"/>
          <w:snapToGrid w:val="0"/>
        </w:rPr>
        <w:t>}</w:t>
      </w:r>
    </w:p>
    <w:p w14:paraId="0371E843" w14:textId="77777777" w:rsidR="00784E4D" w:rsidRDefault="00784E4D" w:rsidP="00784E4D">
      <w:pPr>
        <w:pStyle w:val="PL"/>
        <w:rPr>
          <w:noProof w:val="0"/>
          <w:snapToGrid w:val="0"/>
        </w:rPr>
      </w:pPr>
    </w:p>
    <w:p w14:paraId="43E815B3" w14:textId="77777777" w:rsidR="00784E4D" w:rsidRPr="00EA5FA7" w:rsidRDefault="00784E4D" w:rsidP="00784E4D">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995592E" w14:textId="77777777" w:rsidR="00784E4D" w:rsidRPr="00EA5FA7" w:rsidRDefault="00784E4D" w:rsidP="00784E4D">
      <w:pPr>
        <w:pStyle w:val="PL"/>
        <w:rPr>
          <w:noProof w:val="0"/>
          <w:snapToGrid w:val="0"/>
        </w:rPr>
      </w:pPr>
      <w:r w:rsidRPr="00EA5FA7">
        <w:rPr>
          <w:noProof w:val="0"/>
          <w:snapToGrid w:val="0"/>
        </w:rPr>
        <w:tab/>
        <w:t>...</w:t>
      </w:r>
    </w:p>
    <w:p w14:paraId="318B1BCB" w14:textId="77777777" w:rsidR="00784E4D" w:rsidRPr="00EA5FA7" w:rsidRDefault="00784E4D" w:rsidP="00784E4D">
      <w:pPr>
        <w:pStyle w:val="PL"/>
        <w:rPr>
          <w:noProof w:val="0"/>
          <w:snapToGrid w:val="0"/>
        </w:rPr>
      </w:pPr>
      <w:r w:rsidRPr="00EA5FA7">
        <w:rPr>
          <w:noProof w:val="0"/>
          <w:snapToGrid w:val="0"/>
        </w:rPr>
        <w:t>}</w:t>
      </w:r>
    </w:p>
    <w:p w14:paraId="40B60BAB" w14:textId="77777777" w:rsidR="00784E4D" w:rsidRPr="00FD0425" w:rsidRDefault="00784E4D" w:rsidP="00784E4D">
      <w:pPr>
        <w:pStyle w:val="PL"/>
      </w:pPr>
    </w:p>
    <w:p w14:paraId="22EA7F8E" w14:textId="77777777" w:rsidR="00784E4D" w:rsidRDefault="00784E4D" w:rsidP="00784E4D">
      <w:pPr>
        <w:pStyle w:val="PL"/>
      </w:pPr>
    </w:p>
    <w:p w14:paraId="192C3BA9" w14:textId="77777777" w:rsidR="00784E4D" w:rsidRPr="008B10AC" w:rsidRDefault="00784E4D" w:rsidP="00784E4D">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50F98A66" w14:textId="77777777" w:rsidR="00784E4D" w:rsidRPr="00ED7ECC" w:rsidRDefault="00784E4D" w:rsidP="00784E4D">
      <w:pPr>
        <w:pStyle w:val="PL"/>
      </w:pPr>
    </w:p>
    <w:p w14:paraId="103F5A40" w14:textId="77777777" w:rsidR="00784E4D" w:rsidRPr="008B10AC" w:rsidRDefault="00784E4D" w:rsidP="00784E4D">
      <w:pPr>
        <w:pStyle w:val="PL"/>
      </w:pPr>
      <w:r w:rsidRPr="00FA3EE3">
        <w:t>SliceRadioResourceStatus</w:t>
      </w:r>
      <w:r w:rsidRPr="008B10AC">
        <w:t>-Item</w:t>
      </w:r>
      <w:r w:rsidRPr="008B10AC">
        <w:tab/>
        <w:t>::= SEQUENCE {</w:t>
      </w:r>
    </w:p>
    <w:p w14:paraId="69761201" w14:textId="77777777" w:rsidR="00784E4D" w:rsidRPr="00E25547" w:rsidRDefault="00784E4D" w:rsidP="00784E4D">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19D9883" w14:textId="77777777" w:rsidR="00784E4D" w:rsidRPr="008B10AC" w:rsidRDefault="00784E4D" w:rsidP="00784E4D">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45F0C5DC" w14:textId="77777777" w:rsidR="00784E4D" w:rsidRPr="008B10AC" w:rsidRDefault="00784E4D" w:rsidP="00784E4D">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40E374E5" w14:textId="77777777" w:rsidR="00784E4D" w:rsidRPr="00ED7ECC" w:rsidRDefault="00784E4D" w:rsidP="00784E4D">
      <w:pPr>
        <w:pStyle w:val="PL"/>
      </w:pPr>
      <w:r w:rsidRPr="00ED7ECC">
        <w:tab/>
        <w:t>...</w:t>
      </w:r>
    </w:p>
    <w:p w14:paraId="71084536" w14:textId="77777777" w:rsidR="00784E4D" w:rsidRDefault="00784E4D" w:rsidP="00784E4D">
      <w:pPr>
        <w:pStyle w:val="PL"/>
      </w:pPr>
      <w:r w:rsidRPr="00264429">
        <w:t>}</w:t>
      </w:r>
    </w:p>
    <w:p w14:paraId="65542885" w14:textId="77777777" w:rsidR="00784E4D" w:rsidRPr="00264429" w:rsidRDefault="00784E4D" w:rsidP="00784E4D">
      <w:pPr>
        <w:pStyle w:val="PL"/>
      </w:pPr>
    </w:p>
    <w:p w14:paraId="68A3528D" w14:textId="77777777" w:rsidR="00784E4D" w:rsidRPr="008B10AC" w:rsidRDefault="00784E4D" w:rsidP="00784E4D">
      <w:pPr>
        <w:pStyle w:val="PL"/>
      </w:pPr>
      <w:r w:rsidRPr="00FA3EE3">
        <w:t>SliceRadioResourceStatus</w:t>
      </w:r>
      <w:r w:rsidRPr="008B10AC">
        <w:t>-Item-ExtIEs XNAP-PROTOCOL-EXTENSION ::= {</w:t>
      </w:r>
    </w:p>
    <w:p w14:paraId="5CA2DC10" w14:textId="77777777" w:rsidR="00784E4D" w:rsidRPr="00ED7ECC" w:rsidRDefault="00784E4D" w:rsidP="00784E4D">
      <w:pPr>
        <w:pStyle w:val="PL"/>
      </w:pPr>
      <w:r w:rsidRPr="00ED7ECC">
        <w:tab/>
        <w:t>...</w:t>
      </w:r>
    </w:p>
    <w:p w14:paraId="6EE140C7" w14:textId="77777777" w:rsidR="00784E4D" w:rsidRDefault="00784E4D" w:rsidP="00784E4D">
      <w:pPr>
        <w:pStyle w:val="PL"/>
      </w:pPr>
      <w:r w:rsidRPr="00264429">
        <w:t>}</w:t>
      </w:r>
    </w:p>
    <w:p w14:paraId="527F12DE" w14:textId="77777777" w:rsidR="00784E4D" w:rsidRDefault="00784E4D" w:rsidP="00784E4D">
      <w:pPr>
        <w:pStyle w:val="PL"/>
      </w:pPr>
    </w:p>
    <w:p w14:paraId="7003C329" w14:textId="77777777" w:rsidR="00784E4D" w:rsidRPr="008B10AC" w:rsidRDefault="00784E4D" w:rsidP="00784E4D">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B62E70A" w14:textId="77777777" w:rsidR="00784E4D" w:rsidRPr="00ED7ECC" w:rsidRDefault="00784E4D" w:rsidP="00784E4D">
      <w:pPr>
        <w:pStyle w:val="PL"/>
      </w:pPr>
    </w:p>
    <w:p w14:paraId="7C46613E" w14:textId="77777777" w:rsidR="00784E4D" w:rsidRPr="008B10AC" w:rsidRDefault="00784E4D" w:rsidP="00784E4D">
      <w:pPr>
        <w:pStyle w:val="PL"/>
      </w:pPr>
      <w:r w:rsidRPr="0075465B">
        <w:t>SNSSAI</w:t>
      </w:r>
      <w:r w:rsidRPr="00FA3EE3">
        <w:t>RadioResourceStatus</w:t>
      </w:r>
      <w:r w:rsidRPr="008B10AC">
        <w:t>-Item</w:t>
      </w:r>
      <w:r w:rsidRPr="008B10AC">
        <w:tab/>
        <w:t>::= SEQUENCE {</w:t>
      </w:r>
    </w:p>
    <w:p w14:paraId="330D75F8" w14:textId="77777777" w:rsidR="00784E4D" w:rsidRPr="00E25547" w:rsidRDefault="00784E4D" w:rsidP="00784E4D">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26737B0B" w14:textId="77777777" w:rsidR="00784E4D" w:rsidRPr="0026645E" w:rsidRDefault="00784E4D" w:rsidP="00784E4D">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7442791" w14:textId="77777777" w:rsidR="00784E4D" w:rsidRPr="0026645E" w:rsidRDefault="00784E4D" w:rsidP="00784E4D">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4CAEC5F5" w14:textId="77777777" w:rsidR="00784E4D" w:rsidRPr="0026645E" w:rsidRDefault="00784E4D" w:rsidP="00784E4D">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67ED3180" w14:textId="77777777" w:rsidR="00784E4D" w:rsidRPr="0026645E" w:rsidRDefault="00784E4D" w:rsidP="00784E4D">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1190F21D" w14:textId="77777777" w:rsidR="00784E4D" w:rsidRPr="0026645E" w:rsidRDefault="00784E4D" w:rsidP="00784E4D">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00A50A9F" w14:textId="77777777" w:rsidR="00784E4D" w:rsidRPr="0026645E" w:rsidRDefault="00784E4D" w:rsidP="00784E4D">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6951F32" w14:textId="77777777" w:rsidR="00784E4D" w:rsidRPr="0026645E" w:rsidRDefault="00784E4D" w:rsidP="00784E4D">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1DAAC2A" w14:textId="77777777" w:rsidR="00784E4D" w:rsidRPr="0026645E" w:rsidRDefault="00784E4D" w:rsidP="00784E4D">
      <w:pPr>
        <w:pStyle w:val="PL"/>
        <w:rPr>
          <w:lang w:val="fr-FR"/>
        </w:rPr>
      </w:pPr>
      <w:r w:rsidRPr="0026645E">
        <w:rPr>
          <w:lang w:val="fr-FR"/>
        </w:rPr>
        <w:tab/>
        <w:t>...</w:t>
      </w:r>
    </w:p>
    <w:p w14:paraId="2D0B94E3" w14:textId="77777777" w:rsidR="00784E4D" w:rsidRPr="0026645E" w:rsidRDefault="00784E4D" w:rsidP="00784E4D">
      <w:pPr>
        <w:pStyle w:val="PL"/>
        <w:rPr>
          <w:lang w:val="fr-FR"/>
        </w:rPr>
      </w:pPr>
      <w:r w:rsidRPr="0026645E">
        <w:rPr>
          <w:lang w:val="fr-FR"/>
        </w:rPr>
        <w:t>}</w:t>
      </w:r>
    </w:p>
    <w:p w14:paraId="305B82D6" w14:textId="77777777" w:rsidR="00784E4D" w:rsidRPr="0026645E" w:rsidRDefault="00784E4D" w:rsidP="00784E4D">
      <w:pPr>
        <w:pStyle w:val="PL"/>
        <w:rPr>
          <w:lang w:val="fr-FR"/>
        </w:rPr>
      </w:pPr>
    </w:p>
    <w:p w14:paraId="41B71253" w14:textId="77777777" w:rsidR="00784E4D" w:rsidRPr="0026645E" w:rsidRDefault="00784E4D" w:rsidP="00784E4D">
      <w:pPr>
        <w:pStyle w:val="PL"/>
        <w:rPr>
          <w:lang w:val="fr-FR"/>
        </w:rPr>
      </w:pPr>
      <w:r w:rsidRPr="0026645E">
        <w:rPr>
          <w:lang w:val="fr-FR"/>
        </w:rPr>
        <w:t>SNSSAIRadioResourceStatus-Item-ExtIEs XNAP-PROTOCOL-EXTENSION ::= {</w:t>
      </w:r>
    </w:p>
    <w:p w14:paraId="2746D80A" w14:textId="77777777" w:rsidR="00784E4D" w:rsidRPr="0026645E" w:rsidRDefault="00784E4D" w:rsidP="00784E4D">
      <w:pPr>
        <w:pStyle w:val="PL"/>
        <w:rPr>
          <w:lang w:val="fr-FR"/>
        </w:rPr>
      </w:pPr>
      <w:r w:rsidRPr="0026645E">
        <w:rPr>
          <w:lang w:val="fr-FR"/>
        </w:rPr>
        <w:tab/>
        <w:t>...</w:t>
      </w:r>
    </w:p>
    <w:p w14:paraId="63DAC1F6" w14:textId="77777777" w:rsidR="00784E4D" w:rsidRPr="0026645E" w:rsidRDefault="00784E4D" w:rsidP="00784E4D">
      <w:pPr>
        <w:pStyle w:val="PL"/>
        <w:rPr>
          <w:lang w:val="fr-FR"/>
        </w:rPr>
      </w:pPr>
      <w:r w:rsidRPr="0026645E">
        <w:rPr>
          <w:lang w:val="fr-FR"/>
        </w:rPr>
        <w:t>}</w:t>
      </w:r>
    </w:p>
    <w:p w14:paraId="5A4FDB66" w14:textId="77777777" w:rsidR="00784E4D" w:rsidRPr="005F425D" w:rsidRDefault="00784E4D" w:rsidP="00784E4D">
      <w:pPr>
        <w:pStyle w:val="PL"/>
        <w:rPr>
          <w:lang w:val="sv-SE"/>
        </w:rPr>
      </w:pPr>
    </w:p>
    <w:p w14:paraId="44A0BA83" w14:textId="77777777" w:rsidR="00784E4D" w:rsidRDefault="00784E4D" w:rsidP="00784E4D">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52000FD" w14:textId="77777777" w:rsidR="00784E4D" w:rsidRPr="0026645E" w:rsidRDefault="00784E4D" w:rsidP="00784E4D">
      <w:pPr>
        <w:pStyle w:val="PL"/>
        <w:tabs>
          <w:tab w:val="left" w:pos="3920"/>
        </w:tabs>
        <w:rPr>
          <w:lang w:val="fr-FR"/>
        </w:rPr>
      </w:pPr>
    </w:p>
    <w:p w14:paraId="17D2DC1B" w14:textId="77777777" w:rsidR="00784E4D" w:rsidRDefault="00784E4D" w:rsidP="00784E4D">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F52A465" w14:textId="77777777" w:rsidR="00784E4D" w:rsidRPr="0026645E" w:rsidRDefault="00784E4D" w:rsidP="00784E4D">
      <w:pPr>
        <w:pStyle w:val="PL"/>
        <w:tabs>
          <w:tab w:val="left" w:pos="3920"/>
        </w:tabs>
        <w:rPr>
          <w:lang w:val="fr-FR"/>
        </w:rPr>
      </w:pPr>
    </w:p>
    <w:p w14:paraId="70796D16" w14:textId="77777777" w:rsidR="00784E4D" w:rsidRDefault="00784E4D" w:rsidP="00784E4D">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7D5AE03F" w14:textId="77777777" w:rsidR="00784E4D" w:rsidRPr="0026645E" w:rsidRDefault="00784E4D" w:rsidP="00784E4D">
      <w:pPr>
        <w:pStyle w:val="PL"/>
        <w:tabs>
          <w:tab w:val="left" w:pos="3920"/>
        </w:tabs>
        <w:rPr>
          <w:lang w:val="fr-FR"/>
        </w:rPr>
      </w:pPr>
    </w:p>
    <w:p w14:paraId="2259C973" w14:textId="77777777" w:rsidR="00784E4D" w:rsidRDefault="00784E4D" w:rsidP="00784E4D">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991FE4B" w14:textId="77777777" w:rsidR="00784E4D" w:rsidRPr="0026645E" w:rsidRDefault="00784E4D" w:rsidP="00784E4D">
      <w:pPr>
        <w:pStyle w:val="PL"/>
        <w:tabs>
          <w:tab w:val="left" w:pos="3920"/>
        </w:tabs>
        <w:rPr>
          <w:lang w:val="fr-FR"/>
        </w:rPr>
      </w:pPr>
    </w:p>
    <w:p w14:paraId="20D561F5" w14:textId="77777777" w:rsidR="00784E4D" w:rsidRDefault="00784E4D" w:rsidP="00784E4D">
      <w:pPr>
        <w:pStyle w:val="PL"/>
        <w:tabs>
          <w:tab w:val="left" w:pos="3920"/>
        </w:tabs>
        <w:rPr>
          <w:bCs/>
          <w:lang w:val="sv-SE"/>
        </w:rPr>
      </w:pPr>
      <w:r>
        <w:t xml:space="preserve">Slice-DL-Total-PRB-Allocation </w:t>
      </w:r>
      <w:r>
        <w:tab/>
      </w:r>
      <w:r w:rsidRPr="00826BC3">
        <w:rPr>
          <w:bCs/>
          <w:lang w:val="sv-SE"/>
        </w:rPr>
        <w:t>::= INTEGER (0..100)</w:t>
      </w:r>
    </w:p>
    <w:p w14:paraId="351BBE42" w14:textId="77777777" w:rsidR="00784E4D" w:rsidRDefault="00784E4D" w:rsidP="00784E4D">
      <w:pPr>
        <w:pStyle w:val="PL"/>
        <w:tabs>
          <w:tab w:val="left" w:pos="3920"/>
        </w:tabs>
      </w:pPr>
    </w:p>
    <w:p w14:paraId="045EC40B" w14:textId="77777777" w:rsidR="00784E4D" w:rsidRDefault="00784E4D" w:rsidP="00784E4D">
      <w:pPr>
        <w:pStyle w:val="PL"/>
        <w:tabs>
          <w:tab w:val="left" w:pos="3920"/>
        </w:tabs>
        <w:rPr>
          <w:bCs/>
          <w:lang w:val="sv-SE"/>
        </w:rPr>
      </w:pPr>
      <w:r>
        <w:t xml:space="preserve">Slice-UL-Total-PRB-Allocation </w:t>
      </w:r>
      <w:r>
        <w:tab/>
      </w:r>
      <w:r w:rsidRPr="00826BC3">
        <w:rPr>
          <w:bCs/>
          <w:lang w:val="sv-SE"/>
        </w:rPr>
        <w:t>::= INTEGER (0..100)</w:t>
      </w:r>
    </w:p>
    <w:p w14:paraId="42939A36" w14:textId="77777777" w:rsidR="00784E4D" w:rsidRDefault="00784E4D" w:rsidP="00784E4D">
      <w:pPr>
        <w:pStyle w:val="PL"/>
        <w:tabs>
          <w:tab w:val="left" w:pos="3920"/>
        </w:tabs>
      </w:pPr>
    </w:p>
    <w:p w14:paraId="338FD6A5" w14:textId="77777777" w:rsidR="00784E4D" w:rsidRPr="00376234" w:rsidRDefault="00784E4D" w:rsidP="00784E4D">
      <w:pPr>
        <w:pStyle w:val="PL"/>
        <w:tabs>
          <w:tab w:val="left" w:pos="3920"/>
        </w:tabs>
      </w:pPr>
    </w:p>
    <w:p w14:paraId="302A474B" w14:textId="77777777" w:rsidR="00784E4D" w:rsidRPr="00FD0425" w:rsidRDefault="00784E4D" w:rsidP="00784E4D">
      <w:pPr>
        <w:pStyle w:val="PL"/>
      </w:pPr>
      <w:r w:rsidRPr="00FD0425">
        <w:t>SliceSupport-List</w:t>
      </w:r>
      <w:bookmarkEnd w:id="697"/>
      <w:r w:rsidRPr="00FD0425">
        <w:tab/>
        <w:t>::= SEQUENCE (SIZE(1..maxnoofSliceItems)) OF S-NSSAI</w:t>
      </w:r>
    </w:p>
    <w:p w14:paraId="60FDC96F" w14:textId="77777777" w:rsidR="00784E4D" w:rsidRPr="00FD0425" w:rsidRDefault="00784E4D" w:rsidP="00784E4D">
      <w:pPr>
        <w:pStyle w:val="PL"/>
      </w:pPr>
    </w:p>
    <w:p w14:paraId="03258237" w14:textId="77777777" w:rsidR="00784E4D" w:rsidRPr="006114F8" w:rsidRDefault="00784E4D" w:rsidP="00784E4D">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101381E" w14:textId="77777777" w:rsidR="00784E4D" w:rsidRPr="00F35F02" w:rsidRDefault="00784E4D" w:rsidP="00784E4D">
      <w:pPr>
        <w:pStyle w:val="PL"/>
      </w:pPr>
    </w:p>
    <w:p w14:paraId="36D2C353" w14:textId="77777777" w:rsidR="00784E4D" w:rsidRPr="00DB629D" w:rsidRDefault="00784E4D" w:rsidP="00784E4D">
      <w:pPr>
        <w:pStyle w:val="PL"/>
      </w:pPr>
      <w:r w:rsidRPr="00300B5A">
        <w:rPr>
          <w:snapToGrid w:val="0"/>
          <w:lang w:eastAsia="zh-CN"/>
        </w:rPr>
        <w:t>SliceToReport</w:t>
      </w:r>
      <w:r w:rsidRPr="00300B5A">
        <w:t>-</w:t>
      </w:r>
      <w:r w:rsidRPr="008A38FC">
        <w:t>List-</w:t>
      </w:r>
      <w:r w:rsidRPr="00DB629D">
        <w:t>Item</w:t>
      </w:r>
      <w:r w:rsidRPr="00DB629D">
        <w:tab/>
        <w:t>::= SEQUENCE {</w:t>
      </w:r>
    </w:p>
    <w:p w14:paraId="4E9C0B43" w14:textId="77777777" w:rsidR="00784E4D" w:rsidRPr="00826BC3" w:rsidRDefault="00784E4D" w:rsidP="00784E4D">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5368E773" w14:textId="77777777" w:rsidR="00784E4D" w:rsidRPr="00826BC3" w:rsidRDefault="00784E4D" w:rsidP="00784E4D">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7A840602" w14:textId="77777777" w:rsidR="00784E4D" w:rsidRPr="00DA5AB9" w:rsidRDefault="00784E4D" w:rsidP="00784E4D">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5E775C3" w14:textId="77777777" w:rsidR="00784E4D" w:rsidRPr="00F62B2F" w:rsidRDefault="00784E4D" w:rsidP="00784E4D">
      <w:pPr>
        <w:pStyle w:val="PL"/>
      </w:pPr>
      <w:r w:rsidRPr="00F62B2F">
        <w:lastRenderedPageBreak/>
        <w:tab/>
        <w:t>...</w:t>
      </w:r>
    </w:p>
    <w:p w14:paraId="0B9D7736" w14:textId="77777777" w:rsidR="00784E4D" w:rsidRPr="00FD0425" w:rsidRDefault="00784E4D" w:rsidP="00784E4D">
      <w:pPr>
        <w:pStyle w:val="PL"/>
      </w:pPr>
      <w:r w:rsidRPr="00F62B2F">
        <w:t>}</w:t>
      </w:r>
    </w:p>
    <w:p w14:paraId="32F2FD07" w14:textId="77777777" w:rsidR="00784E4D" w:rsidRPr="00FD0425" w:rsidRDefault="00784E4D" w:rsidP="00784E4D">
      <w:pPr>
        <w:pStyle w:val="PL"/>
      </w:pPr>
    </w:p>
    <w:p w14:paraId="2EE1C80A" w14:textId="77777777" w:rsidR="00784E4D" w:rsidRPr="00FD0425" w:rsidRDefault="00784E4D" w:rsidP="00784E4D">
      <w:pPr>
        <w:pStyle w:val="PL"/>
      </w:pPr>
    </w:p>
    <w:p w14:paraId="26C400F3" w14:textId="77777777" w:rsidR="00784E4D" w:rsidRPr="00FD0425" w:rsidRDefault="00784E4D" w:rsidP="00784E4D">
      <w:pPr>
        <w:pStyle w:val="PL"/>
      </w:pPr>
      <w:r>
        <w:rPr>
          <w:snapToGrid w:val="0"/>
          <w:lang w:eastAsia="zh-CN"/>
        </w:rPr>
        <w:t>SliceToReport</w:t>
      </w:r>
      <w:r>
        <w:t>-List-Item</w:t>
      </w:r>
      <w:r w:rsidRPr="00FD0425">
        <w:t>-ExtIEs XNAP-PROTOCOL-EXTENSION ::= {</w:t>
      </w:r>
    </w:p>
    <w:p w14:paraId="48653189" w14:textId="77777777" w:rsidR="00784E4D" w:rsidRPr="00FD0425" w:rsidRDefault="00784E4D" w:rsidP="00784E4D">
      <w:pPr>
        <w:pStyle w:val="PL"/>
      </w:pPr>
      <w:r w:rsidRPr="00FD0425">
        <w:tab/>
        <w:t>...</w:t>
      </w:r>
    </w:p>
    <w:p w14:paraId="6D2A24A4" w14:textId="77777777" w:rsidR="00784E4D" w:rsidRPr="00FD0425" w:rsidRDefault="00784E4D" w:rsidP="00784E4D">
      <w:pPr>
        <w:pStyle w:val="PL"/>
      </w:pPr>
      <w:r w:rsidRPr="00FD0425">
        <w:t>}</w:t>
      </w:r>
    </w:p>
    <w:p w14:paraId="04CC998C" w14:textId="77777777" w:rsidR="00784E4D" w:rsidRDefault="00784E4D" w:rsidP="00784E4D">
      <w:pPr>
        <w:pStyle w:val="PL"/>
      </w:pPr>
    </w:p>
    <w:p w14:paraId="382B4DFA" w14:textId="77777777" w:rsidR="00784E4D" w:rsidRPr="00EA5FA7" w:rsidRDefault="00784E4D" w:rsidP="00784E4D">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05B398C" w14:textId="77777777" w:rsidR="00784E4D" w:rsidRDefault="00784E4D" w:rsidP="00784E4D">
      <w:pPr>
        <w:pStyle w:val="PL"/>
        <w:rPr>
          <w:noProof w:val="0"/>
          <w:snapToGrid w:val="0"/>
        </w:rPr>
      </w:pPr>
    </w:p>
    <w:p w14:paraId="76BBA5DE" w14:textId="77777777" w:rsidR="00784E4D" w:rsidRPr="00826BC3" w:rsidRDefault="00784E4D" w:rsidP="00784E4D">
      <w:pPr>
        <w:pStyle w:val="PL"/>
        <w:rPr>
          <w:noProof w:val="0"/>
          <w:snapToGrid w:val="0"/>
        </w:rPr>
      </w:pPr>
      <w:r w:rsidRPr="00826BC3">
        <w:rPr>
          <w:noProof w:val="0"/>
        </w:rPr>
        <w:t xml:space="preserve">SNSSAI-Item </w:t>
      </w:r>
      <w:r w:rsidRPr="00826BC3">
        <w:rPr>
          <w:noProof w:val="0"/>
          <w:snapToGrid w:val="0"/>
        </w:rPr>
        <w:t>::= SEQUENCE {</w:t>
      </w:r>
    </w:p>
    <w:p w14:paraId="17D73926" w14:textId="77777777" w:rsidR="00784E4D" w:rsidRPr="00826BC3" w:rsidRDefault="00784E4D" w:rsidP="00784E4D">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6B83841" w14:textId="77777777" w:rsidR="00784E4D" w:rsidRPr="0026645E" w:rsidRDefault="00784E4D" w:rsidP="00784E4D">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5452DA19" w14:textId="77777777" w:rsidR="00784E4D" w:rsidRDefault="00784E4D" w:rsidP="00784E4D">
      <w:pPr>
        <w:pStyle w:val="PL"/>
        <w:rPr>
          <w:noProof w:val="0"/>
          <w:snapToGrid w:val="0"/>
        </w:rPr>
      </w:pPr>
      <w:r w:rsidRPr="00EA5FA7">
        <w:rPr>
          <w:noProof w:val="0"/>
          <w:snapToGrid w:val="0"/>
        </w:rPr>
        <w:t>}</w:t>
      </w:r>
    </w:p>
    <w:p w14:paraId="0985CBAD" w14:textId="77777777" w:rsidR="00784E4D" w:rsidRPr="00EA5FA7" w:rsidRDefault="00784E4D" w:rsidP="00784E4D">
      <w:pPr>
        <w:pStyle w:val="PL"/>
        <w:rPr>
          <w:noProof w:val="0"/>
          <w:snapToGrid w:val="0"/>
        </w:rPr>
      </w:pPr>
    </w:p>
    <w:p w14:paraId="6CE3501C" w14:textId="77777777" w:rsidR="00784E4D" w:rsidRPr="00EA5FA7" w:rsidRDefault="00784E4D" w:rsidP="00784E4D">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7853F13" w14:textId="77777777" w:rsidR="00784E4D" w:rsidRPr="00EA5FA7" w:rsidRDefault="00784E4D" w:rsidP="00784E4D">
      <w:pPr>
        <w:pStyle w:val="PL"/>
        <w:rPr>
          <w:noProof w:val="0"/>
          <w:snapToGrid w:val="0"/>
        </w:rPr>
      </w:pPr>
      <w:r w:rsidRPr="00EA5FA7">
        <w:rPr>
          <w:noProof w:val="0"/>
          <w:snapToGrid w:val="0"/>
        </w:rPr>
        <w:tab/>
        <w:t>...</w:t>
      </w:r>
    </w:p>
    <w:p w14:paraId="7DD1B44F" w14:textId="77777777" w:rsidR="00784E4D" w:rsidRPr="00EA5FA7" w:rsidRDefault="00784E4D" w:rsidP="00784E4D">
      <w:pPr>
        <w:pStyle w:val="PL"/>
        <w:rPr>
          <w:noProof w:val="0"/>
          <w:snapToGrid w:val="0"/>
        </w:rPr>
      </w:pPr>
      <w:r w:rsidRPr="00EA5FA7">
        <w:rPr>
          <w:noProof w:val="0"/>
          <w:snapToGrid w:val="0"/>
        </w:rPr>
        <w:t>}</w:t>
      </w:r>
    </w:p>
    <w:p w14:paraId="70FF36ED" w14:textId="77777777" w:rsidR="00784E4D" w:rsidRDefault="00784E4D" w:rsidP="00784E4D">
      <w:pPr>
        <w:pStyle w:val="PL"/>
      </w:pPr>
    </w:p>
    <w:p w14:paraId="09EB2899" w14:textId="77777777" w:rsidR="00784E4D" w:rsidRPr="00FD0425" w:rsidRDefault="00784E4D" w:rsidP="00784E4D">
      <w:pPr>
        <w:pStyle w:val="PL"/>
      </w:pPr>
      <w:r w:rsidRPr="00FD0425">
        <w:t>SlotConfiguration-List ::= SEQUENCE (SIZE (1..maxnoofslots)) OF SlotConfiguration-List-Item</w:t>
      </w:r>
    </w:p>
    <w:p w14:paraId="1D812ADC" w14:textId="77777777" w:rsidR="00784E4D" w:rsidRPr="00FD0425" w:rsidRDefault="00784E4D" w:rsidP="00784E4D">
      <w:pPr>
        <w:pStyle w:val="PL"/>
      </w:pPr>
    </w:p>
    <w:p w14:paraId="7F55F304" w14:textId="77777777" w:rsidR="00784E4D" w:rsidRPr="00FD0425" w:rsidRDefault="00784E4D" w:rsidP="00784E4D">
      <w:pPr>
        <w:pStyle w:val="PL"/>
      </w:pPr>
      <w:r w:rsidRPr="00FD0425">
        <w:t>SlotConfiguration-List-Item ::= SEQUENCE {</w:t>
      </w:r>
    </w:p>
    <w:p w14:paraId="1F58CA08" w14:textId="77777777" w:rsidR="00784E4D" w:rsidRPr="00FD0425" w:rsidRDefault="00784E4D" w:rsidP="00784E4D">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2C4B45D6" w14:textId="77777777" w:rsidR="00784E4D" w:rsidRPr="00FD0425" w:rsidRDefault="00784E4D" w:rsidP="00784E4D">
      <w:pPr>
        <w:pStyle w:val="PL"/>
      </w:pPr>
      <w:r w:rsidRPr="00FD0425">
        <w:tab/>
        <w:t>symbolAllocation-in-Slot</w:t>
      </w:r>
      <w:r w:rsidRPr="00FD0425">
        <w:tab/>
      </w:r>
      <w:r w:rsidRPr="00FD0425">
        <w:tab/>
        <w:t>SymbolAllocation-in-Slot,</w:t>
      </w:r>
    </w:p>
    <w:p w14:paraId="5EC2EDAB" w14:textId="77777777" w:rsidR="00784E4D" w:rsidRPr="00FD0425" w:rsidRDefault="00784E4D" w:rsidP="00784E4D">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724AB89" w14:textId="77777777" w:rsidR="00784E4D" w:rsidRPr="00FD0425" w:rsidRDefault="00784E4D" w:rsidP="00784E4D">
      <w:pPr>
        <w:pStyle w:val="PL"/>
      </w:pPr>
      <w:r w:rsidRPr="00FD0425">
        <w:tab/>
        <w:t>...</w:t>
      </w:r>
    </w:p>
    <w:p w14:paraId="54D58E9F" w14:textId="77777777" w:rsidR="00784E4D" w:rsidRPr="00FD0425" w:rsidRDefault="00784E4D" w:rsidP="00784E4D">
      <w:pPr>
        <w:pStyle w:val="PL"/>
      </w:pPr>
      <w:r w:rsidRPr="00FD0425">
        <w:t>}</w:t>
      </w:r>
    </w:p>
    <w:p w14:paraId="1FCD3A50" w14:textId="77777777" w:rsidR="00784E4D" w:rsidRPr="00FD0425" w:rsidRDefault="00784E4D" w:rsidP="00784E4D">
      <w:pPr>
        <w:pStyle w:val="PL"/>
      </w:pPr>
    </w:p>
    <w:p w14:paraId="1F42CCA8" w14:textId="77777777" w:rsidR="00784E4D" w:rsidRPr="00FD0425" w:rsidRDefault="00784E4D" w:rsidP="00784E4D">
      <w:pPr>
        <w:pStyle w:val="PL"/>
      </w:pPr>
      <w:r w:rsidRPr="00FD0425">
        <w:t>SlotConfiguration-List-Item-ExtIEs XNAP-PROTOCOL-EXTENSION ::= {</w:t>
      </w:r>
    </w:p>
    <w:p w14:paraId="60B20858" w14:textId="77777777" w:rsidR="00784E4D" w:rsidRPr="00FD0425" w:rsidRDefault="00784E4D" w:rsidP="00784E4D">
      <w:pPr>
        <w:pStyle w:val="PL"/>
      </w:pPr>
      <w:r w:rsidRPr="00FD0425">
        <w:tab/>
        <w:t>...</w:t>
      </w:r>
    </w:p>
    <w:p w14:paraId="28F70477" w14:textId="77777777" w:rsidR="00784E4D" w:rsidRPr="00FD0425" w:rsidRDefault="00784E4D" w:rsidP="00784E4D">
      <w:pPr>
        <w:pStyle w:val="PL"/>
      </w:pPr>
      <w:r w:rsidRPr="00FD0425">
        <w:t>}</w:t>
      </w:r>
    </w:p>
    <w:p w14:paraId="277323AC" w14:textId="77777777" w:rsidR="00784E4D" w:rsidRPr="00FD0425" w:rsidRDefault="00784E4D" w:rsidP="00784E4D">
      <w:pPr>
        <w:pStyle w:val="PL"/>
      </w:pPr>
    </w:p>
    <w:p w14:paraId="072C3A2E" w14:textId="77777777" w:rsidR="00784E4D" w:rsidRPr="00FD0425" w:rsidRDefault="00784E4D" w:rsidP="00784E4D">
      <w:pPr>
        <w:pStyle w:val="PL"/>
      </w:pPr>
      <w:bookmarkStart w:id="698" w:name="_Hlk515372577"/>
      <w:r w:rsidRPr="00FD0425">
        <w:t>S-NG-RANnode-SecurityKey</w:t>
      </w:r>
      <w:bookmarkEnd w:id="698"/>
      <w:r w:rsidRPr="00FD0425">
        <w:t xml:space="preserve"> ::= BIT STRING (SIZE(256))</w:t>
      </w:r>
    </w:p>
    <w:p w14:paraId="46C0AF22" w14:textId="77777777" w:rsidR="00784E4D" w:rsidRPr="00FD0425" w:rsidRDefault="00784E4D" w:rsidP="00784E4D">
      <w:pPr>
        <w:pStyle w:val="PL"/>
      </w:pPr>
    </w:p>
    <w:p w14:paraId="690B7C92" w14:textId="77777777" w:rsidR="00784E4D" w:rsidRPr="00FD0425" w:rsidRDefault="00784E4D" w:rsidP="00784E4D">
      <w:pPr>
        <w:pStyle w:val="PL"/>
      </w:pPr>
      <w:r w:rsidRPr="00FD0425">
        <w:t>S-NG-RANnode-Addition-Trigger-Ind ::= ENUMERATED {</w:t>
      </w:r>
    </w:p>
    <w:p w14:paraId="78B6E958" w14:textId="77777777" w:rsidR="00784E4D" w:rsidRPr="00FD0425" w:rsidRDefault="00784E4D" w:rsidP="00784E4D">
      <w:pPr>
        <w:pStyle w:val="PL"/>
      </w:pPr>
      <w:r w:rsidRPr="00FD0425">
        <w:tab/>
        <w:t>sn-change,</w:t>
      </w:r>
    </w:p>
    <w:p w14:paraId="1C22BBEC" w14:textId="77777777" w:rsidR="00784E4D" w:rsidRPr="00FD0425" w:rsidRDefault="00784E4D" w:rsidP="00784E4D">
      <w:pPr>
        <w:pStyle w:val="PL"/>
      </w:pPr>
      <w:r w:rsidRPr="00FD0425">
        <w:tab/>
        <w:t>inter-MN-HO,</w:t>
      </w:r>
    </w:p>
    <w:p w14:paraId="7B901663" w14:textId="77777777" w:rsidR="00784E4D" w:rsidRPr="00FD0425" w:rsidRDefault="00784E4D" w:rsidP="00784E4D">
      <w:pPr>
        <w:pStyle w:val="PL"/>
      </w:pPr>
      <w:r w:rsidRPr="00FD0425">
        <w:tab/>
        <w:t>intra-MN-HO,</w:t>
      </w:r>
    </w:p>
    <w:p w14:paraId="61B7C302" w14:textId="77777777" w:rsidR="00784E4D" w:rsidRPr="00FD0425" w:rsidRDefault="00784E4D" w:rsidP="00784E4D">
      <w:pPr>
        <w:pStyle w:val="PL"/>
      </w:pPr>
      <w:r w:rsidRPr="00FD0425">
        <w:tab/>
        <w:t>...</w:t>
      </w:r>
    </w:p>
    <w:p w14:paraId="61C1050F" w14:textId="77777777" w:rsidR="00784E4D" w:rsidRPr="00FD0425" w:rsidRDefault="00784E4D" w:rsidP="00784E4D">
      <w:pPr>
        <w:pStyle w:val="PL"/>
      </w:pPr>
      <w:r w:rsidRPr="00FD0425">
        <w:t>}</w:t>
      </w:r>
    </w:p>
    <w:p w14:paraId="44EBE86A" w14:textId="77777777" w:rsidR="00784E4D" w:rsidRPr="00FD0425" w:rsidRDefault="00784E4D" w:rsidP="00784E4D">
      <w:pPr>
        <w:pStyle w:val="PL"/>
      </w:pPr>
    </w:p>
    <w:p w14:paraId="29400DCA" w14:textId="77777777" w:rsidR="00784E4D" w:rsidRPr="00FD0425" w:rsidRDefault="00784E4D" w:rsidP="00784E4D">
      <w:pPr>
        <w:pStyle w:val="PL"/>
      </w:pPr>
      <w:bookmarkStart w:id="699" w:name="_Hlk515407292"/>
      <w:r w:rsidRPr="00FD0425">
        <w:t>S-NSSAI</w:t>
      </w:r>
      <w:bookmarkEnd w:id="699"/>
      <w:r w:rsidRPr="00FD0425">
        <w:t xml:space="preserve"> ::= SEQUENCE {</w:t>
      </w:r>
    </w:p>
    <w:p w14:paraId="195DCBB6" w14:textId="77777777" w:rsidR="00784E4D" w:rsidRPr="00FD0425" w:rsidRDefault="00784E4D" w:rsidP="00784E4D">
      <w:pPr>
        <w:pStyle w:val="PL"/>
      </w:pPr>
      <w:r w:rsidRPr="00FD0425">
        <w:tab/>
        <w:t>sst</w:t>
      </w:r>
      <w:r w:rsidRPr="00FD0425">
        <w:tab/>
      </w:r>
      <w:r w:rsidRPr="00FD0425">
        <w:tab/>
      </w:r>
      <w:r w:rsidRPr="00FD0425">
        <w:tab/>
      </w:r>
      <w:r w:rsidRPr="00FD0425">
        <w:tab/>
      </w:r>
      <w:r w:rsidRPr="00FD0425">
        <w:tab/>
      </w:r>
      <w:r w:rsidRPr="00FD0425">
        <w:tab/>
        <w:t>OCTET STRING (SIZE(1)),</w:t>
      </w:r>
    </w:p>
    <w:p w14:paraId="3E5CC9FA" w14:textId="77777777" w:rsidR="00784E4D" w:rsidRPr="00FD0425" w:rsidRDefault="00784E4D" w:rsidP="00784E4D">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08BD52E4"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221AADA"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0A4459C"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90F5865" w14:textId="77777777" w:rsidR="00784E4D" w:rsidRPr="00FD0425" w:rsidRDefault="00784E4D" w:rsidP="00784E4D">
      <w:pPr>
        <w:pStyle w:val="PL"/>
        <w:rPr>
          <w:noProof w:val="0"/>
          <w:snapToGrid w:val="0"/>
          <w:lang w:eastAsia="zh-CN"/>
        </w:rPr>
      </w:pPr>
    </w:p>
    <w:p w14:paraId="5CBF1C04" w14:textId="77777777" w:rsidR="00784E4D" w:rsidRPr="00FD0425" w:rsidRDefault="00784E4D" w:rsidP="00784E4D">
      <w:pPr>
        <w:pStyle w:val="PL"/>
        <w:rPr>
          <w:noProof w:val="0"/>
          <w:snapToGrid w:val="0"/>
          <w:lang w:eastAsia="zh-CN"/>
        </w:rPr>
      </w:pPr>
      <w:r w:rsidRPr="00FD0425">
        <w:rPr>
          <w:noProof w:val="0"/>
          <w:snapToGrid w:val="0"/>
          <w:lang w:eastAsia="zh-CN"/>
        </w:rPr>
        <w:t>S-NSSAI-ExtIEs XNAP-PROTOCOL-EXTENSION ::= {</w:t>
      </w:r>
    </w:p>
    <w:p w14:paraId="2AA2B31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3EBCAFC7"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7B030E5" w14:textId="77777777" w:rsidR="00784E4D" w:rsidRPr="00FD0425" w:rsidRDefault="00784E4D" w:rsidP="00784E4D">
      <w:pPr>
        <w:pStyle w:val="PL"/>
      </w:pPr>
    </w:p>
    <w:p w14:paraId="6D50A598" w14:textId="77777777" w:rsidR="00784E4D" w:rsidRPr="00FD0425" w:rsidRDefault="00784E4D" w:rsidP="00784E4D">
      <w:pPr>
        <w:pStyle w:val="PL"/>
      </w:pPr>
      <w:r>
        <w:t>SNMobility</w:t>
      </w:r>
      <w:r w:rsidRPr="002418BD">
        <w:t>Information</w:t>
      </w:r>
      <w:r>
        <w:t xml:space="preserve"> ::= BIT STRING (SIZE(32</w:t>
      </w:r>
      <w:r w:rsidRPr="00FD0425">
        <w:t>))</w:t>
      </w:r>
    </w:p>
    <w:p w14:paraId="49EDA158" w14:textId="77777777" w:rsidR="00784E4D" w:rsidRPr="00FD0425" w:rsidRDefault="00784E4D" w:rsidP="00784E4D">
      <w:pPr>
        <w:pStyle w:val="PL"/>
        <w:rPr>
          <w:noProof w:val="0"/>
          <w:snapToGrid w:val="0"/>
          <w:lang w:eastAsia="zh-CN"/>
        </w:rPr>
      </w:pPr>
    </w:p>
    <w:p w14:paraId="3C5380D0" w14:textId="77777777" w:rsidR="00784E4D" w:rsidRPr="00FD0425" w:rsidRDefault="00784E4D" w:rsidP="00784E4D">
      <w:pPr>
        <w:pStyle w:val="PL"/>
      </w:pPr>
    </w:p>
    <w:p w14:paraId="6A818F37" w14:textId="77777777" w:rsidR="00784E4D" w:rsidRDefault="00784E4D" w:rsidP="00784E4D">
      <w:pPr>
        <w:pStyle w:val="PL"/>
        <w:rPr>
          <w:snapToGrid w:val="0"/>
          <w:lang w:eastAsia="zh-CN"/>
        </w:rPr>
      </w:pPr>
      <w:r>
        <w:rPr>
          <w:rFonts w:hint="eastAsia"/>
          <w:snapToGrid w:val="0"/>
          <w:lang w:eastAsia="zh-CN"/>
        </w:rPr>
        <w:t>SNTriggered ::=ENUMERATED{</w:t>
      </w:r>
    </w:p>
    <w:p w14:paraId="07602127" w14:textId="77777777" w:rsidR="00784E4D" w:rsidRDefault="00784E4D" w:rsidP="00784E4D">
      <w:pPr>
        <w:pStyle w:val="PL"/>
        <w:ind w:firstLineChars="250" w:firstLine="400"/>
        <w:rPr>
          <w:snapToGrid w:val="0"/>
          <w:lang w:eastAsia="zh-CN"/>
        </w:rPr>
      </w:pPr>
      <w:r>
        <w:rPr>
          <w:snapToGrid w:val="0"/>
          <w:lang w:eastAsia="zh-CN"/>
        </w:rPr>
        <w:t>true</w:t>
      </w:r>
      <w:r>
        <w:rPr>
          <w:rFonts w:hint="eastAsia"/>
          <w:snapToGrid w:val="0"/>
          <w:lang w:eastAsia="zh-CN"/>
        </w:rPr>
        <w:t>,</w:t>
      </w:r>
    </w:p>
    <w:p w14:paraId="0DE4856D" w14:textId="77777777" w:rsidR="00784E4D" w:rsidRDefault="00784E4D" w:rsidP="00784E4D">
      <w:pPr>
        <w:pStyle w:val="PL"/>
        <w:ind w:firstLineChars="250" w:firstLine="400"/>
        <w:rPr>
          <w:snapToGrid w:val="0"/>
          <w:lang w:eastAsia="zh-CN"/>
        </w:rPr>
      </w:pPr>
      <w:r>
        <w:rPr>
          <w:rFonts w:hint="eastAsia"/>
          <w:snapToGrid w:val="0"/>
          <w:lang w:eastAsia="zh-CN"/>
        </w:rPr>
        <w:t xml:space="preserve">...  </w:t>
      </w:r>
    </w:p>
    <w:p w14:paraId="12DF592D" w14:textId="77777777" w:rsidR="00784E4D" w:rsidRDefault="00784E4D" w:rsidP="00784E4D">
      <w:pPr>
        <w:pStyle w:val="PL"/>
        <w:rPr>
          <w:snapToGrid w:val="0"/>
          <w:lang w:eastAsia="zh-CN"/>
        </w:rPr>
      </w:pPr>
      <w:r>
        <w:rPr>
          <w:rFonts w:hint="eastAsia"/>
          <w:snapToGrid w:val="0"/>
          <w:lang w:eastAsia="zh-CN"/>
        </w:rPr>
        <w:t>}</w:t>
      </w:r>
    </w:p>
    <w:p w14:paraId="1D6CDE21" w14:textId="77777777" w:rsidR="00784E4D" w:rsidRPr="00FD0425" w:rsidRDefault="00784E4D" w:rsidP="00784E4D">
      <w:pPr>
        <w:pStyle w:val="PL"/>
      </w:pPr>
    </w:p>
    <w:p w14:paraId="7492561A" w14:textId="77777777" w:rsidR="00784E4D" w:rsidRPr="00FD0425" w:rsidRDefault="00784E4D" w:rsidP="00784E4D">
      <w:pPr>
        <w:pStyle w:val="PL"/>
        <w:rPr>
          <w:noProof w:val="0"/>
          <w:snapToGrid w:val="0"/>
        </w:rPr>
      </w:pPr>
      <w:r w:rsidRPr="00FD0425">
        <w:rPr>
          <w:noProof w:val="0"/>
          <w:snapToGrid w:val="0"/>
        </w:rPr>
        <w:t>SpecialSubframeInfo-E-UTRA ::= SEQUENCE {</w:t>
      </w:r>
    </w:p>
    <w:p w14:paraId="2CFE138A" w14:textId="77777777" w:rsidR="00784E4D" w:rsidRPr="00FD0425" w:rsidRDefault="00784E4D" w:rsidP="00784E4D">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A4064C9" w14:textId="77777777" w:rsidR="00784E4D" w:rsidRPr="00FD0425" w:rsidRDefault="00784E4D" w:rsidP="00784E4D">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36729B9" w14:textId="77777777" w:rsidR="00784E4D" w:rsidRPr="0026645E" w:rsidRDefault="00784E4D" w:rsidP="00784E4D">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7B84240"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2D252E3"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9C2ACCD"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7C6C023F" w14:textId="77777777" w:rsidR="00784E4D" w:rsidRPr="00FD0425" w:rsidRDefault="00784E4D" w:rsidP="00784E4D">
      <w:pPr>
        <w:pStyle w:val="PL"/>
        <w:rPr>
          <w:noProof w:val="0"/>
          <w:snapToGrid w:val="0"/>
          <w:lang w:eastAsia="zh-CN"/>
        </w:rPr>
      </w:pPr>
    </w:p>
    <w:p w14:paraId="569F198E" w14:textId="77777777" w:rsidR="00784E4D" w:rsidRPr="00FD0425" w:rsidRDefault="00784E4D" w:rsidP="00784E4D">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30A4415E"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86C7264"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36D257E" w14:textId="77777777" w:rsidR="00784E4D" w:rsidRPr="00FD0425" w:rsidRDefault="00784E4D" w:rsidP="00784E4D">
      <w:pPr>
        <w:pStyle w:val="PL"/>
      </w:pPr>
    </w:p>
    <w:p w14:paraId="6D443155" w14:textId="77777777" w:rsidR="00784E4D" w:rsidRPr="00FD0425" w:rsidRDefault="00784E4D" w:rsidP="00784E4D">
      <w:pPr>
        <w:pStyle w:val="PL"/>
      </w:pPr>
    </w:p>
    <w:p w14:paraId="6C256C8F" w14:textId="77777777" w:rsidR="00784E4D" w:rsidRPr="00FD0425" w:rsidRDefault="00784E4D" w:rsidP="00784E4D">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72C28C54" w14:textId="77777777" w:rsidR="00784E4D" w:rsidRPr="00FD0425" w:rsidRDefault="00784E4D" w:rsidP="00784E4D">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2C8E5F63" w14:textId="77777777" w:rsidR="00784E4D" w:rsidRPr="00FD0425" w:rsidRDefault="00784E4D" w:rsidP="00784E4D">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6CEE2FF4" w14:textId="77777777" w:rsidR="00784E4D" w:rsidRPr="00FD0425" w:rsidRDefault="00784E4D" w:rsidP="00784E4D">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08B29F6D" w14:textId="77777777" w:rsidR="00784E4D" w:rsidRPr="00FD0425" w:rsidRDefault="00784E4D" w:rsidP="00784E4D">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79ACEC5" w14:textId="77777777" w:rsidR="00784E4D" w:rsidRPr="00FD0425" w:rsidRDefault="00784E4D" w:rsidP="00784E4D">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8FB41EC" w14:textId="77777777" w:rsidR="00784E4D" w:rsidRPr="00FD0425" w:rsidRDefault="00784E4D" w:rsidP="00784E4D">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A1CB2DA" w14:textId="77777777" w:rsidR="00784E4D" w:rsidRPr="00FD0425" w:rsidRDefault="00784E4D" w:rsidP="00784E4D">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A065746" w14:textId="77777777" w:rsidR="00784E4D" w:rsidRPr="00FD0425" w:rsidRDefault="00784E4D" w:rsidP="00784E4D">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204ED87F" w14:textId="77777777" w:rsidR="00784E4D" w:rsidRPr="00FD0425" w:rsidRDefault="00784E4D" w:rsidP="00784E4D">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BD43F3B" w14:textId="77777777" w:rsidR="00784E4D" w:rsidRPr="00FD0425" w:rsidRDefault="00784E4D" w:rsidP="00784E4D">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88A6BA9" w14:textId="77777777" w:rsidR="00784E4D" w:rsidRPr="00FD0425" w:rsidRDefault="00784E4D" w:rsidP="00784E4D">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1511933" w14:textId="77777777" w:rsidR="00784E4D" w:rsidRPr="00FD0425" w:rsidRDefault="00784E4D" w:rsidP="00784E4D">
      <w:pPr>
        <w:pStyle w:val="PL"/>
        <w:rPr>
          <w:noProof w:val="0"/>
          <w:snapToGrid w:val="0"/>
        </w:rPr>
      </w:pPr>
      <w:r w:rsidRPr="00FD0425">
        <w:rPr>
          <w:noProof w:val="0"/>
          <w:snapToGrid w:val="0"/>
        </w:rPr>
        <w:tab/>
        <w:t>...</w:t>
      </w:r>
    </w:p>
    <w:p w14:paraId="3F407519" w14:textId="77777777" w:rsidR="00784E4D" w:rsidRPr="00FD0425" w:rsidRDefault="00784E4D" w:rsidP="00784E4D">
      <w:pPr>
        <w:pStyle w:val="PL"/>
        <w:rPr>
          <w:noProof w:val="0"/>
          <w:snapToGrid w:val="0"/>
          <w:lang w:eastAsia="zh-CN"/>
        </w:rPr>
      </w:pPr>
      <w:r w:rsidRPr="00FD0425">
        <w:rPr>
          <w:noProof w:val="0"/>
          <w:snapToGrid w:val="0"/>
        </w:rPr>
        <w:t>}</w:t>
      </w:r>
    </w:p>
    <w:p w14:paraId="26D90312" w14:textId="77777777" w:rsidR="00784E4D" w:rsidRPr="00FD0425" w:rsidRDefault="00784E4D" w:rsidP="00784E4D">
      <w:pPr>
        <w:pStyle w:val="PL"/>
      </w:pPr>
    </w:p>
    <w:p w14:paraId="6E578BD9" w14:textId="77777777" w:rsidR="00784E4D" w:rsidRPr="00FD0425" w:rsidRDefault="00784E4D" w:rsidP="00784E4D">
      <w:pPr>
        <w:pStyle w:val="PL"/>
      </w:pPr>
    </w:p>
    <w:p w14:paraId="2F9CFA85" w14:textId="77777777" w:rsidR="00784E4D" w:rsidRPr="00FD0425" w:rsidRDefault="00784E4D" w:rsidP="00784E4D">
      <w:pPr>
        <w:pStyle w:val="PL"/>
      </w:pPr>
      <w:r w:rsidRPr="00FD0425">
        <w:t>SpectrumSharingGroupID ::= INTEGER (1..maxnoofCellsinNG-RANnode)</w:t>
      </w:r>
    </w:p>
    <w:p w14:paraId="34438F5E" w14:textId="77777777" w:rsidR="00784E4D" w:rsidRPr="00FD0425" w:rsidRDefault="00784E4D" w:rsidP="00784E4D">
      <w:pPr>
        <w:pStyle w:val="PL"/>
      </w:pPr>
    </w:p>
    <w:p w14:paraId="1EDFD4D4" w14:textId="77777777" w:rsidR="00784E4D" w:rsidRPr="00FD0425" w:rsidRDefault="00784E4D" w:rsidP="00784E4D">
      <w:pPr>
        <w:pStyle w:val="PL"/>
      </w:pPr>
      <w:r w:rsidRPr="00FD0425">
        <w:t>SplitSessionIndicator ::= ENUMERATED {</w:t>
      </w:r>
    </w:p>
    <w:p w14:paraId="0BF48E07" w14:textId="77777777" w:rsidR="00784E4D" w:rsidRPr="00FD0425" w:rsidRDefault="00784E4D" w:rsidP="00784E4D">
      <w:pPr>
        <w:pStyle w:val="PL"/>
      </w:pPr>
      <w:r w:rsidRPr="00FD0425">
        <w:tab/>
        <w:t>split,</w:t>
      </w:r>
    </w:p>
    <w:p w14:paraId="3FF9612F" w14:textId="77777777" w:rsidR="00784E4D" w:rsidRPr="00FD0425" w:rsidRDefault="00784E4D" w:rsidP="00784E4D">
      <w:pPr>
        <w:pStyle w:val="PL"/>
      </w:pPr>
      <w:r w:rsidRPr="00FD0425">
        <w:tab/>
        <w:t>...</w:t>
      </w:r>
    </w:p>
    <w:p w14:paraId="5D121C38" w14:textId="77777777" w:rsidR="00784E4D" w:rsidRPr="00FD0425" w:rsidRDefault="00784E4D" w:rsidP="00784E4D">
      <w:pPr>
        <w:pStyle w:val="PL"/>
      </w:pPr>
      <w:r w:rsidRPr="00FD0425">
        <w:t>}</w:t>
      </w:r>
    </w:p>
    <w:p w14:paraId="1AD16983" w14:textId="77777777" w:rsidR="00784E4D" w:rsidRPr="00FD0425" w:rsidRDefault="00784E4D" w:rsidP="00784E4D">
      <w:pPr>
        <w:pStyle w:val="PL"/>
      </w:pPr>
    </w:p>
    <w:p w14:paraId="6EC97FE8" w14:textId="77777777" w:rsidR="00784E4D" w:rsidRPr="00FD0425" w:rsidRDefault="00784E4D" w:rsidP="00784E4D">
      <w:pPr>
        <w:pStyle w:val="PL"/>
      </w:pPr>
      <w:r w:rsidRPr="00FD0425">
        <w:t>SplitSRBsTypes ::= ENUMERATED {srb1, srb2, srb1and2, ...}</w:t>
      </w:r>
    </w:p>
    <w:p w14:paraId="433CE5C3" w14:textId="77777777" w:rsidR="00784E4D" w:rsidRPr="00FD0425" w:rsidRDefault="00784E4D" w:rsidP="00784E4D">
      <w:pPr>
        <w:pStyle w:val="PL"/>
      </w:pPr>
    </w:p>
    <w:p w14:paraId="124734B2" w14:textId="77777777" w:rsidR="00784E4D" w:rsidRPr="00BD41A6" w:rsidRDefault="00784E4D" w:rsidP="00784E4D">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50BD55BF" w14:textId="77777777" w:rsidR="00784E4D" w:rsidRPr="006114F8" w:rsidRDefault="00784E4D" w:rsidP="00784E4D">
      <w:pPr>
        <w:pStyle w:val="PL"/>
      </w:pPr>
    </w:p>
    <w:p w14:paraId="0A8F6C5D" w14:textId="77777777" w:rsidR="00784E4D" w:rsidRPr="00BD41A6" w:rsidRDefault="00784E4D" w:rsidP="00784E4D">
      <w:pPr>
        <w:pStyle w:val="PL"/>
      </w:pPr>
      <w:r w:rsidRPr="00F35F02">
        <w:rPr>
          <w:snapToGrid w:val="0"/>
          <w:lang w:eastAsia="zh-CN"/>
        </w:rPr>
        <w:t>SSB</w:t>
      </w:r>
      <w:r w:rsidRPr="00300B5A">
        <w:rPr>
          <w:lang w:eastAsia="ja-JP"/>
        </w:rPr>
        <w:t>AreaCapacityValue</w:t>
      </w:r>
      <w:r w:rsidRPr="00BD41A6">
        <w:t>-List-Item</w:t>
      </w:r>
      <w:r w:rsidRPr="00BD41A6">
        <w:tab/>
        <w:t>::= SEQUENCE {</w:t>
      </w:r>
    </w:p>
    <w:p w14:paraId="3B3CD572" w14:textId="77777777" w:rsidR="00784E4D" w:rsidRDefault="00784E4D" w:rsidP="00784E4D">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27D54FF5" w14:textId="77777777" w:rsidR="00784E4D" w:rsidRPr="00300B5A" w:rsidRDefault="00784E4D" w:rsidP="00784E4D">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3D691FCE" w14:textId="77777777" w:rsidR="00784E4D" w:rsidRPr="00BD41A6" w:rsidRDefault="00784E4D" w:rsidP="00784E4D">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4F5E55A" w14:textId="77777777" w:rsidR="00784E4D" w:rsidRPr="006114F8" w:rsidRDefault="00784E4D" w:rsidP="00784E4D">
      <w:pPr>
        <w:pStyle w:val="PL"/>
      </w:pPr>
      <w:r w:rsidRPr="006114F8">
        <w:tab/>
        <w:t>...</w:t>
      </w:r>
    </w:p>
    <w:p w14:paraId="686C540E" w14:textId="77777777" w:rsidR="00784E4D" w:rsidRPr="00F35F02" w:rsidRDefault="00784E4D" w:rsidP="00784E4D">
      <w:pPr>
        <w:pStyle w:val="PL"/>
      </w:pPr>
      <w:r w:rsidRPr="00F35F02">
        <w:t>}</w:t>
      </w:r>
    </w:p>
    <w:p w14:paraId="1EE19D4A" w14:textId="77777777" w:rsidR="00784E4D" w:rsidRPr="00F35F02" w:rsidRDefault="00784E4D" w:rsidP="00784E4D">
      <w:pPr>
        <w:pStyle w:val="PL"/>
      </w:pPr>
    </w:p>
    <w:p w14:paraId="505BF18E" w14:textId="77777777" w:rsidR="00784E4D" w:rsidRPr="00300B5A" w:rsidRDefault="00784E4D" w:rsidP="00784E4D">
      <w:pPr>
        <w:pStyle w:val="PL"/>
      </w:pPr>
    </w:p>
    <w:p w14:paraId="724EADF9" w14:textId="77777777" w:rsidR="00784E4D" w:rsidRPr="00BD41A6" w:rsidRDefault="00784E4D" w:rsidP="00784E4D">
      <w:pPr>
        <w:pStyle w:val="PL"/>
      </w:pPr>
      <w:r w:rsidRPr="00300B5A">
        <w:rPr>
          <w:snapToGrid w:val="0"/>
          <w:lang w:eastAsia="zh-CN"/>
        </w:rPr>
        <w:t>SSB</w:t>
      </w:r>
      <w:r w:rsidRPr="00300B5A">
        <w:rPr>
          <w:lang w:eastAsia="ja-JP"/>
        </w:rPr>
        <w:t>AreaCapacityValue</w:t>
      </w:r>
      <w:r w:rsidRPr="00BD41A6">
        <w:t>-List-Item-ExtIEs XNAP-PROTOCOL-EXTENSION ::= {</w:t>
      </w:r>
    </w:p>
    <w:p w14:paraId="4F751E0B" w14:textId="77777777" w:rsidR="00784E4D" w:rsidRPr="006114F8" w:rsidRDefault="00784E4D" w:rsidP="00784E4D">
      <w:pPr>
        <w:pStyle w:val="PL"/>
      </w:pPr>
      <w:r w:rsidRPr="006114F8">
        <w:tab/>
        <w:t>...</w:t>
      </w:r>
    </w:p>
    <w:p w14:paraId="5B0E7E1C" w14:textId="77777777" w:rsidR="00784E4D" w:rsidRPr="00FD0425" w:rsidRDefault="00784E4D" w:rsidP="00784E4D">
      <w:pPr>
        <w:pStyle w:val="PL"/>
      </w:pPr>
      <w:r w:rsidRPr="00F35F02">
        <w:t>}</w:t>
      </w:r>
    </w:p>
    <w:p w14:paraId="5608EA83" w14:textId="77777777" w:rsidR="00784E4D" w:rsidRDefault="00784E4D" w:rsidP="00784E4D">
      <w:pPr>
        <w:pStyle w:val="PL"/>
      </w:pPr>
    </w:p>
    <w:p w14:paraId="2F198479" w14:textId="77777777" w:rsidR="00784E4D" w:rsidRDefault="00784E4D" w:rsidP="00784E4D">
      <w:pPr>
        <w:pStyle w:val="PL"/>
      </w:pPr>
    </w:p>
    <w:p w14:paraId="00FBEA7B" w14:textId="77777777" w:rsidR="00784E4D" w:rsidRPr="008B10AC" w:rsidRDefault="00784E4D" w:rsidP="00784E4D">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B5F1FF6" w14:textId="77777777" w:rsidR="00784E4D" w:rsidRPr="00ED7ECC" w:rsidRDefault="00784E4D" w:rsidP="00784E4D">
      <w:pPr>
        <w:pStyle w:val="PL"/>
      </w:pPr>
    </w:p>
    <w:p w14:paraId="6B5A11CF" w14:textId="77777777" w:rsidR="00784E4D" w:rsidRPr="008B10AC" w:rsidRDefault="00784E4D" w:rsidP="00784E4D">
      <w:pPr>
        <w:pStyle w:val="PL"/>
      </w:pPr>
      <w:r w:rsidRPr="00ED7ECC">
        <w:rPr>
          <w:snapToGrid w:val="0"/>
          <w:lang w:eastAsia="zh-CN"/>
        </w:rPr>
        <w:t>SSB</w:t>
      </w:r>
      <w:r w:rsidRPr="00F35F02">
        <w:rPr>
          <w:noProof w:val="0"/>
        </w:rPr>
        <w:t>AreaRadioResourceStatus</w:t>
      </w:r>
      <w:r w:rsidRPr="008B10AC">
        <w:t>-List-Item</w:t>
      </w:r>
      <w:r w:rsidRPr="008B10AC">
        <w:tab/>
        <w:t>::= SEQUENCE {</w:t>
      </w:r>
    </w:p>
    <w:p w14:paraId="796A17A6" w14:textId="77777777" w:rsidR="00784E4D" w:rsidRPr="00E25547" w:rsidRDefault="00784E4D" w:rsidP="00784E4D">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761A3968" w14:textId="77777777" w:rsidR="00784E4D" w:rsidRPr="00F35F02" w:rsidRDefault="00784E4D" w:rsidP="00784E4D">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67193F98" w14:textId="77777777" w:rsidR="00784E4D" w:rsidRPr="00F35F02" w:rsidRDefault="00784E4D" w:rsidP="00784E4D">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4EA98AF3" w14:textId="77777777" w:rsidR="00784E4D" w:rsidRPr="00826BC3" w:rsidRDefault="00784E4D" w:rsidP="00784E4D">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59447939" w14:textId="77777777" w:rsidR="00784E4D" w:rsidRPr="00826BC3" w:rsidRDefault="00784E4D" w:rsidP="00784E4D">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32EB5D98" w14:textId="77777777" w:rsidR="00784E4D" w:rsidRPr="0026645E" w:rsidRDefault="00784E4D" w:rsidP="00784E4D">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0A725A8D" w14:textId="77777777" w:rsidR="00784E4D" w:rsidRPr="0026645E" w:rsidRDefault="00784E4D" w:rsidP="00784E4D">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60088DE4" w14:textId="77777777" w:rsidR="00784E4D" w:rsidRPr="008B10AC" w:rsidRDefault="00784E4D" w:rsidP="00784E4D">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43384649" w14:textId="77777777" w:rsidR="00784E4D" w:rsidRPr="00ED7ECC" w:rsidRDefault="00784E4D" w:rsidP="00784E4D">
      <w:pPr>
        <w:pStyle w:val="PL"/>
      </w:pPr>
      <w:r w:rsidRPr="00ED7ECC">
        <w:tab/>
        <w:t>...</w:t>
      </w:r>
    </w:p>
    <w:p w14:paraId="60ED2BEB" w14:textId="77777777" w:rsidR="00784E4D" w:rsidRPr="00264429" w:rsidRDefault="00784E4D" w:rsidP="00784E4D">
      <w:pPr>
        <w:pStyle w:val="PL"/>
      </w:pPr>
      <w:r w:rsidRPr="00264429">
        <w:t>}</w:t>
      </w:r>
    </w:p>
    <w:p w14:paraId="05BAC891" w14:textId="77777777" w:rsidR="00784E4D" w:rsidRPr="00C16F52" w:rsidRDefault="00784E4D" w:rsidP="00784E4D">
      <w:pPr>
        <w:pStyle w:val="PL"/>
      </w:pPr>
    </w:p>
    <w:p w14:paraId="69AD0F42" w14:textId="77777777" w:rsidR="00784E4D" w:rsidRPr="00E66D40" w:rsidRDefault="00784E4D" w:rsidP="00784E4D">
      <w:pPr>
        <w:pStyle w:val="PL"/>
      </w:pPr>
    </w:p>
    <w:p w14:paraId="2F2F33BD" w14:textId="77777777" w:rsidR="00784E4D" w:rsidRPr="008B10AC" w:rsidRDefault="00784E4D" w:rsidP="00784E4D">
      <w:pPr>
        <w:pStyle w:val="PL"/>
      </w:pPr>
      <w:r w:rsidRPr="00E66D40">
        <w:rPr>
          <w:snapToGrid w:val="0"/>
          <w:lang w:eastAsia="zh-CN"/>
        </w:rPr>
        <w:t>SSB</w:t>
      </w:r>
      <w:r w:rsidRPr="00F35F02">
        <w:rPr>
          <w:noProof w:val="0"/>
        </w:rPr>
        <w:t>AreaRadioResourceStatus</w:t>
      </w:r>
      <w:r w:rsidRPr="008B10AC">
        <w:t>-List-Item-ExtIEs XNAP-PROTOCOL-EXTENSION ::= {</w:t>
      </w:r>
    </w:p>
    <w:p w14:paraId="40E0AE8E" w14:textId="77777777" w:rsidR="00784E4D" w:rsidRDefault="00784E4D" w:rsidP="00784E4D">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6954FB6" w14:textId="77777777" w:rsidR="00784E4D" w:rsidRDefault="00784E4D" w:rsidP="00784E4D">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91FAF97" w14:textId="77777777" w:rsidR="00784E4D" w:rsidRPr="00ED7ECC" w:rsidRDefault="00784E4D" w:rsidP="00784E4D">
      <w:pPr>
        <w:pStyle w:val="PL"/>
      </w:pPr>
      <w:r w:rsidRPr="00ED7ECC">
        <w:tab/>
        <w:t>...</w:t>
      </w:r>
    </w:p>
    <w:p w14:paraId="3FA00FB8" w14:textId="77777777" w:rsidR="00784E4D" w:rsidRPr="00FD0425" w:rsidRDefault="00784E4D" w:rsidP="00784E4D">
      <w:pPr>
        <w:pStyle w:val="PL"/>
      </w:pPr>
      <w:r w:rsidRPr="00264429">
        <w:t>}</w:t>
      </w:r>
    </w:p>
    <w:p w14:paraId="7A87D3D7" w14:textId="77777777" w:rsidR="00784E4D" w:rsidRDefault="00784E4D" w:rsidP="00784E4D">
      <w:pPr>
        <w:pStyle w:val="PL"/>
      </w:pPr>
    </w:p>
    <w:p w14:paraId="47D6E2AE" w14:textId="77777777" w:rsidR="00784E4D" w:rsidRDefault="00784E4D" w:rsidP="00784E4D">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9C3058E" w14:textId="77777777" w:rsidR="00784E4D" w:rsidRDefault="00784E4D" w:rsidP="00784E4D">
      <w:pPr>
        <w:pStyle w:val="PL"/>
        <w:rPr>
          <w:snapToGrid w:val="0"/>
          <w:lang w:val="en-US"/>
        </w:rPr>
      </w:pPr>
    </w:p>
    <w:p w14:paraId="69B8D1FB" w14:textId="77777777" w:rsidR="00784E4D" w:rsidRDefault="00784E4D" w:rsidP="00784E4D">
      <w:pPr>
        <w:pStyle w:val="PL"/>
        <w:rPr>
          <w:snapToGrid w:val="0"/>
          <w:lang w:val="en-US"/>
        </w:rPr>
      </w:pPr>
      <w:bookmarkStart w:id="700"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700"/>
      <w:r>
        <w:rPr>
          <w:snapToGrid w:val="0"/>
          <w:lang w:val="en-US" w:eastAsia="zh-CN" w:bidi="ar"/>
        </w:rPr>
        <w:t xml:space="preserve"> ::= SEQUENCE {</w:t>
      </w:r>
    </w:p>
    <w:p w14:paraId="725C6944" w14:textId="77777777" w:rsidR="00784E4D" w:rsidRDefault="00784E4D" w:rsidP="00784E4D">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5E3F42CC" w14:textId="77777777" w:rsidR="00784E4D" w:rsidRDefault="00784E4D" w:rsidP="00784E4D">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3BF277EF" w14:textId="77777777" w:rsidR="00784E4D" w:rsidRDefault="00784E4D" w:rsidP="00784E4D">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5FEFCDE9" w14:textId="77777777" w:rsidR="00784E4D" w:rsidRDefault="00784E4D" w:rsidP="00784E4D">
      <w:pPr>
        <w:pStyle w:val="PL"/>
        <w:rPr>
          <w:snapToGrid w:val="0"/>
          <w:lang w:val="en-US" w:eastAsia="zh-CN" w:bidi="ar"/>
        </w:rPr>
      </w:pPr>
      <w:r>
        <w:rPr>
          <w:lang w:val="en-US" w:eastAsia="zh-CN" w:bidi="ar"/>
        </w:rPr>
        <w:tab/>
      </w:r>
    </w:p>
    <w:p w14:paraId="0DBB456E" w14:textId="77777777" w:rsidR="00784E4D" w:rsidRDefault="00784E4D" w:rsidP="00784E4D">
      <w:pPr>
        <w:pStyle w:val="PL"/>
        <w:rPr>
          <w:snapToGrid w:val="0"/>
          <w:lang w:val="en-US"/>
        </w:rPr>
      </w:pPr>
      <w:r>
        <w:rPr>
          <w:lang w:val="en-US" w:eastAsia="zh-CN" w:bidi="ar"/>
        </w:rPr>
        <w:tab/>
      </w:r>
      <w:r>
        <w:rPr>
          <w:snapToGrid w:val="0"/>
          <w:lang w:val="en-US" w:eastAsia="zh-CN" w:bidi="ar"/>
        </w:rPr>
        <w:t>...</w:t>
      </w:r>
    </w:p>
    <w:p w14:paraId="64634202" w14:textId="77777777" w:rsidR="00784E4D" w:rsidRDefault="00784E4D" w:rsidP="00784E4D">
      <w:pPr>
        <w:pStyle w:val="PL"/>
        <w:rPr>
          <w:snapToGrid w:val="0"/>
          <w:lang w:val="en-US" w:eastAsia="zh-CN" w:bidi="ar"/>
        </w:rPr>
      </w:pPr>
      <w:r>
        <w:rPr>
          <w:snapToGrid w:val="0"/>
          <w:lang w:val="en-US" w:eastAsia="zh-CN" w:bidi="ar"/>
        </w:rPr>
        <w:t>}</w:t>
      </w:r>
    </w:p>
    <w:p w14:paraId="4EE837A5" w14:textId="77777777" w:rsidR="00784E4D" w:rsidRDefault="00784E4D" w:rsidP="00784E4D">
      <w:pPr>
        <w:pStyle w:val="PL"/>
        <w:rPr>
          <w:snapToGrid w:val="0"/>
          <w:lang w:val="en-US" w:eastAsia="zh-CN" w:bidi="ar"/>
        </w:rPr>
      </w:pPr>
    </w:p>
    <w:p w14:paraId="3DAB8484" w14:textId="77777777" w:rsidR="00784E4D" w:rsidRDefault="00784E4D" w:rsidP="00784E4D">
      <w:pPr>
        <w:pStyle w:val="PL"/>
      </w:pPr>
    </w:p>
    <w:p w14:paraId="7807920B" w14:textId="77777777" w:rsidR="00784E4D" w:rsidRDefault="00784E4D" w:rsidP="00784E4D">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57AA4E2" w14:textId="77777777" w:rsidR="00784E4D" w:rsidRDefault="00784E4D" w:rsidP="00784E4D">
      <w:pPr>
        <w:pStyle w:val="PL"/>
        <w:rPr>
          <w:snapToGrid w:val="0"/>
          <w:lang w:eastAsia="zh-CN"/>
        </w:rPr>
      </w:pPr>
      <w:r>
        <w:rPr>
          <w:snapToGrid w:val="0"/>
          <w:lang w:eastAsia="zh-CN"/>
        </w:rPr>
        <w:tab/>
        <w:t>...</w:t>
      </w:r>
    </w:p>
    <w:p w14:paraId="5D1459BA" w14:textId="77777777" w:rsidR="00784E4D" w:rsidRDefault="00784E4D" w:rsidP="00784E4D">
      <w:pPr>
        <w:pStyle w:val="PL"/>
        <w:rPr>
          <w:snapToGrid w:val="0"/>
          <w:lang w:eastAsia="zh-CN"/>
        </w:rPr>
      </w:pPr>
      <w:r>
        <w:rPr>
          <w:snapToGrid w:val="0"/>
          <w:lang w:eastAsia="zh-CN"/>
        </w:rPr>
        <w:t>}</w:t>
      </w:r>
    </w:p>
    <w:p w14:paraId="70C3166D" w14:textId="77777777" w:rsidR="00784E4D" w:rsidRDefault="00784E4D" w:rsidP="00784E4D">
      <w:pPr>
        <w:pStyle w:val="PL"/>
      </w:pPr>
    </w:p>
    <w:p w14:paraId="074035FB" w14:textId="77777777" w:rsidR="00784E4D" w:rsidRDefault="00784E4D" w:rsidP="00784E4D">
      <w:pPr>
        <w:pStyle w:val="PL"/>
      </w:pPr>
    </w:p>
    <w:p w14:paraId="4563A4B1" w14:textId="77777777" w:rsidR="00784E4D" w:rsidRPr="00FD0425" w:rsidRDefault="00784E4D" w:rsidP="00784E4D">
      <w:pPr>
        <w:pStyle w:val="PL"/>
      </w:pPr>
      <w:r>
        <w:rPr>
          <w:noProof w:val="0"/>
          <w:snapToGrid w:val="0"/>
          <w:lang w:eastAsia="zh-CN"/>
        </w:rPr>
        <w:t>SSB-PositionsInBurst</w:t>
      </w:r>
      <w:r w:rsidRPr="00FD0425">
        <w:t xml:space="preserve"> ::= CHOICE {</w:t>
      </w:r>
    </w:p>
    <w:p w14:paraId="1AB1F138" w14:textId="77777777" w:rsidR="00784E4D" w:rsidRPr="00FD0425" w:rsidRDefault="00784E4D" w:rsidP="00784E4D">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377FBFCB" w14:textId="77777777" w:rsidR="00784E4D" w:rsidRPr="00FD0425" w:rsidRDefault="00784E4D" w:rsidP="00784E4D">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AEDAF67" w14:textId="77777777" w:rsidR="00784E4D" w:rsidRPr="00FD0425" w:rsidRDefault="00784E4D" w:rsidP="00784E4D">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4B6EE865" w14:textId="77777777" w:rsidR="00784E4D" w:rsidRPr="00FD0425" w:rsidRDefault="00784E4D" w:rsidP="00784E4D">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78D64CB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504938FB" w14:textId="77777777" w:rsidR="00784E4D" w:rsidRPr="00FD0425" w:rsidRDefault="00784E4D" w:rsidP="00784E4D">
      <w:pPr>
        <w:pStyle w:val="PL"/>
        <w:rPr>
          <w:noProof w:val="0"/>
          <w:snapToGrid w:val="0"/>
          <w:lang w:eastAsia="zh-CN"/>
        </w:rPr>
      </w:pPr>
    </w:p>
    <w:p w14:paraId="241BD9D0" w14:textId="77777777" w:rsidR="00784E4D" w:rsidRPr="00FD0425" w:rsidRDefault="00784E4D" w:rsidP="00784E4D">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5B7FD83A"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29716D7" w14:textId="77777777" w:rsidR="00784E4D" w:rsidRPr="00FD0425" w:rsidRDefault="00784E4D" w:rsidP="00784E4D">
      <w:pPr>
        <w:pStyle w:val="PL"/>
        <w:rPr>
          <w:noProof w:val="0"/>
          <w:snapToGrid w:val="0"/>
          <w:lang w:eastAsia="zh-CN"/>
        </w:rPr>
      </w:pPr>
      <w:r w:rsidRPr="00FD0425">
        <w:rPr>
          <w:noProof w:val="0"/>
          <w:snapToGrid w:val="0"/>
          <w:lang w:eastAsia="zh-CN"/>
        </w:rPr>
        <w:lastRenderedPageBreak/>
        <w:t>}</w:t>
      </w:r>
    </w:p>
    <w:p w14:paraId="095413EB" w14:textId="77777777" w:rsidR="00784E4D" w:rsidRPr="00FD0425" w:rsidRDefault="00784E4D" w:rsidP="00784E4D">
      <w:pPr>
        <w:pStyle w:val="PL"/>
      </w:pPr>
    </w:p>
    <w:p w14:paraId="798CE1BA" w14:textId="77777777" w:rsidR="00784E4D" w:rsidRPr="00F60149" w:rsidRDefault="00784E4D" w:rsidP="00784E4D">
      <w:pPr>
        <w:pStyle w:val="PL"/>
      </w:pPr>
      <w:r w:rsidRPr="00F60149">
        <w:t xml:space="preserve">SSB-freqInfo ::= INTEGER (0..maxNRARFCN) </w:t>
      </w:r>
    </w:p>
    <w:p w14:paraId="2CBCA817" w14:textId="77777777" w:rsidR="00784E4D" w:rsidRPr="00F60149" w:rsidRDefault="00784E4D" w:rsidP="00784E4D">
      <w:pPr>
        <w:pStyle w:val="PL"/>
      </w:pPr>
    </w:p>
    <w:p w14:paraId="5C893639" w14:textId="77777777" w:rsidR="00784E4D" w:rsidRDefault="00784E4D" w:rsidP="00784E4D">
      <w:pPr>
        <w:pStyle w:val="PL"/>
        <w:rPr>
          <w:rFonts w:cs="Courier New"/>
          <w:noProof w:val="0"/>
          <w:szCs w:val="16"/>
        </w:rPr>
      </w:pPr>
      <w:r w:rsidRPr="00F60149">
        <w:rPr>
          <w:rFonts w:cs="Courier New"/>
          <w:noProof w:val="0"/>
          <w:szCs w:val="16"/>
        </w:rPr>
        <w:t>SSB-subcarrierSpacing ::=  ENUMERATED {kHz15, kHz30, kHz120, kHz240, spare3, spare2, spare1, ...}</w:t>
      </w:r>
    </w:p>
    <w:p w14:paraId="16F20792" w14:textId="77777777" w:rsidR="00784E4D" w:rsidRPr="00F60149" w:rsidRDefault="00784E4D" w:rsidP="00784E4D">
      <w:pPr>
        <w:pStyle w:val="PL"/>
        <w:rPr>
          <w:rFonts w:cs="Courier New"/>
          <w:noProof w:val="0"/>
          <w:szCs w:val="16"/>
        </w:rPr>
      </w:pPr>
    </w:p>
    <w:p w14:paraId="5E191DDD" w14:textId="77777777" w:rsidR="00784E4D" w:rsidRDefault="00784E4D" w:rsidP="00784E4D">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049B9F79" w14:textId="77777777" w:rsidR="00784E4D" w:rsidRDefault="00784E4D" w:rsidP="00784E4D">
      <w:pPr>
        <w:pStyle w:val="PL"/>
        <w:rPr>
          <w:snapToGrid w:val="0"/>
          <w:lang w:eastAsia="zh-CN"/>
        </w:rPr>
      </w:pPr>
    </w:p>
    <w:p w14:paraId="6141A5EB" w14:textId="77777777" w:rsidR="00784E4D" w:rsidRPr="00FD0425" w:rsidRDefault="00784E4D" w:rsidP="00784E4D">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2E8714B8" w14:textId="77777777" w:rsidR="00784E4D" w:rsidRDefault="00784E4D" w:rsidP="00784E4D">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32A359" w14:textId="77777777" w:rsidR="00784E4D" w:rsidRDefault="00784E4D" w:rsidP="00784E4D">
      <w:pPr>
        <w:pStyle w:val="PL"/>
        <w:rPr>
          <w:snapToGrid w:val="0"/>
        </w:rPr>
      </w:pPr>
      <w:r>
        <w:rPr>
          <w:snapToGrid w:val="0"/>
        </w:rPr>
        <w:tab/>
        <w:t>nG-RANnode2ProposedSSBOffsets</w:t>
      </w:r>
      <w:r>
        <w:rPr>
          <w:snapToGrid w:val="0"/>
        </w:rPr>
        <w:tab/>
        <w:t>SSBOffsetInformation,</w:t>
      </w:r>
    </w:p>
    <w:p w14:paraId="24B15245" w14:textId="77777777" w:rsidR="00784E4D" w:rsidRDefault="00784E4D" w:rsidP="00784E4D">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41ADD8BD" w14:textId="77777777" w:rsidR="00784E4D" w:rsidRDefault="00784E4D" w:rsidP="00784E4D">
      <w:pPr>
        <w:pStyle w:val="PL"/>
        <w:rPr>
          <w:snapToGrid w:val="0"/>
        </w:rPr>
      </w:pPr>
      <w:r>
        <w:tab/>
      </w:r>
      <w:r>
        <w:rPr>
          <w:snapToGrid w:val="0"/>
        </w:rPr>
        <w:t>...</w:t>
      </w:r>
    </w:p>
    <w:p w14:paraId="4560A2ED" w14:textId="77777777" w:rsidR="00784E4D" w:rsidRDefault="00784E4D" w:rsidP="00784E4D">
      <w:pPr>
        <w:pStyle w:val="PL"/>
        <w:rPr>
          <w:snapToGrid w:val="0"/>
        </w:rPr>
      </w:pPr>
      <w:r>
        <w:rPr>
          <w:snapToGrid w:val="0"/>
        </w:rPr>
        <w:t>}</w:t>
      </w:r>
    </w:p>
    <w:p w14:paraId="275736E4" w14:textId="77777777" w:rsidR="00784E4D" w:rsidRDefault="00784E4D" w:rsidP="00784E4D">
      <w:pPr>
        <w:pStyle w:val="PL"/>
        <w:rPr>
          <w:snapToGrid w:val="0"/>
        </w:rPr>
      </w:pPr>
    </w:p>
    <w:p w14:paraId="57E185AB" w14:textId="77777777" w:rsidR="00784E4D" w:rsidRPr="008B10AC" w:rsidRDefault="00784E4D" w:rsidP="00784E4D">
      <w:pPr>
        <w:pStyle w:val="PL"/>
      </w:pPr>
      <w:r w:rsidRPr="000F2B97">
        <w:rPr>
          <w:snapToGrid w:val="0"/>
          <w:lang w:eastAsia="zh-CN"/>
        </w:rPr>
        <w:t xml:space="preserve">SSBOffsets-Item-ExtIEs </w:t>
      </w:r>
      <w:r w:rsidRPr="008B10AC">
        <w:t>XNAP-PROTOCOL-EXTENSION ::= {</w:t>
      </w:r>
    </w:p>
    <w:p w14:paraId="01D1DDD9" w14:textId="77777777" w:rsidR="00784E4D" w:rsidRPr="00ED7ECC" w:rsidRDefault="00784E4D" w:rsidP="00784E4D">
      <w:pPr>
        <w:pStyle w:val="PL"/>
      </w:pPr>
      <w:r w:rsidRPr="00ED7ECC">
        <w:tab/>
        <w:t>...</w:t>
      </w:r>
    </w:p>
    <w:p w14:paraId="6B387072" w14:textId="77777777" w:rsidR="00784E4D" w:rsidRPr="00FD0425" w:rsidRDefault="00784E4D" w:rsidP="00784E4D">
      <w:pPr>
        <w:pStyle w:val="PL"/>
      </w:pPr>
      <w:r w:rsidRPr="00264429">
        <w:t>}</w:t>
      </w:r>
    </w:p>
    <w:p w14:paraId="6F3EC278" w14:textId="77777777" w:rsidR="00784E4D" w:rsidRPr="00FD0425" w:rsidRDefault="00784E4D" w:rsidP="00784E4D">
      <w:pPr>
        <w:pStyle w:val="PL"/>
        <w:rPr>
          <w:noProof w:val="0"/>
          <w:snapToGrid w:val="0"/>
          <w:lang w:eastAsia="zh-CN"/>
        </w:rPr>
      </w:pPr>
    </w:p>
    <w:p w14:paraId="55B76C81" w14:textId="77777777" w:rsidR="00784E4D" w:rsidRPr="00FD0425" w:rsidRDefault="00784E4D" w:rsidP="00784E4D">
      <w:pPr>
        <w:pStyle w:val="PL"/>
      </w:pPr>
    </w:p>
    <w:p w14:paraId="78CA74E4" w14:textId="77777777" w:rsidR="00784E4D" w:rsidRPr="00A02BF0" w:rsidRDefault="00784E4D" w:rsidP="00784E4D">
      <w:pPr>
        <w:pStyle w:val="PL"/>
        <w:rPr>
          <w:snapToGrid w:val="0"/>
          <w:lang w:eastAsia="zh-CN"/>
        </w:rPr>
      </w:pPr>
      <w:r>
        <w:rPr>
          <w:snapToGrid w:val="0"/>
          <w:lang w:eastAsia="zh-CN"/>
        </w:rPr>
        <w:t>SSBOffsetInformation</w:t>
      </w:r>
      <w:r w:rsidRPr="00A02BF0">
        <w:rPr>
          <w:snapToGrid w:val="0"/>
          <w:lang w:eastAsia="zh-CN"/>
        </w:rPr>
        <w:tab/>
        <w:t>::= SEQUENCE {</w:t>
      </w:r>
    </w:p>
    <w:p w14:paraId="09F33B7A" w14:textId="77777777" w:rsidR="00784E4D" w:rsidRPr="00103402" w:rsidRDefault="00784E4D" w:rsidP="00784E4D">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533D797B" w14:textId="77777777" w:rsidR="00784E4D" w:rsidRDefault="00784E4D" w:rsidP="00784E4D">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786A4C6E" w14:textId="77777777" w:rsidR="00784E4D" w:rsidRPr="0026645E" w:rsidRDefault="00784E4D" w:rsidP="00784E4D">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2103159E" w14:textId="77777777" w:rsidR="00784E4D" w:rsidRPr="0026645E" w:rsidRDefault="00784E4D" w:rsidP="00784E4D">
      <w:pPr>
        <w:pStyle w:val="PL"/>
        <w:rPr>
          <w:snapToGrid w:val="0"/>
          <w:lang w:val="fr-FR" w:eastAsia="zh-CN"/>
        </w:rPr>
      </w:pPr>
      <w:r w:rsidRPr="0026645E">
        <w:rPr>
          <w:snapToGrid w:val="0"/>
          <w:lang w:val="fr-FR" w:eastAsia="zh-CN"/>
        </w:rPr>
        <w:tab/>
        <w:t>...</w:t>
      </w:r>
    </w:p>
    <w:p w14:paraId="0E611968" w14:textId="77777777" w:rsidR="00784E4D" w:rsidRPr="0026645E" w:rsidRDefault="00784E4D" w:rsidP="00784E4D">
      <w:pPr>
        <w:pStyle w:val="PL"/>
        <w:rPr>
          <w:snapToGrid w:val="0"/>
          <w:lang w:val="fr-FR" w:eastAsia="zh-CN"/>
        </w:rPr>
      </w:pPr>
      <w:r w:rsidRPr="0026645E">
        <w:rPr>
          <w:snapToGrid w:val="0"/>
          <w:lang w:val="fr-FR" w:eastAsia="zh-CN"/>
        </w:rPr>
        <w:t>}</w:t>
      </w:r>
    </w:p>
    <w:p w14:paraId="3E185770" w14:textId="77777777" w:rsidR="00784E4D" w:rsidRPr="0026645E" w:rsidRDefault="00784E4D" w:rsidP="00784E4D">
      <w:pPr>
        <w:pStyle w:val="PL"/>
        <w:rPr>
          <w:snapToGrid w:val="0"/>
          <w:lang w:val="fr-FR" w:eastAsia="zh-CN"/>
        </w:rPr>
      </w:pPr>
    </w:p>
    <w:p w14:paraId="46DF476B" w14:textId="77777777" w:rsidR="00784E4D" w:rsidRPr="0026645E" w:rsidRDefault="00784E4D" w:rsidP="00784E4D">
      <w:pPr>
        <w:pStyle w:val="PL"/>
        <w:rPr>
          <w:snapToGrid w:val="0"/>
          <w:lang w:val="fr-FR" w:eastAsia="zh-CN"/>
        </w:rPr>
      </w:pPr>
      <w:r w:rsidRPr="0026645E">
        <w:rPr>
          <w:snapToGrid w:val="0"/>
          <w:lang w:val="fr-FR" w:eastAsia="zh-CN"/>
        </w:rPr>
        <w:t>SSBOffsetInformation-ExtIEs XNAP-PROTOCOL-EXTENSION ::= {</w:t>
      </w:r>
    </w:p>
    <w:p w14:paraId="7EC3A4A4" w14:textId="77777777" w:rsidR="00784E4D" w:rsidRPr="0026645E" w:rsidRDefault="00784E4D" w:rsidP="00784E4D">
      <w:pPr>
        <w:pStyle w:val="PL"/>
        <w:rPr>
          <w:snapToGrid w:val="0"/>
          <w:lang w:val="fr-FR" w:eastAsia="zh-CN"/>
        </w:rPr>
      </w:pPr>
      <w:r w:rsidRPr="0026645E">
        <w:rPr>
          <w:snapToGrid w:val="0"/>
          <w:lang w:val="fr-FR" w:eastAsia="zh-CN"/>
        </w:rPr>
        <w:tab/>
        <w:t>...</w:t>
      </w:r>
    </w:p>
    <w:p w14:paraId="32902070" w14:textId="77777777" w:rsidR="00784E4D" w:rsidRPr="0026645E" w:rsidRDefault="00784E4D" w:rsidP="00784E4D">
      <w:pPr>
        <w:pStyle w:val="PL"/>
        <w:rPr>
          <w:snapToGrid w:val="0"/>
          <w:lang w:val="fr-FR" w:eastAsia="zh-CN"/>
        </w:rPr>
      </w:pPr>
      <w:r w:rsidRPr="0026645E">
        <w:rPr>
          <w:snapToGrid w:val="0"/>
          <w:lang w:val="fr-FR" w:eastAsia="zh-CN"/>
        </w:rPr>
        <w:t>}</w:t>
      </w:r>
    </w:p>
    <w:p w14:paraId="5E394213" w14:textId="77777777" w:rsidR="00784E4D" w:rsidRPr="0026645E" w:rsidRDefault="00784E4D" w:rsidP="00784E4D">
      <w:pPr>
        <w:pStyle w:val="PL"/>
        <w:rPr>
          <w:snapToGrid w:val="0"/>
          <w:lang w:val="fr-FR" w:eastAsia="zh-CN"/>
        </w:rPr>
      </w:pPr>
    </w:p>
    <w:p w14:paraId="55A8C77D" w14:textId="77777777" w:rsidR="00784E4D" w:rsidRPr="0026645E" w:rsidRDefault="00784E4D" w:rsidP="00784E4D">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6F9F887" w14:textId="77777777" w:rsidR="00784E4D" w:rsidRPr="0026645E" w:rsidRDefault="00784E4D" w:rsidP="00784E4D">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7EC01F04" w14:textId="77777777" w:rsidR="00784E4D" w:rsidRPr="0026645E" w:rsidRDefault="00784E4D" w:rsidP="00784E4D">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2B72E3B3" w14:textId="77777777" w:rsidR="00784E4D" w:rsidRPr="0026645E" w:rsidRDefault="00784E4D" w:rsidP="00784E4D">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71961E9E" w14:textId="77777777" w:rsidR="00784E4D" w:rsidRPr="00A02BF0" w:rsidRDefault="00784E4D" w:rsidP="00784E4D">
      <w:pPr>
        <w:pStyle w:val="PL"/>
        <w:rPr>
          <w:snapToGrid w:val="0"/>
          <w:lang w:eastAsia="zh-CN"/>
        </w:rPr>
      </w:pPr>
      <w:r w:rsidRPr="0026645E">
        <w:rPr>
          <w:snapToGrid w:val="0"/>
          <w:lang w:val="fr-FR" w:eastAsia="zh-CN"/>
        </w:rPr>
        <w:tab/>
      </w:r>
      <w:r w:rsidRPr="00A02BF0">
        <w:rPr>
          <w:snapToGrid w:val="0"/>
          <w:lang w:eastAsia="zh-CN"/>
        </w:rPr>
        <w:t>...</w:t>
      </w:r>
    </w:p>
    <w:p w14:paraId="27219660" w14:textId="77777777" w:rsidR="00784E4D" w:rsidRDefault="00784E4D" w:rsidP="00784E4D">
      <w:pPr>
        <w:pStyle w:val="PL"/>
        <w:rPr>
          <w:snapToGrid w:val="0"/>
          <w:lang w:eastAsia="zh-CN"/>
        </w:rPr>
      </w:pPr>
      <w:r w:rsidRPr="00A02BF0">
        <w:rPr>
          <w:snapToGrid w:val="0"/>
          <w:lang w:eastAsia="zh-CN"/>
        </w:rPr>
        <w:t>}</w:t>
      </w:r>
    </w:p>
    <w:p w14:paraId="4E92A7D5" w14:textId="77777777" w:rsidR="00784E4D" w:rsidRDefault="00784E4D" w:rsidP="00784E4D">
      <w:pPr>
        <w:pStyle w:val="PL"/>
        <w:rPr>
          <w:snapToGrid w:val="0"/>
          <w:lang w:eastAsia="zh-CN"/>
        </w:rPr>
      </w:pPr>
    </w:p>
    <w:p w14:paraId="6B3D70BD" w14:textId="77777777" w:rsidR="00784E4D" w:rsidRPr="008B10AC" w:rsidRDefault="00784E4D" w:rsidP="00784E4D">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2F1B051D" w14:textId="77777777" w:rsidR="00784E4D" w:rsidRPr="00ED7ECC" w:rsidRDefault="00784E4D" w:rsidP="00784E4D">
      <w:pPr>
        <w:pStyle w:val="PL"/>
      </w:pPr>
      <w:r w:rsidRPr="00ED7ECC">
        <w:tab/>
        <w:t>...</w:t>
      </w:r>
    </w:p>
    <w:p w14:paraId="3A9FE627" w14:textId="77777777" w:rsidR="00784E4D" w:rsidRPr="00FD0425" w:rsidRDefault="00784E4D" w:rsidP="00784E4D">
      <w:pPr>
        <w:pStyle w:val="PL"/>
      </w:pPr>
      <w:r w:rsidRPr="00264429">
        <w:t>}</w:t>
      </w:r>
    </w:p>
    <w:p w14:paraId="234D3DFC" w14:textId="77777777" w:rsidR="00784E4D" w:rsidRDefault="00784E4D" w:rsidP="00784E4D">
      <w:pPr>
        <w:pStyle w:val="PL"/>
        <w:rPr>
          <w:snapToGrid w:val="0"/>
          <w:lang w:eastAsia="zh-CN"/>
        </w:rPr>
      </w:pPr>
    </w:p>
    <w:p w14:paraId="654FC1E3" w14:textId="77777777" w:rsidR="00784E4D" w:rsidRDefault="00784E4D" w:rsidP="00784E4D">
      <w:pPr>
        <w:pStyle w:val="PL"/>
      </w:pPr>
    </w:p>
    <w:p w14:paraId="3FCE1D66" w14:textId="77777777" w:rsidR="00784E4D" w:rsidRPr="00FD0425" w:rsidRDefault="00784E4D" w:rsidP="00784E4D">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614A962A" w14:textId="77777777" w:rsidR="00784E4D" w:rsidRDefault="00784E4D" w:rsidP="00784E4D">
      <w:pPr>
        <w:pStyle w:val="PL"/>
      </w:pPr>
    </w:p>
    <w:p w14:paraId="056FA75F" w14:textId="77777777" w:rsidR="00784E4D" w:rsidRPr="00FD0425" w:rsidRDefault="00784E4D" w:rsidP="00784E4D">
      <w:pPr>
        <w:pStyle w:val="PL"/>
      </w:pPr>
      <w:r>
        <w:rPr>
          <w:snapToGrid w:val="0"/>
          <w:lang w:eastAsia="zh-CN"/>
        </w:rPr>
        <w:t>SSBToReport</w:t>
      </w:r>
      <w:r>
        <w:t>-List-Item</w:t>
      </w:r>
      <w:r w:rsidRPr="00FD0425">
        <w:tab/>
        <w:t>::= SEQUENCE {</w:t>
      </w:r>
    </w:p>
    <w:p w14:paraId="2774A062" w14:textId="77777777" w:rsidR="00784E4D" w:rsidRDefault="00784E4D" w:rsidP="00784E4D">
      <w:pPr>
        <w:pStyle w:val="PL"/>
      </w:pPr>
      <w:r w:rsidRPr="00FD0425">
        <w:tab/>
      </w:r>
      <w:r>
        <w:rPr>
          <w:noProof w:val="0"/>
        </w:rPr>
        <w:t>sSBIndex</w:t>
      </w:r>
      <w:r>
        <w:rPr>
          <w:noProof w:val="0"/>
        </w:rPr>
        <w:tab/>
      </w:r>
      <w:r>
        <w:rPr>
          <w:noProof w:val="0"/>
        </w:rPr>
        <w:tab/>
      </w:r>
      <w:r>
        <w:rPr>
          <w:noProof w:val="0"/>
        </w:rPr>
        <w:tab/>
      </w:r>
      <w:r>
        <w:rPr>
          <w:noProof w:val="0"/>
        </w:rPr>
        <w:tab/>
        <w:t>INTEGER(0..63),</w:t>
      </w:r>
    </w:p>
    <w:p w14:paraId="4039A445" w14:textId="77777777" w:rsidR="00784E4D" w:rsidRPr="00FD0425" w:rsidRDefault="00784E4D" w:rsidP="00784E4D">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E5FCEA5" w14:textId="77777777" w:rsidR="00784E4D" w:rsidRPr="00FD0425" w:rsidRDefault="00784E4D" w:rsidP="00784E4D">
      <w:pPr>
        <w:pStyle w:val="PL"/>
      </w:pPr>
      <w:r w:rsidRPr="00FD0425">
        <w:tab/>
        <w:t>...</w:t>
      </w:r>
    </w:p>
    <w:p w14:paraId="3C877924" w14:textId="77777777" w:rsidR="00784E4D" w:rsidRPr="00FD0425" w:rsidRDefault="00784E4D" w:rsidP="00784E4D">
      <w:pPr>
        <w:pStyle w:val="PL"/>
      </w:pPr>
      <w:r w:rsidRPr="00FD0425">
        <w:t>}</w:t>
      </w:r>
    </w:p>
    <w:p w14:paraId="343F34D1" w14:textId="77777777" w:rsidR="00784E4D" w:rsidRPr="00FD0425" w:rsidRDefault="00784E4D" w:rsidP="00784E4D">
      <w:pPr>
        <w:pStyle w:val="PL"/>
      </w:pPr>
    </w:p>
    <w:p w14:paraId="77DA0E7D" w14:textId="77777777" w:rsidR="00784E4D" w:rsidRPr="00FD0425" w:rsidRDefault="00784E4D" w:rsidP="00784E4D">
      <w:pPr>
        <w:pStyle w:val="PL"/>
      </w:pPr>
    </w:p>
    <w:p w14:paraId="036AC614" w14:textId="77777777" w:rsidR="00784E4D" w:rsidRPr="00FD0425" w:rsidRDefault="00784E4D" w:rsidP="00784E4D">
      <w:pPr>
        <w:pStyle w:val="PL"/>
      </w:pPr>
      <w:r>
        <w:rPr>
          <w:snapToGrid w:val="0"/>
          <w:lang w:eastAsia="zh-CN"/>
        </w:rPr>
        <w:t>SSBToReport</w:t>
      </w:r>
      <w:r>
        <w:t>-List-Item</w:t>
      </w:r>
      <w:r w:rsidRPr="00FD0425">
        <w:t>-ExtIEs XNAP-PROTOCOL-EXTENSION ::= {</w:t>
      </w:r>
    </w:p>
    <w:p w14:paraId="323D99B3" w14:textId="77777777" w:rsidR="00784E4D" w:rsidRPr="00FD0425" w:rsidRDefault="00784E4D" w:rsidP="00784E4D">
      <w:pPr>
        <w:pStyle w:val="PL"/>
      </w:pPr>
      <w:r w:rsidRPr="00FD0425">
        <w:lastRenderedPageBreak/>
        <w:tab/>
        <w:t>...</w:t>
      </w:r>
    </w:p>
    <w:p w14:paraId="003E36DB" w14:textId="77777777" w:rsidR="00784E4D" w:rsidRDefault="00784E4D" w:rsidP="00784E4D">
      <w:pPr>
        <w:pStyle w:val="PL"/>
      </w:pPr>
      <w:r w:rsidRPr="00FD0425">
        <w:t>}</w:t>
      </w:r>
    </w:p>
    <w:p w14:paraId="6DCB2654" w14:textId="77777777" w:rsidR="00784E4D" w:rsidRDefault="00784E4D" w:rsidP="00784E4D">
      <w:pPr>
        <w:pStyle w:val="PL"/>
      </w:pPr>
    </w:p>
    <w:p w14:paraId="258A5C41" w14:textId="77777777" w:rsidR="00784E4D" w:rsidRPr="00F60149" w:rsidRDefault="00784E4D" w:rsidP="00784E4D">
      <w:pPr>
        <w:pStyle w:val="PL"/>
      </w:pPr>
      <w:r w:rsidRPr="00F60149">
        <w:t>SSB-transmissionPeriodicity</w:t>
      </w:r>
      <w:r w:rsidRPr="00F60149">
        <w:tab/>
        <w:t>::= ENUMERATED {sf10, sf20, sf40, sf80, sf160, sf320, sf640, ...}</w:t>
      </w:r>
    </w:p>
    <w:p w14:paraId="4801F584" w14:textId="77777777" w:rsidR="00784E4D" w:rsidRPr="00F60149" w:rsidRDefault="00784E4D" w:rsidP="00784E4D">
      <w:pPr>
        <w:pStyle w:val="PL"/>
      </w:pPr>
    </w:p>
    <w:p w14:paraId="0E34A2DF" w14:textId="77777777" w:rsidR="00784E4D" w:rsidRPr="00F60149" w:rsidRDefault="00784E4D" w:rsidP="00784E4D">
      <w:pPr>
        <w:pStyle w:val="PL"/>
      </w:pPr>
      <w:r w:rsidRPr="00F60149">
        <w:t>SSB-transmissionTimingOffset ::= INTEGER (0..127, ...)</w:t>
      </w:r>
    </w:p>
    <w:p w14:paraId="1458F74B" w14:textId="77777777" w:rsidR="00784E4D" w:rsidRPr="00F60149" w:rsidRDefault="00784E4D" w:rsidP="00784E4D">
      <w:pPr>
        <w:pStyle w:val="PL"/>
      </w:pPr>
    </w:p>
    <w:p w14:paraId="3413A727" w14:textId="77777777" w:rsidR="00784E4D" w:rsidRPr="00F60149" w:rsidRDefault="00784E4D" w:rsidP="00784E4D">
      <w:pPr>
        <w:pStyle w:val="PL"/>
      </w:pPr>
      <w:r w:rsidRPr="00F60149">
        <w:t>SSB-transmissionBitmap ::= CHOICE {</w:t>
      </w:r>
    </w:p>
    <w:p w14:paraId="710051C4" w14:textId="77777777" w:rsidR="00784E4D" w:rsidRPr="00F60149" w:rsidRDefault="00784E4D" w:rsidP="00784E4D">
      <w:pPr>
        <w:pStyle w:val="PL"/>
      </w:pPr>
      <w:r w:rsidRPr="00F60149">
        <w:tab/>
        <w:t>shortBitmap</w:t>
      </w:r>
      <w:r w:rsidRPr="00F60149">
        <w:tab/>
      </w:r>
      <w:r w:rsidRPr="00F60149">
        <w:tab/>
      </w:r>
      <w:r w:rsidRPr="00F60149">
        <w:tab/>
        <w:t>BIT STRING (SIZE (4)),</w:t>
      </w:r>
    </w:p>
    <w:p w14:paraId="344DBACC" w14:textId="77777777" w:rsidR="00784E4D" w:rsidRPr="00F60149" w:rsidRDefault="00784E4D" w:rsidP="00784E4D">
      <w:pPr>
        <w:pStyle w:val="PL"/>
      </w:pPr>
      <w:r w:rsidRPr="00F60149">
        <w:tab/>
        <w:t>mediumBitmap</w:t>
      </w:r>
      <w:r w:rsidRPr="00F60149">
        <w:tab/>
      </w:r>
      <w:r w:rsidRPr="00F60149">
        <w:tab/>
        <w:t>BIT STRING (SIZE (8)),</w:t>
      </w:r>
    </w:p>
    <w:p w14:paraId="250401D9" w14:textId="77777777" w:rsidR="00784E4D" w:rsidRPr="00F60149" w:rsidRDefault="00784E4D" w:rsidP="00784E4D">
      <w:pPr>
        <w:pStyle w:val="PL"/>
      </w:pPr>
      <w:r w:rsidRPr="00F60149">
        <w:tab/>
        <w:t>longBitmap</w:t>
      </w:r>
      <w:r w:rsidRPr="00F60149">
        <w:tab/>
      </w:r>
      <w:r w:rsidRPr="00F60149">
        <w:tab/>
      </w:r>
      <w:r w:rsidRPr="00F60149">
        <w:tab/>
        <w:t>BIT STRING (SIZE (64)),</w:t>
      </w:r>
    </w:p>
    <w:p w14:paraId="25C79E3A" w14:textId="77777777" w:rsidR="00784E4D" w:rsidRPr="00F60149" w:rsidRDefault="00784E4D" w:rsidP="00784E4D">
      <w:pPr>
        <w:pStyle w:val="PL"/>
      </w:pPr>
      <w:r w:rsidRPr="00F60149">
        <w:tab/>
        <w:t>choice-extension</w:t>
      </w:r>
      <w:r w:rsidRPr="00F60149">
        <w:tab/>
        <w:t>ProtocolIE-Single-Container { { SSB-transmisisonBitmap-ExtIEs} }</w:t>
      </w:r>
    </w:p>
    <w:p w14:paraId="760DD9FA" w14:textId="77777777" w:rsidR="00784E4D" w:rsidRPr="00F60149" w:rsidRDefault="00784E4D" w:rsidP="00784E4D">
      <w:pPr>
        <w:pStyle w:val="PL"/>
      </w:pPr>
      <w:r w:rsidRPr="00F60149">
        <w:t>}</w:t>
      </w:r>
    </w:p>
    <w:p w14:paraId="0C7053E5" w14:textId="77777777" w:rsidR="00784E4D" w:rsidRPr="00F60149" w:rsidRDefault="00784E4D" w:rsidP="00784E4D">
      <w:pPr>
        <w:pStyle w:val="PL"/>
      </w:pPr>
    </w:p>
    <w:p w14:paraId="4C4F2646" w14:textId="77777777" w:rsidR="00784E4D" w:rsidRPr="00F60149" w:rsidRDefault="00784E4D" w:rsidP="00784E4D">
      <w:pPr>
        <w:pStyle w:val="PL"/>
      </w:pPr>
      <w:r w:rsidRPr="00F60149">
        <w:t>SSB-transmisisonBitmap-ExtIEs XNAP-PROTOCOL-IES ::= {</w:t>
      </w:r>
    </w:p>
    <w:p w14:paraId="137C1A1C" w14:textId="77777777" w:rsidR="00784E4D" w:rsidRPr="00F60149" w:rsidRDefault="00784E4D" w:rsidP="00784E4D">
      <w:pPr>
        <w:pStyle w:val="PL"/>
      </w:pPr>
      <w:r w:rsidRPr="00F60149">
        <w:tab/>
        <w:t>...</w:t>
      </w:r>
    </w:p>
    <w:p w14:paraId="1B024D03" w14:textId="77777777" w:rsidR="00784E4D" w:rsidRPr="00F60149" w:rsidRDefault="00784E4D" w:rsidP="00784E4D">
      <w:pPr>
        <w:pStyle w:val="PL"/>
        <w:rPr>
          <w:noProof w:val="0"/>
        </w:rPr>
      </w:pPr>
      <w:r w:rsidRPr="00F60149">
        <w:rPr>
          <w:noProof w:val="0"/>
        </w:rPr>
        <w:t>}</w:t>
      </w:r>
    </w:p>
    <w:p w14:paraId="42511F57" w14:textId="77777777" w:rsidR="00784E4D" w:rsidRPr="00F60149" w:rsidRDefault="00784E4D" w:rsidP="00784E4D">
      <w:pPr>
        <w:pStyle w:val="PL"/>
        <w:rPr>
          <w:rFonts w:cs="Courier New"/>
          <w:szCs w:val="16"/>
        </w:rPr>
      </w:pPr>
    </w:p>
    <w:p w14:paraId="3D2C2FBC" w14:textId="77777777" w:rsidR="00784E4D" w:rsidRDefault="00784E4D" w:rsidP="00784E4D">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6330250C" w14:textId="77777777" w:rsidR="00784E4D" w:rsidRPr="00E0207D" w:rsidRDefault="00784E4D" w:rsidP="00784E4D">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90A30D3" w14:textId="77777777" w:rsidR="00784E4D" w:rsidRPr="00E0207D" w:rsidRDefault="00784E4D" w:rsidP="00784E4D">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6FFE4F9" w14:textId="77777777" w:rsidR="00784E4D" w:rsidRPr="00E0207D" w:rsidRDefault="00784E4D" w:rsidP="00784E4D">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1FFE186" w14:textId="77777777" w:rsidR="00784E4D" w:rsidRPr="00E0207D" w:rsidRDefault="00784E4D" w:rsidP="00784E4D">
      <w:pPr>
        <w:pStyle w:val="PL"/>
        <w:rPr>
          <w:noProof w:val="0"/>
          <w:snapToGrid w:val="0"/>
        </w:rPr>
      </w:pPr>
      <w:r w:rsidRPr="00E0207D">
        <w:rPr>
          <w:noProof w:val="0"/>
          <w:snapToGrid w:val="0"/>
        </w:rPr>
        <w:tab/>
        <w:t>...</w:t>
      </w:r>
    </w:p>
    <w:p w14:paraId="107BACF2" w14:textId="77777777" w:rsidR="00784E4D" w:rsidRPr="00671591" w:rsidRDefault="00784E4D" w:rsidP="00784E4D">
      <w:pPr>
        <w:pStyle w:val="PL"/>
        <w:rPr>
          <w:snapToGrid w:val="0"/>
        </w:rPr>
      </w:pPr>
      <w:r w:rsidRPr="00E0207D">
        <w:rPr>
          <w:noProof w:val="0"/>
          <w:snapToGrid w:val="0"/>
        </w:rPr>
        <w:t>}</w:t>
      </w:r>
    </w:p>
    <w:p w14:paraId="73A67C87" w14:textId="77777777" w:rsidR="00784E4D" w:rsidRDefault="00784E4D" w:rsidP="00784E4D">
      <w:pPr>
        <w:pStyle w:val="PL"/>
      </w:pPr>
    </w:p>
    <w:p w14:paraId="55044539" w14:textId="77777777" w:rsidR="00784E4D" w:rsidRPr="00FD0406" w:rsidRDefault="00784E4D" w:rsidP="00784E4D">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1FE0710D" w14:textId="77777777" w:rsidR="00784E4D" w:rsidRPr="00FD0406" w:rsidRDefault="00784E4D" w:rsidP="00784E4D">
      <w:pPr>
        <w:pStyle w:val="PL"/>
        <w:rPr>
          <w:noProof w:val="0"/>
          <w:snapToGrid w:val="0"/>
          <w:lang w:eastAsia="zh-CN"/>
        </w:rPr>
      </w:pPr>
      <w:r w:rsidRPr="00FD0406">
        <w:rPr>
          <w:noProof w:val="0"/>
          <w:snapToGrid w:val="0"/>
          <w:lang w:eastAsia="zh-CN"/>
        </w:rPr>
        <w:tab/>
        <w:t>...</w:t>
      </w:r>
    </w:p>
    <w:p w14:paraId="005DD54C" w14:textId="77777777" w:rsidR="00784E4D" w:rsidRDefault="00784E4D" w:rsidP="00784E4D">
      <w:pPr>
        <w:pStyle w:val="PL"/>
        <w:rPr>
          <w:noProof w:val="0"/>
          <w:snapToGrid w:val="0"/>
          <w:lang w:eastAsia="zh-CN"/>
        </w:rPr>
      </w:pPr>
      <w:r w:rsidRPr="00FD0406">
        <w:rPr>
          <w:noProof w:val="0"/>
          <w:snapToGrid w:val="0"/>
          <w:lang w:eastAsia="zh-CN"/>
        </w:rPr>
        <w:t>}</w:t>
      </w:r>
    </w:p>
    <w:p w14:paraId="2ACC625C" w14:textId="77777777" w:rsidR="00784E4D" w:rsidRPr="00FD0425" w:rsidRDefault="00784E4D" w:rsidP="00784E4D">
      <w:pPr>
        <w:pStyle w:val="PL"/>
        <w:rPr>
          <w:noProof w:val="0"/>
          <w:snapToGrid w:val="0"/>
          <w:lang w:eastAsia="zh-CN"/>
        </w:rPr>
      </w:pPr>
    </w:p>
    <w:p w14:paraId="7DE61B2B" w14:textId="77777777" w:rsidR="00784E4D" w:rsidRPr="00FD0425" w:rsidRDefault="00784E4D" w:rsidP="00784E4D">
      <w:pPr>
        <w:pStyle w:val="PL"/>
      </w:pPr>
      <w:r>
        <w:rPr>
          <w:lang w:eastAsia="zh-CN"/>
        </w:rPr>
        <w:t>SuccessfulHO</w:t>
      </w:r>
      <w:r>
        <w:rPr>
          <w:snapToGrid w:val="0"/>
        </w:rPr>
        <w:t>ReportContainer</w:t>
      </w:r>
      <w:r w:rsidRPr="00FD0425">
        <w:tab/>
        <w:t>::= OCTET STRING</w:t>
      </w:r>
    </w:p>
    <w:p w14:paraId="7FAD2E3D" w14:textId="77777777" w:rsidR="00784E4D" w:rsidRPr="00FD0425" w:rsidRDefault="00784E4D" w:rsidP="00784E4D">
      <w:pPr>
        <w:pStyle w:val="PL"/>
      </w:pPr>
    </w:p>
    <w:p w14:paraId="31D3D079" w14:textId="77777777" w:rsidR="00784E4D" w:rsidRPr="00FD0425" w:rsidRDefault="00784E4D" w:rsidP="00784E4D">
      <w:pPr>
        <w:pStyle w:val="PL"/>
      </w:pPr>
      <w:r w:rsidRPr="00FD0425">
        <w:t>SUL-FrequencyBand ::= INTEGER (1..1024)</w:t>
      </w:r>
    </w:p>
    <w:p w14:paraId="25F1849B" w14:textId="77777777" w:rsidR="00784E4D" w:rsidRPr="00FD0425" w:rsidRDefault="00784E4D" w:rsidP="00784E4D">
      <w:pPr>
        <w:pStyle w:val="PL"/>
      </w:pPr>
    </w:p>
    <w:p w14:paraId="3D78EF32" w14:textId="77777777" w:rsidR="00784E4D" w:rsidRPr="00FD0425" w:rsidRDefault="00784E4D" w:rsidP="00784E4D">
      <w:pPr>
        <w:pStyle w:val="PL"/>
      </w:pPr>
    </w:p>
    <w:p w14:paraId="637D368A" w14:textId="77777777" w:rsidR="00784E4D" w:rsidRPr="00FD0425" w:rsidRDefault="00784E4D" w:rsidP="00784E4D">
      <w:pPr>
        <w:pStyle w:val="PL"/>
      </w:pPr>
      <w:bookmarkStart w:id="701" w:name="_Hlk513550990"/>
      <w:r w:rsidRPr="00FD0425">
        <w:t>SUL-Information</w:t>
      </w:r>
      <w:bookmarkEnd w:id="701"/>
      <w:r w:rsidRPr="00FD0425">
        <w:t xml:space="preserve"> ::= SEQUENCE {</w:t>
      </w:r>
    </w:p>
    <w:p w14:paraId="55A2431E" w14:textId="77777777" w:rsidR="00784E4D" w:rsidRPr="00FD0425" w:rsidRDefault="00784E4D" w:rsidP="00784E4D">
      <w:pPr>
        <w:pStyle w:val="PL"/>
      </w:pPr>
      <w:r w:rsidRPr="00FD0425">
        <w:tab/>
        <w:t>sulFrequencyInfo</w:t>
      </w:r>
      <w:r w:rsidRPr="00FD0425">
        <w:tab/>
      </w:r>
      <w:r w:rsidRPr="00FD0425">
        <w:tab/>
      </w:r>
      <w:r w:rsidRPr="00FD0425">
        <w:tab/>
        <w:t>NRARFCN,</w:t>
      </w:r>
    </w:p>
    <w:p w14:paraId="4CF5C0D2" w14:textId="77777777" w:rsidR="00784E4D" w:rsidRPr="00FD0425" w:rsidRDefault="00784E4D" w:rsidP="00784E4D">
      <w:pPr>
        <w:pStyle w:val="PL"/>
      </w:pPr>
      <w:r w:rsidRPr="00FD0425">
        <w:tab/>
        <w:t>sulTransmissionBandwidth</w:t>
      </w:r>
      <w:r w:rsidRPr="00FD0425">
        <w:tab/>
        <w:t>NRTransmissionBandwidth,</w:t>
      </w:r>
    </w:p>
    <w:p w14:paraId="0AF319D9" w14:textId="77777777" w:rsidR="00784E4D" w:rsidRPr="00FD0425" w:rsidRDefault="00784E4D" w:rsidP="00784E4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B33605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D03C085"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3FDA321" w14:textId="77777777" w:rsidR="00784E4D" w:rsidRPr="00FD0425" w:rsidRDefault="00784E4D" w:rsidP="00784E4D">
      <w:pPr>
        <w:pStyle w:val="PL"/>
        <w:rPr>
          <w:noProof w:val="0"/>
          <w:snapToGrid w:val="0"/>
          <w:lang w:eastAsia="zh-CN"/>
        </w:rPr>
      </w:pPr>
    </w:p>
    <w:p w14:paraId="746809B8" w14:textId="77777777" w:rsidR="00784E4D" w:rsidRPr="00FD0425" w:rsidRDefault="00784E4D" w:rsidP="00784E4D">
      <w:pPr>
        <w:pStyle w:val="PL"/>
        <w:rPr>
          <w:noProof w:val="0"/>
          <w:snapToGrid w:val="0"/>
          <w:lang w:eastAsia="zh-CN"/>
        </w:rPr>
      </w:pPr>
      <w:r w:rsidRPr="00FD0425">
        <w:t>SUL-Information</w:t>
      </w:r>
      <w:r w:rsidRPr="00FD0425">
        <w:rPr>
          <w:noProof w:val="0"/>
          <w:snapToGrid w:val="0"/>
          <w:lang w:eastAsia="zh-CN"/>
        </w:rPr>
        <w:t>-ExtIEs XNAP-PROTOCOL-EXTENSION ::= {</w:t>
      </w:r>
    </w:p>
    <w:p w14:paraId="5649C4CA" w14:textId="77777777" w:rsidR="00784E4D" w:rsidRPr="00FD0425" w:rsidRDefault="00784E4D" w:rsidP="00784E4D">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70F576A" w14:textId="77777777" w:rsidR="00784E4D" w:rsidRPr="004D6DA9" w:rsidRDefault="00784E4D" w:rsidP="00784E4D">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52997C23" w14:textId="77777777" w:rsidR="00784E4D" w:rsidRDefault="00784E4D" w:rsidP="00784E4D">
      <w:pPr>
        <w:pStyle w:val="PL"/>
        <w:rPr>
          <w:noProof w:val="0"/>
          <w:snapToGrid w:val="0"/>
          <w:lang w:eastAsia="zh-CN"/>
        </w:rPr>
      </w:pPr>
    </w:p>
    <w:p w14:paraId="653C2381"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F2AEF11"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D224BE6" w14:textId="77777777" w:rsidR="00784E4D" w:rsidRPr="00FD0425" w:rsidRDefault="00784E4D" w:rsidP="00784E4D">
      <w:pPr>
        <w:pStyle w:val="PL"/>
      </w:pPr>
    </w:p>
    <w:p w14:paraId="67C67F88" w14:textId="77777777" w:rsidR="00784E4D" w:rsidRDefault="00784E4D" w:rsidP="00784E4D">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45178176" w14:textId="77777777" w:rsidR="00784E4D" w:rsidRPr="00FD0425" w:rsidRDefault="00784E4D" w:rsidP="00784E4D">
      <w:pPr>
        <w:pStyle w:val="PL"/>
      </w:pPr>
    </w:p>
    <w:p w14:paraId="31CE6BC7" w14:textId="77777777" w:rsidR="00784E4D" w:rsidRPr="00FD0425" w:rsidRDefault="00784E4D" w:rsidP="00784E4D">
      <w:pPr>
        <w:pStyle w:val="PL"/>
      </w:pPr>
      <w:r w:rsidRPr="00FD0425">
        <w:rPr>
          <w:noProof w:val="0"/>
          <w:snapToGrid w:val="0"/>
          <w:lang w:eastAsia="zh-CN"/>
        </w:rPr>
        <w:t>SupportedSULBandList ::= SEQUENCE (SIZE(1..maxnoofNRCellBands)) OF SupportedSULBandItem</w:t>
      </w:r>
    </w:p>
    <w:p w14:paraId="570977F3" w14:textId="77777777" w:rsidR="00784E4D" w:rsidRPr="00FD0425" w:rsidRDefault="00784E4D" w:rsidP="00784E4D">
      <w:pPr>
        <w:pStyle w:val="PL"/>
      </w:pPr>
    </w:p>
    <w:p w14:paraId="214B8A22" w14:textId="77777777" w:rsidR="00784E4D" w:rsidRPr="00FD0425" w:rsidRDefault="00784E4D" w:rsidP="00784E4D">
      <w:pPr>
        <w:pStyle w:val="PL"/>
      </w:pPr>
      <w:r w:rsidRPr="00FD0425">
        <w:rPr>
          <w:noProof w:val="0"/>
          <w:snapToGrid w:val="0"/>
          <w:lang w:eastAsia="zh-CN"/>
        </w:rPr>
        <w:t>SupportedSULBandItem</w:t>
      </w:r>
      <w:r w:rsidRPr="00FD0425">
        <w:t xml:space="preserve"> ::= SEQUENCE {</w:t>
      </w:r>
    </w:p>
    <w:p w14:paraId="69FF008F" w14:textId="77777777" w:rsidR="00784E4D" w:rsidRPr="00FD0425" w:rsidRDefault="00784E4D" w:rsidP="00784E4D">
      <w:pPr>
        <w:pStyle w:val="PL"/>
      </w:pPr>
      <w:r w:rsidRPr="00FD0425">
        <w:lastRenderedPageBreak/>
        <w:tab/>
        <w:t>sulBandItem</w:t>
      </w:r>
      <w:r w:rsidRPr="00FD0425">
        <w:tab/>
      </w:r>
      <w:r w:rsidRPr="00FD0425">
        <w:tab/>
      </w:r>
      <w:r w:rsidRPr="00FD0425">
        <w:tab/>
      </w:r>
      <w:r w:rsidRPr="00FD0425">
        <w:tab/>
      </w:r>
      <w:r w:rsidRPr="00FD0425">
        <w:tab/>
        <w:t>SUL-FrequencyBand,</w:t>
      </w:r>
    </w:p>
    <w:p w14:paraId="76C54F5A" w14:textId="77777777" w:rsidR="00784E4D" w:rsidRPr="0026645E" w:rsidRDefault="00784E4D" w:rsidP="00784E4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0A8234FF" w14:textId="77777777" w:rsidR="00784E4D" w:rsidRPr="00FD0425" w:rsidRDefault="00784E4D" w:rsidP="00784E4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037D382"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38B9F6E5" w14:textId="77777777" w:rsidR="00784E4D" w:rsidRPr="00FD0425" w:rsidRDefault="00784E4D" w:rsidP="00784E4D">
      <w:pPr>
        <w:pStyle w:val="PL"/>
        <w:rPr>
          <w:noProof w:val="0"/>
          <w:snapToGrid w:val="0"/>
          <w:lang w:eastAsia="zh-CN"/>
        </w:rPr>
      </w:pPr>
    </w:p>
    <w:p w14:paraId="514192C5" w14:textId="77777777" w:rsidR="00784E4D" w:rsidRPr="00FD0425" w:rsidRDefault="00784E4D" w:rsidP="00784E4D">
      <w:pPr>
        <w:pStyle w:val="PL"/>
        <w:rPr>
          <w:noProof w:val="0"/>
          <w:snapToGrid w:val="0"/>
          <w:lang w:eastAsia="zh-CN"/>
        </w:rPr>
      </w:pPr>
      <w:r w:rsidRPr="00FD0425">
        <w:rPr>
          <w:noProof w:val="0"/>
          <w:snapToGrid w:val="0"/>
          <w:lang w:eastAsia="zh-CN"/>
        </w:rPr>
        <w:t>SupportedSULBandItem-ExtIEs XNAP-PROTOCOL-EXTENSION ::= {</w:t>
      </w:r>
    </w:p>
    <w:p w14:paraId="5BA878C4"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92DD1F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1DDBE31E" w14:textId="77777777" w:rsidR="00784E4D" w:rsidRPr="00FD0425" w:rsidRDefault="00784E4D" w:rsidP="00784E4D">
      <w:pPr>
        <w:pStyle w:val="PL"/>
      </w:pPr>
    </w:p>
    <w:p w14:paraId="17A4C434" w14:textId="77777777" w:rsidR="00784E4D" w:rsidRDefault="00784E4D" w:rsidP="00784E4D">
      <w:pPr>
        <w:pStyle w:val="PL"/>
        <w:rPr>
          <w:rFonts w:eastAsia="宋体"/>
          <w:snapToGrid w:val="0"/>
        </w:rPr>
      </w:pPr>
      <w:r w:rsidRPr="00CA2F39">
        <w:rPr>
          <w:rFonts w:eastAsia="宋体"/>
          <w:snapToGrid w:val="0"/>
        </w:rPr>
        <w:t>SurvivalTime ::= INTEGER (0..</w:t>
      </w:r>
      <w:r>
        <w:rPr>
          <w:rFonts w:eastAsia="宋体"/>
          <w:snapToGrid w:val="0"/>
        </w:rPr>
        <w:t>192</w:t>
      </w:r>
      <w:r w:rsidRPr="00CA2F39">
        <w:rPr>
          <w:rFonts w:eastAsia="宋体"/>
          <w:snapToGrid w:val="0"/>
        </w:rPr>
        <w:t>0000, ...)</w:t>
      </w:r>
    </w:p>
    <w:p w14:paraId="2707AB40" w14:textId="77777777" w:rsidR="00784E4D" w:rsidRDefault="00784E4D" w:rsidP="00784E4D">
      <w:pPr>
        <w:pStyle w:val="PL"/>
      </w:pPr>
    </w:p>
    <w:p w14:paraId="6C417E1B" w14:textId="77777777" w:rsidR="00784E4D" w:rsidRPr="00FD0425" w:rsidRDefault="00784E4D" w:rsidP="00784E4D">
      <w:pPr>
        <w:pStyle w:val="PL"/>
      </w:pPr>
    </w:p>
    <w:p w14:paraId="278FB311" w14:textId="77777777" w:rsidR="00784E4D" w:rsidRPr="00FD0425" w:rsidRDefault="00784E4D" w:rsidP="00784E4D">
      <w:pPr>
        <w:pStyle w:val="PL"/>
      </w:pPr>
      <w:r w:rsidRPr="00FD0425">
        <w:t>SymbolAllocation-in-Slot ::= CHOICE {</w:t>
      </w:r>
    </w:p>
    <w:p w14:paraId="4ED56453" w14:textId="77777777" w:rsidR="00784E4D" w:rsidRPr="00FD0425" w:rsidRDefault="00784E4D" w:rsidP="00784E4D">
      <w:pPr>
        <w:pStyle w:val="PL"/>
      </w:pPr>
      <w:r w:rsidRPr="00FD0425">
        <w:tab/>
        <w:t>allDL</w:t>
      </w:r>
      <w:r w:rsidRPr="00FD0425">
        <w:tab/>
      </w:r>
      <w:r w:rsidRPr="00FD0425">
        <w:tab/>
      </w:r>
      <w:r w:rsidRPr="00FD0425">
        <w:tab/>
      </w:r>
      <w:r w:rsidRPr="00FD0425">
        <w:tab/>
        <w:t>SymbolAllocation-in-Slot-AllDL,</w:t>
      </w:r>
    </w:p>
    <w:p w14:paraId="6B769320" w14:textId="77777777" w:rsidR="00784E4D" w:rsidRPr="00FD0425" w:rsidRDefault="00784E4D" w:rsidP="00784E4D">
      <w:pPr>
        <w:pStyle w:val="PL"/>
      </w:pPr>
      <w:r w:rsidRPr="00FD0425">
        <w:tab/>
        <w:t>allUL</w:t>
      </w:r>
      <w:r w:rsidRPr="00FD0425">
        <w:tab/>
      </w:r>
      <w:r w:rsidRPr="00FD0425">
        <w:tab/>
      </w:r>
      <w:r w:rsidRPr="00FD0425">
        <w:tab/>
      </w:r>
      <w:r w:rsidRPr="00FD0425">
        <w:tab/>
        <w:t>SymbolAllocation-in-Slot-AllUL,</w:t>
      </w:r>
    </w:p>
    <w:p w14:paraId="3EF71DB3" w14:textId="77777777" w:rsidR="00784E4D" w:rsidRPr="00FD0425" w:rsidRDefault="00784E4D" w:rsidP="00784E4D">
      <w:pPr>
        <w:pStyle w:val="PL"/>
      </w:pPr>
      <w:r w:rsidRPr="00FD0425">
        <w:tab/>
        <w:t>bothDLandUL</w:t>
      </w:r>
      <w:r w:rsidRPr="00FD0425">
        <w:tab/>
      </w:r>
      <w:r w:rsidRPr="00FD0425">
        <w:tab/>
      </w:r>
      <w:r w:rsidRPr="00FD0425">
        <w:tab/>
        <w:t>SymbolAllocation-in-Slot-BothDLandUL,</w:t>
      </w:r>
    </w:p>
    <w:p w14:paraId="293B253C" w14:textId="77777777" w:rsidR="00784E4D" w:rsidRPr="00FD0425" w:rsidRDefault="00784E4D" w:rsidP="00784E4D">
      <w:pPr>
        <w:pStyle w:val="PL"/>
      </w:pPr>
      <w:r w:rsidRPr="00FD0425">
        <w:tab/>
        <w:t>choice-extension</w:t>
      </w:r>
      <w:r w:rsidRPr="00FD0425">
        <w:tab/>
        <w:t>ProtocolIE-Single-Container { {SymbolAllocation-in-Slot-ExtIEs} }</w:t>
      </w:r>
    </w:p>
    <w:p w14:paraId="5D103407" w14:textId="77777777" w:rsidR="00784E4D" w:rsidRPr="00FD0425" w:rsidRDefault="00784E4D" w:rsidP="00784E4D">
      <w:pPr>
        <w:pStyle w:val="PL"/>
      </w:pPr>
      <w:r w:rsidRPr="00FD0425">
        <w:t>}</w:t>
      </w:r>
    </w:p>
    <w:p w14:paraId="51A8EA73" w14:textId="77777777" w:rsidR="00784E4D" w:rsidRPr="00FD0425" w:rsidRDefault="00784E4D" w:rsidP="00784E4D">
      <w:pPr>
        <w:pStyle w:val="PL"/>
      </w:pPr>
    </w:p>
    <w:p w14:paraId="58372BEC" w14:textId="77777777" w:rsidR="00784E4D" w:rsidRPr="00FD0425" w:rsidRDefault="00784E4D" w:rsidP="00784E4D">
      <w:pPr>
        <w:pStyle w:val="PL"/>
      </w:pPr>
      <w:r w:rsidRPr="00FD0425">
        <w:t>SymbolAllocation-in-Slot-ExtIEs XNAP-PROTOCOL-IES ::= {</w:t>
      </w:r>
    </w:p>
    <w:p w14:paraId="579CD706" w14:textId="77777777" w:rsidR="00784E4D" w:rsidRPr="00FD0425" w:rsidRDefault="00784E4D" w:rsidP="00784E4D">
      <w:pPr>
        <w:pStyle w:val="PL"/>
      </w:pPr>
      <w:r w:rsidRPr="00FD0425">
        <w:tab/>
        <w:t>...</w:t>
      </w:r>
    </w:p>
    <w:p w14:paraId="36F1D64D" w14:textId="77777777" w:rsidR="00784E4D" w:rsidRPr="00FD0425" w:rsidRDefault="00784E4D" w:rsidP="00784E4D">
      <w:pPr>
        <w:pStyle w:val="PL"/>
      </w:pPr>
      <w:r w:rsidRPr="00FD0425">
        <w:t>}</w:t>
      </w:r>
    </w:p>
    <w:p w14:paraId="76B708A2" w14:textId="77777777" w:rsidR="00784E4D" w:rsidRPr="00FD0425" w:rsidRDefault="00784E4D" w:rsidP="00784E4D">
      <w:pPr>
        <w:pStyle w:val="PL"/>
      </w:pPr>
    </w:p>
    <w:p w14:paraId="66D325B0" w14:textId="77777777" w:rsidR="00784E4D" w:rsidRPr="00FD0425" w:rsidRDefault="00784E4D" w:rsidP="00784E4D">
      <w:pPr>
        <w:pStyle w:val="PL"/>
      </w:pPr>
    </w:p>
    <w:p w14:paraId="4D59AE13" w14:textId="77777777" w:rsidR="00784E4D" w:rsidRPr="00FD0425" w:rsidRDefault="00784E4D" w:rsidP="00784E4D">
      <w:pPr>
        <w:pStyle w:val="PL"/>
      </w:pPr>
      <w:r w:rsidRPr="00FD0425">
        <w:t>SymbolAllocation-in-Slot-AllDL ::= SEQUENCE {</w:t>
      </w:r>
    </w:p>
    <w:p w14:paraId="0477E047" w14:textId="77777777" w:rsidR="00784E4D" w:rsidRPr="00FD0425" w:rsidRDefault="00784E4D" w:rsidP="00784E4D">
      <w:pPr>
        <w:pStyle w:val="PL"/>
      </w:pPr>
      <w:r w:rsidRPr="00FD0425">
        <w:tab/>
        <w:t>iE-Extension</w:t>
      </w:r>
      <w:r w:rsidRPr="00FD0425">
        <w:tab/>
      </w:r>
      <w:r w:rsidRPr="00FD0425">
        <w:tab/>
        <w:t>ProtocolExtensionContainer { {SymbolAllocation-in-Slot-AllDL-ExtIEs} }</w:t>
      </w:r>
      <w:r w:rsidRPr="00FD0425">
        <w:tab/>
        <w:t>OPTIONAL,</w:t>
      </w:r>
    </w:p>
    <w:p w14:paraId="05E3C150" w14:textId="77777777" w:rsidR="00784E4D" w:rsidRPr="00FD0425" w:rsidRDefault="00784E4D" w:rsidP="00784E4D">
      <w:pPr>
        <w:pStyle w:val="PL"/>
      </w:pPr>
      <w:r w:rsidRPr="00FD0425">
        <w:tab/>
        <w:t>...</w:t>
      </w:r>
    </w:p>
    <w:p w14:paraId="0D7BD269" w14:textId="77777777" w:rsidR="00784E4D" w:rsidRPr="00FD0425" w:rsidRDefault="00784E4D" w:rsidP="00784E4D">
      <w:pPr>
        <w:pStyle w:val="PL"/>
      </w:pPr>
      <w:r w:rsidRPr="00FD0425">
        <w:t>}</w:t>
      </w:r>
    </w:p>
    <w:p w14:paraId="6243D066" w14:textId="77777777" w:rsidR="00784E4D" w:rsidRPr="00FD0425" w:rsidRDefault="00784E4D" w:rsidP="00784E4D">
      <w:pPr>
        <w:pStyle w:val="PL"/>
      </w:pPr>
    </w:p>
    <w:p w14:paraId="5E9EB31E" w14:textId="77777777" w:rsidR="00784E4D" w:rsidRPr="00FD0425" w:rsidRDefault="00784E4D" w:rsidP="00784E4D">
      <w:pPr>
        <w:pStyle w:val="PL"/>
      </w:pPr>
      <w:r w:rsidRPr="00FD0425">
        <w:t>SymbolAllocation-in-Slot-AllDL-ExtIEs XNAP-PROTOCOL-</w:t>
      </w:r>
      <w:r w:rsidRPr="00FE5E2A">
        <w:t>EXTENSION</w:t>
      </w:r>
      <w:r w:rsidRPr="00FD0425">
        <w:t xml:space="preserve"> ::= {</w:t>
      </w:r>
    </w:p>
    <w:p w14:paraId="094A6C7B" w14:textId="77777777" w:rsidR="00784E4D" w:rsidRPr="00FD0425" w:rsidRDefault="00784E4D" w:rsidP="00784E4D">
      <w:pPr>
        <w:pStyle w:val="PL"/>
      </w:pPr>
      <w:r w:rsidRPr="00FD0425">
        <w:tab/>
        <w:t>...</w:t>
      </w:r>
    </w:p>
    <w:p w14:paraId="0730515A" w14:textId="77777777" w:rsidR="00784E4D" w:rsidRPr="00FD0425" w:rsidRDefault="00784E4D" w:rsidP="00784E4D">
      <w:pPr>
        <w:pStyle w:val="PL"/>
      </w:pPr>
      <w:r w:rsidRPr="00FD0425">
        <w:t>}</w:t>
      </w:r>
    </w:p>
    <w:p w14:paraId="63AD92AE" w14:textId="77777777" w:rsidR="00784E4D" w:rsidRPr="00FD0425" w:rsidRDefault="00784E4D" w:rsidP="00784E4D">
      <w:pPr>
        <w:pStyle w:val="PL"/>
      </w:pPr>
    </w:p>
    <w:p w14:paraId="14E104C4" w14:textId="77777777" w:rsidR="00784E4D" w:rsidRPr="00FD0425" w:rsidRDefault="00784E4D" w:rsidP="00784E4D">
      <w:pPr>
        <w:pStyle w:val="PL"/>
      </w:pPr>
    </w:p>
    <w:p w14:paraId="178087BB" w14:textId="77777777" w:rsidR="00784E4D" w:rsidRPr="00FD0425" w:rsidRDefault="00784E4D" w:rsidP="00784E4D">
      <w:pPr>
        <w:pStyle w:val="PL"/>
      </w:pPr>
      <w:r w:rsidRPr="00FD0425">
        <w:t>SymbolAllocation-in-Slot-AllUL ::= SEQUENCE {</w:t>
      </w:r>
    </w:p>
    <w:p w14:paraId="38E3D113" w14:textId="77777777" w:rsidR="00784E4D" w:rsidRPr="00FD0425" w:rsidRDefault="00784E4D" w:rsidP="00784E4D">
      <w:pPr>
        <w:pStyle w:val="PL"/>
      </w:pPr>
      <w:r w:rsidRPr="00FD0425">
        <w:tab/>
        <w:t>iE-Extension</w:t>
      </w:r>
      <w:r w:rsidRPr="00FD0425">
        <w:tab/>
      </w:r>
      <w:r w:rsidRPr="00FD0425">
        <w:tab/>
        <w:t>ProtocolExtensionContainer { {SymbolAllocation-in-Slot-AllUL-ExtIEs} }</w:t>
      </w:r>
      <w:r w:rsidRPr="00FD0425">
        <w:tab/>
        <w:t>OPTIONAL,</w:t>
      </w:r>
    </w:p>
    <w:p w14:paraId="16D88BF7" w14:textId="77777777" w:rsidR="00784E4D" w:rsidRPr="00FD0425" w:rsidRDefault="00784E4D" w:rsidP="00784E4D">
      <w:pPr>
        <w:pStyle w:val="PL"/>
      </w:pPr>
      <w:r w:rsidRPr="00FD0425">
        <w:tab/>
        <w:t>...</w:t>
      </w:r>
    </w:p>
    <w:p w14:paraId="0C7E2FD7" w14:textId="77777777" w:rsidR="00784E4D" w:rsidRPr="00FD0425" w:rsidRDefault="00784E4D" w:rsidP="00784E4D">
      <w:pPr>
        <w:pStyle w:val="PL"/>
      </w:pPr>
      <w:r w:rsidRPr="00FD0425">
        <w:t>}</w:t>
      </w:r>
    </w:p>
    <w:p w14:paraId="5FFE0BEB" w14:textId="77777777" w:rsidR="00784E4D" w:rsidRPr="00FD0425" w:rsidRDefault="00784E4D" w:rsidP="00784E4D">
      <w:pPr>
        <w:pStyle w:val="PL"/>
      </w:pPr>
    </w:p>
    <w:p w14:paraId="301C14C8" w14:textId="77777777" w:rsidR="00784E4D" w:rsidRPr="00FD0425" w:rsidRDefault="00784E4D" w:rsidP="00784E4D">
      <w:pPr>
        <w:pStyle w:val="PL"/>
      </w:pPr>
      <w:r w:rsidRPr="00FD0425">
        <w:t>SymbolAllocation-in-Slot-AllUL-ExtIEs XNAP-PROTOCOL-</w:t>
      </w:r>
      <w:r w:rsidRPr="00FE5E2A">
        <w:t>EXTENSION</w:t>
      </w:r>
      <w:r w:rsidRPr="00FD0425">
        <w:t xml:space="preserve"> ::= {</w:t>
      </w:r>
    </w:p>
    <w:p w14:paraId="40561167" w14:textId="77777777" w:rsidR="00784E4D" w:rsidRPr="00FD0425" w:rsidRDefault="00784E4D" w:rsidP="00784E4D">
      <w:pPr>
        <w:pStyle w:val="PL"/>
      </w:pPr>
      <w:r w:rsidRPr="00FD0425">
        <w:tab/>
        <w:t>...</w:t>
      </w:r>
    </w:p>
    <w:p w14:paraId="40E6609A" w14:textId="77777777" w:rsidR="00784E4D" w:rsidRPr="00FD0425" w:rsidRDefault="00784E4D" w:rsidP="00784E4D">
      <w:pPr>
        <w:pStyle w:val="PL"/>
      </w:pPr>
      <w:r w:rsidRPr="00FD0425">
        <w:t>}</w:t>
      </w:r>
    </w:p>
    <w:p w14:paraId="6114D906" w14:textId="77777777" w:rsidR="00784E4D" w:rsidRPr="00FD0425" w:rsidRDefault="00784E4D" w:rsidP="00784E4D">
      <w:pPr>
        <w:pStyle w:val="PL"/>
      </w:pPr>
    </w:p>
    <w:p w14:paraId="77D6964A" w14:textId="77777777" w:rsidR="00784E4D" w:rsidRPr="00FD0425" w:rsidRDefault="00784E4D" w:rsidP="00784E4D">
      <w:pPr>
        <w:pStyle w:val="PL"/>
      </w:pPr>
    </w:p>
    <w:p w14:paraId="7E509049" w14:textId="77777777" w:rsidR="00784E4D" w:rsidRPr="00FD0425" w:rsidRDefault="00784E4D" w:rsidP="00784E4D">
      <w:pPr>
        <w:pStyle w:val="PL"/>
      </w:pPr>
      <w:r w:rsidRPr="00FD0425">
        <w:t>SymbolAllocation-in-Slot-BothDLandUL ::= SEQUENCE {</w:t>
      </w:r>
    </w:p>
    <w:p w14:paraId="73BC4703" w14:textId="77777777" w:rsidR="00784E4D" w:rsidRPr="00FD0425" w:rsidRDefault="00784E4D" w:rsidP="00784E4D">
      <w:pPr>
        <w:pStyle w:val="PL"/>
      </w:pPr>
      <w:r w:rsidRPr="00FD0425">
        <w:tab/>
        <w:t>numberofDLSymbols</w:t>
      </w:r>
      <w:r w:rsidRPr="00FD0425">
        <w:tab/>
        <w:t>INTEGER (0..13),</w:t>
      </w:r>
    </w:p>
    <w:p w14:paraId="18FD4018" w14:textId="77777777" w:rsidR="00784E4D" w:rsidRPr="00FD0425" w:rsidRDefault="00784E4D" w:rsidP="00784E4D">
      <w:pPr>
        <w:pStyle w:val="PL"/>
      </w:pPr>
      <w:r w:rsidRPr="00FD0425">
        <w:tab/>
        <w:t>numberofULSymbols</w:t>
      </w:r>
      <w:r w:rsidRPr="00FD0425">
        <w:tab/>
        <w:t>INTEGER (0..13),</w:t>
      </w:r>
    </w:p>
    <w:p w14:paraId="469091E4" w14:textId="77777777" w:rsidR="00784E4D" w:rsidRPr="00FD0425" w:rsidRDefault="00784E4D" w:rsidP="00784E4D">
      <w:pPr>
        <w:pStyle w:val="PL"/>
      </w:pPr>
      <w:r w:rsidRPr="00FD0425">
        <w:tab/>
        <w:t>iE-Extension</w:t>
      </w:r>
      <w:r w:rsidRPr="00FD0425">
        <w:tab/>
      </w:r>
      <w:r w:rsidRPr="00FD0425">
        <w:tab/>
        <w:t>ProtocolExtensionContainer { {SymbolAllocation-in-Slot-BothDLandUL-ExtIEs} }</w:t>
      </w:r>
      <w:r w:rsidRPr="00FD0425">
        <w:tab/>
        <w:t>OPTIONAL,</w:t>
      </w:r>
    </w:p>
    <w:p w14:paraId="3339A202" w14:textId="77777777" w:rsidR="00784E4D" w:rsidRPr="00FD0425" w:rsidRDefault="00784E4D" w:rsidP="00784E4D">
      <w:pPr>
        <w:pStyle w:val="PL"/>
      </w:pPr>
      <w:r w:rsidRPr="00FD0425">
        <w:tab/>
        <w:t>...</w:t>
      </w:r>
    </w:p>
    <w:p w14:paraId="4508F9D2" w14:textId="77777777" w:rsidR="00784E4D" w:rsidRPr="00FD0425" w:rsidRDefault="00784E4D" w:rsidP="00784E4D">
      <w:pPr>
        <w:pStyle w:val="PL"/>
      </w:pPr>
      <w:r w:rsidRPr="00FD0425">
        <w:t>}</w:t>
      </w:r>
    </w:p>
    <w:p w14:paraId="0464D7FE" w14:textId="77777777" w:rsidR="00784E4D" w:rsidRPr="00FD0425" w:rsidRDefault="00784E4D" w:rsidP="00784E4D">
      <w:pPr>
        <w:pStyle w:val="PL"/>
      </w:pPr>
    </w:p>
    <w:p w14:paraId="2BBED190" w14:textId="77777777" w:rsidR="00784E4D" w:rsidRPr="00FD0425" w:rsidRDefault="00784E4D" w:rsidP="00784E4D">
      <w:pPr>
        <w:pStyle w:val="PL"/>
      </w:pPr>
      <w:r w:rsidRPr="00FD0425">
        <w:t>SymbolAllocation-in-Slot-BothDLandUL-ExtIEs XNAP-PROTOCOL-</w:t>
      </w:r>
      <w:r w:rsidRPr="00FE5E2A">
        <w:t>EXTENSION</w:t>
      </w:r>
      <w:r w:rsidRPr="00FD0425">
        <w:t xml:space="preserve"> ::= {</w:t>
      </w:r>
    </w:p>
    <w:p w14:paraId="527A542F" w14:textId="77777777" w:rsidR="00784E4D" w:rsidRPr="00F60149" w:rsidRDefault="00784E4D" w:rsidP="00784E4D">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39FC64DE" w14:textId="77777777" w:rsidR="00784E4D" w:rsidRPr="00FD0425" w:rsidRDefault="00784E4D" w:rsidP="00784E4D">
      <w:pPr>
        <w:pStyle w:val="PL"/>
      </w:pPr>
      <w:r w:rsidRPr="00FD0425">
        <w:lastRenderedPageBreak/>
        <w:tab/>
        <w:t>...</w:t>
      </w:r>
    </w:p>
    <w:p w14:paraId="22B671AA" w14:textId="77777777" w:rsidR="00784E4D" w:rsidRDefault="00784E4D" w:rsidP="00784E4D">
      <w:pPr>
        <w:pStyle w:val="PL"/>
      </w:pPr>
      <w:r w:rsidRPr="00FD0425">
        <w:t>}</w:t>
      </w:r>
    </w:p>
    <w:p w14:paraId="4C335881" w14:textId="77777777" w:rsidR="00784E4D" w:rsidRDefault="00784E4D" w:rsidP="00784E4D">
      <w:pPr>
        <w:pStyle w:val="PL"/>
      </w:pPr>
    </w:p>
    <w:p w14:paraId="68D72D38" w14:textId="77777777" w:rsidR="00784E4D" w:rsidRPr="00FD0425" w:rsidRDefault="00784E4D" w:rsidP="00784E4D">
      <w:pPr>
        <w:pStyle w:val="PL"/>
      </w:pPr>
    </w:p>
    <w:p w14:paraId="21EEADD0" w14:textId="77777777" w:rsidR="00784E4D" w:rsidRPr="00FD0425" w:rsidRDefault="00784E4D" w:rsidP="00784E4D">
      <w:pPr>
        <w:pStyle w:val="PL"/>
      </w:pPr>
    </w:p>
    <w:p w14:paraId="5C8ED0B0" w14:textId="77777777" w:rsidR="00784E4D" w:rsidRPr="00FD0425" w:rsidRDefault="00784E4D" w:rsidP="00784E4D">
      <w:pPr>
        <w:pStyle w:val="PL"/>
        <w:outlineLvl w:val="3"/>
      </w:pPr>
      <w:r w:rsidRPr="00FD0425">
        <w:t>-- T</w:t>
      </w:r>
    </w:p>
    <w:p w14:paraId="6DE8DEC1" w14:textId="77777777" w:rsidR="00784E4D" w:rsidRPr="00FD0425" w:rsidRDefault="00784E4D" w:rsidP="00784E4D">
      <w:pPr>
        <w:pStyle w:val="PL"/>
      </w:pPr>
    </w:p>
    <w:p w14:paraId="19B684C2" w14:textId="77777777" w:rsidR="00784E4D" w:rsidRPr="00F20FDB" w:rsidRDefault="00784E4D" w:rsidP="00784E4D">
      <w:pPr>
        <w:pStyle w:val="PL"/>
        <w:rPr>
          <w:noProof w:val="0"/>
          <w:snapToGrid w:val="0"/>
        </w:rPr>
      </w:pPr>
      <w:r w:rsidRPr="00F20FDB">
        <w:rPr>
          <w:noProof w:val="0"/>
          <w:snapToGrid w:val="0"/>
        </w:rPr>
        <w:t>TABasedMDT ::= SEQUENCE {</w:t>
      </w:r>
    </w:p>
    <w:p w14:paraId="0A0FB6A9" w14:textId="77777777" w:rsidR="00784E4D" w:rsidRPr="00F20FDB" w:rsidRDefault="00784E4D" w:rsidP="00784E4D">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7DF1D01" w14:textId="77777777" w:rsidR="00784E4D" w:rsidRPr="00F20FDB" w:rsidRDefault="00784E4D" w:rsidP="00784E4D">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65687E43" w14:textId="77777777" w:rsidR="00784E4D" w:rsidRPr="00F20FDB" w:rsidRDefault="00784E4D" w:rsidP="00784E4D">
      <w:pPr>
        <w:pStyle w:val="PL"/>
        <w:rPr>
          <w:noProof w:val="0"/>
          <w:snapToGrid w:val="0"/>
        </w:rPr>
      </w:pPr>
      <w:r w:rsidRPr="00F20FDB">
        <w:rPr>
          <w:noProof w:val="0"/>
          <w:snapToGrid w:val="0"/>
        </w:rPr>
        <w:tab/>
        <w:t>...</w:t>
      </w:r>
    </w:p>
    <w:p w14:paraId="74C0B471" w14:textId="77777777" w:rsidR="00784E4D" w:rsidRPr="00F20FDB" w:rsidRDefault="00784E4D" w:rsidP="00784E4D">
      <w:pPr>
        <w:pStyle w:val="PL"/>
        <w:rPr>
          <w:noProof w:val="0"/>
          <w:snapToGrid w:val="0"/>
        </w:rPr>
      </w:pPr>
      <w:r w:rsidRPr="00F20FDB">
        <w:rPr>
          <w:noProof w:val="0"/>
          <w:snapToGrid w:val="0"/>
        </w:rPr>
        <w:t>}</w:t>
      </w:r>
    </w:p>
    <w:p w14:paraId="1FD746AB" w14:textId="77777777" w:rsidR="00784E4D" w:rsidRPr="00F20FDB" w:rsidRDefault="00784E4D" w:rsidP="00784E4D">
      <w:pPr>
        <w:pStyle w:val="PL"/>
        <w:rPr>
          <w:noProof w:val="0"/>
          <w:snapToGrid w:val="0"/>
        </w:rPr>
      </w:pPr>
    </w:p>
    <w:p w14:paraId="20BECC17" w14:textId="77777777" w:rsidR="00784E4D" w:rsidRPr="00F20FDB" w:rsidRDefault="00784E4D" w:rsidP="00784E4D">
      <w:pPr>
        <w:pStyle w:val="PL"/>
        <w:rPr>
          <w:noProof w:val="0"/>
          <w:snapToGrid w:val="0"/>
        </w:rPr>
      </w:pPr>
      <w:r w:rsidRPr="00F20FDB">
        <w:rPr>
          <w:noProof w:val="0"/>
          <w:snapToGrid w:val="0"/>
        </w:rPr>
        <w:t>TABasedMDT-ExtIEs XNAP-PROTOCOL-EXTENSION ::= {</w:t>
      </w:r>
    </w:p>
    <w:p w14:paraId="52A84A26" w14:textId="77777777" w:rsidR="00784E4D" w:rsidRPr="00BC3317" w:rsidRDefault="00784E4D" w:rsidP="00784E4D">
      <w:pPr>
        <w:pStyle w:val="PL"/>
        <w:rPr>
          <w:noProof w:val="0"/>
          <w:snapToGrid w:val="0"/>
        </w:rPr>
      </w:pPr>
      <w:r w:rsidRPr="00F20FDB">
        <w:rPr>
          <w:noProof w:val="0"/>
          <w:snapToGrid w:val="0"/>
        </w:rPr>
        <w:tab/>
      </w:r>
      <w:r w:rsidRPr="00BC3317">
        <w:rPr>
          <w:noProof w:val="0"/>
          <w:snapToGrid w:val="0"/>
        </w:rPr>
        <w:t>...</w:t>
      </w:r>
    </w:p>
    <w:p w14:paraId="1D316BB3" w14:textId="77777777" w:rsidR="00784E4D" w:rsidRPr="00BC3317" w:rsidRDefault="00784E4D" w:rsidP="00784E4D">
      <w:pPr>
        <w:pStyle w:val="PL"/>
        <w:rPr>
          <w:noProof w:val="0"/>
          <w:snapToGrid w:val="0"/>
        </w:rPr>
      </w:pPr>
      <w:r w:rsidRPr="00BC3317">
        <w:rPr>
          <w:noProof w:val="0"/>
          <w:snapToGrid w:val="0"/>
        </w:rPr>
        <w:t>}</w:t>
      </w:r>
    </w:p>
    <w:p w14:paraId="0BFD67FB" w14:textId="77777777" w:rsidR="00784E4D" w:rsidRPr="00BC3317" w:rsidRDefault="00784E4D" w:rsidP="00784E4D">
      <w:pPr>
        <w:pStyle w:val="PL"/>
        <w:rPr>
          <w:noProof w:val="0"/>
          <w:snapToGrid w:val="0"/>
        </w:rPr>
      </w:pPr>
    </w:p>
    <w:p w14:paraId="138AB345" w14:textId="77777777" w:rsidR="00784E4D" w:rsidRPr="00283AA6" w:rsidRDefault="00784E4D" w:rsidP="00784E4D">
      <w:pPr>
        <w:pStyle w:val="PL"/>
      </w:pPr>
    </w:p>
    <w:p w14:paraId="4B0C228D" w14:textId="77777777" w:rsidR="00784E4D" w:rsidRPr="00283AA6" w:rsidRDefault="00784E4D" w:rsidP="00784E4D">
      <w:pPr>
        <w:pStyle w:val="PL"/>
      </w:pPr>
    </w:p>
    <w:p w14:paraId="2B9655D0" w14:textId="77777777" w:rsidR="00784E4D" w:rsidRPr="00283AA6" w:rsidRDefault="00784E4D" w:rsidP="00784E4D">
      <w:pPr>
        <w:pStyle w:val="PL"/>
        <w:rPr>
          <w:noProof w:val="0"/>
          <w:snapToGrid w:val="0"/>
        </w:rPr>
      </w:pPr>
    </w:p>
    <w:p w14:paraId="4166D731" w14:textId="77777777" w:rsidR="00784E4D" w:rsidRPr="00567372" w:rsidRDefault="00784E4D" w:rsidP="00784E4D">
      <w:pPr>
        <w:pStyle w:val="PL"/>
        <w:rPr>
          <w:noProof w:val="0"/>
          <w:snapToGrid w:val="0"/>
        </w:rPr>
      </w:pPr>
      <w:r w:rsidRPr="00567372">
        <w:rPr>
          <w:noProof w:val="0"/>
          <w:snapToGrid w:val="0"/>
        </w:rPr>
        <w:t>TAIBasedMDT ::= SEQUENCE {</w:t>
      </w:r>
    </w:p>
    <w:p w14:paraId="215A4958" w14:textId="77777777" w:rsidR="00784E4D" w:rsidRPr="00567372" w:rsidRDefault="00784E4D" w:rsidP="00784E4D">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FBC86F1" w14:textId="77777777" w:rsidR="00784E4D" w:rsidRPr="0026645E" w:rsidRDefault="00784E4D" w:rsidP="00784E4D">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1E919A74" w14:textId="77777777" w:rsidR="00784E4D" w:rsidRPr="0026645E" w:rsidRDefault="00784E4D" w:rsidP="00784E4D">
      <w:pPr>
        <w:pStyle w:val="PL"/>
        <w:rPr>
          <w:noProof w:val="0"/>
          <w:snapToGrid w:val="0"/>
          <w:lang w:val="fr-FR"/>
        </w:rPr>
      </w:pPr>
      <w:r w:rsidRPr="0026645E">
        <w:rPr>
          <w:noProof w:val="0"/>
          <w:snapToGrid w:val="0"/>
          <w:lang w:val="fr-FR"/>
        </w:rPr>
        <w:tab/>
        <w:t>...</w:t>
      </w:r>
    </w:p>
    <w:p w14:paraId="52DF11E1" w14:textId="77777777" w:rsidR="00784E4D" w:rsidRPr="0026645E" w:rsidRDefault="00784E4D" w:rsidP="00784E4D">
      <w:pPr>
        <w:pStyle w:val="PL"/>
        <w:rPr>
          <w:noProof w:val="0"/>
          <w:snapToGrid w:val="0"/>
          <w:lang w:val="fr-FR"/>
        </w:rPr>
      </w:pPr>
      <w:r w:rsidRPr="0026645E">
        <w:rPr>
          <w:noProof w:val="0"/>
          <w:snapToGrid w:val="0"/>
          <w:lang w:val="fr-FR"/>
        </w:rPr>
        <w:t>}</w:t>
      </w:r>
    </w:p>
    <w:p w14:paraId="52BDD85A" w14:textId="77777777" w:rsidR="00784E4D" w:rsidRPr="0026645E" w:rsidRDefault="00784E4D" w:rsidP="00784E4D">
      <w:pPr>
        <w:pStyle w:val="PL"/>
        <w:rPr>
          <w:noProof w:val="0"/>
          <w:snapToGrid w:val="0"/>
          <w:lang w:val="fr-FR"/>
        </w:rPr>
      </w:pPr>
    </w:p>
    <w:p w14:paraId="5821D8F3" w14:textId="77777777" w:rsidR="00784E4D" w:rsidRPr="0026645E" w:rsidRDefault="00784E4D" w:rsidP="00784E4D">
      <w:pPr>
        <w:pStyle w:val="PL"/>
        <w:rPr>
          <w:noProof w:val="0"/>
          <w:snapToGrid w:val="0"/>
          <w:lang w:val="fr-FR"/>
        </w:rPr>
      </w:pPr>
      <w:r w:rsidRPr="0026645E">
        <w:rPr>
          <w:noProof w:val="0"/>
          <w:snapToGrid w:val="0"/>
          <w:lang w:val="fr-FR"/>
        </w:rPr>
        <w:t>TAIBasedMDT-ExtIEs XNAP-PROTOCOL-EXTENSION ::= {</w:t>
      </w:r>
    </w:p>
    <w:p w14:paraId="258CBD78" w14:textId="77777777" w:rsidR="00784E4D" w:rsidRPr="0026645E" w:rsidRDefault="00784E4D" w:rsidP="00784E4D">
      <w:pPr>
        <w:pStyle w:val="PL"/>
        <w:rPr>
          <w:noProof w:val="0"/>
          <w:snapToGrid w:val="0"/>
          <w:lang w:val="fr-FR"/>
        </w:rPr>
      </w:pPr>
      <w:r w:rsidRPr="0026645E">
        <w:rPr>
          <w:noProof w:val="0"/>
          <w:snapToGrid w:val="0"/>
          <w:lang w:val="fr-FR"/>
        </w:rPr>
        <w:tab/>
        <w:t>...</w:t>
      </w:r>
    </w:p>
    <w:p w14:paraId="234D5A3F" w14:textId="77777777" w:rsidR="00784E4D" w:rsidRPr="0026645E" w:rsidRDefault="00784E4D" w:rsidP="00784E4D">
      <w:pPr>
        <w:pStyle w:val="PL"/>
        <w:rPr>
          <w:noProof w:val="0"/>
          <w:snapToGrid w:val="0"/>
          <w:lang w:val="fr-FR"/>
        </w:rPr>
      </w:pPr>
      <w:r w:rsidRPr="0026645E">
        <w:rPr>
          <w:noProof w:val="0"/>
          <w:snapToGrid w:val="0"/>
          <w:lang w:val="fr-FR"/>
        </w:rPr>
        <w:t>}</w:t>
      </w:r>
    </w:p>
    <w:p w14:paraId="698BD875" w14:textId="77777777" w:rsidR="00784E4D" w:rsidRPr="0026645E" w:rsidRDefault="00784E4D" w:rsidP="00784E4D">
      <w:pPr>
        <w:pStyle w:val="PL"/>
        <w:rPr>
          <w:noProof w:val="0"/>
          <w:snapToGrid w:val="0"/>
          <w:lang w:val="fr-FR"/>
        </w:rPr>
      </w:pPr>
    </w:p>
    <w:p w14:paraId="34FBFBD6" w14:textId="77777777" w:rsidR="00784E4D" w:rsidRPr="0026645E" w:rsidRDefault="00784E4D" w:rsidP="00784E4D">
      <w:pPr>
        <w:pStyle w:val="PL"/>
        <w:rPr>
          <w:noProof w:val="0"/>
          <w:snapToGrid w:val="0"/>
          <w:lang w:val="fr-FR"/>
        </w:rPr>
      </w:pPr>
      <w:r w:rsidRPr="0026645E">
        <w:rPr>
          <w:noProof w:val="0"/>
          <w:snapToGrid w:val="0"/>
          <w:lang w:val="fr-FR"/>
        </w:rPr>
        <w:t>TAIListforMDT ::= SEQUENCE (SIZE(1..maxnoofTAforMDT)) OF TAIforMDT-Item</w:t>
      </w:r>
    </w:p>
    <w:p w14:paraId="41F919D5" w14:textId="77777777" w:rsidR="00784E4D" w:rsidRPr="0026645E" w:rsidRDefault="00784E4D" w:rsidP="00784E4D">
      <w:pPr>
        <w:pStyle w:val="PL"/>
        <w:rPr>
          <w:noProof w:val="0"/>
          <w:snapToGrid w:val="0"/>
          <w:lang w:val="fr-FR"/>
        </w:rPr>
      </w:pPr>
    </w:p>
    <w:p w14:paraId="0C60D919" w14:textId="77777777" w:rsidR="00784E4D" w:rsidRPr="006506CD" w:rsidRDefault="00784E4D" w:rsidP="00784E4D">
      <w:pPr>
        <w:pStyle w:val="PL"/>
        <w:rPr>
          <w:noProof w:val="0"/>
          <w:snapToGrid w:val="0"/>
        </w:rPr>
      </w:pPr>
      <w:r w:rsidRPr="006506CD">
        <w:rPr>
          <w:noProof w:val="0"/>
          <w:snapToGrid w:val="0"/>
        </w:rPr>
        <w:t>TAIforMDT-Item ::= SEQUENCE {</w:t>
      </w:r>
    </w:p>
    <w:p w14:paraId="7A7549F4" w14:textId="77777777" w:rsidR="00784E4D" w:rsidRPr="006506CD" w:rsidRDefault="00784E4D" w:rsidP="00784E4D">
      <w:pPr>
        <w:pStyle w:val="PL"/>
      </w:pPr>
      <w:r w:rsidRPr="006506CD">
        <w:rPr>
          <w:noProof w:val="0"/>
          <w:snapToGrid w:val="0"/>
        </w:rPr>
        <w:tab/>
      </w:r>
      <w:r w:rsidRPr="006506CD">
        <w:t>plmn-ID</w:t>
      </w:r>
      <w:r w:rsidRPr="006506CD">
        <w:tab/>
      </w:r>
      <w:r w:rsidRPr="006506CD">
        <w:tab/>
      </w:r>
      <w:r w:rsidRPr="006506CD">
        <w:tab/>
      </w:r>
      <w:r w:rsidRPr="006506CD">
        <w:tab/>
        <w:t>PLMN-Identity,</w:t>
      </w:r>
    </w:p>
    <w:p w14:paraId="00A3067D" w14:textId="77777777" w:rsidR="00784E4D" w:rsidRPr="0026645E" w:rsidRDefault="00784E4D" w:rsidP="00784E4D">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093C8BCE" w14:textId="77777777" w:rsidR="00784E4D" w:rsidRPr="0026645E" w:rsidRDefault="00784E4D" w:rsidP="00784E4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72CC1F9F" w14:textId="77777777" w:rsidR="00784E4D" w:rsidRPr="006506CD" w:rsidRDefault="00784E4D" w:rsidP="00784E4D">
      <w:pPr>
        <w:pStyle w:val="PL"/>
        <w:rPr>
          <w:noProof w:val="0"/>
          <w:snapToGrid w:val="0"/>
        </w:rPr>
      </w:pPr>
      <w:r w:rsidRPr="0026645E">
        <w:rPr>
          <w:noProof w:val="0"/>
          <w:snapToGrid w:val="0"/>
          <w:lang w:val="fr-FR"/>
        </w:rPr>
        <w:tab/>
      </w:r>
      <w:r w:rsidRPr="006506CD">
        <w:rPr>
          <w:noProof w:val="0"/>
          <w:snapToGrid w:val="0"/>
        </w:rPr>
        <w:t>...</w:t>
      </w:r>
    </w:p>
    <w:p w14:paraId="1BE60E8A" w14:textId="77777777" w:rsidR="00784E4D" w:rsidRPr="006506CD" w:rsidRDefault="00784E4D" w:rsidP="00784E4D">
      <w:pPr>
        <w:pStyle w:val="PL"/>
        <w:rPr>
          <w:noProof w:val="0"/>
          <w:snapToGrid w:val="0"/>
        </w:rPr>
      </w:pPr>
      <w:r w:rsidRPr="006506CD">
        <w:rPr>
          <w:noProof w:val="0"/>
          <w:snapToGrid w:val="0"/>
        </w:rPr>
        <w:t>}</w:t>
      </w:r>
    </w:p>
    <w:p w14:paraId="63C87210" w14:textId="77777777" w:rsidR="00784E4D" w:rsidRPr="006506CD" w:rsidRDefault="00784E4D" w:rsidP="00784E4D">
      <w:pPr>
        <w:pStyle w:val="PL"/>
        <w:rPr>
          <w:noProof w:val="0"/>
          <w:snapToGrid w:val="0"/>
        </w:rPr>
      </w:pPr>
    </w:p>
    <w:p w14:paraId="1BCCB6EB" w14:textId="77777777" w:rsidR="00784E4D" w:rsidRPr="00567372" w:rsidRDefault="00784E4D" w:rsidP="00784E4D">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17920674" w14:textId="77777777" w:rsidR="00784E4D" w:rsidRPr="00567372" w:rsidRDefault="00784E4D" w:rsidP="00784E4D">
      <w:pPr>
        <w:pStyle w:val="PL"/>
        <w:rPr>
          <w:noProof w:val="0"/>
          <w:snapToGrid w:val="0"/>
        </w:rPr>
      </w:pPr>
      <w:r w:rsidRPr="00567372">
        <w:rPr>
          <w:noProof w:val="0"/>
          <w:snapToGrid w:val="0"/>
        </w:rPr>
        <w:tab/>
        <w:t>...</w:t>
      </w:r>
    </w:p>
    <w:p w14:paraId="580E42A4" w14:textId="77777777" w:rsidR="00784E4D" w:rsidRPr="00567372" w:rsidRDefault="00784E4D" w:rsidP="00784E4D">
      <w:pPr>
        <w:pStyle w:val="PL"/>
        <w:rPr>
          <w:noProof w:val="0"/>
          <w:snapToGrid w:val="0"/>
        </w:rPr>
      </w:pPr>
      <w:r w:rsidRPr="00567372">
        <w:rPr>
          <w:noProof w:val="0"/>
          <w:snapToGrid w:val="0"/>
        </w:rPr>
        <w:t>}</w:t>
      </w:r>
    </w:p>
    <w:p w14:paraId="361F77C1" w14:textId="77777777" w:rsidR="00784E4D" w:rsidRPr="00FD0425" w:rsidRDefault="00784E4D" w:rsidP="00784E4D">
      <w:pPr>
        <w:pStyle w:val="PL"/>
      </w:pPr>
    </w:p>
    <w:p w14:paraId="7041E959" w14:textId="77777777" w:rsidR="00784E4D" w:rsidRPr="00FD0425" w:rsidRDefault="00784E4D" w:rsidP="00784E4D">
      <w:pPr>
        <w:pStyle w:val="PL"/>
        <w:rPr>
          <w:noProof w:val="0"/>
          <w:snapToGrid w:val="0"/>
        </w:rPr>
      </w:pPr>
      <w:r w:rsidRPr="00FD0425">
        <w:rPr>
          <w:noProof w:val="0"/>
          <w:snapToGrid w:val="0"/>
        </w:rPr>
        <w:t>TAC ::= OCTET STRING (SIZE (3))</w:t>
      </w:r>
    </w:p>
    <w:p w14:paraId="2BA1EB0D" w14:textId="77777777" w:rsidR="00784E4D" w:rsidRPr="00FD0425" w:rsidRDefault="00784E4D" w:rsidP="00784E4D">
      <w:pPr>
        <w:pStyle w:val="PL"/>
        <w:rPr>
          <w:noProof w:val="0"/>
          <w:snapToGrid w:val="0"/>
        </w:rPr>
      </w:pPr>
    </w:p>
    <w:p w14:paraId="7DC324F7" w14:textId="77777777" w:rsidR="00784E4D" w:rsidRDefault="00784E4D" w:rsidP="00784E4D">
      <w:pPr>
        <w:pStyle w:val="PL"/>
        <w:rPr>
          <w:snapToGrid w:val="0"/>
        </w:rPr>
      </w:pPr>
      <w:r>
        <w:rPr>
          <w:rFonts w:hint="eastAsia"/>
          <w:snapToGrid w:val="0"/>
        </w:rPr>
        <w:t>TAINSAGSupportList</w:t>
      </w:r>
      <w:r>
        <w:rPr>
          <w:rFonts w:eastAsia="宋体"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26E105D" w14:textId="77777777" w:rsidR="00784E4D" w:rsidRDefault="00784E4D" w:rsidP="00784E4D">
      <w:pPr>
        <w:pStyle w:val="PL"/>
        <w:rPr>
          <w:snapToGrid w:val="0"/>
        </w:rPr>
      </w:pPr>
    </w:p>
    <w:p w14:paraId="1376AAB6" w14:textId="77777777" w:rsidR="00784E4D" w:rsidRDefault="00784E4D" w:rsidP="00784E4D">
      <w:pPr>
        <w:pStyle w:val="PL"/>
        <w:rPr>
          <w:snapToGrid w:val="0"/>
        </w:rPr>
      </w:pPr>
      <w:r>
        <w:t>TAI</w:t>
      </w:r>
      <w:r>
        <w:rPr>
          <w:rFonts w:hint="eastAsia"/>
        </w:rPr>
        <w:t>NSAGSupportItem</w:t>
      </w:r>
      <w:r>
        <w:rPr>
          <w:rFonts w:eastAsia="宋体" w:hint="eastAsia"/>
          <w:lang w:val="en-US" w:eastAsia="zh-CN"/>
        </w:rPr>
        <w:t xml:space="preserve"> </w:t>
      </w:r>
      <w:r>
        <w:rPr>
          <w:snapToGrid w:val="0"/>
        </w:rPr>
        <w:t>::= SEQUENCE {</w:t>
      </w:r>
    </w:p>
    <w:p w14:paraId="4A7FC34F" w14:textId="77777777" w:rsidR="00784E4D" w:rsidRDefault="00784E4D" w:rsidP="00784E4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22749A92" w14:textId="77777777" w:rsidR="00784E4D" w:rsidRDefault="00784E4D" w:rsidP="00784E4D">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E5AA9F4" w14:textId="77777777" w:rsidR="00784E4D" w:rsidRPr="0026645E" w:rsidRDefault="00784E4D" w:rsidP="00784E4D">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2736EA75" w14:textId="77777777" w:rsidR="00784E4D" w:rsidRPr="0026645E" w:rsidRDefault="00784E4D" w:rsidP="00784E4D">
      <w:pPr>
        <w:pStyle w:val="PL"/>
        <w:rPr>
          <w:snapToGrid w:val="0"/>
          <w:lang w:val="fr-FR"/>
        </w:rPr>
      </w:pPr>
      <w:r w:rsidRPr="0026645E">
        <w:rPr>
          <w:snapToGrid w:val="0"/>
          <w:lang w:val="fr-FR"/>
        </w:rPr>
        <w:tab/>
        <w:t>...</w:t>
      </w:r>
    </w:p>
    <w:p w14:paraId="00CD44E1" w14:textId="77777777" w:rsidR="00784E4D" w:rsidRPr="0026645E" w:rsidRDefault="00784E4D" w:rsidP="00784E4D">
      <w:pPr>
        <w:pStyle w:val="PL"/>
        <w:rPr>
          <w:snapToGrid w:val="0"/>
          <w:lang w:val="fr-FR"/>
        </w:rPr>
      </w:pPr>
      <w:r w:rsidRPr="0026645E">
        <w:rPr>
          <w:snapToGrid w:val="0"/>
          <w:lang w:val="fr-FR"/>
        </w:rPr>
        <w:t>}</w:t>
      </w:r>
    </w:p>
    <w:p w14:paraId="5DD80BF5" w14:textId="77777777" w:rsidR="00784E4D" w:rsidRPr="0026645E" w:rsidRDefault="00784E4D" w:rsidP="00784E4D">
      <w:pPr>
        <w:pStyle w:val="PL"/>
        <w:rPr>
          <w:snapToGrid w:val="0"/>
          <w:lang w:val="fr-FR"/>
        </w:rPr>
      </w:pPr>
    </w:p>
    <w:p w14:paraId="444F93E4" w14:textId="77777777" w:rsidR="00784E4D" w:rsidRPr="0026645E" w:rsidRDefault="00784E4D" w:rsidP="00784E4D">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3BE9679F" w14:textId="77777777" w:rsidR="00784E4D" w:rsidRDefault="00784E4D" w:rsidP="00784E4D">
      <w:pPr>
        <w:pStyle w:val="PL"/>
        <w:rPr>
          <w:snapToGrid w:val="0"/>
        </w:rPr>
      </w:pPr>
      <w:r w:rsidRPr="0026645E">
        <w:rPr>
          <w:snapToGrid w:val="0"/>
          <w:lang w:val="fr-FR"/>
        </w:rPr>
        <w:tab/>
      </w:r>
      <w:r>
        <w:rPr>
          <w:snapToGrid w:val="0"/>
        </w:rPr>
        <w:t>...</w:t>
      </w:r>
    </w:p>
    <w:p w14:paraId="043917C8" w14:textId="77777777" w:rsidR="00784E4D" w:rsidRDefault="00784E4D" w:rsidP="00784E4D">
      <w:pPr>
        <w:pStyle w:val="PL"/>
        <w:rPr>
          <w:snapToGrid w:val="0"/>
        </w:rPr>
      </w:pPr>
      <w:r>
        <w:rPr>
          <w:snapToGrid w:val="0"/>
        </w:rPr>
        <w:t>}</w:t>
      </w:r>
    </w:p>
    <w:p w14:paraId="1D51FF0B" w14:textId="77777777" w:rsidR="00784E4D" w:rsidRPr="00FD0425" w:rsidRDefault="00784E4D" w:rsidP="00784E4D">
      <w:pPr>
        <w:pStyle w:val="PL"/>
        <w:rPr>
          <w:noProof w:val="0"/>
          <w:snapToGrid w:val="0"/>
        </w:rPr>
      </w:pPr>
    </w:p>
    <w:p w14:paraId="6DB202FD" w14:textId="77777777" w:rsidR="00784E4D" w:rsidRPr="00FD0425" w:rsidRDefault="00784E4D" w:rsidP="00784E4D">
      <w:pPr>
        <w:pStyle w:val="PL"/>
        <w:rPr>
          <w:snapToGrid w:val="0"/>
        </w:rPr>
      </w:pPr>
      <w:bookmarkStart w:id="702" w:name="_Hlk513554726"/>
      <w:r w:rsidRPr="00FD0425">
        <w:rPr>
          <w:snapToGrid w:val="0"/>
        </w:rPr>
        <w:t>TAISupport-List</w:t>
      </w:r>
      <w:bookmarkEnd w:id="702"/>
      <w:r w:rsidRPr="00FD0425">
        <w:rPr>
          <w:snapToGrid w:val="0"/>
        </w:rPr>
        <w:tab/>
        <w:t>::= SEQUENCE (SIZE(1..</w:t>
      </w:r>
      <w:r w:rsidRPr="00FD0425">
        <w:rPr>
          <w:szCs w:val="16"/>
        </w:rPr>
        <w:t>maxnoofsupportedTACs</w:t>
      </w:r>
      <w:r w:rsidRPr="00FD0425">
        <w:rPr>
          <w:snapToGrid w:val="0"/>
        </w:rPr>
        <w:t>)) OF TAISupport-Item</w:t>
      </w:r>
    </w:p>
    <w:p w14:paraId="61299460" w14:textId="77777777" w:rsidR="00784E4D" w:rsidRPr="00FD0425" w:rsidRDefault="00784E4D" w:rsidP="00784E4D">
      <w:pPr>
        <w:pStyle w:val="PL"/>
        <w:rPr>
          <w:snapToGrid w:val="0"/>
        </w:rPr>
      </w:pPr>
    </w:p>
    <w:p w14:paraId="132E1972" w14:textId="77777777" w:rsidR="00784E4D" w:rsidRPr="00FD0425" w:rsidRDefault="00784E4D" w:rsidP="00784E4D">
      <w:pPr>
        <w:pStyle w:val="PL"/>
        <w:rPr>
          <w:snapToGrid w:val="0"/>
        </w:rPr>
      </w:pPr>
      <w:r w:rsidRPr="00FD0425">
        <w:t>TAISupport-Item</w:t>
      </w:r>
      <w:r w:rsidRPr="00FD0425">
        <w:rPr>
          <w:snapToGrid w:val="0"/>
        </w:rPr>
        <w:t xml:space="preserve"> ::= SEQUENCE {</w:t>
      </w:r>
    </w:p>
    <w:p w14:paraId="6A92D379" w14:textId="77777777" w:rsidR="00784E4D" w:rsidRPr="00FD0425" w:rsidRDefault="00784E4D" w:rsidP="00784E4D">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DC7B77B" w14:textId="77777777" w:rsidR="00784E4D" w:rsidRPr="00FD0425" w:rsidRDefault="00784E4D" w:rsidP="00784E4D">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1D69A17" w14:textId="77777777" w:rsidR="00784E4D" w:rsidRPr="0026645E" w:rsidRDefault="00784E4D" w:rsidP="00784E4D">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70E224DE" w14:textId="77777777" w:rsidR="00784E4D" w:rsidRPr="00FD0425" w:rsidRDefault="00784E4D" w:rsidP="00784E4D">
      <w:pPr>
        <w:pStyle w:val="PL"/>
        <w:rPr>
          <w:snapToGrid w:val="0"/>
        </w:rPr>
      </w:pPr>
      <w:r w:rsidRPr="0026645E">
        <w:rPr>
          <w:snapToGrid w:val="0"/>
          <w:lang w:val="fr-FR"/>
        </w:rPr>
        <w:tab/>
      </w:r>
      <w:r w:rsidRPr="00FD0425">
        <w:rPr>
          <w:snapToGrid w:val="0"/>
        </w:rPr>
        <w:t>...</w:t>
      </w:r>
    </w:p>
    <w:p w14:paraId="2EAD418D" w14:textId="77777777" w:rsidR="00784E4D" w:rsidRPr="00FD0425" w:rsidRDefault="00784E4D" w:rsidP="00784E4D">
      <w:pPr>
        <w:pStyle w:val="PL"/>
        <w:rPr>
          <w:snapToGrid w:val="0"/>
        </w:rPr>
      </w:pPr>
      <w:r w:rsidRPr="00FD0425">
        <w:rPr>
          <w:snapToGrid w:val="0"/>
        </w:rPr>
        <w:t>}</w:t>
      </w:r>
    </w:p>
    <w:p w14:paraId="47B87D16" w14:textId="77777777" w:rsidR="00784E4D" w:rsidRPr="00FD0425" w:rsidRDefault="00784E4D" w:rsidP="00784E4D">
      <w:pPr>
        <w:pStyle w:val="PL"/>
        <w:rPr>
          <w:snapToGrid w:val="0"/>
        </w:rPr>
      </w:pPr>
    </w:p>
    <w:p w14:paraId="0BA39E0C" w14:textId="77777777" w:rsidR="00784E4D" w:rsidRPr="00FD0425" w:rsidRDefault="00784E4D" w:rsidP="00784E4D">
      <w:pPr>
        <w:pStyle w:val="PL"/>
        <w:rPr>
          <w:snapToGrid w:val="0"/>
        </w:rPr>
      </w:pPr>
      <w:r w:rsidRPr="00FD0425">
        <w:t>TAISupport-Item</w:t>
      </w:r>
      <w:r w:rsidRPr="00FD0425">
        <w:rPr>
          <w:bCs/>
        </w:rPr>
        <w:t>-</w:t>
      </w:r>
      <w:r w:rsidRPr="00FD0425">
        <w:rPr>
          <w:snapToGrid w:val="0"/>
        </w:rPr>
        <w:t>ExtIEs XNAP-PROTOCOL-EXTENSION ::= {</w:t>
      </w:r>
    </w:p>
    <w:p w14:paraId="1EF2D8CD" w14:textId="77777777" w:rsidR="00784E4D" w:rsidRPr="00FD0425" w:rsidRDefault="00784E4D" w:rsidP="00784E4D">
      <w:pPr>
        <w:pStyle w:val="PL"/>
        <w:rPr>
          <w:snapToGrid w:val="0"/>
        </w:rPr>
      </w:pPr>
      <w:r w:rsidRPr="00FD0425">
        <w:rPr>
          <w:snapToGrid w:val="0"/>
        </w:rPr>
        <w:tab/>
        <w:t>...</w:t>
      </w:r>
    </w:p>
    <w:p w14:paraId="6573EAEA" w14:textId="77777777" w:rsidR="00784E4D" w:rsidRPr="00FD0425" w:rsidRDefault="00784E4D" w:rsidP="00784E4D">
      <w:pPr>
        <w:pStyle w:val="PL"/>
        <w:rPr>
          <w:snapToGrid w:val="0"/>
        </w:rPr>
      </w:pPr>
      <w:r w:rsidRPr="00FD0425">
        <w:rPr>
          <w:snapToGrid w:val="0"/>
        </w:rPr>
        <w:t>}</w:t>
      </w:r>
    </w:p>
    <w:p w14:paraId="2B0806EC" w14:textId="77777777" w:rsidR="00784E4D" w:rsidRPr="00FD0425" w:rsidRDefault="00784E4D" w:rsidP="00784E4D">
      <w:pPr>
        <w:pStyle w:val="PL"/>
        <w:rPr>
          <w:snapToGrid w:val="0"/>
        </w:rPr>
      </w:pPr>
    </w:p>
    <w:p w14:paraId="6DFE657F" w14:textId="77777777" w:rsidR="00784E4D" w:rsidRDefault="00784E4D" w:rsidP="00784E4D">
      <w:pPr>
        <w:pStyle w:val="PL"/>
        <w:rPr>
          <w:noProof w:val="0"/>
          <w:snapToGrid w:val="0"/>
        </w:rPr>
      </w:pPr>
      <w:r>
        <w:rPr>
          <w:noProof w:val="0"/>
          <w:snapToGrid w:val="0"/>
        </w:rPr>
        <w:t>TAListforMDT ::= SEQUENCE (SIZE(1..maxnoofTAforMDT)) OF TAC</w:t>
      </w:r>
    </w:p>
    <w:p w14:paraId="5388AA34" w14:textId="77777777" w:rsidR="00784E4D" w:rsidRPr="00283AA6" w:rsidRDefault="00784E4D" w:rsidP="00784E4D">
      <w:pPr>
        <w:pStyle w:val="PL"/>
        <w:rPr>
          <w:snapToGrid w:val="0"/>
        </w:rPr>
      </w:pPr>
    </w:p>
    <w:p w14:paraId="3CF66A7A" w14:textId="77777777" w:rsidR="00784E4D" w:rsidRPr="00283AA6" w:rsidRDefault="00784E4D" w:rsidP="00784E4D">
      <w:pPr>
        <w:pStyle w:val="PL"/>
        <w:rPr>
          <w:snapToGrid w:val="0"/>
        </w:rPr>
      </w:pPr>
    </w:p>
    <w:p w14:paraId="545F9F23" w14:textId="77777777" w:rsidR="00784E4D" w:rsidRPr="0026645E" w:rsidRDefault="00784E4D" w:rsidP="00784E4D">
      <w:pPr>
        <w:pStyle w:val="PL"/>
        <w:rPr>
          <w:noProof w:val="0"/>
          <w:snapToGrid w:val="0"/>
          <w:lang w:val="fr-FR"/>
        </w:rPr>
      </w:pPr>
      <w:r w:rsidRPr="0026645E">
        <w:rPr>
          <w:noProof w:val="0"/>
          <w:snapToGrid w:val="0"/>
          <w:lang w:val="fr-FR"/>
        </w:rPr>
        <w:t>TABasedQMC ::= SEQUENCE {</w:t>
      </w:r>
    </w:p>
    <w:p w14:paraId="7368F33A" w14:textId="77777777" w:rsidR="00784E4D" w:rsidRPr="0026645E" w:rsidRDefault="00784E4D" w:rsidP="00784E4D">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1C47FF65" w14:textId="77777777" w:rsidR="00784E4D" w:rsidRPr="0026645E" w:rsidRDefault="00784E4D" w:rsidP="00784E4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11D7AF8" w14:textId="77777777" w:rsidR="00784E4D" w:rsidRPr="00636F2F" w:rsidRDefault="00784E4D" w:rsidP="00784E4D">
      <w:pPr>
        <w:pStyle w:val="PL"/>
        <w:rPr>
          <w:noProof w:val="0"/>
          <w:snapToGrid w:val="0"/>
        </w:rPr>
      </w:pPr>
      <w:r w:rsidRPr="0026645E">
        <w:rPr>
          <w:noProof w:val="0"/>
          <w:snapToGrid w:val="0"/>
          <w:lang w:val="fr-FR"/>
        </w:rPr>
        <w:tab/>
      </w:r>
      <w:r w:rsidRPr="00636F2F">
        <w:rPr>
          <w:noProof w:val="0"/>
          <w:snapToGrid w:val="0"/>
        </w:rPr>
        <w:t>...</w:t>
      </w:r>
    </w:p>
    <w:p w14:paraId="33033531" w14:textId="77777777" w:rsidR="00784E4D" w:rsidRPr="00636F2F" w:rsidRDefault="00784E4D" w:rsidP="00784E4D">
      <w:pPr>
        <w:pStyle w:val="PL"/>
        <w:rPr>
          <w:noProof w:val="0"/>
          <w:snapToGrid w:val="0"/>
        </w:rPr>
      </w:pPr>
      <w:r w:rsidRPr="00636F2F">
        <w:rPr>
          <w:noProof w:val="0"/>
          <w:snapToGrid w:val="0"/>
        </w:rPr>
        <w:t>}</w:t>
      </w:r>
    </w:p>
    <w:p w14:paraId="1D1C5C04" w14:textId="77777777" w:rsidR="00784E4D" w:rsidRPr="00636F2F" w:rsidRDefault="00784E4D" w:rsidP="00784E4D">
      <w:pPr>
        <w:pStyle w:val="PL"/>
        <w:rPr>
          <w:noProof w:val="0"/>
          <w:snapToGrid w:val="0"/>
        </w:rPr>
      </w:pPr>
    </w:p>
    <w:p w14:paraId="6402B64E" w14:textId="77777777" w:rsidR="00784E4D" w:rsidRPr="00636F2F" w:rsidRDefault="00784E4D" w:rsidP="00784E4D">
      <w:pPr>
        <w:pStyle w:val="PL"/>
        <w:rPr>
          <w:noProof w:val="0"/>
          <w:snapToGrid w:val="0"/>
        </w:rPr>
      </w:pPr>
      <w:r w:rsidRPr="00636F2F">
        <w:rPr>
          <w:noProof w:val="0"/>
          <w:snapToGrid w:val="0"/>
        </w:rPr>
        <w:t>TABasedQMC-ExtIEs XNAP-PROTOCOL-EXTENSION ::= {</w:t>
      </w:r>
    </w:p>
    <w:p w14:paraId="5718B8A8" w14:textId="77777777" w:rsidR="00784E4D" w:rsidRPr="00636F2F" w:rsidRDefault="00784E4D" w:rsidP="00784E4D">
      <w:pPr>
        <w:pStyle w:val="PL"/>
        <w:rPr>
          <w:noProof w:val="0"/>
          <w:snapToGrid w:val="0"/>
        </w:rPr>
      </w:pPr>
      <w:r w:rsidRPr="00636F2F">
        <w:rPr>
          <w:noProof w:val="0"/>
          <w:snapToGrid w:val="0"/>
        </w:rPr>
        <w:tab/>
        <w:t>...</w:t>
      </w:r>
    </w:p>
    <w:p w14:paraId="6A70FB91" w14:textId="77777777" w:rsidR="00784E4D" w:rsidRPr="00636F2F" w:rsidRDefault="00784E4D" w:rsidP="00784E4D">
      <w:pPr>
        <w:pStyle w:val="PL"/>
        <w:rPr>
          <w:noProof w:val="0"/>
          <w:snapToGrid w:val="0"/>
        </w:rPr>
      </w:pPr>
      <w:r w:rsidRPr="00636F2F">
        <w:rPr>
          <w:noProof w:val="0"/>
          <w:snapToGrid w:val="0"/>
        </w:rPr>
        <w:t>}</w:t>
      </w:r>
    </w:p>
    <w:p w14:paraId="0B6FD128" w14:textId="77777777" w:rsidR="00784E4D" w:rsidRPr="00636F2F" w:rsidRDefault="00784E4D" w:rsidP="00784E4D">
      <w:pPr>
        <w:pStyle w:val="PL"/>
        <w:rPr>
          <w:noProof w:val="0"/>
          <w:snapToGrid w:val="0"/>
        </w:rPr>
      </w:pPr>
    </w:p>
    <w:p w14:paraId="5BB79916" w14:textId="77777777" w:rsidR="00784E4D" w:rsidRPr="00636F2F" w:rsidRDefault="00784E4D" w:rsidP="00784E4D">
      <w:pPr>
        <w:pStyle w:val="PL"/>
        <w:rPr>
          <w:noProof w:val="0"/>
          <w:snapToGrid w:val="0"/>
        </w:rPr>
      </w:pPr>
      <w:r w:rsidRPr="00636F2F">
        <w:rPr>
          <w:noProof w:val="0"/>
          <w:snapToGrid w:val="0"/>
        </w:rPr>
        <w:t>TAListforQMC ::= SEQUENCE (SIZE(1..maxnoofTAforQMC)) OF TAC</w:t>
      </w:r>
    </w:p>
    <w:p w14:paraId="2D78CB9E" w14:textId="77777777" w:rsidR="00784E4D" w:rsidRPr="00636F2F" w:rsidRDefault="00784E4D" w:rsidP="00784E4D">
      <w:pPr>
        <w:pStyle w:val="PL"/>
        <w:rPr>
          <w:noProof w:val="0"/>
          <w:snapToGrid w:val="0"/>
        </w:rPr>
      </w:pPr>
    </w:p>
    <w:p w14:paraId="0E283216" w14:textId="77777777" w:rsidR="00784E4D" w:rsidRPr="00636F2F" w:rsidRDefault="00784E4D" w:rsidP="00784E4D">
      <w:pPr>
        <w:pStyle w:val="PL"/>
        <w:rPr>
          <w:noProof w:val="0"/>
          <w:snapToGrid w:val="0"/>
        </w:rPr>
      </w:pPr>
    </w:p>
    <w:p w14:paraId="3716269F" w14:textId="77777777" w:rsidR="00784E4D" w:rsidRPr="0026645E" w:rsidRDefault="00784E4D" w:rsidP="00784E4D">
      <w:pPr>
        <w:pStyle w:val="PL"/>
        <w:rPr>
          <w:noProof w:val="0"/>
          <w:snapToGrid w:val="0"/>
          <w:lang w:val="fr-FR"/>
        </w:rPr>
      </w:pPr>
      <w:r w:rsidRPr="0026645E">
        <w:rPr>
          <w:noProof w:val="0"/>
          <w:snapToGrid w:val="0"/>
          <w:lang w:val="fr-FR"/>
        </w:rPr>
        <w:t>TAIBasedQMC ::= SEQUENCE {</w:t>
      </w:r>
    </w:p>
    <w:p w14:paraId="67D4772E" w14:textId="77777777" w:rsidR="00784E4D" w:rsidRPr="0026645E" w:rsidRDefault="00784E4D" w:rsidP="00784E4D">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5CECFC3F" w14:textId="77777777" w:rsidR="00784E4D" w:rsidRPr="0026645E" w:rsidRDefault="00784E4D" w:rsidP="00784E4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A95E33E" w14:textId="77777777" w:rsidR="00784E4D" w:rsidRPr="0026645E" w:rsidRDefault="00784E4D" w:rsidP="00784E4D">
      <w:pPr>
        <w:pStyle w:val="PL"/>
        <w:rPr>
          <w:noProof w:val="0"/>
          <w:snapToGrid w:val="0"/>
          <w:lang w:val="fr-FR"/>
        </w:rPr>
      </w:pPr>
      <w:r w:rsidRPr="0026645E">
        <w:rPr>
          <w:noProof w:val="0"/>
          <w:snapToGrid w:val="0"/>
          <w:lang w:val="fr-FR"/>
        </w:rPr>
        <w:tab/>
        <w:t>...</w:t>
      </w:r>
    </w:p>
    <w:p w14:paraId="333B79A5" w14:textId="77777777" w:rsidR="00784E4D" w:rsidRPr="0026645E" w:rsidRDefault="00784E4D" w:rsidP="00784E4D">
      <w:pPr>
        <w:pStyle w:val="PL"/>
        <w:rPr>
          <w:noProof w:val="0"/>
          <w:snapToGrid w:val="0"/>
          <w:lang w:val="fr-FR"/>
        </w:rPr>
      </w:pPr>
      <w:r w:rsidRPr="0026645E">
        <w:rPr>
          <w:noProof w:val="0"/>
          <w:snapToGrid w:val="0"/>
          <w:lang w:val="fr-FR"/>
        </w:rPr>
        <w:t>}</w:t>
      </w:r>
    </w:p>
    <w:p w14:paraId="0BB68AA8" w14:textId="77777777" w:rsidR="00784E4D" w:rsidRPr="0026645E" w:rsidRDefault="00784E4D" w:rsidP="00784E4D">
      <w:pPr>
        <w:pStyle w:val="PL"/>
        <w:rPr>
          <w:noProof w:val="0"/>
          <w:snapToGrid w:val="0"/>
          <w:lang w:val="fr-FR"/>
        </w:rPr>
      </w:pPr>
    </w:p>
    <w:p w14:paraId="74F20F18" w14:textId="77777777" w:rsidR="00784E4D" w:rsidRPr="0026645E" w:rsidRDefault="00784E4D" w:rsidP="00784E4D">
      <w:pPr>
        <w:pStyle w:val="PL"/>
        <w:rPr>
          <w:noProof w:val="0"/>
          <w:snapToGrid w:val="0"/>
          <w:lang w:val="fr-FR"/>
        </w:rPr>
      </w:pPr>
      <w:r w:rsidRPr="0026645E">
        <w:rPr>
          <w:noProof w:val="0"/>
          <w:snapToGrid w:val="0"/>
          <w:lang w:val="fr-FR"/>
        </w:rPr>
        <w:t>TAIBasedQMC-ExtIEs XNAP-PROTOCOL-EXTENSION ::= {</w:t>
      </w:r>
    </w:p>
    <w:p w14:paraId="0539F12D" w14:textId="77777777" w:rsidR="00784E4D" w:rsidRPr="0026645E" w:rsidRDefault="00784E4D" w:rsidP="00784E4D">
      <w:pPr>
        <w:pStyle w:val="PL"/>
        <w:rPr>
          <w:noProof w:val="0"/>
          <w:snapToGrid w:val="0"/>
          <w:lang w:val="fr-FR"/>
        </w:rPr>
      </w:pPr>
      <w:r w:rsidRPr="0026645E">
        <w:rPr>
          <w:noProof w:val="0"/>
          <w:snapToGrid w:val="0"/>
          <w:lang w:val="fr-FR"/>
        </w:rPr>
        <w:tab/>
        <w:t>...</w:t>
      </w:r>
    </w:p>
    <w:p w14:paraId="1AE5FCBA" w14:textId="77777777" w:rsidR="00784E4D" w:rsidRPr="0026645E" w:rsidRDefault="00784E4D" w:rsidP="00784E4D">
      <w:pPr>
        <w:pStyle w:val="PL"/>
        <w:rPr>
          <w:noProof w:val="0"/>
          <w:snapToGrid w:val="0"/>
          <w:lang w:val="fr-FR"/>
        </w:rPr>
      </w:pPr>
      <w:r w:rsidRPr="0026645E">
        <w:rPr>
          <w:noProof w:val="0"/>
          <w:snapToGrid w:val="0"/>
          <w:lang w:val="fr-FR"/>
        </w:rPr>
        <w:t>}</w:t>
      </w:r>
    </w:p>
    <w:p w14:paraId="041D39F3" w14:textId="77777777" w:rsidR="00784E4D" w:rsidRPr="0026645E" w:rsidRDefault="00784E4D" w:rsidP="00784E4D">
      <w:pPr>
        <w:pStyle w:val="PL"/>
        <w:rPr>
          <w:noProof w:val="0"/>
          <w:snapToGrid w:val="0"/>
          <w:lang w:val="fr-FR"/>
        </w:rPr>
      </w:pPr>
    </w:p>
    <w:p w14:paraId="7044D29A" w14:textId="77777777" w:rsidR="00784E4D" w:rsidRPr="0026645E" w:rsidRDefault="00784E4D" w:rsidP="00784E4D">
      <w:pPr>
        <w:pStyle w:val="PL"/>
        <w:rPr>
          <w:noProof w:val="0"/>
          <w:snapToGrid w:val="0"/>
          <w:lang w:val="fr-FR"/>
        </w:rPr>
      </w:pPr>
      <w:r w:rsidRPr="0026645E">
        <w:rPr>
          <w:noProof w:val="0"/>
          <w:snapToGrid w:val="0"/>
          <w:lang w:val="fr-FR"/>
        </w:rPr>
        <w:t>TAIListforQMC ::= SEQUENCE (SIZE(1..maxnoofTAforQMC)) OF TAI-Item</w:t>
      </w:r>
    </w:p>
    <w:p w14:paraId="1B50480C" w14:textId="77777777" w:rsidR="00784E4D" w:rsidRPr="0026645E" w:rsidRDefault="00784E4D" w:rsidP="00784E4D">
      <w:pPr>
        <w:pStyle w:val="PL"/>
        <w:rPr>
          <w:noProof w:val="0"/>
          <w:snapToGrid w:val="0"/>
          <w:lang w:val="fr-FR"/>
        </w:rPr>
      </w:pPr>
    </w:p>
    <w:p w14:paraId="71E8AFA0" w14:textId="77777777" w:rsidR="00784E4D" w:rsidRPr="0026645E" w:rsidRDefault="00784E4D" w:rsidP="00784E4D">
      <w:pPr>
        <w:pStyle w:val="PL"/>
        <w:rPr>
          <w:noProof w:val="0"/>
          <w:snapToGrid w:val="0"/>
          <w:lang w:val="fr-FR"/>
        </w:rPr>
      </w:pPr>
    </w:p>
    <w:p w14:paraId="06A680F8" w14:textId="77777777" w:rsidR="00784E4D" w:rsidRPr="00636F2F" w:rsidRDefault="00784E4D" w:rsidP="00784E4D">
      <w:pPr>
        <w:pStyle w:val="PL"/>
        <w:rPr>
          <w:noProof w:val="0"/>
          <w:snapToGrid w:val="0"/>
        </w:rPr>
      </w:pPr>
      <w:r w:rsidRPr="00636F2F">
        <w:rPr>
          <w:noProof w:val="0"/>
          <w:snapToGrid w:val="0"/>
        </w:rPr>
        <w:t>TAI-Item ::= SEQUENCE {</w:t>
      </w:r>
    </w:p>
    <w:p w14:paraId="3CAE56AD" w14:textId="77777777" w:rsidR="00784E4D" w:rsidRPr="00636F2F" w:rsidRDefault="00784E4D" w:rsidP="00784E4D">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0740079D" w14:textId="77777777" w:rsidR="00784E4D" w:rsidRPr="00636F2F" w:rsidRDefault="00784E4D" w:rsidP="00784E4D">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3E70C091" w14:textId="77777777" w:rsidR="00784E4D" w:rsidRPr="00636F2F" w:rsidRDefault="00784E4D" w:rsidP="00784E4D">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06984CCD" w14:textId="77777777" w:rsidR="00784E4D" w:rsidRPr="00636F2F" w:rsidRDefault="00784E4D" w:rsidP="00784E4D">
      <w:pPr>
        <w:pStyle w:val="PL"/>
        <w:rPr>
          <w:noProof w:val="0"/>
          <w:snapToGrid w:val="0"/>
        </w:rPr>
      </w:pPr>
      <w:r w:rsidRPr="00636F2F">
        <w:rPr>
          <w:noProof w:val="0"/>
          <w:snapToGrid w:val="0"/>
        </w:rPr>
        <w:tab/>
        <w:t>...</w:t>
      </w:r>
    </w:p>
    <w:p w14:paraId="1BC70AF3" w14:textId="77777777" w:rsidR="00784E4D" w:rsidRPr="00636F2F" w:rsidRDefault="00784E4D" w:rsidP="00784E4D">
      <w:pPr>
        <w:pStyle w:val="PL"/>
        <w:rPr>
          <w:noProof w:val="0"/>
          <w:snapToGrid w:val="0"/>
        </w:rPr>
      </w:pPr>
      <w:r w:rsidRPr="00636F2F">
        <w:rPr>
          <w:noProof w:val="0"/>
          <w:snapToGrid w:val="0"/>
        </w:rPr>
        <w:t>}</w:t>
      </w:r>
    </w:p>
    <w:p w14:paraId="3DFBC1C7" w14:textId="77777777" w:rsidR="00784E4D" w:rsidRPr="00636F2F" w:rsidRDefault="00784E4D" w:rsidP="00784E4D">
      <w:pPr>
        <w:pStyle w:val="PL"/>
        <w:rPr>
          <w:noProof w:val="0"/>
          <w:snapToGrid w:val="0"/>
        </w:rPr>
      </w:pPr>
    </w:p>
    <w:p w14:paraId="7E45BD4A" w14:textId="77777777" w:rsidR="00784E4D" w:rsidRPr="00636F2F" w:rsidRDefault="00784E4D" w:rsidP="00784E4D">
      <w:pPr>
        <w:pStyle w:val="PL"/>
        <w:rPr>
          <w:noProof w:val="0"/>
          <w:snapToGrid w:val="0"/>
        </w:rPr>
      </w:pPr>
      <w:r w:rsidRPr="00636F2F">
        <w:rPr>
          <w:noProof w:val="0"/>
          <w:snapToGrid w:val="0"/>
        </w:rPr>
        <w:t>TAI-Item-ExtIEs XNAP-PROTOCOL-EXTENSION ::= {</w:t>
      </w:r>
    </w:p>
    <w:p w14:paraId="547BC375" w14:textId="77777777" w:rsidR="00784E4D" w:rsidRPr="00636F2F" w:rsidRDefault="00784E4D" w:rsidP="00784E4D">
      <w:pPr>
        <w:pStyle w:val="PL"/>
        <w:rPr>
          <w:noProof w:val="0"/>
          <w:snapToGrid w:val="0"/>
        </w:rPr>
      </w:pPr>
      <w:r w:rsidRPr="00636F2F">
        <w:rPr>
          <w:noProof w:val="0"/>
          <w:snapToGrid w:val="0"/>
        </w:rPr>
        <w:tab/>
        <w:t>...</w:t>
      </w:r>
    </w:p>
    <w:p w14:paraId="2B0637D9" w14:textId="77777777" w:rsidR="00784E4D" w:rsidRDefault="00784E4D" w:rsidP="00784E4D">
      <w:pPr>
        <w:pStyle w:val="PL"/>
        <w:rPr>
          <w:noProof w:val="0"/>
          <w:snapToGrid w:val="0"/>
        </w:rPr>
      </w:pPr>
      <w:r w:rsidRPr="00636F2F">
        <w:rPr>
          <w:noProof w:val="0"/>
          <w:snapToGrid w:val="0"/>
        </w:rPr>
        <w:t>}</w:t>
      </w:r>
    </w:p>
    <w:p w14:paraId="2899393B" w14:textId="77777777" w:rsidR="00784E4D" w:rsidRDefault="00784E4D" w:rsidP="00784E4D">
      <w:pPr>
        <w:pStyle w:val="PL"/>
        <w:rPr>
          <w:lang w:eastAsia="ja-JP"/>
        </w:rPr>
      </w:pPr>
    </w:p>
    <w:p w14:paraId="19354528" w14:textId="77777777" w:rsidR="00784E4D" w:rsidRDefault="00784E4D" w:rsidP="00784E4D">
      <w:pPr>
        <w:pStyle w:val="PL"/>
        <w:rPr>
          <w:lang w:eastAsia="ja-JP"/>
        </w:rPr>
      </w:pPr>
    </w:p>
    <w:p w14:paraId="2BAAD644" w14:textId="77777777" w:rsidR="00784E4D" w:rsidRDefault="00784E4D" w:rsidP="00784E4D">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53EAB429" w14:textId="77777777" w:rsidR="00784E4D" w:rsidRDefault="00784E4D" w:rsidP="00784E4D">
      <w:pPr>
        <w:pStyle w:val="PL"/>
      </w:pPr>
    </w:p>
    <w:p w14:paraId="6E0E7158" w14:textId="77777777" w:rsidR="00784E4D" w:rsidRPr="00FD0425" w:rsidRDefault="00784E4D" w:rsidP="00784E4D">
      <w:pPr>
        <w:pStyle w:val="PL"/>
        <w:rPr>
          <w:snapToGrid w:val="0"/>
        </w:rPr>
      </w:pPr>
    </w:p>
    <w:p w14:paraId="3B1F1EC0" w14:textId="77777777" w:rsidR="00784E4D" w:rsidRPr="00FD0425" w:rsidRDefault="00784E4D" w:rsidP="00784E4D">
      <w:pPr>
        <w:pStyle w:val="PL"/>
      </w:pPr>
    </w:p>
    <w:p w14:paraId="33EB873D" w14:textId="77777777" w:rsidR="00784E4D" w:rsidRPr="00FD0425" w:rsidRDefault="00784E4D" w:rsidP="00784E4D">
      <w:pPr>
        <w:pStyle w:val="PL"/>
      </w:pPr>
      <w:r w:rsidRPr="00FD0425">
        <w:t>Target-CGI ::= CHOICE {</w:t>
      </w:r>
    </w:p>
    <w:p w14:paraId="6DB000AE" w14:textId="77777777" w:rsidR="00784E4D" w:rsidRPr="00FD0425" w:rsidRDefault="00784E4D" w:rsidP="00784E4D">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4170508" w14:textId="77777777" w:rsidR="00784E4D" w:rsidRPr="0026645E" w:rsidRDefault="00784E4D" w:rsidP="00784E4D">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5228B416" w14:textId="77777777" w:rsidR="00784E4D" w:rsidRPr="0026645E" w:rsidRDefault="00784E4D" w:rsidP="00784E4D">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7E9181F6" w14:textId="77777777" w:rsidR="00784E4D" w:rsidRPr="0026645E" w:rsidRDefault="00784E4D" w:rsidP="00784E4D">
      <w:pPr>
        <w:pStyle w:val="PL"/>
        <w:rPr>
          <w:lang w:val="fr-FR"/>
        </w:rPr>
      </w:pPr>
      <w:r w:rsidRPr="0026645E">
        <w:rPr>
          <w:lang w:val="fr-FR"/>
        </w:rPr>
        <w:t>}</w:t>
      </w:r>
    </w:p>
    <w:p w14:paraId="2F33AFA2" w14:textId="77777777" w:rsidR="00784E4D" w:rsidRPr="0026645E" w:rsidRDefault="00784E4D" w:rsidP="00784E4D">
      <w:pPr>
        <w:pStyle w:val="PL"/>
        <w:rPr>
          <w:lang w:val="fr-FR"/>
        </w:rPr>
      </w:pPr>
    </w:p>
    <w:p w14:paraId="6CE597AA" w14:textId="77777777" w:rsidR="00784E4D" w:rsidRPr="0026645E" w:rsidRDefault="00784E4D" w:rsidP="00784E4D">
      <w:pPr>
        <w:pStyle w:val="PL"/>
        <w:rPr>
          <w:noProof w:val="0"/>
          <w:snapToGrid w:val="0"/>
          <w:lang w:val="fr-FR" w:eastAsia="zh-CN"/>
        </w:rPr>
      </w:pPr>
      <w:r w:rsidRPr="0026645E">
        <w:rPr>
          <w:noProof w:val="0"/>
          <w:snapToGrid w:val="0"/>
          <w:lang w:val="fr-FR" w:eastAsia="zh-CN"/>
        </w:rPr>
        <w:t>TargetCGI-ExtIEs XNAP-PROTOCOL-IES ::= {</w:t>
      </w:r>
    </w:p>
    <w:p w14:paraId="3EF84F57"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57089CBD" w14:textId="77777777" w:rsidR="00784E4D" w:rsidRPr="0026645E" w:rsidRDefault="00784E4D" w:rsidP="00784E4D">
      <w:pPr>
        <w:pStyle w:val="PL"/>
        <w:rPr>
          <w:lang w:val="fr-FR"/>
        </w:rPr>
      </w:pPr>
      <w:r w:rsidRPr="0026645E">
        <w:rPr>
          <w:noProof w:val="0"/>
          <w:snapToGrid w:val="0"/>
          <w:lang w:val="fr-FR" w:eastAsia="zh-CN"/>
        </w:rPr>
        <w:t>}</w:t>
      </w:r>
    </w:p>
    <w:p w14:paraId="0071DA3A" w14:textId="77777777" w:rsidR="00784E4D" w:rsidRPr="0026645E" w:rsidRDefault="00784E4D" w:rsidP="00784E4D">
      <w:pPr>
        <w:pStyle w:val="PL"/>
        <w:rPr>
          <w:lang w:val="fr-FR"/>
        </w:rPr>
      </w:pPr>
    </w:p>
    <w:p w14:paraId="2ACD9533" w14:textId="77777777" w:rsidR="00784E4D" w:rsidRPr="0026645E" w:rsidRDefault="00784E4D" w:rsidP="00784E4D">
      <w:pPr>
        <w:pStyle w:val="PL"/>
        <w:rPr>
          <w:lang w:val="fr-FR"/>
        </w:rPr>
      </w:pPr>
    </w:p>
    <w:p w14:paraId="2BE18CDD" w14:textId="77777777" w:rsidR="00784E4D" w:rsidRPr="0026645E" w:rsidRDefault="00784E4D" w:rsidP="00784E4D">
      <w:pPr>
        <w:pStyle w:val="PL"/>
        <w:rPr>
          <w:lang w:val="fr-FR"/>
        </w:rPr>
      </w:pPr>
      <w:r w:rsidRPr="0026645E">
        <w:rPr>
          <w:lang w:val="fr-FR"/>
        </w:rPr>
        <w:t xml:space="preserve">TDDULDLConfigurationCommonNR ::= </w:t>
      </w:r>
      <w:r w:rsidRPr="0026645E">
        <w:rPr>
          <w:noProof w:val="0"/>
          <w:snapToGrid w:val="0"/>
          <w:lang w:val="fr-FR" w:eastAsia="zh-CN"/>
        </w:rPr>
        <w:t>OCTET STRING</w:t>
      </w:r>
    </w:p>
    <w:p w14:paraId="06E5B645" w14:textId="77777777" w:rsidR="00784E4D" w:rsidRPr="0026645E" w:rsidRDefault="00784E4D" w:rsidP="00784E4D">
      <w:pPr>
        <w:pStyle w:val="PL"/>
        <w:rPr>
          <w:lang w:val="fr-FR"/>
        </w:rPr>
      </w:pPr>
    </w:p>
    <w:p w14:paraId="358E24D6" w14:textId="77777777" w:rsidR="00784E4D" w:rsidRPr="0026645E" w:rsidRDefault="00784E4D" w:rsidP="00784E4D">
      <w:pPr>
        <w:pStyle w:val="PL"/>
        <w:rPr>
          <w:lang w:val="fr-FR"/>
        </w:rPr>
      </w:pPr>
    </w:p>
    <w:p w14:paraId="2927E492" w14:textId="77777777" w:rsidR="00784E4D" w:rsidRDefault="00784E4D" w:rsidP="00784E4D">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7A788775" w14:textId="77777777" w:rsidR="00784E4D" w:rsidRDefault="00784E4D" w:rsidP="00784E4D">
      <w:pPr>
        <w:pStyle w:val="PL"/>
      </w:pPr>
    </w:p>
    <w:p w14:paraId="7CF18C36" w14:textId="77777777" w:rsidR="00784E4D" w:rsidRPr="0094372E" w:rsidRDefault="00784E4D" w:rsidP="00784E4D">
      <w:pPr>
        <w:pStyle w:val="PL"/>
      </w:pPr>
      <w:r>
        <w:rPr>
          <w:snapToGrid w:val="0"/>
        </w:rPr>
        <w:t xml:space="preserve">TargetCellList-Item </w:t>
      </w:r>
      <w:r>
        <w:t xml:space="preserve">::= </w:t>
      </w:r>
      <w:r w:rsidRPr="0094372E">
        <w:t>SEQUENCE {</w:t>
      </w:r>
    </w:p>
    <w:p w14:paraId="599CE56F" w14:textId="77777777" w:rsidR="00784E4D" w:rsidRDefault="00784E4D" w:rsidP="00784E4D">
      <w:pPr>
        <w:pStyle w:val="PL"/>
      </w:pPr>
      <w:r>
        <w:tab/>
        <w:t>target-cell</w:t>
      </w:r>
      <w:r>
        <w:tab/>
      </w:r>
      <w:r>
        <w:tab/>
      </w:r>
      <w:r>
        <w:tab/>
      </w:r>
      <w:r>
        <w:tab/>
      </w:r>
      <w:r>
        <w:tab/>
      </w:r>
      <w:r>
        <w:tab/>
      </w:r>
      <w:r>
        <w:tab/>
      </w:r>
      <w:r>
        <w:tab/>
        <w:t>Target</w:t>
      </w:r>
      <w:r w:rsidRPr="0092227E">
        <w:t>-CGI</w:t>
      </w:r>
      <w:r>
        <w:t>,</w:t>
      </w:r>
    </w:p>
    <w:p w14:paraId="731AA9DD" w14:textId="77777777" w:rsidR="00784E4D" w:rsidRPr="0026645E" w:rsidRDefault="00784E4D" w:rsidP="00784E4D">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60F37B9E" w14:textId="77777777" w:rsidR="00784E4D" w:rsidRPr="0094372E" w:rsidRDefault="00784E4D" w:rsidP="00784E4D">
      <w:pPr>
        <w:pStyle w:val="PL"/>
      </w:pPr>
      <w:r w:rsidRPr="0094372E">
        <w:t>}</w:t>
      </w:r>
    </w:p>
    <w:p w14:paraId="77DA51CF" w14:textId="77777777" w:rsidR="00784E4D" w:rsidRPr="0094372E" w:rsidRDefault="00784E4D" w:rsidP="00784E4D">
      <w:pPr>
        <w:pStyle w:val="PL"/>
      </w:pPr>
    </w:p>
    <w:p w14:paraId="0D81643E" w14:textId="77777777" w:rsidR="00784E4D" w:rsidRPr="0094372E" w:rsidRDefault="00784E4D" w:rsidP="00784E4D">
      <w:pPr>
        <w:pStyle w:val="PL"/>
      </w:pPr>
      <w:r>
        <w:rPr>
          <w:snapToGrid w:val="0"/>
        </w:rPr>
        <w:t>TargetCellList</w:t>
      </w:r>
      <w:r>
        <w:t>-Item-</w:t>
      </w:r>
      <w:r w:rsidRPr="0094372E">
        <w:t xml:space="preserve">ExtIEs </w:t>
      </w:r>
      <w:r>
        <w:t>XNAP-PROTOCOL-EXTENSION</w:t>
      </w:r>
      <w:r w:rsidRPr="0094372E">
        <w:t xml:space="preserve"> ::= {</w:t>
      </w:r>
    </w:p>
    <w:p w14:paraId="37EF63AF" w14:textId="77777777" w:rsidR="00784E4D" w:rsidRPr="0094372E" w:rsidRDefault="00784E4D" w:rsidP="00784E4D">
      <w:pPr>
        <w:pStyle w:val="PL"/>
      </w:pPr>
      <w:r w:rsidRPr="0094372E">
        <w:tab/>
        <w:t>...</w:t>
      </w:r>
    </w:p>
    <w:p w14:paraId="75CFFD26" w14:textId="77777777" w:rsidR="00784E4D" w:rsidRDefault="00784E4D" w:rsidP="00784E4D">
      <w:pPr>
        <w:pStyle w:val="PL"/>
      </w:pPr>
      <w:r w:rsidRPr="0094372E">
        <w:t>}</w:t>
      </w:r>
    </w:p>
    <w:p w14:paraId="472F8D12" w14:textId="77777777" w:rsidR="00784E4D" w:rsidRDefault="00784E4D" w:rsidP="00784E4D">
      <w:pPr>
        <w:pStyle w:val="PL"/>
      </w:pPr>
    </w:p>
    <w:p w14:paraId="0643C588" w14:textId="77777777" w:rsidR="00784E4D" w:rsidRPr="00567372" w:rsidRDefault="00784E4D" w:rsidP="00784E4D">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70FDABA6" w14:textId="77777777" w:rsidR="00784E4D" w:rsidRPr="00567372" w:rsidRDefault="00784E4D" w:rsidP="00784E4D">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4EAEF6D1" w14:textId="77777777" w:rsidR="00784E4D" w:rsidRPr="009354E2" w:rsidRDefault="00784E4D" w:rsidP="00784E4D">
      <w:pPr>
        <w:pStyle w:val="PL"/>
        <w:rPr>
          <w:noProof w:val="0"/>
          <w:snapToGrid w:val="0"/>
        </w:rPr>
      </w:pPr>
      <w:r w:rsidRPr="009354E2">
        <w:rPr>
          <w:noProof w:val="0"/>
          <w:snapToGrid w:val="0"/>
        </w:rPr>
        <w:t>Threshold-SINR ::= INTEGER(0..127)</w:t>
      </w:r>
    </w:p>
    <w:p w14:paraId="293F7EFA" w14:textId="77777777" w:rsidR="00784E4D" w:rsidRPr="00BB36F9" w:rsidRDefault="00784E4D" w:rsidP="00784E4D">
      <w:pPr>
        <w:pStyle w:val="PL"/>
        <w:rPr>
          <w:rFonts w:eastAsia="Malgun Gothic"/>
          <w:noProof w:val="0"/>
        </w:rPr>
      </w:pPr>
    </w:p>
    <w:p w14:paraId="03F70880" w14:textId="77777777" w:rsidR="00784E4D" w:rsidRDefault="00784E4D" w:rsidP="00784E4D">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70DDB83" w14:textId="77777777" w:rsidR="00784E4D" w:rsidRDefault="00784E4D" w:rsidP="00784E4D">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9AAEF3B" w14:textId="77777777" w:rsidR="00784E4D" w:rsidRDefault="00784E4D" w:rsidP="00784E4D">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DA87E95" w14:textId="77777777" w:rsidR="00784E4D" w:rsidRDefault="00784E4D" w:rsidP="00784E4D">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640CCCEE" w14:textId="77777777" w:rsidR="00784E4D" w:rsidRPr="0026645E" w:rsidRDefault="00784E4D" w:rsidP="00784E4D">
      <w:pPr>
        <w:pStyle w:val="PL"/>
        <w:rPr>
          <w:rFonts w:eastAsia="宋体"/>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A1EA625" w14:textId="77777777" w:rsidR="00784E4D" w:rsidRPr="0026645E" w:rsidRDefault="00784E4D" w:rsidP="00784E4D">
      <w:pPr>
        <w:pStyle w:val="PL"/>
        <w:rPr>
          <w:snapToGrid w:val="0"/>
          <w:lang w:val="fr-FR"/>
        </w:rPr>
      </w:pPr>
      <w:r w:rsidRPr="0026645E">
        <w:rPr>
          <w:snapToGrid w:val="0"/>
          <w:lang w:val="fr-FR"/>
        </w:rPr>
        <w:tab/>
        <w:t>...</w:t>
      </w:r>
      <w:r w:rsidRPr="0026645E">
        <w:rPr>
          <w:snapToGrid w:val="0"/>
          <w:lang w:val="fr-FR"/>
        </w:rPr>
        <w:tab/>
      </w:r>
    </w:p>
    <w:p w14:paraId="64D8B18E" w14:textId="77777777" w:rsidR="00784E4D" w:rsidRPr="0026645E" w:rsidRDefault="00784E4D" w:rsidP="00784E4D">
      <w:pPr>
        <w:pStyle w:val="PL"/>
        <w:rPr>
          <w:snapToGrid w:val="0"/>
          <w:lang w:val="fr-FR"/>
        </w:rPr>
      </w:pPr>
      <w:r w:rsidRPr="0026645E">
        <w:rPr>
          <w:snapToGrid w:val="0"/>
          <w:lang w:val="fr-FR"/>
        </w:rPr>
        <w:t>}</w:t>
      </w:r>
    </w:p>
    <w:p w14:paraId="682085CD" w14:textId="77777777" w:rsidR="00784E4D" w:rsidRPr="0026645E" w:rsidRDefault="00784E4D" w:rsidP="00784E4D">
      <w:pPr>
        <w:pStyle w:val="PL"/>
        <w:rPr>
          <w:snapToGrid w:val="0"/>
          <w:lang w:val="fr-FR"/>
        </w:rPr>
      </w:pPr>
    </w:p>
    <w:p w14:paraId="42B9F4EC" w14:textId="77777777" w:rsidR="00784E4D" w:rsidRPr="0026645E" w:rsidRDefault="00784E4D" w:rsidP="00784E4D">
      <w:pPr>
        <w:pStyle w:val="PL"/>
        <w:rPr>
          <w:rFonts w:eastAsia="宋体"/>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72F5C757" w14:textId="77777777" w:rsidR="00784E4D" w:rsidRPr="0026645E" w:rsidRDefault="00784E4D" w:rsidP="00784E4D">
      <w:pPr>
        <w:pStyle w:val="PL"/>
        <w:rPr>
          <w:snapToGrid w:val="0"/>
          <w:lang w:val="fr-FR"/>
        </w:rPr>
      </w:pPr>
      <w:r w:rsidRPr="0026645E">
        <w:rPr>
          <w:snapToGrid w:val="0"/>
          <w:lang w:val="fr-FR"/>
        </w:rPr>
        <w:tab/>
        <w:t>...</w:t>
      </w:r>
    </w:p>
    <w:p w14:paraId="59ED4AFE" w14:textId="77777777" w:rsidR="00784E4D" w:rsidRPr="0026645E" w:rsidRDefault="00784E4D" w:rsidP="00784E4D">
      <w:pPr>
        <w:pStyle w:val="PL"/>
        <w:rPr>
          <w:snapToGrid w:val="0"/>
          <w:lang w:val="fr-FR"/>
        </w:rPr>
      </w:pPr>
      <w:r w:rsidRPr="0026645E">
        <w:rPr>
          <w:snapToGrid w:val="0"/>
          <w:lang w:val="fr-FR"/>
        </w:rPr>
        <w:t>}</w:t>
      </w:r>
    </w:p>
    <w:p w14:paraId="7F62CBCF" w14:textId="77777777" w:rsidR="00784E4D" w:rsidRPr="0026645E" w:rsidRDefault="00784E4D" w:rsidP="00784E4D">
      <w:pPr>
        <w:pStyle w:val="PL"/>
        <w:rPr>
          <w:snapToGrid w:val="0"/>
          <w:lang w:val="fr-FR"/>
        </w:rPr>
      </w:pPr>
    </w:p>
    <w:p w14:paraId="0C31C6BA" w14:textId="77777777" w:rsidR="00784E4D" w:rsidRPr="0026645E" w:rsidRDefault="00784E4D" w:rsidP="00784E4D">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6CA1913A" w14:textId="77777777" w:rsidR="00784E4D" w:rsidRPr="0026645E" w:rsidRDefault="00784E4D" w:rsidP="00784E4D">
      <w:pPr>
        <w:pStyle w:val="PL"/>
        <w:rPr>
          <w:noProof w:val="0"/>
          <w:snapToGrid w:val="0"/>
          <w:lang w:val="fr-FR"/>
        </w:rPr>
      </w:pPr>
    </w:p>
    <w:p w14:paraId="0D4D5F1A" w14:textId="77777777" w:rsidR="00784E4D" w:rsidRPr="0026645E" w:rsidRDefault="00784E4D" w:rsidP="00784E4D">
      <w:pPr>
        <w:pStyle w:val="PL"/>
        <w:rPr>
          <w:lang w:val="fr-FR"/>
        </w:rPr>
      </w:pPr>
    </w:p>
    <w:p w14:paraId="6C4613D4" w14:textId="77777777" w:rsidR="00784E4D" w:rsidRPr="00FD0425" w:rsidRDefault="00784E4D" w:rsidP="00784E4D">
      <w:pPr>
        <w:pStyle w:val="PL"/>
        <w:rPr>
          <w:noProof w:val="0"/>
          <w:snapToGrid w:val="0"/>
        </w:rPr>
      </w:pPr>
      <w:r w:rsidRPr="00FD0425">
        <w:rPr>
          <w:noProof w:val="0"/>
        </w:rPr>
        <w:t xml:space="preserve">TimeToWait ::= </w:t>
      </w:r>
      <w:r w:rsidRPr="00FD0425">
        <w:rPr>
          <w:noProof w:val="0"/>
          <w:snapToGrid w:val="0"/>
        </w:rPr>
        <w:t>ENUMERATED {</w:t>
      </w:r>
    </w:p>
    <w:p w14:paraId="57738C5F" w14:textId="77777777" w:rsidR="00784E4D" w:rsidRPr="00FD0425" w:rsidRDefault="00784E4D" w:rsidP="00784E4D">
      <w:pPr>
        <w:pStyle w:val="PL"/>
        <w:rPr>
          <w:noProof w:val="0"/>
          <w:snapToGrid w:val="0"/>
        </w:rPr>
      </w:pPr>
      <w:r w:rsidRPr="00FD0425">
        <w:rPr>
          <w:noProof w:val="0"/>
          <w:snapToGrid w:val="0"/>
        </w:rPr>
        <w:tab/>
        <w:t>v1s,</w:t>
      </w:r>
    </w:p>
    <w:p w14:paraId="06DD0922" w14:textId="77777777" w:rsidR="00784E4D" w:rsidRPr="00FD0425" w:rsidRDefault="00784E4D" w:rsidP="00784E4D">
      <w:pPr>
        <w:pStyle w:val="PL"/>
        <w:rPr>
          <w:noProof w:val="0"/>
          <w:snapToGrid w:val="0"/>
        </w:rPr>
      </w:pPr>
      <w:r w:rsidRPr="00FD0425">
        <w:rPr>
          <w:noProof w:val="0"/>
          <w:snapToGrid w:val="0"/>
        </w:rPr>
        <w:tab/>
        <w:t>v2s,</w:t>
      </w:r>
    </w:p>
    <w:p w14:paraId="68B4110D" w14:textId="77777777" w:rsidR="00784E4D" w:rsidRPr="00FD0425" w:rsidRDefault="00784E4D" w:rsidP="00784E4D">
      <w:pPr>
        <w:pStyle w:val="PL"/>
        <w:rPr>
          <w:noProof w:val="0"/>
          <w:snapToGrid w:val="0"/>
        </w:rPr>
      </w:pPr>
      <w:r w:rsidRPr="00FD0425">
        <w:rPr>
          <w:noProof w:val="0"/>
          <w:snapToGrid w:val="0"/>
        </w:rPr>
        <w:tab/>
        <w:t>v5s,</w:t>
      </w:r>
    </w:p>
    <w:p w14:paraId="5EFF064C" w14:textId="77777777" w:rsidR="00784E4D" w:rsidRPr="00FD0425" w:rsidRDefault="00784E4D" w:rsidP="00784E4D">
      <w:pPr>
        <w:pStyle w:val="PL"/>
        <w:rPr>
          <w:noProof w:val="0"/>
          <w:snapToGrid w:val="0"/>
        </w:rPr>
      </w:pPr>
      <w:r w:rsidRPr="00FD0425">
        <w:rPr>
          <w:noProof w:val="0"/>
          <w:snapToGrid w:val="0"/>
        </w:rPr>
        <w:tab/>
        <w:t>v10s,</w:t>
      </w:r>
    </w:p>
    <w:p w14:paraId="78A184FF" w14:textId="77777777" w:rsidR="00784E4D" w:rsidRPr="00FD0425" w:rsidRDefault="00784E4D" w:rsidP="00784E4D">
      <w:pPr>
        <w:pStyle w:val="PL"/>
        <w:rPr>
          <w:noProof w:val="0"/>
          <w:snapToGrid w:val="0"/>
        </w:rPr>
      </w:pPr>
      <w:r w:rsidRPr="00FD0425">
        <w:rPr>
          <w:noProof w:val="0"/>
          <w:snapToGrid w:val="0"/>
        </w:rPr>
        <w:tab/>
        <w:t>v20s,</w:t>
      </w:r>
    </w:p>
    <w:p w14:paraId="67782059" w14:textId="77777777" w:rsidR="00784E4D" w:rsidRPr="00FD0425" w:rsidRDefault="00784E4D" w:rsidP="00784E4D">
      <w:pPr>
        <w:pStyle w:val="PL"/>
        <w:rPr>
          <w:noProof w:val="0"/>
          <w:snapToGrid w:val="0"/>
        </w:rPr>
      </w:pPr>
      <w:r w:rsidRPr="00FD0425">
        <w:rPr>
          <w:noProof w:val="0"/>
          <w:snapToGrid w:val="0"/>
        </w:rPr>
        <w:tab/>
        <w:t>v60s,</w:t>
      </w:r>
    </w:p>
    <w:p w14:paraId="067DDDF6" w14:textId="77777777" w:rsidR="00784E4D" w:rsidRPr="00FD0425" w:rsidRDefault="00784E4D" w:rsidP="00784E4D">
      <w:pPr>
        <w:pStyle w:val="PL"/>
        <w:rPr>
          <w:noProof w:val="0"/>
          <w:snapToGrid w:val="0"/>
        </w:rPr>
      </w:pPr>
      <w:r w:rsidRPr="00FD0425">
        <w:rPr>
          <w:noProof w:val="0"/>
          <w:snapToGrid w:val="0"/>
        </w:rPr>
        <w:tab/>
        <w:t>...</w:t>
      </w:r>
    </w:p>
    <w:p w14:paraId="25B8E1DD" w14:textId="77777777" w:rsidR="00784E4D" w:rsidRPr="00FD0425" w:rsidRDefault="00784E4D" w:rsidP="00784E4D">
      <w:pPr>
        <w:pStyle w:val="PL"/>
      </w:pPr>
      <w:r w:rsidRPr="00FD0425">
        <w:rPr>
          <w:noProof w:val="0"/>
          <w:snapToGrid w:val="0"/>
        </w:rPr>
        <w:t>}</w:t>
      </w:r>
    </w:p>
    <w:p w14:paraId="40BD974E" w14:textId="77777777" w:rsidR="00784E4D" w:rsidRDefault="00784E4D" w:rsidP="00784E4D">
      <w:pPr>
        <w:pStyle w:val="PL"/>
      </w:pPr>
    </w:p>
    <w:p w14:paraId="446251C5" w14:textId="77777777" w:rsidR="00784E4D" w:rsidRDefault="00784E4D" w:rsidP="00784E4D">
      <w:pPr>
        <w:pStyle w:val="PL"/>
      </w:pPr>
    </w:p>
    <w:p w14:paraId="0AE7C285" w14:textId="77777777" w:rsidR="00784E4D" w:rsidRPr="00A55578" w:rsidRDefault="00784E4D" w:rsidP="00784E4D">
      <w:pPr>
        <w:pStyle w:val="PL"/>
        <w:rPr>
          <w:rFonts w:eastAsia="Symbol"/>
        </w:rPr>
      </w:pPr>
      <w:r w:rsidRPr="00A55578">
        <w:t>TMGI ::=  OCTET STRING (SIZE(6))</w:t>
      </w:r>
    </w:p>
    <w:p w14:paraId="781E1485" w14:textId="77777777" w:rsidR="00784E4D" w:rsidRDefault="00784E4D" w:rsidP="00784E4D">
      <w:pPr>
        <w:pStyle w:val="PL"/>
      </w:pPr>
    </w:p>
    <w:p w14:paraId="350638F7" w14:textId="77777777" w:rsidR="00784E4D" w:rsidRPr="00FD0425" w:rsidRDefault="00784E4D" w:rsidP="00784E4D">
      <w:pPr>
        <w:pStyle w:val="PL"/>
      </w:pPr>
    </w:p>
    <w:p w14:paraId="4AC41EF1" w14:textId="77777777" w:rsidR="00784E4D" w:rsidRPr="00FD0425" w:rsidRDefault="00784E4D" w:rsidP="00784E4D">
      <w:pPr>
        <w:pStyle w:val="PL"/>
        <w:rPr>
          <w:snapToGrid w:val="0"/>
        </w:rPr>
      </w:pPr>
      <w:bookmarkStart w:id="703" w:name="_Hlk521675633"/>
      <w:r w:rsidRPr="00FD0425">
        <w:rPr>
          <w:snapToGrid w:val="0"/>
        </w:rPr>
        <w:t>TNLConfigurationInfo ::= SEQUENCE {</w:t>
      </w:r>
    </w:p>
    <w:p w14:paraId="60E3DAC4" w14:textId="77777777" w:rsidR="00784E4D" w:rsidRPr="00FD0425" w:rsidRDefault="00784E4D" w:rsidP="00784E4D">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C7B87" w14:textId="77777777" w:rsidR="00784E4D" w:rsidRPr="00FD0425" w:rsidRDefault="00784E4D" w:rsidP="00784E4D">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2BBA38" w14:textId="77777777" w:rsidR="00784E4D" w:rsidRPr="00FD0425" w:rsidRDefault="00784E4D" w:rsidP="00784E4D">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7593B774" w14:textId="77777777" w:rsidR="00784E4D" w:rsidRPr="00FD0425" w:rsidRDefault="00784E4D" w:rsidP="00784E4D">
      <w:pPr>
        <w:pStyle w:val="PL"/>
        <w:rPr>
          <w:snapToGrid w:val="0"/>
        </w:rPr>
      </w:pPr>
      <w:r w:rsidRPr="00FD0425">
        <w:rPr>
          <w:snapToGrid w:val="0"/>
        </w:rPr>
        <w:tab/>
        <w:t>...</w:t>
      </w:r>
    </w:p>
    <w:p w14:paraId="3EF1D76D" w14:textId="77777777" w:rsidR="00784E4D" w:rsidRPr="00FD0425" w:rsidRDefault="00784E4D" w:rsidP="00784E4D">
      <w:pPr>
        <w:pStyle w:val="PL"/>
        <w:rPr>
          <w:snapToGrid w:val="0"/>
        </w:rPr>
      </w:pPr>
      <w:r w:rsidRPr="00FD0425">
        <w:rPr>
          <w:snapToGrid w:val="0"/>
        </w:rPr>
        <w:t>}</w:t>
      </w:r>
    </w:p>
    <w:p w14:paraId="5EE234DB" w14:textId="77777777" w:rsidR="00784E4D" w:rsidRPr="00FD0425" w:rsidRDefault="00784E4D" w:rsidP="00784E4D">
      <w:pPr>
        <w:pStyle w:val="PL"/>
        <w:rPr>
          <w:snapToGrid w:val="0"/>
        </w:rPr>
      </w:pPr>
    </w:p>
    <w:p w14:paraId="2712A19B" w14:textId="77777777" w:rsidR="00784E4D" w:rsidRPr="00FD0425" w:rsidRDefault="00784E4D" w:rsidP="00784E4D">
      <w:pPr>
        <w:pStyle w:val="PL"/>
        <w:rPr>
          <w:snapToGrid w:val="0"/>
        </w:rPr>
      </w:pPr>
      <w:r w:rsidRPr="00FD0425">
        <w:rPr>
          <w:snapToGrid w:val="0"/>
        </w:rPr>
        <w:t>TNLConfigurationInfo-ExtIEs XNAP-PROTOCOL-EXTENSION ::= {</w:t>
      </w:r>
    </w:p>
    <w:p w14:paraId="10CE8E4E" w14:textId="77777777" w:rsidR="00784E4D" w:rsidRPr="00FD0425" w:rsidRDefault="00784E4D" w:rsidP="00784E4D">
      <w:pPr>
        <w:pStyle w:val="PL"/>
        <w:rPr>
          <w:snapToGrid w:val="0"/>
        </w:rPr>
      </w:pPr>
      <w:r w:rsidRPr="00FD0425">
        <w:rPr>
          <w:snapToGrid w:val="0"/>
        </w:rPr>
        <w:tab/>
        <w:t>...</w:t>
      </w:r>
    </w:p>
    <w:p w14:paraId="5F35F564" w14:textId="77777777" w:rsidR="00784E4D" w:rsidRPr="00FD0425" w:rsidRDefault="00784E4D" w:rsidP="00784E4D">
      <w:pPr>
        <w:pStyle w:val="PL"/>
        <w:rPr>
          <w:snapToGrid w:val="0"/>
        </w:rPr>
      </w:pPr>
      <w:r w:rsidRPr="00FD0425">
        <w:rPr>
          <w:snapToGrid w:val="0"/>
        </w:rPr>
        <w:t>}</w:t>
      </w:r>
    </w:p>
    <w:p w14:paraId="3413D9DE" w14:textId="77777777" w:rsidR="00784E4D" w:rsidRPr="00FD0425" w:rsidRDefault="00784E4D" w:rsidP="00784E4D">
      <w:pPr>
        <w:pStyle w:val="PL"/>
        <w:rPr>
          <w:snapToGrid w:val="0"/>
        </w:rPr>
      </w:pPr>
    </w:p>
    <w:p w14:paraId="7899D9A2" w14:textId="77777777" w:rsidR="00784E4D" w:rsidRPr="00FD0425" w:rsidRDefault="00784E4D" w:rsidP="00784E4D">
      <w:pPr>
        <w:pStyle w:val="PL"/>
      </w:pPr>
      <w:r w:rsidRPr="00FD0425">
        <w:rPr>
          <w:snapToGrid w:val="0"/>
        </w:rPr>
        <w:t xml:space="preserve">TNLA-To-Add-List ::= SEQUENCE (SIZE(1..maxnoofTNLAssociations)) OF </w:t>
      </w:r>
      <w:r w:rsidRPr="00FD0425">
        <w:t>TNLA-To-Add-Item</w:t>
      </w:r>
    </w:p>
    <w:p w14:paraId="413F20B3" w14:textId="77777777" w:rsidR="00784E4D" w:rsidRPr="00FD0425" w:rsidRDefault="00784E4D" w:rsidP="00784E4D">
      <w:pPr>
        <w:pStyle w:val="PL"/>
      </w:pPr>
    </w:p>
    <w:p w14:paraId="2DD64ED1" w14:textId="77777777" w:rsidR="00784E4D" w:rsidRPr="00FD0425" w:rsidRDefault="00784E4D" w:rsidP="00784E4D">
      <w:pPr>
        <w:pStyle w:val="PL"/>
      </w:pPr>
      <w:r w:rsidRPr="00FD0425">
        <w:t>TNLA-To-Add-Item ::= SEQUENCE {</w:t>
      </w:r>
    </w:p>
    <w:p w14:paraId="119A6EF6" w14:textId="77777777" w:rsidR="00784E4D" w:rsidRPr="00FD0425" w:rsidRDefault="00784E4D" w:rsidP="00784E4D">
      <w:pPr>
        <w:pStyle w:val="PL"/>
      </w:pPr>
      <w:r w:rsidRPr="00FD0425">
        <w:tab/>
        <w:t>tNLAssociationTransportLayerAddress</w:t>
      </w:r>
      <w:r w:rsidRPr="00FD0425">
        <w:tab/>
      </w:r>
      <w:r w:rsidRPr="00FD0425">
        <w:tab/>
        <w:t>CPTransportLayerInformation,</w:t>
      </w:r>
    </w:p>
    <w:p w14:paraId="6C9F8E55" w14:textId="77777777" w:rsidR="00784E4D" w:rsidRPr="00FD0425" w:rsidRDefault="00784E4D" w:rsidP="00784E4D">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0245135"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4C4C41AF" w14:textId="77777777" w:rsidR="00784E4D" w:rsidRPr="00FD0425" w:rsidRDefault="00784E4D" w:rsidP="00784E4D">
      <w:pPr>
        <w:pStyle w:val="PL"/>
      </w:pPr>
      <w:r w:rsidRPr="00FD0425">
        <w:t>}</w:t>
      </w:r>
    </w:p>
    <w:p w14:paraId="2480B1D7" w14:textId="77777777" w:rsidR="00784E4D" w:rsidRPr="00FD0425" w:rsidRDefault="00784E4D" w:rsidP="00784E4D">
      <w:pPr>
        <w:pStyle w:val="PL"/>
      </w:pPr>
    </w:p>
    <w:p w14:paraId="783341B8" w14:textId="77777777" w:rsidR="00784E4D" w:rsidRPr="00FD0425" w:rsidRDefault="00784E4D" w:rsidP="00784E4D">
      <w:pPr>
        <w:pStyle w:val="PL"/>
      </w:pPr>
      <w:r w:rsidRPr="00FD0425">
        <w:t>TNLA-To-Add-Item-ExtIEs XNAP-PROTOCOL-EXTENSION ::= {</w:t>
      </w:r>
    </w:p>
    <w:p w14:paraId="616D2E05" w14:textId="77777777" w:rsidR="00784E4D" w:rsidRPr="00FD0425" w:rsidRDefault="00784E4D" w:rsidP="00784E4D">
      <w:pPr>
        <w:pStyle w:val="PL"/>
      </w:pPr>
      <w:r w:rsidRPr="00FD0425">
        <w:tab/>
        <w:t>...</w:t>
      </w:r>
    </w:p>
    <w:p w14:paraId="348B7186" w14:textId="77777777" w:rsidR="00784E4D" w:rsidRPr="00FD0425" w:rsidRDefault="00784E4D" w:rsidP="00784E4D">
      <w:pPr>
        <w:pStyle w:val="PL"/>
      </w:pPr>
      <w:r w:rsidRPr="00FD0425">
        <w:t>}</w:t>
      </w:r>
    </w:p>
    <w:p w14:paraId="648EF73F" w14:textId="77777777" w:rsidR="00784E4D" w:rsidRPr="00FD0425" w:rsidRDefault="00784E4D" w:rsidP="00784E4D">
      <w:pPr>
        <w:pStyle w:val="PL"/>
      </w:pPr>
    </w:p>
    <w:p w14:paraId="5BB0165C" w14:textId="77777777" w:rsidR="00784E4D" w:rsidRPr="00FD0425" w:rsidRDefault="00784E4D" w:rsidP="00784E4D">
      <w:pPr>
        <w:pStyle w:val="PL"/>
        <w:rPr>
          <w:snapToGrid w:val="0"/>
        </w:rPr>
      </w:pPr>
    </w:p>
    <w:p w14:paraId="0D56A589" w14:textId="77777777" w:rsidR="00784E4D" w:rsidRPr="00FD0425" w:rsidRDefault="00784E4D" w:rsidP="00784E4D">
      <w:pPr>
        <w:pStyle w:val="PL"/>
      </w:pPr>
      <w:r w:rsidRPr="00FD0425">
        <w:rPr>
          <w:snapToGrid w:val="0"/>
        </w:rPr>
        <w:t xml:space="preserve">TNLA-To-Update-List ::= SEQUENCE (SIZE(1..maxnoofTNLAssociations)) OF </w:t>
      </w:r>
      <w:r w:rsidRPr="00FD0425">
        <w:t>TNLA-To-Update-Item</w:t>
      </w:r>
    </w:p>
    <w:p w14:paraId="501931A4" w14:textId="77777777" w:rsidR="00784E4D" w:rsidRPr="00FD0425" w:rsidRDefault="00784E4D" w:rsidP="00784E4D">
      <w:pPr>
        <w:pStyle w:val="PL"/>
      </w:pPr>
    </w:p>
    <w:p w14:paraId="7192353F" w14:textId="77777777" w:rsidR="00784E4D" w:rsidRPr="00FD0425" w:rsidRDefault="00784E4D" w:rsidP="00784E4D">
      <w:pPr>
        <w:pStyle w:val="PL"/>
      </w:pPr>
      <w:r w:rsidRPr="00FD0425">
        <w:t>TNLA-To-Update-Item::= SEQUENCE {</w:t>
      </w:r>
    </w:p>
    <w:p w14:paraId="11119578" w14:textId="77777777" w:rsidR="00784E4D" w:rsidRPr="00FD0425" w:rsidRDefault="00784E4D" w:rsidP="00784E4D">
      <w:pPr>
        <w:pStyle w:val="PL"/>
      </w:pPr>
      <w:r w:rsidRPr="00FD0425">
        <w:tab/>
        <w:t>tNLAssociationTransportLayerAddress</w:t>
      </w:r>
      <w:r w:rsidRPr="00FD0425">
        <w:tab/>
      </w:r>
      <w:r w:rsidRPr="00FD0425">
        <w:tab/>
        <w:t>CPTransportLayerInformation,</w:t>
      </w:r>
    </w:p>
    <w:p w14:paraId="6A9FDF81" w14:textId="77777777" w:rsidR="00784E4D" w:rsidRPr="00FD0425" w:rsidRDefault="00784E4D" w:rsidP="00784E4D">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24E3993"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E036A7B" w14:textId="77777777" w:rsidR="00784E4D" w:rsidRPr="00FD0425" w:rsidRDefault="00784E4D" w:rsidP="00784E4D">
      <w:pPr>
        <w:pStyle w:val="PL"/>
      </w:pPr>
      <w:r w:rsidRPr="00FD0425">
        <w:t>}</w:t>
      </w:r>
    </w:p>
    <w:p w14:paraId="4418E5B9" w14:textId="77777777" w:rsidR="00784E4D" w:rsidRPr="00FD0425" w:rsidRDefault="00784E4D" w:rsidP="00784E4D">
      <w:pPr>
        <w:pStyle w:val="PL"/>
      </w:pPr>
    </w:p>
    <w:p w14:paraId="0A31B969" w14:textId="77777777" w:rsidR="00784E4D" w:rsidRPr="00FD0425" w:rsidRDefault="00784E4D" w:rsidP="00784E4D">
      <w:pPr>
        <w:pStyle w:val="PL"/>
      </w:pPr>
      <w:r w:rsidRPr="00FD0425">
        <w:t>TNLA-To-Update-Item-ExtIEs XNAP-PROTOCOL-EXTENSION ::= {</w:t>
      </w:r>
    </w:p>
    <w:p w14:paraId="30A2A466" w14:textId="77777777" w:rsidR="00784E4D" w:rsidRPr="00FD0425" w:rsidRDefault="00784E4D" w:rsidP="00784E4D">
      <w:pPr>
        <w:pStyle w:val="PL"/>
      </w:pPr>
      <w:r w:rsidRPr="00FD0425">
        <w:tab/>
        <w:t>...</w:t>
      </w:r>
    </w:p>
    <w:p w14:paraId="6A8999D2" w14:textId="77777777" w:rsidR="00784E4D" w:rsidRPr="00FD0425" w:rsidRDefault="00784E4D" w:rsidP="00784E4D">
      <w:pPr>
        <w:pStyle w:val="PL"/>
      </w:pPr>
      <w:r w:rsidRPr="00FD0425">
        <w:t>}</w:t>
      </w:r>
    </w:p>
    <w:p w14:paraId="3BDEF30B" w14:textId="77777777" w:rsidR="00784E4D" w:rsidRPr="00FD0425" w:rsidRDefault="00784E4D" w:rsidP="00784E4D">
      <w:pPr>
        <w:pStyle w:val="PL"/>
        <w:rPr>
          <w:snapToGrid w:val="0"/>
        </w:rPr>
      </w:pPr>
    </w:p>
    <w:p w14:paraId="731EBA18" w14:textId="77777777" w:rsidR="00784E4D" w:rsidRPr="00FD0425" w:rsidRDefault="00784E4D" w:rsidP="00784E4D">
      <w:pPr>
        <w:pStyle w:val="PL"/>
      </w:pPr>
      <w:r w:rsidRPr="00FD0425">
        <w:rPr>
          <w:snapToGrid w:val="0"/>
        </w:rPr>
        <w:t xml:space="preserve">TNLA-To-Remove-List ::= SEQUENCE (SIZE(1..maxnoofTNLAssociations)) OF </w:t>
      </w:r>
      <w:r w:rsidRPr="00FD0425">
        <w:t>TNLA-To-Remove-Item</w:t>
      </w:r>
    </w:p>
    <w:p w14:paraId="7CD62765" w14:textId="77777777" w:rsidR="00784E4D" w:rsidRPr="00FD0425" w:rsidRDefault="00784E4D" w:rsidP="00784E4D">
      <w:pPr>
        <w:pStyle w:val="PL"/>
      </w:pPr>
    </w:p>
    <w:p w14:paraId="3EB2577C" w14:textId="77777777" w:rsidR="00784E4D" w:rsidRPr="00FD0425" w:rsidRDefault="00784E4D" w:rsidP="00784E4D">
      <w:pPr>
        <w:pStyle w:val="PL"/>
      </w:pPr>
      <w:r w:rsidRPr="00FD0425">
        <w:t>TNLA-To-Remove-Item::= SEQUENCE {</w:t>
      </w:r>
    </w:p>
    <w:p w14:paraId="5AD30B62" w14:textId="77777777" w:rsidR="00784E4D" w:rsidRPr="00FD0425" w:rsidRDefault="00784E4D" w:rsidP="00784E4D">
      <w:pPr>
        <w:pStyle w:val="PL"/>
      </w:pPr>
      <w:r w:rsidRPr="00FD0425">
        <w:tab/>
        <w:t>tNLAssociationTransportLayerAddress</w:t>
      </w:r>
      <w:r w:rsidRPr="00FD0425">
        <w:tab/>
      </w:r>
      <w:r w:rsidRPr="00FD0425">
        <w:tab/>
        <w:t>CPTransportLayerInformation,</w:t>
      </w:r>
    </w:p>
    <w:p w14:paraId="6D68988C"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60B12CEA" w14:textId="77777777" w:rsidR="00784E4D" w:rsidRPr="00FD0425" w:rsidRDefault="00784E4D" w:rsidP="00784E4D">
      <w:pPr>
        <w:pStyle w:val="PL"/>
      </w:pPr>
      <w:r w:rsidRPr="00FD0425">
        <w:t>}</w:t>
      </w:r>
    </w:p>
    <w:p w14:paraId="0815092B" w14:textId="77777777" w:rsidR="00784E4D" w:rsidRPr="00FD0425" w:rsidRDefault="00784E4D" w:rsidP="00784E4D">
      <w:pPr>
        <w:pStyle w:val="PL"/>
      </w:pPr>
    </w:p>
    <w:p w14:paraId="2A0D6946" w14:textId="77777777" w:rsidR="00784E4D" w:rsidRPr="00FD0425" w:rsidRDefault="00784E4D" w:rsidP="00784E4D">
      <w:pPr>
        <w:pStyle w:val="PL"/>
      </w:pPr>
      <w:r w:rsidRPr="00FD0425">
        <w:t>TNLA-To-Remove-Item-ExtIEs XNAP-PROTOCOL-EXTENSION ::= {</w:t>
      </w:r>
    </w:p>
    <w:p w14:paraId="5F8C742D" w14:textId="77777777" w:rsidR="00784E4D" w:rsidRPr="00FD0425" w:rsidRDefault="00784E4D" w:rsidP="00784E4D">
      <w:pPr>
        <w:pStyle w:val="PL"/>
      </w:pPr>
      <w:r w:rsidRPr="00FD0425">
        <w:tab/>
        <w:t>...</w:t>
      </w:r>
    </w:p>
    <w:p w14:paraId="2A51C2B5" w14:textId="77777777" w:rsidR="00784E4D" w:rsidRPr="00FD0425" w:rsidRDefault="00784E4D" w:rsidP="00784E4D">
      <w:pPr>
        <w:pStyle w:val="PL"/>
      </w:pPr>
      <w:r w:rsidRPr="00FD0425">
        <w:t>}</w:t>
      </w:r>
    </w:p>
    <w:p w14:paraId="1DA763DC" w14:textId="77777777" w:rsidR="00784E4D" w:rsidRPr="00FD0425" w:rsidRDefault="00784E4D" w:rsidP="00784E4D">
      <w:pPr>
        <w:pStyle w:val="PL"/>
        <w:rPr>
          <w:snapToGrid w:val="0"/>
        </w:rPr>
      </w:pPr>
    </w:p>
    <w:p w14:paraId="39AEBB0D" w14:textId="77777777" w:rsidR="00784E4D" w:rsidRPr="00FD0425" w:rsidRDefault="00784E4D" w:rsidP="00784E4D">
      <w:pPr>
        <w:pStyle w:val="PL"/>
        <w:rPr>
          <w:snapToGrid w:val="0"/>
        </w:rPr>
      </w:pPr>
    </w:p>
    <w:p w14:paraId="7F4AAA2D" w14:textId="77777777" w:rsidR="00784E4D" w:rsidRPr="00FD0425" w:rsidRDefault="00784E4D" w:rsidP="00784E4D">
      <w:pPr>
        <w:pStyle w:val="PL"/>
      </w:pPr>
      <w:r w:rsidRPr="00FD0425">
        <w:rPr>
          <w:snapToGrid w:val="0"/>
        </w:rPr>
        <w:t xml:space="preserve">TNLA-Setup-List ::= SEQUENCE (SIZE(1..maxnoofTNLAssociations)) OF </w:t>
      </w:r>
      <w:r w:rsidRPr="00FD0425">
        <w:t>TNLA-Setup-Item</w:t>
      </w:r>
    </w:p>
    <w:p w14:paraId="6E6F72FC" w14:textId="77777777" w:rsidR="00784E4D" w:rsidRPr="00FD0425" w:rsidRDefault="00784E4D" w:rsidP="00784E4D">
      <w:pPr>
        <w:pStyle w:val="PL"/>
      </w:pPr>
    </w:p>
    <w:p w14:paraId="449B2A74" w14:textId="77777777" w:rsidR="00784E4D" w:rsidRPr="00FD0425" w:rsidRDefault="00784E4D" w:rsidP="00784E4D">
      <w:pPr>
        <w:pStyle w:val="PL"/>
      </w:pPr>
      <w:r w:rsidRPr="00FD0425">
        <w:t>TNLA-Setup-Item ::= SEQUENCE {</w:t>
      </w:r>
    </w:p>
    <w:p w14:paraId="0FB87631" w14:textId="77777777" w:rsidR="00784E4D" w:rsidRPr="00FD0425" w:rsidRDefault="00784E4D" w:rsidP="00784E4D">
      <w:pPr>
        <w:pStyle w:val="PL"/>
      </w:pPr>
      <w:r w:rsidRPr="00FD0425">
        <w:tab/>
        <w:t>tNLAssociationTransportLayerAddress</w:t>
      </w:r>
      <w:r w:rsidRPr="00FD0425">
        <w:tab/>
      </w:r>
      <w:r w:rsidRPr="00FD0425">
        <w:tab/>
        <w:t>CPTransportLayerInformation,</w:t>
      </w:r>
    </w:p>
    <w:p w14:paraId="329AE54E"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7B5BC151" w14:textId="77777777" w:rsidR="00784E4D" w:rsidRPr="00FD0425" w:rsidRDefault="00784E4D" w:rsidP="00784E4D">
      <w:pPr>
        <w:pStyle w:val="PL"/>
      </w:pPr>
      <w:r w:rsidRPr="00FD0425">
        <w:tab/>
        <w:t>...</w:t>
      </w:r>
    </w:p>
    <w:p w14:paraId="0A14346B" w14:textId="77777777" w:rsidR="00784E4D" w:rsidRPr="00FD0425" w:rsidRDefault="00784E4D" w:rsidP="00784E4D">
      <w:pPr>
        <w:pStyle w:val="PL"/>
      </w:pPr>
      <w:r w:rsidRPr="00FD0425">
        <w:t>}</w:t>
      </w:r>
    </w:p>
    <w:p w14:paraId="442BA73E" w14:textId="77777777" w:rsidR="00784E4D" w:rsidRPr="00FD0425" w:rsidRDefault="00784E4D" w:rsidP="00784E4D">
      <w:pPr>
        <w:pStyle w:val="PL"/>
      </w:pPr>
    </w:p>
    <w:p w14:paraId="59BBBC1B" w14:textId="77777777" w:rsidR="00784E4D" w:rsidRPr="00FD0425" w:rsidRDefault="00784E4D" w:rsidP="00784E4D">
      <w:pPr>
        <w:pStyle w:val="PL"/>
      </w:pPr>
      <w:r w:rsidRPr="00FD0425">
        <w:t>TNLA-Setup-Item-ExtIEs XNAP-PROTOCOL-EXTENSION ::= {</w:t>
      </w:r>
    </w:p>
    <w:p w14:paraId="122C35B2" w14:textId="77777777" w:rsidR="00784E4D" w:rsidRPr="00FD0425" w:rsidRDefault="00784E4D" w:rsidP="00784E4D">
      <w:pPr>
        <w:pStyle w:val="PL"/>
      </w:pPr>
      <w:r w:rsidRPr="00FD0425">
        <w:tab/>
        <w:t>...</w:t>
      </w:r>
    </w:p>
    <w:p w14:paraId="4514B7FE" w14:textId="77777777" w:rsidR="00784E4D" w:rsidRPr="00FD0425" w:rsidRDefault="00784E4D" w:rsidP="00784E4D">
      <w:pPr>
        <w:pStyle w:val="PL"/>
      </w:pPr>
      <w:r w:rsidRPr="00FD0425">
        <w:t>}</w:t>
      </w:r>
    </w:p>
    <w:p w14:paraId="46E36C4E" w14:textId="77777777" w:rsidR="00784E4D" w:rsidRPr="00FD0425" w:rsidRDefault="00784E4D" w:rsidP="00784E4D">
      <w:pPr>
        <w:pStyle w:val="PL"/>
      </w:pPr>
    </w:p>
    <w:p w14:paraId="1DBECECB" w14:textId="77777777" w:rsidR="00784E4D" w:rsidRPr="00FD0425" w:rsidRDefault="00784E4D" w:rsidP="00784E4D">
      <w:pPr>
        <w:pStyle w:val="PL"/>
        <w:rPr>
          <w:snapToGrid w:val="0"/>
        </w:rPr>
      </w:pPr>
    </w:p>
    <w:p w14:paraId="3C100F26" w14:textId="77777777" w:rsidR="00784E4D" w:rsidRPr="00FD0425" w:rsidRDefault="00784E4D" w:rsidP="00784E4D">
      <w:pPr>
        <w:pStyle w:val="PL"/>
      </w:pPr>
      <w:r w:rsidRPr="00FD0425">
        <w:rPr>
          <w:snapToGrid w:val="0"/>
        </w:rPr>
        <w:t xml:space="preserve">TNLA-Failed-To-Setup-List ::= SEQUENCE (SIZE(1..maxnoofTNLAssociations)) OF </w:t>
      </w:r>
      <w:r w:rsidRPr="00FD0425">
        <w:t>TNLA-Failed-To-Setup-Item</w:t>
      </w:r>
    </w:p>
    <w:p w14:paraId="4F21F0A2" w14:textId="77777777" w:rsidR="00784E4D" w:rsidRPr="00FD0425" w:rsidRDefault="00784E4D" w:rsidP="00784E4D">
      <w:pPr>
        <w:pStyle w:val="PL"/>
      </w:pPr>
    </w:p>
    <w:p w14:paraId="641949CC" w14:textId="77777777" w:rsidR="00784E4D" w:rsidRPr="00FD0425" w:rsidRDefault="00784E4D" w:rsidP="00784E4D">
      <w:pPr>
        <w:pStyle w:val="PL"/>
      </w:pPr>
      <w:r w:rsidRPr="00FD0425">
        <w:t>TNLA-Failed-To-Setup-Item ::= SEQUENCE {</w:t>
      </w:r>
    </w:p>
    <w:p w14:paraId="3930F3DF" w14:textId="77777777" w:rsidR="00784E4D" w:rsidRPr="00FD0425" w:rsidRDefault="00784E4D" w:rsidP="00784E4D">
      <w:pPr>
        <w:pStyle w:val="PL"/>
      </w:pPr>
      <w:r w:rsidRPr="00FD0425">
        <w:tab/>
        <w:t>tNLAssociationTransportLayerAddress</w:t>
      </w:r>
      <w:r w:rsidRPr="00FD0425">
        <w:tab/>
      </w:r>
      <w:r w:rsidRPr="00FD0425">
        <w:tab/>
        <w:t>CPTransportLayerInformation,</w:t>
      </w:r>
    </w:p>
    <w:p w14:paraId="260886E8" w14:textId="77777777" w:rsidR="00784E4D" w:rsidRPr="00FD0425" w:rsidRDefault="00784E4D" w:rsidP="00784E4D">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02C4467" w14:textId="77777777" w:rsidR="00784E4D" w:rsidRPr="00FD0425" w:rsidRDefault="00784E4D" w:rsidP="00784E4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D490041" w14:textId="77777777" w:rsidR="00784E4D" w:rsidRPr="00FD0425" w:rsidRDefault="00784E4D" w:rsidP="00784E4D">
      <w:pPr>
        <w:pStyle w:val="PL"/>
      </w:pPr>
      <w:r w:rsidRPr="00FD0425">
        <w:t>}</w:t>
      </w:r>
    </w:p>
    <w:p w14:paraId="649B9979" w14:textId="77777777" w:rsidR="00784E4D" w:rsidRPr="00FD0425" w:rsidRDefault="00784E4D" w:rsidP="00784E4D">
      <w:pPr>
        <w:pStyle w:val="PL"/>
      </w:pPr>
    </w:p>
    <w:p w14:paraId="405BAB52" w14:textId="77777777" w:rsidR="00784E4D" w:rsidRPr="00FD0425" w:rsidRDefault="00784E4D" w:rsidP="00784E4D">
      <w:pPr>
        <w:pStyle w:val="PL"/>
      </w:pPr>
      <w:r w:rsidRPr="00FD0425">
        <w:t>TNLA-Failed-To-Setup-Item-ExtIEs XNAP-PROTOCOL-EXTENSION ::= {</w:t>
      </w:r>
    </w:p>
    <w:p w14:paraId="17C84601" w14:textId="77777777" w:rsidR="00784E4D" w:rsidRPr="0026645E" w:rsidRDefault="00784E4D" w:rsidP="00784E4D">
      <w:pPr>
        <w:pStyle w:val="PL"/>
        <w:rPr>
          <w:lang w:val="fr-FR"/>
        </w:rPr>
      </w:pPr>
      <w:r w:rsidRPr="00FD0425">
        <w:tab/>
      </w:r>
      <w:r w:rsidRPr="0026645E">
        <w:rPr>
          <w:lang w:val="fr-FR"/>
        </w:rPr>
        <w:t>...</w:t>
      </w:r>
    </w:p>
    <w:p w14:paraId="79324656" w14:textId="77777777" w:rsidR="00784E4D" w:rsidRPr="0026645E" w:rsidRDefault="00784E4D" w:rsidP="00784E4D">
      <w:pPr>
        <w:pStyle w:val="PL"/>
        <w:rPr>
          <w:lang w:val="fr-FR"/>
        </w:rPr>
      </w:pPr>
      <w:r w:rsidRPr="0026645E">
        <w:rPr>
          <w:lang w:val="fr-FR"/>
        </w:rPr>
        <w:t>}</w:t>
      </w:r>
    </w:p>
    <w:bookmarkEnd w:id="703"/>
    <w:p w14:paraId="18C1575E" w14:textId="77777777" w:rsidR="00784E4D" w:rsidRPr="0026645E" w:rsidRDefault="00784E4D" w:rsidP="00784E4D">
      <w:pPr>
        <w:pStyle w:val="PL"/>
        <w:rPr>
          <w:lang w:val="fr-FR"/>
        </w:rPr>
      </w:pPr>
    </w:p>
    <w:p w14:paraId="4C416A05" w14:textId="77777777" w:rsidR="00784E4D" w:rsidRPr="0026645E" w:rsidRDefault="00784E4D" w:rsidP="00784E4D">
      <w:pPr>
        <w:pStyle w:val="PL"/>
        <w:rPr>
          <w:lang w:val="fr-FR"/>
        </w:rPr>
      </w:pPr>
    </w:p>
    <w:p w14:paraId="048D167D" w14:textId="77777777" w:rsidR="00784E4D" w:rsidRPr="0026645E" w:rsidRDefault="00784E4D" w:rsidP="00784E4D">
      <w:pPr>
        <w:pStyle w:val="PL"/>
        <w:rPr>
          <w:lang w:val="fr-FR"/>
        </w:rPr>
      </w:pPr>
      <w:r w:rsidRPr="0026645E">
        <w:rPr>
          <w:lang w:val="fr-FR"/>
        </w:rPr>
        <w:t>TNLAssociationUsage ::= ENUMERATED {</w:t>
      </w:r>
    </w:p>
    <w:p w14:paraId="33A476A1" w14:textId="77777777" w:rsidR="00784E4D" w:rsidRPr="0026645E" w:rsidRDefault="00784E4D" w:rsidP="00784E4D">
      <w:pPr>
        <w:pStyle w:val="PL"/>
        <w:rPr>
          <w:lang w:val="fr-FR"/>
        </w:rPr>
      </w:pPr>
      <w:r w:rsidRPr="0026645E">
        <w:rPr>
          <w:lang w:val="fr-FR"/>
        </w:rPr>
        <w:tab/>
        <w:t>ue,</w:t>
      </w:r>
    </w:p>
    <w:p w14:paraId="4767C153" w14:textId="77777777" w:rsidR="00784E4D" w:rsidRPr="0026645E" w:rsidRDefault="00784E4D" w:rsidP="00784E4D">
      <w:pPr>
        <w:pStyle w:val="PL"/>
        <w:rPr>
          <w:lang w:val="fr-FR"/>
        </w:rPr>
      </w:pPr>
      <w:r w:rsidRPr="0026645E">
        <w:rPr>
          <w:lang w:val="fr-FR"/>
        </w:rPr>
        <w:tab/>
        <w:t>non-ue,</w:t>
      </w:r>
    </w:p>
    <w:p w14:paraId="727067E3" w14:textId="77777777" w:rsidR="00784E4D" w:rsidRPr="00FD0425" w:rsidRDefault="00784E4D" w:rsidP="00784E4D">
      <w:pPr>
        <w:pStyle w:val="PL"/>
      </w:pPr>
      <w:r w:rsidRPr="0026645E">
        <w:rPr>
          <w:lang w:val="fr-FR"/>
        </w:rPr>
        <w:tab/>
      </w:r>
      <w:r w:rsidRPr="00FD0425">
        <w:t xml:space="preserve">both, </w:t>
      </w:r>
    </w:p>
    <w:p w14:paraId="5D4E6E64" w14:textId="77777777" w:rsidR="00784E4D" w:rsidRPr="00FD0425" w:rsidRDefault="00784E4D" w:rsidP="00784E4D">
      <w:pPr>
        <w:pStyle w:val="PL"/>
      </w:pPr>
      <w:r w:rsidRPr="00FD0425">
        <w:tab/>
        <w:t>...</w:t>
      </w:r>
    </w:p>
    <w:p w14:paraId="24EDE725" w14:textId="77777777" w:rsidR="00784E4D" w:rsidRPr="00FD0425" w:rsidRDefault="00784E4D" w:rsidP="00784E4D">
      <w:pPr>
        <w:pStyle w:val="PL"/>
      </w:pPr>
      <w:r w:rsidRPr="00FD0425">
        <w:t>}</w:t>
      </w:r>
    </w:p>
    <w:p w14:paraId="55C930BC" w14:textId="77777777" w:rsidR="00784E4D" w:rsidRPr="00FD0425" w:rsidRDefault="00784E4D" w:rsidP="00784E4D">
      <w:pPr>
        <w:pStyle w:val="PL"/>
      </w:pPr>
    </w:p>
    <w:p w14:paraId="225F8247" w14:textId="77777777" w:rsidR="00784E4D" w:rsidRPr="00FD0425" w:rsidRDefault="00784E4D" w:rsidP="00784E4D">
      <w:pPr>
        <w:pStyle w:val="PL"/>
      </w:pPr>
    </w:p>
    <w:p w14:paraId="45159970" w14:textId="77777777" w:rsidR="00784E4D" w:rsidRPr="00FD0425" w:rsidRDefault="00784E4D" w:rsidP="00784E4D">
      <w:pPr>
        <w:pStyle w:val="PL"/>
      </w:pPr>
      <w:r w:rsidRPr="00FD0425">
        <w:t>TransportLayerAddress ::= BIT STRING (SIZE(1..160, ...))</w:t>
      </w:r>
    </w:p>
    <w:p w14:paraId="68AC27A4" w14:textId="77777777" w:rsidR="00784E4D" w:rsidRPr="00FD0425" w:rsidRDefault="00784E4D" w:rsidP="00784E4D">
      <w:pPr>
        <w:pStyle w:val="PL"/>
      </w:pPr>
    </w:p>
    <w:p w14:paraId="2F79A322" w14:textId="77777777" w:rsidR="00784E4D" w:rsidRPr="00FD0425" w:rsidRDefault="00784E4D" w:rsidP="00784E4D">
      <w:pPr>
        <w:pStyle w:val="PL"/>
      </w:pPr>
    </w:p>
    <w:p w14:paraId="6874200C" w14:textId="77777777" w:rsidR="00784E4D" w:rsidRPr="00FD0425" w:rsidRDefault="00784E4D" w:rsidP="00784E4D">
      <w:pPr>
        <w:pStyle w:val="PL"/>
      </w:pPr>
      <w:bookmarkStart w:id="704" w:name="_Hlk513539477"/>
      <w:r w:rsidRPr="00FD0425">
        <w:t>TraceActivation</w:t>
      </w:r>
      <w:bookmarkEnd w:id="704"/>
      <w:r w:rsidRPr="00FD0425">
        <w:t xml:space="preserve"> ::= SEQUENCE {</w:t>
      </w:r>
    </w:p>
    <w:p w14:paraId="49FE5E40" w14:textId="77777777" w:rsidR="00784E4D" w:rsidRPr="00FD0425" w:rsidRDefault="00784E4D" w:rsidP="00784E4D">
      <w:pPr>
        <w:pStyle w:val="PL"/>
      </w:pPr>
      <w:r w:rsidRPr="00FD0425">
        <w:tab/>
        <w:t>ng-ran-TraceID</w:t>
      </w:r>
      <w:r w:rsidRPr="00FD0425">
        <w:tab/>
      </w:r>
      <w:r w:rsidRPr="00FD0425">
        <w:tab/>
      </w:r>
      <w:r w:rsidRPr="00FD0425">
        <w:tab/>
        <w:t>NG-RANTraceID,</w:t>
      </w:r>
    </w:p>
    <w:p w14:paraId="3E729AB0" w14:textId="77777777" w:rsidR="00784E4D" w:rsidRPr="00FD0425" w:rsidRDefault="00784E4D" w:rsidP="00784E4D">
      <w:pPr>
        <w:pStyle w:val="PL"/>
      </w:pPr>
      <w:r w:rsidRPr="00FD0425">
        <w:tab/>
        <w:t xml:space="preserve">interfaces-to-trace </w:t>
      </w:r>
      <w:r w:rsidRPr="00FD0425">
        <w:tab/>
        <w:t>BIT STRING { ng-c (0), x-nc (1), uu (2), f1-c (3), e1 (4)} (SIZE(8)),</w:t>
      </w:r>
    </w:p>
    <w:p w14:paraId="4DA518D2" w14:textId="77777777" w:rsidR="00784E4D" w:rsidRPr="00FD0425" w:rsidRDefault="00784E4D" w:rsidP="00784E4D">
      <w:pPr>
        <w:pStyle w:val="PL"/>
      </w:pPr>
      <w:r w:rsidRPr="00FD0425">
        <w:tab/>
        <w:t xml:space="preserve">trace-depth </w:t>
      </w:r>
      <w:r w:rsidRPr="00FD0425">
        <w:tab/>
      </w:r>
      <w:r w:rsidRPr="00FD0425">
        <w:tab/>
      </w:r>
      <w:r w:rsidRPr="00FD0425">
        <w:tab/>
        <w:t>Trace-Depth,</w:t>
      </w:r>
    </w:p>
    <w:p w14:paraId="51B603AF" w14:textId="77777777" w:rsidR="00784E4D" w:rsidRPr="00FD0425" w:rsidRDefault="00784E4D" w:rsidP="00784E4D">
      <w:pPr>
        <w:pStyle w:val="PL"/>
      </w:pPr>
      <w:r w:rsidRPr="00FD0425">
        <w:tab/>
        <w:t>trace-coll-address</w:t>
      </w:r>
      <w:r w:rsidRPr="00FD0425">
        <w:tab/>
      </w:r>
      <w:r w:rsidRPr="00FD0425">
        <w:tab/>
        <w:t>TransportLayerAddress,</w:t>
      </w:r>
    </w:p>
    <w:p w14:paraId="4EB830C8" w14:textId="77777777" w:rsidR="00784E4D" w:rsidRPr="0026645E" w:rsidRDefault="00784E4D" w:rsidP="00784E4D">
      <w:pPr>
        <w:pStyle w:val="PL"/>
        <w:rPr>
          <w:lang w:val="fr-FR"/>
        </w:rPr>
      </w:pPr>
      <w:r w:rsidRPr="00FD0425">
        <w:lastRenderedPageBreak/>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0B344B31" w14:textId="77777777" w:rsidR="00784E4D" w:rsidRPr="00FD0425" w:rsidRDefault="00784E4D" w:rsidP="00784E4D">
      <w:pPr>
        <w:pStyle w:val="PL"/>
      </w:pPr>
      <w:r w:rsidRPr="0026645E">
        <w:rPr>
          <w:lang w:val="fr-FR"/>
        </w:rPr>
        <w:tab/>
      </w:r>
      <w:r w:rsidRPr="00FD0425">
        <w:t>...</w:t>
      </w:r>
    </w:p>
    <w:p w14:paraId="703544CE" w14:textId="77777777" w:rsidR="00784E4D" w:rsidRPr="00FD0425" w:rsidRDefault="00784E4D" w:rsidP="00784E4D">
      <w:pPr>
        <w:pStyle w:val="PL"/>
      </w:pPr>
      <w:r w:rsidRPr="00FD0425">
        <w:t>}</w:t>
      </w:r>
    </w:p>
    <w:p w14:paraId="469D80E8" w14:textId="77777777" w:rsidR="00784E4D" w:rsidRPr="00FD0425" w:rsidRDefault="00784E4D" w:rsidP="00784E4D">
      <w:pPr>
        <w:pStyle w:val="PL"/>
      </w:pPr>
    </w:p>
    <w:p w14:paraId="236717AE" w14:textId="77777777" w:rsidR="00784E4D" w:rsidRPr="00FD0425" w:rsidRDefault="00784E4D" w:rsidP="00784E4D">
      <w:pPr>
        <w:pStyle w:val="PL"/>
        <w:rPr>
          <w:noProof w:val="0"/>
          <w:snapToGrid w:val="0"/>
          <w:lang w:eastAsia="zh-CN"/>
        </w:rPr>
      </w:pPr>
      <w:r w:rsidRPr="00FD0425">
        <w:rPr>
          <w:noProof w:val="0"/>
          <w:snapToGrid w:val="0"/>
          <w:lang w:eastAsia="zh-CN"/>
        </w:rPr>
        <w:t>TraceActivation-ExtIEs XNAP-PROTOCOL-EXTENSION ::= {</w:t>
      </w:r>
    </w:p>
    <w:p w14:paraId="4504280E" w14:textId="77777777" w:rsidR="00784E4D" w:rsidRDefault="00784E4D" w:rsidP="00784E4D">
      <w:pPr>
        <w:pStyle w:val="PL"/>
        <w:rPr>
          <w:noProof w:val="0"/>
          <w:snapToGrid w:val="0"/>
        </w:rPr>
      </w:pPr>
      <w:r w:rsidRPr="00567372">
        <w:rPr>
          <w:noProof w:val="0"/>
          <w:snapToGrid w:val="0"/>
        </w:rPr>
        <w:t xml:space="preserve">-- Extension to support MDT </w:t>
      </w:r>
      <w:r>
        <w:rPr>
          <w:noProof w:val="0"/>
          <w:snapToGrid w:val="0"/>
        </w:rPr>
        <w:t>–</w:t>
      </w:r>
    </w:p>
    <w:p w14:paraId="4B81839E" w14:textId="77777777" w:rsidR="00784E4D" w:rsidRPr="009354E2" w:rsidRDefault="00784E4D" w:rsidP="00784E4D">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2A318C5" w14:textId="77777777" w:rsidR="00784E4D" w:rsidRPr="006506CD" w:rsidRDefault="00784E4D" w:rsidP="00784E4D">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5FA0547"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3A921C0"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6A809BFD" w14:textId="77777777" w:rsidR="00784E4D" w:rsidRPr="00FD0425" w:rsidRDefault="00784E4D" w:rsidP="00784E4D">
      <w:pPr>
        <w:pStyle w:val="PL"/>
      </w:pPr>
    </w:p>
    <w:p w14:paraId="62ED1F8F" w14:textId="77777777" w:rsidR="00784E4D" w:rsidRPr="00FD0425" w:rsidRDefault="00784E4D" w:rsidP="00784E4D">
      <w:pPr>
        <w:pStyle w:val="PL"/>
      </w:pPr>
    </w:p>
    <w:p w14:paraId="3DE0AB4F" w14:textId="77777777" w:rsidR="00784E4D" w:rsidRPr="00FD0425" w:rsidRDefault="00784E4D" w:rsidP="00784E4D">
      <w:pPr>
        <w:pStyle w:val="PL"/>
        <w:rPr>
          <w:lang w:eastAsia="ja-JP"/>
        </w:rPr>
      </w:pPr>
      <w:r w:rsidRPr="00FD0425">
        <w:t>Trace-Depth ::= ENUMERATED {</w:t>
      </w:r>
    </w:p>
    <w:p w14:paraId="6F18C0ED" w14:textId="77777777" w:rsidR="00784E4D" w:rsidRPr="00FD0425" w:rsidRDefault="00784E4D" w:rsidP="00784E4D">
      <w:pPr>
        <w:pStyle w:val="PL"/>
        <w:rPr>
          <w:lang w:eastAsia="ja-JP"/>
        </w:rPr>
      </w:pPr>
      <w:r w:rsidRPr="00FD0425">
        <w:rPr>
          <w:lang w:eastAsia="ja-JP"/>
        </w:rPr>
        <w:tab/>
        <w:t>minimum,</w:t>
      </w:r>
    </w:p>
    <w:p w14:paraId="23AE2C06" w14:textId="77777777" w:rsidR="00784E4D" w:rsidRPr="00FD0425" w:rsidRDefault="00784E4D" w:rsidP="00784E4D">
      <w:pPr>
        <w:pStyle w:val="PL"/>
        <w:rPr>
          <w:lang w:eastAsia="ja-JP"/>
        </w:rPr>
      </w:pPr>
      <w:r w:rsidRPr="00FD0425">
        <w:rPr>
          <w:lang w:eastAsia="ja-JP"/>
        </w:rPr>
        <w:tab/>
        <w:t>medium,</w:t>
      </w:r>
    </w:p>
    <w:p w14:paraId="6BDBB99E" w14:textId="77777777" w:rsidR="00784E4D" w:rsidRPr="00FD0425" w:rsidRDefault="00784E4D" w:rsidP="00784E4D">
      <w:pPr>
        <w:pStyle w:val="PL"/>
        <w:rPr>
          <w:lang w:eastAsia="zh-CN"/>
        </w:rPr>
      </w:pPr>
      <w:r w:rsidRPr="00FD0425">
        <w:rPr>
          <w:lang w:eastAsia="ja-JP"/>
        </w:rPr>
        <w:tab/>
        <w:t>maximum</w:t>
      </w:r>
      <w:r w:rsidRPr="00FD0425">
        <w:rPr>
          <w:lang w:eastAsia="zh-CN"/>
        </w:rPr>
        <w:t>,</w:t>
      </w:r>
    </w:p>
    <w:p w14:paraId="676CE1A0" w14:textId="77777777" w:rsidR="00784E4D" w:rsidRPr="00FD0425" w:rsidRDefault="00784E4D" w:rsidP="00784E4D">
      <w:pPr>
        <w:pStyle w:val="PL"/>
        <w:rPr>
          <w:lang w:eastAsia="zh-CN"/>
        </w:rPr>
      </w:pPr>
      <w:r w:rsidRPr="00FD0425">
        <w:rPr>
          <w:lang w:eastAsia="zh-CN"/>
        </w:rPr>
        <w:tab/>
        <w:t>minimumWithoutVendorSpecificExtension,</w:t>
      </w:r>
    </w:p>
    <w:p w14:paraId="5718A172" w14:textId="77777777" w:rsidR="00784E4D" w:rsidRPr="00FD0425" w:rsidRDefault="00784E4D" w:rsidP="00784E4D">
      <w:pPr>
        <w:pStyle w:val="PL"/>
        <w:rPr>
          <w:lang w:eastAsia="zh-CN"/>
        </w:rPr>
      </w:pPr>
      <w:r w:rsidRPr="00FD0425">
        <w:rPr>
          <w:lang w:eastAsia="zh-CN"/>
        </w:rPr>
        <w:tab/>
        <w:t>mediumWithoutVendorSpecificExtension,</w:t>
      </w:r>
    </w:p>
    <w:p w14:paraId="66F688F3" w14:textId="77777777" w:rsidR="00784E4D" w:rsidRPr="00FD0425" w:rsidRDefault="00784E4D" w:rsidP="00784E4D">
      <w:pPr>
        <w:pStyle w:val="PL"/>
        <w:rPr>
          <w:lang w:eastAsia="zh-CN"/>
        </w:rPr>
      </w:pPr>
      <w:r w:rsidRPr="00FD0425">
        <w:rPr>
          <w:lang w:eastAsia="zh-CN"/>
        </w:rPr>
        <w:tab/>
        <w:t>maximumWithoutVendorSpecificExtension,</w:t>
      </w:r>
    </w:p>
    <w:p w14:paraId="1AF0B9C2" w14:textId="77777777" w:rsidR="00784E4D" w:rsidRPr="00FD0425" w:rsidRDefault="00784E4D" w:rsidP="00784E4D">
      <w:pPr>
        <w:pStyle w:val="PL"/>
      </w:pPr>
      <w:r w:rsidRPr="00FD0425">
        <w:tab/>
        <w:t>...</w:t>
      </w:r>
    </w:p>
    <w:p w14:paraId="2012F509" w14:textId="77777777" w:rsidR="00784E4D" w:rsidRPr="00FD0425" w:rsidRDefault="00784E4D" w:rsidP="00784E4D">
      <w:pPr>
        <w:pStyle w:val="PL"/>
      </w:pPr>
      <w:r w:rsidRPr="00FD0425">
        <w:t>}</w:t>
      </w:r>
    </w:p>
    <w:p w14:paraId="124F1E88" w14:textId="77777777" w:rsidR="00784E4D" w:rsidRPr="00FD0425" w:rsidRDefault="00784E4D" w:rsidP="00784E4D">
      <w:pPr>
        <w:pStyle w:val="PL"/>
      </w:pPr>
    </w:p>
    <w:p w14:paraId="00530D18" w14:textId="77777777" w:rsidR="00784E4D" w:rsidRPr="00F60149" w:rsidRDefault="00784E4D" w:rsidP="00784E4D">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D2A025A" w14:textId="77777777" w:rsidR="00784E4D" w:rsidRPr="00F60149" w:rsidRDefault="00784E4D" w:rsidP="00784E4D">
      <w:pPr>
        <w:pStyle w:val="PL"/>
        <w:rPr>
          <w:rFonts w:cs="Courier New"/>
          <w:szCs w:val="16"/>
        </w:rPr>
      </w:pPr>
    </w:p>
    <w:p w14:paraId="1FA8E5C1" w14:textId="77777777" w:rsidR="00784E4D" w:rsidRPr="00F60149" w:rsidRDefault="00784E4D" w:rsidP="00784E4D">
      <w:pPr>
        <w:pStyle w:val="PL"/>
        <w:rPr>
          <w:rFonts w:cs="Courier New"/>
          <w:szCs w:val="16"/>
        </w:rPr>
      </w:pPr>
      <w:r w:rsidRPr="00F60149">
        <w:rPr>
          <w:rFonts w:cs="Courier New"/>
          <w:szCs w:val="16"/>
        </w:rPr>
        <w:t>TrafficProfile ::= CHOICE {</w:t>
      </w:r>
    </w:p>
    <w:p w14:paraId="2D82E1AA" w14:textId="77777777" w:rsidR="00784E4D" w:rsidRPr="00F60149" w:rsidRDefault="00784E4D" w:rsidP="00784E4D">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11180912" w14:textId="77777777" w:rsidR="00784E4D" w:rsidRPr="00F60149" w:rsidRDefault="00784E4D" w:rsidP="00784E4D">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6220AC40" w14:textId="77777777" w:rsidR="00784E4D" w:rsidRPr="00F60149" w:rsidRDefault="00784E4D" w:rsidP="00784E4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1A7CF7FE" w14:textId="77777777" w:rsidR="00784E4D" w:rsidRPr="00F60149" w:rsidRDefault="00784E4D" w:rsidP="00784E4D">
      <w:pPr>
        <w:pStyle w:val="PL"/>
        <w:rPr>
          <w:rFonts w:cs="Courier New"/>
          <w:szCs w:val="16"/>
        </w:rPr>
      </w:pPr>
      <w:r w:rsidRPr="00F60149">
        <w:rPr>
          <w:rFonts w:cs="Courier New"/>
          <w:szCs w:val="16"/>
        </w:rPr>
        <w:t>}</w:t>
      </w:r>
    </w:p>
    <w:p w14:paraId="47429A3F" w14:textId="77777777" w:rsidR="00784E4D" w:rsidRPr="00F60149" w:rsidRDefault="00784E4D" w:rsidP="00784E4D">
      <w:pPr>
        <w:pStyle w:val="PL"/>
        <w:rPr>
          <w:rFonts w:cs="Courier New"/>
          <w:szCs w:val="16"/>
        </w:rPr>
      </w:pPr>
    </w:p>
    <w:p w14:paraId="61244DF5" w14:textId="77777777" w:rsidR="00784E4D" w:rsidRPr="00F60149" w:rsidRDefault="00784E4D" w:rsidP="00784E4D">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8CF9F7F"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6026AFC4"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4731C9DE" w14:textId="77777777" w:rsidR="00784E4D" w:rsidRPr="00F60149" w:rsidRDefault="00784E4D" w:rsidP="00784E4D">
      <w:pPr>
        <w:pStyle w:val="PL"/>
        <w:rPr>
          <w:rFonts w:cs="Courier New"/>
          <w:snapToGrid w:val="0"/>
          <w:szCs w:val="16"/>
        </w:rPr>
      </w:pPr>
    </w:p>
    <w:p w14:paraId="5C1A376B" w14:textId="77777777" w:rsidR="00784E4D" w:rsidRPr="00F60149" w:rsidRDefault="00784E4D" w:rsidP="00784E4D">
      <w:pPr>
        <w:pStyle w:val="PL"/>
        <w:rPr>
          <w:rFonts w:cs="Courier New"/>
          <w:szCs w:val="16"/>
        </w:rPr>
      </w:pPr>
      <w:r w:rsidRPr="00F60149">
        <w:rPr>
          <w:rFonts w:cs="Courier New"/>
          <w:szCs w:val="16"/>
        </w:rPr>
        <w:t>TrafficReleaseType ::= CHOICE {</w:t>
      </w:r>
    </w:p>
    <w:p w14:paraId="74CCE1AE" w14:textId="77777777" w:rsidR="00784E4D" w:rsidRPr="00F60149" w:rsidRDefault="00784E4D" w:rsidP="00784E4D">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72FAB9EF" w14:textId="77777777" w:rsidR="00784E4D" w:rsidRPr="00F60149" w:rsidRDefault="00784E4D" w:rsidP="00784E4D">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17BBEB0E" w14:textId="77777777" w:rsidR="00784E4D" w:rsidRPr="00F60149" w:rsidRDefault="00784E4D" w:rsidP="00784E4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1F353AD9" w14:textId="77777777" w:rsidR="00784E4D" w:rsidRPr="00F60149" w:rsidRDefault="00784E4D" w:rsidP="00784E4D">
      <w:pPr>
        <w:pStyle w:val="PL"/>
        <w:rPr>
          <w:rFonts w:cs="Courier New"/>
          <w:szCs w:val="16"/>
        </w:rPr>
      </w:pPr>
      <w:r w:rsidRPr="00F60149">
        <w:rPr>
          <w:rFonts w:cs="Courier New"/>
          <w:szCs w:val="16"/>
        </w:rPr>
        <w:t>}</w:t>
      </w:r>
    </w:p>
    <w:p w14:paraId="581F6A9A" w14:textId="77777777" w:rsidR="00784E4D" w:rsidRPr="00F60149" w:rsidRDefault="00784E4D" w:rsidP="00784E4D">
      <w:pPr>
        <w:pStyle w:val="PL"/>
        <w:rPr>
          <w:rFonts w:cs="Courier New"/>
          <w:szCs w:val="16"/>
        </w:rPr>
      </w:pPr>
    </w:p>
    <w:p w14:paraId="484972A2" w14:textId="77777777" w:rsidR="00784E4D" w:rsidRPr="00F60149" w:rsidRDefault="00784E4D" w:rsidP="00784E4D">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4BF7EC7"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016F6E8A"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2AF05A3C" w14:textId="77777777" w:rsidR="00784E4D" w:rsidRPr="00F60149" w:rsidRDefault="00784E4D" w:rsidP="00784E4D">
      <w:pPr>
        <w:pStyle w:val="PL"/>
        <w:rPr>
          <w:rFonts w:cs="Courier New"/>
          <w:snapToGrid w:val="0"/>
          <w:szCs w:val="16"/>
        </w:rPr>
      </w:pPr>
    </w:p>
    <w:p w14:paraId="61C268D1" w14:textId="77777777" w:rsidR="00784E4D" w:rsidRPr="00F60149" w:rsidRDefault="00784E4D" w:rsidP="00784E4D">
      <w:pPr>
        <w:pStyle w:val="PL"/>
        <w:rPr>
          <w:rFonts w:cs="Courier New"/>
          <w:snapToGrid w:val="0"/>
          <w:szCs w:val="16"/>
        </w:rPr>
      </w:pPr>
    </w:p>
    <w:p w14:paraId="7A3C0808" w14:textId="77777777" w:rsidR="00784E4D" w:rsidRPr="00F60149" w:rsidRDefault="00784E4D" w:rsidP="00784E4D">
      <w:pPr>
        <w:pStyle w:val="PL"/>
        <w:rPr>
          <w:rFonts w:cs="Courier New"/>
          <w:snapToGrid w:val="0"/>
          <w:szCs w:val="16"/>
        </w:rPr>
      </w:pPr>
      <w:r w:rsidRPr="00F60149">
        <w:rPr>
          <w:rFonts w:cs="Courier New"/>
          <w:snapToGrid w:val="0"/>
          <w:szCs w:val="16"/>
        </w:rPr>
        <w:t>TrafficToBeReleaseInformation ::= SEQUENCE {</w:t>
      </w:r>
    </w:p>
    <w:p w14:paraId="6C0D04DA" w14:textId="77777777" w:rsidR="00784E4D" w:rsidRPr="00F60149" w:rsidRDefault="00784E4D" w:rsidP="00784E4D">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4A801967" w14:textId="77777777" w:rsidR="00784E4D" w:rsidRPr="0026645E" w:rsidRDefault="00784E4D" w:rsidP="00784E4D">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2F5B6826" w14:textId="77777777" w:rsidR="00784E4D" w:rsidRPr="00F60149" w:rsidRDefault="00784E4D" w:rsidP="00784E4D">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60B74A93" w14:textId="77777777" w:rsidR="00784E4D" w:rsidRPr="00F60149" w:rsidRDefault="00784E4D" w:rsidP="00784E4D">
      <w:pPr>
        <w:pStyle w:val="PL"/>
        <w:rPr>
          <w:rFonts w:cs="Courier New"/>
          <w:snapToGrid w:val="0"/>
          <w:szCs w:val="16"/>
        </w:rPr>
      </w:pPr>
      <w:r w:rsidRPr="00F60149">
        <w:rPr>
          <w:rFonts w:cs="Courier New"/>
          <w:snapToGrid w:val="0"/>
          <w:szCs w:val="16"/>
        </w:rPr>
        <w:t>}</w:t>
      </w:r>
    </w:p>
    <w:p w14:paraId="72B4E242" w14:textId="77777777" w:rsidR="00784E4D" w:rsidRPr="00F60149" w:rsidRDefault="00784E4D" w:rsidP="00784E4D">
      <w:pPr>
        <w:pStyle w:val="PL"/>
        <w:rPr>
          <w:rFonts w:cs="Courier New"/>
          <w:snapToGrid w:val="0"/>
          <w:szCs w:val="16"/>
        </w:rPr>
      </w:pPr>
    </w:p>
    <w:p w14:paraId="2058FDA8" w14:textId="77777777" w:rsidR="00784E4D" w:rsidRPr="00F60149" w:rsidRDefault="00784E4D" w:rsidP="00784E4D">
      <w:pPr>
        <w:pStyle w:val="PL"/>
        <w:rPr>
          <w:rFonts w:cs="Courier New"/>
          <w:snapToGrid w:val="0"/>
          <w:szCs w:val="16"/>
        </w:rPr>
      </w:pPr>
      <w:r w:rsidRPr="00F60149">
        <w:rPr>
          <w:rFonts w:cs="Courier New"/>
          <w:snapToGrid w:val="0"/>
          <w:szCs w:val="16"/>
        </w:rPr>
        <w:t>TrafficToBeReleaseInformation-ExtIEs XNAP-PROTOCOL-EXTENSION ::= {</w:t>
      </w:r>
    </w:p>
    <w:p w14:paraId="1107DD4B" w14:textId="77777777" w:rsidR="00784E4D" w:rsidRPr="00F60149" w:rsidRDefault="00784E4D" w:rsidP="00784E4D">
      <w:pPr>
        <w:pStyle w:val="PL"/>
        <w:rPr>
          <w:rFonts w:cs="Courier New"/>
          <w:snapToGrid w:val="0"/>
          <w:szCs w:val="16"/>
        </w:rPr>
      </w:pPr>
      <w:r w:rsidRPr="00F60149">
        <w:rPr>
          <w:rFonts w:cs="Courier New"/>
          <w:snapToGrid w:val="0"/>
          <w:szCs w:val="16"/>
        </w:rPr>
        <w:tab/>
        <w:t>...</w:t>
      </w:r>
    </w:p>
    <w:p w14:paraId="75C12FC1" w14:textId="77777777" w:rsidR="00784E4D" w:rsidRPr="00F60149" w:rsidRDefault="00784E4D" w:rsidP="00784E4D">
      <w:pPr>
        <w:pStyle w:val="PL"/>
        <w:rPr>
          <w:rFonts w:cs="Courier New"/>
          <w:snapToGrid w:val="0"/>
          <w:szCs w:val="16"/>
        </w:rPr>
      </w:pPr>
      <w:r w:rsidRPr="00F60149">
        <w:rPr>
          <w:rFonts w:cs="Courier New"/>
          <w:snapToGrid w:val="0"/>
          <w:szCs w:val="16"/>
        </w:rPr>
        <w:lastRenderedPageBreak/>
        <w:t>}</w:t>
      </w:r>
    </w:p>
    <w:p w14:paraId="0F51F115" w14:textId="77777777" w:rsidR="00784E4D" w:rsidRPr="00F60149" w:rsidRDefault="00784E4D" w:rsidP="00784E4D">
      <w:pPr>
        <w:pStyle w:val="PL"/>
        <w:rPr>
          <w:rFonts w:cs="Courier New"/>
          <w:szCs w:val="16"/>
        </w:rPr>
      </w:pPr>
    </w:p>
    <w:p w14:paraId="559A70BE" w14:textId="77777777" w:rsidR="00784E4D" w:rsidRPr="00F60149" w:rsidRDefault="00784E4D" w:rsidP="00784E4D">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0E4191E" w14:textId="77777777" w:rsidR="00784E4D" w:rsidRPr="00F60149" w:rsidRDefault="00784E4D" w:rsidP="00784E4D">
      <w:pPr>
        <w:pStyle w:val="PL"/>
        <w:rPr>
          <w:rFonts w:cs="Courier New"/>
          <w:snapToGrid w:val="0"/>
          <w:szCs w:val="16"/>
        </w:rPr>
      </w:pPr>
    </w:p>
    <w:p w14:paraId="69A4638C" w14:textId="77777777" w:rsidR="00784E4D" w:rsidRPr="00F60149" w:rsidRDefault="00784E4D" w:rsidP="00784E4D">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628BCEEB" w14:textId="77777777" w:rsidR="00784E4D" w:rsidRPr="00F60149" w:rsidRDefault="00784E4D" w:rsidP="00784E4D">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88DFE24" w14:textId="77777777" w:rsidR="00784E4D" w:rsidRPr="00F60149" w:rsidRDefault="00784E4D" w:rsidP="00784E4D">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6A5B6CB7" w14:textId="77777777" w:rsidR="00784E4D" w:rsidRPr="00F60149" w:rsidRDefault="00784E4D" w:rsidP="00784E4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06686D1" w14:textId="77777777" w:rsidR="00784E4D" w:rsidRPr="00F60149" w:rsidRDefault="00784E4D" w:rsidP="00784E4D">
      <w:pPr>
        <w:pStyle w:val="PL"/>
        <w:rPr>
          <w:rFonts w:cs="Courier New"/>
          <w:szCs w:val="16"/>
        </w:rPr>
      </w:pPr>
      <w:r w:rsidRPr="00F60149">
        <w:rPr>
          <w:rFonts w:cs="Courier New"/>
          <w:szCs w:val="16"/>
        </w:rPr>
        <w:tab/>
        <w:t>...</w:t>
      </w:r>
    </w:p>
    <w:p w14:paraId="084ECDB4" w14:textId="77777777" w:rsidR="00784E4D" w:rsidRPr="00F60149" w:rsidRDefault="00784E4D" w:rsidP="00784E4D">
      <w:pPr>
        <w:pStyle w:val="PL"/>
        <w:rPr>
          <w:rFonts w:cs="Courier New"/>
          <w:szCs w:val="16"/>
        </w:rPr>
      </w:pPr>
      <w:r w:rsidRPr="00F60149">
        <w:rPr>
          <w:rFonts w:cs="Courier New"/>
          <w:szCs w:val="16"/>
        </w:rPr>
        <w:t>}</w:t>
      </w:r>
    </w:p>
    <w:p w14:paraId="52363AB2" w14:textId="77777777" w:rsidR="00784E4D" w:rsidRPr="00F60149" w:rsidRDefault="00784E4D" w:rsidP="00784E4D">
      <w:pPr>
        <w:pStyle w:val="PL"/>
        <w:rPr>
          <w:rFonts w:cs="Courier New"/>
          <w:szCs w:val="16"/>
        </w:rPr>
      </w:pPr>
    </w:p>
    <w:p w14:paraId="0576A35F" w14:textId="77777777" w:rsidR="00784E4D" w:rsidRPr="00F60149" w:rsidRDefault="00784E4D" w:rsidP="00784E4D">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3662BC9"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ab/>
        <w:t>...</w:t>
      </w:r>
    </w:p>
    <w:p w14:paraId="71AA814D" w14:textId="77777777" w:rsidR="00784E4D" w:rsidRPr="00F60149" w:rsidRDefault="00784E4D" w:rsidP="00784E4D">
      <w:pPr>
        <w:pStyle w:val="PL"/>
        <w:rPr>
          <w:rFonts w:cs="Courier New"/>
          <w:noProof w:val="0"/>
          <w:snapToGrid w:val="0"/>
          <w:szCs w:val="16"/>
          <w:lang w:eastAsia="zh-CN"/>
        </w:rPr>
      </w:pPr>
      <w:r w:rsidRPr="00F60149">
        <w:rPr>
          <w:rFonts w:cs="Courier New"/>
          <w:noProof w:val="0"/>
          <w:snapToGrid w:val="0"/>
          <w:szCs w:val="16"/>
          <w:lang w:eastAsia="zh-CN"/>
        </w:rPr>
        <w:t>}</w:t>
      </w:r>
    </w:p>
    <w:p w14:paraId="352F6B86" w14:textId="77777777" w:rsidR="00784E4D" w:rsidRPr="00FD0425" w:rsidRDefault="00784E4D" w:rsidP="00784E4D">
      <w:pPr>
        <w:pStyle w:val="PL"/>
      </w:pPr>
    </w:p>
    <w:p w14:paraId="773CB397" w14:textId="77777777" w:rsidR="00784E4D" w:rsidRPr="007E6716" w:rsidRDefault="00784E4D" w:rsidP="00784E4D">
      <w:pPr>
        <w:pStyle w:val="PL"/>
        <w:rPr>
          <w:snapToGrid w:val="0"/>
        </w:rPr>
      </w:pPr>
      <w:r>
        <w:rPr>
          <w:snapToGrid w:val="0"/>
        </w:rPr>
        <w:t xml:space="preserve">TSCTrafficCharacteristics </w:t>
      </w:r>
      <w:r w:rsidRPr="007E6716">
        <w:rPr>
          <w:snapToGrid w:val="0"/>
        </w:rPr>
        <w:t>::= SEQUENCE {</w:t>
      </w:r>
    </w:p>
    <w:p w14:paraId="6EC2A5BC" w14:textId="77777777" w:rsidR="00784E4D" w:rsidRDefault="00784E4D" w:rsidP="00784E4D">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3C5CFD21" w14:textId="77777777" w:rsidR="00784E4D" w:rsidRDefault="00784E4D" w:rsidP="00784E4D">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667C11D" w14:textId="77777777" w:rsidR="00784E4D" w:rsidRPr="007E6716" w:rsidRDefault="00784E4D" w:rsidP="00784E4D">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568657A" w14:textId="77777777" w:rsidR="00784E4D" w:rsidRPr="007E6716" w:rsidRDefault="00784E4D" w:rsidP="00784E4D">
      <w:pPr>
        <w:pStyle w:val="PL"/>
        <w:rPr>
          <w:snapToGrid w:val="0"/>
        </w:rPr>
      </w:pPr>
      <w:r w:rsidRPr="007E6716">
        <w:rPr>
          <w:snapToGrid w:val="0"/>
        </w:rPr>
        <w:tab/>
        <w:t>...</w:t>
      </w:r>
    </w:p>
    <w:p w14:paraId="7109E165" w14:textId="77777777" w:rsidR="00784E4D" w:rsidRDefault="00784E4D" w:rsidP="00784E4D">
      <w:pPr>
        <w:pStyle w:val="PL"/>
        <w:rPr>
          <w:snapToGrid w:val="0"/>
        </w:rPr>
      </w:pPr>
      <w:r w:rsidRPr="007E6716">
        <w:rPr>
          <w:snapToGrid w:val="0"/>
        </w:rPr>
        <w:t>}</w:t>
      </w:r>
    </w:p>
    <w:p w14:paraId="2318C4FF" w14:textId="77777777" w:rsidR="00784E4D" w:rsidRDefault="00784E4D" w:rsidP="00784E4D">
      <w:pPr>
        <w:pStyle w:val="PL"/>
        <w:rPr>
          <w:snapToGrid w:val="0"/>
        </w:rPr>
      </w:pPr>
    </w:p>
    <w:p w14:paraId="084A344C" w14:textId="77777777" w:rsidR="00784E4D" w:rsidRPr="007E6716" w:rsidRDefault="00784E4D" w:rsidP="00784E4D">
      <w:pPr>
        <w:pStyle w:val="PL"/>
        <w:rPr>
          <w:snapToGrid w:val="0"/>
        </w:rPr>
      </w:pPr>
      <w:r w:rsidRPr="001277DA">
        <w:rPr>
          <w:snapToGrid w:val="0"/>
        </w:rPr>
        <w:t>TSCTrafficCharacteristics-ExtIEs</w:t>
      </w:r>
      <w:r w:rsidRPr="007E6716">
        <w:rPr>
          <w:snapToGrid w:val="0"/>
        </w:rPr>
        <w:t xml:space="preserve"> XNAP-PROTOCOL-EXTENSION ::= {</w:t>
      </w:r>
    </w:p>
    <w:p w14:paraId="21C4E9EE" w14:textId="77777777" w:rsidR="00784E4D" w:rsidRPr="007E6716" w:rsidRDefault="00784E4D" w:rsidP="00784E4D">
      <w:pPr>
        <w:pStyle w:val="PL"/>
        <w:rPr>
          <w:snapToGrid w:val="0"/>
        </w:rPr>
      </w:pPr>
      <w:r w:rsidRPr="007E6716">
        <w:rPr>
          <w:snapToGrid w:val="0"/>
        </w:rPr>
        <w:tab/>
        <w:t>...</w:t>
      </w:r>
    </w:p>
    <w:p w14:paraId="1A4F0A48" w14:textId="77777777" w:rsidR="00784E4D" w:rsidRPr="007E6716" w:rsidRDefault="00784E4D" w:rsidP="00784E4D">
      <w:pPr>
        <w:pStyle w:val="PL"/>
        <w:rPr>
          <w:snapToGrid w:val="0"/>
        </w:rPr>
      </w:pPr>
      <w:r w:rsidRPr="007E6716">
        <w:rPr>
          <w:snapToGrid w:val="0"/>
        </w:rPr>
        <w:t>}</w:t>
      </w:r>
    </w:p>
    <w:p w14:paraId="654A362F" w14:textId="77777777" w:rsidR="00784E4D" w:rsidRDefault="00784E4D" w:rsidP="00784E4D">
      <w:pPr>
        <w:pStyle w:val="PL"/>
        <w:rPr>
          <w:snapToGrid w:val="0"/>
        </w:rPr>
      </w:pPr>
    </w:p>
    <w:p w14:paraId="6B0D9498" w14:textId="77777777" w:rsidR="00784E4D" w:rsidRDefault="00784E4D" w:rsidP="00784E4D">
      <w:pPr>
        <w:pStyle w:val="PL"/>
        <w:rPr>
          <w:snapToGrid w:val="0"/>
        </w:rPr>
      </w:pPr>
      <w:r>
        <w:rPr>
          <w:snapToGrid w:val="0"/>
        </w:rPr>
        <w:t xml:space="preserve">TSCAssistanceInformation ::= SEQUENCE </w:t>
      </w:r>
      <w:r w:rsidRPr="007E6716">
        <w:rPr>
          <w:snapToGrid w:val="0"/>
        </w:rPr>
        <w:t>{</w:t>
      </w:r>
    </w:p>
    <w:p w14:paraId="030A7E2A" w14:textId="77777777" w:rsidR="00784E4D" w:rsidRDefault="00784E4D" w:rsidP="00784E4D">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496B6F2" w14:textId="77777777" w:rsidR="00784E4D" w:rsidRDefault="00784E4D" w:rsidP="00784E4D">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4F549C4" w14:textId="77777777" w:rsidR="00784E4D" w:rsidRPr="00821C23" w:rsidRDefault="00784E4D" w:rsidP="00784E4D">
      <w:pPr>
        <w:pStyle w:val="PL"/>
        <w:rPr>
          <w:rFonts w:eastAsia="宋体"/>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311BCB9B" w14:textId="77777777" w:rsidR="00784E4D" w:rsidRPr="007E6716" w:rsidRDefault="00784E4D" w:rsidP="00784E4D">
      <w:pPr>
        <w:pStyle w:val="PL"/>
        <w:rPr>
          <w:snapToGrid w:val="0"/>
        </w:rPr>
      </w:pPr>
      <w:r>
        <w:rPr>
          <w:snapToGrid w:val="0"/>
        </w:rPr>
        <w:tab/>
        <w:t>...</w:t>
      </w:r>
      <w:r>
        <w:rPr>
          <w:snapToGrid w:val="0"/>
        </w:rPr>
        <w:tab/>
      </w:r>
    </w:p>
    <w:p w14:paraId="125EC643" w14:textId="77777777" w:rsidR="00784E4D" w:rsidRDefault="00784E4D" w:rsidP="00784E4D">
      <w:pPr>
        <w:pStyle w:val="PL"/>
        <w:rPr>
          <w:snapToGrid w:val="0"/>
        </w:rPr>
      </w:pPr>
      <w:r w:rsidRPr="007E6716">
        <w:rPr>
          <w:snapToGrid w:val="0"/>
        </w:rPr>
        <w:t>}</w:t>
      </w:r>
    </w:p>
    <w:p w14:paraId="58E8C0B8" w14:textId="77777777" w:rsidR="00784E4D" w:rsidRDefault="00784E4D" w:rsidP="00784E4D">
      <w:pPr>
        <w:pStyle w:val="PL"/>
        <w:rPr>
          <w:snapToGrid w:val="0"/>
        </w:rPr>
      </w:pPr>
    </w:p>
    <w:p w14:paraId="74363E83" w14:textId="77777777" w:rsidR="00784E4D" w:rsidRPr="00821C23" w:rsidRDefault="00784E4D" w:rsidP="00784E4D">
      <w:pPr>
        <w:pStyle w:val="PL"/>
        <w:rPr>
          <w:rFonts w:eastAsia="宋体"/>
          <w:snapToGrid w:val="0"/>
          <w:lang w:val="en-US"/>
        </w:rPr>
      </w:pPr>
      <w:r w:rsidRPr="00821C23">
        <w:rPr>
          <w:snapToGrid w:val="0"/>
        </w:rPr>
        <w:t>TSCAssistanceInformation-ExtIEs XNAP-PROTOCOL-EXTENSION ::= {</w:t>
      </w:r>
    </w:p>
    <w:p w14:paraId="60092877" w14:textId="77777777" w:rsidR="00784E4D" w:rsidRPr="00FD2B46" w:rsidRDefault="00784E4D" w:rsidP="00784E4D">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5A624741" w14:textId="77777777" w:rsidR="00784E4D" w:rsidRPr="00821C23" w:rsidRDefault="00784E4D" w:rsidP="00784E4D">
      <w:pPr>
        <w:pStyle w:val="PL"/>
        <w:rPr>
          <w:snapToGrid w:val="0"/>
        </w:rPr>
      </w:pPr>
      <w:r w:rsidRPr="00821C23">
        <w:rPr>
          <w:snapToGrid w:val="0"/>
        </w:rPr>
        <w:tab/>
        <w:t>...</w:t>
      </w:r>
    </w:p>
    <w:p w14:paraId="07546348" w14:textId="77777777" w:rsidR="00784E4D" w:rsidRDefault="00784E4D" w:rsidP="00784E4D">
      <w:pPr>
        <w:pStyle w:val="PL"/>
        <w:rPr>
          <w:snapToGrid w:val="0"/>
        </w:rPr>
      </w:pPr>
      <w:r w:rsidRPr="00821C23">
        <w:rPr>
          <w:snapToGrid w:val="0"/>
        </w:rPr>
        <w:t>}</w:t>
      </w:r>
    </w:p>
    <w:p w14:paraId="4B716C64" w14:textId="77777777" w:rsidR="00784E4D" w:rsidRDefault="00784E4D" w:rsidP="00784E4D">
      <w:pPr>
        <w:pStyle w:val="PL"/>
        <w:rPr>
          <w:noProof w:val="0"/>
        </w:rPr>
      </w:pPr>
    </w:p>
    <w:p w14:paraId="59580ABF" w14:textId="77777777" w:rsidR="00784E4D" w:rsidRDefault="00784E4D" w:rsidP="00784E4D">
      <w:pPr>
        <w:pStyle w:val="PL"/>
        <w:rPr>
          <w:noProof w:val="0"/>
        </w:rPr>
      </w:pPr>
    </w:p>
    <w:p w14:paraId="21A13A19" w14:textId="77777777" w:rsidR="00784E4D" w:rsidRPr="00FD0425" w:rsidRDefault="00784E4D" w:rsidP="00784E4D">
      <w:pPr>
        <w:pStyle w:val="PL"/>
        <w:rPr>
          <w:noProof w:val="0"/>
        </w:rPr>
      </w:pPr>
      <w:r w:rsidRPr="00FD0425">
        <w:rPr>
          <w:noProof w:val="0"/>
        </w:rPr>
        <w:t>TypeOfError ::= ENUMERATED {</w:t>
      </w:r>
    </w:p>
    <w:p w14:paraId="413E9C76" w14:textId="77777777" w:rsidR="00784E4D" w:rsidRPr="00FD0425" w:rsidRDefault="00784E4D" w:rsidP="00784E4D">
      <w:pPr>
        <w:pStyle w:val="PL"/>
        <w:rPr>
          <w:noProof w:val="0"/>
        </w:rPr>
      </w:pPr>
      <w:r w:rsidRPr="00FD0425">
        <w:rPr>
          <w:noProof w:val="0"/>
        </w:rPr>
        <w:tab/>
        <w:t>not-understood,</w:t>
      </w:r>
    </w:p>
    <w:p w14:paraId="1A052A5E" w14:textId="77777777" w:rsidR="00784E4D" w:rsidRPr="00FD0425" w:rsidRDefault="00784E4D" w:rsidP="00784E4D">
      <w:pPr>
        <w:pStyle w:val="PL"/>
        <w:rPr>
          <w:noProof w:val="0"/>
        </w:rPr>
      </w:pPr>
      <w:r w:rsidRPr="00FD0425">
        <w:rPr>
          <w:noProof w:val="0"/>
        </w:rPr>
        <w:tab/>
        <w:t>missing,</w:t>
      </w:r>
    </w:p>
    <w:p w14:paraId="53372746" w14:textId="77777777" w:rsidR="00784E4D" w:rsidRPr="00FD0425" w:rsidRDefault="00784E4D" w:rsidP="00784E4D">
      <w:pPr>
        <w:pStyle w:val="PL"/>
        <w:rPr>
          <w:noProof w:val="0"/>
        </w:rPr>
      </w:pPr>
      <w:r w:rsidRPr="00FD0425">
        <w:rPr>
          <w:noProof w:val="0"/>
        </w:rPr>
        <w:tab/>
        <w:t>...</w:t>
      </w:r>
    </w:p>
    <w:p w14:paraId="05EA7B14" w14:textId="77777777" w:rsidR="00784E4D" w:rsidRPr="00FD0425" w:rsidRDefault="00784E4D" w:rsidP="00784E4D">
      <w:pPr>
        <w:pStyle w:val="PL"/>
        <w:rPr>
          <w:noProof w:val="0"/>
        </w:rPr>
      </w:pPr>
      <w:r w:rsidRPr="00FD0425">
        <w:rPr>
          <w:noProof w:val="0"/>
        </w:rPr>
        <w:t>}</w:t>
      </w:r>
    </w:p>
    <w:p w14:paraId="0F806F28" w14:textId="77777777" w:rsidR="00784E4D" w:rsidRPr="00FD0425" w:rsidRDefault="00784E4D" w:rsidP="00784E4D">
      <w:pPr>
        <w:pStyle w:val="PL"/>
      </w:pPr>
    </w:p>
    <w:p w14:paraId="4D35108C" w14:textId="77777777" w:rsidR="00784E4D" w:rsidRPr="00FD0425" w:rsidRDefault="00784E4D" w:rsidP="00784E4D">
      <w:pPr>
        <w:pStyle w:val="PL"/>
      </w:pPr>
    </w:p>
    <w:p w14:paraId="07C89B7C" w14:textId="77777777" w:rsidR="00784E4D" w:rsidRPr="00FD0425" w:rsidRDefault="00784E4D" w:rsidP="00784E4D">
      <w:pPr>
        <w:pStyle w:val="PL"/>
        <w:outlineLvl w:val="3"/>
      </w:pPr>
      <w:r w:rsidRPr="00FD0425">
        <w:t>-- U</w:t>
      </w:r>
    </w:p>
    <w:p w14:paraId="3601A89B" w14:textId="77777777" w:rsidR="00784E4D" w:rsidRPr="00FD0425" w:rsidRDefault="00784E4D" w:rsidP="00784E4D">
      <w:pPr>
        <w:pStyle w:val="PL"/>
      </w:pPr>
    </w:p>
    <w:p w14:paraId="78AE23DD" w14:textId="77777777" w:rsidR="00784E4D" w:rsidRPr="00FD0425" w:rsidRDefault="00784E4D" w:rsidP="00784E4D">
      <w:pPr>
        <w:pStyle w:val="PL"/>
      </w:pPr>
    </w:p>
    <w:p w14:paraId="4BA2C228" w14:textId="77777777" w:rsidR="00784E4D" w:rsidRPr="00FD0425" w:rsidRDefault="00784E4D" w:rsidP="00784E4D">
      <w:pPr>
        <w:pStyle w:val="PL"/>
      </w:pPr>
      <w:bookmarkStart w:id="705" w:name="_Hlk513550597"/>
      <w:r w:rsidRPr="00FD0425">
        <w:t>UEAggregateMaximumBitRate</w:t>
      </w:r>
      <w:bookmarkEnd w:id="705"/>
      <w:r w:rsidRPr="00FD0425">
        <w:t xml:space="preserve"> ::= SEQUENCE {</w:t>
      </w:r>
    </w:p>
    <w:p w14:paraId="3DFF4F86" w14:textId="77777777" w:rsidR="00784E4D" w:rsidRPr="00FD0425" w:rsidRDefault="00784E4D" w:rsidP="00784E4D">
      <w:pPr>
        <w:pStyle w:val="PL"/>
      </w:pPr>
      <w:r w:rsidRPr="00FD0425">
        <w:tab/>
        <w:t>dl-UE-AMBR</w:t>
      </w:r>
      <w:r w:rsidRPr="00FD0425">
        <w:tab/>
      </w:r>
      <w:r w:rsidRPr="00FD0425">
        <w:tab/>
      </w:r>
      <w:r w:rsidRPr="00FD0425">
        <w:tab/>
      </w:r>
      <w:r w:rsidRPr="00FD0425">
        <w:tab/>
        <w:t>BitRate,</w:t>
      </w:r>
    </w:p>
    <w:p w14:paraId="069A9D1A" w14:textId="77777777" w:rsidR="00784E4D" w:rsidRPr="00FD0425" w:rsidRDefault="00784E4D" w:rsidP="00784E4D">
      <w:pPr>
        <w:pStyle w:val="PL"/>
      </w:pPr>
      <w:r w:rsidRPr="00FD0425">
        <w:tab/>
        <w:t>ul-UE-AMBR</w:t>
      </w:r>
      <w:r w:rsidRPr="00FD0425">
        <w:tab/>
      </w:r>
      <w:r w:rsidRPr="00FD0425">
        <w:tab/>
      </w:r>
      <w:r w:rsidRPr="00FD0425">
        <w:tab/>
      </w:r>
      <w:r w:rsidRPr="00FD0425">
        <w:tab/>
        <w:t>BitRate,</w:t>
      </w:r>
    </w:p>
    <w:p w14:paraId="7489A49E"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5F7D27C0" w14:textId="77777777" w:rsidR="00784E4D" w:rsidRPr="00FD0425" w:rsidRDefault="00784E4D" w:rsidP="00784E4D">
      <w:pPr>
        <w:pStyle w:val="PL"/>
      </w:pPr>
      <w:r w:rsidRPr="00FD0425">
        <w:lastRenderedPageBreak/>
        <w:tab/>
        <w:t>...</w:t>
      </w:r>
    </w:p>
    <w:p w14:paraId="5F6ACF62" w14:textId="77777777" w:rsidR="00784E4D" w:rsidRPr="00FD0425" w:rsidRDefault="00784E4D" w:rsidP="00784E4D">
      <w:pPr>
        <w:pStyle w:val="PL"/>
      </w:pPr>
      <w:r w:rsidRPr="00FD0425">
        <w:t>}</w:t>
      </w:r>
    </w:p>
    <w:p w14:paraId="1FA2CC41" w14:textId="77777777" w:rsidR="00784E4D" w:rsidRPr="00FD0425" w:rsidRDefault="00784E4D" w:rsidP="00784E4D">
      <w:pPr>
        <w:pStyle w:val="PL"/>
      </w:pPr>
    </w:p>
    <w:p w14:paraId="4382916F" w14:textId="77777777" w:rsidR="00784E4D" w:rsidRPr="00FD0425" w:rsidRDefault="00784E4D" w:rsidP="00784E4D">
      <w:pPr>
        <w:pStyle w:val="PL"/>
        <w:rPr>
          <w:noProof w:val="0"/>
          <w:snapToGrid w:val="0"/>
          <w:lang w:eastAsia="zh-CN"/>
        </w:rPr>
      </w:pPr>
      <w:r w:rsidRPr="00FD0425">
        <w:t>UEAggregateMaximumBitRate</w:t>
      </w:r>
      <w:r w:rsidRPr="00FD0425">
        <w:rPr>
          <w:noProof w:val="0"/>
          <w:snapToGrid w:val="0"/>
          <w:lang w:eastAsia="zh-CN"/>
        </w:rPr>
        <w:t>-ExtIEs XNAP-PROTOCOL-EXTENSION ::= {</w:t>
      </w:r>
    </w:p>
    <w:p w14:paraId="0312358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6C9C4C97" w14:textId="77777777" w:rsidR="00784E4D" w:rsidRPr="00FD0425" w:rsidRDefault="00784E4D" w:rsidP="00784E4D">
      <w:pPr>
        <w:pStyle w:val="PL"/>
      </w:pPr>
      <w:r w:rsidRPr="00FD0425">
        <w:rPr>
          <w:noProof w:val="0"/>
          <w:snapToGrid w:val="0"/>
          <w:lang w:eastAsia="zh-CN"/>
        </w:rPr>
        <w:t>}</w:t>
      </w:r>
    </w:p>
    <w:p w14:paraId="433320D0" w14:textId="77777777" w:rsidR="00784E4D" w:rsidRPr="00FD0425" w:rsidRDefault="00784E4D" w:rsidP="00784E4D">
      <w:pPr>
        <w:pStyle w:val="PL"/>
      </w:pPr>
    </w:p>
    <w:p w14:paraId="1B7EA1F5" w14:textId="77777777" w:rsidR="00784E4D" w:rsidRPr="00FD0425" w:rsidRDefault="00784E4D" w:rsidP="00784E4D">
      <w:pPr>
        <w:pStyle w:val="PL"/>
      </w:pPr>
    </w:p>
    <w:p w14:paraId="6417F809" w14:textId="77777777" w:rsidR="00784E4D" w:rsidRDefault="00784E4D" w:rsidP="00784E4D">
      <w:pPr>
        <w:pStyle w:val="PL"/>
      </w:pPr>
      <w:r>
        <w:t>UEAppLayerMeasConfigInfo ::= SEQUENCE {</w:t>
      </w:r>
    </w:p>
    <w:p w14:paraId="06936EC7" w14:textId="77777777" w:rsidR="00784E4D" w:rsidRDefault="00784E4D" w:rsidP="00784E4D">
      <w:pPr>
        <w:pStyle w:val="PL"/>
      </w:pPr>
      <w:r>
        <w:tab/>
        <w:t>qOEReference</w:t>
      </w:r>
      <w:r>
        <w:tab/>
      </w:r>
      <w:r>
        <w:tab/>
      </w:r>
      <w:r>
        <w:tab/>
      </w:r>
      <w:r>
        <w:tab/>
      </w:r>
      <w:r>
        <w:tab/>
        <w:t>QOEReference,</w:t>
      </w:r>
    </w:p>
    <w:p w14:paraId="610D8548" w14:textId="77777777" w:rsidR="00784E4D" w:rsidRDefault="00784E4D" w:rsidP="00784E4D">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5EBF15D0" w14:textId="77777777" w:rsidR="00784E4D" w:rsidRDefault="00784E4D" w:rsidP="00784E4D">
      <w:pPr>
        <w:pStyle w:val="PL"/>
      </w:pPr>
      <w:r>
        <w:tab/>
        <w:t>serviceType</w:t>
      </w:r>
      <w:r>
        <w:tab/>
      </w:r>
      <w:r>
        <w:tab/>
      </w:r>
      <w:r>
        <w:tab/>
      </w:r>
      <w:r>
        <w:tab/>
      </w:r>
      <w:r>
        <w:tab/>
      </w:r>
      <w:r>
        <w:tab/>
        <w:t>ServiceType,</w:t>
      </w:r>
    </w:p>
    <w:p w14:paraId="63B4B3A9" w14:textId="77777777" w:rsidR="00784E4D" w:rsidRDefault="00784E4D" w:rsidP="00784E4D">
      <w:pPr>
        <w:pStyle w:val="PL"/>
      </w:pPr>
      <w:r>
        <w:tab/>
        <w:t>qOEMeasStatus</w:t>
      </w:r>
      <w:r>
        <w:tab/>
      </w:r>
      <w:r>
        <w:tab/>
      </w:r>
      <w:r>
        <w:tab/>
      </w:r>
      <w:r>
        <w:tab/>
      </w:r>
      <w:r>
        <w:tab/>
        <w:t>QOEMeasStatus</w:t>
      </w:r>
      <w:r>
        <w:tab/>
      </w:r>
      <w:r>
        <w:tab/>
      </w:r>
      <w:r>
        <w:tab/>
      </w:r>
      <w:r>
        <w:tab/>
      </w:r>
      <w:r>
        <w:tab/>
      </w:r>
      <w:r>
        <w:tab/>
        <w:t>OPTIONAL,</w:t>
      </w:r>
    </w:p>
    <w:p w14:paraId="265D5833" w14:textId="77777777" w:rsidR="00784E4D" w:rsidRPr="00D60031" w:rsidRDefault="00784E4D" w:rsidP="00784E4D">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660D7564" w14:textId="77777777" w:rsidR="00784E4D" w:rsidRDefault="00784E4D" w:rsidP="00784E4D">
      <w:pPr>
        <w:pStyle w:val="PL"/>
      </w:pPr>
      <w:r>
        <w:tab/>
        <w:t>mDTAlignmentInfo</w:t>
      </w:r>
      <w:r>
        <w:tab/>
      </w:r>
      <w:r>
        <w:tab/>
      </w:r>
      <w:r>
        <w:tab/>
      </w:r>
      <w:r>
        <w:tab/>
        <w:t>MDTAlignmentInfo</w:t>
      </w:r>
      <w:r>
        <w:tab/>
      </w:r>
      <w:r>
        <w:tab/>
      </w:r>
      <w:r>
        <w:tab/>
      </w:r>
      <w:r>
        <w:tab/>
      </w:r>
      <w:r>
        <w:tab/>
        <w:t>OPTIONAL,</w:t>
      </w:r>
    </w:p>
    <w:p w14:paraId="2D5D6781" w14:textId="77777777" w:rsidR="00784E4D" w:rsidRDefault="00784E4D" w:rsidP="00784E4D">
      <w:pPr>
        <w:pStyle w:val="PL"/>
      </w:pPr>
      <w:r>
        <w:tab/>
        <w:t>measCollectionEntityIPAddress</w:t>
      </w:r>
      <w:r>
        <w:tab/>
        <w:t>MeasCollectionEntityIPAddress</w:t>
      </w:r>
      <w:r>
        <w:tab/>
      </w:r>
      <w:r>
        <w:tab/>
        <w:t>OPTIONAL,</w:t>
      </w:r>
    </w:p>
    <w:p w14:paraId="73588219" w14:textId="77777777" w:rsidR="00784E4D" w:rsidRDefault="00784E4D" w:rsidP="00784E4D">
      <w:pPr>
        <w:pStyle w:val="PL"/>
      </w:pPr>
      <w:r>
        <w:tab/>
        <w:t>areaScopeOfQMC</w:t>
      </w:r>
      <w:r>
        <w:tab/>
      </w:r>
      <w:r>
        <w:tab/>
      </w:r>
      <w:r>
        <w:tab/>
      </w:r>
      <w:r>
        <w:tab/>
      </w:r>
      <w:r>
        <w:tab/>
        <w:t>AreaScopeOfQMC</w:t>
      </w:r>
      <w:r>
        <w:tab/>
      </w:r>
      <w:r>
        <w:tab/>
      </w:r>
      <w:r>
        <w:tab/>
      </w:r>
      <w:r>
        <w:tab/>
      </w:r>
      <w:r>
        <w:tab/>
      </w:r>
      <w:r>
        <w:tab/>
        <w:t>OPTIONAL,</w:t>
      </w:r>
    </w:p>
    <w:p w14:paraId="2583E8CD" w14:textId="77777777" w:rsidR="00784E4D" w:rsidRDefault="00784E4D" w:rsidP="00784E4D">
      <w:pPr>
        <w:pStyle w:val="PL"/>
      </w:pPr>
      <w:r>
        <w:tab/>
        <w:t>s-NSSAIListQoE</w:t>
      </w:r>
      <w:r>
        <w:tab/>
      </w:r>
      <w:r>
        <w:tab/>
      </w:r>
      <w:r>
        <w:tab/>
      </w:r>
      <w:r>
        <w:tab/>
      </w:r>
      <w:r>
        <w:tab/>
        <w:t>S-NSSAIListQoE</w:t>
      </w:r>
      <w:r>
        <w:tab/>
      </w:r>
      <w:r>
        <w:tab/>
      </w:r>
      <w:r>
        <w:tab/>
      </w:r>
      <w:r>
        <w:tab/>
      </w:r>
      <w:r>
        <w:tab/>
      </w:r>
      <w:r>
        <w:tab/>
        <w:t>OPTIONAL,</w:t>
      </w:r>
    </w:p>
    <w:p w14:paraId="5086D3B8" w14:textId="77777777" w:rsidR="00784E4D" w:rsidRDefault="00784E4D" w:rsidP="00784E4D">
      <w:pPr>
        <w:pStyle w:val="PL"/>
      </w:pPr>
      <w:r>
        <w:tab/>
        <w:t>availableRVQoEMetrics</w:t>
      </w:r>
      <w:r>
        <w:tab/>
      </w:r>
      <w:r>
        <w:tab/>
      </w:r>
      <w:r>
        <w:tab/>
        <w:t>AvailableRVQoEMetrics</w:t>
      </w:r>
      <w:r>
        <w:tab/>
      </w:r>
      <w:r>
        <w:tab/>
      </w:r>
      <w:r>
        <w:tab/>
      </w:r>
      <w:r>
        <w:tab/>
        <w:t>OPTIONAL,</w:t>
      </w:r>
    </w:p>
    <w:p w14:paraId="5F750C1D" w14:textId="77777777" w:rsidR="00784E4D" w:rsidRDefault="00784E4D" w:rsidP="00784E4D">
      <w:pPr>
        <w:pStyle w:val="PL"/>
      </w:pPr>
      <w:r>
        <w:tab/>
        <w:t>iE-Extension</w:t>
      </w:r>
      <w:r>
        <w:tab/>
      </w:r>
      <w:r>
        <w:tab/>
      </w:r>
      <w:r>
        <w:tab/>
      </w:r>
      <w:r>
        <w:tab/>
      </w:r>
      <w:r>
        <w:tab/>
        <w:t>ProtocolExtensionContainer { {UEAppLayerMeasConfigInfo-ExtIEs} } OPTIONAL,</w:t>
      </w:r>
    </w:p>
    <w:p w14:paraId="285E9F4F" w14:textId="77777777" w:rsidR="00784E4D" w:rsidRDefault="00784E4D" w:rsidP="00784E4D">
      <w:pPr>
        <w:pStyle w:val="PL"/>
      </w:pPr>
      <w:r>
        <w:tab/>
        <w:t>...</w:t>
      </w:r>
    </w:p>
    <w:p w14:paraId="51126D52" w14:textId="77777777" w:rsidR="00784E4D" w:rsidRDefault="00784E4D" w:rsidP="00784E4D">
      <w:pPr>
        <w:pStyle w:val="PL"/>
      </w:pPr>
      <w:r>
        <w:t>}</w:t>
      </w:r>
    </w:p>
    <w:p w14:paraId="4AF8B18A" w14:textId="77777777" w:rsidR="00784E4D" w:rsidRDefault="00784E4D" w:rsidP="00784E4D">
      <w:pPr>
        <w:pStyle w:val="PL"/>
      </w:pPr>
    </w:p>
    <w:p w14:paraId="41BFD14D" w14:textId="77777777" w:rsidR="00784E4D" w:rsidRDefault="00784E4D" w:rsidP="00784E4D">
      <w:pPr>
        <w:pStyle w:val="PL"/>
      </w:pPr>
      <w:r>
        <w:t>UEAppLayerMeasConfigInfo-ExtIEs XNAP-PROTOCOL-EXTENSION ::= {</w:t>
      </w:r>
    </w:p>
    <w:p w14:paraId="76CD4C76" w14:textId="77777777" w:rsidR="00784E4D" w:rsidRDefault="00784E4D" w:rsidP="00784E4D">
      <w:pPr>
        <w:pStyle w:val="PL"/>
      </w:pPr>
      <w:r>
        <w:tab/>
        <w:t>...</w:t>
      </w:r>
    </w:p>
    <w:p w14:paraId="3CFB54BC" w14:textId="77777777" w:rsidR="00784E4D" w:rsidRDefault="00784E4D" w:rsidP="00784E4D">
      <w:pPr>
        <w:pStyle w:val="PL"/>
      </w:pPr>
      <w:r>
        <w:t>}</w:t>
      </w:r>
    </w:p>
    <w:p w14:paraId="10EE9288" w14:textId="77777777" w:rsidR="00784E4D" w:rsidRDefault="00784E4D" w:rsidP="00784E4D">
      <w:pPr>
        <w:pStyle w:val="PL"/>
      </w:pPr>
    </w:p>
    <w:p w14:paraId="2B7823E7" w14:textId="77777777" w:rsidR="00784E4D" w:rsidRPr="00FD0425" w:rsidRDefault="00784E4D" w:rsidP="00784E4D">
      <w:pPr>
        <w:pStyle w:val="PL"/>
      </w:pPr>
    </w:p>
    <w:p w14:paraId="3B062D1C" w14:textId="77777777" w:rsidR="00784E4D" w:rsidRPr="00FD0425" w:rsidRDefault="00784E4D" w:rsidP="00784E4D">
      <w:pPr>
        <w:pStyle w:val="PL"/>
      </w:pPr>
      <w:r w:rsidRPr="00FD0425">
        <w:t>UEContextKeptIndicator ::= ENUMERATED {true, ...}</w:t>
      </w:r>
    </w:p>
    <w:p w14:paraId="76FD5CFE" w14:textId="77777777" w:rsidR="00784E4D" w:rsidRPr="00FD0425" w:rsidRDefault="00784E4D" w:rsidP="00784E4D">
      <w:pPr>
        <w:pStyle w:val="PL"/>
      </w:pPr>
    </w:p>
    <w:p w14:paraId="70E56399" w14:textId="77777777" w:rsidR="00784E4D" w:rsidRPr="00FD0425" w:rsidRDefault="00784E4D" w:rsidP="00784E4D">
      <w:pPr>
        <w:pStyle w:val="PL"/>
      </w:pPr>
    </w:p>
    <w:p w14:paraId="2B2AD101" w14:textId="77777777" w:rsidR="00784E4D" w:rsidRPr="00FD0425" w:rsidRDefault="00784E4D" w:rsidP="00784E4D">
      <w:pPr>
        <w:pStyle w:val="PL"/>
      </w:pPr>
      <w:bookmarkStart w:id="706" w:name="_Hlk515363970"/>
      <w:r w:rsidRPr="00FD0425">
        <w:t>UEContextID</w:t>
      </w:r>
      <w:bookmarkEnd w:id="706"/>
      <w:r w:rsidRPr="00FD0425">
        <w:t xml:space="preserve"> ::= CHOICE {</w:t>
      </w:r>
    </w:p>
    <w:p w14:paraId="24A0E6E9" w14:textId="77777777" w:rsidR="00784E4D" w:rsidRPr="00FD0425" w:rsidRDefault="00784E4D" w:rsidP="00784E4D">
      <w:pPr>
        <w:pStyle w:val="PL"/>
      </w:pPr>
      <w:r w:rsidRPr="00FD0425">
        <w:tab/>
        <w:t>rRCResume</w:t>
      </w:r>
      <w:r w:rsidRPr="00FD0425">
        <w:tab/>
      </w:r>
      <w:r w:rsidRPr="00FD0425">
        <w:tab/>
      </w:r>
      <w:r w:rsidRPr="00FD0425">
        <w:tab/>
      </w:r>
      <w:r w:rsidRPr="00FD0425">
        <w:tab/>
        <w:t>UEContextIDforRRCResume,</w:t>
      </w:r>
    </w:p>
    <w:p w14:paraId="4BC7406D" w14:textId="77777777" w:rsidR="00784E4D" w:rsidRPr="00FD0425" w:rsidRDefault="00784E4D" w:rsidP="00784E4D">
      <w:pPr>
        <w:pStyle w:val="PL"/>
      </w:pPr>
      <w:r w:rsidRPr="00FD0425">
        <w:tab/>
        <w:t>rRRCReestablishment</w:t>
      </w:r>
      <w:r w:rsidRPr="00FD0425">
        <w:tab/>
      </w:r>
      <w:r w:rsidRPr="00FD0425">
        <w:tab/>
        <w:t>UEContextIDforRRCReestablishment,</w:t>
      </w:r>
    </w:p>
    <w:p w14:paraId="35FF6FE3" w14:textId="77777777" w:rsidR="00784E4D" w:rsidRPr="00FD0425" w:rsidRDefault="00784E4D" w:rsidP="00784E4D">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3742C96" w14:textId="77777777" w:rsidR="00784E4D" w:rsidRPr="00FD0425" w:rsidRDefault="00784E4D" w:rsidP="00784E4D">
      <w:pPr>
        <w:pStyle w:val="PL"/>
      </w:pPr>
      <w:r w:rsidRPr="00FD0425">
        <w:t>}</w:t>
      </w:r>
    </w:p>
    <w:p w14:paraId="3ADF3728" w14:textId="77777777" w:rsidR="00784E4D" w:rsidRPr="00FD0425" w:rsidRDefault="00784E4D" w:rsidP="00784E4D">
      <w:pPr>
        <w:pStyle w:val="PL"/>
      </w:pPr>
    </w:p>
    <w:p w14:paraId="2053CA02" w14:textId="77777777" w:rsidR="00784E4D" w:rsidRPr="00FD0425" w:rsidRDefault="00784E4D" w:rsidP="00784E4D">
      <w:pPr>
        <w:pStyle w:val="PL"/>
        <w:rPr>
          <w:noProof w:val="0"/>
          <w:snapToGrid w:val="0"/>
          <w:lang w:eastAsia="zh-CN"/>
        </w:rPr>
      </w:pPr>
      <w:r w:rsidRPr="00FD0425">
        <w:t>UEContextID-ExtIE</w:t>
      </w:r>
      <w:r w:rsidRPr="00FD0425">
        <w:rPr>
          <w:noProof w:val="0"/>
          <w:snapToGrid w:val="0"/>
          <w:lang w:eastAsia="zh-CN"/>
        </w:rPr>
        <w:t>s XNAP-PROTOCOL-IES ::= {</w:t>
      </w:r>
    </w:p>
    <w:p w14:paraId="49796559"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131F121" w14:textId="77777777" w:rsidR="00784E4D" w:rsidRPr="00FD0425" w:rsidRDefault="00784E4D" w:rsidP="00784E4D">
      <w:pPr>
        <w:pStyle w:val="PL"/>
      </w:pPr>
      <w:r w:rsidRPr="00FD0425">
        <w:rPr>
          <w:noProof w:val="0"/>
          <w:snapToGrid w:val="0"/>
          <w:lang w:eastAsia="zh-CN"/>
        </w:rPr>
        <w:t>}</w:t>
      </w:r>
    </w:p>
    <w:p w14:paraId="03FC6B1D" w14:textId="77777777" w:rsidR="00784E4D" w:rsidRPr="00FD0425" w:rsidRDefault="00784E4D" w:rsidP="00784E4D">
      <w:pPr>
        <w:pStyle w:val="PL"/>
      </w:pPr>
    </w:p>
    <w:p w14:paraId="05A5EF23" w14:textId="77777777" w:rsidR="00784E4D" w:rsidRPr="00FD0425" w:rsidRDefault="00784E4D" w:rsidP="00784E4D">
      <w:pPr>
        <w:pStyle w:val="PL"/>
      </w:pPr>
    </w:p>
    <w:p w14:paraId="49D3BCA6" w14:textId="77777777" w:rsidR="00784E4D" w:rsidRPr="00FD0425" w:rsidRDefault="00784E4D" w:rsidP="00784E4D">
      <w:pPr>
        <w:pStyle w:val="PL"/>
      </w:pPr>
      <w:r w:rsidRPr="00FD0425">
        <w:t>UEContextIDforRRCResume ::= SEQUENCE {</w:t>
      </w:r>
    </w:p>
    <w:p w14:paraId="5AF90937" w14:textId="77777777" w:rsidR="00784E4D" w:rsidRPr="00FD0425" w:rsidRDefault="00784E4D" w:rsidP="00784E4D">
      <w:pPr>
        <w:pStyle w:val="PL"/>
      </w:pPr>
      <w:r w:rsidRPr="00FD0425">
        <w:tab/>
        <w:t>i-rnti</w:t>
      </w:r>
      <w:r w:rsidRPr="00FD0425">
        <w:tab/>
      </w:r>
      <w:r w:rsidRPr="00FD0425">
        <w:tab/>
      </w:r>
      <w:r w:rsidRPr="00FD0425">
        <w:tab/>
      </w:r>
      <w:r w:rsidRPr="00FD0425">
        <w:tab/>
      </w:r>
      <w:r w:rsidRPr="00FD0425">
        <w:tab/>
        <w:t>I-RNTI,</w:t>
      </w:r>
    </w:p>
    <w:p w14:paraId="1EE365D0" w14:textId="77777777" w:rsidR="00784E4D" w:rsidRPr="00FD0425" w:rsidRDefault="00784E4D" w:rsidP="00784E4D">
      <w:pPr>
        <w:pStyle w:val="PL"/>
      </w:pPr>
      <w:r w:rsidRPr="00FD0425">
        <w:tab/>
        <w:t>allocated-c-rnti</w:t>
      </w:r>
      <w:r w:rsidRPr="00FD0425">
        <w:tab/>
      </w:r>
      <w:r w:rsidRPr="00FD0425">
        <w:tab/>
      </w:r>
      <w:r w:rsidRPr="00FD0425">
        <w:tab/>
        <w:t>C-RNTI,</w:t>
      </w:r>
    </w:p>
    <w:p w14:paraId="14C5A672" w14:textId="77777777" w:rsidR="00784E4D" w:rsidRPr="0026645E" w:rsidRDefault="00784E4D" w:rsidP="00784E4D">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D8F1AA2" w14:textId="77777777" w:rsidR="00784E4D" w:rsidRPr="0026645E" w:rsidRDefault="00784E4D" w:rsidP="00784E4D">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75FDB408" w14:textId="77777777" w:rsidR="00784E4D" w:rsidRPr="0026645E" w:rsidRDefault="00784E4D" w:rsidP="00784E4D">
      <w:pPr>
        <w:pStyle w:val="PL"/>
        <w:rPr>
          <w:lang w:val="fr-FR"/>
        </w:rPr>
      </w:pPr>
      <w:r w:rsidRPr="0026645E">
        <w:rPr>
          <w:lang w:val="fr-FR"/>
        </w:rPr>
        <w:tab/>
        <w:t>...</w:t>
      </w:r>
    </w:p>
    <w:p w14:paraId="20F0886D" w14:textId="77777777" w:rsidR="00784E4D" w:rsidRPr="0026645E" w:rsidRDefault="00784E4D" w:rsidP="00784E4D">
      <w:pPr>
        <w:pStyle w:val="PL"/>
        <w:rPr>
          <w:lang w:val="fr-FR"/>
        </w:rPr>
      </w:pPr>
      <w:r w:rsidRPr="0026645E">
        <w:rPr>
          <w:lang w:val="fr-FR"/>
        </w:rPr>
        <w:t>}</w:t>
      </w:r>
    </w:p>
    <w:p w14:paraId="46AE7844" w14:textId="77777777" w:rsidR="00784E4D" w:rsidRPr="0026645E" w:rsidRDefault="00784E4D" w:rsidP="00784E4D">
      <w:pPr>
        <w:pStyle w:val="PL"/>
        <w:rPr>
          <w:lang w:val="fr-FR"/>
        </w:rPr>
      </w:pPr>
    </w:p>
    <w:p w14:paraId="2E48AB29" w14:textId="77777777" w:rsidR="00784E4D" w:rsidRPr="0026645E" w:rsidRDefault="00784E4D" w:rsidP="00784E4D">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34DB114C"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53335C70" w14:textId="77777777" w:rsidR="00784E4D" w:rsidRPr="0026645E" w:rsidRDefault="00784E4D" w:rsidP="00784E4D">
      <w:pPr>
        <w:pStyle w:val="PL"/>
        <w:rPr>
          <w:lang w:val="fr-FR"/>
        </w:rPr>
      </w:pPr>
      <w:r w:rsidRPr="0026645E">
        <w:rPr>
          <w:noProof w:val="0"/>
          <w:snapToGrid w:val="0"/>
          <w:lang w:val="fr-FR" w:eastAsia="zh-CN"/>
        </w:rPr>
        <w:t>}</w:t>
      </w:r>
    </w:p>
    <w:p w14:paraId="746E07A1" w14:textId="77777777" w:rsidR="00784E4D" w:rsidRPr="0026645E" w:rsidRDefault="00784E4D" w:rsidP="00784E4D">
      <w:pPr>
        <w:pStyle w:val="PL"/>
        <w:rPr>
          <w:lang w:val="fr-FR"/>
        </w:rPr>
      </w:pPr>
    </w:p>
    <w:p w14:paraId="3C27AE9D" w14:textId="77777777" w:rsidR="00784E4D" w:rsidRPr="0026645E" w:rsidRDefault="00784E4D" w:rsidP="00784E4D">
      <w:pPr>
        <w:pStyle w:val="PL"/>
        <w:rPr>
          <w:lang w:val="fr-FR"/>
        </w:rPr>
      </w:pPr>
    </w:p>
    <w:p w14:paraId="59629214" w14:textId="77777777" w:rsidR="00784E4D" w:rsidRPr="0026645E" w:rsidRDefault="00784E4D" w:rsidP="00784E4D">
      <w:pPr>
        <w:pStyle w:val="PL"/>
        <w:rPr>
          <w:lang w:val="fr-FR"/>
        </w:rPr>
      </w:pPr>
      <w:bookmarkStart w:id="707" w:name="_Hlk513997339"/>
      <w:r w:rsidRPr="0026645E">
        <w:rPr>
          <w:lang w:val="fr-FR"/>
        </w:rPr>
        <w:t>UEContextIDforRRCReestablishment ::= SEQUENCE {</w:t>
      </w:r>
    </w:p>
    <w:p w14:paraId="358AE953" w14:textId="77777777" w:rsidR="00784E4D" w:rsidRPr="0026645E" w:rsidRDefault="00784E4D" w:rsidP="00784E4D">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D25E9BF" w14:textId="77777777" w:rsidR="00784E4D" w:rsidRPr="0026645E" w:rsidRDefault="00784E4D" w:rsidP="00784E4D">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2852100" w14:textId="77777777" w:rsidR="00784E4D" w:rsidRPr="0026645E" w:rsidRDefault="00784E4D" w:rsidP="00784E4D">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684FC3F4" w14:textId="77777777" w:rsidR="00784E4D" w:rsidRPr="0026645E" w:rsidRDefault="00784E4D" w:rsidP="00784E4D">
      <w:pPr>
        <w:pStyle w:val="PL"/>
        <w:rPr>
          <w:lang w:val="fr-FR"/>
        </w:rPr>
      </w:pPr>
      <w:r w:rsidRPr="0026645E">
        <w:rPr>
          <w:lang w:val="fr-FR"/>
        </w:rPr>
        <w:tab/>
        <w:t>...</w:t>
      </w:r>
    </w:p>
    <w:p w14:paraId="571D685E" w14:textId="77777777" w:rsidR="00784E4D" w:rsidRPr="0026645E" w:rsidRDefault="00784E4D" w:rsidP="00784E4D">
      <w:pPr>
        <w:pStyle w:val="PL"/>
        <w:rPr>
          <w:lang w:val="fr-FR"/>
        </w:rPr>
      </w:pPr>
      <w:r w:rsidRPr="0026645E">
        <w:rPr>
          <w:lang w:val="fr-FR"/>
        </w:rPr>
        <w:t>}</w:t>
      </w:r>
    </w:p>
    <w:p w14:paraId="1E39BA3D" w14:textId="77777777" w:rsidR="00784E4D" w:rsidRPr="0026645E" w:rsidRDefault="00784E4D" w:rsidP="00784E4D">
      <w:pPr>
        <w:pStyle w:val="PL"/>
        <w:rPr>
          <w:lang w:val="fr-FR"/>
        </w:rPr>
      </w:pPr>
    </w:p>
    <w:p w14:paraId="27AA72B4" w14:textId="77777777" w:rsidR="00784E4D" w:rsidRPr="0026645E" w:rsidRDefault="00784E4D" w:rsidP="00784E4D">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50FF343D" w14:textId="77777777" w:rsidR="00784E4D" w:rsidRPr="0026645E" w:rsidRDefault="00784E4D" w:rsidP="00784E4D">
      <w:pPr>
        <w:pStyle w:val="PL"/>
        <w:rPr>
          <w:noProof w:val="0"/>
          <w:snapToGrid w:val="0"/>
          <w:lang w:val="fr-FR" w:eastAsia="zh-CN"/>
        </w:rPr>
      </w:pPr>
      <w:r w:rsidRPr="0026645E">
        <w:rPr>
          <w:noProof w:val="0"/>
          <w:snapToGrid w:val="0"/>
          <w:lang w:val="fr-FR" w:eastAsia="zh-CN"/>
        </w:rPr>
        <w:tab/>
        <w:t>...</w:t>
      </w:r>
    </w:p>
    <w:p w14:paraId="6983E19F" w14:textId="77777777" w:rsidR="00784E4D" w:rsidRPr="0026645E" w:rsidRDefault="00784E4D" w:rsidP="00784E4D">
      <w:pPr>
        <w:pStyle w:val="PL"/>
        <w:rPr>
          <w:lang w:val="fr-FR"/>
        </w:rPr>
      </w:pPr>
      <w:r w:rsidRPr="0026645E">
        <w:rPr>
          <w:noProof w:val="0"/>
          <w:snapToGrid w:val="0"/>
          <w:lang w:val="fr-FR" w:eastAsia="zh-CN"/>
        </w:rPr>
        <w:t>}</w:t>
      </w:r>
    </w:p>
    <w:p w14:paraId="03738C53" w14:textId="77777777" w:rsidR="00784E4D" w:rsidRPr="0026645E" w:rsidRDefault="00784E4D" w:rsidP="00784E4D">
      <w:pPr>
        <w:pStyle w:val="PL"/>
        <w:rPr>
          <w:lang w:val="fr-FR"/>
        </w:rPr>
      </w:pPr>
    </w:p>
    <w:p w14:paraId="02DAED6D" w14:textId="77777777" w:rsidR="00784E4D" w:rsidRPr="0026645E" w:rsidRDefault="00784E4D" w:rsidP="00784E4D">
      <w:pPr>
        <w:pStyle w:val="PL"/>
        <w:rPr>
          <w:lang w:val="fr-FR"/>
        </w:rPr>
      </w:pPr>
    </w:p>
    <w:p w14:paraId="23D31497" w14:textId="77777777" w:rsidR="00784E4D" w:rsidRPr="0026645E" w:rsidRDefault="00784E4D" w:rsidP="00784E4D">
      <w:pPr>
        <w:pStyle w:val="PL"/>
        <w:rPr>
          <w:snapToGrid w:val="0"/>
          <w:lang w:val="fr-FR"/>
        </w:rPr>
      </w:pPr>
      <w:bookmarkStart w:id="708" w:name="_Hlk515524243"/>
      <w:r w:rsidRPr="0026645E">
        <w:rPr>
          <w:snapToGrid w:val="0"/>
          <w:lang w:val="fr-FR"/>
        </w:rPr>
        <w:t>UEContextInfoRetrUECtxtResp</w:t>
      </w:r>
      <w:bookmarkEnd w:id="707"/>
      <w:bookmarkEnd w:id="708"/>
      <w:r w:rsidRPr="0026645E">
        <w:rPr>
          <w:snapToGrid w:val="0"/>
          <w:lang w:val="fr-FR"/>
        </w:rPr>
        <w:t xml:space="preserve"> ::= SEQUENCE {</w:t>
      </w:r>
    </w:p>
    <w:p w14:paraId="73C99BDA" w14:textId="77777777" w:rsidR="00784E4D" w:rsidRPr="0026645E" w:rsidRDefault="00784E4D" w:rsidP="00784E4D">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86CF77A" w14:textId="77777777" w:rsidR="00784E4D" w:rsidRPr="00FD0425" w:rsidRDefault="00784E4D" w:rsidP="00784E4D">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275ED1C6" w14:textId="77777777" w:rsidR="00784E4D" w:rsidRPr="00FD0425" w:rsidRDefault="00784E4D" w:rsidP="00784E4D">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BA25338" w14:textId="77777777" w:rsidR="00784E4D" w:rsidRPr="00FD0425" w:rsidRDefault="00784E4D" w:rsidP="00784E4D">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D5F97B0" w14:textId="77777777" w:rsidR="00784E4D" w:rsidRPr="00FD0425" w:rsidRDefault="00784E4D" w:rsidP="00784E4D">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74AF6A7" w14:textId="77777777" w:rsidR="00784E4D" w:rsidRPr="00FD0425" w:rsidRDefault="00784E4D" w:rsidP="00784E4D">
      <w:pPr>
        <w:pStyle w:val="PL"/>
        <w:rPr>
          <w:snapToGrid w:val="0"/>
        </w:rPr>
      </w:pPr>
      <w:r w:rsidRPr="00FD0425">
        <w:tab/>
        <w:t>pduSessionResourcesToBeSetup-List</w:t>
      </w:r>
      <w:r w:rsidRPr="00FD0425">
        <w:tab/>
      </w:r>
      <w:r w:rsidRPr="00FD0425">
        <w:tab/>
      </w:r>
      <w:r w:rsidRPr="00FD0425">
        <w:rPr>
          <w:snapToGrid w:val="0"/>
        </w:rPr>
        <w:t>PDUSessionResourcesToBeSetup-List,</w:t>
      </w:r>
    </w:p>
    <w:p w14:paraId="11E55BF5" w14:textId="77777777" w:rsidR="00784E4D" w:rsidRPr="00FD0425" w:rsidRDefault="00784E4D" w:rsidP="00784E4D">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7058013" w14:textId="77777777" w:rsidR="00784E4D" w:rsidRPr="00FD0425" w:rsidRDefault="00784E4D" w:rsidP="00784E4D">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0F29FA" w14:textId="77777777" w:rsidR="00784E4D" w:rsidRPr="00FD0425" w:rsidRDefault="00784E4D" w:rsidP="00784E4D">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CA23D3" w14:textId="77777777" w:rsidR="00784E4D" w:rsidRPr="0026645E" w:rsidRDefault="00784E4D" w:rsidP="00784E4D">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6CD44D8" w14:textId="77777777" w:rsidR="00784E4D" w:rsidRPr="00FD0425" w:rsidRDefault="00784E4D" w:rsidP="00784E4D">
      <w:pPr>
        <w:pStyle w:val="PL"/>
      </w:pPr>
      <w:r w:rsidRPr="0026645E">
        <w:rPr>
          <w:lang w:val="fr-FR"/>
        </w:rPr>
        <w:tab/>
      </w:r>
      <w:r w:rsidRPr="00FD0425">
        <w:t>...</w:t>
      </w:r>
    </w:p>
    <w:p w14:paraId="6BD70196" w14:textId="77777777" w:rsidR="00784E4D" w:rsidRPr="00FD0425" w:rsidRDefault="00784E4D" w:rsidP="00784E4D">
      <w:pPr>
        <w:pStyle w:val="PL"/>
      </w:pPr>
      <w:r w:rsidRPr="00FD0425">
        <w:t>}</w:t>
      </w:r>
    </w:p>
    <w:p w14:paraId="3264BFA5" w14:textId="77777777" w:rsidR="00784E4D" w:rsidRPr="00FD0425" w:rsidRDefault="00784E4D" w:rsidP="00784E4D">
      <w:pPr>
        <w:pStyle w:val="PL"/>
      </w:pPr>
    </w:p>
    <w:p w14:paraId="5E18E2FF" w14:textId="77777777" w:rsidR="00784E4D" w:rsidRDefault="00784E4D" w:rsidP="00784E4D">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7BC94A77" w14:textId="77777777" w:rsidR="00784E4D" w:rsidRPr="00DA6DDA" w:rsidRDefault="00784E4D" w:rsidP="00784E4D">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43AC4C4" w14:textId="77777777" w:rsidR="00784E4D" w:rsidRPr="00DA6DDA" w:rsidRDefault="00784E4D" w:rsidP="00784E4D">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D9B980E" w14:textId="77777777" w:rsidR="00784E4D" w:rsidRDefault="00784E4D" w:rsidP="00784E4D">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5250683" w14:textId="77777777" w:rsidR="00784E4D" w:rsidRPr="00A55578" w:rsidRDefault="00784E4D" w:rsidP="00784E4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87796A0" w14:textId="77777777" w:rsidR="00784E4D" w:rsidRPr="00F60149" w:rsidRDefault="00784E4D" w:rsidP="00784E4D">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EDA3318" w14:textId="77777777" w:rsidR="00784E4D" w:rsidRDefault="00784E4D" w:rsidP="00784E4D">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3E6F7AF" w14:textId="77777777" w:rsidR="00784E4D" w:rsidRDefault="00784E4D" w:rsidP="00784E4D">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5EB8D7DA" w14:textId="77777777" w:rsidR="00784E4D" w:rsidRDefault="00784E4D" w:rsidP="00784E4D">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743DB9E2" w14:textId="77777777" w:rsidR="00784E4D" w:rsidRPr="00FD0425" w:rsidRDefault="00784E4D" w:rsidP="00784E4D">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7F10FE52"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9F98D4B"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05AE59AE" w14:textId="77777777" w:rsidR="00784E4D" w:rsidRPr="00FD0425" w:rsidRDefault="00784E4D" w:rsidP="00784E4D">
      <w:pPr>
        <w:pStyle w:val="PL"/>
      </w:pPr>
    </w:p>
    <w:p w14:paraId="0CB31D1D" w14:textId="77777777" w:rsidR="00784E4D" w:rsidRPr="00FD0425" w:rsidRDefault="00784E4D" w:rsidP="00784E4D">
      <w:pPr>
        <w:pStyle w:val="PL"/>
      </w:pPr>
    </w:p>
    <w:p w14:paraId="4E709E27" w14:textId="77777777" w:rsidR="00784E4D" w:rsidRPr="00FD0425" w:rsidRDefault="00784E4D" w:rsidP="00784E4D">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517015FC" w14:textId="77777777" w:rsidR="00784E4D" w:rsidRPr="00FD0425" w:rsidRDefault="00784E4D" w:rsidP="00784E4D">
      <w:pPr>
        <w:pStyle w:val="PL"/>
      </w:pPr>
    </w:p>
    <w:p w14:paraId="540839E4" w14:textId="77777777" w:rsidR="00784E4D" w:rsidRPr="00FD0425" w:rsidRDefault="00784E4D" w:rsidP="00784E4D">
      <w:pPr>
        <w:pStyle w:val="PL"/>
      </w:pPr>
    </w:p>
    <w:p w14:paraId="5AA1B565" w14:textId="77777777" w:rsidR="00784E4D" w:rsidRPr="004B5CE3" w:rsidRDefault="00784E4D" w:rsidP="00784E4D">
      <w:pPr>
        <w:pStyle w:val="PL"/>
        <w:rPr>
          <w:snapToGrid w:val="0"/>
        </w:rPr>
      </w:pPr>
      <w:r w:rsidRPr="00F95FA1">
        <w:rPr>
          <w:snapToGrid w:val="0"/>
        </w:rPr>
        <w:t>UEHistoryInformationFromTheUE</w:t>
      </w:r>
      <w:r w:rsidRPr="004B5CE3">
        <w:rPr>
          <w:snapToGrid w:val="0"/>
        </w:rPr>
        <w:t xml:space="preserve"> ::= CHOICE {</w:t>
      </w:r>
    </w:p>
    <w:p w14:paraId="08B8CE2B" w14:textId="77777777" w:rsidR="00784E4D" w:rsidRDefault="00784E4D" w:rsidP="00784E4D">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4C9FF5E" w14:textId="77777777" w:rsidR="00784E4D" w:rsidRPr="009354E2" w:rsidRDefault="00784E4D" w:rsidP="00784E4D">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4569862" w14:textId="77777777" w:rsidR="00784E4D" w:rsidRDefault="00784E4D" w:rsidP="00784E4D">
      <w:pPr>
        <w:pStyle w:val="PL"/>
        <w:rPr>
          <w:snapToGrid w:val="0"/>
        </w:rPr>
      </w:pPr>
      <w:r w:rsidRPr="004B5CE3">
        <w:rPr>
          <w:snapToGrid w:val="0"/>
        </w:rPr>
        <w:t>}</w:t>
      </w:r>
    </w:p>
    <w:p w14:paraId="4920BC45" w14:textId="77777777" w:rsidR="00784E4D" w:rsidRPr="004B5CE3" w:rsidRDefault="00784E4D" w:rsidP="00784E4D">
      <w:pPr>
        <w:pStyle w:val="PL"/>
        <w:rPr>
          <w:snapToGrid w:val="0"/>
        </w:rPr>
      </w:pPr>
    </w:p>
    <w:p w14:paraId="07E386A6" w14:textId="77777777" w:rsidR="00784E4D" w:rsidRPr="009354E2" w:rsidRDefault="00784E4D" w:rsidP="00784E4D">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EB15124" w14:textId="77777777" w:rsidR="00784E4D" w:rsidRPr="009354E2" w:rsidRDefault="00784E4D" w:rsidP="00784E4D">
      <w:pPr>
        <w:pStyle w:val="PL"/>
        <w:rPr>
          <w:snapToGrid w:val="0"/>
        </w:rPr>
      </w:pPr>
      <w:r w:rsidRPr="009354E2">
        <w:rPr>
          <w:snapToGrid w:val="0"/>
        </w:rPr>
        <w:tab/>
        <w:t>...</w:t>
      </w:r>
    </w:p>
    <w:p w14:paraId="3382ACD1" w14:textId="77777777" w:rsidR="00784E4D" w:rsidRPr="009354E2" w:rsidRDefault="00784E4D" w:rsidP="00784E4D">
      <w:pPr>
        <w:pStyle w:val="PL"/>
        <w:rPr>
          <w:snapToGrid w:val="0"/>
        </w:rPr>
      </w:pPr>
      <w:r w:rsidRPr="009354E2">
        <w:rPr>
          <w:snapToGrid w:val="0"/>
        </w:rPr>
        <w:t>}</w:t>
      </w:r>
    </w:p>
    <w:p w14:paraId="372CA67E" w14:textId="77777777" w:rsidR="00784E4D" w:rsidRPr="009354E2" w:rsidRDefault="00784E4D" w:rsidP="00784E4D">
      <w:pPr>
        <w:pStyle w:val="PL"/>
        <w:rPr>
          <w:snapToGrid w:val="0"/>
        </w:rPr>
      </w:pPr>
    </w:p>
    <w:p w14:paraId="46FBFE13" w14:textId="77777777" w:rsidR="00784E4D" w:rsidRPr="00FD0425" w:rsidRDefault="00784E4D" w:rsidP="00784E4D">
      <w:pPr>
        <w:pStyle w:val="PL"/>
      </w:pPr>
    </w:p>
    <w:p w14:paraId="4C4EF19F" w14:textId="77777777" w:rsidR="00784E4D" w:rsidRPr="00FD0425" w:rsidRDefault="00784E4D" w:rsidP="00784E4D">
      <w:pPr>
        <w:pStyle w:val="PL"/>
      </w:pPr>
      <w:r w:rsidRPr="00FD0425">
        <w:t>UEIdentityIndexValue ::= CHOICE {</w:t>
      </w:r>
    </w:p>
    <w:p w14:paraId="0B984EFC" w14:textId="77777777" w:rsidR="00784E4D" w:rsidRPr="00FD0425" w:rsidRDefault="00784E4D" w:rsidP="00784E4D">
      <w:pPr>
        <w:pStyle w:val="PL"/>
      </w:pPr>
      <w:r w:rsidRPr="00FD0425">
        <w:tab/>
        <w:t>indexLength10</w:t>
      </w:r>
      <w:r w:rsidRPr="00FD0425">
        <w:tab/>
      </w:r>
      <w:r w:rsidRPr="00FD0425">
        <w:tab/>
      </w:r>
      <w:r w:rsidRPr="00FD0425">
        <w:tab/>
      </w:r>
      <w:r w:rsidRPr="00FD0425">
        <w:tab/>
        <w:t>BIT STRING (SIZE(10)),</w:t>
      </w:r>
    </w:p>
    <w:p w14:paraId="6D1AD470"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3954C40D" w14:textId="77777777" w:rsidR="00784E4D" w:rsidRPr="00FD0425" w:rsidRDefault="00784E4D" w:rsidP="00784E4D">
      <w:pPr>
        <w:pStyle w:val="PL"/>
      </w:pPr>
      <w:r w:rsidRPr="00FD0425">
        <w:t>}</w:t>
      </w:r>
    </w:p>
    <w:p w14:paraId="03F1E7D7" w14:textId="77777777" w:rsidR="00784E4D" w:rsidRPr="00FD0425" w:rsidRDefault="00784E4D" w:rsidP="00784E4D">
      <w:pPr>
        <w:pStyle w:val="PL"/>
      </w:pPr>
    </w:p>
    <w:p w14:paraId="7257D0A9" w14:textId="77777777" w:rsidR="00784E4D" w:rsidRPr="00FD0425" w:rsidRDefault="00784E4D" w:rsidP="00784E4D">
      <w:pPr>
        <w:pStyle w:val="PL"/>
        <w:rPr>
          <w:noProof w:val="0"/>
          <w:snapToGrid w:val="0"/>
          <w:lang w:eastAsia="zh-CN"/>
        </w:rPr>
      </w:pPr>
      <w:r w:rsidRPr="00FD0425">
        <w:t>UEIdentityIndexValue</w:t>
      </w:r>
      <w:r w:rsidRPr="00FD0425">
        <w:rPr>
          <w:noProof w:val="0"/>
          <w:snapToGrid w:val="0"/>
          <w:lang w:eastAsia="zh-CN"/>
        </w:rPr>
        <w:t>-ExtIEs XNAP-PROTOCOL-IES ::= {</w:t>
      </w:r>
    </w:p>
    <w:p w14:paraId="2DECCE05"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0A85B92" w14:textId="77777777" w:rsidR="00784E4D" w:rsidRPr="00FD0425" w:rsidRDefault="00784E4D" w:rsidP="00784E4D">
      <w:pPr>
        <w:pStyle w:val="PL"/>
      </w:pPr>
      <w:r w:rsidRPr="00FD0425">
        <w:rPr>
          <w:noProof w:val="0"/>
          <w:snapToGrid w:val="0"/>
          <w:lang w:eastAsia="zh-CN"/>
        </w:rPr>
        <w:t>}</w:t>
      </w:r>
    </w:p>
    <w:p w14:paraId="05CDF45E" w14:textId="77777777" w:rsidR="00784E4D" w:rsidRDefault="00784E4D" w:rsidP="00784E4D">
      <w:pPr>
        <w:pStyle w:val="PL"/>
      </w:pPr>
    </w:p>
    <w:p w14:paraId="4924653B" w14:textId="77777777" w:rsidR="00784E4D" w:rsidRDefault="00784E4D" w:rsidP="00784E4D">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144C7349" w14:textId="77777777" w:rsidR="00784E4D" w:rsidRDefault="00784E4D" w:rsidP="00784E4D">
      <w:pPr>
        <w:pStyle w:val="PL"/>
        <w:rPr>
          <w:bCs/>
          <w:noProof w:val="0"/>
        </w:rPr>
      </w:pPr>
    </w:p>
    <w:p w14:paraId="53EF6BBE" w14:textId="77777777" w:rsidR="00784E4D" w:rsidRDefault="00784E4D" w:rsidP="00784E4D">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23054904" w14:textId="77777777" w:rsidR="00784E4D" w:rsidRDefault="00784E4D" w:rsidP="00784E4D">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1CCEF4FF" w14:textId="77777777" w:rsidR="00784E4D" w:rsidRDefault="00784E4D" w:rsidP="00784E4D">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A99AC9C"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47FAB93" w14:textId="77777777" w:rsidR="00784E4D" w:rsidRPr="00FD0425" w:rsidRDefault="00784E4D" w:rsidP="00784E4D">
      <w:pPr>
        <w:pStyle w:val="PL"/>
      </w:pPr>
      <w:r w:rsidRPr="00FD0425">
        <w:tab/>
        <w:t>...</w:t>
      </w:r>
    </w:p>
    <w:p w14:paraId="30E5E425" w14:textId="77777777" w:rsidR="00784E4D" w:rsidRPr="00FD0425" w:rsidRDefault="00784E4D" w:rsidP="00784E4D">
      <w:pPr>
        <w:pStyle w:val="PL"/>
      </w:pPr>
      <w:r w:rsidRPr="00FD0425">
        <w:t>}</w:t>
      </w:r>
    </w:p>
    <w:p w14:paraId="7E6E2CB0" w14:textId="77777777" w:rsidR="00784E4D" w:rsidRPr="00FD0425" w:rsidRDefault="00784E4D" w:rsidP="00784E4D">
      <w:pPr>
        <w:pStyle w:val="PL"/>
      </w:pPr>
    </w:p>
    <w:p w14:paraId="63B5668E" w14:textId="77777777" w:rsidR="00784E4D" w:rsidRDefault="00784E4D" w:rsidP="00784E4D">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12C30EC"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575DB7AF" w14:textId="77777777" w:rsidR="00784E4D" w:rsidRPr="00FD0425" w:rsidRDefault="00784E4D" w:rsidP="00784E4D">
      <w:pPr>
        <w:pStyle w:val="PL"/>
        <w:rPr>
          <w:noProof w:val="0"/>
          <w:snapToGrid w:val="0"/>
          <w:lang w:eastAsia="zh-CN"/>
        </w:rPr>
      </w:pPr>
      <w:r w:rsidRPr="00FD0425">
        <w:rPr>
          <w:noProof w:val="0"/>
          <w:snapToGrid w:val="0"/>
          <w:lang w:eastAsia="zh-CN"/>
        </w:rPr>
        <w:t>}</w:t>
      </w:r>
    </w:p>
    <w:p w14:paraId="415C8845" w14:textId="77777777" w:rsidR="00784E4D" w:rsidRPr="00FD0425" w:rsidRDefault="00784E4D" w:rsidP="00784E4D">
      <w:pPr>
        <w:pStyle w:val="PL"/>
      </w:pPr>
    </w:p>
    <w:p w14:paraId="15E494CA" w14:textId="77777777" w:rsidR="00784E4D" w:rsidRDefault="00784E4D" w:rsidP="00784E4D">
      <w:pPr>
        <w:pStyle w:val="PL"/>
        <w:rPr>
          <w:bCs/>
          <w:noProof w:val="0"/>
        </w:rPr>
      </w:pPr>
    </w:p>
    <w:p w14:paraId="7D2CB510" w14:textId="77777777" w:rsidR="00784E4D" w:rsidRDefault="00784E4D" w:rsidP="00784E4D">
      <w:pPr>
        <w:pStyle w:val="PL"/>
        <w:rPr>
          <w:bCs/>
          <w:noProof w:val="0"/>
        </w:rPr>
      </w:pPr>
      <w:r>
        <w:rPr>
          <w:noProof w:val="0"/>
          <w:snapToGrid w:val="0"/>
        </w:rPr>
        <w:t>UEIdentityIndexList-MBSGroupPagingValue</w:t>
      </w:r>
      <w:r>
        <w:rPr>
          <w:bCs/>
          <w:noProof w:val="0"/>
        </w:rPr>
        <w:t xml:space="preserve"> ::= CHOICE {</w:t>
      </w:r>
    </w:p>
    <w:p w14:paraId="372B230B" w14:textId="77777777" w:rsidR="00784E4D" w:rsidRDefault="00784E4D" w:rsidP="00784E4D">
      <w:pPr>
        <w:pStyle w:val="PL"/>
        <w:rPr>
          <w:bCs/>
          <w:noProof w:val="0"/>
        </w:rPr>
      </w:pPr>
      <w:r>
        <w:rPr>
          <w:bCs/>
          <w:noProof w:val="0"/>
        </w:rPr>
        <w:tab/>
        <w:t>uEIdentityIndexValueMBSGroupPaging</w:t>
      </w:r>
      <w:r>
        <w:rPr>
          <w:bCs/>
          <w:noProof w:val="0"/>
        </w:rPr>
        <w:tab/>
      </w:r>
      <w:r>
        <w:rPr>
          <w:bCs/>
          <w:noProof w:val="0"/>
        </w:rPr>
        <w:tab/>
      </w:r>
      <w:r w:rsidRPr="00FD0425">
        <w:t>BIT STRING (SIZE(10)),</w:t>
      </w:r>
    </w:p>
    <w:p w14:paraId="0CEC3D22"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DF1F68D" w14:textId="77777777" w:rsidR="00784E4D" w:rsidRPr="00FD0425" w:rsidRDefault="00784E4D" w:rsidP="00784E4D">
      <w:pPr>
        <w:pStyle w:val="PL"/>
      </w:pPr>
      <w:r w:rsidRPr="00FD0425">
        <w:t>}</w:t>
      </w:r>
    </w:p>
    <w:p w14:paraId="268C57B7" w14:textId="77777777" w:rsidR="00784E4D" w:rsidRPr="00FD0425" w:rsidRDefault="00784E4D" w:rsidP="00784E4D">
      <w:pPr>
        <w:pStyle w:val="PL"/>
      </w:pPr>
    </w:p>
    <w:p w14:paraId="710DCECF" w14:textId="77777777" w:rsidR="00784E4D" w:rsidRPr="00FD0425" w:rsidRDefault="00784E4D" w:rsidP="00784E4D">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39C3D86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951D557" w14:textId="77777777" w:rsidR="00784E4D" w:rsidRPr="00FD0425" w:rsidRDefault="00784E4D" w:rsidP="00784E4D">
      <w:pPr>
        <w:pStyle w:val="PL"/>
      </w:pPr>
      <w:r w:rsidRPr="00FD0425">
        <w:rPr>
          <w:noProof w:val="0"/>
          <w:snapToGrid w:val="0"/>
          <w:lang w:eastAsia="zh-CN"/>
        </w:rPr>
        <w:t>}</w:t>
      </w:r>
    </w:p>
    <w:p w14:paraId="43722FFD" w14:textId="77777777" w:rsidR="00784E4D" w:rsidRDefault="00784E4D" w:rsidP="00784E4D">
      <w:pPr>
        <w:pStyle w:val="PL"/>
        <w:rPr>
          <w:snapToGrid w:val="0"/>
        </w:rPr>
      </w:pPr>
    </w:p>
    <w:p w14:paraId="0EA7DE65" w14:textId="77777777" w:rsidR="00784E4D" w:rsidRPr="00FD0425" w:rsidRDefault="00784E4D" w:rsidP="00784E4D">
      <w:pPr>
        <w:pStyle w:val="PL"/>
      </w:pPr>
    </w:p>
    <w:p w14:paraId="590B883B" w14:textId="77777777" w:rsidR="00784E4D" w:rsidRPr="00FD0425" w:rsidRDefault="00784E4D" w:rsidP="00784E4D">
      <w:pPr>
        <w:pStyle w:val="PL"/>
      </w:pPr>
      <w:r w:rsidRPr="00FD0425">
        <w:t>UERadioCapabilityForPaging ::= SEQUENCE {</w:t>
      </w:r>
    </w:p>
    <w:p w14:paraId="2A761A79" w14:textId="77777777" w:rsidR="00784E4D" w:rsidRPr="00FD0425" w:rsidRDefault="00784E4D" w:rsidP="00784E4D">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FE26209" w14:textId="77777777" w:rsidR="00784E4D" w:rsidRPr="00FD0425" w:rsidRDefault="00784E4D" w:rsidP="00784E4D">
      <w:pPr>
        <w:pStyle w:val="PL"/>
      </w:pPr>
      <w:r w:rsidRPr="00FD0425">
        <w:tab/>
        <w:t>uERadioCapabilityForPagingOfEUTRA</w:t>
      </w:r>
      <w:r w:rsidRPr="00FD0425">
        <w:tab/>
      </w:r>
      <w:r w:rsidRPr="00FD0425">
        <w:tab/>
        <w:t>UERadioCapabilityForPagingOfEUTRA</w:t>
      </w:r>
      <w:r w:rsidRPr="00FD0425">
        <w:tab/>
      </w:r>
      <w:r w:rsidRPr="00FD0425">
        <w:tab/>
        <w:t>OPTIONAL,</w:t>
      </w:r>
    </w:p>
    <w:p w14:paraId="7AD7B115" w14:textId="77777777" w:rsidR="00784E4D" w:rsidRPr="0026645E" w:rsidRDefault="00784E4D" w:rsidP="00784E4D">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3FB16D36" w14:textId="77777777" w:rsidR="00784E4D" w:rsidRPr="0026645E" w:rsidRDefault="00784E4D" w:rsidP="00784E4D">
      <w:pPr>
        <w:pStyle w:val="PL"/>
        <w:rPr>
          <w:lang w:val="fr-FR"/>
        </w:rPr>
      </w:pPr>
      <w:r w:rsidRPr="0026645E">
        <w:rPr>
          <w:lang w:val="fr-FR"/>
        </w:rPr>
        <w:tab/>
        <w:t>...</w:t>
      </w:r>
    </w:p>
    <w:p w14:paraId="14B790C1" w14:textId="77777777" w:rsidR="00784E4D" w:rsidRPr="0026645E" w:rsidRDefault="00784E4D" w:rsidP="00784E4D">
      <w:pPr>
        <w:pStyle w:val="PL"/>
        <w:rPr>
          <w:lang w:val="fr-FR"/>
        </w:rPr>
      </w:pPr>
      <w:r w:rsidRPr="0026645E">
        <w:rPr>
          <w:lang w:val="fr-FR"/>
        </w:rPr>
        <w:t>}</w:t>
      </w:r>
    </w:p>
    <w:p w14:paraId="6138F150" w14:textId="77777777" w:rsidR="00784E4D" w:rsidRPr="0026645E" w:rsidRDefault="00784E4D" w:rsidP="00784E4D">
      <w:pPr>
        <w:pStyle w:val="PL"/>
        <w:rPr>
          <w:lang w:val="fr-FR"/>
        </w:rPr>
      </w:pPr>
    </w:p>
    <w:p w14:paraId="608E628D" w14:textId="77777777" w:rsidR="00784E4D" w:rsidRPr="0026645E" w:rsidRDefault="00784E4D" w:rsidP="00784E4D">
      <w:pPr>
        <w:pStyle w:val="PL"/>
        <w:rPr>
          <w:lang w:val="fr-FR"/>
        </w:rPr>
      </w:pPr>
      <w:r w:rsidRPr="0026645E">
        <w:rPr>
          <w:lang w:val="fr-FR"/>
        </w:rPr>
        <w:t>UERadioCapabilityForPaging-ExtIEs XNAP-PROTOCOL-EXTENSION ::= {</w:t>
      </w:r>
    </w:p>
    <w:p w14:paraId="5167A8EB" w14:textId="77777777" w:rsidR="00784E4D" w:rsidRPr="0026645E" w:rsidRDefault="00784E4D" w:rsidP="00784E4D">
      <w:pPr>
        <w:pStyle w:val="PL"/>
        <w:rPr>
          <w:lang w:val="fr-FR"/>
        </w:rPr>
      </w:pPr>
      <w:r w:rsidRPr="0026645E">
        <w:rPr>
          <w:lang w:val="fr-FR"/>
        </w:rPr>
        <w:tab/>
        <w:t>...</w:t>
      </w:r>
    </w:p>
    <w:p w14:paraId="10C81637" w14:textId="77777777" w:rsidR="00784E4D" w:rsidRPr="0026645E" w:rsidRDefault="00784E4D" w:rsidP="00784E4D">
      <w:pPr>
        <w:pStyle w:val="PL"/>
        <w:rPr>
          <w:lang w:val="fr-FR"/>
        </w:rPr>
      </w:pPr>
      <w:r w:rsidRPr="0026645E">
        <w:rPr>
          <w:lang w:val="fr-FR"/>
        </w:rPr>
        <w:t>}</w:t>
      </w:r>
    </w:p>
    <w:p w14:paraId="67090376" w14:textId="77777777" w:rsidR="00784E4D" w:rsidRPr="0026645E" w:rsidRDefault="00784E4D" w:rsidP="00784E4D">
      <w:pPr>
        <w:pStyle w:val="PL"/>
        <w:rPr>
          <w:lang w:val="fr-FR"/>
        </w:rPr>
      </w:pPr>
    </w:p>
    <w:p w14:paraId="5FD6AAA5" w14:textId="77777777" w:rsidR="00784E4D" w:rsidRPr="0026645E" w:rsidRDefault="00784E4D" w:rsidP="00784E4D">
      <w:pPr>
        <w:pStyle w:val="PL"/>
        <w:rPr>
          <w:lang w:val="fr-FR"/>
        </w:rPr>
      </w:pPr>
      <w:r w:rsidRPr="0026645E">
        <w:rPr>
          <w:lang w:val="fr-FR"/>
        </w:rPr>
        <w:t>UERadioCapabilityForPagingOfNR ::= OCTET STRING</w:t>
      </w:r>
    </w:p>
    <w:p w14:paraId="495D618B" w14:textId="77777777" w:rsidR="00784E4D" w:rsidRPr="0026645E" w:rsidRDefault="00784E4D" w:rsidP="00784E4D">
      <w:pPr>
        <w:pStyle w:val="PL"/>
        <w:rPr>
          <w:lang w:val="fr-FR"/>
        </w:rPr>
      </w:pPr>
    </w:p>
    <w:p w14:paraId="1E73F707" w14:textId="77777777" w:rsidR="00784E4D" w:rsidRPr="0026645E" w:rsidRDefault="00784E4D" w:rsidP="00784E4D">
      <w:pPr>
        <w:pStyle w:val="PL"/>
        <w:rPr>
          <w:lang w:val="fr-FR"/>
        </w:rPr>
      </w:pPr>
      <w:r w:rsidRPr="0026645E">
        <w:rPr>
          <w:lang w:val="fr-FR"/>
        </w:rPr>
        <w:t>UERadioCapabilityForPagingOfEUTRA ::= OCTET STRING</w:t>
      </w:r>
    </w:p>
    <w:p w14:paraId="61D87FBD" w14:textId="77777777" w:rsidR="00784E4D" w:rsidRPr="0026645E" w:rsidRDefault="00784E4D" w:rsidP="00784E4D">
      <w:pPr>
        <w:pStyle w:val="PL"/>
        <w:rPr>
          <w:lang w:val="fr-FR"/>
        </w:rPr>
      </w:pPr>
    </w:p>
    <w:p w14:paraId="49A95857" w14:textId="77777777" w:rsidR="00784E4D" w:rsidRDefault="00784E4D" w:rsidP="00784E4D">
      <w:pPr>
        <w:pStyle w:val="PL"/>
      </w:pPr>
      <w:r>
        <w:rPr>
          <w:rFonts w:hint="eastAsia"/>
          <w:snapToGrid w:val="0"/>
          <w:lang w:eastAsia="zh-CN"/>
        </w:rPr>
        <w:t xml:space="preserve">UERadioCapabilityID ::= </w:t>
      </w:r>
      <w:r w:rsidRPr="00FD0425">
        <w:t xml:space="preserve">OCTET STRING </w:t>
      </w:r>
    </w:p>
    <w:p w14:paraId="00AEE3EA" w14:textId="77777777" w:rsidR="00784E4D" w:rsidRDefault="00784E4D" w:rsidP="00784E4D">
      <w:pPr>
        <w:pStyle w:val="PL"/>
      </w:pPr>
    </w:p>
    <w:p w14:paraId="506A4779" w14:textId="77777777" w:rsidR="00784E4D" w:rsidRPr="00FD0425" w:rsidRDefault="00784E4D" w:rsidP="00784E4D">
      <w:pPr>
        <w:pStyle w:val="PL"/>
      </w:pPr>
      <w:r w:rsidRPr="00FD0425">
        <w:t>UERANPagingIdentity ::= CHOICE {</w:t>
      </w:r>
    </w:p>
    <w:p w14:paraId="1844C108" w14:textId="77777777" w:rsidR="00784E4D" w:rsidRPr="00FD0425" w:rsidRDefault="00784E4D" w:rsidP="00784E4D">
      <w:pPr>
        <w:pStyle w:val="PL"/>
      </w:pPr>
      <w:r w:rsidRPr="00FD0425">
        <w:lastRenderedPageBreak/>
        <w:tab/>
        <w:t>i-RNTI-full</w:t>
      </w:r>
      <w:r w:rsidRPr="00FD0425">
        <w:tab/>
      </w:r>
      <w:r w:rsidRPr="00FD0425">
        <w:tab/>
      </w:r>
      <w:r w:rsidRPr="00FD0425">
        <w:tab/>
        <w:t>BIT STRING ( SIZE (40)),</w:t>
      </w:r>
    </w:p>
    <w:p w14:paraId="20AE0735" w14:textId="77777777" w:rsidR="00784E4D" w:rsidRPr="00FD0425" w:rsidRDefault="00784E4D" w:rsidP="00784E4D">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4F5731AD" w14:textId="77777777" w:rsidR="00784E4D" w:rsidRPr="00FD0425" w:rsidRDefault="00784E4D" w:rsidP="00784E4D">
      <w:pPr>
        <w:pStyle w:val="PL"/>
      </w:pPr>
      <w:r w:rsidRPr="00FD0425">
        <w:t>}</w:t>
      </w:r>
    </w:p>
    <w:p w14:paraId="5F19A73E" w14:textId="77777777" w:rsidR="00784E4D" w:rsidRPr="00FD0425" w:rsidRDefault="00784E4D" w:rsidP="00784E4D">
      <w:pPr>
        <w:pStyle w:val="PL"/>
      </w:pPr>
    </w:p>
    <w:p w14:paraId="7631D6DA" w14:textId="77777777" w:rsidR="00784E4D" w:rsidRPr="00FD0425" w:rsidRDefault="00784E4D" w:rsidP="00784E4D">
      <w:pPr>
        <w:pStyle w:val="PL"/>
        <w:rPr>
          <w:noProof w:val="0"/>
          <w:snapToGrid w:val="0"/>
          <w:lang w:eastAsia="zh-CN"/>
        </w:rPr>
      </w:pPr>
      <w:r w:rsidRPr="00FD0425">
        <w:t>UERANPagingIdentity</w:t>
      </w:r>
      <w:r w:rsidRPr="00FD0425">
        <w:rPr>
          <w:noProof w:val="0"/>
          <w:snapToGrid w:val="0"/>
          <w:lang w:eastAsia="zh-CN"/>
        </w:rPr>
        <w:t>-ExtIEs XNAP-PROTOCOL-IES ::= {</w:t>
      </w:r>
    </w:p>
    <w:p w14:paraId="710C6786"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03EC631D" w14:textId="77777777" w:rsidR="00784E4D" w:rsidRPr="00FD0425" w:rsidRDefault="00784E4D" w:rsidP="00784E4D">
      <w:pPr>
        <w:pStyle w:val="PL"/>
      </w:pPr>
      <w:r w:rsidRPr="00FD0425">
        <w:rPr>
          <w:noProof w:val="0"/>
          <w:snapToGrid w:val="0"/>
          <w:lang w:eastAsia="zh-CN"/>
        </w:rPr>
        <w:t>}</w:t>
      </w:r>
    </w:p>
    <w:p w14:paraId="1EA30483" w14:textId="77777777" w:rsidR="00784E4D" w:rsidRPr="00FD0425" w:rsidRDefault="00784E4D" w:rsidP="00784E4D">
      <w:pPr>
        <w:pStyle w:val="PL"/>
      </w:pPr>
    </w:p>
    <w:p w14:paraId="6EF0D92C" w14:textId="77777777" w:rsidR="00784E4D" w:rsidRPr="00FD0425" w:rsidRDefault="00784E4D" w:rsidP="00784E4D">
      <w:pPr>
        <w:pStyle w:val="PL"/>
      </w:pPr>
    </w:p>
    <w:p w14:paraId="28C8670B" w14:textId="77777777" w:rsidR="00784E4D" w:rsidRPr="009354E2" w:rsidRDefault="00784E4D" w:rsidP="00784E4D">
      <w:pPr>
        <w:pStyle w:val="PL"/>
      </w:pPr>
      <w:bookmarkStart w:id="709" w:name="_Hlk515373258"/>
      <w:r w:rsidRPr="009354E2">
        <w:t>UERLFReportContainer ::= CHOICE {</w:t>
      </w:r>
    </w:p>
    <w:p w14:paraId="2B25E6CA" w14:textId="77777777" w:rsidR="00784E4D" w:rsidRPr="009354E2" w:rsidRDefault="00784E4D" w:rsidP="00784E4D">
      <w:pPr>
        <w:pStyle w:val="PL"/>
      </w:pPr>
      <w:r w:rsidRPr="009354E2">
        <w:tab/>
        <w:t>nR-UERLFReportContainer</w:t>
      </w:r>
      <w:r w:rsidRPr="009354E2">
        <w:tab/>
      </w:r>
      <w:r w:rsidRPr="009354E2">
        <w:tab/>
      </w:r>
      <w:r w:rsidRPr="009354E2">
        <w:tab/>
        <w:t>UERLFReportContainerNR,</w:t>
      </w:r>
    </w:p>
    <w:p w14:paraId="6813AC65" w14:textId="77777777" w:rsidR="00784E4D" w:rsidRPr="009354E2" w:rsidRDefault="00784E4D" w:rsidP="00784E4D">
      <w:pPr>
        <w:pStyle w:val="PL"/>
      </w:pPr>
      <w:r w:rsidRPr="009354E2">
        <w:tab/>
        <w:t>lTE-UERLFReportContainer</w:t>
      </w:r>
      <w:r w:rsidRPr="009354E2">
        <w:tab/>
      </w:r>
      <w:r w:rsidRPr="009354E2">
        <w:tab/>
        <w:t>UERLFReportContainerLTE,</w:t>
      </w:r>
    </w:p>
    <w:p w14:paraId="55C996CD" w14:textId="77777777" w:rsidR="00784E4D" w:rsidRPr="004B5CE3" w:rsidRDefault="00784E4D" w:rsidP="00784E4D">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1AB16D5" w14:textId="77777777" w:rsidR="00784E4D" w:rsidRPr="009354E2" w:rsidRDefault="00784E4D" w:rsidP="00784E4D">
      <w:pPr>
        <w:pStyle w:val="PL"/>
      </w:pPr>
      <w:r w:rsidRPr="009354E2">
        <w:t>}</w:t>
      </w:r>
    </w:p>
    <w:p w14:paraId="0B97B37D" w14:textId="77777777" w:rsidR="00784E4D" w:rsidRDefault="00784E4D" w:rsidP="00784E4D">
      <w:pPr>
        <w:pStyle w:val="PL"/>
        <w:rPr>
          <w:snapToGrid w:val="0"/>
          <w:lang w:eastAsia="zh-CN"/>
        </w:rPr>
      </w:pPr>
      <w:r w:rsidRPr="009354E2">
        <w:t>UERLFReportContainer</w:t>
      </w:r>
      <w:r w:rsidRPr="004B5CE3">
        <w:t xml:space="preserve">-ExtIEs </w:t>
      </w:r>
      <w:r w:rsidRPr="009354E2">
        <w:t xml:space="preserve">XNAP-PROTOCOL-IES </w:t>
      </w:r>
      <w:r w:rsidRPr="004B5CE3">
        <w:t>::= {</w:t>
      </w:r>
    </w:p>
    <w:p w14:paraId="55CD682C" w14:textId="77777777" w:rsidR="00784E4D" w:rsidRPr="004B5CE3" w:rsidRDefault="00784E4D" w:rsidP="00784E4D">
      <w:pPr>
        <w:pStyle w:val="PL"/>
      </w:pPr>
      <w:r>
        <w:rPr>
          <w:rFonts w:hint="eastAsia"/>
          <w:snapToGrid w:val="0"/>
          <w:lang w:eastAsia="zh-CN"/>
        </w:rPr>
        <w:tab/>
        <w:t xml:space="preserve">{ID </w:t>
      </w:r>
      <w:bookmarkStart w:id="710" w:name="OLE_LINK111"/>
      <w:r>
        <w:rPr>
          <w:rFonts w:hint="eastAsia"/>
          <w:snapToGrid w:val="0"/>
          <w:lang w:eastAsia="zh-CN"/>
        </w:rPr>
        <w:t>id-</w:t>
      </w:r>
      <w:bookmarkStart w:id="711" w:name="OLE_LINK31"/>
      <w:r w:rsidRPr="007C5417">
        <w:rPr>
          <w:snapToGrid w:val="0"/>
          <w:lang w:eastAsia="en-GB"/>
        </w:rPr>
        <w:t>UERLFReportContainerLTE</w:t>
      </w:r>
      <w:r>
        <w:rPr>
          <w:rFonts w:hint="eastAsia"/>
          <w:snapToGrid w:val="0"/>
          <w:lang w:eastAsia="zh-CN"/>
        </w:rPr>
        <w:t>Extension</w:t>
      </w:r>
      <w:bookmarkEnd w:id="710"/>
      <w:bookmarkEnd w:id="711"/>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712" w:name="OLE_LINK42"/>
      <w:bookmarkStart w:id="713" w:name="OLE_LINK43"/>
      <w:r>
        <w:rPr>
          <w:snapToGrid w:val="0"/>
          <w:lang w:eastAsia="en-GB"/>
        </w:rPr>
        <w:t>UERLFReportContainerLTE</w:t>
      </w:r>
      <w:r>
        <w:rPr>
          <w:snapToGrid w:val="0"/>
          <w:lang w:eastAsia="zh-CN"/>
        </w:rPr>
        <w:t>Extension</w:t>
      </w:r>
      <w:bookmarkEnd w:id="712"/>
      <w:bookmarkEnd w:id="713"/>
      <w:r w:rsidRPr="005E3EF1">
        <w:rPr>
          <w:snapToGrid w:val="0"/>
          <w:lang w:eastAsia="zh-CN"/>
        </w:rPr>
        <w:tab/>
      </w:r>
      <w:r w:rsidRPr="005E3EF1">
        <w:rPr>
          <w:snapToGrid w:val="0"/>
          <w:lang w:eastAsia="zh-CN"/>
        </w:rPr>
        <w:tab/>
        <w:t>PRESENCE mandatory},</w:t>
      </w:r>
    </w:p>
    <w:p w14:paraId="44224ECE" w14:textId="77777777" w:rsidR="00784E4D" w:rsidRPr="004B5CE3" w:rsidRDefault="00784E4D" w:rsidP="00784E4D">
      <w:pPr>
        <w:pStyle w:val="PL"/>
      </w:pPr>
      <w:r w:rsidRPr="004B5CE3">
        <w:tab/>
        <w:t>...</w:t>
      </w:r>
    </w:p>
    <w:p w14:paraId="7336011C" w14:textId="77777777" w:rsidR="00784E4D" w:rsidRPr="004B5CE3" w:rsidRDefault="00784E4D" w:rsidP="00784E4D">
      <w:pPr>
        <w:pStyle w:val="PL"/>
      </w:pPr>
      <w:r w:rsidRPr="004B5CE3">
        <w:t>}</w:t>
      </w:r>
    </w:p>
    <w:p w14:paraId="79D58BED" w14:textId="77777777" w:rsidR="00784E4D" w:rsidRDefault="00784E4D" w:rsidP="00784E4D">
      <w:pPr>
        <w:pStyle w:val="PL"/>
      </w:pPr>
    </w:p>
    <w:p w14:paraId="1065ED93" w14:textId="77777777" w:rsidR="00784E4D" w:rsidRPr="00F35F02" w:rsidRDefault="00784E4D" w:rsidP="00784E4D">
      <w:pPr>
        <w:pStyle w:val="PL"/>
      </w:pPr>
      <w:r w:rsidRPr="00F35F02">
        <w:rPr>
          <w:snapToGrid w:val="0"/>
        </w:rPr>
        <w:t>UERLFReportContainer</w:t>
      </w:r>
      <w:r>
        <w:rPr>
          <w:snapToGrid w:val="0"/>
        </w:rPr>
        <w:t>LTE</w:t>
      </w:r>
      <w:r w:rsidRPr="00F35F02">
        <w:rPr>
          <w:snapToGrid w:val="0"/>
        </w:rPr>
        <w:t xml:space="preserve"> </w:t>
      </w:r>
      <w:r w:rsidRPr="00F35F02">
        <w:t>::= OCTET STRING</w:t>
      </w:r>
    </w:p>
    <w:p w14:paraId="3157D83A" w14:textId="77777777" w:rsidR="00784E4D" w:rsidRDefault="00784E4D" w:rsidP="00784E4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20EE8EA" w14:textId="77777777" w:rsidR="00784E4D" w:rsidRPr="001E25DD" w:rsidRDefault="00784E4D" w:rsidP="00784E4D">
      <w:pPr>
        <w:pStyle w:val="PL"/>
        <w:rPr>
          <w:snapToGrid w:val="0"/>
        </w:rPr>
      </w:pPr>
    </w:p>
    <w:p w14:paraId="610A0331" w14:textId="77777777" w:rsidR="00784E4D" w:rsidRDefault="00784E4D" w:rsidP="00784E4D">
      <w:pPr>
        <w:pStyle w:val="PL"/>
        <w:rPr>
          <w:snapToGrid w:val="0"/>
          <w:lang w:eastAsia="zh-CN"/>
        </w:rPr>
      </w:pPr>
    </w:p>
    <w:p w14:paraId="582952C1" w14:textId="77777777" w:rsidR="00784E4D" w:rsidRPr="007C5417" w:rsidRDefault="00784E4D" w:rsidP="00784E4D">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44589BCB" w14:textId="77777777" w:rsidR="00784E4D" w:rsidRPr="007C5417" w:rsidRDefault="00784E4D" w:rsidP="00784E4D">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165D80E2" w14:textId="77777777" w:rsidR="00784E4D" w:rsidRPr="007C5417" w:rsidRDefault="00784E4D" w:rsidP="00784E4D">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r w:rsidRPr="007C5417">
        <w:rPr>
          <w:snapToGrid w:val="0"/>
          <w:lang w:eastAsia="en-GB"/>
        </w:rPr>
        <w:t>,</w:t>
      </w:r>
    </w:p>
    <w:p w14:paraId="1C26122E" w14:textId="77777777" w:rsidR="00784E4D" w:rsidRPr="0026645E" w:rsidRDefault="00784E4D" w:rsidP="00784E4D">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714" w:name="OLE_LINK126"/>
      <w:bookmarkStart w:id="715" w:name="OLE_LINK127"/>
      <w:r w:rsidRPr="0026645E">
        <w:rPr>
          <w:snapToGrid w:val="0"/>
          <w:lang w:val="fr-FR" w:eastAsia="en-GB"/>
        </w:rPr>
        <w:t>UERLFReportContainerLTE</w:t>
      </w:r>
      <w:r w:rsidRPr="0026645E">
        <w:rPr>
          <w:snapToGrid w:val="0"/>
          <w:lang w:val="fr-FR" w:eastAsia="zh-CN"/>
        </w:rPr>
        <w:t>Extension</w:t>
      </w:r>
      <w:bookmarkStart w:id="716" w:name="OLE_LINK130"/>
      <w:bookmarkStart w:id="717" w:name="OLE_LINK131"/>
      <w:bookmarkStart w:id="718" w:name="OLE_LINK132"/>
      <w:bookmarkEnd w:id="714"/>
      <w:bookmarkEnd w:id="715"/>
      <w:r w:rsidRPr="0026645E">
        <w:rPr>
          <w:snapToGrid w:val="0"/>
          <w:lang w:val="fr-FR" w:eastAsia="en-GB"/>
        </w:rPr>
        <w:t>-ExtIEs</w:t>
      </w:r>
      <w:bookmarkEnd w:id="716"/>
      <w:bookmarkEnd w:id="717"/>
      <w:bookmarkEnd w:id="718"/>
      <w:r w:rsidRPr="0026645E">
        <w:rPr>
          <w:snapToGrid w:val="0"/>
          <w:lang w:val="fr-FR" w:eastAsia="en-GB"/>
        </w:rPr>
        <w:t>} } OPTIONAL,</w:t>
      </w:r>
    </w:p>
    <w:p w14:paraId="7B942B66" w14:textId="77777777" w:rsidR="00784E4D" w:rsidRPr="00F16D9C" w:rsidRDefault="00784E4D" w:rsidP="00784E4D">
      <w:pPr>
        <w:pStyle w:val="PL"/>
        <w:rPr>
          <w:snapToGrid w:val="0"/>
          <w:lang w:eastAsia="zh-CN"/>
        </w:rPr>
      </w:pPr>
      <w:bookmarkStart w:id="719" w:name="OLE_LINK128"/>
      <w:bookmarkStart w:id="720" w:name="OLE_LINK129"/>
      <w:r w:rsidRPr="0026645E">
        <w:rPr>
          <w:rFonts w:hint="eastAsia"/>
          <w:snapToGrid w:val="0"/>
          <w:lang w:val="fr-FR" w:eastAsia="zh-CN"/>
        </w:rPr>
        <w:tab/>
      </w:r>
      <w:r w:rsidRPr="007C5417">
        <w:rPr>
          <w:snapToGrid w:val="0"/>
          <w:lang w:eastAsia="en-GB"/>
        </w:rPr>
        <w:t>...</w:t>
      </w:r>
    </w:p>
    <w:p w14:paraId="7E51ED33" w14:textId="77777777" w:rsidR="00784E4D" w:rsidRPr="007C5417" w:rsidRDefault="00784E4D" w:rsidP="00784E4D">
      <w:pPr>
        <w:pStyle w:val="PL"/>
        <w:rPr>
          <w:snapToGrid w:val="0"/>
          <w:lang w:eastAsia="en-GB"/>
        </w:rPr>
      </w:pPr>
      <w:r w:rsidRPr="007C5417">
        <w:rPr>
          <w:snapToGrid w:val="0"/>
          <w:lang w:eastAsia="en-GB"/>
        </w:rPr>
        <w:t>}</w:t>
      </w:r>
    </w:p>
    <w:bookmarkEnd w:id="719"/>
    <w:bookmarkEnd w:id="720"/>
    <w:p w14:paraId="2805B531" w14:textId="77777777" w:rsidR="00784E4D" w:rsidRDefault="00784E4D" w:rsidP="00784E4D">
      <w:pPr>
        <w:pStyle w:val="PL"/>
        <w:rPr>
          <w:snapToGrid w:val="0"/>
          <w:lang w:eastAsia="zh-CN"/>
        </w:rPr>
      </w:pPr>
    </w:p>
    <w:p w14:paraId="7E04CF6C" w14:textId="77777777" w:rsidR="00784E4D" w:rsidRDefault="00784E4D" w:rsidP="00784E4D">
      <w:pPr>
        <w:pStyle w:val="PL"/>
        <w:rPr>
          <w:snapToGrid w:val="0"/>
          <w:lang w:eastAsia="zh-CN"/>
        </w:rPr>
      </w:pPr>
    </w:p>
    <w:p w14:paraId="19964C09" w14:textId="77777777" w:rsidR="00784E4D" w:rsidRPr="00F35F02" w:rsidRDefault="00784E4D" w:rsidP="00784E4D">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35EFBB07" w14:textId="77777777" w:rsidR="00784E4D" w:rsidRDefault="00784E4D" w:rsidP="00784E4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8E6D981" w14:textId="77777777" w:rsidR="00784E4D" w:rsidRPr="00F16D9C" w:rsidRDefault="00784E4D" w:rsidP="00784E4D">
      <w:pPr>
        <w:pStyle w:val="PL"/>
        <w:rPr>
          <w:snapToGrid w:val="0"/>
          <w:lang w:eastAsia="zh-CN"/>
        </w:rPr>
      </w:pPr>
    </w:p>
    <w:p w14:paraId="5B32FB29" w14:textId="77777777" w:rsidR="00784E4D" w:rsidRDefault="00784E4D" w:rsidP="00784E4D">
      <w:pPr>
        <w:pStyle w:val="PL"/>
        <w:rPr>
          <w:snapToGrid w:val="0"/>
          <w:lang w:eastAsia="zh-CN"/>
        </w:rPr>
      </w:pPr>
    </w:p>
    <w:p w14:paraId="4DDA30CE" w14:textId="77777777" w:rsidR="00784E4D" w:rsidRDefault="00784E4D" w:rsidP="00784E4D">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68F31AB" w14:textId="77777777" w:rsidR="00784E4D" w:rsidRPr="009B4F88" w:rsidRDefault="00784E4D" w:rsidP="00784E4D">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7E7136FF" w14:textId="77777777" w:rsidR="00784E4D" w:rsidRPr="007C5417" w:rsidRDefault="00784E4D" w:rsidP="00784E4D">
      <w:pPr>
        <w:pStyle w:val="PL"/>
        <w:rPr>
          <w:snapToGrid w:val="0"/>
          <w:lang w:eastAsia="en-GB"/>
        </w:rPr>
      </w:pPr>
      <w:r w:rsidRPr="007C5417">
        <w:rPr>
          <w:snapToGrid w:val="0"/>
          <w:lang w:eastAsia="en-GB"/>
        </w:rPr>
        <w:t>}</w:t>
      </w:r>
    </w:p>
    <w:p w14:paraId="5857D896" w14:textId="77777777" w:rsidR="00784E4D" w:rsidRPr="00995129" w:rsidRDefault="00784E4D" w:rsidP="00784E4D">
      <w:pPr>
        <w:pStyle w:val="PL"/>
        <w:rPr>
          <w:rFonts w:eastAsia="Malgun Gothic" w:cs="Courier New"/>
          <w:snapToGrid w:val="0"/>
          <w:lang w:eastAsia="zh-CN"/>
        </w:rPr>
      </w:pPr>
    </w:p>
    <w:p w14:paraId="3D1CC763" w14:textId="77777777" w:rsidR="00784E4D" w:rsidRPr="00FB6E2D" w:rsidRDefault="00784E4D" w:rsidP="00784E4D">
      <w:pPr>
        <w:pStyle w:val="PL"/>
        <w:rPr>
          <w:snapToGrid w:val="0"/>
          <w:lang w:eastAsia="zh-CN"/>
        </w:rPr>
      </w:pPr>
    </w:p>
    <w:p w14:paraId="1419F317" w14:textId="77777777" w:rsidR="00784E4D" w:rsidRPr="00F35F02" w:rsidRDefault="00784E4D" w:rsidP="00784E4D">
      <w:pPr>
        <w:pStyle w:val="PL"/>
      </w:pPr>
      <w:r w:rsidRPr="00F35F02">
        <w:rPr>
          <w:snapToGrid w:val="0"/>
        </w:rPr>
        <w:t>UERLFReportContainer</w:t>
      </w:r>
      <w:r>
        <w:rPr>
          <w:snapToGrid w:val="0"/>
        </w:rPr>
        <w:t>NR</w:t>
      </w:r>
      <w:r w:rsidRPr="00F35F02">
        <w:rPr>
          <w:snapToGrid w:val="0"/>
        </w:rPr>
        <w:t xml:space="preserve"> </w:t>
      </w:r>
      <w:r w:rsidRPr="00F35F02">
        <w:t>::= OCTET STRING</w:t>
      </w:r>
    </w:p>
    <w:p w14:paraId="428F6FD4" w14:textId="77777777" w:rsidR="00784E4D" w:rsidRDefault="00784E4D" w:rsidP="00784E4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13C1F3E1" w14:textId="77777777" w:rsidR="00784E4D" w:rsidRDefault="00784E4D" w:rsidP="00784E4D">
      <w:pPr>
        <w:pStyle w:val="PL"/>
      </w:pPr>
    </w:p>
    <w:p w14:paraId="12B5CCBE" w14:textId="77777777" w:rsidR="00784E4D" w:rsidRPr="00FD0425" w:rsidRDefault="00784E4D" w:rsidP="00784E4D">
      <w:pPr>
        <w:pStyle w:val="PL"/>
      </w:pPr>
    </w:p>
    <w:p w14:paraId="637C4BDE" w14:textId="77777777" w:rsidR="00784E4D" w:rsidRDefault="00784E4D" w:rsidP="00784E4D">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3277825A" w14:textId="77777777" w:rsidR="00784E4D" w:rsidRDefault="00784E4D" w:rsidP="00784E4D">
      <w:pPr>
        <w:pStyle w:val="PL"/>
        <w:rPr>
          <w:rFonts w:eastAsia="等线"/>
        </w:rPr>
      </w:pPr>
    </w:p>
    <w:p w14:paraId="2DD09675" w14:textId="77777777" w:rsidR="00784E4D" w:rsidRDefault="00784E4D" w:rsidP="00784E4D">
      <w:pPr>
        <w:pStyle w:val="PL"/>
        <w:rPr>
          <w:rFonts w:eastAsia="等线"/>
        </w:rPr>
      </w:pPr>
      <w:r>
        <w:rPr>
          <w:rFonts w:eastAsia="等线"/>
          <w:snapToGrid w:val="0"/>
          <w:lang w:eastAsia="zh-CN"/>
        </w:rPr>
        <w:t>UESliceMaximumBitRate</w:t>
      </w:r>
      <w:r>
        <w:rPr>
          <w:rFonts w:eastAsia="等线"/>
        </w:rPr>
        <w:t>-Item ::= SEQUENCE {</w:t>
      </w:r>
    </w:p>
    <w:p w14:paraId="3628BF3A" w14:textId="77777777" w:rsidR="00784E4D" w:rsidRDefault="00784E4D" w:rsidP="00784E4D">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543CDACD" w14:textId="77777777" w:rsidR="00784E4D" w:rsidRDefault="00784E4D" w:rsidP="00784E4D">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3DA2D64C" w14:textId="77777777" w:rsidR="00784E4D" w:rsidRDefault="00784E4D" w:rsidP="00784E4D">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2B03E3B3" w14:textId="77777777" w:rsidR="00784E4D" w:rsidRDefault="00784E4D" w:rsidP="00784E4D">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4F430572" w14:textId="77777777" w:rsidR="00784E4D" w:rsidRDefault="00784E4D" w:rsidP="00784E4D">
      <w:pPr>
        <w:pStyle w:val="PL"/>
        <w:rPr>
          <w:rFonts w:eastAsia="等线"/>
          <w:snapToGrid w:val="0"/>
          <w:lang w:eastAsia="zh-CN"/>
        </w:rPr>
      </w:pPr>
      <w:r>
        <w:rPr>
          <w:rFonts w:eastAsia="等线"/>
          <w:snapToGrid w:val="0"/>
          <w:lang w:eastAsia="zh-CN"/>
        </w:rPr>
        <w:tab/>
        <w:t>...</w:t>
      </w:r>
    </w:p>
    <w:p w14:paraId="5934C1D3" w14:textId="77777777" w:rsidR="00784E4D" w:rsidRDefault="00784E4D" w:rsidP="00784E4D">
      <w:pPr>
        <w:pStyle w:val="PL"/>
        <w:rPr>
          <w:rFonts w:eastAsia="等线"/>
          <w:snapToGrid w:val="0"/>
          <w:lang w:eastAsia="zh-CN"/>
        </w:rPr>
      </w:pPr>
      <w:r>
        <w:rPr>
          <w:rFonts w:eastAsia="等线"/>
          <w:snapToGrid w:val="0"/>
          <w:lang w:eastAsia="zh-CN"/>
        </w:rPr>
        <w:lastRenderedPageBreak/>
        <w:t>}</w:t>
      </w:r>
    </w:p>
    <w:p w14:paraId="57FCAC91" w14:textId="77777777" w:rsidR="00784E4D" w:rsidRDefault="00784E4D" w:rsidP="00784E4D">
      <w:pPr>
        <w:pStyle w:val="PL"/>
        <w:rPr>
          <w:rFonts w:eastAsia="等线"/>
          <w:snapToGrid w:val="0"/>
          <w:lang w:eastAsia="zh-CN"/>
        </w:rPr>
      </w:pPr>
    </w:p>
    <w:p w14:paraId="13752C9E" w14:textId="77777777" w:rsidR="00784E4D" w:rsidRDefault="00784E4D" w:rsidP="00784E4D">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113D5922" w14:textId="77777777" w:rsidR="00784E4D" w:rsidRDefault="00784E4D" w:rsidP="00784E4D">
      <w:pPr>
        <w:pStyle w:val="PL"/>
        <w:rPr>
          <w:rFonts w:eastAsia="等线"/>
          <w:snapToGrid w:val="0"/>
          <w:lang w:eastAsia="zh-CN"/>
        </w:rPr>
      </w:pPr>
      <w:r>
        <w:rPr>
          <w:rFonts w:eastAsia="等线"/>
          <w:snapToGrid w:val="0"/>
          <w:lang w:eastAsia="zh-CN"/>
        </w:rPr>
        <w:tab/>
        <w:t>...</w:t>
      </w:r>
    </w:p>
    <w:p w14:paraId="79911583" w14:textId="77777777" w:rsidR="00784E4D" w:rsidRDefault="00784E4D" w:rsidP="00784E4D">
      <w:pPr>
        <w:pStyle w:val="PL"/>
        <w:rPr>
          <w:rFonts w:eastAsia="等线"/>
          <w:snapToGrid w:val="0"/>
          <w:lang w:eastAsia="zh-CN"/>
        </w:rPr>
      </w:pPr>
      <w:r>
        <w:rPr>
          <w:rFonts w:eastAsia="等线"/>
          <w:snapToGrid w:val="0"/>
          <w:lang w:eastAsia="zh-CN"/>
        </w:rPr>
        <w:t>}</w:t>
      </w:r>
    </w:p>
    <w:p w14:paraId="4DF32A37" w14:textId="77777777" w:rsidR="00784E4D" w:rsidRDefault="00784E4D" w:rsidP="00784E4D">
      <w:pPr>
        <w:pStyle w:val="PL"/>
        <w:rPr>
          <w:rFonts w:eastAsia="等线"/>
        </w:rPr>
      </w:pPr>
    </w:p>
    <w:p w14:paraId="04A761EA" w14:textId="77777777" w:rsidR="00784E4D" w:rsidRPr="00FD0425" w:rsidRDefault="00784E4D" w:rsidP="00784E4D">
      <w:pPr>
        <w:pStyle w:val="PL"/>
      </w:pPr>
      <w:r w:rsidRPr="00FD0425">
        <w:t>UESecurityCapabilities</w:t>
      </w:r>
      <w:bookmarkEnd w:id="709"/>
      <w:r w:rsidRPr="00FD0425">
        <w:t xml:space="preserve"> ::= SEQUENCE {</w:t>
      </w:r>
    </w:p>
    <w:p w14:paraId="246410FF" w14:textId="77777777" w:rsidR="00784E4D" w:rsidRPr="00FD0425" w:rsidRDefault="00784E4D" w:rsidP="00784E4D">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DECC8F3" w14:textId="77777777" w:rsidR="00784E4D" w:rsidRPr="00FD0425" w:rsidRDefault="00784E4D" w:rsidP="00784E4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FE5E299" w14:textId="77777777" w:rsidR="00784E4D" w:rsidRPr="00FD0425" w:rsidRDefault="00784E4D" w:rsidP="00784E4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132FCFE" w14:textId="77777777" w:rsidR="00784E4D" w:rsidRPr="00FD0425" w:rsidRDefault="00784E4D" w:rsidP="00784E4D">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C208E63" w14:textId="77777777" w:rsidR="00784E4D" w:rsidRPr="00FD0425" w:rsidRDefault="00784E4D" w:rsidP="00784E4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8035E4F" w14:textId="77777777" w:rsidR="00784E4D" w:rsidRPr="00FD0425" w:rsidRDefault="00784E4D" w:rsidP="00784E4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445B75F" w14:textId="77777777" w:rsidR="00784E4D" w:rsidRPr="00FD0425" w:rsidRDefault="00784E4D" w:rsidP="00784E4D">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198739C" w14:textId="77777777" w:rsidR="00784E4D" w:rsidRPr="00FD0425" w:rsidRDefault="00784E4D" w:rsidP="00784E4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097CEB5" w14:textId="77777777" w:rsidR="00784E4D" w:rsidRPr="00FD0425" w:rsidRDefault="00784E4D" w:rsidP="00784E4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AE1E7F2" w14:textId="77777777" w:rsidR="00784E4D" w:rsidRPr="00FD0425" w:rsidRDefault="00784E4D" w:rsidP="00784E4D">
      <w:pPr>
        <w:pStyle w:val="PL"/>
        <w:rPr>
          <w:lang w:eastAsia="ja-JP"/>
        </w:rPr>
      </w:pPr>
      <w:r w:rsidRPr="00FD0425">
        <w:tab/>
        <w:t>e-utra-IntegrityProtectionAlgorithms</w:t>
      </w:r>
      <w:r w:rsidRPr="00FD0425">
        <w:tab/>
        <w:t xml:space="preserve">BIT STRING </w:t>
      </w:r>
      <w:r w:rsidRPr="00FD0425">
        <w:rPr>
          <w:lang w:eastAsia="ja-JP"/>
        </w:rPr>
        <w:t>{eia1-128(1),</w:t>
      </w:r>
    </w:p>
    <w:p w14:paraId="778C0D52" w14:textId="77777777" w:rsidR="00784E4D" w:rsidRPr="00FD0425" w:rsidRDefault="00784E4D" w:rsidP="00784E4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2E7FDE5" w14:textId="77777777" w:rsidR="00784E4D" w:rsidRPr="00FD0425" w:rsidRDefault="00784E4D" w:rsidP="00784E4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290424D1" w14:textId="77777777" w:rsidR="00784E4D" w:rsidRPr="00FD0425" w:rsidRDefault="00784E4D" w:rsidP="00784E4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F052B9D" w14:textId="77777777" w:rsidR="00784E4D" w:rsidRPr="00FD0425" w:rsidRDefault="00784E4D" w:rsidP="00784E4D">
      <w:pPr>
        <w:pStyle w:val="PL"/>
      </w:pPr>
      <w:r w:rsidRPr="00FD0425">
        <w:tab/>
        <w:t>...</w:t>
      </w:r>
    </w:p>
    <w:p w14:paraId="2466D6AA" w14:textId="77777777" w:rsidR="00784E4D" w:rsidRPr="00FD0425" w:rsidRDefault="00784E4D" w:rsidP="00784E4D">
      <w:pPr>
        <w:pStyle w:val="PL"/>
      </w:pPr>
      <w:r w:rsidRPr="00FD0425">
        <w:t>}</w:t>
      </w:r>
    </w:p>
    <w:p w14:paraId="18460D2E" w14:textId="77777777" w:rsidR="00784E4D" w:rsidRPr="00FD0425" w:rsidRDefault="00784E4D" w:rsidP="00784E4D">
      <w:pPr>
        <w:pStyle w:val="PL"/>
      </w:pPr>
    </w:p>
    <w:p w14:paraId="527453E2" w14:textId="77777777" w:rsidR="00784E4D" w:rsidRPr="00FD0425" w:rsidRDefault="00784E4D" w:rsidP="00784E4D">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3C2EB74"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77CF9F9F" w14:textId="77777777" w:rsidR="00784E4D" w:rsidRPr="00FD0425" w:rsidRDefault="00784E4D" w:rsidP="00784E4D">
      <w:pPr>
        <w:pStyle w:val="PL"/>
      </w:pPr>
      <w:r w:rsidRPr="00FD0425">
        <w:rPr>
          <w:noProof w:val="0"/>
          <w:snapToGrid w:val="0"/>
          <w:lang w:eastAsia="zh-CN"/>
        </w:rPr>
        <w:t>}</w:t>
      </w:r>
    </w:p>
    <w:p w14:paraId="732B98D6" w14:textId="77777777" w:rsidR="00784E4D" w:rsidRPr="00FD0425" w:rsidRDefault="00784E4D" w:rsidP="00784E4D">
      <w:pPr>
        <w:pStyle w:val="PL"/>
      </w:pPr>
    </w:p>
    <w:p w14:paraId="6A93302B" w14:textId="77777777" w:rsidR="00784E4D" w:rsidRDefault="00784E4D" w:rsidP="00784E4D">
      <w:pPr>
        <w:pStyle w:val="PL"/>
        <w:rPr>
          <w:snapToGrid w:val="0"/>
        </w:rPr>
      </w:pPr>
      <w:r>
        <w:rPr>
          <w:snapToGrid w:val="0"/>
          <w:lang w:val="en-US"/>
        </w:rPr>
        <w:t>UESpecific</w:t>
      </w:r>
      <w:r>
        <w:rPr>
          <w:snapToGrid w:val="0"/>
        </w:rPr>
        <w:t>DRX ::= ENUMERATED {</w:t>
      </w:r>
    </w:p>
    <w:p w14:paraId="2BABC727" w14:textId="77777777" w:rsidR="00784E4D" w:rsidRPr="0026645E" w:rsidRDefault="00784E4D" w:rsidP="00784E4D">
      <w:pPr>
        <w:pStyle w:val="PL"/>
        <w:rPr>
          <w:snapToGrid w:val="0"/>
          <w:lang w:val="fr-FR"/>
        </w:rPr>
      </w:pPr>
      <w:r>
        <w:rPr>
          <w:snapToGrid w:val="0"/>
        </w:rPr>
        <w:tab/>
      </w:r>
      <w:r w:rsidRPr="0026645E">
        <w:rPr>
          <w:snapToGrid w:val="0"/>
          <w:lang w:val="fr-FR"/>
        </w:rPr>
        <w:t>v32,</w:t>
      </w:r>
    </w:p>
    <w:p w14:paraId="7803DB5C" w14:textId="77777777" w:rsidR="00784E4D" w:rsidRPr="0026645E" w:rsidRDefault="00784E4D" w:rsidP="00784E4D">
      <w:pPr>
        <w:pStyle w:val="PL"/>
        <w:rPr>
          <w:snapToGrid w:val="0"/>
          <w:lang w:val="fr-FR"/>
        </w:rPr>
      </w:pPr>
      <w:r w:rsidRPr="0026645E">
        <w:rPr>
          <w:snapToGrid w:val="0"/>
          <w:lang w:val="fr-FR"/>
        </w:rPr>
        <w:tab/>
        <w:t>v64,</w:t>
      </w:r>
    </w:p>
    <w:p w14:paraId="47036177" w14:textId="77777777" w:rsidR="00784E4D" w:rsidRPr="0026645E" w:rsidRDefault="00784E4D" w:rsidP="00784E4D">
      <w:pPr>
        <w:pStyle w:val="PL"/>
        <w:rPr>
          <w:snapToGrid w:val="0"/>
          <w:lang w:val="fr-FR"/>
        </w:rPr>
      </w:pPr>
      <w:r w:rsidRPr="0026645E">
        <w:rPr>
          <w:snapToGrid w:val="0"/>
          <w:lang w:val="fr-FR"/>
        </w:rPr>
        <w:tab/>
        <w:t>v128,</w:t>
      </w:r>
    </w:p>
    <w:p w14:paraId="67BEF49C" w14:textId="77777777" w:rsidR="00784E4D" w:rsidRPr="0026645E" w:rsidRDefault="00784E4D" w:rsidP="00784E4D">
      <w:pPr>
        <w:pStyle w:val="PL"/>
        <w:rPr>
          <w:snapToGrid w:val="0"/>
          <w:lang w:val="fr-FR"/>
        </w:rPr>
      </w:pPr>
      <w:r w:rsidRPr="0026645E">
        <w:rPr>
          <w:snapToGrid w:val="0"/>
          <w:lang w:val="fr-FR"/>
        </w:rPr>
        <w:tab/>
        <w:t>v256,</w:t>
      </w:r>
    </w:p>
    <w:p w14:paraId="23BAF178" w14:textId="77777777" w:rsidR="00784E4D" w:rsidRPr="0026645E" w:rsidRDefault="00784E4D" w:rsidP="00784E4D">
      <w:pPr>
        <w:pStyle w:val="PL"/>
        <w:rPr>
          <w:snapToGrid w:val="0"/>
          <w:lang w:val="fr-FR"/>
        </w:rPr>
      </w:pPr>
      <w:r w:rsidRPr="0026645E">
        <w:rPr>
          <w:snapToGrid w:val="0"/>
          <w:lang w:val="fr-FR"/>
        </w:rPr>
        <w:tab/>
        <w:t>...</w:t>
      </w:r>
    </w:p>
    <w:p w14:paraId="55CE588B" w14:textId="77777777" w:rsidR="00784E4D" w:rsidRPr="0026645E" w:rsidRDefault="00784E4D" w:rsidP="00784E4D">
      <w:pPr>
        <w:pStyle w:val="PL"/>
        <w:rPr>
          <w:snapToGrid w:val="0"/>
          <w:lang w:val="fr-FR"/>
        </w:rPr>
      </w:pPr>
      <w:r w:rsidRPr="0026645E">
        <w:rPr>
          <w:snapToGrid w:val="0"/>
          <w:lang w:val="fr-FR"/>
        </w:rPr>
        <w:t>}</w:t>
      </w:r>
    </w:p>
    <w:p w14:paraId="68279F11" w14:textId="77777777" w:rsidR="00784E4D" w:rsidRPr="0026645E" w:rsidRDefault="00784E4D" w:rsidP="00784E4D">
      <w:pPr>
        <w:pStyle w:val="PL"/>
        <w:rPr>
          <w:lang w:val="fr-FR"/>
        </w:rPr>
      </w:pPr>
    </w:p>
    <w:p w14:paraId="530E2F75" w14:textId="77777777" w:rsidR="00784E4D" w:rsidRPr="0026645E" w:rsidRDefault="00784E4D" w:rsidP="00784E4D">
      <w:pPr>
        <w:pStyle w:val="PL"/>
        <w:rPr>
          <w:rFonts w:eastAsia="等线" w:cs="Courier New"/>
          <w:snapToGrid w:val="0"/>
          <w:lang w:val="fr-FR" w:eastAsia="zh-CN"/>
        </w:rPr>
      </w:pPr>
      <w:r w:rsidRPr="0026645E">
        <w:rPr>
          <w:rFonts w:eastAsia="等线" w:cs="Courier New"/>
          <w:snapToGrid w:val="0"/>
          <w:lang w:val="fr-FR" w:eastAsia="zh-CN"/>
        </w:rPr>
        <w:t>ULConfiguration::= SEQUENCE {</w:t>
      </w:r>
    </w:p>
    <w:p w14:paraId="623F8500" w14:textId="77777777" w:rsidR="00784E4D" w:rsidRPr="0026645E" w:rsidRDefault="00784E4D" w:rsidP="00784E4D">
      <w:pPr>
        <w:pStyle w:val="PL"/>
        <w:rPr>
          <w:rFonts w:eastAsia="等线" w:cs="Courier New"/>
          <w:snapToGrid w:val="0"/>
          <w:lang w:val="fr-FR" w:eastAsia="zh-CN"/>
        </w:rPr>
      </w:pPr>
      <w:r w:rsidRPr="0026645E">
        <w:rPr>
          <w:rFonts w:eastAsia="等线" w:cs="Courier New"/>
          <w:snapToGrid w:val="0"/>
          <w:lang w:val="fr-FR" w:eastAsia="zh-CN"/>
        </w:rPr>
        <w:tab/>
        <w:t>uL-PDCP</w:t>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t>UL-UE-Configuration,</w:t>
      </w:r>
    </w:p>
    <w:p w14:paraId="39DE479D" w14:textId="77777777" w:rsidR="00784E4D" w:rsidRPr="0026645E" w:rsidRDefault="00784E4D" w:rsidP="00784E4D">
      <w:pPr>
        <w:pStyle w:val="PL"/>
        <w:rPr>
          <w:rFonts w:eastAsia="等线"/>
          <w:lang w:val="fr-FR" w:eastAsia="zh-CN"/>
        </w:rPr>
      </w:pPr>
      <w:r w:rsidRPr="0026645E">
        <w:rPr>
          <w:rFonts w:eastAsia="等线"/>
          <w:lang w:val="fr-FR" w:eastAsia="zh-CN"/>
        </w:rPr>
        <w:tab/>
        <w:t>iE-Extensions</w:t>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t>ProtocolExtensionContainer { {ULConfiguration-ExtIEs} } OPTIONAL,</w:t>
      </w:r>
    </w:p>
    <w:p w14:paraId="1F6E1A1E" w14:textId="77777777" w:rsidR="00784E4D" w:rsidRPr="00FD0425" w:rsidRDefault="00784E4D" w:rsidP="00784E4D">
      <w:pPr>
        <w:pStyle w:val="PL"/>
        <w:rPr>
          <w:rFonts w:eastAsia="等线" w:cs="Courier New"/>
          <w:snapToGrid w:val="0"/>
          <w:lang w:eastAsia="zh-CN"/>
        </w:rPr>
      </w:pPr>
      <w:r w:rsidRPr="0026645E">
        <w:rPr>
          <w:rFonts w:eastAsia="等线" w:cs="Courier New"/>
          <w:snapToGrid w:val="0"/>
          <w:lang w:val="fr-FR" w:eastAsia="zh-CN"/>
        </w:rPr>
        <w:tab/>
      </w:r>
      <w:r w:rsidRPr="00FD0425">
        <w:rPr>
          <w:rFonts w:eastAsia="等线" w:cs="Courier New"/>
          <w:snapToGrid w:val="0"/>
          <w:lang w:eastAsia="zh-CN"/>
        </w:rPr>
        <w:t>...</w:t>
      </w:r>
    </w:p>
    <w:p w14:paraId="5DECC0B2"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w:t>
      </w:r>
    </w:p>
    <w:p w14:paraId="5EA957A9" w14:textId="77777777" w:rsidR="00784E4D" w:rsidRPr="00FD0425" w:rsidRDefault="00784E4D" w:rsidP="00784E4D">
      <w:pPr>
        <w:pStyle w:val="PL"/>
        <w:rPr>
          <w:rFonts w:eastAsia="等线" w:cs="Courier New"/>
          <w:snapToGrid w:val="0"/>
          <w:lang w:eastAsia="zh-CN"/>
        </w:rPr>
      </w:pPr>
    </w:p>
    <w:p w14:paraId="2194D6EC" w14:textId="77777777" w:rsidR="00784E4D" w:rsidRPr="00FD0425" w:rsidRDefault="00784E4D" w:rsidP="00784E4D">
      <w:pPr>
        <w:pStyle w:val="PL"/>
        <w:rPr>
          <w:rFonts w:eastAsia="等线"/>
          <w:lang w:eastAsia="zh-CN"/>
        </w:rPr>
      </w:pPr>
      <w:r w:rsidRPr="00FD0425">
        <w:rPr>
          <w:rFonts w:eastAsia="等线"/>
          <w:lang w:eastAsia="zh-CN"/>
        </w:rPr>
        <w:t>ULConfiguration-ExtIEs XNAP-PROTOCOL-EXTENSION ::= {</w:t>
      </w:r>
    </w:p>
    <w:p w14:paraId="6605DE1E" w14:textId="77777777" w:rsidR="00784E4D" w:rsidRPr="00FD0425" w:rsidRDefault="00784E4D" w:rsidP="00784E4D">
      <w:pPr>
        <w:pStyle w:val="PL"/>
        <w:rPr>
          <w:rFonts w:eastAsia="等线"/>
          <w:lang w:eastAsia="zh-CN"/>
        </w:rPr>
      </w:pPr>
      <w:r w:rsidRPr="00FD0425">
        <w:rPr>
          <w:rFonts w:eastAsia="等线"/>
          <w:lang w:eastAsia="zh-CN"/>
        </w:rPr>
        <w:tab/>
        <w:t>...</w:t>
      </w:r>
    </w:p>
    <w:p w14:paraId="0A27228F" w14:textId="77777777" w:rsidR="00784E4D" w:rsidRPr="00FD0425" w:rsidRDefault="00784E4D" w:rsidP="00784E4D">
      <w:pPr>
        <w:pStyle w:val="PL"/>
        <w:rPr>
          <w:rFonts w:eastAsia="等线" w:cs="Courier New"/>
          <w:snapToGrid w:val="0"/>
          <w:lang w:eastAsia="zh-CN"/>
        </w:rPr>
      </w:pPr>
      <w:r w:rsidRPr="00FD0425">
        <w:rPr>
          <w:rFonts w:eastAsia="等线"/>
          <w:lang w:eastAsia="zh-CN"/>
        </w:rPr>
        <w:t>}</w:t>
      </w:r>
    </w:p>
    <w:p w14:paraId="1A656C84" w14:textId="77777777" w:rsidR="00784E4D" w:rsidRPr="00FD0425" w:rsidRDefault="00784E4D" w:rsidP="00784E4D">
      <w:pPr>
        <w:pStyle w:val="PL"/>
        <w:rPr>
          <w:rFonts w:eastAsia="等线" w:cs="Courier New"/>
          <w:snapToGrid w:val="0"/>
          <w:lang w:eastAsia="zh-CN"/>
        </w:rPr>
      </w:pPr>
    </w:p>
    <w:p w14:paraId="4000D001" w14:textId="77777777" w:rsidR="00784E4D" w:rsidRPr="00FD0425" w:rsidRDefault="00784E4D" w:rsidP="00784E4D">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7A389E36" w14:textId="77777777" w:rsidR="00784E4D" w:rsidRPr="00FD0425" w:rsidRDefault="00784E4D" w:rsidP="00784E4D">
      <w:pPr>
        <w:pStyle w:val="PL"/>
      </w:pPr>
    </w:p>
    <w:p w14:paraId="691A7460" w14:textId="77777777" w:rsidR="00784E4D" w:rsidRPr="00F60149" w:rsidRDefault="00784E4D" w:rsidP="00784E4D">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36EF8355" w14:textId="77777777" w:rsidR="00784E4D" w:rsidRPr="00F60149" w:rsidRDefault="00784E4D" w:rsidP="00784E4D">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D8E2268" w14:textId="77777777" w:rsidR="00784E4D" w:rsidRPr="00F60149" w:rsidRDefault="00784E4D" w:rsidP="00784E4D">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0CAB10B" w14:textId="77777777" w:rsidR="00784E4D" w:rsidRPr="00F60149" w:rsidRDefault="00784E4D" w:rsidP="00784E4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宋体" w:cs="Courier New" w:hint="eastAsia"/>
          <w:szCs w:val="16"/>
          <w:lang w:val="en-US" w:eastAsia="zh-CN"/>
        </w:rPr>
        <w:t>inating</w:t>
      </w:r>
      <w:r w:rsidRPr="00F60149">
        <w:rPr>
          <w:rFonts w:cs="Courier New"/>
          <w:noProof w:val="0"/>
          <w:szCs w:val="16"/>
        </w:rPr>
        <w:t>-BHInfo-ExtIEs} } OPTIONAL,</w:t>
      </w:r>
    </w:p>
    <w:p w14:paraId="2AF6D4DB"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5A5091BA" w14:textId="77777777" w:rsidR="00784E4D" w:rsidRPr="00F60149" w:rsidRDefault="00784E4D" w:rsidP="00784E4D">
      <w:pPr>
        <w:pStyle w:val="PL"/>
        <w:rPr>
          <w:rFonts w:cs="Courier New"/>
          <w:noProof w:val="0"/>
          <w:szCs w:val="16"/>
        </w:rPr>
      </w:pPr>
      <w:r w:rsidRPr="00F60149">
        <w:rPr>
          <w:rFonts w:cs="Courier New"/>
          <w:noProof w:val="0"/>
          <w:szCs w:val="16"/>
        </w:rPr>
        <w:t>}</w:t>
      </w:r>
    </w:p>
    <w:p w14:paraId="5FF360F0" w14:textId="77777777" w:rsidR="00784E4D" w:rsidRPr="00F60149" w:rsidRDefault="00784E4D" w:rsidP="00784E4D">
      <w:pPr>
        <w:pStyle w:val="PL"/>
        <w:rPr>
          <w:rFonts w:cs="Courier New"/>
          <w:noProof w:val="0"/>
          <w:szCs w:val="16"/>
        </w:rPr>
      </w:pPr>
    </w:p>
    <w:p w14:paraId="16DAC543" w14:textId="77777777" w:rsidR="00784E4D" w:rsidRPr="00F60149" w:rsidRDefault="00784E4D" w:rsidP="00784E4D">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-BHInfo-ExtIEs XNAP-PROTOCOL-EXTENSION ::= {</w:t>
      </w:r>
    </w:p>
    <w:p w14:paraId="61CE484C"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41B864D9" w14:textId="77777777" w:rsidR="00784E4D" w:rsidRPr="00F60149" w:rsidRDefault="00784E4D" w:rsidP="00784E4D">
      <w:pPr>
        <w:pStyle w:val="PL"/>
        <w:rPr>
          <w:rFonts w:cs="Courier New"/>
          <w:szCs w:val="16"/>
        </w:rPr>
      </w:pPr>
      <w:r w:rsidRPr="00F60149">
        <w:rPr>
          <w:rFonts w:cs="Courier New"/>
          <w:szCs w:val="16"/>
        </w:rPr>
        <w:t>}</w:t>
      </w:r>
    </w:p>
    <w:p w14:paraId="5A01BF7C" w14:textId="77777777" w:rsidR="00784E4D" w:rsidRPr="00F60149" w:rsidRDefault="00784E4D" w:rsidP="00784E4D">
      <w:pPr>
        <w:pStyle w:val="PL"/>
      </w:pPr>
    </w:p>
    <w:p w14:paraId="101BCC0B" w14:textId="77777777" w:rsidR="00784E4D" w:rsidRPr="00F60149" w:rsidRDefault="00784E4D" w:rsidP="00784E4D">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56F8D3A" w14:textId="77777777" w:rsidR="00784E4D" w:rsidRPr="00F60149" w:rsidRDefault="00784E4D" w:rsidP="00784E4D">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7389ABA1" w14:textId="77777777" w:rsidR="00784E4D" w:rsidRPr="00F60149" w:rsidRDefault="00784E4D" w:rsidP="00784E4D">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38A3D39" w14:textId="77777777" w:rsidR="00784E4D" w:rsidRPr="00F60149" w:rsidRDefault="00784E4D" w:rsidP="00784E4D">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695B5F63" w14:textId="77777777" w:rsidR="00784E4D" w:rsidRPr="00F60149" w:rsidRDefault="00784E4D" w:rsidP="00784E4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宋体" w:cs="Courier New" w:hint="eastAsia"/>
          <w:szCs w:val="16"/>
          <w:lang w:val="en-US" w:eastAsia="zh-CN"/>
        </w:rPr>
        <w:t>inating</w:t>
      </w:r>
      <w:r w:rsidRPr="00F60149">
        <w:rPr>
          <w:rFonts w:cs="Courier New"/>
          <w:noProof w:val="0"/>
          <w:szCs w:val="16"/>
        </w:rPr>
        <w:t>-BHInfo-ExtIEs} } OPTIONAL,</w:t>
      </w:r>
    </w:p>
    <w:p w14:paraId="71675531"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243C3F26" w14:textId="77777777" w:rsidR="00784E4D" w:rsidRPr="00F60149" w:rsidRDefault="00784E4D" w:rsidP="00784E4D">
      <w:pPr>
        <w:pStyle w:val="PL"/>
        <w:rPr>
          <w:rFonts w:cs="Courier New"/>
          <w:noProof w:val="0"/>
          <w:szCs w:val="16"/>
        </w:rPr>
      </w:pPr>
      <w:r w:rsidRPr="00F60149">
        <w:rPr>
          <w:rFonts w:cs="Courier New"/>
          <w:noProof w:val="0"/>
          <w:szCs w:val="16"/>
        </w:rPr>
        <w:t>}</w:t>
      </w:r>
    </w:p>
    <w:p w14:paraId="364F6282" w14:textId="77777777" w:rsidR="00784E4D" w:rsidRPr="00F60149" w:rsidRDefault="00784E4D" w:rsidP="00784E4D">
      <w:pPr>
        <w:pStyle w:val="PL"/>
        <w:rPr>
          <w:rFonts w:cs="Courier New"/>
          <w:noProof w:val="0"/>
          <w:szCs w:val="16"/>
        </w:rPr>
      </w:pPr>
    </w:p>
    <w:p w14:paraId="1E82D691" w14:textId="77777777" w:rsidR="00784E4D" w:rsidRPr="00F60149" w:rsidRDefault="00784E4D" w:rsidP="00784E4D">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-BHInfo-ExtIEs XNAP-PROTOCOL-EXTENSION ::= {</w:t>
      </w:r>
    </w:p>
    <w:p w14:paraId="1C6E3B24" w14:textId="77777777" w:rsidR="00784E4D" w:rsidRPr="00F60149" w:rsidRDefault="00784E4D" w:rsidP="00784E4D">
      <w:pPr>
        <w:pStyle w:val="PL"/>
        <w:rPr>
          <w:rFonts w:cs="Courier New"/>
          <w:noProof w:val="0"/>
          <w:szCs w:val="16"/>
        </w:rPr>
      </w:pPr>
      <w:r w:rsidRPr="00F60149">
        <w:rPr>
          <w:rFonts w:cs="Courier New"/>
          <w:noProof w:val="0"/>
          <w:szCs w:val="16"/>
        </w:rPr>
        <w:tab/>
        <w:t>...</w:t>
      </w:r>
    </w:p>
    <w:p w14:paraId="4BDF8BF9" w14:textId="77777777" w:rsidR="00784E4D" w:rsidRPr="00F60149" w:rsidRDefault="00784E4D" w:rsidP="00784E4D">
      <w:pPr>
        <w:pStyle w:val="PL"/>
        <w:rPr>
          <w:rFonts w:cs="Courier New"/>
          <w:szCs w:val="16"/>
        </w:rPr>
      </w:pPr>
      <w:r w:rsidRPr="00F60149">
        <w:rPr>
          <w:rFonts w:cs="Courier New"/>
          <w:szCs w:val="16"/>
        </w:rPr>
        <w:t>}</w:t>
      </w:r>
    </w:p>
    <w:p w14:paraId="5A09BCA0" w14:textId="77777777" w:rsidR="00784E4D" w:rsidRPr="00F60149" w:rsidRDefault="00784E4D" w:rsidP="00784E4D">
      <w:pPr>
        <w:pStyle w:val="PL"/>
        <w:rPr>
          <w:rFonts w:cs="Courier New"/>
          <w:szCs w:val="16"/>
        </w:rPr>
      </w:pPr>
    </w:p>
    <w:p w14:paraId="429638EA" w14:textId="77777777" w:rsidR="00784E4D" w:rsidRPr="00F60149" w:rsidRDefault="00784E4D" w:rsidP="00784E4D">
      <w:pPr>
        <w:pStyle w:val="PL"/>
        <w:rPr>
          <w:rFonts w:cs="Courier New"/>
          <w:szCs w:val="16"/>
        </w:rPr>
      </w:pPr>
    </w:p>
    <w:p w14:paraId="18124D57" w14:textId="77777777" w:rsidR="00784E4D" w:rsidRPr="00FD0425" w:rsidRDefault="00784E4D" w:rsidP="00784E4D">
      <w:pPr>
        <w:pStyle w:val="PL"/>
      </w:pPr>
      <w:r w:rsidRPr="00FD0425">
        <w:t>ULForwarding</w:t>
      </w:r>
      <w:r w:rsidRPr="00FD0425">
        <w:tab/>
        <w:t>::= ENUMERATED {ul-forwarding-proposed, ...}</w:t>
      </w:r>
    </w:p>
    <w:p w14:paraId="112DBE67" w14:textId="77777777" w:rsidR="00784E4D" w:rsidRPr="00FD0425" w:rsidRDefault="00784E4D" w:rsidP="00784E4D">
      <w:pPr>
        <w:pStyle w:val="PL"/>
      </w:pPr>
    </w:p>
    <w:p w14:paraId="22EE26F3" w14:textId="77777777" w:rsidR="00784E4D" w:rsidRPr="00FD0425" w:rsidRDefault="00784E4D" w:rsidP="00784E4D">
      <w:pPr>
        <w:pStyle w:val="PL"/>
      </w:pPr>
      <w:r w:rsidRPr="00FD0425">
        <w:t>ULForwardingProposal</w:t>
      </w:r>
      <w:r w:rsidRPr="00FD0425">
        <w:tab/>
        <w:t>::= ENUMERATED {ul-forwarding-proposed, ...}</w:t>
      </w:r>
    </w:p>
    <w:p w14:paraId="2558EE3A" w14:textId="77777777" w:rsidR="00784E4D" w:rsidRPr="00FD0425" w:rsidRDefault="00784E4D" w:rsidP="00784E4D">
      <w:pPr>
        <w:pStyle w:val="PL"/>
      </w:pPr>
    </w:p>
    <w:p w14:paraId="5FB7F884" w14:textId="77777777" w:rsidR="00784E4D" w:rsidRDefault="00784E4D" w:rsidP="00784E4D">
      <w:pPr>
        <w:pStyle w:val="PL"/>
      </w:pPr>
      <w:bookmarkStart w:id="721" w:name="_Hlk513549783"/>
    </w:p>
    <w:p w14:paraId="2FC5CACD" w14:textId="77777777" w:rsidR="00784E4D" w:rsidRPr="00826BC3" w:rsidRDefault="00784E4D" w:rsidP="00784E4D">
      <w:pPr>
        <w:pStyle w:val="PL"/>
        <w:rPr>
          <w:bCs/>
          <w:lang w:val="sv-SE"/>
        </w:rPr>
      </w:pPr>
      <w:r w:rsidRPr="00826BC3">
        <w:rPr>
          <w:lang w:val="sv-SE"/>
        </w:rPr>
        <w:t>UL-GBR-PRB-usage</w:t>
      </w:r>
      <w:r w:rsidRPr="00826BC3">
        <w:rPr>
          <w:bCs/>
          <w:lang w:val="sv-SE"/>
        </w:rPr>
        <w:t>::= INTEGER (0..100)</w:t>
      </w:r>
    </w:p>
    <w:p w14:paraId="5201F50F" w14:textId="77777777" w:rsidR="00784E4D" w:rsidRPr="00826BC3" w:rsidRDefault="00784E4D" w:rsidP="00784E4D">
      <w:pPr>
        <w:pStyle w:val="PL"/>
        <w:rPr>
          <w:lang w:val="sv-SE"/>
        </w:rPr>
      </w:pPr>
    </w:p>
    <w:p w14:paraId="30233171" w14:textId="77777777" w:rsidR="00784E4D" w:rsidRDefault="00784E4D" w:rsidP="00784E4D">
      <w:pPr>
        <w:pStyle w:val="PL"/>
        <w:rPr>
          <w:lang w:val="sv-SE"/>
        </w:rPr>
      </w:pPr>
    </w:p>
    <w:p w14:paraId="512C9298" w14:textId="77777777" w:rsidR="00784E4D" w:rsidRPr="00826BC3" w:rsidRDefault="00784E4D" w:rsidP="00784E4D">
      <w:pPr>
        <w:pStyle w:val="PL"/>
        <w:rPr>
          <w:bCs/>
          <w:lang w:val="sv-SE"/>
        </w:rPr>
      </w:pPr>
      <w:r w:rsidRPr="00826BC3">
        <w:rPr>
          <w:lang w:val="sv-SE"/>
        </w:rPr>
        <w:t>UL-GBR-PRB-usage</w:t>
      </w:r>
      <w:r>
        <w:rPr>
          <w:lang w:val="sv-SE"/>
        </w:rPr>
        <w:t>-for-MIMO</w:t>
      </w:r>
      <w:r w:rsidRPr="00826BC3">
        <w:rPr>
          <w:bCs/>
          <w:lang w:val="sv-SE"/>
        </w:rPr>
        <w:t>::= INTEGER (0..100)</w:t>
      </w:r>
    </w:p>
    <w:p w14:paraId="3600A331" w14:textId="77777777" w:rsidR="00784E4D" w:rsidRPr="00826BC3" w:rsidRDefault="00784E4D" w:rsidP="00784E4D">
      <w:pPr>
        <w:pStyle w:val="PL"/>
        <w:rPr>
          <w:lang w:val="sv-SE"/>
        </w:rPr>
      </w:pPr>
    </w:p>
    <w:p w14:paraId="51815DB3" w14:textId="77777777" w:rsidR="00784E4D" w:rsidRPr="00826BC3" w:rsidRDefault="00784E4D" w:rsidP="00784E4D">
      <w:pPr>
        <w:pStyle w:val="PL"/>
        <w:rPr>
          <w:bCs/>
          <w:lang w:val="sv-SE"/>
        </w:rPr>
      </w:pPr>
      <w:r w:rsidRPr="00826BC3">
        <w:rPr>
          <w:lang w:val="sv-SE"/>
        </w:rPr>
        <w:t>UL-non-GBR-PRB-usage</w:t>
      </w:r>
      <w:r w:rsidRPr="00826BC3">
        <w:rPr>
          <w:bCs/>
          <w:lang w:val="sv-SE"/>
        </w:rPr>
        <w:t>::= INTEGER (0..100)</w:t>
      </w:r>
    </w:p>
    <w:p w14:paraId="6AF48021" w14:textId="77777777" w:rsidR="00784E4D" w:rsidRPr="00826BC3" w:rsidRDefault="00784E4D" w:rsidP="00784E4D">
      <w:pPr>
        <w:pStyle w:val="PL"/>
        <w:rPr>
          <w:lang w:val="sv-SE"/>
        </w:rPr>
      </w:pPr>
    </w:p>
    <w:p w14:paraId="40E4659A" w14:textId="77777777" w:rsidR="00784E4D" w:rsidRDefault="00784E4D" w:rsidP="00784E4D">
      <w:pPr>
        <w:pStyle w:val="PL"/>
        <w:rPr>
          <w:lang w:val="sv-SE"/>
        </w:rPr>
      </w:pPr>
    </w:p>
    <w:p w14:paraId="151AA947" w14:textId="77777777" w:rsidR="00784E4D" w:rsidRPr="00826BC3" w:rsidRDefault="00784E4D" w:rsidP="00784E4D">
      <w:pPr>
        <w:pStyle w:val="PL"/>
        <w:rPr>
          <w:bCs/>
          <w:lang w:val="sv-SE"/>
        </w:rPr>
      </w:pPr>
      <w:r w:rsidRPr="00826BC3">
        <w:rPr>
          <w:lang w:val="sv-SE"/>
        </w:rPr>
        <w:t>UL-non-GBR-PRB-usage</w:t>
      </w:r>
      <w:r>
        <w:rPr>
          <w:lang w:val="sv-SE"/>
        </w:rPr>
        <w:t>-for-MIMO</w:t>
      </w:r>
      <w:r w:rsidRPr="00826BC3">
        <w:rPr>
          <w:bCs/>
          <w:lang w:val="sv-SE"/>
        </w:rPr>
        <w:t>::= INTEGER (0..100)</w:t>
      </w:r>
    </w:p>
    <w:p w14:paraId="3ADCC496" w14:textId="77777777" w:rsidR="00784E4D" w:rsidRPr="00826BC3" w:rsidRDefault="00784E4D" w:rsidP="00784E4D">
      <w:pPr>
        <w:pStyle w:val="PL"/>
        <w:rPr>
          <w:lang w:val="sv-SE"/>
        </w:rPr>
      </w:pPr>
    </w:p>
    <w:p w14:paraId="426E8662" w14:textId="77777777" w:rsidR="00784E4D" w:rsidRPr="00826BC3" w:rsidRDefault="00784E4D" w:rsidP="00784E4D">
      <w:pPr>
        <w:pStyle w:val="PL"/>
        <w:rPr>
          <w:bCs/>
          <w:lang w:val="sv-SE"/>
        </w:rPr>
      </w:pPr>
      <w:r w:rsidRPr="00826BC3">
        <w:rPr>
          <w:lang w:val="sv-SE"/>
        </w:rPr>
        <w:t>UL-Total-PRB-usage</w:t>
      </w:r>
      <w:r w:rsidRPr="00826BC3">
        <w:rPr>
          <w:bCs/>
          <w:lang w:val="sv-SE"/>
        </w:rPr>
        <w:t>::= INTEGER (0..100)</w:t>
      </w:r>
    </w:p>
    <w:p w14:paraId="252639EA" w14:textId="77777777" w:rsidR="00784E4D" w:rsidRPr="00826BC3" w:rsidRDefault="00784E4D" w:rsidP="00784E4D">
      <w:pPr>
        <w:pStyle w:val="PL"/>
        <w:rPr>
          <w:lang w:val="sv-SE"/>
        </w:rPr>
      </w:pPr>
    </w:p>
    <w:p w14:paraId="46889774" w14:textId="77777777" w:rsidR="00784E4D" w:rsidRDefault="00784E4D" w:rsidP="00784E4D">
      <w:pPr>
        <w:pStyle w:val="PL"/>
        <w:rPr>
          <w:lang w:val="sv-SE"/>
        </w:rPr>
      </w:pPr>
    </w:p>
    <w:p w14:paraId="012727FE" w14:textId="77777777" w:rsidR="00784E4D" w:rsidRDefault="00784E4D" w:rsidP="00784E4D">
      <w:pPr>
        <w:pStyle w:val="PL"/>
        <w:rPr>
          <w:bCs/>
          <w:lang w:val="sv-SE"/>
        </w:rPr>
      </w:pPr>
      <w:r w:rsidRPr="00826BC3">
        <w:rPr>
          <w:lang w:val="sv-SE"/>
        </w:rPr>
        <w:t>UL-Total-PRB-usage</w:t>
      </w:r>
      <w:r>
        <w:rPr>
          <w:lang w:val="sv-SE"/>
        </w:rPr>
        <w:t>-for-MIMO</w:t>
      </w:r>
      <w:r w:rsidRPr="00826BC3">
        <w:rPr>
          <w:bCs/>
          <w:lang w:val="sv-SE"/>
        </w:rPr>
        <w:t>::= INTEGER (0..100)</w:t>
      </w:r>
    </w:p>
    <w:p w14:paraId="5635EF7F" w14:textId="77777777" w:rsidR="00784E4D" w:rsidRPr="00826BC3" w:rsidRDefault="00784E4D" w:rsidP="00784E4D">
      <w:pPr>
        <w:pStyle w:val="PL"/>
        <w:rPr>
          <w:bCs/>
          <w:lang w:val="sv-SE"/>
        </w:rPr>
      </w:pPr>
    </w:p>
    <w:p w14:paraId="6E31CC21" w14:textId="77777777" w:rsidR="00784E4D" w:rsidRPr="00826BC3" w:rsidRDefault="00784E4D" w:rsidP="00784E4D">
      <w:pPr>
        <w:pStyle w:val="PL"/>
        <w:rPr>
          <w:lang w:val="sv-SE"/>
        </w:rPr>
      </w:pPr>
    </w:p>
    <w:p w14:paraId="0770F000" w14:textId="77777777" w:rsidR="00784E4D" w:rsidRPr="00FD0425" w:rsidRDefault="00784E4D" w:rsidP="00784E4D">
      <w:pPr>
        <w:pStyle w:val="PL"/>
      </w:pPr>
      <w:r w:rsidRPr="00FD0425">
        <w:t>UPTransportLayerInformation</w:t>
      </w:r>
      <w:bookmarkEnd w:id="721"/>
      <w:r w:rsidRPr="00FD0425">
        <w:t xml:space="preserve"> ::= CHOICE {</w:t>
      </w:r>
    </w:p>
    <w:p w14:paraId="12B3D398" w14:textId="77777777" w:rsidR="00784E4D" w:rsidRPr="00FD0425" w:rsidRDefault="00784E4D" w:rsidP="00784E4D">
      <w:pPr>
        <w:pStyle w:val="PL"/>
      </w:pPr>
      <w:r w:rsidRPr="00FD0425">
        <w:tab/>
        <w:t>gtpTunnel</w:t>
      </w:r>
      <w:r w:rsidRPr="00FD0425">
        <w:tab/>
      </w:r>
      <w:r w:rsidRPr="00FD0425">
        <w:tab/>
      </w:r>
      <w:r w:rsidRPr="00FD0425">
        <w:tab/>
      </w:r>
      <w:r w:rsidRPr="00FD0425">
        <w:tab/>
      </w:r>
      <w:r w:rsidRPr="00FD0425">
        <w:tab/>
        <w:t>GTPtunnelTransportLayerInformation,</w:t>
      </w:r>
    </w:p>
    <w:p w14:paraId="17C92C69" w14:textId="77777777" w:rsidR="00784E4D" w:rsidRPr="00FD0425" w:rsidRDefault="00784E4D" w:rsidP="00784E4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BB988D8" w14:textId="77777777" w:rsidR="00784E4D" w:rsidRPr="00FD0425" w:rsidRDefault="00784E4D" w:rsidP="00784E4D">
      <w:pPr>
        <w:pStyle w:val="PL"/>
      </w:pPr>
      <w:r w:rsidRPr="00FD0425">
        <w:t>}</w:t>
      </w:r>
    </w:p>
    <w:p w14:paraId="37C391FF" w14:textId="77777777" w:rsidR="00784E4D" w:rsidRPr="00FD0425" w:rsidRDefault="00784E4D" w:rsidP="00784E4D">
      <w:pPr>
        <w:pStyle w:val="PL"/>
      </w:pPr>
    </w:p>
    <w:p w14:paraId="64C4C112" w14:textId="77777777" w:rsidR="00784E4D" w:rsidRPr="00FD0425" w:rsidRDefault="00784E4D" w:rsidP="00784E4D">
      <w:pPr>
        <w:pStyle w:val="PL"/>
        <w:rPr>
          <w:noProof w:val="0"/>
          <w:snapToGrid w:val="0"/>
          <w:lang w:eastAsia="zh-CN"/>
        </w:rPr>
      </w:pPr>
      <w:r w:rsidRPr="00FD0425">
        <w:t>UPTransportLayerInformation</w:t>
      </w:r>
      <w:r w:rsidRPr="00FD0425">
        <w:rPr>
          <w:noProof w:val="0"/>
          <w:snapToGrid w:val="0"/>
          <w:lang w:eastAsia="zh-CN"/>
        </w:rPr>
        <w:t>-ExtIEs XNAP-PROTOCOL-IES ::= {</w:t>
      </w:r>
    </w:p>
    <w:p w14:paraId="6B2FBCC8"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216A3E6B" w14:textId="77777777" w:rsidR="00784E4D" w:rsidRPr="00FD0425" w:rsidRDefault="00784E4D" w:rsidP="00784E4D">
      <w:pPr>
        <w:pStyle w:val="PL"/>
      </w:pPr>
      <w:r w:rsidRPr="00FD0425">
        <w:rPr>
          <w:noProof w:val="0"/>
          <w:snapToGrid w:val="0"/>
          <w:lang w:eastAsia="zh-CN"/>
        </w:rPr>
        <w:t>}</w:t>
      </w:r>
    </w:p>
    <w:p w14:paraId="03E948CB" w14:textId="77777777" w:rsidR="00784E4D" w:rsidRPr="00FD0425" w:rsidRDefault="00784E4D" w:rsidP="00784E4D">
      <w:pPr>
        <w:pStyle w:val="PL"/>
      </w:pPr>
    </w:p>
    <w:p w14:paraId="279A56E2" w14:textId="77777777" w:rsidR="00784E4D" w:rsidRPr="00FD0425" w:rsidRDefault="00784E4D" w:rsidP="00784E4D">
      <w:pPr>
        <w:pStyle w:val="PL"/>
      </w:pPr>
    </w:p>
    <w:p w14:paraId="6703EC59" w14:textId="77777777" w:rsidR="00784E4D" w:rsidRPr="00FD0425" w:rsidRDefault="00784E4D" w:rsidP="00784E4D">
      <w:pPr>
        <w:pStyle w:val="PL"/>
      </w:pPr>
      <w:r w:rsidRPr="00FD0425">
        <w:t>UPTransportParameters ::= SEQUENCE (SIZE(1..maxnoofSCellGroupsplus1)) OF UPTransportParametersItem</w:t>
      </w:r>
    </w:p>
    <w:p w14:paraId="1C8F00C7" w14:textId="77777777" w:rsidR="00784E4D" w:rsidRPr="00FD0425" w:rsidRDefault="00784E4D" w:rsidP="00784E4D">
      <w:pPr>
        <w:pStyle w:val="PL"/>
      </w:pPr>
    </w:p>
    <w:p w14:paraId="351DA218" w14:textId="77777777" w:rsidR="00784E4D" w:rsidRPr="00FD0425" w:rsidRDefault="00784E4D" w:rsidP="00784E4D">
      <w:pPr>
        <w:pStyle w:val="PL"/>
      </w:pPr>
      <w:r w:rsidRPr="00FD0425">
        <w:t>UPTransportParametersItem ::= SEQUENCE {</w:t>
      </w:r>
    </w:p>
    <w:p w14:paraId="4CE0375A" w14:textId="77777777" w:rsidR="00784E4D" w:rsidRPr="00FD0425" w:rsidRDefault="00784E4D" w:rsidP="00784E4D">
      <w:pPr>
        <w:pStyle w:val="PL"/>
      </w:pPr>
      <w:r w:rsidRPr="00FD0425">
        <w:tab/>
        <w:t>upTNLInfo</w:t>
      </w:r>
      <w:r w:rsidRPr="00FD0425">
        <w:tab/>
      </w:r>
      <w:r w:rsidRPr="00FD0425">
        <w:tab/>
        <w:t>UPTransportLayerInformation,</w:t>
      </w:r>
    </w:p>
    <w:p w14:paraId="50B86038" w14:textId="77777777" w:rsidR="00784E4D" w:rsidRPr="00FD0425" w:rsidRDefault="00784E4D" w:rsidP="00784E4D">
      <w:pPr>
        <w:pStyle w:val="PL"/>
      </w:pPr>
      <w:r w:rsidRPr="00FD0425">
        <w:lastRenderedPageBreak/>
        <w:tab/>
        <w:t>cellGroupID</w:t>
      </w:r>
      <w:r w:rsidRPr="00FD0425">
        <w:tab/>
      </w:r>
      <w:r w:rsidRPr="00FD0425">
        <w:tab/>
        <w:t>CellGroupID,</w:t>
      </w:r>
    </w:p>
    <w:p w14:paraId="4C502D18" w14:textId="77777777" w:rsidR="00784E4D" w:rsidRPr="00FD0425" w:rsidRDefault="00784E4D" w:rsidP="00784E4D">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3ADEC903" w14:textId="77777777" w:rsidR="00784E4D" w:rsidRPr="00FD0425" w:rsidRDefault="00784E4D" w:rsidP="00784E4D">
      <w:pPr>
        <w:pStyle w:val="PL"/>
      </w:pPr>
      <w:r w:rsidRPr="00FD0425">
        <w:tab/>
        <w:t>...</w:t>
      </w:r>
    </w:p>
    <w:p w14:paraId="0FD24305" w14:textId="77777777" w:rsidR="00784E4D" w:rsidRPr="00FD0425" w:rsidRDefault="00784E4D" w:rsidP="00784E4D">
      <w:pPr>
        <w:pStyle w:val="PL"/>
      </w:pPr>
      <w:r w:rsidRPr="00FD0425">
        <w:t>}</w:t>
      </w:r>
    </w:p>
    <w:p w14:paraId="1061E2DF" w14:textId="77777777" w:rsidR="00784E4D" w:rsidRPr="00FD0425" w:rsidRDefault="00784E4D" w:rsidP="00784E4D">
      <w:pPr>
        <w:pStyle w:val="PL"/>
      </w:pPr>
    </w:p>
    <w:p w14:paraId="16494680" w14:textId="77777777" w:rsidR="00784E4D" w:rsidRPr="00FD0425" w:rsidRDefault="00784E4D" w:rsidP="00784E4D">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14226CE7" w14:textId="77777777" w:rsidR="00784E4D" w:rsidRPr="00C37D2B" w:rsidRDefault="00784E4D" w:rsidP="00784E4D">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07B88993" w14:textId="77777777" w:rsidR="00784E4D" w:rsidRPr="00FD0425" w:rsidRDefault="00784E4D" w:rsidP="00784E4D">
      <w:pPr>
        <w:pStyle w:val="PL"/>
        <w:rPr>
          <w:noProof w:val="0"/>
          <w:snapToGrid w:val="0"/>
          <w:lang w:eastAsia="zh-CN"/>
        </w:rPr>
      </w:pPr>
      <w:r w:rsidRPr="00FD0425">
        <w:rPr>
          <w:noProof w:val="0"/>
          <w:snapToGrid w:val="0"/>
          <w:lang w:eastAsia="zh-CN"/>
        </w:rPr>
        <w:tab/>
        <w:t>...</w:t>
      </w:r>
    </w:p>
    <w:p w14:paraId="4D8293F5" w14:textId="77777777" w:rsidR="00784E4D" w:rsidRPr="00FD0425" w:rsidRDefault="00784E4D" w:rsidP="00784E4D">
      <w:pPr>
        <w:pStyle w:val="PL"/>
      </w:pPr>
      <w:r w:rsidRPr="00FD0425">
        <w:rPr>
          <w:noProof w:val="0"/>
          <w:snapToGrid w:val="0"/>
          <w:lang w:eastAsia="zh-CN"/>
        </w:rPr>
        <w:t>}</w:t>
      </w:r>
    </w:p>
    <w:p w14:paraId="257309C1" w14:textId="77777777" w:rsidR="00784E4D" w:rsidRPr="00FD0425" w:rsidRDefault="00784E4D" w:rsidP="00784E4D">
      <w:pPr>
        <w:pStyle w:val="PL"/>
      </w:pPr>
    </w:p>
    <w:p w14:paraId="4949EC3B" w14:textId="77777777" w:rsidR="00784E4D" w:rsidRPr="00FD0425" w:rsidRDefault="00784E4D" w:rsidP="00784E4D">
      <w:pPr>
        <w:pStyle w:val="PL"/>
      </w:pPr>
    </w:p>
    <w:p w14:paraId="33F87956" w14:textId="77777777" w:rsidR="00784E4D" w:rsidRPr="00FD0425" w:rsidRDefault="00784E4D" w:rsidP="00784E4D">
      <w:pPr>
        <w:pStyle w:val="PL"/>
      </w:pPr>
      <w:r w:rsidRPr="00FD0425">
        <w:t>UserPlaneTrafficActivityReport ::= ENUMERATED {inactive, re-activated, ...}</w:t>
      </w:r>
    </w:p>
    <w:p w14:paraId="5E53B347" w14:textId="77777777" w:rsidR="00784E4D" w:rsidRPr="00FD0425" w:rsidRDefault="00784E4D" w:rsidP="00784E4D">
      <w:pPr>
        <w:pStyle w:val="PL"/>
      </w:pPr>
    </w:p>
    <w:p w14:paraId="4C119F3B" w14:textId="77777777" w:rsidR="00784E4D" w:rsidRDefault="00784E4D" w:rsidP="00784E4D">
      <w:pPr>
        <w:pStyle w:val="PL"/>
      </w:pPr>
      <w:r w:rsidRPr="00643AA9">
        <w:t>URIaddress</w:t>
      </w:r>
      <w:r>
        <w:t xml:space="preserve"> ::= </w:t>
      </w:r>
      <w:r w:rsidRPr="00773C2E">
        <w:t>VisibleString</w:t>
      </w:r>
    </w:p>
    <w:p w14:paraId="5B167E9D" w14:textId="77777777" w:rsidR="00784E4D" w:rsidRPr="00FD0425" w:rsidRDefault="00784E4D" w:rsidP="00784E4D">
      <w:pPr>
        <w:pStyle w:val="PL"/>
      </w:pPr>
    </w:p>
    <w:p w14:paraId="09042142" w14:textId="77777777" w:rsidR="00784E4D" w:rsidRPr="00FD0425" w:rsidRDefault="00784E4D" w:rsidP="00784E4D">
      <w:pPr>
        <w:pStyle w:val="PL"/>
        <w:outlineLvl w:val="3"/>
      </w:pPr>
      <w:r w:rsidRPr="00FD0425">
        <w:t>-- V</w:t>
      </w:r>
    </w:p>
    <w:p w14:paraId="7E7C9ABE" w14:textId="77777777" w:rsidR="00784E4D" w:rsidRPr="00DA6DDA" w:rsidRDefault="00784E4D" w:rsidP="00784E4D">
      <w:pPr>
        <w:pStyle w:val="PL"/>
      </w:pPr>
    </w:p>
    <w:p w14:paraId="0D496CF4" w14:textId="77777777" w:rsidR="00784E4D" w:rsidRPr="00DA6DDA" w:rsidRDefault="00784E4D" w:rsidP="00784E4D">
      <w:pPr>
        <w:pStyle w:val="PL"/>
        <w:rPr>
          <w:noProof w:val="0"/>
          <w:snapToGrid w:val="0"/>
        </w:rPr>
      </w:pPr>
      <w:r w:rsidRPr="00DA6DDA">
        <w:rPr>
          <w:noProof w:val="0"/>
          <w:snapToGrid w:val="0"/>
        </w:rPr>
        <w:t xml:space="preserve">VehicleUE ::= ENUMERATED { </w:t>
      </w:r>
    </w:p>
    <w:p w14:paraId="54E57EEB" w14:textId="77777777" w:rsidR="00784E4D" w:rsidRPr="00DA6DDA" w:rsidRDefault="00784E4D" w:rsidP="00784E4D">
      <w:pPr>
        <w:pStyle w:val="PL"/>
        <w:rPr>
          <w:noProof w:val="0"/>
          <w:snapToGrid w:val="0"/>
        </w:rPr>
      </w:pPr>
      <w:r w:rsidRPr="00DA6DDA">
        <w:rPr>
          <w:noProof w:val="0"/>
          <w:snapToGrid w:val="0"/>
        </w:rPr>
        <w:tab/>
        <w:t>authorized,</w:t>
      </w:r>
    </w:p>
    <w:p w14:paraId="0342D2A5" w14:textId="77777777" w:rsidR="00784E4D" w:rsidRPr="00DA6DDA" w:rsidRDefault="00784E4D" w:rsidP="00784E4D">
      <w:pPr>
        <w:pStyle w:val="PL"/>
        <w:rPr>
          <w:noProof w:val="0"/>
          <w:snapToGrid w:val="0"/>
        </w:rPr>
      </w:pPr>
      <w:r w:rsidRPr="00DA6DDA">
        <w:rPr>
          <w:noProof w:val="0"/>
          <w:snapToGrid w:val="0"/>
        </w:rPr>
        <w:tab/>
        <w:t>not-authorized,</w:t>
      </w:r>
    </w:p>
    <w:p w14:paraId="3597AC2E" w14:textId="77777777" w:rsidR="00784E4D" w:rsidRPr="00DA6DDA" w:rsidRDefault="00784E4D" w:rsidP="00784E4D">
      <w:pPr>
        <w:pStyle w:val="PL"/>
        <w:rPr>
          <w:noProof w:val="0"/>
          <w:snapToGrid w:val="0"/>
        </w:rPr>
      </w:pPr>
      <w:r w:rsidRPr="00DA6DDA">
        <w:rPr>
          <w:noProof w:val="0"/>
          <w:snapToGrid w:val="0"/>
        </w:rPr>
        <w:tab/>
        <w:t>...</w:t>
      </w:r>
    </w:p>
    <w:p w14:paraId="16B528F2" w14:textId="77777777" w:rsidR="00784E4D" w:rsidRPr="00DA6DDA" w:rsidRDefault="00784E4D" w:rsidP="00784E4D">
      <w:pPr>
        <w:pStyle w:val="PL"/>
        <w:rPr>
          <w:noProof w:val="0"/>
          <w:snapToGrid w:val="0"/>
        </w:rPr>
      </w:pPr>
      <w:r w:rsidRPr="00DA6DDA">
        <w:rPr>
          <w:noProof w:val="0"/>
          <w:snapToGrid w:val="0"/>
        </w:rPr>
        <w:t>}</w:t>
      </w:r>
    </w:p>
    <w:p w14:paraId="3EF09A4A" w14:textId="77777777" w:rsidR="00784E4D" w:rsidRPr="00FD0425" w:rsidRDefault="00784E4D" w:rsidP="00784E4D">
      <w:pPr>
        <w:pStyle w:val="PL"/>
      </w:pPr>
    </w:p>
    <w:p w14:paraId="2F5BE293" w14:textId="77777777" w:rsidR="00784E4D" w:rsidRPr="00FD0425" w:rsidRDefault="00784E4D" w:rsidP="00784E4D">
      <w:pPr>
        <w:pStyle w:val="PL"/>
      </w:pPr>
      <w:r w:rsidRPr="00FD0425">
        <w:t>VolumeTimedReportList ::= SEQUENCE (SIZE(1..maxnooftimeperiods)) OF VolumeTimedReport-Item</w:t>
      </w:r>
    </w:p>
    <w:p w14:paraId="730FE522" w14:textId="77777777" w:rsidR="00784E4D" w:rsidRPr="00FD0425" w:rsidRDefault="00784E4D" w:rsidP="00784E4D">
      <w:pPr>
        <w:pStyle w:val="PL"/>
      </w:pPr>
    </w:p>
    <w:p w14:paraId="43D65159" w14:textId="77777777" w:rsidR="00784E4D" w:rsidRPr="00FD0425" w:rsidRDefault="00784E4D" w:rsidP="00784E4D">
      <w:pPr>
        <w:pStyle w:val="PL"/>
      </w:pPr>
      <w:r w:rsidRPr="00FD0425">
        <w:t>VolumeTimedReport-Item ::= SEQUENCE {</w:t>
      </w:r>
    </w:p>
    <w:p w14:paraId="0FFB90E3" w14:textId="77777777" w:rsidR="00784E4D" w:rsidRPr="00FD0425" w:rsidRDefault="00784E4D" w:rsidP="00784E4D">
      <w:pPr>
        <w:pStyle w:val="PL"/>
      </w:pPr>
      <w:r w:rsidRPr="00FD0425">
        <w:tab/>
        <w:t>startTimeStamp</w:t>
      </w:r>
      <w:r w:rsidRPr="00FD0425">
        <w:tab/>
      </w:r>
      <w:r w:rsidRPr="00FD0425">
        <w:tab/>
      </w:r>
      <w:r w:rsidRPr="00FD0425">
        <w:tab/>
      </w:r>
      <w:r w:rsidRPr="00FD0425">
        <w:tab/>
        <w:t>OCTET STRING (SIZE(4)),</w:t>
      </w:r>
    </w:p>
    <w:p w14:paraId="40F207DE" w14:textId="77777777" w:rsidR="00784E4D" w:rsidRPr="00FD0425" w:rsidRDefault="00784E4D" w:rsidP="00784E4D">
      <w:pPr>
        <w:pStyle w:val="PL"/>
      </w:pPr>
      <w:r w:rsidRPr="00FD0425">
        <w:tab/>
        <w:t>endTimeStamp</w:t>
      </w:r>
      <w:r w:rsidRPr="00FD0425">
        <w:tab/>
      </w:r>
      <w:r w:rsidRPr="00FD0425">
        <w:tab/>
      </w:r>
      <w:r w:rsidRPr="00FD0425">
        <w:tab/>
      </w:r>
      <w:r w:rsidRPr="00FD0425">
        <w:tab/>
      </w:r>
      <w:r w:rsidRPr="00FD0425">
        <w:tab/>
        <w:t>OCTET STRING (SIZE(4)),</w:t>
      </w:r>
    </w:p>
    <w:p w14:paraId="20249A5B" w14:textId="77777777" w:rsidR="00784E4D" w:rsidRPr="00FD0425" w:rsidRDefault="00784E4D" w:rsidP="00784E4D">
      <w:pPr>
        <w:pStyle w:val="PL"/>
      </w:pPr>
      <w:r w:rsidRPr="00FD0425">
        <w:tab/>
        <w:t>usageCountUL</w:t>
      </w:r>
      <w:r w:rsidRPr="00FD0425">
        <w:tab/>
      </w:r>
      <w:r w:rsidRPr="00FD0425">
        <w:tab/>
      </w:r>
      <w:r w:rsidRPr="00FD0425">
        <w:tab/>
      </w:r>
      <w:r w:rsidRPr="00FD0425">
        <w:tab/>
      </w:r>
      <w:r w:rsidRPr="00FD0425">
        <w:tab/>
        <w:t>INTEGER (0..18446744073709551615),</w:t>
      </w:r>
    </w:p>
    <w:p w14:paraId="37424C35" w14:textId="77777777" w:rsidR="00784E4D" w:rsidRPr="00FD0425" w:rsidRDefault="00784E4D" w:rsidP="00784E4D">
      <w:pPr>
        <w:pStyle w:val="PL"/>
      </w:pPr>
      <w:r w:rsidRPr="00FD0425">
        <w:tab/>
        <w:t>usageCountDL</w:t>
      </w:r>
      <w:r w:rsidRPr="00FD0425">
        <w:tab/>
      </w:r>
      <w:r w:rsidRPr="00FD0425">
        <w:tab/>
      </w:r>
      <w:r w:rsidRPr="00FD0425">
        <w:tab/>
      </w:r>
      <w:r w:rsidRPr="00FD0425">
        <w:tab/>
      </w:r>
      <w:r w:rsidRPr="00FD0425">
        <w:tab/>
        <w:t>INTEGER (0..18446744073709551615),</w:t>
      </w:r>
    </w:p>
    <w:p w14:paraId="05725B1C" w14:textId="77777777" w:rsidR="00784E4D" w:rsidRPr="00FD0425" w:rsidRDefault="00784E4D" w:rsidP="00784E4D">
      <w:pPr>
        <w:pStyle w:val="PL"/>
      </w:pPr>
      <w:r w:rsidRPr="00FD0425">
        <w:tab/>
        <w:t>iE-Extensions</w:t>
      </w:r>
      <w:r w:rsidRPr="00FD0425">
        <w:tab/>
      </w:r>
      <w:r w:rsidRPr="00FD0425">
        <w:tab/>
      </w:r>
      <w:r w:rsidRPr="00FD0425">
        <w:tab/>
      </w:r>
      <w:r w:rsidRPr="00FD0425">
        <w:tab/>
        <w:t>ProtocolExtensionContainer { {VolumeTimedReport-Item-ExtIEs} } OPTIONAL,</w:t>
      </w:r>
    </w:p>
    <w:p w14:paraId="0F1DEA16" w14:textId="77777777" w:rsidR="00784E4D" w:rsidRPr="00FD0425" w:rsidRDefault="00784E4D" w:rsidP="00784E4D">
      <w:pPr>
        <w:pStyle w:val="PL"/>
      </w:pPr>
      <w:r w:rsidRPr="00FD0425">
        <w:t>...</w:t>
      </w:r>
    </w:p>
    <w:p w14:paraId="09AA0837" w14:textId="77777777" w:rsidR="00784E4D" w:rsidRPr="00FD0425" w:rsidRDefault="00784E4D" w:rsidP="00784E4D">
      <w:pPr>
        <w:pStyle w:val="PL"/>
      </w:pPr>
      <w:r w:rsidRPr="00FD0425">
        <w:t>}</w:t>
      </w:r>
    </w:p>
    <w:p w14:paraId="5B09DEA0" w14:textId="77777777" w:rsidR="00784E4D" w:rsidRPr="00FD0425" w:rsidRDefault="00784E4D" w:rsidP="00784E4D">
      <w:pPr>
        <w:pStyle w:val="PL"/>
      </w:pPr>
    </w:p>
    <w:p w14:paraId="24AE8641" w14:textId="77777777" w:rsidR="00784E4D" w:rsidRPr="00FD0425" w:rsidRDefault="00784E4D" w:rsidP="00784E4D">
      <w:pPr>
        <w:pStyle w:val="PL"/>
      </w:pPr>
      <w:r w:rsidRPr="00FD0425">
        <w:t>VolumeTimedReport-Item-ExtIEs XNAP-PROTOCOL-EXTENSION ::= {</w:t>
      </w:r>
    </w:p>
    <w:p w14:paraId="56613531" w14:textId="77777777" w:rsidR="00784E4D" w:rsidRPr="00FD0425" w:rsidRDefault="00784E4D" w:rsidP="00784E4D">
      <w:pPr>
        <w:pStyle w:val="PL"/>
      </w:pPr>
      <w:r w:rsidRPr="00FD0425">
        <w:tab/>
        <w:t>...</w:t>
      </w:r>
    </w:p>
    <w:p w14:paraId="6A4280E0" w14:textId="77777777" w:rsidR="00784E4D" w:rsidRPr="00FD0425" w:rsidRDefault="00784E4D" w:rsidP="00784E4D">
      <w:pPr>
        <w:pStyle w:val="PL"/>
      </w:pPr>
      <w:r w:rsidRPr="00FD0425">
        <w:t>}</w:t>
      </w:r>
    </w:p>
    <w:p w14:paraId="1456F6AE" w14:textId="77777777" w:rsidR="00784E4D" w:rsidRPr="00FD0425" w:rsidRDefault="00784E4D" w:rsidP="00784E4D">
      <w:pPr>
        <w:pStyle w:val="PL"/>
      </w:pPr>
    </w:p>
    <w:p w14:paraId="67423ADD" w14:textId="77777777" w:rsidR="00784E4D" w:rsidRPr="00FD0425" w:rsidRDefault="00784E4D" w:rsidP="00784E4D">
      <w:pPr>
        <w:pStyle w:val="PL"/>
        <w:outlineLvl w:val="3"/>
      </w:pPr>
      <w:r w:rsidRPr="00FD0425">
        <w:t>-- W</w:t>
      </w:r>
    </w:p>
    <w:p w14:paraId="72D91F53" w14:textId="77777777" w:rsidR="00784E4D" w:rsidRPr="00FD0425" w:rsidRDefault="00784E4D" w:rsidP="00784E4D">
      <w:pPr>
        <w:pStyle w:val="PL"/>
      </w:pPr>
    </w:p>
    <w:p w14:paraId="0E93BAB3" w14:textId="77777777" w:rsidR="00784E4D" w:rsidRPr="009354E2" w:rsidRDefault="00784E4D" w:rsidP="00784E4D">
      <w:pPr>
        <w:pStyle w:val="PL"/>
      </w:pPr>
      <w:r w:rsidRPr="009354E2">
        <w:t>WLANMeasurementConfiguration ::= SEQUENCE {</w:t>
      </w:r>
    </w:p>
    <w:p w14:paraId="546E2F21" w14:textId="77777777" w:rsidR="00784E4D" w:rsidRPr="009354E2" w:rsidRDefault="00784E4D" w:rsidP="00784E4D">
      <w:pPr>
        <w:pStyle w:val="PL"/>
      </w:pPr>
      <w:r w:rsidRPr="009354E2">
        <w:tab/>
        <w:t>wlanMeasConfig</w:t>
      </w:r>
      <w:r>
        <w:tab/>
      </w:r>
      <w:r>
        <w:tab/>
      </w:r>
      <w:r>
        <w:tab/>
      </w:r>
      <w:r>
        <w:tab/>
      </w:r>
      <w:r w:rsidRPr="009354E2">
        <w:t>WLANMeasConfig,</w:t>
      </w:r>
    </w:p>
    <w:p w14:paraId="2212F77B" w14:textId="77777777" w:rsidR="00784E4D" w:rsidRPr="009354E2" w:rsidRDefault="00784E4D" w:rsidP="00784E4D">
      <w:pPr>
        <w:pStyle w:val="PL"/>
      </w:pPr>
      <w:r w:rsidRPr="009354E2">
        <w:tab/>
        <w:t>wlanMeasConfigNameList</w:t>
      </w:r>
      <w:r w:rsidRPr="009354E2">
        <w:tab/>
      </w:r>
      <w:r w:rsidRPr="009354E2">
        <w:tab/>
        <w:t>WLANMeasConfigNameList</w:t>
      </w:r>
      <w:r>
        <w:tab/>
      </w:r>
      <w:r>
        <w:tab/>
      </w:r>
      <w:r>
        <w:tab/>
      </w:r>
      <w:r>
        <w:tab/>
      </w:r>
      <w:r w:rsidRPr="009354E2">
        <w:t>OPTIONAL,</w:t>
      </w:r>
    </w:p>
    <w:p w14:paraId="4CACF224" w14:textId="77777777" w:rsidR="00784E4D" w:rsidRPr="009354E2" w:rsidRDefault="00784E4D" w:rsidP="00784E4D">
      <w:pPr>
        <w:pStyle w:val="PL"/>
      </w:pPr>
      <w:r w:rsidRPr="009354E2">
        <w:tab/>
        <w:t>wlan-rssi</w:t>
      </w:r>
      <w:r>
        <w:tab/>
      </w:r>
      <w:r>
        <w:tab/>
      </w:r>
      <w:r>
        <w:tab/>
      </w:r>
      <w:r>
        <w:tab/>
      </w:r>
      <w:r>
        <w:tab/>
      </w:r>
      <w:r w:rsidRPr="009354E2">
        <w:t>ENUMERATED {true, ...}</w:t>
      </w:r>
      <w:r>
        <w:tab/>
      </w:r>
      <w:r>
        <w:tab/>
      </w:r>
      <w:r>
        <w:tab/>
      </w:r>
      <w:r>
        <w:tab/>
      </w:r>
      <w:r w:rsidRPr="009354E2">
        <w:t>OPTIONAL,</w:t>
      </w:r>
    </w:p>
    <w:p w14:paraId="21D21B5B" w14:textId="77777777" w:rsidR="00784E4D" w:rsidRPr="0026645E" w:rsidRDefault="00784E4D" w:rsidP="00784E4D">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14704874" w14:textId="77777777" w:rsidR="00784E4D" w:rsidRPr="0026645E" w:rsidRDefault="00784E4D" w:rsidP="00784E4D">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32984E2D" w14:textId="77777777" w:rsidR="00784E4D" w:rsidRPr="009354E2" w:rsidRDefault="00784E4D" w:rsidP="00784E4D">
      <w:pPr>
        <w:pStyle w:val="PL"/>
      </w:pPr>
      <w:r w:rsidRPr="0026645E">
        <w:rPr>
          <w:lang w:val="fr-FR"/>
        </w:rPr>
        <w:tab/>
      </w:r>
      <w:r w:rsidRPr="009354E2">
        <w:t>...</w:t>
      </w:r>
    </w:p>
    <w:p w14:paraId="17FBEB7E" w14:textId="77777777" w:rsidR="00784E4D" w:rsidRPr="009354E2" w:rsidRDefault="00784E4D" w:rsidP="00784E4D">
      <w:pPr>
        <w:pStyle w:val="PL"/>
      </w:pPr>
      <w:r w:rsidRPr="009354E2">
        <w:t>}</w:t>
      </w:r>
    </w:p>
    <w:p w14:paraId="3685FDC4" w14:textId="77777777" w:rsidR="00784E4D" w:rsidRPr="009354E2" w:rsidRDefault="00784E4D" w:rsidP="00784E4D">
      <w:pPr>
        <w:pStyle w:val="PL"/>
      </w:pPr>
    </w:p>
    <w:p w14:paraId="4D651C7F" w14:textId="77777777" w:rsidR="00784E4D" w:rsidRPr="009354E2" w:rsidRDefault="00784E4D" w:rsidP="00784E4D">
      <w:pPr>
        <w:pStyle w:val="PL"/>
      </w:pPr>
      <w:r w:rsidRPr="009354E2">
        <w:t>WLANMeasurementConfiguration-ExtIEs XNAP-PROTOCOL-EXTENSION ::= {</w:t>
      </w:r>
    </w:p>
    <w:p w14:paraId="3B031B3D" w14:textId="77777777" w:rsidR="00784E4D" w:rsidRPr="009354E2" w:rsidRDefault="00784E4D" w:rsidP="00784E4D">
      <w:pPr>
        <w:pStyle w:val="PL"/>
      </w:pPr>
      <w:r w:rsidRPr="009354E2">
        <w:tab/>
        <w:t>...</w:t>
      </w:r>
    </w:p>
    <w:p w14:paraId="0138CA9B" w14:textId="77777777" w:rsidR="00784E4D" w:rsidRPr="009354E2" w:rsidRDefault="00784E4D" w:rsidP="00784E4D">
      <w:pPr>
        <w:pStyle w:val="PL"/>
      </w:pPr>
      <w:r w:rsidRPr="009354E2">
        <w:t>}</w:t>
      </w:r>
    </w:p>
    <w:p w14:paraId="7AC14ECF" w14:textId="77777777" w:rsidR="00784E4D" w:rsidRPr="009354E2" w:rsidRDefault="00784E4D" w:rsidP="00784E4D">
      <w:pPr>
        <w:pStyle w:val="PL"/>
      </w:pPr>
    </w:p>
    <w:p w14:paraId="64F9455F" w14:textId="77777777" w:rsidR="00784E4D" w:rsidRPr="009354E2" w:rsidRDefault="00784E4D" w:rsidP="00784E4D">
      <w:pPr>
        <w:pStyle w:val="PL"/>
      </w:pPr>
      <w:r w:rsidRPr="009354E2">
        <w:lastRenderedPageBreak/>
        <w:t>WLANMeasConfigNameList ::= SEQUENCE (SIZE(1..maxnoofWLANName)) OF WLANName</w:t>
      </w:r>
    </w:p>
    <w:p w14:paraId="49E741BA" w14:textId="77777777" w:rsidR="00784E4D" w:rsidRPr="009354E2" w:rsidRDefault="00784E4D" w:rsidP="00784E4D">
      <w:pPr>
        <w:pStyle w:val="PL"/>
      </w:pPr>
    </w:p>
    <w:p w14:paraId="47D14BD8" w14:textId="77777777" w:rsidR="00784E4D" w:rsidRPr="009354E2" w:rsidRDefault="00784E4D" w:rsidP="00784E4D">
      <w:pPr>
        <w:pStyle w:val="PL"/>
      </w:pPr>
      <w:r w:rsidRPr="009354E2">
        <w:t>WLANMeasConfig::= ENUMERATED {setup,...}</w:t>
      </w:r>
    </w:p>
    <w:p w14:paraId="43577E0D" w14:textId="77777777" w:rsidR="00784E4D" w:rsidRPr="009354E2" w:rsidRDefault="00784E4D" w:rsidP="00784E4D">
      <w:pPr>
        <w:pStyle w:val="PL"/>
      </w:pPr>
    </w:p>
    <w:p w14:paraId="0E8B97BC" w14:textId="77777777" w:rsidR="00784E4D" w:rsidRPr="009354E2" w:rsidRDefault="00784E4D" w:rsidP="00784E4D">
      <w:pPr>
        <w:pStyle w:val="PL"/>
      </w:pPr>
      <w:r w:rsidRPr="009354E2">
        <w:t>WLANName ::= OCTET STRING (SIZE (1..32))</w:t>
      </w:r>
    </w:p>
    <w:p w14:paraId="1C48C710" w14:textId="77777777" w:rsidR="00784E4D" w:rsidRPr="009354E2" w:rsidRDefault="00784E4D" w:rsidP="00784E4D">
      <w:pPr>
        <w:pStyle w:val="PL"/>
      </w:pPr>
    </w:p>
    <w:p w14:paraId="2F097A65" w14:textId="77777777" w:rsidR="00784E4D" w:rsidRPr="00FD0425" w:rsidRDefault="00784E4D" w:rsidP="00784E4D">
      <w:pPr>
        <w:pStyle w:val="PL"/>
      </w:pPr>
    </w:p>
    <w:p w14:paraId="19A93668" w14:textId="77777777" w:rsidR="00784E4D" w:rsidRPr="00FD0425" w:rsidRDefault="00784E4D" w:rsidP="00784E4D">
      <w:pPr>
        <w:pStyle w:val="PL"/>
        <w:outlineLvl w:val="3"/>
      </w:pPr>
      <w:r w:rsidRPr="00FD0425">
        <w:t>-- X</w:t>
      </w:r>
    </w:p>
    <w:p w14:paraId="0B98F2B9" w14:textId="77777777" w:rsidR="00784E4D" w:rsidRPr="00FD0425" w:rsidRDefault="00784E4D" w:rsidP="00784E4D">
      <w:pPr>
        <w:pStyle w:val="PL"/>
      </w:pPr>
    </w:p>
    <w:p w14:paraId="05A46CDE" w14:textId="77777777" w:rsidR="00784E4D" w:rsidRPr="00FD0425" w:rsidRDefault="00784E4D" w:rsidP="00784E4D">
      <w:pPr>
        <w:pStyle w:val="PL"/>
      </w:pPr>
      <w:r w:rsidRPr="00FD0425">
        <w:t>XnBenefitValue ::= INTEGER (1..8, ...)</w:t>
      </w:r>
    </w:p>
    <w:p w14:paraId="0FF122F8" w14:textId="77777777" w:rsidR="00784E4D" w:rsidRPr="00FD0425" w:rsidRDefault="00784E4D" w:rsidP="00784E4D">
      <w:pPr>
        <w:pStyle w:val="PL"/>
      </w:pPr>
    </w:p>
    <w:p w14:paraId="30D73EEA" w14:textId="77777777" w:rsidR="00784E4D" w:rsidRPr="00FD0425" w:rsidRDefault="00784E4D" w:rsidP="00784E4D">
      <w:pPr>
        <w:pStyle w:val="PL"/>
      </w:pPr>
    </w:p>
    <w:p w14:paraId="4C956109" w14:textId="77777777" w:rsidR="00784E4D" w:rsidRPr="00FD0425" w:rsidRDefault="00784E4D" w:rsidP="00784E4D">
      <w:pPr>
        <w:pStyle w:val="PL"/>
        <w:outlineLvl w:val="3"/>
      </w:pPr>
      <w:r w:rsidRPr="00FD0425">
        <w:t>-- Y</w:t>
      </w:r>
    </w:p>
    <w:p w14:paraId="19B881CB" w14:textId="77777777" w:rsidR="00784E4D" w:rsidRPr="00FD0425" w:rsidRDefault="00784E4D" w:rsidP="00784E4D">
      <w:pPr>
        <w:pStyle w:val="PL"/>
      </w:pPr>
    </w:p>
    <w:p w14:paraId="56581552" w14:textId="77777777" w:rsidR="00784E4D" w:rsidRPr="00FD0425" w:rsidRDefault="00784E4D" w:rsidP="00784E4D">
      <w:pPr>
        <w:pStyle w:val="PL"/>
      </w:pPr>
    </w:p>
    <w:p w14:paraId="0C36DD0F" w14:textId="77777777" w:rsidR="00784E4D" w:rsidRPr="00FD0425" w:rsidRDefault="00784E4D" w:rsidP="00784E4D">
      <w:pPr>
        <w:pStyle w:val="PL"/>
        <w:outlineLvl w:val="3"/>
      </w:pPr>
      <w:r w:rsidRPr="00FD0425">
        <w:t>-- Z</w:t>
      </w:r>
    </w:p>
    <w:p w14:paraId="2FCB3C00" w14:textId="77777777" w:rsidR="00784E4D" w:rsidRPr="00FD0425" w:rsidRDefault="00784E4D" w:rsidP="00784E4D">
      <w:pPr>
        <w:pStyle w:val="PL"/>
      </w:pPr>
    </w:p>
    <w:p w14:paraId="22C9A4A4" w14:textId="77777777" w:rsidR="00784E4D" w:rsidRPr="00FD0425" w:rsidRDefault="00784E4D" w:rsidP="00784E4D">
      <w:pPr>
        <w:pStyle w:val="PL"/>
      </w:pPr>
    </w:p>
    <w:p w14:paraId="2CBDFCD9" w14:textId="77777777" w:rsidR="00784E4D" w:rsidRPr="00FD0425" w:rsidRDefault="00784E4D" w:rsidP="00784E4D">
      <w:pPr>
        <w:pStyle w:val="PL"/>
        <w:rPr>
          <w:rFonts w:eastAsia="Batang"/>
        </w:rPr>
      </w:pPr>
      <w:r w:rsidRPr="00FD0425">
        <w:t>END</w:t>
      </w:r>
    </w:p>
    <w:p w14:paraId="0F99DF6F" w14:textId="77777777" w:rsidR="00784E4D" w:rsidRPr="00FD0425" w:rsidRDefault="00784E4D" w:rsidP="00784E4D">
      <w:pPr>
        <w:pStyle w:val="PL"/>
        <w:rPr>
          <w:noProof w:val="0"/>
          <w:snapToGrid w:val="0"/>
        </w:rPr>
      </w:pPr>
      <w:r w:rsidRPr="00FD0425">
        <w:rPr>
          <w:noProof w:val="0"/>
          <w:snapToGrid w:val="0"/>
        </w:rPr>
        <w:t>-- ASN1STOP</w:t>
      </w:r>
    </w:p>
    <w:p w14:paraId="1D1D6D8F" w14:textId="77777777" w:rsidR="00784E4D" w:rsidRPr="00FD0425" w:rsidRDefault="00784E4D" w:rsidP="00784E4D">
      <w:pPr>
        <w:pStyle w:val="PL"/>
        <w:rPr>
          <w:noProof w:val="0"/>
          <w:snapToGrid w:val="0"/>
        </w:rPr>
      </w:pPr>
    </w:p>
    <w:p w14:paraId="0D00BE53" w14:textId="77777777" w:rsidR="00784E4D" w:rsidRPr="00FD0425" w:rsidRDefault="00784E4D" w:rsidP="00784E4D">
      <w:pPr>
        <w:pStyle w:val="3"/>
      </w:pPr>
      <w:bookmarkStart w:id="722" w:name="_Toc20955409"/>
      <w:bookmarkStart w:id="723" w:name="_Toc29991617"/>
      <w:bookmarkStart w:id="724" w:name="_Toc36556020"/>
      <w:bookmarkStart w:id="725" w:name="_Toc44497805"/>
      <w:bookmarkStart w:id="726" w:name="_Toc45108192"/>
      <w:bookmarkStart w:id="727" w:name="_Toc45901812"/>
      <w:bookmarkStart w:id="728" w:name="_Toc51850893"/>
      <w:bookmarkStart w:id="729" w:name="_Toc56693897"/>
      <w:bookmarkStart w:id="730" w:name="_Toc64447441"/>
      <w:bookmarkStart w:id="731" w:name="_Toc66286935"/>
      <w:bookmarkStart w:id="732" w:name="_Toc74151633"/>
      <w:bookmarkStart w:id="733" w:name="_Toc88654107"/>
      <w:bookmarkStart w:id="734" w:name="_Toc97904463"/>
      <w:bookmarkStart w:id="735" w:name="_Toc98868601"/>
      <w:bookmarkStart w:id="736" w:name="_Toc105174887"/>
      <w:bookmarkStart w:id="737" w:name="_Toc106109724"/>
      <w:bookmarkStart w:id="738" w:name="_Toc113825546"/>
      <w:bookmarkStart w:id="739" w:name="_Toc120033703"/>
      <w:r w:rsidRPr="00FD0425">
        <w:t>9.3.6</w:t>
      </w:r>
      <w:r w:rsidRPr="00FD0425">
        <w:tab/>
        <w:t>Common definitions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7092328B" w14:textId="77777777" w:rsidR="00784E4D" w:rsidRPr="00FD0425" w:rsidRDefault="00784E4D" w:rsidP="00784E4D">
      <w:pPr>
        <w:pStyle w:val="PL"/>
        <w:rPr>
          <w:noProof w:val="0"/>
          <w:snapToGrid w:val="0"/>
        </w:rPr>
      </w:pPr>
      <w:r w:rsidRPr="00FD0425">
        <w:rPr>
          <w:noProof w:val="0"/>
          <w:snapToGrid w:val="0"/>
        </w:rPr>
        <w:t>-- ASN1START</w:t>
      </w:r>
    </w:p>
    <w:p w14:paraId="33A9E7C5" w14:textId="77777777" w:rsidR="00784E4D" w:rsidRPr="00FD0425" w:rsidRDefault="00784E4D" w:rsidP="00784E4D">
      <w:pPr>
        <w:pStyle w:val="PL"/>
      </w:pPr>
      <w:r w:rsidRPr="00FD0425">
        <w:t>-- **************************************************************</w:t>
      </w:r>
    </w:p>
    <w:p w14:paraId="182D525A" w14:textId="77777777" w:rsidR="00784E4D" w:rsidRPr="00FD0425" w:rsidRDefault="00784E4D" w:rsidP="00784E4D">
      <w:pPr>
        <w:pStyle w:val="PL"/>
      </w:pPr>
      <w:r w:rsidRPr="00FD0425">
        <w:t>--</w:t>
      </w:r>
    </w:p>
    <w:p w14:paraId="1DBCFBBF" w14:textId="77777777" w:rsidR="00784E4D" w:rsidRPr="00FD0425" w:rsidRDefault="00784E4D" w:rsidP="00784E4D">
      <w:pPr>
        <w:pStyle w:val="PL"/>
      </w:pPr>
      <w:r w:rsidRPr="00FD0425">
        <w:t>-- Common definitions</w:t>
      </w:r>
    </w:p>
    <w:p w14:paraId="761298F0" w14:textId="77777777" w:rsidR="00784E4D" w:rsidRPr="00FD0425" w:rsidRDefault="00784E4D" w:rsidP="00784E4D">
      <w:pPr>
        <w:pStyle w:val="PL"/>
      </w:pPr>
      <w:r w:rsidRPr="00FD0425">
        <w:t>--</w:t>
      </w:r>
    </w:p>
    <w:p w14:paraId="42822520" w14:textId="77777777" w:rsidR="00784E4D" w:rsidRPr="00FD0425" w:rsidRDefault="00784E4D" w:rsidP="00784E4D">
      <w:pPr>
        <w:pStyle w:val="PL"/>
      </w:pPr>
      <w:r w:rsidRPr="00FD0425">
        <w:t>-- **************************************************************</w:t>
      </w:r>
    </w:p>
    <w:p w14:paraId="15D712DF" w14:textId="77777777" w:rsidR="00784E4D" w:rsidRPr="00FD0425" w:rsidRDefault="00784E4D" w:rsidP="00784E4D">
      <w:pPr>
        <w:pStyle w:val="PL"/>
      </w:pPr>
    </w:p>
    <w:p w14:paraId="76FBAB1B" w14:textId="77777777" w:rsidR="00784E4D" w:rsidRPr="00FD0425" w:rsidRDefault="00784E4D" w:rsidP="00784E4D">
      <w:pPr>
        <w:pStyle w:val="PL"/>
      </w:pPr>
      <w:r w:rsidRPr="00FD0425">
        <w:t>XnAP-CommonDataTypes {</w:t>
      </w:r>
    </w:p>
    <w:p w14:paraId="2FE0308F" w14:textId="77777777" w:rsidR="00784E4D" w:rsidRPr="00FD0425" w:rsidRDefault="00784E4D" w:rsidP="00784E4D">
      <w:pPr>
        <w:pStyle w:val="PL"/>
      </w:pPr>
      <w:r w:rsidRPr="00FD0425">
        <w:t>itu-t (0) identified-organization (4) etsi (0) mobileDomain (0)</w:t>
      </w:r>
    </w:p>
    <w:p w14:paraId="46B39A44" w14:textId="77777777" w:rsidR="00784E4D" w:rsidRPr="00FD0425" w:rsidRDefault="00784E4D" w:rsidP="00784E4D">
      <w:pPr>
        <w:pStyle w:val="PL"/>
      </w:pPr>
      <w:r w:rsidRPr="00FD0425">
        <w:t>ngran-access (22) modules (3) xnap (2) version1 (1) xnap-CommonDataTypes (3) }</w:t>
      </w:r>
    </w:p>
    <w:p w14:paraId="73320502" w14:textId="77777777" w:rsidR="00784E4D" w:rsidRPr="00FD0425" w:rsidRDefault="00784E4D" w:rsidP="00784E4D">
      <w:pPr>
        <w:pStyle w:val="PL"/>
      </w:pPr>
    </w:p>
    <w:p w14:paraId="60F7038D" w14:textId="77777777" w:rsidR="00784E4D" w:rsidRPr="00FD0425" w:rsidRDefault="00784E4D" w:rsidP="00784E4D">
      <w:pPr>
        <w:pStyle w:val="PL"/>
      </w:pPr>
      <w:r w:rsidRPr="00FD0425">
        <w:t>DEFINITIONS AUTOMATIC TAGS ::=</w:t>
      </w:r>
    </w:p>
    <w:p w14:paraId="7F5032BA" w14:textId="77777777" w:rsidR="00784E4D" w:rsidRPr="00FD0425" w:rsidRDefault="00784E4D" w:rsidP="00784E4D">
      <w:pPr>
        <w:pStyle w:val="PL"/>
      </w:pPr>
    </w:p>
    <w:p w14:paraId="42B70919" w14:textId="77777777" w:rsidR="00784E4D" w:rsidRPr="00FD0425" w:rsidRDefault="00784E4D" w:rsidP="00784E4D">
      <w:pPr>
        <w:pStyle w:val="PL"/>
      </w:pPr>
      <w:r w:rsidRPr="00FD0425">
        <w:t>BEGIN</w:t>
      </w:r>
    </w:p>
    <w:p w14:paraId="02E4E3EB" w14:textId="77777777" w:rsidR="00784E4D" w:rsidRPr="00FD0425" w:rsidRDefault="00784E4D" w:rsidP="00784E4D">
      <w:pPr>
        <w:pStyle w:val="PL"/>
      </w:pPr>
    </w:p>
    <w:p w14:paraId="22086E10" w14:textId="77777777" w:rsidR="00784E4D" w:rsidRPr="00FD0425" w:rsidRDefault="00784E4D" w:rsidP="00784E4D">
      <w:pPr>
        <w:pStyle w:val="PL"/>
      </w:pPr>
      <w:r w:rsidRPr="00FD0425">
        <w:t>-- **************************************************************</w:t>
      </w:r>
    </w:p>
    <w:p w14:paraId="38731E6D" w14:textId="77777777" w:rsidR="00784E4D" w:rsidRPr="00FD0425" w:rsidRDefault="00784E4D" w:rsidP="00784E4D">
      <w:pPr>
        <w:pStyle w:val="PL"/>
      </w:pPr>
      <w:r w:rsidRPr="00FD0425">
        <w:t>--</w:t>
      </w:r>
    </w:p>
    <w:p w14:paraId="3363186F" w14:textId="77777777" w:rsidR="00784E4D" w:rsidRPr="00FD0425" w:rsidRDefault="00784E4D" w:rsidP="00784E4D">
      <w:pPr>
        <w:pStyle w:val="PL"/>
        <w:outlineLvl w:val="3"/>
      </w:pPr>
      <w:r w:rsidRPr="00FD0425">
        <w:t>-- Extension constants</w:t>
      </w:r>
    </w:p>
    <w:p w14:paraId="7BAD362F" w14:textId="77777777" w:rsidR="00784E4D" w:rsidRPr="00FD0425" w:rsidRDefault="00784E4D" w:rsidP="00784E4D">
      <w:pPr>
        <w:pStyle w:val="PL"/>
      </w:pPr>
      <w:r w:rsidRPr="00FD0425">
        <w:t>--</w:t>
      </w:r>
    </w:p>
    <w:p w14:paraId="3F049D70" w14:textId="77777777" w:rsidR="00784E4D" w:rsidRPr="00FD0425" w:rsidRDefault="00784E4D" w:rsidP="00784E4D">
      <w:pPr>
        <w:pStyle w:val="PL"/>
      </w:pPr>
      <w:r w:rsidRPr="00FD0425">
        <w:t>-- **************************************************************</w:t>
      </w:r>
    </w:p>
    <w:p w14:paraId="2F18AEF9" w14:textId="77777777" w:rsidR="00784E4D" w:rsidRPr="00FD0425" w:rsidRDefault="00784E4D" w:rsidP="00784E4D">
      <w:pPr>
        <w:pStyle w:val="PL"/>
      </w:pPr>
    </w:p>
    <w:p w14:paraId="60FD65C4" w14:textId="77777777" w:rsidR="00784E4D" w:rsidRPr="00FD0425" w:rsidRDefault="00784E4D" w:rsidP="00784E4D">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435EBD6" w14:textId="77777777" w:rsidR="00784E4D" w:rsidRPr="00FD0425" w:rsidRDefault="00784E4D" w:rsidP="00784E4D">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53A57690" w14:textId="77777777" w:rsidR="00784E4D" w:rsidRPr="00FD0425" w:rsidRDefault="00784E4D" w:rsidP="00784E4D">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DC25C0A" w14:textId="77777777" w:rsidR="00784E4D" w:rsidRPr="00FD0425" w:rsidRDefault="00784E4D" w:rsidP="00784E4D">
      <w:pPr>
        <w:pStyle w:val="PL"/>
      </w:pPr>
    </w:p>
    <w:p w14:paraId="7451AA6B" w14:textId="77777777" w:rsidR="00784E4D" w:rsidRPr="00FD0425" w:rsidRDefault="00784E4D" w:rsidP="00784E4D">
      <w:pPr>
        <w:pStyle w:val="PL"/>
      </w:pPr>
      <w:r w:rsidRPr="00FD0425">
        <w:t>-- **************************************************************</w:t>
      </w:r>
    </w:p>
    <w:p w14:paraId="7C03D350" w14:textId="77777777" w:rsidR="00784E4D" w:rsidRPr="00FD0425" w:rsidRDefault="00784E4D" w:rsidP="00784E4D">
      <w:pPr>
        <w:pStyle w:val="PL"/>
      </w:pPr>
      <w:r w:rsidRPr="00FD0425">
        <w:t>--</w:t>
      </w:r>
    </w:p>
    <w:p w14:paraId="39CE9B6D" w14:textId="77777777" w:rsidR="00784E4D" w:rsidRPr="00FD0425" w:rsidRDefault="00784E4D" w:rsidP="00784E4D">
      <w:pPr>
        <w:pStyle w:val="PL"/>
        <w:outlineLvl w:val="3"/>
      </w:pPr>
      <w:r w:rsidRPr="00FD0425">
        <w:t>-- Common Data Types</w:t>
      </w:r>
    </w:p>
    <w:p w14:paraId="462D65B6" w14:textId="77777777" w:rsidR="00784E4D" w:rsidRPr="00FD0425" w:rsidRDefault="00784E4D" w:rsidP="00784E4D">
      <w:pPr>
        <w:pStyle w:val="PL"/>
      </w:pPr>
      <w:r w:rsidRPr="00FD0425">
        <w:lastRenderedPageBreak/>
        <w:t>--</w:t>
      </w:r>
    </w:p>
    <w:p w14:paraId="56A3CB09" w14:textId="77777777" w:rsidR="00784E4D" w:rsidRPr="00FD0425" w:rsidRDefault="00784E4D" w:rsidP="00784E4D">
      <w:pPr>
        <w:pStyle w:val="PL"/>
      </w:pPr>
      <w:r w:rsidRPr="00FD0425">
        <w:t>-- **************************************************************</w:t>
      </w:r>
    </w:p>
    <w:p w14:paraId="64B102E4" w14:textId="77777777" w:rsidR="00784E4D" w:rsidRPr="00FD0425" w:rsidRDefault="00784E4D" w:rsidP="00784E4D">
      <w:pPr>
        <w:pStyle w:val="PL"/>
      </w:pPr>
    </w:p>
    <w:p w14:paraId="75C8D0DF" w14:textId="77777777" w:rsidR="00784E4D" w:rsidRPr="00FD0425" w:rsidRDefault="00784E4D" w:rsidP="00784E4D">
      <w:pPr>
        <w:pStyle w:val="PL"/>
      </w:pPr>
      <w:r w:rsidRPr="00FD0425">
        <w:t>Criticality</w:t>
      </w:r>
      <w:r w:rsidRPr="00FD0425">
        <w:tab/>
      </w:r>
      <w:r w:rsidRPr="00FD0425">
        <w:tab/>
        <w:t>::= ENUMERATED { reject, ignore, notify }</w:t>
      </w:r>
    </w:p>
    <w:p w14:paraId="3401F85E" w14:textId="77777777" w:rsidR="00784E4D" w:rsidRPr="00FD0425" w:rsidRDefault="00784E4D" w:rsidP="00784E4D">
      <w:pPr>
        <w:pStyle w:val="PL"/>
      </w:pPr>
    </w:p>
    <w:p w14:paraId="4AA203A4" w14:textId="77777777" w:rsidR="00784E4D" w:rsidRPr="00FD0425" w:rsidRDefault="00784E4D" w:rsidP="00784E4D">
      <w:pPr>
        <w:pStyle w:val="PL"/>
      </w:pPr>
      <w:r w:rsidRPr="00FD0425">
        <w:t>Presence</w:t>
      </w:r>
      <w:r w:rsidRPr="00FD0425">
        <w:tab/>
      </w:r>
      <w:r w:rsidRPr="00FD0425">
        <w:tab/>
        <w:t>::= ENUMERATED { optional, conditional, mandatory }</w:t>
      </w:r>
    </w:p>
    <w:p w14:paraId="44728E15" w14:textId="77777777" w:rsidR="00784E4D" w:rsidRPr="00FD0425" w:rsidRDefault="00784E4D" w:rsidP="00784E4D">
      <w:pPr>
        <w:pStyle w:val="PL"/>
      </w:pPr>
    </w:p>
    <w:p w14:paraId="79C19DDB" w14:textId="77777777" w:rsidR="00784E4D" w:rsidRPr="00FD0425" w:rsidRDefault="00784E4D" w:rsidP="00784E4D">
      <w:pPr>
        <w:pStyle w:val="PL"/>
      </w:pPr>
      <w:r w:rsidRPr="00FD0425">
        <w:t>PrivateIE-ID</w:t>
      </w:r>
      <w:r w:rsidRPr="00FD0425">
        <w:tab/>
        <w:t>::= CHOICE {</w:t>
      </w:r>
    </w:p>
    <w:p w14:paraId="13D1DFC9" w14:textId="77777777" w:rsidR="00784E4D" w:rsidRPr="00FD0425" w:rsidRDefault="00784E4D" w:rsidP="00784E4D">
      <w:pPr>
        <w:pStyle w:val="PL"/>
      </w:pPr>
      <w:r w:rsidRPr="00FD0425">
        <w:tab/>
        <w:t>local</w:t>
      </w:r>
      <w:r w:rsidRPr="00FD0425">
        <w:tab/>
      </w:r>
      <w:r w:rsidRPr="00FD0425">
        <w:tab/>
      </w:r>
      <w:r w:rsidRPr="00FD0425">
        <w:tab/>
      </w:r>
      <w:r w:rsidRPr="00FD0425">
        <w:tab/>
        <w:t>INTEGER (0.. maxPrivateIEs),</w:t>
      </w:r>
    </w:p>
    <w:p w14:paraId="7582D3FE" w14:textId="77777777" w:rsidR="00784E4D" w:rsidRPr="00FD0425" w:rsidRDefault="00784E4D" w:rsidP="00784E4D">
      <w:pPr>
        <w:pStyle w:val="PL"/>
      </w:pPr>
      <w:r w:rsidRPr="00FD0425">
        <w:tab/>
        <w:t>global</w:t>
      </w:r>
      <w:r w:rsidRPr="00FD0425">
        <w:tab/>
      </w:r>
      <w:r w:rsidRPr="00FD0425">
        <w:tab/>
      </w:r>
      <w:r w:rsidRPr="00FD0425">
        <w:tab/>
      </w:r>
      <w:r w:rsidRPr="00FD0425">
        <w:tab/>
        <w:t>OBJECT IDENTIFIER</w:t>
      </w:r>
    </w:p>
    <w:p w14:paraId="370BBD65" w14:textId="77777777" w:rsidR="00784E4D" w:rsidRPr="00FD0425" w:rsidRDefault="00784E4D" w:rsidP="00784E4D">
      <w:pPr>
        <w:pStyle w:val="PL"/>
      </w:pPr>
      <w:r w:rsidRPr="00FD0425">
        <w:t>}</w:t>
      </w:r>
    </w:p>
    <w:p w14:paraId="586DAAED" w14:textId="77777777" w:rsidR="00784E4D" w:rsidRPr="00FD0425" w:rsidRDefault="00784E4D" w:rsidP="00784E4D">
      <w:pPr>
        <w:pStyle w:val="PL"/>
      </w:pPr>
    </w:p>
    <w:p w14:paraId="02431AC5" w14:textId="77777777" w:rsidR="00784E4D" w:rsidRPr="00FD0425" w:rsidRDefault="00784E4D" w:rsidP="00784E4D">
      <w:pPr>
        <w:pStyle w:val="PL"/>
      </w:pPr>
      <w:r w:rsidRPr="00FD0425">
        <w:t>ProcedureCode</w:t>
      </w:r>
      <w:r w:rsidRPr="00FD0425">
        <w:tab/>
      </w:r>
      <w:r w:rsidRPr="00FD0425">
        <w:tab/>
        <w:t>::= INTEGER (0..255)</w:t>
      </w:r>
    </w:p>
    <w:p w14:paraId="6366B4C8" w14:textId="77777777" w:rsidR="00784E4D" w:rsidRPr="00FD0425" w:rsidRDefault="00784E4D" w:rsidP="00784E4D">
      <w:pPr>
        <w:pStyle w:val="PL"/>
      </w:pPr>
    </w:p>
    <w:p w14:paraId="763245DB" w14:textId="77777777" w:rsidR="00784E4D" w:rsidRPr="00FD0425" w:rsidRDefault="00784E4D" w:rsidP="00784E4D">
      <w:pPr>
        <w:pStyle w:val="PL"/>
      </w:pPr>
    </w:p>
    <w:p w14:paraId="01AED44E" w14:textId="77777777" w:rsidR="00784E4D" w:rsidRPr="00FD0425" w:rsidRDefault="00784E4D" w:rsidP="00784E4D">
      <w:pPr>
        <w:pStyle w:val="PL"/>
      </w:pPr>
      <w:r w:rsidRPr="00FD0425">
        <w:t>ProtocolIE-ID</w:t>
      </w:r>
      <w:r w:rsidRPr="00FD0425">
        <w:tab/>
      </w:r>
      <w:r w:rsidRPr="00FD0425">
        <w:tab/>
        <w:t>::= INTEGER (0..maxProtocolIEs)</w:t>
      </w:r>
    </w:p>
    <w:p w14:paraId="2B135D9F" w14:textId="77777777" w:rsidR="00784E4D" w:rsidRPr="00FD0425" w:rsidRDefault="00784E4D" w:rsidP="00784E4D">
      <w:pPr>
        <w:pStyle w:val="PL"/>
      </w:pPr>
    </w:p>
    <w:p w14:paraId="20FB79D4" w14:textId="77777777" w:rsidR="00784E4D" w:rsidRPr="00FD0425" w:rsidRDefault="00784E4D" w:rsidP="00784E4D">
      <w:pPr>
        <w:pStyle w:val="PL"/>
      </w:pPr>
    </w:p>
    <w:p w14:paraId="6A7D750F" w14:textId="77777777" w:rsidR="00784E4D" w:rsidRPr="00FD0425" w:rsidRDefault="00784E4D" w:rsidP="00784E4D">
      <w:pPr>
        <w:pStyle w:val="PL"/>
      </w:pPr>
      <w:r w:rsidRPr="00FD0425">
        <w:t>TriggeringMessage</w:t>
      </w:r>
      <w:r w:rsidRPr="00FD0425">
        <w:tab/>
        <w:t>::= ENUMERATED { initiating-message, successful-outcome, unsuccessful-outcome}</w:t>
      </w:r>
    </w:p>
    <w:p w14:paraId="6A009F62" w14:textId="77777777" w:rsidR="00784E4D" w:rsidRPr="00FD0425" w:rsidRDefault="00784E4D" w:rsidP="00784E4D">
      <w:pPr>
        <w:pStyle w:val="PL"/>
      </w:pPr>
    </w:p>
    <w:p w14:paraId="34EF51C3" w14:textId="77777777" w:rsidR="00784E4D" w:rsidRPr="00FD0425" w:rsidRDefault="00784E4D" w:rsidP="00784E4D">
      <w:pPr>
        <w:pStyle w:val="PL"/>
      </w:pPr>
      <w:r w:rsidRPr="00FD0425">
        <w:t>END</w:t>
      </w:r>
    </w:p>
    <w:p w14:paraId="5C20738A" w14:textId="77777777" w:rsidR="00784E4D" w:rsidRPr="00FD0425" w:rsidRDefault="00784E4D" w:rsidP="00784E4D">
      <w:pPr>
        <w:pStyle w:val="PL"/>
        <w:rPr>
          <w:noProof w:val="0"/>
          <w:snapToGrid w:val="0"/>
        </w:rPr>
      </w:pPr>
      <w:r w:rsidRPr="00FD0425">
        <w:rPr>
          <w:noProof w:val="0"/>
          <w:snapToGrid w:val="0"/>
        </w:rPr>
        <w:t>-- ASN1STOP</w:t>
      </w:r>
    </w:p>
    <w:p w14:paraId="63FD5CD5" w14:textId="77777777" w:rsidR="00784E4D" w:rsidRPr="00FD0425" w:rsidRDefault="00784E4D" w:rsidP="00784E4D">
      <w:pPr>
        <w:pStyle w:val="PL"/>
        <w:rPr>
          <w:noProof w:val="0"/>
          <w:snapToGrid w:val="0"/>
        </w:rPr>
      </w:pPr>
    </w:p>
    <w:p w14:paraId="09DF4035" w14:textId="77777777" w:rsidR="00784E4D" w:rsidRPr="00FD0425" w:rsidRDefault="00784E4D" w:rsidP="00784E4D">
      <w:pPr>
        <w:pStyle w:val="3"/>
      </w:pPr>
      <w:bookmarkStart w:id="740" w:name="_Toc20955410"/>
      <w:bookmarkStart w:id="741" w:name="_Toc29991618"/>
      <w:bookmarkStart w:id="742" w:name="_Toc36556021"/>
      <w:bookmarkStart w:id="743" w:name="_Toc44497806"/>
      <w:bookmarkStart w:id="744" w:name="_Toc45108193"/>
      <w:bookmarkStart w:id="745" w:name="_Toc45901813"/>
      <w:bookmarkStart w:id="746" w:name="_Toc51850894"/>
      <w:bookmarkStart w:id="747" w:name="_Toc56693898"/>
      <w:bookmarkStart w:id="748" w:name="_Toc64447442"/>
      <w:bookmarkStart w:id="749" w:name="_Toc66286936"/>
      <w:bookmarkStart w:id="750" w:name="_Toc74151634"/>
      <w:bookmarkStart w:id="751" w:name="_Toc88654108"/>
      <w:bookmarkStart w:id="752" w:name="_Toc97904464"/>
      <w:bookmarkStart w:id="753" w:name="_Toc98868602"/>
      <w:bookmarkStart w:id="754" w:name="_Toc105174888"/>
      <w:bookmarkStart w:id="755" w:name="_Toc106109725"/>
      <w:bookmarkStart w:id="756" w:name="_Toc113825547"/>
      <w:bookmarkStart w:id="757" w:name="_Toc120033704"/>
      <w:r w:rsidRPr="00FD0425">
        <w:t>9.3.7</w:t>
      </w:r>
      <w:r w:rsidRPr="00FD0425">
        <w:tab/>
        <w:t>Constant definitions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54AEE926" w14:textId="77777777" w:rsidR="00784E4D" w:rsidRPr="00FD0425" w:rsidRDefault="00784E4D" w:rsidP="00784E4D">
      <w:pPr>
        <w:pStyle w:val="PL"/>
        <w:rPr>
          <w:noProof w:val="0"/>
          <w:snapToGrid w:val="0"/>
        </w:rPr>
      </w:pPr>
      <w:r w:rsidRPr="00FD0425">
        <w:rPr>
          <w:noProof w:val="0"/>
          <w:snapToGrid w:val="0"/>
        </w:rPr>
        <w:t>-- ASN1START</w:t>
      </w:r>
    </w:p>
    <w:p w14:paraId="553343F9" w14:textId="77777777" w:rsidR="00784E4D" w:rsidRPr="00FD0425" w:rsidRDefault="00784E4D" w:rsidP="00784E4D">
      <w:pPr>
        <w:pStyle w:val="PL"/>
      </w:pPr>
      <w:r w:rsidRPr="00FD0425">
        <w:t>-- **************************************************************</w:t>
      </w:r>
    </w:p>
    <w:p w14:paraId="2AC39A40" w14:textId="77777777" w:rsidR="00784E4D" w:rsidRPr="00FD0425" w:rsidRDefault="00784E4D" w:rsidP="00784E4D">
      <w:pPr>
        <w:pStyle w:val="PL"/>
      </w:pPr>
      <w:r w:rsidRPr="00FD0425">
        <w:t>--</w:t>
      </w:r>
    </w:p>
    <w:p w14:paraId="2D014738" w14:textId="77777777" w:rsidR="00784E4D" w:rsidRPr="00FD0425" w:rsidRDefault="00784E4D" w:rsidP="00784E4D">
      <w:pPr>
        <w:pStyle w:val="PL"/>
      </w:pPr>
      <w:r w:rsidRPr="00FD0425">
        <w:t>-- Constant definitions</w:t>
      </w:r>
    </w:p>
    <w:p w14:paraId="2515EB23" w14:textId="77777777" w:rsidR="00784E4D" w:rsidRPr="00FD0425" w:rsidRDefault="00784E4D" w:rsidP="00784E4D">
      <w:pPr>
        <w:pStyle w:val="PL"/>
      </w:pPr>
      <w:r w:rsidRPr="00FD0425">
        <w:t>--</w:t>
      </w:r>
    </w:p>
    <w:p w14:paraId="54EA759B" w14:textId="77777777" w:rsidR="00784E4D" w:rsidRPr="00FD0425" w:rsidRDefault="00784E4D" w:rsidP="00784E4D">
      <w:pPr>
        <w:pStyle w:val="PL"/>
      </w:pPr>
      <w:r w:rsidRPr="00FD0425">
        <w:t>-- **************************************************************</w:t>
      </w:r>
    </w:p>
    <w:p w14:paraId="41AE979F" w14:textId="77777777" w:rsidR="00784E4D" w:rsidRPr="00FD0425" w:rsidRDefault="00784E4D" w:rsidP="00784E4D">
      <w:pPr>
        <w:pStyle w:val="PL"/>
      </w:pPr>
    </w:p>
    <w:p w14:paraId="61FB8035" w14:textId="77777777" w:rsidR="00784E4D" w:rsidRPr="00FD0425" w:rsidRDefault="00784E4D" w:rsidP="00784E4D">
      <w:pPr>
        <w:pStyle w:val="PL"/>
      </w:pPr>
      <w:r w:rsidRPr="00FD0425">
        <w:t>XnAP-Constants {</w:t>
      </w:r>
    </w:p>
    <w:p w14:paraId="08725C1B" w14:textId="77777777" w:rsidR="00784E4D" w:rsidRPr="00FD0425" w:rsidRDefault="00784E4D" w:rsidP="00784E4D">
      <w:pPr>
        <w:pStyle w:val="PL"/>
      </w:pPr>
      <w:r w:rsidRPr="00FD0425">
        <w:t>itu-t (0) identified-organization (4) etsi (0) mobileDomain (0)</w:t>
      </w:r>
    </w:p>
    <w:p w14:paraId="26442C09" w14:textId="77777777" w:rsidR="00784E4D" w:rsidRPr="00FD0425" w:rsidRDefault="00784E4D" w:rsidP="00784E4D">
      <w:pPr>
        <w:pStyle w:val="PL"/>
      </w:pPr>
      <w:r w:rsidRPr="00FD0425">
        <w:t>ngran-Access (22) modules (3) xnap (2) version1 (1) xnap-Constants (4) }</w:t>
      </w:r>
    </w:p>
    <w:p w14:paraId="205A1FE6" w14:textId="77777777" w:rsidR="00784E4D" w:rsidRPr="00FD0425" w:rsidRDefault="00784E4D" w:rsidP="00784E4D">
      <w:pPr>
        <w:pStyle w:val="PL"/>
      </w:pPr>
    </w:p>
    <w:p w14:paraId="3C869119" w14:textId="77777777" w:rsidR="00784E4D" w:rsidRPr="00FD0425" w:rsidRDefault="00784E4D" w:rsidP="00784E4D">
      <w:pPr>
        <w:pStyle w:val="PL"/>
      </w:pPr>
      <w:r w:rsidRPr="00FD0425">
        <w:t>DEFINITIONS AUTOMATIC TAGS ::=</w:t>
      </w:r>
    </w:p>
    <w:p w14:paraId="11793E0F" w14:textId="77777777" w:rsidR="00784E4D" w:rsidRPr="00FD0425" w:rsidRDefault="00784E4D" w:rsidP="00784E4D">
      <w:pPr>
        <w:pStyle w:val="PL"/>
      </w:pPr>
    </w:p>
    <w:p w14:paraId="734E6DFC" w14:textId="77777777" w:rsidR="00784E4D" w:rsidRPr="00FD0425" w:rsidRDefault="00784E4D" w:rsidP="00784E4D">
      <w:pPr>
        <w:pStyle w:val="PL"/>
      </w:pPr>
      <w:r w:rsidRPr="00FD0425">
        <w:t>BEGIN</w:t>
      </w:r>
    </w:p>
    <w:p w14:paraId="22DE40A7" w14:textId="77777777" w:rsidR="00784E4D" w:rsidRPr="00FD0425" w:rsidRDefault="00784E4D" w:rsidP="00784E4D">
      <w:pPr>
        <w:pStyle w:val="PL"/>
      </w:pPr>
    </w:p>
    <w:p w14:paraId="436313EB" w14:textId="77777777" w:rsidR="00784E4D" w:rsidRPr="00FD0425" w:rsidRDefault="00784E4D" w:rsidP="00784E4D">
      <w:pPr>
        <w:pStyle w:val="PL"/>
      </w:pPr>
      <w:r w:rsidRPr="00FD0425">
        <w:t>IMPORTS</w:t>
      </w:r>
    </w:p>
    <w:p w14:paraId="4B0002A0" w14:textId="77777777" w:rsidR="00784E4D" w:rsidRPr="00FD0425" w:rsidRDefault="00784E4D" w:rsidP="00784E4D">
      <w:pPr>
        <w:pStyle w:val="PL"/>
      </w:pPr>
      <w:r w:rsidRPr="00FD0425">
        <w:tab/>
        <w:t>ProcedureCode,</w:t>
      </w:r>
    </w:p>
    <w:p w14:paraId="5A718F50" w14:textId="77777777" w:rsidR="00784E4D" w:rsidRPr="00FD0425" w:rsidRDefault="00784E4D" w:rsidP="00784E4D">
      <w:pPr>
        <w:pStyle w:val="PL"/>
      </w:pPr>
      <w:r w:rsidRPr="00FD0425">
        <w:tab/>
        <w:t>ProtocolIE-ID</w:t>
      </w:r>
    </w:p>
    <w:p w14:paraId="5193CC13" w14:textId="77777777" w:rsidR="00784E4D" w:rsidRPr="00FD0425" w:rsidRDefault="00784E4D" w:rsidP="00784E4D">
      <w:pPr>
        <w:pStyle w:val="PL"/>
      </w:pPr>
      <w:r w:rsidRPr="00FD0425">
        <w:t>FROM XnAP-CommonDataTypes;</w:t>
      </w:r>
    </w:p>
    <w:p w14:paraId="2E08D0D7" w14:textId="77777777" w:rsidR="00784E4D" w:rsidRPr="00FD0425" w:rsidRDefault="00784E4D" w:rsidP="00784E4D">
      <w:pPr>
        <w:pStyle w:val="PL"/>
      </w:pPr>
    </w:p>
    <w:p w14:paraId="23409D14" w14:textId="77777777" w:rsidR="00784E4D" w:rsidRPr="00FD0425" w:rsidRDefault="00784E4D" w:rsidP="00784E4D">
      <w:pPr>
        <w:pStyle w:val="PL"/>
      </w:pPr>
      <w:r w:rsidRPr="00FD0425">
        <w:t>-- **************************************************************</w:t>
      </w:r>
    </w:p>
    <w:p w14:paraId="00D6BAFF" w14:textId="77777777" w:rsidR="00784E4D" w:rsidRPr="00FD0425" w:rsidRDefault="00784E4D" w:rsidP="00784E4D">
      <w:pPr>
        <w:pStyle w:val="PL"/>
      </w:pPr>
      <w:r w:rsidRPr="00FD0425">
        <w:t>--</w:t>
      </w:r>
    </w:p>
    <w:p w14:paraId="48D07AFD" w14:textId="77777777" w:rsidR="00784E4D" w:rsidRPr="00FD0425" w:rsidRDefault="00784E4D" w:rsidP="00784E4D">
      <w:pPr>
        <w:pStyle w:val="PL"/>
        <w:outlineLvl w:val="3"/>
      </w:pPr>
      <w:r w:rsidRPr="00FD0425">
        <w:t>-- Elementary Procedures</w:t>
      </w:r>
    </w:p>
    <w:p w14:paraId="010B1827" w14:textId="77777777" w:rsidR="00784E4D" w:rsidRPr="00FD0425" w:rsidRDefault="00784E4D" w:rsidP="00784E4D">
      <w:pPr>
        <w:pStyle w:val="PL"/>
      </w:pPr>
      <w:r w:rsidRPr="00FD0425">
        <w:t>--</w:t>
      </w:r>
    </w:p>
    <w:p w14:paraId="21AA3FC0" w14:textId="77777777" w:rsidR="00784E4D" w:rsidRPr="00FD0425" w:rsidRDefault="00784E4D" w:rsidP="00784E4D">
      <w:pPr>
        <w:pStyle w:val="PL"/>
      </w:pPr>
      <w:r w:rsidRPr="00FD0425">
        <w:t>-- **************************************************************</w:t>
      </w:r>
    </w:p>
    <w:p w14:paraId="1B5C6958" w14:textId="77777777" w:rsidR="00784E4D" w:rsidRPr="00FD0425" w:rsidRDefault="00784E4D" w:rsidP="00784E4D">
      <w:pPr>
        <w:pStyle w:val="PL"/>
      </w:pPr>
    </w:p>
    <w:p w14:paraId="4342039D" w14:textId="77777777" w:rsidR="00784E4D" w:rsidRPr="00FD0425" w:rsidRDefault="00784E4D" w:rsidP="00784E4D">
      <w:pPr>
        <w:pStyle w:val="PL"/>
        <w:rPr>
          <w:snapToGrid w:val="0"/>
        </w:rPr>
      </w:pPr>
      <w:r w:rsidRPr="00FD0425">
        <w:rPr>
          <w:snapToGrid w:val="0"/>
        </w:rPr>
        <w:lastRenderedPageBreak/>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691676D" w14:textId="77777777" w:rsidR="00784E4D" w:rsidRPr="00FD0425" w:rsidRDefault="00784E4D" w:rsidP="00784E4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339AA66" w14:textId="77777777" w:rsidR="00784E4D" w:rsidRPr="00FD0425" w:rsidRDefault="00784E4D" w:rsidP="00784E4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64AD0CF" w14:textId="77777777" w:rsidR="00784E4D" w:rsidRPr="00FD0425" w:rsidRDefault="00784E4D" w:rsidP="00784E4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F399986" w14:textId="77777777" w:rsidR="00784E4D" w:rsidRPr="00FD0425" w:rsidRDefault="00784E4D" w:rsidP="00784E4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FC37B20" w14:textId="77777777" w:rsidR="00784E4D" w:rsidRPr="00FD0425" w:rsidRDefault="00784E4D" w:rsidP="00784E4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957657A" w14:textId="77777777" w:rsidR="00784E4D" w:rsidRPr="00FD0425" w:rsidRDefault="00784E4D" w:rsidP="00784E4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8DCAD8C" w14:textId="77777777" w:rsidR="00784E4D" w:rsidRPr="00FD0425" w:rsidRDefault="00784E4D" w:rsidP="00784E4D">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4FA9E7D" w14:textId="77777777" w:rsidR="00784E4D" w:rsidRPr="00FD0425" w:rsidRDefault="00784E4D" w:rsidP="00784E4D">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9EF7F4" w14:textId="77777777" w:rsidR="00784E4D" w:rsidRPr="00FD0425" w:rsidRDefault="00784E4D" w:rsidP="00784E4D">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69B1D9D" w14:textId="77777777" w:rsidR="00784E4D" w:rsidRPr="00FD0425" w:rsidRDefault="00784E4D" w:rsidP="00784E4D">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7CBDEEF" w14:textId="77777777" w:rsidR="00784E4D" w:rsidRPr="00FD0425" w:rsidRDefault="00784E4D" w:rsidP="00784E4D">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3345AED" w14:textId="77777777" w:rsidR="00784E4D" w:rsidRPr="00FD0425" w:rsidRDefault="00784E4D" w:rsidP="00784E4D">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9129B6" w14:textId="77777777" w:rsidR="00784E4D" w:rsidRPr="00FD0425" w:rsidRDefault="00784E4D" w:rsidP="00784E4D">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DFA0F72" w14:textId="77777777" w:rsidR="00784E4D" w:rsidRPr="00FD0425" w:rsidRDefault="00784E4D" w:rsidP="00784E4D">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2D2F6A92" w14:textId="77777777" w:rsidR="00784E4D" w:rsidRPr="00FD0425" w:rsidRDefault="00784E4D" w:rsidP="00784E4D">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F183B15" w14:textId="77777777" w:rsidR="00784E4D" w:rsidRPr="00FD0425" w:rsidRDefault="00784E4D" w:rsidP="00784E4D">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9F5884" w14:textId="77777777" w:rsidR="00784E4D" w:rsidRPr="00FD0425" w:rsidRDefault="00784E4D" w:rsidP="00784E4D">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F138929" w14:textId="77777777" w:rsidR="00784E4D" w:rsidRPr="00FD0425" w:rsidRDefault="00784E4D" w:rsidP="00784E4D">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B81AF20" w14:textId="77777777" w:rsidR="00784E4D" w:rsidRPr="00FD0425" w:rsidRDefault="00784E4D" w:rsidP="00784E4D">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9285889" w14:textId="77777777" w:rsidR="00784E4D" w:rsidRPr="00FD0425" w:rsidRDefault="00784E4D" w:rsidP="00784E4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BD947A0" w14:textId="77777777" w:rsidR="00784E4D" w:rsidRPr="00FD0425" w:rsidRDefault="00784E4D" w:rsidP="00784E4D">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99DA662" w14:textId="77777777" w:rsidR="00784E4D" w:rsidRPr="00FD0425" w:rsidRDefault="00784E4D" w:rsidP="00784E4D">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004CE99" w14:textId="77777777" w:rsidR="00784E4D" w:rsidRPr="00FD0425" w:rsidRDefault="00784E4D" w:rsidP="00784E4D">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376AAFD" w14:textId="77777777" w:rsidR="00784E4D" w:rsidRPr="00FD0425" w:rsidRDefault="00784E4D" w:rsidP="00784E4D">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A8A527F" w14:textId="77777777" w:rsidR="00784E4D" w:rsidRPr="00FD0425" w:rsidRDefault="00784E4D" w:rsidP="00784E4D">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78BC0E2" w14:textId="77777777" w:rsidR="00784E4D" w:rsidRPr="00FD0425" w:rsidRDefault="00784E4D" w:rsidP="00784E4D">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7736390" w14:textId="77777777" w:rsidR="00784E4D" w:rsidRPr="00FD0425" w:rsidRDefault="00784E4D" w:rsidP="00784E4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0BF4D66" w14:textId="77777777" w:rsidR="00784E4D" w:rsidRPr="00FD0425" w:rsidRDefault="00784E4D" w:rsidP="00784E4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60923D7" w14:textId="77777777" w:rsidR="00784E4D" w:rsidRDefault="00784E4D" w:rsidP="00784E4D">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7B0A428" w14:textId="77777777" w:rsidR="00784E4D" w:rsidRPr="007E6716" w:rsidRDefault="00784E4D" w:rsidP="00784E4D">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E965D15" w14:textId="77777777" w:rsidR="00784E4D" w:rsidRPr="007E6716" w:rsidRDefault="00784E4D" w:rsidP="00784E4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97DE491" w14:textId="77777777" w:rsidR="00784E4D" w:rsidRDefault="00784E4D" w:rsidP="00784E4D">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B664C4" w14:textId="77777777" w:rsidR="00784E4D" w:rsidRDefault="00784E4D" w:rsidP="00784E4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944A817" w14:textId="77777777" w:rsidR="00784E4D" w:rsidRDefault="00784E4D" w:rsidP="00784E4D">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9F161FB" w14:textId="77777777" w:rsidR="00784E4D" w:rsidRDefault="00784E4D" w:rsidP="00784E4D">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C48BC09" w14:textId="77777777" w:rsidR="00784E4D" w:rsidRDefault="00784E4D" w:rsidP="00784E4D">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D62AE04" w14:textId="77777777" w:rsidR="00784E4D" w:rsidRPr="00FD0425" w:rsidRDefault="00784E4D" w:rsidP="00784E4D">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DBA95F7" w14:textId="77777777" w:rsidR="00784E4D" w:rsidRDefault="00784E4D" w:rsidP="00784E4D">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1A17D549" w14:textId="77777777" w:rsidR="00784E4D" w:rsidRPr="00FD0425" w:rsidRDefault="00784E4D" w:rsidP="00784E4D">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1F5E1FF9" w14:textId="77777777" w:rsidR="00784E4D" w:rsidRDefault="00784E4D" w:rsidP="00784E4D">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78FD4DC0" w14:textId="77777777" w:rsidR="00784E4D" w:rsidRPr="003865BF" w:rsidRDefault="00784E4D" w:rsidP="00784E4D">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289CA4BB" w14:textId="77777777" w:rsidR="00784E4D" w:rsidRPr="00FD0425" w:rsidRDefault="00784E4D" w:rsidP="00784E4D">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C6855A7" w14:textId="77777777" w:rsidR="00784E4D" w:rsidRPr="00F57544" w:rsidRDefault="00784E4D" w:rsidP="00784E4D">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69AAB897" w14:textId="77777777" w:rsidR="00784E4D" w:rsidRPr="00F57544" w:rsidRDefault="00784E4D" w:rsidP="00784E4D">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578594A" w14:textId="77777777" w:rsidR="00784E4D" w:rsidRPr="00F57544" w:rsidRDefault="00784E4D" w:rsidP="00784E4D">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5063CF6" w14:textId="77777777" w:rsidR="00784E4D" w:rsidRPr="00F57544" w:rsidRDefault="00784E4D" w:rsidP="00784E4D">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B5D4B02" w14:textId="77777777" w:rsidR="00784E4D" w:rsidRPr="00FD0425" w:rsidRDefault="00784E4D" w:rsidP="00784E4D">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25137AEC" w14:textId="77777777" w:rsidR="00784E4D" w:rsidRPr="00FD0425" w:rsidRDefault="00784E4D" w:rsidP="00784E4D">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75F787D" w14:textId="77777777" w:rsidR="00784E4D" w:rsidRPr="00FD0425" w:rsidRDefault="00784E4D" w:rsidP="00784E4D">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49E3B90" w14:textId="77777777" w:rsidR="00784E4D" w:rsidRPr="00FD0425" w:rsidRDefault="00784E4D" w:rsidP="00784E4D">
      <w:pPr>
        <w:pStyle w:val="PL"/>
        <w:rPr>
          <w:snapToGrid w:val="0"/>
        </w:rPr>
      </w:pPr>
    </w:p>
    <w:p w14:paraId="655FC95E" w14:textId="77777777" w:rsidR="00784E4D" w:rsidRPr="00FD0425" w:rsidRDefault="00784E4D" w:rsidP="00784E4D">
      <w:pPr>
        <w:pStyle w:val="PL"/>
      </w:pPr>
    </w:p>
    <w:p w14:paraId="26BD14FC" w14:textId="77777777" w:rsidR="00784E4D" w:rsidRPr="00FD0425" w:rsidRDefault="00784E4D" w:rsidP="00784E4D">
      <w:pPr>
        <w:pStyle w:val="PL"/>
        <w:rPr>
          <w:rFonts w:eastAsia="Batang"/>
        </w:rPr>
      </w:pPr>
    </w:p>
    <w:p w14:paraId="3EDAC85C" w14:textId="77777777" w:rsidR="00784E4D" w:rsidRPr="00FD0425" w:rsidRDefault="00784E4D" w:rsidP="00784E4D">
      <w:pPr>
        <w:pStyle w:val="PL"/>
      </w:pPr>
      <w:r w:rsidRPr="00FD0425">
        <w:lastRenderedPageBreak/>
        <w:t>-- **************************************************************</w:t>
      </w:r>
    </w:p>
    <w:p w14:paraId="6A454FD4" w14:textId="77777777" w:rsidR="00784E4D" w:rsidRPr="00FD0425" w:rsidRDefault="00784E4D" w:rsidP="00784E4D">
      <w:pPr>
        <w:pStyle w:val="PL"/>
      </w:pPr>
      <w:r w:rsidRPr="00FD0425">
        <w:t>--</w:t>
      </w:r>
    </w:p>
    <w:p w14:paraId="00147321" w14:textId="77777777" w:rsidR="00784E4D" w:rsidRPr="00FD0425" w:rsidRDefault="00784E4D" w:rsidP="00784E4D">
      <w:pPr>
        <w:pStyle w:val="PL"/>
        <w:outlineLvl w:val="3"/>
      </w:pPr>
      <w:r w:rsidRPr="00FD0425">
        <w:t>-- Lists</w:t>
      </w:r>
    </w:p>
    <w:p w14:paraId="2B9156D0" w14:textId="77777777" w:rsidR="00784E4D" w:rsidRPr="00FD0425" w:rsidRDefault="00784E4D" w:rsidP="00784E4D">
      <w:pPr>
        <w:pStyle w:val="PL"/>
      </w:pPr>
      <w:r w:rsidRPr="00FD0425">
        <w:t>--</w:t>
      </w:r>
    </w:p>
    <w:p w14:paraId="01BC2848" w14:textId="77777777" w:rsidR="00784E4D" w:rsidRPr="00FD0425" w:rsidRDefault="00784E4D" w:rsidP="00784E4D">
      <w:pPr>
        <w:pStyle w:val="PL"/>
      </w:pPr>
      <w:r w:rsidRPr="00FD0425">
        <w:t>-- **************************************************************</w:t>
      </w:r>
    </w:p>
    <w:p w14:paraId="2A62148B" w14:textId="77777777" w:rsidR="00784E4D" w:rsidRPr="00FD0425" w:rsidRDefault="00784E4D" w:rsidP="00784E4D">
      <w:pPr>
        <w:pStyle w:val="PL"/>
      </w:pPr>
    </w:p>
    <w:p w14:paraId="0FBAEFCB" w14:textId="77777777" w:rsidR="00784E4D" w:rsidRPr="00FD0425" w:rsidRDefault="00784E4D" w:rsidP="00784E4D">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18DFA51" w14:textId="77777777" w:rsidR="00784E4D" w:rsidRPr="00FD0425" w:rsidRDefault="00784E4D" w:rsidP="00784E4D">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EC8B86A" w14:textId="77777777" w:rsidR="00784E4D" w:rsidRPr="00FD0425" w:rsidRDefault="00784E4D" w:rsidP="00784E4D">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5577CD2" w14:textId="77777777" w:rsidR="00784E4D" w:rsidRPr="00FD0425" w:rsidRDefault="00784E4D" w:rsidP="00784E4D">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85C549D" w14:textId="77777777" w:rsidR="00784E4D" w:rsidRPr="009D59B4" w:rsidRDefault="00784E4D" w:rsidP="00784E4D">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926DA16" w14:textId="77777777" w:rsidR="00784E4D" w:rsidRPr="00FD0425" w:rsidRDefault="00784E4D" w:rsidP="00784E4D">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028949AD" w14:textId="77777777" w:rsidR="00784E4D" w:rsidRPr="00FD0425" w:rsidRDefault="00784E4D" w:rsidP="00784E4D">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7DC107E" w14:textId="77777777" w:rsidR="00784E4D" w:rsidRDefault="00784E4D" w:rsidP="00784E4D">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07196C9" w14:textId="77777777" w:rsidR="00784E4D" w:rsidRPr="00E5334B" w:rsidRDefault="00784E4D" w:rsidP="00784E4D">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0B23B71" w14:textId="77777777" w:rsidR="00784E4D" w:rsidRPr="00FD0425" w:rsidRDefault="00784E4D" w:rsidP="00784E4D">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709F2E26" w14:textId="77777777" w:rsidR="00784E4D" w:rsidRPr="00FD0425" w:rsidRDefault="00784E4D" w:rsidP="00784E4D">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5BA53D1" w14:textId="77777777" w:rsidR="00784E4D" w:rsidRPr="00FD0425" w:rsidRDefault="00784E4D" w:rsidP="00784E4D">
      <w:pPr>
        <w:pStyle w:val="PL"/>
      </w:pPr>
      <w:r w:rsidRPr="00FD0425">
        <w:t>maxnoofCellsinNG-RANnode</w:t>
      </w:r>
      <w:r w:rsidRPr="00FD0425">
        <w:tab/>
      </w:r>
      <w:r w:rsidRPr="00FD0425">
        <w:tab/>
      </w:r>
      <w:r w:rsidRPr="00FD0425">
        <w:tab/>
      </w:r>
      <w:r w:rsidRPr="00FD0425">
        <w:tab/>
      </w:r>
      <w:r w:rsidRPr="00FD0425">
        <w:tab/>
        <w:t>INTEGER ::= 16384</w:t>
      </w:r>
    </w:p>
    <w:p w14:paraId="782E3949" w14:textId="77777777" w:rsidR="00784E4D" w:rsidRPr="00FD0425" w:rsidRDefault="00784E4D" w:rsidP="00784E4D">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058A6D9" w14:textId="77777777" w:rsidR="00784E4D" w:rsidRPr="00FD0425" w:rsidRDefault="00784E4D" w:rsidP="00784E4D">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04059A18" w14:textId="77777777" w:rsidR="00784E4D" w:rsidRPr="00FD0425" w:rsidRDefault="00784E4D" w:rsidP="00784E4D">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5F5343A" w14:textId="77777777" w:rsidR="00784E4D" w:rsidRPr="00FD0425" w:rsidRDefault="00784E4D" w:rsidP="00784E4D">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AE1870A" w14:textId="77777777" w:rsidR="00784E4D" w:rsidRPr="00FD0425" w:rsidRDefault="00784E4D" w:rsidP="00784E4D">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90648AD" w14:textId="77777777" w:rsidR="00784E4D" w:rsidRPr="00FD0425" w:rsidRDefault="00784E4D" w:rsidP="00784E4D">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11ED79C" w14:textId="77777777" w:rsidR="00784E4D" w:rsidRPr="00473E54" w:rsidRDefault="00784E4D" w:rsidP="00784E4D">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27424F72" w14:textId="77777777" w:rsidR="00784E4D" w:rsidRPr="00FD0425" w:rsidRDefault="00784E4D" w:rsidP="00784E4D">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35EE7EBD" w14:textId="77777777" w:rsidR="00784E4D" w:rsidRPr="00FD0425" w:rsidRDefault="00784E4D" w:rsidP="00784E4D">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1980E697" w14:textId="77777777" w:rsidR="00784E4D" w:rsidRPr="009354E2" w:rsidRDefault="00784E4D" w:rsidP="00784E4D">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11ADEBD" w14:textId="77777777" w:rsidR="00784E4D" w:rsidRPr="00FD0425" w:rsidRDefault="00784E4D" w:rsidP="00784E4D">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EDFAEC1" w14:textId="77777777" w:rsidR="00784E4D" w:rsidRPr="00E5334B" w:rsidRDefault="00784E4D" w:rsidP="00784E4D">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64027DC" w14:textId="77777777" w:rsidR="00784E4D" w:rsidRPr="00FD0425" w:rsidRDefault="00784E4D" w:rsidP="00784E4D">
      <w:pPr>
        <w:pStyle w:val="PL"/>
      </w:pPr>
      <w:r w:rsidRPr="00FD0425">
        <w:t>maxnoofMultiConnectivityMinusOne</w:t>
      </w:r>
      <w:r>
        <w:tab/>
      </w:r>
      <w:r>
        <w:tab/>
      </w:r>
      <w:r>
        <w:tab/>
      </w:r>
      <w:r w:rsidRPr="00FD0425">
        <w:t>INTEGER ::= 3</w:t>
      </w:r>
    </w:p>
    <w:p w14:paraId="46461124" w14:textId="77777777" w:rsidR="00784E4D" w:rsidRPr="00FD0425" w:rsidRDefault="00784E4D" w:rsidP="00784E4D">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90C7357" w14:textId="77777777" w:rsidR="00784E4D" w:rsidRPr="009354E2" w:rsidRDefault="00784E4D" w:rsidP="00784E4D">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DB17B3D" w14:textId="77777777" w:rsidR="00784E4D" w:rsidRDefault="00784E4D" w:rsidP="00784E4D">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CD1BA8F" w14:textId="77777777" w:rsidR="00784E4D" w:rsidRPr="00FD0425" w:rsidRDefault="00784E4D" w:rsidP="00784E4D">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4EEF343" w14:textId="77777777" w:rsidR="00784E4D" w:rsidRPr="00FD0425" w:rsidRDefault="00784E4D" w:rsidP="00784E4D">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DF74016" w14:textId="77777777" w:rsidR="00784E4D" w:rsidRPr="00FD0425" w:rsidRDefault="00784E4D" w:rsidP="00784E4D">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1625173" w14:textId="77777777" w:rsidR="00784E4D" w:rsidRPr="00FD0425" w:rsidRDefault="00784E4D" w:rsidP="00784E4D">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3DB913B" w14:textId="77777777" w:rsidR="00784E4D" w:rsidRPr="00FD0425" w:rsidRDefault="00784E4D" w:rsidP="00784E4D">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95F3FD9" w14:textId="77777777" w:rsidR="00784E4D" w:rsidRPr="009354E2" w:rsidRDefault="00784E4D" w:rsidP="00784E4D">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621699D" w14:textId="77777777" w:rsidR="00784E4D" w:rsidRPr="00FD0425" w:rsidRDefault="00784E4D" w:rsidP="00784E4D">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ADD503A" w14:textId="77777777" w:rsidR="00784E4D" w:rsidRPr="00FD0425" w:rsidRDefault="00784E4D" w:rsidP="00784E4D">
      <w:pPr>
        <w:pStyle w:val="PL"/>
      </w:pPr>
      <w:r w:rsidRPr="00FD0425">
        <w:t>maxnoofRANAreasinRNA</w:t>
      </w:r>
      <w:r w:rsidRPr="00FD0425">
        <w:tab/>
      </w:r>
      <w:r w:rsidRPr="00FD0425">
        <w:tab/>
      </w:r>
      <w:r w:rsidRPr="00FD0425">
        <w:tab/>
      </w:r>
      <w:r w:rsidRPr="00FD0425">
        <w:tab/>
      </w:r>
      <w:r w:rsidRPr="00FD0425">
        <w:tab/>
      </w:r>
      <w:r w:rsidRPr="00FD0425">
        <w:tab/>
        <w:t>INTEGER ::= 16</w:t>
      </w:r>
    </w:p>
    <w:p w14:paraId="275B90A5" w14:textId="77777777" w:rsidR="00784E4D" w:rsidRPr="00FD0425" w:rsidRDefault="00784E4D" w:rsidP="00784E4D">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EC8E008" w14:textId="77777777" w:rsidR="00784E4D" w:rsidRPr="00FD0425" w:rsidRDefault="00784E4D" w:rsidP="00784E4D">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B4787CB" w14:textId="77777777" w:rsidR="00784E4D" w:rsidRPr="00FD0425" w:rsidRDefault="00784E4D" w:rsidP="00784E4D">
      <w:pPr>
        <w:pStyle w:val="PL"/>
      </w:pPr>
      <w:r w:rsidRPr="00FD0425">
        <w:t>maxnoofSCellGroupsplus1</w:t>
      </w:r>
      <w:r w:rsidRPr="00FD0425">
        <w:tab/>
      </w:r>
      <w:r w:rsidRPr="00FD0425">
        <w:tab/>
      </w:r>
      <w:r w:rsidRPr="00FD0425">
        <w:tab/>
      </w:r>
      <w:r w:rsidRPr="00FD0425">
        <w:tab/>
      </w:r>
      <w:r w:rsidRPr="00FD0425">
        <w:tab/>
      </w:r>
      <w:r w:rsidRPr="00FD0425">
        <w:tab/>
        <w:t>INTEGER ::= 4</w:t>
      </w:r>
    </w:p>
    <w:p w14:paraId="02315E60" w14:textId="77777777" w:rsidR="00784E4D" w:rsidRPr="009354E2" w:rsidRDefault="00784E4D" w:rsidP="00784E4D">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AFE4472" w14:textId="77777777" w:rsidR="00784E4D" w:rsidRPr="00FD0425" w:rsidRDefault="00784E4D" w:rsidP="00784E4D">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7948C67" w14:textId="77777777" w:rsidR="00784E4D" w:rsidRPr="00FD0425" w:rsidRDefault="00784E4D" w:rsidP="00784E4D">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8DB24BC" w14:textId="77777777" w:rsidR="00784E4D" w:rsidRPr="00FD0425" w:rsidRDefault="00784E4D" w:rsidP="00784E4D">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A1D078D" w14:textId="77777777" w:rsidR="00784E4D" w:rsidRPr="00FD0425" w:rsidRDefault="00784E4D" w:rsidP="00784E4D">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6B7A276" w14:textId="77777777" w:rsidR="00784E4D" w:rsidRPr="00E5334B" w:rsidRDefault="00784E4D" w:rsidP="00784E4D">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DE054A0" w14:textId="77777777" w:rsidR="00784E4D" w:rsidRPr="00FD0425" w:rsidRDefault="00784E4D" w:rsidP="00784E4D">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21B23BC" w14:textId="77777777" w:rsidR="00784E4D" w:rsidRPr="00FD0425" w:rsidRDefault="00784E4D" w:rsidP="00784E4D">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636EA8C" w14:textId="77777777" w:rsidR="00784E4D" w:rsidRPr="00FD0425" w:rsidRDefault="00784E4D" w:rsidP="00784E4D">
      <w:pPr>
        <w:pStyle w:val="PL"/>
      </w:pPr>
      <w:r w:rsidRPr="00FD0425">
        <w:lastRenderedPageBreak/>
        <w:t>maxnooftimeperiods</w:t>
      </w:r>
      <w:r w:rsidRPr="00FD0425">
        <w:tab/>
      </w:r>
      <w:r w:rsidRPr="00FD0425">
        <w:tab/>
      </w:r>
      <w:r w:rsidRPr="00FD0425">
        <w:tab/>
      </w:r>
      <w:r w:rsidRPr="00FD0425">
        <w:tab/>
      </w:r>
      <w:r w:rsidRPr="00FD0425">
        <w:tab/>
      </w:r>
      <w:r w:rsidRPr="00FD0425">
        <w:tab/>
      </w:r>
      <w:r w:rsidRPr="00FD0425">
        <w:tab/>
        <w:t>INTEGER ::= 2</w:t>
      </w:r>
    </w:p>
    <w:p w14:paraId="53D0AB17" w14:textId="77777777" w:rsidR="00784E4D" w:rsidRPr="00FD0425" w:rsidRDefault="00784E4D" w:rsidP="00784E4D">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7406DF8" w14:textId="77777777" w:rsidR="00784E4D" w:rsidRPr="00FD0425" w:rsidRDefault="00784E4D" w:rsidP="00784E4D">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DC78A0D" w14:textId="77777777" w:rsidR="00784E4D" w:rsidRPr="00FD0425" w:rsidRDefault="00784E4D" w:rsidP="00784E4D">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B07EF15" w14:textId="77777777" w:rsidR="00784E4D" w:rsidRPr="00FD0425" w:rsidRDefault="00784E4D" w:rsidP="00784E4D">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A6BFB13" w14:textId="77777777" w:rsidR="00784E4D" w:rsidRPr="00FD0425" w:rsidRDefault="00784E4D" w:rsidP="00784E4D">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B8C1140" w14:textId="77777777" w:rsidR="00784E4D" w:rsidRPr="00FD0425" w:rsidRDefault="00784E4D" w:rsidP="00784E4D">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77E75C7" w14:textId="77777777" w:rsidR="00784E4D" w:rsidRPr="00FD0425" w:rsidRDefault="00784E4D" w:rsidP="00784E4D">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9792F9A" w14:textId="77777777" w:rsidR="00784E4D" w:rsidRDefault="00784E4D" w:rsidP="00784E4D">
      <w:pPr>
        <w:pStyle w:val="PL"/>
      </w:pPr>
      <w:r>
        <w:t>maxnoofCHOcells</w:t>
      </w:r>
      <w:r>
        <w:tab/>
      </w:r>
      <w:r>
        <w:tab/>
      </w:r>
      <w:r>
        <w:tab/>
      </w:r>
      <w:r>
        <w:tab/>
      </w:r>
      <w:r>
        <w:tab/>
      </w:r>
      <w:r>
        <w:tab/>
      </w:r>
      <w:r>
        <w:tab/>
      </w:r>
      <w:r>
        <w:tab/>
        <w:t>INTEGER ::= 8</w:t>
      </w:r>
    </w:p>
    <w:p w14:paraId="39241EC2" w14:textId="77777777" w:rsidR="00784E4D" w:rsidRPr="00DA6DDA" w:rsidRDefault="00784E4D" w:rsidP="00784E4D">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9BCBD09" w14:textId="77777777" w:rsidR="00784E4D" w:rsidRPr="00826BC3" w:rsidRDefault="00784E4D" w:rsidP="00784E4D">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8ACE3D4" w14:textId="77777777" w:rsidR="00784E4D" w:rsidRDefault="00784E4D" w:rsidP="00784E4D">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BAD0286" w14:textId="77777777" w:rsidR="00784E4D" w:rsidRDefault="00784E4D" w:rsidP="00784E4D">
      <w:pPr>
        <w:pStyle w:val="PL"/>
      </w:pPr>
      <w:r w:rsidRPr="00C16193">
        <w:t>max</w:t>
      </w:r>
      <w:r>
        <w:t>noof</w:t>
      </w:r>
      <w:r w:rsidRPr="00C16193">
        <w:t>NRSCSs</w:t>
      </w:r>
      <w:r>
        <w:tab/>
      </w:r>
      <w:r>
        <w:tab/>
      </w:r>
      <w:r>
        <w:tab/>
      </w:r>
      <w:r>
        <w:tab/>
      </w:r>
      <w:r>
        <w:tab/>
      </w:r>
      <w:r>
        <w:tab/>
      </w:r>
      <w:r>
        <w:tab/>
      </w:r>
      <w:r>
        <w:tab/>
        <w:t>INTEGER ::= 5</w:t>
      </w:r>
    </w:p>
    <w:p w14:paraId="7746A598" w14:textId="77777777" w:rsidR="00784E4D" w:rsidRDefault="00784E4D" w:rsidP="00784E4D">
      <w:pPr>
        <w:pStyle w:val="PL"/>
      </w:pPr>
      <w:r w:rsidRPr="00203B54">
        <w:t>maxnoofPhysicalResourceBlocks</w:t>
      </w:r>
      <w:r>
        <w:tab/>
      </w:r>
      <w:r>
        <w:tab/>
      </w:r>
      <w:r>
        <w:tab/>
      </w:r>
      <w:r>
        <w:tab/>
        <w:t>INTEGER ::= 275</w:t>
      </w:r>
    </w:p>
    <w:p w14:paraId="6C4BAD08" w14:textId="77777777" w:rsidR="00784E4D" w:rsidRPr="003E02F9" w:rsidRDefault="00784E4D" w:rsidP="00784E4D">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E39ECA4" w14:textId="77777777" w:rsidR="00784E4D" w:rsidRPr="003E02F9" w:rsidRDefault="00784E4D" w:rsidP="00784E4D">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F38163B" w14:textId="77777777" w:rsidR="00784E4D" w:rsidRPr="009D59B4" w:rsidRDefault="00784E4D" w:rsidP="00784E4D">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5B9E0A7" w14:textId="77777777" w:rsidR="00784E4D" w:rsidRDefault="00784E4D" w:rsidP="00784E4D">
      <w:pPr>
        <w:pStyle w:val="PL"/>
        <w:rPr>
          <w:noProof w:val="0"/>
          <w:snapToGrid w:val="0"/>
          <w:lang w:val="sv-SE"/>
        </w:rPr>
      </w:pPr>
      <w:r>
        <w:t>maxnoofNonAnchorCarrierFreqConfig</w:t>
      </w:r>
      <w:r>
        <w:tab/>
      </w:r>
      <w:r>
        <w:tab/>
      </w:r>
      <w:r>
        <w:tab/>
        <w:t>INTEGER ::= 15</w:t>
      </w:r>
    </w:p>
    <w:p w14:paraId="66EC2D06" w14:textId="77777777" w:rsidR="00784E4D" w:rsidRDefault="00784E4D" w:rsidP="00784E4D">
      <w:pPr>
        <w:pStyle w:val="PL"/>
      </w:pPr>
      <w:r w:rsidRPr="00A74C53">
        <w:t>maxnoofDataForwardingTunneltoE-UTRAN</w:t>
      </w:r>
      <w:r>
        <w:tab/>
      </w:r>
      <w:r w:rsidRPr="00FD0425">
        <w:tab/>
        <w:t xml:space="preserve">INTEGER ::= </w:t>
      </w:r>
      <w:r>
        <w:t>256</w:t>
      </w:r>
    </w:p>
    <w:p w14:paraId="0D882E87" w14:textId="77777777" w:rsidR="00784E4D" w:rsidRDefault="00784E4D" w:rsidP="00784E4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C6DA15F" w14:textId="77777777" w:rsidR="00784E4D" w:rsidRDefault="00784E4D" w:rsidP="00784E4D">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4D4996B" w14:textId="77777777" w:rsidR="00784E4D" w:rsidRPr="005E00C3" w:rsidRDefault="00784E4D" w:rsidP="00784E4D">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B0E8AE3" w14:textId="77777777" w:rsidR="00784E4D" w:rsidRPr="005E00C3" w:rsidRDefault="00784E4D" w:rsidP="00784E4D">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77F331AE" w14:textId="77777777" w:rsidR="00784E4D" w:rsidRPr="005E00C3" w:rsidRDefault="00784E4D" w:rsidP="00784E4D">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7C5CCEF" w14:textId="77777777" w:rsidR="00784E4D" w:rsidRPr="005E00C3" w:rsidRDefault="00784E4D" w:rsidP="00784E4D">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A53B5E2" w14:textId="77777777" w:rsidR="00784E4D" w:rsidRPr="005E00C3" w:rsidRDefault="00784E4D" w:rsidP="00784E4D">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8755666" w14:textId="77777777" w:rsidR="00784E4D" w:rsidRPr="005E00C3" w:rsidRDefault="00784E4D" w:rsidP="00784E4D">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88062D7" w14:textId="77777777" w:rsidR="00784E4D" w:rsidRPr="005E00C3" w:rsidRDefault="00784E4D" w:rsidP="00784E4D">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505CBF80" w14:textId="77777777" w:rsidR="00784E4D" w:rsidRDefault="00784E4D" w:rsidP="00784E4D">
      <w:pPr>
        <w:pStyle w:val="PL"/>
      </w:pPr>
      <w:r w:rsidRPr="00671591">
        <w:t>maxnoof</w:t>
      </w:r>
      <w:r>
        <w:rPr>
          <w:lang w:eastAsia="zh-CN"/>
        </w:rPr>
        <w:t>SuccessfulHO</w:t>
      </w:r>
      <w:r>
        <w:t>Reports</w:t>
      </w:r>
      <w:r>
        <w:tab/>
      </w:r>
      <w:r>
        <w:tab/>
      </w:r>
      <w:r>
        <w:tab/>
      </w:r>
      <w:r>
        <w:tab/>
      </w:r>
      <w:r>
        <w:tab/>
        <w:t>INTEGER ::= 64</w:t>
      </w:r>
      <w:r w:rsidRPr="00587CC8">
        <w:t xml:space="preserve"> </w:t>
      </w:r>
    </w:p>
    <w:p w14:paraId="112B72D6" w14:textId="77777777" w:rsidR="00784E4D" w:rsidRDefault="00784E4D" w:rsidP="00784E4D">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AE12D58" w14:textId="77777777" w:rsidR="00784E4D" w:rsidRDefault="00784E4D" w:rsidP="00784E4D">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3B956C40" w14:textId="77777777" w:rsidR="00784E4D" w:rsidRDefault="00784E4D" w:rsidP="00784E4D">
      <w:pPr>
        <w:pStyle w:val="PL"/>
      </w:pPr>
      <w:r>
        <w:rPr>
          <w:lang w:eastAsia="ja-JP"/>
        </w:rPr>
        <w:t>maxnoofCellsinCHO</w:t>
      </w:r>
      <w:r>
        <w:tab/>
      </w:r>
      <w:r>
        <w:tab/>
      </w:r>
      <w:r>
        <w:tab/>
      </w:r>
      <w:r>
        <w:tab/>
      </w:r>
      <w:r>
        <w:tab/>
      </w:r>
      <w:r>
        <w:tab/>
      </w:r>
      <w:r>
        <w:tab/>
      </w:r>
      <w:r w:rsidRPr="00FD0425">
        <w:t xml:space="preserve">INTEGER ::= </w:t>
      </w:r>
      <w:r>
        <w:t>8</w:t>
      </w:r>
    </w:p>
    <w:p w14:paraId="6E66A093" w14:textId="77777777" w:rsidR="00784E4D" w:rsidRPr="00172370" w:rsidRDefault="00784E4D" w:rsidP="00784E4D">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22B129F" w14:textId="77777777" w:rsidR="00784E4D" w:rsidRPr="00F155FB" w:rsidRDefault="00784E4D" w:rsidP="00784E4D">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9765B43" w14:textId="77777777" w:rsidR="00784E4D" w:rsidRPr="00F155FB" w:rsidRDefault="00784E4D" w:rsidP="00784E4D">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C982322" w14:textId="77777777" w:rsidR="00784E4D" w:rsidRPr="00F155FB" w:rsidRDefault="00784E4D" w:rsidP="00784E4D">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388AAB1" w14:textId="77777777" w:rsidR="00784E4D" w:rsidRPr="00F57544" w:rsidRDefault="00784E4D" w:rsidP="00784E4D">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D090BE3" w14:textId="77777777" w:rsidR="00784E4D" w:rsidRPr="00F57544" w:rsidRDefault="00784E4D" w:rsidP="00784E4D">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F19D729" w14:textId="77777777" w:rsidR="00784E4D" w:rsidRPr="00F57544" w:rsidRDefault="00784E4D" w:rsidP="00784E4D">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D60159D" w14:textId="77777777" w:rsidR="00784E4D" w:rsidRPr="00791720" w:rsidRDefault="00784E4D" w:rsidP="00784E4D">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A29FA15" w14:textId="77777777" w:rsidR="00784E4D" w:rsidRPr="00791720" w:rsidRDefault="00784E4D" w:rsidP="00784E4D">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76BCD80" w14:textId="77777777" w:rsidR="00784E4D" w:rsidRPr="00791720" w:rsidRDefault="00784E4D" w:rsidP="00784E4D">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DB7611F" w14:textId="77777777" w:rsidR="00784E4D" w:rsidRPr="00791720" w:rsidRDefault="00784E4D" w:rsidP="00784E4D">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1F15AFE4" w14:textId="77777777" w:rsidR="00784E4D" w:rsidRPr="00791720" w:rsidRDefault="00784E4D" w:rsidP="00784E4D">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E097833" w14:textId="77777777" w:rsidR="00784E4D" w:rsidRPr="00791720" w:rsidRDefault="00784E4D" w:rsidP="00784E4D">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C55031B" w14:textId="77777777" w:rsidR="00784E4D" w:rsidRPr="00791720" w:rsidRDefault="00784E4D" w:rsidP="00784E4D">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465270F" w14:textId="77777777" w:rsidR="00784E4D" w:rsidRDefault="00784E4D" w:rsidP="00784E4D">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79834DB" w14:textId="77777777" w:rsidR="00784E4D" w:rsidRPr="00F155FB" w:rsidRDefault="00784E4D" w:rsidP="00784E4D">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75307731" w14:textId="77777777" w:rsidR="00784E4D" w:rsidRPr="009148ED" w:rsidRDefault="00784E4D" w:rsidP="00784E4D">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5F59977F" w14:textId="77777777" w:rsidR="00784E4D" w:rsidRPr="009148ED" w:rsidRDefault="00784E4D" w:rsidP="00784E4D">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B15D75B" w14:textId="77777777" w:rsidR="00784E4D" w:rsidRPr="009148ED" w:rsidRDefault="00784E4D" w:rsidP="00784E4D">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FF366F8" w14:textId="77777777" w:rsidR="00784E4D" w:rsidRPr="009148ED" w:rsidRDefault="00784E4D" w:rsidP="00784E4D">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7C218AE" w14:textId="77777777" w:rsidR="00784E4D" w:rsidRPr="00A639F1" w:rsidRDefault="00784E4D" w:rsidP="00784E4D">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C3983DC" w14:textId="77777777" w:rsidR="00784E4D" w:rsidRPr="00791720" w:rsidRDefault="00784E4D" w:rsidP="00784E4D">
      <w:pPr>
        <w:pStyle w:val="PL"/>
      </w:pPr>
      <w:r w:rsidRPr="00791720">
        <w:lastRenderedPageBreak/>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5844EB0" w14:textId="77777777" w:rsidR="00784E4D" w:rsidRPr="00791720" w:rsidRDefault="00784E4D" w:rsidP="00784E4D">
      <w:pPr>
        <w:pStyle w:val="PL"/>
      </w:pPr>
      <w:r w:rsidRPr="00791720">
        <w:t>maxnoofCSIRSconfigurations</w:t>
      </w:r>
      <w:r w:rsidRPr="00791720">
        <w:tab/>
      </w:r>
      <w:r w:rsidRPr="00791720">
        <w:tab/>
      </w:r>
      <w:r w:rsidRPr="00791720">
        <w:tab/>
      </w:r>
      <w:r w:rsidRPr="00791720">
        <w:tab/>
      </w:r>
      <w:r w:rsidRPr="00791720">
        <w:tab/>
        <w:t>INTEGER ::= 96</w:t>
      </w:r>
    </w:p>
    <w:p w14:paraId="0FCB7F85" w14:textId="77777777" w:rsidR="00784E4D" w:rsidRPr="00791720" w:rsidRDefault="00784E4D" w:rsidP="00784E4D">
      <w:pPr>
        <w:pStyle w:val="PL"/>
      </w:pPr>
      <w:r w:rsidRPr="00791720">
        <w:t>maxnoofCSIRSneighbourCells</w:t>
      </w:r>
      <w:r w:rsidRPr="00791720">
        <w:tab/>
      </w:r>
      <w:r w:rsidRPr="00791720">
        <w:tab/>
      </w:r>
      <w:r w:rsidRPr="00791720">
        <w:tab/>
      </w:r>
      <w:r w:rsidRPr="00791720">
        <w:tab/>
      </w:r>
      <w:r w:rsidRPr="00791720">
        <w:tab/>
        <w:t>INTEGER ::= 16</w:t>
      </w:r>
    </w:p>
    <w:p w14:paraId="0CE7D308" w14:textId="77777777" w:rsidR="00784E4D" w:rsidRPr="00791720" w:rsidRDefault="00784E4D" w:rsidP="00784E4D">
      <w:pPr>
        <w:pStyle w:val="PL"/>
      </w:pPr>
      <w:r w:rsidRPr="00791720">
        <w:t>maxnoofCSIRSneighbourCellsInMTC</w:t>
      </w:r>
      <w:r w:rsidRPr="00791720">
        <w:tab/>
      </w:r>
      <w:r w:rsidRPr="00791720">
        <w:tab/>
      </w:r>
      <w:r w:rsidRPr="00791720">
        <w:tab/>
      </w:r>
      <w:r w:rsidRPr="00791720">
        <w:tab/>
        <w:t>INTEGER ::= 16</w:t>
      </w:r>
    </w:p>
    <w:p w14:paraId="349798D9" w14:textId="77777777" w:rsidR="00784E4D" w:rsidRPr="003A1147" w:rsidRDefault="00784E4D" w:rsidP="00784E4D">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6CF867D" w14:textId="77777777" w:rsidR="00784E4D" w:rsidRDefault="00784E4D" w:rsidP="00784E4D">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2673217" w14:textId="77777777" w:rsidR="00784E4D" w:rsidRPr="00F155FB" w:rsidRDefault="00784E4D" w:rsidP="00784E4D">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5BF97D89" w14:textId="77777777" w:rsidR="00784E4D" w:rsidRDefault="00784E4D" w:rsidP="00784E4D">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D51E12A" w14:textId="77777777" w:rsidR="00784E4D" w:rsidRDefault="00784E4D" w:rsidP="00784E4D">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1937CD6B" w14:textId="21685CBA" w:rsidR="00784E4D" w:rsidRDefault="00784E4D" w:rsidP="00784E4D">
      <w:pPr>
        <w:pStyle w:val="PL"/>
        <w:rPr>
          <w:ins w:id="758" w:author="Huawei" w:date="2023-04-25T13:15:00Z"/>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3BBA196C" w14:textId="3A02D9D7" w:rsidR="00E13FE6" w:rsidRPr="005065FC" w:rsidRDefault="00E13FE6" w:rsidP="00E13FE6">
      <w:pPr>
        <w:pStyle w:val="PL"/>
        <w:rPr>
          <w:snapToGrid w:val="0"/>
        </w:rPr>
      </w:pPr>
      <w:ins w:id="759" w:author="Huawei" w:date="2023-04-25T13:15:00Z">
        <w:r w:rsidRPr="00E13FE6">
          <w:rPr>
            <w:snapToGrid w:val="0"/>
          </w:rPr>
          <w:t>maxnoofCAGforMDT</w:t>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t>INTEGER ::= 256</w:t>
        </w:r>
      </w:ins>
    </w:p>
    <w:p w14:paraId="0CD04E74" w14:textId="77777777" w:rsidR="00784E4D" w:rsidRPr="00FD0425" w:rsidRDefault="00784E4D" w:rsidP="00784E4D">
      <w:pPr>
        <w:pStyle w:val="PL"/>
      </w:pPr>
    </w:p>
    <w:p w14:paraId="2E5E5DAE" w14:textId="77777777" w:rsidR="00784E4D" w:rsidRPr="00FD0425" w:rsidRDefault="00784E4D" w:rsidP="00784E4D">
      <w:pPr>
        <w:pStyle w:val="PL"/>
      </w:pPr>
      <w:r w:rsidRPr="00FD0425">
        <w:t>-- **************************************************************</w:t>
      </w:r>
    </w:p>
    <w:p w14:paraId="753CB61F" w14:textId="77777777" w:rsidR="00784E4D" w:rsidRPr="00FD0425" w:rsidRDefault="00784E4D" w:rsidP="00784E4D">
      <w:pPr>
        <w:pStyle w:val="PL"/>
      </w:pPr>
      <w:r w:rsidRPr="00FD0425">
        <w:t>--</w:t>
      </w:r>
    </w:p>
    <w:p w14:paraId="3523C244" w14:textId="77777777" w:rsidR="00784E4D" w:rsidRPr="00FD0425" w:rsidRDefault="00784E4D" w:rsidP="00784E4D">
      <w:pPr>
        <w:pStyle w:val="PL"/>
        <w:outlineLvl w:val="3"/>
      </w:pPr>
      <w:r w:rsidRPr="00FD0425">
        <w:t>-- IEs</w:t>
      </w:r>
    </w:p>
    <w:p w14:paraId="37E0800C" w14:textId="77777777" w:rsidR="00784E4D" w:rsidRPr="00FD0425" w:rsidRDefault="00784E4D" w:rsidP="00784E4D">
      <w:pPr>
        <w:pStyle w:val="PL"/>
      </w:pPr>
      <w:r w:rsidRPr="00FD0425">
        <w:t>--</w:t>
      </w:r>
    </w:p>
    <w:p w14:paraId="3A9D21EE" w14:textId="77777777" w:rsidR="00784E4D" w:rsidRPr="00FD0425" w:rsidRDefault="00784E4D" w:rsidP="00784E4D">
      <w:pPr>
        <w:pStyle w:val="PL"/>
      </w:pPr>
      <w:r w:rsidRPr="00FD0425">
        <w:t>-- **************************************************************</w:t>
      </w:r>
    </w:p>
    <w:p w14:paraId="392B6B92" w14:textId="77777777" w:rsidR="00784E4D" w:rsidRPr="00FD0425" w:rsidRDefault="00784E4D" w:rsidP="00784E4D">
      <w:pPr>
        <w:pStyle w:val="PL"/>
      </w:pPr>
    </w:p>
    <w:p w14:paraId="51CA9E26" w14:textId="77777777" w:rsidR="00784E4D" w:rsidRPr="00FD0425" w:rsidRDefault="00784E4D" w:rsidP="00784E4D">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521F709" w14:textId="77777777" w:rsidR="00784E4D" w:rsidRPr="00FD0425" w:rsidRDefault="00784E4D" w:rsidP="00784E4D">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30F0F4D" w14:textId="77777777" w:rsidR="00784E4D" w:rsidRPr="00FD0425" w:rsidRDefault="00784E4D" w:rsidP="00784E4D">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53CAE08D" w14:textId="77777777" w:rsidR="00784E4D" w:rsidRPr="00FD0425" w:rsidRDefault="00784E4D" w:rsidP="00784E4D">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156A6C" w14:textId="77777777" w:rsidR="00784E4D" w:rsidRPr="00FD0425" w:rsidRDefault="00784E4D" w:rsidP="00784E4D">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5A08BF9" w14:textId="77777777" w:rsidR="00784E4D" w:rsidRPr="00FD0425" w:rsidRDefault="00784E4D" w:rsidP="00784E4D">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B26A805" w14:textId="77777777" w:rsidR="00784E4D" w:rsidRPr="00FD0425" w:rsidRDefault="00784E4D" w:rsidP="00784E4D">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508BC7B" w14:textId="77777777" w:rsidR="00784E4D" w:rsidRPr="0026645E" w:rsidRDefault="00784E4D" w:rsidP="00784E4D">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7B338D7A" w14:textId="77777777" w:rsidR="00784E4D" w:rsidRPr="0026645E" w:rsidRDefault="00784E4D" w:rsidP="00784E4D">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3C77683" w14:textId="77777777" w:rsidR="00784E4D" w:rsidRPr="0026645E" w:rsidRDefault="00784E4D" w:rsidP="00784E4D">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161A365E" w14:textId="77777777" w:rsidR="00784E4D" w:rsidRPr="0026645E" w:rsidRDefault="00784E4D" w:rsidP="00784E4D">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06A45F29" w14:textId="77777777" w:rsidR="00784E4D" w:rsidRPr="0026645E" w:rsidRDefault="00784E4D" w:rsidP="00784E4D">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6AE36569" w14:textId="77777777" w:rsidR="00784E4D" w:rsidRPr="0026645E" w:rsidRDefault="00784E4D" w:rsidP="00784E4D">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30B64BDB" w14:textId="77777777" w:rsidR="00784E4D" w:rsidRPr="0026645E" w:rsidRDefault="00784E4D" w:rsidP="00784E4D">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5C88DAD0" w14:textId="77777777" w:rsidR="00784E4D" w:rsidRPr="00FD0425" w:rsidRDefault="00784E4D" w:rsidP="00784E4D">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93F37A1" w14:textId="77777777" w:rsidR="00784E4D" w:rsidRPr="00FD0425" w:rsidRDefault="00784E4D" w:rsidP="00784E4D">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945DBB3" w14:textId="77777777" w:rsidR="00784E4D" w:rsidRPr="00FD0425" w:rsidRDefault="00784E4D" w:rsidP="00784E4D">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80A556A" w14:textId="77777777" w:rsidR="00784E4D" w:rsidRPr="00FD0425" w:rsidRDefault="00784E4D" w:rsidP="00784E4D">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F7BB938" w14:textId="77777777" w:rsidR="00784E4D" w:rsidRPr="00FD0425" w:rsidRDefault="00784E4D" w:rsidP="00784E4D">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87D80E4" w14:textId="77777777" w:rsidR="00784E4D" w:rsidRPr="00FD0425" w:rsidRDefault="00784E4D" w:rsidP="00784E4D">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1C6AC3C" w14:textId="77777777" w:rsidR="00784E4D" w:rsidRPr="00FD0425" w:rsidRDefault="00784E4D" w:rsidP="00784E4D">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DCA2196" w14:textId="77777777" w:rsidR="00784E4D" w:rsidRPr="00FD0425" w:rsidRDefault="00784E4D" w:rsidP="00784E4D">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E773C48" w14:textId="77777777" w:rsidR="00784E4D" w:rsidRPr="00FD0425" w:rsidRDefault="00784E4D" w:rsidP="00784E4D">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F5056E6" w14:textId="77777777" w:rsidR="00784E4D" w:rsidRPr="00FD0425" w:rsidRDefault="00784E4D" w:rsidP="00784E4D">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82266A3" w14:textId="77777777" w:rsidR="00784E4D" w:rsidRPr="00FD0425" w:rsidRDefault="00784E4D" w:rsidP="00784E4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C82DB7" w14:textId="77777777" w:rsidR="00784E4D" w:rsidRPr="00FD0425" w:rsidRDefault="00784E4D" w:rsidP="00784E4D">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C8EAFA7" w14:textId="77777777" w:rsidR="00784E4D" w:rsidRPr="00FD0425" w:rsidRDefault="00784E4D" w:rsidP="00784E4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8F58258" w14:textId="77777777" w:rsidR="00784E4D" w:rsidRPr="00FD0425" w:rsidRDefault="00784E4D" w:rsidP="00784E4D">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D963A5E" w14:textId="77777777" w:rsidR="00784E4D" w:rsidRPr="00FD0425" w:rsidRDefault="00784E4D" w:rsidP="00784E4D">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749FE2A" w14:textId="77777777" w:rsidR="00784E4D" w:rsidRPr="00FD0425" w:rsidRDefault="00784E4D" w:rsidP="00784E4D">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CA87F2D" w14:textId="77777777" w:rsidR="00784E4D" w:rsidRPr="00FD0425" w:rsidRDefault="00784E4D" w:rsidP="00784E4D">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723CD18" w14:textId="77777777" w:rsidR="00784E4D" w:rsidRPr="00FD0425" w:rsidRDefault="00784E4D" w:rsidP="00784E4D">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37FF359" w14:textId="77777777" w:rsidR="00784E4D" w:rsidRPr="00FD0425" w:rsidRDefault="00784E4D" w:rsidP="00784E4D">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EA7912C" w14:textId="77777777" w:rsidR="00784E4D" w:rsidRPr="00FD0425" w:rsidRDefault="00784E4D" w:rsidP="00784E4D">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D7917C8" w14:textId="77777777" w:rsidR="00784E4D" w:rsidRPr="00FD0425" w:rsidRDefault="00784E4D" w:rsidP="00784E4D">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992227B" w14:textId="77777777" w:rsidR="00784E4D" w:rsidRPr="00FD0425" w:rsidRDefault="00784E4D" w:rsidP="00784E4D">
      <w:pPr>
        <w:pStyle w:val="PL"/>
      </w:pPr>
      <w:r w:rsidRPr="00FD0425">
        <w:lastRenderedPageBreak/>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641A5D2" w14:textId="77777777" w:rsidR="00784E4D" w:rsidRPr="00FD0425" w:rsidRDefault="00784E4D" w:rsidP="00784E4D">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F833AA9" w14:textId="77777777" w:rsidR="00784E4D" w:rsidRPr="00FD0425" w:rsidRDefault="00784E4D" w:rsidP="00784E4D">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86E4947" w14:textId="77777777" w:rsidR="00784E4D" w:rsidRPr="00FD0425" w:rsidRDefault="00784E4D" w:rsidP="00784E4D">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9FDE124" w14:textId="77777777" w:rsidR="00784E4D" w:rsidRPr="00FD0425" w:rsidRDefault="00784E4D" w:rsidP="00784E4D">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BB2EC56" w14:textId="77777777" w:rsidR="00784E4D" w:rsidRPr="00FD0425" w:rsidRDefault="00784E4D" w:rsidP="00784E4D">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A2152F1" w14:textId="77777777" w:rsidR="00784E4D" w:rsidRPr="00FD0425" w:rsidRDefault="00784E4D" w:rsidP="00784E4D">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B77CE21" w14:textId="77777777" w:rsidR="00784E4D" w:rsidRPr="00FD0425" w:rsidRDefault="00784E4D" w:rsidP="00784E4D">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E2B9503" w14:textId="77777777" w:rsidR="00784E4D" w:rsidRPr="00FD0425" w:rsidRDefault="00784E4D" w:rsidP="00784E4D">
      <w:pPr>
        <w:pStyle w:val="PL"/>
        <w:rPr>
          <w:snapToGrid w:val="0"/>
        </w:rPr>
      </w:pPr>
      <w:bookmarkStart w:id="76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90089CD" w14:textId="77777777" w:rsidR="00784E4D" w:rsidRPr="00FD0425" w:rsidRDefault="00784E4D" w:rsidP="00784E4D">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4B36506" w14:textId="77777777" w:rsidR="00784E4D" w:rsidRPr="00FD0425" w:rsidRDefault="00784E4D" w:rsidP="00784E4D">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1377211" w14:textId="77777777" w:rsidR="00784E4D" w:rsidRPr="00FD0425" w:rsidRDefault="00784E4D" w:rsidP="00784E4D">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71FDCAE" w14:textId="77777777" w:rsidR="00784E4D" w:rsidRPr="00FD0425" w:rsidRDefault="00784E4D" w:rsidP="00784E4D">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61C546" w14:textId="77777777" w:rsidR="00784E4D" w:rsidRPr="00FD0425" w:rsidRDefault="00784E4D" w:rsidP="00784E4D">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DD9BB8A" w14:textId="77777777" w:rsidR="00784E4D" w:rsidRPr="00FD0425" w:rsidRDefault="00784E4D" w:rsidP="00784E4D">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4FC5DF2" w14:textId="77777777" w:rsidR="00784E4D" w:rsidRPr="00FD0425" w:rsidRDefault="00784E4D" w:rsidP="00784E4D">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0ACEB53" w14:textId="77777777" w:rsidR="00784E4D" w:rsidRPr="00FD0425" w:rsidRDefault="00784E4D" w:rsidP="00784E4D">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60"/>
    <w:p w14:paraId="24CCA3E6" w14:textId="77777777" w:rsidR="00784E4D" w:rsidRPr="00FD0425" w:rsidRDefault="00784E4D" w:rsidP="00784E4D">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9B872BD" w14:textId="77777777" w:rsidR="00784E4D" w:rsidRPr="00FD0425" w:rsidRDefault="00784E4D" w:rsidP="00784E4D">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416A1BE" w14:textId="77777777" w:rsidR="00784E4D" w:rsidRPr="00FD0425" w:rsidRDefault="00784E4D" w:rsidP="00784E4D">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347AAC6" w14:textId="77777777" w:rsidR="00784E4D" w:rsidRPr="00FD0425" w:rsidRDefault="00784E4D" w:rsidP="00784E4D">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F6F42FA" w14:textId="77777777" w:rsidR="00784E4D" w:rsidRPr="00FD0425" w:rsidRDefault="00784E4D" w:rsidP="00784E4D">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A692A84" w14:textId="77777777" w:rsidR="00784E4D" w:rsidRPr="00FD0425" w:rsidRDefault="00784E4D" w:rsidP="00784E4D">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F90DE8D" w14:textId="77777777" w:rsidR="00784E4D" w:rsidRPr="00FD0425" w:rsidRDefault="00784E4D" w:rsidP="00784E4D">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3B67D79" w14:textId="77777777" w:rsidR="00784E4D" w:rsidRPr="00FD0425" w:rsidRDefault="00784E4D" w:rsidP="00784E4D">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AF851EA" w14:textId="77777777" w:rsidR="00784E4D" w:rsidRPr="00FD0425" w:rsidRDefault="00784E4D" w:rsidP="00784E4D">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36B585F" w14:textId="77777777" w:rsidR="00784E4D" w:rsidRPr="00FD0425" w:rsidRDefault="00784E4D" w:rsidP="00784E4D">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82A1099" w14:textId="77777777" w:rsidR="00784E4D" w:rsidRPr="00FD0425" w:rsidRDefault="00784E4D" w:rsidP="00784E4D">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0CBA07D" w14:textId="77777777" w:rsidR="00784E4D" w:rsidRPr="00FD0425" w:rsidRDefault="00784E4D" w:rsidP="00784E4D">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ED8AC42" w14:textId="77777777" w:rsidR="00784E4D" w:rsidRPr="00FD0425" w:rsidRDefault="00784E4D" w:rsidP="00784E4D">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553971" w14:textId="77777777" w:rsidR="00784E4D" w:rsidRPr="00FD0425" w:rsidRDefault="00784E4D" w:rsidP="00784E4D">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589793F" w14:textId="77777777" w:rsidR="00784E4D" w:rsidRPr="00FD0425" w:rsidRDefault="00784E4D" w:rsidP="00784E4D">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55FD2D84" w14:textId="77777777" w:rsidR="00784E4D" w:rsidRPr="00FD0425" w:rsidRDefault="00784E4D" w:rsidP="00784E4D">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CC813AA" w14:textId="77777777" w:rsidR="00784E4D" w:rsidRPr="00FD0425" w:rsidRDefault="00784E4D" w:rsidP="00784E4D">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2A7647B" w14:textId="77777777" w:rsidR="00784E4D" w:rsidRPr="00FD0425" w:rsidRDefault="00784E4D" w:rsidP="00784E4D">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AC6A91B" w14:textId="77777777" w:rsidR="00784E4D" w:rsidRPr="00FD0425" w:rsidRDefault="00784E4D" w:rsidP="00784E4D">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2527CA0" w14:textId="77777777" w:rsidR="00784E4D" w:rsidRPr="00FD0425" w:rsidRDefault="00784E4D" w:rsidP="00784E4D">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183DDDE" w14:textId="77777777" w:rsidR="00784E4D" w:rsidRPr="00FD0425" w:rsidRDefault="00784E4D" w:rsidP="00784E4D">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E35C06" w14:textId="77777777" w:rsidR="00784E4D" w:rsidRPr="00FD0425" w:rsidRDefault="00784E4D" w:rsidP="00784E4D">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F4E2BDE" w14:textId="77777777" w:rsidR="00784E4D" w:rsidRPr="00FD0425" w:rsidRDefault="00784E4D" w:rsidP="00784E4D">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4F5CDBF" w14:textId="77777777" w:rsidR="00784E4D" w:rsidRPr="00FD0425" w:rsidRDefault="00784E4D" w:rsidP="00784E4D">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4E2FA04" w14:textId="77777777" w:rsidR="00784E4D" w:rsidRPr="00FD0425" w:rsidRDefault="00784E4D" w:rsidP="00784E4D">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29E5F4B" w14:textId="77777777" w:rsidR="00784E4D" w:rsidRPr="00FD0425" w:rsidRDefault="00784E4D" w:rsidP="00784E4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0BA9331" w14:textId="77777777" w:rsidR="00784E4D" w:rsidRPr="00FD0425" w:rsidRDefault="00784E4D" w:rsidP="00784E4D">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0AD9B90" w14:textId="77777777" w:rsidR="00784E4D" w:rsidRPr="00FD0425" w:rsidRDefault="00784E4D" w:rsidP="00784E4D">
      <w:pPr>
        <w:pStyle w:val="PL"/>
      </w:pPr>
      <w:bookmarkStart w:id="76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F35B835" w14:textId="77777777" w:rsidR="00784E4D" w:rsidRPr="00FD0425" w:rsidRDefault="00784E4D" w:rsidP="00784E4D">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AE89B61" w14:textId="77777777" w:rsidR="00784E4D" w:rsidRPr="00FD0425" w:rsidRDefault="00784E4D" w:rsidP="00784E4D">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89D8EB7" w14:textId="77777777" w:rsidR="00784E4D" w:rsidRPr="00FD0425" w:rsidRDefault="00784E4D" w:rsidP="00784E4D">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F78B7FA" w14:textId="77777777" w:rsidR="00784E4D" w:rsidRPr="00FD0425" w:rsidRDefault="00784E4D" w:rsidP="00784E4D">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536E630" w14:textId="77777777" w:rsidR="00784E4D" w:rsidRPr="00FD0425" w:rsidRDefault="00784E4D" w:rsidP="00784E4D">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629765D" w14:textId="77777777" w:rsidR="00784E4D" w:rsidRPr="00FD0425" w:rsidRDefault="00784E4D" w:rsidP="00784E4D">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FAE86BC" w14:textId="77777777" w:rsidR="00784E4D" w:rsidRPr="00FD0425" w:rsidRDefault="00784E4D" w:rsidP="00784E4D">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5738F93" w14:textId="77777777" w:rsidR="00784E4D" w:rsidRPr="00FD0425" w:rsidRDefault="00784E4D" w:rsidP="00784E4D">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D57B380" w14:textId="77777777" w:rsidR="00784E4D" w:rsidRPr="00FD0425" w:rsidRDefault="00784E4D" w:rsidP="00784E4D">
      <w:pPr>
        <w:pStyle w:val="PL"/>
      </w:pPr>
      <w:r w:rsidRPr="00FD0425">
        <w:rPr>
          <w:snapToGrid w:val="0"/>
        </w:rPr>
        <w:lastRenderedPageBreak/>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88DF8B5" w14:textId="77777777" w:rsidR="00784E4D" w:rsidRPr="00FD0425" w:rsidRDefault="00784E4D" w:rsidP="00784E4D">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98B3556" w14:textId="77777777" w:rsidR="00784E4D" w:rsidRPr="00FD0425" w:rsidRDefault="00784E4D" w:rsidP="00784E4D">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61"/>
    <w:p w14:paraId="5C89E833" w14:textId="77777777" w:rsidR="00784E4D" w:rsidRPr="00FD0425" w:rsidRDefault="00784E4D" w:rsidP="00784E4D">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19DE311" w14:textId="77777777" w:rsidR="00784E4D" w:rsidRPr="00FD0425" w:rsidRDefault="00784E4D" w:rsidP="00784E4D">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1CC44B" w14:textId="77777777" w:rsidR="00784E4D" w:rsidRPr="00FD0425" w:rsidRDefault="00784E4D" w:rsidP="00784E4D">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7A31ECE" w14:textId="77777777" w:rsidR="00784E4D" w:rsidRPr="00FD0425" w:rsidRDefault="00784E4D" w:rsidP="00784E4D">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7E18918" w14:textId="77777777" w:rsidR="00784E4D" w:rsidRPr="00FD0425" w:rsidRDefault="00784E4D" w:rsidP="00784E4D">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25549C4" w14:textId="77777777" w:rsidR="00784E4D" w:rsidRPr="00FD0425" w:rsidRDefault="00784E4D" w:rsidP="00784E4D">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CFBBB32" w14:textId="77777777" w:rsidR="00784E4D" w:rsidRPr="00FD0425" w:rsidRDefault="00784E4D" w:rsidP="00784E4D">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0494295" w14:textId="77777777" w:rsidR="00784E4D" w:rsidRPr="00FD0425" w:rsidRDefault="00784E4D" w:rsidP="00784E4D">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58C2AAB" w14:textId="77777777" w:rsidR="00784E4D" w:rsidRPr="00FD0425" w:rsidRDefault="00784E4D" w:rsidP="00784E4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D4DA21D" w14:textId="77777777" w:rsidR="00784E4D" w:rsidRPr="00FD0425" w:rsidRDefault="00784E4D" w:rsidP="00784E4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650EAA7" w14:textId="77777777" w:rsidR="00784E4D" w:rsidRPr="00FD0425" w:rsidRDefault="00784E4D" w:rsidP="00784E4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9470ABF" w14:textId="77777777" w:rsidR="00784E4D" w:rsidRPr="00FD0425" w:rsidRDefault="00784E4D" w:rsidP="00784E4D">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5740173" w14:textId="77777777" w:rsidR="00784E4D" w:rsidRPr="00FD0425" w:rsidRDefault="00784E4D" w:rsidP="00784E4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E687E3B" w14:textId="77777777" w:rsidR="00784E4D" w:rsidRPr="00FD0425" w:rsidRDefault="00784E4D" w:rsidP="00784E4D">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9BF7506" w14:textId="77777777" w:rsidR="00784E4D" w:rsidRPr="00FD0425" w:rsidRDefault="00784E4D" w:rsidP="00784E4D">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0F94DFB" w14:textId="77777777" w:rsidR="00784E4D" w:rsidRPr="00FD0425" w:rsidRDefault="00784E4D" w:rsidP="00784E4D">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731781E" w14:textId="77777777" w:rsidR="00784E4D" w:rsidRPr="00FD0425" w:rsidRDefault="00784E4D" w:rsidP="00784E4D">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FD9D9F6" w14:textId="77777777" w:rsidR="00784E4D" w:rsidRPr="00FD0425" w:rsidRDefault="00784E4D" w:rsidP="00784E4D">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38B7BA5" w14:textId="77777777" w:rsidR="00784E4D" w:rsidRPr="00FD0425" w:rsidRDefault="00784E4D" w:rsidP="00784E4D">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9135B82" w14:textId="77777777" w:rsidR="00784E4D" w:rsidRPr="00FD0425" w:rsidRDefault="00784E4D" w:rsidP="00784E4D">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6AA59A6" w14:textId="77777777" w:rsidR="00784E4D" w:rsidRPr="00FD0425" w:rsidRDefault="00784E4D" w:rsidP="00784E4D">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03E23D3" w14:textId="77777777" w:rsidR="00784E4D" w:rsidRPr="00FD0425" w:rsidRDefault="00784E4D" w:rsidP="00784E4D">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AF12C6B" w14:textId="77777777" w:rsidR="00784E4D" w:rsidRPr="0026645E" w:rsidRDefault="00784E4D" w:rsidP="00784E4D">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7141EBBF" w14:textId="77777777" w:rsidR="00784E4D" w:rsidRPr="00FD0425" w:rsidRDefault="00784E4D" w:rsidP="00784E4D">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8FDE74A" w14:textId="77777777" w:rsidR="00784E4D" w:rsidRPr="00FD0425" w:rsidRDefault="00784E4D" w:rsidP="00784E4D">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F9EC0C0" w14:textId="77777777" w:rsidR="00784E4D" w:rsidRPr="00FD0425" w:rsidRDefault="00784E4D" w:rsidP="00784E4D">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855486F" w14:textId="77777777" w:rsidR="00784E4D" w:rsidRPr="00FD0425" w:rsidRDefault="00784E4D" w:rsidP="00784E4D">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AC8BD7D" w14:textId="77777777" w:rsidR="00784E4D" w:rsidRPr="00FD0425" w:rsidRDefault="00784E4D" w:rsidP="00784E4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21A4537" w14:textId="77777777" w:rsidR="00784E4D" w:rsidRPr="00FD0425" w:rsidRDefault="00784E4D" w:rsidP="00784E4D">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4DE42E6" w14:textId="77777777" w:rsidR="00784E4D" w:rsidRPr="00FD0425" w:rsidRDefault="00784E4D" w:rsidP="00784E4D">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DB924F4" w14:textId="77777777" w:rsidR="00784E4D" w:rsidRPr="00FD0425" w:rsidRDefault="00784E4D" w:rsidP="00784E4D">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2CB95B5" w14:textId="77777777" w:rsidR="00784E4D" w:rsidRPr="00FD0425" w:rsidRDefault="00784E4D" w:rsidP="00784E4D">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73B1E58" w14:textId="77777777" w:rsidR="00784E4D" w:rsidRPr="00FD0425" w:rsidRDefault="00784E4D" w:rsidP="00784E4D">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207C46C" w14:textId="77777777" w:rsidR="00784E4D" w:rsidRPr="00FD0425" w:rsidRDefault="00784E4D" w:rsidP="00784E4D">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F0754C1" w14:textId="77777777" w:rsidR="00784E4D" w:rsidRPr="00FD0425" w:rsidRDefault="00784E4D" w:rsidP="00784E4D">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74B2AB6" w14:textId="77777777" w:rsidR="00784E4D" w:rsidRPr="00FD0425" w:rsidRDefault="00784E4D" w:rsidP="00784E4D">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9B23D3F" w14:textId="77777777" w:rsidR="00784E4D" w:rsidRPr="00FD0425" w:rsidRDefault="00784E4D" w:rsidP="00784E4D">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5E4450C" w14:textId="77777777" w:rsidR="00784E4D" w:rsidRPr="00FD0425" w:rsidRDefault="00784E4D" w:rsidP="00784E4D">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139A8CF" w14:textId="77777777" w:rsidR="00784E4D" w:rsidRPr="00FD0425" w:rsidRDefault="00784E4D" w:rsidP="00784E4D">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C0E0A08" w14:textId="77777777" w:rsidR="00784E4D" w:rsidRPr="00FD0425" w:rsidRDefault="00784E4D" w:rsidP="00784E4D">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1A3A00F" w14:textId="77777777" w:rsidR="00784E4D" w:rsidRPr="00FD0425" w:rsidRDefault="00784E4D" w:rsidP="00784E4D">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D404069" w14:textId="77777777" w:rsidR="00784E4D" w:rsidRPr="00FD0425" w:rsidRDefault="00784E4D" w:rsidP="00784E4D">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4F3B144" w14:textId="77777777" w:rsidR="00784E4D" w:rsidRPr="00FD0425" w:rsidRDefault="00784E4D" w:rsidP="00784E4D">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3E47597" w14:textId="77777777" w:rsidR="00784E4D" w:rsidRPr="00FD0425" w:rsidRDefault="00784E4D" w:rsidP="00784E4D">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E7FED4F" w14:textId="77777777" w:rsidR="00784E4D" w:rsidRPr="00FD0425" w:rsidRDefault="00784E4D" w:rsidP="00784E4D">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CBFC62A" w14:textId="77777777" w:rsidR="00784E4D" w:rsidRPr="00BE6FC6" w:rsidRDefault="00784E4D" w:rsidP="00784E4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4222A9F" w14:textId="77777777" w:rsidR="00784E4D" w:rsidRPr="00FD0425" w:rsidRDefault="00784E4D" w:rsidP="00784E4D">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DCA0F39" w14:textId="77777777" w:rsidR="00784E4D" w:rsidRPr="00FD0425" w:rsidRDefault="00784E4D" w:rsidP="00784E4D">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BB6C20B" w14:textId="77777777" w:rsidR="00784E4D" w:rsidRPr="00FD0425" w:rsidRDefault="00784E4D" w:rsidP="00784E4D">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D3EECA6" w14:textId="77777777" w:rsidR="00784E4D" w:rsidRPr="00FD0425" w:rsidRDefault="00784E4D" w:rsidP="00784E4D">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2096F2E" w14:textId="77777777" w:rsidR="00784E4D" w:rsidRPr="00FD0425" w:rsidRDefault="00784E4D" w:rsidP="00784E4D">
      <w:pPr>
        <w:pStyle w:val="PL"/>
        <w:rPr>
          <w:snapToGrid w:val="0"/>
        </w:rPr>
      </w:pPr>
      <w:r w:rsidRPr="00FD0425">
        <w:rPr>
          <w:snapToGrid w:val="0"/>
        </w:rPr>
        <w:lastRenderedPageBreak/>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EFAE724" w14:textId="77777777" w:rsidR="00784E4D" w:rsidRPr="00FD0425" w:rsidRDefault="00784E4D" w:rsidP="00784E4D">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A822919" w14:textId="77777777" w:rsidR="00784E4D" w:rsidRPr="0026645E" w:rsidRDefault="00784E4D" w:rsidP="00784E4D">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2E6F6678" w14:textId="77777777" w:rsidR="00784E4D" w:rsidRPr="00FD0425" w:rsidRDefault="00784E4D" w:rsidP="00784E4D">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2BAE0E4" w14:textId="77777777" w:rsidR="00784E4D" w:rsidRPr="00FD0425" w:rsidRDefault="00784E4D" w:rsidP="00784E4D">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6522F64" w14:textId="77777777" w:rsidR="00784E4D" w:rsidRPr="00FD0425" w:rsidRDefault="00784E4D" w:rsidP="00784E4D">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62" w:name="_Hlk29912457"/>
      <w:r w:rsidRPr="00FD0425">
        <w:rPr>
          <w:snapToGrid w:val="0"/>
        </w:rPr>
        <w:t>ProtocolIE-ID</w:t>
      </w:r>
      <w:bookmarkEnd w:id="762"/>
      <w:r w:rsidRPr="00FD0425">
        <w:rPr>
          <w:snapToGrid w:val="0"/>
        </w:rPr>
        <w:t xml:space="preserve"> ::= 1</w:t>
      </w:r>
      <w:r>
        <w:rPr>
          <w:snapToGrid w:val="0"/>
        </w:rPr>
        <w:t>47</w:t>
      </w:r>
    </w:p>
    <w:p w14:paraId="29F101BF" w14:textId="77777777" w:rsidR="00784E4D" w:rsidRPr="00FD0425" w:rsidRDefault="00784E4D" w:rsidP="00784E4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DDCD4E1" w14:textId="77777777" w:rsidR="00784E4D" w:rsidRPr="00FD0425" w:rsidRDefault="00784E4D" w:rsidP="00784E4D">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BDF8312" w14:textId="77777777" w:rsidR="00784E4D" w:rsidRPr="00FD0425" w:rsidRDefault="00784E4D" w:rsidP="00784E4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8B42062" w14:textId="77777777" w:rsidR="00784E4D" w:rsidRPr="00FD0425" w:rsidRDefault="00784E4D" w:rsidP="00784E4D">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14B1716" w14:textId="77777777" w:rsidR="00784E4D" w:rsidRDefault="00784E4D" w:rsidP="00784E4D">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8C16569" w14:textId="77777777" w:rsidR="00784E4D" w:rsidRDefault="00784E4D" w:rsidP="00784E4D">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E5C2C62" w14:textId="77777777" w:rsidR="00784E4D" w:rsidRDefault="00784E4D" w:rsidP="00784E4D">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11F9C97" w14:textId="77777777" w:rsidR="00784E4D" w:rsidRDefault="00784E4D" w:rsidP="00784E4D">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4C749C4" w14:textId="77777777" w:rsidR="00784E4D" w:rsidRPr="006663B1" w:rsidRDefault="00784E4D" w:rsidP="00784E4D">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C658FD0" w14:textId="77777777" w:rsidR="00784E4D" w:rsidRPr="00FD0425" w:rsidRDefault="00784E4D" w:rsidP="00784E4D">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F4AED77" w14:textId="77777777" w:rsidR="00784E4D" w:rsidRPr="0026645E" w:rsidRDefault="00784E4D" w:rsidP="00784E4D">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884ABF9" w14:textId="77777777" w:rsidR="00784E4D" w:rsidRDefault="00784E4D" w:rsidP="00784E4D">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4C63CB6" w14:textId="77777777" w:rsidR="00784E4D" w:rsidRDefault="00784E4D" w:rsidP="00784E4D">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413D002" w14:textId="77777777" w:rsidR="00784E4D" w:rsidRDefault="00784E4D" w:rsidP="00784E4D">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71FB7E9" w14:textId="77777777" w:rsidR="00784E4D" w:rsidRDefault="00784E4D" w:rsidP="00784E4D">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6DF6806" w14:textId="77777777" w:rsidR="00784E4D" w:rsidRDefault="00784E4D" w:rsidP="00784E4D">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3A663C2" w14:textId="77777777" w:rsidR="00784E4D" w:rsidRDefault="00784E4D" w:rsidP="00784E4D">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14DB814" w14:textId="77777777" w:rsidR="00784E4D" w:rsidRDefault="00784E4D" w:rsidP="00784E4D">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D9BD6B8" w14:textId="77777777" w:rsidR="00784E4D" w:rsidRDefault="00784E4D" w:rsidP="00784E4D">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8929A2" w14:textId="77777777" w:rsidR="00784E4D" w:rsidRDefault="00784E4D" w:rsidP="00784E4D">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F0F0F0F" w14:textId="77777777" w:rsidR="00784E4D" w:rsidRPr="00FD0425" w:rsidRDefault="00784E4D" w:rsidP="00784E4D">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FC178CF" w14:textId="77777777" w:rsidR="00784E4D" w:rsidRPr="009354E2" w:rsidRDefault="00784E4D" w:rsidP="00784E4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C44662E" w14:textId="77777777" w:rsidR="00784E4D" w:rsidRPr="009354E2" w:rsidRDefault="00784E4D" w:rsidP="00784E4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710C967" w14:textId="77777777" w:rsidR="00784E4D" w:rsidRPr="009354E2" w:rsidRDefault="00784E4D" w:rsidP="00784E4D">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A0B5453" w14:textId="77777777" w:rsidR="00784E4D" w:rsidRPr="009354E2" w:rsidRDefault="00784E4D" w:rsidP="00784E4D">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FAEE12C" w14:textId="77777777" w:rsidR="00784E4D" w:rsidRPr="009354E2" w:rsidRDefault="00784E4D" w:rsidP="00784E4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30139D8" w14:textId="77777777" w:rsidR="00784E4D" w:rsidRPr="00EA0821" w:rsidRDefault="00784E4D" w:rsidP="00784E4D">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114B350" w14:textId="77777777" w:rsidR="00784E4D" w:rsidRPr="00EA0821" w:rsidRDefault="00784E4D" w:rsidP="00784E4D">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22FE578" w14:textId="77777777" w:rsidR="00784E4D" w:rsidRPr="00826BC3" w:rsidRDefault="00784E4D" w:rsidP="00784E4D">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2832288" w14:textId="77777777" w:rsidR="00784E4D" w:rsidRPr="00826BC3" w:rsidRDefault="00784E4D" w:rsidP="00784E4D">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BD091A5" w14:textId="77777777" w:rsidR="00784E4D" w:rsidRPr="00826BC3" w:rsidRDefault="00784E4D" w:rsidP="00784E4D">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B7069C4" w14:textId="77777777" w:rsidR="00784E4D" w:rsidRPr="00826BC3" w:rsidRDefault="00784E4D" w:rsidP="00784E4D">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29663BC" w14:textId="77777777" w:rsidR="00784E4D" w:rsidRPr="00826BC3" w:rsidRDefault="00784E4D" w:rsidP="00784E4D">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E7D13D7" w14:textId="77777777" w:rsidR="00784E4D" w:rsidRPr="00826BC3" w:rsidRDefault="00784E4D" w:rsidP="00784E4D">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F6EF233" w14:textId="77777777" w:rsidR="00784E4D" w:rsidRPr="00826BC3" w:rsidRDefault="00784E4D" w:rsidP="00784E4D">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E4E793A" w14:textId="77777777" w:rsidR="00784E4D" w:rsidRPr="00826BC3" w:rsidRDefault="00784E4D" w:rsidP="00784E4D">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38D72B8" w14:textId="77777777" w:rsidR="00784E4D" w:rsidRPr="00826BC3" w:rsidRDefault="00784E4D" w:rsidP="00784E4D">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476F614" w14:textId="77777777" w:rsidR="00784E4D" w:rsidRPr="00826BC3" w:rsidRDefault="00784E4D" w:rsidP="00784E4D">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2CB3310" w14:textId="77777777" w:rsidR="00784E4D" w:rsidRPr="00826BC3" w:rsidRDefault="00784E4D" w:rsidP="00784E4D">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8729F76" w14:textId="77777777" w:rsidR="00784E4D" w:rsidRPr="00826BC3" w:rsidRDefault="00784E4D" w:rsidP="00784E4D">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05C69FB" w14:textId="77777777" w:rsidR="00784E4D" w:rsidRPr="00826BC3" w:rsidRDefault="00784E4D" w:rsidP="00784E4D">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45A7C2E" w14:textId="77777777" w:rsidR="00784E4D" w:rsidRPr="00826BC3" w:rsidRDefault="00784E4D" w:rsidP="00784E4D">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E5ABAD0" w14:textId="77777777" w:rsidR="00784E4D" w:rsidRPr="00826BC3" w:rsidRDefault="00784E4D" w:rsidP="00784E4D">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9BDB00D" w14:textId="77777777" w:rsidR="00784E4D" w:rsidRPr="00826BC3" w:rsidRDefault="00784E4D" w:rsidP="00784E4D">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D17D18A" w14:textId="77777777" w:rsidR="00784E4D" w:rsidRPr="00826BC3" w:rsidRDefault="00784E4D" w:rsidP="00784E4D">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CE8DC5" w14:textId="77777777" w:rsidR="00784E4D" w:rsidRPr="00826BC3" w:rsidRDefault="00784E4D" w:rsidP="00784E4D">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021BB53" w14:textId="77777777" w:rsidR="00784E4D" w:rsidRPr="00826BC3" w:rsidRDefault="00784E4D" w:rsidP="00784E4D">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91C2342" w14:textId="77777777" w:rsidR="00784E4D" w:rsidRPr="00826BC3" w:rsidRDefault="00784E4D" w:rsidP="00784E4D">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lastRenderedPageBreak/>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7819F73" w14:textId="77777777" w:rsidR="00784E4D" w:rsidRPr="00826BC3" w:rsidRDefault="00784E4D" w:rsidP="00784E4D">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2CEDE03" w14:textId="77777777" w:rsidR="00784E4D" w:rsidRPr="00826BC3" w:rsidRDefault="00784E4D" w:rsidP="00784E4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527EDC2" w14:textId="77777777" w:rsidR="00784E4D" w:rsidRPr="00826BC3" w:rsidRDefault="00784E4D" w:rsidP="00784E4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7D90F0E" w14:textId="77777777" w:rsidR="00784E4D" w:rsidRPr="00826BC3" w:rsidRDefault="00784E4D" w:rsidP="00784E4D">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D237548" w14:textId="77777777" w:rsidR="00784E4D" w:rsidRPr="0026645E" w:rsidRDefault="00784E4D" w:rsidP="00784E4D">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4574C43" w14:textId="77777777" w:rsidR="00784E4D" w:rsidRPr="0026645E" w:rsidRDefault="00784E4D" w:rsidP="00784E4D">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2415589E" w14:textId="77777777" w:rsidR="00784E4D" w:rsidRPr="0026645E" w:rsidRDefault="00784E4D" w:rsidP="00784E4D">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1F57AAA" w14:textId="77777777" w:rsidR="00784E4D" w:rsidRPr="00826BC3" w:rsidRDefault="00784E4D" w:rsidP="00784E4D">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6FC0B9" w14:textId="77777777" w:rsidR="00784E4D" w:rsidRPr="00826BC3" w:rsidRDefault="00784E4D" w:rsidP="00784E4D">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7414170" w14:textId="77777777" w:rsidR="00784E4D" w:rsidRPr="00826BC3" w:rsidRDefault="00784E4D" w:rsidP="00784E4D">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D78436B" w14:textId="77777777" w:rsidR="00784E4D" w:rsidRPr="0026645E" w:rsidRDefault="00784E4D" w:rsidP="00784E4D">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9BF68FE" w14:textId="77777777" w:rsidR="00784E4D" w:rsidRPr="00BF4347" w:rsidRDefault="00784E4D" w:rsidP="00784E4D">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F2B9B56" w14:textId="77777777" w:rsidR="00784E4D" w:rsidRPr="00BF4347" w:rsidRDefault="00784E4D" w:rsidP="00784E4D">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6F2FB86" w14:textId="77777777" w:rsidR="00784E4D" w:rsidRPr="002955C7" w:rsidRDefault="00784E4D" w:rsidP="00784E4D">
      <w:pPr>
        <w:pStyle w:val="PL"/>
      </w:pPr>
      <w:bookmarkStart w:id="763"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63"/>
    <w:p w14:paraId="02A80FE3" w14:textId="77777777" w:rsidR="00784E4D" w:rsidRPr="002955C7" w:rsidRDefault="00784E4D" w:rsidP="00784E4D">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4762088" w14:textId="77777777" w:rsidR="00784E4D" w:rsidRPr="002955C7" w:rsidRDefault="00784E4D" w:rsidP="00784E4D">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2CAA334" w14:textId="77777777" w:rsidR="00784E4D" w:rsidRPr="002955C7" w:rsidRDefault="00784E4D" w:rsidP="00784E4D">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2E3C949" w14:textId="77777777" w:rsidR="00784E4D" w:rsidRPr="002955C7" w:rsidRDefault="00784E4D" w:rsidP="00784E4D">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7ADEA69" w14:textId="77777777" w:rsidR="00784E4D" w:rsidRDefault="00784E4D" w:rsidP="00784E4D">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6067F68" w14:textId="77777777" w:rsidR="00784E4D" w:rsidRPr="002955C7" w:rsidRDefault="00784E4D" w:rsidP="00784E4D">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2529AA3" w14:textId="77777777" w:rsidR="00784E4D" w:rsidRPr="002955C7" w:rsidRDefault="00784E4D" w:rsidP="00784E4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6034198" w14:textId="77777777" w:rsidR="00784E4D" w:rsidRPr="009354E2" w:rsidRDefault="00784E4D" w:rsidP="00784E4D">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5F85105" w14:textId="77777777" w:rsidR="00784E4D" w:rsidRPr="009354E2" w:rsidRDefault="00784E4D" w:rsidP="00784E4D">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248D667" w14:textId="77777777" w:rsidR="00784E4D" w:rsidRPr="009354E2" w:rsidRDefault="00784E4D" w:rsidP="00784E4D">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F55FFFD" w14:textId="77777777" w:rsidR="00784E4D" w:rsidRPr="0046022C" w:rsidRDefault="00784E4D" w:rsidP="00784E4D">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14A6D32" w14:textId="77777777" w:rsidR="00784E4D" w:rsidRPr="0046022C" w:rsidRDefault="00784E4D" w:rsidP="00784E4D">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F4BDA4D" w14:textId="77777777" w:rsidR="00784E4D" w:rsidRPr="0046022C" w:rsidRDefault="00784E4D" w:rsidP="00784E4D">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C028C39" w14:textId="77777777" w:rsidR="00784E4D" w:rsidRPr="00FD0425" w:rsidRDefault="00784E4D" w:rsidP="00784E4D">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8CA3A4A" w14:textId="77777777" w:rsidR="00784E4D" w:rsidRPr="00D51DB1" w:rsidRDefault="00784E4D" w:rsidP="00784E4D">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112B074C" w14:textId="77777777" w:rsidR="00784E4D" w:rsidRPr="006E2E98" w:rsidRDefault="00784E4D" w:rsidP="00784E4D">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64" w:name="_Hlk31885127"/>
      <w:r w:rsidRPr="006E2E98">
        <w:rPr>
          <w:snapToGrid w:val="0"/>
          <w:lang w:val="it-IT"/>
        </w:rPr>
        <w:t>ProtocolIE-ID</w:t>
      </w:r>
      <w:bookmarkEnd w:id="764"/>
      <w:r w:rsidRPr="006E2E98">
        <w:rPr>
          <w:snapToGrid w:val="0"/>
          <w:lang w:val="it-IT"/>
        </w:rPr>
        <w:t xml:space="preserve"> ::= </w:t>
      </w:r>
      <w:r>
        <w:rPr>
          <w:snapToGrid w:val="0"/>
          <w:lang w:val="it-IT"/>
        </w:rPr>
        <w:t>225</w:t>
      </w:r>
    </w:p>
    <w:p w14:paraId="3AC39CFE" w14:textId="77777777" w:rsidR="00784E4D" w:rsidRPr="009354E2" w:rsidRDefault="00784E4D" w:rsidP="00784E4D">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D6A8074" w14:textId="77777777" w:rsidR="00784E4D" w:rsidRPr="009354E2" w:rsidRDefault="00784E4D" w:rsidP="00784E4D">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9CEED94" w14:textId="77777777" w:rsidR="00784E4D" w:rsidRPr="009354E2" w:rsidRDefault="00784E4D" w:rsidP="00784E4D">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27D4852" w14:textId="77777777" w:rsidR="00784E4D" w:rsidRPr="00B22C47" w:rsidRDefault="00784E4D" w:rsidP="00784E4D">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B4C2783" w14:textId="77777777" w:rsidR="00784E4D" w:rsidRDefault="00784E4D" w:rsidP="00784E4D">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AF7E" w14:textId="77777777" w:rsidR="00784E4D" w:rsidRPr="00473E54" w:rsidRDefault="00784E4D" w:rsidP="00784E4D">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A1D6BFC" w14:textId="77777777" w:rsidR="00784E4D" w:rsidRDefault="00784E4D" w:rsidP="00784E4D">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5C47C03" w14:textId="77777777" w:rsidR="00784E4D" w:rsidRDefault="00784E4D" w:rsidP="00784E4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DD65448" w14:textId="77777777" w:rsidR="00784E4D" w:rsidRDefault="00784E4D" w:rsidP="00784E4D">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26C3C27" w14:textId="77777777" w:rsidR="00784E4D" w:rsidRPr="0026645E" w:rsidRDefault="00784E4D" w:rsidP="00784E4D">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D4C7084" w14:textId="77777777" w:rsidR="00784E4D" w:rsidRPr="0026645E" w:rsidRDefault="00784E4D" w:rsidP="00784E4D">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78857BAD" w14:textId="77777777" w:rsidR="00784E4D" w:rsidRDefault="00784E4D" w:rsidP="00784E4D">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3E68247" w14:textId="77777777" w:rsidR="00784E4D" w:rsidRPr="00C46A6D" w:rsidRDefault="00784E4D" w:rsidP="00784E4D">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D209CF6" w14:textId="77777777" w:rsidR="00784E4D" w:rsidRPr="00794D6A" w:rsidRDefault="00784E4D" w:rsidP="00784E4D">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7324190" w14:textId="77777777" w:rsidR="00784E4D" w:rsidRDefault="00784E4D" w:rsidP="00784E4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E0A13FE" w14:textId="77777777" w:rsidR="00784E4D" w:rsidRDefault="00784E4D" w:rsidP="00784E4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3ADD995" w14:textId="77777777" w:rsidR="00784E4D" w:rsidRPr="009354E2" w:rsidRDefault="00784E4D" w:rsidP="00784E4D">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F80E897" w14:textId="77777777" w:rsidR="00784E4D" w:rsidRDefault="00784E4D" w:rsidP="00784E4D">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6F67E349" w14:textId="77777777" w:rsidR="00784E4D" w:rsidRDefault="00784E4D" w:rsidP="00784E4D">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F876013" w14:textId="77777777" w:rsidR="00784E4D" w:rsidRPr="00AF6156" w:rsidRDefault="00784E4D" w:rsidP="00784E4D">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77DC326" w14:textId="77777777" w:rsidR="00784E4D" w:rsidRDefault="00784E4D" w:rsidP="00784E4D">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EB44139" w14:textId="77777777" w:rsidR="00784E4D" w:rsidRPr="00EF4A0E" w:rsidRDefault="00784E4D" w:rsidP="00784E4D">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64371F4A" w14:textId="77777777" w:rsidR="00784E4D" w:rsidRDefault="00784E4D" w:rsidP="00784E4D">
      <w:pPr>
        <w:pStyle w:val="PL"/>
        <w:rPr>
          <w:snapToGrid w:val="0"/>
          <w:lang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1B85631" w14:textId="77777777" w:rsidR="00784E4D" w:rsidRPr="00283AA6" w:rsidRDefault="00784E4D" w:rsidP="00784E4D">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07CF5665" w14:textId="77777777" w:rsidR="00784E4D" w:rsidRDefault="00784E4D" w:rsidP="00784E4D">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83203D5" w14:textId="77777777" w:rsidR="00784E4D" w:rsidRDefault="00784E4D" w:rsidP="00784E4D">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71C9E37C" w14:textId="77777777" w:rsidR="00784E4D" w:rsidRPr="00F20CA7" w:rsidRDefault="00784E4D" w:rsidP="00784E4D">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928F578" w14:textId="77777777" w:rsidR="00784E4D" w:rsidRPr="00D01798" w:rsidRDefault="00784E4D" w:rsidP="00784E4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35DEC4F" w14:textId="77777777" w:rsidR="00784E4D" w:rsidRDefault="00784E4D" w:rsidP="00784E4D">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53F8C3C" w14:textId="77777777" w:rsidR="00784E4D" w:rsidRDefault="00784E4D" w:rsidP="00784E4D">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1F3A51A" w14:textId="77777777" w:rsidR="00784E4D" w:rsidRPr="00B22C47" w:rsidRDefault="00784E4D" w:rsidP="00784E4D">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B119EFA" w14:textId="77777777" w:rsidR="00784E4D" w:rsidRDefault="00784E4D" w:rsidP="00784E4D">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7E0CB010" w14:textId="77777777" w:rsidR="00784E4D" w:rsidRDefault="00784E4D" w:rsidP="00784E4D">
      <w:pPr>
        <w:pStyle w:val="PL"/>
        <w:rPr>
          <w:snapToGrid w:val="0"/>
          <w:highlight w:val="yellow"/>
        </w:rPr>
      </w:pPr>
      <w:r w:rsidRPr="00283AA6">
        <w:t>id-</w:t>
      </w:r>
      <w:r>
        <w:rPr>
          <w:snapToGrid w:val="0"/>
        </w:rPr>
        <w:t>S</w:t>
      </w:r>
      <w:r w:rsidRPr="00283AA6">
        <w:rPr>
          <w:noProof w:val="0"/>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47CB4E72" w14:textId="77777777" w:rsidR="00784E4D" w:rsidRDefault="00784E4D" w:rsidP="00784E4D">
      <w:pPr>
        <w:pStyle w:val="PL"/>
        <w:spacing w:line="0" w:lineRule="atLeast"/>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D8D5656" w14:textId="77777777" w:rsidR="00784E4D" w:rsidRDefault="00784E4D" w:rsidP="00784E4D">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23602CD" w14:textId="77777777" w:rsidR="00784E4D" w:rsidRDefault="00784E4D" w:rsidP="00784E4D">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D1638FB" w14:textId="77777777" w:rsidR="00784E4D" w:rsidRDefault="00784E4D" w:rsidP="00784E4D">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894CC1A" w14:textId="77777777" w:rsidR="00784E4D" w:rsidRDefault="00784E4D" w:rsidP="00784E4D">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F66CFE6" w14:textId="77777777" w:rsidR="00784E4D" w:rsidRPr="00791720" w:rsidRDefault="00784E4D" w:rsidP="00784E4D">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464264D9" w14:textId="77777777" w:rsidR="00784E4D" w:rsidRPr="00791720" w:rsidRDefault="00784E4D" w:rsidP="00784E4D">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C23BECE" w14:textId="77777777" w:rsidR="00784E4D" w:rsidRPr="00791720" w:rsidRDefault="00784E4D" w:rsidP="00784E4D">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25BED36" w14:textId="77777777" w:rsidR="00784E4D" w:rsidRDefault="00784E4D" w:rsidP="00784E4D">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1BA7D436" w14:textId="77777777" w:rsidR="00784E4D" w:rsidRPr="008214A2" w:rsidRDefault="00784E4D" w:rsidP="00784E4D">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084D9D0" w14:textId="77777777" w:rsidR="00784E4D" w:rsidRPr="00EB4327" w:rsidRDefault="00784E4D" w:rsidP="00784E4D">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53A4C1E6" w14:textId="77777777" w:rsidR="00784E4D" w:rsidRPr="00EB4327" w:rsidRDefault="00784E4D" w:rsidP="00784E4D">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2AF7D60" w14:textId="77777777" w:rsidR="00784E4D" w:rsidRPr="00EB4327" w:rsidRDefault="00784E4D" w:rsidP="00784E4D">
      <w:pPr>
        <w:pStyle w:val="PL"/>
        <w:rPr>
          <w:rFonts w:eastAsia="宋体"/>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5169D07F" w14:textId="77777777" w:rsidR="00784E4D" w:rsidRPr="00EB4327" w:rsidRDefault="00784E4D" w:rsidP="00784E4D">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63708575" w14:textId="77777777" w:rsidR="00784E4D" w:rsidRPr="0026645E" w:rsidRDefault="00784E4D" w:rsidP="00784E4D">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EBCB3DD" w14:textId="77777777" w:rsidR="00784E4D" w:rsidRPr="0026645E" w:rsidRDefault="00784E4D" w:rsidP="00784E4D">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584D27BC" w14:textId="77777777" w:rsidR="00784E4D" w:rsidRPr="0026645E" w:rsidRDefault="00784E4D" w:rsidP="00784E4D">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22FA3A47" w14:textId="77777777" w:rsidR="00784E4D" w:rsidRDefault="00784E4D" w:rsidP="00784E4D">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49A8D9B" w14:textId="77777777" w:rsidR="00784E4D" w:rsidRDefault="00784E4D" w:rsidP="00784E4D">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8376F03" w14:textId="77777777" w:rsidR="00784E4D" w:rsidRDefault="00784E4D" w:rsidP="00784E4D">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31AAC219" w14:textId="77777777" w:rsidR="00784E4D" w:rsidRPr="0026645E" w:rsidRDefault="00784E4D" w:rsidP="00784E4D">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7EE50428" w14:textId="77777777" w:rsidR="00784E4D" w:rsidRPr="0019370C" w:rsidRDefault="00784E4D" w:rsidP="00784E4D">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32DD72E2" w14:textId="77777777" w:rsidR="00784E4D" w:rsidRPr="001F5976" w:rsidRDefault="00784E4D" w:rsidP="00784E4D">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748D27C8" w14:textId="77777777" w:rsidR="00784E4D" w:rsidRPr="0026645E" w:rsidRDefault="00784E4D" w:rsidP="00784E4D">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663C2222" w14:textId="77777777" w:rsidR="00784E4D" w:rsidRDefault="00784E4D" w:rsidP="00784E4D">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2BF66392" w14:textId="77777777" w:rsidR="00784E4D" w:rsidRPr="0026645E" w:rsidRDefault="00784E4D" w:rsidP="00784E4D">
      <w:pPr>
        <w:pStyle w:val="PL"/>
        <w:spacing w:line="0" w:lineRule="atLeast"/>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26569D20" w14:textId="77777777" w:rsidR="00784E4D" w:rsidRPr="0026645E" w:rsidRDefault="00784E4D" w:rsidP="00784E4D">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63D69A3B" w14:textId="77777777" w:rsidR="00784E4D" w:rsidRDefault="00784E4D" w:rsidP="00784E4D">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AE7BFD2" w14:textId="77777777" w:rsidR="00784E4D" w:rsidRPr="0026645E" w:rsidRDefault="00784E4D" w:rsidP="00784E4D">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67B6B4D4" w14:textId="77777777" w:rsidR="00784E4D" w:rsidRDefault="00784E4D" w:rsidP="00784E4D">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6744052D" w14:textId="77777777" w:rsidR="00784E4D" w:rsidRPr="0026645E" w:rsidRDefault="00784E4D" w:rsidP="00784E4D">
      <w:pPr>
        <w:pStyle w:val="PL"/>
        <w:spacing w:line="0" w:lineRule="atLeast"/>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37877939" w14:textId="77777777" w:rsidR="00784E4D" w:rsidRPr="0026645E" w:rsidRDefault="00784E4D" w:rsidP="00784E4D">
      <w:pPr>
        <w:pStyle w:val="PL"/>
        <w:spacing w:line="0" w:lineRule="atLeast"/>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63424C6F" w14:textId="77777777" w:rsidR="00784E4D" w:rsidRDefault="00784E4D" w:rsidP="00784E4D">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017B182B" w14:textId="77777777" w:rsidR="00784E4D" w:rsidRDefault="00784E4D" w:rsidP="00784E4D">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A5AD4ED" w14:textId="77777777" w:rsidR="00784E4D" w:rsidRPr="00F20CA7" w:rsidRDefault="00784E4D" w:rsidP="00784E4D">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39A787DA" w14:textId="77777777" w:rsidR="00784E4D" w:rsidRPr="00D9187F" w:rsidRDefault="00784E4D" w:rsidP="00784E4D">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B138FE2" w14:textId="77777777" w:rsidR="00784E4D" w:rsidRDefault="00784E4D" w:rsidP="00784E4D">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883BB33" w14:textId="77777777" w:rsidR="00784E4D" w:rsidRPr="0026645E" w:rsidRDefault="00784E4D" w:rsidP="00784E4D">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20B17529" w14:textId="77777777" w:rsidR="00784E4D" w:rsidRPr="00F57544" w:rsidRDefault="00784E4D" w:rsidP="00784E4D">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2E8735F" w14:textId="77777777" w:rsidR="00784E4D" w:rsidRPr="00F57544" w:rsidRDefault="00784E4D" w:rsidP="00784E4D">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3A9ED64F"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A906385"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1046E8D2"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B5E6B60"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404A065C"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72E2D202"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029F87B9"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3D267463"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74BCBF1"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01DB9C18"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0FFF964" w14:textId="77777777" w:rsidR="00784E4D" w:rsidRPr="00F57544" w:rsidRDefault="00784E4D" w:rsidP="00784E4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570F65C5" w14:textId="77777777" w:rsidR="00784E4D" w:rsidRPr="00F57544" w:rsidRDefault="00784E4D" w:rsidP="00784E4D">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04C00B64" w14:textId="77777777" w:rsidR="00784E4D" w:rsidRPr="00F57544" w:rsidRDefault="00784E4D" w:rsidP="00784E4D">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5681A01E" w14:textId="77777777" w:rsidR="00784E4D" w:rsidRPr="00F57544" w:rsidRDefault="00784E4D" w:rsidP="00784E4D">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45E87FDB" w14:textId="77777777" w:rsidR="00784E4D" w:rsidRPr="00F57544" w:rsidRDefault="00784E4D" w:rsidP="00784E4D">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037DD00D" w14:textId="77777777" w:rsidR="00784E4D" w:rsidRPr="00F57544" w:rsidRDefault="00784E4D" w:rsidP="00784E4D">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0CA32DE3" w14:textId="77777777" w:rsidR="00784E4D" w:rsidRPr="00791720" w:rsidRDefault="00784E4D" w:rsidP="00784E4D">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6B24028D" w14:textId="77777777" w:rsidR="00784E4D" w:rsidRPr="00791720" w:rsidRDefault="00784E4D" w:rsidP="00784E4D">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5F82D80D" w14:textId="77777777" w:rsidR="00784E4D" w:rsidRPr="0026645E" w:rsidRDefault="00784E4D" w:rsidP="00784E4D">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39A75C3D" w14:textId="77777777" w:rsidR="00784E4D" w:rsidRPr="0026645E" w:rsidRDefault="00784E4D" w:rsidP="00784E4D">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648A711E" w14:textId="77777777" w:rsidR="00784E4D" w:rsidRPr="00F57544" w:rsidRDefault="00784E4D" w:rsidP="00784E4D">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E226763" w14:textId="77777777" w:rsidR="00784E4D" w:rsidRPr="00F57544" w:rsidRDefault="00784E4D" w:rsidP="00784E4D">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78E5127C" w14:textId="77777777" w:rsidR="00784E4D" w:rsidRPr="00F57544" w:rsidRDefault="00784E4D" w:rsidP="00784E4D">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070310DE" w14:textId="77777777" w:rsidR="00784E4D" w:rsidRPr="0026645E" w:rsidRDefault="00784E4D" w:rsidP="00784E4D">
      <w:pPr>
        <w:pStyle w:val="PL"/>
        <w:rPr>
          <w:snapToGrid w:val="0"/>
          <w:lang w:val="it-IT"/>
        </w:rPr>
      </w:pPr>
      <w:bookmarkStart w:id="765"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BAAC4D4" w14:textId="77777777" w:rsidR="00784E4D" w:rsidRPr="0026645E" w:rsidRDefault="00784E4D" w:rsidP="00784E4D">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765"/>
    <w:p w14:paraId="014DCAFE" w14:textId="77777777" w:rsidR="00784E4D" w:rsidRPr="0026645E" w:rsidRDefault="00784E4D" w:rsidP="00784E4D">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20711AD0" w14:textId="77777777" w:rsidR="00784E4D" w:rsidRPr="0026645E" w:rsidRDefault="00784E4D" w:rsidP="00784E4D">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2E1E5B4E" w14:textId="77777777" w:rsidR="00784E4D" w:rsidRPr="0026645E" w:rsidRDefault="00784E4D" w:rsidP="00784E4D">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5DA19816" w14:textId="77777777" w:rsidR="00784E4D" w:rsidRPr="0026645E" w:rsidRDefault="00784E4D" w:rsidP="00784E4D">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1B5476E6" w14:textId="77777777" w:rsidR="00784E4D" w:rsidRPr="0026645E" w:rsidRDefault="00784E4D" w:rsidP="00784E4D">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2620AC2" w14:textId="77777777" w:rsidR="00784E4D" w:rsidRPr="0026645E" w:rsidRDefault="00784E4D" w:rsidP="00784E4D">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5643669A" w14:textId="77777777" w:rsidR="00784E4D" w:rsidRPr="0026645E" w:rsidRDefault="00784E4D" w:rsidP="00784E4D">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72C40FA3" w14:textId="77777777" w:rsidR="00784E4D" w:rsidRPr="0026645E" w:rsidRDefault="00784E4D" w:rsidP="00784E4D">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6698DD6B" w14:textId="77777777" w:rsidR="00784E4D" w:rsidRPr="0026645E" w:rsidRDefault="00784E4D" w:rsidP="00784E4D">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11733FCB" w14:textId="77777777" w:rsidR="00784E4D" w:rsidRPr="0026645E" w:rsidRDefault="00784E4D" w:rsidP="00784E4D">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0D631422" w14:textId="77777777" w:rsidR="00784E4D" w:rsidRPr="00791720" w:rsidRDefault="00784E4D" w:rsidP="00784E4D">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2D081779" w14:textId="77777777" w:rsidR="00784E4D" w:rsidRDefault="00784E4D" w:rsidP="00784E4D">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A793C7F" w14:textId="77777777" w:rsidR="00784E4D" w:rsidRPr="00FD0425" w:rsidRDefault="00784E4D" w:rsidP="00784E4D">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812AF2E" w14:textId="77777777" w:rsidR="00784E4D" w:rsidRDefault="00784E4D" w:rsidP="00784E4D">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FD71F6C" w14:textId="77777777" w:rsidR="00784E4D" w:rsidRPr="00AF2FF5" w:rsidRDefault="00784E4D" w:rsidP="00784E4D">
      <w:pPr>
        <w:pStyle w:val="PL"/>
        <w:rPr>
          <w:snapToGrid w:val="0"/>
        </w:rPr>
      </w:pPr>
      <w:bookmarkStart w:id="766"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766"/>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0ADD566B" w14:textId="77777777" w:rsidR="00784E4D" w:rsidRPr="009E3DE0" w:rsidRDefault="00784E4D" w:rsidP="00784E4D">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848F4BA" w14:textId="77777777" w:rsidR="00784E4D" w:rsidRPr="00AB5EA3" w:rsidRDefault="00784E4D" w:rsidP="00784E4D">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51E163B4" w14:textId="77777777" w:rsidR="00784E4D" w:rsidRPr="003A1147" w:rsidRDefault="00784E4D" w:rsidP="00784E4D">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4EBACBF4" w14:textId="77777777" w:rsidR="00784E4D" w:rsidRDefault="00784E4D" w:rsidP="00784E4D">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F2F2821" w14:textId="77777777" w:rsidR="00784E4D" w:rsidRDefault="00784E4D" w:rsidP="00784E4D">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7F2367AE" w14:textId="77777777" w:rsidR="00784E4D" w:rsidRPr="007A7DE5" w:rsidRDefault="00784E4D" w:rsidP="00784E4D">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0C4D7B6B" w14:textId="77777777" w:rsidR="00784E4D" w:rsidRDefault="00784E4D" w:rsidP="00784E4D">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13847F6E" w14:textId="77777777" w:rsidR="00784E4D" w:rsidRPr="00122919" w:rsidRDefault="00784E4D" w:rsidP="00784E4D">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5D196458" w14:textId="77777777" w:rsidR="00784E4D" w:rsidRDefault="00784E4D" w:rsidP="00784E4D">
      <w:pPr>
        <w:pStyle w:val="PL"/>
        <w:spacing w:line="0" w:lineRule="atLeast"/>
        <w:rPr>
          <w:snapToGrid w:val="0"/>
          <w:lang w:eastAsia="zh-CN"/>
        </w:rPr>
      </w:pPr>
      <w:bookmarkStart w:id="767"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67"/>
      <w:r>
        <w:rPr>
          <w:snapToGrid w:val="0"/>
          <w:lang w:eastAsia="zh-CN"/>
        </w:rPr>
        <w:t>347</w:t>
      </w:r>
    </w:p>
    <w:p w14:paraId="322B6574" w14:textId="77777777" w:rsidR="00784E4D" w:rsidRDefault="00784E4D" w:rsidP="00784E4D">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45DFD2AE" w14:textId="77777777" w:rsidR="00784E4D" w:rsidRDefault="00784E4D" w:rsidP="00784E4D">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36A23840" w14:textId="77777777" w:rsidR="00784E4D" w:rsidRDefault="00784E4D" w:rsidP="00784E4D">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0854BD54" w14:textId="77777777" w:rsidR="00784E4D" w:rsidRDefault="00784E4D" w:rsidP="00784E4D">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5EFFD55" w14:textId="77777777" w:rsidR="00784E4D" w:rsidRDefault="00784E4D" w:rsidP="00784E4D">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2D67A19" w14:textId="77777777" w:rsidR="00784E4D" w:rsidRDefault="00784E4D" w:rsidP="00784E4D">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916F138" w14:textId="77777777" w:rsidR="00784E4D" w:rsidRDefault="00784E4D" w:rsidP="00784E4D">
      <w:pPr>
        <w:pStyle w:val="PL"/>
        <w:rPr>
          <w:snapToGrid w:val="0"/>
          <w:lang w:eastAsia="zh-CN"/>
        </w:rPr>
      </w:pPr>
      <w:r>
        <w:rPr>
          <w:snapToGrid w:val="0"/>
          <w:lang w:eastAsia="zh-CN"/>
        </w:rPr>
        <w:lastRenderedPageBreak/>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030A68B" w14:textId="77777777" w:rsidR="00784E4D" w:rsidRDefault="00784E4D" w:rsidP="00784E4D">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7571FAFC" w14:textId="77777777" w:rsidR="00784E4D" w:rsidRPr="00D52AB4" w:rsidRDefault="00784E4D" w:rsidP="00784E4D">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0B6833E" w14:textId="77777777" w:rsidR="00784E4D" w:rsidRDefault="00784E4D" w:rsidP="00784E4D">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64D5B85D" w14:textId="77777777" w:rsidR="00784E4D" w:rsidRPr="005A699F" w:rsidRDefault="00784E4D" w:rsidP="00784E4D">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60EB5A1" w14:textId="77777777" w:rsidR="00784E4D" w:rsidRPr="005A699F" w:rsidRDefault="00784E4D" w:rsidP="00784E4D">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2D5AC645" w14:textId="77777777" w:rsidR="00784E4D" w:rsidRDefault="00784E4D" w:rsidP="00784E4D">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E750462" w14:textId="77777777" w:rsidR="00784E4D" w:rsidRPr="00F20CA7" w:rsidRDefault="00784E4D" w:rsidP="00784E4D">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3A35E9BC" w14:textId="77777777" w:rsidR="00784E4D" w:rsidRPr="0026645E" w:rsidRDefault="00784E4D" w:rsidP="00784E4D">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4154ABBC" w14:textId="77777777" w:rsidR="00784E4D" w:rsidRPr="0026645E" w:rsidRDefault="00784E4D" w:rsidP="00784E4D">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684D2E5A" w14:textId="77777777" w:rsidR="00784E4D" w:rsidRPr="0026645E" w:rsidRDefault="00784E4D" w:rsidP="00784E4D">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73F8117A" w14:textId="77777777" w:rsidR="00784E4D" w:rsidRPr="0026645E" w:rsidRDefault="00784E4D" w:rsidP="00784E4D">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0EC36CE9" w14:textId="77777777" w:rsidR="00784E4D" w:rsidRPr="0026645E" w:rsidRDefault="00784E4D" w:rsidP="00784E4D">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7A35D639" w14:textId="77777777" w:rsidR="00784E4D" w:rsidRPr="00BC15E5" w:rsidRDefault="00784E4D" w:rsidP="00784E4D">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E682FA8" w14:textId="77777777" w:rsidR="00784E4D" w:rsidRPr="00141567" w:rsidRDefault="00784E4D" w:rsidP="00784E4D">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7DF9300C" w14:textId="77777777" w:rsidR="00784E4D" w:rsidRDefault="00784E4D" w:rsidP="00784E4D">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5BB52B7A" w14:textId="77777777" w:rsidR="00784E4D" w:rsidRDefault="00784E4D" w:rsidP="00784E4D">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5051CF8B" w14:textId="77777777" w:rsidR="00784E4D" w:rsidRPr="005065FC" w:rsidRDefault="00784E4D" w:rsidP="00784E4D">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0B08BE44" w14:textId="326BC350" w:rsidR="00E13FE6" w:rsidRPr="00E13FE6" w:rsidRDefault="00E13FE6" w:rsidP="00E13FE6">
      <w:pPr>
        <w:pStyle w:val="PL"/>
        <w:rPr>
          <w:ins w:id="768" w:author="Huawei" w:date="2023-04-25T13:14:00Z"/>
          <w:snapToGrid w:val="0"/>
          <w:lang w:eastAsia="zh-CN"/>
        </w:rPr>
      </w:pPr>
      <w:ins w:id="769" w:author="Huawei" w:date="2023-04-25T13:14:00Z">
        <w:r w:rsidRPr="00E13FE6">
          <w:rPr>
            <w:snapToGrid w:val="0"/>
            <w:lang w:eastAsia="zh-CN"/>
          </w:rPr>
          <w:t>id-PNI-NPN-AreaScopeofMDT</w:t>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XXX</w:t>
        </w:r>
      </w:ins>
    </w:p>
    <w:p w14:paraId="6D93FABC" w14:textId="63E557CE" w:rsidR="00784E4D" w:rsidRPr="00E13FE6" w:rsidRDefault="00E13FE6" w:rsidP="00E13FE6">
      <w:pPr>
        <w:pStyle w:val="PL"/>
        <w:rPr>
          <w:snapToGrid w:val="0"/>
          <w:lang w:eastAsia="zh-CN"/>
        </w:rPr>
      </w:pPr>
      <w:ins w:id="770" w:author="Huawei" w:date="2023-04-25T13:14:00Z">
        <w:r w:rsidRPr="00E13FE6">
          <w:rPr>
            <w:snapToGrid w:val="0"/>
            <w:lang w:eastAsia="zh-CN"/>
          </w:rPr>
          <w:t xml:space="preserve">id-PNI-NPNBasedMDT                                      </w:t>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YYY</w:t>
        </w:r>
      </w:ins>
    </w:p>
    <w:p w14:paraId="6106E612" w14:textId="77777777" w:rsidR="00784E4D" w:rsidRPr="00F47421" w:rsidRDefault="00784E4D" w:rsidP="00784E4D">
      <w:pPr>
        <w:pStyle w:val="PL"/>
        <w:rPr>
          <w:snapToGrid w:val="0"/>
          <w:lang w:val="en-US" w:eastAsia="zh-CN"/>
        </w:rPr>
      </w:pPr>
    </w:p>
    <w:p w14:paraId="60B53068" w14:textId="77777777" w:rsidR="00784E4D" w:rsidRPr="00FD0425" w:rsidRDefault="00784E4D" w:rsidP="00784E4D">
      <w:pPr>
        <w:pStyle w:val="PL"/>
        <w:rPr>
          <w:snapToGrid w:val="0"/>
        </w:rPr>
      </w:pPr>
      <w:r w:rsidRPr="00FD0425">
        <w:rPr>
          <w:snapToGrid w:val="0"/>
        </w:rPr>
        <w:t>END</w:t>
      </w:r>
    </w:p>
    <w:p w14:paraId="220EE6E4" w14:textId="77777777" w:rsidR="00784E4D" w:rsidRPr="00FD0425" w:rsidRDefault="00784E4D" w:rsidP="00784E4D">
      <w:pPr>
        <w:pStyle w:val="PL"/>
        <w:rPr>
          <w:noProof w:val="0"/>
          <w:snapToGrid w:val="0"/>
        </w:rPr>
      </w:pPr>
      <w:r w:rsidRPr="00FD0425">
        <w:rPr>
          <w:noProof w:val="0"/>
          <w:snapToGrid w:val="0"/>
        </w:rPr>
        <w:t>-- ASN1STOP</w:t>
      </w:r>
    </w:p>
    <w:p w14:paraId="30BC7BE4" w14:textId="77777777" w:rsidR="00784E4D" w:rsidRPr="00521482" w:rsidRDefault="00784E4D" w:rsidP="00784E4D">
      <w:pPr>
        <w:pStyle w:val="PL"/>
        <w:rPr>
          <w:rFonts w:eastAsia="Malgun Gothic"/>
        </w:rPr>
      </w:pPr>
    </w:p>
    <w:p w14:paraId="49E9A31C" w14:textId="77777777" w:rsidR="00784E4D" w:rsidRPr="00FD0425" w:rsidRDefault="00784E4D" w:rsidP="00784E4D">
      <w:pPr>
        <w:pStyle w:val="3"/>
      </w:pPr>
      <w:bookmarkStart w:id="771" w:name="_Toc20955411"/>
      <w:bookmarkStart w:id="772" w:name="_Toc29991619"/>
      <w:bookmarkStart w:id="773" w:name="_Toc36556022"/>
      <w:bookmarkStart w:id="774" w:name="_Toc44497807"/>
      <w:bookmarkStart w:id="775" w:name="_Toc45108194"/>
      <w:bookmarkStart w:id="776" w:name="_Toc45901814"/>
      <w:bookmarkStart w:id="777" w:name="_Toc51850895"/>
      <w:bookmarkStart w:id="778" w:name="_Toc56693899"/>
      <w:bookmarkStart w:id="779" w:name="_Toc64447443"/>
      <w:bookmarkStart w:id="780" w:name="_Toc66286937"/>
      <w:bookmarkStart w:id="781" w:name="_Toc74151635"/>
      <w:bookmarkStart w:id="782" w:name="_Toc88654109"/>
      <w:bookmarkStart w:id="783" w:name="_Toc97904465"/>
      <w:bookmarkStart w:id="784" w:name="_Toc98868603"/>
      <w:bookmarkStart w:id="785" w:name="_Toc105174889"/>
      <w:bookmarkStart w:id="786" w:name="_Toc106109726"/>
      <w:bookmarkStart w:id="787" w:name="_Toc113825548"/>
      <w:bookmarkStart w:id="788" w:name="_Toc120033705"/>
      <w:r w:rsidRPr="00FD0425">
        <w:t>9.3.8</w:t>
      </w:r>
      <w:r w:rsidRPr="00FD0425">
        <w:tab/>
        <w:t>Container definitions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3233560" w14:textId="77777777" w:rsidR="00784E4D" w:rsidRPr="00FD0425" w:rsidRDefault="00784E4D" w:rsidP="00784E4D">
      <w:pPr>
        <w:pStyle w:val="PL"/>
        <w:rPr>
          <w:noProof w:val="0"/>
          <w:snapToGrid w:val="0"/>
        </w:rPr>
      </w:pPr>
      <w:r w:rsidRPr="00FD0425">
        <w:rPr>
          <w:noProof w:val="0"/>
          <w:snapToGrid w:val="0"/>
        </w:rPr>
        <w:t>-- ASN1START</w:t>
      </w:r>
    </w:p>
    <w:p w14:paraId="18C3734D" w14:textId="77777777" w:rsidR="00784E4D" w:rsidRPr="00FD0425" w:rsidRDefault="00784E4D" w:rsidP="00784E4D">
      <w:pPr>
        <w:pStyle w:val="PL"/>
        <w:rPr>
          <w:snapToGrid w:val="0"/>
        </w:rPr>
      </w:pPr>
      <w:r w:rsidRPr="00FD0425">
        <w:rPr>
          <w:snapToGrid w:val="0"/>
        </w:rPr>
        <w:t>-- **************************************************************</w:t>
      </w:r>
    </w:p>
    <w:p w14:paraId="1D2B1922" w14:textId="77777777" w:rsidR="00784E4D" w:rsidRPr="00FD0425" w:rsidRDefault="00784E4D" w:rsidP="00784E4D">
      <w:pPr>
        <w:pStyle w:val="PL"/>
        <w:rPr>
          <w:snapToGrid w:val="0"/>
        </w:rPr>
      </w:pPr>
      <w:r w:rsidRPr="00FD0425">
        <w:rPr>
          <w:snapToGrid w:val="0"/>
        </w:rPr>
        <w:t>--</w:t>
      </w:r>
    </w:p>
    <w:p w14:paraId="196FDDC2" w14:textId="77777777" w:rsidR="00784E4D" w:rsidRPr="00FD0425" w:rsidRDefault="00784E4D" w:rsidP="00784E4D">
      <w:pPr>
        <w:pStyle w:val="PL"/>
        <w:rPr>
          <w:snapToGrid w:val="0"/>
        </w:rPr>
      </w:pPr>
      <w:r w:rsidRPr="00FD0425">
        <w:rPr>
          <w:snapToGrid w:val="0"/>
        </w:rPr>
        <w:t>-- Container definitions</w:t>
      </w:r>
    </w:p>
    <w:p w14:paraId="739B1BFD" w14:textId="77777777" w:rsidR="00784E4D" w:rsidRPr="00FD0425" w:rsidRDefault="00784E4D" w:rsidP="00784E4D">
      <w:pPr>
        <w:pStyle w:val="PL"/>
        <w:rPr>
          <w:snapToGrid w:val="0"/>
        </w:rPr>
      </w:pPr>
      <w:r w:rsidRPr="00FD0425">
        <w:rPr>
          <w:snapToGrid w:val="0"/>
        </w:rPr>
        <w:t>--</w:t>
      </w:r>
    </w:p>
    <w:p w14:paraId="208DA1D0" w14:textId="77777777" w:rsidR="00784E4D" w:rsidRPr="00FD0425" w:rsidRDefault="00784E4D" w:rsidP="00784E4D">
      <w:pPr>
        <w:pStyle w:val="PL"/>
        <w:rPr>
          <w:snapToGrid w:val="0"/>
        </w:rPr>
      </w:pPr>
      <w:r w:rsidRPr="00FD0425">
        <w:rPr>
          <w:snapToGrid w:val="0"/>
        </w:rPr>
        <w:t>-- **************************************************************</w:t>
      </w:r>
    </w:p>
    <w:p w14:paraId="7485676D" w14:textId="77777777" w:rsidR="00784E4D" w:rsidRPr="00FD0425" w:rsidRDefault="00784E4D" w:rsidP="00784E4D">
      <w:pPr>
        <w:pStyle w:val="PL"/>
        <w:rPr>
          <w:snapToGrid w:val="0"/>
        </w:rPr>
      </w:pPr>
    </w:p>
    <w:p w14:paraId="3CDDA9A6" w14:textId="77777777" w:rsidR="00784E4D" w:rsidRPr="00FD0425" w:rsidRDefault="00784E4D" w:rsidP="00784E4D">
      <w:pPr>
        <w:pStyle w:val="PL"/>
        <w:rPr>
          <w:snapToGrid w:val="0"/>
        </w:rPr>
      </w:pPr>
      <w:r w:rsidRPr="00FD0425">
        <w:rPr>
          <w:snapToGrid w:val="0"/>
        </w:rPr>
        <w:t>XnAP-Containers {</w:t>
      </w:r>
    </w:p>
    <w:p w14:paraId="1EC21242" w14:textId="77777777" w:rsidR="00784E4D" w:rsidRPr="00FD0425" w:rsidRDefault="00784E4D" w:rsidP="00784E4D">
      <w:pPr>
        <w:pStyle w:val="PL"/>
        <w:rPr>
          <w:snapToGrid w:val="0"/>
        </w:rPr>
      </w:pPr>
      <w:r w:rsidRPr="00FD0425">
        <w:rPr>
          <w:snapToGrid w:val="0"/>
        </w:rPr>
        <w:t>itu-t (0) identified-organization (4) etsi (0) mobileDomain (0)</w:t>
      </w:r>
    </w:p>
    <w:p w14:paraId="1643365C" w14:textId="77777777" w:rsidR="00784E4D" w:rsidRPr="00FD0425" w:rsidRDefault="00784E4D" w:rsidP="00784E4D">
      <w:pPr>
        <w:pStyle w:val="PL"/>
        <w:rPr>
          <w:snapToGrid w:val="0"/>
        </w:rPr>
      </w:pPr>
      <w:r w:rsidRPr="00FD0425">
        <w:rPr>
          <w:snapToGrid w:val="0"/>
        </w:rPr>
        <w:t>ngran-access (22) modules (3) xnap (2) version1 (1) xnap-Containers (5) }</w:t>
      </w:r>
    </w:p>
    <w:p w14:paraId="2B892CBB" w14:textId="77777777" w:rsidR="00784E4D" w:rsidRPr="00FD0425" w:rsidRDefault="00784E4D" w:rsidP="00784E4D">
      <w:pPr>
        <w:pStyle w:val="PL"/>
        <w:rPr>
          <w:snapToGrid w:val="0"/>
        </w:rPr>
      </w:pPr>
    </w:p>
    <w:p w14:paraId="4885DC72" w14:textId="77777777" w:rsidR="00784E4D" w:rsidRPr="00FD0425" w:rsidRDefault="00784E4D" w:rsidP="00784E4D">
      <w:pPr>
        <w:pStyle w:val="PL"/>
        <w:rPr>
          <w:snapToGrid w:val="0"/>
        </w:rPr>
      </w:pPr>
      <w:r w:rsidRPr="00FD0425">
        <w:rPr>
          <w:snapToGrid w:val="0"/>
        </w:rPr>
        <w:t>DEFINITIONS AUTOMATIC TAGS ::=</w:t>
      </w:r>
    </w:p>
    <w:p w14:paraId="5266EB70" w14:textId="77777777" w:rsidR="00784E4D" w:rsidRPr="00FD0425" w:rsidRDefault="00784E4D" w:rsidP="00784E4D">
      <w:pPr>
        <w:pStyle w:val="PL"/>
        <w:rPr>
          <w:snapToGrid w:val="0"/>
        </w:rPr>
      </w:pPr>
    </w:p>
    <w:p w14:paraId="5163025A" w14:textId="77777777" w:rsidR="00784E4D" w:rsidRPr="00FD0425" w:rsidRDefault="00784E4D" w:rsidP="00784E4D">
      <w:pPr>
        <w:pStyle w:val="PL"/>
        <w:rPr>
          <w:snapToGrid w:val="0"/>
        </w:rPr>
      </w:pPr>
      <w:r w:rsidRPr="00FD0425">
        <w:rPr>
          <w:snapToGrid w:val="0"/>
        </w:rPr>
        <w:t>BEGIN</w:t>
      </w:r>
    </w:p>
    <w:p w14:paraId="5E5E084A" w14:textId="77777777" w:rsidR="00784E4D" w:rsidRPr="00FD0425" w:rsidRDefault="00784E4D" w:rsidP="00784E4D">
      <w:pPr>
        <w:pStyle w:val="PL"/>
        <w:rPr>
          <w:snapToGrid w:val="0"/>
        </w:rPr>
      </w:pPr>
    </w:p>
    <w:p w14:paraId="5870F7AB" w14:textId="77777777" w:rsidR="00784E4D" w:rsidRPr="00FD0425" w:rsidRDefault="00784E4D" w:rsidP="00784E4D">
      <w:pPr>
        <w:pStyle w:val="PL"/>
        <w:rPr>
          <w:snapToGrid w:val="0"/>
        </w:rPr>
      </w:pPr>
      <w:r w:rsidRPr="00FD0425">
        <w:rPr>
          <w:snapToGrid w:val="0"/>
        </w:rPr>
        <w:t>-- **************************************************************</w:t>
      </w:r>
    </w:p>
    <w:p w14:paraId="00DA2D79" w14:textId="77777777" w:rsidR="00784E4D" w:rsidRPr="00FD0425" w:rsidRDefault="00784E4D" w:rsidP="00784E4D">
      <w:pPr>
        <w:pStyle w:val="PL"/>
        <w:rPr>
          <w:snapToGrid w:val="0"/>
        </w:rPr>
      </w:pPr>
      <w:r w:rsidRPr="00FD0425">
        <w:rPr>
          <w:snapToGrid w:val="0"/>
        </w:rPr>
        <w:t>--</w:t>
      </w:r>
    </w:p>
    <w:p w14:paraId="4D0F1FF9" w14:textId="77777777" w:rsidR="00784E4D" w:rsidRPr="00FD0425" w:rsidRDefault="00784E4D" w:rsidP="00784E4D">
      <w:pPr>
        <w:pStyle w:val="PL"/>
        <w:rPr>
          <w:snapToGrid w:val="0"/>
        </w:rPr>
      </w:pPr>
      <w:r w:rsidRPr="00FD0425">
        <w:rPr>
          <w:snapToGrid w:val="0"/>
        </w:rPr>
        <w:t>-- IE parameter types from other modules.</w:t>
      </w:r>
    </w:p>
    <w:p w14:paraId="584A62F5" w14:textId="77777777" w:rsidR="00784E4D" w:rsidRPr="00FD0425" w:rsidRDefault="00784E4D" w:rsidP="00784E4D">
      <w:pPr>
        <w:pStyle w:val="PL"/>
        <w:rPr>
          <w:snapToGrid w:val="0"/>
        </w:rPr>
      </w:pPr>
      <w:r w:rsidRPr="00FD0425">
        <w:rPr>
          <w:snapToGrid w:val="0"/>
        </w:rPr>
        <w:t>--</w:t>
      </w:r>
    </w:p>
    <w:p w14:paraId="38C32B98" w14:textId="77777777" w:rsidR="00784E4D" w:rsidRPr="00FD0425" w:rsidRDefault="00784E4D" w:rsidP="00784E4D">
      <w:pPr>
        <w:pStyle w:val="PL"/>
        <w:rPr>
          <w:snapToGrid w:val="0"/>
        </w:rPr>
      </w:pPr>
      <w:r w:rsidRPr="00FD0425">
        <w:rPr>
          <w:snapToGrid w:val="0"/>
        </w:rPr>
        <w:t>-- **************************************************************</w:t>
      </w:r>
    </w:p>
    <w:p w14:paraId="326C30D9" w14:textId="77777777" w:rsidR="00784E4D" w:rsidRPr="00FD0425" w:rsidRDefault="00784E4D" w:rsidP="00784E4D">
      <w:pPr>
        <w:pStyle w:val="PL"/>
        <w:rPr>
          <w:snapToGrid w:val="0"/>
        </w:rPr>
      </w:pPr>
    </w:p>
    <w:p w14:paraId="7B9ACB5F" w14:textId="77777777" w:rsidR="00784E4D" w:rsidRPr="00FD0425" w:rsidRDefault="00784E4D" w:rsidP="00784E4D">
      <w:pPr>
        <w:pStyle w:val="PL"/>
        <w:rPr>
          <w:snapToGrid w:val="0"/>
        </w:rPr>
      </w:pPr>
      <w:r w:rsidRPr="00FD0425">
        <w:rPr>
          <w:snapToGrid w:val="0"/>
        </w:rPr>
        <w:t>IMPORTS</w:t>
      </w:r>
    </w:p>
    <w:p w14:paraId="7C78F3D8" w14:textId="77777777" w:rsidR="00784E4D" w:rsidRPr="00FD0425" w:rsidRDefault="00784E4D" w:rsidP="00784E4D">
      <w:pPr>
        <w:pStyle w:val="PL"/>
        <w:rPr>
          <w:snapToGrid w:val="0"/>
        </w:rPr>
      </w:pPr>
      <w:r w:rsidRPr="00FD0425">
        <w:rPr>
          <w:snapToGrid w:val="0"/>
        </w:rPr>
        <w:tab/>
        <w:t>maxPrivateIEs,</w:t>
      </w:r>
    </w:p>
    <w:p w14:paraId="472F9AE2" w14:textId="77777777" w:rsidR="00784E4D" w:rsidRPr="00FD0425" w:rsidRDefault="00784E4D" w:rsidP="00784E4D">
      <w:pPr>
        <w:pStyle w:val="PL"/>
        <w:rPr>
          <w:snapToGrid w:val="0"/>
        </w:rPr>
      </w:pPr>
      <w:r w:rsidRPr="00FD0425">
        <w:rPr>
          <w:snapToGrid w:val="0"/>
        </w:rPr>
        <w:tab/>
        <w:t>maxProtocolExtensions,</w:t>
      </w:r>
    </w:p>
    <w:p w14:paraId="08559BDC" w14:textId="77777777" w:rsidR="00784E4D" w:rsidRPr="00FD0425" w:rsidRDefault="00784E4D" w:rsidP="00784E4D">
      <w:pPr>
        <w:pStyle w:val="PL"/>
        <w:rPr>
          <w:snapToGrid w:val="0"/>
        </w:rPr>
      </w:pPr>
      <w:r w:rsidRPr="00FD0425">
        <w:rPr>
          <w:snapToGrid w:val="0"/>
        </w:rPr>
        <w:tab/>
        <w:t>maxProtocolIEs,</w:t>
      </w:r>
    </w:p>
    <w:p w14:paraId="5748EC89" w14:textId="77777777" w:rsidR="00784E4D" w:rsidRPr="00FD0425" w:rsidRDefault="00784E4D" w:rsidP="00784E4D">
      <w:pPr>
        <w:pStyle w:val="PL"/>
        <w:rPr>
          <w:snapToGrid w:val="0"/>
        </w:rPr>
      </w:pPr>
      <w:r w:rsidRPr="00FD0425">
        <w:rPr>
          <w:snapToGrid w:val="0"/>
        </w:rPr>
        <w:lastRenderedPageBreak/>
        <w:tab/>
        <w:t>Criticality,</w:t>
      </w:r>
    </w:p>
    <w:p w14:paraId="23A724A7" w14:textId="77777777" w:rsidR="00784E4D" w:rsidRPr="00FD0425" w:rsidRDefault="00784E4D" w:rsidP="00784E4D">
      <w:pPr>
        <w:pStyle w:val="PL"/>
        <w:rPr>
          <w:snapToGrid w:val="0"/>
        </w:rPr>
      </w:pPr>
      <w:r w:rsidRPr="00FD0425">
        <w:rPr>
          <w:snapToGrid w:val="0"/>
        </w:rPr>
        <w:tab/>
        <w:t>Presence,</w:t>
      </w:r>
    </w:p>
    <w:p w14:paraId="5E35EF30" w14:textId="77777777" w:rsidR="00784E4D" w:rsidRPr="00FD0425" w:rsidRDefault="00784E4D" w:rsidP="00784E4D">
      <w:pPr>
        <w:pStyle w:val="PL"/>
        <w:rPr>
          <w:snapToGrid w:val="0"/>
        </w:rPr>
      </w:pPr>
      <w:r w:rsidRPr="00FD0425">
        <w:rPr>
          <w:snapToGrid w:val="0"/>
        </w:rPr>
        <w:tab/>
        <w:t>PrivateIE-ID,</w:t>
      </w:r>
    </w:p>
    <w:p w14:paraId="5625DA14" w14:textId="77777777" w:rsidR="00784E4D" w:rsidRPr="00FD0425" w:rsidRDefault="00784E4D" w:rsidP="00784E4D">
      <w:pPr>
        <w:pStyle w:val="PL"/>
        <w:rPr>
          <w:snapToGrid w:val="0"/>
        </w:rPr>
      </w:pPr>
      <w:r w:rsidRPr="00FD0425">
        <w:rPr>
          <w:snapToGrid w:val="0"/>
        </w:rPr>
        <w:tab/>
        <w:t>ProtocolIE-ID</w:t>
      </w:r>
      <w:r w:rsidRPr="00FD0425">
        <w:rPr>
          <w:snapToGrid w:val="0"/>
        </w:rPr>
        <w:tab/>
      </w:r>
    </w:p>
    <w:p w14:paraId="052C22B6" w14:textId="77777777" w:rsidR="00784E4D" w:rsidRPr="00FD0425" w:rsidRDefault="00784E4D" w:rsidP="00784E4D">
      <w:pPr>
        <w:pStyle w:val="PL"/>
        <w:rPr>
          <w:snapToGrid w:val="0"/>
        </w:rPr>
      </w:pPr>
      <w:r w:rsidRPr="00FD0425">
        <w:rPr>
          <w:snapToGrid w:val="0"/>
        </w:rPr>
        <w:t>FROM XnAP-CommonDataTypes;</w:t>
      </w:r>
    </w:p>
    <w:p w14:paraId="093C53BF" w14:textId="77777777" w:rsidR="00784E4D" w:rsidRPr="00FD0425" w:rsidRDefault="00784E4D" w:rsidP="00784E4D">
      <w:pPr>
        <w:pStyle w:val="PL"/>
        <w:rPr>
          <w:snapToGrid w:val="0"/>
        </w:rPr>
      </w:pPr>
    </w:p>
    <w:p w14:paraId="6A657FA1" w14:textId="77777777" w:rsidR="00784E4D" w:rsidRPr="00FD0425" w:rsidRDefault="00784E4D" w:rsidP="00784E4D">
      <w:pPr>
        <w:pStyle w:val="PL"/>
        <w:rPr>
          <w:snapToGrid w:val="0"/>
        </w:rPr>
      </w:pPr>
      <w:r w:rsidRPr="00FD0425">
        <w:rPr>
          <w:snapToGrid w:val="0"/>
        </w:rPr>
        <w:t>-- **************************************************************</w:t>
      </w:r>
    </w:p>
    <w:p w14:paraId="52DE3B00" w14:textId="77777777" w:rsidR="00784E4D" w:rsidRPr="00FD0425" w:rsidRDefault="00784E4D" w:rsidP="00784E4D">
      <w:pPr>
        <w:pStyle w:val="PL"/>
        <w:rPr>
          <w:snapToGrid w:val="0"/>
        </w:rPr>
      </w:pPr>
      <w:r w:rsidRPr="00FD0425">
        <w:rPr>
          <w:snapToGrid w:val="0"/>
        </w:rPr>
        <w:t>--</w:t>
      </w:r>
    </w:p>
    <w:p w14:paraId="328A3DFA" w14:textId="77777777" w:rsidR="00784E4D" w:rsidRPr="00FD0425" w:rsidRDefault="00784E4D" w:rsidP="00784E4D">
      <w:pPr>
        <w:pStyle w:val="PL"/>
        <w:outlineLvl w:val="3"/>
        <w:rPr>
          <w:snapToGrid w:val="0"/>
        </w:rPr>
      </w:pPr>
      <w:r w:rsidRPr="00FD0425">
        <w:rPr>
          <w:snapToGrid w:val="0"/>
        </w:rPr>
        <w:t>-- Class Definition for Protocol IEs</w:t>
      </w:r>
    </w:p>
    <w:p w14:paraId="7C786487" w14:textId="77777777" w:rsidR="00784E4D" w:rsidRPr="00FD0425" w:rsidRDefault="00784E4D" w:rsidP="00784E4D">
      <w:pPr>
        <w:pStyle w:val="PL"/>
        <w:rPr>
          <w:snapToGrid w:val="0"/>
        </w:rPr>
      </w:pPr>
      <w:r w:rsidRPr="00FD0425">
        <w:rPr>
          <w:snapToGrid w:val="0"/>
        </w:rPr>
        <w:t>--</w:t>
      </w:r>
    </w:p>
    <w:p w14:paraId="31B57E8A" w14:textId="77777777" w:rsidR="00784E4D" w:rsidRPr="00FD0425" w:rsidRDefault="00784E4D" w:rsidP="00784E4D">
      <w:pPr>
        <w:pStyle w:val="PL"/>
        <w:rPr>
          <w:snapToGrid w:val="0"/>
        </w:rPr>
      </w:pPr>
      <w:r w:rsidRPr="00FD0425">
        <w:rPr>
          <w:snapToGrid w:val="0"/>
        </w:rPr>
        <w:t>-- **************************************************************</w:t>
      </w:r>
    </w:p>
    <w:p w14:paraId="1AC43267" w14:textId="77777777" w:rsidR="00784E4D" w:rsidRPr="00FD0425" w:rsidRDefault="00784E4D" w:rsidP="00784E4D">
      <w:pPr>
        <w:pStyle w:val="PL"/>
        <w:rPr>
          <w:snapToGrid w:val="0"/>
        </w:rPr>
      </w:pPr>
    </w:p>
    <w:p w14:paraId="73CE4AB8" w14:textId="77777777" w:rsidR="00784E4D" w:rsidRPr="00FD0425" w:rsidRDefault="00784E4D" w:rsidP="00784E4D">
      <w:pPr>
        <w:pStyle w:val="PL"/>
        <w:rPr>
          <w:snapToGrid w:val="0"/>
        </w:rPr>
      </w:pPr>
      <w:r w:rsidRPr="00FD0425">
        <w:rPr>
          <w:snapToGrid w:val="0"/>
        </w:rPr>
        <w:t>XNAP-PROTOCOL-IES ::= CLASS {</w:t>
      </w:r>
    </w:p>
    <w:p w14:paraId="4C15629D" w14:textId="77777777" w:rsidR="00784E4D" w:rsidRPr="00FD0425" w:rsidRDefault="00784E4D" w:rsidP="00784E4D">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6B74FEEB" w14:textId="77777777" w:rsidR="00784E4D" w:rsidRPr="00FD0425" w:rsidRDefault="00784E4D" w:rsidP="00784E4D">
      <w:pPr>
        <w:pStyle w:val="PL"/>
        <w:rPr>
          <w:snapToGrid w:val="0"/>
        </w:rPr>
      </w:pPr>
      <w:r w:rsidRPr="00FD0425">
        <w:rPr>
          <w:snapToGrid w:val="0"/>
        </w:rPr>
        <w:tab/>
        <w:t>&amp;criticality</w:t>
      </w:r>
      <w:r w:rsidRPr="00FD0425">
        <w:rPr>
          <w:snapToGrid w:val="0"/>
        </w:rPr>
        <w:tab/>
        <w:t>Criticality,</w:t>
      </w:r>
    </w:p>
    <w:p w14:paraId="02646E11" w14:textId="77777777" w:rsidR="00784E4D" w:rsidRPr="00FD0425" w:rsidRDefault="00784E4D" w:rsidP="00784E4D">
      <w:pPr>
        <w:pStyle w:val="PL"/>
        <w:rPr>
          <w:snapToGrid w:val="0"/>
        </w:rPr>
      </w:pPr>
      <w:r w:rsidRPr="00FD0425">
        <w:rPr>
          <w:snapToGrid w:val="0"/>
        </w:rPr>
        <w:tab/>
        <w:t>&amp;Value,</w:t>
      </w:r>
    </w:p>
    <w:p w14:paraId="61DF3CD8" w14:textId="77777777" w:rsidR="00784E4D" w:rsidRPr="00FD0425" w:rsidRDefault="00784E4D" w:rsidP="00784E4D">
      <w:pPr>
        <w:pStyle w:val="PL"/>
        <w:rPr>
          <w:snapToGrid w:val="0"/>
        </w:rPr>
      </w:pPr>
      <w:r w:rsidRPr="00FD0425">
        <w:rPr>
          <w:snapToGrid w:val="0"/>
        </w:rPr>
        <w:tab/>
        <w:t>&amp;presence</w:t>
      </w:r>
      <w:r w:rsidRPr="00FD0425">
        <w:rPr>
          <w:snapToGrid w:val="0"/>
        </w:rPr>
        <w:tab/>
      </w:r>
      <w:r w:rsidRPr="00FD0425">
        <w:rPr>
          <w:snapToGrid w:val="0"/>
        </w:rPr>
        <w:tab/>
        <w:t>Presence</w:t>
      </w:r>
    </w:p>
    <w:p w14:paraId="4C2E0CED" w14:textId="77777777" w:rsidR="00784E4D" w:rsidRPr="00FD0425" w:rsidRDefault="00784E4D" w:rsidP="00784E4D">
      <w:pPr>
        <w:pStyle w:val="PL"/>
        <w:rPr>
          <w:snapToGrid w:val="0"/>
        </w:rPr>
      </w:pPr>
      <w:r w:rsidRPr="00FD0425">
        <w:rPr>
          <w:snapToGrid w:val="0"/>
        </w:rPr>
        <w:t>}</w:t>
      </w:r>
    </w:p>
    <w:p w14:paraId="1DB2C481" w14:textId="77777777" w:rsidR="00784E4D" w:rsidRPr="00FD0425" w:rsidRDefault="00784E4D" w:rsidP="00784E4D">
      <w:pPr>
        <w:pStyle w:val="PL"/>
        <w:rPr>
          <w:snapToGrid w:val="0"/>
        </w:rPr>
      </w:pPr>
      <w:r w:rsidRPr="00FD0425">
        <w:rPr>
          <w:snapToGrid w:val="0"/>
        </w:rPr>
        <w:t>WITH SYNTAX {</w:t>
      </w:r>
    </w:p>
    <w:p w14:paraId="6E294B9F"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1470CE5"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&amp;criticality</w:t>
      </w:r>
    </w:p>
    <w:p w14:paraId="5DC68A07" w14:textId="77777777" w:rsidR="00784E4D" w:rsidRPr="00FD0425" w:rsidRDefault="00784E4D" w:rsidP="00784E4D">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24AA0A68" w14:textId="77777777" w:rsidR="00784E4D" w:rsidRPr="00FD0425" w:rsidRDefault="00784E4D" w:rsidP="00784E4D">
      <w:pPr>
        <w:pStyle w:val="PL"/>
        <w:rPr>
          <w:snapToGrid w:val="0"/>
        </w:rPr>
      </w:pPr>
      <w:r w:rsidRPr="00FD0425">
        <w:rPr>
          <w:snapToGrid w:val="0"/>
        </w:rPr>
        <w:tab/>
        <w:t>PRESENCE</w:t>
      </w:r>
      <w:r w:rsidRPr="00FD0425">
        <w:rPr>
          <w:snapToGrid w:val="0"/>
        </w:rPr>
        <w:tab/>
      </w:r>
      <w:r w:rsidRPr="00FD0425">
        <w:rPr>
          <w:snapToGrid w:val="0"/>
        </w:rPr>
        <w:tab/>
        <w:t>&amp;presence</w:t>
      </w:r>
    </w:p>
    <w:p w14:paraId="2A5E05C9" w14:textId="77777777" w:rsidR="00784E4D" w:rsidRPr="00FD0425" w:rsidRDefault="00784E4D" w:rsidP="00784E4D">
      <w:pPr>
        <w:pStyle w:val="PL"/>
        <w:rPr>
          <w:snapToGrid w:val="0"/>
        </w:rPr>
      </w:pPr>
      <w:r w:rsidRPr="00FD0425">
        <w:rPr>
          <w:snapToGrid w:val="0"/>
        </w:rPr>
        <w:t>}</w:t>
      </w:r>
    </w:p>
    <w:p w14:paraId="7410A6DD" w14:textId="77777777" w:rsidR="00784E4D" w:rsidRPr="00FD0425" w:rsidRDefault="00784E4D" w:rsidP="00784E4D">
      <w:pPr>
        <w:pStyle w:val="PL"/>
        <w:rPr>
          <w:snapToGrid w:val="0"/>
        </w:rPr>
      </w:pPr>
    </w:p>
    <w:p w14:paraId="3DDE6AFD" w14:textId="77777777" w:rsidR="00784E4D" w:rsidRPr="00FD0425" w:rsidRDefault="00784E4D" w:rsidP="00784E4D">
      <w:pPr>
        <w:pStyle w:val="PL"/>
        <w:rPr>
          <w:snapToGrid w:val="0"/>
        </w:rPr>
      </w:pPr>
      <w:r w:rsidRPr="00FD0425">
        <w:rPr>
          <w:snapToGrid w:val="0"/>
        </w:rPr>
        <w:t>-- **************************************************************</w:t>
      </w:r>
    </w:p>
    <w:p w14:paraId="18BB4BBF" w14:textId="77777777" w:rsidR="00784E4D" w:rsidRPr="00FD0425" w:rsidRDefault="00784E4D" w:rsidP="00784E4D">
      <w:pPr>
        <w:pStyle w:val="PL"/>
        <w:rPr>
          <w:snapToGrid w:val="0"/>
        </w:rPr>
      </w:pPr>
      <w:r w:rsidRPr="00FD0425">
        <w:rPr>
          <w:snapToGrid w:val="0"/>
        </w:rPr>
        <w:t>--</w:t>
      </w:r>
    </w:p>
    <w:p w14:paraId="64559E13" w14:textId="77777777" w:rsidR="00784E4D" w:rsidRPr="00FD0425" w:rsidRDefault="00784E4D" w:rsidP="00784E4D">
      <w:pPr>
        <w:pStyle w:val="PL"/>
        <w:outlineLvl w:val="3"/>
        <w:rPr>
          <w:snapToGrid w:val="0"/>
        </w:rPr>
      </w:pPr>
      <w:r w:rsidRPr="00FD0425">
        <w:rPr>
          <w:snapToGrid w:val="0"/>
        </w:rPr>
        <w:t>-- Class Definition for Protocol IE pairs</w:t>
      </w:r>
    </w:p>
    <w:p w14:paraId="439E27E1" w14:textId="77777777" w:rsidR="00784E4D" w:rsidRPr="00FD0425" w:rsidRDefault="00784E4D" w:rsidP="00784E4D">
      <w:pPr>
        <w:pStyle w:val="PL"/>
        <w:rPr>
          <w:snapToGrid w:val="0"/>
        </w:rPr>
      </w:pPr>
      <w:r w:rsidRPr="00FD0425">
        <w:rPr>
          <w:snapToGrid w:val="0"/>
        </w:rPr>
        <w:t>--</w:t>
      </w:r>
    </w:p>
    <w:p w14:paraId="256CA893" w14:textId="77777777" w:rsidR="00784E4D" w:rsidRPr="00FD0425" w:rsidRDefault="00784E4D" w:rsidP="00784E4D">
      <w:pPr>
        <w:pStyle w:val="PL"/>
        <w:rPr>
          <w:snapToGrid w:val="0"/>
        </w:rPr>
      </w:pPr>
      <w:r w:rsidRPr="00FD0425">
        <w:rPr>
          <w:snapToGrid w:val="0"/>
        </w:rPr>
        <w:t>-- **************************************************************</w:t>
      </w:r>
    </w:p>
    <w:p w14:paraId="548BCDF7" w14:textId="77777777" w:rsidR="00784E4D" w:rsidRPr="00FD0425" w:rsidRDefault="00784E4D" w:rsidP="00784E4D">
      <w:pPr>
        <w:pStyle w:val="PL"/>
        <w:rPr>
          <w:snapToGrid w:val="0"/>
        </w:rPr>
      </w:pPr>
    </w:p>
    <w:p w14:paraId="12697046" w14:textId="77777777" w:rsidR="00784E4D" w:rsidRPr="00FD0425" w:rsidRDefault="00784E4D" w:rsidP="00784E4D">
      <w:pPr>
        <w:pStyle w:val="PL"/>
        <w:rPr>
          <w:snapToGrid w:val="0"/>
        </w:rPr>
      </w:pPr>
      <w:r w:rsidRPr="00FD0425">
        <w:rPr>
          <w:snapToGrid w:val="0"/>
        </w:rPr>
        <w:t>XNAP-PROTOCOL-IES-PAIR ::= CLASS {</w:t>
      </w:r>
    </w:p>
    <w:p w14:paraId="7204E459" w14:textId="77777777" w:rsidR="00784E4D" w:rsidRPr="00FD0425" w:rsidRDefault="00784E4D" w:rsidP="00784E4D">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0B93001" w14:textId="77777777" w:rsidR="00784E4D" w:rsidRPr="00FD0425" w:rsidRDefault="00784E4D" w:rsidP="00784E4D">
      <w:pPr>
        <w:pStyle w:val="PL"/>
        <w:rPr>
          <w:snapToGrid w:val="0"/>
        </w:rPr>
      </w:pPr>
      <w:r w:rsidRPr="00FD0425">
        <w:rPr>
          <w:snapToGrid w:val="0"/>
        </w:rPr>
        <w:tab/>
        <w:t>&amp;firstCriticality</w:t>
      </w:r>
      <w:r w:rsidRPr="00FD0425">
        <w:rPr>
          <w:snapToGrid w:val="0"/>
        </w:rPr>
        <w:tab/>
      </w:r>
      <w:r w:rsidRPr="00FD0425">
        <w:rPr>
          <w:snapToGrid w:val="0"/>
        </w:rPr>
        <w:tab/>
        <w:t>Criticality,</w:t>
      </w:r>
    </w:p>
    <w:p w14:paraId="1B737201" w14:textId="77777777" w:rsidR="00784E4D" w:rsidRPr="00FD0425" w:rsidRDefault="00784E4D" w:rsidP="00784E4D">
      <w:pPr>
        <w:pStyle w:val="PL"/>
        <w:rPr>
          <w:snapToGrid w:val="0"/>
        </w:rPr>
      </w:pPr>
      <w:r w:rsidRPr="00FD0425">
        <w:rPr>
          <w:snapToGrid w:val="0"/>
        </w:rPr>
        <w:tab/>
        <w:t>&amp;FirstValue,</w:t>
      </w:r>
    </w:p>
    <w:p w14:paraId="36E94976" w14:textId="77777777" w:rsidR="00784E4D" w:rsidRPr="00FD0425" w:rsidRDefault="00784E4D" w:rsidP="00784E4D">
      <w:pPr>
        <w:pStyle w:val="PL"/>
        <w:rPr>
          <w:snapToGrid w:val="0"/>
        </w:rPr>
      </w:pPr>
      <w:r w:rsidRPr="00FD0425">
        <w:rPr>
          <w:snapToGrid w:val="0"/>
        </w:rPr>
        <w:tab/>
        <w:t>&amp;secondCriticality</w:t>
      </w:r>
      <w:r w:rsidRPr="00FD0425">
        <w:rPr>
          <w:snapToGrid w:val="0"/>
        </w:rPr>
        <w:tab/>
      </w:r>
      <w:r w:rsidRPr="00FD0425">
        <w:rPr>
          <w:snapToGrid w:val="0"/>
        </w:rPr>
        <w:tab/>
        <w:t>Criticality,</w:t>
      </w:r>
    </w:p>
    <w:p w14:paraId="2EB3F714" w14:textId="77777777" w:rsidR="00784E4D" w:rsidRPr="00FD0425" w:rsidRDefault="00784E4D" w:rsidP="00784E4D">
      <w:pPr>
        <w:pStyle w:val="PL"/>
        <w:rPr>
          <w:snapToGrid w:val="0"/>
        </w:rPr>
      </w:pPr>
      <w:r w:rsidRPr="00FD0425">
        <w:rPr>
          <w:snapToGrid w:val="0"/>
        </w:rPr>
        <w:tab/>
        <w:t>&amp;SecondValue,</w:t>
      </w:r>
    </w:p>
    <w:p w14:paraId="491A917B" w14:textId="77777777" w:rsidR="00784E4D" w:rsidRPr="00FD0425" w:rsidRDefault="00784E4D" w:rsidP="00784E4D">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1B4C0602" w14:textId="77777777" w:rsidR="00784E4D" w:rsidRPr="00FD0425" w:rsidRDefault="00784E4D" w:rsidP="00784E4D">
      <w:pPr>
        <w:pStyle w:val="PL"/>
        <w:rPr>
          <w:snapToGrid w:val="0"/>
        </w:rPr>
      </w:pPr>
      <w:r w:rsidRPr="00FD0425">
        <w:rPr>
          <w:snapToGrid w:val="0"/>
        </w:rPr>
        <w:t>}</w:t>
      </w:r>
    </w:p>
    <w:p w14:paraId="4E8F4AE6" w14:textId="77777777" w:rsidR="00784E4D" w:rsidRPr="00FD0425" w:rsidRDefault="00784E4D" w:rsidP="00784E4D">
      <w:pPr>
        <w:pStyle w:val="PL"/>
        <w:rPr>
          <w:snapToGrid w:val="0"/>
        </w:rPr>
      </w:pPr>
      <w:r w:rsidRPr="00FD0425">
        <w:rPr>
          <w:snapToGrid w:val="0"/>
        </w:rPr>
        <w:t>WITH SYNTAX {</w:t>
      </w:r>
    </w:p>
    <w:p w14:paraId="6A394107"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3180A3D4" w14:textId="77777777" w:rsidR="00784E4D" w:rsidRPr="00FD0425" w:rsidRDefault="00784E4D" w:rsidP="00784E4D">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2F19C047" w14:textId="77777777" w:rsidR="00784E4D" w:rsidRPr="00FD0425" w:rsidRDefault="00784E4D" w:rsidP="00784E4D">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09F2297B" w14:textId="77777777" w:rsidR="00784E4D" w:rsidRPr="00FD0425" w:rsidRDefault="00784E4D" w:rsidP="00784E4D">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2A2E0450" w14:textId="77777777" w:rsidR="00784E4D" w:rsidRPr="00FD0425" w:rsidRDefault="00784E4D" w:rsidP="00784E4D">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4268467B" w14:textId="77777777" w:rsidR="00784E4D" w:rsidRPr="00FD0425" w:rsidRDefault="00784E4D" w:rsidP="00784E4D">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3564B939" w14:textId="77777777" w:rsidR="00784E4D" w:rsidRPr="00FD0425" w:rsidRDefault="00784E4D" w:rsidP="00784E4D">
      <w:pPr>
        <w:pStyle w:val="PL"/>
        <w:rPr>
          <w:snapToGrid w:val="0"/>
        </w:rPr>
      </w:pPr>
      <w:r w:rsidRPr="00FD0425">
        <w:rPr>
          <w:snapToGrid w:val="0"/>
        </w:rPr>
        <w:t>}</w:t>
      </w:r>
    </w:p>
    <w:p w14:paraId="74227FB1" w14:textId="77777777" w:rsidR="00784E4D" w:rsidRPr="00FD0425" w:rsidRDefault="00784E4D" w:rsidP="00784E4D">
      <w:pPr>
        <w:pStyle w:val="PL"/>
        <w:rPr>
          <w:snapToGrid w:val="0"/>
        </w:rPr>
      </w:pPr>
    </w:p>
    <w:p w14:paraId="6A89AE25" w14:textId="77777777" w:rsidR="00784E4D" w:rsidRPr="00FD0425" w:rsidRDefault="00784E4D" w:rsidP="00784E4D">
      <w:pPr>
        <w:pStyle w:val="PL"/>
        <w:rPr>
          <w:snapToGrid w:val="0"/>
        </w:rPr>
      </w:pPr>
      <w:r w:rsidRPr="00FD0425">
        <w:rPr>
          <w:snapToGrid w:val="0"/>
        </w:rPr>
        <w:t>-- **************************************************************</w:t>
      </w:r>
    </w:p>
    <w:p w14:paraId="3EEAC398" w14:textId="77777777" w:rsidR="00784E4D" w:rsidRPr="00FD0425" w:rsidRDefault="00784E4D" w:rsidP="00784E4D">
      <w:pPr>
        <w:pStyle w:val="PL"/>
        <w:rPr>
          <w:snapToGrid w:val="0"/>
        </w:rPr>
      </w:pPr>
      <w:r w:rsidRPr="00FD0425">
        <w:rPr>
          <w:snapToGrid w:val="0"/>
        </w:rPr>
        <w:t>--</w:t>
      </w:r>
    </w:p>
    <w:p w14:paraId="4F5E6540" w14:textId="77777777" w:rsidR="00784E4D" w:rsidRPr="00FD0425" w:rsidRDefault="00784E4D" w:rsidP="00784E4D">
      <w:pPr>
        <w:pStyle w:val="PL"/>
        <w:outlineLvl w:val="3"/>
        <w:rPr>
          <w:snapToGrid w:val="0"/>
        </w:rPr>
      </w:pPr>
      <w:r w:rsidRPr="00FD0425">
        <w:rPr>
          <w:snapToGrid w:val="0"/>
        </w:rPr>
        <w:t>-- Class Definition for Protocol Extensions</w:t>
      </w:r>
    </w:p>
    <w:p w14:paraId="735F2994" w14:textId="77777777" w:rsidR="00784E4D" w:rsidRPr="00FD0425" w:rsidRDefault="00784E4D" w:rsidP="00784E4D">
      <w:pPr>
        <w:pStyle w:val="PL"/>
        <w:rPr>
          <w:snapToGrid w:val="0"/>
        </w:rPr>
      </w:pPr>
      <w:r w:rsidRPr="00FD0425">
        <w:rPr>
          <w:snapToGrid w:val="0"/>
        </w:rPr>
        <w:t>--</w:t>
      </w:r>
    </w:p>
    <w:p w14:paraId="24CB1119" w14:textId="77777777" w:rsidR="00784E4D" w:rsidRPr="00FD0425" w:rsidRDefault="00784E4D" w:rsidP="00784E4D">
      <w:pPr>
        <w:pStyle w:val="PL"/>
        <w:rPr>
          <w:snapToGrid w:val="0"/>
        </w:rPr>
      </w:pPr>
      <w:r w:rsidRPr="00FD0425">
        <w:rPr>
          <w:snapToGrid w:val="0"/>
        </w:rPr>
        <w:t>-- **************************************************************</w:t>
      </w:r>
    </w:p>
    <w:p w14:paraId="1D5BA927" w14:textId="77777777" w:rsidR="00784E4D" w:rsidRPr="00FD0425" w:rsidRDefault="00784E4D" w:rsidP="00784E4D">
      <w:pPr>
        <w:pStyle w:val="PL"/>
        <w:rPr>
          <w:snapToGrid w:val="0"/>
        </w:rPr>
      </w:pPr>
    </w:p>
    <w:p w14:paraId="6074F211" w14:textId="77777777" w:rsidR="00784E4D" w:rsidRPr="00FD0425" w:rsidRDefault="00784E4D" w:rsidP="00784E4D">
      <w:pPr>
        <w:pStyle w:val="PL"/>
        <w:rPr>
          <w:snapToGrid w:val="0"/>
        </w:rPr>
      </w:pPr>
      <w:r w:rsidRPr="00FD0425">
        <w:rPr>
          <w:snapToGrid w:val="0"/>
        </w:rPr>
        <w:t>XNAP-PROTOCOL-EXTENSION ::= CLASS {</w:t>
      </w:r>
    </w:p>
    <w:p w14:paraId="01775929" w14:textId="77777777" w:rsidR="00784E4D" w:rsidRPr="00FD0425" w:rsidRDefault="00784E4D" w:rsidP="00784E4D">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5AA42B59" w14:textId="77777777" w:rsidR="00784E4D" w:rsidRPr="00FD0425" w:rsidRDefault="00784E4D" w:rsidP="00784E4D">
      <w:pPr>
        <w:pStyle w:val="PL"/>
        <w:rPr>
          <w:snapToGrid w:val="0"/>
        </w:rPr>
      </w:pPr>
      <w:r w:rsidRPr="00FD0425">
        <w:rPr>
          <w:snapToGrid w:val="0"/>
        </w:rPr>
        <w:tab/>
        <w:t>&amp;criticality</w:t>
      </w:r>
      <w:r w:rsidRPr="00FD0425">
        <w:rPr>
          <w:snapToGrid w:val="0"/>
        </w:rPr>
        <w:tab/>
      </w:r>
      <w:r w:rsidRPr="00FD0425">
        <w:rPr>
          <w:snapToGrid w:val="0"/>
        </w:rPr>
        <w:tab/>
        <w:t>Criticality,</w:t>
      </w:r>
    </w:p>
    <w:p w14:paraId="671FCAAD" w14:textId="77777777" w:rsidR="00784E4D" w:rsidRPr="00FD0425" w:rsidRDefault="00784E4D" w:rsidP="00784E4D">
      <w:pPr>
        <w:pStyle w:val="PL"/>
        <w:rPr>
          <w:snapToGrid w:val="0"/>
        </w:rPr>
      </w:pPr>
      <w:r w:rsidRPr="00FD0425">
        <w:rPr>
          <w:snapToGrid w:val="0"/>
        </w:rPr>
        <w:tab/>
        <w:t>&amp;Extension,</w:t>
      </w:r>
    </w:p>
    <w:p w14:paraId="49AF2FE1" w14:textId="77777777" w:rsidR="00784E4D" w:rsidRPr="00FD0425" w:rsidRDefault="00784E4D" w:rsidP="00784E4D">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0CCAD31" w14:textId="77777777" w:rsidR="00784E4D" w:rsidRPr="00FD0425" w:rsidRDefault="00784E4D" w:rsidP="00784E4D">
      <w:pPr>
        <w:pStyle w:val="PL"/>
        <w:rPr>
          <w:snapToGrid w:val="0"/>
        </w:rPr>
      </w:pPr>
      <w:r w:rsidRPr="00FD0425">
        <w:rPr>
          <w:snapToGrid w:val="0"/>
        </w:rPr>
        <w:t>}</w:t>
      </w:r>
    </w:p>
    <w:p w14:paraId="271D2491" w14:textId="77777777" w:rsidR="00784E4D" w:rsidRPr="00FD0425" w:rsidRDefault="00784E4D" w:rsidP="00784E4D">
      <w:pPr>
        <w:pStyle w:val="PL"/>
        <w:rPr>
          <w:snapToGrid w:val="0"/>
        </w:rPr>
      </w:pPr>
      <w:r w:rsidRPr="00FD0425">
        <w:rPr>
          <w:snapToGrid w:val="0"/>
        </w:rPr>
        <w:t>WITH SYNTAX {</w:t>
      </w:r>
    </w:p>
    <w:p w14:paraId="24109A81"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C0419CF"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45EF6F6" w14:textId="77777777" w:rsidR="00784E4D" w:rsidRPr="00FD0425" w:rsidRDefault="00784E4D" w:rsidP="00784E4D">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3A351043" w14:textId="77777777" w:rsidR="00784E4D" w:rsidRPr="00FD0425" w:rsidRDefault="00784E4D" w:rsidP="00784E4D">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0BDAC77" w14:textId="77777777" w:rsidR="00784E4D" w:rsidRPr="00FD0425" w:rsidRDefault="00784E4D" w:rsidP="00784E4D">
      <w:pPr>
        <w:pStyle w:val="PL"/>
        <w:rPr>
          <w:snapToGrid w:val="0"/>
        </w:rPr>
      </w:pPr>
      <w:r w:rsidRPr="00FD0425">
        <w:rPr>
          <w:snapToGrid w:val="0"/>
        </w:rPr>
        <w:t>}</w:t>
      </w:r>
    </w:p>
    <w:p w14:paraId="278E07B5" w14:textId="77777777" w:rsidR="00784E4D" w:rsidRPr="00FD0425" w:rsidRDefault="00784E4D" w:rsidP="00784E4D">
      <w:pPr>
        <w:pStyle w:val="PL"/>
        <w:rPr>
          <w:snapToGrid w:val="0"/>
        </w:rPr>
      </w:pPr>
    </w:p>
    <w:p w14:paraId="0ECA6042" w14:textId="77777777" w:rsidR="00784E4D" w:rsidRPr="00FD0425" w:rsidRDefault="00784E4D" w:rsidP="00784E4D">
      <w:pPr>
        <w:pStyle w:val="PL"/>
        <w:rPr>
          <w:snapToGrid w:val="0"/>
        </w:rPr>
      </w:pPr>
      <w:r w:rsidRPr="00FD0425">
        <w:rPr>
          <w:snapToGrid w:val="0"/>
        </w:rPr>
        <w:t>-- **************************************************************</w:t>
      </w:r>
    </w:p>
    <w:p w14:paraId="04DB6B9E" w14:textId="77777777" w:rsidR="00784E4D" w:rsidRPr="00FD0425" w:rsidRDefault="00784E4D" w:rsidP="00784E4D">
      <w:pPr>
        <w:pStyle w:val="PL"/>
        <w:rPr>
          <w:snapToGrid w:val="0"/>
        </w:rPr>
      </w:pPr>
      <w:r w:rsidRPr="00FD0425">
        <w:rPr>
          <w:snapToGrid w:val="0"/>
        </w:rPr>
        <w:t>--</w:t>
      </w:r>
    </w:p>
    <w:p w14:paraId="70BC433E" w14:textId="77777777" w:rsidR="00784E4D" w:rsidRPr="00FD0425" w:rsidRDefault="00784E4D" w:rsidP="00784E4D">
      <w:pPr>
        <w:pStyle w:val="PL"/>
        <w:rPr>
          <w:snapToGrid w:val="0"/>
        </w:rPr>
      </w:pPr>
      <w:r w:rsidRPr="00FD0425">
        <w:rPr>
          <w:snapToGrid w:val="0"/>
        </w:rPr>
        <w:t>-- Class Definition for Private IEs</w:t>
      </w:r>
    </w:p>
    <w:p w14:paraId="016CA03B" w14:textId="77777777" w:rsidR="00784E4D" w:rsidRPr="00FD0425" w:rsidRDefault="00784E4D" w:rsidP="00784E4D">
      <w:pPr>
        <w:pStyle w:val="PL"/>
        <w:rPr>
          <w:snapToGrid w:val="0"/>
        </w:rPr>
      </w:pPr>
      <w:r w:rsidRPr="00FD0425">
        <w:rPr>
          <w:snapToGrid w:val="0"/>
        </w:rPr>
        <w:t>--</w:t>
      </w:r>
    </w:p>
    <w:p w14:paraId="3F4BB0E7" w14:textId="77777777" w:rsidR="00784E4D" w:rsidRPr="00FD0425" w:rsidRDefault="00784E4D" w:rsidP="00784E4D">
      <w:pPr>
        <w:pStyle w:val="PL"/>
        <w:rPr>
          <w:snapToGrid w:val="0"/>
        </w:rPr>
      </w:pPr>
      <w:r w:rsidRPr="00FD0425">
        <w:rPr>
          <w:snapToGrid w:val="0"/>
        </w:rPr>
        <w:t>-- **************************************************************</w:t>
      </w:r>
    </w:p>
    <w:p w14:paraId="55CE73F8" w14:textId="77777777" w:rsidR="00784E4D" w:rsidRPr="00FD0425" w:rsidRDefault="00784E4D" w:rsidP="00784E4D">
      <w:pPr>
        <w:pStyle w:val="PL"/>
        <w:rPr>
          <w:snapToGrid w:val="0"/>
        </w:rPr>
      </w:pPr>
    </w:p>
    <w:p w14:paraId="6C43E588" w14:textId="77777777" w:rsidR="00784E4D" w:rsidRPr="00FD0425" w:rsidRDefault="00784E4D" w:rsidP="00784E4D">
      <w:pPr>
        <w:pStyle w:val="PL"/>
        <w:rPr>
          <w:snapToGrid w:val="0"/>
        </w:rPr>
      </w:pPr>
      <w:r w:rsidRPr="00FD0425">
        <w:rPr>
          <w:snapToGrid w:val="0"/>
        </w:rPr>
        <w:t>XNAP-PRIVATE-IES ::= CLASS {</w:t>
      </w:r>
    </w:p>
    <w:p w14:paraId="03C97697" w14:textId="77777777" w:rsidR="00784E4D" w:rsidRPr="00FD0425" w:rsidRDefault="00784E4D" w:rsidP="00784E4D">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2D72CC9" w14:textId="77777777" w:rsidR="00784E4D" w:rsidRPr="00FD0425" w:rsidRDefault="00784E4D" w:rsidP="00784E4D">
      <w:pPr>
        <w:pStyle w:val="PL"/>
        <w:rPr>
          <w:snapToGrid w:val="0"/>
        </w:rPr>
      </w:pPr>
      <w:r w:rsidRPr="00FD0425">
        <w:rPr>
          <w:snapToGrid w:val="0"/>
        </w:rPr>
        <w:tab/>
        <w:t>&amp;criticality</w:t>
      </w:r>
      <w:r w:rsidRPr="00FD0425">
        <w:rPr>
          <w:snapToGrid w:val="0"/>
        </w:rPr>
        <w:tab/>
      </w:r>
      <w:r w:rsidRPr="00FD0425">
        <w:rPr>
          <w:snapToGrid w:val="0"/>
        </w:rPr>
        <w:tab/>
        <w:t>Criticality,</w:t>
      </w:r>
    </w:p>
    <w:p w14:paraId="73DE021E" w14:textId="77777777" w:rsidR="00784E4D" w:rsidRPr="00FD0425" w:rsidRDefault="00784E4D" w:rsidP="00784E4D">
      <w:pPr>
        <w:pStyle w:val="PL"/>
        <w:rPr>
          <w:snapToGrid w:val="0"/>
        </w:rPr>
      </w:pPr>
      <w:r w:rsidRPr="00FD0425">
        <w:rPr>
          <w:snapToGrid w:val="0"/>
        </w:rPr>
        <w:tab/>
        <w:t>&amp;Value,</w:t>
      </w:r>
    </w:p>
    <w:p w14:paraId="270436B4" w14:textId="77777777" w:rsidR="00784E4D" w:rsidRPr="00FD0425" w:rsidRDefault="00784E4D" w:rsidP="00784E4D">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7B37054" w14:textId="77777777" w:rsidR="00784E4D" w:rsidRPr="00FD0425" w:rsidRDefault="00784E4D" w:rsidP="00784E4D">
      <w:pPr>
        <w:pStyle w:val="PL"/>
        <w:rPr>
          <w:snapToGrid w:val="0"/>
        </w:rPr>
      </w:pPr>
      <w:r w:rsidRPr="00FD0425">
        <w:rPr>
          <w:snapToGrid w:val="0"/>
        </w:rPr>
        <w:t>}</w:t>
      </w:r>
    </w:p>
    <w:p w14:paraId="69E937A8" w14:textId="77777777" w:rsidR="00784E4D" w:rsidRPr="00FD0425" w:rsidRDefault="00784E4D" w:rsidP="00784E4D">
      <w:pPr>
        <w:pStyle w:val="PL"/>
        <w:rPr>
          <w:snapToGrid w:val="0"/>
        </w:rPr>
      </w:pPr>
      <w:r w:rsidRPr="00FD0425">
        <w:rPr>
          <w:snapToGrid w:val="0"/>
        </w:rPr>
        <w:t>WITH SYNTAX {</w:t>
      </w:r>
    </w:p>
    <w:p w14:paraId="33090C83"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D31C751"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9B8646F" w14:textId="77777777" w:rsidR="00784E4D" w:rsidRPr="00FD0425" w:rsidRDefault="00784E4D" w:rsidP="00784E4D">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31F1F9D3" w14:textId="77777777" w:rsidR="00784E4D" w:rsidRPr="00FD0425" w:rsidRDefault="00784E4D" w:rsidP="00784E4D">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B09E51A" w14:textId="77777777" w:rsidR="00784E4D" w:rsidRPr="00FD0425" w:rsidRDefault="00784E4D" w:rsidP="00784E4D">
      <w:pPr>
        <w:pStyle w:val="PL"/>
        <w:rPr>
          <w:snapToGrid w:val="0"/>
        </w:rPr>
      </w:pPr>
      <w:r w:rsidRPr="00FD0425">
        <w:rPr>
          <w:snapToGrid w:val="0"/>
        </w:rPr>
        <w:t>}</w:t>
      </w:r>
    </w:p>
    <w:p w14:paraId="35A6DAEE" w14:textId="77777777" w:rsidR="00784E4D" w:rsidRPr="00FD0425" w:rsidRDefault="00784E4D" w:rsidP="00784E4D">
      <w:pPr>
        <w:pStyle w:val="PL"/>
        <w:rPr>
          <w:snapToGrid w:val="0"/>
        </w:rPr>
      </w:pPr>
    </w:p>
    <w:p w14:paraId="5D29B70C" w14:textId="77777777" w:rsidR="00784E4D" w:rsidRPr="00FD0425" w:rsidRDefault="00784E4D" w:rsidP="00784E4D">
      <w:pPr>
        <w:pStyle w:val="PL"/>
        <w:rPr>
          <w:snapToGrid w:val="0"/>
        </w:rPr>
      </w:pPr>
      <w:r w:rsidRPr="00FD0425">
        <w:rPr>
          <w:snapToGrid w:val="0"/>
        </w:rPr>
        <w:t>-- **************************************************************</w:t>
      </w:r>
    </w:p>
    <w:p w14:paraId="2460385A" w14:textId="77777777" w:rsidR="00784E4D" w:rsidRPr="00FD0425" w:rsidRDefault="00784E4D" w:rsidP="00784E4D">
      <w:pPr>
        <w:pStyle w:val="PL"/>
        <w:rPr>
          <w:snapToGrid w:val="0"/>
        </w:rPr>
      </w:pPr>
      <w:r w:rsidRPr="00FD0425">
        <w:rPr>
          <w:snapToGrid w:val="0"/>
        </w:rPr>
        <w:t>--</w:t>
      </w:r>
    </w:p>
    <w:p w14:paraId="1A5EAB3D" w14:textId="77777777" w:rsidR="00784E4D" w:rsidRPr="00FD0425" w:rsidRDefault="00784E4D" w:rsidP="00784E4D">
      <w:pPr>
        <w:pStyle w:val="PL"/>
        <w:outlineLvl w:val="3"/>
        <w:rPr>
          <w:snapToGrid w:val="0"/>
        </w:rPr>
      </w:pPr>
      <w:r w:rsidRPr="00FD0425">
        <w:rPr>
          <w:snapToGrid w:val="0"/>
        </w:rPr>
        <w:t>-- Container for Protocol IEs</w:t>
      </w:r>
    </w:p>
    <w:p w14:paraId="3CDC1522" w14:textId="77777777" w:rsidR="00784E4D" w:rsidRPr="0026645E" w:rsidRDefault="00784E4D" w:rsidP="00784E4D">
      <w:pPr>
        <w:pStyle w:val="PL"/>
        <w:rPr>
          <w:snapToGrid w:val="0"/>
          <w:lang w:val="fr-FR"/>
        </w:rPr>
      </w:pPr>
      <w:r w:rsidRPr="0026645E">
        <w:rPr>
          <w:snapToGrid w:val="0"/>
          <w:lang w:val="fr-FR"/>
        </w:rPr>
        <w:t>--</w:t>
      </w:r>
    </w:p>
    <w:p w14:paraId="62238840" w14:textId="77777777" w:rsidR="00784E4D" w:rsidRPr="0026645E" w:rsidRDefault="00784E4D" w:rsidP="00784E4D">
      <w:pPr>
        <w:pStyle w:val="PL"/>
        <w:rPr>
          <w:snapToGrid w:val="0"/>
          <w:lang w:val="fr-FR"/>
        </w:rPr>
      </w:pPr>
      <w:r w:rsidRPr="0026645E">
        <w:rPr>
          <w:snapToGrid w:val="0"/>
          <w:lang w:val="fr-FR"/>
        </w:rPr>
        <w:t>-- **************************************************************</w:t>
      </w:r>
    </w:p>
    <w:p w14:paraId="082EE35C" w14:textId="77777777" w:rsidR="00784E4D" w:rsidRPr="0026645E" w:rsidRDefault="00784E4D" w:rsidP="00784E4D">
      <w:pPr>
        <w:pStyle w:val="PL"/>
        <w:rPr>
          <w:snapToGrid w:val="0"/>
          <w:lang w:val="fr-FR"/>
        </w:rPr>
      </w:pPr>
    </w:p>
    <w:p w14:paraId="09D4E750" w14:textId="77777777" w:rsidR="00784E4D" w:rsidRPr="0026645E" w:rsidRDefault="00784E4D" w:rsidP="00784E4D">
      <w:pPr>
        <w:pStyle w:val="PL"/>
        <w:rPr>
          <w:snapToGrid w:val="0"/>
          <w:lang w:val="fr-FR"/>
        </w:rPr>
      </w:pPr>
      <w:r w:rsidRPr="0026645E">
        <w:rPr>
          <w:snapToGrid w:val="0"/>
          <w:lang w:val="fr-FR"/>
        </w:rPr>
        <w:t>ProtocolIE-Container {XNAP-PROTOCOL-IES : IEsSetParam} ::=</w:t>
      </w:r>
    </w:p>
    <w:p w14:paraId="47BAA5F4" w14:textId="77777777" w:rsidR="00784E4D" w:rsidRPr="00FD0425" w:rsidRDefault="00784E4D" w:rsidP="00784E4D">
      <w:pPr>
        <w:pStyle w:val="PL"/>
        <w:rPr>
          <w:snapToGrid w:val="0"/>
        </w:rPr>
      </w:pPr>
      <w:r w:rsidRPr="0026645E">
        <w:rPr>
          <w:snapToGrid w:val="0"/>
          <w:lang w:val="fr-FR"/>
        </w:rPr>
        <w:tab/>
      </w:r>
      <w:r w:rsidRPr="00FD0425">
        <w:rPr>
          <w:snapToGrid w:val="0"/>
        </w:rPr>
        <w:t>SEQUENCE (SIZE (0..maxProtocolIEs)) OF</w:t>
      </w:r>
    </w:p>
    <w:p w14:paraId="5E7D5CD4" w14:textId="77777777" w:rsidR="00784E4D" w:rsidRPr="00FD0425" w:rsidRDefault="00784E4D" w:rsidP="00784E4D">
      <w:pPr>
        <w:pStyle w:val="PL"/>
        <w:rPr>
          <w:snapToGrid w:val="0"/>
        </w:rPr>
      </w:pPr>
      <w:r w:rsidRPr="00FD0425">
        <w:rPr>
          <w:snapToGrid w:val="0"/>
        </w:rPr>
        <w:tab/>
        <w:t>ProtocolIE-Field {{IEsSetParam}}</w:t>
      </w:r>
    </w:p>
    <w:p w14:paraId="0A5F0D08" w14:textId="77777777" w:rsidR="00784E4D" w:rsidRPr="00FD0425" w:rsidRDefault="00784E4D" w:rsidP="00784E4D">
      <w:pPr>
        <w:pStyle w:val="PL"/>
        <w:rPr>
          <w:snapToGrid w:val="0"/>
        </w:rPr>
      </w:pPr>
    </w:p>
    <w:p w14:paraId="7B83A17A" w14:textId="77777777" w:rsidR="00784E4D" w:rsidRPr="00FD0425" w:rsidRDefault="00784E4D" w:rsidP="00784E4D">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03D6C0A8" w14:textId="77777777" w:rsidR="00784E4D" w:rsidRPr="00FD0425" w:rsidRDefault="00784E4D" w:rsidP="00784E4D">
      <w:pPr>
        <w:pStyle w:val="PL"/>
        <w:rPr>
          <w:snapToGrid w:val="0"/>
        </w:rPr>
      </w:pPr>
    </w:p>
    <w:p w14:paraId="60A99FE8" w14:textId="77777777" w:rsidR="00784E4D" w:rsidRPr="00FD0425" w:rsidRDefault="00784E4D" w:rsidP="00784E4D">
      <w:pPr>
        <w:pStyle w:val="PL"/>
        <w:rPr>
          <w:snapToGrid w:val="0"/>
        </w:rPr>
      </w:pPr>
      <w:r w:rsidRPr="00FD0425">
        <w:rPr>
          <w:snapToGrid w:val="0"/>
        </w:rPr>
        <w:t>ProtocolIE-Field {XNAP-PROTOCOL-IES : IEsSetParam} ::= SEQUENCE {</w:t>
      </w:r>
    </w:p>
    <w:p w14:paraId="66686DEE"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4F4E3DD1"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7A66C85" w14:textId="77777777" w:rsidR="00784E4D" w:rsidRPr="00FD0425" w:rsidRDefault="00784E4D" w:rsidP="00784E4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169DEBE2" w14:textId="77777777" w:rsidR="00784E4D" w:rsidRPr="00FD0425" w:rsidRDefault="00784E4D" w:rsidP="00784E4D">
      <w:pPr>
        <w:pStyle w:val="PL"/>
        <w:rPr>
          <w:snapToGrid w:val="0"/>
        </w:rPr>
      </w:pPr>
      <w:r w:rsidRPr="00FD0425">
        <w:rPr>
          <w:snapToGrid w:val="0"/>
        </w:rPr>
        <w:t>}</w:t>
      </w:r>
    </w:p>
    <w:p w14:paraId="436EEE1B" w14:textId="77777777" w:rsidR="00784E4D" w:rsidRPr="00FD0425" w:rsidRDefault="00784E4D" w:rsidP="00784E4D">
      <w:pPr>
        <w:pStyle w:val="PL"/>
        <w:rPr>
          <w:snapToGrid w:val="0"/>
        </w:rPr>
      </w:pPr>
    </w:p>
    <w:p w14:paraId="11B153B5" w14:textId="77777777" w:rsidR="00784E4D" w:rsidRPr="00FD0425" w:rsidRDefault="00784E4D" w:rsidP="00784E4D">
      <w:pPr>
        <w:pStyle w:val="PL"/>
        <w:rPr>
          <w:snapToGrid w:val="0"/>
        </w:rPr>
      </w:pPr>
      <w:r w:rsidRPr="00FD0425">
        <w:rPr>
          <w:snapToGrid w:val="0"/>
        </w:rPr>
        <w:t>-- **************************************************************</w:t>
      </w:r>
    </w:p>
    <w:p w14:paraId="5AE50EAF" w14:textId="77777777" w:rsidR="00784E4D" w:rsidRPr="00FD0425" w:rsidRDefault="00784E4D" w:rsidP="00784E4D">
      <w:pPr>
        <w:pStyle w:val="PL"/>
        <w:rPr>
          <w:snapToGrid w:val="0"/>
        </w:rPr>
      </w:pPr>
      <w:r w:rsidRPr="00FD0425">
        <w:rPr>
          <w:snapToGrid w:val="0"/>
        </w:rPr>
        <w:t>--</w:t>
      </w:r>
    </w:p>
    <w:p w14:paraId="207137CD" w14:textId="77777777" w:rsidR="00784E4D" w:rsidRPr="00FD0425" w:rsidRDefault="00784E4D" w:rsidP="00784E4D">
      <w:pPr>
        <w:pStyle w:val="PL"/>
        <w:outlineLvl w:val="3"/>
        <w:rPr>
          <w:snapToGrid w:val="0"/>
        </w:rPr>
      </w:pPr>
      <w:r w:rsidRPr="00FD0425">
        <w:rPr>
          <w:snapToGrid w:val="0"/>
        </w:rPr>
        <w:lastRenderedPageBreak/>
        <w:t>-- Container for Protocol IE Pairs</w:t>
      </w:r>
    </w:p>
    <w:p w14:paraId="3276805A" w14:textId="77777777" w:rsidR="00784E4D" w:rsidRPr="00FD0425" w:rsidRDefault="00784E4D" w:rsidP="00784E4D">
      <w:pPr>
        <w:pStyle w:val="PL"/>
        <w:rPr>
          <w:snapToGrid w:val="0"/>
        </w:rPr>
      </w:pPr>
      <w:r w:rsidRPr="00FD0425">
        <w:rPr>
          <w:snapToGrid w:val="0"/>
        </w:rPr>
        <w:t>--</w:t>
      </w:r>
    </w:p>
    <w:p w14:paraId="0726BE1D" w14:textId="77777777" w:rsidR="00784E4D" w:rsidRPr="0026645E" w:rsidRDefault="00784E4D" w:rsidP="00784E4D">
      <w:pPr>
        <w:pStyle w:val="PL"/>
        <w:rPr>
          <w:snapToGrid w:val="0"/>
          <w:lang w:val="fr-FR"/>
        </w:rPr>
      </w:pPr>
      <w:r w:rsidRPr="0026645E">
        <w:rPr>
          <w:snapToGrid w:val="0"/>
          <w:lang w:val="fr-FR"/>
        </w:rPr>
        <w:t>-- **************************************************************</w:t>
      </w:r>
    </w:p>
    <w:p w14:paraId="74580199" w14:textId="77777777" w:rsidR="00784E4D" w:rsidRPr="0026645E" w:rsidRDefault="00784E4D" w:rsidP="00784E4D">
      <w:pPr>
        <w:pStyle w:val="PL"/>
        <w:rPr>
          <w:snapToGrid w:val="0"/>
          <w:lang w:val="fr-FR"/>
        </w:rPr>
      </w:pPr>
    </w:p>
    <w:p w14:paraId="6F424B15" w14:textId="77777777" w:rsidR="00784E4D" w:rsidRPr="0026645E" w:rsidRDefault="00784E4D" w:rsidP="00784E4D">
      <w:pPr>
        <w:pStyle w:val="PL"/>
        <w:rPr>
          <w:snapToGrid w:val="0"/>
          <w:lang w:val="fr-FR"/>
        </w:rPr>
      </w:pPr>
      <w:r w:rsidRPr="0026645E">
        <w:rPr>
          <w:snapToGrid w:val="0"/>
          <w:lang w:val="fr-FR"/>
        </w:rPr>
        <w:t>ProtocolIE-ContainerPair {XNAP-PROTOCOL-IES-PAIR : IEsSetParam} ::=</w:t>
      </w:r>
    </w:p>
    <w:p w14:paraId="5D47523F" w14:textId="77777777" w:rsidR="00784E4D" w:rsidRPr="00FD0425" w:rsidRDefault="00784E4D" w:rsidP="00784E4D">
      <w:pPr>
        <w:pStyle w:val="PL"/>
        <w:rPr>
          <w:snapToGrid w:val="0"/>
        </w:rPr>
      </w:pPr>
      <w:r w:rsidRPr="0026645E">
        <w:rPr>
          <w:snapToGrid w:val="0"/>
          <w:lang w:val="fr-FR"/>
        </w:rPr>
        <w:tab/>
      </w:r>
      <w:r w:rsidRPr="00FD0425">
        <w:rPr>
          <w:snapToGrid w:val="0"/>
        </w:rPr>
        <w:t>SEQUENCE (SIZE (0..maxProtocolIEs)) OF</w:t>
      </w:r>
    </w:p>
    <w:p w14:paraId="142B3134" w14:textId="77777777" w:rsidR="00784E4D" w:rsidRPr="00FD0425" w:rsidRDefault="00784E4D" w:rsidP="00784E4D">
      <w:pPr>
        <w:pStyle w:val="PL"/>
        <w:rPr>
          <w:snapToGrid w:val="0"/>
        </w:rPr>
      </w:pPr>
      <w:r w:rsidRPr="00FD0425">
        <w:rPr>
          <w:snapToGrid w:val="0"/>
        </w:rPr>
        <w:tab/>
        <w:t>ProtocolIE-FieldPair {{IEsSetParam}}</w:t>
      </w:r>
    </w:p>
    <w:p w14:paraId="580B4419" w14:textId="77777777" w:rsidR="00784E4D" w:rsidRPr="00FD0425" w:rsidRDefault="00784E4D" w:rsidP="00784E4D">
      <w:pPr>
        <w:pStyle w:val="PL"/>
        <w:rPr>
          <w:snapToGrid w:val="0"/>
        </w:rPr>
      </w:pPr>
    </w:p>
    <w:p w14:paraId="4340535D" w14:textId="77777777" w:rsidR="00784E4D" w:rsidRPr="00FD0425" w:rsidRDefault="00784E4D" w:rsidP="00784E4D">
      <w:pPr>
        <w:pStyle w:val="PL"/>
        <w:rPr>
          <w:snapToGrid w:val="0"/>
        </w:rPr>
      </w:pPr>
      <w:r w:rsidRPr="00FD0425">
        <w:rPr>
          <w:snapToGrid w:val="0"/>
        </w:rPr>
        <w:t>ProtocolIE-FieldPair {XNAP-PROTOCOL-IES-PAIR : IEsSetParam} ::= SEQUENCE {</w:t>
      </w:r>
    </w:p>
    <w:p w14:paraId="15CB0049"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7D6C0C5" w14:textId="77777777" w:rsidR="00784E4D" w:rsidRPr="00FD0425" w:rsidRDefault="00784E4D" w:rsidP="00784E4D">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4AE0DA5" w14:textId="77777777" w:rsidR="00784E4D" w:rsidRPr="00FD0425" w:rsidRDefault="00784E4D" w:rsidP="00784E4D">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544E691A" w14:textId="77777777" w:rsidR="00784E4D" w:rsidRPr="00FD0425" w:rsidRDefault="00784E4D" w:rsidP="00784E4D">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5F22F584" w14:textId="77777777" w:rsidR="00784E4D" w:rsidRPr="00FD0425" w:rsidRDefault="00784E4D" w:rsidP="00784E4D">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5B31B872" w14:textId="77777777" w:rsidR="00784E4D" w:rsidRPr="00FD0425" w:rsidRDefault="00784E4D" w:rsidP="00784E4D">
      <w:pPr>
        <w:pStyle w:val="PL"/>
        <w:rPr>
          <w:snapToGrid w:val="0"/>
        </w:rPr>
      </w:pPr>
      <w:r w:rsidRPr="00FD0425">
        <w:rPr>
          <w:snapToGrid w:val="0"/>
        </w:rPr>
        <w:t>}</w:t>
      </w:r>
    </w:p>
    <w:p w14:paraId="1D7DD20C" w14:textId="77777777" w:rsidR="00784E4D" w:rsidRPr="00FD0425" w:rsidRDefault="00784E4D" w:rsidP="00784E4D">
      <w:pPr>
        <w:pStyle w:val="PL"/>
        <w:rPr>
          <w:snapToGrid w:val="0"/>
        </w:rPr>
      </w:pPr>
    </w:p>
    <w:p w14:paraId="7EEFC7A9" w14:textId="77777777" w:rsidR="00784E4D" w:rsidRPr="00FD0425" w:rsidRDefault="00784E4D" w:rsidP="00784E4D">
      <w:pPr>
        <w:pStyle w:val="PL"/>
        <w:rPr>
          <w:snapToGrid w:val="0"/>
        </w:rPr>
      </w:pPr>
      <w:r w:rsidRPr="00FD0425">
        <w:rPr>
          <w:snapToGrid w:val="0"/>
        </w:rPr>
        <w:t>-- **************************************************************</w:t>
      </w:r>
    </w:p>
    <w:p w14:paraId="4FCB8C2A" w14:textId="77777777" w:rsidR="00784E4D" w:rsidRPr="00FD0425" w:rsidRDefault="00784E4D" w:rsidP="00784E4D">
      <w:pPr>
        <w:pStyle w:val="PL"/>
        <w:rPr>
          <w:snapToGrid w:val="0"/>
        </w:rPr>
      </w:pPr>
      <w:r w:rsidRPr="00FD0425">
        <w:rPr>
          <w:snapToGrid w:val="0"/>
        </w:rPr>
        <w:t>--</w:t>
      </w:r>
    </w:p>
    <w:p w14:paraId="4ECD0524" w14:textId="77777777" w:rsidR="00784E4D" w:rsidRPr="00FD0425" w:rsidRDefault="00784E4D" w:rsidP="00784E4D">
      <w:pPr>
        <w:pStyle w:val="PL"/>
        <w:outlineLvl w:val="3"/>
        <w:rPr>
          <w:snapToGrid w:val="0"/>
        </w:rPr>
      </w:pPr>
      <w:r w:rsidRPr="00FD0425">
        <w:rPr>
          <w:snapToGrid w:val="0"/>
        </w:rPr>
        <w:t>-- Container Lists for Protocol IE Containers</w:t>
      </w:r>
    </w:p>
    <w:p w14:paraId="2A4B26C6" w14:textId="77777777" w:rsidR="00784E4D" w:rsidRPr="00FD0425" w:rsidRDefault="00784E4D" w:rsidP="00784E4D">
      <w:pPr>
        <w:pStyle w:val="PL"/>
        <w:rPr>
          <w:snapToGrid w:val="0"/>
        </w:rPr>
      </w:pPr>
      <w:r w:rsidRPr="00FD0425">
        <w:rPr>
          <w:snapToGrid w:val="0"/>
        </w:rPr>
        <w:t>--</w:t>
      </w:r>
    </w:p>
    <w:p w14:paraId="201B349A" w14:textId="77777777" w:rsidR="00784E4D" w:rsidRPr="00FD0425" w:rsidRDefault="00784E4D" w:rsidP="00784E4D">
      <w:pPr>
        <w:pStyle w:val="PL"/>
        <w:rPr>
          <w:snapToGrid w:val="0"/>
        </w:rPr>
      </w:pPr>
      <w:r w:rsidRPr="00FD0425">
        <w:rPr>
          <w:snapToGrid w:val="0"/>
        </w:rPr>
        <w:t>-- **************************************************************</w:t>
      </w:r>
    </w:p>
    <w:p w14:paraId="4EBDB40A" w14:textId="77777777" w:rsidR="00784E4D" w:rsidRPr="00FD0425" w:rsidRDefault="00784E4D" w:rsidP="00784E4D">
      <w:pPr>
        <w:pStyle w:val="PL"/>
        <w:rPr>
          <w:snapToGrid w:val="0"/>
        </w:rPr>
      </w:pPr>
    </w:p>
    <w:p w14:paraId="5EB0B108" w14:textId="77777777" w:rsidR="00784E4D" w:rsidRPr="00FD0425" w:rsidRDefault="00784E4D" w:rsidP="00784E4D">
      <w:pPr>
        <w:pStyle w:val="PL"/>
        <w:rPr>
          <w:snapToGrid w:val="0"/>
        </w:rPr>
      </w:pPr>
      <w:r w:rsidRPr="00FD0425">
        <w:rPr>
          <w:snapToGrid w:val="0"/>
        </w:rPr>
        <w:t>ProtocolIE-ContainerList {INTEGER : lowerBound, INTEGER : upperBound, XNAP-PROTOCOL-IES : IEsSetParam} ::=</w:t>
      </w:r>
    </w:p>
    <w:p w14:paraId="3B847219" w14:textId="77777777" w:rsidR="00784E4D" w:rsidRPr="00FD0425" w:rsidRDefault="00784E4D" w:rsidP="00784E4D">
      <w:pPr>
        <w:pStyle w:val="PL"/>
        <w:rPr>
          <w:snapToGrid w:val="0"/>
        </w:rPr>
      </w:pPr>
      <w:r w:rsidRPr="00FD0425">
        <w:rPr>
          <w:snapToGrid w:val="0"/>
        </w:rPr>
        <w:tab/>
        <w:t>SEQUENCE (SIZE (lowerBound..upperBound)) OF</w:t>
      </w:r>
    </w:p>
    <w:p w14:paraId="6319FC07" w14:textId="77777777" w:rsidR="00784E4D" w:rsidRPr="00FD0425" w:rsidRDefault="00784E4D" w:rsidP="00784E4D">
      <w:pPr>
        <w:pStyle w:val="PL"/>
        <w:rPr>
          <w:snapToGrid w:val="0"/>
        </w:rPr>
      </w:pPr>
      <w:r w:rsidRPr="00FD0425">
        <w:rPr>
          <w:snapToGrid w:val="0"/>
        </w:rPr>
        <w:tab/>
        <w:t>ProtocolIE-Container {{IEsSetParam}}</w:t>
      </w:r>
    </w:p>
    <w:p w14:paraId="76E6754D" w14:textId="77777777" w:rsidR="00784E4D" w:rsidRPr="00FD0425" w:rsidRDefault="00784E4D" w:rsidP="00784E4D">
      <w:pPr>
        <w:pStyle w:val="PL"/>
        <w:rPr>
          <w:snapToGrid w:val="0"/>
        </w:rPr>
      </w:pPr>
    </w:p>
    <w:p w14:paraId="022F063C" w14:textId="77777777" w:rsidR="00784E4D" w:rsidRPr="00FD0425" w:rsidRDefault="00784E4D" w:rsidP="00784E4D">
      <w:pPr>
        <w:pStyle w:val="PL"/>
        <w:rPr>
          <w:snapToGrid w:val="0"/>
        </w:rPr>
      </w:pPr>
      <w:r w:rsidRPr="00FD0425">
        <w:rPr>
          <w:snapToGrid w:val="0"/>
        </w:rPr>
        <w:t>ProtocolIE-ContainerPairList {INTEGER : lowerBound, INTEGER : upperBound, XNAP-PROTOCOL-IES-PAIR : IEsSetParam} ::=</w:t>
      </w:r>
    </w:p>
    <w:p w14:paraId="610ED7A1" w14:textId="77777777" w:rsidR="00784E4D" w:rsidRPr="00FD0425" w:rsidRDefault="00784E4D" w:rsidP="00784E4D">
      <w:pPr>
        <w:pStyle w:val="PL"/>
        <w:rPr>
          <w:snapToGrid w:val="0"/>
        </w:rPr>
      </w:pPr>
      <w:r w:rsidRPr="00FD0425">
        <w:rPr>
          <w:snapToGrid w:val="0"/>
        </w:rPr>
        <w:tab/>
        <w:t>SEQUENCE (SIZE (lowerBound..upperBound)) OF</w:t>
      </w:r>
    </w:p>
    <w:p w14:paraId="11731F4C" w14:textId="77777777" w:rsidR="00784E4D" w:rsidRPr="00FD0425" w:rsidRDefault="00784E4D" w:rsidP="00784E4D">
      <w:pPr>
        <w:pStyle w:val="PL"/>
        <w:rPr>
          <w:snapToGrid w:val="0"/>
        </w:rPr>
      </w:pPr>
      <w:r w:rsidRPr="00FD0425">
        <w:rPr>
          <w:snapToGrid w:val="0"/>
        </w:rPr>
        <w:tab/>
        <w:t>ProtocolIE-ContainerPair {{IEsSetParam}}</w:t>
      </w:r>
    </w:p>
    <w:p w14:paraId="08846EFE" w14:textId="77777777" w:rsidR="00784E4D" w:rsidRPr="00FD0425" w:rsidRDefault="00784E4D" w:rsidP="00784E4D">
      <w:pPr>
        <w:pStyle w:val="PL"/>
        <w:rPr>
          <w:snapToGrid w:val="0"/>
        </w:rPr>
      </w:pPr>
    </w:p>
    <w:p w14:paraId="5BA2CB95" w14:textId="77777777" w:rsidR="00784E4D" w:rsidRPr="00FD0425" w:rsidRDefault="00784E4D" w:rsidP="00784E4D">
      <w:pPr>
        <w:pStyle w:val="PL"/>
        <w:rPr>
          <w:snapToGrid w:val="0"/>
        </w:rPr>
      </w:pPr>
      <w:r w:rsidRPr="00FD0425">
        <w:rPr>
          <w:snapToGrid w:val="0"/>
        </w:rPr>
        <w:t>-- **************************************************************</w:t>
      </w:r>
    </w:p>
    <w:p w14:paraId="0F68EDA5" w14:textId="77777777" w:rsidR="00784E4D" w:rsidRPr="00FD0425" w:rsidRDefault="00784E4D" w:rsidP="00784E4D">
      <w:pPr>
        <w:pStyle w:val="PL"/>
        <w:rPr>
          <w:snapToGrid w:val="0"/>
        </w:rPr>
      </w:pPr>
      <w:r w:rsidRPr="00FD0425">
        <w:rPr>
          <w:snapToGrid w:val="0"/>
        </w:rPr>
        <w:t>--</w:t>
      </w:r>
    </w:p>
    <w:p w14:paraId="4771969A" w14:textId="77777777" w:rsidR="00784E4D" w:rsidRPr="00FD0425" w:rsidRDefault="00784E4D" w:rsidP="00784E4D">
      <w:pPr>
        <w:pStyle w:val="PL"/>
        <w:outlineLvl w:val="3"/>
        <w:rPr>
          <w:snapToGrid w:val="0"/>
        </w:rPr>
      </w:pPr>
      <w:r w:rsidRPr="00FD0425">
        <w:rPr>
          <w:snapToGrid w:val="0"/>
        </w:rPr>
        <w:t>-- Container for Protocol Extensions</w:t>
      </w:r>
    </w:p>
    <w:p w14:paraId="6BAB6C9B" w14:textId="77777777" w:rsidR="00784E4D" w:rsidRPr="00FD0425" w:rsidRDefault="00784E4D" w:rsidP="00784E4D">
      <w:pPr>
        <w:pStyle w:val="PL"/>
        <w:rPr>
          <w:snapToGrid w:val="0"/>
        </w:rPr>
      </w:pPr>
      <w:r w:rsidRPr="00FD0425">
        <w:rPr>
          <w:snapToGrid w:val="0"/>
        </w:rPr>
        <w:t>--</w:t>
      </w:r>
    </w:p>
    <w:p w14:paraId="2A726E45" w14:textId="77777777" w:rsidR="00784E4D" w:rsidRPr="00FD0425" w:rsidRDefault="00784E4D" w:rsidP="00784E4D">
      <w:pPr>
        <w:pStyle w:val="PL"/>
        <w:rPr>
          <w:snapToGrid w:val="0"/>
        </w:rPr>
      </w:pPr>
      <w:r w:rsidRPr="00FD0425">
        <w:rPr>
          <w:snapToGrid w:val="0"/>
        </w:rPr>
        <w:t>-- **************************************************************</w:t>
      </w:r>
    </w:p>
    <w:p w14:paraId="02FD1F91" w14:textId="77777777" w:rsidR="00784E4D" w:rsidRPr="00FD0425" w:rsidRDefault="00784E4D" w:rsidP="00784E4D">
      <w:pPr>
        <w:pStyle w:val="PL"/>
        <w:rPr>
          <w:snapToGrid w:val="0"/>
        </w:rPr>
      </w:pPr>
    </w:p>
    <w:p w14:paraId="43B0B0A1" w14:textId="77777777" w:rsidR="00784E4D" w:rsidRPr="00FD0425" w:rsidRDefault="00784E4D" w:rsidP="00784E4D">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C74D7BF" w14:textId="77777777" w:rsidR="00784E4D" w:rsidRPr="00FD0425" w:rsidRDefault="00784E4D" w:rsidP="00784E4D">
      <w:pPr>
        <w:pStyle w:val="PL"/>
        <w:rPr>
          <w:snapToGrid w:val="0"/>
        </w:rPr>
      </w:pPr>
      <w:r w:rsidRPr="00FD0425">
        <w:rPr>
          <w:snapToGrid w:val="0"/>
        </w:rPr>
        <w:tab/>
        <w:t>ProtocolExtensionField {{ExtensionSetParam}}</w:t>
      </w:r>
    </w:p>
    <w:p w14:paraId="5985A143" w14:textId="77777777" w:rsidR="00784E4D" w:rsidRPr="00FD0425" w:rsidRDefault="00784E4D" w:rsidP="00784E4D">
      <w:pPr>
        <w:pStyle w:val="PL"/>
        <w:rPr>
          <w:snapToGrid w:val="0"/>
        </w:rPr>
      </w:pPr>
    </w:p>
    <w:p w14:paraId="76887050" w14:textId="77777777" w:rsidR="00784E4D" w:rsidRPr="00FD0425" w:rsidRDefault="00784E4D" w:rsidP="00784E4D">
      <w:pPr>
        <w:pStyle w:val="PL"/>
        <w:rPr>
          <w:snapToGrid w:val="0"/>
        </w:rPr>
      </w:pPr>
      <w:r w:rsidRPr="00FD0425">
        <w:rPr>
          <w:snapToGrid w:val="0"/>
        </w:rPr>
        <w:t>ProtocolExtensionField {XNAP-PROTOCOL-EXTENSION : ExtensionSetParam} ::= SEQUENCE {</w:t>
      </w:r>
    </w:p>
    <w:p w14:paraId="6B499942"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01895DE9"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DE45A89" w14:textId="77777777" w:rsidR="00784E4D" w:rsidRPr="00FD0425" w:rsidRDefault="00784E4D" w:rsidP="00784E4D">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C71F7AA" w14:textId="77777777" w:rsidR="00784E4D" w:rsidRPr="00FD0425" w:rsidRDefault="00784E4D" w:rsidP="00784E4D">
      <w:pPr>
        <w:pStyle w:val="PL"/>
        <w:rPr>
          <w:snapToGrid w:val="0"/>
        </w:rPr>
      </w:pPr>
      <w:r w:rsidRPr="00FD0425">
        <w:rPr>
          <w:snapToGrid w:val="0"/>
        </w:rPr>
        <w:t>}</w:t>
      </w:r>
    </w:p>
    <w:p w14:paraId="0B36F516" w14:textId="77777777" w:rsidR="00784E4D" w:rsidRPr="00FD0425" w:rsidRDefault="00784E4D" w:rsidP="00784E4D">
      <w:pPr>
        <w:pStyle w:val="PL"/>
        <w:rPr>
          <w:snapToGrid w:val="0"/>
        </w:rPr>
      </w:pPr>
    </w:p>
    <w:p w14:paraId="5665114A" w14:textId="77777777" w:rsidR="00784E4D" w:rsidRPr="00FD0425" w:rsidRDefault="00784E4D" w:rsidP="00784E4D">
      <w:pPr>
        <w:pStyle w:val="PL"/>
        <w:rPr>
          <w:snapToGrid w:val="0"/>
        </w:rPr>
      </w:pPr>
      <w:r w:rsidRPr="00FD0425">
        <w:rPr>
          <w:snapToGrid w:val="0"/>
        </w:rPr>
        <w:t>-- **************************************************************</w:t>
      </w:r>
    </w:p>
    <w:p w14:paraId="7E55203A" w14:textId="77777777" w:rsidR="00784E4D" w:rsidRPr="00FD0425" w:rsidRDefault="00784E4D" w:rsidP="00784E4D">
      <w:pPr>
        <w:pStyle w:val="PL"/>
        <w:rPr>
          <w:snapToGrid w:val="0"/>
        </w:rPr>
      </w:pPr>
      <w:r w:rsidRPr="00FD0425">
        <w:rPr>
          <w:snapToGrid w:val="0"/>
        </w:rPr>
        <w:t>--</w:t>
      </w:r>
    </w:p>
    <w:p w14:paraId="22C25F96" w14:textId="77777777" w:rsidR="00784E4D" w:rsidRPr="00FD0425" w:rsidRDefault="00784E4D" w:rsidP="00784E4D">
      <w:pPr>
        <w:pStyle w:val="PL"/>
        <w:rPr>
          <w:snapToGrid w:val="0"/>
        </w:rPr>
      </w:pPr>
      <w:r w:rsidRPr="00FD0425">
        <w:rPr>
          <w:snapToGrid w:val="0"/>
        </w:rPr>
        <w:t>-- Container for Private IEs</w:t>
      </w:r>
    </w:p>
    <w:p w14:paraId="15D9C38E" w14:textId="77777777" w:rsidR="00784E4D" w:rsidRPr="00FD0425" w:rsidRDefault="00784E4D" w:rsidP="00784E4D">
      <w:pPr>
        <w:pStyle w:val="PL"/>
        <w:rPr>
          <w:snapToGrid w:val="0"/>
        </w:rPr>
      </w:pPr>
      <w:r w:rsidRPr="00FD0425">
        <w:rPr>
          <w:snapToGrid w:val="0"/>
        </w:rPr>
        <w:t>--</w:t>
      </w:r>
    </w:p>
    <w:p w14:paraId="5E2FCBB1" w14:textId="77777777" w:rsidR="00784E4D" w:rsidRPr="00FD0425" w:rsidRDefault="00784E4D" w:rsidP="00784E4D">
      <w:pPr>
        <w:pStyle w:val="PL"/>
        <w:rPr>
          <w:snapToGrid w:val="0"/>
        </w:rPr>
      </w:pPr>
      <w:r w:rsidRPr="00FD0425">
        <w:rPr>
          <w:snapToGrid w:val="0"/>
        </w:rPr>
        <w:t>-- **************************************************************</w:t>
      </w:r>
    </w:p>
    <w:p w14:paraId="6AA62C7A" w14:textId="77777777" w:rsidR="00784E4D" w:rsidRPr="00FD0425" w:rsidRDefault="00784E4D" w:rsidP="00784E4D">
      <w:pPr>
        <w:pStyle w:val="PL"/>
        <w:rPr>
          <w:snapToGrid w:val="0"/>
        </w:rPr>
      </w:pPr>
    </w:p>
    <w:p w14:paraId="040522BC" w14:textId="77777777" w:rsidR="00784E4D" w:rsidRPr="00FD0425" w:rsidRDefault="00784E4D" w:rsidP="00784E4D">
      <w:pPr>
        <w:pStyle w:val="PL"/>
        <w:rPr>
          <w:snapToGrid w:val="0"/>
        </w:rPr>
      </w:pPr>
      <w:r w:rsidRPr="00FD0425">
        <w:rPr>
          <w:snapToGrid w:val="0"/>
        </w:rPr>
        <w:t>PrivateIE-Container {XNAP-PRIVATE-IES : IEsSetParam} ::=</w:t>
      </w:r>
    </w:p>
    <w:p w14:paraId="541234AD" w14:textId="77777777" w:rsidR="00784E4D" w:rsidRPr="00FD0425" w:rsidRDefault="00784E4D" w:rsidP="00784E4D">
      <w:pPr>
        <w:pStyle w:val="PL"/>
        <w:rPr>
          <w:snapToGrid w:val="0"/>
        </w:rPr>
      </w:pPr>
      <w:r w:rsidRPr="00FD0425">
        <w:rPr>
          <w:snapToGrid w:val="0"/>
        </w:rPr>
        <w:tab/>
        <w:t>SEQUENCE (SIZE (1..maxPrivateIEs)) OF</w:t>
      </w:r>
    </w:p>
    <w:p w14:paraId="597BBB65" w14:textId="77777777" w:rsidR="00784E4D" w:rsidRPr="00FD0425" w:rsidRDefault="00784E4D" w:rsidP="00784E4D">
      <w:pPr>
        <w:pStyle w:val="PL"/>
        <w:rPr>
          <w:snapToGrid w:val="0"/>
        </w:rPr>
      </w:pPr>
      <w:r w:rsidRPr="00FD0425">
        <w:rPr>
          <w:snapToGrid w:val="0"/>
        </w:rPr>
        <w:lastRenderedPageBreak/>
        <w:tab/>
        <w:t>PrivateIE-Field {{IEsSetParam}}</w:t>
      </w:r>
    </w:p>
    <w:p w14:paraId="7AD0F6C4" w14:textId="77777777" w:rsidR="00784E4D" w:rsidRPr="00FD0425" w:rsidRDefault="00784E4D" w:rsidP="00784E4D">
      <w:pPr>
        <w:pStyle w:val="PL"/>
        <w:rPr>
          <w:snapToGrid w:val="0"/>
        </w:rPr>
      </w:pPr>
    </w:p>
    <w:p w14:paraId="3D97BEAE" w14:textId="77777777" w:rsidR="00784E4D" w:rsidRPr="00FD0425" w:rsidRDefault="00784E4D" w:rsidP="00784E4D">
      <w:pPr>
        <w:pStyle w:val="PL"/>
        <w:rPr>
          <w:snapToGrid w:val="0"/>
        </w:rPr>
      </w:pPr>
      <w:r w:rsidRPr="00FD0425">
        <w:rPr>
          <w:snapToGrid w:val="0"/>
        </w:rPr>
        <w:t>PrivateIE-Field {XNAP-PRIVATE-IES : IEsSetParam} ::= SEQUENCE {</w:t>
      </w:r>
    </w:p>
    <w:p w14:paraId="017AEE42" w14:textId="77777777" w:rsidR="00784E4D" w:rsidRPr="00FD0425" w:rsidRDefault="00784E4D" w:rsidP="00784E4D">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641313AB" w14:textId="77777777" w:rsidR="00784E4D" w:rsidRPr="00FD0425" w:rsidRDefault="00784E4D" w:rsidP="00784E4D">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4AE68214" w14:textId="77777777" w:rsidR="00784E4D" w:rsidRPr="00FD0425" w:rsidRDefault="00784E4D" w:rsidP="00784E4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8192158" w14:textId="77777777" w:rsidR="00784E4D" w:rsidRPr="00FD0425" w:rsidRDefault="00784E4D" w:rsidP="00784E4D">
      <w:pPr>
        <w:pStyle w:val="PL"/>
        <w:rPr>
          <w:snapToGrid w:val="0"/>
        </w:rPr>
      </w:pPr>
      <w:r w:rsidRPr="00FD0425">
        <w:rPr>
          <w:snapToGrid w:val="0"/>
        </w:rPr>
        <w:t>}</w:t>
      </w:r>
    </w:p>
    <w:p w14:paraId="4720EBE9" w14:textId="77777777" w:rsidR="00784E4D" w:rsidRPr="00FD0425" w:rsidRDefault="00784E4D" w:rsidP="00784E4D">
      <w:pPr>
        <w:pStyle w:val="PL"/>
        <w:rPr>
          <w:snapToGrid w:val="0"/>
        </w:rPr>
      </w:pPr>
    </w:p>
    <w:p w14:paraId="5507134C" w14:textId="77777777" w:rsidR="00784E4D" w:rsidRPr="00FD0425" w:rsidRDefault="00784E4D" w:rsidP="00784E4D">
      <w:pPr>
        <w:pStyle w:val="PL"/>
      </w:pPr>
      <w:r w:rsidRPr="00FD0425">
        <w:rPr>
          <w:snapToGrid w:val="0"/>
        </w:rPr>
        <w:t>END</w:t>
      </w:r>
    </w:p>
    <w:p w14:paraId="0B7C39A8" w14:textId="77777777" w:rsidR="00784E4D" w:rsidRPr="00FD0425" w:rsidRDefault="00784E4D" w:rsidP="00784E4D">
      <w:pPr>
        <w:pStyle w:val="PL"/>
        <w:rPr>
          <w:noProof w:val="0"/>
          <w:snapToGrid w:val="0"/>
        </w:rPr>
      </w:pPr>
      <w:r w:rsidRPr="00FD0425">
        <w:rPr>
          <w:noProof w:val="0"/>
          <w:snapToGrid w:val="0"/>
        </w:rPr>
        <w:t>-- ASN1STOP</w:t>
      </w:r>
    </w:p>
    <w:p w14:paraId="46366817" w14:textId="77777777" w:rsidR="00D7277B" w:rsidRPr="00AB1815" w:rsidRDefault="00D7277B" w:rsidP="00D7277B">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14:paraId="7A70787E" w14:textId="77777777" w:rsidR="00BC62B1" w:rsidRPr="00D7277B" w:rsidRDefault="00BC62B1" w:rsidP="00BC62B1">
      <w:pPr>
        <w:rPr>
          <w:rFonts w:eastAsiaTheme="minorEastAsia"/>
          <w:lang w:eastAsia="zh-CN"/>
        </w:rPr>
      </w:pPr>
    </w:p>
    <w:sectPr w:rsidR="00BC62B1" w:rsidRPr="00D7277B" w:rsidSect="00DB4A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4ABA" w14:textId="77777777" w:rsidR="00041D97" w:rsidRDefault="00041D97">
      <w:r>
        <w:separator/>
      </w:r>
    </w:p>
  </w:endnote>
  <w:endnote w:type="continuationSeparator" w:id="0">
    <w:p w14:paraId="08406EED" w14:textId="77777777" w:rsidR="00041D97" w:rsidRDefault="0004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DB3BD" w14:textId="77777777" w:rsidR="00F51E98" w:rsidRDefault="00F51E9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63EF9" w14:textId="77777777" w:rsidR="00041D97" w:rsidRDefault="00041D97">
      <w:r>
        <w:separator/>
      </w:r>
    </w:p>
  </w:footnote>
  <w:footnote w:type="continuationSeparator" w:id="0">
    <w:p w14:paraId="0BF3FDF8" w14:textId="77777777" w:rsidR="00041D97" w:rsidRDefault="00041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26"/>
  </w:num>
  <w:num w:numId="4">
    <w:abstractNumId w:val="24"/>
  </w:num>
  <w:num w:numId="5">
    <w:abstractNumId w:val="10"/>
  </w:num>
  <w:num w:numId="6">
    <w:abstractNumId w:val="14"/>
  </w:num>
  <w:num w:numId="7">
    <w:abstractNumId w:val="21"/>
  </w:num>
  <w:num w:numId="8">
    <w:abstractNumId w:val="23"/>
  </w:num>
  <w:num w:numId="9">
    <w:abstractNumId w:val="20"/>
  </w:num>
  <w:num w:numId="10">
    <w:abstractNumId w:val="16"/>
  </w:num>
  <w:num w:numId="11">
    <w:abstractNumId w:val="17"/>
  </w:num>
  <w:num w:numId="12">
    <w:abstractNumId w:val="19"/>
  </w:num>
  <w:num w:numId="13">
    <w:abstractNumId w:val="4"/>
  </w:num>
  <w:num w:numId="14">
    <w:abstractNumId w:val="11"/>
  </w:num>
  <w:num w:numId="15">
    <w:abstractNumId w:val="9"/>
  </w:num>
  <w:num w:numId="16">
    <w:abstractNumId w:val="7"/>
  </w:num>
  <w:num w:numId="17">
    <w:abstractNumId w:val="6"/>
  </w:num>
  <w:num w:numId="18">
    <w:abstractNumId w:val="5"/>
  </w:num>
  <w:num w:numId="19">
    <w:abstractNumId w:val="8"/>
  </w:num>
  <w:num w:numId="20">
    <w:abstractNumId w:val="3"/>
  </w:num>
  <w:num w:numId="21">
    <w:abstractNumId w:val="2"/>
  </w:num>
  <w:num w:numId="22">
    <w:abstractNumId w:val="1"/>
  </w:num>
  <w:num w:numId="23">
    <w:abstractNumId w:val="0"/>
  </w:num>
  <w:num w:numId="24">
    <w:abstractNumId w:val="25"/>
  </w:num>
  <w:num w:numId="25">
    <w:abstractNumId w:val="22"/>
  </w:num>
  <w:num w:numId="26">
    <w:abstractNumId w:val="15"/>
  </w:num>
  <w:num w:numId="27">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9b-e">
    <w15:presenceInfo w15:providerId="None" w15:userId="Huawei_119b-e"/>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515C"/>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4ED"/>
    <w:rsid w:val="0002747B"/>
    <w:rsid w:val="00031567"/>
    <w:rsid w:val="00031626"/>
    <w:rsid w:val="00032AB8"/>
    <w:rsid w:val="00033570"/>
    <w:rsid w:val="0003419C"/>
    <w:rsid w:val="000346B7"/>
    <w:rsid w:val="000357E9"/>
    <w:rsid w:val="00037B33"/>
    <w:rsid w:val="00040B64"/>
    <w:rsid w:val="0004127F"/>
    <w:rsid w:val="00041D97"/>
    <w:rsid w:val="000421C4"/>
    <w:rsid w:val="00043BC5"/>
    <w:rsid w:val="000442D9"/>
    <w:rsid w:val="00044562"/>
    <w:rsid w:val="00044F26"/>
    <w:rsid w:val="000460B7"/>
    <w:rsid w:val="000468A5"/>
    <w:rsid w:val="00047889"/>
    <w:rsid w:val="00047A86"/>
    <w:rsid w:val="00047D2B"/>
    <w:rsid w:val="000502EF"/>
    <w:rsid w:val="0005055D"/>
    <w:rsid w:val="00052018"/>
    <w:rsid w:val="000520DD"/>
    <w:rsid w:val="000545C4"/>
    <w:rsid w:val="0005476A"/>
    <w:rsid w:val="00054CEB"/>
    <w:rsid w:val="00057F83"/>
    <w:rsid w:val="00061B84"/>
    <w:rsid w:val="000622D3"/>
    <w:rsid w:val="00062A3B"/>
    <w:rsid w:val="00064173"/>
    <w:rsid w:val="000655EF"/>
    <w:rsid w:val="00070CDD"/>
    <w:rsid w:val="00072EDF"/>
    <w:rsid w:val="000737BB"/>
    <w:rsid w:val="00073C97"/>
    <w:rsid w:val="00075247"/>
    <w:rsid w:val="00075AF6"/>
    <w:rsid w:val="00076E9F"/>
    <w:rsid w:val="00081C37"/>
    <w:rsid w:val="00083024"/>
    <w:rsid w:val="000832CF"/>
    <w:rsid w:val="00083842"/>
    <w:rsid w:val="000843D9"/>
    <w:rsid w:val="00084F0C"/>
    <w:rsid w:val="00084F5E"/>
    <w:rsid w:val="00085DF3"/>
    <w:rsid w:val="00085F1A"/>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363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3613"/>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19A"/>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123"/>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8E"/>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5526"/>
    <w:rsid w:val="00257195"/>
    <w:rsid w:val="002578D8"/>
    <w:rsid w:val="002613A5"/>
    <w:rsid w:val="00267881"/>
    <w:rsid w:val="002723F2"/>
    <w:rsid w:val="00273821"/>
    <w:rsid w:val="00273E89"/>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253B"/>
    <w:rsid w:val="002F2A97"/>
    <w:rsid w:val="002F4309"/>
    <w:rsid w:val="002F4657"/>
    <w:rsid w:val="002F55B2"/>
    <w:rsid w:val="002F6B54"/>
    <w:rsid w:val="002F7A88"/>
    <w:rsid w:val="003001D0"/>
    <w:rsid w:val="00302459"/>
    <w:rsid w:val="003028B2"/>
    <w:rsid w:val="00303421"/>
    <w:rsid w:val="00303656"/>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3F4"/>
    <w:rsid w:val="00340FC5"/>
    <w:rsid w:val="00341115"/>
    <w:rsid w:val="003413EA"/>
    <w:rsid w:val="00342A3B"/>
    <w:rsid w:val="00342E26"/>
    <w:rsid w:val="003436A3"/>
    <w:rsid w:val="00343FB8"/>
    <w:rsid w:val="003452B6"/>
    <w:rsid w:val="00347361"/>
    <w:rsid w:val="0035052F"/>
    <w:rsid w:val="00350CB5"/>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E47"/>
    <w:rsid w:val="003B5800"/>
    <w:rsid w:val="003B7C7F"/>
    <w:rsid w:val="003C1312"/>
    <w:rsid w:val="003C2BEA"/>
    <w:rsid w:val="003C2D98"/>
    <w:rsid w:val="003C3310"/>
    <w:rsid w:val="003C4C53"/>
    <w:rsid w:val="003C5549"/>
    <w:rsid w:val="003C6D51"/>
    <w:rsid w:val="003C7216"/>
    <w:rsid w:val="003D0F1F"/>
    <w:rsid w:val="003D17A2"/>
    <w:rsid w:val="003D1A37"/>
    <w:rsid w:val="003D4B4C"/>
    <w:rsid w:val="003D4CBF"/>
    <w:rsid w:val="003D5300"/>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2F0"/>
    <w:rsid w:val="003F5304"/>
    <w:rsid w:val="003F5516"/>
    <w:rsid w:val="003F6A59"/>
    <w:rsid w:val="00404AE8"/>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3A9"/>
    <w:rsid w:val="004567A8"/>
    <w:rsid w:val="00456EF9"/>
    <w:rsid w:val="00456FB2"/>
    <w:rsid w:val="0045749E"/>
    <w:rsid w:val="00457B7D"/>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654"/>
    <w:rsid w:val="005C7656"/>
    <w:rsid w:val="005D0520"/>
    <w:rsid w:val="005D1877"/>
    <w:rsid w:val="005D1DAC"/>
    <w:rsid w:val="005D2E91"/>
    <w:rsid w:val="005D34B6"/>
    <w:rsid w:val="005D38FB"/>
    <w:rsid w:val="005D46A2"/>
    <w:rsid w:val="005D5A2E"/>
    <w:rsid w:val="005D6DE9"/>
    <w:rsid w:val="005E0079"/>
    <w:rsid w:val="005E066C"/>
    <w:rsid w:val="005E1E00"/>
    <w:rsid w:val="005E2C44"/>
    <w:rsid w:val="005E300B"/>
    <w:rsid w:val="005E3280"/>
    <w:rsid w:val="005E444A"/>
    <w:rsid w:val="005E5A4E"/>
    <w:rsid w:val="005E64D8"/>
    <w:rsid w:val="005F0E08"/>
    <w:rsid w:val="005F1896"/>
    <w:rsid w:val="005F48CD"/>
    <w:rsid w:val="006004BA"/>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143"/>
    <w:rsid w:val="00625940"/>
    <w:rsid w:val="00625CEF"/>
    <w:rsid w:val="00625D09"/>
    <w:rsid w:val="0062772E"/>
    <w:rsid w:val="00627890"/>
    <w:rsid w:val="00627D95"/>
    <w:rsid w:val="00630165"/>
    <w:rsid w:val="006302A6"/>
    <w:rsid w:val="00630D2E"/>
    <w:rsid w:val="00631181"/>
    <w:rsid w:val="0063381B"/>
    <w:rsid w:val="006346A1"/>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858"/>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132"/>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4E4D"/>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362A"/>
    <w:rsid w:val="007F4E74"/>
    <w:rsid w:val="007F749D"/>
    <w:rsid w:val="007F750E"/>
    <w:rsid w:val="007F7A8D"/>
    <w:rsid w:val="007F7A96"/>
    <w:rsid w:val="007F7ACC"/>
    <w:rsid w:val="00801B02"/>
    <w:rsid w:val="00804A7D"/>
    <w:rsid w:val="00807E69"/>
    <w:rsid w:val="00810AD8"/>
    <w:rsid w:val="00811EB2"/>
    <w:rsid w:val="008139CB"/>
    <w:rsid w:val="00813B39"/>
    <w:rsid w:val="00814156"/>
    <w:rsid w:val="0081673E"/>
    <w:rsid w:val="0082200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42E"/>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4A50"/>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BB6"/>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0A2"/>
    <w:rsid w:val="00A007DD"/>
    <w:rsid w:val="00A01BB1"/>
    <w:rsid w:val="00A03496"/>
    <w:rsid w:val="00A0463F"/>
    <w:rsid w:val="00A0622B"/>
    <w:rsid w:val="00A06BFC"/>
    <w:rsid w:val="00A07ACA"/>
    <w:rsid w:val="00A10593"/>
    <w:rsid w:val="00A10749"/>
    <w:rsid w:val="00A10D28"/>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2C7"/>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6C6F"/>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6F"/>
    <w:rsid w:val="00B15ABB"/>
    <w:rsid w:val="00B15B9E"/>
    <w:rsid w:val="00B16A7A"/>
    <w:rsid w:val="00B16FD7"/>
    <w:rsid w:val="00B174FB"/>
    <w:rsid w:val="00B178FE"/>
    <w:rsid w:val="00B17FD1"/>
    <w:rsid w:val="00B21279"/>
    <w:rsid w:val="00B21B64"/>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95D"/>
    <w:rsid w:val="00B86576"/>
    <w:rsid w:val="00B87873"/>
    <w:rsid w:val="00B90FD9"/>
    <w:rsid w:val="00B93062"/>
    <w:rsid w:val="00B93D8B"/>
    <w:rsid w:val="00B976AA"/>
    <w:rsid w:val="00B97C5D"/>
    <w:rsid w:val="00BA030D"/>
    <w:rsid w:val="00BA06E3"/>
    <w:rsid w:val="00BA0C8C"/>
    <w:rsid w:val="00BA109A"/>
    <w:rsid w:val="00BA1642"/>
    <w:rsid w:val="00BA28CF"/>
    <w:rsid w:val="00BA331C"/>
    <w:rsid w:val="00BA3349"/>
    <w:rsid w:val="00BA350E"/>
    <w:rsid w:val="00BA3CA4"/>
    <w:rsid w:val="00BA4A56"/>
    <w:rsid w:val="00BA4FB5"/>
    <w:rsid w:val="00BA624A"/>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1616"/>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34C1"/>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A9D"/>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BDC"/>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2090"/>
    <w:rsid w:val="00D6360C"/>
    <w:rsid w:val="00D64714"/>
    <w:rsid w:val="00D66BC4"/>
    <w:rsid w:val="00D66DB4"/>
    <w:rsid w:val="00D67393"/>
    <w:rsid w:val="00D67E08"/>
    <w:rsid w:val="00D7032C"/>
    <w:rsid w:val="00D7067B"/>
    <w:rsid w:val="00D712EC"/>
    <w:rsid w:val="00D7175C"/>
    <w:rsid w:val="00D7277B"/>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55E"/>
    <w:rsid w:val="00DB2997"/>
    <w:rsid w:val="00DB382B"/>
    <w:rsid w:val="00DB4A10"/>
    <w:rsid w:val="00DB6D92"/>
    <w:rsid w:val="00DB7520"/>
    <w:rsid w:val="00DC0462"/>
    <w:rsid w:val="00DC095B"/>
    <w:rsid w:val="00DC0A8A"/>
    <w:rsid w:val="00DC0CBC"/>
    <w:rsid w:val="00DC1A2A"/>
    <w:rsid w:val="00DC32FA"/>
    <w:rsid w:val="00DC57BD"/>
    <w:rsid w:val="00DC6358"/>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3FE6"/>
    <w:rsid w:val="00E15C46"/>
    <w:rsid w:val="00E16BCC"/>
    <w:rsid w:val="00E16F1D"/>
    <w:rsid w:val="00E214EB"/>
    <w:rsid w:val="00E232BC"/>
    <w:rsid w:val="00E234D2"/>
    <w:rsid w:val="00E27CE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DE9"/>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98"/>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FFC"/>
    <w:rsid w:val="00FD2A85"/>
    <w:rsid w:val="00FD2EF1"/>
    <w:rsid w:val="00FD41F9"/>
    <w:rsid w:val="00FD46A2"/>
    <w:rsid w:val="00FD52EB"/>
    <w:rsid w:val="00FD7D7D"/>
    <w:rsid w:val="00FE174A"/>
    <w:rsid w:val="00FE197B"/>
    <w:rsid w:val="00FE4872"/>
    <w:rsid w:val="00FE49B8"/>
    <w:rsid w:val="00FE536E"/>
    <w:rsid w:val="00FE55FE"/>
    <w:rsid w:val="00FE78C0"/>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D874B8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 w:type="character" w:customStyle="1" w:styleId="CRCoverPageZchn">
    <w:name w:val="CR Cover Page Zchn"/>
    <w:link w:val="CRCoverPage"/>
    <w:qFormat/>
    <w:rsid w:val="008E042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20555560">
      <w:bodyDiv w:val="1"/>
      <w:marLeft w:val="0"/>
      <w:marRight w:val="0"/>
      <w:marTop w:val="0"/>
      <w:marBottom w:val="0"/>
      <w:divBdr>
        <w:top w:val="none" w:sz="0" w:space="0" w:color="auto"/>
        <w:left w:val="none" w:sz="0" w:space="0" w:color="auto"/>
        <w:bottom w:val="none" w:sz="0" w:space="0" w:color="auto"/>
        <w:right w:val="none" w:sz="0" w:space="0" w:color="auto"/>
      </w:divBdr>
    </w:div>
    <w:div w:id="148080628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668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1DB2-DF53-4F4C-BF16-ABEBD1D0B3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250</Pages>
  <Words>69909</Words>
  <Characters>398487</Characters>
  <Application>Microsoft Office Word</Application>
  <DocSecurity>0</DocSecurity>
  <Lines>3320</Lines>
  <Paragraphs>934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2023-04-26T07:48:00Z</dcterms:created>
  <dcterms:modified xsi:type="dcterms:W3CDTF">2023-04-26T09:01:00Z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(3)2obS1ESqN228q4tLwd2vcQ6RB5AqdyHy9xqNxpipnOiUQV2Y52DL+r8B9aciOHGgR6ybsnH9
TIrLV5hk7/5tBFRG2J5rsPiLTG8TNd58TWFRwgEs5Y0Y0lST8opUEsO6/viBEFHUJrTuRFwg
cfn/hmNqsNAwt+5v1VC4Jj3d4VjmBy7tnedPg1JDdWoXTNsrQ5u+nQvpDbe6nJDDL7zP1Mm9
sGbZQ+6TbPFKe4vtz5</vt:lpwstr>
  </property>
  <property fmtid="{D5CDD505-2E9C-101B-9397-08002B2CF9AE}" pid="17" name="_2015_ms_pID_7253431">
    <vt:lpwstr>i/aPWd7tNTMZ+/FYjR5dXvQUX6jxK+e+/6XWE7qL6Xb+fYWB5N4erj
aFKBuDWbYPQaZn3p1P71llKnY5XLG9l+gZoIuPhUzjHIvTaWb7Vn+PDInkCeip4MRFWDXCE+
0SGCliaXbRpa3BoBwfoyfFwQp68AXCSkDZ6Me/mY4lwPi3TGNJq7qIgWE7b2cVGTBPE7ZM+0
XKctacZhhzOB6IByI/mbWOcFetU25/4RO1C1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1680852187</vt:lpwstr>
  </property>
</Properties>
</file>