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5CDDF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B2DEA" w:rsidRPr="009B2DEA">
        <w:rPr>
          <w:rFonts w:cs="Arial"/>
          <w:b/>
          <w:bCs/>
          <w:sz w:val="24"/>
          <w:szCs w:val="24"/>
        </w:rPr>
        <w:t>R3-23</w:t>
      </w:r>
      <w:r w:rsidR="006B3031">
        <w:rPr>
          <w:rFonts w:cs="Arial"/>
          <w:b/>
          <w:bCs/>
          <w:sz w:val="24"/>
          <w:szCs w:val="24"/>
        </w:rPr>
        <w:t>2078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22D920" w:rsidR="001E41F3" w:rsidRPr="00410371" w:rsidRDefault="009B2DEA" w:rsidP="009B2DEA">
            <w:pPr>
              <w:pStyle w:val="CRCoverPage"/>
              <w:spacing w:after="0"/>
              <w:jc w:val="center"/>
              <w:rPr>
                <w:noProof/>
              </w:rPr>
            </w:pPr>
            <w:r w:rsidRPr="009B2DEA"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E3AFB" w:rsidR="001E41F3" w:rsidRPr="00410371" w:rsidRDefault="006B303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8A8D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176BC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76BC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3DEB6" w:rsidR="001E41F3" w:rsidRDefault="00705B0C">
            <w:pPr>
              <w:pStyle w:val="CRCoverPage"/>
              <w:spacing w:after="0"/>
              <w:ind w:left="100"/>
              <w:rPr>
                <w:noProof/>
              </w:rPr>
            </w:pPr>
            <w:r w:rsidRPr="00705B0C">
              <w:rPr>
                <w:noProof/>
              </w:rPr>
              <w:t>Huawei, Orange, China Telecom</w:t>
            </w:r>
            <w:r w:rsidR="006B3031">
              <w:rPr>
                <w:noProof/>
              </w:rPr>
              <w:t xml:space="preserve">, </w:t>
            </w:r>
            <w:r w:rsidR="006B3031" w:rsidRPr="00A8675C">
              <w:rPr>
                <w:noProof/>
              </w:rPr>
              <w:t>Deutsche Telekom</w:t>
            </w:r>
            <w:r w:rsidR="00BB1601">
              <w:rPr>
                <w:noProof/>
              </w:rPr>
              <w:t xml:space="preserve">, </w:t>
            </w:r>
            <w:r w:rsidR="00BB1601" w:rsidRPr="000A0C5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4BE63" w:rsidR="001E41F3" w:rsidRDefault="00176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6156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6BC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when initiating node type is ng-eNB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>when initiating node type is gNB,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2386A3B4" w14:textId="5AA34FBA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4314A7DF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response 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4239F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0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3031" w:rsidRDefault="006B3031" w:rsidP="006B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FD15EC" w:rsidR="006B3031" w:rsidRDefault="006B3031" w:rsidP="006B3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update based on offlinecomments, add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2" w:name="OLE_LINK57"/>
      <w:bookmarkStart w:id="3" w:name="OLE_LINK58"/>
      <w:bookmarkStart w:id="4" w:name="_Toc20955137"/>
      <w:bookmarkStart w:id="5" w:name="_Toc29991183"/>
      <w:bookmarkStart w:id="6" w:name="_Toc36555334"/>
      <w:bookmarkStart w:id="7" w:name="_Toc45107444"/>
      <w:bookmarkStart w:id="8" w:name="_Toc45900569"/>
      <w:bookmarkStart w:id="9" w:name="_Toc45901005"/>
      <w:bookmarkStart w:id="10" w:name="_Toc64446629"/>
      <w:bookmarkStart w:id="11" w:name="_Toc74149800"/>
      <w:bookmarkStart w:id="12" w:name="_Toc88653042"/>
      <w:bookmarkStart w:id="13" w:name="_Toc113826813"/>
      <w:bookmarkStart w:id="14" w:name="OLE_LINK53"/>
      <w:bookmarkStart w:id="15" w:name="OLE_LINK54"/>
      <w:bookmarkStart w:id="16" w:name="OLE_LINK55"/>
      <w:bookmarkStart w:id="17" w:name="OLE_LINK56"/>
      <w:bookmarkStart w:id="18" w:name="_Hlk507760297"/>
      <w:r w:rsidRPr="00283AA6">
        <w:t>8.3.12</w:t>
      </w:r>
      <w:bookmarkEnd w:id="2"/>
      <w:bookmarkEnd w:id="3"/>
      <w:r w:rsidRPr="00283AA6">
        <w:tab/>
        <w:t>E-UTRA – NR Cell Resource Coordination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19" w:name="_Toc20955138"/>
      <w:bookmarkStart w:id="20" w:name="_Toc29991184"/>
      <w:bookmarkStart w:id="21" w:name="_Toc36555335"/>
      <w:bookmarkStart w:id="22" w:name="_Toc45107445"/>
      <w:bookmarkStart w:id="23" w:name="_Toc45900570"/>
      <w:bookmarkStart w:id="24" w:name="_Toc45901006"/>
      <w:bookmarkStart w:id="25" w:name="_Toc64446630"/>
      <w:bookmarkStart w:id="26" w:name="_Toc74149801"/>
      <w:bookmarkStart w:id="27" w:name="_Toc88653043"/>
      <w:bookmarkStart w:id="28" w:name="_Toc113826814"/>
      <w:bookmarkEnd w:id="14"/>
      <w:bookmarkEnd w:id="15"/>
      <w:bookmarkEnd w:id="16"/>
      <w:bookmarkEnd w:id="17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ng-eNB and a gNB that are sharing spectrum and whose coverage areas are fully or partially overlapping. During the procedure, the ng-eNB and gNB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29" w:name="_Toc20955139"/>
      <w:bookmarkStart w:id="30" w:name="_Toc29991185"/>
      <w:bookmarkStart w:id="31" w:name="_Toc36555336"/>
      <w:bookmarkStart w:id="32" w:name="_Toc45107446"/>
      <w:bookmarkStart w:id="33" w:name="_Toc45900571"/>
      <w:bookmarkStart w:id="34" w:name="_Toc45901007"/>
      <w:bookmarkStart w:id="35" w:name="_Toc64446631"/>
      <w:bookmarkStart w:id="36" w:name="_Toc74149802"/>
      <w:bookmarkStart w:id="37" w:name="_Toc88653044"/>
      <w:bookmarkStart w:id="38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5pt;height:117.8pt" o:ole="">
            <v:imagedata r:id="rId13" o:title=""/>
          </v:shape>
          <o:OLEObject Type="Embed" ProgID="Word.Picture.8" ShapeID="_x0000_i1025" DrawAspect="Content" ObjectID="_1743955893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35pt;height:117.8pt" o:ole="">
            <v:imagedata r:id="rId15" o:title=""/>
          </v:shape>
          <o:OLEObject Type="Embed" ProgID="Word.Picture.8" ShapeID="_x0000_i1026" DrawAspect="Content" ObjectID="_1743955894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8"/>
    <w:p w14:paraId="4448F472" w14:textId="7CD4BFCB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Xn-C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73E77F6C" w:rsidR="005F20EB" w:rsidRPr="00283AA6" w:rsidRDefault="005F20EB" w:rsidP="005F20EB">
      <w:r w:rsidRPr="00283AA6">
        <w:t>An ng-eNB initiates the procedure by sending the E-UTRA – NR CELL RESOURCE COORDINATION REQUEST message to an gNB over the X</w:t>
      </w:r>
      <w:del w:id="39" w:author="Huawei" w:date="2023-04-07T15:18:00Z">
        <w:r w:rsidRPr="00283AA6" w:rsidDel="00705B0C">
          <w:delText>2</w:delText>
        </w:r>
      </w:del>
      <w:ins w:id="40" w:author="Huawei" w:date="2023-04-07T15:18:00Z">
        <w:r w:rsidR="00705B0C">
          <w:t>n</w:t>
        </w:r>
      </w:ins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5641C292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5F838728" w14:textId="77777777" w:rsidR="006B3031" w:rsidRDefault="006B3031" w:rsidP="006B3031">
      <w:pPr>
        <w:rPr>
          <w:ins w:id="41" w:author="Huawei" w:date="2023-04-24T22:53:00Z"/>
        </w:rPr>
      </w:pPr>
      <w:bookmarkStart w:id="42" w:name="_Hlk133269058"/>
      <w:ins w:id="43" w:author="Huawei" w:date="2023-04-24T22:53:00Z">
        <w:r>
          <w:t>T</w:t>
        </w:r>
        <w:r w:rsidRPr="009B06A7">
          <w:t>he E-UTRA – NR CELL RESOURCE COORDINATION REQUEST message shall contain the</w:t>
        </w:r>
        <w:r w:rsidRPr="00810969">
          <w:rPr>
            <w:i/>
          </w:rPr>
          <w:t xml:space="preserve"> List of E-UTRA Cells in NR Coordination Request</w:t>
        </w:r>
        <w:r>
          <w:t xml:space="preserve"> IE</w:t>
        </w:r>
        <w:r w:rsidRPr="009B06A7">
          <w:t>.</w:t>
        </w:r>
      </w:ins>
    </w:p>
    <w:p w14:paraId="33D22BE4" w14:textId="0FB40147" w:rsidR="00705B0C" w:rsidRPr="00283AA6" w:rsidRDefault="006B3031" w:rsidP="005F20EB">
      <w:ins w:id="44" w:author="Huawei" w:date="2023-04-24T22:53:00Z">
        <w:r>
          <w:lastRenderedPageBreak/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the </w:t>
        </w:r>
        <w:r w:rsidRPr="00810969">
          <w:rPr>
            <w:i/>
          </w:rPr>
          <w:t xml:space="preserve">List of NR Cells in NR Coordination </w:t>
        </w:r>
        <w:r>
          <w:rPr>
            <w:i/>
          </w:rPr>
          <w:t>Response</w:t>
        </w:r>
        <w:r>
          <w:t xml:space="preserve"> IE</w:t>
        </w:r>
        <w:r w:rsidRPr="009B06A7">
          <w:t>.</w:t>
        </w:r>
      </w:ins>
      <w:bookmarkEnd w:id="42"/>
    </w:p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45" w:name="OLE_LINK51"/>
      <w:bookmarkStart w:id="46" w:name="OLE_LINK52"/>
      <w:r w:rsidRPr="003374E8">
        <w:rPr>
          <w:b/>
          <w:lang w:val="en-US" w:eastAsia="zh-CN"/>
        </w:rPr>
        <w:t xml:space="preserve">gNB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45"/>
    <w:bookmarkEnd w:id="46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16F3F8FF" w14:textId="77777777" w:rsidR="006B3031" w:rsidRDefault="006B3031" w:rsidP="006B3031">
      <w:pPr>
        <w:rPr>
          <w:ins w:id="47" w:author="Huawei" w:date="2023-04-24T22:54:00Z"/>
        </w:rPr>
      </w:pPr>
      <w:bookmarkStart w:id="48" w:name="_Hlk133269096"/>
      <w:ins w:id="49" w:author="Huawei" w:date="2023-04-24T22:54:00Z">
        <w:r>
          <w:t>T</w:t>
        </w:r>
        <w:r w:rsidRPr="009B06A7">
          <w:t>he E-UTRA – NR CELL RESOURCE COORDINATION REQUEST message shall contain</w:t>
        </w:r>
        <w:r w:rsidRPr="00401AFA">
          <w:t xml:space="preserve"> the</w:t>
        </w:r>
        <w:r w:rsidRPr="00401AFA">
          <w:rPr>
            <w:i/>
          </w:rPr>
          <w:t xml:space="preserve"> List of E-UTRA Cells </w:t>
        </w:r>
        <w:r>
          <w:t xml:space="preserve">IE and </w:t>
        </w:r>
        <w:r w:rsidRPr="009B06A7">
          <w:t>the</w:t>
        </w:r>
        <w:r w:rsidRPr="00810969">
          <w:rPr>
            <w:i/>
          </w:rPr>
          <w:t xml:space="preserve"> List of NR Cells</w:t>
        </w:r>
        <w:r>
          <w:rPr>
            <w:i/>
          </w:rPr>
          <w:t xml:space="preserve"> </w:t>
        </w:r>
        <w:r w:rsidRPr="0025643E">
          <w:t>IE</w:t>
        </w:r>
        <w:r>
          <w:rPr>
            <w:i/>
          </w:rPr>
          <w:t xml:space="preserve"> </w:t>
        </w:r>
        <w:r w:rsidRPr="0025643E">
          <w:t>in</w:t>
        </w:r>
        <w:r w:rsidRPr="00810969">
          <w:rPr>
            <w:i/>
          </w:rPr>
          <w:t xml:space="preserve"> NR Coordination Request</w:t>
        </w:r>
        <w:r>
          <w:t xml:space="preserve"> IE</w:t>
        </w:r>
        <w:r w:rsidRPr="009B06A7">
          <w:t>.</w:t>
        </w:r>
      </w:ins>
    </w:p>
    <w:p w14:paraId="0072B872" w14:textId="1458874C" w:rsidR="00F01653" w:rsidRPr="006B3031" w:rsidDel="006B3031" w:rsidRDefault="006B3031">
      <w:pPr>
        <w:rPr>
          <w:del w:id="50" w:author="Huawei" w:date="2023-04-24T22:54:00Z"/>
          <w:noProof/>
        </w:rPr>
      </w:pPr>
      <w:ins w:id="51" w:author="Huawei" w:date="2023-04-24T22:54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the </w:t>
        </w:r>
        <w:r w:rsidRPr="00810969">
          <w:rPr>
            <w:i/>
          </w:rPr>
          <w:t xml:space="preserve">List of E-UTRA Cells in NR Coordination </w:t>
        </w:r>
        <w:r>
          <w:rPr>
            <w:i/>
          </w:rPr>
          <w:t>Response</w:t>
        </w:r>
        <w:r>
          <w:t xml:space="preserve"> IE</w:t>
        </w:r>
        <w:r w:rsidRPr="009B06A7">
          <w:t>.</w:t>
        </w:r>
      </w:ins>
      <w:bookmarkEnd w:id="48"/>
    </w:p>
    <w:p w14:paraId="691C77F1" w14:textId="77777777" w:rsidR="00B96BE6" w:rsidRDefault="00B96BE6">
      <w:pPr>
        <w:rPr>
          <w:noProof/>
          <w:highlight w:val="yellow"/>
          <w:lang w:val="en-US" w:eastAsia="zh-CN"/>
        </w:rPr>
      </w:pPr>
    </w:p>
    <w:p w14:paraId="59B73B24" w14:textId="77777777" w:rsidR="00B96BE6" w:rsidRPr="005F20EB" w:rsidRDefault="00B96BE6" w:rsidP="00B96BE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63B75A39" w14:textId="77777777" w:rsidR="009C68D8" w:rsidRDefault="009C68D8" w:rsidP="00B96BE6">
      <w:pPr>
        <w:rPr>
          <w:noProof/>
          <w:highlight w:val="yellow"/>
          <w:lang w:val="en-US" w:eastAsia="zh-CN"/>
        </w:rPr>
      </w:pPr>
    </w:p>
    <w:p w14:paraId="1CEE31A1" w14:textId="77777777" w:rsidR="009C68D8" w:rsidRPr="00283AA6" w:rsidRDefault="009C68D8" w:rsidP="009C68D8">
      <w:pPr>
        <w:pStyle w:val="4"/>
      </w:pPr>
      <w:bookmarkStart w:id="52" w:name="OLE_LINK59"/>
      <w:bookmarkStart w:id="53" w:name="OLE_LINK60"/>
      <w:bookmarkStart w:id="54" w:name="_Toc20955214"/>
      <w:bookmarkStart w:id="55" w:name="_Toc29991260"/>
      <w:bookmarkStart w:id="56" w:name="_Toc36555411"/>
      <w:bookmarkStart w:id="57" w:name="_Toc45107521"/>
      <w:bookmarkStart w:id="58" w:name="_Toc45900646"/>
      <w:bookmarkStart w:id="59" w:name="_Toc45901082"/>
      <w:bookmarkStart w:id="60" w:name="_Toc64446706"/>
      <w:bookmarkStart w:id="61" w:name="_Toc74149877"/>
      <w:bookmarkStart w:id="62" w:name="_Toc88653119"/>
      <w:bookmarkStart w:id="63" w:name="_Toc113826890"/>
      <w:r w:rsidRPr="00283AA6">
        <w:t>9.1.2.23</w:t>
      </w:r>
      <w:bookmarkEnd w:id="52"/>
      <w:bookmarkEnd w:id="53"/>
      <w:r w:rsidRPr="00283AA6">
        <w:tab/>
        <w:t>E-UTRA – NR CELL RESOURCE COORDINATION REQUEST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F2AB4D" w14:textId="77777777" w:rsidR="009C68D8" w:rsidRPr="00283AA6" w:rsidRDefault="009C68D8" w:rsidP="009C68D8">
      <w:r w:rsidRPr="00283AA6">
        <w:t>This message is sent by a neighbouring ng-eNB to a peer gNB or by a neighbouring gNB to a peer ng-eNB, both nodes able to interact, to express the desired resource allocation for data traffic, for the sake of E-UTRA - NR Cell Resource Coordination.</w:t>
      </w:r>
    </w:p>
    <w:p w14:paraId="10A2A38F" w14:textId="77777777" w:rsidR="009C68D8" w:rsidRPr="00283AA6" w:rsidRDefault="009C68D8" w:rsidP="009C68D8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C68D8" w:rsidRPr="00283AA6" w14:paraId="43888EA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5EB8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9468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3245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6EC3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05AE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D20F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4804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9C68D8" w:rsidRPr="00283AA6" w14:paraId="1501783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93C6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F23D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9CC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169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24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488A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C76D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C68D8" w:rsidRPr="00283AA6" w14:paraId="71BAA77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B03C" w14:textId="77777777" w:rsidR="009C68D8" w:rsidRPr="00283AA6" w:rsidRDefault="009C68D8" w:rsidP="00EB722C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F618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9C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6F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2165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C8C0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C45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C68D8" w:rsidRPr="00283AA6" w14:paraId="73B283F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8FB8" w14:textId="77777777" w:rsidR="009C68D8" w:rsidRPr="00283AA6" w:rsidRDefault="009C68D8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9B0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989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905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1CD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80D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581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4D46853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FDEB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D532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B2C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94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3F758A9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966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8F1C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DB6C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397BF56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832B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BE58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8DF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1A3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r w:rsidRPr="00283AA6">
              <w:t>maxnoofCellsinNG-RANnode)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D63F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0B20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951B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40E68D5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BDB8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05C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FE35" w14:textId="77777777" w:rsidR="009C68D8" w:rsidRPr="00283AA6" w:rsidRDefault="009C68D8" w:rsidP="00EB722C">
            <w:pPr>
              <w:pStyle w:val="TAL"/>
              <w:rPr>
                <w:i/>
                <w:lang w:eastAsia="zh-CN"/>
              </w:rPr>
            </w:pPr>
            <w:del w:id="64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65" w:author="Huawei" w:date="2023-03-30T10:24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75A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E834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EAEF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66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67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96B5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68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9C68D8" w:rsidRPr="00283AA6" w14:paraId="48F88C8A" w14:textId="77777777" w:rsidTr="00EB722C">
        <w:trPr>
          <w:ins w:id="69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E62" w14:textId="77777777" w:rsidR="009C68D8" w:rsidRPr="00283AA6" w:rsidRDefault="009C68D8" w:rsidP="00EB722C">
            <w:pPr>
              <w:pStyle w:val="TAL"/>
              <w:ind w:left="340"/>
              <w:rPr>
                <w:ins w:id="70" w:author="Huawei" w:date="2023-03-25T15:37:00Z"/>
                <w:rFonts w:cs="Arial"/>
                <w:b/>
                <w:bCs/>
                <w:lang w:eastAsia="ja-JP"/>
              </w:rPr>
            </w:pPr>
            <w:ins w:id="71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2" w:author="Huawei" w:date="2023-03-25T15:4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3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74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9F83" w14:textId="77777777" w:rsidR="009C68D8" w:rsidRPr="00283AA6" w:rsidRDefault="009C68D8" w:rsidP="00EB722C">
            <w:pPr>
              <w:pStyle w:val="TAL"/>
              <w:rPr>
                <w:ins w:id="75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2C60" w14:textId="77777777" w:rsidR="009C68D8" w:rsidRPr="00283AA6" w:rsidRDefault="009C68D8" w:rsidP="00EB722C">
            <w:pPr>
              <w:pStyle w:val="TAL"/>
              <w:rPr>
                <w:ins w:id="76" w:author="Huawei" w:date="2023-03-25T15:37:00Z"/>
                <w:i/>
                <w:lang w:eastAsia="ja-JP"/>
              </w:rPr>
            </w:pPr>
            <w:ins w:id="77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>.. &lt; maxnoofCellsinNG-RANnode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2CD" w14:textId="77777777" w:rsidR="009C68D8" w:rsidRPr="00283AA6" w:rsidRDefault="009C68D8" w:rsidP="00EB722C">
            <w:pPr>
              <w:pStyle w:val="TAL"/>
              <w:rPr>
                <w:ins w:id="78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798" w14:textId="77777777" w:rsidR="009C68D8" w:rsidRPr="00283AA6" w:rsidRDefault="009C68D8" w:rsidP="00EB722C">
            <w:pPr>
              <w:pStyle w:val="TAL"/>
              <w:rPr>
                <w:ins w:id="79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E2E1" w14:textId="77777777" w:rsidR="009C68D8" w:rsidRPr="00283AA6" w:rsidRDefault="009C68D8" w:rsidP="00EB722C">
            <w:pPr>
              <w:pStyle w:val="TAC"/>
              <w:rPr>
                <w:ins w:id="80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892" w14:textId="77777777" w:rsidR="009C68D8" w:rsidRPr="00283AA6" w:rsidRDefault="009C68D8" w:rsidP="00EB722C">
            <w:pPr>
              <w:pStyle w:val="TAC"/>
              <w:rPr>
                <w:ins w:id="81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9C68D8" w:rsidRPr="00283AA6" w14:paraId="1E3270B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5B95" w14:textId="77777777" w:rsidR="009C68D8" w:rsidRPr="00283AA6" w:rsidRDefault="009C68D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82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279D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C9F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B7C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B06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F562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8259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62480BC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0068" w14:textId="77777777" w:rsidR="009C68D8" w:rsidRPr="00283AA6" w:rsidRDefault="009C68D8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61E8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01B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1B9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4C9A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7F72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078B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203C55E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B88C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1DF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F0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430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16B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6D01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A93C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6B0BF0C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BF4E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502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71D" w14:textId="77777777" w:rsidR="009C68D8" w:rsidRPr="00283AA6" w:rsidRDefault="009C68D8" w:rsidP="00EB722C">
            <w:pPr>
              <w:pStyle w:val="TAL"/>
              <w:rPr>
                <w:i/>
              </w:rPr>
            </w:pPr>
            <w:del w:id="83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84" w:author="Huawei" w:date="2023-03-30T10:27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E82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DF6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838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</w:rPr>
            </w:pPr>
            <w:ins w:id="85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86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16DD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87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9C68D8" w:rsidRPr="00283AA6" w14:paraId="02AC9310" w14:textId="77777777" w:rsidTr="00EB722C">
        <w:trPr>
          <w:ins w:id="88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47B" w14:textId="77777777" w:rsidR="009C68D8" w:rsidRPr="00283AA6" w:rsidRDefault="009C68D8" w:rsidP="00EB722C">
            <w:pPr>
              <w:pStyle w:val="TAL"/>
              <w:ind w:left="340"/>
              <w:rPr>
                <w:ins w:id="89" w:author="Huawei" w:date="2023-03-25T15:40:00Z"/>
                <w:rFonts w:cs="Arial"/>
                <w:b/>
                <w:bCs/>
                <w:lang w:eastAsia="ja-JP"/>
              </w:rPr>
            </w:pPr>
            <w:ins w:id="90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DD6" w14:textId="77777777" w:rsidR="009C68D8" w:rsidRPr="00283AA6" w:rsidRDefault="009C68D8" w:rsidP="00EB722C">
            <w:pPr>
              <w:pStyle w:val="TAL"/>
              <w:rPr>
                <w:ins w:id="91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BB3" w14:textId="77777777" w:rsidR="009C68D8" w:rsidRPr="00283AA6" w:rsidRDefault="009C68D8" w:rsidP="00EB722C">
            <w:pPr>
              <w:pStyle w:val="TAL"/>
              <w:rPr>
                <w:ins w:id="92" w:author="Huawei" w:date="2023-03-25T15:40:00Z"/>
                <w:i/>
                <w:lang w:eastAsia="ja-JP"/>
              </w:rPr>
            </w:pPr>
            <w:ins w:id="93" w:author="Huawei" w:date="2023-03-30T10:28:00Z">
              <w:r>
                <w:rPr>
                  <w:i/>
                </w:rPr>
                <w:t>1</w:t>
              </w:r>
            </w:ins>
            <w:ins w:id="94" w:author="Huawei" w:date="2023-03-25T15:40:00Z">
              <w:r w:rsidRPr="00283AA6">
                <w:rPr>
                  <w:i/>
                </w:rPr>
                <w:t xml:space="preserve"> .. &lt; maxnoofCellsinNG-RANnode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D84" w14:textId="77777777" w:rsidR="009C68D8" w:rsidRPr="00283AA6" w:rsidRDefault="009C68D8" w:rsidP="00EB722C">
            <w:pPr>
              <w:pStyle w:val="TAL"/>
              <w:rPr>
                <w:ins w:id="95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27A" w14:textId="77777777" w:rsidR="009C68D8" w:rsidRPr="00283AA6" w:rsidRDefault="009C68D8" w:rsidP="00EB722C">
            <w:pPr>
              <w:pStyle w:val="TAL"/>
              <w:rPr>
                <w:ins w:id="96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DC7" w14:textId="77777777" w:rsidR="009C68D8" w:rsidRPr="00283AA6" w:rsidRDefault="009C68D8" w:rsidP="00EB722C">
            <w:pPr>
              <w:pStyle w:val="TAC"/>
              <w:rPr>
                <w:ins w:id="97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B65" w14:textId="77777777" w:rsidR="009C68D8" w:rsidRPr="00283AA6" w:rsidRDefault="009C68D8" w:rsidP="00EB722C">
            <w:pPr>
              <w:pStyle w:val="TAC"/>
              <w:rPr>
                <w:ins w:id="98" w:author="Huawei" w:date="2023-03-25T15:40:00Z"/>
                <w:lang w:eastAsia="ja-JP"/>
              </w:rPr>
            </w:pPr>
          </w:p>
        </w:tc>
      </w:tr>
      <w:tr w:rsidR="009C68D8" w:rsidRPr="00283AA6" w14:paraId="0EAAFAA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798C" w14:textId="77777777" w:rsidR="009C68D8" w:rsidRPr="00283AA6" w:rsidRDefault="009C68D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99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B432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5D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D31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165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BA2E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67DA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598A4BE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8894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6569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092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5B9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r w:rsidRPr="00283AA6">
              <w:t>maxnoofCellsinNG-RANnode)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A5CC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32FE" w14:textId="77777777" w:rsidR="009C68D8" w:rsidRPr="00283AA6" w:rsidRDefault="009C68D8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F05F" w14:textId="77777777" w:rsidR="009C68D8" w:rsidRPr="00283AA6" w:rsidRDefault="009C68D8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C68D8" w:rsidRPr="00283AA6" w14:paraId="6652BE3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143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E7C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F42" w14:textId="77777777" w:rsidR="009C68D8" w:rsidRPr="00283AA6" w:rsidRDefault="009C68D8" w:rsidP="00EB722C">
            <w:pPr>
              <w:pStyle w:val="TAL"/>
              <w:rPr>
                <w:i/>
              </w:rPr>
            </w:pPr>
            <w:del w:id="100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101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C9E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E39E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0369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02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03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92E8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04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9C68D8" w:rsidRPr="00283AA6" w14:paraId="62D3D020" w14:textId="77777777" w:rsidTr="00EB722C">
        <w:trPr>
          <w:ins w:id="105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78F0" w14:textId="77777777" w:rsidR="009C68D8" w:rsidRPr="00283AA6" w:rsidRDefault="009C68D8" w:rsidP="00EB722C">
            <w:pPr>
              <w:pStyle w:val="TAL"/>
              <w:ind w:left="340"/>
              <w:rPr>
                <w:ins w:id="106" w:author="Huawei" w:date="2023-03-25T15:41:00Z"/>
                <w:rFonts w:cs="Arial"/>
                <w:b/>
                <w:bCs/>
                <w:lang w:eastAsia="ja-JP"/>
              </w:rPr>
            </w:pPr>
            <w:ins w:id="107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5B3" w14:textId="77777777" w:rsidR="009C68D8" w:rsidRPr="00283AA6" w:rsidRDefault="009C68D8" w:rsidP="00EB722C">
            <w:pPr>
              <w:pStyle w:val="TAL"/>
              <w:rPr>
                <w:ins w:id="108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BCE" w14:textId="77777777" w:rsidR="009C68D8" w:rsidRPr="00283AA6" w:rsidRDefault="009C68D8" w:rsidP="00EB722C">
            <w:pPr>
              <w:pStyle w:val="TAL"/>
              <w:rPr>
                <w:ins w:id="109" w:author="Huawei" w:date="2023-03-25T15:41:00Z"/>
                <w:i/>
              </w:rPr>
            </w:pPr>
            <w:ins w:id="110" w:author="Huawei" w:date="2023-03-25T15:41:00Z">
              <w:r w:rsidRPr="00283AA6">
                <w:rPr>
                  <w:i/>
                </w:rPr>
                <w:t>1..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D745" w14:textId="77777777" w:rsidR="009C68D8" w:rsidRPr="00283AA6" w:rsidRDefault="009C68D8" w:rsidP="00EB722C">
            <w:pPr>
              <w:pStyle w:val="TAL"/>
              <w:rPr>
                <w:ins w:id="111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5D7" w14:textId="77777777" w:rsidR="009C68D8" w:rsidRPr="00283AA6" w:rsidRDefault="009C68D8" w:rsidP="00EB722C">
            <w:pPr>
              <w:pStyle w:val="TAL"/>
              <w:rPr>
                <w:ins w:id="112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6A7" w14:textId="77777777" w:rsidR="009C68D8" w:rsidRPr="00283AA6" w:rsidRDefault="009C68D8" w:rsidP="00EB722C">
            <w:pPr>
              <w:pStyle w:val="TAC"/>
              <w:rPr>
                <w:ins w:id="113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4D93" w14:textId="77777777" w:rsidR="009C68D8" w:rsidRPr="00283AA6" w:rsidRDefault="009C68D8" w:rsidP="00EB722C">
            <w:pPr>
              <w:pStyle w:val="TAC"/>
              <w:rPr>
                <w:ins w:id="114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6EC8AC8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3FA7" w14:textId="77777777" w:rsidR="009C68D8" w:rsidRPr="00283AA6" w:rsidRDefault="009C68D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5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D651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A396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9A3E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3D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03DA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49C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22BCE95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114" w14:textId="77777777" w:rsidR="009C68D8" w:rsidRPr="00283AA6" w:rsidRDefault="009C68D8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25C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21F2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88A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81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72A" w14:textId="77777777" w:rsidR="009C68D8" w:rsidRPr="00283AA6" w:rsidRDefault="009C68D8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892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445163D6" w14:textId="77777777" w:rsidR="009C68D8" w:rsidRPr="00283AA6" w:rsidRDefault="009C68D8" w:rsidP="009C68D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68D8" w:rsidRPr="00283AA6" w14:paraId="1D244788" w14:textId="77777777" w:rsidTr="00EB722C">
        <w:tc>
          <w:tcPr>
            <w:tcW w:w="3686" w:type="dxa"/>
          </w:tcPr>
          <w:p w14:paraId="016FD46D" w14:textId="77777777" w:rsidR="009C68D8" w:rsidRPr="00283AA6" w:rsidRDefault="009C68D8" w:rsidP="00EB722C">
            <w:pPr>
              <w:pStyle w:val="TAH"/>
              <w:rPr>
                <w:lang w:eastAsia="ja-JP"/>
              </w:rPr>
            </w:pPr>
            <w:bookmarkStart w:id="116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34F83E" w14:textId="77777777" w:rsidR="009C68D8" w:rsidRPr="00283AA6" w:rsidRDefault="009C68D8" w:rsidP="00EB722C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9C68D8" w:rsidRPr="00283AA6" w14:paraId="273208E7" w14:textId="77777777" w:rsidTr="00EB722C">
        <w:tc>
          <w:tcPr>
            <w:tcW w:w="3686" w:type="dxa"/>
          </w:tcPr>
          <w:p w14:paraId="13D8E5A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maxnoNRcellsSpectrumSharingwithE-UTRA</w:t>
            </w:r>
          </w:p>
        </w:tc>
        <w:tc>
          <w:tcPr>
            <w:tcW w:w="5670" w:type="dxa"/>
          </w:tcPr>
          <w:p w14:paraId="02EF08D2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9C68D8" w:rsidRPr="00283AA6" w14:paraId="595DC953" w14:textId="77777777" w:rsidTr="00EB722C">
        <w:tc>
          <w:tcPr>
            <w:tcW w:w="3686" w:type="dxa"/>
          </w:tcPr>
          <w:p w14:paraId="458C4AA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lastRenderedPageBreak/>
              <w:t>maxnoofCellsinNG-RANnode</w:t>
            </w:r>
          </w:p>
        </w:tc>
        <w:tc>
          <w:tcPr>
            <w:tcW w:w="5670" w:type="dxa"/>
          </w:tcPr>
          <w:p w14:paraId="3217E29F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16"/>
    </w:tbl>
    <w:p w14:paraId="7E014DA4" w14:textId="77777777" w:rsidR="009C68D8" w:rsidRDefault="009C68D8" w:rsidP="009C68D8"/>
    <w:p w14:paraId="130C7A47" w14:textId="77777777" w:rsidR="009C68D8" w:rsidRPr="005F20EB" w:rsidRDefault="009C68D8" w:rsidP="009C68D8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60BBA645" w14:textId="77777777" w:rsidR="009C68D8" w:rsidRPr="00283AA6" w:rsidRDefault="009C68D8" w:rsidP="009C68D8"/>
    <w:p w14:paraId="19E692EA" w14:textId="77777777" w:rsidR="009C68D8" w:rsidRPr="00283AA6" w:rsidRDefault="009C68D8" w:rsidP="009C68D8">
      <w:pPr>
        <w:pStyle w:val="4"/>
      </w:pPr>
      <w:bookmarkStart w:id="117" w:name="_Toc20955215"/>
      <w:bookmarkStart w:id="118" w:name="_Toc29991261"/>
      <w:bookmarkStart w:id="119" w:name="_Toc36555412"/>
      <w:bookmarkStart w:id="120" w:name="_Toc45107522"/>
      <w:bookmarkStart w:id="121" w:name="_Toc45900647"/>
      <w:bookmarkStart w:id="122" w:name="_Toc45901083"/>
      <w:bookmarkStart w:id="123" w:name="_Toc64446707"/>
      <w:bookmarkStart w:id="124" w:name="_Toc74149878"/>
      <w:bookmarkStart w:id="125" w:name="_Toc88653120"/>
      <w:bookmarkStart w:id="126" w:name="_Toc113826891"/>
      <w:r w:rsidRPr="00283AA6">
        <w:t>9.1.2.24</w:t>
      </w:r>
      <w:r w:rsidRPr="00283AA6">
        <w:tab/>
        <w:t>E-UTRA – NR CELL RESOURCE COORDINATION RESPONSE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D9ED96C" w14:textId="77777777" w:rsidR="009C68D8" w:rsidRPr="00283AA6" w:rsidRDefault="009C68D8" w:rsidP="009C68D8">
      <w:r w:rsidRPr="00283AA6">
        <w:t>This message is sent by a neighbouring ng-eNB to a peer gNB or by a neighbouring gNB to a peer ng-eNB, both nodes able to interact, as a response to the E-UTRA – NR CELL RESOURCE COORDINATION REQUEST.</w:t>
      </w:r>
    </w:p>
    <w:p w14:paraId="1207E9D7" w14:textId="77777777" w:rsidR="009C68D8" w:rsidRPr="00283AA6" w:rsidRDefault="009C68D8" w:rsidP="009C68D8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C68D8" w:rsidRPr="00283AA6" w14:paraId="61924A6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9C45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E19F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9CE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5638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68C8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6A3E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9F18" w14:textId="77777777" w:rsidR="009C68D8" w:rsidRPr="00283AA6" w:rsidRDefault="009C68D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9C68D8" w:rsidRPr="00283AA6" w14:paraId="0CC7A74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9CAB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2AC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17C3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720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66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E26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7BC3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C68D8" w:rsidRPr="00283AA6" w14:paraId="6AD86A0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2F67" w14:textId="77777777" w:rsidR="009C68D8" w:rsidRPr="00283AA6" w:rsidRDefault="009C68D8" w:rsidP="00EB722C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7AFB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C9F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DDE" w14:textId="77777777" w:rsidR="009C68D8" w:rsidRPr="00283AA6" w:rsidRDefault="009C68D8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C06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1BDE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FDC0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C68D8" w:rsidRPr="00283AA6" w14:paraId="3E5EA66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0F4C" w14:textId="77777777" w:rsidR="009C68D8" w:rsidRPr="00283AA6" w:rsidRDefault="009C68D8" w:rsidP="00EB722C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331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CB8F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835" w14:textId="77777777" w:rsidR="009C68D8" w:rsidRPr="00283AA6" w:rsidRDefault="009C68D8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B74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E95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1DF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38ED377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FDA7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D9C4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5D5" w14:textId="77777777" w:rsidR="009C68D8" w:rsidRPr="00283AA6" w:rsidRDefault="009C68D8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803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B724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AEE7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10E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1493815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6761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F94F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C52" w14:textId="77777777" w:rsidR="009C68D8" w:rsidRPr="00283AA6" w:rsidRDefault="009C68D8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C97D" w14:textId="77777777" w:rsidR="009C68D8" w:rsidRPr="00283AA6" w:rsidRDefault="009C68D8" w:rsidP="00EB722C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r w:rsidRPr="00283AA6">
              <w:t>maxnoofCellsinNG-RANnode)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A6FC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04F0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3A8A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4E9735E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01AD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059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2C0" w14:textId="77777777" w:rsidR="009C68D8" w:rsidRPr="00283AA6" w:rsidRDefault="009C68D8" w:rsidP="00EB722C">
            <w:pPr>
              <w:pStyle w:val="TAL"/>
              <w:rPr>
                <w:i/>
              </w:rPr>
            </w:pPr>
            <w:del w:id="127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28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9A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402E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D8A3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29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30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BA56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31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9C68D8" w:rsidRPr="00283AA6" w14:paraId="68290A6B" w14:textId="77777777" w:rsidTr="00EB722C">
        <w:trPr>
          <w:ins w:id="132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5C2" w14:textId="77777777" w:rsidR="009C68D8" w:rsidRPr="00B21085" w:rsidRDefault="009C68D8" w:rsidP="00EB722C">
            <w:pPr>
              <w:pStyle w:val="TAL"/>
              <w:ind w:left="340"/>
              <w:rPr>
                <w:ins w:id="133" w:author="Huawei" w:date="2023-03-25T15:42:00Z"/>
                <w:rFonts w:cs="Arial"/>
                <w:b/>
                <w:bCs/>
                <w:lang w:val="en-US" w:eastAsia="ja-JP"/>
              </w:rPr>
            </w:pPr>
            <w:ins w:id="134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35" w:author="Huawei" w:date="2023-04-07T15:19:00Z"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87C" w14:textId="77777777" w:rsidR="009C68D8" w:rsidRPr="00283AA6" w:rsidRDefault="009C68D8" w:rsidP="00EB722C">
            <w:pPr>
              <w:pStyle w:val="TAL"/>
              <w:rPr>
                <w:ins w:id="136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D20C" w14:textId="77777777" w:rsidR="009C68D8" w:rsidRPr="00283AA6" w:rsidRDefault="009C68D8" w:rsidP="00EB722C">
            <w:pPr>
              <w:pStyle w:val="TAL"/>
              <w:rPr>
                <w:ins w:id="137" w:author="Huawei" w:date="2023-03-25T15:42:00Z"/>
                <w:i/>
                <w:lang w:eastAsia="ja-JP"/>
              </w:rPr>
            </w:pPr>
            <w:ins w:id="138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>.. &lt; maxnoofCellsinNG-RANnode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10DF" w14:textId="77777777" w:rsidR="009C68D8" w:rsidRPr="00283AA6" w:rsidRDefault="009C68D8" w:rsidP="00EB722C">
            <w:pPr>
              <w:pStyle w:val="TAL"/>
              <w:rPr>
                <w:ins w:id="139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EDE3" w14:textId="77777777" w:rsidR="009C68D8" w:rsidRPr="00283AA6" w:rsidRDefault="009C68D8" w:rsidP="00EB722C">
            <w:pPr>
              <w:pStyle w:val="TAL"/>
              <w:rPr>
                <w:ins w:id="140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041F" w14:textId="77777777" w:rsidR="009C68D8" w:rsidRPr="00283AA6" w:rsidRDefault="009C68D8" w:rsidP="00EB722C">
            <w:pPr>
              <w:pStyle w:val="TAC"/>
              <w:rPr>
                <w:ins w:id="141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6E5" w14:textId="77777777" w:rsidR="009C68D8" w:rsidRPr="00283AA6" w:rsidRDefault="009C68D8" w:rsidP="00EB722C">
            <w:pPr>
              <w:pStyle w:val="TAC"/>
              <w:rPr>
                <w:ins w:id="142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3A0737E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92CD" w14:textId="77777777" w:rsidR="009C68D8" w:rsidRPr="00283AA6" w:rsidRDefault="009C68D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3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737A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E13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E94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AA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BE8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B0F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51E4D50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8CE1" w14:textId="77777777" w:rsidR="009C68D8" w:rsidRPr="00283AA6" w:rsidRDefault="009C68D8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AEB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8A3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DB4D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D00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5A5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378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08E2ED4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5858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523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281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8332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D0F4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1EE4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1394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03BCC3C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C450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E18B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8F9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5399" w14:textId="77777777" w:rsidR="009C68D8" w:rsidRPr="00283AA6" w:rsidRDefault="009C68D8" w:rsidP="00EB722C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r w:rsidRPr="00283AA6">
              <w:t>maxnoofCellsinNG-RANnode)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FA43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A279" w14:textId="77777777" w:rsidR="009C68D8" w:rsidRPr="00283AA6" w:rsidRDefault="009C68D8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D665" w14:textId="77777777" w:rsidR="009C68D8" w:rsidRPr="00283AA6" w:rsidRDefault="009C68D8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C68D8" w:rsidRPr="00283AA6" w14:paraId="0B093D1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552B" w14:textId="77777777" w:rsidR="009C68D8" w:rsidRPr="00283AA6" w:rsidRDefault="009C68D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A34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933" w14:textId="77777777" w:rsidR="009C68D8" w:rsidRPr="00283AA6" w:rsidRDefault="009C68D8" w:rsidP="00EB722C">
            <w:pPr>
              <w:pStyle w:val="TAL"/>
              <w:rPr>
                <w:i/>
              </w:rPr>
            </w:pPr>
            <w:del w:id="144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45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CA1E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AA6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1286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6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7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881C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8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9C68D8" w:rsidRPr="00283AA6" w14:paraId="4EF2739C" w14:textId="77777777" w:rsidTr="00EB722C">
        <w:trPr>
          <w:ins w:id="149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678E" w14:textId="77777777" w:rsidR="009C68D8" w:rsidRPr="00283AA6" w:rsidRDefault="009C68D8" w:rsidP="00EB722C">
            <w:pPr>
              <w:pStyle w:val="TAL"/>
              <w:ind w:left="340"/>
              <w:rPr>
                <w:ins w:id="150" w:author="Huawei" w:date="2023-03-25T15:43:00Z"/>
                <w:rFonts w:cs="Arial"/>
                <w:b/>
                <w:bCs/>
                <w:lang w:eastAsia="ja-JP"/>
              </w:rPr>
            </w:pPr>
            <w:ins w:id="151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BF5E" w14:textId="77777777" w:rsidR="009C68D8" w:rsidRPr="00283AA6" w:rsidRDefault="009C68D8" w:rsidP="00EB722C">
            <w:pPr>
              <w:pStyle w:val="TAL"/>
              <w:rPr>
                <w:ins w:id="152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F64" w14:textId="77777777" w:rsidR="009C68D8" w:rsidRPr="00283AA6" w:rsidRDefault="009C68D8" w:rsidP="00EB722C">
            <w:pPr>
              <w:pStyle w:val="TAL"/>
              <w:rPr>
                <w:ins w:id="153" w:author="Huawei" w:date="2023-03-25T15:43:00Z"/>
                <w:i/>
                <w:lang w:eastAsia="ja-JP"/>
              </w:rPr>
            </w:pPr>
            <w:ins w:id="154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>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BC9" w14:textId="77777777" w:rsidR="009C68D8" w:rsidRPr="00283AA6" w:rsidRDefault="009C68D8" w:rsidP="00EB722C">
            <w:pPr>
              <w:pStyle w:val="TAL"/>
              <w:rPr>
                <w:ins w:id="155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3C4" w14:textId="77777777" w:rsidR="009C68D8" w:rsidRPr="00283AA6" w:rsidRDefault="009C68D8" w:rsidP="00EB722C">
            <w:pPr>
              <w:pStyle w:val="TAL"/>
              <w:rPr>
                <w:ins w:id="156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8E2" w14:textId="77777777" w:rsidR="009C68D8" w:rsidRPr="00283AA6" w:rsidRDefault="009C68D8" w:rsidP="00EB722C">
            <w:pPr>
              <w:pStyle w:val="TAC"/>
              <w:rPr>
                <w:ins w:id="157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868" w14:textId="77777777" w:rsidR="009C68D8" w:rsidRPr="00283AA6" w:rsidRDefault="009C68D8" w:rsidP="00EB722C">
            <w:pPr>
              <w:pStyle w:val="TAC"/>
              <w:rPr>
                <w:ins w:id="158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79CF8AD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FBBE" w14:textId="77777777" w:rsidR="009C68D8" w:rsidRPr="00283AA6" w:rsidRDefault="009C68D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9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7A39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9A26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7B8B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83D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6FA3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1E3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8D8" w:rsidRPr="00283AA6" w14:paraId="750BCDB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C1C9" w14:textId="77777777" w:rsidR="009C68D8" w:rsidRPr="00283AA6" w:rsidRDefault="009C68D8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07C6" w14:textId="77777777" w:rsidR="009C68D8" w:rsidRPr="00283AA6" w:rsidRDefault="009C68D8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2E8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F2A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2C7" w14:textId="77777777" w:rsidR="009C68D8" w:rsidRPr="00283AA6" w:rsidRDefault="009C68D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1EF" w14:textId="77777777" w:rsidR="009C68D8" w:rsidRPr="00283AA6" w:rsidRDefault="009C68D8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F44" w14:textId="77777777" w:rsidR="009C68D8" w:rsidRPr="00283AA6" w:rsidRDefault="009C68D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72680E01" w14:textId="77777777" w:rsidR="009C68D8" w:rsidRDefault="009C68D8" w:rsidP="00B96BE6">
      <w:pPr>
        <w:rPr>
          <w:noProof/>
          <w:highlight w:val="yellow"/>
          <w:lang w:val="en-US" w:eastAsia="zh-CN"/>
        </w:rPr>
      </w:pPr>
      <w:bookmarkStart w:id="160" w:name="_GoBack"/>
      <w:bookmarkEnd w:id="160"/>
    </w:p>
    <w:p w14:paraId="14EC1BAC" w14:textId="0C0D399E" w:rsidR="00B96BE6" w:rsidRDefault="00B96BE6" w:rsidP="00B96BE6">
      <w:pPr>
        <w:rPr>
          <w:noProof/>
          <w:highlight w:val="yellow"/>
          <w:lang w:val="en-US" w:eastAsia="zh-CN"/>
        </w:rPr>
        <w:sectPr w:rsidR="00B96BE6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40EE4A4F" w14:textId="77777777" w:rsidR="00B96BE6" w:rsidRPr="005F20EB" w:rsidRDefault="00B96BE6" w:rsidP="00B96BE6">
      <w:pPr>
        <w:rPr>
          <w:noProof/>
          <w:lang w:val="en-US" w:eastAsia="zh-CN"/>
        </w:rPr>
      </w:pPr>
    </w:p>
    <w:p w14:paraId="10A594B7" w14:textId="77777777" w:rsidR="00B96BE6" w:rsidRDefault="00B96BE6" w:rsidP="00B96BE6">
      <w:pPr>
        <w:rPr>
          <w:noProof/>
        </w:rPr>
      </w:pPr>
    </w:p>
    <w:p w14:paraId="3B46E60E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29F47C0E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347FE2E" w14:textId="77777777" w:rsidR="00B96BE6" w:rsidRPr="00283AA6" w:rsidRDefault="00B96BE6" w:rsidP="00B96BE6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1BEEDD1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35A38B0D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E1A3C33" w14:textId="77777777" w:rsidR="00B96BE6" w:rsidRPr="00283AA6" w:rsidRDefault="00B96BE6" w:rsidP="00B96BE6">
      <w:pPr>
        <w:pStyle w:val="PL"/>
        <w:rPr>
          <w:snapToGrid w:val="0"/>
        </w:rPr>
      </w:pPr>
    </w:p>
    <w:p w14:paraId="2F845F7F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0450655B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1B4CFBD9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366789D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D2E157F" w14:textId="77777777" w:rsidR="00B96BE6" w:rsidRPr="00283AA6" w:rsidRDefault="00B96BE6" w:rsidP="00B96BE6">
      <w:pPr>
        <w:pStyle w:val="PL"/>
        <w:rPr>
          <w:snapToGrid w:val="0"/>
        </w:rPr>
      </w:pPr>
    </w:p>
    <w:p w14:paraId="2BFB89B9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BDF36DA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D482F52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054C4CD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B2B69F4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B8C9DCB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</w:p>
    <w:p w14:paraId="4C8E3AA7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076D0492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7C54F7BA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62B09E98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2CC10928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4891881" w14:textId="77777777" w:rsidR="00B96BE6" w:rsidRPr="00283AA6" w:rsidRDefault="00B96BE6" w:rsidP="00B96BE6">
      <w:pPr>
        <w:pStyle w:val="PL"/>
        <w:rPr>
          <w:snapToGrid w:val="0"/>
        </w:rPr>
      </w:pPr>
    </w:p>
    <w:p w14:paraId="1A7DBF98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652BDC92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EB9A946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39FD346" w14:textId="77777777" w:rsidR="00B96BE6" w:rsidRPr="00283AA6" w:rsidRDefault="00B96BE6" w:rsidP="00B96BE6">
      <w:pPr>
        <w:pStyle w:val="PL"/>
        <w:rPr>
          <w:snapToGrid w:val="0"/>
        </w:rPr>
      </w:pPr>
    </w:p>
    <w:p w14:paraId="7578ED08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3B2A4C7C" w14:textId="77777777" w:rsidR="00B96BE6" w:rsidRPr="00283AA6" w:rsidRDefault="00B96BE6" w:rsidP="00B96BE6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60C4FF32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07F0C5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2508292A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451FEA67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47054F5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47833F1" w14:textId="77777777" w:rsidR="00B96BE6" w:rsidRPr="00283AA6" w:rsidRDefault="00B96BE6" w:rsidP="00B96BE6">
      <w:pPr>
        <w:pStyle w:val="PL"/>
        <w:rPr>
          <w:snapToGrid w:val="0"/>
        </w:rPr>
      </w:pPr>
    </w:p>
    <w:p w14:paraId="626D5E9E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8D3CAD6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0193BC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315FD95" w14:textId="77777777" w:rsidR="00B96BE6" w:rsidRPr="00283AA6" w:rsidRDefault="00B96BE6" w:rsidP="00B96BE6">
      <w:pPr>
        <w:pStyle w:val="PL"/>
        <w:rPr>
          <w:snapToGrid w:val="0"/>
        </w:rPr>
      </w:pPr>
    </w:p>
    <w:p w14:paraId="6DAE05E2" w14:textId="77777777" w:rsidR="00B96BE6" w:rsidRPr="00283AA6" w:rsidRDefault="00B96BE6" w:rsidP="00B96BE6">
      <w:pPr>
        <w:pStyle w:val="PL"/>
        <w:rPr>
          <w:snapToGrid w:val="0"/>
        </w:rPr>
      </w:pPr>
    </w:p>
    <w:p w14:paraId="4824974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3ECB5EAC" w14:textId="77777777" w:rsidR="00B96BE6" w:rsidRPr="00283AA6" w:rsidRDefault="00B96BE6" w:rsidP="00B96BE6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1AFBBFF5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6FFDAD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607A6255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21B51FC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7D251B17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38D4CCD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EC8094C" w14:textId="77777777" w:rsidR="00B96BE6" w:rsidRPr="00283AA6" w:rsidRDefault="00B96BE6" w:rsidP="00B96BE6">
      <w:pPr>
        <w:pStyle w:val="PL"/>
        <w:rPr>
          <w:snapToGrid w:val="0"/>
        </w:rPr>
      </w:pPr>
    </w:p>
    <w:p w14:paraId="4B19849F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2D01A3B3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2F1DEFF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404B5BB" w14:textId="77777777" w:rsidR="00B96BE6" w:rsidRPr="00283AA6" w:rsidRDefault="00B96BE6" w:rsidP="00B96BE6">
      <w:pPr>
        <w:pStyle w:val="PL"/>
        <w:rPr>
          <w:snapToGrid w:val="0"/>
        </w:rPr>
      </w:pPr>
    </w:p>
    <w:p w14:paraId="43BC7949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</w:p>
    <w:p w14:paraId="3085C1C2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666F9F5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78FF49D" w14:textId="77777777" w:rsidR="00B96BE6" w:rsidRPr="00283AA6" w:rsidRDefault="00B96BE6" w:rsidP="00B96BE6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38A7DEE3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B1E789E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060A2E" w14:textId="77777777" w:rsidR="00B96BE6" w:rsidRPr="00283AA6" w:rsidRDefault="00B96BE6" w:rsidP="00B96BE6">
      <w:pPr>
        <w:pStyle w:val="PL"/>
        <w:rPr>
          <w:snapToGrid w:val="0"/>
        </w:rPr>
      </w:pPr>
    </w:p>
    <w:p w14:paraId="31C17D2C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66EBE19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023956B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CBF5DB3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47A8BFA" w14:textId="77777777" w:rsidR="00B96BE6" w:rsidRPr="00283AA6" w:rsidRDefault="00B96BE6" w:rsidP="00B96BE6">
      <w:pPr>
        <w:pStyle w:val="PL"/>
        <w:rPr>
          <w:snapToGrid w:val="0"/>
        </w:rPr>
      </w:pPr>
    </w:p>
    <w:p w14:paraId="6C58A83F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203B5C18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2048CB14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23A3873F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3885294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FD4D7AD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</w:p>
    <w:p w14:paraId="1362CE82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50990FB7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1AFCCC0E" w14:textId="77777777" w:rsidR="00B96BE6" w:rsidRPr="00283AA6" w:rsidRDefault="00B96BE6" w:rsidP="00B96BE6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6F2CF02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2A0500ED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D013CF8" w14:textId="77777777" w:rsidR="00B96BE6" w:rsidRPr="00283AA6" w:rsidRDefault="00B96BE6" w:rsidP="00B96BE6">
      <w:pPr>
        <w:pStyle w:val="PL"/>
        <w:rPr>
          <w:snapToGrid w:val="0"/>
        </w:rPr>
      </w:pPr>
    </w:p>
    <w:p w14:paraId="538CCAC3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5B4B7E6B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A3DB81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CCB6547" w14:textId="77777777" w:rsidR="00B96BE6" w:rsidRPr="00283AA6" w:rsidRDefault="00B96BE6" w:rsidP="00B96BE6">
      <w:pPr>
        <w:pStyle w:val="PL"/>
        <w:rPr>
          <w:snapToGrid w:val="0"/>
        </w:rPr>
      </w:pPr>
    </w:p>
    <w:p w14:paraId="11F92D7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1F50D098" w14:textId="77777777" w:rsidR="00B96BE6" w:rsidRPr="00283AA6" w:rsidRDefault="00B96BE6" w:rsidP="00B96BE6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7A5F25D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F3AB185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79B9190C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D02EA7A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3EA33C0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ACFEFAB" w14:textId="77777777" w:rsidR="00B96BE6" w:rsidRPr="00283AA6" w:rsidRDefault="00B96BE6" w:rsidP="00B96BE6">
      <w:pPr>
        <w:pStyle w:val="PL"/>
        <w:rPr>
          <w:snapToGrid w:val="0"/>
        </w:rPr>
      </w:pPr>
    </w:p>
    <w:p w14:paraId="262A3F53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3DCC2294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B574FEC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FA1E780" w14:textId="77777777" w:rsidR="00B96BE6" w:rsidRPr="00283AA6" w:rsidRDefault="00B96BE6" w:rsidP="00B96BE6">
      <w:pPr>
        <w:pStyle w:val="PL"/>
        <w:rPr>
          <w:snapToGrid w:val="0"/>
        </w:rPr>
      </w:pPr>
    </w:p>
    <w:p w14:paraId="413B0060" w14:textId="77777777" w:rsidR="00B96BE6" w:rsidRPr="00283AA6" w:rsidRDefault="00B96BE6" w:rsidP="00B96BE6">
      <w:pPr>
        <w:pStyle w:val="PL"/>
        <w:rPr>
          <w:snapToGrid w:val="0"/>
        </w:rPr>
      </w:pPr>
    </w:p>
    <w:p w14:paraId="0F8A4BC7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4789D028" w14:textId="77777777" w:rsidR="00B96BE6" w:rsidRPr="00283AA6" w:rsidRDefault="00B96BE6" w:rsidP="00B96BE6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0D037796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590F5BEE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3D469A45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899169E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405852B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2D266F6" w14:textId="77777777" w:rsidR="00B96BE6" w:rsidRPr="00283AA6" w:rsidRDefault="00B96BE6" w:rsidP="00B96BE6">
      <w:pPr>
        <w:pStyle w:val="PL"/>
        <w:rPr>
          <w:snapToGrid w:val="0"/>
        </w:rPr>
      </w:pPr>
    </w:p>
    <w:p w14:paraId="3CC4C8E1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645B2D96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8F0C922" w14:textId="77777777" w:rsidR="00B96BE6" w:rsidRPr="00283AA6" w:rsidRDefault="00B96BE6" w:rsidP="00B96BE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A01FF98" w14:textId="77777777" w:rsidR="00B96BE6" w:rsidRDefault="00B96BE6">
      <w:pPr>
        <w:rPr>
          <w:noProof/>
          <w:highlight w:val="yellow"/>
          <w:lang w:val="en-US" w:eastAsia="zh-CN"/>
        </w:rPr>
      </w:pPr>
    </w:p>
    <w:p w14:paraId="6EC7C3D4" w14:textId="04325560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98247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CFA86" w14:textId="77777777" w:rsidR="00F37D22" w:rsidRDefault="00F37D22">
      <w:r>
        <w:separator/>
      </w:r>
    </w:p>
  </w:endnote>
  <w:endnote w:type="continuationSeparator" w:id="0">
    <w:p w14:paraId="09DE63F2" w14:textId="77777777" w:rsidR="00F37D22" w:rsidRDefault="00F3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08C23" w14:textId="77777777" w:rsidR="00F37D22" w:rsidRDefault="00F37D22">
      <w:r>
        <w:separator/>
      </w:r>
    </w:p>
  </w:footnote>
  <w:footnote w:type="continuationSeparator" w:id="0">
    <w:p w14:paraId="1497E3A7" w14:textId="77777777" w:rsidR="00F37D22" w:rsidRDefault="00F3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0D792" w14:textId="77777777" w:rsidR="00B96BE6" w:rsidRDefault="00B96B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2417C" w14:textId="77777777" w:rsidR="00B96BE6" w:rsidRDefault="00B96B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FCF24" w14:textId="77777777" w:rsidR="00B96BE6" w:rsidRDefault="00B96BE6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1584"/>
    <w:rsid w:val="000A6394"/>
    <w:rsid w:val="000B7FED"/>
    <w:rsid w:val="000C038A"/>
    <w:rsid w:val="000C6598"/>
    <w:rsid w:val="000D44B3"/>
    <w:rsid w:val="000E2FE5"/>
    <w:rsid w:val="00145D43"/>
    <w:rsid w:val="00176BC2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40DD"/>
    <w:rsid w:val="00275D12"/>
    <w:rsid w:val="00284FEB"/>
    <w:rsid w:val="002860C4"/>
    <w:rsid w:val="002B5741"/>
    <w:rsid w:val="002B59C9"/>
    <w:rsid w:val="002D21DD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444E5"/>
    <w:rsid w:val="004450CF"/>
    <w:rsid w:val="00494620"/>
    <w:rsid w:val="004B6805"/>
    <w:rsid w:val="004B75B7"/>
    <w:rsid w:val="004F1E8B"/>
    <w:rsid w:val="004F593E"/>
    <w:rsid w:val="005141D9"/>
    <w:rsid w:val="00515646"/>
    <w:rsid w:val="0051580D"/>
    <w:rsid w:val="00547111"/>
    <w:rsid w:val="00564D30"/>
    <w:rsid w:val="00565888"/>
    <w:rsid w:val="00570B61"/>
    <w:rsid w:val="005912F5"/>
    <w:rsid w:val="00592D74"/>
    <w:rsid w:val="005960B1"/>
    <w:rsid w:val="005C2828"/>
    <w:rsid w:val="005D4EC6"/>
    <w:rsid w:val="005E2C44"/>
    <w:rsid w:val="005F20EB"/>
    <w:rsid w:val="00621188"/>
    <w:rsid w:val="006257ED"/>
    <w:rsid w:val="00632372"/>
    <w:rsid w:val="00653DE4"/>
    <w:rsid w:val="00665C47"/>
    <w:rsid w:val="00695808"/>
    <w:rsid w:val="006B3031"/>
    <w:rsid w:val="006B46FB"/>
    <w:rsid w:val="006C6A4C"/>
    <w:rsid w:val="006E21FB"/>
    <w:rsid w:val="00705B0C"/>
    <w:rsid w:val="00775FD3"/>
    <w:rsid w:val="00792342"/>
    <w:rsid w:val="007977A8"/>
    <w:rsid w:val="007B512A"/>
    <w:rsid w:val="007C2097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63B9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41E30"/>
    <w:rsid w:val="009777D9"/>
    <w:rsid w:val="00982475"/>
    <w:rsid w:val="00991B88"/>
    <w:rsid w:val="009A5753"/>
    <w:rsid w:val="009A579D"/>
    <w:rsid w:val="009B2DEA"/>
    <w:rsid w:val="009C2D15"/>
    <w:rsid w:val="009C68D8"/>
    <w:rsid w:val="009E0719"/>
    <w:rsid w:val="009E3297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9327E"/>
    <w:rsid w:val="00AA2CBC"/>
    <w:rsid w:val="00AB61CE"/>
    <w:rsid w:val="00AC5820"/>
    <w:rsid w:val="00AC7118"/>
    <w:rsid w:val="00AD1CD8"/>
    <w:rsid w:val="00AE28CB"/>
    <w:rsid w:val="00B07803"/>
    <w:rsid w:val="00B21085"/>
    <w:rsid w:val="00B258BB"/>
    <w:rsid w:val="00B570EC"/>
    <w:rsid w:val="00B67B97"/>
    <w:rsid w:val="00B81C24"/>
    <w:rsid w:val="00B968C8"/>
    <w:rsid w:val="00B96BE6"/>
    <w:rsid w:val="00BA3EC5"/>
    <w:rsid w:val="00BA51D9"/>
    <w:rsid w:val="00BB1601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57587"/>
    <w:rsid w:val="00D66520"/>
    <w:rsid w:val="00D8259B"/>
    <w:rsid w:val="00D84AE9"/>
    <w:rsid w:val="00D9715F"/>
    <w:rsid w:val="00DA4138"/>
    <w:rsid w:val="00DE34CF"/>
    <w:rsid w:val="00E13F3D"/>
    <w:rsid w:val="00E34898"/>
    <w:rsid w:val="00EB09B7"/>
    <w:rsid w:val="00EC14A8"/>
    <w:rsid w:val="00EE6C1C"/>
    <w:rsid w:val="00EE7D7C"/>
    <w:rsid w:val="00F01653"/>
    <w:rsid w:val="00F25D98"/>
    <w:rsid w:val="00F300FB"/>
    <w:rsid w:val="00F37D22"/>
    <w:rsid w:val="00F50607"/>
    <w:rsid w:val="00F9613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B96BE6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B96BE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96D6A-30F7-4CA9-B9D6-79DB3DA8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2292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2023-04-20T07:43:00Z</dcterms:created>
  <dcterms:modified xsi:type="dcterms:W3CDTF">2023-04-25T11:14:00Z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(3)pdRvMSP/uGTdHzbVONjVcUOtNTnwEexiJWFCWlDpUapDr5hossGN2KzWJgxU+umzyCZa3fN1
KTNrRxbSwxzLlCxbormsqa7r3R3DvZ2AvJLAC+oN4yT786l81i7CTfGP+dOC1z+H9y80GwVg
fFa9cnzhqiTNClCIm0o6sNHgO/0yrT9n0yJD+9FyHVtqr4myh2+RDeFb9XTCmJjNIq2NM/b+
Aaz783dqD+z8lP/GtW</vt:lpwstr>
  </property>
  <property fmtid="{D5CDD505-2E9C-101B-9397-08002B2CF9AE}" pid="22" name="_2015_ms_pID_7253431">
    <vt:lpwstr>CfkEravvb355cbEzTcx15YbJoAA61IP/y0hGonRQM0mMOUjMi6WsID
QNiB3fI55dwzWyBJ+AQZz0qgDiAJ0zLzO/OIx/R5QwjhLLFyoNvSwAHgdJX/WMegRlKD0oOY
J+po30rzuXIgdT5rrksvusRYXGUjxXlzW+XB2LfwSApHdeKzYl6GGprwkVvXXy0a2wfpSCOJ
kircwflAx+iW6fEmuo4B5NWEX2h7NeAVyURr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1680851921</vt:lpwstr>
  </property>
</Properties>
</file>