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882E2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C91058" w:rsidRPr="00C91058">
        <w:rPr>
          <w:rFonts w:cs="Arial"/>
          <w:b/>
          <w:bCs/>
          <w:sz w:val="24"/>
          <w:szCs w:val="24"/>
        </w:rPr>
        <w:t>R3-23</w:t>
      </w:r>
      <w:r w:rsidR="00A8675C">
        <w:rPr>
          <w:rFonts w:cs="Arial"/>
          <w:b/>
          <w:bCs/>
          <w:sz w:val="24"/>
          <w:szCs w:val="24"/>
        </w:rPr>
        <w:t>2076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ACFF1" w:rsidR="001E41F3" w:rsidRPr="00410371" w:rsidRDefault="00C91058" w:rsidP="00C91058">
            <w:pPr>
              <w:pStyle w:val="CRCoverPage"/>
              <w:spacing w:after="0"/>
              <w:jc w:val="center"/>
              <w:rPr>
                <w:noProof/>
              </w:rPr>
            </w:pPr>
            <w:r w:rsidRPr="00C91058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93AA7" w:rsidR="001E41F3" w:rsidRPr="00410371" w:rsidRDefault="00A8675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47CCE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427E8D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970EBA" w:rsidR="001E41F3" w:rsidRDefault="00427E8D">
            <w:pPr>
              <w:pStyle w:val="CRCoverPage"/>
              <w:spacing w:after="0"/>
              <w:ind w:left="100"/>
              <w:rPr>
                <w:noProof/>
              </w:rPr>
            </w:pPr>
            <w:r w:rsidRPr="00427E8D">
              <w:rPr>
                <w:noProof/>
              </w:rPr>
              <w:t>Huawei, Orange, China Telecom</w:t>
            </w:r>
            <w:r w:rsidR="00A8675C">
              <w:rPr>
                <w:noProof/>
              </w:rPr>
              <w:t xml:space="preserve">, </w:t>
            </w:r>
            <w:r w:rsidR="00A8675C" w:rsidRPr="00A8675C">
              <w:rPr>
                <w:noProof/>
              </w:rPr>
              <w:t>Deutsche Telekom</w:t>
            </w:r>
            <w:r w:rsidR="00085D5C">
              <w:rPr>
                <w:noProof/>
              </w:rPr>
              <w:t xml:space="preserve">, </w:t>
            </w:r>
            <w:r w:rsidR="00085D5C" w:rsidRPr="000A0C5A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>when initiating node type is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 xml:space="preserve">when initiating node type is </w:t>
            </w:r>
            <w:proofErr w:type="spellStart"/>
            <w:r>
              <w:t>gNB</w:t>
            </w:r>
            <w:proofErr w:type="spellEnd"/>
            <w:r>
              <w:t xml:space="preserve">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 xml:space="preserve">when initiating node type is </w:t>
            </w:r>
            <w:proofErr w:type="spellStart"/>
            <w:r>
              <w:t>gNB</w:t>
            </w:r>
            <w:proofErr w:type="spellEnd"/>
            <w:r>
              <w:t>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following changes </w:t>
            </w:r>
            <w:proofErr w:type="spellStart"/>
            <w:r>
              <w:t>re</w:t>
            </w:r>
            <w:proofErr w:type="spellEnd"/>
            <w:r>
              <w:t xml:space="preserve"> made:</w:t>
            </w:r>
          </w:p>
          <w:p w14:paraId="2386A3B4" w14:textId="5AA34FBA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4314A7DF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response 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2841C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ED51C" w:rsidR="008863B9" w:rsidRDefault="00A86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based on offlinecomments, add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2" w:name="OLE_LINK57"/>
      <w:bookmarkStart w:id="3" w:name="OLE_LINK58"/>
      <w:bookmarkStart w:id="4" w:name="_Toc20955137"/>
      <w:bookmarkStart w:id="5" w:name="_Toc29991183"/>
      <w:bookmarkStart w:id="6" w:name="_Toc36555334"/>
      <w:bookmarkStart w:id="7" w:name="_Toc45107444"/>
      <w:bookmarkStart w:id="8" w:name="_Toc45900569"/>
      <w:bookmarkStart w:id="9" w:name="_Toc45901005"/>
      <w:bookmarkStart w:id="10" w:name="_Toc64446629"/>
      <w:bookmarkStart w:id="11" w:name="_Toc74149800"/>
      <w:bookmarkStart w:id="12" w:name="_Toc88653042"/>
      <w:bookmarkStart w:id="13" w:name="_Toc113826813"/>
      <w:bookmarkStart w:id="14" w:name="OLE_LINK53"/>
      <w:bookmarkStart w:id="15" w:name="OLE_LINK54"/>
      <w:bookmarkStart w:id="16" w:name="OLE_LINK55"/>
      <w:bookmarkStart w:id="17" w:name="OLE_LINK56"/>
      <w:bookmarkStart w:id="18" w:name="_Hlk507760297"/>
      <w:r w:rsidRPr="00283AA6">
        <w:t>8.3.12</w:t>
      </w:r>
      <w:bookmarkEnd w:id="2"/>
      <w:bookmarkEnd w:id="3"/>
      <w:r w:rsidRPr="00283AA6">
        <w:tab/>
        <w:t>E-UTRA – NR Cell Resource Coordination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9" w:name="_Toc20955138"/>
      <w:bookmarkStart w:id="20" w:name="_Toc29991184"/>
      <w:bookmarkStart w:id="21" w:name="_Toc36555335"/>
      <w:bookmarkStart w:id="22" w:name="_Toc45107445"/>
      <w:bookmarkStart w:id="23" w:name="_Toc45900570"/>
      <w:bookmarkStart w:id="24" w:name="_Toc45901006"/>
      <w:bookmarkStart w:id="25" w:name="_Toc64446630"/>
      <w:bookmarkStart w:id="26" w:name="_Toc74149801"/>
      <w:bookmarkStart w:id="27" w:name="_Toc88653043"/>
      <w:bookmarkStart w:id="28" w:name="_Toc113826814"/>
      <w:bookmarkEnd w:id="14"/>
      <w:bookmarkEnd w:id="15"/>
      <w:bookmarkEnd w:id="16"/>
      <w:bookmarkEnd w:id="17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</w:t>
      </w:r>
      <w:proofErr w:type="spellStart"/>
      <w:r w:rsidRPr="00283AA6">
        <w:t>eNB</w:t>
      </w:r>
      <w:proofErr w:type="spellEnd"/>
      <w:r w:rsidRPr="00283AA6">
        <w:t xml:space="preserve"> and a </w:t>
      </w:r>
      <w:proofErr w:type="spellStart"/>
      <w:r w:rsidRPr="00283AA6">
        <w:t>gNB</w:t>
      </w:r>
      <w:proofErr w:type="spellEnd"/>
      <w:r w:rsidRPr="00283AA6">
        <w:t xml:space="preserve"> that are sharing spectrum and whose coverage areas are fully or partially overlapping. During the procedure, the ng-</w:t>
      </w:r>
      <w:proofErr w:type="spellStart"/>
      <w:r w:rsidRPr="00283AA6">
        <w:t>eNB</w:t>
      </w:r>
      <w:proofErr w:type="spellEnd"/>
      <w:r w:rsidRPr="00283AA6">
        <w:t xml:space="preserve"> and </w:t>
      </w:r>
      <w:proofErr w:type="spellStart"/>
      <w:r w:rsidRPr="00283AA6">
        <w:t>gNB</w:t>
      </w:r>
      <w:proofErr w:type="spellEnd"/>
      <w:r w:rsidRPr="00283AA6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9" w:name="_Toc20955139"/>
      <w:bookmarkStart w:id="30" w:name="_Toc29991185"/>
      <w:bookmarkStart w:id="31" w:name="_Toc36555336"/>
      <w:bookmarkStart w:id="32" w:name="_Toc45107446"/>
      <w:bookmarkStart w:id="33" w:name="_Toc45900571"/>
      <w:bookmarkStart w:id="34" w:name="_Toc45901007"/>
      <w:bookmarkStart w:id="35" w:name="_Toc64446631"/>
      <w:bookmarkStart w:id="36" w:name="_Toc74149802"/>
      <w:bookmarkStart w:id="37" w:name="_Toc88653044"/>
      <w:bookmarkStart w:id="38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18pt" o:ole="">
            <v:imagedata r:id="rId13" o:title=""/>
          </v:shape>
          <o:OLEObject Type="Embed" ProgID="Word.Picture.8" ShapeID="_x0000_i1025" DrawAspect="Content" ObjectID="_1743955749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5pt;height:118pt" o:ole="">
            <v:imagedata r:id="rId15" o:title=""/>
          </v:shape>
          <o:OLEObject Type="Embed" ProgID="Word.Picture.8" ShapeID="_x0000_i1026" DrawAspect="Content" ObjectID="_1743955750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8"/>
    <w:p w14:paraId="4448F472" w14:textId="2BC65439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Xn-C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3AD35801" w:rsidR="005F20EB" w:rsidRPr="00283AA6" w:rsidRDefault="005F20EB" w:rsidP="005F20EB">
      <w:r w:rsidRPr="00283AA6">
        <w:t>An ng-eNB initiates the procedure by sending the E-UTRA – NR CELL RESOURCE COORDINATION REQUEST message to an gNB over the X</w:t>
      </w:r>
      <w:del w:id="39" w:author="Huawei" w:date="2023-04-04T16:19:00Z">
        <w:r w:rsidRPr="00283AA6" w:rsidDel="00175BB0">
          <w:delText>2</w:delText>
        </w:r>
      </w:del>
      <w:ins w:id="40" w:author="Huawei" w:date="2023-04-04T16:19:00Z">
        <w:r w:rsidR="00175BB0">
          <w:t>n</w:t>
        </w:r>
      </w:ins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7F22411C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6028DE49" w14:textId="7864EE58" w:rsidR="0089116E" w:rsidRDefault="00204C59" w:rsidP="005F20EB">
      <w:pPr>
        <w:rPr>
          <w:ins w:id="41" w:author="Huawei" w:date="2023-04-04T16:17:00Z"/>
        </w:rPr>
      </w:pPr>
      <w:bookmarkStart w:id="42" w:name="_Hlk133269058"/>
      <w:bookmarkStart w:id="43" w:name="_Hlk133269216"/>
      <w:ins w:id="44" w:author="Huawei" w:date="2023-04-05T16:22:00Z">
        <w:r>
          <w:t>T</w:t>
        </w:r>
      </w:ins>
      <w:ins w:id="45" w:author="Huawei" w:date="2023-04-04T16:16:00Z">
        <w:r w:rsidR="0089116E" w:rsidRPr="009B06A7">
          <w:t>he E-UTRA – NR CELL RESOURCE COORDINATION REQUEST message shall contain the</w:t>
        </w:r>
        <w:r w:rsidR="0089116E" w:rsidRPr="00810969">
          <w:rPr>
            <w:i/>
          </w:rPr>
          <w:t xml:space="preserve"> List of E-UTRA Cells in NR Coordination Request</w:t>
        </w:r>
        <w:r w:rsidR="0089116E">
          <w:t xml:space="preserve"> IE</w:t>
        </w:r>
        <w:r w:rsidR="0089116E" w:rsidRPr="009B06A7">
          <w:t>.</w:t>
        </w:r>
      </w:ins>
    </w:p>
    <w:p w14:paraId="2587F69F" w14:textId="776B79C4" w:rsidR="0089116E" w:rsidRPr="00283AA6" w:rsidRDefault="00204C59" w:rsidP="005F20EB">
      <w:ins w:id="46" w:author="Huawei" w:date="2023-04-05T16:22:00Z">
        <w:r>
          <w:lastRenderedPageBreak/>
          <w:t>T</w:t>
        </w:r>
      </w:ins>
      <w:ins w:id="47" w:author="Huawei" w:date="2023-04-04T16:17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the </w:t>
        </w:r>
        <w:r w:rsidR="0089116E" w:rsidRPr="00810969">
          <w:rPr>
            <w:i/>
          </w:rPr>
          <w:t xml:space="preserve">List of NR Cells in NR Coordination </w:t>
        </w:r>
      </w:ins>
      <w:ins w:id="48" w:author="Huawei" w:date="2023-04-20T15:39:00Z">
        <w:r w:rsidR="00881ECB">
          <w:rPr>
            <w:i/>
          </w:rPr>
          <w:t>Response</w:t>
        </w:r>
      </w:ins>
      <w:ins w:id="49" w:author="Huawei" w:date="2023-04-04T16:17:00Z">
        <w:r w:rsidR="0089116E">
          <w:t xml:space="preserve"> IE</w:t>
        </w:r>
        <w:r w:rsidR="0089116E" w:rsidRPr="009B06A7">
          <w:t>.</w:t>
        </w:r>
      </w:ins>
      <w:bookmarkEnd w:id="42"/>
    </w:p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50" w:name="OLE_LINK51"/>
      <w:bookmarkStart w:id="51" w:name="OLE_LINK52"/>
      <w:bookmarkEnd w:id="43"/>
      <w:r w:rsidRPr="003374E8">
        <w:rPr>
          <w:b/>
          <w:lang w:val="en-US" w:eastAsia="zh-CN"/>
        </w:rPr>
        <w:t xml:space="preserve">gNB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50"/>
    <w:bookmarkEnd w:id="51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0072B872" w14:textId="1E1BB0E4" w:rsidR="00F01653" w:rsidRDefault="00204C59">
      <w:pPr>
        <w:rPr>
          <w:ins w:id="52" w:author="Huawei" w:date="2023-04-04T16:16:00Z"/>
        </w:rPr>
      </w:pPr>
      <w:bookmarkStart w:id="53" w:name="_Hlk133269096"/>
      <w:ins w:id="54" w:author="Huawei" w:date="2023-04-05T16:23:00Z">
        <w:r>
          <w:t>T</w:t>
        </w:r>
      </w:ins>
      <w:ins w:id="55" w:author="Huawei" w:date="2023-04-04T16:16:00Z">
        <w:r w:rsidR="0089116E" w:rsidRPr="009B06A7">
          <w:t>he E-UTRA – NR CELL RESOURCE COORDINATION REQUEST message shall contain</w:t>
        </w:r>
        <w:r w:rsidR="0089116E" w:rsidRPr="00401AFA">
          <w:t xml:space="preserve"> the</w:t>
        </w:r>
        <w:r w:rsidR="0089116E" w:rsidRPr="00401AFA">
          <w:rPr>
            <w:i/>
          </w:rPr>
          <w:t xml:space="preserve"> List of E-UTRA Cells </w:t>
        </w:r>
      </w:ins>
      <w:ins w:id="56" w:author="Huawei" w:date="2023-04-24T22:46:00Z">
        <w:r w:rsidR="0025643E">
          <w:t xml:space="preserve">IE </w:t>
        </w:r>
      </w:ins>
      <w:ins w:id="57" w:author="Huawei" w:date="2023-04-04T16:16:00Z">
        <w:r w:rsidR="0025643E">
          <w:t xml:space="preserve">and </w:t>
        </w:r>
        <w:r w:rsidR="0025643E" w:rsidRPr="009B06A7">
          <w:t>the</w:t>
        </w:r>
        <w:r w:rsidR="0025643E" w:rsidRPr="00810969">
          <w:rPr>
            <w:i/>
          </w:rPr>
          <w:t xml:space="preserve"> List of NR Cells</w:t>
        </w:r>
      </w:ins>
      <w:ins w:id="58" w:author="Huawei" w:date="2023-04-24T22:45:00Z">
        <w:r w:rsidR="0025643E">
          <w:rPr>
            <w:i/>
          </w:rPr>
          <w:t xml:space="preserve"> </w:t>
        </w:r>
        <w:r w:rsidR="0025643E" w:rsidRPr="0025643E">
          <w:t>IE</w:t>
        </w:r>
        <w:r w:rsidR="0025643E">
          <w:rPr>
            <w:i/>
          </w:rPr>
          <w:t xml:space="preserve"> </w:t>
        </w:r>
      </w:ins>
      <w:ins w:id="59" w:author="Huawei" w:date="2023-04-04T16:16:00Z">
        <w:r w:rsidR="0089116E" w:rsidRPr="0025643E">
          <w:t>in</w:t>
        </w:r>
        <w:r w:rsidR="0089116E" w:rsidRPr="00810969">
          <w:rPr>
            <w:i/>
          </w:rPr>
          <w:t xml:space="preserve"> NR Coordination Request</w:t>
        </w:r>
        <w:r w:rsidR="0089116E">
          <w:t xml:space="preserve"> IE</w:t>
        </w:r>
        <w:r w:rsidR="0089116E" w:rsidRPr="009B06A7">
          <w:t>.</w:t>
        </w:r>
      </w:ins>
    </w:p>
    <w:p w14:paraId="21A16418" w14:textId="1FB8DF39" w:rsidR="0089116E" w:rsidRDefault="00204C59">
      <w:pPr>
        <w:rPr>
          <w:noProof/>
        </w:rPr>
      </w:pPr>
      <w:ins w:id="60" w:author="Huawei" w:date="2023-04-05T16:23:00Z">
        <w:r>
          <w:t>T</w:t>
        </w:r>
      </w:ins>
      <w:ins w:id="61" w:author="Huawei" w:date="2023-04-04T16:16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the </w:t>
        </w:r>
        <w:r w:rsidR="0089116E" w:rsidRPr="00810969">
          <w:rPr>
            <w:i/>
          </w:rPr>
          <w:t xml:space="preserve">List of E-UTRA Cells in NR Coordination </w:t>
        </w:r>
      </w:ins>
      <w:ins w:id="62" w:author="Huawei" w:date="2023-04-20T15:40:00Z">
        <w:r w:rsidR="00881ECB">
          <w:rPr>
            <w:i/>
          </w:rPr>
          <w:t>Response</w:t>
        </w:r>
      </w:ins>
      <w:ins w:id="63" w:author="Huawei" w:date="2023-04-04T16:16:00Z">
        <w:r w:rsidR="0089116E">
          <w:t xml:space="preserve"> IE</w:t>
        </w:r>
        <w:r w:rsidR="0089116E" w:rsidRPr="009B06A7">
          <w:t>.</w:t>
        </w:r>
      </w:ins>
      <w:bookmarkEnd w:id="53"/>
    </w:p>
    <w:p w14:paraId="44F4F667" w14:textId="77777777" w:rsidR="00823DDD" w:rsidRPr="00283AA6" w:rsidRDefault="00823DDD" w:rsidP="00823DDD">
      <w:pPr>
        <w:pStyle w:val="PL"/>
        <w:rPr>
          <w:snapToGrid w:val="0"/>
        </w:rPr>
      </w:pPr>
    </w:p>
    <w:p w14:paraId="686EEC7F" w14:textId="77777777" w:rsidR="00BB2BDC" w:rsidRPr="005F20EB" w:rsidRDefault="00BB2BDC" w:rsidP="00BB2BDC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FE35F9B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2F3E8A96" w14:textId="77777777" w:rsidR="00EB184E" w:rsidRPr="00283AA6" w:rsidRDefault="00EB184E" w:rsidP="00EB184E">
      <w:pPr>
        <w:pStyle w:val="4"/>
      </w:pPr>
      <w:bookmarkStart w:id="64" w:name="OLE_LINK59"/>
      <w:bookmarkStart w:id="65" w:name="OLE_LINK60"/>
      <w:bookmarkStart w:id="66" w:name="_Toc20955214"/>
      <w:bookmarkStart w:id="67" w:name="_Toc29991260"/>
      <w:bookmarkStart w:id="68" w:name="_Toc36555411"/>
      <w:bookmarkStart w:id="69" w:name="_Toc45107521"/>
      <w:bookmarkStart w:id="70" w:name="_Toc45900646"/>
      <w:bookmarkStart w:id="71" w:name="_Toc45901082"/>
      <w:bookmarkStart w:id="72" w:name="_Toc64446706"/>
      <w:bookmarkStart w:id="73" w:name="_Toc74149877"/>
      <w:bookmarkStart w:id="74" w:name="_Toc88653119"/>
      <w:bookmarkStart w:id="75" w:name="_Toc113826890"/>
      <w:r w:rsidRPr="00283AA6">
        <w:t>9.1.2.23</w:t>
      </w:r>
      <w:bookmarkEnd w:id="64"/>
      <w:bookmarkEnd w:id="65"/>
      <w:r w:rsidRPr="00283AA6">
        <w:tab/>
        <w:t>E-UTRA – NR CELL RESOURCE COORDINATION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D57627B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</w:t>
      </w:r>
      <w:proofErr w:type="spellStart"/>
      <w:r w:rsidRPr="00283AA6">
        <w:t>gNB</w:t>
      </w:r>
      <w:proofErr w:type="spellEnd"/>
      <w:r w:rsidRPr="00283AA6">
        <w:t xml:space="preserve"> or by a neighbouring </w:t>
      </w:r>
      <w:proofErr w:type="spellStart"/>
      <w:r w:rsidRPr="00283AA6">
        <w:t>gNB</w:t>
      </w:r>
      <w:proofErr w:type="spellEnd"/>
      <w:r w:rsidRPr="00283AA6">
        <w:t xml:space="preserve"> to a peer ng-</w:t>
      </w:r>
      <w:proofErr w:type="spellStart"/>
      <w:r w:rsidRPr="00283AA6">
        <w:t>eNB</w:t>
      </w:r>
      <w:proofErr w:type="spellEnd"/>
      <w:r w:rsidRPr="00283AA6">
        <w:t>, both nodes able to interact, to express the desired resource allocation for data traffic, for the sake of E-UTRA - NR Cell Resource Coordination.</w:t>
      </w:r>
    </w:p>
    <w:p w14:paraId="6C69AED2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476862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999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ED88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2C4F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B7E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D9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1CC3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E75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62D4F2C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5C8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ADC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C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626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4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88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BC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2A2A20F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C3FE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98E1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CA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5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C4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D3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03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47FBD8F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EFB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0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7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9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6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F4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71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390BB8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F5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503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9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1D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0ABCF47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F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9F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442C7E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097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6FB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4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D95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50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13E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51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B21BCD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3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D3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602" w14:textId="77777777" w:rsidR="00EB184E" w:rsidRPr="00283AA6" w:rsidRDefault="00EB184E" w:rsidP="00EB722C">
            <w:pPr>
              <w:pStyle w:val="TAL"/>
              <w:rPr>
                <w:i/>
                <w:lang w:eastAsia="zh-CN"/>
              </w:rPr>
            </w:pPr>
            <w:del w:id="76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77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6B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84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9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78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79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A4E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80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15ADFDB4" w14:textId="77777777" w:rsidTr="00EB722C">
        <w:trPr>
          <w:ins w:id="81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18D" w14:textId="77777777" w:rsidR="00EB184E" w:rsidRPr="00283AA6" w:rsidRDefault="00EB184E" w:rsidP="00EB722C">
            <w:pPr>
              <w:pStyle w:val="TAL"/>
              <w:ind w:left="340"/>
              <w:rPr>
                <w:ins w:id="82" w:author="Huawei" w:date="2023-03-25T15:37:00Z"/>
                <w:rFonts w:cs="Arial"/>
                <w:b/>
                <w:bCs/>
                <w:lang w:eastAsia="ja-JP"/>
              </w:rPr>
            </w:pPr>
            <w:ins w:id="83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4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5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86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D5" w14:textId="77777777" w:rsidR="00EB184E" w:rsidRPr="00283AA6" w:rsidRDefault="00EB184E" w:rsidP="00EB722C">
            <w:pPr>
              <w:pStyle w:val="TAL"/>
              <w:rPr>
                <w:ins w:id="87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87" w14:textId="77777777" w:rsidR="00EB184E" w:rsidRPr="00283AA6" w:rsidRDefault="00EB184E" w:rsidP="00EB722C">
            <w:pPr>
              <w:pStyle w:val="TAL"/>
              <w:rPr>
                <w:ins w:id="88" w:author="Huawei" w:date="2023-03-25T15:37:00Z"/>
                <w:i/>
                <w:lang w:eastAsia="ja-JP"/>
              </w:rPr>
            </w:pPr>
            <w:ins w:id="89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B05" w14:textId="77777777" w:rsidR="00EB184E" w:rsidRPr="00283AA6" w:rsidRDefault="00EB184E" w:rsidP="00EB722C">
            <w:pPr>
              <w:pStyle w:val="TAL"/>
              <w:rPr>
                <w:ins w:id="90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388" w14:textId="77777777" w:rsidR="00EB184E" w:rsidRPr="00283AA6" w:rsidRDefault="00EB184E" w:rsidP="00EB722C">
            <w:pPr>
              <w:pStyle w:val="TAL"/>
              <w:rPr>
                <w:ins w:id="91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B2C" w14:textId="77777777" w:rsidR="00EB184E" w:rsidRPr="00283AA6" w:rsidRDefault="00EB184E" w:rsidP="00EB722C">
            <w:pPr>
              <w:pStyle w:val="TAC"/>
              <w:rPr>
                <w:ins w:id="92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B9D" w14:textId="77777777" w:rsidR="00EB184E" w:rsidRPr="00283AA6" w:rsidRDefault="00EB184E" w:rsidP="00EB722C">
            <w:pPr>
              <w:pStyle w:val="TAC"/>
              <w:rPr>
                <w:ins w:id="93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346F746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9CC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94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4E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5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EE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3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0A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BF7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18008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489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78E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18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CE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6A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1F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7467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734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26D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5F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B9C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98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CA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A1C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A73176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E0E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1A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5FE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95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96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3F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F1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F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ins w:id="97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98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C8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99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536F509A" w14:textId="77777777" w:rsidTr="00EB722C">
        <w:trPr>
          <w:ins w:id="100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8A2" w14:textId="77777777" w:rsidR="00EB184E" w:rsidRPr="00283AA6" w:rsidRDefault="00EB184E" w:rsidP="00EB722C">
            <w:pPr>
              <w:pStyle w:val="TAL"/>
              <w:ind w:left="340"/>
              <w:rPr>
                <w:ins w:id="101" w:author="Huawei" w:date="2023-03-25T15:40:00Z"/>
                <w:rFonts w:cs="Arial"/>
                <w:b/>
                <w:bCs/>
                <w:lang w:eastAsia="ja-JP"/>
              </w:rPr>
            </w:pPr>
            <w:ins w:id="102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83D" w14:textId="77777777" w:rsidR="00EB184E" w:rsidRPr="00283AA6" w:rsidRDefault="00EB184E" w:rsidP="00EB722C">
            <w:pPr>
              <w:pStyle w:val="TAL"/>
              <w:rPr>
                <w:ins w:id="103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C0" w14:textId="77777777" w:rsidR="00EB184E" w:rsidRPr="00283AA6" w:rsidRDefault="00EB184E" w:rsidP="00EB722C">
            <w:pPr>
              <w:pStyle w:val="TAL"/>
              <w:rPr>
                <w:ins w:id="104" w:author="Huawei" w:date="2023-03-25T15:40:00Z"/>
                <w:i/>
                <w:lang w:eastAsia="ja-JP"/>
              </w:rPr>
            </w:pPr>
            <w:ins w:id="105" w:author="Huawei" w:date="2023-03-30T10:28:00Z">
              <w:r>
                <w:rPr>
                  <w:i/>
                </w:rPr>
                <w:t>1</w:t>
              </w:r>
            </w:ins>
            <w:proofErr w:type="gramStart"/>
            <w:ins w:id="106" w:author="Huawei" w:date="2023-03-25T15:40:00Z">
              <w:r w:rsidRPr="00283AA6">
                <w:rPr>
                  <w:i/>
                </w:rPr>
                <w:t xml:space="preserve"> ..</w:t>
              </w:r>
              <w:proofErr w:type="gramEnd"/>
              <w:r w:rsidRPr="00283AA6">
                <w:rPr>
                  <w:i/>
                </w:rPr>
                <w:t xml:space="preserve"> &lt; </w:t>
              </w:r>
              <w:proofErr w:type="spellStart"/>
              <w:r w:rsidRPr="00283AA6">
                <w:rPr>
                  <w:i/>
                </w:rPr>
                <w:t>maxnoof</w:t>
              </w:r>
              <w:bookmarkStart w:id="107" w:name="_GoBack"/>
              <w:bookmarkEnd w:id="107"/>
              <w:r w:rsidRPr="00283AA6">
                <w:rPr>
                  <w:i/>
                </w:rPr>
                <w:t>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181" w14:textId="77777777" w:rsidR="00EB184E" w:rsidRPr="00283AA6" w:rsidRDefault="00EB184E" w:rsidP="00EB722C">
            <w:pPr>
              <w:pStyle w:val="TAL"/>
              <w:rPr>
                <w:ins w:id="108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DD8" w14:textId="77777777" w:rsidR="00EB184E" w:rsidRPr="00283AA6" w:rsidRDefault="00EB184E" w:rsidP="00EB722C">
            <w:pPr>
              <w:pStyle w:val="TAL"/>
              <w:rPr>
                <w:ins w:id="109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1FD" w14:textId="77777777" w:rsidR="00EB184E" w:rsidRPr="00283AA6" w:rsidRDefault="00EB184E" w:rsidP="00EB722C">
            <w:pPr>
              <w:pStyle w:val="TAC"/>
              <w:rPr>
                <w:ins w:id="110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B6E" w14:textId="77777777" w:rsidR="00EB184E" w:rsidRPr="00283AA6" w:rsidRDefault="00EB184E" w:rsidP="00EB722C">
            <w:pPr>
              <w:pStyle w:val="TAC"/>
              <w:rPr>
                <w:ins w:id="111" w:author="Huawei" w:date="2023-03-25T15:40:00Z"/>
                <w:lang w:eastAsia="ja-JP"/>
              </w:rPr>
            </w:pPr>
          </w:p>
        </w:tc>
      </w:tr>
      <w:tr w:rsidR="00EB184E" w:rsidRPr="00283AA6" w14:paraId="18F50F9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1562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2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50F4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05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C84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9E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7D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8E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05305D8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A4F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E7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80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7D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6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EDF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F0C3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071E8C6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0A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523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B7B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13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14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F0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E57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15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16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EA4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17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2642961F" w14:textId="77777777" w:rsidTr="00EB722C">
        <w:trPr>
          <w:ins w:id="118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BA2" w14:textId="77777777" w:rsidR="00EB184E" w:rsidRPr="00283AA6" w:rsidRDefault="00EB184E" w:rsidP="00EB722C">
            <w:pPr>
              <w:pStyle w:val="TAL"/>
              <w:ind w:left="340"/>
              <w:rPr>
                <w:ins w:id="119" w:author="Huawei" w:date="2023-03-25T15:41:00Z"/>
                <w:rFonts w:cs="Arial"/>
                <w:b/>
                <w:bCs/>
                <w:lang w:eastAsia="ja-JP"/>
              </w:rPr>
            </w:pPr>
            <w:ins w:id="120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2E1" w14:textId="77777777" w:rsidR="00EB184E" w:rsidRPr="00283AA6" w:rsidRDefault="00EB184E" w:rsidP="00EB722C">
            <w:pPr>
              <w:pStyle w:val="TAL"/>
              <w:rPr>
                <w:ins w:id="121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117" w14:textId="77777777" w:rsidR="00EB184E" w:rsidRPr="00283AA6" w:rsidRDefault="00EB184E" w:rsidP="00EB722C">
            <w:pPr>
              <w:pStyle w:val="TAL"/>
              <w:rPr>
                <w:ins w:id="122" w:author="Huawei" w:date="2023-03-25T15:41:00Z"/>
                <w:i/>
              </w:rPr>
            </w:pPr>
            <w:ins w:id="123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08C" w14:textId="77777777" w:rsidR="00EB184E" w:rsidRPr="00283AA6" w:rsidRDefault="00EB184E" w:rsidP="00EB722C">
            <w:pPr>
              <w:pStyle w:val="TAL"/>
              <w:rPr>
                <w:ins w:id="124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F62" w14:textId="77777777" w:rsidR="00EB184E" w:rsidRPr="00283AA6" w:rsidRDefault="00EB184E" w:rsidP="00EB722C">
            <w:pPr>
              <w:pStyle w:val="TAL"/>
              <w:rPr>
                <w:ins w:id="125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91A" w14:textId="77777777" w:rsidR="00EB184E" w:rsidRPr="00283AA6" w:rsidRDefault="00EB184E" w:rsidP="00EB722C">
            <w:pPr>
              <w:pStyle w:val="TAC"/>
              <w:rPr>
                <w:ins w:id="126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6DF" w14:textId="77777777" w:rsidR="00EB184E" w:rsidRPr="00283AA6" w:rsidRDefault="00EB184E" w:rsidP="00EB722C">
            <w:pPr>
              <w:pStyle w:val="TAC"/>
              <w:rPr>
                <w:ins w:id="127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13DBC41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413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8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B5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0C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6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9A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1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C1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8E68E3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18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AF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B6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E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DF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F2B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4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FE98E17" w14:textId="77777777" w:rsidR="00EB184E" w:rsidRPr="00283AA6" w:rsidRDefault="00EB184E" w:rsidP="00EB184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184E" w:rsidRPr="00283AA6" w14:paraId="50F765D2" w14:textId="77777777" w:rsidTr="00EB722C">
        <w:tc>
          <w:tcPr>
            <w:tcW w:w="3686" w:type="dxa"/>
          </w:tcPr>
          <w:p w14:paraId="3DFD139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bookmarkStart w:id="129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E4B4C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EB184E" w:rsidRPr="00283AA6" w14:paraId="5311FF60" w14:textId="77777777" w:rsidTr="00EB722C">
        <w:tc>
          <w:tcPr>
            <w:tcW w:w="3686" w:type="dxa"/>
          </w:tcPr>
          <w:p w14:paraId="3E09F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20AE20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EB184E" w:rsidRPr="00283AA6" w14:paraId="47941C8F" w14:textId="77777777" w:rsidTr="00EB722C">
        <w:tc>
          <w:tcPr>
            <w:tcW w:w="3686" w:type="dxa"/>
          </w:tcPr>
          <w:p w14:paraId="747EEA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43FFCE2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29"/>
    </w:tbl>
    <w:p w14:paraId="18187FDB" w14:textId="77777777" w:rsidR="00EB184E" w:rsidRDefault="00EB184E" w:rsidP="00EB184E"/>
    <w:p w14:paraId="7EEDA93B" w14:textId="77777777" w:rsidR="00EB184E" w:rsidRPr="005F20EB" w:rsidRDefault="00EB184E" w:rsidP="00EB184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E8230DE" w14:textId="77777777" w:rsidR="00EB184E" w:rsidRPr="00283AA6" w:rsidRDefault="00EB184E" w:rsidP="00EB184E"/>
    <w:p w14:paraId="6399BF57" w14:textId="77777777" w:rsidR="00EB184E" w:rsidRPr="00283AA6" w:rsidRDefault="00EB184E" w:rsidP="00EB184E">
      <w:pPr>
        <w:pStyle w:val="4"/>
      </w:pPr>
      <w:bookmarkStart w:id="130" w:name="_Toc20955215"/>
      <w:bookmarkStart w:id="131" w:name="_Toc29991261"/>
      <w:bookmarkStart w:id="132" w:name="_Toc36555412"/>
      <w:bookmarkStart w:id="133" w:name="_Toc45107522"/>
      <w:bookmarkStart w:id="134" w:name="_Toc45900647"/>
      <w:bookmarkStart w:id="135" w:name="_Toc45901083"/>
      <w:bookmarkStart w:id="136" w:name="_Toc64446707"/>
      <w:bookmarkStart w:id="137" w:name="_Toc74149878"/>
      <w:bookmarkStart w:id="138" w:name="_Toc88653120"/>
      <w:bookmarkStart w:id="139" w:name="_Toc113826891"/>
      <w:r w:rsidRPr="00283AA6">
        <w:t>9.1.2.24</w:t>
      </w:r>
      <w:r w:rsidRPr="00283AA6">
        <w:tab/>
        <w:t>E-UTRA – NR CELL RESOURCE COORDINATION RESPONSE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C4E4ED7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</w:t>
      </w:r>
      <w:proofErr w:type="spellStart"/>
      <w:r w:rsidRPr="00283AA6">
        <w:t>gNB</w:t>
      </w:r>
      <w:proofErr w:type="spellEnd"/>
      <w:r w:rsidRPr="00283AA6">
        <w:t xml:space="preserve"> or by a neighbouring </w:t>
      </w:r>
      <w:proofErr w:type="spellStart"/>
      <w:r w:rsidRPr="00283AA6">
        <w:t>gNB</w:t>
      </w:r>
      <w:proofErr w:type="spellEnd"/>
      <w:r w:rsidRPr="00283AA6">
        <w:t xml:space="preserve"> to a peer ng-</w:t>
      </w:r>
      <w:proofErr w:type="spellStart"/>
      <w:r w:rsidRPr="00283AA6">
        <w:t>eNB</w:t>
      </w:r>
      <w:proofErr w:type="spellEnd"/>
      <w:r w:rsidRPr="00283AA6">
        <w:t>, both nodes able to interact, as a response to the E-UTRA – NR CELL RESOURCE COORDINATION REQUEST.</w:t>
      </w:r>
    </w:p>
    <w:p w14:paraId="0333469B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</w:t>
      </w:r>
      <w:proofErr w:type="spellStart"/>
      <w:r w:rsidRPr="00283AA6">
        <w:t>gNB</w:t>
      </w:r>
      <w:proofErr w:type="spellEnd"/>
      <w:r w:rsidRPr="00283AA6">
        <w:t xml:space="preserve">, </w:t>
      </w:r>
      <w:proofErr w:type="spellStart"/>
      <w:r w:rsidRPr="00283AA6">
        <w:t>gNB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3B5C1BD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5A2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28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01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25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971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86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11C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50D28D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C5B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A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91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B5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C3D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66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7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36B0A5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164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24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BD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31F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10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796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34F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19989B7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9D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4E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2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9C66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1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9D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D93A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572A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07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01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3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02D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F75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FC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F977FE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A8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D3A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41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4C5E" w14:textId="77777777" w:rsidR="00EB184E" w:rsidRPr="00283AA6" w:rsidRDefault="00EB184E" w:rsidP="00EB722C">
            <w:pPr>
              <w:pStyle w:val="TAL"/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863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489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5F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54F507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9BD6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A6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810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40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41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9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1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69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2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3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72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4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5017672D" w14:textId="77777777" w:rsidTr="00EB722C">
        <w:trPr>
          <w:ins w:id="145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CC8" w14:textId="77777777" w:rsidR="00EB184E" w:rsidRPr="00175BB0" w:rsidRDefault="00EB184E" w:rsidP="00EB722C">
            <w:pPr>
              <w:pStyle w:val="TAL"/>
              <w:ind w:left="340"/>
              <w:rPr>
                <w:ins w:id="146" w:author="Huawei" w:date="2023-03-25T15:42:00Z"/>
                <w:rFonts w:cs="Arial"/>
                <w:b/>
                <w:bCs/>
                <w:lang w:val="en-US" w:eastAsia="ja-JP"/>
              </w:rPr>
            </w:pPr>
            <w:ins w:id="147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48" w:author="Huawei" w:date="2023-04-04T16:18:00Z"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8A" w14:textId="77777777" w:rsidR="00EB184E" w:rsidRPr="00283AA6" w:rsidRDefault="00EB184E" w:rsidP="00EB722C">
            <w:pPr>
              <w:pStyle w:val="TAL"/>
              <w:rPr>
                <w:ins w:id="149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8F" w14:textId="77777777" w:rsidR="00EB184E" w:rsidRPr="00283AA6" w:rsidRDefault="00EB184E" w:rsidP="00EB722C">
            <w:pPr>
              <w:pStyle w:val="TAL"/>
              <w:rPr>
                <w:ins w:id="150" w:author="Huawei" w:date="2023-03-25T15:42:00Z"/>
                <w:i/>
                <w:lang w:eastAsia="ja-JP"/>
              </w:rPr>
            </w:pPr>
            <w:ins w:id="151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ECE" w14:textId="77777777" w:rsidR="00EB184E" w:rsidRPr="00283AA6" w:rsidRDefault="00EB184E" w:rsidP="00EB722C">
            <w:pPr>
              <w:pStyle w:val="TAL"/>
              <w:rPr>
                <w:ins w:id="152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124" w14:textId="77777777" w:rsidR="00EB184E" w:rsidRPr="00283AA6" w:rsidRDefault="00EB184E" w:rsidP="00EB722C">
            <w:pPr>
              <w:pStyle w:val="TAL"/>
              <w:rPr>
                <w:ins w:id="153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4A6" w14:textId="77777777" w:rsidR="00EB184E" w:rsidRPr="00283AA6" w:rsidRDefault="00EB184E" w:rsidP="00EB722C">
            <w:pPr>
              <w:pStyle w:val="TAC"/>
              <w:rPr>
                <w:ins w:id="154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D71" w14:textId="77777777" w:rsidR="00EB184E" w:rsidRPr="00283AA6" w:rsidRDefault="00EB184E" w:rsidP="00EB722C">
            <w:pPr>
              <w:pStyle w:val="TAC"/>
              <w:rPr>
                <w:ins w:id="155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D416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FBFF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6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6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80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B81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5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1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91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C2AE1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905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57A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8F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AD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5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75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20A1C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F71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51F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83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8B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0E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0A2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D97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6AB145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BB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8C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68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B3A" w14:textId="77777777" w:rsidR="00EB184E" w:rsidRPr="00283AA6" w:rsidRDefault="00EB184E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</w:t>
            </w:r>
            <w:proofErr w:type="gramStart"/>
            <w:r w:rsidRPr="00283AA6">
              <w:t>1..</w:t>
            </w:r>
            <w:proofErr w:type="gramEnd"/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AF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79D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F9E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39BC302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D9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7D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FB53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57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58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1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2B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9D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59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60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BFA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61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7DF2AEDF" w14:textId="77777777" w:rsidTr="00EB722C">
        <w:trPr>
          <w:ins w:id="162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B7E" w14:textId="77777777" w:rsidR="00EB184E" w:rsidRPr="00283AA6" w:rsidRDefault="00EB184E" w:rsidP="00EB722C">
            <w:pPr>
              <w:pStyle w:val="TAL"/>
              <w:ind w:left="340"/>
              <w:rPr>
                <w:ins w:id="163" w:author="Huawei" w:date="2023-03-25T15:43:00Z"/>
                <w:rFonts w:cs="Arial"/>
                <w:b/>
                <w:bCs/>
                <w:lang w:eastAsia="ja-JP"/>
              </w:rPr>
            </w:pPr>
            <w:ins w:id="164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AA9" w14:textId="77777777" w:rsidR="00EB184E" w:rsidRPr="00283AA6" w:rsidRDefault="00EB184E" w:rsidP="00EB722C">
            <w:pPr>
              <w:pStyle w:val="TAL"/>
              <w:rPr>
                <w:ins w:id="165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D7A" w14:textId="77777777" w:rsidR="00EB184E" w:rsidRPr="00283AA6" w:rsidRDefault="00EB184E" w:rsidP="00EB722C">
            <w:pPr>
              <w:pStyle w:val="TAL"/>
              <w:rPr>
                <w:ins w:id="166" w:author="Huawei" w:date="2023-03-25T15:43:00Z"/>
                <w:i/>
                <w:lang w:eastAsia="ja-JP"/>
              </w:rPr>
            </w:pPr>
            <w:ins w:id="167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11F" w14:textId="77777777" w:rsidR="00EB184E" w:rsidRPr="00283AA6" w:rsidRDefault="00EB184E" w:rsidP="00EB722C">
            <w:pPr>
              <w:pStyle w:val="TAL"/>
              <w:rPr>
                <w:ins w:id="168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6E5" w14:textId="77777777" w:rsidR="00EB184E" w:rsidRPr="00283AA6" w:rsidRDefault="00EB184E" w:rsidP="00EB722C">
            <w:pPr>
              <w:pStyle w:val="TAL"/>
              <w:rPr>
                <w:ins w:id="169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7B7" w14:textId="77777777" w:rsidR="00EB184E" w:rsidRPr="00283AA6" w:rsidRDefault="00EB184E" w:rsidP="00EB722C">
            <w:pPr>
              <w:pStyle w:val="TAC"/>
              <w:rPr>
                <w:ins w:id="170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03A" w14:textId="77777777" w:rsidR="00EB184E" w:rsidRPr="00283AA6" w:rsidRDefault="00EB184E" w:rsidP="00EB722C">
            <w:pPr>
              <w:pStyle w:val="TAC"/>
              <w:rPr>
                <w:ins w:id="171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F24F81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A03D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72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E7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B3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AD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E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E1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A8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390D65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86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E39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A9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2E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54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59E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F2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067B6030" w14:textId="77777777" w:rsidR="00EB184E" w:rsidRDefault="00EB184E" w:rsidP="00EB184E">
      <w:pPr>
        <w:rPr>
          <w:noProof/>
        </w:rPr>
      </w:pPr>
    </w:p>
    <w:p w14:paraId="287B2DBD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4552DF96" w14:textId="40D78E4E" w:rsidR="00BB2BDC" w:rsidRDefault="00BB2BDC" w:rsidP="00BB2BDC">
      <w:pPr>
        <w:rPr>
          <w:noProof/>
          <w:highlight w:val="yellow"/>
          <w:lang w:val="en-US" w:eastAsia="zh-CN"/>
        </w:rPr>
        <w:sectPr w:rsidR="00BB2BDC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17585589" w14:textId="77777777" w:rsidR="00BB2BDC" w:rsidRPr="005F20EB" w:rsidRDefault="00BB2BDC" w:rsidP="00BB2BDC">
      <w:pPr>
        <w:rPr>
          <w:noProof/>
          <w:lang w:val="en-US" w:eastAsia="zh-CN"/>
        </w:rPr>
      </w:pPr>
    </w:p>
    <w:p w14:paraId="32D62CA8" w14:textId="77777777" w:rsidR="00BB2BDC" w:rsidRDefault="00BB2BDC" w:rsidP="00BB2BDC">
      <w:pPr>
        <w:rPr>
          <w:noProof/>
        </w:rPr>
      </w:pPr>
    </w:p>
    <w:p w14:paraId="5D7BF2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708D36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8A29D3D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0176F5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BA27B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70C61E" w14:textId="77777777" w:rsidR="00BB2BDC" w:rsidRPr="00283AA6" w:rsidRDefault="00BB2BDC" w:rsidP="00BB2BDC">
      <w:pPr>
        <w:pStyle w:val="PL"/>
        <w:rPr>
          <w:snapToGrid w:val="0"/>
        </w:rPr>
      </w:pPr>
    </w:p>
    <w:p w14:paraId="086D39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613FE95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6BE7FF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E4A81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B4B5A78" w14:textId="77777777" w:rsidR="00BB2BDC" w:rsidRPr="00283AA6" w:rsidRDefault="00BB2BDC" w:rsidP="00BB2BDC">
      <w:pPr>
        <w:pStyle w:val="PL"/>
        <w:rPr>
          <w:snapToGrid w:val="0"/>
        </w:rPr>
      </w:pPr>
    </w:p>
    <w:p w14:paraId="24DA78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C48B8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CEDB20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05D2A00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C51702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B48529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009493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5EDCA4D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51AC95C3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4FA2DF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6CC2F5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E5926CE" w14:textId="77777777" w:rsidR="00BB2BDC" w:rsidRPr="00283AA6" w:rsidRDefault="00BB2BDC" w:rsidP="00BB2BDC">
      <w:pPr>
        <w:pStyle w:val="PL"/>
        <w:rPr>
          <w:snapToGrid w:val="0"/>
        </w:rPr>
      </w:pPr>
    </w:p>
    <w:p w14:paraId="0D325EA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6066719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520221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CC8B8B4" w14:textId="77777777" w:rsidR="00BB2BDC" w:rsidRPr="00283AA6" w:rsidRDefault="00BB2BDC" w:rsidP="00BB2BDC">
      <w:pPr>
        <w:pStyle w:val="PL"/>
        <w:rPr>
          <w:snapToGrid w:val="0"/>
        </w:rPr>
      </w:pPr>
    </w:p>
    <w:p w14:paraId="4B629DE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21501F21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9C6ECA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7F71E7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FD1172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2373495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D1F56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BF9BD3" w14:textId="77777777" w:rsidR="00BB2BDC" w:rsidRPr="00283AA6" w:rsidRDefault="00BB2BDC" w:rsidP="00BB2BDC">
      <w:pPr>
        <w:pStyle w:val="PL"/>
        <w:rPr>
          <w:snapToGrid w:val="0"/>
        </w:rPr>
      </w:pPr>
    </w:p>
    <w:p w14:paraId="56C9C4B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58CA3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5EE6D9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CAF990" w14:textId="77777777" w:rsidR="00BB2BDC" w:rsidRPr="00283AA6" w:rsidRDefault="00BB2BDC" w:rsidP="00BB2BDC">
      <w:pPr>
        <w:pStyle w:val="PL"/>
        <w:rPr>
          <w:snapToGrid w:val="0"/>
        </w:rPr>
      </w:pPr>
    </w:p>
    <w:p w14:paraId="33D4BDEA" w14:textId="77777777" w:rsidR="00BB2BDC" w:rsidRPr="00283AA6" w:rsidRDefault="00BB2BDC" w:rsidP="00BB2BDC">
      <w:pPr>
        <w:pStyle w:val="PL"/>
        <w:rPr>
          <w:snapToGrid w:val="0"/>
        </w:rPr>
      </w:pPr>
    </w:p>
    <w:p w14:paraId="038681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5A141DD6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0C96E9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AA4542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6D3CFF9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826DA4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59121D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BCB666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5256E71" w14:textId="77777777" w:rsidR="00BB2BDC" w:rsidRPr="00283AA6" w:rsidRDefault="00BB2BDC" w:rsidP="00BB2BDC">
      <w:pPr>
        <w:pStyle w:val="PL"/>
        <w:rPr>
          <w:snapToGrid w:val="0"/>
        </w:rPr>
      </w:pPr>
    </w:p>
    <w:p w14:paraId="580AAEC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2CDFFE4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82BD36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459BA76" w14:textId="77777777" w:rsidR="00BB2BDC" w:rsidRPr="00283AA6" w:rsidRDefault="00BB2BDC" w:rsidP="00BB2BDC">
      <w:pPr>
        <w:pStyle w:val="PL"/>
        <w:rPr>
          <w:snapToGrid w:val="0"/>
        </w:rPr>
      </w:pPr>
    </w:p>
    <w:p w14:paraId="71530280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1893ED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F8B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F92D783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4F629D5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53A3FB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6ABED2E" w14:textId="77777777" w:rsidR="00BB2BDC" w:rsidRPr="00283AA6" w:rsidRDefault="00BB2BDC" w:rsidP="00BB2BDC">
      <w:pPr>
        <w:pStyle w:val="PL"/>
        <w:rPr>
          <w:snapToGrid w:val="0"/>
        </w:rPr>
      </w:pPr>
    </w:p>
    <w:p w14:paraId="3CB6EE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50E4C67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739E0C3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14827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8149B6F" w14:textId="77777777" w:rsidR="00BB2BDC" w:rsidRPr="00283AA6" w:rsidRDefault="00BB2BDC" w:rsidP="00BB2BDC">
      <w:pPr>
        <w:pStyle w:val="PL"/>
        <w:rPr>
          <w:snapToGrid w:val="0"/>
        </w:rPr>
      </w:pPr>
    </w:p>
    <w:p w14:paraId="699BA4D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1310FE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0DEDB4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733AEBC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6752C6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3655B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6782706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121FA22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629C4725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2062514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6D3D2E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74F9D4C" w14:textId="77777777" w:rsidR="00BB2BDC" w:rsidRPr="00283AA6" w:rsidRDefault="00BB2BDC" w:rsidP="00BB2BDC">
      <w:pPr>
        <w:pStyle w:val="PL"/>
        <w:rPr>
          <w:snapToGrid w:val="0"/>
        </w:rPr>
      </w:pPr>
    </w:p>
    <w:p w14:paraId="0452464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635FBBB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AB0F06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02D371" w14:textId="77777777" w:rsidR="00BB2BDC" w:rsidRPr="00283AA6" w:rsidRDefault="00BB2BDC" w:rsidP="00BB2BDC">
      <w:pPr>
        <w:pStyle w:val="PL"/>
        <w:rPr>
          <w:snapToGrid w:val="0"/>
        </w:rPr>
      </w:pPr>
    </w:p>
    <w:p w14:paraId="047668D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4DA11BA8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38AED92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6CE17F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B7B4F2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49869E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622A6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A6D3857" w14:textId="77777777" w:rsidR="00BB2BDC" w:rsidRPr="00283AA6" w:rsidRDefault="00BB2BDC" w:rsidP="00BB2BDC">
      <w:pPr>
        <w:pStyle w:val="PL"/>
        <w:rPr>
          <w:snapToGrid w:val="0"/>
        </w:rPr>
      </w:pPr>
    </w:p>
    <w:p w14:paraId="3B1721F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017F021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07EC08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9ADEFE4" w14:textId="77777777" w:rsidR="00BB2BDC" w:rsidRPr="00283AA6" w:rsidRDefault="00BB2BDC" w:rsidP="00BB2BDC">
      <w:pPr>
        <w:pStyle w:val="PL"/>
        <w:rPr>
          <w:snapToGrid w:val="0"/>
        </w:rPr>
      </w:pPr>
    </w:p>
    <w:p w14:paraId="40D8B6CF" w14:textId="77777777" w:rsidR="00BB2BDC" w:rsidRPr="00283AA6" w:rsidRDefault="00BB2BDC" w:rsidP="00BB2BDC">
      <w:pPr>
        <w:pStyle w:val="PL"/>
        <w:rPr>
          <w:snapToGrid w:val="0"/>
        </w:rPr>
      </w:pPr>
    </w:p>
    <w:p w14:paraId="54E9FE8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2FD547D2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24311C8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B204DB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715179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DB5139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6BEA2B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A74114D" w14:textId="77777777" w:rsidR="00BB2BDC" w:rsidRPr="00283AA6" w:rsidRDefault="00BB2BDC" w:rsidP="00BB2BDC">
      <w:pPr>
        <w:pStyle w:val="PL"/>
        <w:rPr>
          <w:snapToGrid w:val="0"/>
        </w:rPr>
      </w:pPr>
    </w:p>
    <w:p w14:paraId="31C8AF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7AF758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E13BFC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B1C20F" w14:textId="77777777" w:rsidR="00BB2BDC" w:rsidRPr="00283AA6" w:rsidRDefault="00BB2BDC" w:rsidP="00BB2BDC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2564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C41BD" w14:textId="77777777" w:rsidR="00EE35B2" w:rsidRDefault="00EE35B2">
      <w:r>
        <w:separator/>
      </w:r>
    </w:p>
  </w:endnote>
  <w:endnote w:type="continuationSeparator" w:id="0">
    <w:p w14:paraId="5DAA2F97" w14:textId="77777777" w:rsidR="00EE35B2" w:rsidRDefault="00EE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141BD" w14:textId="77777777" w:rsidR="00EE35B2" w:rsidRDefault="00EE35B2">
      <w:r>
        <w:separator/>
      </w:r>
    </w:p>
  </w:footnote>
  <w:footnote w:type="continuationSeparator" w:id="0">
    <w:p w14:paraId="2A5B9F8E" w14:textId="77777777" w:rsidR="00EE35B2" w:rsidRDefault="00EE3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844" w14:textId="77777777" w:rsidR="00BB2BDC" w:rsidRDefault="00BB2B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583" w14:textId="77777777" w:rsidR="00BB2BDC" w:rsidRDefault="00BB2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B736" w14:textId="77777777" w:rsidR="00BB2BDC" w:rsidRDefault="00BB2BD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85D5C"/>
    <w:rsid w:val="000A1584"/>
    <w:rsid w:val="000A6394"/>
    <w:rsid w:val="000B7FED"/>
    <w:rsid w:val="000C038A"/>
    <w:rsid w:val="000C6598"/>
    <w:rsid w:val="000D44B3"/>
    <w:rsid w:val="000E2FE5"/>
    <w:rsid w:val="00145D43"/>
    <w:rsid w:val="00175BB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04C59"/>
    <w:rsid w:val="00216CFD"/>
    <w:rsid w:val="00223A97"/>
    <w:rsid w:val="00231F4F"/>
    <w:rsid w:val="002327D8"/>
    <w:rsid w:val="00255AB5"/>
    <w:rsid w:val="0025643E"/>
    <w:rsid w:val="0026004D"/>
    <w:rsid w:val="002640DD"/>
    <w:rsid w:val="00275D12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27E8D"/>
    <w:rsid w:val="004444E5"/>
    <w:rsid w:val="00494620"/>
    <w:rsid w:val="004B680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90483"/>
    <w:rsid w:val="00792342"/>
    <w:rsid w:val="007977A8"/>
    <w:rsid w:val="007B512A"/>
    <w:rsid w:val="007C2097"/>
    <w:rsid w:val="007C229A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1ECB"/>
    <w:rsid w:val="008863B9"/>
    <w:rsid w:val="0089116E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41E30"/>
    <w:rsid w:val="00962FF1"/>
    <w:rsid w:val="009777D9"/>
    <w:rsid w:val="00991B88"/>
    <w:rsid w:val="009A5753"/>
    <w:rsid w:val="009A579D"/>
    <w:rsid w:val="009E0719"/>
    <w:rsid w:val="009E3297"/>
    <w:rsid w:val="009F06B2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8675C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2BDC"/>
    <w:rsid w:val="00BB5DFC"/>
    <w:rsid w:val="00BB6E56"/>
    <w:rsid w:val="00BD279D"/>
    <w:rsid w:val="00BD6BB8"/>
    <w:rsid w:val="00C11309"/>
    <w:rsid w:val="00C23831"/>
    <w:rsid w:val="00C570F4"/>
    <w:rsid w:val="00C66BA2"/>
    <w:rsid w:val="00C81EB8"/>
    <w:rsid w:val="00C837CE"/>
    <w:rsid w:val="00C870F6"/>
    <w:rsid w:val="00C91058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15F"/>
    <w:rsid w:val="00DA4138"/>
    <w:rsid w:val="00DE34CF"/>
    <w:rsid w:val="00DF75BD"/>
    <w:rsid w:val="00E13F3D"/>
    <w:rsid w:val="00E34898"/>
    <w:rsid w:val="00E53FCF"/>
    <w:rsid w:val="00EB09B7"/>
    <w:rsid w:val="00EB184E"/>
    <w:rsid w:val="00EC14A8"/>
    <w:rsid w:val="00EC676A"/>
    <w:rsid w:val="00EE35B2"/>
    <w:rsid w:val="00EE6C1C"/>
    <w:rsid w:val="00EE7D7C"/>
    <w:rsid w:val="00F01653"/>
    <w:rsid w:val="00F25D98"/>
    <w:rsid w:val="00F300FB"/>
    <w:rsid w:val="00F50607"/>
    <w:rsid w:val="00F613C3"/>
    <w:rsid w:val="00F62220"/>
    <w:rsid w:val="00F9613D"/>
    <w:rsid w:val="00FB6386"/>
    <w:rsid w:val="00FD1D63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BB2BD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C446-6F3B-450B-ADEF-60F70421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2292</Words>
  <Characters>13068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2023-04-20T07:40:00Z</dcterms:created>
  <dcterms:modified xsi:type="dcterms:W3CDTF">2023-04-25T11:12:00Z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(3)TlNWIlXt4UZmpl5DsZDsIMMYvw+nBjSwD8vqc0SbJD1iEgWt7O/Fz9uXwKxNEklXY26E+Fqi
i0QmlwKAzYNPgPWDZImtDZGiZtVvV59zT7Ocurps5H5NooKITBbBn7cyf8j0NB84G4Yl319D
6wfg6vCF5k0Y6+U/mYmvmRhI7eTYX0meo+5lPna1eOQybUdtoqtGglDQ2u1K6NW5d/QIi3HP
cZ7aRCSA2NOZ8xAfDG</vt:lpwstr>
  </property>
  <property fmtid="{D5CDD505-2E9C-101B-9397-08002B2CF9AE}" pid="22" name="_2015_ms_pID_7253431">
    <vt:lpwstr>PikQc47mDp24YC09Bc8JJyl+4GWyi5nJgoRmcHE33nW0NyKgoBHNPY
5MliVUOJCz2/tzCJSKW4NZDS3irYqS/ILxfVvUTYPhuiWfaCop1HL43gdQY9K9oyxW2v7Qei
qyvNSuVzH/XPu7TVLouOUha+32/BTijwFnB5JlwDtJ2SqRsTeEG4Rx1HsIkJFRNTQtTDt/A3
p7JNWbpagXGaJWIxAmXulfqK/uzjAEMgq0Et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