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DE8025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7E72E1" w:rsidRPr="007E72E1">
        <w:rPr>
          <w:rFonts w:cs="Arial"/>
          <w:b/>
          <w:bCs/>
          <w:sz w:val="24"/>
          <w:szCs w:val="24"/>
        </w:rPr>
        <w:t>R3-23</w:t>
      </w:r>
      <w:r w:rsidR="009F4EB7">
        <w:rPr>
          <w:rFonts w:cs="Arial"/>
          <w:b/>
          <w:bCs/>
          <w:sz w:val="24"/>
          <w:szCs w:val="24"/>
        </w:rPr>
        <w:t>2075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B994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8C7A16">
              <w:rPr>
                <w:b/>
                <w:noProof/>
                <w:sz w:val="28"/>
              </w:rPr>
              <w:t>6</w:t>
            </w:r>
            <w:r w:rsidRPr="00AB61CE"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EDC39" w:rsidR="001E41F3" w:rsidRPr="00410371" w:rsidRDefault="007E72E1" w:rsidP="007E72E1">
            <w:pPr>
              <w:pStyle w:val="CRCoverPage"/>
              <w:spacing w:after="0"/>
              <w:jc w:val="center"/>
              <w:rPr>
                <w:noProof/>
              </w:rPr>
            </w:pPr>
            <w:r w:rsidRPr="007E72E1">
              <w:rPr>
                <w:b/>
                <w:noProof/>
                <w:sz w:val="28"/>
              </w:rPr>
              <w:t>1746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18F442" w:rsidR="001E41F3" w:rsidRPr="00410371" w:rsidRDefault="009F4EB7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25F67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3538AB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3538AB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</w:t>
            </w:r>
            <w:r w:rsidR="00747BEC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5BBC5D" w:rsidR="001E41F3" w:rsidRDefault="00C65513">
            <w:pPr>
              <w:pStyle w:val="CRCoverPage"/>
              <w:spacing w:after="0"/>
              <w:ind w:left="100"/>
              <w:rPr>
                <w:noProof/>
              </w:rPr>
            </w:pPr>
            <w:r w:rsidRPr="00C65513">
              <w:rPr>
                <w:noProof/>
              </w:rPr>
              <w:t>Huawei, Orange, China Telecom</w:t>
            </w:r>
            <w:r w:rsidR="009F4EB7" w:rsidRPr="009F4EB7">
              <w:rPr>
                <w:noProof/>
              </w:rPr>
              <w:t>, Deutsche Telekom</w:t>
            </w:r>
            <w:r w:rsidR="00900024">
              <w:rPr>
                <w:noProof/>
              </w:rPr>
              <w:t xml:space="preserve">, </w:t>
            </w:r>
            <w:r w:rsidR="00900024" w:rsidRPr="000A0C5A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5FD3">
              <w:t>NR_newRAT</w:t>
            </w:r>
            <w:proofErr w:type="spellEnd"/>
            <w:r w:rsidRPr="00775FD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1F20BE" w:rsidR="001E41F3" w:rsidRDefault="00747B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9A701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38A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5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0583" w:rsidRDefault="00010583" w:rsidP="00010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C3AA8" w14:textId="77777777" w:rsidR="00010583" w:rsidRDefault="00010583" w:rsidP="0001058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</w:t>
            </w:r>
            <w:r>
              <w:t xml:space="preserve">ew errors are detected in </w:t>
            </w:r>
            <w:r w:rsidRPr="00E12BA8">
              <w:t>E-UTRA - NR CELL RESOURCE COORDINATION</w:t>
            </w:r>
            <w:r>
              <w:rPr>
                <w:rFonts w:hint="eastAsia"/>
              </w:rPr>
              <w:t xml:space="preserve"> </w:t>
            </w:r>
            <w:r>
              <w:t>procedure:</w:t>
            </w:r>
          </w:p>
          <w:p w14:paraId="41631460" w14:textId="77777777" w:rsidR="00010583" w:rsidRDefault="00010583" w:rsidP="00010583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t xml:space="preserve">The procedural texts used to mandate the presence of </w:t>
            </w:r>
            <w:r w:rsidRPr="005C0A3B">
              <w:t>IE</w:t>
            </w:r>
            <w:r>
              <w:t xml:space="preserve"> </w:t>
            </w:r>
            <w:r w:rsidRPr="005C0A3B">
              <w:rPr>
                <w:i/>
              </w:rPr>
              <w:t>List of NR Cells</w:t>
            </w:r>
            <w:r>
              <w:rPr>
                <w:i/>
              </w:rPr>
              <w:t xml:space="preserve"> </w:t>
            </w:r>
            <w:r w:rsidRPr="00652C15">
              <w:t>is</w:t>
            </w:r>
            <w:r w:rsidRPr="005C0A3B">
              <w:t xml:space="preserve"> put into a wrong place</w:t>
            </w:r>
            <w:r>
              <w:rPr>
                <w:i/>
              </w:rPr>
              <w:t>.</w:t>
            </w:r>
          </w:p>
          <w:p w14:paraId="11117C72" w14:textId="77777777" w:rsidR="00010583" w:rsidRPr="00652C15" w:rsidRDefault="00010583" w:rsidP="00010583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RESPONSE message, the presence of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>List of NR Cells</w:t>
            </w:r>
            <w:r>
              <w:rPr>
                <w:i/>
              </w:rPr>
              <w:t xml:space="preserve"> </w:t>
            </w:r>
            <w:r>
              <w:t xml:space="preserve">are optional which is incorrect from function point of view. The two IEs should be mandatory as they are in the </w:t>
            </w:r>
            <w:r w:rsidRPr="00E12BA8">
              <w:t>E-UTRA - NR CELL RESOURCE COORDINATION</w:t>
            </w:r>
            <w:r>
              <w:t xml:space="preserve"> REQUST message. (In ASN.1, the two IEs are implemented as mandatory, but the range starts from 0. So, it is actually optional in ASN.1)</w:t>
            </w:r>
          </w:p>
          <w:p w14:paraId="708AA7DE" w14:textId="7D15027B" w:rsidR="00010583" w:rsidRDefault="00010583" w:rsidP="0001058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05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0583" w:rsidRDefault="00010583" w:rsidP="00010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286371" w14:textId="77777777" w:rsidR="00010583" w:rsidRDefault="00010583" w:rsidP="0001058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following changes are made to correct the errors:</w:t>
            </w:r>
          </w:p>
          <w:p w14:paraId="587BCCC7" w14:textId="77777777" w:rsidR="00010583" w:rsidRDefault="00010583" w:rsidP="0001058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To move the </w:t>
            </w:r>
            <w:r w:rsidRPr="00BB632E">
              <w:t>procedural</w:t>
            </w:r>
            <w:r>
              <w:t xml:space="preserve"> text for </w:t>
            </w:r>
            <w:r w:rsidRPr="005C0A3B">
              <w:t>IE</w:t>
            </w:r>
            <w:r>
              <w:t xml:space="preserve"> </w:t>
            </w:r>
            <w:r w:rsidRPr="005C0A3B">
              <w:rPr>
                <w:i/>
              </w:rPr>
              <w:t>List of NR Cells</w:t>
            </w:r>
            <w:r>
              <w:t xml:space="preserve">  to the </w:t>
            </w:r>
            <w:proofErr w:type="spellStart"/>
            <w:r w:rsidRPr="002C713C">
              <w:t>en-gNB</w:t>
            </w:r>
            <w:proofErr w:type="spellEnd"/>
            <w:r w:rsidRPr="002C713C">
              <w:t xml:space="preserve"> initiated E-UTRA – NR Cell Resource Coordination</w:t>
            </w:r>
            <w:r>
              <w:t xml:space="preserve"> part.</w:t>
            </w:r>
          </w:p>
          <w:p w14:paraId="206BC955" w14:textId="77777777" w:rsidR="00010583" w:rsidRDefault="00010583" w:rsidP="0001058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</w:t>
            </w:r>
            <w:r>
              <w:t xml:space="preserve">in </w:t>
            </w:r>
            <w:r w:rsidRPr="00E12BA8">
              <w:t>E-UTRA - NR CELL RESOURCE COORDINATION</w:t>
            </w:r>
            <w:r>
              <w:t xml:space="preserve"> RESPONSE to make them mandatory in the spec. </w:t>
            </w:r>
          </w:p>
          <w:p w14:paraId="62178FF4" w14:textId="77777777" w:rsidR="00010583" w:rsidRDefault="00010583" w:rsidP="0001058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and </w:t>
            </w:r>
            <w:r w:rsidRPr="00E12BA8">
              <w:t>E-UTRA - NR CELL RESOURCE COORDINATION</w:t>
            </w:r>
            <w:r>
              <w:t xml:space="preserve"> RESPONSE message to fully align to ASN.1.</w:t>
            </w:r>
          </w:p>
          <w:p w14:paraId="3CFA67D2" w14:textId="77777777" w:rsidR="00010583" w:rsidRDefault="00010583" w:rsidP="0001058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P</w:t>
            </w:r>
            <w:r>
              <w:t>rocedural text clean-up for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</w:t>
            </w:r>
            <w:r>
              <w:t xml:space="preserve">in </w:t>
            </w:r>
            <w:r w:rsidRPr="00E12BA8">
              <w:t>E-UTRA - NR CELL RESOURCE COORDINATION</w:t>
            </w:r>
            <w:r>
              <w:t xml:space="preserve"> REQUEST message.</w:t>
            </w:r>
          </w:p>
          <w:p w14:paraId="6D6DB782" w14:textId="77777777" w:rsidR="00010583" w:rsidRDefault="00010583" w:rsidP="00010583">
            <w:pPr>
              <w:pStyle w:val="CRCoverPage"/>
              <w:spacing w:after="0"/>
              <w:ind w:left="100"/>
            </w:pPr>
          </w:p>
          <w:p w14:paraId="2525D65D" w14:textId="77777777" w:rsidR="00010583" w:rsidRPr="00231F4F" w:rsidRDefault="00010583" w:rsidP="00010583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79D630F" w14:textId="77777777" w:rsidR="00010583" w:rsidRPr="00231F4F" w:rsidRDefault="00010583" w:rsidP="00010583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2BEE15E9" w14:textId="77777777" w:rsidR="00010583" w:rsidRDefault="00010583" w:rsidP="00010583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>
              <w:t>.</w:t>
            </w:r>
          </w:p>
          <w:p w14:paraId="67CB4EDA" w14:textId="77777777" w:rsidR="00010583" w:rsidRPr="00231F4F" w:rsidRDefault="00010583" w:rsidP="00010583">
            <w:pPr>
              <w:pStyle w:val="CRCoverPage"/>
              <w:ind w:left="100"/>
            </w:pPr>
            <w:r w:rsidRPr="00231F4F">
              <w:t>This CR has an impact under</w:t>
            </w:r>
            <w:r>
              <w:t xml:space="preserve"> </w:t>
            </w:r>
            <w:r w:rsidRPr="00231F4F">
              <w:t xml:space="preserve">functional point of view. </w:t>
            </w:r>
          </w:p>
          <w:p w14:paraId="31C656EC" w14:textId="7D9CFEC6" w:rsidR="00010583" w:rsidRPr="00231F4F" w:rsidRDefault="00010583" w:rsidP="00010583">
            <w:pPr>
              <w:pStyle w:val="CRCoverPage"/>
              <w:ind w:left="100"/>
            </w:pPr>
            <w:r w:rsidRPr="00231F4F">
              <w:lastRenderedPageBreak/>
              <w:t>The impact can be considered isolated because the change affects  one</w:t>
            </w:r>
            <w:r>
              <w:t xml:space="preserve"> </w:t>
            </w:r>
            <w:r w:rsidRPr="00231F4F">
              <w:t xml:space="preserve">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1E4A0" w:rsidR="001E41F3" w:rsidRDefault="00A24392">
            <w:pPr>
              <w:pStyle w:val="CRCoverPage"/>
              <w:spacing w:after="0"/>
              <w:ind w:left="100"/>
            </w:pPr>
            <w:r>
              <w:t xml:space="preserve">Errors exist in </w:t>
            </w:r>
            <w:r w:rsidRPr="00A24392">
              <w:t>E-UTRA - NR CELL RESOURCE COORDINATION procedure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04B3B" w:rsidR="001E41F3" w:rsidRDefault="00A24392">
            <w:pPr>
              <w:pStyle w:val="CRCoverPage"/>
              <w:spacing w:after="0"/>
              <w:ind w:left="100"/>
              <w:rPr>
                <w:noProof/>
              </w:rPr>
            </w:pPr>
            <w:r w:rsidRPr="00A24392">
              <w:rPr>
                <w:noProof/>
              </w:rPr>
              <w:t>8.7.15.</w:t>
            </w:r>
            <w:r w:rsidR="00F85B19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72956" w14:textId="77777777" w:rsidR="008C2C6E" w:rsidRDefault="008C2C6E" w:rsidP="008C2C6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V1, update coverpage.</w:t>
            </w:r>
          </w:p>
          <w:p w14:paraId="6ACA4173" w14:textId="5956F80A" w:rsidR="008863B9" w:rsidRDefault="009F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V</w:t>
            </w:r>
            <w:r>
              <w:rPr>
                <w:noProof/>
                <w:lang w:val="en-US" w:eastAsia="zh-CN"/>
              </w:rPr>
              <w:t>2, update according to offline comments. Add co-source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4EC239" w14:textId="77777777" w:rsidR="008C7A16" w:rsidRPr="009B06A7" w:rsidRDefault="008C7A16" w:rsidP="008C7A16">
      <w:pPr>
        <w:pStyle w:val="3"/>
      </w:pPr>
      <w:bookmarkStart w:id="2" w:name="_Toc20954339"/>
      <w:bookmarkStart w:id="3" w:name="_Toc29905764"/>
      <w:bookmarkStart w:id="4" w:name="_Toc29906274"/>
      <w:bookmarkStart w:id="5" w:name="_Toc36549825"/>
      <w:bookmarkStart w:id="6" w:name="_Toc45103289"/>
      <w:bookmarkStart w:id="7" w:name="_Toc45227136"/>
      <w:bookmarkStart w:id="8" w:name="_Toc45890337"/>
      <w:bookmarkStart w:id="9" w:name="_Toc45890849"/>
      <w:bookmarkStart w:id="10" w:name="_Toc88649388"/>
      <w:bookmarkStart w:id="11" w:name="_Toc97886347"/>
      <w:bookmarkStart w:id="12" w:name="_Hlk507760297"/>
      <w:r w:rsidRPr="009B06A7">
        <w:t>8.7.15</w:t>
      </w:r>
      <w:r w:rsidRPr="009B06A7">
        <w:tab/>
        <w:t>E-UTRA – NR Cell Resource Coordination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D7DE5BD" w14:textId="77777777" w:rsidR="008C7A16" w:rsidRPr="009B06A7" w:rsidRDefault="008C7A16" w:rsidP="008C7A16">
      <w:pPr>
        <w:pStyle w:val="4"/>
        <w:rPr>
          <w:lang w:val="en-US"/>
        </w:rPr>
      </w:pPr>
      <w:bookmarkStart w:id="13" w:name="_Toc20954340"/>
      <w:bookmarkStart w:id="14" w:name="_Toc29905765"/>
      <w:bookmarkStart w:id="15" w:name="_Toc29906275"/>
      <w:bookmarkStart w:id="16" w:name="_Toc36549826"/>
      <w:bookmarkStart w:id="17" w:name="_Toc45103290"/>
      <w:bookmarkStart w:id="18" w:name="_Toc45227137"/>
      <w:bookmarkStart w:id="19" w:name="_Toc45890338"/>
      <w:bookmarkStart w:id="20" w:name="_Toc45890850"/>
      <w:bookmarkStart w:id="21" w:name="_Toc88649389"/>
      <w:bookmarkStart w:id="22" w:name="_Toc97886348"/>
      <w:r w:rsidRPr="009B06A7">
        <w:rPr>
          <w:lang w:val="en-US"/>
        </w:rPr>
        <w:t>8.7.15.1</w:t>
      </w:r>
      <w:r w:rsidRPr="009B06A7">
        <w:rPr>
          <w:lang w:val="en-US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1E3661E" w14:textId="77777777" w:rsidR="008C7A16" w:rsidRPr="009B06A7" w:rsidRDefault="008C7A16" w:rsidP="008C7A16">
      <w:r w:rsidRPr="009B06A7">
        <w:t xml:space="preserve">The purpose of the E-UTRA – NR Cell Resource Coordination procedure is to enable coordination of radio resource allocation between an </w:t>
      </w:r>
      <w:proofErr w:type="spellStart"/>
      <w:r w:rsidRPr="009B06A7">
        <w:t>eNB</w:t>
      </w:r>
      <w:proofErr w:type="spellEnd"/>
      <w:r w:rsidRPr="009B06A7">
        <w:t xml:space="preserve"> and an </w:t>
      </w:r>
      <w:proofErr w:type="spellStart"/>
      <w:r w:rsidRPr="009B06A7">
        <w:t>en-gNB</w:t>
      </w:r>
      <w:proofErr w:type="spellEnd"/>
      <w:r w:rsidRPr="009B06A7">
        <w:t xml:space="preserve"> that are sharing spectrum and whose coverage areas are fully or partially overlapping. During the procedure, the </w:t>
      </w:r>
      <w:proofErr w:type="spellStart"/>
      <w:r w:rsidRPr="009B06A7">
        <w:t>eNB</w:t>
      </w:r>
      <w:proofErr w:type="spellEnd"/>
      <w:r w:rsidRPr="009B06A7">
        <w:t xml:space="preserve"> and </w:t>
      </w:r>
      <w:proofErr w:type="spellStart"/>
      <w:r w:rsidRPr="009B06A7">
        <w:t>en-gNB</w:t>
      </w:r>
      <w:proofErr w:type="spellEnd"/>
      <w:r w:rsidRPr="009B06A7">
        <w:t xml:space="preserve"> shall exchange their intended resource allocations for data traffic, and, if possible, converge to a shared resource. The procedure is only to be used for the purpose of E-UTRA – NR spectrum sharing.</w:t>
      </w:r>
    </w:p>
    <w:p w14:paraId="5BD15A73" w14:textId="77777777" w:rsidR="008C7A16" w:rsidRPr="009B06A7" w:rsidRDefault="008C7A16" w:rsidP="008C7A16">
      <w:r w:rsidRPr="009B06A7">
        <w:t xml:space="preserve">The procedure uses </w:t>
      </w:r>
      <w:r w:rsidRPr="009B06A7">
        <w:rPr>
          <w:lang w:eastAsia="zh-CN"/>
        </w:rPr>
        <w:t>non-UE-associated signalling</w:t>
      </w:r>
      <w:r w:rsidRPr="009B06A7">
        <w:t>.</w:t>
      </w:r>
    </w:p>
    <w:p w14:paraId="0987C78C" w14:textId="77777777" w:rsidR="008C7A16" w:rsidRPr="009B06A7" w:rsidRDefault="008C7A16" w:rsidP="008C7A16">
      <w:pPr>
        <w:pStyle w:val="4"/>
      </w:pPr>
      <w:bookmarkStart w:id="23" w:name="_Toc20954341"/>
      <w:bookmarkStart w:id="24" w:name="_Toc29905766"/>
      <w:bookmarkStart w:id="25" w:name="_Toc29906276"/>
      <w:bookmarkStart w:id="26" w:name="_Toc36549827"/>
      <w:bookmarkStart w:id="27" w:name="_Toc45103291"/>
      <w:bookmarkStart w:id="28" w:name="_Toc45227138"/>
      <w:bookmarkStart w:id="29" w:name="_Toc45890339"/>
      <w:bookmarkStart w:id="30" w:name="_Toc45890851"/>
      <w:bookmarkStart w:id="31" w:name="_Toc88649390"/>
      <w:bookmarkStart w:id="32" w:name="_Toc97886349"/>
      <w:r w:rsidRPr="009B06A7">
        <w:rPr>
          <w:lang w:val="en-US"/>
        </w:rPr>
        <w:t>8.7.15.2</w:t>
      </w:r>
      <w:r w:rsidRPr="009B06A7">
        <w:rPr>
          <w:lang w:val="en-US"/>
        </w:rPr>
        <w:tab/>
      </w:r>
      <w:r w:rsidRPr="009B06A7"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MON_1590493368"/>
    <w:bookmarkEnd w:id="33"/>
    <w:p w14:paraId="38FEEA33" w14:textId="77777777" w:rsidR="008C7A16" w:rsidRPr="009B06A7" w:rsidRDefault="008C7A16" w:rsidP="008C7A16">
      <w:pPr>
        <w:pStyle w:val="TH"/>
      </w:pPr>
      <w:r w:rsidRPr="009B06A7">
        <w:object w:dxaOrig="5673" w:dyaOrig="2355" w14:anchorId="4196F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25pt;height:117.75pt" o:ole="">
            <v:imagedata r:id="rId13" o:title=""/>
          </v:shape>
          <o:OLEObject Type="Embed" ProgID="Word.Picture.8" ShapeID="_x0000_i1025" DrawAspect="Content" ObjectID="_1743955526" r:id="rId14"/>
        </w:object>
      </w:r>
    </w:p>
    <w:p w14:paraId="266B840A" w14:textId="77777777" w:rsidR="008C7A16" w:rsidRPr="009B06A7" w:rsidRDefault="008C7A16" w:rsidP="008C7A16">
      <w:pPr>
        <w:pStyle w:val="TF"/>
      </w:pPr>
      <w:r w:rsidRPr="009B06A7">
        <w:t>Figure 8.7.15.2-1: eNB-initiated E-UTRA – NR Cell Resource Coordination request, successful operation</w:t>
      </w:r>
    </w:p>
    <w:bookmarkStart w:id="34" w:name="_MON_1579879034"/>
    <w:bookmarkEnd w:id="34"/>
    <w:p w14:paraId="05B5417D" w14:textId="77777777" w:rsidR="008C7A16" w:rsidRPr="009B06A7" w:rsidRDefault="008C7A16" w:rsidP="008C7A16">
      <w:pPr>
        <w:pStyle w:val="TH"/>
      </w:pPr>
      <w:r w:rsidRPr="009B06A7">
        <w:object w:dxaOrig="5673" w:dyaOrig="2355" w14:anchorId="5767EF28">
          <v:shape id="_x0000_i1026" type="#_x0000_t75" style="width:283.25pt;height:117.75pt" o:ole="">
            <v:imagedata r:id="rId15" o:title=""/>
          </v:shape>
          <o:OLEObject Type="Embed" ProgID="Word.Picture.8" ShapeID="_x0000_i1026" DrawAspect="Content" ObjectID="_1743955527" r:id="rId16"/>
        </w:object>
      </w:r>
    </w:p>
    <w:p w14:paraId="159E0153" w14:textId="77777777" w:rsidR="008C7A16" w:rsidRPr="009B06A7" w:rsidRDefault="008C7A16" w:rsidP="008C7A16">
      <w:pPr>
        <w:pStyle w:val="TF"/>
      </w:pPr>
      <w:r w:rsidRPr="009B06A7">
        <w:t>Figure 8.7.15.2-2: en-gNB-initiated E-UTRA – NR Cell Resource Coordination request, successful operation</w:t>
      </w:r>
    </w:p>
    <w:p w14:paraId="6283BB6F" w14:textId="75FB2FC8" w:rsidR="0012148F" w:rsidRPr="009B06A7" w:rsidRDefault="008C7A16" w:rsidP="008C7A16">
      <w:r w:rsidRPr="009B06A7">
        <w:t xml:space="preserve">If case of network sharing with multiple cell ID broadcast with shared X2-C signalling transport, as specified in TS 36.300 [15], the E-UTRA – NR CELL RESOURCES COORDINATION REQUEST message and the E-UTRA – NR CELL RESOURCES COORDINATION RESPONSE message shall contain the </w:t>
      </w:r>
      <w:r w:rsidRPr="009B06A7">
        <w:rPr>
          <w:i/>
        </w:rPr>
        <w:t>Interface Instance Indication</w:t>
      </w:r>
      <w:r w:rsidRPr="009B06A7">
        <w:t xml:space="preserve"> IE to identify the corresponding interface instance.</w:t>
      </w:r>
    </w:p>
    <w:bookmarkEnd w:id="12"/>
    <w:p w14:paraId="0E472686" w14:textId="77777777" w:rsidR="008C7A16" w:rsidRPr="009B06A7" w:rsidRDefault="008C7A16" w:rsidP="008C7A16">
      <w:pPr>
        <w:rPr>
          <w:b/>
          <w:lang w:eastAsia="zh-CN"/>
        </w:rPr>
      </w:pPr>
      <w:r w:rsidRPr="009B06A7">
        <w:rPr>
          <w:b/>
          <w:lang w:eastAsia="zh-CN"/>
        </w:rPr>
        <w:t>eNB initiated E-UTRA – NR Cell Resource Coordination:</w:t>
      </w:r>
    </w:p>
    <w:p w14:paraId="5A9DA271" w14:textId="77777777" w:rsidR="008C7A16" w:rsidRPr="009B06A7" w:rsidRDefault="008C7A16" w:rsidP="008C7A16">
      <w:r w:rsidRPr="009B06A7">
        <w:t xml:space="preserve">An eNB initiates the procedure by sending the E-UTRA – NR CELL RESOURCE COORDINATION REQUEST message to an en-gNB over the X2 interface. The en-gNB extracts the </w:t>
      </w:r>
      <w:r w:rsidRPr="009B06A7">
        <w:rPr>
          <w:i/>
        </w:rPr>
        <w:t xml:space="preserve">Data Traffic Resource Indication </w:t>
      </w:r>
      <w:r w:rsidRPr="009B06A7">
        <w:t xml:space="preserve">IE and it replies by sending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6C6DB8FE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485ED059" w14:textId="3CE99CCF" w:rsidR="008C7A16" w:rsidRDefault="008C7A16" w:rsidP="008C7A16">
      <w:pPr>
        <w:rPr>
          <w:ins w:id="35" w:author="Huawei" w:date="2023-04-07T15:11:00Z"/>
        </w:rPr>
      </w:pPr>
      <w:del w:id="36" w:author="Huawei" w:date="2023-04-07T15:11:00Z">
        <w:r w:rsidRPr="009B06A7" w:rsidDel="00980AE8">
          <w:delText xml:space="preserve">If the </w:delText>
        </w:r>
        <w:r w:rsidRPr="009B06A7" w:rsidDel="00980AE8">
          <w:rPr>
            <w:i/>
          </w:rPr>
          <w:delText>Initiating Node Type</w:delText>
        </w:r>
        <w:r w:rsidRPr="009B06A7" w:rsidDel="00980AE8">
          <w:delText xml:space="preserve"> is eNB, t</w:delText>
        </w:r>
      </w:del>
      <w:ins w:id="37" w:author="Huawei" w:date="2023-04-07T15:11:00Z">
        <w:r w:rsidR="00980AE8">
          <w:t>T</w:t>
        </w:r>
      </w:ins>
      <w:r w:rsidRPr="009B06A7" w:rsidDel="0012148F">
        <w:t xml:space="preserve">hen the E-UTRA – NR CELL RESOURCE COORDINATION REQUEST message shall contain at least one </w:t>
      </w:r>
      <w:r w:rsidRPr="009B06A7" w:rsidDel="0012148F">
        <w:rPr>
          <w:rFonts w:cs="Arial"/>
          <w:bCs/>
          <w:i/>
          <w:szCs w:val="18"/>
          <w:lang w:eastAsia="zh-CN"/>
        </w:rPr>
        <w:t xml:space="preserve">EUTRA Cell ID </w:t>
      </w:r>
      <w:r w:rsidRPr="009B06A7" w:rsidDel="0012148F">
        <w:t xml:space="preserve">in the List of E-UTRA Cells in </w:t>
      </w:r>
      <w:del w:id="38" w:author="Huawei" w:date="2023-04-18T14:49:00Z">
        <w:r w:rsidRPr="009B06A7" w:rsidDel="002E4E42">
          <w:delText xml:space="preserve">NR </w:delText>
        </w:r>
      </w:del>
      <w:ins w:id="39" w:author="Huawei" w:date="2023-04-18T14:49:00Z">
        <w:r w:rsidR="002E4E42">
          <w:t xml:space="preserve">E-UTRA </w:t>
        </w:r>
      </w:ins>
      <w:r w:rsidRPr="009B06A7" w:rsidDel="0012148F">
        <w:t xml:space="preserve">Coordination Request. </w:t>
      </w:r>
      <w:del w:id="40" w:author="Huawei" w:date="2023-04-07T15:11:00Z">
        <w:r w:rsidRPr="009B06A7" w:rsidDel="00980AE8">
          <w:lastRenderedPageBreak/>
          <w:delText xml:space="preserve">If the </w:delText>
        </w:r>
        <w:r w:rsidRPr="009B06A7" w:rsidDel="00980AE8">
          <w:rPr>
            <w:i/>
          </w:rPr>
          <w:delText>Initiating Node Type</w:delText>
        </w:r>
        <w:r w:rsidRPr="009B06A7" w:rsidDel="00980AE8">
          <w:delText xml:space="preserve"> is en-gNB, then the E-UTRA – NR CELL RESOURCE COORDINATION REQUEST message shall contain at least</w:delText>
        </w:r>
        <w:r w:rsidRPr="009B06A7" w:rsidDel="00980AE8">
          <w:rPr>
            <w:rFonts w:cs="Arial"/>
            <w:bCs/>
            <w:szCs w:val="18"/>
            <w:lang w:eastAsia="zh-CN"/>
          </w:rPr>
          <w:delText xml:space="preserve"> one</w:delText>
        </w:r>
        <w:r w:rsidRPr="009B06A7" w:rsidDel="00980AE8">
          <w:rPr>
            <w:rFonts w:cs="Arial"/>
            <w:bCs/>
            <w:i/>
            <w:szCs w:val="18"/>
            <w:lang w:eastAsia="zh-CN"/>
          </w:rPr>
          <w:delText xml:space="preserve"> </w:delText>
        </w:r>
        <w:r w:rsidRPr="009B06A7" w:rsidDel="00980AE8">
          <w:delText>NR-Cell ID in the List of NR Cells in NR Coordination Request.</w:delText>
        </w:r>
      </w:del>
    </w:p>
    <w:p w14:paraId="6F9A68F0" w14:textId="3410E243" w:rsidR="00980AE8" w:rsidRPr="00D32E0C" w:rsidDel="00D32E0C" w:rsidRDefault="00D32E0C" w:rsidP="008C7A16">
      <w:pPr>
        <w:rPr>
          <w:del w:id="41" w:author="Huawei" w:date="2023-04-18T14:51:00Z"/>
        </w:rPr>
      </w:pPr>
      <w:ins w:id="42" w:author="Huawei" w:date="2023-04-18T14:51:00Z">
        <w:r>
          <w:t>T</w:t>
        </w:r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at least</w:t>
        </w:r>
        <w:r w:rsidRPr="009B06A7">
          <w:rPr>
            <w:rFonts w:cs="Arial"/>
            <w:bCs/>
            <w:szCs w:val="18"/>
            <w:lang w:eastAsia="zh-CN"/>
          </w:rPr>
          <w:t xml:space="preserve"> one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1E5685">
          <w:rPr>
            <w:i/>
          </w:rPr>
          <w:t>NR-Cell ID</w:t>
        </w:r>
        <w:r w:rsidRPr="009B06A7">
          <w:t xml:space="preserve"> </w:t>
        </w:r>
      </w:ins>
      <w:ins w:id="43" w:author="Huawei" w:date="2023-04-24T22:38:00Z">
        <w:r w:rsidR="001E5685">
          <w:t xml:space="preserve">IE </w:t>
        </w:r>
      </w:ins>
      <w:ins w:id="44" w:author="Huawei" w:date="2023-04-18T14:51:00Z">
        <w:r w:rsidRPr="009B06A7">
          <w:t>in the</w:t>
        </w:r>
        <w:r w:rsidRPr="00AE4230">
          <w:rPr>
            <w:i/>
          </w:rPr>
          <w:t xml:space="preserve"> List of NR Cells in NR Coordination </w:t>
        </w:r>
      </w:ins>
      <w:ins w:id="45" w:author="Huawei" w:date="2023-04-20T15:38:00Z">
        <w:r w:rsidR="008225D4">
          <w:rPr>
            <w:i/>
          </w:rPr>
          <w:t>Response</w:t>
        </w:r>
      </w:ins>
      <w:ins w:id="46" w:author="Huawei" w:date="2023-04-18T14:51:00Z">
        <w:r>
          <w:rPr>
            <w:i/>
          </w:rPr>
          <w:t xml:space="preserve"> </w:t>
        </w:r>
        <w:r w:rsidRPr="00AE4230">
          <w:t>IE</w:t>
        </w:r>
        <w:r w:rsidRPr="009B06A7">
          <w:t>.</w:t>
        </w:r>
      </w:ins>
    </w:p>
    <w:p w14:paraId="786BCBB5" w14:textId="77777777" w:rsidR="008C7A16" w:rsidRPr="009B06A7" w:rsidRDefault="008C7A16" w:rsidP="008C7A16">
      <w:pPr>
        <w:rPr>
          <w:b/>
          <w:lang w:val="en-US"/>
        </w:rPr>
      </w:pPr>
      <w:r w:rsidRPr="009B06A7">
        <w:rPr>
          <w:b/>
          <w:lang w:val="en-US" w:eastAsia="zh-CN"/>
        </w:rPr>
        <w:t xml:space="preserve">en-gNB initiated E-UTRA – NR </w:t>
      </w:r>
      <w:r w:rsidRPr="009B06A7">
        <w:rPr>
          <w:b/>
          <w:lang w:eastAsia="zh-CN"/>
        </w:rPr>
        <w:t>Cell Resource Coordination</w:t>
      </w:r>
      <w:r w:rsidRPr="009B06A7">
        <w:rPr>
          <w:b/>
          <w:lang w:val="en-US" w:eastAsia="zh-CN"/>
        </w:rPr>
        <w:t>:</w:t>
      </w:r>
    </w:p>
    <w:p w14:paraId="5A72D5BD" w14:textId="77777777" w:rsidR="008C7A16" w:rsidRPr="009B06A7" w:rsidRDefault="008C7A16" w:rsidP="008C7A16">
      <w:r w:rsidRPr="009B06A7">
        <w:t xml:space="preserve">An en-gNB initiates the procedure by sending the E-UTRA – NR CELL RESOURCE COORDINATION REQUEST message to an eNB. The eNB replies with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027E9E96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0AD43411" w14:textId="3F90990E" w:rsidR="00D32E0C" w:rsidRDefault="00D32E0C" w:rsidP="00D32E0C">
      <w:pPr>
        <w:rPr>
          <w:ins w:id="47" w:author="Huawei" w:date="2023-04-18T14:51:00Z"/>
        </w:rPr>
      </w:pPr>
      <w:ins w:id="48" w:author="Huawei" w:date="2023-04-18T14:51:00Z">
        <w:r>
          <w:t>T</w:t>
        </w:r>
        <w:r w:rsidRPr="009B06A7">
          <w:t>he E-UTRA – NR CELL RESOURCE COORDINATION REQUEST message shall contain at least</w:t>
        </w:r>
        <w:r w:rsidRPr="009B06A7">
          <w:rPr>
            <w:rFonts w:cs="Arial"/>
            <w:bCs/>
            <w:szCs w:val="18"/>
            <w:lang w:eastAsia="zh-CN"/>
          </w:rPr>
          <w:t xml:space="preserve"> one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1E5685">
          <w:rPr>
            <w:i/>
            <w:rPrChange w:id="49" w:author="Huawei" w:date="2023-04-24T22:39:00Z">
              <w:rPr/>
            </w:rPrChange>
          </w:rPr>
          <w:t>NR-Cell ID</w:t>
        </w:r>
        <w:r w:rsidRPr="009B06A7">
          <w:t xml:space="preserve"> </w:t>
        </w:r>
      </w:ins>
      <w:ins w:id="50" w:author="Huawei" w:date="2023-04-24T22:39:00Z">
        <w:r w:rsidR="001E5685">
          <w:t xml:space="preserve">IE </w:t>
        </w:r>
      </w:ins>
      <w:ins w:id="51" w:author="Huawei" w:date="2023-04-18T14:51:00Z">
        <w:r w:rsidRPr="009B06A7">
          <w:t>in the</w:t>
        </w:r>
        <w:r w:rsidRPr="00AE4230">
          <w:rPr>
            <w:i/>
          </w:rPr>
          <w:t xml:space="preserve"> List of NR Cells in NR Coordination </w:t>
        </w:r>
      </w:ins>
      <w:ins w:id="52" w:author="Huawei" w:date="2023-04-20T15:38:00Z">
        <w:r w:rsidR="008225D4">
          <w:rPr>
            <w:i/>
          </w:rPr>
          <w:t>Request</w:t>
        </w:r>
      </w:ins>
      <w:ins w:id="53" w:author="Huawei" w:date="2023-04-18T14:51:00Z">
        <w:r>
          <w:t xml:space="preserve"> IE</w:t>
        </w:r>
        <w:r w:rsidRPr="009B06A7">
          <w:t>.</w:t>
        </w:r>
      </w:ins>
    </w:p>
    <w:p w14:paraId="43E616F6" w14:textId="6BB7A8AB" w:rsidR="005F20EB" w:rsidRDefault="00D32E0C">
      <w:pPr>
        <w:rPr>
          <w:noProof/>
        </w:rPr>
      </w:pPr>
      <w:ins w:id="54" w:author="Huawei" w:date="2023-04-18T14:51:00Z">
        <w:r>
          <w:t>T</w:t>
        </w:r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at least one</w:t>
        </w:r>
        <w:r w:rsidRPr="001E5685">
          <w:rPr>
            <w:i/>
            <w:rPrChange w:id="55" w:author="Huawei" w:date="2023-04-24T22:39:00Z">
              <w:rPr/>
            </w:rPrChange>
          </w:rPr>
          <w:t xml:space="preserve"> </w:t>
        </w:r>
        <w:r w:rsidRPr="001E5685">
          <w:rPr>
            <w:rFonts w:cs="Arial"/>
            <w:bCs/>
            <w:i/>
            <w:szCs w:val="18"/>
            <w:lang w:eastAsia="zh-CN"/>
            <w:rPrChange w:id="56" w:author="Huawei" w:date="2023-04-24T22:39:00Z">
              <w:rPr>
                <w:rFonts w:cs="Arial"/>
                <w:bCs/>
                <w:szCs w:val="18"/>
                <w:lang w:eastAsia="zh-CN"/>
              </w:rPr>
            </w:rPrChange>
          </w:rPr>
          <w:t>EUTRA Cell ID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</w:ins>
      <w:ins w:id="57" w:author="Huawei" w:date="2023-04-24T22:39:00Z">
        <w:r w:rsidR="001E5685">
          <w:rPr>
            <w:rFonts w:cs="Arial"/>
            <w:bCs/>
            <w:szCs w:val="18"/>
            <w:lang w:eastAsia="zh-CN"/>
          </w:rPr>
          <w:t xml:space="preserve">IE </w:t>
        </w:r>
      </w:ins>
      <w:ins w:id="58" w:author="Huawei" w:date="2023-04-18T14:51:00Z">
        <w:r w:rsidRPr="009B06A7">
          <w:t>in the</w:t>
        </w:r>
        <w:r w:rsidRPr="00AE4230">
          <w:rPr>
            <w:i/>
          </w:rPr>
          <w:t xml:space="preserve"> List of E-UTRA Cells in E-UTRA Coordination Response</w:t>
        </w:r>
        <w:r>
          <w:rPr>
            <w:i/>
          </w:rPr>
          <w:t xml:space="preserve"> </w:t>
        </w:r>
        <w:r w:rsidRPr="00AE4230">
          <w:t>IE</w:t>
        </w:r>
        <w:r w:rsidRPr="009B06A7">
          <w:t>.</w:t>
        </w:r>
      </w:ins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10A5FC4B" w14:textId="77777777" w:rsidR="00E60394" w:rsidRPr="005F20EB" w:rsidRDefault="00E60394" w:rsidP="00E60394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560DC9A8" w14:textId="77777777" w:rsidR="00966AC5" w:rsidRPr="009B06A7" w:rsidRDefault="00966AC5" w:rsidP="00966AC5">
      <w:pPr>
        <w:pStyle w:val="4"/>
      </w:pPr>
      <w:bookmarkStart w:id="59" w:name="_Toc20954456"/>
      <w:bookmarkStart w:id="60" w:name="_Toc29905881"/>
      <w:bookmarkStart w:id="61" w:name="_Toc29906391"/>
      <w:bookmarkStart w:id="62" w:name="_Toc36549942"/>
      <w:bookmarkStart w:id="63" w:name="_Toc45103406"/>
      <w:bookmarkStart w:id="64" w:name="_Toc45227253"/>
      <w:bookmarkStart w:id="65" w:name="_Toc45890454"/>
      <w:bookmarkStart w:id="66" w:name="_Toc45890966"/>
      <w:bookmarkStart w:id="67" w:name="_Toc88649505"/>
      <w:bookmarkStart w:id="68" w:name="_Toc97886464"/>
      <w:r w:rsidRPr="009B06A7">
        <w:t>9.1.4.24</w:t>
      </w:r>
      <w:r w:rsidRPr="009B06A7">
        <w:tab/>
        <w:t>E-UTRA – NR CELL RESOURCE COORDINATION REQUEST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69FE1562" w14:textId="77777777" w:rsidR="00966AC5" w:rsidRPr="009B06A7" w:rsidRDefault="00966AC5" w:rsidP="00966AC5">
      <w:pPr>
        <w:rPr>
          <w:lang w:val="sv-SE"/>
        </w:rPr>
      </w:pPr>
      <w:r w:rsidRPr="009B06A7">
        <w:rPr>
          <w:lang w:val="sv-SE"/>
        </w:rPr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53874B42" w14:textId="77777777" w:rsidR="00966AC5" w:rsidRPr="009B06A7" w:rsidRDefault="00966AC5" w:rsidP="00966AC5">
      <w:r w:rsidRPr="009B06A7">
        <w:t xml:space="preserve">This message is sent by a neighbouring </w:t>
      </w:r>
      <w:proofErr w:type="spellStart"/>
      <w:r w:rsidRPr="009B06A7">
        <w:t>eNB</w:t>
      </w:r>
      <w:proofErr w:type="spellEnd"/>
      <w:r w:rsidRPr="009B06A7">
        <w:t xml:space="preserve"> to a peer </w:t>
      </w:r>
      <w:proofErr w:type="spellStart"/>
      <w:r w:rsidRPr="009B06A7">
        <w:t>en-gNB</w:t>
      </w:r>
      <w:proofErr w:type="spellEnd"/>
      <w:r w:rsidRPr="009B06A7">
        <w:t xml:space="preserve"> or by a neighbouring </w:t>
      </w:r>
      <w:proofErr w:type="spellStart"/>
      <w:r w:rsidRPr="009B06A7">
        <w:t>en-gNB</w:t>
      </w:r>
      <w:proofErr w:type="spellEnd"/>
      <w:r w:rsidRPr="009B06A7">
        <w:t xml:space="preserve"> to a peer </w:t>
      </w:r>
      <w:proofErr w:type="spellStart"/>
      <w:r w:rsidRPr="009B06A7">
        <w:t>eNB</w:t>
      </w:r>
      <w:proofErr w:type="spellEnd"/>
      <w:r w:rsidRPr="009B06A7">
        <w:t>, both nodes able to interact for EN-DC, to express the desired resource allocation for data traffic, for the sake of E-UTRA - NR Cell Resource Coordination.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966AC5" w:rsidRPr="009B06A7" w14:paraId="2462492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0A15" w14:textId="77777777" w:rsidR="00966AC5" w:rsidRPr="009B06A7" w:rsidRDefault="00966AC5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78B5" w14:textId="77777777" w:rsidR="00966AC5" w:rsidRPr="009B06A7" w:rsidRDefault="00966AC5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909E" w14:textId="77777777" w:rsidR="00966AC5" w:rsidRPr="009B06A7" w:rsidRDefault="00966AC5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E793" w14:textId="77777777" w:rsidR="00966AC5" w:rsidRPr="009B06A7" w:rsidRDefault="00966AC5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B4B6" w14:textId="77777777" w:rsidR="00966AC5" w:rsidRPr="009B06A7" w:rsidRDefault="00966AC5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A0CD" w14:textId="77777777" w:rsidR="00966AC5" w:rsidRPr="009B06A7" w:rsidRDefault="00966AC5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CDE3" w14:textId="77777777" w:rsidR="00966AC5" w:rsidRPr="009B06A7" w:rsidRDefault="00966AC5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966AC5" w:rsidRPr="009B06A7" w14:paraId="1915D4B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D573" w14:textId="77777777" w:rsidR="00966AC5" w:rsidRPr="009B06A7" w:rsidRDefault="00966AC5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81C8" w14:textId="77777777" w:rsidR="00966AC5" w:rsidRPr="009B06A7" w:rsidRDefault="00966AC5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A9CE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F6A3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AAE5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11AC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BE56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966AC5" w:rsidRPr="009B06A7" w14:paraId="4BE81F1F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4FE8" w14:textId="77777777" w:rsidR="00966AC5" w:rsidRPr="009B06A7" w:rsidRDefault="00966AC5" w:rsidP="00EB722C">
            <w:pPr>
              <w:pStyle w:val="TAL"/>
              <w:rPr>
                <w:b/>
                <w:lang w:eastAsia="zh-CN"/>
              </w:rPr>
            </w:pPr>
            <w:r w:rsidRPr="009B06A7">
              <w:rPr>
                <w:lang w:eastAsia="zh-CN"/>
              </w:rPr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6DAB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12AA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98E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6675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8998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660E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</w:p>
        </w:tc>
      </w:tr>
      <w:tr w:rsidR="00966AC5" w:rsidRPr="009B06A7" w14:paraId="617D6BD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C1CE" w14:textId="77777777" w:rsidR="00966AC5" w:rsidRPr="009B06A7" w:rsidRDefault="00966AC5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B1A3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7DB9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154C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DE72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B373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1C2B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</w:p>
        </w:tc>
      </w:tr>
      <w:tr w:rsidR="00966AC5" w:rsidRPr="009B06A7" w14:paraId="11CCEB9C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2F96" w14:textId="77777777" w:rsidR="00966AC5" w:rsidRPr="009B06A7" w:rsidRDefault="00966AC5" w:rsidP="00EB722C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5979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317A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E9D6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  <w:p w14:paraId="1487B2C0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3AD4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101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52F9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966AC5" w:rsidRPr="009B06A7" w14:paraId="5D11147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6848" w14:textId="77777777" w:rsidR="00966AC5" w:rsidRPr="009B06A7" w:rsidRDefault="00966AC5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7D3A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09A4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9DCF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</w:t>
            </w:r>
            <w:proofErr w:type="gramStart"/>
            <w:r w:rsidRPr="009B06A7">
              <w:rPr>
                <w:rFonts w:cs="Arial"/>
              </w:rPr>
              <w:t>1..</w:t>
            </w:r>
            <w:proofErr w:type="gramEnd"/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081B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E208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07CC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966AC5" w:rsidRPr="009B06A7" w14:paraId="54EE0A9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26FE" w14:textId="77777777" w:rsidR="00966AC5" w:rsidRPr="009B06A7" w:rsidRDefault="00966AC5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E-UTRA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D197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564F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69" w:author="Huawei" w:date="2023-03-25T15:16:00Z">
              <w:r w:rsidRPr="009B06A7" w:rsidDel="00262C90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70" w:author="Huawei" w:date="2023-03-30T10:37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0757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6AFF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A308" w14:textId="77777777" w:rsidR="00966AC5" w:rsidRPr="009B06A7" w:rsidRDefault="00966AC5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676A" w14:textId="77777777" w:rsidR="00966AC5" w:rsidRPr="009B06A7" w:rsidRDefault="00966AC5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966AC5" w:rsidRPr="009B06A7" w14:paraId="329CE908" w14:textId="77777777" w:rsidTr="00EB722C">
        <w:trPr>
          <w:ins w:id="71" w:author="Huawei" w:date="2023-03-25T15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84AA" w14:textId="77777777" w:rsidR="00966AC5" w:rsidRPr="00F964F0" w:rsidRDefault="00966AC5" w:rsidP="00EB722C">
            <w:pPr>
              <w:pStyle w:val="TAL"/>
              <w:ind w:left="425"/>
              <w:rPr>
                <w:ins w:id="72" w:author="Huawei" w:date="2023-03-25T15:16:00Z"/>
                <w:rFonts w:cs="Arial"/>
                <w:b/>
                <w:bCs/>
                <w:lang w:val="en-US" w:eastAsia="ja-JP"/>
              </w:rPr>
            </w:pPr>
            <w:ins w:id="73" w:author="Huawei" w:date="2023-03-25T15:18:00Z">
              <w:r w:rsidRPr="009B06A7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50BE" w14:textId="77777777" w:rsidR="00966AC5" w:rsidRPr="009B06A7" w:rsidRDefault="00966AC5" w:rsidP="00EB722C">
            <w:pPr>
              <w:pStyle w:val="TAL"/>
              <w:rPr>
                <w:ins w:id="74" w:author="Huawei" w:date="2023-03-25T15:16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3A7A" w14:textId="77777777" w:rsidR="00966AC5" w:rsidRPr="009B06A7" w:rsidRDefault="00966AC5" w:rsidP="00EB722C">
            <w:pPr>
              <w:pStyle w:val="TAL"/>
              <w:rPr>
                <w:ins w:id="75" w:author="Huawei" w:date="2023-03-25T15:16:00Z"/>
                <w:rFonts w:cs="Arial"/>
                <w:bCs/>
                <w:i/>
                <w:lang w:eastAsia="ja-JP"/>
              </w:rPr>
            </w:pPr>
            <w:ins w:id="76" w:author="Huawei" w:date="2023-03-25T15:17:00Z">
              <w:r>
                <w:rPr>
                  <w:rFonts w:cs="Arial"/>
                  <w:bCs/>
                  <w:i/>
                  <w:lang w:eastAsia="ja-JP"/>
                </w:rPr>
                <w:t>0</w:t>
              </w:r>
            </w:ins>
            <w:proofErr w:type="gramStart"/>
            <w:ins w:id="77" w:author="Huawei" w:date="2023-03-25T15:16:00Z">
              <w:r w:rsidRPr="009B06A7"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 w:rsidRPr="009B06A7"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proofErr w:type="spellStart"/>
              <w:r w:rsidRPr="009B06A7">
                <w:rPr>
                  <w:rFonts w:cs="Arial"/>
                  <w:bCs/>
                  <w:i/>
                  <w:lang w:eastAsia="ja-JP"/>
                </w:rPr>
                <w:t>maxCellineNB</w:t>
              </w:r>
              <w:proofErr w:type="spellEnd"/>
              <w:r w:rsidRPr="009B06A7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2FAA" w14:textId="77777777" w:rsidR="00966AC5" w:rsidRPr="009B06A7" w:rsidRDefault="00966AC5" w:rsidP="00EB722C">
            <w:pPr>
              <w:pStyle w:val="TAL"/>
              <w:rPr>
                <w:ins w:id="78" w:author="Huawei" w:date="2023-03-25T15:16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6254" w14:textId="77777777" w:rsidR="00966AC5" w:rsidRPr="009B06A7" w:rsidRDefault="00966AC5" w:rsidP="00EB722C">
            <w:pPr>
              <w:pStyle w:val="TAL"/>
              <w:rPr>
                <w:ins w:id="79" w:author="Huawei" w:date="2023-03-25T15:16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F4A0" w14:textId="77777777" w:rsidR="00966AC5" w:rsidRPr="009B06A7" w:rsidRDefault="00966AC5" w:rsidP="00EB722C">
            <w:pPr>
              <w:pStyle w:val="TAC"/>
              <w:rPr>
                <w:ins w:id="80" w:author="Huawei" w:date="2023-03-25T15:16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7C3D" w14:textId="77777777" w:rsidR="00966AC5" w:rsidRPr="009B06A7" w:rsidRDefault="00966AC5" w:rsidP="00EB722C">
            <w:pPr>
              <w:pStyle w:val="TAC"/>
              <w:rPr>
                <w:ins w:id="81" w:author="Huawei" w:date="2023-03-25T15:16:00Z"/>
                <w:lang w:eastAsia="ja-JP"/>
              </w:rPr>
            </w:pPr>
          </w:p>
        </w:tc>
      </w:tr>
      <w:tr w:rsidR="00966AC5" w:rsidRPr="009B06A7" w14:paraId="3A1FEB29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AC93" w14:textId="77777777" w:rsidR="00966AC5" w:rsidRPr="009B06A7" w:rsidRDefault="00966AC5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bookmarkStart w:id="82" w:name="OLE_LINK61"/>
            <w:bookmarkStart w:id="83" w:name="OLE_LINK62"/>
            <w:ins w:id="84" w:author="Huawei" w:date="2023-03-25T15:18:00Z">
              <w:r w:rsidRPr="00322B13">
                <w:rPr>
                  <w:rFonts w:cs="Arial"/>
                  <w:szCs w:val="18"/>
                  <w:lang w:eastAsia="zh-CN"/>
                </w:rPr>
                <w:t>&gt;</w:t>
              </w:r>
            </w:ins>
            <w:r w:rsidRPr="00322B13">
              <w:rPr>
                <w:rFonts w:cs="Arial"/>
                <w:szCs w:val="18"/>
                <w:lang w:eastAsia="zh-CN"/>
              </w:rPr>
              <w:t>&gt;&gt;&gt;</w:t>
            </w:r>
            <w:bookmarkEnd w:id="82"/>
            <w:bookmarkEnd w:id="83"/>
            <w:r w:rsidRPr="00322B13">
              <w:rPr>
                <w:rFonts w:cs="Arial"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66FB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9463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4E56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382B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BE6F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88FB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</w:p>
        </w:tc>
      </w:tr>
      <w:tr w:rsidR="00966AC5" w:rsidRPr="009B06A7" w14:paraId="5FCACFC6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65F9" w14:textId="77777777" w:rsidR="00966AC5" w:rsidRPr="009B06A7" w:rsidRDefault="00966AC5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F8BE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7174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6694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03ED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4B81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5460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</w:p>
        </w:tc>
      </w:tr>
      <w:tr w:rsidR="00966AC5" w:rsidRPr="009B06A7" w14:paraId="7B9A132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C429" w14:textId="77777777" w:rsidR="00966AC5" w:rsidRPr="009B06A7" w:rsidRDefault="00966AC5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1B95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EFEF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7546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C2EA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6599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6936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966AC5" w:rsidRPr="009B06A7" w14:paraId="6CC4A8AC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DDDD" w14:textId="77777777" w:rsidR="00966AC5" w:rsidRPr="009B06A7" w:rsidRDefault="00966AC5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5CB3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0AB5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85" w:author="Huawei" w:date="2023-03-30T10:40:00Z">
              <w:r w:rsidRPr="009B06A7" w:rsidDel="00F964F0">
                <w:rPr>
                  <w:rFonts w:cs="Arial"/>
                  <w:bCs/>
                  <w:i/>
                  <w:lang w:eastAsia="ja-JP"/>
                </w:rPr>
                <w:delText>1 .. &lt;maxCellineNB&gt;</w:delText>
              </w:r>
            </w:del>
            <w:ins w:id="86" w:author="Huawei" w:date="2023-03-30T10:40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86C3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CBD9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F19D" w14:textId="77777777" w:rsidR="00966AC5" w:rsidRPr="009B06A7" w:rsidRDefault="00966AC5" w:rsidP="00EB722C">
            <w:pPr>
              <w:pStyle w:val="TAC"/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ED34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966AC5" w:rsidRPr="009B06A7" w14:paraId="2DFB61FF" w14:textId="77777777" w:rsidTr="00EB722C">
        <w:trPr>
          <w:ins w:id="87" w:author="Huawei" w:date="2023-03-30T10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C4F2" w14:textId="77777777" w:rsidR="00966AC5" w:rsidRPr="00322B13" w:rsidRDefault="00966AC5" w:rsidP="00EB722C">
            <w:pPr>
              <w:pStyle w:val="TAL"/>
              <w:ind w:left="425"/>
              <w:rPr>
                <w:ins w:id="88" w:author="Huawei" w:date="2023-03-30T10:40:00Z"/>
                <w:rFonts w:cs="Arial"/>
                <w:b/>
                <w:bCs/>
                <w:lang w:val="en-US" w:eastAsia="ja-JP"/>
              </w:rPr>
            </w:pPr>
            <w:ins w:id="89" w:author="Huawei" w:date="2023-03-30T10:4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5880" w14:textId="77777777" w:rsidR="00966AC5" w:rsidRPr="009B06A7" w:rsidRDefault="00966AC5" w:rsidP="00EB722C">
            <w:pPr>
              <w:pStyle w:val="TAL"/>
              <w:rPr>
                <w:ins w:id="90" w:author="Huawei" w:date="2023-03-30T10:40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DF26" w14:textId="77777777" w:rsidR="00966AC5" w:rsidRPr="009B06A7" w:rsidRDefault="00966AC5" w:rsidP="00EB722C">
            <w:pPr>
              <w:pStyle w:val="TAL"/>
              <w:rPr>
                <w:ins w:id="91" w:author="Huawei" w:date="2023-03-30T10:40:00Z"/>
                <w:rFonts w:cs="Arial"/>
                <w:bCs/>
                <w:i/>
                <w:lang w:eastAsia="ja-JP"/>
              </w:rPr>
            </w:pPr>
            <w:ins w:id="92" w:author="Huawei" w:date="2023-03-30T10:40:00Z">
              <w:r w:rsidRPr="009B06A7">
                <w:rPr>
                  <w:rFonts w:cs="Arial"/>
                  <w:bCs/>
                  <w:i/>
                  <w:lang w:eastAsia="ja-JP"/>
                </w:rPr>
                <w:t>1</w:t>
              </w:r>
              <w:proofErr w:type="gramStart"/>
              <w:r w:rsidRPr="009B06A7"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 w:rsidRPr="009B06A7"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proofErr w:type="spellStart"/>
              <w:r w:rsidRPr="009B06A7">
                <w:rPr>
                  <w:rFonts w:cs="Arial"/>
                  <w:bCs/>
                  <w:i/>
                  <w:lang w:eastAsia="ja-JP"/>
                </w:rPr>
                <w:t>maxCellineNB</w:t>
              </w:r>
              <w:proofErr w:type="spellEnd"/>
              <w:r w:rsidRPr="009B06A7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7491" w14:textId="77777777" w:rsidR="00966AC5" w:rsidRPr="009B06A7" w:rsidRDefault="00966AC5" w:rsidP="00EB722C">
            <w:pPr>
              <w:pStyle w:val="TAL"/>
              <w:rPr>
                <w:ins w:id="93" w:author="Huawei" w:date="2023-03-30T10:4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CE9F" w14:textId="77777777" w:rsidR="00966AC5" w:rsidRPr="009B06A7" w:rsidRDefault="00966AC5" w:rsidP="00EB722C">
            <w:pPr>
              <w:pStyle w:val="TAL"/>
              <w:rPr>
                <w:ins w:id="94" w:author="Huawei" w:date="2023-03-30T10:40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6B7A" w14:textId="77777777" w:rsidR="00966AC5" w:rsidRPr="009B06A7" w:rsidRDefault="00966AC5" w:rsidP="00EB722C">
            <w:pPr>
              <w:pStyle w:val="TAC"/>
              <w:rPr>
                <w:ins w:id="95" w:author="Huawei" w:date="2023-03-30T10:4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E643" w14:textId="77777777" w:rsidR="00966AC5" w:rsidRPr="009B06A7" w:rsidRDefault="00966AC5" w:rsidP="00EB722C">
            <w:pPr>
              <w:pStyle w:val="TAC"/>
              <w:rPr>
                <w:ins w:id="96" w:author="Huawei" w:date="2023-03-30T10:40:00Z"/>
                <w:lang w:eastAsia="ja-JP"/>
              </w:rPr>
            </w:pPr>
          </w:p>
        </w:tc>
      </w:tr>
      <w:tr w:rsidR="00966AC5" w:rsidRPr="009B06A7" w14:paraId="37207F06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3C52" w14:textId="77777777" w:rsidR="00966AC5" w:rsidRPr="009B06A7" w:rsidRDefault="00966AC5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97" w:author="Huawei" w:date="2023-03-30T10:4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D09C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BAB4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508C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FDCD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6D61" w14:textId="77777777" w:rsidR="00966AC5" w:rsidRPr="009B06A7" w:rsidRDefault="00966AC5" w:rsidP="00EB722C">
            <w:pPr>
              <w:pStyle w:val="TAC"/>
            </w:pPr>
            <w:r w:rsidRPr="009B06A7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D5CA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</w:p>
        </w:tc>
      </w:tr>
      <w:tr w:rsidR="00966AC5" w:rsidRPr="009B06A7" w14:paraId="3C508D5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DE72" w14:textId="77777777" w:rsidR="00966AC5" w:rsidRPr="009B06A7" w:rsidRDefault="00966AC5" w:rsidP="00EB722C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B062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18B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5633" w14:textId="77777777" w:rsidR="00966AC5" w:rsidRPr="009B06A7" w:rsidRDefault="00966AC5" w:rsidP="00EB722C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</w:t>
            </w:r>
            <w:proofErr w:type="gramStart"/>
            <w:r w:rsidRPr="009B06A7">
              <w:rPr>
                <w:rFonts w:cs="Arial"/>
              </w:rPr>
              <w:t>1..</w:t>
            </w:r>
            <w:proofErr w:type="gramEnd"/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CF8C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2B6" w14:textId="77777777" w:rsidR="00966AC5" w:rsidRPr="009B06A7" w:rsidRDefault="00966AC5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BCB1" w14:textId="77777777" w:rsidR="00966AC5" w:rsidRPr="009B06A7" w:rsidRDefault="00966AC5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966AC5" w:rsidRPr="009B06A7" w14:paraId="1630FDF9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47E6" w14:textId="77777777" w:rsidR="00966AC5" w:rsidRPr="009B06A7" w:rsidRDefault="00966AC5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4813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F51E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98" w:author="Huawei" w:date="2023-03-25T15:19:00Z"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>0 .. &lt;</w:delText>
              </w:r>
              <w:r w:rsidRPr="009B06A7" w:rsidDel="005369A8">
                <w:rPr>
                  <w:lang w:eastAsia="ja-JP"/>
                </w:rPr>
                <w:delText xml:space="preserve"> maxnoNRcellsSpectrumSharingwithE-UTRA</w:delText>
              </w:r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 xml:space="preserve"> &gt;</w:delText>
              </w:r>
            </w:del>
            <w:ins w:id="99" w:author="Huawei" w:date="2023-03-30T10:37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4F2D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2B91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8B0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77B4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966AC5" w:rsidRPr="009B06A7" w14:paraId="37AAB567" w14:textId="77777777" w:rsidTr="00EB722C">
        <w:trPr>
          <w:ins w:id="100" w:author="Huawei" w:date="2023-03-25T15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FB2B" w14:textId="77777777" w:rsidR="00966AC5" w:rsidRPr="009B06A7" w:rsidRDefault="00966AC5" w:rsidP="00EB722C">
            <w:pPr>
              <w:pStyle w:val="TAL"/>
              <w:ind w:left="425"/>
              <w:rPr>
                <w:ins w:id="101" w:author="Huawei" w:date="2023-03-25T15:19:00Z"/>
                <w:rFonts w:cs="Arial"/>
                <w:b/>
                <w:bCs/>
                <w:lang w:eastAsia="ja-JP"/>
              </w:rPr>
            </w:pPr>
            <w:ins w:id="102" w:author="Huawei" w:date="2023-03-25T15:20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103" w:author="Huawei" w:date="2023-03-25T15:19:00Z">
              <w:r w:rsidRPr="009B06A7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85ED" w14:textId="77777777" w:rsidR="00966AC5" w:rsidRPr="009B06A7" w:rsidRDefault="00966AC5" w:rsidP="00EB722C">
            <w:pPr>
              <w:pStyle w:val="TAL"/>
              <w:rPr>
                <w:ins w:id="104" w:author="Huawei" w:date="2023-03-25T15:19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9EC0" w14:textId="77777777" w:rsidR="00966AC5" w:rsidRPr="009B06A7" w:rsidRDefault="00966AC5" w:rsidP="00EB722C">
            <w:pPr>
              <w:pStyle w:val="TAL"/>
              <w:rPr>
                <w:ins w:id="105" w:author="Huawei" w:date="2023-03-25T15:19:00Z"/>
                <w:rFonts w:cs="Arial"/>
                <w:bCs/>
                <w:i/>
                <w:lang w:eastAsia="ja-JP"/>
              </w:rPr>
            </w:pPr>
            <w:ins w:id="106" w:author="Huawei" w:date="2023-03-25T15:19:00Z">
              <w:r w:rsidRPr="009B06A7">
                <w:rPr>
                  <w:rFonts w:cs="Arial"/>
                  <w:bCs/>
                  <w:i/>
                  <w:lang w:eastAsia="ja-JP"/>
                </w:rPr>
                <w:t>0</w:t>
              </w:r>
              <w:proofErr w:type="gramStart"/>
              <w:r w:rsidRPr="009B06A7"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 w:rsidRPr="009B06A7"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r w:rsidRPr="009B06A7">
                <w:rPr>
                  <w:lang w:eastAsia="ja-JP"/>
                </w:rPr>
                <w:t xml:space="preserve"> </w:t>
              </w:r>
              <w:proofErr w:type="spellStart"/>
              <w:r w:rsidRPr="009B06A7">
                <w:rPr>
                  <w:lang w:eastAsia="ja-JP"/>
                </w:rPr>
                <w:t>maxnoNRcellsSpectrumSharingwithE</w:t>
              </w:r>
              <w:proofErr w:type="spellEnd"/>
              <w:r w:rsidRPr="009B06A7">
                <w:rPr>
                  <w:lang w:eastAsia="ja-JP"/>
                </w:rPr>
                <w:t>-UTRA</w:t>
              </w:r>
              <w:r w:rsidRPr="009B06A7">
                <w:rPr>
                  <w:rFonts w:cs="Arial"/>
                  <w:bCs/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1ACB" w14:textId="77777777" w:rsidR="00966AC5" w:rsidRPr="009B06A7" w:rsidRDefault="00966AC5" w:rsidP="00EB722C">
            <w:pPr>
              <w:pStyle w:val="TAL"/>
              <w:rPr>
                <w:ins w:id="107" w:author="Huawei" w:date="2023-03-25T15:19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BEEE" w14:textId="77777777" w:rsidR="00966AC5" w:rsidRPr="009B06A7" w:rsidRDefault="00966AC5" w:rsidP="00EB722C">
            <w:pPr>
              <w:pStyle w:val="TAL"/>
              <w:rPr>
                <w:ins w:id="108" w:author="Huawei" w:date="2023-03-25T15:19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7A7D" w14:textId="77777777" w:rsidR="00966AC5" w:rsidRPr="009B06A7" w:rsidRDefault="00966AC5" w:rsidP="00EB722C">
            <w:pPr>
              <w:pStyle w:val="TAC"/>
              <w:rPr>
                <w:ins w:id="109" w:author="Huawei" w:date="2023-03-25T15:19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F8EF" w14:textId="77777777" w:rsidR="00966AC5" w:rsidRPr="009B06A7" w:rsidRDefault="00966AC5" w:rsidP="00EB722C">
            <w:pPr>
              <w:pStyle w:val="TAC"/>
              <w:rPr>
                <w:ins w:id="110" w:author="Huawei" w:date="2023-03-25T15:19:00Z"/>
                <w:lang w:eastAsia="ja-JP"/>
              </w:rPr>
            </w:pPr>
          </w:p>
        </w:tc>
      </w:tr>
      <w:tr w:rsidR="00966AC5" w:rsidRPr="009B06A7" w14:paraId="797AE6B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FC52" w14:textId="77777777" w:rsidR="00966AC5" w:rsidRPr="009B06A7" w:rsidRDefault="00966AC5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11" w:author="Huawei" w:date="2023-03-25T15:2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ja-JP"/>
              </w:rPr>
              <w:t>NR-Cell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AFB3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6507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B940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A1E5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9945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C60E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</w:p>
        </w:tc>
      </w:tr>
      <w:tr w:rsidR="00966AC5" w:rsidRPr="009B06A7" w14:paraId="6D31BCDB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0BCF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F99E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C7CA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5C5B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164E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82EF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C113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28271E4A" w14:textId="77777777" w:rsidR="00966AC5" w:rsidRDefault="00966AC5" w:rsidP="00966AC5">
      <w:pPr>
        <w:rPr>
          <w:noProof/>
          <w:highlight w:val="yellow"/>
          <w:lang w:val="en-US" w:eastAsia="zh-CN"/>
        </w:rPr>
      </w:pPr>
    </w:p>
    <w:p w14:paraId="7FC1B2C1" w14:textId="77777777" w:rsidR="00966AC5" w:rsidRPr="005F20EB" w:rsidRDefault="00966AC5" w:rsidP="00966AC5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44F386F5" w14:textId="77777777" w:rsidR="00966AC5" w:rsidRPr="009B06A7" w:rsidRDefault="00966AC5" w:rsidP="00966AC5"/>
    <w:p w14:paraId="4D8D2DC2" w14:textId="77777777" w:rsidR="00966AC5" w:rsidRPr="009B06A7" w:rsidRDefault="00966AC5" w:rsidP="00966AC5">
      <w:pPr>
        <w:pStyle w:val="4"/>
      </w:pPr>
      <w:bookmarkStart w:id="112" w:name="_Toc20954457"/>
      <w:bookmarkStart w:id="113" w:name="_Toc29905882"/>
      <w:bookmarkStart w:id="114" w:name="_Toc29906392"/>
      <w:bookmarkStart w:id="115" w:name="_Toc36549943"/>
      <w:bookmarkStart w:id="116" w:name="_Toc45103407"/>
      <w:bookmarkStart w:id="117" w:name="_Toc45227254"/>
      <w:bookmarkStart w:id="118" w:name="_Toc45890455"/>
      <w:bookmarkStart w:id="119" w:name="_Toc45890967"/>
      <w:bookmarkStart w:id="120" w:name="_Toc88649506"/>
      <w:bookmarkStart w:id="121" w:name="_Toc97886465"/>
      <w:r w:rsidRPr="009B06A7">
        <w:t>9.1.4.25</w:t>
      </w:r>
      <w:r w:rsidRPr="009B06A7">
        <w:tab/>
        <w:t>E-UTRA – NR CELL RESOURCE COORDINATION RESPONSE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C2153A1" w14:textId="77777777" w:rsidR="00966AC5" w:rsidRPr="009B06A7" w:rsidRDefault="00966AC5" w:rsidP="00966AC5">
      <w:r w:rsidRPr="009B06A7">
        <w:t xml:space="preserve">This message is sent by a neighbouring </w:t>
      </w:r>
      <w:proofErr w:type="spellStart"/>
      <w:r w:rsidRPr="009B06A7">
        <w:t>eNB</w:t>
      </w:r>
      <w:proofErr w:type="spellEnd"/>
      <w:r w:rsidRPr="009B06A7">
        <w:t xml:space="preserve"> to a peer </w:t>
      </w:r>
      <w:proofErr w:type="spellStart"/>
      <w:r w:rsidRPr="009B06A7">
        <w:t>en-gNB</w:t>
      </w:r>
      <w:proofErr w:type="spellEnd"/>
      <w:r w:rsidRPr="009B06A7">
        <w:t xml:space="preserve"> or by a neighbouring </w:t>
      </w:r>
      <w:proofErr w:type="spellStart"/>
      <w:r w:rsidRPr="009B06A7">
        <w:t>en-gNB</w:t>
      </w:r>
      <w:proofErr w:type="spellEnd"/>
      <w:r w:rsidRPr="009B06A7">
        <w:t xml:space="preserve"> to a peer </w:t>
      </w:r>
      <w:proofErr w:type="spellStart"/>
      <w:r w:rsidRPr="009B06A7">
        <w:t>eNB</w:t>
      </w:r>
      <w:proofErr w:type="spellEnd"/>
      <w:r w:rsidRPr="009B06A7">
        <w:t>, both nodes able to interact for EN-DC, as a response to the E-UTRA – NR CELL RESOURCE COORDINATION REQUEST.</w:t>
      </w:r>
    </w:p>
    <w:p w14:paraId="65920D65" w14:textId="77777777" w:rsidR="00966AC5" w:rsidRPr="009B06A7" w:rsidRDefault="00966AC5" w:rsidP="00966AC5">
      <w:pPr>
        <w:rPr>
          <w:lang w:val="sv-SE"/>
        </w:rPr>
      </w:pPr>
      <w:r w:rsidRPr="009B06A7">
        <w:rPr>
          <w:lang w:val="sv-SE"/>
        </w:rPr>
        <w:lastRenderedPageBreak/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2F18C797" w14:textId="77777777" w:rsidR="00966AC5" w:rsidRPr="009B06A7" w:rsidRDefault="00966AC5" w:rsidP="00966AC5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966AC5" w:rsidRPr="009B06A7" w14:paraId="701CDB99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B4E9" w14:textId="77777777" w:rsidR="00966AC5" w:rsidRPr="009B06A7" w:rsidRDefault="00966AC5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C4D" w14:textId="77777777" w:rsidR="00966AC5" w:rsidRPr="009B06A7" w:rsidRDefault="00966AC5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8820" w14:textId="77777777" w:rsidR="00966AC5" w:rsidRPr="009B06A7" w:rsidRDefault="00966AC5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FABB" w14:textId="77777777" w:rsidR="00966AC5" w:rsidRPr="009B06A7" w:rsidRDefault="00966AC5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C03C" w14:textId="77777777" w:rsidR="00966AC5" w:rsidRPr="009B06A7" w:rsidRDefault="00966AC5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91A4" w14:textId="77777777" w:rsidR="00966AC5" w:rsidRPr="009B06A7" w:rsidRDefault="00966AC5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243C" w14:textId="77777777" w:rsidR="00966AC5" w:rsidRPr="009B06A7" w:rsidRDefault="00966AC5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966AC5" w:rsidRPr="009B06A7" w14:paraId="2212451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7991" w14:textId="77777777" w:rsidR="00966AC5" w:rsidRPr="009B06A7" w:rsidRDefault="00966AC5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242" w14:textId="77777777" w:rsidR="00966AC5" w:rsidRPr="009B06A7" w:rsidRDefault="00966AC5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2264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3ACE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E0ED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DA1D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414F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966AC5" w:rsidRPr="009B06A7" w14:paraId="3D93606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A76B" w14:textId="77777777" w:rsidR="00966AC5" w:rsidRPr="009B06A7" w:rsidRDefault="00966AC5" w:rsidP="00EB722C">
            <w:pPr>
              <w:pStyle w:val="TAL"/>
              <w:rPr>
                <w:b/>
                <w:lang w:eastAsia="zh-CN"/>
              </w:rPr>
            </w:pPr>
            <w:r w:rsidRPr="009B06A7"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 xml:space="preserve">Responding </w:t>
            </w:r>
            <w:proofErr w:type="spellStart"/>
            <w:r w:rsidRPr="009B06A7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9294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2862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11BD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6D35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5329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1B9F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</w:p>
        </w:tc>
      </w:tr>
      <w:tr w:rsidR="00966AC5" w:rsidRPr="009B06A7" w14:paraId="48068D4B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223E" w14:textId="77777777" w:rsidR="00966AC5" w:rsidRPr="009B06A7" w:rsidRDefault="00966AC5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8CE7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2E5E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ABAE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22C1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1936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F0F4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</w:p>
        </w:tc>
      </w:tr>
      <w:tr w:rsidR="00966AC5" w:rsidRPr="009B06A7" w14:paraId="266EB75D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491E" w14:textId="77777777" w:rsidR="00966AC5" w:rsidRPr="009B06A7" w:rsidRDefault="00966AC5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D9B2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3451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D92D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4D57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F313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EC08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966AC5" w:rsidRPr="009B06A7" w14:paraId="4EB60CCC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3711" w14:textId="77777777" w:rsidR="00966AC5" w:rsidRPr="009B06A7" w:rsidRDefault="00966AC5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3734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B04B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E97C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</w:t>
            </w:r>
            <w:proofErr w:type="gramStart"/>
            <w:r w:rsidRPr="009B06A7">
              <w:rPr>
                <w:rFonts w:cs="Arial"/>
              </w:rPr>
              <w:t>1..</w:t>
            </w:r>
            <w:proofErr w:type="gramEnd"/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3BC0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F869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AECF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966AC5" w:rsidRPr="009B06A7" w14:paraId="1EDDB1F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C088" w14:textId="77777777" w:rsidR="00966AC5" w:rsidRPr="009B06A7" w:rsidRDefault="00966AC5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E-UTRA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3C1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FE7F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22" w:author="Huawei" w:date="2023-03-25T15:21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123" w:author="Huawei" w:date="2023-03-30T10:38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F745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078E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A53B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AFAF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966AC5" w:rsidRPr="009B06A7" w14:paraId="349619F4" w14:textId="77777777" w:rsidTr="00EB722C">
        <w:trPr>
          <w:ins w:id="124" w:author="Huawei" w:date="2023-03-25T15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AE44" w14:textId="77777777" w:rsidR="00966AC5" w:rsidRPr="009B06A7" w:rsidRDefault="00966AC5" w:rsidP="00EB722C">
            <w:pPr>
              <w:pStyle w:val="TAL"/>
              <w:ind w:left="425"/>
              <w:rPr>
                <w:ins w:id="125" w:author="Huawei" w:date="2023-03-25T15:21:00Z"/>
                <w:rFonts w:cs="Arial"/>
                <w:b/>
                <w:bCs/>
                <w:lang w:eastAsia="ja-JP"/>
              </w:rPr>
            </w:pPr>
            <w:ins w:id="126" w:author="Huawei" w:date="2023-03-25T15:2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2B43" w14:textId="77777777" w:rsidR="00966AC5" w:rsidRPr="009B06A7" w:rsidRDefault="00966AC5" w:rsidP="00EB722C">
            <w:pPr>
              <w:pStyle w:val="TAL"/>
              <w:rPr>
                <w:ins w:id="127" w:author="Huawei" w:date="2023-03-25T15:2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8AE6" w14:textId="77777777" w:rsidR="00966AC5" w:rsidRPr="009B06A7" w:rsidRDefault="00966AC5" w:rsidP="00EB722C">
            <w:pPr>
              <w:pStyle w:val="TAL"/>
              <w:rPr>
                <w:ins w:id="128" w:author="Huawei" w:date="2023-03-25T15:21:00Z"/>
                <w:rFonts w:cs="Arial"/>
                <w:bCs/>
                <w:i/>
                <w:lang w:eastAsia="ja-JP"/>
              </w:rPr>
            </w:pPr>
            <w:ins w:id="129" w:author="Huawei" w:date="2023-03-25T15:21:00Z">
              <w:r w:rsidRPr="009B06A7">
                <w:rPr>
                  <w:rFonts w:cs="Arial"/>
                  <w:bCs/>
                  <w:i/>
                  <w:lang w:eastAsia="ja-JP"/>
                </w:rPr>
                <w:t>0</w:t>
              </w:r>
              <w:proofErr w:type="gramStart"/>
              <w:r w:rsidRPr="009B06A7"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 w:rsidRPr="009B06A7"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proofErr w:type="spellStart"/>
              <w:r w:rsidRPr="009B06A7">
                <w:rPr>
                  <w:rFonts w:cs="Arial"/>
                  <w:bCs/>
                  <w:i/>
                  <w:lang w:eastAsia="ja-JP"/>
                </w:rPr>
                <w:t>maxCellineNB</w:t>
              </w:r>
              <w:proofErr w:type="spellEnd"/>
              <w:r w:rsidRPr="009B06A7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600F" w14:textId="77777777" w:rsidR="00966AC5" w:rsidRPr="009B06A7" w:rsidRDefault="00966AC5" w:rsidP="00EB722C">
            <w:pPr>
              <w:pStyle w:val="TAL"/>
              <w:rPr>
                <w:ins w:id="130" w:author="Huawei" w:date="2023-03-25T15:21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CBB" w14:textId="77777777" w:rsidR="00966AC5" w:rsidRPr="009B06A7" w:rsidRDefault="00966AC5" w:rsidP="00EB722C">
            <w:pPr>
              <w:pStyle w:val="TAL"/>
              <w:rPr>
                <w:ins w:id="131" w:author="Huawei" w:date="2023-03-25T15:21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0062" w14:textId="77777777" w:rsidR="00966AC5" w:rsidRPr="009B06A7" w:rsidRDefault="00966AC5" w:rsidP="00EB722C">
            <w:pPr>
              <w:pStyle w:val="TAC"/>
              <w:rPr>
                <w:ins w:id="132" w:author="Huawei" w:date="2023-03-25T15:21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9043" w14:textId="77777777" w:rsidR="00966AC5" w:rsidRPr="009B06A7" w:rsidRDefault="00966AC5" w:rsidP="00EB722C">
            <w:pPr>
              <w:pStyle w:val="TAC"/>
              <w:rPr>
                <w:ins w:id="133" w:author="Huawei" w:date="2023-03-25T15:21:00Z"/>
                <w:lang w:eastAsia="ja-JP"/>
              </w:rPr>
            </w:pPr>
          </w:p>
        </w:tc>
      </w:tr>
      <w:tr w:rsidR="00966AC5" w:rsidRPr="009B06A7" w14:paraId="6BEA7B0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87A5" w14:textId="77777777" w:rsidR="00966AC5" w:rsidRPr="009B06A7" w:rsidRDefault="00966AC5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34" w:author="Huawei" w:date="2023-03-25T15:2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B543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899B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D6F9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FC39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1AE1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1376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</w:p>
        </w:tc>
      </w:tr>
      <w:tr w:rsidR="00966AC5" w:rsidRPr="009B06A7" w14:paraId="358908E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50E6" w14:textId="77777777" w:rsidR="00966AC5" w:rsidRPr="009B06A7" w:rsidRDefault="00966AC5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588E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00A0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C714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12A6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2F9E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748C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</w:p>
        </w:tc>
      </w:tr>
      <w:tr w:rsidR="00966AC5" w:rsidRPr="009B06A7" w14:paraId="27B2C64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A0D6" w14:textId="77777777" w:rsidR="00966AC5" w:rsidRPr="009B06A7" w:rsidRDefault="00966AC5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0AC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04C8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65BE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F1E2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25FF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78A2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966AC5" w:rsidRPr="009B06A7" w14:paraId="0F7DBD27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7891" w14:textId="77777777" w:rsidR="00966AC5" w:rsidRPr="009B06A7" w:rsidDel="00F14551" w:rsidRDefault="00966AC5" w:rsidP="00EB722C">
            <w:pPr>
              <w:pStyle w:val="TAL"/>
              <w:ind w:left="283"/>
              <w:rPr>
                <w:rFonts w:cs="Arial"/>
                <w:bCs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1B0F" w14:textId="77777777" w:rsidR="00966AC5" w:rsidRPr="009B06A7" w:rsidDel="00F14551" w:rsidRDefault="00966AC5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D3C3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93FE" w14:textId="77777777" w:rsidR="00966AC5" w:rsidRPr="009B06A7" w:rsidDel="00F14551" w:rsidRDefault="00966AC5" w:rsidP="00EB722C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</w:t>
            </w:r>
            <w:proofErr w:type="gramStart"/>
            <w:r w:rsidRPr="009B06A7">
              <w:rPr>
                <w:rFonts w:cs="Arial"/>
              </w:rPr>
              <w:t>1..</w:t>
            </w:r>
            <w:proofErr w:type="gramEnd"/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3AF0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BD7D" w14:textId="77777777" w:rsidR="00966AC5" w:rsidRPr="009B06A7" w:rsidDel="00F14551" w:rsidRDefault="00966AC5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3603" w14:textId="77777777" w:rsidR="00966AC5" w:rsidRPr="009B06A7" w:rsidDel="00F14551" w:rsidRDefault="00966AC5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966AC5" w:rsidRPr="009B06A7" w14:paraId="437F9D7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2D26" w14:textId="77777777" w:rsidR="00966AC5" w:rsidRPr="009B06A7" w:rsidRDefault="00966AC5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FC8C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565B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35" w:author="Huawei" w:date="2023-03-25T15:22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 maxnoNRcellsSpectrumSharingwithE-UTRA &gt;</w:delText>
              </w:r>
            </w:del>
            <w:ins w:id="136" w:author="Huawei" w:date="2023-03-30T10:38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D68C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8B80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BB1D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2D10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966AC5" w:rsidRPr="009B06A7" w14:paraId="6C5F2083" w14:textId="77777777" w:rsidTr="00EB722C">
        <w:trPr>
          <w:ins w:id="137" w:author="Huawei" w:date="2023-03-25T15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0811" w14:textId="77777777" w:rsidR="00966AC5" w:rsidRPr="009B06A7" w:rsidRDefault="00966AC5" w:rsidP="00EB722C">
            <w:pPr>
              <w:pStyle w:val="TAL"/>
              <w:ind w:left="425"/>
              <w:rPr>
                <w:ins w:id="138" w:author="Huawei" w:date="2023-03-25T15:22:00Z"/>
                <w:rFonts w:cs="Arial"/>
                <w:b/>
                <w:bCs/>
                <w:lang w:eastAsia="ja-JP"/>
              </w:rPr>
            </w:pPr>
            <w:ins w:id="139" w:author="Huawei" w:date="2023-03-25T15:22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BFF" w14:textId="77777777" w:rsidR="00966AC5" w:rsidRPr="009B06A7" w:rsidRDefault="00966AC5" w:rsidP="00EB722C">
            <w:pPr>
              <w:pStyle w:val="TAL"/>
              <w:rPr>
                <w:ins w:id="140" w:author="Huawei" w:date="2023-03-25T15:2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BBD7" w14:textId="77777777" w:rsidR="00966AC5" w:rsidRPr="009B06A7" w:rsidRDefault="00966AC5" w:rsidP="00EB722C">
            <w:pPr>
              <w:pStyle w:val="TAL"/>
              <w:rPr>
                <w:ins w:id="141" w:author="Huawei" w:date="2023-03-25T15:22:00Z"/>
                <w:rFonts w:cs="Arial"/>
                <w:bCs/>
                <w:i/>
                <w:lang w:eastAsia="ja-JP"/>
              </w:rPr>
            </w:pPr>
            <w:ins w:id="142" w:author="Huawei" w:date="2023-03-25T15:22:00Z">
              <w:r w:rsidRPr="009B06A7">
                <w:rPr>
                  <w:rFonts w:cs="Arial"/>
                  <w:bCs/>
                  <w:i/>
                  <w:lang w:eastAsia="ja-JP"/>
                </w:rPr>
                <w:t>0</w:t>
              </w:r>
              <w:proofErr w:type="gramStart"/>
              <w:r w:rsidRPr="009B06A7"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 w:rsidRPr="009B06A7">
                <w:rPr>
                  <w:rFonts w:cs="Arial"/>
                  <w:bCs/>
                  <w:i/>
                  <w:lang w:eastAsia="ja-JP"/>
                </w:rPr>
                <w:t xml:space="preserve"> &lt; </w:t>
              </w:r>
              <w:proofErr w:type="spellStart"/>
              <w:r w:rsidRPr="009B06A7">
                <w:rPr>
                  <w:rFonts w:cs="Arial"/>
                  <w:bCs/>
                  <w:i/>
                  <w:lang w:eastAsia="ja-JP"/>
                </w:rPr>
                <w:t>maxnoNRcellsSpectrumSharingwithE</w:t>
              </w:r>
              <w:proofErr w:type="spellEnd"/>
              <w:r w:rsidRPr="009B06A7">
                <w:rPr>
                  <w:rFonts w:cs="Arial"/>
                  <w:bCs/>
                  <w:i/>
                  <w:lang w:eastAsia="ja-JP"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F7A7" w14:textId="77777777" w:rsidR="00966AC5" w:rsidRPr="009B06A7" w:rsidRDefault="00966AC5" w:rsidP="00EB722C">
            <w:pPr>
              <w:pStyle w:val="TAL"/>
              <w:rPr>
                <w:ins w:id="143" w:author="Huawei" w:date="2023-03-25T15:2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A59F" w14:textId="77777777" w:rsidR="00966AC5" w:rsidRPr="009B06A7" w:rsidRDefault="00966AC5" w:rsidP="00EB722C">
            <w:pPr>
              <w:pStyle w:val="TAL"/>
              <w:rPr>
                <w:ins w:id="144" w:author="Huawei" w:date="2023-03-25T15:22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AA71" w14:textId="77777777" w:rsidR="00966AC5" w:rsidRPr="009B06A7" w:rsidRDefault="00966AC5" w:rsidP="00EB722C">
            <w:pPr>
              <w:pStyle w:val="TAC"/>
              <w:rPr>
                <w:ins w:id="145" w:author="Huawei" w:date="2023-03-25T15:22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7730" w14:textId="77777777" w:rsidR="00966AC5" w:rsidRPr="009B06A7" w:rsidRDefault="00966AC5" w:rsidP="00EB722C">
            <w:pPr>
              <w:pStyle w:val="TAC"/>
              <w:rPr>
                <w:ins w:id="146" w:author="Huawei" w:date="2023-03-25T15:22:00Z"/>
                <w:lang w:eastAsia="ja-JP"/>
              </w:rPr>
            </w:pPr>
          </w:p>
        </w:tc>
      </w:tr>
      <w:tr w:rsidR="00966AC5" w:rsidRPr="009B06A7" w14:paraId="0D7A83E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24A6" w14:textId="77777777" w:rsidR="00966AC5" w:rsidRPr="009B06A7" w:rsidRDefault="00966AC5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47" w:author="Huawei" w:date="2023-03-25T15:2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ACDF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EC89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119F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D008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C9DA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8F47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</w:p>
        </w:tc>
      </w:tr>
      <w:tr w:rsidR="00966AC5" w:rsidRPr="009B06A7" w14:paraId="72A8FC59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874A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E3F8" w14:textId="77777777" w:rsidR="00966AC5" w:rsidRPr="009B06A7" w:rsidRDefault="00966AC5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82DF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A6CA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5DF0" w14:textId="77777777" w:rsidR="00966AC5" w:rsidRPr="009B06A7" w:rsidRDefault="00966AC5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8FC3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01EE" w14:textId="77777777" w:rsidR="00966AC5" w:rsidRPr="009B06A7" w:rsidRDefault="00966AC5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57E5C9F5" w14:textId="77777777" w:rsidR="00966AC5" w:rsidRPr="009B06A7" w:rsidRDefault="00966AC5" w:rsidP="00966AC5"/>
    <w:p w14:paraId="4ACC8F27" w14:textId="77777777" w:rsidR="00E60394" w:rsidRDefault="00E60394" w:rsidP="00E60394">
      <w:pPr>
        <w:rPr>
          <w:noProof/>
        </w:rPr>
      </w:pPr>
      <w:bookmarkStart w:id="148" w:name="_GoBack"/>
      <w:bookmarkEnd w:id="148"/>
    </w:p>
    <w:p w14:paraId="75C2669E" w14:textId="77777777" w:rsidR="00E60394" w:rsidRPr="005F20EB" w:rsidRDefault="00E60394" w:rsidP="00E60394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3DE7ADBD" w14:textId="77777777" w:rsidR="00E60394" w:rsidRDefault="00E60394" w:rsidP="00E60394">
      <w:pPr>
        <w:rPr>
          <w:noProof/>
        </w:rPr>
      </w:pPr>
    </w:p>
    <w:p w14:paraId="7C010CB0" w14:textId="77777777" w:rsidR="00E60394" w:rsidRDefault="00E60394" w:rsidP="00E60394">
      <w:pPr>
        <w:rPr>
          <w:noProof/>
        </w:rPr>
      </w:pPr>
    </w:p>
    <w:p w14:paraId="4F50C4C2" w14:textId="77777777" w:rsidR="00E60394" w:rsidRDefault="00E60394" w:rsidP="00E60394">
      <w:pPr>
        <w:rPr>
          <w:noProof/>
        </w:rPr>
      </w:pPr>
    </w:p>
    <w:p w14:paraId="68991406" w14:textId="77777777" w:rsidR="00E60394" w:rsidRDefault="00E60394" w:rsidP="00E60394">
      <w:pPr>
        <w:rPr>
          <w:noProof/>
        </w:rPr>
      </w:pPr>
    </w:p>
    <w:p w14:paraId="53A22A4E" w14:textId="77777777" w:rsidR="00E60394" w:rsidRDefault="00E60394" w:rsidP="00E60394">
      <w:pPr>
        <w:rPr>
          <w:noProof/>
        </w:rPr>
        <w:sectPr w:rsidR="00E6039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3DE368" w14:textId="77777777" w:rsidR="00E60394" w:rsidRDefault="00E60394" w:rsidP="00E60394">
      <w:pPr>
        <w:pStyle w:val="PL"/>
        <w:rPr>
          <w:snapToGrid w:val="0"/>
        </w:rPr>
      </w:pPr>
    </w:p>
    <w:p w14:paraId="5449C3ED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2CEE4F50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4D657F56" w14:textId="77777777" w:rsidR="00E60394" w:rsidRPr="009B06A7" w:rsidRDefault="00E60394" w:rsidP="00E6039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REQUEST </w:t>
      </w:r>
    </w:p>
    <w:p w14:paraId="49D2E6D3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3AEE0BA9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59423885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5C7F3642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EUTRANRCellResourceCoordinationRequest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{</w:t>
      </w:r>
    </w:p>
    <w:p w14:paraId="17516A0E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EUTRANRCellResourceCoordinationRequest</w:t>
      </w:r>
      <w:proofErr w:type="spellEnd"/>
      <w:r w:rsidRPr="009B06A7">
        <w:rPr>
          <w:rFonts w:cs="Courier New"/>
          <w:noProof w:val="0"/>
          <w:snapToGrid w:val="0"/>
        </w:rPr>
        <w:t>-IEs}},</w:t>
      </w:r>
    </w:p>
    <w:p w14:paraId="295E5A07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23B08833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4665D535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4BB1336F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EUTRANRCellResourceCoordinationRequest</w:t>
      </w:r>
      <w:proofErr w:type="spellEnd"/>
      <w:r w:rsidRPr="009B06A7">
        <w:rPr>
          <w:rFonts w:cs="Courier New"/>
          <w:noProof w:val="0"/>
          <w:snapToGrid w:val="0"/>
        </w:rPr>
        <w:t>-IEs X2AP-PROTOCOL-IES ::= {</w:t>
      </w:r>
    </w:p>
    <w:p w14:paraId="680F19B7" w14:textId="77777777" w:rsidR="00E60394" w:rsidRPr="009B06A7" w:rsidRDefault="00E60394" w:rsidP="00E60394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InitiatingNodeType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InitiatingNodeType-EutranrCellResourceCoordination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265A6D01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proofErr w:type="spellStart"/>
      <w:r w:rsidRPr="009B06A7">
        <w:rPr>
          <w:rFonts w:eastAsia="等线"/>
        </w:rPr>
        <w:t>InterfaceInstanceIndication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76148BF0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D496875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4390421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2A604599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InitiatingNodeType-EutranrCellResourceCoordination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 xml:space="preserve"> ::= CHOICE {</w:t>
      </w:r>
    </w:p>
    <w:p w14:paraId="4A5ACFBB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</w:t>
      </w:r>
      <w:proofErr w:type="spellStart"/>
      <w:r w:rsidRPr="009B06A7">
        <w:rPr>
          <w:rFonts w:cs="Courier New"/>
          <w:noProof w:val="0"/>
          <w:snapToGrid w:val="0"/>
        </w:rPr>
        <w:t>eNB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18E007E9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>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659C3A5A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35777E31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4430DC11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21774FD8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793ED8DF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7B12E72F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1F3BDFCD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7057A56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ListofEUTRACellsinEUTRACoordinationReq</w:t>
      </w:r>
      <w:proofErr w:type="spellEnd"/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08331E4C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2C1DF00D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138EDD2B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6AC7882B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03BFD9C1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>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7211659A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2073B065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ListofEUTRACellsinNRCoordinationReq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ListofEUTRACellsinNRCoordinationReq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F964F0">
        <w:rPr>
          <w:rFonts w:cs="Courier New"/>
          <w:noProof w:val="0"/>
          <w:snapToGrid w:val="0"/>
        </w:rPr>
        <w:t>mandatory</w:t>
      </w:r>
      <w:r w:rsidRPr="009B06A7">
        <w:rPr>
          <w:rFonts w:cs="Courier New"/>
          <w:noProof w:val="0"/>
          <w:snapToGrid w:val="0"/>
        </w:rPr>
        <w:t xml:space="preserve"> }|</w:t>
      </w:r>
    </w:p>
    <w:p w14:paraId="1142D874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4C7691BD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7BC1D0F4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557A23EA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49C0AAD7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7F66C3FB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24797822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ListofEUTRACellsinEUTRACoordinationReq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proofErr w:type="gramStart"/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</w:t>
      </w:r>
      <w:proofErr w:type="gramEnd"/>
      <w:r w:rsidRPr="009B06A7">
        <w:rPr>
          <w:rFonts w:cs="Courier New"/>
          <w:noProof w:val="0"/>
          <w:snapToGrid w:val="0"/>
        </w:rPr>
        <w:t>maxCellineNB)) OF ECGI</w:t>
      </w:r>
    </w:p>
    <w:p w14:paraId="6302853E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ListofEUTRACellsinNRCoordinationReq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proofErr w:type="gramStart"/>
      <w:r w:rsidRPr="00F964F0">
        <w:rPr>
          <w:rFonts w:cs="Courier New"/>
          <w:noProof w:val="0"/>
          <w:snapToGrid w:val="0"/>
        </w:rPr>
        <w:t>1</w:t>
      </w:r>
      <w:r w:rsidRPr="009B06A7">
        <w:rPr>
          <w:rFonts w:cs="Courier New"/>
          <w:noProof w:val="0"/>
          <w:snapToGrid w:val="0"/>
        </w:rPr>
        <w:t>..</w:t>
      </w:r>
      <w:proofErr w:type="gramEnd"/>
      <w:r w:rsidRPr="009B06A7">
        <w:rPr>
          <w:rFonts w:cs="Courier New"/>
          <w:noProof w:val="0"/>
          <w:snapToGrid w:val="0"/>
        </w:rPr>
        <w:t>maxCellineNB)) OF ECGI</w:t>
      </w:r>
    </w:p>
    <w:p w14:paraId="72BE9401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ListofNRCellsinNRCoordinationReq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proofErr w:type="gramStart"/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</w:t>
      </w:r>
      <w:proofErr w:type="gramEnd"/>
      <w:r w:rsidRPr="009B06A7">
        <w:rPr>
          <w:rFonts w:cs="Courier New"/>
          <w:noProof w:val="0"/>
          <w:snapToGrid w:val="0"/>
        </w:rPr>
        <w:t>maxnoNRcellsSpectrumSharingWithE-UTRA)) OF NRCGI</w:t>
      </w:r>
    </w:p>
    <w:p w14:paraId="1440ED91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19E68941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3C2C3138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06690A70" w14:textId="77777777" w:rsidR="00E60394" w:rsidRPr="009B06A7" w:rsidRDefault="00E60394" w:rsidP="00E6039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RESPONSE </w:t>
      </w:r>
    </w:p>
    <w:p w14:paraId="06C21D0B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5FE0E4DE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51B9097D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42ADEF61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EUTRANRCellResourceCoordinationResponse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{</w:t>
      </w:r>
    </w:p>
    <w:p w14:paraId="25C53674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EUTRANRCellResourceCoordinationResponse</w:t>
      </w:r>
      <w:proofErr w:type="spellEnd"/>
      <w:r w:rsidRPr="009B06A7">
        <w:rPr>
          <w:rFonts w:cs="Courier New"/>
          <w:noProof w:val="0"/>
          <w:snapToGrid w:val="0"/>
        </w:rPr>
        <w:t>-IEs}},</w:t>
      </w:r>
    </w:p>
    <w:p w14:paraId="19C6CE4B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7AE4D807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38407B01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1CBBB5F3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EUTRANRCellResourceCoordinationResponse</w:t>
      </w:r>
      <w:proofErr w:type="spellEnd"/>
      <w:r w:rsidRPr="009B06A7">
        <w:rPr>
          <w:rFonts w:cs="Courier New"/>
          <w:noProof w:val="0"/>
          <w:snapToGrid w:val="0"/>
        </w:rPr>
        <w:t>-IEs X2AP-PROTOCOL-IES ::= {</w:t>
      </w:r>
    </w:p>
    <w:p w14:paraId="683FE3EC" w14:textId="77777777" w:rsidR="00E60394" w:rsidRPr="009B06A7" w:rsidRDefault="00E60394" w:rsidP="00E60394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RespondingNodeType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RespondingNodeType-EutranrCellResourceCoordination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7617BADC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proofErr w:type="spellStart"/>
      <w:r w:rsidRPr="009B06A7">
        <w:rPr>
          <w:rFonts w:eastAsia="等线"/>
        </w:rPr>
        <w:t>InterfaceInstanceIndication</w:t>
      </w:r>
      <w:proofErr w:type="spellEnd"/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076879DE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4E17FB83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09189D78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105DC602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RespondingNodeType-EutranrCellResourceCoordination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 xml:space="preserve"> ::= CHOICE {</w:t>
      </w:r>
    </w:p>
    <w:p w14:paraId="78820427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</w:t>
      </w:r>
      <w:proofErr w:type="spellStart"/>
      <w:r w:rsidRPr="009B06A7">
        <w:rPr>
          <w:rFonts w:cs="Courier New"/>
          <w:noProof w:val="0"/>
          <w:snapToGrid w:val="0"/>
        </w:rPr>
        <w:t>eNB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2EE64CAC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lastRenderedPageBreak/>
        <w:tab/>
        <w:t>respond-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>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541829BE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3E062DE6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0E1B9C29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54428EEF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18724FF4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7471F10B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239360B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77DB385B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ListofEUTRACellsinEUTRACoordinationResp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ListofEUTRACellsinEUTRACoordinationResp</w:t>
      </w:r>
      <w:proofErr w:type="spellEnd"/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300DFEA2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23EE6532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0BACE890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0362950A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77FC4100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>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235688D3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49CBC8D0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29E3BC50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ListofNRCellsinNRCoordinationResp</w:t>
      </w:r>
      <w:proofErr w:type="spellEnd"/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ListofNRCellsinNRCoordinationResp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20BC205B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6C320DFC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574F6EF6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1D60BB4C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22FE039D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05DD6FF0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ListofEUTRACellsinEUTRACoordinationResp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proofErr w:type="gramStart"/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</w:t>
      </w:r>
      <w:proofErr w:type="gramEnd"/>
      <w:r w:rsidRPr="009B06A7">
        <w:rPr>
          <w:rFonts w:cs="Courier New"/>
          <w:noProof w:val="0"/>
          <w:snapToGrid w:val="0"/>
        </w:rPr>
        <w:t>maxCellineNB)) OF ECGI</w:t>
      </w:r>
    </w:p>
    <w:p w14:paraId="1B1BEBC2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ListofNRCellsinNRCoordinationResp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proofErr w:type="gramStart"/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</w:t>
      </w:r>
      <w:proofErr w:type="gramEnd"/>
      <w:r w:rsidRPr="009B06A7">
        <w:rPr>
          <w:rFonts w:cs="Courier New"/>
          <w:noProof w:val="0"/>
          <w:snapToGrid w:val="0"/>
        </w:rPr>
        <w:t>maxnoNRcellsSpectrumSharingWithE-UTRA)) OF NRCGI</w:t>
      </w:r>
    </w:p>
    <w:p w14:paraId="19303357" w14:textId="77777777" w:rsidR="00E60394" w:rsidRPr="009B06A7" w:rsidRDefault="00E60394" w:rsidP="00E60394">
      <w:pPr>
        <w:pStyle w:val="PL"/>
        <w:rPr>
          <w:rFonts w:cs="Courier New"/>
          <w:noProof w:val="0"/>
          <w:snapToGrid w:val="0"/>
        </w:rPr>
      </w:pPr>
    </w:p>
    <w:p w14:paraId="692E5D7B" w14:textId="77777777" w:rsidR="00E60394" w:rsidRDefault="00E60394" w:rsidP="00E60394">
      <w:pPr>
        <w:pStyle w:val="PL"/>
        <w:rPr>
          <w:snapToGrid w:val="0"/>
        </w:rPr>
      </w:pPr>
    </w:p>
    <w:p w14:paraId="32C51F76" w14:textId="77777777" w:rsidR="00E60394" w:rsidRPr="00283AA6" w:rsidRDefault="00E60394" w:rsidP="00E60394">
      <w:pPr>
        <w:pStyle w:val="PL"/>
        <w:rPr>
          <w:snapToGrid w:val="0"/>
        </w:rPr>
      </w:pPr>
    </w:p>
    <w:p w14:paraId="50C0CF01" w14:textId="7A904D11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</w:p>
    <w:sectPr w:rsidR="00823DDD" w:rsidSect="001E5685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095F4" w14:textId="77777777" w:rsidR="00476A9A" w:rsidRDefault="00476A9A">
      <w:r>
        <w:separator/>
      </w:r>
    </w:p>
  </w:endnote>
  <w:endnote w:type="continuationSeparator" w:id="0">
    <w:p w14:paraId="33EAAA9C" w14:textId="77777777" w:rsidR="00476A9A" w:rsidRDefault="00476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5F51C" w14:textId="77777777" w:rsidR="00476A9A" w:rsidRDefault="00476A9A">
      <w:r>
        <w:separator/>
      </w:r>
    </w:p>
  </w:footnote>
  <w:footnote w:type="continuationSeparator" w:id="0">
    <w:p w14:paraId="31484DDC" w14:textId="77777777" w:rsidR="00476A9A" w:rsidRDefault="00476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22CC1" w14:textId="77777777" w:rsidR="00E60394" w:rsidRDefault="00E6039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101BB" w14:textId="77777777" w:rsidR="00E60394" w:rsidRDefault="00E6039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80747" w14:textId="77777777" w:rsidR="00E60394" w:rsidRDefault="00E60394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83"/>
    <w:rsid w:val="00022E4A"/>
    <w:rsid w:val="00074A8D"/>
    <w:rsid w:val="00075654"/>
    <w:rsid w:val="000A6394"/>
    <w:rsid w:val="000B7FED"/>
    <w:rsid w:val="000C038A"/>
    <w:rsid w:val="000C6598"/>
    <w:rsid w:val="000D44B3"/>
    <w:rsid w:val="000F216F"/>
    <w:rsid w:val="00105E4D"/>
    <w:rsid w:val="0012148F"/>
    <w:rsid w:val="0013069B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E5685"/>
    <w:rsid w:val="001F71F6"/>
    <w:rsid w:val="001F7296"/>
    <w:rsid w:val="00216CFD"/>
    <w:rsid w:val="00223A97"/>
    <w:rsid w:val="00231F4F"/>
    <w:rsid w:val="0026004D"/>
    <w:rsid w:val="00262C90"/>
    <w:rsid w:val="002640DD"/>
    <w:rsid w:val="002709C4"/>
    <w:rsid w:val="00275D12"/>
    <w:rsid w:val="0028483B"/>
    <w:rsid w:val="00284FEB"/>
    <w:rsid w:val="002860C4"/>
    <w:rsid w:val="002B5741"/>
    <w:rsid w:val="002E472E"/>
    <w:rsid w:val="002E4A0E"/>
    <w:rsid w:val="002E4E42"/>
    <w:rsid w:val="00305409"/>
    <w:rsid w:val="00322B13"/>
    <w:rsid w:val="003450DB"/>
    <w:rsid w:val="003538AB"/>
    <w:rsid w:val="0036027C"/>
    <w:rsid w:val="003609EF"/>
    <w:rsid w:val="0036231A"/>
    <w:rsid w:val="00362C3B"/>
    <w:rsid w:val="00374DD4"/>
    <w:rsid w:val="003B4AD1"/>
    <w:rsid w:val="003D2212"/>
    <w:rsid w:val="003E1A36"/>
    <w:rsid w:val="00410371"/>
    <w:rsid w:val="004242F1"/>
    <w:rsid w:val="004444E5"/>
    <w:rsid w:val="00476A9A"/>
    <w:rsid w:val="004B6CE3"/>
    <w:rsid w:val="004B75B7"/>
    <w:rsid w:val="004F3B18"/>
    <w:rsid w:val="005141D9"/>
    <w:rsid w:val="00515646"/>
    <w:rsid w:val="0051580D"/>
    <w:rsid w:val="00523DA5"/>
    <w:rsid w:val="005369A8"/>
    <w:rsid w:val="00547111"/>
    <w:rsid w:val="00565888"/>
    <w:rsid w:val="005912F5"/>
    <w:rsid w:val="00592D74"/>
    <w:rsid w:val="005960B1"/>
    <w:rsid w:val="005C0A3B"/>
    <w:rsid w:val="005C2828"/>
    <w:rsid w:val="005E2C44"/>
    <w:rsid w:val="005F20EB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6F35FB"/>
    <w:rsid w:val="007255CF"/>
    <w:rsid w:val="00747BEC"/>
    <w:rsid w:val="00775FD3"/>
    <w:rsid w:val="00792342"/>
    <w:rsid w:val="007977A8"/>
    <w:rsid w:val="007A1EE3"/>
    <w:rsid w:val="007B512A"/>
    <w:rsid w:val="007C2097"/>
    <w:rsid w:val="007D6A07"/>
    <w:rsid w:val="007E72E1"/>
    <w:rsid w:val="007E7DC8"/>
    <w:rsid w:val="007F7259"/>
    <w:rsid w:val="008040A8"/>
    <w:rsid w:val="008225D4"/>
    <w:rsid w:val="00823DDD"/>
    <w:rsid w:val="008279FA"/>
    <w:rsid w:val="008626E7"/>
    <w:rsid w:val="00870EE7"/>
    <w:rsid w:val="008863B9"/>
    <w:rsid w:val="0089729B"/>
    <w:rsid w:val="008A45A6"/>
    <w:rsid w:val="008C2C6E"/>
    <w:rsid w:val="008C7A16"/>
    <w:rsid w:val="008D3BC6"/>
    <w:rsid w:val="008D3CCC"/>
    <w:rsid w:val="008F1ED8"/>
    <w:rsid w:val="008F3789"/>
    <w:rsid w:val="008F686C"/>
    <w:rsid w:val="00900024"/>
    <w:rsid w:val="009055C0"/>
    <w:rsid w:val="009148DE"/>
    <w:rsid w:val="00941E30"/>
    <w:rsid w:val="00966AC5"/>
    <w:rsid w:val="009777D9"/>
    <w:rsid w:val="00980AE8"/>
    <w:rsid w:val="00991B88"/>
    <w:rsid w:val="009A5753"/>
    <w:rsid w:val="009A579D"/>
    <w:rsid w:val="009E0719"/>
    <w:rsid w:val="009E3297"/>
    <w:rsid w:val="009E5C4B"/>
    <w:rsid w:val="009F4EB7"/>
    <w:rsid w:val="009F734F"/>
    <w:rsid w:val="00A24392"/>
    <w:rsid w:val="00A246B6"/>
    <w:rsid w:val="00A3756F"/>
    <w:rsid w:val="00A43DB6"/>
    <w:rsid w:val="00A47E70"/>
    <w:rsid w:val="00A50CF0"/>
    <w:rsid w:val="00A554E4"/>
    <w:rsid w:val="00A76613"/>
    <w:rsid w:val="00A7671C"/>
    <w:rsid w:val="00A968DB"/>
    <w:rsid w:val="00AA2CBC"/>
    <w:rsid w:val="00AB61CE"/>
    <w:rsid w:val="00AC5820"/>
    <w:rsid w:val="00AC7118"/>
    <w:rsid w:val="00AD1CD8"/>
    <w:rsid w:val="00AE28CB"/>
    <w:rsid w:val="00B07803"/>
    <w:rsid w:val="00B258BB"/>
    <w:rsid w:val="00B570EC"/>
    <w:rsid w:val="00B652E4"/>
    <w:rsid w:val="00B67B97"/>
    <w:rsid w:val="00B968C8"/>
    <w:rsid w:val="00BA3EC5"/>
    <w:rsid w:val="00BA51D9"/>
    <w:rsid w:val="00BB5DFC"/>
    <w:rsid w:val="00BB632E"/>
    <w:rsid w:val="00BB6E56"/>
    <w:rsid w:val="00BD279D"/>
    <w:rsid w:val="00BD6BB8"/>
    <w:rsid w:val="00C11309"/>
    <w:rsid w:val="00C570F4"/>
    <w:rsid w:val="00C65513"/>
    <w:rsid w:val="00C66BA2"/>
    <w:rsid w:val="00C81EB8"/>
    <w:rsid w:val="00C82B2A"/>
    <w:rsid w:val="00C870F6"/>
    <w:rsid w:val="00C878F8"/>
    <w:rsid w:val="00C95985"/>
    <w:rsid w:val="00CC5026"/>
    <w:rsid w:val="00CC68D0"/>
    <w:rsid w:val="00D03F9A"/>
    <w:rsid w:val="00D042E7"/>
    <w:rsid w:val="00D06D51"/>
    <w:rsid w:val="00D24991"/>
    <w:rsid w:val="00D32E0C"/>
    <w:rsid w:val="00D41E6F"/>
    <w:rsid w:val="00D430CB"/>
    <w:rsid w:val="00D50255"/>
    <w:rsid w:val="00D66520"/>
    <w:rsid w:val="00D8259B"/>
    <w:rsid w:val="00D84AE9"/>
    <w:rsid w:val="00DA4138"/>
    <w:rsid w:val="00DE34CF"/>
    <w:rsid w:val="00E12BA8"/>
    <w:rsid w:val="00E13F3D"/>
    <w:rsid w:val="00E259EC"/>
    <w:rsid w:val="00E34898"/>
    <w:rsid w:val="00E438DF"/>
    <w:rsid w:val="00E60394"/>
    <w:rsid w:val="00EB09B7"/>
    <w:rsid w:val="00EC14A8"/>
    <w:rsid w:val="00EE6C1C"/>
    <w:rsid w:val="00EE7D7C"/>
    <w:rsid w:val="00F01653"/>
    <w:rsid w:val="00F033D4"/>
    <w:rsid w:val="00F0732B"/>
    <w:rsid w:val="00F25D98"/>
    <w:rsid w:val="00F300FB"/>
    <w:rsid w:val="00F85B19"/>
    <w:rsid w:val="00F964F0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  <w:style w:type="character" w:customStyle="1" w:styleId="40">
    <w:name w:val="标题 4 字符"/>
    <w:basedOn w:val="a0"/>
    <w:link w:val="4"/>
    <w:rsid w:val="00E60394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E6039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C3D3D-6FA1-4E05-8471-A34033E14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2281</Words>
  <Characters>13002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2023-04-20T07:39:00Z</dcterms:created>
  <dcterms:modified xsi:type="dcterms:W3CDTF">2023-04-25T11:09:00Z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(3)XJvRm5JCnL4oSMwQ0M9Fc4wNiLnn7YnhkSIUEz7trmbgVa+wSnZbBydrbSwbidt7WShEAQvz
i6GPpWtYskzF3UjAZIQch/G/s3KQvCzo6StAa0Um9QtkWz4V3rZEjS0GOHKMIUcNqM+f8WB5
3JOWpvVe7GsmgXVD44RDi/fQs0dblF+N6CnQHHK9QQI/PVvFH+eM9vR2YEqJSdyxyCxlIugj
RHN8KLU0OutG7Dl/JT</vt:lpwstr>
  </property>
  <property fmtid="{D5CDD505-2E9C-101B-9397-08002B2CF9AE}" pid="22" name="_2015_ms_pID_7253431">
    <vt:lpwstr>WNIoW2J28t2AB6iMSXy+8+mp1uCPR3HO1ur/7SPHL/CWIMYRUunjlx
2w7uZZ/qJMQT8zher4coehVokizUOPTnDwNQFMIBq0hg6MBNNooJVmI2/74s/5nLWNR3otWQ
FKAZt57NmyFTnJ1N3yfIHEWz4trZ/jDE7+i7ghgEwyom0OjZha53IdltFb4QSqVNEl6MH0qL
A5TfKB6GH85MmEC9Xzu9KLol1rrL8rszQZM5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1680852187</vt:lpwstr>
  </property>
</Properties>
</file>