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BF758F"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A554E4">
        <w:rPr>
          <w:rFonts w:cs="Arial"/>
          <w:b/>
          <w:bCs/>
          <w:sz w:val="24"/>
          <w:szCs w:val="24"/>
        </w:rPr>
        <w:t>9</w:t>
      </w:r>
      <w:r w:rsidR="008D3BC6">
        <w:rPr>
          <w:rFonts w:cs="Arial"/>
          <w:b/>
          <w:bCs/>
          <w:sz w:val="24"/>
          <w:szCs w:val="24"/>
        </w:rPr>
        <w:t>bis</w:t>
      </w:r>
      <w:r w:rsidR="00515646">
        <w:rPr>
          <w:rFonts w:cs="Arial"/>
          <w:b/>
          <w:bCs/>
          <w:sz w:val="24"/>
          <w:szCs w:val="24"/>
        </w:rPr>
        <w:t>-e</w:t>
      </w:r>
      <w:r w:rsidR="001E41F3">
        <w:rPr>
          <w:b/>
          <w:i/>
          <w:noProof/>
          <w:sz w:val="28"/>
        </w:rPr>
        <w:tab/>
      </w:r>
      <w:r w:rsidR="00FF1592">
        <w:fldChar w:fldCharType="begin"/>
      </w:r>
      <w:r w:rsidR="00FF1592">
        <w:instrText xml:space="preserve"> DOCPROPERTY  Tdoc#  \* MERGEFORMAT </w:instrText>
      </w:r>
      <w:r w:rsidR="00FF1592">
        <w:fldChar w:fldCharType="separate"/>
      </w:r>
      <w:r w:rsidR="008174C1" w:rsidRPr="008174C1">
        <w:rPr>
          <w:b/>
          <w:i/>
          <w:noProof/>
          <w:sz w:val="28"/>
        </w:rPr>
        <w:t>R3-23</w:t>
      </w:r>
      <w:r w:rsidR="00695A43">
        <w:rPr>
          <w:b/>
          <w:i/>
          <w:noProof/>
          <w:sz w:val="28"/>
        </w:rPr>
        <w:t>2059</w:t>
      </w:r>
      <w:r w:rsidR="00FF1592">
        <w:rPr>
          <w:b/>
          <w:i/>
          <w:noProof/>
          <w:sz w:val="28"/>
        </w:rPr>
        <w:fldChar w:fldCharType="end"/>
      </w:r>
      <w:bookmarkStart w:id="0" w:name="_GoBack"/>
      <w:bookmarkEnd w:id="0"/>
    </w:p>
    <w:p w14:paraId="7CB45193" w14:textId="29BB2A77" w:rsidR="001E41F3" w:rsidRDefault="008D3BC6" w:rsidP="005960B1">
      <w:pPr>
        <w:pStyle w:val="CRCoverPage"/>
        <w:tabs>
          <w:tab w:val="right" w:pos="9639"/>
        </w:tabs>
        <w:spacing w:after="0"/>
        <w:rPr>
          <w:b/>
          <w:noProof/>
          <w:sz w:val="24"/>
        </w:rPr>
      </w:pPr>
      <w:bookmarkStart w:id="1" w:name="_Hlk129637868"/>
      <w:r>
        <w:rPr>
          <w:b/>
          <w:noProof/>
          <w:sz w:val="24"/>
        </w:rPr>
        <w:t>Electronic</w:t>
      </w:r>
      <w:r w:rsidR="00515646">
        <w:rPr>
          <w:b/>
          <w:noProof/>
          <w:sz w:val="24"/>
        </w:rPr>
        <w:t xml:space="preserve"> meeting</w:t>
      </w:r>
      <w:r w:rsidR="00B07803" w:rsidRPr="00B07803">
        <w:rPr>
          <w:b/>
          <w:noProof/>
          <w:sz w:val="24"/>
        </w:rPr>
        <w:t xml:space="preserve">, </w:t>
      </w:r>
      <w:r w:rsidR="00FD1D63">
        <w:rPr>
          <w:b/>
          <w:noProof/>
          <w:sz w:val="24"/>
        </w:rPr>
        <w:t>17</w:t>
      </w:r>
      <w:r w:rsidR="00B07803" w:rsidRPr="00B07803">
        <w:rPr>
          <w:b/>
          <w:noProof/>
          <w:sz w:val="24"/>
        </w:rPr>
        <w:t xml:space="preserve"> </w:t>
      </w:r>
      <w:r w:rsidR="00FD1D63">
        <w:rPr>
          <w:b/>
          <w:noProof/>
          <w:sz w:val="24"/>
        </w:rPr>
        <w:t>Apr</w:t>
      </w:r>
      <w:r w:rsidR="00B07803" w:rsidRPr="00B07803">
        <w:rPr>
          <w:b/>
          <w:noProof/>
          <w:sz w:val="24"/>
        </w:rPr>
        <w:t xml:space="preserve"> – </w:t>
      </w:r>
      <w:r w:rsidR="00FD1D63">
        <w:rPr>
          <w:b/>
          <w:noProof/>
          <w:sz w:val="24"/>
        </w:rPr>
        <w:t>26 Apr</w:t>
      </w:r>
      <w:r w:rsidR="00B07803" w:rsidRPr="00B07803">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A99C7" w:rsidR="001E41F3" w:rsidRPr="00410371" w:rsidRDefault="00FF1592" w:rsidP="00E13F3D">
            <w:pPr>
              <w:pStyle w:val="CRCoverPage"/>
              <w:spacing w:after="0"/>
              <w:jc w:val="right"/>
              <w:rPr>
                <w:b/>
                <w:noProof/>
                <w:sz w:val="28"/>
              </w:rPr>
            </w:pPr>
            <w:fldSimple w:instr=" DOCPROPERTY  Spec#  \* MERGEFORMAT ">
              <w:r w:rsidR="001D6116">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E6310" w:rsidR="001E41F3" w:rsidRPr="00410371" w:rsidRDefault="00505466" w:rsidP="008174C1">
            <w:pPr>
              <w:pStyle w:val="CRCoverPage"/>
              <w:spacing w:after="0"/>
              <w:jc w:val="center"/>
              <w:rPr>
                <w:noProof/>
              </w:rPr>
            </w:pPr>
            <w:r>
              <w:fldChar w:fldCharType="begin"/>
            </w:r>
            <w:r>
              <w:instrText xml:space="preserve"> DOCPROPERTY  Cr#  \* MERGEFORMAT </w:instrText>
            </w:r>
            <w:r>
              <w:fldChar w:fldCharType="separate"/>
            </w:r>
            <w:r w:rsidR="008174C1" w:rsidRPr="008174C1">
              <w:rPr>
                <w:b/>
                <w:noProof/>
                <w:sz w:val="28"/>
              </w:rPr>
              <w:t>101</w:t>
            </w:r>
            <w:r w:rsidR="00950342">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7921E" w:rsidR="001E41F3" w:rsidRPr="00410371" w:rsidRDefault="006E41CF"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B03F3" w:rsidR="001E41F3" w:rsidRPr="00410371" w:rsidRDefault="00994956">
            <w:pPr>
              <w:pStyle w:val="CRCoverPage"/>
              <w:spacing w:after="0"/>
              <w:jc w:val="center"/>
              <w:rPr>
                <w:noProof/>
                <w:sz w:val="28"/>
              </w:rPr>
            </w:pPr>
            <w:r w:rsidRPr="008174C1">
              <w:rPr>
                <w:b/>
                <w:noProof/>
                <w:sz w:val="28"/>
              </w:rPr>
              <w:t>17.4</w:t>
            </w:r>
            <w:r w:rsidR="00234194" w:rsidRPr="008174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F776E" w:rsidR="001E41F3" w:rsidRDefault="00FF1592">
            <w:pPr>
              <w:pStyle w:val="CRCoverPage"/>
              <w:spacing w:after="0"/>
              <w:ind w:left="100"/>
              <w:rPr>
                <w:noProof/>
              </w:rPr>
            </w:pPr>
            <w:fldSimple w:instr=" DOCPROPERTY  CrTitle  \* MERGEFORMAT ">
              <w:r w:rsidR="001D6116">
                <w:t>Correction on Mobility Change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038A6" w:rsidR="001E41F3" w:rsidRDefault="008C4A39">
            <w:pPr>
              <w:pStyle w:val="CRCoverPage"/>
              <w:spacing w:after="0"/>
              <w:ind w:left="100"/>
              <w:rPr>
                <w:noProof/>
              </w:rPr>
            </w:pPr>
            <w:r w:rsidRPr="00C427AD">
              <w:rPr>
                <w:noProof/>
              </w:rPr>
              <w:t>Huawei, Nokia, Nokia Shanghai Bell</w:t>
            </w:r>
            <w:r>
              <w:rPr>
                <w:noProof/>
              </w:rPr>
              <w:t xml:space="preserve">, </w:t>
            </w:r>
            <w:r w:rsidR="006E41CF">
              <w:rPr>
                <w:noProof/>
              </w:rPr>
              <w:t>Deutche Telekom</w:t>
            </w:r>
            <w:r>
              <w:rPr>
                <w:noProof/>
              </w:rPr>
              <w:t>, Qualcomm, ZTE, Orange,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1F6E79" w:rsidR="001E41F3" w:rsidRDefault="00234194">
            <w:pPr>
              <w:pStyle w:val="CRCoverPage"/>
              <w:spacing w:after="0"/>
              <w:ind w:left="100"/>
              <w:rPr>
                <w:noProof/>
              </w:rPr>
            </w:pPr>
            <w:r>
              <w:rPr>
                <w:lang w:eastAsia="ko-KR"/>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B6B6A" w:rsidR="00C81EB8" w:rsidRDefault="00C81EB8" w:rsidP="00C81EB8">
            <w:pPr>
              <w:pStyle w:val="CRCoverPage"/>
              <w:spacing w:after="0"/>
              <w:ind w:left="100"/>
            </w:pPr>
            <w:r>
              <w:t>202</w:t>
            </w:r>
            <w:r w:rsidR="00B07803">
              <w:t>3</w:t>
            </w:r>
            <w:r>
              <w:t>-</w:t>
            </w:r>
            <w:r w:rsidR="00B07803">
              <w:t>0</w:t>
            </w:r>
            <w:r w:rsidR="00D8259B">
              <w:t>4</w:t>
            </w:r>
            <w:r w:rsidR="00DA4138">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A8223F" w:rsidR="001E41F3" w:rsidRDefault="0099495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CCE17" w:rsidR="001E41F3" w:rsidRDefault="00234194">
            <w:pPr>
              <w:pStyle w:val="CRCoverPage"/>
              <w:spacing w:after="0"/>
              <w:ind w:left="100"/>
              <w:rPr>
                <w:noProof/>
              </w:rPr>
            </w:pPr>
            <w:r>
              <w:t>Rel-1</w:t>
            </w:r>
            <w:r w:rsidR="00994956">
              <w:t>7</w:t>
            </w:r>
            <w:r w:rsidR="009E3F8C">
              <w:fldChar w:fldCharType="begin"/>
            </w:r>
            <w:r w:rsidR="009E3F8C">
              <w:instrText xml:space="preserve"> DOCPROPERTY  Release  \* MERGEFORMAT </w:instrText>
            </w:r>
            <w:r w:rsidR="009E3F8C">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2A1C1" w14:textId="1A11C37B" w:rsidR="003D1659" w:rsidRDefault="003D1659" w:rsidP="003D1659">
            <w:pPr>
              <w:pStyle w:val="CRCoverPage"/>
              <w:spacing w:after="0"/>
              <w:ind w:left="100"/>
              <w:rPr>
                <w:lang w:eastAsia="ja-JP"/>
              </w:rPr>
            </w:pPr>
            <w:r>
              <w:rPr>
                <w:noProof/>
              </w:rPr>
              <w:t xml:space="preserve">The presence is not aligned between ASN.1 and tabular for </w:t>
            </w:r>
            <w:r w:rsidRPr="003D1659">
              <w:rPr>
                <w:i/>
                <w:lang w:eastAsia="ja-JP"/>
              </w:rPr>
              <w:t>NG-RAN node2 Proposed Mobility Parameters</w:t>
            </w:r>
            <w:r>
              <w:rPr>
                <w:lang w:eastAsia="ja-JP"/>
              </w:rPr>
              <w:t xml:space="preserve"> IE in </w:t>
            </w:r>
            <w:r w:rsidRPr="00C96848">
              <w:t>MOBILITY CHANGE REQUEST</w:t>
            </w:r>
            <w:r>
              <w:t>.</w:t>
            </w:r>
            <w:r w:rsidR="00B404B8">
              <w:t xml:space="preserve"> </w:t>
            </w:r>
            <w:r>
              <w:t xml:space="preserve">The functionality since LTE is that the proposed change is mandatory whereas the information on changes to the sender’s parameter is optional. The former is however included as optional in ASN.1. The </w:t>
            </w:r>
            <w:r w:rsidR="00B404B8">
              <w:t>proper</w:t>
            </w:r>
            <w:r>
              <w:t xml:space="preserve"> correction is therefore to mandate the inclusion of </w:t>
            </w:r>
            <w:r w:rsidRPr="003D1659">
              <w:rPr>
                <w:i/>
                <w:lang w:eastAsia="ja-JP"/>
              </w:rPr>
              <w:t>NG-RAN node2 Proposed Mobility Parameters</w:t>
            </w:r>
            <w:r>
              <w:rPr>
                <w:lang w:eastAsia="ja-JP"/>
              </w:rPr>
              <w:t xml:space="preserve"> IE.</w:t>
            </w:r>
          </w:p>
          <w:p w14:paraId="03A7CC39" w14:textId="77777777" w:rsidR="003D1659" w:rsidRDefault="003D1659" w:rsidP="003D1659">
            <w:pPr>
              <w:pStyle w:val="CRCoverPage"/>
              <w:spacing w:after="0"/>
              <w:ind w:left="100"/>
            </w:pPr>
          </w:p>
          <w:p w14:paraId="708AA7DE" w14:textId="2ACF49F8" w:rsidR="003D1659" w:rsidRDefault="003D1659" w:rsidP="003D1659">
            <w:pPr>
              <w:pStyle w:val="CRCoverPage"/>
              <w:spacing w:after="0"/>
              <w:ind w:left="100"/>
            </w:pPr>
            <w:r>
              <w:t>One potential correction is to correct the ASN.1. But since this would result in an NBC ASN.1 change, it is instead proposed to go for a solution with functional impact.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F1592" w14:paraId="21016551" w14:textId="77777777" w:rsidTr="00547111">
        <w:tc>
          <w:tcPr>
            <w:tcW w:w="2694" w:type="dxa"/>
            <w:gridSpan w:val="2"/>
            <w:tcBorders>
              <w:left w:val="single" w:sz="4" w:space="0" w:color="auto"/>
            </w:tcBorders>
          </w:tcPr>
          <w:p w14:paraId="49433147" w14:textId="77777777" w:rsidR="00FF1592" w:rsidRDefault="00FF1592" w:rsidP="00FF15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5ECB24" w14:textId="77777777" w:rsidR="00FF1592" w:rsidRDefault="00FF1592" w:rsidP="00FF1592">
            <w:pPr>
              <w:pStyle w:val="CRCoverPage"/>
              <w:spacing w:after="0"/>
              <w:ind w:left="100"/>
              <w:rPr>
                <w:lang w:eastAsia="ja-JP"/>
              </w:rPr>
            </w:pPr>
            <w:r>
              <w:rPr>
                <w:noProof/>
              </w:rPr>
              <w:t xml:space="preserve">Align  ASN.1 with tabular for the </w:t>
            </w:r>
            <w:r w:rsidRPr="003D1659">
              <w:rPr>
                <w:i/>
                <w:lang w:eastAsia="ja-JP"/>
              </w:rPr>
              <w:t>NG-RAN node2 Proposed Mobility Parameters</w:t>
            </w:r>
            <w:r>
              <w:rPr>
                <w:lang w:eastAsia="ja-JP"/>
              </w:rPr>
              <w:t xml:space="preserve"> IE</w:t>
            </w:r>
          </w:p>
          <w:p w14:paraId="7FA41CB6" w14:textId="77777777" w:rsidR="00FF1592" w:rsidRDefault="00FF1592" w:rsidP="00FF1592">
            <w:pPr>
              <w:pStyle w:val="CRCoverPage"/>
              <w:spacing w:after="0"/>
              <w:ind w:left="100"/>
              <w:rPr>
                <w:noProof/>
              </w:rPr>
            </w:pPr>
          </w:p>
          <w:p w14:paraId="55EE5D0A" w14:textId="77777777" w:rsidR="00FF1592" w:rsidRPr="00234194" w:rsidRDefault="00FF1592" w:rsidP="00FF1592">
            <w:pPr>
              <w:pStyle w:val="CRCoverPage"/>
              <w:ind w:left="100"/>
              <w:rPr>
                <w:noProof/>
              </w:rPr>
            </w:pPr>
            <w:r w:rsidRPr="00234194">
              <w:rPr>
                <w:noProof/>
                <w:u w:val="single"/>
              </w:rPr>
              <w:t>Impact Analysis:</w:t>
            </w:r>
          </w:p>
          <w:p w14:paraId="34742A44" w14:textId="77777777" w:rsidR="00FF1592" w:rsidRPr="00234194" w:rsidRDefault="00FF1592" w:rsidP="00FF1592">
            <w:pPr>
              <w:pStyle w:val="CRCoverPage"/>
              <w:ind w:left="100"/>
              <w:rPr>
                <w:noProof/>
              </w:rPr>
            </w:pPr>
            <w:r w:rsidRPr="00234194">
              <w:rPr>
                <w:noProof/>
              </w:rPr>
              <w:t xml:space="preserve">Impact assessment towards the previous version of the specification (same release): </w:t>
            </w:r>
          </w:p>
          <w:p w14:paraId="6786402D" w14:textId="77777777" w:rsidR="00FF1592" w:rsidRPr="00234194" w:rsidRDefault="00FF1592" w:rsidP="00FF1592">
            <w:pPr>
              <w:pStyle w:val="CRCoverPage"/>
              <w:ind w:left="100"/>
              <w:rPr>
                <w:noProof/>
              </w:rPr>
            </w:pPr>
            <w:r w:rsidRPr="00234194">
              <w:rPr>
                <w:noProof/>
              </w:rPr>
              <w:t xml:space="preserve">This CR has isolated impact with the previous version of the specification (same release) because </w:t>
            </w:r>
            <w:r>
              <w:rPr>
                <w:noProof/>
              </w:rPr>
              <w:t>the changes are clarifying that at least the suggested mobility parameters shall be included. This is only impacting Mobility Settings Change procedure.</w:t>
            </w:r>
          </w:p>
          <w:p w14:paraId="2458F782" w14:textId="77777777" w:rsidR="00FF1592" w:rsidRPr="00234194" w:rsidRDefault="00FF1592" w:rsidP="00FF1592">
            <w:pPr>
              <w:pStyle w:val="CRCoverPage"/>
              <w:ind w:left="100"/>
              <w:rPr>
                <w:noProof/>
              </w:rPr>
            </w:pPr>
            <w:r w:rsidRPr="00234194">
              <w:rPr>
                <w:noProof/>
              </w:rPr>
              <w:t xml:space="preserve">This CR has an impact under </w:t>
            </w:r>
            <w:r>
              <w:rPr>
                <w:noProof/>
              </w:rPr>
              <w:t>f</w:t>
            </w:r>
            <w:r w:rsidRPr="00234194">
              <w:rPr>
                <w:noProof/>
              </w:rPr>
              <w:t xml:space="preserve">unctional </w:t>
            </w:r>
            <w:r>
              <w:rPr>
                <w:noProof/>
              </w:rPr>
              <w:t xml:space="preserve">and protocol </w:t>
            </w:r>
            <w:r w:rsidRPr="00234194">
              <w:rPr>
                <w:noProof/>
              </w:rPr>
              <w:t xml:space="preserve">point of view. </w:t>
            </w:r>
          </w:p>
          <w:p w14:paraId="041C050E" w14:textId="77777777" w:rsidR="00FF1592" w:rsidRPr="00234194" w:rsidRDefault="00FF1592" w:rsidP="00FF1592">
            <w:pPr>
              <w:pStyle w:val="CRCoverPage"/>
              <w:ind w:left="100"/>
              <w:rPr>
                <w:noProof/>
              </w:rPr>
            </w:pPr>
            <w:r w:rsidRPr="00234194">
              <w:rPr>
                <w:noProof/>
              </w:rPr>
              <w:t xml:space="preserve">The impact can be considered isolated because </w:t>
            </w:r>
            <w:r>
              <w:rPr>
                <w:noProof/>
              </w:rPr>
              <w:t>the changes are impacting Mobility Settings Change procedure</w:t>
            </w:r>
            <w:r w:rsidRPr="00234194">
              <w:rPr>
                <w:noProof/>
              </w:rPr>
              <w:t xml:space="preserve"> </w:t>
            </w:r>
          </w:p>
          <w:p w14:paraId="31C656EC" w14:textId="3697042F" w:rsidR="00FF1592" w:rsidRDefault="00FF1592" w:rsidP="00FF1592">
            <w:pPr>
              <w:pStyle w:val="CRCoverPage"/>
              <w:spacing w:after="0"/>
              <w:ind w:left="100"/>
              <w:rPr>
                <w:noProof/>
              </w:rPr>
            </w:pPr>
          </w:p>
        </w:tc>
      </w:tr>
      <w:tr w:rsidR="00FF1592" w14:paraId="1F886379" w14:textId="77777777" w:rsidTr="00547111">
        <w:tc>
          <w:tcPr>
            <w:tcW w:w="2694" w:type="dxa"/>
            <w:gridSpan w:val="2"/>
            <w:tcBorders>
              <w:left w:val="single" w:sz="4" w:space="0" w:color="auto"/>
            </w:tcBorders>
          </w:tcPr>
          <w:p w14:paraId="4D989623" w14:textId="77777777" w:rsidR="00FF1592" w:rsidRDefault="00FF1592" w:rsidP="00FF1592">
            <w:pPr>
              <w:pStyle w:val="CRCoverPage"/>
              <w:spacing w:after="0"/>
              <w:rPr>
                <w:b/>
                <w:i/>
                <w:noProof/>
                <w:sz w:val="8"/>
                <w:szCs w:val="8"/>
              </w:rPr>
            </w:pPr>
          </w:p>
        </w:tc>
        <w:tc>
          <w:tcPr>
            <w:tcW w:w="6946" w:type="dxa"/>
            <w:gridSpan w:val="9"/>
            <w:tcBorders>
              <w:right w:val="single" w:sz="4" w:space="0" w:color="auto"/>
            </w:tcBorders>
          </w:tcPr>
          <w:p w14:paraId="71C4A204" w14:textId="77777777" w:rsidR="00FF1592" w:rsidRDefault="00FF1592" w:rsidP="00FF1592">
            <w:pPr>
              <w:pStyle w:val="CRCoverPage"/>
              <w:spacing w:after="0"/>
              <w:rPr>
                <w:noProof/>
                <w:sz w:val="8"/>
                <w:szCs w:val="8"/>
              </w:rPr>
            </w:pPr>
          </w:p>
        </w:tc>
      </w:tr>
      <w:tr w:rsidR="00FF1592" w14:paraId="678D7BF9" w14:textId="77777777" w:rsidTr="00547111">
        <w:tc>
          <w:tcPr>
            <w:tcW w:w="2694" w:type="dxa"/>
            <w:gridSpan w:val="2"/>
            <w:tcBorders>
              <w:left w:val="single" w:sz="4" w:space="0" w:color="auto"/>
              <w:bottom w:val="single" w:sz="4" w:space="0" w:color="auto"/>
            </w:tcBorders>
          </w:tcPr>
          <w:p w14:paraId="4E5CE1B6" w14:textId="77777777" w:rsidR="00FF1592" w:rsidRDefault="00FF1592" w:rsidP="00FF15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A2CEF" w:rsidR="00FF1592" w:rsidRDefault="00FF1592" w:rsidP="00FF1592">
            <w:pPr>
              <w:pStyle w:val="CRCoverPage"/>
              <w:spacing w:after="0"/>
              <w:ind w:left="100"/>
              <w:rPr>
                <w:noProof/>
              </w:rPr>
            </w:pPr>
            <w:r>
              <w:rPr>
                <w:noProof/>
              </w:rPr>
              <w:t>ASN.1 and tabular are not aligned. The intended functionality is not reflected in the specification.</w:t>
            </w:r>
          </w:p>
        </w:tc>
      </w:tr>
      <w:tr w:rsidR="00FF1592" w14:paraId="034AF533" w14:textId="77777777" w:rsidTr="00547111">
        <w:tc>
          <w:tcPr>
            <w:tcW w:w="2694" w:type="dxa"/>
            <w:gridSpan w:val="2"/>
          </w:tcPr>
          <w:p w14:paraId="39D9EB5B" w14:textId="77777777" w:rsidR="00FF1592" w:rsidRDefault="00FF1592" w:rsidP="00FF1592">
            <w:pPr>
              <w:pStyle w:val="CRCoverPage"/>
              <w:spacing w:after="0"/>
              <w:rPr>
                <w:b/>
                <w:i/>
                <w:noProof/>
                <w:sz w:val="8"/>
                <w:szCs w:val="8"/>
              </w:rPr>
            </w:pPr>
          </w:p>
        </w:tc>
        <w:tc>
          <w:tcPr>
            <w:tcW w:w="6946" w:type="dxa"/>
            <w:gridSpan w:val="9"/>
          </w:tcPr>
          <w:p w14:paraId="7826CB1C" w14:textId="77777777" w:rsidR="00FF1592" w:rsidRDefault="00FF1592" w:rsidP="00FF1592">
            <w:pPr>
              <w:pStyle w:val="CRCoverPage"/>
              <w:spacing w:after="0"/>
              <w:rPr>
                <w:noProof/>
                <w:sz w:val="8"/>
                <w:szCs w:val="8"/>
              </w:rPr>
            </w:pPr>
          </w:p>
        </w:tc>
      </w:tr>
      <w:tr w:rsidR="00FF1592" w14:paraId="6A17D7AC" w14:textId="77777777" w:rsidTr="00547111">
        <w:tc>
          <w:tcPr>
            <w:tcW w:w="2694" w:type="dxa"/>
            <w:gridSpan w:val="2"/>
            <w:tcBorders>
              <w:top w:val="single" w:sz="4" w:space="0" w:color="auto"/>
              <w:left w:val="single" w:sz="4" w:space="0" w:color="auto"/>
            </w:tcBorders>
          </w:tcPr>
          <w:p w14:paraId="6DAD5B19" w14:textId="77777777" w:rsidR="00FF1592" w:rsidRDefault="00FF1592" w:rsidP="00FF159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14AAD72" w:rsidR="00FF1592" w:rsidRDefault="00FF1592" w:rsidP="00FF1592">
            <w:pPr>
              <w:pStyle w:val="CRCoverPage"/>
              <w:spacing w:after="0"/>
              <w:ind w:left="100"/>
              <w:rPr>
                <w:noProof/>
              </w:rPr>
            </w:pPr>
            <w:r>
              <w:t>9.3.3</w:t>
            </w:r>
          </w:p>
        </w:tc>
      </w:tr>
      <w:tr w:rsidR="00FF1592" w14:paraId="56E1E6C3" w14:textId="77777777" w:rsidTr="00547111">
        <w:tc>
          <w:tcPr>
            <w:tcW w:w="2694" w:type="dxa"/>
            <w:gridSpan w:val="2"/>
            <w:tcBorders>
              <w:left w:val="single" w:sz="4" w:space="0" w:color="auto"/>
            </w:tcBorders>
          </w:tcPr>
          <w:p w14:paraId="2FB9DE77" w14:textId="77777777" w:rsidR="00FF1592" w:rsidRDefault="00FF1592" w:rsidP="00FF1592">
            <w:pPr>
              <w:pStyle w:val="CRCoverPage"/>
              <w:spacing w:after="0"/>
              <w:rPr>
                <w:b/>
                <w:i/>
                <w:noProof/>
                <w:sz w:val="8"/>
                <w:szCs w:val="8"/>
              </w:rPr>
            </w:pPr>
          </w:p>
        </w:tc>
        <w:tc>
          <w:tcPr>
            <w:tcW w:w="6946" w:type="dxa"/>
            <w:gridSpan w:val="9"/>
            <w:tcBorders>
              <w:right w:val="single" w:sz="4" w:space="0" w:color="auto"/>
            </w:tcBorders>
          </w:tcPr>
          <w:p w14:paraId="0898542D" w14:textId="77777777" w:rsidR="00FF1592" w:rsidRDefault="00FF1592" w:rsidP="00FF1592">
            <w:pPr>
              <w:pStyle w:val="CRCoverPage"/>
              <w:spacing w:after="0"/>
              <w:rPr>
                <w:noProof/>
                <w:sz w:val="8"/>
                <w:szCs w:val="8"/>
              </w:rPr>
            </w:pPr>
          </w:p>
        </w:tc>
      </w:tr>
      <w:tr w:rsidR="00FF1592" w14:paraId="76F95A8B" w14:textId="77777777" w:rsidTr="00547111">
        <w:tc>
          <w:tcPr>
            <w:tcW w:w="2694" w:type="dxa"/>
            <w:gridSpan w:val="2"/>
            <w:tcBorders>
              <w:left w:val="single" w:sz="4" w:space="0" w:color="auto"/>
            </w:tcBorders>
          </w:tcPr>
          <w:p w14:paraId="335EAB52" w14:textId="77777777" w:rsidR="00FF1592" w:rsidRDefault="00FF1592" w:rsidP="00FF15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1592" w:rsidRDefault="00FF1592" w:rsidP="00FF15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1592" w:rsidRDefault="00FF1592" w:rsidP="00FF1592">
            <w:pPr>
              <w:pStyle w:val="CRCoverPage"/>
              <w:spacing w:after="0"/>
              <w:jc w:val="center"/>
              <w:rPr>
                <w:b/>
                <w:caps/>
                <w:noProof/>
              </w:rPr>
            </w:pPr>
            <w:r>
              <w:rPr>
                <w:b/>
                <w:caps/>
                <w:noProof/>
              </w:rPr>
              <w:t>N</w:t>
            </w:r>
          </w:p>
        </w:tc>
        <w:tc>
          <w:tcPr>
            <w:tcW w:w="2977" w:type="dxa"/>
            <w:gridSpan w:val="4"/>
          </w:tcPr>
          <w:p w14:paraId="304CCBCB" w14:textId="77777777" w:rsidR="00FF1592" w:rsidRDefault="00FF1592" w:rsidP="00FF15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1592" w:rsidRDefault="00FF1592" w:rsidP="00FF1592">
            <w:pPr>
              <w:pStyle w:val="CRCoverPage"/>
              <w:spacing w:after="0"/>
              <w:ind w:left="99"/>
              <w:rPr>
                <w:noProof/>
              </w:rPr>
            </w:pPr>
          </w:p>
        </w:tc>
      </w:tr>
      <w:tr w:rsidR="00FF1592" w14:paraId="34ACE2EB" w14:textId="77777777" w:rsidTr="00547111">
        <w:tc>
          <w:tcPr>
            <w:tcW w:w="2694" w:type="dxa"/>
            <w:gridSpan w:val="2"/>
            <w:tcBorders>
              <w:left w:val="single" w:sz="4" w:space="0" w:color="auto"/>
            </w:tcBorders>
          </w:tcPr>
          <w:p w14:paraId="571382F3" w14:textId="77777777" w:rsidR="00FF1592" w:rsidRDefault="00FF1592" w:rsidP="00FF15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1592" w:rsidRDefault="00FF1592" w:rsidP="00FF1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FF1592" w:rsidRDefault="00FF1592" w:rsidP="00FF1592">
            <w:pPr>
              <w:pStyle w:val="CRCoverPage"/>
              <w:spacing w:after="0"/>
              <w:jc w:val="center"/>
              <w:rPr>
                <w:b/>
                <w:caps/>
                <w:noProof/>
              </w:rPr>
            </w:pPr>
            <w:r>
              <w:rPr>
                <w:b/>
                <w:caps/>
                <w:noProof/>
              </w:rPr>
              <w:t>x</w:t>
            </w:r>
          </w:p>
        </w:tc>
        <w:tc>
          <w:tcPr>
            <w:tcW w:w="2977" w:type="dxa"/>
            <w:gridSpan w:val="4"/>
          </w:tcPr>
          <w:p w14:paraId="7DB274D8" w14:textId="77777777" w:rsidR="00FF1592" w:rsidRDefault="00FF1592" w:rsidP="00FF15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1592" w:rsidRDefault="00FF1592" w:rsidP="00FF1592">
            <w:pPr>
              <w:pStyle w:val="CRCoverPage"/>
              <w:spacing w:after="0"/>
              <w:ind w:left="99"/>
              <w:rPr>
                <w:noProof/>
              </w:rPr>
            </w:pPr>
            <w:r>
              <w:rPr>
                <w:noProof/>
              </w:rPr>
              <w:t xml:space="preserve">TS/TR ... CR ... </w:t>
            </w:r>
          </w:p>
        </w:tc>
      </w:tr>
      <w:tr w:rsidR="00FF1592" w14:paraId="446DDBAC" w14:textId="77777777" w:rsidTr="00547111">
        <w:tc>
          <w:tcPr>
            <w:tcW w:w="2694" w:type="dxa"/>
            <w:gridSpan w:val="2"/>
            <w:tcBorders>
              <w:left w:val="single" w:sz="4" w:space="0" w:color="auto"/>
            </w:tcBorders>
          </w:tcPr>
          <w:p w14:paraId="678A1AA6" w14:textId="77777777" w:rsidR="00FF1592" w:rsidRDefault="00FF1592" w:rsidP="00FF15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1592" w:rsidRDefault="00FF1592" w:rsidP="00FF1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FF1592" w:rsidRDefault="00FF1592" w:rsidP="00FF1592">
            <w:pPr>
              <w:pStyle w:val="CRCoverPage"/>
              <w:spacing w:after="0"/>
              <w:jc w:val="center"/>
              <w:rPr>
                <w:b/>
                <w:caps/>
                <w:noProof/>
              </w:rPr>
            </w:pPr>
            <w:r>
              <w:rPr>
                <w:b/>
                <w:caps/>
                <w:noProof/>
              </w:rPr>
              <w:t>x</w:t>
            </w:r>
          </w:p>
        </w:tc>
        <w:tc>
          <w:tcPr>
            <w:tcW w:w="2977" w:type="dxa"/>
            <w:gridSpan w:val="4"/>
          </w:tcPr>
          <w:p w14:paraId="1A4306D9" w14:textId="77777777" w:rsidR="00FF1592" w:rsidRDefault="00FF1592" w:rsidP="00FF15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1592" w:rsidRDefault="00FF1592" w:rsidP="00FF1592">
            <w:pPr>
              <w:pStyle w:val="CRCoverPage"/>
              <w:spacing w:after="0"/>
              <w:ind w:left="99"/>
              <w:rPr>
                <w:noProof/>
              </w:rPr>
            </w:pPr>
            <w:r>
              <w:rPr>
                <w:noProof/>
              </w:rPr>
              <w:t xml:space="preserve">TS/TR ... CR ... </w:t>
            </w:r>
          </w:p>
        </w:tc>
      </w:tr>
      <w:tr w:rsidR="00FF1592" w14:paraId="55C714D2" w14:textId="77777777" w:rsidTr="00547111">
        <w:tc>
          <w:tcPr>
            <w:tcW w:w="2694" w:type="dxa"/>
            <w:gridSpan w:val="2"/>
            <w:tcBorders>
              <w:left w:val="single" w:sz="4" w:space="0" w:color="auto"/>
            </w:tcBorders>
          </w:tcPr>
          <w:p w14:paraId="45913E62" w14:textId="77777777" w:rsidR="00FF1592" w:rsidRDefault="00FF1592" w:rsidP="00FF15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1592" w:rsidRDefault="00FF1592" w:rsidP="00FF1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FF1592" w:rsidRDefault="00FF1592" w:rsidP="00FF1592">
            <w:pPr>
              <w:pStyle w:val="CRCoverPage"/>
              <w:spacing w:after="0"/>
              <w:jc w:val="center"/>
              <w:rPr>
                <w:b/>
                <w:caps/>
                <w:noProof/>
              </w:rPr>
            </w:pPr>
            <w:r>
              <w:rPr>
                <w:b/>
                <w:caps/>
                <w:noProof/>
              </w:rPr>
              <w:t>x</w:t>
            </w:r>
          </w:p>
        </w:tc>
        <w:tc>
          <w:tcPr>
            <w:tcW w:w="2977" w:type="dxa"/>
            <w:gridSpan w:val="4"/>
          </w:tcPr>
          <w:p w14:paraId="1B4FF921" w14:textId="77777777" w:rsidR="00FF1592" w:rsidRDefault="00FF1592" w:rsidP="00FF15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1592" w:rsidRDefault="00FF1592" w:rsidP="00FF1592">
            <w:pPr>
              <w:pStyle w:val="CRCoverPage"/>
              <w:spacing w:after="0"/>
              <w:ind w:left="99"/>
              <w:rPr>
                <w:noProof/>
              </w:rPr>
            </w:pPr>
            <w:r>
              <w:rPr>
                <w:noProof/>
              </w:rPr>
              <w:t xml:space="preserve">TS/TR ... CR ... </w:t>
            </w:r>
          </w:p>
        </w:tc>
      </w:tr>
      <w:tr w:rsidR="00FF1592" w14:paraId="60DF82CC" w14:textId="77777777" w:rsidTr="008863B9">
        <w:tc>
          <w:tcPr>
            <w:tcW w:w="2694" w:type="dxa"/>
            <w:gridSpan w:val="2"/>
            <w:tcBorders>
              <w:left w:val="single" w:sz="4" w:space="0" w:color="auto"/>
            </w:tcBorders>
          </w:tcPr>
          <w:p w14:paraId="517696CD" w14:textId="77777777" w:rsidR="00FF1592" w:rsidRDefault="00FF1592" w:rsidP="00FF1592">
            <w:pPr>
              <w:pStyle w:val="CRCoverPage"/>
              <w:spacing w:after="0"/>
              <w:rPr>
                <w:b/>
                <w:i/>
                <w:noProof/>
              </w:rPr>
            </w:pPr>
          </w:p>
        </w:tc>
        <w:tc>
          <w:tcPr>
            <w:tcW w:w="6946" w:type="dxa"/>
            <w:gridSpan w:val="9"/>
            <w:tcBorders>
              <w:right w:val="single" w:sz="4" w:space="0" w:color="auto"/>
            </w:tcBorders>
          </w:tcPr>
          <w:p w14:paraId="4D84207F" w14:textId="77777777" w:rsidR="00FF1592" w:rsidRDefault="00FF1592" w:rsidP="00FF1592">
            <w:pPr>
              <w:pStyle w:val="CRCoverPage"/>
              <w:spacing w:after="0"/>
              <w:rPr>
                <w:noProof/>
              </w:rPr>
            </w:pPr>
          </w:p>
        </w:tc>
      </w:tr>
      <w:tr w:rsidR="00FF1592" w14:paraId="556B87B6" w14:textId="77777777" w:rsidTr="008863B9">
        <w:tc>
          <w:tcPr>
            <w:tcW w:w="2694" w:type="dxa"/>
            <w:gridSpan w:val="2"/>
            <w:tcBorders>
              <w:left w:val="single" w:sz="4" w:space="0" w:color="auto"/>
              <w:bottom w:val="single" w:sz="4" w:space="0" w:color="auto"/>
            </w:tcBorders>
          </w:tcPr>
          <w:p w14:paraId="79A9C411" w14:textId="77777777" w:rsidR="00FF1592" w:rsidRDefault="00FF1592" w:rsidP="00FF15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1592" w:rsidRDefault="00FF1592" w:rsidP="00FF1592">
            <w:pPr>
              <w:pStyle w:val="CRCoverPage"/>
              <w:spacing w:after="0"/>
              <w:ind w:left="100"/>
              <w:rPr>
                <w:noProof/>
              </w:rPr>
            </w:pPr>
          </w:p>
        </w:tc>
      </w:tr>
      <w:tr w:rsidR="00FF1592" w:rsidRPr="008863B9" w14:paraId="45BFE792" w14:textId="77777777" w:rsidTr="008863B9">
        <w:tc>
          <w:tcPr>
            <w:tcW w:w="2694" w:type="dxa"/>
            <w:gridSpan w:val="2"/>
            <w:tcBorders>
              <w:top w:val="single" w:sz="4" w:space="0" w:color="auto"/>
              <w:bottom w:val="single" w:sz="4" w:space="0" w:color="auto"/>
            </w:tcBorders>
          </w:tcPr>
          <w:p w14:paraId="194242DD" w14:textId="77777777" w:rsidR="00FF1592" w:rsidRPr="008863B9" w:rsidRDefault="00FF1592" w:rsidP="00FF15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1592" w:rsidRPr="008863B9" w:rsidRDefault="00FF1592" w:rsidP="00FF1592">
            <w:pPr>
              <w:pStyle w:val="CRCoverPage"/>
              <w:spacing w:after="0"/>
              <w:ind w:left="100"/>
              <w:rPr>
                <w:noProof/>
                <w:sz w:val="8"/>
                <w:szCs w:val="8"/>
              </w:rPr>
            </w:pPr>
          </w:p>
        </w:tc>
      </w:tr>
      <w:tr w:rsidR="00FF15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1592" w:rsidRDefault="00FF1592" w:rsidP="00FF15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7FF023" w:rsidR="00FF1592" w:rsidRDefault="00FF1592" w:rsidP="00FF1592">
            <w:pPr>
              <w:pStyle w:val="CRCoverPage"/>
              <w:spacing w:after="0"/>
              <w:ind w:left="100"/>
              <w:rPr>
                <w:noProof/>
              </w:rPr>
            </w:pPr>
            <w:r>
              <w:rPr>
                <w:noProof/>
              </w:rPr>
              <w:t>Rev1: swapped the correction to fix ASN.1 instead of tabular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E012C" w14:textId="77777777" w:rsidR="003D1659" w:rsidRDefault="003D1659" w:rsidP="003D1659">
      <w:pPr>
        <w:pStyle w:val="PL"/>
        <w:spacing w:line="0" w:lineRule="atLeast"/>
        <w:rPr>
          <w:noProof w:val="0"/>
          <w:snapToGrid w:val="0"/>
        </w:rPr>
      </w:pPr>
      <w:r>
        <w:rPr>
          <w:noProof w:val="0"/>
          <w:snapToGrid w:val="0"/>
        </w:rPr>
        <w:lastRenderedPageBreak/>
        <w:t>-- **************************************************************</w:t>
      </w:r>
    </w:p>
    <w:p w14:paraId="430FD8CA" w14:textId="77777777" w:rsidR="003D1659" w:rsidRDefault="003D1659" w:rsidP="003D1659">
      <w:pPr>
        <w:pStyle w:val="PL"/>
        <w:spacing w:line="0" w:lineRule="atLeast"/>
        <w:rPr>
          <w:noProof w:val="0"/>
          <w:snapToGrid w:val="0"/>
        </w:rPr>
      </w:pPr>
      <w:r>
        <w:rPr>
          <w:noProof w:val="0"/>
          <w:snapToGrid w:val="0"/>
        </w:rPr>
        <w:t>--</w:t>
      </w:r>
    </w:p>
    <w:p w14:paraId="51FCA382" w14:textId="77777777" w:rsidR="003D1659" w:rsidRDefault="003D1659" w:rsidP="003D1659">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6419A22B" w14:textId="77777777" w:rsidR="003D1659" w:rsidRDefault="003D1659" w:rsidP="003D1659">
      <w:pPr>
        <w:pStyle w:val="PL"/>
        <w:spacing w:line="0" w:lineRule="atLeast"/>
        <w:rPr>
          <w:noProof w:val="0"/>
          <w:snapToGrid w:val="0"/>
        </w:rPr>
      </w:pPr>
      <w:r>
        <w:rPr>
          <w:noProof w:val="0"/>
          <w:snapToGrid w:val="0"/>
        </w:rPr>
        <w:t>--</w:t>
      </w:r>
    </w:p>
    <w:p w14:paraId="466F33B2" w14:textId="77777777" w:rsidR="003D1659" w:rsidRDefault="003D1659" w:rsidP="003D1659">
      <w:pPr>
        <w:pStyle w:val="PL"/>
        <w:spacing w:line="0" w:lineRule="atLeast"/>
        <w:rPr>
          <w:noProof w:val="0"/>
          <w:snapToGrid w:val="0"/>
        </w:rPr>
      </w:pPr>
      <w:r>
        <w:rPr>
          <w:noProof w:val="0"/>
          <w:snapToGrid w:val="0"/>
        </w:rPr>
        <w:t>-- **************************************************************</w:t>
      </w:r>
    </w:p>
    <w:p w14:paraId="331F18F8" w14:textId="77777777" w:rsidR="003D1659" w:rsidRDefault="003D1659" w:rsidP="003D1659">
      <w:pPr>
        <w:pStyle w:val="PL"/>
        <w:spacing w:line="0" w:lineRule="atLeast"/>
        <w:rPr>
          <w:noProof w:val="0"/>
          <w:snapToGrid w:val="0"/>
        </w:rPr>
      </w:pPr>
    </w:p>
    <w:p w14:paraId="4B0DABBF" w14:textId="77777777" w:rsidR="003D1659" w:rsidRDefault="003D1659" w:rsidP="003D1659">
      <w:pPr>
        <w:pStyle w:val="PL"/>
        <w:spacing w:line="0" w:lineRule="atLeast"/>
        <w:rPr>
          <w:noProof w:val="0"/>
          <w:snapToGrid w:val="0"/>
        </w:rPr>
      </w:pPr>
      <w:proofErr w:type="spellStart"/>
      <w:proofErr w:type="gramStart"/>
      <w:r>
        <w:rPr>
          <w:noProof w:val="0"/>
          <w:snapToGrid w:val="0"/>
        </w:rPr>
        <w:t>MobilityChangeRequest</w:t>
      </w:r>
      <w:proofErr w:type="spellEnd"/>
      <w:r>
        <w:rPr>
          <w:noProof w:val="0"/>
          <w:snapToGrid w:val="0"/>
        </w:rPr>
        <w:t xml:space="preserve"> ::=</w:t>
      </w:r>
      <w:proofErr w:type="gramEnd"/>
      <w:r>
        <w:rPr>
          <w:noProof w:val="0"/>
          <w:snapToGrid w:val="0"/>
        </w:rPr>
        <w:t xml:space="preserve"> SEQUENCE {</w:t>
      </w:r>
    </w:p>
    <w:p w14:paraId="6682AD6E" w14:textId="77777777" w:rsidR="003D1659" w:rsidRDefault="003D1659" w:rsidP="003D1659">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MobilityChangeRequest</w:t>
      </w:r>
      <w:proofErr w:type="spellEnd"/>
      <w:r>
        <w:rPr>
          <w:noProof w:val="0"/>
          <w:snapToGrid w:val="0"/>
        </w:rPr>
        <w:t>-IEs}},</w:t>
      </w:r>
    </w:p>
    <w:p w14:paraId="3E443625" w14:textId="77777777" w:rsidR="003D1659" w:rsidRDefault="003D1659" w:rsidP="003D1659">
      <w:pPr>
        <w:pStyle w:val="PL"/>
        <w:spacing w:line="0" w:lineRule="atLeast"/>
        <w:rPr>
          <w:noProof w:val="0"/>
          <w:snapToGrid w:val="0"/>
        </w:rPr>
      </w:pPr>
      <w:r>
        <w:rPr>
          <w:noProof w:val="0"/>
          <w:snapToGrid w:val="0"/>
        </w:rPr>
        <w:tab/>
        <w:t>...</w:t>
      </w:r>
    </w:p>
    <w:p w14:paraId="59DDF378" w14:textId="77777777" w:rsidR="003D1659" w:rsidRDefault="003D1659" w:rsidP="003D1659">
      <w:pPr>
        <w:pStyle w:val="PL"/>
        <w:spacing w:line="0" w:lineRule="atLeast"/>
        <w:rPr>
          <w:noProof w:val="0"/>
          <w:snapToGrid w:val="0"/>
        </w:rPr>
      </w:pPr>
      <w:r>
        <w:rPr>
          <w:noProof w:val="0"/>
          <w:snapToGrid w:val="0"/>
        </w:rPr>
        <w:t>}</w:t>
      </w:r>
    </w:p>
    <w:p w14:paraId="32D22E1E" w14:textId="77777777" w:rsidR="003D1659" w:rsidRDefault="003D1659" w:rsidP="003D1659">
      <w:pPr>
        <w:pStyle w:val="PL"/>
        <w:spacing w:line="0" w:lineRule="atLeast"/>
        <w:rPr>
          <w:noProof w:val="0"/>
          <w:snapToGrid w:val="0"/>
        </w:rPr>
      </w:pPr>
    </w:p>
    <w:p w14:paraId="4440017A" w14:textId="77777777" w:rsidR="003D1659" w:rsidRDefault="003D1659" w:rsidP="003D1659">
      <w:pPr>
        <w:pStyle w:val="PL"/>
        <w:spacing w:line="0" w:lineRule="atLeast"/>
        <w:rPr>
          <w:noProof w:val="0"/>
          <w:snapToGrid w:val="0"/>
        </w:rPr>
      </w:pPr>
      <w:proofErr w:type="spellStart"/>
      <w:r>
        <w:rPr>
          <w:noProof w:val="0"/>
          <w:snapToGrid w:val="0"/>
        </w:rPr>
        <w:t>MobilityChangeRequest</w:t>
      </w:r>
      <w:proofErr w:type="spellEnd"/>
      <w:r>
        <w:rPr>
          <w:noProof w:val="0"/>
          <w:snapToGrid w:val="0"/>
        </w:rPr>
        <w:t>-IEs XNAP-PROTOCOL-</w:t>
      </w:r>
      <w:proofErr w:type="gramStart"/>
      <w:r>
        <w:rPr>
          <w:noProof w:val="0"/>
          <w:snapToGrid w:val="0"/>
        </w:rPr>
        <w:t>IES ::=</w:t>
      </w:r>
      <w:proofErr w:type="gramEnd"/>
      <w:r>
        <w:rPr>
          <w:noProof w:val="0"/>
          <w:snapToGrid w:val="0"/>
        </w:rPr>
        <w:t xml:space="preserve"> {</w:t>
      </w:r>
    </w:p>
    <w:p w14:paraId="66857138" w14:textId="77777777" w:rsidR="003D1659" w:rsidRPr="001C4990" w:rsidRDefault="003D1659" w:rsidP="003D165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2855719F" w14:textId="77777777" w:rsidR="003D1659" w:rsidRDefault="003D1659" w:rsidP="003D1659">
      <w:pPr>
        <w:pStyle w:val="PL"/>
        <w:tabs>
          <w:tab w:val="left" w:pos="4556"/>
        </w:tabs>
        <w:rPr>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3" w:name="OLE_LINK18"/>
      <w:r>
        <w:rPr>
          <w:noProof w:val="0"/>
          <w:snapToGrid w:val="0"/>
        </w:rPr>
        <w:t>mandatory</w:t>
      </w:r>
      <w:bookmarkEnd w:id="3"/>
      <w:r>
        <w:rPr>
          <w:noProof w:val="0"/>
          <w:snapToGrid w:val="0"/>
        </w:rPr>
        <w:t>}|</w:t>
      </w:r>
    </w:p>
    <w:p w14:paraId="70F4B966" w14:textId="77777777" w:rsidR="003D1659" w:rsidRDefault="003D1659" w:rsidP="003D1659">
      <w:pPr>
        <w:pStyle w:val="PL"/>
        <w:tabs>
          <w:tab w:val="left" w:pos="4405"/>
          <w:tab w:val="left" w:pos="6370"/>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14:paraId="777979AF" w14:textId="77CF9044" w:rsidR="003D1659" w:rsidRDefault="003D1659" w:rsidP="003D165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 xml:space="preserve">PRESENCE </w:t>
      </w:r>
      <w:del w:id="4" w:author="Huawei" w:date="2023-04-24T13:03:00Z">
        <w:r w:rsidDel="005218AB">
          <w:rPr>
            <w:noProof w:val="0"/>
            <w:snapToGrid w:val="0"/>
          </w:rPr>
          <w:delText>optional</w:delText>
        </w:r>
      </w:del>
      <w:ins w:id="5" w:author="Huawei" w:date="2023-04-24T13:03:00Z">
        <w:r w:rsidR="005218AB">
          <w:rPr>
            <w:noProof w:val="0"/>
            <w:snapToGrid w:val="0"/>
          </w:rPr>
          <w:t>mandatory</w:t>
        </w:r>
      </w:ins>
      <w:r>
        <w:rPr>
          <w:noProof w:val="0"/>
          <w:snapToGrid w:val="0"/>
        </w:rPr>
        <w:t>}|</w:t>
      </w:r>
    </w:p>
    <w:p w14:paraId="0A3E23B1" w14:textId="77777777" w:rsidR="003D1659" w:rsidRDefault="003D1659" w:rsidP="003D1659">
      <w:pPr>
        <w:pStyle w:val="PL"/>
        <w:tabs>
          <w:tab w:val="left" w:pos="4556"/>
        </w:tabs>
        <w:rPr>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CEBED2F" w14:textId="77777777" w:rsidR="003D1659" w:rsidRDefault="003D1659" w:rsidP="003D1659">
      <w:pPr>
        <w:pStyle w:val="PL"/>
        <w:tabs>
          <w:tab w:val="left" w:pos="4556"/>
        </w:tabs>
        <w:rPr>
          <w:noProof w:val="0"/>
          <w:snapToGrid w:val="0"/>
        </w:rPr>
      </w:pPr>
      <w:r>
        <w:rPr>
          <w:snapToGrid w:val="0"/>
        </w:rPr>
        <w:tab/>
      </w:r>
      <w:proofErr w:type="gramStart"/>
      <w:r>
        <w:rPr>
          <w:noProof w:val="0"/>
          <w:snapToGrid w:val="0"/>
        </w:rPr>
        <w:t>{ ID</w:t>
      </w:r>
      <w:proofErr w:type="gramEnd"/>
      <w:r>
        <w:rPr>
          <w:noProof w:val="0"/>
          <w:snapToGrid w:val="0"/>
        </w:rPr>
        <w:t xml:space="preserve"> id-</w:t>
      </w:r>
      <w:proofErr w:type="spellStart"/>
      <w:r>
        <w:rPr>
          <w:snapToGrid w:val="0"/>
        </w:rPr>
        <w:t>SSBOffsets</w:t>
      </w:r>
      <w:proofErr w:type="spellEnd"/>
      <w:r>
        <w:rPr>
          <w:snapToGrid w:val="0"/>
        </w:rPr>
        <w:t>-List</w:t>
      </w:r>
      <w:r>
        <w:rPr>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683C6F">
        <w:rPr>
          <w:snapToGrid w:val="0"/>
          <w:lang w:eastAsia="zh-CN"/>
        </w:rPr>
        <w:t>SSBOffsets</w:t>
      </w:r>
      <w:r>
        <w:rPr>
          <w:snapToGrid w:val="0"/>
          <w:lang w:eastAsia="zh-CN"/>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51F6DA2C" w14:textId="77777777" w:rsidR="003D1659" w:rsidRDefault="003D1659" w:rsidP="003D1659">
      <w:pPr>
        <w:pStyle w:val="PL"/>
        <w:spacing w:line="0" w:lineRule="atLeast"/>
        <w:rPr>
          <w:noProof w:val="0"/>
          <w:snapToGrid w:val="0"/>
        </w:rPr>
      </w:pPr>
      <w:r>
        <w:rPr>
          <w:noProof w:val="0"/>
          <w:snapToGrid w:val="0"/>
        </w:rPr>
        <w:tab/>
        <w:t>...</w:t>
      </w:r>
    </w:p>
    <w:p w14:paraId="061CA95F" w14:textId="77777777" w:rsidR="003D1659" w:rsidRDefault="003D1659" w:rsidP="003D1659">
      <w:pPr>
        <w:pStyle w:val="PL"/>
        <w:spacing w:line="0" w:lineRule="atLeast"/>
        <w:rPr>
          <w:noProof w:val="0"/>
          <w:snapToGrid w:val="0"/>
        </w:rPr>
      </w:pPr>
      <w:r>
        <w:rPr>
          <w:noProof w:val="0"/>
          <w:snapToGrid w:val="0"/>
        </w:rPr>
        <w:t>}</w:t>
      </w:r>
    </w:p>
    <w:p w14:paraId="149A5DC2" w14:textId="77777777" w:rsidR="003D1659" w:rsidRDefault="003D1659" w:rsidP="003D1659">
      <w:pPr>
        <w:pStyle w:val="PL"/>
        <w:spacing w:line="0" w:lineRule="atLeast"/>
        <w:rPr>
          <w:noProof w:val="0"/>
          <w:snapToGrid w:val="0"/>
        </w:rPr>
      </w:pPr>
    </w:p>
    <w:p w14:paraId="7C3C20CC" w14:textId="3FEE64FC" w:rsidR="001E41F3" w:rsidRDefault="001E41F3">
      <w:pPr>
        <w:rPr>
          <w:noProof/>
        </w:rPr>
      </w:pPr>
    </w:p>
    <w:sectPr w:rsidR="001E41F3" w:rsidSect="003D1659">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33CEE" w14:textId="77777777" w:rsidR="00505466" w:rsidRDefault="00505466">
      <w:r>
        <w:separator/>
      </w:r>
    </w:p>
  </w:endnote>
  <w:endnote w:type="continuationSeparator" w:id="0">
    <w:p w14:paraId="42133081" w14:textId="77777777" w:rsidR="00505466" w:rsidRDefault="0050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A9E70" w14:textId="77777777" w:rsidR="00505466" w:rsidRDefault="00505466">
      <w:r>
        <w:separator/>
      </w:r>
    </w:p>
  </w:footnote>
  <w:footnote w:type="continuationSeparator" w:id="0">
    <w:p w14:paraId="2D5C4893" w14:textId="77777777" w:rsidR="00505466" w:rsidRDefault="00505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6394"/>
    <w:rsid w:val="000B7FED"/>
    <w:rsid w:val="000C038A"/>
    <w:rsid w:val="000C6598"/>
    <w:rsid w:val="000D44B3"/>
    <w:rsid w:val="00145D43"/>
    <w:rsid w:val="0018443D"/>
    <w:rsid w:val="00192C46"/>
    <w:rsid w:val="00195179"/>
    <w:rsid w:val="001A08B3"/>
    <w:rsid w:val="001A1BA6"/>
    <w:rsid w:val="001A7B60"/>
    <w:rsid w:val="001B52F0"/>
    <w:rsid w:val="001B7A65"/>
    <w:rsid w:val="001C6C30"/>
    <w:rsid w:val="001D6116"/>
    <w:rsid w:val="001E41F3"/>
    <w:rsid w:val="001F7296"/>
    <w:rsid w:val="00234194"/>
    <w:rsid w:val="0026004D"/>
    <w:rsid w:val="002640DD"/>
    <w:rsid w:val="00275D12"/>
    <w:rsid w:val="00284FEB"/>
    <w:rsid w:val="002860C4"/>
    <w:rsid w:val="002B5741"/>
    <w:rsid w:val="002E472E"/>
    <w:rsid w:val="00305409"/>
    <w:rsid w:val="0033179F"/>
    <w:rsid w:val="00343CAA"/>
    <w:rsid w:val="0036027C"/>
    <w:rsid w:val="003609EF"/>
    <w:rsid w:val="0036231A"/>
    <w:rsid w:val="00374DD4"/>
    <w:rsid w:val="003D1659"/>
    <w:rsid w:val="003E1A36"/>
    <w:rsid w:val="003F6219"/>
    <w:rsid w:val="00410371"/>
    <w:rsid w:val="004242F1"/>
    <w:rsid w:val="004444E5"/>
    <w:rsid w:val="004554B9"/>
    <w:rsid w:val="004B75B7"/>
    <w:rsid w:val="00505466"/>
    <w:rsid w:val="005141D9"/>
    <w:rsid w:val="00515646"/>
    <w:rsid w:val="0051580D"/>
    <w:rsid w:val="0051592A"/>
    <w:rsid w:val="005218AB"/>
    <w:rsid w:val="00547111"/>
    <w:rsid w:val="00565888"/>
    <w:rsid w:val="005912F5"/>
    <w:rsid w:val="00592D74"/>
    <w:rsid w:val="005960B1"/>
    <w:rsid w:val="005E2C44"/>
    <w:rsid w:val="00621188"/>
    <w:rsid w:val="006257ED"/>
    <w:rsid w:val="00632372"/>
    <w:rsid w:val="00653DE4"/>
    <w:rsid w:val="00665C47"/>
    <w:rsid w:val="00695808"/>
    <w:rsid w:val="00695A43"/>
    <w:rsid w:val="006B46FB"/>
    <w:rsid w:val="006C6A4C"/>
    <w:rsid w:val="006E21FB"/>
    <w:rsid w:val="006E41CF"/>
    <w:rsid w:val="00730C3D"/>
    <w:rsid w:val="00756031"/>
    <w:rsid w:val="00785696"/>
    <w:rsid w:val="00792342"/>
    <w:rsid w:val="007977A8"/>
    <w:rsid w:val="007B512A"/>
    <w:rsid w:val="007C2097"/>
    <w:rsid w:val="007D6A07"/>
    <w:rsid w:val="007E7DC8"/>
    <w:rsid w:val="007F090F"/>
    <w:rsid w:val="007F7259"/>
    <w:rsid w:val="008040A8"/>
    <w:rsid w:val="008174C1"/>
    <w:rsid w:val="008279FA"/>
    <w:rsid w:val="008626E7"/>
    <w:rsid w:val="00870EE7"/>
    <w:rsid w:val="008863B9"/>
    <w:rsid w:val="0089729B"/>
    <w:rsid w:val="008A45A6"/>
    <w:rsid w:val="008C4A39"/>
    <w:rsid w:val="008D3BC6"/>
    <w:rsid w:val="008D3CCC"/>
    <w:rsid w:val="008F1ED8"/>
    <w:rsid w:val="008F3789"/>
    <w:rsid w:val="008F686C"/>
    <w:rsid w:val="009055C0"/>
    <w:rsid w:val="009148DE"/>
    <w:rsid w:val="00941E30"/>
    <w:rsid w:val="00950342"/>
    <w:rsid w:val="009777D9"/>
    <w:rsid w:val="00991B88"/>
    <w:rsid w:val="00994956"/>
    <w:rsid w:val="009A5753"/>
    <w:rsid w:val="009A579D"/>
    <w:rsid w:val="009E0719"/>
    <w:rsid w:val="009E3297"/>
    <w:rsid w:val="009E3F8C"/>
    <w:rsid w:val="009F734F"/>
    <w:rsid w:val="00A246B6"/>
    <w:rsid w:val="00A43DB6"/>
    <w:rsid w:val="00A47E70"/>
    <w:rsid w:val="00A50CF0"/>
    <w:rsid w:val="00A554E4"/>
    <w:rsid w:val="00A7671C"/>
    <w:rsid w:val="00AA2CBC"/>
    <w:rsid w:val="00AC5820"/>
    <w:rsid w:val="00AD1CD8"/>
    <w:rsid w:val="00B07803"/>
    <w:rsid w:val="00B258BB"/>
    <w:rsid w:val="00B404B8"/>
    <w:rsid w:val="00B570EC"/>
    <w:rsid w:val="00B67B97"/>
    <w:rsid w:val="00B968C8"/>
    <w:rsid w:val="00BA3EC5"/>
    <w:rsid w:val="00BA51D9"/>
    <w:rsid w:val="00BB4CBE"/>
    <w:rsid w:val="00BB5DFC"/>
    <w:rsid w:val="00BB6E56"/>
    <w:rsid w:val="00BB76E3"/>
    <w:rsid w:val="00BD279D"/>
    <w:rsid w:val="00BD6BB8"/>
    <w:rsid w:val="00C11309"/>
    <w:rsid w:val="00C570F4"/>
    <w:rsid w:val="00C66BA2"/>
    <w:rsid w:val="00C81EB8"/>
    <w:rsid w:val="00C870F6"/>
    <w:rsid w:val="00C95985"/>
    <w:rsid w:val="00CC5026"/>
    <w:rsid w:val="00CC68D0"/>
    <w:rsid w:val="00D03F9A"/>
    <w:rsid w:val="00D042E7"/>
    <w:rsid w:val="00D06D51"/>
    <w:rsid w:val="00D24991"/>
    <w:rsid w:val="00D50255"/>
    <w:rsid w:val="00D66520"/>
    <w:rsid w:val="00D8259B"/>
    <w:rsid w:val="00D84AE9"/>
    <w:rsid w:val="00DA1E44"/>
    <w:rsid w:val="00DA4138"/>
    <w:rsid w:val="00DE34CF"/>
    <w:rsid w:val="00DF002E"/>
    <w:rsid w:val="00E13F3D"/>
    <w:rsid w:val="00E34898"/>
    <w:rsid w:val="00EA6F21"/>
    <w:rsid w:val="00EB09B7"/>
    <w:rsid w:val="00EE7D7C"/>
    <w:rsid w:val="00F25D98"/>
    <w:rsid w:val="00F300FB"/>
    <w:rsid w:val="00FB6386"/>
    <w:rsid w:val="00FD1D63"/>
    <w:rsid w:val="00FF15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HChar">
    <w:name w:val="TH Char"/>
    <w:link w:val="TH"/>
    <w:qFormat/>
    <w:rsid w:val="003D1659"/>
    <w:rPr>
      <w:rFonts w:ascii="Arial" w:hAnsi="Arial"/>
      <w:b/>
      <w:lang w:val="en-GB" w:eastAsia="en-US"/>
    </w:rPr>
  </w:style>
  <w:style w:type="character" w:customStyle="1" w:styleId="TFChar">
    <w:name w:val="TF Char"/>
    <w:link w:val="TF"/>
    <w:qFormat/>
    <w:rsid w:val="003D1659"/>
    <w:rPr>
      <w:rFonts w:ascii="Arial" w:hAnsi="Arial"/>
      <w:b/>
      <w:lang w:val="en-GB" w:eastAsia="en-US"/>
    </w:rPr>
  </w:style>
  <w:style w:type="character" w:customStyle="1" w:styleId="TALChar">
    <w:name w:val="TAL Char"/>
    <w:link w:val="TAL"/>
    <w:qFormat/>
    <w:rsid w:val="003D1659"/>
    <w:rPr>
      <w:rFonts w:ascii="Arial" w:hAnsi="Arial"/>
      <w:sz w:val="18"/>
      <w:lang w:val="en-GB" w:eastAsia="en-US"/>
    </w:rPr>
  </w:style>
  <w:style w:type="character" w:customStyle="1" w:styleId="TACChar">
    <w:name w:val="TAC Char"/>
    <w:link w:val="TAC"/>
    <w:qFormat/>
    <w:rsid w:val="003D1659"/>
    <w:rPr>
      <w:rFonts w:ascii="Arial" w:hAnsi="Arial"/>
      <w:sz w:val="18"/>
      <w:lang w:val="en-GB" w:eastAsia="en-US"/>
    </w:rPr>
  </w:style>
  <w:style w:type="character" w:customStyle="1" w:styleId="TAHChar">
    <w:name w:val="TAH Char"/>
    <w:link w:val="TAH"/>
    <w:qFormat/>
    <w:rsid w:val="003D1659"/>
    <w:rPr>
      <w:rFonts w:ascii="Arial" w:hAnsi="Arial"/>
      <w:b/>
      <w:sz w:val="18"/>
      <w:lang w:val="en-GB" w:eastAsia="en-US"/>
    </w:rPr>
  </w:style>
  <w:style w:type="character" w:customStyle="1" w:styleId="PLChar">
    <w:name w:val="PL Char"/>
    <w:link w:val="PL"/>
    <w:qFormat/>
    <w:rsid w:val="003D165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257721">
      <w:bodyDiv w:val="1"/>
      <w:marLeft w:val="0"/>
      <w:marRight w:val="0"/>
      <w:marTop w:val="0"/>
      <w:marBottom w:val="0"/>
      <w:divBdr>
        <w:top w:val="none" w:sz="0" w:space="0" w:color="auto"/>
        <w:left w:val="none" w:sz="0" w:space="0" w:color="auto"/>
        <w:bottom w:val="none" w:sz="0" w:space="0" w:color="auto"/>
        <w:right w:val="none" w:sz="0" w:space="0" w:color="auto"/>
      </w:divBdr>
    </w:div>
    <w:div w:id="207762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6F720-B644-4C42-967E-0E76B329E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627</Words>
  <Characters>3580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2023-04-25T11:52:00Z</dcterms:created>
  <dcterms:modified xsi:type="dcterms:W3CDTF">2023-04-25T11:55:00Z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(3)zhjujDIUDKWDp/z3MqYtVRjYpFnmnNfMUbwa/B+EzgbhAsfhTw1cgGtl7HXbTxB3G/iIZKYe
SvofA7i14r0vrgf4sXWKjKnvLg87AQX5+fF5eJYtyPtXll7TmDmeFYtAUTe881qm+9w54Rw3
c/uWlJenqQBzDz4w4+osXkscN6I0HEz8A5bad3N5iQySoXNwZffvkgRjKcQvRsnXBGO0k7NG
3HOYSzW5obKUUAawt7</vt:lpwstr>
  </property>
  <property fmtid="{D5CDD505-2E9C-101B-9397-08002B2CF9AE}" pid="22" name="_2015_ms_pID_7253431">
    <vt:lpwstr>O8KsQdXK32FMak3Gpoor+6jCTXQCHRkWqms6CvP++GwJCqVFhAc7Qw
Oc223LpA9SidkBIjTsGYknvwmIgv2o7ZYmlnMh+4wzgig6Y5jparCTeHOp64TY+on9NbaMaC
bME2t6gEwgaqp5lpDKeCfB43Qr7R6EeviR1FjCRc8SVX6uaa209Kup8Bp4neeSQiYK0hWs/K
WGxBeLJaqp2k7pjRK83ehMm0fIXstGSNuqWm</vt:lpwstr>
  </property>
  <property fmtid="{D5CDD505-2E9C-101B-9397-08002B2CF9AE}" pid="23" name="_2015_ms_pID_7253432">
    <vt:lpwstr>iSVUzzF/oZLSllrFyUo+RE0=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1682344619</vt:lpwstr>
  </property>
</Properties>
</file>