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A1A2995"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A554E4">
        <w:rPr>
          <w:rFonts w:cs="Arial"/>
          <w:b/>
          <w:bCs/>
          <w:sz w:val="24"/>
          <w:szCs w:val="24"/>
        </w:rPr>
        <w:t>9</w:t>
      </w:r>
      <w:r w:rsidR="008D3BC6">
        <w:rPr>
          <w:rFonts w:cs="Arial"/>
          <w:b/>
          <w:bCs/>
          <w:sz w:val="24"/>
          <w:szCs w:val="24"/>
        </w:rPr>
        <w:t>bis</w:t>
      </w:r>
      <w:r w:rsidR="00515646">
        <w:rPr>
          <w:rFonts w:cs="Arial"/>
          <w:b/>
          <w:bCs/>
          <w:sz w:val="24"/>
          <w:szCs w:val="24"/>
        </w:rPr>
        <w:t>-e</w:t>
      </w:r>
      <w:r w:rsidR="001E41F3">
        <w:rPr>
          <w:b/>
          <w:i/>
          <w:noProof/>
          <w:sz w:val="28"/>
        </w:rPr>
        <w:tab/>
      </w:r>
      <w:bookmarkStart w:id="0" w:name="_GoBack"/>
      <w:bookmarkEnd w:id="0"/>
      <w:r w:rsidR="00A71505">
        <w:fldChar w:fldCharType="begin"/>
      </w:r>
      <w:r w:rsidR="00A71505">
        <w:instrText xml:space="preserve"> DOCPROPERTY  Tdoc#  \* MERGEFORMAT </w:instrText>
      </w:r>
      <w:r w:rsidR="00A71505">
        <w:fldChar w:fldCharType="separate"/>
      </w:r>
      <w:r w:rsidR="00A71505" w:rsidRPr="00D47463">
        <w:rPr>
          <w:b/>
          <w:i/>
          <w:noProof/>
          <w:sz w:val="28"/>
        </w:rPr>
        <w:t>R3-23</w:t>
      </w:r>
      <w:r w:rsidR="00A71505">
        <w:rPr>
          <w:b/>
          <w:i/>
          <w:noProof/>
          <w:sz w:val="28"/>
        </w:rPr>
        <w:t>2058</w:t>
      </w:r>
      <w:r w:rsidR="00A71505">
        <w:rPr>
          <w:b/>
          <w:i/>
          <w:noProof/>
          <w:sz w:val="28"/>
        </w:rPr>
        <w:fldChar w:fldCharType="end"/>
      </w:r>
    </w:p>
    <w:p w14:paraId="7CB45193" w14:textId="29BB2A77" w:rsidR="001E41F3" w:rsidRDefault="008D3BC6" w:rsidP="005960B1">
      <w:pPr>
        <w:pStyle w:val="CRCoverPage"/>
        <w:tabs>
          <w:tab w:val="right" w:pos="9639"/>
        </w:tabs>
        <w:spacing w:after="0"/>
        <w:rPr>
          <w:b/>
          <w:noProof/>
          <w:sz w:val="24"/>
        </w:rPr>
      </w:pPr>
      <w:bookmarkStart w:id="1" w:name="_Hlk129637868"/>
      <w:r>
        <w:rPr>
          <w:b/>
          <w:noProof/>
          <w:sz w:val="24"/>
        </w:rPr>
        <w:t>Electronic</w:t>
      </w:r>
      <w:r w:rsidR="00515646">
        <w:rPr>
          <w:b/>
          <w:noProof/>
          <w:sz w:val="24"/>
        </w:rPr>
        <w:t xml:space="preserve"> meeting</w:t>
      </w:r>
      <w:r w:rsidR="00B07803" w:rsidRPr="00B07803">
        <w:rPr>
          <w:b/>
          <w:noProof/>
          <w:sz w:val="24"/>
        </w:rPr>
        <w:t xml:space="preserve">, </w:t>
      </w:r>
      <w:r w:rsidR="00FD1D63">
        <w:rPr>
          <w:b/>
          <w:noProof/>
          <w:sz w:val="24"/>
        </w:rPr>
        <w:t>17</w:t>
      </w:r>
      <w:r w:rsidR="00B07803" w:rsidRPr="00B07803">
        <w:rPr>
          <w:b/>
          <w:noProof/>
          <w:sz w:val="24"/>
        </w:rPr>
        <w:t xml:space="preserve"> </w:t>
      </w:r>
      <w:r w:rsidR="00FD1D63">
        <w:rPr>
          <w:b/>
          <w:noProof/>
          <w:sz w:val="24"/>
        </w:rPr>
        <w:t>Apr</w:t>
      </w:r>
      <w:r w:rsidR="00B07803" w:rsidRPr="00B07803">
        <w:rPr>
          <w:b/>
          <w:noProof/>
          <w:sz w:val="24"/>
        </w:rPr>
        <w:t xml:space="preserve"> – </w:t>
      </w:r>
      <w:r w:rsidR="00FD1D63">
        <w:rPr>
          <w:b/>
          <w:noProof/>
          <w:sz w:val="24"/>
        </w:rPr>
        <w:t>26 Apr</w:t>
      </w:r>
      <w:r w:rsidR="00B07803" w:rsidRPr="00B07803">
        <w:rPr>
          <w:b/>
          <w:noProof/>
          <w:sz w:val="24"/>
        </w:rPr>
        <w:t>, 2023</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5A99C7" w:rsidR="001E41F3" w:rsidRPr="00410371" w:rsidRDefault="000A56E9" w:rsidP="00E13F3D">
            <w:pPr>
              <w:pStyle w:val="CRCoverPage"/>
              <w:spacing w:after="0"/>
              <w:jc w:val="right"/>
              <w:rPr>
                <w:b/>
                <w:noProof/>
                <w:sz w:val="28"/>
              </w:rPr>
            </w:pPr>
            <w:fldSimple w:instr=" DOCPROPERTY  Spec#  \* MERGEFORMAT ">
              <w:r w:rsidR="001D6116">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EFF9A4" w:rsidR="001E41F3" w:rsidRPr="00410371" w:rsidRDefault="000A56E9" w:rsidP="004F455F">
            <w:pPr>
              <w:pStyle w:val="CRCoverPage"/>
              <w:spacing w:after="0"/>
              <w:jc w:val="center"/>
              <w:rPr>
                <w:noProof/>
              </w:rPr>
            </w:pPr>
            <w:fldSimple w:instr=" DOCPROPERTY  Cr#  \* MERGEFORMAT ">
              <w:r w:rsidR="004F455F" w:rsidRPr="008174C1">
                <w:rPr>
                  <w:b/>
                  <w:noProof/>
                  <w:sz w:val="28"/>
                </w:rPr>
                <w:t>101</w:t>
              </w:r>
              <w:r w:rsidR="004F455F">
                <w:rPr>
                  <w:b/>
                  <w:noProof/>
                  <w:sz w:val="28"/>
                </w:rPr>
                <w:t>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EBEE0A" w:rsidR="001E41F3" w:rsidRPr="00410371" w:rsidRDefault="00143549" w:rsidP="001A1BA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42557E" w:rsidR="001E41F3" w:rsidRPr="00410371" w:rsidRDefault="00234194">
            <w:pPr>
              <w:pStyle w:val="CRCoverPage"/>
              <w:spacing w:after="0"/>
              <w:jc w:val="center"/>
              <w:rPr>
                <w:noProof/>
                <w:sz w:val="28"/>
              </w:rPr>
            </w:pPr>
            <w:r w:rsidRPr="004F455F">
              <w:rPr>
                <w:b/>
                <w:noProof/>
                <w:sz w:val="28"/>
              </w:rPr>
              <w:t>16.13.0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F776E" w:rsidR="001E41F3" w:rsidRDefault="000A56E9">
            <w:pPr>
              <w:pStyle w:val="CRCoverPage"/>
              <w:spacing w:after="0"/>
              <w:ind w:left="100"/>
              <w:rPr>
                <w:noProof/>
              </w:rPr>
            </w:pPr>
            <w:fldSimple w:instr=" DOCPROPERTY  CrTitle  \* MERGEFORMAT ">
              <w:r w:rsidR="001D6116">
                <w:t>Correction on Mobility Change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52A84" w14:paraId="46D5D7C2" w14:textId="77777777" w:rsidTr="00547111">
        <w:tc>
          <w:tcPr>
            <w:tcW w:w="1843" w:type="dxa"/>
            <w:tcBorders>
              <w:left w:val="single" w:sz="4" w:space="0" w:color="auto"/>
            </w:tcBorders>
          </w:tcPr>
          <w:p w14:paraId="45A6C2C4" w14:textId="77777777" w:rsidR="00652A84" w:rsidRDefault="00652A84" w:rsidP="00652A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A65F5E" w:rsidR="00652A84" w:rsidRDefault="00652A84" w:rsidP="00652A84">
            <w:pPr>
              <w:pStyle w:val="CRCoverPage"/>
              <w:spacing w:after="0"/>
              <w:ind w:left="100"/>
              <w:rPr>
                <w:noProof/>
              </w:rPr>
            </w:pPr>
            <w:r w:rsidRPr="00C427AD">
              <w:rPr>
                <w:noProof/>
              </w:rPr>
              <w:t>Huawei, Nokia, Nokia Shanghai Bell</w:t>
            </w:r>
            <w:r>
              <w:rPr>
                <w:noProof/>
              </w:rPr>
              <w:t xml:space="preserve">, </w:t>
            </w:r>
            <w:r w:rsidR="00143549">
              <w:rPr>
                <w:noProof/>
              </w:rPr>
              <w:t>Deutche Telekom</w:t>
            </w:r>
            <w:r>
              <w:rPr>
                <w:noProof/>
              </w:rPr>
              <w:t>, Qualcomm, ZTE, Orange, Vodafone</w:t>
            </w:r>
          </w:p>
        </w:tc>
      </w:tr>
      <w:tr w:rsidR="00652A84" w14:paraId="4196B218" w14:textId="77777777" w:rsidTr="00547111">
        <w:tc>
          <w:tcPr>
            <w:tcW w:w="1843" w:type="dxa"/>
            <w:tcBorders>
              <w:left w:val="single" w:sz="4" w:space="0" w:color="auto"/>
            </w:tcBorders>
          </w:tcPr>
          <w:p w14:paraId="14C300BA" w14:textId="77777777" w:rsidR="00652A84" w:rsidRDefault="00652A84" w:rsidP="00652A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652A84" w:rsidRDefault="00652A84" w:rsidP="00652A84">
            <w:pPr>
              <w:pStyle w:val="CRCoverPage"/>
              <w:spacing w:after="0"/>
              <w:ind w:left="100"/>
              <w:rPr>
                <w:noProof/>
              </w:rPr>
            </w:pPr>
            <w:r>
              <w:t>R3</w:t>
            </w:r>
          </w:p>
        </w:tc>
      </w:tr>
      <w:tr w:rsidR="00652A84" w14:paraId="76303739" w14:textId="77777777" w:rsidTr="00547111">
        <w:tc>
          <w:tcPr>
            <w:tcW w:w="1843" w:type="dxa"/>
            <w:tcBorders>
              <w:left w:val="single" w:sz="4" w:space="0" w:color="auto"/>
            </w:tcBorders>
          </w:tcPr>
          <w:p w14:paraId="4D3B1657" w14:textId="77777777" w:rsidR="00652A84" w:rsidRDefault="00652A84" w:rsidP="00652A84">
            <w:pPr>
              <w:pStyle w:val="CRCoverPage"/>
              <w:spacing w:after="0"/>
              <w:rPr>
                <w:b/>
                <w:i/>
                <w:noProof/>
                <w:sz w:val="8"/>
                <w:szCs w:val="8"/>
              </w:rPr>
            </w:pPr>
          </w:p>
        </w:tc>
        <w:tc>
          <w:tcPr>
            <w:tcW w:w="7797" w:type="dxa"/>
            <w:gridSpan w:val="10"/>
            <w:tcBorders>
              <w:right w:val="single" w:sz="4" w:space="0" w:color="auto"/>
            </w:tcBorders>
          </w:tcPr>
          <w:p w14:paraId="6ED4D65A" w14:textId="77777777" w:rsidR="00652A84" w:rsidRDefault="00652A84" w:rsidP="00652A84">
            <w:pPr>
              <w:pStyle w:val="CRCoverPage"/>
              <w:spacing w:after="0"/>
              <w:rPr>
                <w:noProof/>
                <w:sz w:val="8"/>
                <w:szCs w:val="8"/>
              </w:rPr>
            </w:pPr>
          </w:p>
        </w:tc>
      </w:tr>
      <w:tr w:rsidR="00652A84" w14:paraId="50563E52" w14:textId="77777777" w:rsidTr="00547111">
        <w:tc>
          <w:tcPr>
            <w:tcW w:w="1843" w:type="dxa"/>
            <w:tcBorders>
              <w:left w:val="single" w:sz="4" w:space="0" w:color="auto"/>
            </w:tcBorders>
          </w:tcPr>
          <w:p w14:paraId="32C381B7" w14:textId="77777777" w:rsidR="00652A84" w:rsidRDefault="00652A84" w:rsidP="00652A8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51F6E79" w:rsidR="00652A84" w:rsidRDefault="00652A84" w:rsidP="00652A84">
            <w:pPr>
              <w:pStyle w:val="CRCoverPage"/>
              <w:spacing w:after="0"/>
              <w:ind w:left="100"/>
              <w:rPr>
                <w:noProof/>
              </w:rPr>
            </w:pPr>
            <w:r>
              <w:rPr>
                <w:lang w:eastAsia="ko-KR"/>
              </w:rPr>
              <w:t>NR_SON_MDT-Core</w:t>
            </w:r>
          </w:p>
        </w:tc>
        <w:tc>
          <w:tcPr>
            <w:tcW w:w="567" w:type="dxa"/>
            <w:tcBorders>
              <w:left w:val="nil"/>
            </w:tcBorders>
          </w:tcPr>
          <w:p w14:paraId="61A86BCF" w14:textId="77777777" w:rsidR="00652A84" w:rsidRDefault="00652A84" w:rsidP="00652A84">
            <w:pPr>
              <w:pStyle w:val="CRCoverPage"/>
              <w:spacing w:after="0"/>
              <w:ind w:right="100"/>
              <w:rPr>
                <w:noProof/>
              </w:rPr>
            </w:pPr>
          </w:p>
        </w:tc>
        <w:tc>
          <w:tcPr>
            <w:tcW w:w="1417" w:type="dxa"/>
            <w:gridSpan w:val="3"/>
            <w:tcBorders>
              <w:left w:val="nil"/>
            </w:tcBorders>
          </w:tcPr>
          <w:p w14:paraId="153CBFB1" w14:textId="77777777" w:rsidR="00652A84" w:rsidRDefault="00652A84" w:rsidP="00652A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1B6B6A" w:rsidR="00652A84" w:rsidRDefault="00652A84" w:rsidP="00652A84">
            <w:pPr>
              <w:pStyle w:val="CRCoverPage"/>
              <w:spacing w:after="0"/>
              <w:ind w:left="100"/>
            </w:pPr>
            <w:r>
              <w:t>2023-04-01</w:t>
            </w:r>
          </w:p>
        </w:tc>
      </w:tr>
      <w:tr w:rsidR="00652A84" w14:paraId="690C7843" w14:textId="77777777" w:rsidTr="00547111">
        <w:tc>
          <w:tcPr>
            <w:tcW w:w="1843" w:type="dxa"/>
            <w:tcBorders>
              <w:left w:val="single" w:sz="4" w:space="0" w:color="auto"/>
            </w:tcBorders>
          </w:tcPr>
          <w:p w14:paraId="17A1A642" w14:textId="77777777" w:rsidR="00652A84" w:rsidRDefault="00652A84" w:rsidP="00652A84">
            <w:pPr>
              <w:pStyle w:val="CRCoverPage"/>
              <w:spacing w:after="0"/>
              <w:rPr>
                <w:b/>
                <w:i/>
                <w:noProof/>
                <w:sz w:val="8"/>
                <w:szCs w:val="8"/>
              </w:rPr>
            </w:pPr>
          </w:p>
        </w:tc>
        <w:tc>
          <w:tcPr>
            <w:tcW w:w="1986" w:type="dxa"/>
            <w:gridSpan w:val="4"/>
          </w:tcPr>
          <w:p w14:paraId="2F73FCFB" w14:textId="77777777" w:rsidR="00652A84" w:rsidRDefault="00652A84" w:rsidP="00652A84">
            <w:pPr>
              <w:pStyle w:val="CRCoverPage"/>
              <w:spacing w:after="0"/>
              <w:rPr>
                <w:noProof/>
                <w:sz w:val="8"/>
                <w:szCs w:val="8"/>
              </w:rPr>
            </w:pPr>
          </w:p>
        </w:tc>
        <w:tc>
          <w:tcPr>
            <w:tcW w:w="2267" w:type="dxa"/>
            <w:gridSpan w:val="2"/>
          </w:tcPr>
          <w:p w14:paraId="0FBCFC35" w14:textId="77777777" w:rsidR="00652A84" w:rsidRDefault="00652A84" w:rsidP="00652A84">
            <w:pPr>
              <w:pStyle w:val="CRCoverPage"/>
              <w:spacing w:after="0"/>
              <w:rPr>
                <w:noProof/>
                <w:sz w:val="8"/>
                <w:szCs w:val="8"/>
              </w:rPr>
            </w:pPr>
          </w:p>
        </w:tc>
        <w:tc>
          <w:tcPr>
            <w:tcW w:w="1417" w:type="dxa"/>
            <w:gridSpan w:val="3"/>
          </w:tcPr>
          <w:p w14:paraId="60243A9E" w14:textId="77777777" w:rsidR="00652A84" w:rsidRDefault="00652A84" w:rsidP="00652A84">
            <w:pPr>
              <w:pStyle w:val="CRCoverPage"/>
              <w:spacing w:after="0"/>
              <w:rPr>
                <w:noProof/>
                <w:sz w:val="8"/>
                <w:szCs w:val="8"/>
              </w:rPr>
            </w:pPr>
          </w:p>
        </w:tc>
        <w:tc>
          <w:tcPr>
            <w:tcW w:w="2127" w:type="dxa"/>
            <w:tcBorders>
              <w:right w:val="single" w:sz="4" w:space="0" w:color="auto"/>
            </w:tcBorders>
          </w:tcPr>
          <w:p w14:paraId="68E9B688" w14:textId="77777777" w:rsidR="00652A84" w:rsidRDefault="00652A84" w:rsidP="00652A84">
            <w:pPr>
              <w:pStyle w:val="CRCoverPage"/>
              <w:spacing w:after="0"/>
              <w:rPr>
                <w:noProof/>
                <w:sz w:val="8"/>
                <w:szCs w:val="8"/>
              </w:rPr>
            </w:pPr>
          </w:p>
        </w:tc>
      </w:tr>
      <w:tr w:rsidR="00652A84" w14:paraId="13D4AF59" w14:textId="77777777" w:rsidTr="00547111">
        <w:trPr>
          <w:cantSplit/>
        </w:trPr>
        <w:tc>
          <w:tcPr>
            <w:tcW w:w="1843" w:type="dxa"/>
            <w:tcBorders>
              <w:left w:val="single" w:sz="4" w:space="0" w:color="auto"/>
            </w:tcBorders>
          </w:tcPr>
          <w:p w14:paraId="1E6EA205" w14:textId="77777777" w:rsidR="00652A84" w:rsidRDefault="00652A84" w:rsidP="00652A84">
            <w:pPr>
              <w:pStyle w:val="CRCoverPage"/>
              <w:tabs>
                <w:tab w:val="right" w:pos="1759"/>
              </w:tabs>
              <w:spacing w:after="0"/>
              <w:rPr>
                <w:b/>
                <w:i/>
                <w:noProof/>
              </w:rPr>
            </w:pPr>
            <w:r>
              <w:rPr>
                <w:b/>
                <w:i/>
                <w:noProof/>
              </w:rPr>
              <w:t>Category:</w:t>
            </w:r>
          </w:p>
        </w:tc>
        <w:tc>
          <w:tcPr>
            <w:tcW w:w="851" w:type="dxa"/>
            <w:shd w:val="pct30" w:color="FFFF00" w:fill="auto"/>
          </w:tcPr>
          <w:p w14:paraId="154A6113" w14:textId="5C05B87C" w:rsidR="00652A84" w:rsidRDefault="00652A84" w:rsidP="00652A84">
            <w:pPr>
              <w:pStyle w:val="CRCoverPage"/>
              <w:spacing w:after="0"/>
              <w:ind w:left="100" w:right="-609"/>
              <w:rPr>
                <w:b/>
                <w:noProof/>
              </w:rPr>
            </w:pPr>
            <w:r>
              <w:t>F</w:t>
            </w:r>
          </w:p>
        </w:tc>
        <w:tc>
          <w:tcPr>
            <w:tcW w:w="3402" w:type="dxa"/>
            <w:gridSpan w:val="5"/>
            <w:tcBorders>
              <w:left w:val="nil"/>
            </w:tcBorders>
          </w:tcPr>
          <w:p w14:paraId="617AE5C6" w14:textId="77777777" w:rsidR="00652A84" w:rsidRDefault="00652A84" w:rsidP="00652A84">
            <w:pPr>
              <w:pStyle w:val="CRCoverPage"/>
              <w:spacing w:after="0"/>
              <w:rPr>
                <w:noProof/>
              </w:rPr>
            </w:pPr>
          </w:p>
        </w:tc>
        <w:tc>
          <w:tcPr>
            <w:tcW w:w="1417" w:type="dxa"/>
            <w:gridSpan w:val="3"/>
            <w:tcBorders>
              <w:left w:val="nil"/>
            </w:tcBorders>
          </w:tcPr>
          <w:p w14:paraId="42CDCEE5" w14:textId="77777777" w:rsidR="00652A84" w:rsidRDefault="00652A84" w:rsidP="00652A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2A9AC" w:rsidR="00652A84" w:rsidRDefault="00652A84" w:rsidP="00652A84">
            <w:pPr>
              <w:pStyle w:val="CRCoverPage"/>
              <w:spacing w:after="0"/>
              <w:ind w:left="100"/>
              <w:rPr>
                <w:noProof/>
              </w:rPr>
            </w:pPr>
            <w:r>
              <w:t>Rel-16</w:t>
            </w:r>
            <w:r>
              <w:fldChar w:fldCharType="begin"/>
            </w:r>
            <w:r>
              <w:instrText xml:space="preserve"> DOCPROPERTY  Release  \* MERGEFORMAT </w:instrText>
            </w:r>
            <w:r>
              <w:fldChar w:fldCharType="end"/>
            </w:r>
          </w:p>
        </w:tc>
      </w:tr>
      <w:tr w:rsidR="00652A84" w14:paraId="30122F0C" w14:textId="77777777" w:rsidTr="00547111">
        <w:tc>
          <w:tcPr>
            <w:tcW w:w="1843" w:type="dxa"/>
            <w:tcBorders>
              <w:left w:val="single" w:sz="4" w:space="0" w:color="auto"/>
              <w:bottom w:val="single" w:sz="4" w:space="0" w:color="auto"/>
            </w:tcBorders>
          </w:tcPr>
          <w:p w14:paraId="615796D0" w14:textId="77777777" w:rsidR="00652A84" w:rsidRDefault="00652A84" w:rsidP="00652A84">
            <w:pPr>
              <w:pStyle w:val="CRCoverPage"/>
              <w:spacing w:after="0"/>
              <w:rPr>
                <w:b/>
                <w:i/>
                <w:noProof/>
              </w:rPr>
            </w:pPr>
          </w:p>
        </w:tc>
        <w:tc>
          <w:tcPr>
            <w:tcW w:w="4677" w:type="dxa"/>
            <w:gridSpan w:val="8"/>
            <w:tcBorders>
              <w:bottom w:val="single" w:sz="4" w:space="0" w:color="auto"/>
            </w:tcBorders>
          </w:tcPr>
          <w:p w14:paraId="78418D37" w14:textId="77777777" w:rsidR="00652A84" w:rsidRDefault="00652A84" w:rsidP="00652A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52A84" w:rsidRDefault="00652A84" w:rsidP="00652A8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52A84" w:rsidRPr="007C2097" w:rsidRDefault="00652A84" w:rsidP="00652A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52A84" w14:paraId="7FBEB8E7" w14:textId="77777777" w:rsidTr="00547111">
        <w:tc>
          <w:tcPr>
            <w:tcW w:w="1843" w:type="dxa"/>
          </w:tcPr>
          <w:p w14:paraId="44A3A604" w14:textId="77777777" w:rsidR="00652A84" w:rsidRDefault="00652A84" w:rsidP="00652A84">
            <w:pPr>
              <w:pStyle w:val="CRCoverPage"/>
              <w:spacing w:after="0"/>
              <w:rPr>
                <w:b/>
                <w:i/>
                <w:noProof/>
                <w:sz w:val="8"/>
                <w:szCs w:val="8"/>
              </w:rPr>
            </w:pPr>
          </w:p>
        </w:tc>
        <w:tc>
          <w:tcPr>
            <w:tcW w:w="7797" w:type="dxa"/>
            <w:gridSpan w:val="10"/>
          </w:tcPr>
          <w:p w14:paraId="5524CC4E" w14:textId="77777777" w:rsidR="00652A84" w:rsidRDefault="00652A84" w:rsidP="00652A84">
            <w:pPr>
              <w:pStyle w:val="CRCoverPage"/>
              <w:spacing w:after="0"/>
              <w:rPr>
                <w:noProof/>
                <w:sz w:val="8"/>
                <w:szCs w:val="8"/>
              </w:rPr>
            </w:pPr>
          </w:p>
        </w:tc>
      </w:tr>
      <w:tr w:rsidR="00652A84" w14:paraId="1256F52C" w14:textId="77777777" w:rsidTr="00547111">
        <w:tc>
          <w:tcPr>
            <w:tcW w:w="2694" w:type="dxa"/>
            <w:gridSpan w:val="2"/>
            <w:tcBorders>
              <w:top w:val="single" w:sz="4" w:space="0" w:color="auto"/>
              <w:left w:val="single" w:sz="4" w:space="0" w:color="auto"/>
            </w:tcBorders>
          </w:tcPr>
          <w:p w14:paraId="52C87DB0" w14:textId="77777777" w:rsidR="00652A84" w:rsidRDefault="00652A84" w:rsidP="00652A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2A1C1" w14:textId="4D35D575" w:rsidR="00652A84" w:rsidRDefault="00652A84" w:rsidP="00652A84">
            <w:pPr>
              <w:pStyle w:val="CRCoverPage"/>
              <w:spacing w:after="0"/>
              <w:ind w:left="100"/>
              <w:rPr>
                <w:lang w:eastAsia="ja-JP"/>
              </w:rPr>
            </w:pPr>
            <w:r>
              <w:rPr>
                <w:noProof/>
              </w:rPr>
              <w:t xml:space="preserve">The presence is not </w:t>
            </w:r>
            <w:r>
              <w:t>aligned</w:t>
            </w:r>
            <w:r>
              <w:rPr>
                <w:noProof/>
              </w:rPr>
              <w:t xml:space="preserve"> between ASN.1 and tabular for </w:t>
            </w:r>
            <w:r w:rsidRPr="003D1659">
              <w:rPr>
                <w:i/>
                <w:lang w:eastAsia="ja-JP"/>
              </w:rPr>
              <w:t>NG-RAN node2 Proposed Mobility Parameters</w:t>
            </w:r>
            <w:r>
              <w:rPr>
                <w:lang w:eastAsia="ja-JP"/>
              </w:rPr>
              <w:t xml:space="preserve"> IE in </w:t>
            </w:r>
            <w:r w:rsidRPr="00C96848">
              <w:t>MOBILITY CHANGE REQUEST</w:t>
            </w:r>
            <w:r>
              <w:t xml:space="preserve">. The functionality since LTE is that the proposed change is mandatory whereas the information on changes to the sender’s parameter is optional. The former is however included as optional in ASN.1. The proper correction is therefore to mandate the inclusion of </w:t>
            </w:r>
            <w:r w:rsidRPr="003D1659">
              <w:rPr>
                <w:i/>
                <w:lang w:eastAsia="ja-JP"/>
              </w:rPr>
              <w:t>NG-RAN node2 Proposed Mobility Parameters</w:t>
            </w:r>
            <w:r>
              <w:rPr>
                <w:lang w:eastAsia="ja-JP"/>
              </w:rPr>
              <w:t xml:space="preserve"> IE.</w:t>
            </w:r>
          </w:p>
          <w:p w14:paraId="708AA7DE" w14:textId="22090790" w:rsidR="00652A84" w:rsidRDefault="00652A84" w:rsidP="00652A84">
            <w:pPr>
              <w:pStyle w:val="CRCoverPage"/>
              <w:spacing w:after="0"/>
              <w:ind w:left="100"/>
            </w:pPr>
          </w:p>
        </w:tc>
      </w:tr>
      <w:tr w:rsidR="00652A84" w14:paraId="4CA74D09" w14:textId="77777777" w:rsidTr="00547111">
        <w:tc>
          <w:tcPr>
            <w:tcW w:w="2694" w:type="dxa"/>
            <w:gridSpan w:val="2"/>
            <w:tcBorders>
              <w:left w:val="single" w:sz="4" w:space="0" w:color="auto"/>
            </w:tcBorders>
          </w:tcPr>
          <w:p w14:paraId="2D0866D6" w14:textId="77777777" w:rsidR="00652A84" w:rsidRDefault="00652A84" w:rsidP="00652A84">
            <w:pPr>
              <w:pStyle w:val="CRCoverPage"/>
              <w:spacing w:after="0"/>
              <w:rPr>
                <w:b/>
                <w:i/>
                <w:noProof/>
                <w:sz w:val="8"/>
                <w:szCs w:val="8"/>
              </w:rPr>
            </w:pPr>
          </w:p>
        </w:tc>
        <w:tc>
          <w:tcPr>
            <w:tcW w:w="6946" w:type="dxa"/>
            <w:gridSpan w:val="9"/>
            <w:tcBorders>
              <w:right w:val="single" w:sz="4" w:space="0" w:color="auto"/>
            </w:tcBorders>
          </w:tcPr>
          <w:p w14:paraId="365DEF04" w14:textId="77777777" w:rsidR="00652A84" w:rsidRDefault="00652A84" w:rsidP="00652A84">
            <w:pPr>
              <w:pStyle w:val="CRCoverPage"/>
              <w:spacing w:after="0"/>
              <w:rPr>
                <w:noProof/>
                <w:sz w:val="8"/>
                <w:szCs w:val="8"/>
              </w:rPr>
            </w:pPr>
          </w:p>
        </w:tc>
      </w:tr>
      <w:tr w:rsidR="00652A84" w14:paraId="21016551" w14:textId="77777777" w:rsidTr="00547111">
        <w:tc>
          <w:tcPr>
            <w:tcW w:w="2694" w:type="dxa"/>
            <w:gridSpan w:val="2"/>
            <w:tcBorders>
              <w:left w:val="single" w:sz="4" w:space="0" w:color="auto"/>
            </w:tcBorders>
          </w:tcPr>
          <w:p w14:paraId="49433147" w14:textId="77777777" w:rsidR="00652A84" w:rsidRDefault="00652A84" w:rsidP="00652A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63F194" w14:textId="0515C120" w:rsidR="00652A84" w:rsidRDefault="00652A84" w:rsidP="00652A84">
            <w:pPr>
              <w:pStyle w:val="CRCoverPage"/>
              <w:spacing w:after="0"/>
              <w:ind w:left="100"/>
              <w:rPr>
                <w:lang w:eastAsia="ja-JP"/>
              </w:rPr>
            </w:pPr>
            <w:r>
              <w:rPr>
                <w:noProof/>
              </w:rPr>
              <w:t xml:space="preserve">Align  ASN.1 </w:t>
            </w:r>
            <w:r w:rsidR="00143549">
              <w:rPr>
                <w:noProof/>
              </w:rPr>
              <w:t xml:space="preserve">with tabular </w:t>
            </w:r>
            <w:r>
              <w:rPr>
                <w:noProof/>
              </w:rPr>
              <w:t xml:space="preserve">for the </w:t>
            </w:r>
            <w:r w:rsidRPr="003D1659">
              <w:rPr>
                <w:i/>
                <w:lang w:eastAsia="ja-JP"/>
              </w:rPr>
              <w:t>NG-RAN node2 Proposed Mobility Parameters</w:t>
            </w:r>
            <w:r>
              <w:rPr>
                <w:lang w:eastAsia="ja-JP"/>
              </w:rPr>
              <w:t xml:space="preserve"> IE</w:t>
            </w:r>
          </w:p>
          <w:p w14:paraId="5A884E1F" w14:textId="77777777" w:rsidR="00652A84" w:rsidRDefault="00652A84" w:rsidP="00652A84">
            <w:pPr>
              <w:pStyle w:val="CRCoverPage"/>
              <w:spacing w:after="0"/>
              <w:ind w:left="100"/>
              <w:rPr>
                <w:noProof/>
              </w:rPr>
            </w:pPr>
          </w:p>
          <w:p w14:paraId="305B8C4E" w14:textId="77777777" w:rsidR="00652A84" w:rsidRPr="00234194" w:rsidRDefault="00652A84" w:rsidP="00652A84">
            <w:pPr>
              <w:pStyle w:val="CRCoverPage"/>
              <w:ind w:left="100"/>
              <w:rPr>
                <w:noProof/>
              </w:rPr>
            </w:pPr>
            <w:r w:rsidRPr="00234194">
              <w:rPr>
                <w:noProof/>
                <w:u w:val="single"/>
              </w:rPr>
              <w:t>Impact Analysis:</w:t>
            </w:r>
          </w:p>
          <w:p w14:paraId="432258FD" w14:textId="77777777" w:rsidR="00652A84" w:rsidRPr="00234194" w:rsidRDefault="00652A84" w:rsidP="00652A84">
            <w:pPr>
              <w:pStyle w:val="CRCoverPage"/>
              <w:ind w:left="100"/>
              <w:rPr>
                <w:noProof/>
              </w:rPr>
            </w:pPr>
            <w:r w:rsidRPr="00234194">
              <w:rPr>
                <w:noProof/>
              </w:rPr>
              <w:t xml:space="preserve">Impact assessment towards the previous version of the specification (same release): </w:t>
            </w:r>
          </w:p>
          <w:p w14:paraId="0377BA55" w14:textId="22E60505" w:rsidR="00652A84" w:rsidRPr="00234194" w:rsidRDefault="00652A84" w:rsidP="00652A84">
            <w:pPr>
              <w:pStyle w:val="CRCoverPage"/>
              <w:ind w:left="100"/>
              <w:rPr>
                <w:noProof/>
              </w:rPr>
            </w:pPr>
            <w:r w:rsidRPr="00234194">
              <w:rPr>
                <w:noProof/>
              </w:rPr>
              <w:t xml:space="preserve">This CR has isolated impact with the previous version of the specification (same release) because </w:t>
            </w:r>
            <w:r>
              <w:rPr>
                <w:noProof/>
              </w:rPr>
              <w:t xml:space="preserve">the changes are clarifying that at least the suggested mobility parameters </w:t>
            </w:r>
            <w:r w:rsidR="00F21566">
              <w:rPr>
                <w:noProof/>
              </w:rPr>
              <w:t xml:space="preserve">shall </w:t>
            </w:r>
            <w:r>
              <w:rPr>
                <w:noProof/>
              </w:rPr>
              <w:t>be included. This is only impacting Mobility Settings Change procedure.</w:t>
            </w:r>
          </w:p>
          <w:p w14:paraId="144C3ECC" w14:textId="10184580" w:rsidR="00652A84" w:rsidRPr="00234194" w:rsidRDefault="00652A84" w:rsidP="00652A84">
            <w:pPr>
              <w:pStyle w:val="CRCoverPage"/>
              <w:ind w:left="100"/>
              <w:rPr>
                <w:noProof/>
              </w:rPr>
            </w:pPr>
            <w:r w:rsidRPr="00234194">
              <w:rPr>
                <w:noProof/>
              </w:rPr>
              <w:t xml:space="preserve">This CR has an impact under </w:t>
            </w:r>
            <w:r>
              <w:rPr>
                <w:noProof/>
              </w:rPr>
              <w:t>f</w:t>
            </w:r>
            <w:r w:rsidRPr="00234194">
              <w:rPr>
                <w:noProof/>
              </w:rPr>
              <w:t xml:space="preserve">unctional </w:t>
            </w:r>
            <w:r w:rsidR="00143549">
              <w:rPr>
                <w:noProof/>
              </w:rPr>
              <w:t xml:space="preserve">and protocol </w:t>
            </w:r>
            <w:r w:rsidRPr="00234194">
              <w:rPr>
                <w:noProof/>
              </w:rPr>
              <w:t xml:space="preserve">point of view. </w:t>
            </w:r>
          </w:p>
          <w:p w14:paraId="4C11C37E" w14:textId="527EE639" w:rsidR="00652A84" w:rsidRPr="00234194" w:rsidRDefault="00652A84" w:rsidP="00652A84">
            <w:pPr>
              <w:pStyle w:val="CRCoverPage"/>
              <w:ind w:left="100"/>
              <w:rPr>
                <w:noProof/>
              </w:rPr>
            </w:pPr>
            <w:r w:rsidRPr="00234194">
              <w:rPr>
                <w:noProof/>
              </w:rPr>
              <w:t xml:space="preserve">The impact can be considered isolated because </w:t>
            </w:r>
            <w:r>
              <w:rPr>
                <w:noProof/>
              </w:rPr>
              <w:t>the changes are impacting Mobility Settings Change procedure</w:t>
            </w:r>
            <w:r w:rsidRPr="00234194">
              <w:rPr>
                <w:noProof/>
              </w:rPr>
              <w:t xml:space="preserve"> </w:t>
            </w:r>
          </w:p>
          <w:p w14:paraId="31C656EC" w14:textId="3697042F" w:rsidR="00652A84" w:rsidRDefault="00652A84" w:rsidP="00652A84">
            <w:pPr>
              <w:pStyle w:val="CRCoverPage"/>
              <w:spacing w:after="0"/>
              <w:ind w:left="100"/>
              <w:rPr>
                <w:noProof/>
              </w:rPr>
            </w:pPr>
          </w:p>
        </w:tc>
      </w:tr>
      <w:tr w:rsidR="00652A84" w14:paraId="1F886379" w14:textId="77777777" w:rsidTr="00547111">
        <w:tc>
          <w:tcPr>
            <w:tcW w:w="2694" w:type="dxa"/>
            <w:gridSpan w:val="2"/>
            <w:tcBorders>
              <w:left w:val="single" w:sz="4" w:space="0" w:color="auto"/>
            </w:tcBorders>
          </w:tcPr>
          <w:p w14:paraId="4D989623" w14:textId="77777777" w:rsidR="00652A84" w:rsidRDefault="00652A84" w:rsidP="00652A84">
            <w:pPr>
              <w:pStyle w:val="CRCoverPage"/>
              <w:spacing w:after="0"/>
              <w:rPr>
                <w:b/>
                <w:i/>
                <w:noProof/>
                <w:sz w:val="8"/>
                <w:szCs w:val="8"/>
              </w:rPr>
            </w:pPr>
          </w:p>
        </w:tc>
        <w:tc>
          <w:tcPr>
            <w:tcW w:w="6946" w:type="dxa"/>
            <w:gridSpan w:val="9"/>
            <w:tcBorders>
              <w:right w:val="single" w:sz="4" w:space="0" w:color="auto"/>
            </w:tcBorders>
          </w:tcPr>
          <w:p w14:paraId="71C4A204" w14:textId="77777777" w:rsidR="00652A84" w:rsidRDefault="00652A84" w:rsidP="00652A84">
            <w:pPr>
              <w:pStyle w:val="CRCoverPage"/>
              <w:spacing w:after="0"/>
              <w:rPr>
                <w:noProof/>
                <w:sz w:val="8"/>
                <w:szCs w:val="8"/>
              </w:rPr>
            </w:pPr>
          </w:p>
        </w:tc>
      </w:tr>
      <w:tr w:rsidR="00652A84" w14:paraId="678D7BF9" w14:textId="77777777" w:rsidTr="00547111">
        <w:tc>
          <w:tcPr>
            <w:tcW w:w="2694" w:type="dxa"/>
            <w:gridSpan w:val="2"/>
            <w:tcBorders>
              <w:left w:val="single" w:sz="4" w:space="0" w:color="auto"/>
              <w:bottom w:val="single" w:sz="4" w:space="0" w:color="auto"/>
            </w:tcBorders>
          </w:tcPr>
          <w:p w14:paraId="4E5CE1B6" w14:textId="77777777" w:rsidR="00652A84" w:rsidRDefault="00652A84" w:rsidP="00652A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9720F3" w:rsidR="00652A84" w:rsidRDefault="00652A84" w:rsidP="00652A84">
            <w:pPr>
              <w:pStyle w:val="CRCoverPage"/>
              <w:spacing w:after="0"/>
              <w:ind w:left="100"/>
              <w:rPr>
                <w:noProof/>
              </w:rPr>
            </w:pPr>
            <w:r>
              <w:rPr>
                <w:noProof/>
              </w:rPr>
              <w:t>ASN.1 and tabular are not aligned. The intended fu</w:t>
            </w:r>
            <w:r w:rsidR="00F21566">
              <w:rPr>
                <w:noProof/>
              </w:rPr>
              <w:t>n</w:t>
            </w:r>
            <w:r>
              <w:rPr>
                <w:noProof/>
              </w:rPr>
              <w:t>ctionality is not reflected in the specificat</w:t>
            </w:r>
            <w:r w:rsidR="000A56E9">
              <w:rPr>
                <w:noProof/>
              </w:rPr>
              <w:t>i</w:t>
            </w:r>
            <w:r>
              <w:rPr>
                <w:noProof/>
              </w:rPr>
              <w:t>on.</w:t>
            </w:r>
          </w:p>
        </w:tc>
      </w:tr>
      <w:tr w:rsidR="00652A84" w14:paraId="034AF533" w14:textId="77777777" w:rsidTr="00547111">
        <w:tc>
          <w:tcPr>
            <w:tcW w:w="2694" w:type="dxa"/>
            <w:gridSpan w:val="2"/>
          </w:tcPr>
          <w:p w14:paraId="39D9EB5B" w14:textId="77777777" w:rsidR="00652A84" w:rsidRDefault="00652A84" w:rsidP="00652A84">
            <w:pPr>
              <w:pStyle w:val="CRCoverPage"/>
              <w:spacing w:after="0"/>
              <w:rPr>
                <w:b/>
                <w:i/>
                <w:noProof/>
                <w:sz w:val="8"/>
                <w:szCs w:val="8"/>
              </w:rPr>
            </w:pPr>
          </w:p>
        </w:tc>
        <w:tc>
          <w:tcPr>
            <w:tcW w:w="6946" w:type="dxa"/>
            <w:gridSpan w:val="9"/>
          </w:tcPr>
          <w:p w14:paraId="7826CB1C" w14:textId="77777777" w:rsidR="00652A84" w:rsidRDefault="00652A84" w:rsidP="00652A84">
            <w:pPr>
              <w:pStyle w:val="CRCoverPage"/>
              <w:spacing w:after="0"/>
              <w:rPr>
                <w:noProof/>
                <w:sz w:val="8"/>
                <w:szCs w:val="8"/>
              </w:rPr>
            </w:pPr>
          </w:p>
        </w:tc>
      </w:tr>
      <w:tr w:rsidR="00652A84" w14:paraId="6A17D7AC" w14:textId="77777777" w:rsidTr="00547111">
        <w:tc>
          <w:tcPr>
            <w:tcW w:w="2694" w:type="dxa"/>
            <w:gridSpan w:val="2"/>
            <w:tcBorders>
              <w:top w:val="single" w:sz="4" w:space="0" w:color="auto"/>
              <w:left w:val="single" w:sz="4" w:space="0" w:color="auto"/>
            </w:tcBorders>
          </w:tcPr>
          <w:p w14:paraId="6DAD5B19" w14:textId="77777777" w:rsidR="00652A84" w:rsidRDefault="00652A84" w:rsidP="00652A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0E2B7" w:rsidR="00652A84" w:rsidRDefault="00143549" w:rsidP="00652A84">
            <w:pPr>
              <w:pStyle w:val="CRCoverPage"/>
              <w:spacing w:after="0"/>
              <w:ind w:left="100"/>
              <w:rPr>
                <w:noProof/>
              </w:rPr>
            </w:pPr>
            <w:r>
              <w:rPr>
                <w:noProof/>
              </w:rPr>
              <w:t>9.3.3</w:t>
            </w:r>
          </w:p>
        </w:tc>
      </w:tr>
      <w:tr w:rsidR="00652A84" w14:paraId="56E1E6C3" w14:textId="77777777" w:rsidTr="00547111">
        <w:tc>
          <w:tcPr>
            <w:tcW w:w="2694" w:type="dxa"/>
            <w:gridSpan w:val="2"/>
            <w:tcBorders>
              <w:left w:val="single" w:sz="4" w:space="0" w:color="auto"/>
            </w:tcBorders>
          </w:tcPr>
          <w:p w14:paraId="2FB9DE77" w14:textId="77777777" w:rsidR="00652A84" w:rsidRDefault="00652A84" w:rsidP="00652A84">
            <w:pPr>
              <w:pStyle w:val="CRCoverPage"/>
              <w:spacing w:after="0"/>
              <w:rPr>
                <w:b/>
                <w:i/>
                <w:noProof/>
                <w:sz w:val="8"/>
                <w:szCs w:val="8"/>
              </w:rPr>
            </w:pPr>
          </w:p>
        </w:tc>
        <w:tc>
          <w:tcPr>
            <w:tcW w:w="6946" w:type="dxa"/>
            <w:gridSpan w:val="9"/>
            <w:tcBorders>
              <w:right w:val="single" w:sz="4" w:space="0" w:color="auto"/>
            </w:tcBorders>
          </w:tcPr>
          <w:p w14:paraId="0898542D" w14:textId="77777777" w:rsidR="00652A84" w:rsidRDefault="00652A84" w:rsidP="00652A84">
            <w:pPr>
              <w:pStyle w:val="CRCoverPage"/>
              <w:spacing w:after="0"/>
              <w:rPr>
                <w:noProof/>
                <w:sz w:val="8"/>
                <w:szCs w:val="8"/>
              </w:rPr>
            </w:pPr>
          </w:p>
        </w:tc>
      </w:tr>
      <w:tr w:rsidR="00652A84" w14:paraId="76F95A8B" w14:textId="77777777" w:rsidTr="00547111">
        <w:tc>
          <w:tcPr>
            <w:tcW w:w="2694" w:type="dxa"/>
            <w:gridSpan w:val="2"/>
            <w:tcBorders>
              <w:left w:val="single" w:sz="4" w:space="0" w:color="auto"/>
            </w:tcBorders>
          </w:tcPr>
          <w:p w14:paraId="335EAB52" w14:textId="77777777" w:rsidR="00652A84" w:rsidRDefault="00652A84" w:rsidP="00652A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2A84" w:rsidRDefault="00652A84" w:rsidP="00652A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2A84" w:rsidRDefault="00652A84" w:rsidP="00652A84">
            <w:pPr>
              <w:pStyle w:val="CRCoverPage"/>
              <w:spacing w:after="0"/>
              <w:jc w:val="center"/>
              <w:rPr>
                <w:b/>
                <w:caps/>
                <w:noProof/>
              </w:rPr>
            </w:pPr>
            <w:r>
              <w:rPr>
                <w:b/>
                <w:caps/>
                <w:noProof/>
              </w:rPr>
              <w:t>N</w:t>
            </w:r>
          </w:p>
        </w:tc>
        <w:tc>
          <w:tcPr>
            <w:tcW w:w="2977" w:type="dxa"/>
            <w:gridSpan w:val="4"/>
          </w:tcPr>
          <w:p w14:paraId="304CCBCB" w14:textId="77777777" w:rsidR="00652A84" w:rsidRDefault="00652A84" w:rsidP="00652A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2A84" w:rsidRDefault="00652A84" w:rsidP="00652A84">
            <w:pPr>
              <w:pStyle w:val="CRCoverPage"/>
              <w:spacing w:after="0"/>
              <w:ind w:left="99"/>
              <w:rPr>
                <w:noProof/>
              </w:rPr>
            </w:pPr>
          </w:p>
        </w:tc>
      </w:tr>
      <w:tr w:rsidR="00652A84" w14:paraId="34ACE2EB" w14:textId="77777777" w:rsidTr="00547111">
        <w:tc>
          <w:tcPr>
            <w:tcW w:w="2694" w:type="dxa"/>
            <w:gridSpan w:val="2"/>
            <w:tcBorders>
              <w:left w:val="single" w:sz="4" w:space="0" w:color="auto"/>
            </w:tcBorders>
          </w:tcPr>
          <w:p w14:paraId="571382F3" w14:textId="77777777" w:rsidR="00652A84" w:rsidRDefault="00652A84" w:rsidP="00652A84">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2A84" w:rsidRDefault="00652A84" w:rsidP="00652A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652A84" w:rsidRDefault="00652A84" w:rsidP="00652A84">
            <w:pPr>
              <w:pStyle w:val="CRCoverPage"/>
              <w:spacing w:after="0"/>
              <w:jc w:val="center"/>
              <w:rPr>
                <w:b/>
                <w:caps/>
                <w:noProof/>
              </w:rPr>
            </w:pPr>
            <w:r>
              <w:rPr>
                <w:b/>
                <w:caps/>
                <w:noProof/>
              </w:rPr>
              <w:t>x</w:t>
            </w:r>
          </w:p>
        </w:tc>
        <w:tc>
          <w:tcPr>
            <w:tcW w:w="2977" w:type="dxa"/>
            <w:gridSpan w:val="4"/>
          </w:tcPr>
          <w:p w14:paraId="7DB274D8" w14:textId="77777777" w:rsidR="00652A84" w:rsidRDefault="00652A84" w:rsidP="00652A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52A84" w:rsidRDefault="00652A84" w:rsidP="00652A84">
            <w:pPr>
              <w:pStyle w:val="CRCoverPage"/>
              <w:spacing w:after="0"/>
              <w:ind w:left="99"/>
              <w:rPr>
                <w:noProof/>
              </w:rPr>
            </w:pPr>
            <w:r>
              <w:rPr>
                <w:noProof/>
              </w:rPr>
              <w:t xml:space="preserve">TS/TR ... CR ... </w:t>
            </w:r>
          </w:p>
        </w:tc>
      </w:tr>
      <w:tr w:rsidR="00652A84" w14:paraId="446DDBAC" w14:textId="77777777" w:rsidTr="00547111">
        <w:tc>
          <w:tcPr>
            <w:tcW w:w="2694" w:type="dxa"/>
            <w:gridSpan w:val="2"/>
            <w:tcBorders>
              <w:left w:val="single" w:sz="4" w:space="0" w:color="auto"/>
            </w:tcBorders>
          </w:tcPr>
          <w:p w14:paraId="678A1AA6" w14:textId="77777777" w:rsidR="00652A84" w:rsidRDefault="00652A84" w:rsidP="00652A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52A84" w:rsidRDefault="00652A84" w:rsidP="00652A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652A84" w:rsidRDefault="00652A84" w:rsidP="00652A84">
            <w:pPr>
              <w:pStyle w:val="CRCoverPage"/>
              <w:spacing w:after="0"/>
              <w:jc w:val="center"/>
              <w:rPr>
                <w:b/>
                <w:caps/>
                <w:noProof/>
              </w:rPr>
            </w:pPr>
            <w:r>
              <w:rPr>
                <w:b/>
                <w:caps/>
                <w:noProof/>
              </w:rPr>
              <w:t>x</w:t>
            </w:r>
          </w:p>
        </w:tc>
        <w:tc>
          <w:tcPr>
            <w:tcW w:w="2977" w:type="dxa"/>
            <w:gridSpan w:val="4"/>
          </w:tcPr>
          <w:p w14:paraId="1A4306D9" w14:textId="77777777" w:rsidR="00652A84" w:rsidRDefault="00652A84" w:rsidP="00652A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52A84" w:rsidRDefault="00652A84" w:rsidP="00652A84">
            <w:pPr>
              <w:pStyle w:val="CRCoverPage"/>
              <w:spacing w:after="0"/>
              <w:ind w:left="99"/>
              <w:rPr>
                <w:noProof/>
              </w:rPr>
            </w:pPr>
            <w:r>
              <w:rPr>
                <w:noProof/>
              </w:rPr>
              <w:t xml:space="preserve">TS/TR ... CR ... </w:t>
            </w:r>
          </w:p>
        </w:tc>
      </w:tr>
      <w:tr w:rsidR="00652A84" w14:paraId="55C714D2" w14:textId="77777777" w:rsidTr="00547111">
        <w:tc>
          <w:tcPr>
            <w:tcW w:w="2694" w:type="dxa"/>
            <w:gridSpan w:val="2"/>
            <w:tcBorders>
              <w:left w:val="single" w:sz="4" w:space="0" w:color="auto"/>
            </w:tcBorders>
          </w:tcPr>
          <w:p w14:paraId="45913E62" w14:textId="77777777" w:rsidR="00652A84" w:rsidRDefault="00652A84" w:rsidP="00652A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2A84" w:rsidRDefault="00652A84" w:rsidP="00652A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652A84" w:rsidRDefault="00652A84" w:rsidP="00652A84">
            <w:pPr>
              <w:pStyle w:val="CRCoverPage"/>
              <w:spacing w:after="0"/>
              <w:jc w:val="center"/>
              <w:rPr>
                <w:b/>
                <w:caps/>
                <w:noProof/>
              </w:rPr>
            </w:pPr>
            <w:r>
              <w:rPr>
                <w:b/>
                <w:caps/>
                <w:noProof/>
              </w:rPr>
              <w:t>x</w:t>
            </w:r>
          </w:p>
        </w:tc>
        <w:tc>
          <w:tcPr>
            <w:tcW w:w="2977" w:type="dxa"/>
            <w:gridSpan w:val="4"/>
          </w:tcPr>
          <w:p w14:paraId="1B4FF921" w14:textId="77777777" w:rsidR="00652A84" w:rsidRDefault="00652A84" w:rsidP="00652A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52A84" w:rsidRDefault="00652A84" w:rsidP="00652A84">
            <w:pPr>
              <w:pStyle w:val="CRCoverPage"/>
              <w:spacing w:after="0"/>
              <w:ind w:left="99"/>
              <w:rPr>
                <w:noProof/>
              </w:rPr>
            </w:pPr>
            <w:r>
              <w:rPr>
                <w:noProof/>
              </w:rPr>
              <w:t xml:space="preserve">TS/TR ... CR ... </w:t>
            </w:r>
          </w:p>
        </w:tc>
      </w:tr>
      <w:tr w:rsidR="00652A84" w14:paraId="60DF82CC" w14:textId="77777777" w:rsidTr="008863B9">
        <w:tc>
          <w:tcPr>
            <w:tcW w:w="2694" w:type="dxa"/>
            <w:gridSpan w:val="2"/>
            <w:tcBorders>
              <w:left w:val="single" w:sz="4" w:space="0" w:color="auto"/>
            </w:tcBorders>
          </w:tcPr>
          <w:p w14:paraId="517696CD" w14:textId="77777777" w:rsidR="00652A84" w:rsidRDefault="00652A84" w:rsidP="00652A84">
            <w:pPr>
              <w:pStyle w:val="CRCoverPage"/>
              <w:spacing w:after="0"/>
              <w:rPr>
                <w:b/>
                <w:i/>
                <w:noProof/>
              </w:rPr>
            </w:pPr>
          </w:p>
        </w:tc>
        <w:tc>
          <w:tcPr>
            <w:tcW w:w="6946" w:type="dxa"/>
            <w:gridSpan w:val="9"/>
            <w:tcBorders>
              <w:right w:val="single" w:sz="4" w:space="0" w:color="auto"/>
            </w:tcBorders>
          </w:tcPr>
          <w:p w14:paraId="4D84207F" w14:textId="77777777" w:rsidR="00652A84" w:rsidRDefault="00652A84" w:rsidP="00652A84">
            <w:pPr>
              <w:pStyle w:val="CRCoverPage"/>
              <w:spacing w:after="0"/>
              <w:rPr>
                <w:noProof/>
              </w:rPr>
            </w:pPr>
          </w:p>
        </w:tc>
      </w:tr>
      <w:tr w:rsidR="00652A84" w14:paraId="556B87B6" w14:textId="77777777" w:rsidTr="008863B9">
        <w:tc>
          <w:tcPr>
            <w:tcW w:w="2694" w:type="dxa"/>
            <w:gridSpan w:val="2"/>
            <w:tcBorders>
              <w:left w:val="single" w:sz="4" w:space="0" w:color="auto"/>
              <w:bottom w:val="single" w:sz="4" w:space="0" w:color="auto"/>
            </w:tcBorders>
          </w:tcPr>
          <w:p w14:paraId="79A9C411" w14:textId="77777777" w:rsidR="00652A84" w:rsidRDefault="00652A84" w:rsidP="00652A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2A84" w:rsidRDefault="00652A84" w:rsidP="00652A84">
            <w:pPr>
              <w:pStyle w:val="CRCoverPage"/>
              <w:spacing w:after="0"/>
              <w:ind w:left="100"/>
              <w:rPr>
                <w:noProof/>
              </w:rPr>
            </w:pPr>
          </w:p>
        </w:tc>
      </w:tr>
      <w:tr w:rsidR="00652A84" w:rsidRPr="008863B9" w14:paraId="45BFE792" w14:textId="77777777" w:rsidTr="008863B9">
        <w:tc>
          <w:tcPr>
            <w:tcW w:w="2694" w:type="dxa"/>
            <w:gridSpan w:val="2"/>
            <w:tcBorders>
              <w:top w:val="single" w:sz="4" w:space="0" w:color="auto"/>
              <w:bottom w:val="single" w:sz="4" w:space="0" w:color="auto"/>
            </w:tcBorders>
          </w:tcPr>
          <w:p w14:paraId="194242DD" w14:textId="77777777" w:rsidR="00652A84" w:rsidRPr="008863B9" w:rsidRDefault="00652A84" w:rsidP="00652A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2A84" w:rsidRPr="008863B9" w:rsidRDefault="00652A84" w:rsidP="00652A84">
            <w:pPr>
              <w:pStyle w:val="CRCoverPage"/>
              <w:spacing w:after="0"/>
              <w:ind w:left="100"/>
              <w:rPr>
                <w:noProof/>
                <w:sz w:val="8"/>
                <w:szCs w:val="8"/>
              </w:rPr>
            </w:pPr>
          </w:p>
        </w:tc>
      </w:tr>
      <w:tr w:rsidR="00652A8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2A84" w:rsidRDefault="00652A84" w:rsidP="00652A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9581D3" w:rsidR="00652A84" w:rsidRDefault="00143549" w:rsidP="00652A84">
            <w:pPr>
              <w:pStyle w:val="CRCoverPage"/>
              <w:spacing w:after="0"/>
              <w:ind w:left="100"/>
              <w:rPr>
                <w:noProof/>
              </w:rPr>
            </w:pPr>
            <w:r>
              <w:rPr>
                <w:noProof/>
              </w:rPr>
              <w:t>Rev1: swapped the correction to fix ASN.1 instead of tabular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7A4FB21" w14:textId="4F42E3D3" w:rsidR="003D1659" w:rsidRDefault="003D1659" w:rsidP="003D1659">
      <w:pPr>
        <w:spacing w:after="0"/>
        <w:rPr>
          <w:noProof/>
        </w:rPr>
        <w:sectPr w:rsidR="003D165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r>
        <w:rPr>
          <w:noProof/>
        </w:rPr>
        <w:lastRenderedPageBreak/>
        <w:br w:type="page"/>
      </w:r>
    </w:p>
    <w:p w14:paraId="5DCE012C" w14:textId="77777777" w:rsidR="003D1659" w:rsidRDefault="003D1659" w:rsidP="003D1659">
      <w:pPr>
        <w:pStyle w:val="PL"/>
        <w:spacing w:line="0" w:lineRule="atLeast"/>
        <w:rPr>
          <w:noProof w:val="0"/>
          <w:snapToGrid w:val="0"/>
        </w:rPr>
      </w:pPr>
      <w:r>
        <w:rPr>
          <w:noProof w:val="0"/>
          <w:snapToGrid w:val="0"/>
        </w:rPr>
        <w:lastRenderedPageBreak/>
        <w:t>-- **************************************************************</w:t>
      </w:r>
    </w:p>
    <w:p w14:paraId="430FD8CA" w14:textId="77777777" w:rsidR="003D1659" w:rsidRDefault="003D1659" w:rsidP="003D1659">
      <w:pPr>
        <w:pStyle w:val="PL"/>
        <w:spacing w:line="0" w:lineRule="atLeast"/>
        <w:rPr>
          <w:noProof w:val="0"/>
          <w:snapToGrid w:val="0"/>
        </w:rPr>
      </w:pPr>
      <w:r>
        <w:rPr>
          <w:noProof w:val="0"/>
          <w:snapToGrid w:val="0"/>
        </w:rPr>
        <w:t>--</w:t>
      </w:r>
    </w:p>
    <w:p w14:paraId="51FCA382" w14:textId="77777777" w:rsidR="003D1659" w:rsidRDefault="003D1659" w:rsidP="003D1659">
      <w:pPr>
        <w:pStyle w:val="PL"/>
        <w:spacing w:line="0" w:lineRule="atLeast"/>
        <w:outlineLvl w:val="3"/>
        <w:rPr>
          <w:noProof w:val="0"/>
          <w:snapToGrid w:val="0"/>
        </w:rPr>
      </w:pPr>
      <w:r>
        <w:rPr>
          <w:noProof w:val="0"/>
          <w:snapToGrid w:val="0"/>
        </w:rPr>
        <w:t xml:space="preserve">-- </w:t>
      </w:r>
      <w:r w:rsidRPr="006C003A">
        <w:rPr>
          <w:noProof w:val="0"/>
          <w:snapToGrid w:val="0"/>
        </w:rPr>
        <w:t>MOBILITY CHANGE REQUEST</w:t>
      </w:r>
    </w:p>
    <w:p w14:paraId="6419A22B" w14:textId="77777777" w:rsidR="003D1659" w:rsidRDefault="003D1659" w:rsidP="003D1659">
      <w:pPr>
        <w:pStyle w:val="PL"/>
        <w:spacing w:line="0" w:lineRule="atLeast"/>
        <w:rPr>
          <w:noProof w:val="0"/>
          <w:snapToGrid w:val="0"/>
        </w:rPr>
      </w:pPr>
      <w:r>
        <w:rPr>
          <w:noProof w:val="0"/>
          <w:snapToGrid w:val="0"/>
        </w:rPr>
        <w:t>--</w:t>
      </w:r>
    </w:p>
    <w:p w14:paraId="466F33B2" w14:textId="77777777" w:rsidR="003D1659" w:rsidRDefault="003D1659" w:rsidP="003D1659">
      <w:pPr>
        <w:pStyle w:val="PL"/>
        <w:spacing w:line="0" w:lineRule="atLeast"/>
        <w:rPr>
          <w:noProof w:val="0"/>
          <w:snapToGrid w:val="0"/>
        </w:rPr>
      </w:pPr>
      <w:r>
        <w:rPr>
          <w:noProof w:val="0"/>
          <w:snapToGrid w:val="0"/>
        </w:rPr>
        <w:t>-- **************************************************************</w:t>
      </w:r>
    </w:p>
    <w:p w14:paraId="331F18F8" w14:textId="77777777" w:rsidR="003D1659" w:rsidRDefault="003D1659" w:rsidP="003D1659">
      <w:pPr>
        <w:pStyle w:val="PL"/>
        <w:spacing w:line="0" w:lineRule="atLeast"/>
        <w:rPr>
          <w:noProof w:val="0"/>
          <w:snapToGrid w:val="0"/>
        </w:rPr>
      </w:pPr>
    </w:p>
    <w:p w14:paraId="4B0DABBF" w14:textId="77777777" w:rsidR="003D1659" w:rsidRDefault="003D1659" w:rsidP="003D1659">
      <w:pPr>
        <w:pStyle w:val="PL"/>
        <w:spacing w:line="0" w:lineRule="atLeast"/>
        <w:rPr>
          <w:noProof w:val="0"/>
          <w:snapToGrid w:val="0"/>
        </w:rPr>
      </w:pPr>
      <w:proofErr w:type="spellStart"/>
      <w:proofErr w:type="gramStart"/>
      <w:r>
        <w:rPr>
          <w:noProof w:val="0"/>
          <w:snapToGrid w:val="0"/>
        </w:rPr>
        <w:t>MobilityChangeRequest</w:t>
      </w:r>
      <w:proofErr w:type="spellEnd"/>
      <w:r>
        <w:rPr>
          <w:noProof w:val="0"/>
          <w:snapToGrid w:val="0"/>
        </w:rPr>
        <w:t xml:space="preserve"> ::=</w:t>
      </w:r>
      <w:proofErr w:type="gramEnd"/>
      <w:r>
        <w:rPr>
          <w:noProof w:val="0"/>
          <w:snapToGrid w:val="0"/>
        </w:rPr>
        <w:t xml:space="preserve"> SEQUENCE {</w:t>
      </w:r>
    </w:p>
    <w:p w14:paraId="6682AD6E" w14:textId="77777777" w:rsidR="003D1659" w:rsidRDefault="003D1659" w:rsidP="003D1659">
      <w:pPr>
        <w:pStyle w:val="PL"/>
        <w:spacing w:line="0" w:lineRule="atLeast"/>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t>{{</w:t>
      </w:r>
      <w:proofErr w:type="spellStart"/>
      <w:r>
        <w:rPr>
          <w:noProof w:val="0"/>
          <w:snapToGrid w:val="0"/>
        </w:rPr>
        <w:t>MobilityChangeRequest</w:t>
      </w:r>
      <w:proofErr w:type="spellEnd"/>
      <w:r>
        <w:rPr>
          <w:noProof w:val="0"/>
          <w:snapToGrid w:val="0"/>
        </w:rPr>
        <w:t>-IEs}},</w:t>
      </w:r>
    </w:p>
    <w:p w14:paraId="3E443625" w14:textId="77777777" w:rsidR="003D1659" w:rsidRDefault="003D1659" w:rsidP="003D1659">
      <w:pPr>
        <w:pStyle w:val="PL"/>
        <w:spacing w:line="0" w:lineRule="atLeast"/>
        <w:rPr>
          <w:noProof w:val="0"/>
          <w:snapToGrid w:val="0"/>
        </w:rPr>
      </w:pPr>
      <w:r>
        <w:rPr>
          <w:noProof w:val="0"/>
          <w:snapToGrid w:val="0"/>
        </w:rPr>
        <w:tab/>
        <w:t>...</w:t>
      </w:r>
    </w:p>
    <w:p w14:paraId="59DDF378" w14:textId="77777777" w:rsidR="003D1659" w:rsidRDefault="003D1659" w:rsidP="003D1659">
      <w:pPr>
        <w:pStyle w:val="PL"/>
        <w:spacing w:line="0" w:lineRule="atLeast"/>
        <w:rPr>
          <w:noProof w:val="0"/>
          <w:snapToGrid w:val="0"/>
        </w:rPr>
      </w:pPr>
      <w:r>
        <w:rPr>
          <w:noProof w:val="0"/>
          <w:snapToGrid w:val="0"/>
        </w:rPr>
        <w:t>}</w:t>
      </w:r>
    </w:p>
    <w:p w14:paraId="32D22E1E" w14:textId="77777777" w:rsidR="003D1659" w:rsidRDefault="003D1659" w:rsidP="003D1659">
      <w:pPr>
        <w:pStyle w:val="PL"/>
        <w:spacing w:line="0" w:lineRule="atLeast"/>
        <w:rPr>
          <w:noProof w:val="0"/>
          <w:snapToGrid w:val="0"/>
        </w:rPr>
      </w:pPr>
    </w:p>
    <w:p w14:paraId="4440017A" w14:textId="77777777" w:rsidR="003D1659" w:rsidRDefault="003D1659" w:rsidP="003D1659">
      <w:pPr>
        <w:pStyle w:val="PL"/>
        <w:spacing w:line="0" w:lineRule="atLeast"/>
        <w:rPr>
          <w:noProof w:val="0"/>
          <w:snapToGrid w:val="0"/>
        </w:rPr>
      </w:pPr>
      <w:proofErr w:type="spellStart"/>
      <w:r>
        <w:rPr>
          <w:noProof w:val="0"/>
          <w:snapToGrid w:val="0"/>
        </w:rPr>
        <w:t>MobilityChangeRequest</w:t>
      </w:r>
      <w:proofErr w:type="spellEnd"/>
      <w:r>
        <w:rPr>
          <w:noProof w:val="0"/>
          <w:snapToGrid w:val="0"/>
        </w:rPr>
        <w:t>-IEs XNAP-PROTOCOL-</w:t>
      </w:r>
      <w:proofErr w:type="gramStart"/>
      <w:r>
        <w:rPr>
          <w:noProof w:val="0"/>
          <w:snapToGrid w:val="0"/>
        </w:rPr>
        <w:t>IES ::=</w:t>
      </w:r>
      <w:proofErr w:type="gramEnd"/>
      <w:r>
        <w:rPr>
          <w:noProof w:val="0"/>
          <w:snapToGrid w:val="0"/>
        </w:rPr>
        <w:t xml:space="preserve"> {</w:t>
      </w:r>
    </w:p>
    <w:p w14:paraId="66857138" w14:textId="77777777" w:rsidR="003D1659" w:rsidRPr="001C4990" w:rsidRDefault="003D1659" w:rsidP="003D1659">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id-NG-RANnode1Cell</w:t>
      </w:r>
      <w:r w:rsidRPr="006C003A">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1C4990">
        <w:t>GlobalNG-RANCell-ID</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t>PRESENCE mandatory}|</w:t>
      </w:r>
    </w:p>
    <w:p w14:paraId="2855719F" w14:textId="77777777" w:rsidR="003D1659" w:rsidRDefault="003D1659" w:rsidP="003D1659">
      <w:pPr>
        <w:pStyle w:val="PL"/>
        <w:tabs>
          <w:tab w:val="left" w:pos="4556"/>
        </w:tabs>
        <w:rPr>
          <w:noProof w:val="0"/>
          <w:snapToGrid w:val="0"/>
        </w:rPr>
      </w:pPr>
      <w:r w:rsidRPr="001C4990">
        <w:rPr>
          <w:noProof w:val="0"/>
          <w:snapToGrid w:val="0"/>
        </w:rPr>
        <w:tab/>
      </w:r>
      <w:proofErr w:type="gramStart"/>
      <w:r w:rsidRPr="001C4990">
        <w:rPr>
          <w:noProof w:val="0"/>
          <w:snapToGrid w:val="0"/>
        </w:rPr>
        <w:t>{ ID</w:t>
      </w:r>
      <w:proofErr w:type="gramEnd"/>
      <w:r w:rsidRPr="001C4990">
        <w:rPr>
          <w:noProof w:val="0"/>
          <w:snapToGrid w:val="0"/>
        </w:rPr>
        <w:t xml:space="preserve">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bookmarkStart w:id="3" w:name="OLE_LINK18"/>
      <w:r>
        <w:rPr>
          <w:noProof w:val="0"/>
          <w:snapToGrid w:val="0"/>
        </w:rPr>
        <w:t>mandatory</w:t>
      </w:r>
      <w:bookmarkEnd w:id="3"/>
      <w:r>
        <w:rPr>
          <w:noProof w:val="0"/>
          <w:snapToGrid w:val="0"/>
        </w:rPr>
        <w:t>}|</w:t>
      </w:r>
    </w:p>
    <w:p w14:paraId="70F4B966" w14:textId="77777777" w:rsidR="003D1659" w:rsidRDefault="003D1659" w:rsidP="003D1659">
      <w:pPr>
        <w:pStyle w:val="PL"/>
        <w:tabs>
          <w:tab w:val="left" w:pos="4405"/>
          <w:tab w:val="left" w:pos="6370"/>
        </w:tabs>
        <w:rPr>
          <w:noProof w:val="0"/>
          <w:snapToGrid w:val="0"/>
        </w:rPr>
      </w:pPr>
      <w:r>
        <w:rPr>
          <w:noProof w:val="0"/>
          <w:snapToGrid w:val="0"/>
        </w:rPr>
        <w:tab/>
      </w:r>
      <w:proofErr w:type="gramStart"/>
      <w:r>
        <w:rPr>
          <w:noProof w:val="0"/>
          <w:snapToGrid w:val="0"/>
        </w:rPr>
        <w:t>{ ID</w:t>
      </w:r>
      <w:proofErr w:type="gramEnd"/>
      <w:r>
        <w:rPr>
          <w:noProof w:val="0"/>
          <w:snapToGrid w:val="0"/>
        </w:rPr>
        <w:t xml:space="preserve"> id-NG-RANnode1Mobility</w:t>
      </w:r>
      <w:r w:rsidRPr="008D5458">
        <w:rPr>
          <w:noProof w:val="0"/>
          <w:snapToGrid w:val="0"/>
        </w:rPr>
        <w:t>Parameters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MobilityParameters</w:t>
      </w:r>
      <w:r w:rsidRPr="008D5458">
        <w:rPr>
          <w:noProof w:val="0"/>
          <w:snapToGrid w:val="0"/>
        </w:rPr>
        <w:t>Information</w:t>
      </w:r>
      <w:proofErr w:type="spellEnd"/>
      <w:r>
        <w:rPr>
          <w:noProof w:val="0"/>
          <w:snapToGrid w:val="0"/>
        </w:rPr>
        <w:tab/>
      </w:r>
      <w:r>
        <w:rPr>
          <w:noProof w:val="0"/>
          <w:snapToGrid w:val="0"/>
        </w:rPr>
        <w:tab/>
      </w:r>
      <w:r>
        <w:rPr>
          <w:noProof w:val="0"/>
          <w:snapToGrid w:val="0"/>
        </w:rPr>
        <w:tab/>
      </w:r>
      <w:r>
        <w:rPr>
          <w:noProof w:val="0"/>
          <w:snapToGrid w:val="0"/>
        </w:rPr>
        <w:tab/>
        <w:t>PRESENCE optional}|</w:t>
      </w:r>
    </w:p>
    <w:p w14:paraId="777979AF" w14:textId="3D0B780F" w:rsidR="003D1659" w:rsidRDefault="003D1659" w:rsidP="003D1659">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id-NG-RANnode2</w:t>
      </w:r>
      <w:r w:rsidRPr="00E737E6">
        <w:rPr>
          <w:noProof w:val="0"/>
          <w:snapToGrid w:val="0"/>
        </w:rPr>
        <w:t>Proposed</w:t>
      </w:r>
      <w:r>
        <w:rPr>
          <w:noProof w:val="0"/>
          <w:snapToGrid w:val="0"/>
        </w:rPr>
        <w:t>Mobility</w:t>
      </w:r>
      <w:r w:rsidRPr="008D5458">
        <w:rPr>
          <w:noProof w:val="0"/>
          <w:snapToGrid w:val="0"/>
        </w:rPr>
        <w:t>Parameters</w:t>
      </w:r>
      <w:r>
        <w:rPr>
          <w:noProof w:val="0"/>
          <w:snapToGrid w:val="0"/>
        </w:rPr>
        <w:tab/>
        <w:t>CRITICALITY reject</w:t>
      </w:r>
      <w:r>
        <w:rPr>
          <w:noProof w:val="0"/>
          <w:snapToGrid w:val="0"/>
        </w:rPr>
        <w:tab/>
        <w:t xml:space="preserve">TYPE </w:t>
      </w:r>
      <w:proofErr w:type="spellStart"/>
      <w:r>
        <w:rPr>
          <w:noProof w:val="0"/>
          <w:snapToGrid w:val="0"/>
        </w:rPr>
        <w:t>MobilityParameters</w:t>
      </w:r>
      <w:r w:rsidRPr="008D5458">
        <w:rPr>
          <w:noProof w:val="0"/>
          <w:snapToGrid w:val="0"/>
        </w:rPr>
        <w:t>Information</w:t>
      </w:r>
      <w:proofErr w:type="spellEnd"/>
      <w:r>
        <w:rPr>
          <w:noProof w:val="0"/>
          <w:snapToGrid w:val="0"/>
        </w:rPr>
        <w:tab/>
      </w:r>
      <w:r>
        <w:rPr>
          <w:noProof w:val="0"/>
          <w:snapToGrid w:val="0"/>
        </w:rPr>
        <w:tab/>
      </w:r>
      <w:r>
        <w:rPr>
          <w:noProof w:val="0"/>
          <w:snapToGrid w:val="0"/>
        </w:rPr>
        <w:tab/>
      </w:r>
      <w:r>
        <w:rPr>
          <w:noProof w:val="0"/>
          <w:snapToGrid w:val="0"/>
        </w:rPr>
        <w:tab/>
        <w:t xml:space="preserve">PRESENCE </w:t>
      </w:r>
      <w:ins w:id="4" w:author="Huawei" w:date="2023-04-24T12:59:00Z">
        <w:r w:rsidR="00143549">
          <w:rPr>
            <w:noProof w:val="0"/>
            <w:snapToGrid w:val="0"/>
          </w:rPr>
          <w:t>mandatory</w:t>
        </w:r>
        <w:r w:rsidR="00143549" w:rsidDel="00143549">
          <w:rPr>
            <w:noProof w:val="0"/>
            <w:snapToGrid w:val="0"/>
          </w:rPr>
          <w:t xml:space="preserve"> </w:t>
        </w:r>
      </w:ins>
      <w:del w:id="5" w:author="Huawei" w:date="2023-04-24T12:59:00Z">
        <w:r w:rsidDel="00143549">
          <w:rPr>
            <w:noProof w:val="0"/>
            <w:snapToGrid w:val="0"/>
          </w:rPr>
          <w:delText>optional</w:delText>
        </w:r>
      </w:del>
      <w:r>
        <w:rPr>
          <w:noProof w:val="0"/>
          <w:snapToGrid w:val="0"/>
        </w:rPr>
        <w:t>}|</w:t>
      </w:r>
    </w:p>
    <w:p w14:paraId="0A3E23B1" w14:textId="77777777" w:rsidR="003D1659" w:rsidRDefault="003D1659" w:rsidP="003D1659">
      <w:pPr>
        <w:pStyle w:val="PL"/>
        <w:tabs>
          <w:tab w:val="left" w:pos="4556"/>
        </w:tabs>
        <w:rPr>
          <w:snapToGrid w:val="0"/>
        </w:rPr>
      </w:pPr>
      <w:r>
        <w:rPr>
          <w:noProof w:val="0"/>
          <w:snapToGrid w:val="0"/>
        </w:rPr>
        <w:tab/>
      </w:r>
      <w:proofErr w:type="gramStart"/>
      <w:r>
        <w:rPr>
          <w:noProof w:val="0"/>
          <w:snapToGrid w:val="0"/>
        </w:rPr>
        <w:t>{ ID</w:t>
      </w:r>
      <w:proofErr w:type="gramEnd"/>
      <w:r>
        <w:rPr>
          <w:noProof w:val="0"/>
          <w:snapToGrid w:val="0"/>
        </w:rPr>
        <w:t xml:space="preserve">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51F6DA2C" w14:textId="77777777" w:rsidR="003D1659" w:rsidRDefault="003D1659" w:rsidP="003D1659">
      <w:pPr>
        <w:pStyle w:val="PL"/>
        <w:spacing w:line="0" w:lineRule="atLeast"/>
        <w:rPr>
          <w:noProof w:val="0"/>
          <w:snapToGrid w:val="0"/>
        </w:rPr>
      </w:pPr>
      <w:r>
        <w:rPr>
          <w:noProof w:val="0"/>
          <w:snapToGrid w:val="0"/>
        </w:rPr>
        <w:tab/>
        <w:t>...</w:t>
      </w:r>
    </w:p>
    <w:p w14:paraId="061CA95F" w14:textId="77777777" w:rsidR="003D1659" w:rsidRDefault="003D1659" w:rsidP="003D1659">
      <w:pPr>
        <w:pStyle w:val="PL"/>
        <w:spacing w:line="0" w:lineRule="atLeast"/>
        <w:rPr>
          <w:noProof w:val="0"/>
          <w:snapToGrid w:val="0"/>
        </w:rPr>
      </w:pPr>
      <w:r>
        <w:rPr>
          <w:noProof w:val="0"/>
          <w:snapToGrid w:val="0"/>
        </w:rPr>
        <w:t>}</w:t>
      </w:r>
    </w:p>
    <w:p w14:paraId="149A5DC2" w14:textId="77777777" w:rsidR="003D1659" w:rsidRDefault="003D1659" w:rsidP="003D1659">
      <w:pPr>
        <w:pStyle w:val="PL"/>
        <w:spacing w:line="0" w:lineRule="atLeast"/>
        <w:rPr>
          <w:noProof w:val="0"/>
          <w:snapToGrid w:val="0"/>
        </w:rPr>
      </w:pPr>
    </w:p>
    <w:p w14:paraId="7C3C20CC" w14:textId="3FEE64FC" w:rsidR="001E41F3" w:rsidRDefault="001E41F3">
      <w:pPr>
        <w:rPr>
          <w:noProof/>
        </w:rPr>
      </w:pPr>
    </w:p>
    <w:sectPr w:rsidR="001E41F3" w:rsidSect="003D165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50FB68" w14:textId="77777777" w:rsidR="00651407" w:rsidRDefault="00651407">
      <w:r>
        <w:separator/>
      </w:r>
    </w:p>
  </w:endnote>
  <w:endnote w:type="continuationSeparator" w:id="0">
    <w:p w14:paraId="5A57E328" w14:textId="77777777" w:rsidR="00651407" w:rsidRDefault="00651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387B2D" w14:textId="77777777" w:rsidR="00651407" w:rsidRDefault="00651407">
      <w:r>
        <w:separator/>
      </w:r>
    </w:p>
  </w:footnote>
  <w:footnote w:type="continuationSeparator" w:id="0">
    <w:p w14:paraId="2559920C" w14:textId="77777777" w:rsidR="00651407" w:rsidRDefault="006514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654"/>
    <w:rsid w:val="000A56E9"/>
    <w:rsid w:val="000A6394"/>
    <w:rsid w:val="000B7FED"/>
    <w:rsid w:val="000C038A"/>
    <w:rsid w:val="000C6598"/>
    <w:rsid w:val="000D44B3"/>
    <w:rsid w:val="00142B77"/>
    <w:rsid w:val="00143549"/>
    <w:rsid w:val="00145D43"/>
    <w:rsid w:val="0018443D"/>
    <w:rsid w:val="00192C46"/>
    <w:rsid w:val="00195179"/>
    <w:rsid w:val="001A08B3"/>
    <w:rsid w:val="001A1BA6"/>
    <w:rsid w:val="001A7B60"/>
    <w:rsid w:val="001B52F0"/>
    <w:rsid w:val="001B7A65"/>
    <w:rsid w:val="001C6C30"/>
    <w:rsid w:val="001D6116"/>
    <w:rsid w:val="001E41F3"/>
    <w:rsid w:val="001F7296"/>
    <w:rsid w:val="00234194"/>
    <w:rsid w:val="0026004D"/>
    <w:rsid w:val="002640DD"/>
    <w:rsid w:val="00275D12"/>
    <w:rsid w:val="00284FEB"/>
    <w:rsid w:val="002860C4"/>
    <w:rsid w:val="002B5741"/>
    <w:rsid w:val="002E472E"/>
    <w:rsid w:val="00305409"/>
    <w:rsid w:val="0036027C"/>
    <w:rsid w:val="003609EF"/>
    <w:rsid w:val="0036231A"/>
    <w:rsid w:val="00374DD4"/>
    <w:rsid w:val="003D1659"/>
    <w:rsid w:val="003E1A36"/>
    <w:rsid w:val="00410371"/>
    <w:rsid w:val="004242F1"/>
    <w:rsid w:val="004444E5"/>
    <w:rsid w:val="004B75B7"/>
    <w:rsid w:val="004F455F"/>
    <w:rsid w:val="005141D9"/>
    <w:rsid w:val="00515646"/>
    <w:rsid w:val="0051580D"/>
    <w:rsid w:val="00547111"/>
    <w:rsid w:val="0054785D"/>
    <w:rsid w:val="00565888"/>
    <w:rsid w:val="005912F5"/>
    <w:rsid w:val="00592D74"/>
    <w:rsid w:val="005960B1"/>
    <w:rsid w:val="005C54BE"/>
    <w:rsid w:val="005E2C44"/>
    <w:rsid w:val="005E5D06"/>
    <w:rsid w:val="00621188"/>
    <w:rsid w:val="006257ED"/>
    <w:rsid w:val="00632209"/>
    <w:rsid w:val="00632372"/>
    <w:rsid w:val="00651407"/>
    <w:rsid w:val="00652A84"/>
    <w:rsid w:val="00653DE4"/>
    <w:rsid w:val="00665C47"/>
    <w:rsid w:val="00695808"/>
    <w:rsid w:val="006B46FB"/>
    <w:rsid w:val="006C6A4C"/>
    <w:rsid w:val="006D60F9"/>
    <w:rsid w:val="006E21FB"/>
    <w:rsid w:val="00792342"/>
    <w:rsid w:val="007977A8"/>
    <w:rsid w:val="007B512A"/>
    <w:rsid w:val="007C2097"/>
    <w:rsid w:val="007D6A07"/>
    <w:rsid w:val="007E7DC8"/>
    <w:rsid w:val="007F7259"/>
    <w:rsid w:val="008040A8"/>
    <w:rsid w:val="008279FA"/>
    <w:rsid w:val="008626E7"/>
    <w:rsid w:val="00870EE7"/>
    <w:rsid w:val="008863B9"/>
    <w:rsid w:val="0089729B"/>
    <w:rsid w:val="008A45A6"/>
    <w:rsid w:val="008D3BC6"/>
    <w:rsid w:val="008D3CCC"/>
    <w:rsid w:val="008F1ED8"/>
    <w:rsid w:val="008F3789"/>
    <w:rsid w:val="008F686C"/>
    <w:rsid w:val="0090434C"/>
    <w:rsid w:val="009055C0"/>
    <w:rsid w:val="009148DE"/>
    <w:rsid w:val="00941E30"/>
    <w:rsid w:val="00974BCE"/>
    <w:rsid w:val="009777D9"/>
    <w:rsid w:val="00991B88"/>
    <w:rsid w:val="009A5753"/>
    <w:rsid w:val="009A579D"/>
    <w:rsid w:val="009D71CB"/>
    <w:rsid w:val="009E0719"/>
    <w:rsid w:val="009E3297"/>
    <w:rsid w:val="009F734F"/>
    <w:rsid w:val="00A246B6"/>
    <w:rsid w:val="00A40E53"/>
    <w:rsid w:val="00A43DB6"/>
    <w:rsid w:val="00A47E70"/>
    <w:rsid w:val="00A50CF0"/>
    <w:rsid w:val="00A554E4"/>
    <w:rsid w:val="00A71505"/>
    <w:rsid w:val="00A7671C"/>
    <w:rsid w:val="00AA2CBC"/>
    <w:rsid w:val="00AC5820"/>
    <w:rsid w:val="00AD1CD8"/>
    <w:rsid w:val="00B07803"/>
    <w:rsid w:val="00B258BB"/>
    <w:rsid w:val="00B570EC"/>
    <w:rsid w:val="00B67B97"/>
    <w:rsid w:val="00B95703"/>
    <w:rsid w:val="00B968C8"/>
    <w:rsid w:val="00BA3EC5"/>
    <w:rsid w:val="00BA51D9"/>
    <w:rsid w:val="00BB5DFC"/>
    <w:rsid w:val="00BB6E56"/>
    <w:rsid w:val="00BD279D"/>
    <w:rsid w:val="00BD6BB8"/>
    <w:rsid w:val="00C11309"/>
    <w:rsid w:val="00C371E2"/>
    <w:rsid w:val="00C570F4"/>
    <w:rsid w:val="00C66BA2"/>
    <w:rsid w:val="00C81EB8"/>
    <w:rsid w:val="00C870F6"/>
    <w:rsid w:val="00C95985"/>
    <w:rsid w:val="00CC5026"/>
    <w:rsid w:val="00CC68D0"/>
    <w:rsid w:val="00D03F9A"/>
    <w:rsid w:val="00D042E7"/>
    <w:rsid w:val="00D06D51"/>
    <w:rsid w:val="00D24991"/>
    <w:rsid w:val="00D47463"/>
    <w:rsid w:val="00D50255"/>
    <w:rsid w:val="00D66520"/>
    <w:rsid w:val="00D8259B"/>
    <w:rsid w:val="00D84AE9"/>
    <w:rsid w:val="00DA1E44"/>
    <w:rsid w:val="00DA4138"/>
    <w:rsid w:val="00DE34CF"/>
    <w:rsid w:val="00E13F3D"/>
    <w:rsid w:val="00E34898"/>
    <w:rsid w:val="00EB09B7"/>
    <w:rsid w:val="00EE7D7C"/>
    <w:rsid w:val="00F21566"/>
    <w:rsid w:val="00F25D98"/>
    <w:rsid w:val="00F300FB"/>
    <w:rsid w:val="00F803D3"/>
    <w:rsid w:val="00FB6386"/>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THChar">
    <w:name w:val="TH Char"/>
    <w:link w:val="TH"/>
    <w:qFormat/>
    <w:rsid w:val="003D1659"/>
    <w:rPr>
      <w:rFonts w:ascii="Arial" w:hAnsi="Arial"/>
      <w:b/>
      <w:lang w:val="en-GB" w:eastAsia="en-US"/>
    </w:rPr>
  </w:style>
  <w:style w:type="character" w:customStyle="1" w:styleId="TFChar">
    <w:name w:val="TF Char"/>
    <w:link w:val="TF"/>
    <w:qFormat/>
    <w:rsid w:val="003D1659"/>
    <w:rPr>
      <w:rFonts w:ascii="Arial" w:hAnsi="Arial"/>
      <w:b/>
      <w:lang w:val="en-GB" w:eastAsia="en-US"/>
    </w:rPr>
  </w:style>
  <w:style w:type="character" w:customStyle="1" w:styleId="TALChar">
    <w:name w:val="TAL Char"/>
    <w:link w:val="TAL"/>
    <w:qFormat/>
    <w:rsid w:val="003D1659"/>
    <w:rPr>
      <w:rFonts w:ascii="Arial" w:hAnsi="Arial"/>
      <w:sz w:val="18"/>
      <w:lang w:val="en-GB" w:eastAsia="en-US"/>
    </w:rPr>
  </w:style>
  <w:style w:type="character" w:customStyle="1" w:styleId="TACChar">
    <w:name w:val="TAC Char"/>
    <w:link w:val="TAC"/>
    <w:qFormat/>
    <w:rsid w:val="003D1659"/>
    <w:rPr>
      <w:rFonts w:ascii="Arial" w:hAnsi="Arial"/>
      <w:sz w:val="18"/>
      <w:lang w:val="en-GB" w:eastAsia="en-US"/>
    </w:rPr>
  </w:style>
  <w:style w:type="character" w:customStyle="1" w:styleId="TAHChar">
    <w:name w:val="TAH Char"/>
    <w:link w:val="TAH"/>
    <w:qFormat/>
    <w:rsid w:val="003D1659"/>
    <w:rPr>
      <w:rFonts w:ascii="Arial" w:hAnsi="Arial"/>
      <w:b/>
      <w:sz w:val="18"/>
      <w:lang w:val="en-GB" w:eastAsia="en-US"/>
    </w:rPr>
  </w:style>
  <w:style w:type="character" w:customStyle="1" w:styleId="PLChar">
    <w:name w:val="PL Char"/>
    <w:link w:val="PL"/>
    <w:qFormat/>
    <w:rsid w:val="003D1659"/>
    <w:rPr>
      <w:rFonts w:ascii="Courier New" w:hAnsi="Courier New"/>
      <w:noProof/>
      <w:sz w:val="16"/>
      <w:lang w:val="en-GB" w:eastAsia="en-US"/>
    </w:rPr>
  </w:style>
  <w:style w:type="paragraph" w:styleId="Revision">
    <w:name w:val="Revision"/>
    <w:hidden/>
    <w:uiPriority w:val="99"/>
    <w:semiHidden/>
    <w:rsid w:val="00F215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508910">
      <w:bodyDiv w:val="1"/>
      <w:marLeft w:val="0"/>
      <w:marRight w:val="0"/>
      <w:marTop w:val="0"/>
      <w:marBottom w:val="0"/>
      <w:divBdr>
        <w:top w:val="none" w:sz="0" w:space="0" w:color="auto"/>
        <w:left w:val="none" w:sz="0" w:space="0" w:color="auto"/>
        <w:bottom w:val="none" w:sz="0" w:space="0" w:color="auto"/>
        <w:right w:val="none" w:sz="0" w:space="0" w:color="auto"/>
      </w:divBdr>
    </w:div>
    <w:div w:id="930241458">
      <w:bodyDiv w:val="1"/>
      <w:marLeft w:val="0"/>
      <w:marRight w:val="0"/>
      <w:marTop w:val="0"/>
      <w:marBottom w:val="0"/>
      <w:divBdr>
        <w:top w:val="none" w:sz="0" w:space="0" w:color="auto"/>
        <w:left w:val="none" w:sz="0" w:space="0" w:color="auto"/>
        <w:bottom w:val="none" w:sz="0" w:space="0" w:color="auto"/>
        <w:right w:val="none" w:sz="0" w:space="0" w:color="auto"/>
      </w:divBdr>
    </w:div>
    <w:div w:id="2077626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16F6F-FED5-47B5-8EAD-555F5091A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588</Words>
  <Characters>3354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2023-04-25T11:52:00Z</dcterms:created>
  <dcterms:modified xsi:type="dcterms:W3CDTF">2023-04-25T11:54:00Z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(3)9Arx0FKNAYPY/Gw/ozpwlpgHAHngH5zSXfLBzZgchcqSwDcyWD0ivRUOADQ+a109cEKrFOFD
FMswthtBD5HSXvEaAQFeBK1DgR6a8xC/mH53ETJJcb3e8nWQi920TO/peebcW+mPZhSwOgba
prGLHbSfyy8UinyvYBUKq+IauEfY3fk4ZaNZcvUO83shIdfJ16Wl/M7//K7OEeQuCOS1DWdA
ScSxzp1V1PWITPVt45</vt:lpwstr>
  </property>
  <property fmtid="{D5CDD505-2E9C-101B-9397-08002B2CF9AE}" pid="22" name="_2015_ms_pID_7253431">
    <vt:lpwstr>YwF2pCn3vMdMjiUaqp9euDFPCj7OzLxp1YUn25NDn8ILInZ8IqBkAE
Zr45Hsq3D4xlkkOI+UGK+CT7PHfg3ElPqX7oKyVKwRYvx/WLWNPIAKv22X1Hx64DDr6k7naA
rWMVpTvQJmBbrzt835eD6PGecS+bp/8pSfr1nB31jkkb3JvXfmzx8lR4z0I+iUjw0XddLTCY
89wXy8KhIHAhg9wVPd+Rj+whAgh3zkYQ1ms6</vt:lpwstr>
  </property>
  <property fmtid="{D5CDD505-2E9C-101B-9397-08002B2CF9AE}" pid="23" name="_2015_ms_pID_7253432">
    <vt:lpwstr>K95ouV5gTIqW1GmirjtyZKQ=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1682344619</vt:lpwstr>
  </property>
</Properties>
</file>