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CF9A63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564BDC">
        <w:rPr>
          <w:rFonts w:cs="Arial"/>
          <w:noProof w:val="0"/>
          <w:sz w:val="24"/>
          <w:szCs w:val="24"/>
        </w:rPr>
        <w:t>1</w:t>
      </w:r>
      <w:r w:rsidR="00FA55A0">
        <w:rPr>
          <w:rFonts w:cs="Arial"/>
          <w:noProof w:val="0"/>
          <w:sz w:val="24"/>
          <w:szCs w:val="24"/>
        </w:rPr>
        <w:t>9</w:t>
      </w:r>
      <w:r w:rsidR="002578F0">
        <w:rPr>
          <w:rFonts w:cs="Arial"/>
          <w:noProof w:val="0"/>
          <w:sz w:val="24"/>
          <w:szCs w:val="24"/>
        </w:rPr>
        <w:t>bis-e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424D82">
        <w:rPr>
          <w:rFonts w:cs="Arial"/>
          <w:bCs/>
          <w:noProof w:val="0"/>
          <w:sz w:val="24"/>
          <w:lang w:eastAsia="ja-JP"/>
        </w:rPr>
        <w:t>2057</w:t>
      </w:r>
    </w:p>
    <w:p w14:paraId="33EDC931" w14:textId="2458D15A" w:rsidR="00EE0733" w:rsidRDefault="002578F0" w:rsidP="00B70BDD">
      <w:pPr>
        <w:pStyle w:val="CRCoverPage"/>
        <w:outlineLvl w:val="0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Online, 17</w:t>
      </w:r>
      <w:r w:rsidRPr="0025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25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6A5F97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D6041">
        <w:t>15.2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751F5A82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0D6041">
        <w:t>38.401</w:t>
      </w:r>
      <w:r w:rsidR="00E15BA1">
        <w:t>]</w:t>
      </w:r>
      <w:r w:rsidR="00520062">
        <w:t xml:space="preserve"> </w:t>
      </w:r>
      <w:r w:rsidR="000D6041">
        <w:t>Further text for support multicast reception in RRC_INACTIVE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5057CD1" w14:textId="01FACD61" w:rsidR="00916443" w:rsidRPr="00EE0733" w:rsidRDefault="005F436C" w:rsidP="000D6041">
      <w:pPr>
        <w:pStyle w:val="Discussion"/>
      </w:pPr>
      <w:r>
        <w:t xml:space="preserve">This TP follows discussions in </w:t>
      </w:r>
      <w:r w:rsidR="000D6041">
        <w:rPr>
          <w:b/>
          <w:bCs/>
          <w:color w:val="FF00FF"/>
          <w:sz w:val="18"/>
          <w:szCs w:val="18"/>
        </w:rPr>
        <w:t>CB: # MBS2_</w:t>
      </w:r>
      <w:proofErr w:type="gramStart"/>
      <w:r w:rsidR="000D6041">
        <w:rPr>
          <w:b/>
          <w:bCs/>
          <w:color w:val="FF00FF"/>
          <w:sz w:val="18"/>
          <w:szCs w:val="18"/>
        </w:rPr>
        <w:t>RRCInactive</w:t>
      </w:r>
      <w:r w:rsidR="000D6041">
        <w:t xml:space="preserve">  during</w:t>
      </w:r>
      <w:proofErr w:type="gramEnd"/>
      <w:r w:rsidR="000D6041">
        <w:t xml:space="preserve"> RAN3#119bis-e</w:t>
      </w:r>
      <w:bookmarkStart w:id="3" w:name="_Hlk48630882"/>
    </w:p>
    <w:bookmarkEnd w:id="3"/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50901DA9" w14:textId="77777777" w:rsidR="000D6041" w:rsidRPr="00CE63E2" w:rsidRDefault="000D6041" w:rsidP="000D6041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CEADFE" w14:textId="77777777" w:rsidR="000D6041" w:rsidRPr="00325D12" w:rsidRDefault="000D6041" w:rsidP="000D6041">
      <w:pPr>
        <w:pStyle w:val="Heading2"/>
      </w:pPr>
      <w:bookmarkStart w:id="4" w:name="_Toc98351702"/>
      <w:bookmarkStart w:id="5" w:name="_Toc98748000"/>
      <w:bookmarkStart w:id="6" w:name="_Toc105704386"/>
      <w:bookmarkStart w:id="7" w:name="_Toc106108504"/>
      <w:bookmarkStart w:id="8" w:name="_Toc107829476"/>
      <w:bookmarkStart w:id="9" w:name="_Toc112703235"/>
      <w:bookmarkStart w:id="10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4"/>
      <w:bookmarkEnd w:id="5"/>
      <w:bookmarkEnd w:id="6"/>
      <w:bookmarkEnd w:id="7"/>
      <w:bookmarkEnd w:id="8"/>
      <w:bookmarkEnd w:id="9"/>
      <w:bookmarkEnd w:id="10"/>
    </w:p>
    <w:p w14:paraId="6AF5BBB1" w14:textId="77777777" w:rsidR="000D6041" w:rsidRPr="00B8401F" w:rsidRDefault="000D6041" w:rsidP="000D6041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702E6E02" w14:textId="77777777" w:rsidR="000D6041" w:rsidRPr="00B8401F" w:rsidRDefault="000D6041" w:rsidP="000D6041">
      <w:pPr>
        <w:pStyle w:val="Heading3"/>
        <w:rPr>
          <w:lang w:eastAsia="zh-CN"/>
        </w:rPr>
      </w:pPr>
      <w:bookmarkStart w:id="11" w:name="_Toc98351703"/>
      <w:bookmarkStart w:id="12" w:name="_Toc98748001"/>
      <w:bookmarkStart w:id="13" w:name="_Toc105704387"/>
      <w:bookmarkStart w:id="14" w:name="_Toc106108505"/>
      <w:bookmarkStart w:id="15" w:name="_Toc107829477"/>
      <w:bookmarkStart w:id="16" w:name="_Toc112703236"/>
      <w:bookmarkStart w:id="17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03F348B" w14:textId="77777777" w:rsidR="000D6041" w:rsidRDefault="000D6041" w:rsidP="000D6041">
      <w:pPr>
        <w:rPr>
          <w:rFonts w:eastAsia="SimSun"/>
          <w:lang w:eastAsia="zh-CN"/>
        </w:rPr>
      </w:pPr>
      <w:ins w:id="18" w:author="Ericsson User" w:date="2023-04-01T22:03:00Z">
        <w:r>
          <w:rPr>
            <w:rFonts w:eastAsia="SimSun"/>
            <w:lang w:eastAsia="zh-CN"/>
          </w:rPr>
          <w:t>For UEs in RRC_CON</w:t>
        </w:r>
      </w:ins>
      <w:ins w:id="19" w:author="Ericsson User" w:date="2023-04-01T22:04:00Z">
        <w:r>
          <w:rPr>
            <w:rFonts w:eastAsia="SimSun"/>
            <w:lang w:eastAsia="zh-CN"/>
          </w:rPr>
          <w:t xml:space="preserve">NECTED, </w:t>
        </w:r>
      </w:ins>
      <w:r>
        <w:rPr>
          <w:rFonts w:eastAsia="SimSun"/>
          <w:lang w:eastAsia="zh-CN"/>
        </w:rPr>
        <w:t>N</w:t>
      </w:r>
      <w:r w:rsidRPr="00E16B56">
        <w:rPr>
          <w:rFonts w:eastAsia="SimSun"/>
          <w:lang w:eastAsia="zh-CN"/>
        </w:rPr>
        <w:t>G-RAN supports dynamic switch between PTP and PTM for MBS as specified in TS 38.300</w:t>
      </w:r>
      <w:r>
        <w:rPr>
          <w:rFonts w:eastAsia="SimSun"/>
          <w:lang w:eastAsia="zh-CN"/>
        </w:rPr>
        <w:t xml:space="preserve"> [2].</w:t>
      </w:r>
    </w:p>
    <w:p w14:paraId="53CF8F0A" w14:textId="77777777" w:rsidR="000D6041" w:rsidRDefault="000D6041" w:rsidP="000D6041">
      <w:pPr>
        <w:rPr>
          <w:ins w:id="20" w:author="Ericsson User" w:date="2023-04-01T22:04:00Z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5CAF449A" w14:textId="4AA1897B" w:rsidR="000D6041" w:rsidRPr="000B020D" w:rsidRDefault="000D6041" w:rsidP="000D6041">
      <w:pPr>
        <w:rPr>
          <w:rFonts w:eastAsia="SimSun"/>
          <w:lang w:eastAsia="zh-CN"/>
        </w:rPr>
      </w:pPr>
      <w:ins w:id="21" w:author="Ericsson User" w:date="2023-04-01T22:04:00Z">
        <w:r>
          <w:rPr>
            <w:rFonts w:eastAsia="SimSun"/>
            <w:lang w:eastAsia="zh-CN"/>
          </w:rPr>
          <w:t>For UEs in RRC_INACTIVE</w:t>
        </w:r>
      </w:ins>
      <w:ins w:id="22" w:author="Ericsson User" w:date="2023-04-01T22:05:00Z">
        <w:r>
          <w:rPr>
            <w:rFonts w:eastAsia="SimSun"/>
            <w:lang w:eastAsia="zh-CN"/>
          </w:rPr>
          <w:t xml:space="preserve"> only PTM is </w:t>
        </w:r>
      </w:ins>
      <w:ins w:id="23" w:author="Ericsson User" w:date="2023-04-24T12:55:00Z">
        <w:r>
          <w:rPr>
            <w:rFonts w:eastAsia="SimSun"/>
            <w:lang w:eastAsia="zh-CN"/>
          </w:rPr>
          <w:t>s</w:t>
        </w:r>
      </w:ins>
      <w:ins w:id="24" w:author="Ericsson User" w:date="2023-04-01T23:00:00Z">
        <w:r>
          <w:rPr>
            <w:rFonts w:eastAsia="SimSun"/>
            <w:lang w:eastAsia="zh-CN"/>
          </w:rPr>
          <w:t>upported</w:t>
        </w:r>
      </w:ins>
      <w:ins w:id="25" w:author="Ericsson User" w:date="2023-04-01T22:04:00Z">
        <w:r w:rsidRPr="00E16B56">
          <w:rPr>
            <w:rFonts w:eastAsia="SimSun"/>
            <w:lang w:eastAsia="zh-CN"/>
          </w:rPr>
          <w:t xml:space="preserve"> as specified in TS 38.300</w:t>
        </w:r>
        <w:r>
          <w:rPr>
            <w:rFonts w:eastAsia="SimSun"/>
            <w:lang w:eastAsia="zh-CN"/>
          </w:rPr>
          <w:t xml:space="preserve"> [2].</w:t>
        </w:r>
      </w:ins>
    </w:p>
    <w:p w14:paraId="4AE7BD35" w14:textId="77777777" w:rsidR="000D6041" w:rsidRDefault="000D6041" w:rsidP="000D604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5880" w14:textId="77777777" w:rsidR="008571B7" w:rsidRDefault="008571B7">
      <w:r>
        <w:separator/>
      </w:r>
    </w:p>
  </w:endnote>
  <w:endnote w:type="continuationSeparator" w:id="0">
    <w:p w14:paraId="63D54A17" w14:textId="77777777" w:rsidR="008571B7" w:rsidRDefault="0085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9FCBF" w14:textId="77777777" w:rsidR="008571B7" w:rsidRDefault="008571B7">
      <w:r>
        <w:separator/>
      </w:r>
    </w:p>
  </w:footnote>
  <w:footnote w:type="continuationSeparator" w:id="0">
    <w:p w14:paraId="5B275C05" w14:textId="77777777" w:rsidR="008571B7" w:rsidRDefault="00857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76571594">
    <w:abstractNumId w:val="2"/>
  </w:num>
  <w:num w:numId="2" w16cid:durableId="550773536">
    <w:abstractNumId w:val="1"/>
  </w:num>
  <w:num w:numId="3" w16cid:durableId="945578592">
    <w:abstractNumId w:val="0"/>
  </w:num>
  <w:num w:numId="4" w16cid:durableId="1606495334">
    <w:abstractNumId w:val="10"/>
  </w:num>
  <w:num w:numId="5" w16cid:durableId="1583490929">
    <w:abstractNumId w:val="9"/>
  </w:num>
  <w:num w:numId="6" w16cid:durableId="792944233">
    <w:abstractNumId w:val="7"/>
  </w:num>
  <w:num w:numId="7" w16cid:durableId="2007244246">
    <w:abstractNumId w:val="6"/>
  </w:num>
  <w:num w:numId="8" w16cid:durableId="1974023548">
    <w:abstractNumId w:val="5"/>
  </w:num>
  <w:num w:numId="9" w16cid:durableId="824471600">
    <w:abstractNumId w:val="4"/>
  </w:num>
  <w:num w:numId="10" w16cid:durableId="1691447676">
    <w:abstractNumId w:val="8"/>
  </w:num>
  <w:num w:numId="11" w16cid:durableId="1730496208">
    <w:abstractNumId w:val="3"/>
  </w:num>
  <w:num w:numId="12" w16cid:durableId="782193698">
    <w:abstractNumId w:val="13"/>
  </w:num>
  <w:num w:numId="13" w16cid:durableId="973146703">
    <w:abstractNumId w:val="12"/>
  </w:num>
  <w:num w:numId="14" w16cid:durableId="213844977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6598"/>
    <w:rsid w:val="000D6041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578F0"/>
    <w:rsid w:val="0026004D"/>
    <w:rsid w:val="00262C39"/>
    <w:rsid w:val="002636A7"/>
    <w:rsid w:val="00274611"/>
    <w:rsid w:val="0027588B"/>
    <w:rsid w:val="00275D12"/>
    <w:rsid w:val="002769EB"/>
    <w:rsid w:val="002860C4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24D82"/>
    <w:rsid w:val="00447131"/>
    <w:rsid w:val="00467657"/>
    <w:rsid w:val="00477480"/>
    <w:rsid w:val="00477891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B5E77"/>
    <w:rsid w:val="007C2097"/>
    <w:rsid w:val="007C2145"/>
    <w:rsid w:val="007D6A07"/>
    <w:rsid w:val="007E4113"/>
    <w:rsid w:val="007E5FC8"/>
    <w:rsid w:val="008227DB"/>
    <w:rsid w:val="008279FA"/>
    <w:rsid w:val="00845D17"/>
    <w:rsid w:val="008571B7"/>
    <w:rsid w:val="008579E4"/>
    <w:rsid w:val="008626E7"/>
    <w:rsid w:val="00870EE7"/>
    <w:rsid w:val="0088013F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EF73A8"/>
    <w:rsid w:val="00F03AED"/>
    <w:rsid w:val="00F03C76"/>
    <w:rsid w:val="00F10B0F"/>
    <w:rsid w:val="00F11694"/>
    <w:rsid w:val="00F25D98"/>
    <w:rsid w:val="00F300FB"/>
    <w:rsid w:val="00F3190B"/>
    <w:rsid w:val="00F51176"/>
    <w:rsid w:val="00F6159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0D604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119</vt:lpstr>
    </vt:vector>
  </TitlesOfParts>
  <Company>3GPP Support Team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119bis-e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2023-04-24T11:25:00Z</dcterms:created>
  <dcterms:modified xsi:type="dcterms:W3CDTF">2023-04-24T11:25:00Z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