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3300D" w14:textId="32861DFC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1F6FE0">
        <w:rPr>
          <w:rFonts w:cs="Arial"/>
          <w:b/>
          <w:bCs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CE7AEC">
        <w:rPr>
          <w:b/>
          <w:bCs/>
          <w:sz w:val="24"/>
          <w:szCs w:val="24"/>
          <w:lang w:eastAsia="ko-KR"/>
        </w:rPr>
        <w:t>R3-232040</w:t>
      </w:r>
      <w:bookmarkStart w:id="1" w:name="_GoBack"/>
      <w:bookmarkEnd w:id="1"/>
    </w:p>
    <w:p w14:paraId="2169A012" w14:textId="521451B1" w:rsidR="0037119B" w:rsidRDefault="00B0149D" w:rsidP="0037119B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B0149D">
        <w:rPr>
          <w:rFonts w:eastAsia="MS Mincho"/>
          <w:i w:val="0"/>
          <w:sz w:val="24"/>
          <w:lang w:eastAsia="en-US"/>
        </w:rPr>
        <w:t>Moyeuvre-Pettie, 17 Apr – 26 Apr, 2023</w:t>
      </w:r>
    </w:p>
    <w:p w14:paraId="3206F3BC" w14:textId="77777777" w:rsidR="00B0149D" w:rsidRPr="007D3E81" w:rsidRDefault="00B0149D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DD70872" w14:textId="2EE4DA5C" w:rsidR="00462070" w:rsidRPr="007D3E81" w:rsidRDefault="00462070" w:rsidP="00462070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(</w:t>
      </w:r>
      <w:r>
        <w:rPr>
          <w:rFonts w:ascii="Arial" w:hAnsi="Arial"/>
          <w:sz w:val="24"/>
          <w:lang w:eastAsia="zh-CN"/>
        </w:rPr>
        <w:t>TP for the BL CR 38.4</w:t>
      </w:r>
      <w:r w:rsidR="00EE69C8">
        <w:rPr>
          <w:rFonts w:ascii="Arial" w:hAnsi="Arial"/>
          <w:sz w:val="24"/>
          <w:lang w:eastAsia="zh-CN"/>
        </w:rPr>
        <w:t>7</w:t>
      </w:r>
      <w:r>
        <w:rPr>
          <w:rFonts w:ascii="Arial" w:hAnsi="Arial"/>
          <w:sz w:val="24"/>
          <w:lang w:eastAsia="zh-CN"/>
        </w:rPr>
        <w:t xml:space="preserve">3) SL Pos Authorization </w:t>
      </w:r>
      <w:r w:rsidR="00EE69C8">
        <w:rPr>
          <w:rFonts w:ascii="Arial" w:hAnsi="Arial"/>
          <w:sz w:val="24"/>
          <w:lang w:eastAsia="zh-CN"/>
        </w:rPr>
        <w:t>F1AP</w:t>
      </w:r>
    </w:p>
    <w:p w14:paraId="5036F4DB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675C607B" w14:textId="1AC1167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67A5E">
        <w:rPr>
          <w:rFonts w:ascii="Arial" w:hAnsi="Arial"/>
          <w:sz w:val="24"/>
          <w:lang w:eastAsia="zh-CN"/>
        </w:rPr>
        <w:t>23.2</w:t>
      </w:r>
    </w:p>
    <w:p w14:paraId="5DEE303D" w14:textId="373EED03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67A5E">
        <w:rPr>
          <w:rFonts w:ascii="Arial" w:hAnsi="Arial"/>
          <w:sz w:val="24"/>
        </w:rPr>
        <w:t>Discussion</w:t>
      </w:r>
    </w:p>
    <w:bookmarkEnd w:id="0"/>
    <w:p w14:paraId="71EB72E6" w14:textId="356CD933" w:rsidR="00E143FA" w:rsidRPr="00C9662F" w:rsidRDefault="00E143FA" w:rsidP="00E143FA">
      <w:pPr>
        <w:ind w:left="432"/>
        <w:jc w:val="center"/>
        <w:rPr>
          <w:rFonts w:eastAsia="DengXian"/>
          <w:color w:val="FF0000"/>
          <w:highlight w:val="yellow"/>
        </w:rPr>
      </w:pPr>
    </w:p>
    <w:p w14:paraId="110B61DD" w14:textId="2E3C0123" w:rsidR="00735355" w:rsidRPr="00523F2A" w:rsidRDefault="00735355" w:rsidP="00735355">
      <w:pPr>
        <w:pStyle w:val="Heading1"/>
      </w:pPr>
      <w:r>
        <w:t>Annex B. TP for 38.4</w:t>
      </w:r>
      <w:r w:rsidR="00EE69C8">
        <w:t>7</w:t>
      </w:r>
      <w:r>
        <w:t>3 V17.4.</w:t>
      </w:r>
      <w:r w:rsidR="00EE69C8">
        <w:t>1</w:t>
      </w:r>
    </w:p>
    <w:p w14:paraId="20E449BC" w14:textId="7D1474DA" w:rsidR="00C2656C" w:rsidRDefault="00C2656C" w:rsidP="00C2656C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8E2B56F" w14:textId="77777777" w:rsidR="00126980" w:rsidRDefault="00126980" w:rsidP="00C2656C">
      <w:pPr>
        <w:ind w:left="432"/>
        <w:jc w:val="center"/>
        <w:rPr>
          <w:rFonts w:eastAsia="DengXian"/>
          <w:color w:val="FF0000"/>
          <w:highlight w:val="yellow"/>
        </w:rPr>
      </w:pPr>
    </w:p>
    <w:p w14:paraId="09D81104" w14:textId="77777777" w:rsidR="00DC2ABD" w:rsidRPr="00EA5FA7" w:rsidRDefault="00DC2ABD" w:rsidP="00DC2ABD">
      <w:pPr>
        <w:pStyle w:val="Heading3"/>
      </w:pPr>
      <w:bookmarkStart w:id="20" w:name="_Toc20955773"/>
      <w:bookmarkStart w:id="21" w:name="_Toc29892867"/>
      <w:bookmarkStart w:id="22" w:name="_Toc36556804"/>
      <w:bookmarkStart w:id="23" w:name="_Toc45832190"/>
      <w:bookmarkStart w:id="24" w:name="_Toc51763370"/>
      <w:bookmarkStart w:id="25" w:name="_Toc64448533"/>
      <w:bookmarkStart w:id="26" w:name="_Toc66289192"/>
      <w:bookmarkStart w:id="27" w:name="_Toc74154305"/>
      <w:bookmarkStart w:id="28" w:name="_Toc81383049"/>
      <w:bookmarkStart w:id="29" w:name="_Toc88657682"/>
      <w:bookmarkStart w:id="30" w:name="_Toc97910594"/>
      <w:bookmarkStart w:id="31" w:name="_Toc99038233"/>
      <w:bookmarkStart w:id="32" w:name="_Toc99730494"/>
      <w:bookmarkStart w:id="33" w:name="_Toc105510613"/>
      <w:bookmarkStart w:id="34" w:name="_Toc105927145"/>
      <w:bookmarkStart w:id="35" w:name="_Toc106109685"/>
      <w:bookmarkStart w:id="36" w:name="_Toc113835122"/>
      <w:bookmarkStart w:id="37" w:name="_Toc120123965"/>
      <w:bookmarkStart w:id="38" w:name="_Toc121160965"/>
      <w:r w:rsidRPr="00EA5FA7">
        <w:t>8.3.1</w:t>
      </w:r>
      <w:r w:rsidRPr="00EA5FA7">
        <w:tab/>
        <w:t>UE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A5FA7">
        <w:t xml:space="preserve"> </w:t>
      </w:r>
    </w:p>
    <w:p w14:paraId="41117E5A" w14:textId="77777777" w:rsidR="00DC2ABD" w:rsidRPr="00EA5FA7" w:rsidRDefault="00DC2ABD" w:rsidP="00DC2ABD">
      <w:pPr>
        <w:pStyle w:val="Heading4"/>
        <w:rPr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EA5FA7">
        <w:t>8.3.1.1</w:t>
      </w:r>
      <w:r w:rsidRPr="00EA5FA7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7290980" w14:textId="77777777" w:rsidR="00DC2ABD" w:rsidRPr="00EA5FA7" w:rsidRDefault="00DC2ABD" w:rsidP="00DC2ABD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C5E664A" w14:textId="77777777" w:rsidR="00DC2ABD" w:rsidRPr="00EA5FA7" w:rsidRDefault="00DC2ABD" w:rsidP="00DC2ABD">
      <w:pPr>
        <w:pStyle w:val="Heading4"/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EA5FA7">
        <w:lastRenderedPageBreak/>
        <w:t>8.3.1.2</w:t>
      </w:r>
      <w:r w:rsidRPr="00EA5FA7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C870937" w14:textId="77777777" w:rsidR="00DC2ABD" w:rsidRPr="00EA5FA7" w:rsidRDefault="00DC2ABD" w:rsidP="00DC2ABD">
      <w:pPr>
        <w:pStyle w:val="TH"/>
      </w:pPr>
      <w:r>
        <w:rPr>
          <w:noProof/>
          <w:lang w:eastAsia="en-GB"/>
        </w:rPr>
        <w:drawing>
          <wp:inline distT="0" distB="0" distL="0" distR="0" wp14:anchorId="1807999A" wp14:editId="769C7A64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93EC6" w14:textId="77777777" w:rsidR="00DC2ABD" w:rsidRPr="00EA5FA7" w:rsidRDefault="00DC2ABD" w:rsidP="00DC2ABD">
      <w:pPr>
        <w:pStyle w:val="TF"/>
      </w:pPr>
      <w:r w:rsidRPr="00EA5FA7">
        <w:t xml:space="preserve">Figure </w:t>
      </w:r>
      <w:bookmarkStart w:id="77" w:name="_Hlk44097902"/>
      <w:r w:rsidRPr="00EA5FA7">
        <w:t>8.3.1.2</w:t>
      </w:r>
      <w:bookmarkEnd w:id="77"/>
      <w:r w:rsidRPr="00EA5FA7">
        <w:t>-1: UE Context Setup Request procedure: Successful Operation</w:t>
      </w:r>
    </w:p>
    <w:p w14:paraId="6D6A09D1" w14:textId="77777777" w:rsidR="00DC2ABD" w:rsidRPr="00EA5FA7" w:rsidRDefault="00DC2ABD" w:rsidP="00DC2ABD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43E5EDE3" w14:textId="2F2D640B" w:rsidR="00DC2ABD" w:rsidRDefault="00DC2ABD" w:rsidP="00DC2AB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Omitted no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B7751FF" w14:textId="77777777" w:rsidR="00DC2ABD" w:rsidRPr="002A1D57" w:rsidRDefault="00DC2ABD" w:rsidP="00DC2ABD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1F0AB29" w14:textId="22C12271" w:rsidR="00DC2ABD" w:rsidRPr="00D91201" w:rsidRDefault="00DC2ABD" w:rsidP="00DC2ABD">
      <w:pPr>
        <w:pStyle w:val="B10"/>
        <w:ind w:left="0" w:firstLine="0"/>
        <w:rPr>
          <w:rFonts w:eastAsiaTheme="minorEastAsia"/>
          <w:lang w:eastAsia="zh-CN"/>
        </w:rPr>
      </w:pPr>
      <w:ins w:id="78" w:author="Huawei" w:date="2023-04-06T17:28:00Z">
        <w:r w:rsidRPr="00D91201">
          <w:rPr>
            <w:rFonts w:eastAsiaTheme="minorEastAsia"/>
            <w:lang w:eastAsia="zh-CN"/>
          </w:rPr>
          <w:t xml:space="preserve">If the </w:t>
        </w:r>
      </w:ins>
      <w:ins w:id="79" w:author="Huawei" w:date="2023-04-06T17:29:00Z">
        <w:r w:rsidRPr="005717B7">
          <w:rPr>
            <w:rFonts w:eastAsiaTheme="minorEastAsia"/>
            <w:i/>
            <w:lang w:eastAsia="zh-CN"/>
          </w:rPr>
          <w:t>Ranging/SL Positioning Service Authorized</w:t>
        </w:r>
        <w:r w:rsidRPr="005717B7">
          <w:rPr>
            <w:rFonts w:eastAsiaTheme="minorEastAsia"/>
            <w:lang w:eastAsia="zh-CN"/>
          </w:rPr>
          <w:t xml:space="preserve"> IE</w:t>
        </w:r>
      </w:ins>
      <w:ins w:id="80" w:author="Huawei" w:date="2023-04-06T17:28:00Z">
        <w:r w:rsidRPr="00D91201">
          <w:rPr>
            <w:rFonts w:eastAsiaTheme="minorEastAsia"/>
            <w:lang w:eastAsia="zh-CN"/>
          </w:rPr>
          <w:t xml:space="preserve"> is included in the </w:t>
        </w:r>
      </w:ins>
      <w:ins w:id="81" w:author="Huawei_20230418" w:date="2023-04-21T09:46:00Z">
        <w:r w:rsidRPr="00EA5FA7">
          <w:t xml:space="preserve">UE CONTEXT SETUP REQUEST </w:t>
        </w:r>
      </w:ins>
      <w:ins w:id="82" w:author="Huawei" w:date="2023-04-06T17:28:00Z">
        <w:r w:rsidRPr="00D91201">
          <w:rPr>
            <w:rFonts w:eastAsiaTheme="minorEastAsia"/>
            <w:lang w:eastAsia="zh-CN"/>
          </w:rPr>
          <w:t xml:space="preserve">message and it </w:t>
        </w:r>
      </w:ins>
      <w:ins w:id="83" w:author="Huawei_20230418" w:date="2023-04-21T10:33:00Z">
        <w:r w:rsidR="008415B3">
          <w:rPr>
            <w:rFonts w:eastAsiaTheme="minorEastAsia"/>
            <w:lang w:eastAsia="zh-CN"/>
          </w:rPr>
          <w:t xml:space="preserve">is set to </w:t>
        </w:r>
      </w:ins>
      <w:ins w:id="84" w:author="Huawei" w:date="2023-04-06T17:28:00Z">
        <w:r w:rsidRPr="00D91201">
          <w:rPr>
            <w:rFonts w:eastAsiaTheme="minorEastAsia"/>
            <w:lang w:eastAsia="zh-CN"/>
          </w:rPr>
          <w:t xml:space="preserve">"authorized", the target </w:t>
        </w:r>
      </w:ins>
      <w:ins w:id="85" w:author="Huawei_20230418" w:date="2023-04-21T09:47:00Z">
        <w:r w:rsidRPr="000E790E">
          <w:t>gNB-</w:t>
        </w:r>
        <w:r>
          <w:t>D</w:t>
        </w:r>
        <w:r w:rsidRPr="000E790E">
          <w:t>U</w:t>
        </w:r>
        <w:r w:rsidRPr="00D91201">
          <w:rPr>
            <w:rFonts w:eastAsiaTheme="minorEastAsia"/>
            <w:lang w:eastAsia="zh-CN"/>
          </w:rPr>
          <w:t xml:space="preserve"> </w:t>
        </w:r>
      </w:ins>
      <w:ins w:id="86" w:author="Huawei" w:date="2023-04-06T17:28:00Z">
        <w:r w:rsidRPr="00D91201">
          <w:rPr>
            <w:rFonts w:eastAsiaTheme="minorEastAsia"/>
            <w:lang w:eastAsia="zh-CN"/>
          </w:rPr>
          <w:t>node shall, if supported, consider that the UE is authorized for the relevant service(s).</w:t>
        </w:r>
        <w:r>
          <w:rPr>
            <w:rFonts w:eastAsiaTheme="minorEastAsia"/>
            <w:lang w:eastAsia="zh-CN"/>
          </w:rPr>
          <w:t xml:space="preserve"> </w:t>
        </w:r>
      </w:ins>
    </w:p>
    <w:p w14:paraId="18BAEE41" w14:textId="065C4818" w:rsidR="00DC2ABD" w:rsidRDefault="00DC2ABD" w:rsidP="00DC2AB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07EC80" w14:textId="77777777" w:rsidR="00DC2ABD" w:rsidRDefault="00DC2ABD" w:rsidP="00DC2ABD">
      <w:pPr>
        <w:ind w:left="432"/>
        <w:jc w:val="center"/>
        <w:rPr>
          <w:rFonts w:eastAsia="DengXian"/>
          <w:color w:val="FF0000"/>
          <w:highlight w:val="yellow"/>
        </w:rPr>
      </w:pPr>
    </w:p>
    <w:p w14:paraId="68576AC1" w14:textId="77777777" w:rsidR="00DC2ABD" w:rsidRPr="008415B3" w:rsidRDefault="00DC2ABD" w:rsidP="00DC2ABD">
      <w:pPr>
        <w:pStyle w:val="Heading3"/>
        <w:rPr>
          <w:lang w:eastAsia="zh-CN"/>
        </w:rPr>
      </w:pPr>
      <w:bookmarkStart w:id="87" w:name="_Toc20955786"/>
      <w:bookmarkStart w:id="88" w:name="_Toc29892880"/>
      <w:bookmarkStart w:id="89" w:name="_Toc36556817"/>
      <w:bookmarkStart w:id="90" w:name="_Toc45832203"/>
      <w:bookmarkStart w:id="91" w:name="_Toc51763383"/>
      <w:bookmarkStart w:id="92" w:name="_Toc64448546"/>
      <w:bookmarkStart w:id="93" w:name="_Toc66289205"/>
      <w:bookmarkStart w:id="94" w:name="_Toc74154318"/>
      <w:bookmarkStart w:id="95" w:name="_Toc81383062"/>
      <w:bookmarkStart w:id="96" w:name="_Toc88657695"/>
      <w:bookmarkStart w:id="97" w:name="_Toc97910607"/>
      <w:bookmarkStart w:id="98" w:name="_Toc99038246"/>
      <w:bookmarkStart w:id="99" w:name="_Toc99730507"/>
      <w:bookmarkStart w:id="100" w:name="_Toc105510626"/>
      <w:bookmarkStart w:id="101" w:name="_Toc105927158"/>
      <w:bookmarkStart w:id="102" w:name="_Toc106109698"/>
      <w:bookmarkStart w:id="103" w:name="_Toc113835135"/>
      <w:bookmarkStart w:id="104" w:name="_Toc120123978"/>
      <w:bookmarkStart w:id="105" w:name="_Toc121160978"/>
      <w:r w:rsidRPr="008415B3">
        <w:t>8.3.4</w:t>
      </w:r>
      <w:r w:rsidRPr="008415B3">
        <w:tab/>
        <w:t>UE Context Modification (gNB-CU initiated)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CA753DD" w14:textId="77777777" w:rsidR="00DC2ABD" w:rsidRPr="00EA5FA7" w:rsidRDefault="00DC2ABD" w:rsidP="00DC2ABD">
      <w:pPr>
        <w:pStyle w:val="Heading4"/>
        <w:rPr>
          <w:lang w:eastAsia="zh-CN"/>
        </w:rPr>
      </w:pPr>
      <w:bookmarkStart w:id="106" w:name="_Toc20955787"/>
      <w:bookmarkStart w:id="107" w:name="_Toc29892881"/>
      <w:bookmarkStart w:id="108" w:name="_Toc36556818"/>
      <w:bookmarkStart w:id="109" w:name="_Toc45832204"/>
      <w:bookmarkStart w:id="110" w:name="_Toc51763384"/>
      <w:bookmarkStart w:id="111" w:name="_Toc64448547"/>
      <w:bookmarkStart w:id="112" w:name="_Toc66289206"/>
      <w:bookmarkStart w:id="113" w:name="_Toc74154319"/>
      <w:bookmarkStart w:id="114" w:name="_Toc81383063"/>
      <w:bookmarkStart w:id="115" w:name="_Toc88657696"/>
      <w:bookmarkStart w:id="116" w:name="_Toc97910608"/>
      <w:bookmarkStart w:id="117" w:name="_Toc99038247"/>
      <w:bookmarkStart w:id="118" w:name="_Toc99730508"/>
      <w:bookmarkStart w:id="119" w:name="_Toc105510627"/>
      <w:bookmarkStart w:id="120" w:name="_Toc105927159"/>
      <w:bookmarkStart w:id="121" w:name="_Toc106109699"/>
      <w:bookmarkStart w:id="122" w:name="_Toc113835136"/>
      <w:bookmarkStart w:id="123" w:name="_Toc120123979"/>
      <w:bookmarkStart w:id="124" w:name="_Toc121160979"/>
      <w:r w:rsidRPr="00EA5FA7">
        <w:t>8.3.4.1</w:t>
      </w:r>
      <w:r w:rsidRPr="00EA5FA7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A4938C0" w14:textId="77777777" w:rsidR="00DC2ABD" w:rsidRPr="00EA5FA7" w:rsidRDefault="00DC2ABD" w:rsidP="00DC2AB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612F425" w14:textId="77777777" w:rsidR="00DC2ABD" w:rsidRPr="00EA5FA7" w:rsidRDefault="00DC2ABD" w:rsidP="00DC2ABD">
      <w:pPr>
        <w:pStyle w:val="Heading4"/>
      </w:pPr>
      <w:bookmarkStart w:id="125" w:name="_Toc20955788"/>
      <w:bookmarkStart w:id="126" w:name="_Toc29892882"/>
      <w:bookmarkStart w:id="127" w:name="_Toc36556819"/>
      <w:bookmarkStart w:id="128" w:name="_Toc45832205"/>
      <w:bookmarkStart w:id="129" w:name="_Toc51763385"/>
      <w:bookmarkStart w:id="130" w:name="_Toc64448548"/>
      <w:bookmarkStart w:id="131" w:name="_Toc66289207"/>
      <w:bookmarkStart w:id="132" w:name="_Toc74154320"/>
      <w:bookmarkStart w:id="133" w:name="_Toc81383064"/>
      <w:bookmarkStart w:id="134" w:name="_Toc88657697"/>
      <w:bookmarkStart w:id="135" w:name="_Toc97910609"/>
      <w:bookmarkStart w:id="136" w:name="_Toc99038248"/>
      <w:bookmarkStart w:id="137" w:name="_Toc99730509"/>
      <w:bookmarkStart w:id="138" w:name="_Toc105510628"/>
      <w:bookmarkStart w:id="139" w:name="_Toc105927160"/>
      <w:bookmarkStart w:id="140" w:name="_Toc106109700"/>
      <w:bookmarkStart w:id="141" w:name="_Toc113835137"/>
      <w:bookmarkStart w:id="142" w:name="_Toc120123980"/>
      <w:bookmarkStart w:id="143" w:name="_Toc121160980"/>
      <w:r w:rsidRPr="00EA5FA7">
        <w:lastRenderedPageBreak/>
        <w:t>8.3.4.2</w:t>
      </w:r>
      <w:r w:rsidRPr="00EA5FA7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02CF37A" w14:textId="77777777" w:rsidR="00DC2ABD" w:rsidRPr="00EA5FA7" w:rsidRDefault="00DC2ABD" w:rsidP="00DC2ABD">
      <w:pPr>
        <w:pStyle w:val="TH"/>
        <w:rPr>
          <w:lang w:eastAsia="zh-CN"/>
        </w:rPr>
      </w:pPr>
      <w:r>
        <w:rPr>
          <w:noProof/>
          <w:lang w:eastAsia="en-GB"/>
        </w:rPr>
        <w:drawing>
          <wp:inline distT="0" distB="0" distL="0" distR="0" wp14:anchorId="0CE77F01" wp14:editId="28000A2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56677" w14:textId="77777777" w:rsidR="00DC2ABD" w:rsidRPr="00EA5FA7" w:rsidRDefault="00DC2ABD" w:rsidP="00DC2AB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3B8A038" w14:textId="77777777" w:rsidR="00DC2ABD" w:rsidRPr="00EA5FA7" w:rsidRDefault="00DC2ABD" w:rsidP="00DC2ABD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15A1945" w14:textId="77777777" w:rsidR="00850E94" w:rsidRDefault="00850E94" w:rsidP="00850E9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Omitted no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57B4749" w14:textId="77777777" w:rsidR="00850E94" w:rsidRPr="002A1D57" w:rsidRDefault="00850E94" w:rsidP="00850E94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A78560F" w14:textId="270D33A3" w:rsidR="00850E94" w:rsidRPr="00D91201" w:rsidRDefault="00850E94" w:rsidP="00850E94">
      <w:pPr>
        <w:pStyle w:val="B10"/>
        <w:ind w:left="0" w:firstLine="0"/>
        <w:rPr>
          <w:rFonts w:eastAsiaTheme="minorEastAsia"/>
          <w:lang w:eastAsia="zh-CN"/>
        </w:rPr>
      </w:pPr>
      <w:ins w:id="144" w:author="Huawei" w:date="2023-04-06T17:28:00Z">
        <w:r w:rsidRPr="00D91201">
          <w:rPr>
            <w:rFonts w:eastAsiaTheme="minorEastAsia"/>
            <w:lang w:eastAsia="zh-CN"/>
          </w:rPr>
          <w:t xml:space="preserve">If the </w:t>
        </w:r>
      </w:ins>
      <w:ins w:id="145" w:author="Huawei" w:date="2023-04-06T17:29:00Z">
        <w:r w:rsidRPr="005717B7">
          <w:rPr>
            <w:rFonts w:eastAsiaTheme="minorEastAsia"/>
            <w:i/>
            <w:lang w:eastAsia="zh-CN"/>
          </w:rPr>
          <w:t>Ranging/SL Positioning Service Authorized</w:t>
        </w:r>
        <w:r w:rsidRPr="005717B7">
          <w:rPr>
            <w:rFonts w:eastAsiaTheme="minorEastAsia"/>
            <w:lang w:eastAsia="zh-CN"/>
          </w:rPr>
          <w:t xml:space="preserve"> IE</w:t>
        </w:r>
      </w:ins>
      <w:ins w:id="146" w:author="Huawei" w:date="2023-04-06T17:28:00Z">
        <w:r w:rsidRPr="00D91201">
          <w:rPr>
            <w:rFonts w:eastAsiaTheme="minorEastAsia"/>
            <w:lang w:eastAsia="zh-CN"/>
          </w:rPr>
          <w:t xml:space="preserve"> is included in the </w:t>
        </w:r>
      </w:ins>
      <w:ins w:id="147" w:author="Huawei_20230418" w:date="2023-04-21T09:50:00Z">
        <w:r>
          <w:rPr>
            <w:lang w:eastAsia="zh-CN"/>
          </w:rPr>
          <w:t>UE CONTEXT MODIFICATION REQUEST</w:t>
        </w:r>
        <w:r w:rsidRPr="00D91201">
          <w:rPr>
            <w:rFonts w:eastAsiaTheme="minorEastAsia"/>
            <w:lang w:eastAsia="zh-CN"/>
          </w:rPr>
          <w:t xml:space="preserve"> </w:t>
        </w:r>
      </w:ins>
      <w:ins w:id="148" w:author="Huawei" w:date="2023-04-06T17:28:00Z">
        <w:r w:rsidRPr="00D91201">
          <w:rPr>
            <w:rFonts w:eastAsiaTheme="minorEastAsia"/>
            <w:lang w:eastAsia="zh-CN"/>
          </w:rPr>
          <w:t xml:space="preserve">message and it </w:t>
        </w:r>
      </w:ins>
      <w:ins w:id="149" w:author="Huawei_20230418" w:date="2023-04-21T10:34:00Z">
        <w:r w:rsidR="008415B3">
          <w:rPr>
            <w:rFonts w:eastAsiaTheme="minorEastAsia"/>
            <w:lang w:eastAsia="zh-CN"/>
          </w:rPr>
          <w:t xml:space="preserve">is set to </w:t>
        </w:r>
      </w:ins>
      <w:ins w:id="150" w:author="Huawei" w:date="2023-04-06T17:28:00Z">
        <w:r w:rsidRPr="00D91201">
          <w:rPr>
            <w:rFonts w:eastAsiaTheme="minorEastAsia"/>
            <w:lang w:eastAsia="zh-CN"/>
          </w:rPr>
          <w:t xml:space="preserve">"authorized", the target </w:t>
        </w:r>
      </w:ins>
      <w:ins w:id="151" w:author="Huawei_20230418" w:date="2023-04-21T09:47:00Z">
        <w:r w:rsidRPr="000E790E">
          <w:t>gNB-</w:t>
        </w:r>
        <w:r>
          <w:t>D</w:t>
        </w:r>
        <w:r w:rsidRPr="000E790E">
          <w:t>U</w:t>
        </w:r>
        <w:r w:rsidRPr="00D91201">
          <w:rPr>
            <w:rFonts w:eastAsiaTheme="minorEastAsia"/>
            <w:lang w:eastAsia="zh-CN"/>
          </w:rPr>
          <w:t xml:space="preserve"> </w:t>
        </w:r>
      </w:ins>
      <w:ins w:id="152" w:author="Huawei" w:date="2023-04-06T17:28:00Z">
        <w:r w:rsidRPr="00D91201">
          <w:rPr>
            <w:rFonts w:eastAsiaTheme="minorEastAsia"/>
            <w:lang w:eastAsia="zh-CN"/>
          </w:rPr>
          <w:t>node shall, if supported, consider that the UE is authorized for the relevant service(s).</w:t>
        </w:r>
        <w:r>
          <w:rPr>
            <w:rFonts w:eastAsiaTheme="minorEastAsia"/>
            <w:lang w:eastAsia="zh-CN"/>
          </w:rPr>
          <w:t xml:space="preserve"> </w:t>
        </w:r>
      </w:ins>
      <w:ins w:id="153" w:author="Huawei_20230418" w:date="2023-04-21T09:50:00Z">
        <w:r>
          <w:t xml:space="preserve">If the </w:t>
        </w:r>
      </w:ins>
      <w:ins w:id="154" w:author="Huawei_20230418" w:date="2023-04-21T09:51:00Z">
        <w:r w:rsidRPr="005717B7">
          <w:rPr>
            <w:rFonts w:eastAsiaTheme="minorEastAsia"/>
            <w:i/>
            <w:lang w:eastAsia="zh-CN"/>
          </w:rPr>
          <w:t>Ranging/SL Positioning Service Authorized</w:t>
        </w:r>
        <w:r w:rsidRPr="005717B7">
          <w:rPr>
            <w:rFonts w:eastAsiaTheme="minorEastAsia"/>
            <w:lang w:eastAsia="zh-CN"/>
          </w:rPr>
          <w:t xml:space="preserve"> </w:t>
        </w:r>
      </w:ins>
      <w:ins w:id="155" w:author="Huawei_20230418" w:date="2023-04-21T09:50:00Z">
        <w:r>
          <w:t>IE includes one or more IEs set to "not authorized", the gNB-DU shall, if supported, initiate actions to ensure that the UE is no longer accessing the relevant service(s).</w:t>
        </w:r>
      </w:ins>
    </w:p>
    <w:p w14:paraId="6308EC20" w14:textId="77777777" w:rsidR="00DC2ABD" w:rsidRDefault="00DC2ABD" w:rsidP="00DC2ABD">
      <w:pPr>
        <w:ind w:left="432"/>
        <w:jc w:val="center"/>
        <w:rPr>
          <w:rFonts w:eastAsia="DengXian"/>
          <w:color w:val="FF0000"/>
          <w:highlight w:val="yellow"/>
        </w:rPr>
      </w:pPr>
    </w:p>
    <w:p w14:paraId="1C88B662" w14:textId="77777777" w:rsidR="00B22F29" w:rsidRDefault="00B22F29" w:rsidP="00B22F29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A3C14DB" w14:textId="77777777" w:rsidR="00B22F29" w:rsidRPr="00EA5FA7" w:rsidRDefault="00B22F29" w:rsidP="00B22F29">
      <w:pPr>
        <w:pStyle w:val="Heading4"/>
        <w:rPr>
          <w:lang w:eastAsia="zh-CN"/>
        </w:rPr>
      </w:pPr>
      <w:bookmarkStart w:id="156" w:name="_Toc20955873"/>
      <w:bookmarkStart w:id="157" w:name="_Toc29892985"/>
      <w:bookmarkStart w:id="158" w:name="_Toc36556922"/>
      <w:bookmarkStart w:id="159" w:name="_Toc45832353"/>
      <w:bookmarkStart w:id="160" w:name="_Toc51763606"/>
      <w:bookmarkStart w:id="161" w:name="_Toc64448772"/>
      <w:bookmarkStart w:id="162" w:name="_Toc66289431"/>
      <w:bookmarkStart w:id="163" w:name="_Toc74154544"/>
      <w:bookmarkStart w:id="164" w:name="_Toc81383288"/>
      <w:bookmarkStart w:id="165" w:name="_Toc88657921"/>
      <w:bookmarkStart w:id="166" w:name="_Toc97910833"/>
      <w:bookmarkStart w:id="167" w:name="_Toc99038553"/>
      <w:bookmarkStart w:id="168" w:name="_Toc99730816"/>
      <w:bookmarkStart w:id="169" w:name="_Toc105510945"/>
      <w:bookmarkStart w:id="170" w:name="_Toc105927477"/>
      <w:bookmarkStart w:id="171" w:name="_Toc106110017"/>
      <w:bookmarkStart w:id="172" w:name="_Toc113835454"/>
      <w:bookmarkStart w:id="173" w:name="_Toc120124301"/>
      <w:bookmarkStart w:id="174" w:name="_Toc12116130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7DF8FB3C" w14:textId="77777777" w:rsidR="00B22F29" w:rsidRPr="00EA5FA7" w:rsidRDefault="00B22F29" w:rsidP="00B22F29">
      <w:pPr>
        <w:rPr>
          <w:rFonts w:eastAsia="Batang"/>
        </w:rPr>
      </w:pPr>
      <w:r w:rsidRPr="00EA5FA7">
        <w:t>This message is sent by the gNB-CU to request the setup of a UE context.</w:t>
      </w:r>
    </w:p>
    <w:p w14:paraId="53CB194B" w14:textId="77777777" w:rsidR="00B22F29" w:rsidRPr="0009701E" w:rsidRDefault="00B22F29" w:rsidP="00B22F29">
      <w:pPr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22F29" w:rsidRPr="00EA5FA7" w14:paraId="2C59FC99" w14:textId="77777777" w:rsidTr="00B22F29">
        <w:trPr>
          <w:tblHeader/>
        </w:trPr>
        <w:tc>
          <w:tcPr>
            <w:tcW w:w="2394" w:type="dxa"/>
          </w:tcPr>
          <w:p w14:paraId="31962CB0" w14:textId="77777777" w:rsidR="00B22F29" w:rsidRPr="00EA5FA7" w:rsidRDefault="00B22F29" w:rsidP="00B22F29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693D18A1" w14:textId="77777777" w:rsidR="00B22F29" w:rsidRPr="00EA5FA7" w:rsidRDefault="00B22F29" w:rsidP="00B22F29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7E6B745" w14:textId="77777777" w:rsidR="00B22F29" w:rsidRPr="00EA5FA7" w:rsidRDefault="00B22F29" w:rsidP="00B22F29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911C9A8" w14:textId="77777777" w:rsidR="00B22F29" w:rsidRPr="00EA5FA7" w:rsidRDefault="00B22F29" w:rsidP="00B22F29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A71E19C" w14:textId="77777777" w:rsidR="00B22F29" w:rsidRPr="00EA5FA7" w:rsidRDefault="00B22F29" w:rsidP="00B22F29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DE9049F" w14:textId="77777777" w:rsidR="00B22F29" w:rsidRPr="00EA5FA7" w:rsidRDefault="00B22F29" w:rsidP="00B22F29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F6337A1" w14:textId="77777777" w:rsidR="00B22F29" w:rsidRPr="00EA5FA7" w:rsidRDefault="00B22F29" w:rsidP="00B22F29">
            <w:pPr>
              <w:pStyle w:val="TAH"/>
            </w:pPr>
            <w:r w:rsidRPr="00EA5FA7">
              <w:t>Assigned Criticality</w:t>
            </w:r>
          </w:p>
        </w:tc>
      </w:tr>
      <w:tr w:rsidR="00B22F29" w:rsidRPr="00EA5FA7" w14:paraId="6B09C061" w14:textId="77777777" w:rsidTr="00B22F29">
        <w:tc>
          <w:tcPr>
            <w:tcW w:w="2394" w:type="dxa"/>
          </w:tcPr>
          <w:p w14:paraId="133C3CA5" w14:textId="77777777" w:rsidR="00B22F29" w:rsidRPr="00EA5FA7" w:rsidRDefault="00B22F29" w:rsidP="00B22F29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8EF4F3A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FBF09E8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EBFF12" w14:textId="77777777" w:rsidR="00B22F29" w:rsidRPr="00EA5FA7" w:rsidRDefault="00B22F29" w:rsidP="00B22F29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EA51DB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1F710C6F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EF6BEFD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434B7482" w14:textId="77777777" w:rsidTr="00B22F29">
        <w:tc>
          <w:tcPr>
            <w:tcW w:w="2394" w:type="dxa"/>
          </w:tcPr>
          <w:p w14:paraId="70264C96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855005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FFBE2F3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3E6516" w14:textId="77777777" w:rsidR="00B22F29" w:rsidRPr="00EA5FA7" w:rsidRDefault="00B22F29" w:rsidP="00B22F29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DB8CA8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553F1042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F5FA50A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35E506D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D14" w14:textId="77777777" w:rsidR="00B22F29" w:rsidRPr="0009701E" w:rsidRDefault="00B22F29" w:rsidP="00B22F29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678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9B7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C07D" w14:textId="77777777" w:rsidR="00B22F29" w:rsidRPr="00EA5FA7" w:rsidRDefault="00B22F29" w:rsidP="00B22F29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6189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B4B6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258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1902969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743F" w14:textId="77777777" w:rsidR="00B22F29" w:rsidRPr="00EA5FA7" w:rsidRDefault="00B22F29" w:rsidP="00B22F29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E52" w14:textId="77777777" w:rsidR="00B22F29" w:rsidRPr="00EA5FA7" w:rsidDel="00C1133D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239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8DC" w14:textId="77777777" w:rsidR="00B22F29" w:rsidRPr="00EA5FA7" w:rsidRDefault="00B22F29" w:rsidP="00B22F29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8D4" w14:textId="77777777" w:rsidR="00B22F29" w:rsidRPr="00EA5FA7" w:rsidRDefault="00B22F29" w:rsidP="00B22F29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CBE" w14:textId="77777777" w:rsidR="00B22F29" w:rsidRPr="00EA5FA7" w:rsidDel="00C1133D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D2B0" w14:textId="77777777" w:rsidR="00B22F29" w:rsidRPr="00EA5FA7" w:rsidDel="00C1133D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1AB23BF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BA82" w14:textId="77777777" w:rsidR="00B22F29" w:rsidRPr="00EA5FA7" w:rsidRDefault="00B22F29" w:rsidP="00B22F29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1AE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E96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EC9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1E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D30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55C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4FB9E65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2B1" w14:textId="77777777" w:rsidR="00B22F29" w:rsidRPr="00EA5FA7" w:rsidRDefault="00B22F29" w:rsidP="00B22F29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739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DDCC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567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1C667666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2B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6FC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FBD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:rsidDel="00C1133D" w14:paraId="1E953C4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22F4" w14:textId="77777777" w:rsidR="00B22F29" w:rsidRPr="0009701E" w:rsidRDefault="00B22F29" w:rsidP="00B22F29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A1B6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05C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32F" w14:textId="77777777" w:rsidR="00B22F29" w:rsidRPr="00EA5FA7" w:rsidRDefault="00B22F29" w:rsidP="00B22F29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CBF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8C6" w14:textId="77777777" w:rsidR="00B22F29" w:rsidRPr="00EA5FA7" w:rsidDel="00C1133D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42E" w14:textId="77777777" w:rsidR="00B22F29" w:rsidRPr="00EA5FA7" w:rsidDel="00C1133D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54E6805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7C2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7C4" w14:textId="77777777" w:rsidR="00B22F29" w:rsidRPr="00EA5FA7" w:rsidDel="00AF104C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5F52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B3D1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97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AE8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D253" w14:textId="77777777" w:rsidR="00B22F29" w:rsidRPr="00EA5FA7" w:rsidDel="00AF104C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2626F82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AD5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5F3" w14:textId="77777777" w:rsidR="00B22F29" w:rsidRPr="00EA5FA7" w:rsidDel="00AF104C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A70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864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5A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3396" w14:textId="77777777" w:rsidR="00B22F29" w:rsidRPr="00EA5FA7" w:rsidRDefault="00B22F29" w:rsidP="00B22F29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B963" w14:textId="77777777" w:rsidR="00B22F29" w:rsidRPr="00EA5FA7" w:rsidDel="00AF104C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48CC11D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324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068" w14:textId="77777777" w:rsidR="00B22F29" w:rsidRPr="00EA5FA7" w:rsidDel="00AF104C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7F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A1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D95" w14:textId="77777777" w:rsidR="00B22F29" w:rsidRPr="00EA5FA7" w:rsidRDefault="00B22F29" w:rsidP="00B22F29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6837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CA78" w14:textId="77777777" w:rsidR="00B22F29" w:rsidRPr="00EA5FA7" w:rsidDel="00AF104C" w:rsidRDefault="00B22F29" w:rsidP="00B22F29">
            <w:pPr>
              <w:pStyle w:val="TAC"/>
            </w:pPr>
          </w:p>
        </w:tc>
      </w:tr>
      <w:tr w:rsidR="00B22F29" w:rsidRPr="00EA5FA7" w14:paraId="55C1573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FEB" w14:textId="77777777" w:rsidR="00B22F29" w:rsidRPr="00EA5FA7" w:rsidRDefault="00B22F29" w:rsidP="00B22F29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0E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C2FB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E615" w14:textId="77777777" w:rsidR="00B22F29" w:rsidRPr="00EA5FA7" w:rsidRDefault="00B22F29" w:rsidP="00B22F29">
            <w:pPr>
              <w:pStyle w:val="TAL"/>
            </w:pPr>
            <w:r w:rsidRPr="00EA5FA7">
              <w:t xml:space="preserve">DRX Cycle </w:t>
            </w:r>
          </w:p>
          <w:p w14:paraId="1F0B97BC" w14:textId="77777777" w:rsidR="00B22F29" w:rsidRPr="00EA5FA7" w:rsidRDefault="00B22F29" w:rsidP="00B22F29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48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E31E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AAB8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432858D0" w14:textId="77777777" w:rsidTr="00B22F29">
        <w:tc>
          <w:tcPr>
            <w:tcW w:w="2394" w:type="dxa"/>
          </w:tcPr>
          <w:p w14:paraId="753BDB47" w14:textId="77777777" w:rsidR="00B22F29" w:rsidRPr="00EA5FA7" w:rsidRDefault="00B22F29" w:rsidP="00B22F29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14582E21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5EE5ADE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20B6EF" w14:textId="77777777" w:rsidR="00B22F29" w:rsidRPr="00EA5FA7" w:rsidRDefault="00B22F29" w:rsidP="00B22F29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616E92F" w14:textId="77777777" w:rsidR="00B22F29" w:rsidRPr="00EA5FA7" w:rsidRDefault="00B22F29" w:rsidP="00B22F29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7FC7B60" w14:textId="77777777" w:rsidR="00B22F29" w:rsidRPr="00EA5FA7" w:rsidRDefault="00B22F29" w:rsidP="00B22F29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C1600C6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6693894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5D5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D727" w14:textId="77777777" w:rsidR="00B22F29" w:rsidRPr="00EA5FA7" w:rsidDel="00C1133D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6DE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20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268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C04" w14:textId="77777777" w:rsidR="00B22F29" w:rsidRPr="00EA5FA7" w:rsidDel="00C1133D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7F39" w14:textId="77777777" w:rsidR="00B22F29" w:rsidRPr="00EA5FA7" w:rsidDel="00C1133D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2F35C8D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F48F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949" w14:textId="77777777" w:rsidR="00B22F29" w:rsidRPr="00EA5FA7" w:rsidDel="00C1133D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600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57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47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4879" w14:textId="77777777" w:rsidR="00B22F29" w:rsidRPr="00EA5FA7" w:rsidDel="00C1133D" w:rsidRDefault="00B22F29" w:rsidP="00B22F29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091F" w14:textId="77777777" w:rsidR="00B22F29" w:rsidRPr="00EA5FA7" w:rsidDel="00C1133D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4316A05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2F8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667" w14:textId="77777777" w:rsidR="00B22F29" w:rsidRPr="00EA5FA7" w:rsidDel="00C1133D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CE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E2B" w14:textId="77777777" w:rsidR="00B22F29" w:rsidRPr="00EA5FA7" w:rsidRDefault="00B22F29" w:rsidP="00B22F29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055" w14:textId="77777777" w:rsidR="00B22F29" w:rsidRPr="00EA5FA7" w:rsidRDefault="00B22F29" w:rsidP="00B22F29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855" w14:textId="77777777" w:rsidR="00B22F29" w:rsidRPr="00EA5FA7" w:rsidDel="00C1133D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B58" w14:textId="77777777" w:rsidR="00B22F29" w:rsidRPr="00EA5FA7" w:rsidDel="00C1133D" w:rsidRDefault="00B22F29" w:rsidP="00B22F29">
            <w:pPr>
              <w:pStyle w:val="TAC"/>
            </w:pPr>
          </w:p>
        </w:tc>
      </w:tr>
      <w:tr w:rsidR="00B22F29" w:rsidRPr="00EA5FA7" w14:paraId="27461F5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D643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C13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F50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290" w14:textId="77777777" w:rsidR="00B22F29" w:rsidRPr="00EA5FA7" w:rsidRDefault="00B22F29" w:rsidP="00B22F29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14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4F7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CB4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97A524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073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F70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F2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B9C" w14:textId="77777777" w:rsidR="00B22F29" w:rsidRPr="00EA5FA7" w:rsidRDefault="00B22F29" w:rsidP="00B22F29">
            <w:pPr>
              <w:pStyle w:val="TAL"/>
            </w:pPr>
            <w:r w:rsidRPr="00EA5FA7">
              <w:t>Cell UL Configured</w:t>
            </w:r>
          </w:p>
          <w:p w14:paraId="5CA5423F" w14:textId="77777777" w:rsidR="00B22F29" w:rsidRPr="00EA5FA7" w:rsidRDefault="00B22F29" w:rsidP="00B22F29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C0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D06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8E9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41F2FA5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44E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7540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E3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D88" w14:textId="77777777" w:rsidR="00B22F29" w:rsidRPr="00EA5FA7" w:rsidRDefault="00B22F29" w:rsidP="00B22F29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B8E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6A15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AFD9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46A20225" w14:textId="77777777" w:rsidTr="00B22F29">
        <w:tc>
          <w:tcPr>
            <w:tcW w:w="2394" w:type="dxa"/>
          </w:tcPr>
          <w:p w14:paraId="217B9628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1D3C443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C12AB7B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634966E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11FE5264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64AB73F5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8C6F99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0E41ABDA" w14:textId="77777777" w:rsidTr="00B22F29">
        <w:tc>
          <w:tcPr>
            <w:tcW w:w="2394" w:type="dxa"/>
          </w:tcPr>
          <w:p w14:paraId="50391CCF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3A130319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66A9E04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433CC15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0CD10D4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4AF82ABF" w14:textId="77777777" w:rsidR="00B22F29" w:rsidRPr="00EA5FA7" w:rsidRDefault="00B22F29" w:rsidP="00B22F29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D8CD12E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69DB877E" w14:textId="77777777" w:rsidTr="00B22F29">
        <w:tc>
          <w:tcPr>
            <w:tcW w:w="2394" w:type="dxa"/>
          </w:tcPr>
          <w:p w14:paraId="086A9162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7B57FF24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9E3FE29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9A754A" w14:textId="77777777" w:rsidR="00B22F29" w:rsidRPr="00EA5FA7" w:rsidRDefault="00B22F29" w:rsidP="00B22F29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52925E3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54363981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F48E08E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21FF167" w14:textId="77777777" w:rsidTr="00B22F29">
        <w:tc>
          <w:tcPr>
            <w:tcW w:w="2394" w:type="dxa"/>
          </w:tcPr>
          <w:p w14:paraId="25E9D9CC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1755259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8904B27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9FF894" w14:textId="77777777" w:rsidR="00B22F29" w:rsidRPr="00EA5FA7" w:rsidRDefault="00B22F29" w:rsidP="00B22F29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1E0FFE57" w14:textId="77777777" w:rsidR="00B22F29" w:rsidRDefault="00B22F29" w:rsidP="00B22F29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69D0866" w14:textId="77777777" w:rsidR="00B22F29" w:rsidRPr="00EA5FA7" w:rsidRDefault="00B22F29" w:rsidP="00B22F29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158251F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D94D79A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656C5238" w14:textId="77777777" w:rsidTr="00B22F29">
        <w:tc>
          <w:tcPr>
            <w:tcW w:w="2394" w:type="dxa"/>
          </w:tcPr>
          <w:p w14:paraId="4E7D010A" w14:textId="77777777" w:rsidR="00B22F29" w:rsidRPr="00EA5FA7" w:rsidRDefault="00B22F29" w:rsidP="00B22F29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2C9DC9F4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C59700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AB273" w14:textId="77777777" w:rsidR="00B22F29" w:rsidRPr="00EA5FA7" w:rsidRDefault="00B22F29" w:rsidP="00B22F29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570CC8A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207BB26D" w14:textId="77777777" w:rsidR="00B22F29" w:rsidRPr="00EA5FA7" w:rsidRDefault="00B22F29" w:rsidP="00B22F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4478B2B3" w14:textId="77777777" w:rsidR="00B22F29" w:rsidRPr="00EA5FA7" w:rsidRDefault="00B22F29" w:rsidP="00B22F29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22F29" w:rsidRPr="00EA5FA7" w14:paraId="4F270E93" w14:textId="77777777" w:rsidTr="00B22F29">
        <w:tc>
          <w:tcPr>
            <w:tcW w:w="2394" w:type="dxa"/>
          </w:tcPr>
          <w:p w14:paraId="079B1C58" w14:textId="77777777" w:rsidR="00B22F29" w:rsidRPr="00044E45" w:rsidRDefault="00B22F29" w:rsidP="00B22F29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649B01F5" w14:textId="77777777" w:rsidR="00B22F29" w:rsidRDefault="00B22F29" w:rsidP="00B22F29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29A6F15E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866311" w14:textId="77777777" w:rsidR="00B22F29" w:rsidRDefault="00B22F29" w:rsidP="00B22F29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2933454" w14:textId="77777777" w:rsidR="00B22F29" w:rsidRPr="00EA5FA7" w:rsidRDefault="00B22F29" w:rsidP="00B22F29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RLC-BearerConfig</w:t>
            </w:r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44B5A59" w14:textId="77777777" w:rsidR="00B22F29" w:rsidRDefault="00B22F29" w:rsidP="00B22F29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D5EE62" w14:textId="77777777" w:rsidR="00B22F29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B22F29" w:rsidRPr="00EA5FA7" w14:paraId="7EE43EB2" w14:textId="77777777" w:rsidTr="00B22F29">
        <w:tc>
          <w:tcPr>
            <w:tcW w:w="2394" w:type="dxa"/>
          </w:tcPr>
          <w:p w14:paraId="2867099A" w14:textId="77777777" w:rsidR="00B22F29" w:rsidRPr="00AE3D0F" w:rsidRDefault="00B22F29" w:rsidP="00B22F29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13E81783" w14:textId="77777777" w:rsidR="00B22F29" w:rsidRPr="00AE3D0F" w:rsidRDefault="00B22F29" w:rsidP="00B22F29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9DAC9C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7B417D" w14:textId="77777777" w:rsidR="00B22F29" w:rsidRPr="00AE3D0F" w:rsidRDefault="00B22F29" w:rsidP="00B22F29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388C37B8" w14:textId="77777777" w:rsidR="00B22F29" w:rsidRDefault="00B22F29" w:rsidP="00B22F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7642697A" w14:textId="77777777" w:rsidR="00B22F29" w:rsidRPr="00AE3D0F" w:rsidRDefault="00B22F29" w:rsidP="00B22F29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6CD57324" w14:textId="77777777" w:rsidR="00B22F29" w:rsidRPr="00AE3D0F" w:rsidRDefault="00B22F29" w:rsidP="00B22F2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3AF15CD" w14:textId="77777777" w:rsidR="00B22F29" w:rsidRPr="00AE3D0F" w:rsidRDefault="00B22F29" w:rsidP="00B22F29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3AFC7B51" w14:textId="77777777" w:rsidTr="00B22F29">
        <w:tc>
          <w:tcPr>
            <w:tcW w:w="2394" w:type="dxa"/>
          </w:tcPr>
          <w:p w14:paraId="15464214" w14:textId="77777777" w:rsidR="00B22F29" w:rsidRPr="00B62421" w:rsidRDefault="00B22F29" w:rsidP="00B22F29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4361C638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8FE1ABA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75416E0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1FFE904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03F0D147" w14:textId="77777777" w:rsidR="00B22F29" w:rsidRPr="00EA5FA7" w:rsidRDefault="00B22F29" w:rsidP="00B22F29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994518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1E88B1E1" w14:textId="77777777" w:rsidTr="00B22F29">
        <w:trPr>
          <w:trHeight w:val="138"/>
        </w:trPr>
        <w:tc>
          <w:tcPr>
            <w:tcW w:w="2394" w:type="dxa"/>
          </w:tcPr>
          <w:p w14:paraId="0313A4DA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23A7EB2E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F60F16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29ADCBD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0B727CF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42317CA7" w14:textId="77777777" w:rsidR="00B22F29" w:rsidRPr="00EA5FA7" w:rsidRDefault="00B22F29" w:rsidP="00B22F29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F87F9D7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24A0B297" w14:textId="77777777" w:rsidTr="00B22F29">
        <w:tc>
          <w:tcPr>
            <w:tcW w:w="2394" w:type="dxa"/>
          </w:tcPr>
          <w:p w14:paraId="7D1CD97B" w14:textId="77777777" w:rsidR="00B22F29" w:rsidRPr="00EA5FA7" w:rsidRDefault="00B22F29" w:rsidP="00B22F29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56D02E3B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B8A72AA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95DA671" w14:textId="77777777" w:rsidR="00B22F29" w:rsidRPr="00EA5FA7" w:rsidRDefault="00B22F29" w:rsidP="00B22F29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8C7303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0C918ECB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71FA8EF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2F3882E9" w14:textId="77777777" w:rsidTr="00B22F29">
        <w:tc>
          <w:tcPr>
            <w:tcW w:w="2394" w:type="dxa"/>
          </w:tcPr>
          <w:p w14:paraId="43F0158F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lastRenderedPageBreak/>
              <w:t>&gt;&gt;CHOICE QoS Information</w:t>
            </w:r>
          </w:p>
        </w:tc>
        <w:tc>
          <w:tcPr>
            <w:tcW w:w="1260" w:type="dxa"/>
          </w:tcPr>
          <w:p w14:paraId="6C77EC75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FB738B8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307BA3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1A7ED15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0E324496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97DEEA2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1282E71E" w14:textId="77777777" w:rsidTr="00B22F29">
        <w:tc>
          <w:tcPr>
            <w:tcW w:w="2394" w:type="dxa"/>
          </w:tcPr>
          <w:p w14:paraId="2602F81E" w14:textId="77777777" w:rsidR="00B22F29" w:rsidRPr="00EA5FA7" w:rsidRDefault="00B22F29" w:rsidP="00B22F29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AF557B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47" w:type="dxa"/>
          </w:tcPr>
          <w:p w14:paraId="1132BF88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2EA72C9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5742739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2B5866C1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</w:tcPr>
          <w:p w14:paraId="796AD539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844F3D2" w14:textId="77777777" w:rsidTr="00B22F29">
        <w:tc>
          <w:tcPr>
            <w:tcW w:w="2394" w:type="dxa"/>
          </w:tcPr>
          <w:p w14:paraId="42E923AB" w14:textId="77777777" w:rsidR="00B22F29" w:rsidRPr="00EA5FA7" w:rsidRDefault="00B22F29" w:rsidP="00B22F29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050A32B0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3C10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ED81F83" w14:textId="77777777" w:rsidR="00B22F29" w:rsidRPr="00EA5FA7" w:rsidRDefault="00B22F29" w:rsidP="00B22F29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143D9512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98C9B06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223F398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4C2972BF" w14:textId="77777777" w:rsidTr="00B22F29">
        <w:tc>
          <w:tcPr>
            <w:tcW w:w="2394" w:type="dxa"/>
          </w:tcPr>
          <w:p w14:paraId="084AA4D2" w14:textId="77777777" w:rsidR="00B22F29" w:rsidRDefault="00B22F29" w:rsidP="00B22F29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2A1C490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2FE8B9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3E4AC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42C72768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3FA868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</w:tcPr>
          <w:p w14:paraId="3E2C7FA3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28EEAAAF" w14:textId="77777777" w:rsidTr="00B22F29">
        <w:tc>
          <w:tcPr>
            <w:tcW w:w="2394" w:type="dxa"/>
          </w:tcPr>
          <w:p w14:paraId="6D23DDC1" w14:textId="77777777" w:rsidR="00B22F29" w:rsidRPr="00454D3D" w:rsidRDefault="00B22F29" w:rsidP="00B22F29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13FF2330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DF59578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173FCC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29B62701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4C0325BB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FCB6501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29618F2E" w14:textId="77777777" w:rsidTr="00B22F29">
        <w:tc>
          <w:tcPr>
            <w:tcW w:w="2394" w:type="dxa"/>
          </w:tcPr>
          <w:p w14:paraId="6716D4D0" w14:textId="77777777" w:rsidR="00B22F29" w:rsidRPr="00EA5FA7" w:rsidRDefault="00B22F29" w:rsidP="00B22F29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71EF1636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340FF9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55B51F" w14:textId="77777777" w:rsidR="00B22F29" w:rsidRPr="00EA5FA7" w:rsidRDefault="00B22F29" w:rsidP="00B22F29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712553C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55C92B9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759854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6D37D195" w14:textId="77777777" w:rsidTr="00B22F29">
        <w:tc>
          <w:tcPr>
            <w:tcW w:w="2394" w:type="dxa"/>
          </w:tcPr>
          <w:p w14:paraId="1EBEA830" w14:textId="77777777" w:rsidR="00B22F29" w:rsidRPr="00EA5FA7" w:rsidRDefault="00B22F29" w:rsidP="00B22F29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346F010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3745940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90B202" w14:textId="77777777" w:rsidR="00B22F29" w:rsidRPr="00EA5FA7" w:rsidRDefault="00B22F29" w:rsidP="00B22F29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6709D4AF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F31353B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DD41BB6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35ED6411" w14:textId="77777777" w:rsidTr="00B22F29">
        <w:tc>
          <w:tcPr>
            <w:tcW w:w="2394" w:type="dxa"/>
          </w:tcPr>
          <w:p w14:paraId="11703160" w14:textId="77777777" w:rsidR="00B22F29" w:rsidRPr="00EA5FA7" w:rsidRDefault="00B22F29" w:rsidP="00B22F29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822E740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E0E3EA5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8602DA" w14:textId="77777777" w:rsidR="00B22F29" w:rsidRPr="00EA5FA7" w:rsidRDefault="00B22F29" w:rsidP="00B22F29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72846E7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F34E05D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A901E75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6132BF3D" w14:textId="77777777" w:rsidTr="00B22F29">
        <w:tc>
          <w:tcPr>
            <w:tcW w:w="2394" w:type="dxa"/>
          </w:tcPr>
          <w:p w14:paraId="6F24B9CA" w14:textId="77777777" w:rsidR="00B22F29" w:rsidRPr="00B62421" w:rsidRDefault="00B22F29" w:rsidP="00B22F29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6EF85D83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928506B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2AA1ED04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210E8B9F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0F0C15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A4F59BF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1F3FA94E" w14:textId="77777777" w:rsidTr="00B22F29">
        <w:tc>
          <w:tcPr>
            <w:tcW w:w="2394" w:type="dxa"/>
          </w:tcPr>
          <w:p w14:paraId="72DF729B" w14:textId="77777777" w:rsidR="00B22F29" w:rsidRPr="00EA5FA7" w:rsidRDefault="00B22F29" w:rsidP="00B22F29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13C9049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B77EA42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62A020" w14:textId="77777777" w:rsidR="00B22F29" w:rsidRPr="00EA5FA7" w:rsidRDefault="00B22F29" w:rsidP="00B22F29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CA5A8CD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49B95F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9593B2A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00B4BAEE" w14:textId="77777777" w:rsidTr="00B22F29">
        <w:tc>
          <w:tcPr>
            <w:tcW w:w="2394" w:type="dxa"/>
          </w:tcPr>
          <w:p w14:paraId="684ED027" w14:textId="77777777" w:rsidR="00B22F29" w:rsidRPr="00EA5FA7" w:rsidRDefault="00B22F29" w:rsidP="00B22F29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2945890" w14:textId="77777777" w:rsidR="00B22F29" w:rsidRPr="00EA5FA7" w:rsidDel="00380286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016517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405B88" w14:textId="77777777" w:rsidR="00B22F29" w:rsidRPr="00EA5FA7" w:rsidRDefault="00B22F29" w:rsidP="00B22F29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70462AD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4A481C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BD3C08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7A2AB76" w14:textId="77777777" w:rsidTr="00B22F29">
        <w:tc>
          <w:tcPr>
            <w:tcW w:w="2394" w:type="dxa"/>
          </w:tcPr>
          <w:p w14:paraId="3073DC88" w14:textId="77777777" w:rsidR="00B22F29" w:rsidRPr="00EA5FA7" w:rsidRDefault="00B22F29" w:rsidP="00B22F29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67E01D5B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BD30A22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3882E3" w14:textId="77777777" w:rsidR="00B22F29" w:rsidRPr="00EA5FA7" w:rsidRDefault="00B22F29" w:rsidP="00B22F29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3501EB59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5AE879B" w14:textId="77777777" w:rsidR="00B22F29" w:rsidRPr="00EA5FA7" w:rsidRDefault="00B22F29" w:rsidP="00B22F29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339509B8" w14:textId="77777777" w:rsidR="00B22F29" w:rsidRPr="00EA5FA7" w:rsidRDefault="00B22F29" w:rsidP="00B22F29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22F29" w:rsidRPr="00EA5FA7" w14:paraId="7D156A90" w14:textId="77777777" w:rsidTr="00B22F29">
        <w:tc>
          <w:tcPr>
            <w:tcW w:w="2394" w:type="dxa"/>
          </w:tcPr>
          <w:p w14:paraId="3698C2FB" w14:textId="77777777" w:rsidR="00B22F29" w:rsidRPr="00EA5FA7" w:rsidRDefault="00B22F29" w:rsidP="00B22F29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1D7CED6E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5CAD4B0F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255DD4" w14:textId="77777777" w:rsidR="00B22F29" w:rsidRPr="00EA5FA7" w:rsidRDefault="00B22F29" w:rsidP="00B22F29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578D96FC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DE61CE2" w14:textId="77777777" w:rsidR="00B22F29" w:rsidRPr="00EA5FA7" w:rsidRDefault="00B22F29" w:rsidP="00B22F29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FEEF40D" w14:textId="77777777" w:rsidR="00B22F29" w:rsidRPr="00EA5FA7" w:rsidRDefault="00B22F29" w:rsidP="00B22F29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1AB1BF79" w14:textId="77777777" w:rsidTr="00B22F29">
        <w:tc>
          <w:tcPr>
            <w:tcW w:w="2394" w:type="dxa"/>
          </w:tcPr>
          <w:p w14:paraId="39A62055" w14:textId="77777777" w:rsidR="00B22F29" w:rsidRPr="00B62421" w:rsidRDefault="00B22F29" w:rsidP="00B22F29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353326D6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6659DF0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368AA8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6162A235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F5A8B1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55552F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2BFA79FA" w14:textId="77777777" w:rsidTr="00B22F29">
        <w:tc>
          <w:tcPr>
            <w:tcW w:w="2394" w:type="dxa"/>
          </w:tcPr>
          <w:p w14:paraId="300B3ECE" w14:textId="77777777" w:rsidR="00B22F29" w:rsidRPr="00B62421" w:rsidRDefault="00B22F29" w:rsidP="00B22F29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A752101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A7FF7BC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5A4FAF0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3DF98CAF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96EED1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E548837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13E12136" w14:textId="77777777" w:rsidTr="00B22F29">
        <w:tc>
          <w:tcPr>
            <w:tcW w:w="2394" w:type="dxa"/>
          </w:tcPr>
          <w:p w14:paraId="4326370C" w14:textId="77777777" w:rsidR="00B22F29" w:rsidRPr="00FF7A2B" w:rsidRDefault="00B22F29" w:rsidP="00B22F29">
            <w:pPr>
              <w:pStyle w:val="TAL"/>
              <w:ind w:left="400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2C1AAF49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6C35AE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F82885C" w14:textId="77777777" w:rsidR="00B22F29" w:rsidRPr="00EA5FA7" w:rsidRDefault="00B22F29" w:rsidP="00B22F29">
            <w:pPr>
              <w:pStyle w:val="TAL"/>
            </w:pPr>
            <w:r w:rsidRPr="00EA5FA7">
              <w:t>UP Transport Layer Information</w:t>
            </w:r>
          </w:p>
          <w:p w14:paraId="2DB61FB8" w14:textId="77777777" w:rsidR="00B22F29" w:rsidRPr="00EA5FA7" w:rsidRDefault="00B22F29" w:rsidP="00B22F29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3EEB97B5" w14:textId="77777777" w:rsidR="00B22F29" w:rsidRPr="00EA5FA7" w:rsidRDefault="00B22F29" w:rsidP="00B22F29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F27C7A1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4225343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4CF41386" w14:textId="77777777" w:rsidTr="00B22F29">
        <w:tc>
          <w:tcPr>
            <w:tcW w:w="2394" w:type="dxa"/>
          </w:tcPr>
          <w:p w14:paraId="3EC3CF5D" w14:textId="77777777" w:rsidR="00B22F29" w:rsidRPr="00FF7A2B" w:rsidRDefault="00B22F29" w:rsidP="00B22F29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78F6E5D8" w14:textId="77777777" w:rsidR="00B22F29" w:rsidRPr="00EA5FA7" w:rsidRDefault="00B22F29" w:rsidP="00B22F29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32DC7F1D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547E3" w14:textId="77777777" w:rsidR="00B22F29" w:rsidRPr="00EA5FA7" w:rsidRDefault="00B22F29" w:rsidP="00B22F29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5A3ACD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232A00EE" w14:textId="77777777" w:rsidR="00B22F29" w:rsidRPr="00EA5FA7" w:rsidRDefault="00B22F29" w:rsidP="00B22F29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D72820E" w14:textId="77777777" w:rsidR="00B22F29" w:rsidRPr="00EA5FA7" w:rsidRDefault="00B22F29" w:rsidP="00B22F29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24E4373C" w14:textId="77777777" w:rsidTr="00B22F29">
        <w:tc>
          <w:tcPr>
            <w:tcW w:w="2394" w:type="dxa"/>
          </w:tcPr>
          <w:p w14:paraId="4A9DDD9C" w14:textId="77777777" w:rsidR="00B22F29" w:rsidRPr="002F0C5B" w:rsidRDefault="00B22F29" w:rsidP="00B22F29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lastRenderedPageBreak/>
              <w:t>&gt;&gt;&gt;&gt;DRB Mapping Info</w:t>
            </w:r>
          </w:p>
        </w:tc>
        <w:tc>
          <w:tcPr>
            <w:tcW w:w="1260" w:type="dxa"/>
          </w:tcPr>
          <w:p w14:paraId="254B9306" w14:textId="77777777" w:rsidR="00B22F29" w:rsidRPr="00573505" w:rsidRDefault="00B22F29" w:rsidP="00B22F29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5F540F7D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E32519" w14:textId="77777777" w:rsidR="00B22F29" w:rsidRDefault="00B22F29" w:rsidP="00B22F29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4312FF22" w14:textId="77777777" w:rsidR="00B22F29" w:rsidRDefault="00B22F29" w:rsidP="00B22F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4AD2870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099302EB" w14:textId="77777777" w:rsidR="00B22F29" w:rsidRPr="009D4CD9" w:rsidRDefault="00B22F29" w:rsidP="00B22F2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7E3B002" w14:textId="77777777" w:rsidR="00B22F29" w:rsidRPr="009D4CD9" w:rsidRDefault="00B22F29" w:rsidP="00B22F2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7C527495" w14:textId="77777777" w:rsidTr="00B22F29">
        <w:tc>
          <w:tcPr>
            <w:tcW w:w="2394" w:type="dxa"/>
          </w:tcPr>
          <w:p w14:paraId="6227D1F6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2CAEAA0D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3BE8CD7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02DDEF7" w14:textId="77777777" w:rsidR="00B22F29" w:rsidRPr="00EA5FA7" w:rsidRDefault="00B22F29" w:rsidP="00B22F29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7ACF487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7D1B4FBF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BCF573D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FA9F6D8" w14:textId="77777777" w:rsidTr="00B22F29">
        <w:tc>
          <w:tcPr>
            <w:tcW w:w="2394" w:type="dxa"/>
          </w:tcPr>
          <w:p w14:paraId="024F6587" w14:textId="77777777" w:rsidR="00B22F29" w:rsidRPr="00EA5FA7" w:rsidRDefault="00B22F29" w:rsidP="00B22F29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3AF6A703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371F60F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F9715E" w14:textId="77777777" w:rsidR="00B22F29" w:rsidRPr="00EA5FA7" w:rsidRDefault="00B22F29" w:rsidP="00B22F29">
            <w:pPr>
              <w:pStyle w:val="TAL"/>
            </w:pPr>
            <w:r w:rsidRPr="00EA5FA7">
              <w:t xml:space="preserve">UL Configuraiton  </w:t>
            </w:r>
          </w:p>
          <w:p w14:paraId="2D7F0DC6" w14:textId="77777777" w:rsidR="00B22F29" w:rsidRPr="00EA5FA7" w:rsidRDefault="00B22F29" w:rsidP="00B22F29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7E402A9C" w14:textId="77777777" w:rsidR="00B22F29" w:rsidRPr="00EA5FA7" w:rsidRDefault="00B22F29" w:rsidP="00B22F29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EAFA006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29B020A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691A05FC" w14:textId="77777777" w:rsidTr="00B22F29">
        <w:tc>
          <w:tcPr>
            <w:tcW w:w="2394" w:type="dxa"/>
          </w:tcPr>
          <w:p w14:paraId="366FCC08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79F329A4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0917783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A284AD" w14:textId="77777777" w:rsidR="00B22F29" w:rsidRPr="00EA5FA7" w:rsidRDefault="00B22F29" w:rsidP="00B22F29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0C8C181" w14:textId="77777777" w:rsidR="00B22F29" w:rsidRDefault="00B22F29" w:rsidP="00B22F29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0B4634F" w14:textId="77777777" w:rsidR="00B22F29" w:rsidRPr="00EA5FA7" w:rsidRDefault="00B22F29" w:rsidP="00B22F29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73528152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F382CC3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64A7ABB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9E3" w14:textId="77777777" w:rsidR="00B22F29" w:rsidRPr="00EA5FA7" w:rsidRDefault="00B22F29" w:rsidP="00B22F29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8E2C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D7B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5F2" w14:textId="77777777" w:rsidR="00B22F29" w:rsidRPr="00EA5FA7" w:rsidRDefault="00B22F29" w:rsidP="00B22F29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02F3" w14:textId="77777777" w:rsidR="00B22F29" w:rsidRPr="00EA5FA7" w:rsidRDefault="00B22F29" w:rsidP="00B22F29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C53" w14:textId="77777777" w:rsidR="00B22F29" w:rsidRPr="00EA5FA7" w:rsidRDefault="00B22F29" w:rsidP="00B22F29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0E6" w14:textId="77777777" w:rsidR="00B22F29" w:rsidRPr="00EA5FA7" w:rsidRDefault="00B22F29" w:rsidP="00B22F29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22F29" w:rsidRPr="00EA5FA7" w14:paraId="2319C1A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6BE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6BC5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FF9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B398" w14:textId="77777777" w:rsidR="00B22F29" w:rsidRPr="00EA5FA7" w:rsidRDefault="00B22F29" w:rsidP="00B22F29">
            <w:pPr>
              <w:pStyle w:val="TAL"/>
            </w:pPr>
            <w:r w:rsidRPr="00EA5FA7">
              <w:t>Duplication Activation</w:t>
            </w:r>
          </w:p>
          <w:p w14:paraId="1AE7836C" w14:textId="77777777" w:rsidR="00B22F29" w:rsidRPr="00EA5FA7" w:rsidRDefault="00B22F29" w:rsidP="00B22F29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785D" w14:textId="77777777" w:rsidR="00B22F29" w:rsidRDefault="00B22F29" w:rsidP="00B22F29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067B4F1F" w14:textId="77777777" w:rsidR="00B22F29" w:rsidRPr="00EA5FA7" w:rsidRDefault="00B22F29" w:rsidP="00B22F29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08BE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882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68F079FB" w14:textId="77777777" w:rsidTr="00B22F29">
        <w:tc>
          <w:tcPr>
            <w:tcW w:w="2394" w:type="dxa"/>
          </w:tcPr>
          <w:p w14:paraId="2E26962F" w14:textId="77777777" w:rsidR="00B22F29" w:rsidRPr="00EA5FA7" w:rsidRDefault="00B22F29" w:rsidP="00B22F29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5C483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44C2AB9" w14:textId="77777777" w:rsidR="00B22F29" w:rsidRPr="00EA5FA7" w:rsidRDefault="00B22F29" w:rsidP="00B22F2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90FB78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B0071F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B21B661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75E5505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75E993E6" w14:textId="77777777" w:rsidTr="00B22F29">
        <w:tc>
          <w:tcPr>
            <w:tcW w:w="2394" w:type="dxa"/>
          </w:tcPr>
          <w:p w14:paraId="6C8471DD" w14:textId="77777777" w:rsidR="00B22F29" w:rsidRPr="00EA5FA7" w:rsidRDefault="00B22F29" w:rsidP="00B22F29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301129C4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D7C0F0F" w14:textId="77777777" w:rsidR="00B22F29" w:rsidRPr="00EA5FA7" w:rsidRDefault="00B22F29" w:rsidP="00B22F2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B5A778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8A88861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84C144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3F700E1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22F29" w:rsidRPr="00EA5FA7" w14:paraId="111F80A3" w14:textId="77777777" w:rsidTr="00B22F29">
        <w:tc>
          <w:tcPr>
            <w:tcW w:w="2394" w:type="dxa"/>
          </w:tcPr>
          <w:p w14:paraId="1CDBC86E" w14:textId="77777777" w:rsidR="00B22F29" w:rsidRPr="00B62421" w:rsidRDefault="00B22F29" w:rsidP="00B22F29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lastRenderedPageBreak/>
              <w:t>&gt;&gt;Additional PDCP Duplication TNL List</w:t>
            </w:r>
          </w:p>
        </w:tc>
        <w:tc>
          <w:tcPr>
            <w:tcW w:w="1260" w:type="dxa"/>
          </w:tcPr>
          <w:p w14:paraId="36A4F0C3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0B549A5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5D732DA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C6D565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F57BCC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59B47D4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36DEEFE4" w14:textId="77777777" w:rsidTr="00B22F29">
        <w:tc>
          <w:tcPr>
            <w:tcW w:w="2394" w:type="dxa"/>
          </w:tcPr>
          <w:p w14:paraId="0096A0EB" w14:textId="77777777" w:rsidR="00B22F29" w:rsidRPr="00B62421" w:rsidRDefault="00B22F29" w:rsidP="00B22F29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DA81796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49DA286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E70A32B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2307875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89FBC5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08C712F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47631601" w14:textId="77777777" w:rsidTr="00B22F29">
        <w:tc>
          <w:tcPr>
            <w:tcW w:w="2394" w:type="dxa"/>
          </w:tcPr>
          <w:p w14:paraId="21A5D32C" w14:textId="77777777" w:rsidR="00B22F29" w:rsidRPr="00EA5FA7" w:rsidRDefault="00B22F29" w:rsidP="00B22F29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71A3148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8584FB3" w14:textId="77777777" w:rsidR="00B22F29" w:rsidRPr="009E6EC2" w:rsidRDefault="00B22F29" w:rsidP="00B22F29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EF63DDA" w14:textId="77777777" w:rsidR="00B22F29" w:rsidRPr="00A423D1" w:rsidRDefault="00B22F29" w:rsidP="00B22F29">
            <w:pPr>
              <w:pStyle w:val="TAL"/>
            </w:pPr>
            <w:r w:rsidRPr="00A423D1">
              <w:t>UP Transport Layer Information</w:t>
            </w:r>
          </w:p>
          <w:p w14:paraId="17AF9409" w14:textId="77777777" w:rsidR="00B22F29" w:rsidRPr="00EA5FA7" w:rsidRDefault="00B22F29" w:rsidP="00B22F29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45CEEDD1" w14:textId="77777777" w:rsidR="00B22F29" w:rsidRPr="00EA5FA7" w:rsidRDefault="00B22F29" w:rsidP="00B22F29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2E864EE2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18CF36A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22F29" w:rsidRPr="00EA5FA7" w14:paraId="0813324D" w14:textId="77777777" w:rsidTr="00B22F29">
        <w:tc>
          <w:tcPr>
            <w:tcW w:w="2394" w:type="dxa"/>
          </w:tcPr>
          <w:p w14:paraId="3F4FFECD" w14:textId="77777777" w:rsidR="00B22F29" w:rsidRPr="000C3479" w:rsidRDefault="00B22F29" w:rsidP="00B22F29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7AEEE186" w14:textId="77777777" w:rsidR="00B22F29" w:rsidRPr="00A423D1" w:rsidRDefault="00B22F29" w:rsidP="00B22F29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94ED6D4" w14:textId="77777777" w:rsidR="00B22F29" w:rsidRPr="009E6EC2" w:rsidRDefault="00B22F29" w:rsidP="00B22F29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0945451" w14:textId="77777777" w:rsidR="00B22F29" w:rsidRPr="00A423D1" w:rsidRDefault="00B22F29" w:rsidP="00B22F29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75735DF8" w14:textId="77777777" w:rsidR="00B22F29" w:rsidRPr="00A423D1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65E8FC49" w14:textId="77777777" w:rsidR="00B22F29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6236CD7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22F29" w:rsidRPr="00EA5FA7" w14:paraId="152DBE39" w14:textId="77777777" w:rsidTr="00B22F29">
        <w:tc>
          <w:tcPr>
            <w:tcW w:w="2394" w:type="dxa"/>
          </w:tcPr>
          <w:p w14:paraId="637D5E4E" w14:textId="77777777" w:rsidR="00B22F29" w:rsidRPr="00EA5FA7" w:rsidRDefault="00B22F29" w:rsidP="00B22F29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5B97C83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8E93681" w14:textId="77777777" w:rsidR="00B22F29" w:rsidRPr="009E6EC2" w:rsidRDefault="00B22F29" w:rsidP="00B22F29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5DCE01C" w14:textId="77777777" w:rsidR="00B22F29" w:rsidRPr="00EA5FA7" w:rsidRDefault="00B22F29" w:rsidP="00B22F29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158E659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12DB4BE3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1FAFFA3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B22F29" w:rsidRPr="00EA5FA7" w14:paraId="7BDE1710" w14:textId="77777777" w:rsidTr="00B22F29">
        <w:tc>
          <w:tcPr>
            <w:tcW w:w="2394" w:type="dxa"/>
          </w:tcPr>
          <w:p w14:paraId="16E7586B" w14:textId="77777777" w:rsidR="00B22F29" w:rsidRPr="00EB67BB" w:rsidRDefault="00B22F29" w:rsidP="00B22F29">
            <w:pPr>
              <w:pStyle w:val="TAL"/>
              <w:ind w:left="200"/>
            </w:pPr>
            <w:r w:rsidRPr="00AE3D0F">
              <w:rPr>
                <w:rFonts w:eastAsia="SimSun"/>
              </w:rPr>
              <w:t>&gt;&gt;SDT RLC Bearer Configuration</w:t>
            </w:r>
          </w:p>
        </w:tc>
        <w:tc>
          <w:tcPr>
            <w:tcW w:w="1260" w:type="dxa"/>
          </w:tcPr>
          <w:p w14:paraId="4437C4D5" w14:textId="77777777" w:rsidR="00B22F29" w:rsidRDefault="00B22F29" w:rsidP="00B22F29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2A86EF8E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5A0DBB4" w14:textId="77777777" w:rsidR="00B22F29" w:rsidRPr="00D35F09" w:rsidRDefault="00B22F29" w:rsidP="00B22F29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571935F2" w14:textId="77777777" w:rsidR="00B22F29" w:rsidRPr="00EA5FA7" w:rsidRDefault="00B22F29" w:rsidP="00B22F29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7D376F89" w14:textId="77777777" w:rsidR="00B22F29" w:rsidRPr="008B6E04" w:rsidRDefault="00B22F29" w:rsidP="00B22F29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BEC6D1" w14:textId="77777777" w:rsidR="00B22F29" w:rsidRDefault="00B22F29" w:rsidP="00B22F29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B22F29" w:rsidRPr="00EA5FA7" w14:paraId="74B38846" w14:textId="77777777" w:rsidTr="00B22F29">
        <w:tc>
          <w:tcPr>
            <w:tcW w:w="2394" w:type="dxa"/>
          </w:tcPr>
          <w:p w14:paraId="1227CA89" w14:textId="77777777" w:rsidR="00B22F29" w:rsidRPr="00EA5FA7" w:rsidRDefault="00B22F29" w:rsidP="00B22F29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1B9197DA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B7B54DF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73BE37" w14:textId="77777777" w:rsidR="00B22F29" w:rsidRPr="00EA5FA7" w:rsidRDefault="00B22F29" w:rsidP="00B22F29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4454F73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0A9D7591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5B3FB10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756A594F" w14:textId="77777777" w:rsidTr="00B22F29">
        <w:tc>
          <w:tcPr>
            <w:tcW w:w="2394" w:type="dxa"/>
          </w:tcPr>
          <w:p w14:paraId="267FE21D" w14:textId="77777777" w:rsidR="00B22F29" w:rsidRPr="00EA5FA7" w:rsidRDefault="00B22F29" w:rsidP="00B22F29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3122F9B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BB90235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968E3C" w14:textId="77777777" w:rsidR="00B22F29" w:rsidRPr="00EA5FA7" w:rsidRDefault="00B22F29" w:rsidP="00B22F29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1DB6B9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59BC3B61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53ECDD0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6E3AE5B5" w14:textId="77777777" w:rsidTr="00B22F29">
        <w:tc>
          <w:tcPr>
            <w:tcW w:w="2394" w:type="dxa"/>
          </w:tcPr>
          <w:p w14:paraId="0BF1271C" w14:textId="77777777" w:rsidR="00B22F29" w:rsidRPr="00EA5FA7" w:rsidRDefault="00B22F29" w:rsidP="00B22F29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3D7616F1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65AF71C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C6EC07" w14:textId="77777777" w:rsidR="00B22F29" w:rsidRPr="00EA5FA7" w:rsidRDefault="00B22F29" w:rsidP="00B22F29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5C598FF3" w14:textId="77777777" w:rsidR="00B22F29" w:rsidRPr="00EA5FA7" w:rsidRDefault="00B22F29" w:rsidP="00B22F29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72F43B16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8BA4B8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2B173393" w14:textId="77777777" w:rsidTr="00B22F29">
        <w:tc>
          <w:tcPr>
            <w:tcW w:w="2394" w:type="dxa"/>
          </w:tcPr>
          <w:p w14:paraId="648B39CD" w14:textId="77777777" w:rsidR="00B22F29" w:rsidRPr="00EA5FA7" w:rsidRDefault="00B22F29" w:rsidP="00B22F29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4C3560C9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6CEEDC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843D83" w14:textId="77777777" w:rsidR="00B22F29" w:rsidRPr="00EA5FA7" w:rsidRDefault="00B22F29" w:rsidP="00B22F29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5B38A51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2722C078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B3E9641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156F2DC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0E6" w14:textId="77777777" w:rsidR="00B22F29" w:rsidRPr="00EA5FA7" w:rsidRDefault="00B22F29" w:rsidP="00B22F29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0DF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24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00F1" w14:textId="77777777" w:rsidR="00B22F29" w:rsidRPr="00EA5FA7" w:rsidRDefault="00B22F29" w:rsidP="00B22F29">
            <w:pPr>
              <w:pStyle w:val="TAL"/>
            </w:pPr>
            <w:r w:rsidRPr="00EA5FA7">
              <w:t>PLMN ID</w:t>
            </w:r>
          </w:p>
          <w:p w14:paraId="7589E94D" w14:textId="77777777" w:rsidR="00B22F29" w:rsidRPr="00EA5FA7" w:rsidRDefault="00B22F29" w:rsidP="00B22F29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150" w14:textId="77777777" w:rsidR="00B22F29" w:rsidRPr="00EA5FA7" w:rsidRDefault="00B22F29" w:rsidP="00B22F29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DB19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0A2D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0089DA2D" w14:textId="77777777" w:rsidTr="00B22F29">
        <w:tc>
          <w:tcPr>
            <w:tcW w:w="2394" w:type="dxa"/>
          </w:tcPr>
          <w:p w14:paraId="653AEA93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04602B7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8E2DCE1" w14:textId="77777777" w:rsidR="00B22F29" w:rsidRPr="00EA5FA7" w:rsidRDefault="00B22F29" w:rsidP="00B22F29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24078A1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E60B0F9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4E721D4B" w14:textId="77777777" w:rsidR="00B22F29" w:rsidRPr="00EA5FA7" w:rsidRDefault="00B22F29" w:rsidP="00B22F29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ADAA21D" w14:textId="77777777" w:rsidR="00B22F29" w:rsidRPr="00EA5FA7" w:rsidRDefault="00B22F29" w:rsidP="00B22F29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22F29" w:rsidRPr="00EA5FA7" w14:paraId="3064C906" w14:textId="77777777" w:rsidTr="00B22F29">
        <w:tc>
          <w:tcPr>
            <w:tcW w:w="2394" w:type="dxa"/>
          </w:tcPr>
          <w:p w14:paraId="4383A732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2CB20182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3F09D16" w14:textId="77777777" w:rsidR="00B22F29" w:rsidRPr="00EA5FA7" w:rsidRDefault="00B22F29" w:rsidP="00B22F29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0C72C10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3F217D5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29894529" w14:textId="77777777" w:rsidR="00B22F29" w:rsidRPr="00EA5FA7" w:rsidRDefault="00B22F29" w:rsidP="00B22F29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22F01CD" w14:textId="77777777" w:rsidR="00B22F29" w:rsidRPr="00EA5FA7" w:rsidRDefault="00B22F29" w:rsidP="00B22F29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22F29" w:rsidRPr="00EA5FA7" w14:paraId="48D2130C" w14:textId="77777777" w:rsidTr="00B22F29">
        <w:tc>
          <w:tcPr>
            <w:tcW w:w="2394" w:type="dxa"/>
          </w:tcPr>
          <w:p w14:paraId="2580C3D2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57E5248E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CB8508D" w14:textId="77777777" w:rsidR="00B22F29" w:rsidRPr="00EA5FA7" w:rsidRDefault="00B22F29" w:rsidP="00B22F29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5F6F975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ECCB4E0" w14:textId="77777777" w:rsidR="00B22F29" w:rsidRPr="00EA5FA7" w:rsidRDefault="00B22F29" w:rsidP="00B22F29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4E43D821" w14:textId="77777777" w:rsidR="00B22F29" w:rsidRPr="00EA5FA7" w:rsidRDefault="00B22F29" w:rsidP="00B22F29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BC75344" w14:textId="77777777" w:rsidR="00B22F29" w:rsidRPr="00EA5FA7" w:rsidRDefault="00B22F29" w:rsidP="00B22F29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B22F29" w:rsidRPr="00EA5FA7" w14:paraId="66AAE89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7CE" w14:textId="77777777" w:rsidR="00B22F29" w:rsidRPr="00EA5FA7" w:rsidRDefault="00B22F29" w:rsidP="00B22F29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884" w14:textId="77777777" w:rsidR="00B22F29" w:rsidRPr="00EA5FA7" w:rsidRDefault="00B22F29" w:rsidP="00B22F29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8CB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700" w14:textId="77777777" w:rsidR="00B22F29" w:rsidRPr="00EA5FA7" w:rsidRDefault="00B22F29" w:rsidP="00B22F29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7C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FF4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371B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379AFFF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445" w14:textId="77777777" w:rsidR="00B22F29" w:rsidRPr="00EA5FA7" w:rsidRDefault="00B22F29" w:rsidP="00B22F29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559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456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D55" w14:textId="77777777" w:rsidR="00B22F29" w:rsidRPr="00EA5FA7" w:rsidRDefault="00B22F29" w:rsidP="00B22F29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37B38AC5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68D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6EDE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438A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572524E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8F4D" w14:textId="77777777" w:rsidR="00B22F29" w:rsidRPr="00EA5FA7" w:rsidRDefault="00B22F29" w:rsidP="00B22F29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32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191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018B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13B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582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2507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58BE657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370" w14:textId="77777777" w:rsidR="00B22F29" w:rsidRPr="00EA5FA7" w:rsidRDefault="00B22F29" w:rsidP="00B22F29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B884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57D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D01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BC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8B5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5046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5E3363A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96D8" w14:textId="77777777" w:rsidR="00B22F29" w:rsidRPr="00EA5FA7" w:rsidRDefault="00B22F29" w:rsidP="00B22F29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5A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31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02D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62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A47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BAEA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214DDF1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DF4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CF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EFC9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BED2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5F19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FA2" w14:textId="77777777" w:rsidR="00B22F29" w:rsidRPr="00EA5FA7" w:rsidRDefault="00B22F29" w:rsidP="00B22F29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39E" w14:textId="77777777" w:rsidR="00B22F29" w:rsidRPr="00EA5FA7" w:rsidRDefault="00B22F29" w:rsidP="00B22F29">
            <w:pPr>
              <w:pStyle w:val="TAC"/>
            </w:pPr>
            <w:r w:rsidRPr="00970C44">
              <w:t>reject</w:t>
            </w:r>
          </w:p>
        </w:tc>
      </w:tr>
      <w:tr w:rsidR="00B22F29" w:rsidRPr="00EA5FA7" w14:paraId="2E86BC9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5F5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15D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41D4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91D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43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F0A7" w14:textId="77777777" w:rsidR="00B22F29" w:rsidRPr="00EA5FA7" w:rsidRDefault="00B22F29" w:rsidP="00B22F29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33D" w14:textId="77777777" w:rsidR="00B22F29" w:rsidRPr="00EA5FA7" w:rsidRDefault="00B22F29" w:rsidP="00B22F29">
            <w:pPr>
              <w:pStyle w:val="TAC"/>
            </w:pPr>
            <w:r w:rsidRPr="00970C44">
              <w:t>reject</w:t>
            </w:r>
          </w:p>
        </w:tc>
      </w:tr>
      <w:tr w:rsidR="00B22F29" w:rsidRPr="00EA5FA7" w14:paraId="5955993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E59D" w14:textId="77777777" w:rsidR="00B22F29" w:rsidRPr="00FF7A2B" w:rsidRDefault="00B22F29" w:rsidP="00B22F29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0D4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91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2F9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3E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127" w14:textId="77777777" w:rsidR="00B22F29" w:rsidRPr="00EA5FA7" w:rsidRDefault="00B22F29" w:rsidP="00B22F29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7EE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370B8F7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496" w14:textId="77777777" w:rsidR="00B22F29" w:rsidRPr="00FF7A2B" w:rsidRDefault="00B22F29" w:rsidP="00B22F29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467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8F4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21B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75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6F0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2295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18892B0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9D5" w14:textId="77777777" w:rsidR="00B22F29" w:rsidRPr="002F0C5B" w:rsidRDefault="00B22F29" w:rsidP="00B22F29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3A8" w14:textId="77777777" w:rsidR="00B22F29" w:rsidRPr="00970C44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7B8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3912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183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EE9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922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A38497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233" w14:textId="77777777" w:rsidR="00B22F29" w:rsidRPr="00F02BA2" w:rsidRDefault="00B22F29" w:rsidP="00B22F29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C5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D4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57C" w14:textId="77777777" w:rsidR="00B22F29" w:rsidRDefault="00B22F29" w:rsidP="00B22F29">
            <w:pPr>
              <w:pStyle w:val="TAL"/>
            </w:pPr>
            <w:r>
              <w:t>QoS Flow Level QoS Parameters</w:t>
            </w:r>
          </w:p>
          <w:p w14:paraId="6777AB9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04F5" w14:textId="77777777" w:rsidR="00B22F29" w:rsidRPr="00EA5FA7" w:rsidRDefault="00B22F29" w:rsidP="00B22F29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340C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2BE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9A1425" w14:paraId="480694A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DD73" w14:textId="77777777" w:rsidR="00B22F29" w:rsidRPr="009A1425" w:rsidRDefault="00B22F29" w:rsidP="00B22F29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7DC9" w14:textId="77777777" w:rsidR="00B22F29" w:rsidRPr="009A1425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F45" w14:textId="77777777" w:rsidR="00B22F29" w:rsidRPr="009A1425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F99" w14:textId="77777777" w:rsidR="00B22F29" w:rsidRPr="009A1425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98C7" w14:textId="77777777" w:rsidR="00B22F29" w:rsidRPr="009A1425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CFA" w14:textId="77777777" w:rsidR="00B22F29" w:rsidRPr="009A1425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EC3" w14:textId="77777777" w:rsidR="00B22F29" w:rsidRPr="009A1425" w:rsidRDefault="00B22F29" w:rsidP="00B22F29">
            <w:pPr>
              <w:pStyle w:val="TAC"/>
            </w:pPr>
          </w:p>
        </w:tc>
      </w:tr>
      <w:tr w:rsidR="00B22F29" w:rsidRPr="00EA5FA7" w14:paraId="55A7FA3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844" w14:textId="77777777" w:rsidR="00B22F29" w:rsidRPr="009A1425" w:rsidRDefault="00B22F29" w:rsidP="00B22F29">
            <w:pPr>
              <w:pStyle w:val="TAL"/>
              <w:ind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1D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155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1FE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3297057F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54D" w14:textId="77777777" w:rsidR="00B22F29" w:rsidRPr="00EA5FA7" w:rsidRDefault="00B22F29" w:rsidP="00B22F29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A5B5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876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6FA6D5D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DCAE" w14:textId="77777777" w:rsidR="00B22F29" w:rsidRPr="002F0C5B" w:rsidRDefault="00B22F29" w:rsidP="00B22F29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F80" w14:textId="77777777" w:rsidR="00B22F29" w:rsidRPr="00970C44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57F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45D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BB6" w14:textId="77777777" w:rsidR="00B22F29" w:rsidRPr="00970C44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DC7C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52F2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7607AD8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A7B1" w14:textId="77777777" w:rsidR="00B22F29" w:rsidRPr="00F02BA2" w:rsidRDefault="00B22F29" w:rsidP="00B22F29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49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9D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2EA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20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A6A3" w14:textId="77777777" w:rsidR="00B22F29" w:rsidRPr="00EA5FA7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B919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53B21C6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047" w14:textId="77777777" w:rsidR="00B22F29" w:rsidRPr="00EA5FA7" w:rsidRDefault="00B22F29" w:rsidP="00B22F29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68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95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4E6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612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3F5" w14:textId="77777777" w:rsidR="00B22F29" w:rsidRPr="00EA5FA7" w:rsidRDefault="00B22F29" w:rsidP="00B22F29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719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1EFF39C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AA8F" w14:textId="77777777" w:rsidR="00B22F29" w:rsidRPr="00EA5FA7" w:rsidRDefault="00B22F29" w:rsidP="00B22F29">
            <w:pPr>
              <w:pStyle w:val="TAL"/>
              <w:ind w:left="200"/>
            </w:pPr>
            <w:r w:rsidRPr="002F0C5B"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20C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D47F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1ABA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E8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310" w14:textId="77777777" w:rsidR="00B22F29" w:rsidRPr="00EA5FA7" w:rsidRDefault="00B22F29" w:rsidP="00B22F29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021E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0E52FBB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F4" w14:textId="77777777" w:rsidR="00B22F29" w:rsidRPr="00EA5FA7" w:rsidRDefault="00B22F29" w:rsidP="00B22F29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4D4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AEF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F53E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443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D40" w14:textId="77777777" w:rsidR="00B22F29" w:rsidRPr="00EA5FA7" w:rsidRDefault="00B22F29" w:rsidP="00B22F29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6CC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0034C46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90BF" w14:textId="77777777" w:rsidR="00B22F29" w:rsidRPr="00EA5FA7" w:rsidRDefault="00B22F29" w:rsidP="00B22F29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422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108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3CDA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BF1" w14:textId="77777777" w:rsidR="00B22F29" w:rsidRPr="00EA5FA7" w:rsidRDefault="00B22F29" w:rsidP="00B22F29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7F5" w14:textId="77777777" w:rsidR="00B22F29" w:rsidRPr="00EA5FA7" w:rsidRDefault="00B22F29" w:rsidP="00B22F29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20F" w14:textId="77777777" w:rsidR="00B22F29" w:rsidRPr="00EA5FA7" w:rsidRDefault="00B22F29" w:rsidP="00B22F29">
            <w:pPr>
              <w:pStyle w:val="TAC"/>
            </w:pPr>
            <w:r w:rsidRPr="00970C44">
              <w:t>reject</w:t>
            </w:r>
          </w:p>
        </w:tc>
      </w:tr>
      <w:tr w:rsidR="00B22F29" w:rsidRPr="009C7BD2" w14:paraId="64F27E8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679" w14:textId="77777777" w:rsidR="00B22F29" w:rsidRPr="009C7BD2" w:rsidRDefault="00B22F29" w:rsidP="00B22F29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786" w14:textId="77777777" w:rsidR="00B22F29" w:rsidRPr="009C7BD2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2DEF" w14:textId="77777777" w:rsidR="00B22F29" w:rsidRPr="009C7BD2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EA99" w14:textId="77777777" w:rsidR="00B22F29" w:rsidRPr="009C7BD2" w:rsidRDefault="00B22F29" w:rsidP="00B22F29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DB1" w14:textId="77777777" w:rsidR="00B22F29" w:rsidRPr="009C7BD2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2F6" w14:textId="77777777" w:rsidR="00B22F29" w:rsidRPr="009C7BD2" w:rsidRDefault="00B22F29" w:rsidP="00B22F29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208" w14:textId="77777777" w:rsidR="00B22F29" w:rsidRPr="009C7BD2" w:rsidRDefault="00B22F29" w:rsidP="00B22F29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22F29" w:rsidRPr="00EA3CCA" w14:paraId="0DBEECC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D49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DBDF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F06" w14:textId="77777777" w:rsidR="00B22F29" w:rsidRPr="009C7BD2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F0A" w14:textId="77777777" w:rsidR="00B22F29" w:rsidRDefault="00B22F29" w:rsidP="00B22F29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81E" w14:textId="77777777" w:rsidR="00B22F29" w:rsidRPr="009C7BD2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CFE8" w14:textId="77777777" w:rsidR="00B22F29" w:rsidRPr="00EA3CCA" w:rsidRDefault="00B22F29" w:rsidP="00B22F29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E89" w14:textId="77777777" w:rsidR="00B22F29" w:rsidRPr="00EA3CCA" w:rsidRDefault="00B22F29" w:rsidP="00B22F29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22F29" w:rsidRPr="00EA3CCA" w14:paraId="015314D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ABA4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9D81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921" w14:textId="77777777" w:rsidR="00B22F29" w:rsidRPr="009C7BD2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AD4" w14:textId="77777777" w:rsidR="00B22F29" w:rsidRDefault="00B22F29" w:rsidP="00B22F29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69CF" w14:textId="77777777" w:rsidR="00B22F29" w:rsidRPr="009C7BD2" w:rsidRDefault="00B22F29" w:rsidP="00B22F29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1F63" w14:textId="77777777" w:rsidR="00B22F29" w:rsidRPr="00EA3CCA" w:rsidRDefault="00B22F29" w:rsidP="00B22F29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61A" w14:textId="77777777" w:rsidR="00B22F29" w:rsidRPr="00EA3CCA" w:rsidRDefault="00B22F29" w:rsidP="00B22F29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22F29" w:rsidRPr="00EA3CCA" w14:paraId="35EF578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9CE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B28C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AA6" w14:textId="77777777" w:rsidR="00B22F29" w:rsidRPr="009C7BD2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1AE" w14:textId="77777777" w:rsidR="00B22F29" w:rsidRDefault="00B22F29" w:rsidP="00B22F29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851" w14:textId="77777777" w:rsidR="00B22F29" w:rsidRPr="004530A1" w:rsidRDefault="00B22F29" w:rsidP="00B22F29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225" w14:textId="77777777" w:rsidR="00B22F29" w:rsidRPr="00EA3CCA" w:rsidRDefault="00B22F29" w:rsidP="00B22F29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560F" w14:textId="77777777" w:rsidR="00B22F29" w:rsidRPr="00EA3CCA" w:rsidRDefault="00B22F29" w:rsidP="00B22F29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22F29" w:rsidRPr="00EA3CCA" w14:paraId="3D11493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32B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5A6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0A7" w14:textId="77777777" w:rsidR="00B22F29" w:rsidRPr="009C7BD2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E39" w14:textId="77777777" w:rsidR="00B22F29" w:rsidRPr="002046CE" w:rsidRDefault="00B22F29" w:rsidP="00B22F29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0788E53C" w14:textId="77777777" w:rsidR="00B22F29" w:rsidRPr="002046CE" w:rsidRDefault="00B22F29" w:rsidP="00B22F29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EEF0" w14:textId="77777777" w:rsidR="00B22F29" w:rsidRPr="002046CE" w:rsidRDefault="00B22F29" w:rsidP="00B22F29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3340" w14:textId="77777777" w:rsidR="00B22F29" w:rsidRPr="00EA3CCA" w:rsidRDefault="00B22F29" w:rsidP="00B22F29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B5B" w14:textId="77777777" w:rsidR="00B22F29" w:rsidRPr="00EA3CCA" w:rsidRDefault="00B22F29" w:rsidP="00B22F29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22F29" w14:paraId="700EF15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835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B4B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79F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D66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C8F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98D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CF3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27B382F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7E81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D8D3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F2C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306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76D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602C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6EE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5AB6226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8B7C" w14:textId="77777777" w:rsidR="00B22F29" w:rsidRDefault="00B22F29" w:rsidP="00B22F29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E5A5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BD5D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6B22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C2BC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F6F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473" w14:textId="77777777" w:rsidR="00B22F29" w:rsidRDefault="00B22F29" w:rsidP="00B22F29">
            <w:pPr>
              <w:pStyle w:val="TAC"/>
            </w:pPr>
          </w:p>
        </w:tc>
      </w:tr>
      <w:tr w:rsidR="00B22F29" w14:paraId="24D0143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07D" w14:textId="77777777" w:rsidR="00B22F29" w:rsidRPr="00B62421" w:rsidRDefault="00B22F29" w:rsidP="00B22F29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A6D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6838" w14:textId="77777777" w:rsidR="00B22F29" w:rsidRDefault="00B22F29" w:rsidP="00B22F29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744" w14:textId="77777777" w:rsidR="00B22F29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6D4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69D8" w14:textId="77777777" w:rsidR="00B22F29" w:rsidRDefault="00B22F29" w:rsidP="00B22F29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80BF" w14:textId="77777777" w:rsidR="00B22F29" w:rsidRDefault="00B22F29" w:rsidP="00B22F29">
            <w:pPr>
              <w:pStyle w:val="TAC"/>
            </w:pPr>
            <w:r>
              <w:t>ignore</w:t>
            </w:r>
          </w:p>
        </w:tc>
      </w:tr>
      <w:tr w:rsidR="00B22F29" w14:paraId="7C7E29D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C942" w14:textId="77777777" w:rsidR="00B22F29" w:rsidRPr="00080820" w:rsidRDefault="00B22F29" w:rsidP="00B22F29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5EB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C9F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4A2A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2CA1543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6350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D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1D69" w14:textId="77777777" w:rsidR="00B22F29" w:rsidRDefault="00B22F29" w:rsidP="00B22F29">
            <w:pPr>
              <w:pStyle w:val="TAC"/>
            </w:pPr>
          </w:p>
        </w:tc>
      </w:tr>
      <w:tr w:rsidR="00B22F29" w14:paraId="00917AF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6DB" w14:textId="77777777" w:rsidR="00B22F29" w:rsidRPr="00B62421" w:rsidRDefault="00B22F29" w:rsidP="00B22F29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E20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ECD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8BC3" w14:textId="77777777" w:rsidR="00B22F29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0C9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AA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CE7D" w14:textId="77777777" w:rsidR="00B22F29" w:rsidRDefault="00B22F29" w:rsidP="00B22F29">
            <w:pPr>
              <w:pStyle w:val="TAC"/>
            </w:pPr>
          </w:p>
        </w:tc>
      </w:tr>
      <w:tr w:rsidR="00B22F29" w14:paraId="14EBB30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CD6" w14:textId="77777777" w:rsidR="00B22F29" w:rsidRDefault="00B22F29" w:rsidP="00B22F29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F09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3C8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5DB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253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3B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503" w14:textId="77777777" w:rsidR="00B22F29" w:rsidRDefault="00B22F29" w:rsidP="00B22F29">
            <w:pPr>
              <w:pStyle w:val="TAC"/>
            </w:pPr>
          </w:p>
        </w:tc>
      </w:tr>
      <w:tr w:rsidR="00B22F29" w14:paraId="5230AD0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0390" w14:textId="77777777" w:rsidR="00B22F29" w:rsidRDefault="00B22F29" w:rsidP="00B22F29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3FD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87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A9C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ECD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76EE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54BD" w14:textId="77777777" w:rsidR="00B22F29" w:rsidRDefault="00B22F29" w:rsidP="00B22F29">
            <w:pPr>
              <w:pStyle w:val="TAC"/>
            </w:pPr>
          </w:p>
        </w:tc>
      </w:tr>
      <w:tr w:rsidR="00B22F29" w14:paraId="2F647A3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B61F" w14:textId="77777777" w:rsidR="00B22F29" w:rsidRPr="0009701E" w:rsidRDefault="00B22F29" w:rsidP="00B22F29">
            <w:pPr>
              <w:pStyle w:val="TAL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A68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44C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3439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5CF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BDA4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1571" w14:textId="77777777" w:rsidR="00B22F29" w:rsidRDefault="00B22F29" w:rsidP="00B22F29">
            <w:pPr>
              <w:pStyle w:val="TAC"/>
            </w:pPr>
            <w:r>
              <w:t>reject</w:t>
            </w:r>
          </w:p>
        </w:tc>
      </w:tr>
      <w:tr w:rsidR="00B22F29" w14:paraId="127F06B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54F" w14:textId="77777777" w:rsidR="00B22F29" w:rsidRPr="002F0C5B" w:rsidRDefault="00B22F29" w:rsidP="00B22F29">
            <w:pPr>
              <w:pStyle w:val="TAL"/>
              <w:ind w:left="100"/>
            </w:pPr>
            <w:r w:rsidRPr="002F0C5B">
              <w:lastRenderedPageBreak/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10F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94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447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66C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120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C42F" w14:textId="77777777" w:rsidR="00B22F29" w:rsidRDefault="00B22F29" w:rsidP="00B22F29">
            <w:pPr>
              <w:pStyle w:val="TAC"/>
            </w:pPr>
            <w:r>
              <w:t>-</w:t>
            </w:r>
          </w:p>
        </w:tc>
      </w:tr>
      <w:tr w:rsidR="00B22F29" w14:paraId="2C307E7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A1B" w14:textId="77777777" w:rsidR="00B22F29" w:rsidRPr="009A1425" w:rsidRDefault="00B22F29" w:rsidP="00B22F29">
            <w:pPr>
              <w:pStyle w:val="TAL"/>
              <w:ind w:left="100"/>
            </w:pPr>
            <w:r w:rsidRPr="009A1425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B2C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6E6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D13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5B5F" w14:textId="77777777" w:rsidR="00B22F29" w:rsidRDefault="00B22F29" w:rsidP="00B22F29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190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4A70" w14:textId="77777777" w:rsidR="00B22F29" w:rsidRDefault="00B22F29" w:rsidP="00B22F29">
            <w:pPr>
              <w:pStyle w:val="TAC"/>
            </w:pPr>
            <w:r>
              <w:t>-</w:t>
            </w:r>
          </w:p>
        </w:tc>
      </w:tr>
      <w:tr w:rsidR="00B22F29" w14:paraId="658B271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B30" w14:textId="77777777" w:rsidR="00B22F29" w:rsidRPr="002F0C5B" w:rsidRDefault="00B22F29" w:rsidP="00B22F29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4B9" w14:textId="77777777" w:rsidR="00B22F29" w:rsidRPr="00455C8F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E9D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D1A" w14:textId="77777777" w:rsidR="00B22F29" w:rsidRPr="00455C8F" w:rsidRDefault="00B22F29" w:rsidP="00B22F29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7E6F" w14:textId="77777777" w:rsidR="00B22F29" w:rsidRPr="00455C8F" w:rsidRDefault="00B22F29" w:rsidP="00B22F29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46CF" w14:textId="77777777" w:rsidR="00B22F29" w:rsidRDefault="00B22F29" w:rsidP="00B22F29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4EEA" w14:textId="77777777" w:rsidR="00B22F29" w:rsidRDefault="00B22F29" w:rsidP="00B22F29">
            <w:pPr>
              <w:pStyle w:val="TAC"/>
            </w:pPr>
            <w:r w:rsidRPr="00122688">
              <w:t>ignore</w:t>
            </w:r>
          </w:p>
        </w:tc>
      </w:tr>
      <w:tr w:rsidR="00B22F29" w:rsidRPr="00122688" w14:paraId="7F56132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2FE" w14:textId="77777777" w:rsidR="00B22F29" w:rsidRPr="00E2289A" w:rsidRDefault="00B22F29" w:rsidP="00B22F29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DD" w14:textId="77777777" w:rsidR="00B22F29" w:rsidRPr="00122688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216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7ED" w14:textId="77777777" w:rsidR="00B22F29" w:rsidRPr="00E2289A" w:rsidRDefault="00B22F29" w:rsidP="00B22F29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5FA7216" w14:textId="77777777" w:rsidR="00B22F29" w:rsidRPr="00122688" w:rsidRDefault="00B22F29" w:rsidP="00B22F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784D" w14:textId="77777777" w:rsidR="00B22F29" w:rsidRPr="00122688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18A8" w14:textId="77777777" w:rsidR="00B22F29" w:rsidRPr="00122688" w:rsidRDefault="00B22F29" w:rsidP="00B22F29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A71" w14:textId="77777777" w:rsidR="00B22F29" w:rsidRPr="00122688" w:rsidRDefault="00B22F29" w:rsidP="00B22F29">
            <w:pPr>
              <w:pStyle w:val="TAC"/>
            </w:pPr>
            <w:r w:rsidRPr="00122688">
              <w:t>ignore</w:t>
            </w:r>
          </w:p>
        </w:tc>
      </w:tr>
      <w:tr w:rsidR="00B22F29" w:rsidRPr="00122688" w14:paraId="3D12D33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9A" w14:textId="77777777" w:rsidR="00B22F29" w:rsidRPr="00122688" w:rsidRDefault="00B22F29" w:rsidP="00B22F29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29C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837E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4654" w14:textId="77777777" w:rsidR="00B22F29" w:rsidRPr="00E2289A" w:rsidRDefault="00B22F29" w:rsidP="00B22F2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B7EA" w14:textId="77777777" w:rsidR="00B22F29" w:rsidRPr="00122688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7D13" w14:textId="77777777" w:rsidR="00B22F29" w:rsidRPr="00122688" w:rsidRDefault="00B22F29" w:rsidP="00B22F29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F7C" w14:textId="77777777" w:rsidR="00B22F29" w:rsidRPr="00122688" w:rsidRDefault="00B22F29" w:rsidP="00B22F29">
            <w:pPr>
              <w:pStyle w:val="TAC"/>
            </w:pPr>
            <w:r w:rsidRPr="00A423D1">
              <w:t>reject</w:t>
            </w:r>
          </w:p>
        </w:tc>
      </w:tr>
      <w:tr w:rsidR="00B22F29" w:rsidRPr="00122688" w14:paraId="51EB779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997" w14:textId="77777777" w:rsidR="00B22F29" w:rsidRPr="00A423D1" w:rsidRDefault="00B22F29" w:rsidP="00B22F29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072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7744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D4C" w14:textId="77777777" w:rsidR="00B22F29" w:rsidRDefault="00B22F29" w:rsidP="00B22F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8566" w14:textId="77777777" w:rsidR="00B22F29" w:rsidRPr="00122688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460B" w14:textId="77777777" w:rsidR="00B22F29" w:rsidRPr="00A423D1" w:rsidRDefault="00B22F29" w:rsidP="00B22F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B902" w14:textId="77777777" w:rsidR="00B22F29" w:rsidRPr="00A423D1" w:rsidRDefault="00B22F29" w:rsidP="00B22F2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B22F29" w:rsidRPr="00122688" w14:paraId="4F8217E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AB0E" w14:textId="77777777" w:rsidR="00B22F29" w:rsidRDefault="00B22F29" w:rsidP="00B22F29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11B4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E328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B49" w14:textId="77777777" w:rsidR="00B22F29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CC9E" w14:textId="77777777" w:rsidR="00B22F29" w:rsidRPr="00122688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615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D0B2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B22F29" w:rsidRPr="00122688" w14:paraId="7295D1B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214" w14:textId="77777777" w:rsidR="00B22F29" w:rsidRDefault="00B22F29" w:rsidP="00B22F29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115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67F9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9107" w14:textId="77777777" w:rsidR="00B22F29" w:rsidRPr="00956FAC" w:rsidRDefault="00B22F29" w:rsidP="00B22F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DA6" w14:textId="77777777" w:rsidR="00B22F29" w:rsidRPr="00122688" w:rsidRDefault="00B22F29" w:rsidP="00B22F29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4DC7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A8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B22F29" w:rsidRPr="00122688" w14:paraId="0A15F0C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6B2" w14:textId="77777777" w:rsidR="00B22F29" w:rsidRPr="003A35FC" w:rsidRDefault="00B22F29" w:rsidP="00B22F29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A252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723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5397" w14:textId="77777777" w:rsidR="00B22F29" w:rsidRDefault="00B22F29" w:rsidP="00B22F29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4A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1D7" w14:textId="77777777" w:rsidR="00B22F29" w:rsidRDefault="00B22F29" w:rsidP="00B22F2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2A7" w14:textId="77777777" w:rsidR="00B22F29" w:rsidRDefault="00B22F29" w:rsidP="00B22F2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2F29" w:rsidRPr="00122688" w14:paraId="43D0B90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CF7" w14:textId="77777777" w:rsidR="00B22F29" w:rsidRPr="00E64496" w:rsidRDefault="00B22F29" w:rsidP="00B22F29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A4D1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AB8A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6CC" w14:textId="77777777" w:rsidR="00B22F29" w:rsidRPr="00C8640C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2349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9AAF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0C75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B22F29" w:rsidRPr="00122688" w14:paraId="47C0FE1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0D3" w14:textId="77777777" w:rsidR="00B22F29" w:rsidRDefault="00B22F29" w:rsidP="00B22F29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BB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4EC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6157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3E1E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D3DF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D16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B22F29" w:rsidRPr="00122688" w14:paraId="4BA0ECA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FE4" w14:textId="77777777" w:rsidR="00B22F29" w:rsidRDefault="00B22F29" w:rsidP="00B22F29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57E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108B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24E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2AACD410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289A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E06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378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B22F29" w:rsidRPr="00122688" w14:paraId="6535456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6D4" w14:textId="77777777" w:rsidR="00B22F29" w:rsidRDefault="00B22F29" w:rsidP="00B22F29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162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BDF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49BC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4DEF9553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7DCC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E37B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6F0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B22F29" w:rsidRPr="00122688" w14:paraId="5CEBF37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D72" w14:textId="77777777" w:rsidR="00B22F29" w:rsidRDefault="00B22F29" w:rsidP="00B22F29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DC3" w14:textId="77777777" w:rsidR="00B22F29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6964" w14:textId="77777777" w:rsidR="00B22F29" w:rsidRPr="00122688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C5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039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1F09" w14:textId="77777777" w:rsidR="00B22F29" w:rsidRDefault="00B22F29" w:rsidP="00B22F29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7E6E" w14:textId="77777777" w:rsidR="00B22F29" w:rsidRDefault="00B22F29" w:rsidP="00B22F29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B22F29" w:rsidRPr="00122688" w14:paraId="79E9B88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EB9" w14:textId="77777777" w:rsidR="00B22F29" w:rsidRDefault="00B22F29" w:rsidP="00B22F29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lastRenderedPageBreak/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7A9" w14:textId="77777777" w:rsidR="00B22F29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9D0" w14:textId="77777777" w:rsidR="00B22F29" w:rsidRPr="00122688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BF9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061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273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8BDF" w14:textId="77777777" w:rsidR="00B22F29" w:rsidRDefault="00B22F29" w:rsidP="00B22F29">
            <w:pPr>
              <w:pStyle w:val="TAC"/>
            </w:pPr>
          </w:p>
        </w:tc>
      </w:tr>
      <w:tr w:rsidR="00B22F29" w:rsidRPr="00122688" w14:paraId="7DA3C3F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766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F9F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F01D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4B00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6E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C5D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836" w14:textId="77777777" w:rsidR="00B22F29" w:rsidRDefault="00B22F29" w:rsidP="00B22F29">
            <w:pPr>
              <w:pStyle w:val="TAC"/>
            </w:pPr>
          </w:p>
        </w:tc>
      </w:tr>
      <w:tr w:rsidR="00B22F29" w:rsidRPr="00122688" w14:paraId="04214B0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D13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7394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F03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65A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9A1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908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960D" w14:textId="77777777" w:rsidR="00B22F29" w:rsidRDefault="00B22F29" w:rsidP="00B22F29">
            <w:pPr>
              <w:pStyle w:val="TAC"/>
            </w:pPr>
          </w:p>
        </w:tc>
      </w:tr>
      <w:tr w:rsidR="00B22F29" w:rsidRPr="00122688" w14:paraId="0C218BE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736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E348" w14:textId="77777777" w:rsidR="00B22F29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1A1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A7A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DC2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13B" w14:textId="77777777" w:rsidR="00B22F29" w:rsidRDefault="00B22F29" w:rsidP="00B22F2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8C3" w14:textId="77777777" w:rsidR="00B22F29" w:rsidRDefault="00B22F29" w:rsidP="00B22F29">
            <w:pPr>
              <w:pStyle w:val="TAC"/>
            </w:pPr>
          </w:p>
        </w:tc>
      </w:tr>
      <w:tr w:rsidR="00B22F29" w:rsidRPr="00122688" w14:paraId="7E06735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794" w14:textId="77777777" w:rsidR="00B22F29" w:rsidRDefault="00B22F29" w:rsidP="00B22F29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79B8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528C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25E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2F4E45C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322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6E8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6CE" w14:textId="77777777" w:rsidR="00B22F29" w:rsidRDefault="00B22F29" w:rsidP="00B22F29">
            <w:pPr>
              <w:pStyle w:val="TAC"/>
            </w:pPr>
          </w:p>
        </w:tc>
      </w:tr>
      <w:tr w:rsidR="00B22F29" w:rsidRPr="00122688" w14:paraId="4C40C33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6AA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B4D" w14:textId="77777777" w:rsidR="00B22F29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71E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430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A8E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09D" w14:textId="77777777" w:rsidR="00B22F29" w:rsidRDefault="00B22F29" w:rsidP="00B22F2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783" w14:textId="77777777" w:rsidR="00B22F29" w:rsidRDefault="00B22F29" w:rsidP="00B22F29">
            <w:pPr>
              <w:pStyle w:val="TAC"/>
            </w:pPr>
          </w:p>
        </w:tc>
      </w:tr>
      <w:tr w:rsidR="00B22F29" w:rsidRPr="00122688" w14:paraId="215EDD8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86A" w14:textId="77777777" w:rsidR="00B22F29" w:rsidRDefault="00B22F29" w:rsidP="00B22F29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6A1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6C87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8F2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A4B5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7099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3F1" w14:textId="77777777" w:rsidR="00B22F29" w:rsidRDefault="00B22F29" w:rsidP="00B22F29">
            <w:pPr>
              <w:pStyle w:val="TAC"/>
            </w:pPr>
          </w:p>
        </w:tc>
      </w:tr>
      <w:tr w:rsidR="00B22F29" w:rsidRPr="00122688" w14:paraId="1D99B94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119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BFF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5EE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E051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9C9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CFF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FB0" w14:textId="77777777" w:rsidR="00B22F29" w:rsidRDefault="00B22F29" w:rsidP="00B22F29">
            <w:pPr>
              <w:pStyle w:val="TAC"/>
            </w:pPr>
          </w:p>
        </w:tc>
      </w:tr>
      <w:tr w:rsidR="00B22F29" w:rsidRPr="00122688" w14:paraId="7730166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F339" w14:textId="77777777" w:rsidR="00B22F29" w:rsidRDefault="00B22F29" w:rsidP="00B22F29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930C" w14:textId="77777777" w:rsidR="00B22F29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5D2" w14:textId="77777777" w:rsidR="00B22F29" w:rsidRPr="00122688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78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830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655" w14:textId="77777777" w:rsidR="00B22F29" w:rsidRDefault="00B22F29" w:rsidP="00B22F29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1F36" w14:textId="77777777" w:rsidR="00B22F29" w:rsidRDefault="00B22F29" w:rsidP="00B22F29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B22F29" w:rsidRPr="00122688" w14:paraId="48DC453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20A" w14:textId="77777777" w:rsidR="00B22F29" w:rsidRDefault="00B22F29" w:rsidP="00B22F29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FA8" w14:textId="77777777" w:rsidR="00B22F29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872" w14:textId="77777777" w:rsidR="00B22F29" w:rsidRPr="00122688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425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40B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11B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FABF" w14:textId="77777777" w:rsidR="00B22F29" w:rsidRDefault="00B22F29" w:rsidP="00B22F29">
            <w:pPr>
              <w:pStyle w:val="TAC"/>
            </w:pPr>
          </w:p>
        </w:tc>
      </w:tr>
      <w:tr w:rsidR="00B22F29" w:rsidRPr="00122688" w14:paraId="3031341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C17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828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384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188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492F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48E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3551" w14:textId="77777777" w:rsidR="00B22F29" w:rsidRDefault="00B22F29" w:rsidP="00B22F29">
            <w:pPr>
              <w:pStyle w:val="TAC"/>
            </w:pPr>
          </w:p>
        </w:tc>
      </w:tr>
      <w:tr w:rsidR="00B22F29" w:rsidRPr="00122688" w14:paraId="591026D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99F6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323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75B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1609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FEAF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363" w14:textId="77777777" w:rsidR="00B22F29" w:rsidRDefault="00B22F29" w:rsidP="00B22F29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A3A1" w14:textId="77777777" w:rsidR="00B22F29" w:rsidRDefault="00B22F29" w:rsidP="00B22F29">
            <w:pPr>
              <w:pStyle w:val="TAC"/>
            </w:pPr>
          </w:p>
        </w:tc>
      </w:tr>
      <w:tr w:rsidR="00B22F29" w:rsidRPr="00122688" w14:paraId="76CEB23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C74B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322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F5DB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89D" w14:textId="77777777" w:rsidR="00B22F29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8DE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03F9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3E1" w14:textId="77777777" w:rsidR="00B22F29" w:rsidRDefault="00B22F29" w:rsidP="00B22F29">
            <w:pPr>
              <w:pStyle w:val="TAC"/>
            </w:pPr>
          </w:p>
        </w:tc>
      </w:tr>
      <w:tr w:rsidR="00B22F29" w:rsidRPr="00122688" w14:paraId="55E06FB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26D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472" w14:textId="77777777" w:rsidR="00B22F29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34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52EC" w14:textId="77777777" w:rsidR="00B22F29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912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A924" w14:textId="77777777" w:rsidR="00B22F29" w:rsidRDefault="00B22F29" w:rsidP="00B22F2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D5C" w14:textId="77777777" w:rsidR="00B22F29" w:rsidRDefault="00B22F29" w:rsidP="00B22F29">
            <w:pPr>
              <w:pStyle w:val="TAC"/>
            </w:pPr>
          </w:p>
        </w:tc>
      </w:tr>
      <w:tr w:rsidR="00B22F29" w:rsidRPr="00122688" w14:paraId="52CE39C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DD9D" w14:textId="77777777" w:rsidR="00B22F29" w:rsidRDefault="00B22F29" w:rsidP="00B22F29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0BE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F0C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7C7" w14:textId="77777777" w:rsidR="00B22F29" w:rsidRDefault="00B22F29" w:rsidP="00B22F29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77448DA7" w14:textId="77777777" w:rsidR="00B22F29" w:rsidRDefault="00B22F29" w:rsidP="00B22F29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0FF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DE6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A11" w14:textId="77777777" w:rsidR="00B22F29" w:rsidRDefault="00B22F29" w:rsidP="00B22F29">
            <w:pPr>
              <w:pStyle w:val="TAC"/>
            </w:pPr>
          </w:p>
        </w:tc>
      </w:tr>
      <w:tr w:rsidR="00B22F29" w:rsidRPr="00122688" w14:paraId="7EFAE15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BB2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4CA" w14:textId="77777777" w:rsidR="00B22F29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D27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DDB" w14:textId="77777777" w:rsidR="00B22F29" w:rsidRDefault="00B22F29" w:rsidP="00B22F29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87C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B34B" w14:textId="77777777" w:rsidR="00B22F29" w:rsidRDefault="00B22F29" w:rsidP="00B22F2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A58" w14:textId="77777777" w:rsidR="00B22F29" w:rsidRDefault="00B22F29" w:rsidP="00B22F29">
            <w:pPr>
              <w:pStyle w:val="TAC"/>
            </w:pPr>
          </w:p>
        </w:tc>
      </w:tr>
      <w:tr w:rsidR="00B22F29" w:rsidRPr="00122688" w14:paraId="4F74262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C4C" w14:textId="77777777" w:rsidR="00B22F29" w:rsidRDefault="00B22F29" w:rsidP="00B22F29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9150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DBA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2CDE" w14:textId="77777777" w:rsidR="00B22F29" w:rsidRDefault="00B22F29" w:rsidP="00B22F29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89B" w14:textId="77777777" w:rsidR="00B22F29" w:rsidRDefault="00B22F29" w:rsidP="00B22F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22C18B2C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CA02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351" w14:textId="77777777" w:rsidR="00B22F29" w:rsidRDefault="00B22F29" w:rsidP="00B22F29">
            <w:pPr>
              <w:pStyle w:val="TAC"/>
            </w:pPr>
          </w:p>
        </w:tc>
      </w:tr>
      <w:tr w:rsidR="00B22F29" w:rsidRPr="00122688" w14:paraId="523114F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EB0" w14:textId="77777777" w:rsidR="00B22F29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6D2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7AD0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CD7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58C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45FF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352F" w14:textId="77777777" w:rsidR="00B22F29" w:rsidRDefault="00B22F29" w:rsidP="00B22F29">
            <w:pPr>
              <w:pStyle w:val="TAC"/>
            </w:pPr>
          </w:p>
        </w:tc>
      </w:tr>
      <w:tr w:rsidR="00B22F29" w:rsidRPr="00122688" w14:paraId="19482E4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0E8" w14:textId="77777777" w:rsidR="00B22F29" w:rsidRDefault="00B22F29" w:rsidP="00B22F29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850" w14:textId="77777777" w:rsidR="00B22F29" w:rsidRDefault="00B22F29" w:rsidP="00B22F29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B59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4758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D5C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3931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6FA" w14:textId="77777777" w:rsidR="00B22F29" w:rsidRDefault="00B22F29" w:rsidP="00B22F29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B22F29" w:rsidRPr="00122688" w14:paraId="1E20D7B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492" w14:textId="77777777" w:rsidR="00B22F29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24B" w14:textId="77777777" w:rsidR="00B22F29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C5B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70E" w14:textId="77777777" w:rsidR="00B22F29" w:rsidRPr="00D25507" w:rsidRDefault="00B22F29" w:rsidP="00B22F29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1A2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3FB" w14:textId="77777777" w:rsidR="00B22F29" w:rsidRDefault="00B22F29" w:rsidP="00B22F2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F0A" w14:textId="77777777" w:rsidR="00B22F29" w:rsidRDefault="00B22F29" w:rsidP="00B22F29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B22F29" w:rsidRPr="00122688" w14:paraId="1718586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373" w14:textId="77777777" w:rsidR="00B22F29" w:rsidRDefault="00B22F29" w:rsidP="00B22F29">
            <w:pPr>
              <w:pStyle w:val="TAL"/>
            </w:pPr>
            <w:bookmarkStart w:id="175" w:name="OLE_LINK91"/>
            <w:bookmarkStart w:id="176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75"/>
            <w:bookmarkEnd w:id="1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F92A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9CD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0345" w14:textId="77777777" w:rsidR="00B22F29" w:rsidRPr="00AB2B08" w:rsidRDefault="00B22F29" w:rsidP="00B22F2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57F2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8559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AE80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122688" w14:paraId="3C6DA2A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B446" w14:textId="77777777" w:rsidR="00B22F29" w:rsidRDefault="00B22F29" w:rsidP="00B22F2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AC21" w14:textId="77777777" w:rsidR="00B22F29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1DD" w14:textId="77777777" w:rsidR="00B22F29" w:rsidRPr="00122688" w:rsidRDefault="00B22F29" w:rsidP="00B22F2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922" w14:textId="77777777" w:rsidR="00B22F29" w:rsidRPr="00AB2B08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2FD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47F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4DB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122688" w14:paraId="09A8B5B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C7D" w14:textId="77777777" w:rsidR="00B22F29" w:rsidRDefault="00B22F29" w:rsidP="00B22F29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BFDC" w14:textId="77777777" w:rsidR="00B22F29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CB4" w14:textId="77777777" w:rsidR="00B22F29" w:rsidRPr="00122688" w:rsidRDefault="00B22F29" w:rsidP="00B22F29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0CD" w14:textId="77777777" w:rsidR="00B22F29" w:rsidRPr="00AB2B08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C964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0E6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0404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122688" w14:paraId="79214FE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0F89" w14:textId="77777777" w:rsidR="00B22F29" w:rsidRDefault="00B22F29" w:rsidP="00B22F29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922" w14:textId="77777777" w:rsidR="00B22F29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E29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ECE0" w14:textId="77777777" w:rsidR="00B22F29" w:rsidRPr="00AB2B08" w:rsidRDefault="00B22F29" w:rsidP="00B22F2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06C6" w14:textId="77777777" w:rsidR="00B22F29" w:rsidRDefault="00B22F29" w:rsidP="00B22F2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92A7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767" w14:textId="77777777" w:rsidR="00B22F29" w:rsidRDefault="00B22F29" w:rsidP="00B22F29">
            <w:pPr>
              <w:pStyle w:val="TAC"/>
            </w:pPr>
          </w:p>
        </w:tc>
      </w:tr>
      <w:tr w:rsidR="00B22F29" w:rsidRPr="00122688" w14:paraId="3509D93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2CD4" w14:textId="77777777" w:rsidR="00B22F29" w:rsidRDefault="00B22F29" w:rsidP="00B22F29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C96" w14:textId="77777777" w:rsidR="00B22F29" w:rsidRDefault="00B22F29" w:rsidP="00B22F29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97B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5FF" w14:textId="77777777" w:rsidR="00B22F29" w:rsidRPr="00AB2B08" w:rsidRDefault="00B22F29" w:rsidP="00B22F29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7F7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F76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F8D" w14:textId="77777777" w:rsidR="00B22F29" w:rsidRDefault="00B22F29" w:rsidP="00B22F29">
            <w:pPr>
              <w:pStyle w:val="TAC"/>
            </w:pPr>
          </w:p>
        </w:tc>
      </w:tr>
      <w:tr w:rsidR="00B22F29" w:rsidRPr="00122688" w14:paraId="7617366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9170" w14:textId="77777777" w:rsidR="00B22F29" w:rsidRPr="00C87250" w:rsidRDefault="00B22F29" w:rsidP="00B22F29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49D4" w14:textId="77777777" w:rsidR="00B22F29" w:rsidRPr="00336E51" w:rsidRDefault="00B22F29" w:rsidP="00B22F29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98C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955" w14:textId="77777777" w:rsidR="00B22F29" w:rsidRPr="00336E51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19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0A7" w14:textId="77777777" w:rsidR="00B22F29" w:rsidRPr="00336E51" w:rsidRDefault="00B22F29" w:rsidP="00B22F29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7C80" w14:textId="77777777" w:rsidR="00B22F29" w:rsidRDefault="00B22F29" w:rsidP="00B22F29">
            <w:pPr>
              <w:pStyle w:val="TAC"/>
            </w:pPr>
          </w:p>
        </w:tc>
      </w:tr>
      <w:tr w:rsidR="00B22F29" w:rsidRPr="00122688" w14:paraId="55A7078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46E" w14:textId="77777777" w:rsidR="00B22F29" w:rsidRPr="00C87250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482" w14:textId="77777777" w:rsidR="00B22F29" w:rsidRPr="00336E51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581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FD74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D2231F2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CC7C" w14:textId="77777777" w:rsidR="00B22F29" w:rsidRDefault="00B22F29" w:rsidP="00B22F29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407" w14:textId="77777777" w:rsidR="00B22F29" w:rsidRPr="00336E51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3F94" w14:textId="77777777" w:rsidR="00B22F29" w:rsidRDefault="00B22F29" w:rsidP="00B22F2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22F29" w:rsidRPr="00122688" w14:paraId="32EC95D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C11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rPr>
                <w:b/>
              </w:rPr>
              <w:lastRenderedPageBreak/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95F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6E6" w14:textId="77777777" w:rsidR="00B22F29" w:rsidRPr="00122688" w:rsidRDefault="00B22F29" w:rsidP="00B22F29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0AC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C63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9D01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D71" w14:textId="77777777" w:rsidR="00B22F29" w:rsidRDefault="00B22F29" w:rsidP="00B22F29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B22F29" w:rsidRPr="00122688" w14:paraId="078B4C6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9DE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9C9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938" w14:textId="77777777" w:rsidR="00B22F29" w:rsidRPr="00122688" w:rsidRDefault="00B22F29" w:rsidP="00B22F29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A1D5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5613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EDBF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FDE" w14:textId="77777777" w:rsidR="00B22F29" w:rsidRDefault="00B22F29" w:rsidP="00B22F29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B22F29" w:rsidRPr="00122688" w14:paraId="7B9CCAB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734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50E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E8A4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E49F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A25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3DF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852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:rsidRPr="00122688" w14:paraId="16282CC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BA4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93BB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158B" w14:textId="77777777" w:rsidR="00B22F29" w:rsidRPr="00122688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6092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A2B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841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6EA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:rsidRPr="00122688" w14:paraId="2FDD3E62" w14:textId="77777777" w:rsidTr="00B22F29">
        <w:trPr>
          <w:ins w:id="177" w:author="Huawei_20230418" w:date="2023-04-21T09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7D6E" w14:textId="3FB90ED1" w:rsidR="00B22F29" w:rsidRPr="00893F8D" w:rsidRDefault="00B22F29" w:rsidP="00B22F29">
            <w:pPr>
              <w:pStyle w:val="TAL"/>
              <w:ind w:left="200"/>
              <w:rPr>
                <w:ins w:id="178" w:author="Huawei_20230418" w:date="2023-04-21T09:54:00Z"/>
              </w:rPr>
            </w:pPr>
            <w:ins w:id="179" w:author="Huawei_20230418" w:date="2023-04-21T09:55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anging/SL Positioning service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DFD9" w14:textId="338BB7CA" w:rsidR="00B22F29" w:rsidRPr="00893F8D" w:rsidRDefault="00B22F29" w:rsidP="00B22F29">
            <w:pPr>
              <w:pStyle w:val="TAL"/>
              <w:rPr>
                <w:ins w:id="180" w:author="Huawei_20230418" w:date="2023-04-21T09:54:00Z"/>
              </w:rPr>
            </w:pPr>
            <w:ins w:id="181" w:author="Huawei_20230418" w:date="2023-04-21T09:55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71D" w14:textId="6EF571DD" w:rsidR="00B22F29" w:rsidRPr="00122688" w:rsidRDefault="00B22F29" w:rsidP="00B22F29">
            <w:pPr>
              <w:pStyle w:val="TAL"/>
              <w:rPr>
                <w:ins w:id="182" w:author="Huawei_20230418" w:date="2023-04-21T09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1E9D" w14:textId="2C77212C" w:rsidR="00B22F29" w:rsidRPr="00893F8D" w:rsidRDefault="00B22F29" w:rsidP="00B22F29">
            <w:pPr>
              <w:pStyle w:val="TAL"/>
              <w:rPr>
                <w:ins w:id="183" w:author="Huawei_20230418" w:date="2023-04-21T09:54:00Z"/>
              </w:rPr>
            </w:pPr>
            <w:ins w:id="184" w:author="Huawei_20230418" w:date="2023-04-21T09:55:00Z">
              <w:r>
                <w:rPr>
                  <w:rFonts w:eastAsiaTheme="minorEastAsia"/>
                  <w:lang w:eastAsia="zh-CN"/>
                </w:rPr>
                <w:t>ENUMERATED(authorized, not authorized,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4706" w14:textId="64985AB9" w:rsidR="00B22F29" w:rsidRPr="00893F8D" w:rsidRDefault="00382097" w:rsidP="00382097">
            <w:pPr>
              <w:pStyle w:val="TAL"/>
              <w:rPr>
                <w:ins w:id="185" w:author="Huawei_20230418" w:date="2023-04-21T09:54:00Z"/>
              </w:rPr>
            </w:pPr>
            <w:ins w:id="186" w:author="Huawei_20230418" w:date="2023-04-21T10:02:00Z">
              <w:r>
                <w:t xml:space="preserve">FFS whether the </w:t>
              </w:r>
            </w:ins>
            <w:ins w:id="187" w:author="Huawei_20230418" w:date="2023-04-21T10:03:00Z">
              <w:r>
                <w:t>IE should be factorized, split</w:t>
              </w:r>
            </w:ins>
            <w:ins w:id="188" w:author="Huawei_20230418" w:date="2023-04-21T10:04:00Z">
              <w:r>
                <w:t xml:space="preserve"> (Ran</w:t>
              </w:r>
            </w:ins>
            <w:ins w:id="189" w:author="Huawei_20230418" w:date="2023-04-21T10:05:00Z">
              <w:r>
                <w:t>ging &amp; SL-Pos)</w:t>
              </w:r>
            </w:ins>
            <w:ins w:id="190" w:author="Huawei_20230418" w:date="2023-04-21T10:03:00Z">
              <w:r>
                <w:t xml:space="preserve">, or </w:t>
              </w:r>
            </w:ins>
            <w:ins w:id="191" w:author="Huawei_20230418" w:date="2023-04-21T10:07:00Z">
              <w:r>
                <w:t>complem</w:t>
              </w:r>
            </w:ins>
            <w:ins w:id="192" w:author="Huawei_20230418" w:date="2023-04-21T10:08:00Z">
              <w:r>
                <w:t>ent</w:t>
              </w:r>
            </w:ins>
            <w:ins w:id="193" w:author="Huawei_20230418" w:date="2023-04-21T10:03:00Z">
              <w:r>
                <w:t xml:space="preserve"> </w:t>
              </w:r>
            </w:ins>
            <w:ins w:id="194" w:author="Huawei_20230418" w:date="2023-04-21T10:08:00Z">
              <w:r>
                <w:t>with new IE</w:t>
              </w:r>
            </w:ins>
            <w:ins w:id="195" w:author="Huawei_20230418" w:date="2023-04-21T10:03:00Z">
              <w:r>
                <w:t xml:space="preserve"> </w:t>
              </w:r>
            </w:ins>
            <w:ins w:id="196" w:author="Huawei_20230418" w:date="2023-04-21T10:02:00Z">
              <w:r>
                <w:t xml:space="preserve">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0CB" w14:textId="1BEB1CCF" w:rsidR="00B22F29" w:rsidRPr="00893F8D" w:rsidRDefault="00B22F29" w:rsidP="00B22F29">
            <w:pPr>
              <w:pStyle w:val="TAC"/>
              <w:rPr>
                <w:ins w:id="197" w:author="Huawei_20230418" w:date="2023-04-21T09:54:00Z"/>
                <w:lang w:eastAsia="zh-CN"/>
              </w:rPr>
            </w:pPr>
            <w:ins w:id="198" w:author="Huawei_20230418" w:date="2023-04-21T09:55:00Z">
              <w:r w:rsidRPr="00893F8D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687" w14:textId="25BCF6BC" w:rsidR="00B22F29" w:rsidRDefault="00B22F29" w:rsidP="00B22F29">
            <w:pPr>
              <w:pStyle w:val="TAC"/>
              <w:rPr>
                <w:ins w:id="199" w:author="Huawei_20230418" w:date="2023-04-21T09:54:00Z"/>
                <w:lang w:eastAsia="zh-CN"/>
              </w:rPr>
            </w:pPr>
            <w:ins w:id="200" w:author="Huawei_20230418" w:date="2023-04-21T09:55:00Z">
              <w:r w:rsidRPr="00893F8D">
                <w:t>ignore</w:t>
              </w:r>
            </w:ins>
          </w:p>
        </w:tc>
      </w:tr>
    </w:tbl>
    <w:p w14:paraId="1E4AAC1B" w14:textId="77777777" w:rsidR="00B22F29" w:rsidRPr="00EA5FA7" w:rsidRDefault="00B22F29" w:rsidP="00B22F29"/>
    <w:p w14:paraId="2833DCDC" w14:textId="77777777" w:rsidR="00B22F29" w:rsidRDefault="00B22F29" w:rsidP="00B22F29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2B0996" w14:textId="77777777" w:rsidR="00126980" w:rsidRDefault="00126980" w:rsidP="00126980">
      <w:pPr>
        <w:rPr>
          <w:rFonts w:eastAsia="DengXian"/>
          <w:highlight w:val="yellow"/>
        </w:rPr>
      </w:pPr>
    </w:p>
    <w:p w14:paraId="2529E2A2" w14:textId="77777777" w:rsidR="00B22F29" w:rsidRPr="00EA5FA7" w:rsidRDefault="00B22F29" w:rsidP="00B22F29">
      <w:pPr>
        <w:pStyle w:val="Heading4"/>
      </w:pPr>
      <w:bookmarkStart w:id="201" w:name="_Toc20955879"/>
      <w:bookmarkStart w:id="202" w:name="_Toc29892991"/>
      <w:bookmarkStart w:id="203" w:name="_Toc36556928"/>
      <w:bookmarkStart w:id="204" w:name="_Toc45832359"/>
      <w:bookmarkStart w:id="205" w:name="_Toc51763612"/>
      <w:bookmarkStart w:id="206" w:name="_Toc64448778"/>
      <w:bookmarkStart w:id="207" w:name="_Toc66289437"/>
      <w:bookmarkStart w:id="208" w:name="_Toc74154550"/>
      <w:bookmarkStart w:id="209" w:name="_Toc81383294"/>
      <w:bookmarkStart w:id="210" w:name="_Toc88657927"/>
      <w:bookmarkStart w:id="211" w:name="_Toc97910839"/>
      <w:bookmarkStart w:id="212" w:name="_Toc99038559"/>
      <w:bookmarkStart w:id="213" w:name="_Toc99730822"/>
      <w:bookmarkStart w:id="214" w:name="_Toc105510951"/>
      <w:bookmarkStart w:id="215" w:name="_Toc105927483"/>
      <w:bookmarkStart w:id="216" w:name="_Toc106110023"/>
      <w:bookmarkStart w:id="217" w:name="_Toc113835460"/>
      <w:bookmarkStart w:id="218" w:name="_Toc120124307"/>
      <w:bookmarkStart w:id="219" w:name="_Toc121161307"/>
      <w:r w:rsidRPr="00EA5FA7">
        <w:t>9.2.2.7</w:t>
      </w:r>
      <w:r w:rsidRPr="00EA5FA7">
        <w:tab/>
        <w:t>UE CONTEXT MODIFICATION REQUEST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2E839A4" w14:textId="77777777" w:rsidR="00B22F29" w:rsidRPr="00EA5FA7" w:rsidRDefault="00B22F29" w:rsidP="00B22F29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1F82BC9" w14:textId="77777777" w:rsidR="00B22F29" w:rsidRPr="00EA5FA7" w:rsidRDefault="00B22F29" w:rsidP="00B22F29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22F29" w:rsidRPr="00EA5FA7" w14:paraId="09B1E673" w14:textId="77777777" w:rsidTr="00B22F29">
        <w:trPr>
          <w:tblHeader/>
        </w:trPr>
        <w:tc>
          <w:tcPr>
            <w:tcW w:w="2394" w:type="dxa"/>
          </w:tcPr>
          <w:p w14:paraId="18B48461" w14:textId="77777777" w:rsidR="00B22F29" w:rsidRPr="00EA5FA7" w:rsidRDefault="00B22F29" w:rsidP="00B22F29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60474637" w14:textId="77777777" w:rsidR="00B22F29" w:rsidRPr="00EA5FA7" w:rsidRDefault="00B22F29" w:rsidP="00B22F29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95DA90A" w14:textId="77777777" w:rsidR="00B22F29" w:rsidRPr="00EA5FA7" w:rsidRDefault="00B22F29" w:rsidP="00B22F29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92A9E2E" w14:textId="77777777" w:rsidR="00B22F29" w:rsidRPr="00EA5FA7" w:rsidRDefault="00B22F29" w:rsidP="00B22F29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303115E" w14:textId="77777777" w:rsidR="00B22F29" w:rsidRPr="00EA5FA7" w:rsidRDefault="00B22F29" w:rsidP="00B22F29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7BE2800" w14:textId="77777777" w:rsidR="00B22F29" w:rsidRPr="00EA5FA7" w:rsidRDefault="00B22F29" w:rsidP="00B22F29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5117493" w14:textId="77777777" w:rsidR="00B22F29" w:rsidRPr="00EA5FA7" w:rsidRDefault="00B22F29" w:rsidP="00B22F29">
            <w:pPr>
              <w:pStyle w:val="TAH"/>
            </w:pPr>
            <w:r w:rsidRPr="00EA5FA7">
              <w:t>Assigned Criticality</w:t>
            </w:r>
          </w:p>
        </w:tc>
      </w:tr>
      <w:tr w:rsidR="00B22F29" w:rsidRPr="00EA5FA7" w14:paraId="797648E0" w14:textId="77777777" w:rsidTr="00B22F29">
        <w:tc>
          <w:tcPr>
            <w:tcW w:w="2394" w:type="dxa"/>
          </w:tcPr>
          <w:p w14:paraId="08E2825A" w14:textId="77777777" w:rsidR="00B22F29" w:rsidRPr="00EA5FA7" w:rsidRDefault="00B22F29" w:rsidP="00B22F29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4AF6F7D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955027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4CC3BC" w14:textId="77777777" w:rsidR="00B22F29" w:rsidRPr="00EA5FA7" w:rsidRDefault="00B22F29" w:rsidP="00B22F29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4FDCCB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37A3D5B6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34A6E4D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148DE215" w14:textId="77777777" w:rsidTr="00B22F29">
        <w:tc>
          <w:tcPr>
            <w:tcW w:w="2394" w:type="dxa"/>
          </w:tcPr>
          <w:p w14:paraId="49D6AF76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C1625E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8B8AED7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18301E" w14:textId="77777777" w:rsidR="00B22F29" w:rsidRPr="00EA5FA7" w:rsidRDefault="00B22F29" w:rsidP="00B22F29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AFAC9B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72192AA6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A8612D9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6F783A6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B8A" w14:textId="77777777" w:rsidR="00B22F29" w:rsidRPr="0009701E" w:rsidRDefault="00B22F29" w:rsidP="00B22F29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18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51E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6EA6" w14:textId="77777777" w:rsidR="00B22F29" w:rsidRPr="00EA5FA7" w:rsidRDefault="00B22F29" w:rsidP="00B22F29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C7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374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648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1CACAA5F" w14:textId="77777777" w:rsidTr="00B22F29">
        <w:tc>
          <w:tcPr>
            <w:tcW w:w="2394" w:type="dxa"/>
          </w:tcPr>
          <w:p w14:paraId="7264C6D2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1F2C64FF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52B441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7E0A5D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047D1E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4E4C2A6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B02FCE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358CECA0" w14:textId="77777777" w:rsidTr="00B22F29">
        <w:tc>
          <w:tcPr>
            <w:tcW w:w="2394" w:type="dxa"/>
          </w:tcPr>
          <w:p w14:paraId="2710B570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70D42A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2C21C7D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CBC6DE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3991C3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3DC8DE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F3D810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3B1A7D7B" w14:textId="77777777" w:rsidTr="00B22F29">
        <w:tc>
          <w:tcPr>
            <w:tcW w:w="2394" w:type="dxa"/>
          </w:tcPr>
          <w:p w14:paraId="7A5E773C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1511331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FE170E3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B4A084" w14:textId="77777777" w:rsidR="00B22F29" w:rsidRPr="00EA5FA7" w:rsidRDefault="00B22F29" w:rsidP="00B22F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7E9895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55B0618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A9B146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6A4D0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3B5A26E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366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01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45B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F4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945A79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B2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307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0C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:rsidDel="00C1133D" w14:paraId="7D57529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A6A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23FA5D59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D29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4A2A814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6BA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210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C9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9EC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DFF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62E2FC1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4F3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652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3B8" w14:textId="77777777" w:rsidR="00B22F29" w:rsidRPr="00EA5FA7" w:rsidRDefault="00B22F29" w:rsidP="00B22F2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47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546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BBC9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384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22F29" w:rsidRPr="00EA5FA7" w14:paraId="7C5FD78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6F3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7724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1E8" w14:textId="77777777" w:rsidR="00B22F29" w:rsidRPr="00EA5FA7" w:rsidRDefault="00B22F29" w:rsidP="00B22F2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031A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3C6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8E9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583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22F29" w:rsidRPr="00EA5FA7" w14:paraId="07EF942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DB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DD3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10D" w14:textId="77777777" w:rsidR="00B22F29" w:rsidRPr="00EA5FA7" w:rsidRDefault="00B22F29" w:rsidP="00B22F2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872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426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EB44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1C9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B22F29" w:rsidRPr="00EA5FA7" w14:paraId="1259DFC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AC0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2E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2019" w14:textId="77777777" w:rsidR="00B22F29" w:rsidRPr="00EA5FA7" w:rsidRDefault="00B22F29" w:rsidP="00B22F2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58D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D39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D18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F16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22F29" w:rsidRPr="00EA5FA7" w:rsidDel="00C1133D" w14:paraId="0E2E4CD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4B4" w14:textId="77777777" w:rsidR="00B22F29" w:rsidRPr="00B62421" w:rsidRDefault="00B22F29" w:rsidP="00B22F29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057" w14:textId="77777777" w:rsidR="00B22F29" w:rsidRPr="00EA5FA7" w:rsidDel="00C1133D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473A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4BF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E8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025C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62F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:rsidDel="00C1133D" w14:paraId="64CF702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728" w14:textId="77777777" w:rsidR="00B22F29" w:rsidRPr="00B62421" w:rsidRDefault="00B22F29" w:rsidP="00B22F29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E775" w14:textId="77777777" w:rsidR="00B22F29" w:rsidRPr="00EA5FA7" w:rsidDel="00C1133D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49C0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00D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43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6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54A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:rsidDel="00C1133D" w14:paraId="4034695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7C7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036" w14:textId="77777777" w:rsidR="00B22F29" w:rsidRPr="00EA5FA7" w:rsidDel="00C1133D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3D1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EB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8AA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5FB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350F" w14:textId="77777777" w:rsidR="00B22F29" w:rsidRPr="00EA5FA7" w:rsidDel="00C1133D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:rsidDel="00C1133D" w14:paraId="75D06A6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090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370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C7C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E448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BB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D88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310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:rsidDel="00C1133D" w14:paraId="41FA247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63C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DD51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706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C64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0CD76FD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166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75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F5F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:rsidDel="00C1133D" w14:paraId="1FEF46F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400D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37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1A2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AD3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F1C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E8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6D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22F29" w:rsidRPr="00EA5FA7" w:rsidDel="00C1133D" w14:paraId="69F63B5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C6E" w14:textId="77777777" w:rsidR="00B22F29" w:rsidRPr="00B62421" w:rsidRDefault="00B22F29" w:rsidP="00B22F29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D9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FE64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61B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30F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492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97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:rsidDel="00C1133D" w14:paraId="6D9B849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858" w14:textId="77777777" w:rsidR="00B22F29" w:rsidRPr="00B62421" w:rsidRDefault="00B22F29" w:rsidP="00B22F29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69F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CFE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2B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DC3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EA3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34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:rsidDel="00C1133D" w14:paraId="11B47BF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E15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8B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FED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115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161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C6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74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CC3657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20E" w14:textId="77777777" w:rsidR="00B22F29" w:rsidRPr="00B62421" w:rsidRDefault="00B22F29" w:rsidP="00B22F29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1F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91B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E2A1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21D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4E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B4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4417292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5A0" w14:textId="77777777" w:rsidR="00B22F29" w:rsidRPr="00B62421" w:rsidRDefault="00B22F29" w:rsidP="00B22F29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21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E2C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80A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FE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C70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1E3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2BC0AFD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CE4E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59F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AC1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F44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3A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AD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596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1D86ABF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37B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B78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B730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8C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23A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505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90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059AFFA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7925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18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2148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B6D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828C" w14:textId="77777777" w:rsidR="00B22F29" w:rsidRDefault="00B22F29" w:rsidP="00B22F29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02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13C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22F29" w:rsidRPr="00EA5FA7" w14:paraId="3DBB74F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95D6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lastRenderedPageBreak/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E20" w14:textId="77777777" w:rsidR="00B22F29" w:rsidRDefault="00B22F29" w:rsidP="00B22F29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BAC3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9F8" w14:textId="77777777" w:rsidR="00B22F29" w:rsidRPr="00597CE8" w:rsidRDefault="00B22F29" w:rsidP="00B22F29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B60" w14:textId="77777777" w:rsidR="00B22F29" w:rsidRDefault="00B22F29" w:rsidP="00B22F2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920" w14:textId="77777777" w:rsidR="00B22F29" w:rsidRDefault="00B22F29" w:rsidP="00B22F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9602" w14:textId="77777777" w:rsidR="00B22F29" w:rsidRDefault="00B22F29" w:rsidP="00B22F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B22F29" w:rsidRPr="00EA5FA7" w14:paraId="7183715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278" w14:textId="77777777" w:rsidR="00B22F29" w:rsidRDefault="00B22F29" w:rsidP="00B22F29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726" w14:textId="77777777" w:rsidR="00B22F29" w:rsidRDefault="00B22F29" w:rsidP="00B22F29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9A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8D8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586" w14:textId="77777777" w:rsidR="00B22F29" w:rsidRDefault="00B22F29" w:rsidP="00B22F29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237" w14:textId="77777777" w:rsidR="00B22F29" w:rsidRDefault="00B22F29" w:rsidP="00B22F29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CE56" w14:textId="77777777" w:rsidR="00B22F29" w:rsidRDefault="00B22F29" w:rsidP="00B22F29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B22F29" w:rsidRPr="00EA5FA7" w14:paraId="2FE50BC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D87F" w14:textId="77777777" w:rsidR="00B22F29" w:rsidRPr="00B62421" w:rsidRDefault="00B22F29" w:rsidP="00B22F29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669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7C4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41C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EF8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AFC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1BC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60D59FC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EFBE" w14:textId="77777777" w:rsidR="00B22F29" w:rsidRPr="00B62421" w:rsidRDefault="00B22F29" w:rsidP="00B22F29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EC7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40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3A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1C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4A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85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63C66B7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A42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CC71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C54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71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0A0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9E9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2F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01FCD7C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19C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9C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5ED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7B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40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12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96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4FEF72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B39" w14:textId="77777777" w:rsidR="00B22F29" w:rsidRPr="00EA5FA7" w:rsidRDefault="00B22F29" w:rsidP="00B22F29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C0C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B3A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0E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D6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25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6D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7FDD178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A66" w14:textId="77777777" w:rsidR="00B22F29" w:rsidRPr="00EA5FA7" w:rsidRDefault="00B22F29" w:rsidP="00B22F29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E19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455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1C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9B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70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22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1D52381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ED5" w14:textId="77777777" w:rsidR="00B22F29" w:rsidRPr="00EA5FA7" w:rsidRDefault="00B22F29" w:rsidP="00B22F29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4A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4B9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21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D3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00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5C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A65675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D74" w14:textId="77777777" w:rsidR="00B22F29" w:rsidRPr="00B62421" w:rsidRDefault="00B22F29" w:rsidP="00B22F29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5FB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936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A9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39E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EE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F8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22F29" w:rsidRPr="00EA5FA7" w14:paraId="0D9271A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B78" w14:textId="77777777" w:rsidR="00B22F29" w:rsidRPr="00EA5FA7" w:rsidRDefault="00B22F29" w:rsidP="00B22F29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E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4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AAD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49A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19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31D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318BC2C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E5E" w14:textId="77777777" w:rsidR="00B22F29" w:rsidRPr="00EA5FA7" w:rsidRDefault="00B22F29" w:rsidP="00B22F29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8C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1357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ECC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DD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1C4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BCB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623B7E0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CBB1" w14:textId="77777777" w:rsidR="00B22F29" w:rsidRPr="00EA5FA7" w:rsidRDefault="00B22F29" w:rsidP="00B22F29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41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589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658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B01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C66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72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5D3D926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F9D5" w14:textId="77777777" w:rsidR="00B22F29" w:rsidRPr="00B62421" w:rsidRDefault="00B22F29" w:rsidP="00B22F29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117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8E5E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967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02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97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E2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55C297E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BA6" w14:textId="77777777" w:rsidR="00B22F29" w:rsidRPr="00EA5FA7" w:rsidRDefault="00B22F29" w:rsidP="00B22F29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CFE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93E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FC0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C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E3F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09B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5D6A610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84BC" w14:textId="77777777" w:rsidR="00B22F29" w:rsidRPr="00EA5FA7" w:rsidRDefault="00B22F29" w:rsidP="00B22F29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7E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644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0A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03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5D3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43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79C22D8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3BA8" w14:textId="77777777" w:rsidR="00B22F29" w:rsidRPr="00EA5FA7" w:rsidRDefault="00B22F29" w:rsidP="00B22F29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E5F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B366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E37" w14:textId="77777777" w:rsidR="00B22F29" w:rsidRPr="00EA5FA7" w:rsidRDefault="00B22F29" w:rsidP="00B22F29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34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5C6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ED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1EC7BB4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8B8E" w14:textId="77777777" w:rsidR="00B22F29" w:rsidRPr="00EA5FA7" w:rsidRDefault="00B22F29" w:rsidP="00B22F29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5A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9E4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B5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84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D15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83D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22F29" w:rsidRPr="00EA5FA7" w14:paraId="7198DBA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A41F" w14:textId="77777777" w:rsidR="00B22F29" w:rsidRPr="00B62421" w:rsidRDefault="00B22F29" w:rsidP="00B22F29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E9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ECD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4BF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92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7A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5A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0A9E094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6E89" w14:textId="77777777" w:rsidR="00B22F29" w:rsidRPr="00B62421" w:rsidRDefault="00B22F29" w:rsidP="00B22F29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41B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731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A4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67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F14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4FD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1DC0561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D8B" w14:textId="77777777" w:rsidR="00B22F29" w:rsidRPr="00EA5FA7" w:rsidRDefault="00B22F29" w:rsidP="00B22F29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0C4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86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B0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8D4305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AB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8F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CB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17E23F1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44A8" w14:textId="77777777" w:rsidR="00B22F29" w:rsidRPr="00EA5FA7" w:rsidRDefault="00B22F29" w:rsidP="00B22F29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9D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DBE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022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D0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44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A5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22F29" w:rsidRPr="00EA5FA7" w14:paraId="28E9581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888" w14:textId="77777777" w:rsidR="00B22F29" w:rsidRPr="002F0C5B" w:rsidRDefault="00B22F29" w:rsidP="00B22F29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2592" w14:textId="77777777" w:rsidR="00B22F29" w:rsidRPr="00B476CE" w:rsidRDefault="00B22F29" w:rsidP="00B22F29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158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8EF2" w14:textId="77777777" w:rsidR="00B22F29" w:rsidRDefault="00B22F29" w:rsidP="00B22F29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DA1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2A5" w14:textId="77777777" w:rsidR="00B22F29" w:rsidRPr="009D4CD9" w:rsidRDefault="00B22F29" w:rsidP="00B22F29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D44D" w14:textId="77777777" w:rsidR="00B22F29" w:rsidRPr="009D4CD9" w:rsidRDefault="00B22F29" w:rsidP="00B22F29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B22F29" w:rsidRPr="00EA5FA7" w14:paraId="63880CB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365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22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F816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40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E3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B2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079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3B50F94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C966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4BD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0FDE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C10" w14:textId="77777777" w:rsidR="00B22F29" w:rsidRPr="00EA5FA7" w:rsidRDefault="00B22F29" w:rsidP="00B22F29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2E6B64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24F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A7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AB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67B680A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0938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61B1" w14:textId="77777777" w:rsidR="00B22F29" w:rsidRPr="00EA5FA7" w:rsidRDefault="00B22F29" w:rsidP="00B22F29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D8F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5AA6" w14:textId="77777777" w:rsidR="00B22F29" w:rsidRPr="00EA5FA7" w:rsidRDefault="00B22F29" w:rsidP="00B22F29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8E2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27E24321" w14:textId="77777777" w:rsidR="00B22F29" w:rsidRPr="00EA5FA7" w:rsidRDefault="00B22F29" w:rsidP="00B22F29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185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2C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48C1CFD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D6D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21FD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642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98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BAE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2F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3C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22F29" w:rsidRPr="00EA5FA7" w14:paraId="1F4D757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55F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ABEB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17A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FDF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BEAECBB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76AF" w14:textId="77777777" w:rsidR="00B22F29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743DEC9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97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E23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22F29" w:rsidRPr="00EA5FA7" w14:paraId="58A8926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88D" w14:textId="77777777" w:rsidR="00B22F29" w:rsidRPr="00EA5FA7" w:rsidRDefault="00B22F29" w:rsidP="00B22F29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F245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461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BFD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7DB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8712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E90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50B9195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997" w14:textId="77777777" w:rsidR="00B22F29" w:rsidRPr="00EA5FA7" w:rsidRDefault="00B22F29" w:rsidP="00B22F29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A653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8A47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49C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763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E66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C4D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756A139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0B5B" w14:textId="77777777" w:rsidR="00B22F29" w:rsidRPr="00B62421" w:rsidRDefault="00B22F29" w:rsidP="00B22F29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497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939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9DC7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E9D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646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216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22F29" w:rsidRPr="00EA5FA7" w14:paraId="03F9F2D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AC5B" w14:textId="77777777" w:rsidR="00B22F29" w:rsidRPr="00B62421" w:rsidRDefault="00B22F29" w:rsidP="00B22F29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0A0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B22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CE63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828C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718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371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22F29" w:rsidRPr="00EA5FA7" w14:paraId="495E803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D3A" w14:textId="77777777" w:rsidR="00B22F29" w:rsidRPr="00EA5FA7" w:rsidRDefault="00B22F29" w:rsidP="00B22F29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5299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132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7726" w14:textId="77777777" w:rsidR="00B22F29" w:rsidRPr="00A423D1" w:rsidRDefault="00B22F29" w:rsidP="00B22F29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43EB82F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294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087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DB1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</w:p>
        </w:tc>
      </w:tr>
      <w:tr w:rsidR="00B22F29" w:rsidRPr="00EA5FA7" w14:paraId="3B738F6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6D1" w14:textId="77777777" w:rsidR="00B22F29" w:rsidRPr="00A423D1" w:rsidRDefault="00B22F29" w:rsidP="00B22F29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E2F" w14:textId="77777777" w:rsidR="00B22F29" w:rsidRPr="00A423D1" w:rsidRDefault="00B22F29" w:rsidP="00B22F29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E3F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350" w14:textId="77777777" w:rsidR="00B22F29" w:rsidRPr="00A423D1" w:rsidRDefault="00B22F29" w:rsidP="00B22F29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865" w14:textId="77777777" w:rsidR="00B22F29" w:rsidRPr="00A423D1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690" w14:textId="77777777" w:rsidR="00B22F29" w:rsidRPr="00EA5FA7" w:rsidRDefault="00B22F29" w:rsidP="00B22F29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5ACF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22F29" w:rsidRPr="00EA5FA7" w14:paraId="5E97AC2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C126" w14:textId="77777777" w:rsidR="00B22F29" w:rsidRPr="00EA5FA7" w:rsidRDefault="00B22F29" w:rsidP="00B22F29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622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C57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3BBF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353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ED4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CEC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22F29" w:rsidRPr="00EA5FA7" w14:paraId="1AABF53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419" w14:textId="77777777" w:rsidR="00B22F29" w:rsidRPr="002B49FE" w:rsidRDefault="00B22F29" w:rsidP="00B22F29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9FCD" w14:textId="77777777" w:rsidR="00B22F29" w:rsidRDefault="00B22F29" w:rsidP="00B22F2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AE4" w14:textId="77777777" w:rsidR="00B22F29" w:rsidRPr="00EA5FA7" w:rsidRDefault="00B22F29" w:rsidP="00B22F2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A7D" w14:textId="77777777" w:rsidR="00B22F29" w:rsidRPr="00D35F09" w:rsidRDefault="00B22F29" w:rsidP="00B22F29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933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08E" w14:textId="77777777" w:rsidR="00B22F29" w:rsidRPr="008B6E04" w:rsidRDefault="00B22F29" w:rsidP="00B22F29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F49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22F29" w:rsidRPr="00EA5FA7" w14:paraId="46D607ED" w14:textId="77777777" w:rsidTr="00B22F29">
        <w:tc>
          <w:tcPr>
            <w:tcW w:w="2394" w:type="dxa"/>
          </w:tcPr>
          <w:p w14:paraId="51EA6969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8DAD0B7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85C1B6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F655D0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2EAE9D6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7BD9334F" w14:textId="77777777" w:rsidR="00B22F29" w:rsidRPr="00EA5FA7" w:rsidRDefault="00B22F29" w:rsidP="00B22F29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692550F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461AEA3C" w14:textId="77777777" w:rsidTr="00B22F29">
        <w:trPr>
          <w:trHeight w:val="138"/>
        </w:trPr>
        <w:tc>
          <w:tcPr>
            <w:tcW w:w="2394" w:type="dxa"/>
          </w:tcPr>
          <w:p w14:paraId="1BFAE305" w14:textId="77777777" w:rsidR="00B22F29" w:rsidRPr="00B62421" w:rsidRDefault="00B22F29" w:rsidP="00B22F29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2E3FB1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F23F3F2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152884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642AB7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6B9ADE1" w14:textId="77777777" w:rsidR="00B22F29" w:rsidRPr="00EA5FA7" w:rsidRDefault="00B22F29" w:rsidP="00B22F29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C50781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7A3B3A83" w14:textId="77777777" w:rsidTr="00B22F29">
        <w:tc>
          <w:tcPr>
            <w:tcW w:w="2394" w:type="dxa"/>
          </w:tcPr>
          <w:p w14:paraId="1198D345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2EEDBEE1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1C09C25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533328D" w14:textId="77777777" w:rsidR="00B22F29" w:rsidRPr="00EA5FA7" w:rsidRDefault="00B22F29" w:rsidP="00B22F29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8270F7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2D89CDB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AA655E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1983A372" w14:textId="77777777" w:rsidTr="00B22F29">
        <w:tc>
          <w:tcPr>
            <w:tcW w:w="2394" w:type="dxa"/>
          </w:tcPr>
          <w:p w14:paraId="4D40B67D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46A5BFD6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FBD5A32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E3A07C0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13485DE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5A47BBF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D01CF8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6890E6B4" w14:textId="77777777" w:rsidTr="00B22F29">
        <w:tc>
          <w:tcPr>
            <w:tcW w:w="2394" w:type="dxa"/>
          </w:tcPr>
          <w:p w14:paraId="6A221CBC" w14:textId="77777777" w:rsidR="00B22F29" w:rsidRPr="00EA5FA7" w:rsidRDefault="00B22F29" w:rsidP="00B22F29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9B54DB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47" w:type="dxa"/>
          </w:tcPr>
          <w:p w14:paraId="7B730ACB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771F91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3A6ED8F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4986C9E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2FDAAD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716B5625" w14:textId="77777777" w:rsidTr="00B22F29">
        <w:tc>
          <w:tcPr>
            <w:tcW w:w="2394" w:type="dxa"/>
          </w:tcPr>
          <w:p w14:paraId="19EF825A" w14:textId="77777777" w:rsidR="00B22F29" w:rsidRPr="00EA5FA7" w:rsidRDefault="00B22F29" w:rsidP="00B22F29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lastRenderedPageBreak/>
              <w:t>&gt;&gt;&gt;E-UTRAN QoS</w:t>
            </w:r>
          </w:p>
        </w:tc>
        <w:tc>
          <w:tcPr>
            <w:tcW w:w="1260" w:type="dxa"/>
          </w:tcPr>
          <w:p w14:paraId="14686CF2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52846E0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533B35F" w14:textId="77777777" w:rsidR="00B22F29" w:rsidRPr="00EA5FA7" w:rsidRDefault="00B22F29" w:rsidP="00B22F29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B7545F6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D09D15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CB11B2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15CAA2A3" w14:textId="77777777" w:rsidTr="00B22F29">
        <w:tc>
          <w:tcPr>
            <w:tcW w:w="2394" w:type="dxa"/>
          </w:tcPr>
          <w:p w14:paraId="3DD4C560" w14:textId="77777777" w:rsidR="00B22F29" w:rsidRPr="00EA5FA7" w:rsidRDefault="00B22F29" w:rsidP="00B22F29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6A4B823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838DC67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6C0C0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4416FDC7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11297D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157865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01DF005" w14:textId="77777777" w:rsidTr="00B22F29">
        <w:tc>
          <w:tcPr>
            <w:tcW w:w="2394" w:type="dxa"/>
          </w:tcPr>
          <w:p w14:paraId="19CDFC91" w14:textId="77777777" w:rsidR="00B22F29" w:rsidRPr="00B62421" w:rsidRDefault="00B22F29" w:rsidP="00B22F29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0E5F123F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04BA242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09CBC5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7F24FAA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5E7027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A56D45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22F29" w:rsidRPr="00EA5FA7" w14:paraId="51781B40" w14:textId="77777777" w:rsidTr="00B22F29">
        <w:tc>
          <w:tcPr>
            <w:tcW w:w="2394" w:type="dxa"/>
          </w:tcPr>
          <w:p w14:paraId="378DA970" w14:textId="77777777" w:rsidR="00B22F29" w:rsidRPr="00EA5FA7" w:rsidRDefault="00B22F29" w:rsidP="00B22F29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0A9FB50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41B0CC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C6B4B1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E0EC830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22A3C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3F1773C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3AE3FB0" w14:textId="77777777" w:rsidTr="00B22F29">
        <w:tc>
          <w:tcPr>
            <w:tcW w:w="2394" w:type="dxa"/>
          </w:tcPr>
          <w:p w14:paraId="07BA5A05" w14:textId="77777777" w:rsidR="00B22F29" w:rsidRPr="00EA5FA7" w:rsidRDefault="00B22F29" w:rsidP="00B22F29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131C1749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B5F81A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FBDA35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0AEEF827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CB29BE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B14AFE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012E1041" w14:textId="77777777" w:rsidTr="00B22F29">
        <w:tc>
          <w:tcPr>
            <w:tcW w:w="2394" w:type="dxa"/>
          </w:tcPr>
          <w:p w14:paraId="6ECE10EF" w14:textId="77777777" w:rsidR="00B22F29" w:rsidRPr="00EA5FA7" w:rsidRDefault="00B22F29" w:rsidP="00B22F29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26CA465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CEBB565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99AC38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14BD1BC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B9DBE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9363F7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0DFCA25" w14:textId="77777777" w:rsidTr="00B22F29">
        <w:tc>
          <w:tcPr>
            <w:tcW w:w="2394" w:type="dxa"/>
          </w:tcPr>
          <w:p w14:paraId="5F32346D" w14:textId="77777777" w:rsidR="00B22F29" w:rsidRPr="00B62421" w:rsidRDefault="00B22F29" w:rsidP="00B22F29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41216E3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504C6DF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34E5300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D2CF62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6ADF2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FF07E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63F83E7E" w14:textId="77777777" w:rsidTr="00B22F29">
        <w:tc>
          <w:tcPr>
            <w:tcW w:w="2394" w:type="dxa"/>
          </w:tcPr>
          <w:p w14:paraId="445AA603" w14:textId="77777777" w:rsidR="00B22F29" w:rsidRPr="00EA5FA7" w:rsidRDefault="00B22F29" w:rsidP="00B22F29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49FA03F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AD384F3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FA045F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42A970A5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3484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08999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40A397D5" w14:textId="77777777" w:rsidTr="00B22F29">
        <w:tc>
          <w:tcPr>
            <w:tcW w:w="2394" w:type="dxa"/>
          </w:tcPr>
          <w:p w14:paraId="45825A6A" w14:textId="77777777" w:rsidR="00B22F29" w:rsidRPr="00EA5FA7" w:rsidRDefault="00B22F29" w:rsidP="00B22F29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4D36AE7" w14:textId="77777777" w:rsidR="00B22F29" w:rsidRPr="00EA5FA7" w:rsidRDefault="00B22F29" w:rsidP="00B22F29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DB8E3F4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90DDEC9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4288204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110816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4073B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56F6D200" w14:textId="77777777" w:rsidTr="00B22F29">
        <w:tc>
          <w:tcPr>
            <w:tcW w:w="2394" w:type="dxa"/>
          </w:tcPr>
          <w:p w14:paraId="5F049F3E" w14:textId="77777777" w:rsidR="00B22F29" w:rsidRPr="00EA5FA7" w:rsidRDefault="00B22F29" w:rsidP="00B22F29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F5DF7B2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F45043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B80A0F" w14:textId="77777777" w:rsidR="00B22F29" w:rsidRPr="00EA5FA7" w:rsidRDefault="00B22F29" w:rsidP="00B22F29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1C66B49F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2C031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7E6BB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3AF23DCF" w14:textId="77777777" w:rsidTr="00B22F29">
        <w:tc>
          <w:tcPr>
            <w:tcW w:w="2394" w:type="dxa"/>
          </w:tcPr>
          <w:p w14:paraId="55E31C45" w14:textId="77777777" w:rsidR="00B22F29" w:rsidRPr="00EA5FA7" w:rsidRDefault="00B22F29" w:rsidP="00B22F29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04C06DD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542A4B9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8B6425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131B19F6" w14:textId="77777777" w:rsidR="00B22F29" w:rsidRPr="00EA5FA7" w:rsidRDefault="00B22F29" w:rsidP="00B22F29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1BFA18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FA368A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22F29" w:rsidRPr="00EA5FA7" w14:paraId="692460CF" w14:textId="77777777" w:rsidTr="00B22F29">
        <w:tc>
          <w:tcPr>
            <w:tcW w:w="2394" w:type="dxa"/>
          </w:tcPr>
          <w:p w14:paraId="7A3A0D21" w14:textId="77777777" w:rsidR="00B22F29" w:rsidRPr="00B62421" w:rsidRDefault="00B22F29" w:rsidP="00B22F29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2016B083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7E5F71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8204154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5876EDBC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58B244E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5FCAA7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23E0469E" w14:textId="77777777" w:rsidTr="00B22F29">
        <w:tc>
          <w:tcPr>
            <w:tcW w:w="2394" w:type="dxa"/>
          </w:tcPr>
          <w:p w14:paraId="33A2CD47" w14:textId="77777777" w:rsidR="00B22F29" w:rsidRPr="00B62421" w:rsidRDefault="00B22F29" w:rsidP="00B22F29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07A9DBBD" w14:textId="77777777" w:rsidR="00B22F29" w:rsidRPr="00EA5FA7" w:rsidRDefault="00B22F29" w:rsidP="00B22F2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A5F84F4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5D7C4D5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04AF23FA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03D17C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3886D9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35E78164" w14:textId="77777777" w:rsidTr="00B22F29">
        <w:tc>
          <w:tcPr>
            <w:tcW w:w="2394" w:type="dxa"/>
          </w:tcPr>
          <w:p w14:paraId="6E01E74C" w14:textId="77777777" w:rsidR="00B22F29" w:rsidRPr="00EA5FA7" w:rsidRDefault="00B22F29" w:rsidP="00B22F29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A134EE3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1C6331B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BA36814" w14:textId="77777777" w:rsidR="00B22F29" w:rsidRPr="00EA5FA7" w:rsidRDefault="00B22F29" w:rsidP="00B22F29">
            <w:pPr>
              <w:pStyle w:val="TAL"/>
            </w:pPr>
            <w:r w:rsidRPr="00EA5FA7">
              <w:t>UP Transport Layer Information</w:t>
            </w:r>
          </w:p>
          <w:p w14:paraId="66DC95DD" w14:textId="77777777" w:rsidR="00B22F29" w:rsidRPr="00EA5FA7" w:rsidRDefault="00B22F29" w:rsidP="00B22F29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376E2DE1" w14:textId="77777777" w:rsidR="00B22F29" w:rsidRPr="00EA5FA7" w:rsidRDefault="00B22F29" w:rsidP="00B22F29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18E2EE7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E37AB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00AE1203" w14:textId="77777777" w:rsidTr="00B22F29">
        <w:tc>
          <w:tcPr>
            <w:tcW w:w="2394" w:type="dxa"/>
          </w:tcPr>
          <w:p w14:paraId="0D5BBB0A" w14:textId="77777777" w:rsidR="00B22F29" w:rsidRPr="00EA5FA7" w:rsidRDefault="00B22F29" w:rsidP="00B22F29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3231CB7" w14:textId="77777777" w:rsidR="00B22F29" w:rsidRPr="00EA5FA7" w:rsidRDefault="00B22F29" w:rsidP="00B22F29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45116728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AF38BB" w14:textId="77777777" w:rsidR="00B22F29" w:rsidRPr="00EA5FA7" w:rsidRDefault="00B22F29" w:rsidP="00B22F29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820378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76FFD8F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03447A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22F29" w:rsidRPr="00EA5FA7" w14:paraId="5897FF11" w14:textId="77777777" w:rsidTr="00B22F29">
        <w:tc>
          <w:tcPr>
            <w:tcW w:w="2394" w:type="dxa"/>
          </w:tcPr>
          <w:p w14:paraId="30F5BAFB" w14:textId="77777777" w:rsidR="00B22F29" w:rsidRPr="002F0C5B" w:rsidRDefault="00B22F29" w:rsidP="00B22F29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5E130A5F" w14:textId="77777777" w:rsidR="00B22F29" w:rsidRPr="00170CE1" w:rsidRDefault="00B22F29" w:rsidP="00B22F29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B81C607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96BEBA" w14:textId="77777777" w:rsidR="00B22F29" w:rsidRDefault="00B22F29" w:rsidP="00B22F29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1E1FCAA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44AE1D6B" w14:textId="77777777" w:rsidR="00B22F29" w:rsidRPr="009D4CD9" w:rsidRDefault="00B22F29" w:rsidP="00B22F29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AB66EA" w14:textId="77777777" w:rsidR="00B22F29" w:rsidRPr="009D4CD9" w:rsidRDefault="00B22F29" w:rsidP="00B22F29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B22F29" w:rsidRPr="00EA5FA7" w14:paraId="7169FA17" w14:textId="77777777" w:rsidTr="00B22F29">
        <w:tc>
          <w:tcPr>
            <w:tcW w:w="2394" w:type="dxa"/>
          </w:tcPr>
          <w:p w14:paraId="5A2103C5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lastRenderedPageBreak/>
              <w:t>&gt;&gt;UL Configuration</w:t>
            </w:r>
          </w:p>
        </w:tc>
        <w:tc>
          <w:tcPr>
            <w:tcW w:w="1260" w:type="dxa"/>
          </w:tcPr>
          <w:p w14:paraId="3F9A792E" w14:textId="77777777" w:rsidR="00B22F29" w:rsidRPr="00EA5FA7" w:rsidRDefault="00B22F29" w:rsidP="00B22F29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2427A0AC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4B9A7D" w14:textId="77777777" w:rsidR="00B22F29" w:rsidRPr="00EA5FA7" w:rsidRDefault="00B22F29" w:rsidP="00B22F29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2726323" w14:textId="77777777" w:rsidR="00B22F29" w:rsidRPr="00EA5FA7" w:rsidRDefault="00B22F29" w:rsidP="00B22F29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6951F241" w14:textId="77777777" w:rsidR="00B22F29" w:rsidRPr="00EA5FA7" w:rsidRDefault="00B22F29" w:rsidP="00B22F29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07C79ED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24DE1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3CD8C9D3" w14:textId="77777777" w:rsidTr="00B22F29">
        <w:tc>
          <w:tcPr>
            <w:tcW w:w="2394" w:type="dxa"/>
          </w:tcPr>
          <w:p w14:paraId="09AC325B" w14:textId="77777777" w:rsidR="00B22F29" w:rsidRPr="00EA5FA7" w:rsidRDefault="00B22F29" w:rsidP="00B22F29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E14730C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18E70B8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087291F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C4161C7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50EF21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F284AD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042676AC" w14:textId="77777777" w:rsidTr="00B22F29">
        <w:tc>
          <w:tcPr>
            <w:tcW w:w="2394" w:type="dxa"/>
          </w:tcPr>
          <w:p w14:paraId="63C3807D" w14:textId="77777777" w:rsidR="00B22F29" w:rsidRPr="00EA5FA7" w:rsidRDefault="00B22F29" w:rsidP="00B22F29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E251745" w14:textId="77777777" w:rsidR="00B22F29" w:rsidRPr="00EA5FA7" w:rsidRDefault="00B22F29" w:rsidP="00B22F29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FFAA66E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DCFA72C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24D1B54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1E1EE9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594AFBC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22F29" w:rsidRPr="00EA5FA7" w14:paraId="6E017E75" w14:textId="77777777" w:rsidTr="00B22F29">
        <w:tc>
          <w:tcPr>
            <w:tcW w:w="2394" w:type="dxa"/>
          </w:tcPr>
          <w:p w14:paraId="52A360E0" w14:textId="77777777" w:rsidR="00B22F29" w:rsidRPr="00EA5FA7" w:rsidRDefault="00B22F29" w:rsidP="00B22F29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60C85AA6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14A7404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0516B89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E973571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9EA311E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86B0DE8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480569AC" w14:textId="77777777" w:rsidTr="00B22F29">
        <w:tc>
          <w:tcPr>
            <w:tcW w:w="2394" w:type="dxa"/>
          </w:tcPr>
          <w:p w14:paraId="4A5D2E0A" w14:textId="77777777" w:rsidR="00B22F29" w:rsidRPr="00EA5FA7" w:rsidRDefault="00B22F29" w:rsidP="00B22F29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73BBFFE2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E548188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AF9FEC5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43AFA688" w14:textId="77777777" w:rsidR="00B22F29" w:rsidRPr="00EA5FA7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4947683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E9367E5" w14:textId="77777777" w:rsidR="00B22F29" w:rsidRPr="00EA5FA7" w:rsidRDefault="00B22F29" w:rsidP="00B22F29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22F29" w:rsidRPr="00EA5FA7" w14:paraId="7DFC7D2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CF24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1E3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1B9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8C8" w14:textId="77777777" w:rsidR="00B22F29" w:rsidRPr="00EA5FA7" w:rsidRDefault="00B22F29" w:rsidP="00B22F29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01CC" w14:textId="77777777" w:rsidR="00B22F29" w:rsidRDefault="00B22F29" w:rsidP="00B22F29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070D396" w14:textId="77777777" w:rsidR="00B22F29" w:rsidRPr="00EA5FA7" w:rsidRDefault="00B22F29" w:rsidP="00B22F29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19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72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22F29" w:rsidRPr="00EA5FA7" w14:paraId="1B1412A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987B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8EC2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DC8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B4F" w14:textId="77777777" w:rsidR="00B22F29" w:rsidRPr="00EA5FA7" w:rsidRDefault="00B22F29" w:rsidP="00B22F29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4BF" w14:textId="77777777" w:rsidR="00B22F29" w:rsidRPr="00EA5FA7" w:rsidRDefault="00B22F29" w:rsidP="00B22F29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E34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14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22F29" w:rsidRPr="00EA5FA7" w14:paraId="65B0C9B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9C9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3649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6882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2D5" w14:textId="77777777" w:rsidR="00B22F29" w:rsidRPr="00EA5FA7" w:rsidRDefault="00B22F29" w:rsidP="00B22F29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CE4" w14:textId="77777777" w:rsidR="00B22F29" w:rsidRDefault="00B22F29" w:rsidP="00B22F29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447EC5E1" w14:textId="77777777" w:rsidR="00B22F29" w:rsidRPr="00EA5FA7" w:rsidRDefault="00B22F29" w:rsidP="00B22F29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46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1E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22F29" w:rsidRPr="00EA5FA7" w14:paraId="652616B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22B" w14:textId="77777777" w:rsidR="00B22F29" w:rsidRPr="00B62421" w:rsidRDefault="00B22F29" w:rsidP="00B22F29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4C9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42B4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B9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4F4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59B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14A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43079E6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88C3" w14:textId="77777777" w:rsidR="00B22F29" w:rsidRPr="002F0C5B" w:rsidRDefault="00B22F29" w:rsidP="00B22F29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F7C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5D5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AA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138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9407" w14:textId="77777777" w:rsidR="00B22F29" w:rsidRPr="00EA5FA7" w:rsidRDefault="00B22F29" w:rsidP="00B22F29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825" w14:textId="77777777" w:rsidR="00B22F29" w:rsidRPr="00EA5FA7" w:rsidRDefault="00B22F29" w:rsidP="00B22F29">
            <w:pPr>
              <w:pStyle w:val="TAC"/>
            </w:pPr>
            <w:r w:rsidRPr="00EA5FA7">
              <w:t>ignore</w:t>
            </w:r>
          </w:p>
        </w:tc>
      </w:tr>
      <w:tr w:rsidR="00B22F29" w:rsidRPr="00EA5FA7" w14:paraId="07CCA87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5CA" w14:textId="77777777" w:rsidR="00B22F29" w:rsidRPr="002F0C5B" w:rsidRDefault="00B22F29" w:rsidP="00B22F29">
            <w:pPr>
              <w:pStyle w:val="TAL"/>
              <w:ind w:left="400"/>
            </w:pPr>
            <w:r w:rsidRPr="00F62CED">
              <w:lastRenderedPageBreak/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E51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2B4A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2C2" w14:textId="77777777" w:rsidR="00B22F29" w:rsidRPr="00A423D1" w:rsidRDefault="00B22F29" w:rsidP="00B22F29">
            <w:pPr>
              <w:pStyle w:val="TAL"/>
            </w:pPr>
            <w:r w:rsidRPr="00A423D1">
              <w:t>UP Transport Layer Information</w:t>
            </w:r>
          </w:p>
          <w:p w14:paraId="63D23440" w14:textId="77777777" w:rsidR="00B22F29" w:rsidRPr="00EA5FA7" w:rsidRDefault="00B22F29" w:rsidP="00B22F29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B0C" w14:textId="77777777" w:rsidR="00B22F29" w:rsidRPr="00EA5FA7" w:rsidRDefault="00B22F29" w:rsidP="00B22F29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F23" w14:textId="77777777" w:rsidR="00B22F29" w:rsidRPr="00EA5FA7" w:rsidRDefault="00B22F29" w:rsidP="00B22F29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8E6" w14:textId="77777777" w:rsidR="00B22F29" w:rsidRPr="00EA5FA7" w:rsidRDefault="00B22F29" w:rsidP="00B22F29">
            <w:pPr>
              <w:pStyle w:val="TAC"/>
            </w:pPr>
          </w:p>
        </w:tc>
      </w:tr>
      <w:tr w:rsidR="00B22F29" w:rsidRPr="00EA5FA7" w14:paraId="3F52B6A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8697" w14:textId="77777777" w:rsidR="00B22F29" w:rsidRPr="00F62CED" w:rsidRDefault="00B22F29" w:rsidP="00B22F29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2E3" w14:textId="77777777" w:rsidR="00B22F29" w:rsidRPr="00A423D1" w:rsidRDefault="00B22F29" w:rsidP="00B22F29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4C0" w14:textId="77777777" w:rsidR="00B22F29" w:rsidRPr="00EA5FA7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BC3" w14:textId="77777777" w:rsidR="00B22F29" w:rsidRPr="00A423D1" w:rsidRDefault="00B22F29" w:rsidP="00B22F29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2A8" w14:textId="77777777" w:rsidR="00B22F29" w:rsidRPr="00A423D1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033" w14:textId="77777777" w:rsidR="00B22F29" w:rsidRPr="00EA5FA7" w:rsidRDefault="00B22F29" w:rsidP="00B22F29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512" w14:textId="77777777" w:rsidR="00B22F29" w:rsidRPr="00EA5FA7" w:rsidRDefault="00B22F29" w:rsidP="00B22F29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22F29" w:rsidRPr="00EA5FA7" w14:paraId="15EDECC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F8C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A0E1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843F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AA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E3A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8D0" w14:textId="77777777" w:rsidR="00B22F29" w:rsidRPr="00EA5FA7" w:rsidRDefault="00B22F29" w:rsidP="00B22F29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A48" w14:textId="77777777" w:rsidR="00B22F29" w:rsidRPr="00EA5FA7" w:rsidRDefault="00B22F29" w:rsidP="00B22F2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22F29" w:rsidRPr="00EA5FA7" w14:paraId="1A28443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41FE" w14:textId="77777777" w:rsidR="00B22F29" w:rsidRPr="008708C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3DA" w14:textId="77777777" w:rsidR="00B22F29" w:rsidRDefault="00B22F29" w:rsidP="00B22F2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F39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D0E" w14:textId="77777777" w:rsidR="00B22F29" w:rsidRPr="00D35F09" w:rsidRDefault="00B22F29" w:rsidP="00B22F29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C9A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4D1B" w14:textId="77777777" w:rsidR="00B22F29" w:rsidRPr="008B6E04" w:rsidRDefault="00B22F29" w:rsidP="00B22F29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507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22F29" w:rsidRPr="00EA5FA7" w14:paraId="6571712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49B" w14:textId="77777777" w:rsidR="00B22F29" w:rsidRPr="00CF426F" w:rsidRDefault="00B22F29" w:rsidP="00B22F29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F80" w14:textId="77777777" w:rsidR="00B22F29" w:rsidRDefault="00B22F29" w:rsidP="00B22F29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2607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9AAE" w14:textId="77777777" w:rsidR="00B22F29" w:rsidRDefault="00B22F29" w:rsidP="00B22F29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F1A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752" w14:textId="77777777" w:rsidR="00B22F29" w:rsidRDefault="00B22F29" w:rsidP="00B22F2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BF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22F29" w:rsidRPr="00EA5FA7" w14:paraId="28DFFDE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6D2" w14:textId="77777777" w:rsidR="00B22F29" w:rsidRPr="00B62421" w:rsidRDefault="00B22F29" w:rsidP="00B22F29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0D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6D3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16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176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BED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7B1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22F29" w:rsidRPr="00EA5FA7" w14:paraId="4FC50C5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0F7" w14:textId="77777777" w:rsidR="00B22F29" w:rsidRPr="00B62421" w:rsidRDefault="00B22F29" w:rsidP="00B22F29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E18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ACE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F3B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0D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47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1A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5BABE1C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6A0" w14:textId="77777777" w:rsidR="00B22F29" w:rsidRPr="00EA5FA7" w:rsidRDefault="00B22F29" w:rsidP="00B22F29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D3D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353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303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74E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5489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E683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7E78A78D" w14:textId="77777777" w:rsidTr="00B22F29">
        <w:tc>
          <w:tcPr>
            <w:tcW w:w="2394" w:type="dxa"/>
          </w:tcPr>
          <w:p w14:paraId="6C01F70B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226F5A1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4DF9F7D" w14:textId="77777777" w:rsidR="00B22F29" w:rsidRPr="00EA5FA7" w:rsidRDefault="00B22F29" w:rsidP="00B22F29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1F6394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</w:tcPr>
          <w:p w14:paraId="4E01365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1F8E4248" w14:textId="77777777" w:rsidR="00B22F29" w:rsidRPr="00EA5FA7" w:rsidRDefault="00B22F29" w:rsidP="00B22F29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F91911C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20AB5AD9" w14:textId="77777777" w:rsidTr="00B22F29">
        <w:trPr>
          <w:trHeight w:val="138"/>
        </w:trPr>
        <w:tc>
          <w:tcPr>
            <w:tcW w:w="2394" w:type="dxa"/>
          </w:tcPr>
          <w:p w14:paraId="75C0B7E4" w14:textId="77777777" w:rsidR="00B22F29" w:rsidRPr="00B62421" w:rsidRDefault="00B22F29" w:rsidP="00B22F29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D5BA6C7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01A115C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4318D402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A8A258C" w14:textId="77777777" w:rsidR="00B22F29" w:rsidRPr="00EA5FA7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0CF3704" w14:textId="77777777" w:rsidR="00B22F29" w:rsidRPr="00EA5FA7" w:rsidRDefault="00B22F29" w:rsidP="00B22F29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87E4F0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17A7D081" w14:textId="77777777" w:rsidTr="00B22F29">
        <w:tc>
          <w:tcPr>
            <w:tcW w:w="2394" w:type="dxa"/>
          </w:tcPr>
          <w:p w14:paraId="68C9086D" w14:textId="77777777" w:rsidR="00B22F29" w:rsidRPr="00EA5FA7" w:rsidRDefault="00B22F29" w:rsidP="00B22F29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03553663" w14:textId="77777777" w:rsidR="00B22F29" w:rsidRPr="00EA5FA7" w:rsidRDefault="00B22F29" w:rsidP="00B22F29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141FF2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A1A78A8" w14:textId="77777777" w:rsidR="00B22F29" w:rsidRPr="00EA5FA7" w:rsidRDefault="00B22F29" w:rsidP="00B22F29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493AB9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702B4CB2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2A3E6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</w:p>
        </w:tc>
      </w:tr>
      <w:tr w:rsidR="00B22F29" w:rsidRPr="00EA5FA7" w14:paraId="383ACC51" w14:textId="77777777" w:rsidTr="00B22F29">
        <w:tc>
          <w:tcPr>
            <w:tcW w:w="2394" w:type="dxa"/>
          </w:tcPr>
          <w:p w14:paraId="1BF6A05C" w14:textId="77777777" w:rsidR="00B22F29" w:rsidRPr="00EA5FA7" w:rsidRDefault="00B22F29" w:rsidP="00B22F29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5F72A570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C41A67C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9CB300" w14:textId="77777777" w:rsidR="00B22F29" w:rsidRPr="00EA5FA7" w:rsidRDefault="00B22F29" w:rsidP="00B22F29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4F8BB33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3D66D88A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8DE94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3A08757D" w14:textId="77777777" w:rsidTr="00B22F29">
        <w:tc>
          <w:tcPr>
            <w:tcW w:w="2394" w:type="dxa"/>
          </w:tcPr>
          <w:p w14:paraId="42BD0782" w14:textId="77777777" w:rsidR="00B22F29" w:rsidRPr="00EA5FA7" w:rsidRDefault="00B22F29" w:rsidP="00B22F29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8D5D606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808F2D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50199DF" w14:textId="77777777" w:rsidR="00B22F29" w:rsidRPr="00EA5FA7" w:rsidRDefault="00B22F29" w:rsidP="00B22F29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978E8D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</w:tcPr>
          <w:p w14:paraId="6E893800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136452C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22F29" w:rsidRPr="00EA5FA7" w14:paraId="7BF08E0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157" w14:textId="77777777" w:rsidR="00B22F29" w:rsidRPr="00EA5FA7" w:rsidDel="004A1B3A" w:rsidRDefault="00B22F29" w:rsidP="00B22F29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B01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DB5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226" w14:textId="77777777" w:rsidR="00B22F29" w:rsidRPr="00EA5FA7" w:rsidDel="004A1B3A" w:rsidRDefault="00B22F29" w:rsidP="00B22F29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AE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F38F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0C5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1557435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13C" w14:textId="77777777" w:rsidR="00B22F29" w:rsidRPr="00EA5FA7" w:rsidRDefault="00B22F29" w:rsidP="00B22F29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649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F00C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172" w14:textId="77777777" w:rsidR="00B22F29" w:rsidRPr="00EA5FA7" w:rsidRDefault="00B22F29" w:rsidP="00B22F29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F3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F0B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398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6005877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87D" w14:textId="77777777" w:rsidR="00B22F29" w:rsidRPr="00EA5FA7" w:rsidRDefault="00B22F29" w:rsidP="00B22F29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A539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88A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148" w14:textId="77777777" w:rsidR="00B22F29" w:rsidRPr="00EA5FA7" w:rsidRDefault="00B22F29" w:rsidP="00B22F29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E7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9F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B76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73A026A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144" w14:textId="77777777" w:rsidR="00B22F29" w:rsidRPr="00EA5FA7" w:rsidRDefault="00B22F29" w:rsidP="00B22F29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808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4B7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7F4" w14:textId="77777777" w:rsidR="00B22F29" w:rsidRPr="00EA5FA7" w:rsidRDefault="00B22F29" w:rsidP="00B22F29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5EC" w14:textId="77777777" w:rsidR="00B22F29" w:rsidRPr="00EA5FA7" w:rsidRDefault="00B22F29" w:rsidP="00B22F29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95B" w14:textId="77777777" w:rsidR="00B22F29" w:rsidRPr="00EA5FA7" w:rsidRDefault="00B22F29" w:rsidP="00B22F29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42E" w14:textId="77777777" w:rsidR="00B22F29" w:rsidRPr="00EA5FA7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:rsidRPr="00EA5FA7" w14:paraId="1342E657" w14:textId="77777777" w:rsidTr="00B22F29">
        <w:tc>
          <w:tcPr>
            <w:tcW w:w="2394" w:type="dxa"/>
          </w:tcPr>
          <w:p w14:paraId="61F865C8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16586A5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EEB2B60" w14:textId="77777777" w:rsidR="00B22F29" w:rsidRPr="00EA5FA7" w:rsidRDefault="00B22F29" w:rsidP="00B22F29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EEBEE00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C162DAC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9E2F7C0" w14:textId="77777777" w:rsidR="00B22F29" w:rsidRPr="00EA5FA7" w:rsidRDefault="00B22F29" w:rsidP="00B22F29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7347598A" w14:textId="77777777" w:rsidR="00B22F29" w:rsidRPr="00EA5FA7" w:rsidRDefault="00B22F29" w:rsidP="00B22F29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22F29" w:rsidRPr="00EA5FA7" w14:paraId="42BD73A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DF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5B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DC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E1B" w14:textId="77777777" w:rsidR="00B22F29" w:rsidRPr="00EA5FA7" w:rsidRDefault="00B22F29" w:rsidP="00B22F29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ED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BFF2" w14:textId="77777777" w:rsidR="00B22F29" w:rsidRPr="00EA5FA7" w:rsidRDefault="00B22F29" w:rsidP="00B22F2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7418" w14:textId="77777777" w:rsidR="00B22F29" w:rsidRPr="00EA5FA7" w:rsidRDefault="00B22F29" w:rsidP="00B22F2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22F29" w:rsidRPr="00EA5FA7" w14:paraId="7652117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39E2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951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5F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85D" w14:textId="77777777" w:rsidR="00B22F29" w:rsidRPr="00EA5FA7" w:rsidRDefault="00B22F29" w:rsidP="00B22F29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AE2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46F" w14:textId="77777777" w:rsidR="00B22F29" w:rsidRPr="00EA5FA7" w:rsidRDefault="00B22F29" w:rsidP="00B22F29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B956" w14:textId="77777777" w:rsidR="00B22F29" w:rsidRPr="00EA5FA7" w:rsidRDefault="00B22F29" w:rsidP="00B22F29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22F29" w:rsidRPr="00EA5FA7" w14:paraId="0B4678F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B1D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0A0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2D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E58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072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1462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DE3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22F29" w:rsidRPr="00EA5FA7" w14:paraId="65FE87B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C2F1" w14:textId="77777777" w:rsidR="00B22F29" w:rsidRPr="00EA5FA7" w:rsidRDefault="00B22F29" w:rsidP="00B22F29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806" w14:textId="77777777" w:rsidR="00B22F29" w:rsidRPr="00EA5FA7" w:rsidRDefault="00B22F29" w:rsidP="00B22F29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8B2A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40F" w14:textId="77777777" w:rsidR="00B22F29" w:rsidRPr="00EA5FA7" w:rsidRDefault="00B22F29" w:rsidP="00B22F29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93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F43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347" w14:textId="77777777" w:rsidR="00B22F29" w:rsidRPr="00EA5FA7" w:rsidRDefault="00B22F29" w:rsidP="00B22F29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22F29" w:rsidRPr="00EA5FA7" w14:paraId="734D7B9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E738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F97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3B3B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02D3" w14:textId="77777777" w:rsidR="00B22F29" w:rsidRPr="00EA5FA7" w:rsidRDefault="00B22F29" w:rsidP="00B22F29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41ED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02E1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4D3A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B22F29" w:rsidRPr="00EA5FA7" w14:paraId="1F4BB17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41A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A07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097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6B9" w14:textId="77777777" w:rsidR="00B22F29" w:rsidRPr="00EA5FA7" w:rsidRDefault="00B22F29" w:rsidP="00B22F29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E730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106D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655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22F29" w:rsidRPr="00EA5FA7" w14:paraId="7BA2B14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D9C1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B72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F16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B16" w14:textId="77777777" w:rsidR="00B22F29" w:rsidRPr="00EA5FA7" w:rsidRDefault="00B22F29" w:rsidP="00B22F2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3E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2AC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FD70" w14:textId="77777777" w:rsidR="00B22F29" w:rsidRPr="00EA5FA7" w:rsidRDefault="00B22F29" w:rsidP="00B22F2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22F29" w:rsidRPr="00EA5FA7" w14:paraId="1CFB56B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A89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3DE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32D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EAB" w14:textId="77777777" w:rsidR="00B22F29" w:rsidRPr="00EA5FA7" w:rsidRDefault="00B22F29" w:rsidP="00B22F29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9E3C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504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3F89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B22F29" w:rsidRPr="00EA5FA7" w14:paraId="3868089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70B" w14:textId="77777777" w:rsidR="00B22F29" w:rsidRPr="00B62421" w:rsidRDefault="00B22F29" w:rsidP="00B22F29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0E7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3CB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D3A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B2AD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10F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0F7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B22F29" w:rsidRPr="00EA5FA7" w14:paraId="6D2C09A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5FED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D1F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26AD" w14:textId="77777777" w:rsidR="00B22F29" w:rsidRPr="00EA5FA7" w:rsidRDefault="00B22F29" w:rsidP="00B22F29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192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5F5E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6067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45A8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22F29" w:rsidRPr="00EA5FA7" w14:paraId="10C2F0B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041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6BC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46F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CCC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9F8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375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3CCA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079AE3F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91F1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3A5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A83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13E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88E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65EC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96E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6AC3905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C0C4" w14:textId="77777777" w:rsidR="00B22F29" w:rsidRPr="002F0C5B" w:rsidRDefault="00B22F29" w:rsidP="00B22F29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BF7" w14:textId="77777777" w:rsidR="00B22F29" w:rsidRPr="00970C44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79F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73F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8B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D12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989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203A20C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84F" w14:textId="77777777" w:rsidR="00B22F29" w:rsidRPr="002F0C5B" w:rsidRDefault="00B22F29" w:rsidP="00B22F29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E74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DBD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068" w14:textId="77777777" w:rsidR="00B22F29" w:rsidRDefault="00B22F29" w:rsidP="00B22F2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0B3C9F7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DC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F964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6FB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9A1425" w14:paraId="4ECCC9B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771" w14:textId="77777777" w:rsidR="00B22F29" w:rsidRPr="009A1425" w:rsidRDefault="00B22F29" w:rsidP="00B22F29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981" w14:textId="77777777" w:rsidR="00B22F29" w:rsidRPr="009A1425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A2A7" w14:textId="77777777" w:rsidR="00B22F29" w:rsidRPr="009A1425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C3E0" w14:textId="77777777" w:rsidR="00B22F29" w:rsidRPr="009A1425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2EBB" w14:textId="77777777" w:rsidR="00B22F29" w:rsidRPr="009A1425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B48" w14:textId="77777777" w:rsidR="00B22F29" w:rsidRPr="009A1425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99A3" w14:textId="77777777" w:rsidR="00B22F29" w:rsidRPr="009A1425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168D729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672" w14:textId="77777777" w:rsidR="00B22F29" w:rsidRPr="009A1425" w:rsidRDefault="00B22F29" w:rsidP="00B22F29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lastRenderedPageBreak/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2A7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B632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AB9" w14:textId="77777777" w:rsidR="00B22F29" w:rsidRDefault="00B22F29" w:rsidP="00B22F2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843EDE4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FFC6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E64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CC3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71BCDD5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428" w14:textId="77777777" w:rsidR="00B22F29" w:rsidRDefault="00B22F29" w:rsidP="00B22F29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BCE" w14:textId="77777777" w:rsidR="00B22F29" w:rsidRPr="00970C44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F8B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6BF1" w14:textId="77777777" w:rsidR="00B22F29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B3A" w14:textId="77777777" w:rsidR="00B22F29" w:rsidRPr="00970C44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F44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13AE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266C021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85B" w14:textId="77777777" w:rsidR="00B22F29" w:rsidRPr="002F0C5B" w:rsidRDefault="00B22F29" w:rsidP="00B22F29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EAC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0D1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DCB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239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980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553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5DEE597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EE2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09A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2F3E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3B9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54A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B7A5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EDAA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304C01F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FC3C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BE2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EE2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F8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3581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BCD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DB7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7378F1F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59EF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86F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F4C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08F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1A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CA8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171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2B0CA1B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843B" w14:textId="77777777" w:rsidR="00B22F29" w:rsidRPr="00EA5FA7" w:rsidRDefault="00B22F29" w:rsidP="00B22F29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EB9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E41" w14:textId="77777777" w:rsidR="00B22F29" w:rsidRPr="00EA5FA7" w:rsidRDefault="00B22F29" w:rsidP="00B22F29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F57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AA6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EA6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4951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22F29" w:rsidRPr="00EA5FA7" w14:paraId="696EC7E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60F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258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C17" w14:textId="77777777" w:rsidR="00B22F29" w:rsidRPr="00EA5FA7" w:rsidRDefault="00B22F29" w:rsidP="00B22F29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5B3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2A9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41E8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C80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22F29" w:rsidRPr="00EA5FA7" w14:paraId="7D7F899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1D9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4A4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99C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6FF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241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0DD9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FCC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01591A8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F96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D25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B24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E7C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CAF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3E8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F6D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241E745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04D6" w14:textId="77777777" w:rsidR="00B22F29" w:rsidRPr="002F0C5B" w:rsidRDefault="00B22F29" w:rsidP="00B22F29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461" w14:textId="77777777" w:rsidR="00B22F29" w:rsidRPr="00970C44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ABFD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F1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D7C3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10FB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F6A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62310EF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257" w14:textId="77777777" w:rsidR="00B22F29" w:rsidRPr="002F0C5B" w:rsidRDefault="00B22F29" w:rsidP="00B22F29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656D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DED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316" w14:textId="77777777" w:rsidR="00B22F29" w:rsidRDefault="00B22F29" w:rsidP="00B22F2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18FE921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249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88E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7DA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9A1425" w14:paraId="6979E0E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CC1" w14:textId="77777777" w:rsidR="00B22F29" w:rsidRPr="009A1425" w:rsidRDefault="00B22F29" w:rsidP="00B22F29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E79" w14:textId="77777777" w:rsidR="00B22F29" w:rsidRPr="009A1425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30F1" w14:textId="77777777" w:rsidR="00B22F29" w:rsidRPr="009A1425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DE2" w14:textId="77777777" w:rsidR="00B22F29" w:rsidRPr="009A1425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0A6" w14:textId="77777777" w:rsidR="00B22F29" w:rsidRPr="009A1425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6F6" w14:textId="77777777" w:rsidR="00B22F29" w:rsidRPr="009A1425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038" w14:textId="77777777" w:rsidR="00B22F29" w:rsidRPr="009A1425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05DBC02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26B" w14:textId="77777777" w:rsidR="00B22F29" w:rsidRPr="009A1425" w:rsidRDefault="00B22F29" w:rsidP="00B22F29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8B72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D35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E50" w14:textId="77777777" w:rsidR="00B22F29" w:rsidRDefault="00B22F29" w:rsidP="00B22F2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D59B134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165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0CC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3B89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0FB31B0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ECB" w14:textId="77777777" w:rsidR="00B22F29" w:rsidRDefault="00B22F29" w:rsidP="00B22F29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36A" w14:textId="77777777" w:rsidR="00B22F29" w:rsidRPr="00970C44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420B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4CE1" w14:textId="77777777" w:rsidR="00B22F29" w:rsidRDefault="00B22F29" w:rsidP="00B22F2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602" w14:textId="77777777" w:rsidR="00B22F29" w:rsidRPr="00970C44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580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31E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7E86E78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855" w14:textId="77777777" w:rsidR="00B22F29" w:rsidRPr="002F0C5B" w:rsidRDefault="00B22F29" w:rsidP="00B22F29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5158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55FD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D8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7C4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0CE7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FAF2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1FACF73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F04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87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C10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27AD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E70B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0FA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396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7D9A36B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8FD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D83B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0C81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5C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CD2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C1B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D27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5DEB265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4C6" w14:textId="77777777" w:rsidR="00B22F29" w:rsidRPr="002F0C5B" w:rsidRDefault="00B22F29" w:rsidP="00B22F29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7C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6F4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BF3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7864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A02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4DD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EA5FA7" w14:paraId="69A7017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A7B" w14:textId="77777777" w:rsidR="00B22F29" w:rsidRPr="00EA5FA7" w:rsidRDefault="00B22F29" w:rsidP="00B22F29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91B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208" w14:textId="77777777" w:rsidR="00B22F29" w:rsidRPr="00EA5FA7" w:rsidRDefault="00B22F29" w:rsidP="00B22F29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52DA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5C8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987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E940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22F29" w:rsidRPr="00EA5FA7" w14:paraId="1440804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598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2001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A4A" w14:textId="77777777" w:rsidR="00B22F29" w:rsidRPr="00EA5FA7" w:rsidRDefault="00B22F29" w:rsidP="00B22F29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3E00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D06" w14:textId="77777777" w:rsidR="00B22F29" w:rsidRPr="00EA5FA7" w:rsidRDefault="00B22F29" w:rsidP="00B22F2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617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463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B22F29" w:rsidRPr="00EA5FA7" w14:paraId="25453FB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944" w14:textId="77777777" w:rsidR="00B22F29" w:rsidRPr="00EA5FA7" w:rsidRDefault="00B22F29" w:rsidP="00B22F29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BA27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9B3" w14:textId="77777777" w:rsidR="00B22F29" w:rsidRPr="00EA5FA7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4893" w14:textId="77777777" w:rsidR="00B22F29" w:rsidRPr="00EA5FA7" w:rsidRDefault="00B22F29" w:rsidP="00B22F29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DC22" w14:textId="77777777" w:rsidR="00B22F29" w:rsidRPr="00EA5FA7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F0D" w14:textId="77777777" w:rsidR="00B22F29" w:rsidRPr="00EA5FA7" w:rsidRDefault="00B22F29" w:rsidP="00B22F29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9260" w14:textId="77777777" w:rsidR="00B22F29" w:rsidRPr="00EA5FA7" w:rsidRDefault="00B22F29" w:rsidP="00B22F2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22F29" w:rsidRPr="00F60AC9" w14:paraId="37262A6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82D" w14:textId="77777777" w:rsidR="00B22F29" w:rsidRPr="00F60AC9" w:rsidRDefault="00B22F29" w:rsidP="00B22F29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BB" w14:textId="77777777" w:rsidR="00B22F29" w:rsidRPr="00F60AC9" w:rsidRDefault="00B22F29" w:rsidP="00B22F2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7251" w14:textId="77777777" w:rsidR="00B22F29" w:rsidRPr="00F60AC9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6DC8" w14:textId="77777777" w:rsidR="00B22F29" w:rsidRPr="00F60AC9" w:rsidRDefault="00B22F29" w:rsidP="00B22F29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21F" w14:textId="77777777" w:rsidR="00B22F29" w:rsidRPr="00F60AC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1C0" w14:textId="77777777" w:rsidR="00B22F29" w:rsidRPr="00F60AC9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192" w14:textId="77777777" w:rsidR="00B22F29" w:rsidRPr="00F60AC9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22F29" w:rsidRPr="00EA3CCA" w14:paraId="67212D5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BB0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536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680" w14:textId="77777777" w:rsidR="00B22F29" w:rsidRPr="00F60AC9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05F8" w14:textId="77777777" w:rsidR="00B22F29" w:rsidRDefault="00B22F29" w:rsidP="00B22F29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126" w14:textId="77777777" w:rsidR="00B22F29" w:rsidRPr="00F60AC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316A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9BB4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22F29" w:rsidRPr="00EA3CCA" w14:paraId="2861308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FF6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404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5CD7" w14:textId="77777777" w:rsidR="00B22F29" w:rsidRPr="00F60AC9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058" w14:textId="77777777" w:rsidR="00B22F29" w:rsidRDefault="00B22F29" w:rsidP="00B22F29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1AC" w14:textId="77777777" w:rsidR="00B22F29" w:rsidRPr="00F60AC9" w:rsidRDefault="00B22F29" w:rsidP="00B22F29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712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13D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22F29" w:rsidRPr="00EA3CCA" w14:paraId="139271F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0A00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77DF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FA1" w14:textId="77777777" w:rsidR="00B22F29" w:rsidRPr="00F60AC9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9779" w14:textId="77777777" w:rsidR="00B22F29" w:rsidRDefault="00B22F29" w:rsidP="00B22F29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40E" w14:textId="77777777" w:rsidR="00B22F29" w:rsidRPr="004530A1" w:rsidRDefault="00B22F29" w:rsidP="00B22F29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3BE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4E0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22F29" w:rsidRPr="00EA3CCA" w14:paraId="01BF0F3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265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299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CC42" w14:textId="77777777" w:rsidR="00B22F29" w:rsidRPr="00F60AC9" w:rsidRDefault="00B22F29" w:rsidP="00B22F2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E0E" w14:textId="77777777" w:rsidR="00B22F29" w:rsidRPr="00CB2761" w:rsidRDefault="00B22F29" w:rsidP="00B22F29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2AAACE6" w14:textId="77777777" w:rsidR="00B22F29" w:rsidRDefault="00B22F29" w:rsidP="00B22F29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E23" w14:textId="77777777" w:rsidR="00B22F29" w:rsidRPr="004530A1" w:rsidRDefault="00B22F29" w:rsidP="00B22F29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4D9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466" w14:textId="77777777" w:rsidR="00B22F29" w:rsidRPr="00EA3CCA" w:rsidRDefault="00B22F29" w:rsidP="00B22F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22F29" w14:paraId="0924ECE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569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7DA1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19C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D963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767E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9D35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E781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3C1DFCF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D66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4497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2DC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FFD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236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A7C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E215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5B4BCD9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9368" w14:textId="77777777" w:rsidR="00B22F29" w:rsidRDefault="00B22F29" w:rsidP="00B22F29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F5A3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DE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B173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58A6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CA46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D8C" w14:textId="77777777" w:rsidR="00B22F29" w:rsidRDefault="00B22F29" w:rsidP="00B22F29">
            <w:pPr>
              <w:pStyle w:val="TAC"/>
            </w:pPr>
          </w:p>
        </w:tc>
      </w:tr>
      <w:tr w:rsidR="00B22F29" w14:paraId="144F853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982" w14:textId="77777777" w:rsidR="00B22F29" w:rsidRPr="00B62421" w:rsidRDefault="00B22F29" w:rsidP="00B22F29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6EC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C80" w14:textId="77777777" w:rsidR="00B22F29" w:rsidRDefault="00B22F29" w:rsidP="00B22F29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727F" w14:textId="77777777" w:rsidR="00B22F29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6D5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BD98" w14:textId="77777777" w:rsidR="00B22F29" w:rsidRDefault="00B22F29" w:rsidP="00B22F29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F92" w14:textId="77777777" w:rsidR="00B22F29" w:rsidRDefault="00B22F29" w:rsidP="00B22F29">
            <w:pPr>
              <w:pStyle w:val="TAC"/>
            </w:pPr>
            <w:r>
              <w:t>ignore</w:t>
            </w:r>
          </w:p>
        </w:tc>
      </w:tr>
      <w:tr w:rsidR="00B22F29" w14:paraId="16F98B5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CF5" w14:textId="77777777" w:rsidR="00B22F29" w:rsidRDefault="00B22F29" w:rsidP="00B22F29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982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648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1FC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7845E17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5079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409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D56" w14:textId="77777777" w:rsidR="00B22F29" w:rsidRDefault="00B22F29" w:rsidP="00B22F29">
            <w:pPr>
              <w:pStyle w:val="TAC"/>
            </w:pPr>
          </w:p>
        </w:tc>
      </w:tr>
      <w:tr w:rsidR="00B22F29" w14:paraId="53EE79C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1377" w14:textId="77777777" w:rsidR="00B22F29" w:rsidRPr="00B62421" w:rsidRDefault="00B22F29" w:rsidP="00B22F29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965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09A0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21C" w14:textId="77777777" w:rsidR="00B22F29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4D9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2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296" w14:textId="77777777" w:rsidR="00B22F29" w:rsidRDefault="00B22F29" w:rsidP="00B22F29">
            <w:pPr>
              <w:pStyle w:val="TAC"/>
            </w:pPr>
          </w:p>
        </w:tc>
      </w:tr>
      <w:tr w:rsidR="00B22F29" w14:paraId="2236FA2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F35" w14:textId="77777777" w:rsidR="00B22F29" w:rsidRDefault="00B22F29" w:rsidP="00B22F29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4B9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96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091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933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9EF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656" w14:textId="77777777" w:rsidR="00B22F29" w:rsidRDefault="00B22F29" w:rsidP="00B22F29">
            <w:pPr>
              <w:pStyle w:val="TAC"/>
            </w:pPr>
          </w:p>
        </w:tc>
      </w:tr>
      <w:tr w:rsidR="00B22F29" w14:paraId="2F2BC1F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1C4F" w14:textId="77777777" w:rsidR="00B22F29" w:rsidRDefault="00B22F29" w:rsidP="00B22F29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563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33C4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C703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8BA4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C5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6AB" w14:textId="77777777" w:rsidR="00B22F29" w:rsidRDefault="00B22F29" w:rsidP="00B22F29">
            <w:pPr>
              <w:pStyle w:val="TAC"/>
            </w:pPr>
          </w:p>
        </w:tc>
      </w:tr>
      <w:tr w:rsidR="00B22F29" w14:paraId="62CC3A7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17D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87AF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2528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E8A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A4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D5E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09A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5E8B845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8247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D97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DA2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709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2D2C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E712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191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617DD7B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262A" w14:textId="77777777" w:rsidR="00B22F29" w:rsidRDefault="00B22F29" w:rsidP="00B22F29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412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613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115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5B9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C4E9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C4EF" w14:textId="77777777" w:rsidR="00B22F29" w:rsidRDefault="00B22F29" w:rsidP="00B22F29">
            <w:pPr>
              <w:pStyle w:val="TAC"/>
            </w:pPr>
          </w:p>
        </w:tc>
      </w:tr>
      <w:tr w:rsidR="00B22F29" w14:paraId="176DC22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D75" w14:textId="77777777" w:rsidR="00B22F29" w:rsidRPr="00B62421" w:rsidRDefault="00B22F29" w:rsidP="00B22F29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lastRenderedPageBreak/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A85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4210" w14:textId="77777777" w:rsidR="00B22F29" w:rsidRDefault="00B22F29" w:rsidP="00B22F29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02C" w14:textId="77777777" w:rsidR="00B22F29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A217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87B" w14:textId="77777777" w:rsidR="00B22F29" w:rsidRDefault="00B22F29" w:rsidP="00B22F29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580" w14:textId="77777777" w:rsidR="00B22F29" w:rsidRDefault="00B22F29" w:rsidP="00B22F29">
            <w:pPr>
              <w:pStyle w:val="TAC"/>
            </w:pPr>
            <w:r>
              <w:t>ignore</w:t>
            </w:r>
          </w:p>
        </w:tc>
      </w:tr>
      <w:tr w:rsidR="00B22F29" w14:paraId="61B0933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59E" w14:textId="77777777" w:rsidR="00B22F29" w:rsidRDefault="00B22F29" w:rsidP="00B22F29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66BC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093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744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FD9CF51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AC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E05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ED5" w14:textId="77777777" w:rsidR="00B22F29" w:rsidRDefault="00B22F29" w:rsidP="00B22F29">
            <w:pPr>
              <w:pStyle w:val="TAC"/>
            </w:pPr>
          </w:p>
        </w:tc>
      </w:tr>
      <w:tr w:rsidR="00B22F29" w14:paraId="08D86AC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A13" w14:textId="77777777" w:rsidR="00B22F29" w:rsidRPr="00B62421" w:rsidRDefault="00B22F29" w:rsidP="00B22F29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023B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576A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05F" w14:textId="77777777" w:rsidR="00B22F29" w:rsidRDefault="00B22F29" w:rsidP="00B22F2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D7D0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E3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C0F" w14:textId="77777777" w:rsidR="00B22F29" w:rsidRDefault="00B22F29" w:rsidP="00B22F29">
            <w:pPr>
              <w:pStyle w:val="TAC"/>
            </w:pPr>
          </w:p>
        </w:tc>
      </w:tr>
      <w:tr w:rsidR="00B22F29" w14:paraId="6D03055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38E4" w14:textId="77777777" w:rsidR="00B22F29" w:rsidRDefault="00B22F29" w:rsidP="00B22F29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674E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B8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2A8F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99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D3A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17D" w14:textId="77777777" w:rsidR="00B22F29" w:rsidRDefault="00B22F29" w:rsidP="00B22F29">
            <w:pPr>
              <w:pStyle w:val="TAC"/>
            </w:pPr>
          </w:p>
        </w:tc>
      </w:tr>
      <w:tr w:rsidR="00B22F29" w14:paraId="312BA52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1F2" w14:textId="77777777" w:rsidR="00B22F29" w:rsidRDefault="00B22F29" w:rsidP="00B22F29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B51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A6D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5EF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F99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EF41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F08" w14:textId="77777777" w:rsidR="00B22F29" w:rsidRDefault="00B22F29" w:rsidP="00B22F29">
            <w:pPr>
              <w:pStyle w:val="TAC"/>
            </w:pPr>
          </w:p>
        </w:tc>
      </w:tr>
      <w:tr w:rsidR="00B22F29" w14:paraId="44FEC90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1F7" w14:textId="77777777" w:rsidR="00B22F29" w:rsidRPr="00B62421" w:rsidRDefault="00B22F29" w:rsidP="00B22F29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A8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FA7F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A60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8D3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1B8C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BF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725A890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0AD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0136" w14:textId="77777777" w:rsidR="00B22F29" w:rsidRDefault="00B22F29" w:rsidP="00B22F2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51E7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A3A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EB5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536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2231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22F29" w14:paraId="4D344BC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8C7" w14:textId="77777777" w:rsidR="00B22F29" w:rsidRDefault="00B22F29" w:rsidP="00B22F29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A8B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FE94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4391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64F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D39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C75" w14:textId="77777777" w:rsidR="00B22F29" w:rsidRDefault="00B22F29" w:rsidP="00B22F29">
            <w:pPr>
              <w:pStyle w:val="TAC"/>
            </w:pPr>
          </w:p>
        </w:tc>
      </w:tr>
      <w:tr w:rsidR="00B22F29" w14:paraId="499814D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C09" w14:textId="77777777" w:rsidR="00B22F29" w:rsidRPr="0009701E" w:rsidRDefault="00B22F29" w:rsidP="00B22F29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F7B0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DC6C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200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9BB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976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522" w14:textId="77777777" w:rsidR="00B22F29" w:rsidRDefault="00B22F29" w:rsidP="00B22F29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B22F29" w14:paraId="58A4225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4D9" w14:textId="77777777" w:rsidR="00B22F29" w:rsidRPr="005251DB" w:rsidRDefault="00B22F29" w:rsidP="00B22F29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5A1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16F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843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7C68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937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17F" w14:textId="77777777" w:rsidR="00B22F29" w:rsidRDefault="00B22F29" w:rsidP="00B22F29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22F29" w14:paraId="3F0F940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174" w14:textId="77777777" w:rsidR="00B22F29" w:rsidRPr="00B62421" w:rsidRDefault="00B22F29" w:rsidP="00B22F29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220" w:name="_Hlk34836638"/>
            <w:r w:rsidRPr="00B62421">
              <w:rPr>
                <w:b/>
                <w:bCs/>
              </w:rPr>
              <w:t>Candidate Cells To Be Cancelled List</w:t>
            </w:r>
            <w:bookmarkEnd w:id="2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D8E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6631" w14:textId="77777777" w:rsidR="00B22F29" w:rsidRDefault="00B22F29" w:rsidP="00B22F29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4F6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64B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7B7" w14:textId="77777777" w:rsidR="00B22F29" w:rsidRPr="007325BC" w:rsidRDefault="00B22F29" w:rsidP="00B22F29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15D" w14:textId="77777777" w:rsidR="00B22F29" w:rsidRPr="007325BC" w:rsidRDefault="00B22F29" w:rsidP="00B22F29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B22F29" w14:paraId="3EFCE87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E58B" w14:textId="77777777" w:rsidR="00B22F29" w:rsidRDefault="00B22F29" w:rsidP="00B22F29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703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F0B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AD9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C85A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683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60E" w14:textId="77777777" w:rsidR="00B22F29" w:rsidRDefault="00B22F29" w:rsidP="00B22F29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22F29" w14:paraId="15F54E3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D2A" w14:textId="77777777" w:rsidR="00B22F29" w:rsidRPr="002F0C5B" w:rsidRDefault="00B22F29" w:rsidP="00B22F29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71A0" w14:textId="77777777" w:rsidR="00B22F29" w:rsidRPr="005F04CC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7E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50D" w14:textId="77777777" w:rsidR="00B22F29" w:rsidRPr="00AA3811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D1C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FC3" w14:textId="77777777" w:rsidR="00B22F29" w:rsidRPr="005F04CC" w:rsidRDefault="00B22F29" w:rsidP="00B22F2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F797" w14:textId="77777777" w:rsidR="00B22F29" w:rsidRPr="005F04CC" w:rsidRDefault="00B22F29" w:rsidP="00B22F2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B22F29" w14:paraId="75362A1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531" w14:textId="77777777" w:rsidR="00B22F29" w:rsidRPr="002F0C5B" w:rsidRDefault="00B22F29" w:rsidP="00B22F29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1A0" w14:textId="77777777" w:rsidR="00B22F29" w:rsidRPr="005F04CC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E5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CD3" w14:textId="77777777" w:rsidR="00B22F29" w:rsidRPr="00AA3811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2B7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C9CC" w14:textId="77777777" w:rsidR="00B22F29" w:rsidRPr="005F04CC" w:rsidRDefault="00B22F29" w:rsidP="00B22F29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F7D" w14:textId="77777777" w:rsidR="00B22F29" w:rsidRPr="005F04CC" w:rsidRDefault="00B22F29" w:rsidP="00B22F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2F29" w14:paraId="216FF8C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225" w14:textId="77777777" w:rsidR="00B22F29" w:rsidRPr="00C024F5" w:rsidRDefault="00B22F29" w:rsidP="00B22F29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91A" w14:textId="77777777" w:rsidR="00B22F29" w:rsidRPr="00C024F5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51B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4C4" w14:textId="77777777" w:rsidR="00B22F29" w:rsidRPr="00C024F5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C10" w14:textId="77777777" w:rsidR="00B22F29" w:rsidRDefault="00B22F29" w:rsidP="00B22F29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B21" w14:textId="77777777" w:rsidR="00B22F29" w:rsidRPr="00C024F5" w:rsidRDefault="00B22F29" w:rsidP="00B22F29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83F" w14:textId="77777777" w:rsidR="00B22F29" w:rsidRDefault="00B22F29" w:rsidP="00B22F29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B22F29" w14:paraId="4830084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C71" w14:textId="77777777" w:rsidR="00B22F29" w:rsidRPr="00263662" w:rsidRDefault="00B22F29" w:rsidP="00B22F29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FF75" w14:textId="77777777" w:rsidR="00B22F29" w:rsidRPr="006602D1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E44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A79" w14:textId="77777777" w:rsidR="00B22F29" w:rsidRPr="00900244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0A6" w14:textId="77777777" w:rsidR="00B22F29" w:rsidRPr="006C1976" w:rsidRDefault="00B22F29" w:rsidP="00B22F29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7DE" w14:textId="77777777" w:rsidR="00B22F29" w:rsidRPr="00263662" w:rsidRDefault="00B22F29" w:rsidP="00B22F29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F5E4" w14:textId="77777777" w:rsidR="00B22F29" w:rsidRPr="00263662" w:rsidRDefault="00B22F29" w:rsidP="00B22F29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B22F29" w14:paraId="5B2D07E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DE43" w14:textId="77777777" w:rsidR="00B22F29" w:rsidRPr="00263662" w:rsidRDefault="00B22F29" w:rsidP="00B22F29">
            <w:pPr>
              <w:pStyle w:val="TAL"/>
            </w:pPr>
            <w:r>
              <w:rPr>
                <w:rFonts w:eastAsia="SimSun"/>
                <w:lang w:eastAsia="zh-CN"/>
              </w:rPr>
              <w:lastRenderedPageBreak/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950" w14:textId="77777777" w:rsidR="00B22F29" w:rsidRPr="006602D1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70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E37" w14:textId="77777777" w:rsidR="00B22F29" w:rsidRPr="00900244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E0A" w14:textId="77777777" w:rsidR="00B22F29" w:rsidRPr="006C1976" w:rsidRDefault="00B22F29" w:rsidP="00B22F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CB5A" w14:textId="77777777" w:rsidR="00B22F29" w:rsidRPr="00263662" w:rsidRDefault="00B22F29" w:rsidP="00B22F2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DBF" w14:textId="77777777" w:rsidR="00B22F29" w:rsidRPr="00263662" w:rsidRDefault="00B22F29" w:rsidP="00B22F29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B22F29" w14:paraId="0D41890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95CF" w14:textId="77777777" w:rsidR="00B22F29" w:rsidRPr="00263662" w:rsidRDefault="00B22F29" w:rsidP="00B22F29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A31" w14:textId="77777777" w:rsidR="00B22F29" w:rsidRPr="006602D1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842C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290" w14:textId="77777777" w:rsidR="00B22F29" w:rsidRPr="00900244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6291" w14:textId="77777777" w:rsidR="00B22F29" w:rsidRPr="006C1976" w:rsidRDefault="00B22F29" w:rsidP="00B22F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8B7" w14:textId="77777777" w:rsidR="00B22F29" w:rsidRPr="00263662" w:rsidRDefault="00B22F29" w:rsidP="00B22F2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6C7C" w14:textId="77777777" w:rsidR="00B22F29" w:rsidRPr="00263662" w:rsidRDefault="00B22F29" w:rsidP="00B22F2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B22F29" w14:paraId="0E6C089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298" w14:textId="77777777" w:rsidR="00B22F29" w:rsidRDefault="00B22F29" w:rsidP="00B22F29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5986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E63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43C" w14:textId="77777777" w:rsidR="00B22F29" w:rsidRPr="00956FAC" w:rsidRDefault="00B22F29" w:rsidP="00B22F2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72" w14:textId="77777777" w:rsidR="00B22F29" w:rsidRDefault="00B22F29" w:rsidP="00B22F29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29A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DC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B22F29" w14:paraId="74E667A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6B4" w14:textId="77777777" w:rsidR="00B22F29" w:rsidRPr="003A35FC" w:rsidRDefault="00B22F29" w:rsidP="00B22F29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940A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5A4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5C0" w14:textId="77777777" w:rsidR="00B22F29" w:rsidRDefault="00B22F29" w:rsidP="00B22F29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CA7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B690" w14:textId="77777777" w:rsidR="00B22F29" w:rsidRDefault="00B22F29" w:rsidP="00B22F29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6604" w14:textId="77777777" w:rsidR="00B22F29" w:rsidRDefault="00B22F29" w:rsidP="00B22F2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B22F29" w14:paraId="6C115DB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826" w14:textId="77777777" w:rsidR="00B22F29" w:rsidRPr="00A363E4" w:rsidRDefault="00B22F29" w:rsidP="00B22F29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927" w14:textId="77777777" w:rsidR="00B22F29" w:rsidRPr="005101E1" w:rsidRDefault="00B22F29" w:rsidP="00B22F29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34B8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51BB" w14:textId="77777777" w:rsidR="00B22F29" w:rsidRPr="00C8640C" w:rsidRDefault="00B22F29" w:rsidP="00B22F2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970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E3BE" w14:textId="77777777" w:rsidR="00B22F29" w:rsidRPr="005101E1" w:rsidRDefault="00B22F29" w:rsidP="00B22F29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9DB" w14:textId="77777777" w:rsidR="00B22F29" w:rsidRDefault="00B22F29" w:rsidP="00B22F29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22F29" w14:paraId="4D629C5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3C7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B72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8B8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559E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23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82E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6A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B22F29" w14:paraId="493D78C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79C2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95F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689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961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24A67B46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E647" w14:textId="77777777" w:rsidR="00B22F29" w:rsidRDefault="00B22F29" w:rsidP="00B22F29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04F6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30A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B22F29" w14:paraId="6009E28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3B8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C1D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F5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D52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0383018B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E14D" w14:textId="77777777" w:rsidR="00B22F29" w:rsidRDefault="00B22F29" w:rsidP="00B22F29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C7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BC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B22F29" w14:paraId="288048B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33E6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D1C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ED1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379" w14:textId="77777777" w:rsidR="00B22F29" w:rsidRPr="00EA5FA7" w:rsidRDefault="00B22F29" w:rsidP="00B22F29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4AD2" w14:textId="77777777" w:rsidR="00B22F29" w:rsidRDefault="00B22F29" w:rsidP="00B22F29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272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E0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2F29" w14:paraId="277C433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52A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99CE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CBD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14B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76A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A3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126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B22F29" w14:paraId="5B4166E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DB6F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1E58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AD2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6D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754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B073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0AF1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5F192B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FA2A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0614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1F7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E95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96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501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016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ABA4AD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F07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7FE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D0E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DD7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420E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2BD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35B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77FFD32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8BB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CE0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707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F697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B9A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BE1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BE7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03A6D5E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B41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69B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F18D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5BC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C46EC58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E02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E3F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9D4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163132F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249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332A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12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F6DB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E3B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7BC7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991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5EBB2F4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58D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86C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E26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566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95E" w14:textId="77777777" w:rsidR="00B22F29" w:rsidRDefault="00B22F29" w:rsidP="00B22F29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7A6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F62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775002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F08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721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2EE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B6A" w14:textId="77777777" w:rsidR="00B22F29" w:rsidRPr="00EA5FA7" w:rsidRDefault="00B22F29" w:rsidP="00B22F2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0B03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332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8E97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D4F1D5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AEA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A8CC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6243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A178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FA0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750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5A7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B22F29" w14:paraId="41124B3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578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A0AC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A32D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42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D93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5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4EC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3BCEE29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4444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CE21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15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025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062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F21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EDF6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291D5A3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933F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EB3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765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A60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A2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5344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AEB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7254EC3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708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995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8DA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073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25A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F13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05B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75774B9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D9D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2348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536D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75E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E547B23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961A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99C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1187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5AC6D82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BF5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71B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F7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440C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EF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B99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A52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39BA43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5FD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641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00E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E20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0FA" w14:textId="77777777" w:rsidR="00B22F29" w:rsidRDefault="00B22F29" w:rsidP="00B22F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26A39803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F9D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F089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2F84692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F45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13E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5EF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691" w14:textId="77777777" w:rsidR="00B22F29" w:rsidRPr="00EA5FA7" w:rsidRDefault="00B22F29" w:rsidP="00B22F2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339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6EF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7DF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712543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C429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015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F66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06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034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8BF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504D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B22F29" w14:paraId="09CBFA4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AD0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D53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918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5F3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61CA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A2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053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0769274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D66D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2DE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E7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669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62AC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2E0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C4D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23A376B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7C1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EF6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A20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A01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64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83F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65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B22F29" w14:paraId="4F93577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822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31A5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2FF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C21F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60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A32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E16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562749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BF3A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5DB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79B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363A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EB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55E8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FB0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1592CAC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9BC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56F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224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B8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63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631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34F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1C6C1FD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C77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6436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36E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EAC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4BB1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8969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F41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BD5031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9C7F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BE14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E8B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5EB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D6C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2CB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EF4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3F9A667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AE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5E2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BD7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76B0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75E014D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5C3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BE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DA9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47B35E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B44E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DC58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4CC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553A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A3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29E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CEF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7C4EE2D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666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2D7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F8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F2D6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AD6B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C1F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A77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AC131E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28F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62C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0F5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89B" w14:textId="77777777" w:rsidR="00B22F29" w:rsidRPr="00EA5FA7" w:rsidRDefault="00B22F29" w:rsidP="00B22F2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59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1F2E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2F0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55A91CE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436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1A65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B6C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2D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2D9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721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732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B22F29" w14:paraId="6C5F73B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DF7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F39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BD64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638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C895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DED0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D81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F52E95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172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BA8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C5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9C9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F40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BD0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51EF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1067A77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365A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2EB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E49C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C73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148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844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8BC3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0B2F6A0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C3F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2AD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F0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102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A8DE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F30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34E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7F6C9A3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34FB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1FD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1AD3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A6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D592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45EA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EFDC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049F9DC9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50C0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8E79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EB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1C2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07327ED" w14:textId="77777777" w:rsidR="00B22F29" w:rsidRPr="00EA5FA7" w:rsidRDefault="00B22F29" w:rsidP="00B22F29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0E2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E326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9B9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C9FC13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7BF" w14:textId="77777777" w:rsidR="00B22F29" w:rsidRDefault="00B22F29" w:rsidP="00B22F29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F46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80D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305" w14:textId="77777777" w:rsidR="00B22F29" w:rsidRDefault="00B22F29" w:rsidP="00B22F2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9E0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605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DA05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623A15D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2FAE" w14:textId="77777777" w:rsidR="00B22F29" w:rsidRDefault="00B22F29" w:rsidP="00B22F29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D0D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991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A49A" w14:textId="77777777" w:rsidR="00B22F29" w:rsidRPr="00EA5FA7" w:rsidRDefault="00B22F29" w:rsidP="00B22F29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9B7D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17B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8ED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79B14E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2C4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BBB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FAA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AFA" w14:textId="77777777" w:rsidR="00B22F29" w:rsidRPr="00EA5FA7" w:rsidRDefault="00B22F29" w:rsidP="00B22F29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FA2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8223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35C9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46113D7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E5A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A83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8EF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E65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CC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296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CD5D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B22F29" w14:paraId="07B2BB1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6EB9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720B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EABC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6D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A96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BF36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8D7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537073D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FDE" w14:textId="77777777" w:rsidR="00B22F29" w:rsidRDefault="00B22F29" w:rsidP="00B22F29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221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EAEE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9DC" w14:textId="77777777" w:rsidR="00B22F29" w:rsidRDefault="00B22F29" w:rsidP="00B22F2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DF1D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2E7B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0172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74F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19E4DAE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C21" w14:textId="77777777" w:rsidR="00B22F29" w:rsidRDefault="00B22F29" w:rsidP="00B22F29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D37C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06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95A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067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8E3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285" w14:textId="77777777" w:rsidR="00B22F29" w:rsidRDefault="00B22F29" w:rsidP="00B22F29">
            <w:pPr>
              <w:pStyle w:val="TAC"/>
              <w:rPr>
                <w:lang w:eastAsia="zh-CN"/>
              </w:rPr>
            </w:pPr>
          </w:p>
        </w:tc>
      </w:tr>
      <w:tr w:rsidR="00B22F29" w14:paraId="217216E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24A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FC2D" w14:textId="77777777" w:rsidR="00B22F29" w:rsidRDefault="00B22F29" w:rsidP="00B22F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79A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CD5" w14:textId="77777777" w:rsidR="00B22F29" w:rsidRPr="00EA5FA7" w:rsidRDefault="00B22F29" w:rsidP="00B22F29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8ED" w14:textId="77777777" w:rsidR="00B22F29" w:rsidRDefault="00B22F29" w:rsidP="00B22F2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E8C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B3D7" w14:textId="77777777" w:rsidR="00B22F29" w:rsidRDefault="00B22F29" w:rsidP="00B22F29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B22F29" w14:paraId="1274D21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3114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A1D6" w14:textId="77777777" w:rsidR="00B22F29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2DA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34E" w14:textId="77777777" w:rsidR="00B22F29" w:rsidRPr="00D25507" w:rsidRDefault="00B22F29" w:rsidP="00B22F29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691" w14:textId="77777777" w:rsidR="00B22F29" w:rsidRDefault="00B22F29" w:rsidP="00B22F29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3C8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A35" w14:textId="77777777" w:rsidR="00B22F29" w:rsidRDefault="00B22F29" w:rsidP="00B22F29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B22F29" w14:paraId="47A1498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1F3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414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D41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A74" w14:textId="77777777" w:rsidR="00B22F29" w:rsidRPr="00AB2B08" w:rsidRDefault="00B22F29" w:rsidP="00B22F2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DFB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7D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5F3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14:paraId="0805A7E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59E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A61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5C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7801" w14:textId="77777777" w:rsidR="00B22F29" w:rsidRPr="00AB2B08" w:rsidRDefault="00B22F29" w:rsidP="00B22F29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E48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88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439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14:paraId="0958A49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2CEA" w14:textId="77777777" w:rsidR="00B22F29" w:rsidRDefault="00B22F29" w:rsidP="00B22F2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0677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DEE" w14:textId="77777777" w:rsidR="00B22F29" w:rsidRDefault="00B22F29" w:rsidP="00B22F2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901D" w14:textId="77777777" w:rsidR="00B22F29" w:rsidRPr="00AB2B08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B69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1A93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26B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14:paraId="6E9E00B8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1C2" w14:textId="77777777" w:rsidR="00B22F29" w:rsidRDefault="00B22F29" w:rsidP="00B22F29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996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F541" w14:textId="77777777" w:rsidR="00B22F29" w:rsidRDefault="00B22F29" w:rsidP="00B22F29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D6F" w14:textId="77777777" w:rsidR="00B22F29" w:rsidRPr="00AB2B08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79A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556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A4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14:paraId="0DDB110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633" w14:textId="77777777" w:rsidR="00B22F29" w:rsidRDefault="00B22F29" w:rsidP="00B22F29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6F8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D2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0B4" w14:textId="77777777" w:rsidR="00B22F29" w:rsidRPr="00AB2B08" w:rsidRDefault="00B22F29" w:rsidP="00B22F2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AA95" w14:textId="77777777" w:rsidR="00B22F29" w:rsidRDefault="00B22F29" w:rsidP="00B22F2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AA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F2C" w14:textId="77777777" w:rsidR="00B22F29" w:rsidRDefault="00B22F29" w:rsidP="00B22F29">
            <w:pPr>
              <w:pStyle w:val="TAC"/>
            </w:pPr>
          </w:p>
        </w:tc>
      </w:tr>
      <w:tr w:rsidR="00B22F29" w14:paraId="0512BE83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1F8" w14:textId="77777777" w:rsidR="00B22F29" w:rsidRDefault="00B22F29" w:rsidP="00B22F29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68E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468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1A2" w14:textId="77777777" w:rsidR="00B22F29" w:rsidRPr="00AB2B08" w:rsidRDefault="00B22F29" w:rsidP="00B22F29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441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145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B9F" w14:textId="77777777" w:rsidR="00B22F29" w:rsidRDefault="00B22F29" w:rsidP="00B22F29">
            <w:pPr>
              <w:pStyle w:val="TAC"/>
            </w:pPr>
          </w:p>
        </w:tc>
      </w:tr>
      <w:tr w:rsidR="00B22F29" w14:paraId="5CCF24C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2DC" w14:textId="77777777" w:rsidR="00B22F29" w:rsidRPr="00C87250" w:rsidRDefault="00B22F29" w:rsidP="00B22F29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F66" w14:textId="77777777" w:rsidR="00B22F29" w:rsidRPr="00C87250" w:rsidRDefault="00B22F29" w:rsidP="00B22F29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9ED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005" w14:textId="77777777" w:rsidR="00B22F29" w:rsidRPr="00641153" w:rsidRDefault="00B22F29" w:rsidP="00B22F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CF4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E04" w14:textId="77777777" w:rsidR="00B22F29" w:rsidRPr="00C87250" w:rsidRDefault="00B22F29" w:rsidP="00B22F29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CCF9" w14:textId="77777777" w:rsidR="00B22F29" w:rsidRDefault="00B22F29" w:rsidP="00B22F29">
            <w:pPr>
              <w:pStyle w:val="TAC"/>
            </w:pPr>
          </w:p>
        </w:tc>
      </w:tr>
      <w:tr w:rsidR="00B22F29" w14:paraId="49ECDA9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D18" w14:textId="77777777" w:rsidR="00B22F29" w:rsidRDefault="00B22F29" w:rsidP="00B22F29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56C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F072" w14:textId="77777777" w:rsidR="00B22F29" w:rsidRDefault="00B22F29" w:rsidP="00B22F29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8CE" w14:textId="77777777" w:rsidR="00B22F29" w:rsidRPr="00AB2B08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630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20A0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7504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14:paraId="38CACAF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F47" w14:textId="77777777" w:rsidR="00B22F29" w:rsidRDefault="00B22F29" w:rsidP="00B22F29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DA43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384" w14:textId="77777777" w:rsidR="00B22F29" w:rsidRDefault="00B22F29" w:rsidP="00B22F29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5D5D" w14:textId="77777777" w:rsidR="00B22F29" w:rsidRPr="00AB2B08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D87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E98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BF0" w14:textId="77777777" w:rsidR="00B22F29" w:rsidRDefault="00B22F29" w:rsidP="00B22F29">
            <w:pPr>
              <w:pStyle w:val="TAC"/>
            </w:pPr>
            <w:r w:rsidRPr="00EA5FA7">
              <w:t>reject</w:t>
            </w:r>
          </w:p>
        </w:tc>
      </w:tr>
      <w:tr w:rsidR="00B22F29" w14:paraId="7E46B4CA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2E3B" w14:textId="77777777" w:rsidR="00B22F29" w:rsidRDefault="00B22F29" w:rsidP="00B22F29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D7E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F5E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5C2" w14:textId="77777777" w:rsidR="00B22F29" w:rsidRPr="00AB2B08" w:rsidRDefault="00B22F29" w:rsidP="00B22F29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F0CB" w14:textId="77777777" w:rsidR="00B22F29" w:rsidRDefault="00B22F29" w:rsidP="00B22F29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C8C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89EB" w14:textId="77777777" w:rsidR="00B22F29" w:rsidRDefault="00B22F29" w:rsidP="00B22F29">
            <w:pPr>
              <w:pStyle w:val="TAC"/>
            </w:pPr>
          </w:p>
        </w:tc>
      </w:tr>
      <w:tr w:rsidR="00B22F29" w14:paraId="7D4195F0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0F7" w14:textId="77777777" w:rsidR="00B22F29" w:rsidRPr="00EA5FA7" w:rsidRDefault="00B22F29" w:rsidP="00B22F29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00A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04B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41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6C3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E93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147" w14:textId="77777777" w:rsidR="00B22F29" w:rsidRDefault="00B22F29" w:rsidP="00B22F29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B22F29" w14:paraId="1D64DD96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FD9" w14:textId="77777777" w:rsidR="00B22F29" w:rsidRPr="00EA5FA7" w:rsidRDefault="00B22F29" w:rsidP="00B22F29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4D2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FBA" w14:textId="77777777" w:rsidR="00B22F29" w:rsidRDefault="00B22F29" w:rsidP="00B22F29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729C8853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C79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05C5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B20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7C2F" w14:textId="77777777" w:rsidR="00B22F29" w:rsidRDefault="00B22F29" w:rsidP="00B22F29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B22F29" w14:paraId="22D26FF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740C" w14:textId="77777777" w:rsidR="00B22F29" w:rsidRPr="00EA5FA7" w:rsidRDefault="00B22F29" w:rsidP="00B22F29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ED0" w14:textId="77777777" w:rsidR="00B22F29" w:rsidRPr="00EA5FA7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BDA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68A" w14:textId="77777777" w:rsidR="00B22F29" w:rsidRPr="00EA5FA7" w:rsidRDefault="00B22F29" w:rsidP="00B22F29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67D9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71F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4A55" w14:textId="77777777" w:rsidR="00B22F29" w:rsidRDefault="00B22F29" w:rsidP="00B22F29">
            <w:pPr>
              <w:pStyle w:val="TAC"/>
            </w:pPr>
          </w:p>
        </w:tc>
      </w:tr>
      <w:tr w:rsidR="00B22F29" w14:paraId="07C6E9CD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ABA5" w14:textId="77777777" w:rsidR="00B22F29" w:rsidRPr="00EA5FA7" w:rsidRDefault="00B22F29" w:rsidP="00B22F29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22" w14:textId="77777777" w:rsidR="00B22F29" w:rsidRPr="00EA5FA7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AF79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6BE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34B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025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D47F" w14:textId="77777777" w:rsidR="00B22F29" w:rsidRDefault="00B22F29" w:rsidP="00B22F29">
            <w:pPr>
              <w:pStyle w:val="TAC"/>
            </w:pPr>
          </w:p>
        </w:tc>
      </w:tr>
      <w:tr w:rsidR="00B22F29" w14:paraId="26DE883C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2E5" w14:textId="77777777" w:rsidR="00B22F29" w:rsidRPr="00EA5FA7" w:rsidRDefault="00B22F29" w:rsidP="00B22F29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C896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3D3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D9D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C9AD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E59D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3DD" w14:textId="77777777" w:rsidR="00B22F29" w:rsidRDefault="00B22F29" w:rsidP="00B22F29">
            <w:pPr>
              <w:pStyle w:val="TAC"/>
            </w:pPr>
          </w:p>
        </w:tc>
      </w:tr>
      <w:tr w:rsidR="00B22F29" w14:paraId="6610061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C32" w14:textId="77777777" w:rsidR="00B22F29" w:rsidRPr="00EA5FA7" w:rsidRDefault="00B22F29" w:rsidP="00B22F29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7F0E" w14:textId="77777777" w:rsidR="00B22F29" w:rsidRPr="00EA5FA7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49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A1DF" w14:textId="77777777" w:rsidR="00B22F29" w:rsidRPr="00EA5FA7" w:rsidRDefault="00B22F29" w:rsidP="00B22F29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EA3D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44F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5D8" w14:textId="77777777" w:rsidR="00B22F29" w:rsidRDefault="00B22F29" w:rsidP="00B22F29">
            <w:pPr>
              <w:pStyle w:val="TAC"/>
            </w:pPr>
          </w:p>
        </w:tc>
      </w:tr>
      <w:tr w:rsidR="00B22F29" w14:paraId="0EC68667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1BCA" w14:textId="77777777" w:rsidR="00B22F29" w:rsidRPr="00EA5FA7" w:rsidRDefault="00B22F29" w:rsidP="00B22F29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4C9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39E6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F18" w14:textId="77777777" w:rsidR="00B22F29" w:rsidRPr="00EA5FA7" w:rsidRDefault="00B22F29" w:rsidP="00B22F2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A95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F2E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484" w14:textId="77777777" w:rsidR="00B22F29" w:rsidRDefault="00B22F29" w:rsidP="00B22F29">
            <w:pPr>
              <w:pStyle w:val="TAC"/>
            </w:pPr>
          </w:p>
        </w:tc>
      </w:tr>
      <w:tr w:rsidR="00B22F29" w14:paraId="2C76238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49A" w14:textId="77777777" w:rsidR="00B22F29" w:rsidRPr="00EA5FA7" w:rsidRDefault="00B22F29" w:rsidP="00B22F29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4813" w14:textId="77777777" w:rsidR="00B22F29" w:rsidRPr="00EA5FA7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BC2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968F" w14:textId="77777777" w:rsidR="00B22F29" w:rsidRPr="00EA5FA7" w:rsidRDefault="00B22F29" w:rsidP="00B22F29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7ED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48D4" w14:textId="77777777" w:rsidR="00B22F29" w:rsidRPr="000C1733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3E2" w14:textId="77777777" w:rsidR="00B22F29" w:rsidRDefault="00B22F29" w:rsidP="00B22F29">
            <w:pPr>
              <w:pStyle w:val="TAC"/>
            </w:pPr>
          </w:p>
        </w:tc>
      </w:tr>
      <w:tr w:rsidR="00B22F29" w14:paraId="00F6D90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630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F9B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B27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4CC" w14:textId="77777777" w:rsidR="00B22F29" w:rsidRDefault="00B22F29" w:rsidP="00B22F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303337B4" w14:textId="77777777" w:rsidR="00B22F29" w:rsidRDefault="00B22F29" w:rsidP="00B22F29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B5F4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2903" w14:textId="77777777" w:rsidR="00B22F29" w:rsidRDefault="00B22F29" w:rsidP="00B22F29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3A1" w14:textId="77777777" w:rsidR="00B22F29" w:rsidRDefault="00B22F29" w:rsidP="00B22F29">
            <w:pPr>
              <w:pStyle w:val="TAC"/>
            </w:pPr>
            <w:r>
              <w:t>ignore</w:t>
            </w:r>
          </w:p>
        </w:tc>
      </w:tr>
      <w:tr w:rsidR="00B22F29" w14:paraId="64B0AE52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650" w14:textId="77777777" w:rsidR="00B22F29" w:rsidRDefault="00B22F29" w:rsidP="00B22F29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7F1" w14:textId="77777777" w:rsidR="00B22F29" w:rsidRDefault="00B22F29" w:rsidP="00B22F2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576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E50" w14:textId="77777777" w:rsidR="00B22F29" w:rsidRDefault="00B22F29" w:rsidP="00B22F29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E74B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C84" w14:textId="77777777" w:rsidR="00B22F29" w:rsidRDefault="00B22F29" w:rsidP="00B22F29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422" w14:textId="77777777" w:rsidR="00B22F29" w:rsidRDefault="00B22F29" w:rsidP="00B22F29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B22F29" w14:paraId="2973D09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50D" w14:textId="77777777" w:rsidR="00B22F29" w:rsidRPr="00A31504" w:rsidRDefault="00B22F29" w:rsidP="00B22F29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7D5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D43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DF5" w14:textId="77777777" w:rsidR="00B22F29" w:rsidRPr="000D3E1D" w:rsidRDefault="00B22F29" w:rsidP="00B22F29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B57" w14:textId="77777777" w:rsidR="00B22F29" w:rsidRDefault="00B22F29" w:rsidP="00B22F29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28E" w14:textId="77777777" w:rsidR="00B22F29" w:rsidRPr="00A31504" w:rsidRDefault="00B22F29" w:rsidP="00B22F2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256F" w14:textId="77777777" w:rsidR="00B22F29" w:rsidRPr="00A31504" w:rsidRDefault="00B22F29" w:rsidP="00B22F29">
            <w:pPr>
              <w:pStyle w:val="TAC"/>
            </w:pPr>
            <w:r>
              <w:t>ignore</w:t>
            </w:r>
          </w:p>
        </w:tc>
      </w:tr>
      <w:tr w:rsidR="00B22F29" w14:paraId="17665ADE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734" w14:textId="77777777" w:rsidR="00B22F29" w:rsidRPr="00A31504" w:rsidRDefault="00B22F29" w:rsidP="00B22F29">
            <w:pPr>
              <w:pStyle w:val="TAL"/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C83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502B" w14:textId="77777777" w:rsidR="00B22F29" w:rsidRDefault="00B22F29" w:rsidP="00B22F29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4C66" w14:textId="77777777" w:rsidR="00B22F29" w:rsidRPr="000D3E1D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988" w14:textId="77777777" w:rsidR="00B22F29" w:rsidRDefault="00B22F29" w:rsidP="00B22F29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67F" w14:textId="77777777" w:rsidR="00B22F29" w:rsidRPr="00A31504" w:rsidRDefault="00B22F29" w:rsidP="00B22F29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3C27" w14:textId="77777777" w:rsidR="00B22F29" w:rsidRPr="00A31504" w:rsidRDefault="00B22F29" w:rsidP="00B22F29">
            <w:pPr>
              <w:pStyle w:val="TAC"/>
            </w:pPr>
            <w:r w:rsidRPr="00893F8D">
              <w:t>ignore</w:t>
            </w:r>
          </w:p>
        </w:tc>
      </w:tr>
      <w:tr w:rsidR="00B22F29" w14:paraId="0A52B48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C10D" w14:textId="77777777" w:rsidR="00B22F29" w:rsidRPr="00A31504" w:rsidRDefault="00B22F29" w:rsidP="00B22F29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F7B9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28B" w14:textId="77777777" w:rsidR="00B22F29" w:rsidRDefault="00B22F29" w:rsidP="00B22F29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C46" w14:textId="77777777" w:rsidR="00B22F29" w:rsidRPr="000D3E1D" w:rsidRDefault="00B22F29" w:rsidP="00B22F2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81BC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EE00" w14:textId="77777777" w:rsidR="00B22F29" w:rsidRPr="00A31504" w:rsidRDefault="00B22F29" w:rsidP="00B22F29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4A3" w14:textId="77777777" w:rsidR="00B22F29" w:rsidRPr="00A31504" w:rsidRDefault="00B22F29" w:rsidP="00B22F29">
            <w:pPr>
              <w:pStyle w:val="TAC"/>
            </w:pPr>
            <w:r w:rsidRPr="00893F8D">
              <w:t>ignore</w:t>
            </w:r>
          </w:p>
        </w:tc>
      </w:tr>
      <w:tr w:rsidR="00B22F29" w14:paraId="6C141715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70B0" w14:textId="77777777" w:rsidR="00B22F29" w:rsidRPr="00A31504" w:rsidRDefault="00B22F29" w:rsidP="00B22F29">
            <w:pPr>
              <w:pStyle w:val="TAL"/>
              <w:ind w:left="200"/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FC7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D5D7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D0F" w14:textId="77777777" w:rsidR="00B22F29" w:rsidRPr="000D3E1D" w:rsidRDefault="00B22F29" w:rsidP="00B22F29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E21" w14:textId="77777777" w:rsidR="00B22F29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E1F" w14:textId="77777777" w:rsidR="00B22F29" w:rsidRPr="00A31504" w:rsidRDefault="00B22F29" w:rsidP="00B22F29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5B3" w14:textId="77777777" w:rsidR="00B22F29" w:rsidRPr="00A31504" w:rsidRDefault="00B22F29" w:rsidP="00B22F29">
            <w:pPr>
              <w:pStyle w:val="TAC"/>
            </w:pPr>
          </w:p>
        </w:tc>
      </w:tr>
      <w:tr w:rsidR="00B22F29" w14:paraId="363FF654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F69" w14:textId="77777777" w:rsidR="00B22F29" w:rsidRPr="00A31504" w:rsidRDefault="00B22F29" w:rsidP="00B22F29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6CF" w14:textId="77777777" w:rsidR="00B22F29" w:rsidRDefault="00B22F29" w:rsidP="00B22F29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9C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739" w14:textId="77777777" w:rsidR="00B22F29" w:rsidRPr="000D3E1D" w:rsidRDefault="00B22F29" w:rsidP="00B22F29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939" w14:textId="77777777" w:rsidR="00B22F29" w:rsidRDefault="00B22F29" w:rsidP="00B22F29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D4B" w14:textId="77777777" w:rsidR="00B22F29" w:rsidRPr="00A31504" w:rsidRDefault="00B22F29" w:rsidP="00B22F29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2B11" w14:textId="77777777" w:rsidR="00B22F29" w:rsidRPr="00A31504" w:rsidRDefault="00B22F29" w:rsidP="00B22F29">
            <w:pPr>
              <w:pStyle w:val="TAC"/>
            </w:pPr>
          </w:p>
        </w:tc>
      </w:tr>
      <w:tr w:rsidR="00B22F29" w14:paraId="23CD5B91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579" w14:textId="77777777" w:rsidR="00B22F29" w:rsidRDefault="00B22F29" w:rsidP="00B22F29">
            <w:pPr>
              <w:pStyle w:val="TAL"/>
            </w:pPr>
            <w:r>
              <w:rPr>
                <w:lang w:eastAsia="zh-CN"/>
              </w:rPr>
              <w:lastRenderedPageBreak/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E73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0CF0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EA5" w14:textId="77777777" w:rsidR="00B22F29" w:rsidRDefault="00B22F29" w:rsidP="00B22F29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00C" w14:textId="77777777" w:rsidR="00B22F29" w:rsidRPr="00605F32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75E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6DCE" w14:textId="77777777" w:rsidR="00B22F29" w:rsidRDefault="00B22F29" w:rsidP="00B22F29">
            <w:pPr>
              <w:pStyle w:val="TAC"/>
            </w:pPr>
            <w:r>
              <w:t>ignore</w:t>
            </w:r>
          </w:p>
        </w:tc>
      </w:tr>
      <w:tr w:rsidR="00B22F29" w14:paraId="1720978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A74" w14:textId="77777777" w:rsidR="00B22F29" w:rsidRDefault="00B22F29" w:rsidP="00B22F29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046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6BF" w14:textId="77777777" w:rsidR="00B22F29" w:rsidRDefault="00B22F29" w:rsidP="00B22F29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4A5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DD1" w14:textId="77777777" w:rsidR="00B22F29" w:rsidRPr="00605F32" w:rsidRDefault="00B22F29" w:rsidP="00B22F29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A687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D72" w14:textId="77777777" w:rsidR="00B22F29" w:rsidRDefault="00B22F29" w:rsidP="00B22F29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22F29" w14:paraId="141A4BEF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5CE7" w14:textId="77777777" w:rsidR="00B22F29" w:rsidRDefault="00B22F29" w:rsidP="00B22F29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69B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963C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520B" w14:textId="77777777" w:rsidR="00B22F29" w:rsidRDefault="00B22F29" w:rsidP="00B22F29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2617" w14:textId="77777777" w:rsidR="00B22F29" w:rsidRPr="00605F32" w:rsidRDefault="00B22F29" w:rsidP="00B22F2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61B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3621" w14:textId="77777777" w:rsidR="00B22F29" w:rsidRDefault="00B22F29" w:rsidP="00B22F29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22F29" w14:paraId="59DC096B" w14:textId="77777777" w:rsidTr="00B22F2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CF4A" w14:textId="77777777" w:rsidR="00B22F29" w:rsidRPr="004F4371" w:rsidRDefault="00B22F29" w:rsidP="00B22F29">
            <w:pPr>
              <w:pStyle w:val="TAL"/>
              <w:ind w:left="100"/>
              <w:rPr>
                <w:rFonts w:eastAsiaTheme="minorEastAsia"/>
              </w:rPr>
            </w:pPr>
            <w:r>
              <w:t>&gt;PSCell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1DF4" w14:textId="77777777" w:rsidR="00B22F29" w:rsidRDefault="00B22F29" w:rsidP="00B22F29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BD6" w14:textId="77777777" w:rsidR="00B22F29" w:rsidRDefault="00B22F29" w:rsidP="00B22F2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48C" w14:textId="77777777" w:rsidR="00B22F29" w:rsidRPr="003D26D2" w:rsidRDefault="00B22F29" w:rsidP="00B22F29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69A" w14:textId="77777777" w:rsidR="00B22F29" w:rsidRPr="00605F32" w:rsidRDefault="00B22F29" w:rsidP="00B22F29">
            <w:pPr>
              <w:pStyle w:val="TAL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052" w14:textId="77777777" w:rsidR="00B22F29" w:rsidRDefault="00B22F29" w:rsidP="00B22F2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C37B" w14:textId="77777777" w:rsidR="00B22F29" w:rsidRDefault="00B22F29" w:rsidP="00B22F29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382097" w14:paraId="11319924" w14:textId="77777777" w:rsidTr="00B22F29">
        <w:trPr>
          <w:ins w:id="222" w:author="Huawei_20230418" w:date="2023-04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A19" w14:textId="776E98CC" w:rsidR="00382097" w:rsidRDefault="00382097" w:rsidP="00382097">
            <w:pPr>
              <w:pStyle w:val="TAL"/>
              <w:ind w:left="100"/>
              <w:rPr>
                <w:ins w:id="223" w:author="Huawei_20230418" w:date="2023-04-21T10:09:00Z"/>
              </w:rPr>
            </w:pPr>
            <w:ins w:id="224" w:author="Huawei_20230418" w:date="2023-04-21T10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anging/SL Positioning service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AD9" w14:textId="68E8D22D" w:rsidR="00382097" w:rsidRDefault="00382097" w:rsidP="00382097">
            <w:pPr>
              <w:pStyle w:val="TAL"/>
              <w:rPr>
                <w:ins w:id="225" w:author="Huawei_20230418" w:date="2023-04-21T10:09:00Z"/>
                <w:lang w:eastAsia="ja-JP"/>
              </w:rPr>
            </w:pPr>
            <w:ins w:id="226" w:author="Huawei_20230418" w:date="2023-04-21T10:10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7189" w14:textId="77777777" w:rsidR="00382097" w:rsidRDefault="00382097" w:rsidP="00382097">
            <w:pPr>
              <w:pStyle w:val="TAL"/>
              <w:rPr>
                <w:ins w:id="227" w:author="Huawei_20230418" w:date="2023-04-21T10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247" w14:textId="46D40328" w:rsidR="00382097" w:rsidRPr="00B009F0" w:rsidRDefault="00382097" w:rsidP="00382097">
            <w:pPr>
              <w:pStyle w:val="TAL"/>
              <w:rPr>
                <w:ins w:id="228" w:author="Huawei_20230418" w:date="2023-04-21T10:09:00Z"/>
                <w:lang w:eastAsia="ja-JP"/>
              </w:rPr>
            </w:pPr>
            <w:ins w:id="229" w:author="Huawei_20230418" w:date="2023-04-21T10:10:00Z">
              <w:r>
                <w:rPr>
                  <w:rFonts w:eastAsiaTheme="minorEastAsia"/>
                  <w:lang w:eastAsia="zh-CN"/>
                </w:rPr>
                <w:t>ENUMERATED(authorized, not authorized,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202" w14:textId="4E89E435" w:rsidR="00382097" w:rsidRDefault="00382097" w:rsidP="00382097">
            <w:pPr>
              <w:pStyle w:val="TAL"/>
              <w:rPr>
                <w:ins w:id="230" w:author="Huawei_20230418" w:date="2023-04-21T10:09:00Z"/>
              </w:rPr>
            </w:pPr>
            <w:ins w:id="231" w:author="Huawei_20230418" w:date="2023-04-21T10:10:00Z">
              <w:r>
                <w:t xml:space="preserve">FFS whether the IE should be factorized, split (Ranging &amp; SL-Pos), or complement with new IE 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D601" w14:textId="1B049475" w:rsidR="00382097" w:rsidRDefault="00382097" w:rsidP="00382097">
            <w:pPr>
              <w:pStyle w:val="TAC"/>
              <w:rPr>
                <w:ins w:id="232" w:author="Huawei_20230418" w:date="2023-04-21T10:09:00Z"/>
                <w:rFonts w:cs="Arial"/>
                <w:szCs w:val="18"/>
                <w:lang w:eastAsia="ja-JP"/>
              </w:rPr>
            </w:pPr>
            <w:ins w:id="233" w:author="Huawei_20230418" w:date="2023-04-21T10:10:00Z">
              <w:r w:rsidRPr="00893F8D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E96" w14:textId="19BFFFC2" w:rsidR="00382097" w:rsidRDefault="00382097" w:rsidP="00382097">
            <w:pPr>
              <w:pStyle w:val="TAC"/>
              <w:rPr>
                <w:ins w:id="234" w:author="Huawei_20230418" w:date="2023-04-21T10:09:00Z"/>
                <w:rFonts w:cs="Arial"/>
                <w:szCs w:val="18"/>
                <w:lang w:eastAsia="ja-JP"/>
              </w:rPr>
            </w:pPr>
            <w:ins w:id="235" w:author="Huawei_20230418" w:date="2023-04-21T10:10:00Z">
              <w:r w:rsidRPr="00893F8D">
                <w:t>ignore</w:t>
              </w:r>
            </w:ins>
          </w:p>
        </w:tc>
      </w:tr>
    </w:tbl>
    <w:p w14:paraId="36CCB9D8" w14:textId="77777777" w:rsidR="00382097" w:rsidRDefault="00382097" w:rsidP="00B22F29">
      <w:pPr>
        <w:ind w:left="432"/>
        <w:jc w:val="center"/>
        <w:rPr>
          <w:ins w:id="236" w:author="Huawei_20230418" w:date="2023-04-21T10:10:00Z"/>
          <w:rFonts w:eastAsia="DengXian"/>
          <w:color w:val="FF0000"/>
          <w:highlight w:val="yellow"/>
        </w:rPr>
      </w:pPr>
    </w:p>
    <w:p w14:paraId="3CB34E2A" w14:textId="77777777" w:rsidR="00B22F29" w:rsidRDefault="00B22F29" w:rsidP="00B22F29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ADE52AC" w14:textId="77777777" w:rsidR="00B22F29" w:rsidRPr="00EA5FA7" w:rsidRDefault="00B22F29" w:rsidP="00B22F2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C258346" w14:textId="3ECD4F1B" w:rsidR="00D813C2" w:rsidRDefault="00D813C2">
      <w:pPr>
        <w:spacing w:after="0"/>
        <w:rPr>
          <w:rFonts w:eastAsia="DengXian"/>
          <w:highlight w:val="yellow"/>
        </w:rPr>
      </w:pPr>
      <w:r>
        <w:rPr>
          <w:rFonts w:eastAsia="DengXian"/>
          <w:highlight w:val="yellow"/>
        </w:rPr>
        <w:br w:type="page"/>
      </w:r>
    </w:p>
    <w:p w14:paraId="52FA5B49" w14:textId="77777777" w:rsidR="00D813C2" w:rsidRPr="00EA5FA7" w:rsidRDefault="00D813C2" w:rsidP="00D813C2">
      <w:pPr>
        <w:pStyle w:val="Heading3"/>
      </w:pPr>
      <w:bookmarkStart w:id="237" w:name="_Toc20956002"/>
      <w:bookmarkStart w:id="238" w:name="_Toc29893128"/>
      <w:bookmarkStart w:id="239" w:name="_Toc36557065"/>
      <w:bookmarkStart w:id="240" w:name="_Toc45832585"/>
      <w:bookmarkStart w:id="241" w:name="_Toc51763907"/>
      <w:bookmarkStart w:id="242" w:name="_Toc64449079"/>
      <w:bookmarkStart w:id="243" w:name="_Toc66289738"/>
      <w:bookmarkStart w:id="244" w:name="_Toc74154851"/>
      <w:bookmarkStart w:id="245" w:name="_Toc81383595"/>
      <w:bookmarkStart w:id="246" w:name="_Toc88658229"/>
      <w:bookmarkStart w:id="247" w:name="_Toc97911141"/>
      <w:bookmarkStart w:id="248" w:name="_Toc99038965"/>
      <w:bookmarkStart w:id="249" w:name="_Toc99731228"/>
      <w:bookmarkStart w:id="250" w:name="_Toc105511363"/>
      <w:bookmarkStart w:id="251" w:name="_Toc105927895"/>
      <w:bookmarkStart w:id="252" w:name="_Toc106110435"/>
      <w:bookmarkStart w:id="253" w:name="_Toc113835877"/>
      <w:bookmarkStart w:id="254" w:name="_Toc120124733"/>
      <w:bookmarkStart w:id="255" w:name="_Toc121161733"/>
      <w:r w:rsidRPr="00EA5FA7">
        <w:lastRenderedPageBreak/>
        <w:t>9.4.4</w:t>
      </w:r>
      <w:r w:rsidRPr="00EA5FA7">
        <w:tab/>
        <w:t>PDU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698CDADB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BB50482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7AE038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F89AE2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A5AC86F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C83F96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3C4199" w14:textId="77777777" w:rsidR="00D813C2" w:rsidRPr="00EA5FA7" w:rsidRDefault="00D813C2" w:rsidP="00D813C2">
      <w:pPr>
        <w:pStyle w:val="PL"/>
        <w:rPr>
          <w:noProof w:val="0"/>
          <w:snapToGrid w:val="0"/>
        </w:rPr>
      </w:pPr>
    </w:p>
    <w:p w14:paraId="5AAD57D5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70F6AA2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57AA40A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CF3EFA5" w14:textId="77777777" w:rsidR="00D813C2" w:rsidRPr="00EA5FA7" w:rsidRDefault="00D813C2" w:rsidP="00D813C2">
      <w:pPr>
        <w:pStyle w:val="PL"/>
        <w:rPr>
          <w:noProof w:val="0"/>
          <w:snapToGrid w:val="0"/>
        </w:rPr>
      </w:pPr>
    </w:p>
    <w:p w14:paraId="753D68E0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FED54B5" w14:textId="77777777" w:rsidR="00D813C2" w:rsidRPr="00EA5FA7" w:rsidRDefault="00D813C2" w:rsidP="00D813C2">
      <w:pPr>
        <w:pStyle w:val="PL"/>
        <w:rPr>
          <w:noProof w:val="0"/>
          <w:snapToGrid w:val="0"/>
        </w:rPr>
      </w:pPr>
    </w:p>
    <w:p w14:paraId="5ED77CFE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16F6839" w14:textId="77777777" w:rsidR="00D813C2" w:rsidRDefault="00D813C2" w:rsidP="00D813C2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5609BB8" w14:textId="77777777" w:rsidR="00B22F29" w:rsidRDefault="00B22F29" w:rsidP="00126980">
      <w:pPr>
        <w:rPr>
          <w:rFonts w:eastAsia="DengXian"/>
          <w:highlight w:val="yellow"/>
        </w:rPr>
      </w:pPr>
    </w:p>
    <w:p w14:paraId="760F6900" w14:textId="77777777" w:rsidR="00D813C2" w:rsidRDefault="00D813C2" w:rsidP="00D813C2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83C16BE" w14:textId="77777777" w:rsidR="00D813C2" w:rsidRDefault="00D813C2" w:rsidP="00D813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44146AC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1741118C" w14:textId="77777777" w:rsidR="00D813C2" w:rsidRDefault="00D813C2" w:rsidP="00D813C2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364AF244" w14:textId="77777777" w:rsidR="00D813C2" w:rsidRDefault="00D813C2" w:rsidP="00D813C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43CDC56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E5D8CDF" w14:textId="77777777" w:rsidR="00D813C2" w:rsidRDefault="00D813C2" w:rsidP="00D813C2">
      <w:pPr>
        <w:pStyle w:val="PL"/>
        <w:spacing w:line="0" w:lineRule="atLeast"/>
        <w:rPr>
          <w:ins w:id="256" w:author="Huawei" w:date="2023-04-06T13:50:00Z"/>
          <w:snapToGrid w:val="0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257" w:author="Huawei" w:date="2023-04-06T13:50:00Z">
        <w:r>
          <w:rPr>
            <w:snapToGrid w:val="0"/>
          </w:rPr>
          <w:t>,</w:t>
        </w:r>
      </w:ins>
    </w:p>
    <w:p w14:paraId="25F2110B" w14:textId="77777777" w:rsidR="00D813C2" w:rsidRPr="00F47421" w:rsidRDefault="00D813C2" w:rsidP="00D813C2">
      <w:pPr>
        <w:pStyle w:val="PL"/>
        <w:spacing w:line="0" w:lineRule="atLeast"/>
        <w:rPr>
          <w:snapToGrid w:val="0"/>
        </w:rPr>
      </w:pPr>
      <w:ins w:id="258" w:author="Huawei" w:date="2023-04-06T13:51:00Z">
        <w:r>
          <w:rPr>
            <w:rFonts w:eastAsia="SimSun" w:cs="Courier New"/>
            <w:snapToGrid w:val="0"/>
            <w:lang w:eastAsia="ko-KR"/>
          </w:rPr>
          <w:tab/>
        </w:r>
      </w:ins>
      <w:ins w:id="259" w:author="Huawei" w:date="2023-04-06T13:50:00Z">
        <w:r>
          <w:rPr>
            <w:rFonts w:eastAsia="SimSun" w:cs="Courier New"/>
            <w:snapToGrid w:val="0"/>
            <w:lang w:eastAsia="ko-KR"/>
          </w:rPr>
          <w:t>RangingOrSLPosAuthorized</w:t>
        </w:r>
      </w:ins>
    </w:p>
    <w:p w14:paraId="5DDDD3F0" w14:textId="77777777" w:rsidR="00D813C2" w:rsidRDefault="00D813C2" w:rsidP="00D813C2">
      <w:pPr>
        <w:pStyle w:val="PL"/>
        <w:rPr>
          <w:rFonts w:eastAsia="SimSun"/>
          <w:snapToGrid w:val="0"/>
          <w:lang w:eastAsia="zh-CN"/>
        </w:rPr>
      </w:pPr>
    </w:p>
    <w:p w14:paraId="3885BFD9" w14:textId="77777777" w:rsidR="00D813C2" w:rsidRDefault="00D813C2" w:rsidP="00D813C2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314EBA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66A5F568" w14:textId="77777777" w:rsidR="00D813C2" w:rsidRDefault="00D813C2" w:rsidP="00D813C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07C48DB2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AB071E7" w14:textId="7C6E2EF8" w:rsidR="00D813C2" w:rsidRDefault="00D813C2" w:rsidP="00D813C2">
      <w:pPr>
        <w:pStyle w:val="PL"/>
        <w:rPr>
          <w:ins w:id="260" w:author="Huawei" w:date="2023-04-06T13:51:00Z"/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A7CA342" w14:textId="2315E35D" w:rsidR="00D813C2" w:rsidRPr="00D813C2" w:rsidRDefault="00D813C2" w:rsidP="00D813C2">
      <w:pPr>
        <w:pStyle w:val="PL"/>
        <w:rPr>
          <w:rFonts w:eastAsia="DengXian"/>
          <w:snapToGrid w:val="0"/>
          <w:lang w:eastAsia="zh-CN"/>
        </w:rPr>
      </w:pPr>
      <w:ins w:id="261" w:author="Huawei" w:date="2023-04-06T13:51:00Z">
        <w:r>
          <w:rPr>
            <w:rFonts w:eastAsia="DengXian"/>
            <w:snapToGrid w:val="0"/>
            <w:lang w:eastAsia="zh-CN"/>
          </w:rPr>
          <w:tab/>
          <w:t>id-</w:t>
        </w:r>
        <w:r>
          <w:rPr>
            <w:rFonts w:eastAsia="SimSun" w:cs="Courier New"/>
            <w:snapToGrid w:val="0"/>
            <w:lang w:eastAsia="ko-KR"/>
          </w:rPr>
          <w:t>RangingOrSLPosAuthorized,</w:t>
        </w:r>
      </w:ins>
    </w:p>
    <w:p w14:paraId="3A8FDA4B" w14:textId="77777777" w:rsidR="00D813C2" w:rsidRPr="00EA5FA7" w:rsidRDefault="00D813C2" w:rsidP="00D813C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BB63561" w14:textId="77777777" w:rsidR="00D813C2" w:rsidRPr="00EA5FA7" w:rsidRDefault="00D813C2" w:rsidP="00D813C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373136C8" w14:textId="77777777" w:rsidR="00D813C2" w:rsidRDefault="00D813C2" w:rsidP="00126980">
      <w:pPr>
        <w:rPr>
          <w:rFonts w:eastAsia="DengXian"/>
          <w:highlight w:val="yellow"/>
        </w:rPr>
      </w:pPr>
    </w:p>
    <w:p w14:paraId="13D242B1" w14:textId="77777777" w:rsidR="00D813C2" w:rsidRDefault="00D813C2" w:rsidP="00D813C2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next</w:t>
      </w:r>
      <w:r>
        <w:rPr>
          <w:rFonts w:eastAsia="DengXian"/>
          <w:color w:val="FF0000"/>
          <w:highlight w:val="yellow"/>
          <w:lang w:eastAsia="zh-CN"/>
        </w:rPr>
        <w:t xml:space="preserve">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FA7F882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F5559E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E23F54" w14:textId="77777777" w:rsidR="00D813C2" w:rsidRPr="00EA5FA7" w:rsidRDefault="00D813C2" w:rsidP="00D813C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9A44472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E29577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8CDE15" w14:textId="77777777" w:rsidR="00D813C2" w:rsidRPr="00EA5FA7" w:rsidRDefault="00D813C2" w:rsidP="00D813C2">
      <w:pPr>
        <w:pStyle w:val="PL"/>
        <w:rPr>
          <w:noProof w:val="0"/>
        </w:rPr>
      </w:pPr>
    </w:p>
    <w:p w14:paraId="3F309C2D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6E44E4D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3F9CC5A7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575DCC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EB65BE9" w14:textId="77777777" w:rsidR="00D813C2" w:rsidRPr="00EA5FA7" w:rsidRDefault="00D813C2" w:rsidP="00D813C2">
      <w:pPr>
        <w:pStyle w:val="PL"/>
        <w:rPr>
          <w:noProof w:val="0"/>
        </w:rPr>
      </w:pPr>
    </w:p>
    <w:p w14:paraId="74F0DCC6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7527DAE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AC6FD4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C4AD5E7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5DFD0078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07D7AE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EA111E" w14:textId="77777777" w:rsidR="00D813C2" w:rsidRPr="00EA5FA7" w:rsidRDefault="00D813C2" w:rsidP="00D813C2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379F7CBF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C8184D9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D27464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C7E80A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1D7496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0E9E18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FD3E573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162161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0B4D59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31144" w14:textId="77777777" w:rsidR="00D813C2" w:rsidRPr="00EA5FA7" w:rsidRDefault="00D813C2" w:rsidP="00D813C2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DDA57EA" w14:textId="77777777" w:rsidR="00D813C2" w:rsidRPr="00EA5FA7" w:rsidRDefault="00D813C2" w:rsidP="00D813C2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6B694D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FB378C8" w14:textId="77777777" w:rsidR="00D813C2" w:rsidRPr="00EA5FA7" w:rsidRDefault="00D813C2" w:rsidP="00D813C2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32D40E8" w14:textId="77777777" w:rsidR="00D813C2" w:rsidRPr="00EA5FA7" w:rsidRDefault="00D813C2" w:rsidP="00D813C2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A200396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365C59" w14:textId="77777777" w:rsidR="00D813C2" w:rsidRPr="00EA5FA7" w:rsidRDefault="00D813C2" w:rsidP="00D813C2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581876B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534D97A" w14:textId="77777777" w:rsidR="00D813C2" w:rsidRPr="00EA5FA7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078813B6" w14:textId="77777777" w:rsidR="00D813C2" w:rsidRPr="00B80478" w:rsidRDefault="00D813C2" w:rsidP="00D813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A68E04C" w14:textId="77777777" w:rsidR="00D813C2" w:rsidRPr="00B80478" w:rsidRDefault="00D813C2" w:rsidP="00D813C2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4717968" w14:textId="77777777" w:rsidR="00D813C2" w:rsidRPr="001B6276" w:rsidRDefault="00D813C2" w:rsidP="00D813C2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404B74A8" w14:textId="77777777" w:rsidR="00D813C2" w:rsidRPr="001B6276" w:rsidRDefault="00D813C2" w:rsidP="00D813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9C71DD6" w14:textId="77777777" w:rsidR="00D813C2" w:rsidRPr="001B6276" w:rsidRDefault="00D813C2" w:rsidP="00D813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6D0552F" w14:textId="77777777" w:rsidR="00D813C2" w:rsidRPr="001B6276" w:rsidRDefault="00D813C2" w:rsidP="00D813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160DFFE" w14:textId="77777777" w:rsidR="00D813C2" w:rsidRPr="001B6276" w:rsidRDefault="00D813C2" w:rsidP="00D813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C7DC6AC" w14:textId="77777777" w:rsidR="00D813C2" w:rsidRPr="001B6276" w:rsidRDefault="00D813C2" w:rsidP="00D813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103BA58E" w14:textId="77777777" w:rsidR="00D813C2" w:rsidRPr="005251DB" w:rsidRDefault="00D813C2" w:rsidP="00D813C2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5B4AEFBB" w14:textId="77777777" w:rsidR="00D813C2" w:rsidRDefault="00D813C2" w:rsidP="00D813C2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4DBCD25" w14:textId="77777777" w:rsidR="00D813C2" w:rsidRPr="00EE063F" w:rsidRDefault="00D813C2" w:rsidP="00D813C2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5F59FA14" w14:textId="77777777" w:rsidR="00D813C2" w:rsidRDefault="00D813C2" w:rsidP="00D813C2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9DBB1DA" w14:textId="77777777" w:rsidR="00D813C2" w:rsidRDefault="00D813C2" w:rsidP="00D813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C42B0D8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70E3C" w14:textId="77777777" w:rsidR="00D813C2" w:rsidRPr="003D0874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939DD60" w14:textId="77777777" w:rsidR="00D813C2" w:rsidRDefault="00D813C2" w:rsidP="00D813C2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BEE93F3" w14:textId="77777777" w:rsidR="00D813C2" w:rsidRDefault="00D813C2" w:rsidP="00D813C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AEB695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9F3BC8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C556B4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9BF235" w14:textId="77777777" w:rsidR="00D813C2" w:rsidRDefault="00D813C2" w:rsidP="00D813C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A7CBA6" w14:textId="77777777" w:rsidR="00D813C2" w:rsidRDefault="00D813C2" w:rsidP="00D813C2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83C6477" w14:textId="77777777" w:rsidR="00D813C2" w:rsidRDefault="00D813C2" w:rsidP="00D813C2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2FE6F5CF" w14:textId="77777777" w:rsidR="00D813C2" w:rsidRPr="007C7C0B" w:rsidRDefault="00D813C2" w:rsidP="00D813C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4A70D21A" w14:textId="77777777" w:rsidR="00D813C2" w:rsidRPr="007C7C0B" w:rsidRDefault="00D813C2" w:rsidP="00D813C2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539095B" w14:textId="77777777" w:rsidR="00D813C2" w:rsidRPr="007C7C0B" w:rsidRDefault="00D813C2" w:rsidP="00D813C2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2BF480E9" w14:textId="4D422333" w:rsidR="00D813C2" w:rsidRDefault="00D813C2" w:rsidP="00D813C2">
      <w:pPr>
        <w:pStyle w:val="PL"/>
        <w:rPr>
          <w:ins w:id="262" w:author="Huawei" w:date="2023-04-06T13:58:00Z"/>
          <w:snapToGrid w:val="0"/>
        </w:rPr>
      </w:pPr>
      <w:r>
        <w:lastRenderedPageBreak/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263" w:author="Huawei" w:date="2023-04-06T13:58:00Z">
        <w:r>
          <w:rPr>
            <w:snapToGrid w:val="0"/>
          </w:rPr>
          <w:t>|</w:t>
        </w:r>
      </w:ins>
    </w:p>
    <w:p w14:paraId="5828E710" w14:textId="5E0240F6" w:rsidR="00D813C2" w:rsidRPr="007C7C0B" w:rsidRDefault="00D813C2" w:rsidP="00D813C2">
      <w:pPr>
        <w:pStyle w:val="PL"/>
      </w:pPr>
      <w:ins w:id="264" w:author="Huawei" w:date="2023-04-06T13:58:00Z"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 w:hint="eastAsia"/>
            <w:snapToGrid w:val="0"/>
            <w:lang w:eastAsia="ko-KR"/>
          </w:rPr>
          <w:t>{ ID id-</w:t>
        </w:r>
        <w:r>
          <w:rPr>
            <w:rFonts w:eastAsia="SimSun" w:cs="Courier New"/>
            <w:snapToGrid w:val="0"/>
            <w:lang w:eastAsia="ko-KR"/>
          </w:rPr>
          <w:t>RangingOrSLPosAuthorized</w:t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  <w:t>CRITICALITY ignore</w:t>
        </w:r>
        <w:r w:rsidRPr="00F55F0F">
          <w:rPr>
            <w:rFonts w:eastAsia="SimSun" w:cs="Courier New"/>
            <w:snapToGrid w:val="0"/>
            <w:lang w:eastAsia="ko-KR"/>
          </w:rPr>
          <w:tab/>
          <w:t>TYPE</w:t>
        </w:r>
        <w:r w:rsidRPr="00F55F0F">
          <w:rPr>
            <w:rFonts w:eastAsia="SimSun" w:cs="Courier New" w:hint="eastAsia"/>
            <w:snapToGrid w:val="0"/>
            <w:lang w:eastAsia="ko-KR"/>
          </w:rPr>
          <w:t xml:space="preserve"> </w:t>
        </w:r>
        <w:r>
          <w:rPr>
            <w:rFonts w:eastAsia="SimSun" w:cs="Courier New"/>
            <w:snapToGrid w:val="0"/>
            <w:lang w:eastAsia="ko-KR"/>
          </w:rPr>
          <w:t>RangingOrSLPosAuthorized</w:t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>PRESENCE optional</w:t>
        </w:r>
        <w:r w:rsidRPr="00F55F0F">
          <w:rPr>
            <w:rFonts w:eastAsia="SimSun" w:cs="Courier New"/>
            <w:snapToGrid w:val="0"/>
            <w:lang w:eastAsia="ko-KR"/>
          </w:rPr>
          <w:tab/>
          <w:t>}</w:t>
        </w:r>
      </w:ins>
      <w:r w:rsidRPr="007C7C0B">
        <w:t>,</w:t>
      </w:r>
    </w:p>
    <w:p w14:paraId="34352615" w14:textId="77777777" w:rsidR="00D813C2" w:rsidRPr="00476B55" w:rsidRDefault="00D813C2" w:rsidP="00D813C2">
      <w:pPr>
        <w:pStyle w:val="PL"/>
        <w:rPr>
          <w:lang w:val="fr-FR"/>
        </w:rPr>
      </w:pPr>
      <w:r w:rsidRPr="00EA5FA7">
        <w:tab/>
      </w:r>
      <w:r w:rsidRPr="00476B55">
        <w:rPr>
          <w:lang w:val="fr-FR"/>
        </w:rPr>
        <w:t>...</w:t>
      </w:r>
    </w:p>
    <w:p w14:paraId="7602C23A" w14:textId="77777777" w:rsidR="00D813C2" w:rsidRPr="00476B55" w:rsidRDefault="00D813C2" w:rsidP="00D813C2">
      <w:pPr>
        <w:pStyle w:val="PL"/>
        <w:rPr>
          <w:noProof w:val="0"/>
          <w:lang w:val="fr-FR"/>
        </w:rPr>
      </w:pPr>
      <w:r w:rsidRPr="00476B55">
        <w:rPr>
          <w:noProof w:val="0"/>
          <w:lang w:val="fr-FR"/>
        </w:rPr>
        <w:t xml:space="preserve">} </w:t>
      </w:r>
    </w:p>
    <w:p w14:paraId="62E219AA" w14:textId="77777777" w:rsidR="00D813C2" w:rsidRPr="00476B55" w:rsidRDefault="00D813C2" w:rsidP="00D813C2">
      <w:pPr>
        <w:pStyle w:val="PL"/>
        <w:rPr>
          <w:noProof w:val="0"/>
          <w:lang w:val="fr-FR"/>
        </w:rPr>
      </w:pPr>
    </w:p>
    <w:p w14:paraId="66474483" w14:textId="77777777" w:rsidR="00D813C2" w:rsidRPr="00476B55" w:rsidRDefault="00D813C2" w:rsidP="00D813C2">
      <w:pPr>
        <w:ind w:left="432"/>
        <w:jc w:val="center"/>
        <w:rPr>
          <w:rFonts w:eastAsia="DengXian"/>
          <w:color w:val="FF0000"/>
          <w:highlight w:val="yellow"/>
          <w:lang w:val="fr-FR"/>
        </w:rPr>
      </w:pPr>
      <w:r w:rsidRPr="00476B55">
        <w:rPr>
          <w:rFonts w:eastAsia="DengXian"/>
          <w:color w:val="FF0000"/>
          <w:highlight w:val="yellow"/>
          <w:lang w:val="fr-FR"/>
        </w:rPr>
        <w:t>&lt;&lt;&lt;&lt;&lt;&lt;&lt;&lt;&lt;&lt;&lt;&lt;&lt;&lt;&lt;&lt;&lt;&lt;&lt;&lt; next</w:t>
      </w:r>
      <w:r w:rsidRPr="00476B55">
        <w:rPr>
          <w:rFonts w:eastAsia="DengXian"/>
          <w:color w:val="FF0000"/>
          <w:highlight w:val="yellow"/>
          <w:lang w:val="fr-FR" w:eastAsia="zh-CN"/>
        </w:rPr>
        <w:t xml:space="preserve"> change</w:t>
      </w:r>
      <w:r w:rsidRPr="00476B55">
        <w:rPr>
          <w:rFonts w:eastAsia="DengXian"/>
          <w:color w:val="FF0000"/>
          <w:highlight w:val="yellow"/>
          <w:lang w:val="fr-FR"/>
        </w:rPr>
        <w:t xml:space="preserve"> &gt;&gt;&gt;&gt;&gt;&gt;&gt;&gt;&gt;&gt;&gt;&gt;&gt;&gt;&gt;&gt;&gt;&gt;&gt;&gt;</w:t>
      </w:r>
    </w:p>
    <w:p w14:paraId="451E4631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57793F4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773BC6D" w14:textId="77777777" w:rsidR="00476B55" w:rsidRPr="00CE4D8E" w:rsidRDefault="00476B55" w:rsidP="00476B55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3E1071B2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7E69A2D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4B56207" w14:textId="77777777" w:rsidR="00476B55" w:rsidRPr="00CE4D8E" w:rsidRDefault="00476B55" w:rsidP="00476B55">
      <w:pPr>
        <w:pStyle w:val="PL"/>
        <w:rPr>
          <w:noProof w:val="0"/>
          <w:lang w:val="fr-FR"/>
        </w:rPr>
      </w:pPr>
    </w:p>
    <w:p w14:paraId="3D7E6A6E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35C5C72B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7F7681DA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0060821C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16C0DAB" w14:textId="77777777" w:rsidR="00476B55" w:rsidRPr="00CE4D8E" w:rsidRDefault="00476B55" w:rsidP="00476B55">
      <w:pPr>
        <w:pStyle w:val="PL"/>
        <w:rPr>
          <w:noProof w:val="0"/>
          <w:lang w:val="fr-FR"/>
        </w:rPr>
      </w:pPr>
    </w:p>
    <w:p w14:paraId="79551403" w14:textId="77777777" w:rsidR="00476B55" w:rsidRPr="00CE4D8E" w:rsidRDefault="00476B55" w:rsidP="00476B55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4FEDBCD1" w14:textId="77777777" w:rsidR="00476B55" w:rsidRPr="00EA5FA7" w:rsidRDefault="00476B55" w:rsidP="00476B55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718865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8A8F2B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A31D7E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66AF3F71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21B5A1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41CAB0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099CAD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CC716A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7BDCF" w14:textId="77777777" w:rsidR="00476B55" w:rsidRPr="00EA5FA7" w:rsidRDefault="00476B55" w:rsidP="00476B5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FA980EC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C3A598" w14:textId="77777777" w:rsidR="00476B55" w:rsidRPr="00EA5FA7" w:rsidRDefault="00476B55" w:rsidP="00476B5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B4731D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5B0F089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0878CF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0F6A27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68228D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024088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727BEB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8D064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2F8D5B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4EADA7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68D873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44AC7C" w14:textId="77777777" w:rsidR="00476B55" w:rsidRPr="00EA5FA7" w:rsidRDefault="00476B55" w:rsidP="00476B5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B9A02DE" w14:textId="77777777" w:rsidR="00476B55" w:rsidRPr="00EA5FA7" w:rsidRDefault="00476B55" w:rsidP="00476B5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6CAEC1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78ED1E" w14:textId="77777777" w:rsidR="00476B55" w:rsidRPr="00EA5FA7" w:rsidRDefault="00476B55" w:rsidP="00476B5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C2D6AEC" w14:textId="77777777" w:rsidR="00476B55" w:rsidRPr="00EA5FA7" w:rsidRDefault="00476B55" w:rsidP="00476B5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6B9D19" w14:textId="77777777" w:rsidR="00476B55" w:rsidRPr="00EA5FA7" w:rsidRDefault="00476B55" w:rsidP="00476B5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6C76BF37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229299D8" w14:textId="77777777" w:rsidR="00476B55" w:rsidRPr="00EA5FA7" w:rsidRDefault="00476B55" w:rsidP="00476B5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D24A67E" w14:textId="77777777" w:rsidR="00476B55" w:rsidRPr="00EA5FA7" w:rsidRDefault="00476B55" w:rsidP="00476B5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214245D" w14:textId="77777777" w:rsidR="00476B55" w:rsidRPr="00B80478" w:rsidRDefault="00476B55" w:rsidP="00476B55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9C3CF8A" w14:textId="77777777" w:rsidR="00476B55" w:rsidRPr="00B80478" w:rsidRDefault="00476B55" w:rsidP="00476B55">
      <w:pPr>
        <w:pStyle w:val="PL"/>
        <w:rPr>
          <w:snapToGrid w:val="0"/>
        </w:rPr>
      </w:pPr>
      <w:r w:rsidRPr="00B80478">
        <w:rPr>
          <w:snapToGrid w:val="0"/>
        </w:rPr>
        <w:lastRenderedPageBreak/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7FDAD1B" w14:textId="77777777" w:rsidR="00476B55" w:rsidRPr="00B80478" w:rsidRDefault="00476B55" w:rsidP="00476B5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9E6EC0E" w14:textId="77777777" w:rsidR="00476B55" w:rsidRPr="006A7576" w:rsidRDefault="00476B55" w:rsidP="00476B5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AFAA9AF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D4C54D2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45EE99D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834E009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F83955C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605A6F6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1E32295" w14:textId="77777777" w:rsidR="00476B55" w:rsidRPr="006A7576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1B2613C" w14:textId="77777777" w:rsidR="00476B55" w:rsidRPr="00387DFF" w:rsidRDefault="00476B55" w:rsidP="00476B5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348E9A1" w14:textId="77777777" w:rsidR="00476B55" w:rsidRDefault="00476B55" w:rsidP="00476B55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F37A41F" w14:textId="77777777" w:rsidR="00476B55" w:rsidRDefault="00476B55" w:rsidP="00476B55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649FF4E7" w14:textId="77777777" w:rsidR="00476B55" w:rsidRDefault="00476B55" w:rsidP="00476B55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6783323C" w14:textId="77777777" w:rsidR="00476B55" w:rsidRDefault="00476B55" w:rsidP="00476B55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F2B0C5A" w14:textId="77777777" w:rsidR="00476B55" w:rsidRDefault="00476B55" w:rsidP="00476B55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185A965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FC05339" w14:textId="77777777" w:rsidR="00476B55" w:rsidRPr="007B39A9" w:rsidRDefault="00476B55" w:rsidP="00476B55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04568C8" w14:textId="77777777" w:rsidR="00476B55" w:rsidRDefault="00476B55" w:rsidP="00476B55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71D18789" w14:textId="77777777" w:rsidR="00476B55" w:rsidRDefault="00476B55" w:rsidP="00476B55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0E498C88" w14:textId="77777777" w:rsidR="00476B55" w:rsidRDefault="00476B55" w:rsidP="00476B55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6A0F754" w14:textId="77777777" w:rsidR="00476B55" w:rsidRDefault="00476B55" w:rsidP="00476B55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83D14A6" w14:textId="77777777" w:rsidR="00476B55" w:rsidRDefault="00476B55" w:rsidP="00476B55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A4E1AEB" w14:textId="77777777" w:rsidR="00476B55" w:rsidRDefault="00476B55" w:rsidP="00476B55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16B7173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EC3EF0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376830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A4BB99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BDC555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48252B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C6D3EA" w14:textId="77777777" w:rsidR="00476B55" w:rsidRDefault="00476B55" w:rsidP="00476B55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48BC840F" w14:textId="77777777" w:rsidR="00476B55" w:rsidRDefault="00476B55" w:rsidP="00476B55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03231B4E" w14:textId="77777777" w:rsidR="00476B55" w:rsidRPr="00EA5FA7" w:rsidRDefault="00476B55" w:rsidP="00476B55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4DB295E" w14:textId="77777777" w:rsidR="00476B55" w:rsidRPr="00EA5FA7" w:rsidRDefault="00476B55" w:rsidP="00476B55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6CEF789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FAFB0B" w14:textId="77777777" w:rsidR="00476B55" w:rsidRDefault="00476B55" w:rsidP="00476B55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637D9848" w14:textId="77777777" w:rsidR="00476B55" w:rsidRDefault="00476B55" w:rsidP="00476B55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447E057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764FCF" w14:textId="77777777" w:rsidR="00476B55" w:rsidRDefault="00476B55" w:rsidP="00476B55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9E088BF" w14:textId="77777777" w:rsidR="00476B55" w:rsidRDefault="00476B55" w:rsidP="00476B5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5EAEB57" w14:textId="77777777" w:rsidR="00476B55" w:rsidRDefault="00476B55" w:rsidP="00476B55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50534E48" w14:textId="77777777" w:rsidR="00476B55" w:rsidRPr="00EA5FA7" w:rsidRDefault="00476B55" w:rsidP="00476B55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DA84D5B" w14:textId="77777777" w:rsidR="00476B55" w:rsidRDefault="00476B55" w:rsidP="00476B55">
      <w:pPr>
        <w:pStyle w:val="PL"/>
        <w:rPr>
          <w:ins w:id="265" w:author="Huawei" w:date="2023-04-06T13:51:00Z"/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 w:rsidRPr="00DA6DDA">
        <w:rPr>
          <w:rFonts w:hint="eastAsia"/>
          <w:snapToGrid w:val="0"/>
        </w:rPr>
        <w:t>}</w:t>
      </w:r>
      <w:ins w:id="266" w:author="Huawei" w:date="2023-04-06T13:51:00Z">
        <w:r>
          <w:rPr>
            <w:snapToGrid w:val="0"/>
          </w:rPr>
          <w:t>|</w:t>
        </w:r>
      </w:ins>
    </w:p>
    <w:p w14:paraId="26EF0CBB" w14:textId="6CAC8C13" w:rsidR="00476B55" w:rsidRDefault="00476B55" w:rsidP="00476B55">
      <w:pPr>
        <w:pStyle w:val="PL"/>
        <w:rPr>
          <w:noProof w:val="0"/>
        </w:rPr>
      </w:pPr>
      <w:ins w:id="267" w:author="Huawei" w:date="2023-04-06T13:51:00Z"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 w:hint="eastAsia"/>
            <w:snapToGrid w:val="0"/>
            <w:lang w:eastAsia="ko-KR"/>
          </w:rPr>
          <w:t>{ ID id-</w:t>
        </w:r>
        <w:r>
          <w:rPr>
            <w:rFonts w:eastAsia="SimSun" w:cs="Courier New"/>
            <w:snapToGrid w:val="0"/>
            <w:lang w:eastAsia="ko-KR"/>
          </w:rPr>
          <w:t>RangingOrSLPosAuthorized</w:t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>CRITICALITY ignore</w:t>
        </w:r>
        <w:r w:rsidRPr="00F55F0F">
          <w:rPr>
            <w:rFonts w:eastAsia="SimSun" w:cs="Courier New"/>
            <w:snapToGrid w:val="0"/>
            <w:lang w:eastAsia="ko-KR"/>
          </w:rPr>
          <w:tab/>
          <w:t>TYPE</w:t>
        </w:r>
        <w:r w:rsidRPr="00F55F0F">
          <w:rPr>
            <w:rFonts w:eastAsia="SimSun" w:cs="Courier New" w:hint="eastAsia"/>
            <w:snapToGrid w:val="0"/>
            <w:lang w:eastAsia="ko-KR"/>
          </w:rPr>
          <w:t xml:space="preserve"> </w:t>
        </w:r>
        <w:r>
          <w:rPr>
            <w:rFonts w:eastAsia="SimSun" w:cs="Courier New"/>
            <w:snapToGrid w:val="0"/>
            <w:lang w:eastAsia="ko-KR"/>
          </w:rPr>
          <w:t>RangingOrSLPosAuthorized</w:t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 xml:space="preserve">   </w:t>
        </w:r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>PRESENCE optional</w:t>
        </w:r>
        <w:r w:rsidRPr="00F55F0F">
          <w:rPr>
            <w:rFonts w:eastAsia="SimSun" w:cs="Courier New"/>
            <w:snapToGrid w:val="0"/>
            <w:lang w:eastAsia="ko-KR"/>
          </w:rPr>
          <w:tab/>
          <w:t>}</w:t>
        </w:r>
      </w:ins>
      <w:r w:rsidRPr="00642677">
        <w:t>,</w:t>
      </w:r>
    </w:p>
    <w:p w14:paraId="3BC81CFA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0C81C2" w14:textId="77777777" w:rsidR="00476B55" w:rsidRPr="00EA5FA7" w:rsidRDefault="00476B55" w:rsidP="00476B5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5DAA847" w14:textId="77777777" w:rsidR="00476B55" w:rsidRPr="00EA5FA7" w:rsidRDefault="00476B55" w:rsidP="00476B55">
      <w:pPr>
        <w:pStyle w:val="PL"/>
        <w:rPr>
          <w:noProof w:val="0"/>
        </w:rPr>
      </w:pPr>
    </w:p>
    <w:p w14:paraId="65484097" w14:textId="656DDA80" w:rsidR="00476B55" w:rsidRPr="008415B3" w:rsidRDefault="00476B55" w:rsidP="00476B55">
      <w:pPr>
        <w:ind w:left="432"/>
        <w:jc w:val="center"/>
        <w:rPr>
          <w:rFonts w:eastAsia="DengXian"/>
          <w:color w:val="FF0000"/>
          <w:highlight w:val="yellow"/>
        </w:rPr>
      </w:pPr>
      <w:r w:rsidRPr="008415B3">
        <w:rPr>
          <w:rFonts w:eastAsia="DengXian"/>
          <w:color w:val="FF0000"/>
          <w:highlight w:val="yellow"/>
        </w:rPr>
        <w:t>&lt;&lt;&lt;&lt;&lt;&lt;&lt;&lt;&lt;&lt;&lt;&lt;&lt;&lt;&lt;&lt;&lt;&lt;&lt;&lt; No</w:t>
      </w:r>
      <w:r w:rsidRPr="008415B3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8415B3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09FF6F8" w14:textId="77777777" w:rsidR="00D813C2" w:rsidRDefault="00D813C2" w:rsidP="00126980">
      <w:pPr>
        <w:rPr>
          <w:rFonts w:eastAsia="DengXian"/>
          <w:highlight w:val="yellow"/>
        </w:rPr>
      </w:pPr>
    </w:p>
    <w:p w14:paraId="363474B8" w14:textId="77777777" w:rsidR="00476B55" w:rsidRPr="00EA5FA7" w:rsidRDefault="00476B55" w:rsidP="00476B55">
      <w:pPr>
        <w:pStyle w:val="Heading3"/>
      </w:pPr>
      <w:bookmarkStart w:id="268" w:name="_Toc20956003"/>
      <w:bookmarkStart w:id="269" w:name="_Toc29893129"/>
      <w:bookmarkStart w:id="270" w:name="_Toc36557066"/>
      <w:bookmarkStart w:id="271" w:name="_Toc45832586"/>
      <w:bookmarkStart w:id="272" w:name="_Toc51763908"/>
      <w:bookmarkStart w:id="273" w:name="_Toc64449080"/>
      <w:bookmarkStart w:id="274" w:name="_Toc66289739"/>
      <w:bookmarkStart w:id="275" w:name="_Toc74154852"/>
      <w:bookmarkStart w:id="276" w:name="_Toc81383596"/>
      <w:bookmarkStart w:id="277" w:name="_Toc88658230"/>
      <w:bookmarkStart w:id="278" w:name="_Toc97911142"/>
      <w:bookmarkStart w:id="279" w:name="_Toc99038966"/>
      <w:bookmarkStart w:id="280" w:name="_Toc99731229"/>
      <w:bookmarkStart w:id="281" w:name="_Toc105511364"/>
      <w:bookmarkStart w:id="282" w:name="_Toc105927896"/>
      <w:bookmarkStart w:id="283" w:name="_Toc106110436"/>
      <w:bookmarkStart w:id="284" w:name="_Toc113835878"/>
      <w:bookmarkStart w:id="285" w:name="_Toc120124734"/>
      <w:bookmarkStart w:id="286" w:name="_Toc121161734"/>
      <w:r w:rsidRPr="00EA5FA7">
        <w:lastRenderedPageBreak/>
        <w:t>9.4.5</w:t>
      </w:r>
      <w:r w:rsidRPr="00EA5FA7">
        <w:tab/>
        <w:t>Information Element Definitions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156E9123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DC29A78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CD49F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65A83D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8F3E2C9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FFC74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94DA44" w14:textId="77777777" w:rsidR="00476B55" w:rsidRPr="00EA5FA7" w:rsidRDefault="00476B55" w:rsidP="00476B55">
      <w:pPr>
        <w:pStyle w:val="PL"/>
        <w:rPr>
          <w:noProof w:val="0"/>
          <w:snapToGrid w:val="0"/>
        </w:rPr>
      </w:pPr>
    </w:p>
    <w:p w14:paraId="5B861A4C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2ABCD45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EACFA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66ED5A8" w14:textId="77777777" w:rsidR="00476B55" w:rsidRPr="00EA5FA7" w:rsidRDefault="00476B55" w:rsidP="00476B55">
      <w:pPr>
        <w:pStyle w:val="PL"/>
        <w:rPr>
          <w:noProof w:val="0"/>
          <w:snapToGrid w:val="0"/>
        </w:rPr>
      </w:pPr>
    </w:p>
    <w:p w14:paraId="6507318C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0E7C319" w14:textId="77777777" w:rsidR="00476B55" w:rsidRDefault="00476B55" w:rsidP="00126980">
      <w:pPr>
        <w:rPr>
          <w:rFonts w:eastAsia="DengXian"/>
          <w:highlight w:val="yellow"/>
        </w:rPr>
      </w:pPr>
    </w:p>
    <w:p w14:paraId="33234F3D" w14:textId="77777777" w:rsidR="00476B55" w:rsidRPr="00476B55" w:rsidRDefault="00476B55" w:rsidP="00476B55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>&lt;&lt;&lt;&lt;&lt;&lt;&lt;&lt;&lt;&lt;&lt;&lt;&lt;&lt;&lt;&lt;&lt;&lt;&lt;&lt; next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B3F595E" w14:textId="77777777" w:rsidR="00476B55" w:rsidRPr="009973B8" w:rsidRDefault="00476B55" w:rsidP="00476B55">
      <w:pPr>
        <w:pStyle w:val="PL"/>
        <w:rPr>
          <w:ins w:id="287" w:author="Huawei" w:date="2023-04-06T17:32:00Z"/>
          <w:snapToGrid w:val="0"/>
        </w:rPr>
      </w:pPr>
      <w:ins w:id="288" w:author="Huawei" w:date="2023-04-06T17:32:00Z">
        <w:r>
          <w:rPr>
            <w:rFonts w:eastAsia="SimSun" w:cs="Courier New"/>
            <w:snapToGrid w:val="0"/>
            <w:lang w:eastAsia="ko-KR"/>
          </w:rPr>
          <w:t xml:space="preserve">RangingOrSLPosAuthorized ::= </w:t>
        </w:r>
        <w:r w:rsidRPr="009973B8">
          <w:rPr>
            <w:snapToGrid w:val="0"/>
          </w:rPr>
          <w:t xml:space="preserve">ENUMERATED { </w:t>
        </w:r>
      </w:ins>
    </w:p>
    <w:p w14:paraId="18541A82" w14:textId="77777777" w:rsidR="00476B55" w:rsidRPr="009973B8" w:rsidRDefault="00476B55" w:rsidP="00476B55">
      <w:pPr>
        <w:pStyle w:val="PL"/>
        <w:rPr>
          <w:ins w:id="289" w:author="Huawei" w:date="2023-04-06T17:32:00Z"/>
          <w:snapToGrid w:val="0"/>
        </w:rPr>
      </w:pPr>
      <w:ins w:id="290" w:author="Huawei" w:date="2023-04-06T17:32:00Z">
        <w:r w:rsidRPr="009973B8">
          <w:rPr>
            <w:snapToGrid w:val="0"/>
          </w:rPr>
          <w:tab/>
          <w:t>authorized,</w:t>
        </w:r>
      </w:ins>
    </w:p>
    <w:p w14:paraId="6D8998E8" w14:textId="77777777" w:rsidR="00476B55" w:rsidRPr="009973B8" w:rsidRDefault="00476B55" w:rsidP="00476B55">
      <w:pPr>
        <w:pStyle w:val="PL"/>
        <w:rPr>
          <w:ins w:id="291" w:author="Huawei" w:date="2023-04-06T17:32:00Z"/>
          <w:snapToGrid w:val="0"/>
        </w:rPr>
      </w:pPr>
      <w:ins w:id="292" w:author="Huawei" w:date="2023-04-06T17:32:00Z">
        <w:r w:rsidRPr="009973B8">
          <w:rPr>
            <w:snapToGrid w:val="0"/>
          </w:rPr>
          <w:tab/>
          <w:t>not-authorized,</w:t>
        </w:r>
      </w:ins>
    </w:p>
    <w:p w14:paraId="52BBF883" w14:textId="77777777" w:rsidR="00476B55" w:rsidRPr="009973B8" w:rsidRDefault="00476B55" w:rsidP="00476B55">
      <w:pPr>
        <w:pStyle w:val="PL"/>
        <w:rPr>
          <w:ins w:id="293" w:author="Huawei" w:date="2023-04-06T17:32:00Z"/>
          <w:snapToGrid w:val="0"/>
        </w:rPr>
      </w:pPr>
      <w:ins w:id="294" w:author="Huawei" w:date="2023-04-06T17:32:00Z">
        <w:r w:rsidRPr="009973B8">
          <w:rPr>
            <w:snapToGrid w:val="0"/>
          </w:rPr>
          <w:tab/>
          <w:t>...</w:t>
        </w:r>
      </w:ins>
    </w:p>
    <w:p w14:paraId="529EDA23" w14:textId="77777777" w:rsidR="00476B55" w:rsidRDefault="00476B55" w:rsidP="00126980">
      <w:pPr>
        <w:rPr>
          <w:rFonts w:eastAsia="DengXian"/>
          <w:highlight w:val="yellow"/>
        </w:rPr>
      </w:pPr>
    </w:p>
    <w:p w14:paraId="741DB952" w14:textId="77777777" w:rsidR="00476B55" w:rsidRDefault="00476B55" w:rsidP="00126980">
      <w:pPr>
        <w:rPr>
          <w:rFonts w:eastAsia="DengXian"/>
          <w:highlight w:val="yellow"/>
        </w:rPr>
      </w:pPr>
    </w:p>
    <w:p w14:paraId="53B71AF9" w14:textId="029AABCC" w:rsidR="00476B55" w:rsidRPr="00476B55" w:rsidRDefault="00476B55" w:rsidP="00476B55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No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2F170D" w14:textId="77777777" w:rsidR="00476B55" w:rsidRPr="00EA5FA7" w:rsidRDefault="00476B55" w:rsidP="00476B55">
      <w:pPr>
        <w:pStyle w:val="Heading3"/>
      </w:pPr>
      <w:bookmarkStart w:id="295" w:name="_Toc20956005"/>
      <w:bookmarkStart w:id="296" w:name="_Toc29893131"/>
      <w:bookmarkStart w:id="297" w:name="_Toc36557068"/>
      <w:bookmarkStart w:id="298" w:name="_Toc45832588"/>
      <w:bookmarkStart w:id="299" w:name="_Toc51763910"/>
      <w:bookmarkStart w:id="300" w:name="_Toc64449082"/>
      <w:bookmarkStart w:id="301" w:name="_Toc66289741"/>
      <w:bookmarkStart w:id="302" w:name="_Toc74154854"/>
      <w:bookmarkStart w:id="303" w:name="_Toc81383598"/>
      <w:bookmarkStart w:id="304" w:name="_Toc88658232"/>
      <w:bookmarkStart w:id="305" w:name="_Toc97911144"/>
      <w:bookmarkStart w:id="306" w:name="_Toc99038968"/>
      <w:bookmarkStart w:id="307" w:name="_Toc99731231"/>
      <w:bookmarkStart w:id="308" w:name="_Toc105511366"/>
      <w:bookmarkStart w:id="309" w:name="_Toc105927898"/>
      <w:bookmarkStart w:id="310" w:name="_Toc106110438"/>
      <w:bookmarkStart w:id="311" w:name="_Toc113835880"/>
      <w:bookmarkStart w:id="312" w:name="_Toc120124736"/>
      <w:bookmarkStart w:id="313" w:name="_Toc121161736"/>
      <w:r w:rsidRPr="00EA5FA7">
        <w:t>9.4.7</w:t>
      </w:r>
      <w:r w:rsidRPr="00EA5FA7">
        <w:tab/>
        <w:t>Constant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B93FF41" w14:textId="77777777" w:rsidR="00476B55" w:rsidRPr="00EA5FA7" w:rsidRDefault="00476B55" w:rsidP="00476B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301F81B" w14:textId="77777777" w:rsidR="00476B55" w:rsidRPr="00476B55" w:rsidRDefault="00476B55" w:rsidP="00476B55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>&lt;&lt;&lt;&lt;&lt;&lt;&lt;&lt;&lt;&lt;&lt;&lt;&lt;&lt;&lt;&lt;&lt;&lt;&lt;&lt; next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7A109CA" w14:textId="77777777" w:rsidR="00476B55" w:rsidRPr="002435AD" w:rsidRDefault="00476B55" w:rsidP="00476B55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48013AA4" w14:textId="77777777" w:rsidR="00476B55" w:rsidRPr="002435AD" w:rsidRDefault="00476B55" w:rsidP="00476B55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2336F25" w14:textId="77777777" w:rsidR="00476B55" w:rsidRPr="002435AD" w:rsidRDefault="00476B55" w:rsidP="00476B55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3A3BDD98" w14:textId="77777777" w:rsidR="00476B55" w:rsidRPr="002435AD" w:rsidRDefault="00476B55" w:rsidP="00476B55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378D29E7" w14:textId="7F789B3C" w:rsidR="00476B55" w:rsidRDefault="00476B55" w:rsidP="00476B55">
      <w:pPr>
        <w:pStyle w:val="PL"/>
        <w:tabs>
          <w:tab w:val="clear" w:pos="384"/>
          <w:tab w:val="left" w:pos="10"/>
        </w:tabs>
        <w:rPr>
          <w:ins w:id="314" w:author="Huawei" w:date="2023-04-06T13:59:00Z"/>
          <w:snapToGrid w:val="0"/>
        </w:rPr>
      </w:pPr>
      <w:ins w:id="315" w:author="Huawei" w:date="2023-04-06T13:59:00Z">
        <w:r>
          <w:rPr>
            <w:noProof w:val="0"/>
            <w:snapToGrid w:val="0"/>
          </w:rPr>
          <w:tab/>
        </w:r>
        <w:r w:rsidRPr="00F55F0F">
          <w:rPr>
            <w:rFonts w:eastAsia="SimSun" w:cs="Courier New" w:hint="eastAsia"/>
            <w:snapToGrid w:val="0"/>
            <w:lang w:eastAsia="ko-KR"/>
          </w:rPr>
          <w:t>id-</w:t>
        </w:r>
        <w:r>
          <w:rPr>
            <w:rFonts w:eastAsia="SimSun" w:cs="Courier New"/>
            <w:snapToGrid w:val="0"/>
            <w:lang w:eastAsia="ko-KR"/>
          </w:rPr>
          <w:t>RangingOrSLPosAuthorized</w:t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yyy</w:t>
        </w:r>
      </w:ins>
    </w:p>
    <w:p w14:paraId="335B6179" w14:textId="77777777" w:rsidR="00476B55" w:rsidRDefault="00476B55" w:rsidP="00126980">
      <w:pPr>
        <w:rPr>
          <w:rFonts w:eastAsia="DengXian"/>
          <w:highlight w:val="yellow"/>
        </w:rPr>
      </w:pPr>
    </w:p>
    <w:p w14:paraId="5D43E173" w14:textId="1CD1F4E3" w:rsidR="00476B55" w:rsidRPr="00476B55" w:rsidRDefault="00476B55" w:rsidP="00476B55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End of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7F56C2E" w14:textId="77777777" w:rsidR="00476B55" w:rsidRDefault="00476B55" w:rsidP="00126980">
      <w:pPr>
        <w:rPr>
          <w:rFonts w:eastAsia="DengXian"/>
          <w:highlight w:val="yellow"/>
        </w:rPr>
      </w:pPr>
    </w:p>
    <w:sectPr w:rsidR="00476B55" w:rsidSect="00D813C2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3CD26" w14:textId="77777777" w:rsidR="00610BBD" w:rsidRDefault="00610BBD">
      <w:r>
        <w:separator/>
      </w:r>
    </w:p>
  </w:endnote>
  <w:endnote w:type="continuationSeparator" w:id="0">
    <w:p w14:paraId="469BE9E3" w14:textId="77777777" w:rsidR="00610BBD" w:rsidRDefault="0061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5607E" w14:textId="77777777" w:rsidR="00610BBD" w:rsidRDefault="00610BBD">
      <w:r>
        <w:separator/>
      </w:r>
    </w:p>
  </w:footnote>
  <w:footnote w:type="continuationSeparator" w:id="0">
    <w:p w14:paraId="2F2D6544" w14:textId="77777777" w:rsidR="00610BBD" w:rsidRDefault="00610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30418">
    <w15:presenceInfo w15:providerId="None" w15:userId="Huawei_2023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B5C"/>
    <w:rsid w:val="000103BE"/>
    <w:rsid w:val="00010677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1D0"/>
    <w:rsid w:val="000224E8"/>
    <w:rsid w:val="00022E4A"/>
    <w:rsid w:val="00023E5C"/>
    <w:rsid w:val="00025434"/>
    <w:rsid w:val="0002747B"/>
    <w:rsid w:val="00027C7A"/>
    <w:rsid w:val="00031567"/>
    <w:rsid w:val="000320F1"/>
    <w:rsid w:val="0003271D"/>
    <w:rsid w:val="00032AB8"/>
    <w:rsid w:val="0003419C"/>
    <w:rsid w:val="000346AC"/>
    <w:rsid w:val="000346B7"/>
    <w:rsid w:val="0003535D"/>
    <w:rsid w:val="000357E9"/>
    <w:rsid w:val="00036860"/>
    <w:rsid w:val="00036CE1"/>
    <w:rsid w:val="00037614"/>
    <w:rsid w:val="00037B33"/>
    <w:rsid w:val="00040B64"/>
    <w:rsid w:val="00040CD5"/>
    <w:rsid w:val="0004127F"/>
    <w:rsid w:val="000421C4"/>
    <w:rsid w:val="00043BC5"/>
    <w:rsid w:val="000442D9"/>
    <w:rsid w:val="00044562"/>
    <w:rsid w:val="00045841"/>
    <w:rsid w:val="000460B7"/>
    <w:rsid w:val="0004679B"/>
    <w:rsid w:val="000468A5"/>
    <w:rsid w:val="00047A86"/>
    <w:rsid w:val="00047D2B"/>
    <w:rsid w:val="000502EF"/>
    <w:rsid w:val="0005055D"/>
    <w:rsid w:val="00051310"/>
    <w:rsid w:val="00052018"/>
    <w:rsid w:val="000520DD"/>
    <w:rsid w:val="00052B6D"/>
    <w:rsid w:val="0005324B"/>
    <w:rsid w:val="00053630"/>
    <w:rsid w:val="00053E79"/>
    <w:rsid w:val="000546D1"/>
    <w:rsid w:val="0005476A"/>
    <w:rsid w:val="00054CEB"/>
    <w:rsid w:val="00057F83"/>
    <w:rsid w:val="00061B84"/>
    <w:rsid w:val="000622D3"/>
    <w:rsid w:val="00062A3B"/>
    <w:rsid w:val="00062B67"/>
    <w:rsid w:val="00064173"/>
    <w:rsid w:val="00064204"/>
    <w:rsid w:val="000655EF"/>
    <w:rsid w:val="00070CDD"/>
    <w:rsid w:val="00072EDF"/>
    <w:rsid w:val="0007343F"/>
    <w:rsid w:val="000737BB"/>
    <w:rsid w:val="00073C97"/>
    <w:rsid w:val="00073FAB"/>
    <w:rsid w:val="00074A19"/>
    <w:rsid w:val="00075247"/>
    <w:rsid w:val="00076E9F"/>
    <w:rsid w:val="00077A7A"/>
    <w:rsid w:val="00081654"/>
    <w:rsid w:val="00081C37"/>
    <w:rsid w:val="00083024"/>
    <w:rsid w:val="00083120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7D2"/>
    <w:rsid w:val="00093E22"/>
    <w:rsid w:val="00094829"/>
    <w:rsid w:val="0009762D"/>
    <w:rsid w:val="00097964"/>
    <w:rsid w:val="00097992"/>
    <w:rsid w:val="00097FD1"/>
    <w:rsid w:val="000A10EB"/>
    <w:rsid w:val="000A1BFB"/>
    <w:rsid w:val="000A2263"/>
    <w:rsid w:val="000A2AB2"/>
    <w:rsid w:val="000A2D64"/>
    <w:rsid w:val="000A2DDF"/>
    <w:rsid w:val="000A337E"/>
    <w:rsid w:val="000A354F"/>
    <w:rsid w:val="000A3769"/>
    <w:rsid w:val="000A394F"/>
    <w:rsid w:val="000A3CD7"/>
    <w:rsid w:val="000A43BC"/>
    <w:rsid w:val="000A4C5A"/>
    <w:rsid w:val="000A689E"/>
    <w:rsid w:val="000A6CBD"/>
    <w:rsid w:val="000B13E4"/>
    <w:rsid w:val="000B1627"/>
    <w:rsid w:val="000B3601"/>
    <w:rsid w:val="000B48A6"/>
    <w:rsid w:val="000B48C4"/>
    <w:rsid w:val="000B4B4A"/>
    <w:rsid w:val="000B54C1"/>
    <w:rsid w:val="000B5774"/>
    <w:rsid w:val="000B5F7E"/>
    <w:rsid w:val="000B78CC"/>
    <w:rsid w:val="000C00E1"/>
    <w:rsid w:val="000C08B8"/>
    <w:rsid w:val="000C0FC0"/>
    <w:rsid w:val="000C1667"/>
    <w:rsid w:val="000C1869"/>
    <w:rsid w:val="000C1F8A"/>
    <w:rsid w:val="000C2889"/>
    <w:rsid w:val="000C42DD"/>
    <w:rsid w:val="000C4649"/>
    <w:rsid w:val="000C4E93"/>
    <w:rsid w:val="000C6888"/>
    <w:rsid w:val="000C6CBB"/>
    <w:rsid w:val="000C6D76"/>
    <w:rsid w:val="000C6E31"/>
    <w:rsid w:val="000C7168"/>
    <w:rsid w:val="000D0344"/>
    <w:rsid w:val="000D0711"/>
    <w:rsid w:val="000D2003"/>
    <w:rsid w:val="000D3B23"/>
    <w:rsid w:val="000D3CC9"/>
    <w:rsid w:val="000D468C"/>
    <w:rsid w:val="000D5EC9"/>
    <w:rsid w:val="000E02F8"/>
    <w:rsid w:val="000E13C9"/>
    <w:rsid w:val="000E26BB"/>
    <w:rsid w:val="000E301C"/>
    <w:rsid w:val="000E3370"/>
    <w:rsid w:val="000E33C3"/>
    <w:rsid w:val="000E39DA"/>
    <w:rsid w:val="000E4329"/>
    <w:rsid w:val="000E558F"/>
    <w:rsid w:val="000E7C81"/>
    <w:rsid w:val="000F025B"/>
    <w:rsid w:val="000F0A7E"/>
    <w:rsid w:val="000F19D2"/>
    <w:rsid w:val="000F1FC4"/>
    <w:rsid w:val="000F38D6"/>
    <w:rsid w:val="000F446E"/>
    <w:rsid w:val="000F5047"/>
    <w:rsid w:val="000F5F84"/>
    <w:rsid w:val="000F6965"/>
    <w:rsid w:val="000F6E6D"/>
    <w:rsid w:val="000F7A9D"/>
    <w:rsid w:val="000F7B91"/>
    <w:rsid w:val="00100151"/>
    <w:rsid w:val="001005E9"/>
    <w:rsid w:val="00100609"/>
    <w:rsid w:val="00100BFE"/>
    <w:rsid w:val="00101C00"/>
    <w:rsid w:val="00101C0B"/>
    <w:rsid w:val="00101E34"/>
    <w:rsid w:val="001024B9"/>
    <w:rsid w:val="001053B5"/>
    <w:rsid w:val="0010634F"/>
    <w:rsid w:val="00107EFF"/>
    <w:rsid w:val="00107FF6"/>
    <w:rsid w:val="0011044C"/>
    <w:rsid w:val="00110973"/>
    <w:rsid w:val="00110CE9"/>
    <w:rsid w:val="001119E6"/>
    <w:rsid w:val="00112C1D"/>
    <w:rsid w:val="001133CF"/>
    <w:rsid w:val="00113571"/>
    <w:rsid w:val="00114EB0"/>
    <w:rsid w:val="0011730B"/>
    <w:rsid w:val="001177F1"/>
    <w:rsid w:val="00117B42"/>
    <w:rsid w:val="00117E84"/>
    <w:rsid w:val="00120A87"/>
    <w:rsid w:val="00121CA2"/>
    <w:rsid w:val="0012227B"/>
    <w:rsid w:val="001227E7"/>
    <w:rsid w:val="00122B37"/>
    <w:rsid w:val="00125A22"/>
    <w:rsid w:val="00126539"/>
    <w:rsid w:val="00126980"/>
    <w:rsid w:val="00126BF7"/>
    <w:rsid w:val="001276ED"/>
    <w:rsid w:val="00130386"/>
    <w:rsid w:val="0013091C"/>
    <w:rsid w:val="00130C8A"/>
    <w:rsid w:val="001312D1"/>
    <w:rsid w:val="0013156C"/>
    <w:rsid w:val="001316CB"/>
    <w:rsid w:val="00131814"/>
    <w:rsid w:val="00131EA5"/>
    <w:rsid w:val="0013204A"/>
    <w:rsid w:val="00132625"/>
    <w:rsid w:val="00135B09"/>
    <w:rsid w:val="00135D4C"/>
    <w:rsid w:val="00140232"/>
    <w:rsid w:val="00140543"/>
    <w:rsid w:val="00140617"/>
    <w:rsid w:val="0014087A"/>
    <w:rsid w:val="00141333"/>
    <w:rsid w:val="00141C0F"/>
    <w:rsid w:val="00141DD6"/>
    <w:rsid w:val="0014482F"/>
    <w:rsid w:val="00144AA6"/>
    <w:rsid w:val="001459EE"/>
    <w:rsid w:val="0014638D"/>
    <w:rsid w:val="0015064E"/>
    <w:rsid w:val="0015093A"/>
    <w:rsid w:val="00150FD5"/>
    <w:rsid w:val="00151EC4"/>
    <w:rsid w:val="00152608"/>
    <w:rsid w:val="00152D3B"/>
    <w:rsid w:val="001551A2"/>
    <w:rsid w:val="0015526C"/>
    <w:rsid w:val="00157372"/>
    <w:rsid w:val="00157ED0"/>
    <w:rsid w:val="0016006A"/>
    <w:rsid w:val="0016044E"/>
    <w:rsid w:val="00160D45"/>
    <w:rsid w:val="00160DF5"/>
    <w:rsid w:val="00161D55"/>
    <w:rsid w:val="00161E69"/>
    <w:rsid w:val="001636D5"/>
    <w:rsid w:val="00163EEC"/>
    <w:rsid w:val="00165014"/>
    <w:rsid w:val="001656DD"/>
    <w:rsid w:val="001679FD"/>
    <w:rsid w:val="0017100B"/>
    <w:rsid w:val="00171E21"/>
    <w:rsid w:val="00171F68"/>
    <w:rsid w:val="0017317E"/>
    <w:rsid w:val="00174AB0"/>
    <w:rsid w:val="001758FF"/>
    <w:rsid w:val="00177369"/>
    <w:rsid w:val="001775C4"/>
    <w:rsid w:val="001775EF"/>
    <w:rsid w:val="001778DC"/>
    <w:rsid w:val="00177A4F"/>
    <w:rsid w:val="00177ED9"/>
    <w:rsid w:val="0018017B"/>
    <w:rsid w:val="00181069"/>
    <w:rsid w:val="00184EF7"/>
    <w:rsid w:val="001853FE"/>
    <w:rsid w:val="00185A40"/>
    <w:rsid w:val="001860A0"/>
    <w:rsid w:val="0019227A"/>
    <w:rsid w:val="0019540C"/>
    <w:rsid w:val="00195650"/>
    <w:rsid w:val="0019656A"/>
    <w:rsid w:val="001966F0"/>
    <w:rsid w:val="001975F3"/>
    <w:rsid w:val="001977C8"/>
    <w:rsid w:val="00197C7B"/>
    <w:rsid w:val="001A0362"/>
    <w:rsid w:val="001A1B88"/>
    <w:rsid w:val="001A1F92"/>
    <w:rsid w:val="001A2382"/>
    <w:rsid w:val="001A29B1"/>
    <w:rsid w:val="001A34F0"/>
    <w:rsid w:val="001A38C1"/>
    <w:rsid w:val="001A6278"/>
    <w:rsid w:val="001A68F4"/>
    <w:rsid w:val="001A6CB0"/>
    <w:rsid w:val="001B1ABD"/>
    <w:rsid w:val="001B1D9D"/>
    <w:rsid w:val="001B1FB4"/>
    <w:rsid w:val="001B203C"/>
    <w:rsid w:val="001B2FCB"/>
    <w:rsid w:val="001B3D7B"/>
    <w:rsid w:val="001B415E"/>
    <w:rsid w:val="001B511A"/>
    <w:rsid w:val="001B57B0"/>
    <w:rsid w:val="001B6380"/>
    <w:rsid w:val="001B6AD8"/>
    <w:rsid w:val="001B6CDE"/>
    <w:rsid w:val="001B7CA3"/>
    <w:rsid w:val="001C022C"/>
    <w:rsid w:val="001C111C"/>
    <w:rsid w:val="001C138F"/>
    <w:rsid w:val="001C1982"/>
    <w:rsid w:val="001C2AB9"/>
    <w:rsid w:val="001C2DD3"/>
    <w:rsid w:val="001C3233"/>
    <w:rsid w:val="001C3F9C"/>
    <w:rsid w:val="001C4A8B"/>
    <w:rsid w:val="001C5430"/>
    <w:rsid w:val="001C5773"/>
    <w:rsid w:val="001C5F62"/>
    <w:rsid w:val="001C6466"/>
    <w:rsid w:val="001C6FB6"/>
    <w:rsid w:val="001D0CCE"/>
    <w:rsid w:val="001D1842"/>
    <w:rsid w:val="001D1EAA"/>
    <w:rsid w:val="001D2780"/>
    <w:rsid w:val="001D2965"/>
    <w:rsid w:val="001D398D"/>
    <w:rsid w:val="001D4FA8"/>
    <w:rsid w:val="001D504E"/>
    <w:rsid w:val="001D6F72"/>
    <w:rsid w:val="001D711B"/>
    <w:rsid w:val="001D747D"/>
    <w:rsid w:val="001E0B57"/>
    <w:rsid w:val="001E0D9D"/>
    <w:rsid w:val="001E0E99"/>
    <w:rsid w:val="001E1A4D"/>
    <w:rsid w:val="001E3038"/>
    <w:rsid w:val="001E35AF"/>
    <w:rsid w:val="001E3784"/>
    <w:rsid w:val="001E41F3"/>
    <w:rsid w:val="001E4504"/>
    <w:rsid w:val="001E4AA3"/>
    <w:rsid w:val="001E50E2"/>
    <w:rsid w:val="001E52A9"/>
    <w:rsid w:val="001E6065"/>
    <w:rsid w:val="001E7450"/>
    <w:rsid w:val="001E7D40"/>
    <w:rsid w:val="001F0201"/>
    <w:rsid w:val="001F0CA1"/>
    <w:rsid w:val="001F1C36"/>
    <w:rsid w:val="001F2538"/>
    <w:rsid w:val="001F2CFC"/>
    <w:rsid w:val="001F3978"/>
    <w:rsid w:val="001F3BDF"/>
    <w:rsid w:val="001F46A0"/>
    <w:rsid w:val="001F5B17"/>
    <w:rsid w:val="001F6117"/>
    <w:rsid w:val="001F676C"/>
    <w:rsid w:val="001F6FE0"/>
    <w:rsid w:val="001F7A97"/>
    <w:rsid w:val="00200340"/>
    <w:rsid w:val="002010F1"/>
    <w:rsid w:val="0020116F"/>
    <w:rsid w:val="0020138F"/>
    <w:rsid w:val="002023A8"/>
    <w:rsid w:val="002023FE"/>
    <w:rsid w:val="0020325D"/>
    <w:rsid w:val="00203E29"/>
    <w:rsid w:val="002042A1"/>
    <w:rsid w:val="0020587A"/>
    <w:rsid w:val="00205B9C"/>
    <w:rsid w:val="00206268"/>
    <w:rsid w:val="00206464"/>
    <w:rsid w:val="0020688D"/>
    <w:rsid w:val="00207048"/>
    <w:rsid w:val="00207793"/>
    <w:rsid w:val="002107B2"/>
    <w:rsid w:val="002112A1"/>
    <w:rsid w:val="0021160E"/>
    <w:rsid w:val="00212651"/>
    <w:rsid w:val="00214385"/>
    <w:rsid w:val="002148D5"/>
    <w:rsid w:val="00214991"/>
    <w:rsid w:val="00216513"/>
    <w:rsid w:val="00216917"/>
    <w:rsid w:val="00216BE9"/>
    <w:rsid w:val="00216D07"/>
    <w:rsid w:val="00220898"/>
    <w:rsid w:val="00221033"/>
    <w:rsid w:val="002214AD"/>
    <w:rsid w:val="00221826"/>
    <w:rsid w:val="0022182B"/>
    <w:rsid w:val="0022197D"/>
    <w:rsid w:val="00222A67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90"/>
    <w:rsid w:val="00232E93"/>
    <w:rsid w:val="0023360F"/>
    <w:rsid w:val="00233BBB"/>
    <w:rsid w:val="00234668"/>
    <w:rsid w:val="00234F69"/>
    <w:rsid w:val="00235251"/>
    <w:rsid w:val="002355BA"/>
    <w:rsid w:val="00235B4C"/>
    <w:rsid w:val="00236705"/>
    <w:rsid w:val="0023683D"/>
    <w:rsid w:val="00237366"/>
    <w:rsid w:val="002376A3"/>
    <w:rsid w:val="002379A1"/>
    <w:rsid w:val="00241AD4"/>
    <w:rsid w:val="0024335F"/>
    <w:rsid w:val="00243BC1"/>
    <w:rsid w:val="00244332"/>
    <w:rsid w:val="00245042"/>
    <w:rsid w:val="00245829"/>
    <w:rsid w:val="00245B23"/>
    <w:rsid w:val="00246A41"/>
    <w:rsid w:val="00246DE8"/>
    <w:rsid w:val="0025022A"/>
    <w:rsid w:val="00250854"/>
    <w:rsid w:val="00251C33"/>
    <w:rsid w:val="0025228F"/>
    <w:rsid w:val="00253083"/>
    <w:rsid w:val="002530BE"/>
    <w:rsid w:val="00253E55"/>
    <w:rsid w:val="00257195"/>
    <w:rsid w:val="002578D8"/>
    <w:rsid w:val="00257F6E"/>
    <w:rsid w:val="002613A5"/>
    <w:rsid w:val="00261A17"/>
    <w:rsid w:val="002621BF"/>
    <w:rsid w:val="00262EA4"/>
    <w:rsid w:val="00264078"/>
    <w:rsid w:val="0026725D"/>
    <w:rsid w:val="00267881"/>
    <w:rsid w:val="002723F2"/>
    <w:rsid w:val="00272DEF"/>
    <w:rsid w:val="00273150"/>
    <w:rsid w:val="00273781"/>
    <w:rsid w:val="00273821"/>
    <w:rsid w:val="00273FC1"/>
    <w:rsid w:val="00274C8E"/>
    <w:rsid w:val="00274E67"/>
    <w:rsid w:val="00275D12"/>
    <w:rsid w:val="00276CD2"/>
    <w:rsid w:val="0027765E"/>
    <w:rsid w:val="00277A1E"/>
    <w:rsid w:val="0028062F"/>
    <w:rsid w:val="002808AD"/>
    <w:rsid w:val="002809AF"/>
    <w:rsid w:val="00280FEC"/>
    <w:rsid w:val="00281EB0"/>
    <w:rsid w:val="002826D7"/>
    <w:rsid w:val="0028456D"/>
    <w:rsid w:val="00285749"/>
    <w:rsid w:val="002858CD"/>
    <w:rsid w:val="00285A06"/>
    <w:rsid w:val="0028675B"/>
    <w:rsid w:val="00290B11"/>
    <w:rsid w:val="00291729"/>
    <w:rsid w:val="00292093"/>
    <w:rsid w:val="002928C7"/>
    <w:rsid w:val="00292EAA"/>
    <w:rsid w:val="002934AE"/>
    <w:rsid w:val="00293D64"/>
    <w:rsid w:val="00293D85"/>
    <w:rsid w:val="00294BAC"/>
    <w:rsid w:val="002952E2"/>
    <w:rsid w:val="00295352"/>
    <w:rsid w:val="0029573B"/>
    <w:rsid w:val="002959FF"/>
    <w:rsid w:val="00295C05"/>
    <w:rsid w:val="00295D94"/>
    <w:rsid w:val="00295E81"/>
    <w:rsid w:val="002962CA"/>
    <w:rsid w:val="00296BC5"/>
    <w:rsid w:val="002A0A82"/>
    <w:rsid w:val="002A11F7"/>
    <w:rsid w:val="002A12A5"/>
    <w:rsid w:val="002A1785"/>
    <w:rsid w:val="002A3934"/>
    <w:rsid w:val="002A622D"/>
    <w:rsid w:val="002A6D41"/>
    <w:rsid w:val="002A6FBE"/>
    <w:rsid w:val="002A7180"/>
    <w:rsid w:val="002A760B"/>
    <w:rsid w:val="002B1C9E"/>
    <w:rsid w:val="002B1E85"/>
    <w:rsid w:val="002B35CC"/>
    <w:rsid w:val="002B4A9F"/>
    <w:rsid w:val="002B5307"/>
    <w:rsid w:val="002B565A"/>
    <w:rsid w:val="002B59FE"/>
    <w:rsid w:val="002B689A"/>
    <w:rsid w:val="002B7281"/>
    <w:rsid w:val="002B7766"/>
    <w:rsid w:val="002C0977"/>
    <w:rsid w:val="002C24E5"/>
    <w:rsid w:val="002C28CD"/>
    <w:rsid w:val="002C3F9C"/>
    <w:rsid w:val="002C4745"/>
    <w:rsid w:val="002C4BB7"/>
    <w:rsid w:val="002C5758"/>
    <w:rsid w:val="002C59A9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4AF"/>
    <w:rsid w:val="002D4826"/>
    <w:rsid w:val="002D4B06"/>
    <w:rsid w:val="002D4DCF"/>
    <w:rsid w:val="002D628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66E"/>
    <w:rsid w:val="002E74B9"/>
    <w:rsid w:val="002F03BC"/>
    <w:rsid w:val="002F05F2"/>
    <w:rsid w:val="002F1E63"/>
    <w:rsid w:val="002F352D"/>
    <w:rsid w:val="002F4309"/>
    <w:rsid w:val="002F434C"/>
    <w:rsid w:val="002F437C"/>
    <w:rsid w:val="002F44B2"/>
    <w:rsid w:val="002F4657"/>
    <w:rsid w:val="002F55B2"/>
    <w:rsid w:val="002F5A3B"/>
    <w:rsid w:val="002F6B54"/>
    <w:rsid w:val="002F7A88"/>
    <w:rsid w:val="003001D0"/>
    <w:rsid w:val="00301973"/>
    <w:rsid w:val="00301D62"/>
    <w:rsid w:val="00302459"/>
    <w:rsid w:val="003028B2"/>
    <w:rsid w:val="00302CB0"/>
    <w:rsid w:val="00303421"/>
    <w:rsid w:val="00303DCF"/>
    <w:rsid w:val="003042A8"/>
    <w:rsid w:val="003045A8"/>
    <w:rsid w:val="003052DF"/>
    <w:rsid w:val="00305706"/>
    <w:rsid w:val="00305BD4"/>
    <w:rsid w:val="00305EE5"/>
    <w:rsid w:val="0030696B"/>
    <w:rsid w:val="00306A54"/>
    <w:rsid w:val="003079D9"/>
    <w:rsid w:val="00310AAF"/>
    <w:rsid w:val="00310F20"/>
    <w:rsid w:val="0031179C"/>
    <w:rsid w:val="00312856"/>
    <w:rsid w:val="00313408"/>
    <w:rsid w:val="0031543D"/>
    <w:rsid w:val="00315F2F"/>
    <w:rsid w:val="00316D12"/>
    <w:rsid w:val="00316D4A"/>
    <w:rsid w:val="003205DA"/>
    <w:rsid w:val="0032143F"/>
    <w:rsid w:val="00322BF9"/>
    <w:rsid w:val="00323EC1"/>
    <w:rsid w:val="003248D8"/>
    <w:rsid w:val="00324E7A"/>
    <w:rsid w:val="00325769"/>
    <w:rsid w:val="00325B85"/>
    <w:rsid w:val="00326166"/>
    <w:rsid w:val="00326C1A"/>
    <w:rsid w:val="00327C4D"/>
    <w:rsid w:val="00327C80"/>
    <w:rsid w:val="0033073C"/>
    <w:rsid w:val="0033143D"/>
    <w:rsid w:val="00331A29"/>
    <w:rsid w:val="00331BD6"/>
    <w:rsid w:val="00331D74"/>
    <w:rsid w:val="00332B0C"/>
    <w:rsid w:val="00333314"/>
    <w:rsid w:val="00333B90"/>
    <w:rsid w:val="00334763"/>
    <w:rsid w:val="00334904"/>
    <w:rsid w:val="00334BBB"/>
    <w:rsid w:val="00336954"/>
    <w:rsid w:val="00336B3B"/>
    <w:rsid w:val="003371C6"/>
    <w:rsid w:val="0033765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96D"/>
    <w:rsid w:val="00351B7B"/>
    <w:rsid w:val="00351BCD"/>
    <w:rsid w:val="00352A6B"/>
    <w:rsid w:val="0035378A"/>
    <w:rsid w:val="00353A10"/>
    <w:rsid w:val="00354BF2"/>
    <w:rsid w:val="00355891"/>
    <w:rsid w:val="00355B95"/>
    <w:rsid w:val="00355E3A"/>
    <w:rsid w:val="00355E72"/>
    <w:rsid w:val="003561A9"/>
    <w:rsid w:val="00356487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30F"/>
    <w:rsid w:val="003716D6"/>
    <w:rsid w:val="00371EED"/>
    <w:rsid w:val="003725A3"/>
    <w:rsid w:val="00372A7D"/>
    <w:rsid w:val="00373E10"/>
    <w:rsid w:val="0037427C"/>
    <w:rsid w:val="00380B5C"/>
    <w:rsid w:val="00380EBB"/>
    <w:rsid w:val="003819DC"/>
    <w:rsid w:val="00381C0D"/>
    <w:rsid w:val="00381F6C"/>
    <w:rsid w:val="00382097"/>
    <w:rsid w:val="00382B41"/>
    <w:rsid w:val="00383098"/>
    <w:rsid w:val="00384193"/>
    <w:rsid w:val="00384EED"/>
    <w:rsid w:val="003852F4"/>
    <w:rsid w:val="003862C3"/>
    <w:rsid w:val="00386D5E"/>
    <w:rsid w:val="00386F5D"/>
    <w:rsid w:val="00387985"/>
    <w:rsid w:val="00390CFB"/>
    <w:rsid w:val="00390EDA"/>
    <w:rsid w:val="00391000"/>
    <w:rsid w:val="0039172F"/>
    <w:rsid w:val="00391BE3"/>
    <w:rsid w:val="003923AD"/>
    <w:rsid w:val="00392B64"/>
    <w:rsid w:val="00393AB1"/>
    <w:rsid w:val="00393C91"/>
    <w:rsid w:val="00393FA3"/>
    <w:rsid w:val="0039412B"/>
    <w:rsid w:val="00394CE1"/>
    <w:rsid w:val="00394CF5"/>
    <w:rsid w:val="0039604D"/>
    <w:rsid w:val="00396450"/>
    <w:rsid w:val="00397641"/>
    <w:rsid w:val="003A2E9C"/>
    <w:rsid w:val="003A38B6"/>
    <w:rsid w:val="003A41E4"/>
    <w:rsid w:val="003A4FE1"/>
    <w:rsid w:val="003A557A"/>
    <w:rsid w:val="003A55AF"/>
    <w:rsid w:val="003A603B"/>
    <w:rsid w:val="003A61FD"/>
    <w:rsid w:val="003A6D6C"/>
    <w:rsid w:val="003B3117"/>
    <w:rsid w:val="003B508F"/>
    <w:rsid w:val="003B5800"/>
    <w:rsid w:val="003B6BF1"/>
    <w:rsid w:val="003B7C7F"/>
    <w:rsid w:val="003C022C"/>
    <w:rsid w:val="003C1312"/>
    <w:rsid w:val="003C1985"/>
    <w:rsid w:val="003C3310"/>
    <w:rsid w:val="003C4C53"/>
    <w:rsid w:val="003C5166"/>
    <w:rsid w:val="003C5549"/>
    <w:rsid w:val="003C6D51"/>
    <w:rsid w:val="003C7216"/>
    <w:rsid w:val="003D0F1F"/>
    <w:rsid w:val="003D1189"/>
    <w:rsid w:val="003D17A2"/>
    <w:rsid w:val="003D1A37"/>
    <w:rsid w:val="003D1D0E"/>
    <w:rsid w:val="003D464F"/>
    <w:rsid w:val="003D4B4C"/>
    <w:rsid w:val="003D4CBF"/>
    <w:rsid w:val="003D55AB"/>
    <w:rsid w:val="003D5DCB"/>
    <w:rsid w:val="003D6692"/>
    <w:rsid w:val="003D671D"/>
    <w:rsid w:val="003D6F36"/>
    <w:rsid w:val="003E0D74"/>
    <w:rsid w:val="003E0E02"/>
    <w:rsid w:val="003E0E80"/>
    <w:rsid w:val="003E2447"/>
    <w:rsid w:val="003E3ABC"/>
    <w:rsid w:val="003E47BE"/>
    <w:rsid w:val="003E4F0B"/>
    <w:rsid w:val="003E576C"/>
    <w:rsid w:val="003E58B2"/>
    <w:rsid w:val="003E606F"/>
    <w:rsid w:val="003E6759"/>
    <w:rsid w:val="003E69F6"/>
    <w:rsid w:val="003E6C2A"/>
    <w:rsid w:val="003E71D0"/>
    <w:rsid w:val="003E776F"/>
    <w:rsid w:val="003E7A49"/>
    <w:rsid w:val="003E7F9C"/>
    <w:rsid w:val="003F1A72"/>
    <w:rsid w:val="003F1DA4"/>
    <w:rsid w:val="003F21A6"/>
    <w:rsid w:val="003F2306"/>
    <w:rsid w:val="003F27D5"/>
    <w:rsid w:val="003F2910"/>
    <w:rsid w:val="003F2930"/>
    <w:rsid w:val="003F3FBF"/>
    <w:rsid w:val="003F5069"/>
    <w:rsid w:val="003F5304"/>
    <w:rsid w:val="003F5516"/>
    <w:rsid w:val="003F6A59"/>
    <w:rsid w:val="00401EA8"/>
    <w:rsid w:val="0040219A"/>
    <w:rsid w:val="00403E66"/>
    <w:rsid w:val="00404B46"/>
    <w:rsid w:val="004052B4"/>
    <w:rsid w:val="0040734E"/>
    <w:rsid w:val="00407AFD"/>
    <w:rsid w:val="00407F9F"/>
    <w:rsid w:val="004122AC"/>
    <w:rsid w:val="004131D9"/>
    <w:rsid w:val="0041390E"/>
    <w:rsid w:val="00413AB3"/>
    <w:rsid w:val="00414BB3"/>
    <w:rsid w:val="00415963"/>
    <w:rsid w:val="0041669D"/>
    <w:rsid w:val="00416961"/>
    <w:rsid w:val="00416AC5"/>
    <w:rsid w:val="0041710D"/>
    <w:rsid w:val="004201F7"/>
    <w:rsid w:val="004206FC"/>
    <w:rsid w:val="00420AD9"/>
    <w:rsid w:val="00421EAB"/>
    <w:rsid w:val="00426E45"/>
    <w:rsid w:val="0042735E"/>
    <w:rsid w:val="00427CCC"/>
    <w:rsid w:val="0043068F"/>
    <w:rsid w:val="00431921"/>
    <w:rsid w:val="00433E63"/>
    <w:rsid w:val="00434BE2"/>
    <w:rsid w:val="00435C19"/>
    <w:rsid w:val="00435C42"/>
    <w:rsid w:val="00436FB0"/>
    <w:rsid w:val="00437000"/>
    <w:rsid w:val="00437A99"/>
    <w:rsid w:val="00442E1D"/>
    <w:rsid w:val="004433F8"/>
    <w:rsid w:val="0044355E"/>
    <w:rsid w:val="00444983"/>
    <w:rsid w:val="00444F8C"/>
    <w:rsid w:val="004453C9"/>
    <w:rsid w:val="00445A1C"/>
    <w:rsid w:val="0044674B"/>
    <w:rsid w:val="00446771"/>
    <w:rsid w:val="0044776D"/>
    <w:rsid w:val="00452855"/>
    <w:rsid w:val="00453767"/>
    <w:rsid w:val="00453897"/>
    <w:rsid w:val="00454B84"/>
    <w:rsid w:val="004555BE"/>
    <w:rsid w:val="00455F90"/>
    <w:rsid w:val="004567A8"/>
    <w:rsid w:val="00456EF9"/>
    <w:rsid w:val="00456F86"/>
    <w:rsid w:val="00456FB2"/>
    <w:rsid w:val="0045749E"/>
    <w:rsid w:val="00457E35"/>
    <w:rsid w:val="0046072B"/>
    <w:rsid w:val="004607BA"/>
    <w:rsid w:val="00460DFE"/>
    <w:rsid w:val="00462070"/>
    <w:rsid w:val="00462BA9"/>
    <w:rsid w:val="0046572E"/>
    <w:rsid w:val="004667D7"/>
    <w:rsid w:val="00466B68"/>
    <w:rsid w:val="00466F57"/>
    <w:rsid w:val="00467069"/>
    <w:rsid w:val="004678D4"/>
    <w:rsid w:val="00467C62"/>
    <w:rsid w:val="00470339"/>
    <w:rsid w:val="0047197D"/>
    <w:rsid w:val="00471C06"/>
    <w:rsid w:val="00472352"/>
    <w:rsid w:val="004736B9"/>
    <w:rsid w:val="00473B6E"/>
    <w:rsid w:val="0047550E"/>
    <w:rsid w:val="00475FA8"/>
    <w:rsid w:val="004761B3"/>
    <w:rsid w:val="00476B55"/>
    <w:rsid w:val="0047739E"/>
    <w:rsid w:val="00477F74"/>
    <w:rsid w:val="0048021D"/>
    <w:rsid w:val="004808C5"/>
    <w:rsid w:val="00480D80"/>
    <w:rsid w:val="004822A4"/>
    <w:rsid w:val="004835B2"/>
    <w:rsid w:val="00483D3E"/>
    <w:rsid w:val="00483ED7"/>
    <w:rsid w:val="0048641B"/>
    <w:rsid w:val="004865D5"/>
    <w:rsid w:val="00486D5B"/>
    <w:rsid w:val="004905B3"/>
    <w:rsid w:val="0049166A"/>
    <w:rsid w:val="00491C2A"/>
    <w:rsid w:val="00491F4A"/>
    <w:rsid w:val="00492263"/>
    <w:rsid w:val="00492450"/>
    <w:rsid w:val="00492C26"/>
    <w:rsid w:val="004938DF"/>
    <w:rsid w:val="00493D19"/>
    <w:rsid w:val="00494A79"/>
    <w:rsid w:val="00494E96"/>
    <w:rsid w:val="00495A6C"/>
    <w:rsid w:val="00496A9B"/>
    <w:rsid w:val="004A038D"/>
    <w:rsid w:val="004A057E"/>
    <w:rsid w:val="004A0C59"/>
    <w:rsid w:val="004A1824"/>
    <w:rsid w:val="004A2817"/>
    <w:rsid w:val="004A2CAC"/>
    <w:rsid w:val="004A2EF8"/>
    <w:rsid w:val="004A35BF"/>
    <w:rsid w:val="004A3677"/>
    <w:rsid w:val="004A37F6"/>
    <w:rsid w:val="004A4892"/>
    <w:rsid w:val="004A49E9"/>
    <w:rsid w:val="004A58B2"/>
    <w:rsid w:val="004A66C7"/>
    <w:rsid w:val="004A6E92"/>
    <w:rsid w:val="004A715A"/>
    <w:rsid w:val="004A724B"/>
    <w:rsid w:val="004A7C06"/>
    <w:rsid w:val="004A7E8D"/>
    <w:rsid w:val="004B1D48"/>
    <w:rsid w:val="004B23DC"/>
    <w:rsid w:val="004B3D21"/>
    <w:rsid w:val="004B4A0E"/>
    <w:rsid w:val="004B4C38"/>
    <w:rsid w:val="004B5426"/>
    <w:rsid w:val="004B5622"/>
    <w:rsid w:val="004B56F5"/>
    <w:rsid w:val="004B73E3"/>
    <w:rsid w:val="004B7A24"/>
    <w:rsid w:val="004C14E9"/>
    <w:rsid w:val="004C4550"/>
    <w:rsid w:val="004C4FA4"/>
    <w:rsid w:val="004C5480"/>
    <w:rsid w:val="004C5649"/>
    <w:rsid w:val="004C64B3"/>
    <w:rsid w:val="004C702B"/>
    <w:rsid w:val="004C7705"/>
    <w:rsid w:val="004D0597"/>
    <w:rsid w:val="004D221A"/>
    <w:rsid w:val="004D244F"/>
    <w:rsid w:val="004D5606"/>
    <w:rsid w:val="004D600A"/>
    <w:rsid w:val="004D6157"/>
    <w:rsid w:val="004D679B"/>
    <w:rsid w:val="004D7BA1"/>
    <w:rsid w:val="004E118E"/>
    <w:rsid w:val="004E1D68"/>
    <w:rsid w:val="004E22D6"/>
    <w:rsid w:val="004E29EA"/>
    <w:rsid w:val="004E3766"/>
    <w:rsid w:val="004E3937"/>
    <w:rsid w:val="004E6920"/>
    <w:rsid w:val="004E7EAF"/>
    <w:rsid w:val="004F001C"/>
    <w:rsid w:val="004F0D89"/>
    <w:rsid w:val="004F18A6"/>
    <w:rsid w:val="004F2ABD"/>
    <w:rsid w:val="004F2B49"/>
    <w:rsid w:val="004F2C82"/>
    <w:rsid w:val="004F3033"/>
    <w:rsid w:val="004F30D4"/>
    <w:rsid w:val="004F3317"/>
    <w:rsid w:val="004F3427"/>
    <w:rsid w:val="004F34D4"/>
    <w:rsid w:val="004F3BBB"/>
    <w:rsid w:val="004F5418"/>
    <w:rsid w:val="004F58BC"/>
    <w:rsid w:val="004F60A9"/>
    <w:rsid w:val="004F6211"/>
    <w:rsid w:val="004F65B3"/>
    <w:rsid w:val="004F6F3D"/>
    <w:rsid w:val="004F73A5"/>
    <w:rsid w:val="004F76F4"/>
    <w:rsid w:val="00501087"/>
    <w:rsid w:val="00502CE9"/>
    <w:rsid w:val="005036B1"/>
    <w:rsid w:val="00503992"/>
    <w:rsid w:val="00504ABB"/>
    <w:rsid w:val="00504E75"/>
    <w:rsid w:val="0050521D"/>
    <w:rsid w:val="005058E9"/>
    <w:rsid w:val="005063D0"/>
    <w:rsid w:val="00506CEC"/>
    <w:rsid w:val="00507132"/>
    <w:rsid w:val="00510F75"/>
    <w:rsid w:val="005125DD"/>
    <w:rsid w:val="00512908"/>
    <w:rsid w:val="0051371E"/>
    <w:rsid w:val="00514BA5"/>
    <w:rsid w:val="00514D26"/>
    <w:rsid w:val="00515475"/>
    <w:rsid w:val="00516344"/>
    <w:rsid w:val="0051671D"/>
    <w:rsid w:val="00516808"/>
    <w:rsid w:val="005203B7"/>
    <w:rsid w:val="0052072E"/>
    <w:rsid w:val="0052095A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052"/>
    <w:rsid w:val="00535235"/>
    <w:rsid w:val="005357B3"/>
    <w:rsid w:val="005365BE"/>
    <w:rsid w:val="0054059A"/>
    <w:rsid w:val="00541256"/>
    <w:rsid w:val="00541EF7"/>
    <w:rsid w:val="00543E90"/>
    <w:rsid w:val="0054438E"/>
    <w:rsid w:val="005456E5"/>
    <w:rsid w:val="00546EF4"/>
    <w:rsid w:val="0054785C"/>
    <w:rsid w:val="005501A1"/>
    <w:rsid w:val="005501EB"/>
    <w:rsid w:val="00550382"/>
    <w:rsid w:val="005509B6"/>
    <w:rsid w:val="00550CEC"/>
    <w:rsid w:val="00550DD0"/>
    <w:rsid w:val="00551346"/>
    <w:rsid w:val="00551C3E"/>
    <w:rsid w:val="00551DDD"/>
    <w:rsid w:val="00552D60"/>
    <w:rsid w:val="00553AF3"/>
    <w:rsid w:val="00553B83"/>
    <w:rsid w:val="0055427A"/>
    <w:rsid w:val="005546C7"/>
    <w:rsid w:val="00554D54"/>
    <w:rsid w:val="00555282"/>
    <w:rsid w:val="005554DB"/>
    <w:rsid w:val="00555A83"/>
    <w:rsid w:val="00556104"/>
    <w:rsid w:val="00557C6C"/>
    <w:rsid w:val="005602B5"/>
    <w:rsid w:val="005609CE"/>
    <w:rsid w:val="00560A86"/>
    <w:rsid w:val="0056255C"/>
    <w:rsid w:val="005634D7"/>
    <w:rsid w:val="005646BF"/>
    <w:rsid w:val="0056477D"/>
    <w:rsid w:val="005650FA"/>
    <w:rsid w:val="005654BC"/>
    <w:rsid w:val="00566332"/>
    <w:rsid w:val="00566E95"/>
    <w:rsid w:val="0056791E"/>
    <w:rsid w:val="00567EB3"/>
    <w:rsid w:val="005717B7"/>
    <w:rsid w:val="0057196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95A"/>
    <w:rsid w:val="0057597D"/>
    <w:rsid w:val="00575C14"/>
    <w:rsid w:val="00576B52"/>
    <w:rsid w:val="00577754"/>
    <w:rsid w:val="00577965"/>
    <w:rsid w:val="0058102B"/>
    <w:rsid w:val="005831DD"/>
    <w:rsid w:val="00583D3F"/>
    <w:rsid w:val="0058472F"/>
    <w:rsid w:val="00584912"/>
    <w:rsid w:val="005865D8"/>
    <w:rsid w:val="00586DD7"/>
    <w:rsid w:val="00586F21"/>
    <w:rsid w:val="00587622"/>
    <w:rsid w:val="00591B9F"/>
    <w:rsid w:val="005936AE"/>
    <w:rsid w:val="005936AF"/>
    <w:rsid w:val="00593815"/>
    <w:rsid w:val="005944E5"/>
    <w:rsid w:val="0059611C"/>
    <w:rsid w:val="00597588"/>
    <w:rsid w:val="005A2C0F"/>
    <w:rsid w:val="005A2E6C"/>
    <w:rsid w:val="005A3A74"/>
    <w:rsid w:val="005A3E77"/>
    <w:rsid w:val="005A5317"/>
    <w:rsid w:val="005A5B67"/>
    <w:rsid w:val="005A6AE0"/>
    <w:rsid w:val="005A6F63"/>
    <w:rsid w:val="005A728F"/>
    <w:rsid w:val="005A77C6"/>
    <w:rsid w:val="005B0621"/>
    <w:rsid w:val="005B142A"/>
    <w:rsid w:val="005B17D5"/>
    <w:rsid w:val="005B1EEB"/>
    <w:rsid w:val="005B21D8"/>
    <w:rsid w:val="005B286F"/>
    <w:rsid w:val="005B288E"/>
    <w:rsid w:val="005B3577"/>
    <w:rsid w:val="005B36E8"/>
    <w:rsid w:val="005B3B4C"/>
    <w:rsid w:val="005B3FE7"/>
    <w:rsid w:val="005B4079"/>
    <w:rsid w:val="005B5098"/>
    <w:rsid w:val="005B57AD"/>
    <w:rsid w:val="005B662F"/>
    <w:rsid w:val="005B79EA"/>
    <w:rsid w:val="005B7E28"/>
    <w:rsid w:val="005C0B1C"/>
    <w:rsid w:val="005C25B7"/>
    <w:rsid w:val="005C3EA0"/>
    <w:rsid w:val="005C5A6D"/>
    <w:rsid w:val="005C7656"/>
    <w:rsid w:val="005D0520"/>
    <w:rsid w:val="005D1877"/>
    <w:rsid w:val="005D1DAC"/>
    <w:rsid w:val="005D2AC6"/>
    <w:rsid w:val="005D2E91"/>
    <w:rsid w:val="005D34B6"/>
    <w:rsid w:val="005D38FB"/>
    <w:rsid w:val="005D46A2"/>
    <w:rsid w:val="005D5A2E"/>
    <w:rsid w:val="005D6152"/>
    <w:rsid w:val="005E0079"/>
    <w:rsid w:val="005E066C"/>
    <w:rsid w:val="005E2C44"/>
    <w:rsid w:val="005E300B"/>
    <w:rsid w:val="005E3280"/>
    <w:rsid w:val="005E496F"/>
    <w:rsid w:val="005E5A4E"/>
    <w:rsid w:val="005E64D8"/>
    <w:rsid w:val="005E7F02"/>
    <w:rsid w:val="005F0E08"/>
    <w:rsid w:val="005F0EE1"/>
    <w:rsid w:val="005F1896"/>
    <w:rsid w:val="005F48CD"/>
    <w:rsid w:val="005F4AD2"/>
    <w:rsid w:val="005F4B31"/>
    <w:rsid w:val="005F6F1F"/>
    <w:rsid w:val="005F73CC"/>
    <w:rsid w:val="00600935"/>
    <w:rsid w:val="00600BB7"/>
    <w:rsid w:val="00600E5D"/>
    <w:rsid w:val="0060113A"/>
    <w:rsid w:val="006012B9"/>
    <w:rsid w:val="00602547"/>
    <w:rsid w:val="00604B21"/>
    <w:rsid w:val="006050F1"/>
    <w:rsid w:val="0060541C"/>
    <w:rsid w:val="00606F7E"/>
    <w:rsid w:val="00607113"/>
    <w:rsid w:val="006073AD"/>
    <w:rsid w:val="0060743C"/>
    <w:rsid w:val="006079DE"/>
    <w:rsid w:val="00607AE9"/>
    <w:rsid w:val="00610758"/>
    <w:rsid w:val="0061083C"/>
    <w:rsid w:val="00610BBD"/>
    <w:rsid w:val="0061138D"/>
    <w:rsid w:val="00611D7A"/>
    <w:rsid w:val="00614C1F"/>
    <w:rsid w:val="00615149"/>
    <w:rsid w:val="00615C80"/>
    <w:rsid w:val="00615EEE"/>
    <w:rsid w:val="00616046"/>
    <w:rsid w:val="00616BE9"/>
    <w:rsid w:val="006209D5"/>
    <w:rsid w:val="00620B0F"/>
    <w:rsid w:val="00621D26"/>
    <w:rsid w:val="00622936"/>
    <w:rsid w:val="00623FA7"/>
    <w:rsid w:val="00624FFC"/>
    <w:rsid w:val="0062564A"/>
    <w:rsid w:val="00625940"/>
    <w:rsid w:val="00625CEF"/>
    <w:rsid w:val="00625D09"/>
    <w:rsid w:val="006272A1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AFB"/>
    <w:rsid w:val="00641134"/>
    <w:rsid w:val="006412B5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DFD"/>
    <w:rsid w:val="00652E41"/>
    <w:rsid w:val="00652EF1"/>
    <w:rsid w:val="00653D19"/>
    <w:rsid w:val="00653D47"/>
    <w:rsid w:val="0065407D"/>
    <w:rsid w:val="00654A1C"/>
    <w:rsid w:val="00654AEE"/>
    <w:rsid w:val="00656298"/>
    <w:rsid w:val="00657DF2"/>
    <w:rsid w:val="00657E19"/>
    <w:rsid w:val="00657FDC"/>
    <w:rsid w:val="0066041B"/>
    <w:rsid w:val="00660B33"/>
    <w:rsid w:val="006617C2"/>
    <w:rsid w:val="00661F1C"/>
    <w:rsid w:val="006631D6"/>
    <w:rsid w:val="006631D9"/>
    <w:rsid w:val="00663A56"/>
    <w:rsid w:val="006645D7"/>
    <w:rsid w:val="00664C7E"/>
    <w:rsid w:val="0066584F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CDD"/>
    <w:rsid w:val="006731C2"/>
    <w:rsid w:val="00673B4E"/>
    <w:rsid w:val="00673F38"/>
    <w:rsid w:val="00674A87"/>
    <w:rsid w:val="00674E4B"/>
    <w:rsid w:val="0067553B"/>
    <w:rsid w:val="006765FF"/>
    <w:rsid w:val="00680AE7"/>
    <w:rsid w:val="00681477"/>
    <w:rsid w:val="00681497"/>
    <w:rsid w:val="00683590"/>
    <w:rsid w:val="00683A98"/>
    <w:rsid w:val="00684085"/>
    <w:rsid w:val="0068422A"/>
    <w:rsid w:val="006847D1"/>
    <w:rsid w:val="006853A9"/>
    <w:rsid w:val="00685676"/>
    <w:rsid w:val="0068587A"/>
    <w:rsid w:val="00685CAB"/>
    <w:rsid w:val="00685CB5"/>
    <w:rsid w:val="0068764D"/>
    <w:rsid w:val="006906C2"/>
    <w:rsid w:val="00690D77"/>
    <w:rsid w:val="006922A6"/>
    <w:rsid w:val="00693A52"/>
    <w:rsid w:val="00694337"/>
    <w:rsid w:val="00694F02"/>
    <w:rsid w:val="00696285"/>
    <w:rsid w:val="006A1AAA"/>
    <w:rsid w:val="006A443D"/>
    <w:rsid w:val="006A4719"/>
    <w:rsid w:val="006A4BC4"/>
    <w:rsid w:val="006A55E3"/>
    <w:rsid w:val="006A5883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A3C"/>
    <w:rsid w:val="006B5AE8"/>
    <w:rsid w:val="006B6D17"/>
    <w:rsid w:val="006B7F53"/>
    <w:rsid w:val="006B7F9B"/>
    <w:rsid w:val="006C0703"/>
    <w:rsid w:val="006C09F2"/>
    <w:rsid w:val="006C0BCD"/>
    <w:rsid w:val="006C0EE6"/>
    <w:rsid w:val="006C366D"/>
    <w:rsid w:val="006C36A8"/>
    <w:rsid w:val="006C3E60"/>
    <w:rsid w:val="006C46A3"/>
    <w:rsid w:val="006C5D52"/>
    <w:rsid w:val="006C73D1"/>
    <w:rsid w:val="006C76A0"/>
    <w:rsid w:val="006D0082"/>
    <w:rsid w:val="006D059C"/>
    <w:rsid w:val="006D0D08"/>
    <w:rsid w:val="006D1448"/>
    <w:rsid w:val="006D194C"/>
    <w:rsid w:val="006D1E5C"/>
    <w:rsid w:val="006D3886"/>
    <w:rsid w:val="006D39AD"/>
    <w:rsid w:val="006D569C"/>
    <w:rsid w:val="006D5745"/>
    <w:rsid w:val="006D5F25"/>
    <w:rsid w:val="006D610E"/>
    <w:rsid w:val="006D6B98"/>
    <w:rsid w:val="006D6FC7"/>
    <w:rsid w:val="006E05CA"/>
    <w:rsid w:val="006E0B67"/>
    <w:rsid w:val="006E0CB0"/>
    <w:rsid w:val="006E0DB9"/>
    <w:rsid w:val="006E208E"/>
    <w:rsid w:val="006E21E4"/>
    <w:rsid w:val="006E2DC6"/>
    <w:rsid w:val="006E3A1C"/>
    <w:rsid w:val="006E46B3"/>
    <w:rsid w:val="006E58A4"/>
    <w:rsid w:val="006E59BA"/>
    <w:rsid w:val="006F1D76"/>
    <w:rsid w:val="006F345E"/>
    <w:rsid w:val="006F495F"/>
    <w:rsid w:val="006F4DAF"/>
    <w:rsid w:val="006F6366"/>
    <w:rsid w:val="006F6858"/>
    <w:rsid w:val="006F6EDB"/>
    <w:rsid w:val="006F6F67"/>
    <w:rsid w:val="006F735A"/>
    <w:rsid w:val="006F736D"/>
    <w:rsid w:val="006F7573"/>
    <w:rsid w:val="006F7712"/>
    <w:rsid w:val="006F77CF"/>
    <w:rsid w:val="006F7ADA"/>
    <w:rsid w:val="0070067F"/>
    <w:rsid w:val="00700BE2"/>
    <w:rsid w:val="00702276"/>
    <w:rsid w:val="00702521"/>
    <w:rsid w:val="00702820"/>
    <w:rsid w:val="0070283A"/>
    <w:rsid w:val="00703478"/>
    <w:rsid w:val="00703CB7"/>
    <w:rsid w:val="00703F1B"/>
    <w:rsid w:val="00705FA1"/>
    <w:rsid w:val="007060C9"/>
    <w:rsid w:val="00706318"/>
    <w:rsid w:val="007065C3"/>
    <w:rsid w:val="00707064"/>
    <w:rsid w:val="007074BA"/>
    <w:rsid w:val="00707D3A"/>
    <w:rsid w:val="0071066D"/>
    <w:rsid w:val="007125B7"/>
    <w:rsid w:val="00712AA2"/>
    <w:rsid w:val="00712CC1"/>
    <w:rsid w:val="00712F5A"/>
    <w:rsid w:val="007132D7"/>
    <w:rsid w:val="007136BA"/>
    <w:rsid w:val="00714A26"/>
    <w:rsid w:val="007156C4"/>
    <w:rsid w:val="007174EE"/>
    <w:rsid w:val="00717746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087"/>
    <w:rsid w:val="00735355"/>
    <w:rsid w:val="007359D7"/>
    <w:rsid w:val="007378BA"/>
    <w:rsid w:val="007400A5"/>
    <w:rsid w:val="0074377F"/>
    <w:rsid w:val="00744301"/>
    <w:rsid w:val="00744523"/>
    <w:rsid w:val="00745609"/>
    <w:rsid w:val="00745BCE"/>
    <w:rsid w:val="007464A1"/>
    <w:rsid w:val="00746768"/>
    <w:rsid w:val="007468E1"/>
    <w:rsid w:val="00746DAC"/>
    <w:rsid w:val="007503B9"/>
    <w:rsid w:val="007506E8"/>
    <w:rsid w:val="007524EF"/>
    <w:rsid w:val="0075286F"/>
    <w:rsid w:val="00753614"/>
    <w:rsid w:val="007538D1"/>
    <w:rsid w:val="00753A02"/>
    <w:rsid w:val="0075402D"/>
    <w:rsid w:val="00754097"/>
    <w:rsid w:val="00757D5C"/>
    <w:rsid w:val="00760033"/>
    <w:rsid w:val="00760B09"/>
    <w:rsid w:val="00760C86"/>
    <w:rsid w:val="00761AD4"/>
    <w:rsid w:val="0076215E"/>
    <w:rsid w:val="007640B1"/>
    <w:rsid w:val="00764589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94B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BEE"/>
    <w:rsid w:val="00776D40"/>
    <w:rsid w:val="007778F6"/>
    <w:rsid w:val="007806CB"/>
    <w:rsid w:val="00780B3C"/>
    <w:rsid w:val="00781E7F"/>
    <w:rsid w:val="00782540"/>
    <w:rsid w:val="00783003"/>
    <w:rsid w:val="007831B3"/>
    <w:rsid w:val="00783551"/>
    <w:rsid w:val="0078499B"/>
    <w:rsid w:val="0078572C"/>
    <w:rsid w:val="00785739"/>
    <w:rsid w:val="0078619E"/>
    <w:rsid w:val="00791A56"/>
    <w:rsid w:val="007922F8"/>
    <w:rsid w:val="00792CD6"/>
    <w:rsid w:val="007931BA"/>
    <w:rsid w:val="0079402A"/>
    <w:rsid w:val="0079442D"/>
    <w:rsid w:val="00794441"/>
    <w:rsid w:val="00794ECA"/>
    <w:rsid w:val="00795036"/>
    <w:rsid w:val="00795E88"/>
    <w:rsid w:val="00796155"/>
    <w:rsid w:val="00796522"/>
    <w:rsid w:val="00796B2F"/>
    <w:rsid w:val="00797724"/>
    <w:rsid w:val="00797D98"/>
    <w:rsid w:val="007A4999"/>
    <w:rsid w:val="007A4CD1"/>
    <w:rsid w:val="007A71CE"/>
    <w:rsid w:val="007A76A0"/>
    <w:rsid w:val="007B08F3"/>
    <w:rsid w:val="007B446A"/>
    <w:rsid w:val="007B512A"/>
    <w:rsid w:val="007B5967"/>
    <w:rsid w:val="007B6440"/>
    <w:rsid w:val="007B6720"/>
    <w:rsid w:val="007B6A4A"/>
    <w:rsid w:val="007B744C"/>
    <w:rsid w:val="007B74F1"/>
    <w:rsid w:val="007B7B4D"/>
    <w:rsid w:val="007C1493"/>
    <w:rsid w:val="007C1ABF"/>
    <w:rsid w:val="007C31E4"/>
    <w:rsid w:val="007C377C"/>
    <w:rsid w:val="007C38FB"/>
    <w:rsid w:val="007C3B8D"/>
    <w:rsid w:val="007C3D26"/>
    <w:rsid w:val="007C4F48"/>
    <w:rsid w:val="007C50C2"/>
    <w:rsid w:val="007C6A47"/>
    <w:rsid w:val="007C6B55"/>
    <w:rsid w:val="007C6FAC"/>
    <w:rsid w:val="007C72BD"/>
    <w:rsid w:val="007D10FB"/>
    <w:rsid w:val="007D1442"/>
    <w:rsid w:val="007D1686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71F"/>
    <w:rsid w:val="007E06D6"/>
    <w:rsid w:val="007E2488"/>
    <w:rsid w:val="007E3B8F"/>
    <w:rsid w:val="007E478E"/>
    <w:rsid w:val="007E6913"/>
    <w:rsid w:val="007E7FB5"/>
    <w:rsid w:val="007E7FB6"/>
    <w:rsid w:val="007F0E6B"/>
    <w:rsid w:val="007F11E8"/>
    <w:rsid w:val="007F12FC"/>
    <w:rsid w:val="007F1316"/>
    <w:rsid w:val="007F1803"/>
    <w:rsid w:val="007F2759"/>
    <w:rsid w:val="007F341D"/>
    <w:rsid w:val="007F4107"/>
    <w:rsid w:val="007F4E74"/>
    <w:rsid w:val="007F6CAD"/>
    <w:rsid w:val="007F749D"/>
    <w:rsid w:val="007F750E"/>
    <w:rsid w:val="007F7A8D"/>
    <w:rsid w:val="007F7ACC"/>
    <w:rsid w:val="00801B02"/>
    <w:rsid w:val="00801C73"/>
    <w:rsid w:val="008032B4"/>
    <w:rsid w:val="00804A7D"/>
    <w:rsid w:val="00805884"/>
    <w:rsid w:val="008068F2"/>
    <w:rsid w:val="00807D06"/>
    <w:rsid w:val="00807E69"/>
    <w:rsid w:val="00807F44"/>
    <w:rsid w:val="00810768"/>
    <w:rsid w:val="00811EB2"/>
    <w:rsid w:val="00812932"/>
    <w:rsid w:val="00813805"/>
    <w:rsid w:val="00814156"/>
    <w:rsid w:val="0081476A"/>
    <w:rsid w:val="0081605B"/>
    <w:rsid w:val="0081673E"/>
    <w:rsid w:val="008173E3"/>
    <w:rsid w:val="0082074D"/>
    <w:rsid w:val="00822F59"/>
    <w:rsid w:val="0082326C"/>
    <w:rsid w:val="008236A1"/>
    <w:rsid w:val="00824C19"/>
    <w:rsid w:val="00826975"/>
    <w:rsid w:val="008270DC"/>
    <w:rsid w:val="00827178"/>
    <w:rsid w:val="00827BE8"/>
    <w:rsid w:val="0083056C"/>
    <w:rsid w:val="008316E1"/>
    <w:rsid w:val="0083245A"/>
    <w:rsid w:val="00832EE8"/>
    <w:rsid w:val="00833076"/>
    <w:rsid w:val="008341DD"/>
    <w:rsid w:val="008344C2"/>
    <w:rsid w:val="00835204"/>
    <w:rsid w:val="0083568C"/>
    <w:rsid w:val="00835EE7"/>
    <w:rsid w:val="0083606D"/>
    <w:rsid w:val="00836974"/>
    <w:rsid w:val="00837EEB"/>
    <w:rsid w:val="008415B3"/>
    <w:rsid w:val="008421D3"/>
    <w:rsid w:val="00842946"/>
    <w:rsid w:val="00842F5B"/>
    <w:rsid w:val="00843B67"/>
    <w:rsid w:val="0084422A"/>
    <w:rsid w:val="00844947"/>
    <w:rsid w:val="00847222"/>
    <w:rsid w:val="00847343"/>
    <w:rsid w:val="00850DCF"/>
    <w:rsid w:val="00850E94"/>
    <w:rsid w:val="008525BE"/>
    <w:rsid w:val="00852A91"/>
    <w:rsid w:val="00853499"/>
    <w:rsid w:val="008537FC"/>
    <w:rsid w:val="00855B68"/>
    <w:rsid w:val="0085631C"/>
    <w:rsid w:val="0085641C"/>
    <w:rsid w:val="008568B0"/>
    <w:rsid w:val="00857E9B"/>
    <w:rsid w:val="008621D3"/>
    <w:rsid w:val="0086511D"/>
    <w:rsid w:val="00866693"/>
    <w:rsid w:val="0086790E"/>
    <w:rsid w:val="00867BD9"/>
    <w:rsid w:val="0087117C"/>
    <w:rsid w:val="00872C69"/>
    <w:rsid w:val="0087311F"/>
    <w:rsid w:val="00873AA0"/>
    <w:rsid w:val="00873F20"/>
    <w:rsid w:val="00874E26"/>
    <w:rsid w:val="00876259"/>
    <w:rsid w:val="00876716"/>
    <w:rsid w:val="008809A6"/>
    <w:rsid w:val="00881883"/>
    <w:rsid w:val="0088193D"/>
    <w:rsid w:val="00881B3E"/>
    <w:rsid w:val="00881BC8"/>
    <w:rsid w:val="00883275"/>
    <w:rsid w:val="008838A3"/>
    <w:rsid w:val="00883DE9"/>
    <w:rsid w:val="00884DB8"/>
    <w:rsid w:val="00884E52"/>
    <w:rsid w:val="008851E6"/>
    <w:rsid w:val="00885548"/>
    <w:rsid w:val="00885747"/>
    <w:rsid w:val="008860B9"/>
    <w:rsid w:val="00890994"/>
    <w:rsid w:val="00890C7C"/>
    <w:rsid w:val="00890F8C"/>
    <w:rsid w:val="008922C2"/>
    <w:rsid w:val="00892701"/>
    <w:rsid w:val="0089341A"/>
    <w:rsid w:val="008946B7"/>
    <w:rsid w:val="00894E29"/>
    <w:rsid w:val="00896AEF"/>
    <w:rsid w:val="00897872"/>
    <w:rsid w:val="008A0411"/>
    <w:rsid w:val="008A07B6"/>
    <w:rsid w:val="008A0F8F"/>
    <w:rsid w:val="008A2BCC"/>
    <w:rsid w:val="008A32A9"/>
    <w:rsid w:val="008A4B74"/>
    <w:rsid w:val="008A58C6"/>
    <w:rsid w:val="008A5963"/>
    <w:rsid w:val="008A60C1"/>
    <w:rsid w:val="008A6681"/>
    <w:rsid w:val="008A6A6E"/>
    <w:rsid w:val="008A6E23"/>
    <w:rsid w:val="008A701C"/>
    <w:rsid w:val="008A76F4"/>
    <w:rsid w:val="008A7C51"/>
    <w:rsid w:val="008B03C4"/>
    <w:rsid w:val="008B0CDB"/>
    <w:rsid w:val="008B160A"/>
    <w:rsid w:val="008B1A4E"/>
    <w:rsid w:val="008B1C9A"/>
    <w:rsid w:val="008B1CD1"/>
    <w:rsid w:val="008B2872"/>
    <w:rsid w:val="008B291E"/>
    <w:rsid w:val="008B37F7"/>
    <w:rsid w:val="008B6BBE"/>
    <w:rsid w:val="008B751B"/>
    <w:rsid w:val="008B7F93"/>
    <w:rsid w:val="008C0CFF"/>
    <w:rsid w:val="008C195A"/>
    <w:rsid w:val="008C1E98"/>
    <w:rsid w:val="008C2871"/>
    <w:rsid w:val="008C320D"/>
    <w:rsid w:val="008C53F3"/>
    <w:rsid w:val="008C6030"/>
    <w:rsid w:val="008C7645"/>
    <w:rsid w:val="008C7D0D"/>
    <w:rsid w:val="008D0901"/>
    <w:rsid w:val="008D1335"/>
    <w:rsid w:val="008D13A4"/>
    <w:rsid w:val="008D1CC6"/>
    <w:rsid w:val="008D28C0"/>
    <w:rsid w:val="008D2C81"/>
    <w:rsid w:val="008D2FCA"/>
    <w:rsid w:val="008D3A07"/>
    <w:rsid w:val="008D54BC"/>
    <w:rsid w:val="008D54D3"/>
    <w:rsid w:val="008D58BB"/>
    <w:rsid w:val="008D5FF6"/>
    <w:rsid w:val="008D62F9"/>
    <w:rsid w:val="008D665E"/>
    <w:rsid w:val="008D6B77"/>
    <w:rsid w:val="008D6B8C"/>
    <w:rsid w:val="008D6CEB"/>
    <w:rsid w:val="008E0711"/>
    <w:rsid w:val="008E0875"/>
    <w:rsid w:val="008E0F14"/>
    <w:rsid w:val="008E120E"/>
    <w:rsid w:val="008E1262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B6"/>
    <w:rsid w:val="008F5ADE"/>
    <w:rsid w:val="008F5B85"/>
    <w:rsid w:val="008F77B1"/>
    <w:rsid w:val="008F77DF"/>
    <w:rsid w:val="008F797E"/>
    <w:rsid w:val="008F7CD0"/>
    <w:rsid w:val="00900D55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5A0"/>
    <w:rsid w:val="0090710A"/>
    <w:rsid w:val="00907700"/>
    <w:rsid w:val="00907A6E"/>
    <w:rsid w:val="00910004"/>
    <w:rsid w:val="00910153"/>
    <w:rsid w:val="00910E52"/>
    <w:rsid w:val="009118A8"/>
    <w:rsid w:val="00914285"/>
    <w:rsid w:val="0091430C"/>
    <w:rsid w:val="009145EC"/>
    <w:rsid w:val="00916611"/>
    <w:rsid w:val="009173E2"/>
    <w:rsid w:val="0091792E"/>
    <w:rsid w:val="00917D70"/>
    <w:rsid w:val="00920389"/>
    <w:rsid w:val="00920974"/>
    <w:rsid w:val="009222D0"/>
    <w:rsid w:val="00922D7C"/>
    <w:rsid w:val="009239BB"/>
    <w:rsid w:val="0092516E"/>
    <w:rsid w:val="00926114"/>
    <w:rsid w:val="0092674D"/>
    <w:rsid w:val="00927857"/>
    <w:rsid w:val="009316ED"/>
    <w:rsid w:val="00931E63"/>
    <w:rsid w:val="00932114"/>
    <w:rsid w:val="00932976"/>
    <w:rsid w:val="00932AE1"/>
    <w:rsid w:val="00933B76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5A"/>
    <w:rsid w:val="00942DAE"/>
    <w:rsid w:val="00942E79"/>
    <w:rsid w:val="009433E5"/>
    <w:rsid w:val="00943AAA"/>
    <w:rsid w:val="00946A28"/>
    <w:rsid w:val="00947F3C"/>
    <w:rsid w:val="00950BB4"/>
    <w:rsid w:val="00950E12"/>
    <w:rsid w:val="00951CDA"/>
    <w:rsid w:val="00952DFC"/>
    <w:rsid w:val="009531C9"/>
    <w:rsid w:val="009532B9"/>
    <w:rsid w:val="00954A16"/>
    <w:rsid w:val="00955911"/>
    <w:rsid w:val="00955C83"/>
    <w:rsid w:val="00955EC7"/>
    <w:rsid w:val="009568A6"/>
    <w:rsid w:val="00956F3A"/>
    <w:rsid w:val="009602CB"/>
    <w:rsid w:val="00960CD4"/>
    <w:rsid w:val="009612A1"/>
    <w:rsid w:val="00964CA7"/>
    <w:rsid w:val="00964DEA"/>
    <w:rsid w:val="00964E35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AE6"/>
    <w:rsid w:val="00974FA3"/>
    <w:rsid w:val="00974FF8"/>
    <w:rsid w:val="00975E6F"/>
    <w:rsid w:val="00975FA3"/>
    <w:rsid w:val="00975FD3"/>
    <w:rsid w:val="00976016"/>
    <w:rsid w:val="00977606"/>
    <w:rsid w:val="00980067"/>
    <w:rsid w:val="00980907"/>
    <w:rsid w:val="00981B7A"/>
    <w:rsid w:val="00982B90"/>
    <w:rsid w:val="00983665"/>
    <w:rsid w:val="0098574C"/>
    <w:rsid w:val="00985918"/>
    <w:rsid w:val="00987C92"/>
    <w:rsid w:val="00987F4F"/>
    <w:rsid w:val="00990A84"/>
    <w:rsid w:val="00991380"/>
    <w:rsid w:val="009914A7"/>
    <w:rsid w:val="00992F7D"/>
    <w:rsid w:val="009930E6"/>
    <w:rsid w:val="009935B7"/>
    <w:rsid w:val="009949F8"/>
    <w:rsid w:val="0099570D"/>
    <w:rsid w:val="00997584"/>
    <w:rsid w:val="00997F4A"/>
    <w:rsid w:val="009A1557"/>
    <w:rsid w:val="009A184B"/>
    <w:rsid w:val="009A1CFA"/>
    <w:rsid w:val="009A265A"/>
    <w:rsid w:val="009A26FA"/>
    <w:rsid w:val="009A5309"/>
    <w:rsid w:val="009A5C52"/>
    <w:rsid w:val="009A5CEE"/>
    <w:rsid w:val="009A676C"/>
    <w:rsid w:val="009A722D"/>
    <w:rsid w:val="009A7356"/>
    <w:rsid w:val="009B0550"/>
    <w:rsid w:val="009B2BFE"/>
    <w:rsid w:val="009B3419"/>
    <w:rsid w:val="009B350B"/>
    <w:rsid w:val="009B3D69"/>
    <w:rsid w:val="009B50D0"/>
    <w:rsid w:val="009B5128"/>
    <w:rsid w:val="009B6FA1"/>
    <w:rsid w:val="009C3424"/>
    <w:rsid w:val="009C387A"/>
    <w:rsid w:val="009C3B56"/>
    <w:rsid w:val="009C3C1E"/>
    <w:rsid w:val="009C3F6D"/>
    <w:rsid w:val="009C4FD9"/>
    <w:rsid w:val="009C5FA0"/>
    <w:rsid w:val="009C6546"/>
    <w:rsid w:val="009C7AD5"/>
    <w:rsid w:val="009D0574"/>
    <w:rsid w:val="009D1114"/>
    <w:rsid w:val="009D119A"/>
    <w:rsid w:val="009D3199"/>
    <w:rsid w:val="009D3F6C"/>
    <w:rsid w:val="009D4386"/>
    <w:rsid w:val="009D43EB"/>
    <w:rsid w:val="009D6259"/>
    <w:rsid w:val="009D63F9"/>
    <w:rsid w:val="009D69DE"/>
    <w:rsid w:val="009D70BB"/>
    <w:rsid w:val="009D7893"/>
    <w:rsid w:val="009E0A9F"/>
    <w:rsid w:val="009E0D38"/>
    <w:rsid w:val="009E0D45"/>
    <w:rsid w:val="009E15D3"/>
    <w:rsid w:val="009E1821"/>
    <w:rsid w:val="009E199D"/>
    <w:rsid w:val="009E2044"/>
    <w:rsid w:val="009E2A13"/>
    <w:rsid w:val="009E3950"/>
    <w:rsid w:val="009E40F2"/>
    <w:rsid w:val="009E5207"/>
    <w:rsid w:val="009E5389"/>
    <w:rsid w:val="009E67DF"/>
    <w:rsid w:val="009E6812"/>
    <w:rsid w:val="009E6BC6"/>
    <w:rsid w:val="009E6DC2"/>
    <w:rsid w:val="009E7377"/>
    <w:rsid w:val="009E79AF"/>
    <w:rsid w:val="009E7C17"/>
    <w:rsid w:val="009F3701"/>
    <w:rsid w:val="009F3A69"/>
    <w:rsid w:val="009F458D"/>
    <w:rsid w:val="009F554F"/>
    <w:rsid w:val="009F5C3D"/>
    <w:rsid w:val="009F617E"/>
    <w:rsid w:val="009F6450"/>
    <w:rsid w:val="00A007DD"/>
    <w:rsid w:val="00A01081"/>
    <w:rsid w:val="00A02752"/>
    <w:rsid w:val="00A03496"/>
    <w:rsid w:val="00A04C2E"/>
    <w:rsid w:val="00A057AD"/>
    <w:rsid w:val="00A0622B"/>
    <w:rsid w:val="00A06BFC"/>
    <w:rsid w:val="00A07ACA"/>
    <w:rsid w:val="00A07EA4"/>
    <w:rsid w:val="00A10593"/>
    <w:rsid w:val="00A10749"/>
    <w:rsid w:val="00A11DA6"/>
    <w:rsid w:val="00A142CE"/>
    <w:rsid w:val="00A147E6"/>
    <w:rsid w:val="00A16333"/>
    <w:rsid w:val="00A16A4C"/>
    <w:rsid w:val="00A2039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432"/>
    <w:rsid w:val="00A34915"/>
    <w:rsid w:val="00A3591A"/>
    <w:rsid w:val="00A36038"/>
    <w:rsid w:val="00A36EF0"/>
    <w:rsid w:val="00A376FA"/>
    <w:rsid w:val="00A402CF"/>
    <w:rsid w:val="00A40FC0"/>
    <w:rsid w:val="00A413AC"/>
    <w:rsid w:val="00A42CCB"/>
    <w:rsid w:val="00A433C7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616"/>
    <w:rsid w:val="00A55835"/>
    <w:rsid w:val="00A570EF"/>
    <w:rsid w:val="00A575E2"/>
    <w:rsid w:val="00A609F6"/>
    <w:rsid w:val="00A60FDE"/>
    <w:rsid w:val="00A61984"/>
    <w:rsid w:val="00A61D78"/>
    <w:rsid w:val="00A62B37"/>
    <w:rsid w:val="00A6311A"/>
    <w:rsid w:val="00A632EB"/>
    <w:rsid w:val="00A638C7"/>
    <w:rsid w:val="00A63B25"/>
    <w:rsid w:val="00A63C72"/>
    <w:rsid w:val="00A64F6B"/>
    <w:rsid w:val="00A671CE"/>
    <w:rsid w:val="00A677DD"/>
    <w:rsid w:val="00A71FE2"/>
    <w:rsid w:val="00A7250A"/>
    <w:rsid w:val="00A725DB"/>
    <w:rsid w:val="00A72DE1"/>
    <w:rsid w:val="00A72F34"/>
    <w:rsid w:val="00A730E8"/>
    <w:rsid w:val="00A73BFE"/>
    <w:rsid w:val="00A73DF3"/>
    <w:rsid w:val="00A740DE"/>
    <w:rsid w:val="00A7613D"/>
    <w:rsid w:val="00A766B8"/>
    <w:rsid w:val="00A76980"/>
    <w:rsid w:val="00A81113"/>
    <w:rsid w:val="00A81C95"/>
    <w:rsid w:val="00A8205B"/>
    <w:rsid w:val="00A8255B"/>
    <w:rsid w:val="00A82733"/>
    <w:rsid w:val="00A83254"/>
    <w:rsid w:val="00A83501"/>
    <w:rsid w:val="00A83D79"/>
    <w:rsid w:val="00A83E7D"/>
    <w:rsid w:val="00A83ED4"/>
    <w:rsid w:val="00A863EE"/>
    <w:rsid w:val="00A879FD"/>
    <w:rsid w:val="00A902CD"/>
    <w:rsid w:val="00A90F71"/>
    <w:rsid w:val="00A928E5"/>
    <w:rsid w:val="00A934D0"/>
    <w:rsid w:val="00A9427F"/>
    <w:rsid w:val="00A94392"/>
    <w:rsid w:val="00A9552B"/>
    <w:rsid w:val="00A95754"/>
    <w:rsid w:val="00A95C27"/>
    <w:rsid w:val="00A9721B"/>
    <w:rsid w:val="00AA106E"/>
    <w:rsid w:val="00AA192C"/>
    <w:rsid w:val="00AA3A7F"/>
    <w:rsid w:val="00AA487E"/>
    <w:rsid w:val="00AA4C5E"/>
    <w:rsid w:val="00AA6B6A"/>
    <w:rsid w:val="00AA73DA"/>
    <w:rsid w:val="00AA7DFA"/>
    <w:rsid w:val="00AB057B"/>
    <w:rsid w:val="00AB2179"/>
    <w:rsid w:val="00AB3086"/>
    <w:rsid w:val="00AB3629"/>
    <w:rsid w:val="00AB37CE"/>
    <w:rsid w:val="00AB4399"/>
    <w:rsid w:val="00AB4891"/>
    <w:rsid w:val="00AB502E"/>
    <w:rsid w:val="00AB7302"/>
    <w:rsid w:val="00AC14D5"/>
    <w:rsid w:val="00AC19CC"/>
    <w:rsid w:val="00AC1DDE"/>
    <w:rsid w:val="00AC2B26"/>
    <w:rsid w:val="00AC32AC"/>
    <w:rsid w:val="00AC4067"/>
    <w:rsid w:val="00AC5179"/>
    <w:rsid w:val="00AC6137"/>
    <w:rsid w:val="00AC6156"/>
    <w:rsid w:val="00AC6556"/>
    <w:rsid w:val="00AC66EB"/>
    <w:rsid w:val="00AD0483"/>
    <w:rsid w:val="00AD0624"/>
    <w:rsid w:val="00AD1841"/>
    <w:rsid w:val="00AD33F3"/>
    <w:rsid w:val="00AD34E1"/>
    <w:rsid w:val="00AD397F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822"/>
    <w:rsid w:val="00AE6F49"/>
    <w:rsid w:val="00AE7EA7"/>
    <w:rsid w:val="00AF0536"/>
    <w:rsid w:val="00AF1890"/>
    <w:rsid w:val="00AF24BC"/>
    <w:rsid w:val="00AF3473"/>
    <w:rsid w:val="00AF3AA6"/>
    <w:rsid w:val="00AF45CD"/>
    <w:rsid w:val="00AF4A07"/>
    <w:rsid w:val="00AF4E18"/>
    <w:rsid w:val="00AF742F"/>
    <w:rsid w:val="00AF7515"/>
    <w:rsid w:val="00B00341"/>
    <w:rsid w:val="00B010E3"/>
    <w:rsid w:val="00B0149D"/>
    <w:rsid w:val="00B02368"/>
    <w:rsid w:val="00B024D7"/>
    <w:rsid w:val="00B0322D"/>
    <w:rsid w:val="00B039EC"/>
    <w:rsid w:val="00B0477F"/>
    <w:rsid w:val="00B05534"/>
    <w:rsid w:val="00B06423"/>
    <w:rsid w:val="00B075E1"/>
    <w:rsid w:val="00B07ABB"/>
    <w:rsid w:val="00B07FFB"/>
    <w:rsid w:val="00B10765"/>
    <w:rsid w:val="00B12191"/>
    <w:rsid w:val="00B13226"/>
    <w:rsid w:val="00B134CB"/>
    <w:rsid w:val="00B13CBD"/>
    <w:rsid w:val="00B140DB"/>
    <w:rsid w:val="00B14460"/>
    <w:rsid w:val="00B15481"/>
    <w:rsid w:val="00B15ABB"/>
    <w:rsid w:val="00B15B9E"/>
    <w:rsid w:val="00B16A7A"/>
    <w:rsid w:val="00B16FD7"/>
    <w:rsid w:val="00B174FB"/>
    <w:rsid w:val="00B178FE"/>
    <w:rsid w:val="00B17FD1"/>
    <w:rsid w:val="00B209A0"/>
    <w:rsid w:val="00B20D1E"/>
    <w:rsid w:val="00B21279"/>
    <w:rsid w:val="00B21E5B"/>
    <w:rsid w:val="00B224FB"/>
    <w:rsid w:val="00B22F29"/>
    <w:rsid w:val="00B2333A"/>
    <w:rsid w:val="00B235F4"/>
    <w:rsid w:val="00B25112"/>
    <w:rsid w:val="00B25AB4"/>
    <w:rsid w:val="00B26195"/>
    <w:rsid w:val="00B27BE5"/>
    <w:rsid w:val="00B27C79"/>
    <w:rsid w:val="00B27F94"/>
    <w:rsid w:val="00B30964"/>
    <w:rsid w:val="00B30D09"/>
    <w:rsid w:val="00B31E2B"/>
    <w:rsid w:val="00B31ED2"/>
    <w:rsid w:val="00B3360C"/>
    <w:rsid w:val="00B34249"/>
    <w:rsid w:val="00B347E8"/>
    <w:rsid w:val="00B34A43"/>
    <w:rsid w:val="00B34FB1"/>
    <w:rsid w:val="00B35CC0"/>
    <w:rsid w:val="00B40BA4"/>
    <w:rsid w:val="00B41217"/>
    <w:rsid w:val="00B42928"/>
    <w:rsid w:val="00B42BCB"/>
    <w:rsid w:val="00B42D10"/>
    <w:rsid w:val="00B4374E"/>
    <w:rsid w:val="00B44656"/>
    <w:rsid w:val="00B45A16"/>
    <w:rsid w:val="00B47C0A"/>
    <w:rsid w:val="00B50132"/>
    <w:rsid w:val="00B50621"/>
    <w:rsid w:val="00B50707"/>
    <w:rsid w:val="00B524C3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595"/>
    <w:rsid w:val="00B614F8"/>
    <w:rsid w:val="00B619BE"/>
    <w:rsid w:val="00B61FEB"/>
    <w:rsid w:val="00B625C5"/>
    <w:rsid w:val="00B64038"/>
    <w:rsid w:val="00B642D5"/>
    <w:rsid w:val="00B65EF1"/>
    <w:rsid w:val="00B667C5"/>
    <w:rsid w:val="00B66AA6"/>
    <w:rsid w:val="00B66DBE"/>
    <w:rsid w:val="00B67E51"/>
    <w:rsid w:val="00B67FC0"/>
    <w:rsid w:val="00B704CB"/>
    <w:rsid w:val="00B705D1"/>
    <w:rsid w:val="00B718B2"/>
    <w:rsid w:val="00B71F0A"/>
    <w:rsid w:val="00B7221F"/>
    <w:rsid w:val="00B7241C"/>
    <w:rsid w:val="00B7529A"/>
    <w:rsid w:val="00B752BD"/>
    <w:rsid w:val="00B75A4C"/>
    <w:rsid w:val="00B76A36"/>
    <w:rsid w:val="00B76DC3"/>
    <w:rsid w:val="00B77537"/>
    <w:rsid w:val="00B77C31"/>
    <w:rsid w:val="00B77F3E"/>
    <w:rsid w:val="00B8063A"/>
    <w:rsid w:val="00B808CE"/>
    <w:rsid w:val="00B80E71"/>
    <w:rsid w:val="00B80FF9"/>
    <w:rsid w:val="00B8244B"/>
    <w:rsid w:val="00B82661"/>
    <w:rsid w:val="00B8295D"/>
    <w:rsid w:val="00B82E23"/>
    <w:rsid w:val="00B83BC7"/>
    <w:rsid w:val="00B83F14"/>
    <w:rsid w:val="00B84852"/>
    <w:rsid w:val="00B84DAB"/>
    <w:rsid w:val="00B85C4E"/>
    <w:rsid w:val="00B86576"/>
    <w:rsid w:val="00B8758F"/>
    <w:rsid w:val="00B87873"/>
    <w:rsid w:val="00B87FD5"/>
    <w:rsid w:val="00B90069"/>
    <w:rsid w:val="00B90FD9"/>
    <w:rsid w:val="00B9254F"/>
    <w:rsid w:val="00B93D8B"/>
    <w:rsid w:val="00B9611C"/>
    <w:rsid w:val="00B96EC5"/>
    <w:rsid w:val="00B97C5D"/>
    <w:rsid w:val="00B97FAB"/>
    <w:rsid w:val="00BA030D"/>
    <w:rsid w:val="00BA06E3"/>
    <w:rsid w:val="00BA0C8C"/>
    <w:rsid w:val="00BA109A"/>
    <w:rsid w:val="00BA1442"/>
    <w:rsid w:val="00BA1642"/>
    <w:rsid w:val="00BA28CF"/>
    <w:rsid w:val="00BA331C"/>
    <w:rsid w:val="00BA3349"/>
    <w:rsid w:val="00BA350E"/>
    <w:rsid w:val="00BA3CA4"/>
    <w:rsid w:val="00BA3DA8"/>
    <w:rsid w:val="00BA4A56"/>
    <w:rsid w:val="00BA4FB5"/>
    <w:rsid w:val="00BA6026"/>
    <w:rsid w:val="00BA6D64"/>
    <w:rsid w:val="00BB1CB7"/>
    <w:rsid w:val="00BB399B"/>
    <w:rsid w:val="00BB4CBA"/>
    <w:rsid w:val="00BB5613"/>
    <w:rsid w:val="00BB6430"/>
    <w:rsid w:val="00BB6A53"/>
    <w:rsid w:val="00BB6B31"/>
    <w:rsid w:val="00BC15A4"/>
    <w:rsid w:val="00BC1F4D"/>
    <w:rsid w:val="00BC2153"/>
    <w:rsid w:val="00BC35B5"/>
    <w:rsid w:val="00BC386D"/>
    <w:rsid w:val="00BC39FF"/>
    <w:rsid w:val="00BC4269"/>
    <w:rsid w:val="00BC5AC5"/>
    <w:rsid w:val="00BC5ADF"/>
    <w:rsid w:val="00BC5C90"/>
    <w:rsid w:val="00BC5CB5"/>
    <w:rsid w:val="00BC6634"/>
    <w:rsid w:val="00BC6C0C"/>
    <w:rsid w:val="00BC6C4E"/>
    <w:rsid w:val="00BC7455"/>
    <w:rsid w:val="00BC7690"/>
    <w:rsid w:val="00BC7775"/>
    <w:rsid w:val="00BD0E0B"/>
    <w:rsid w:val="00BD279D"/>
    <w:rsid w:val="00BD2B3E"/>
    <w:rsid w:val="00BD36FB"/>
    <w:rsid w:val="00BD5AE8"/>
    <w:rsid w:val="00BD5E3C"/>
    <w:rsid w:val="00BD64F8"/>
    <w:rsid w:val="00BD7A02"/>
    <w:rsid w:val="00BE03B1"/>
    <w:rsid w:val="00BE0FD3"/>
    <w:rsid w:val="00BE1993"/>
    <w:rsid w:val="00BE2DAB"/>
    <w:rsid w:val="00BE342D"/>
    <w:rsid w:val="00BE395B"/>
    <w:rsid w:val="00BE3BE3"/>
    <w:rsid w:val="00BE4185"/>
    <w:rsid w:val="00BE50CD"/>
    <w:rsid w:val="00BE52BB"/>
    <w:rsid w:val="00BE5E26"/>
    <w:rsid w:val="00BE698C"/>
    <w:rsid w:val="00BE6AD4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5D57"/>
    <w:rsid w:val="00BF6172"/>
    <w:rsid w:val="00BF639F"/>
    <w:rsid w:val="00C0058C"/>
    <w:rsid w:val="00C0337B"/>
    <w:rsid w:val="00C04139"/>
    <w:rsid w:val="00C042AF"/>
    <w:rsid w:val="00C05E96"/>
    <w:rsid w:val="00C06126"/>
    <w:rsid w:val="00C06C41"/>
    <w:rsid w:val="00C07607"/>
    <w:rsid w:val="00C10180"/>
    <w:rsid w:val="00C11121"/>
    <w:rsid w:val="00C11712"/>
    <w:rsid w:val="00C118E0"/>
    <w:rsid w:val="00C119B5"/>
    <w:rsid w:val="00C136A6"/>
    <w:rsid w:val="00C138D6"/>
    <w:rsid w:val="00C168C6"/>
    <w:rsid w:val="00C16A56"/>
    <w:rsid w:val="00C17432"/>
    <w:rsid w:val="00C17D9F"/>
    <w:rsid w:val="00C20182"/>
    <w:rsid w:val="00C20F4E"/>
    <w:rsid w:val="00C21873"/>
    <w:rsid w:val="00C22470"/>
    <w:rsid w:val="00C2412B"/>
    <w:rsid w:val="00C2448E"/>
    <w:rsid w:val="00C24BC2"/>
    <w:rsid w:val="00C24E1D"/>
    <w:rsid w:val="00C25D9E"/>
    <w:rsid w:val="00C260E9"/>
    <w:rsid w:val="00C2656C"/>
    <w:rsid w:val="00C322F9"/>
    <w:rsid w:val="00C33600"/>
    <w:rsid w:val="00C33DF3"/>
    <w:rsid w:val="00C344DF"/>
    <w:rsid w:val="00C34B23"/>
    <w:rsid w:val="00C367B1"/>
    <w:rsid w:val="00C37A62"/>
    <w:rsid w:val="00C402BB"/>
    <w:rsid w:val="00C42D5A"/>
    <w:rsid w:val="00C42D6F"/>
    <w:rsid w:val="00C43CBA"/>
    <w:rsid w:val="00C440E0"/>
    <w:rsid w:val="00C4539D"/>
    <w:rsid w:val="00C45879"/>
    <w:rsid w:val="00C458AC"/>
    <w:rsid w:val="00C4599A"/>
    <w:rsid w:val="00C45ABE"/>
    <w:rsid w:val="00C460F5"/>
    <w:rsid w:val="00C4727C"/>
    <w:rsid w:val="00C47B67"/>
    <w:rsid w:val="00C47F2E"/>
    <w:rsid w:val="00C5101C"/>
    <w:rsid w:val="00C52732"/>
    <w:rsid w:val="00C52735"/>
    <w:rsid w:val="00C52CA4"/>
    <w:rsid w:val="00C52FD1"/>
    <w:rsid w:val="00C5404B"/>
    <w:rsid w:val="00C5442E"/>
    <w:rsid w:val="00C54BEB"/>
    <w:rsid w:val="00C5571D"/>
    <w:rsid w:val="00C55D04"/>
    <w:rsid w:val="00C5656E"/>
    <w:rsid w:val="00C56631"/>
    <w:rsid w:val="00C5738B"/>
    <w:rsid w:val="00C57BFD"/>
    <w:rsid w:val="00C601C2"/>
    <w:rsid w:val="00C604D9"/>
    <w:rsid w:val="00C613E6"/>
    <w:rsid w:val="00C61C41"/>
    <w:rsid w:val="00C6290F"/>
    <w:rsid w:val="00C63735"/>
    <w:rsid w:val="00C63C1A"/>
    <w:rsid w:val="00C63DB8"/>
    <w:rsid w:val="00C64816"/>
    <w:rsid w:val="00C64C37"/>
    <w:rsid w:val="00C673DC"/>
    <w:rsid w:val="00C67A5E"/>
    <w:rsid w:val="00C67B92"/>
    <w:rsid w:val="00C716CA"/>
    <w:rsid w:val="00C71D81"/>
    <w:rsid w:val="00C71E0A"/>
    <w:rsid w:val="00C7200F"/>
    <w:rsid w:val="00C73295"/>
    <w:rsid w:val="00C73C42"/>
    <w:rsid w:val="00C7457C"/>
    <w:rsid w:val="00C74614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62F"/>
    <w:rsid w:val="00C85755"/>
    <w:rsid w:val="00C860CA"/>
    <w:rsid w:val="00C86957"/>
    <w:rsid w:val="00C87409"/>
    <w:rsid w:val="00C91322"/>
    <w:rsid w:val="00C9170E"/>
    <w:rsid w:val="00C92086"/>
    <w:rsid w:val="00C92386"/>
    <w:rsid w:val="00C92420"/>
    <w:rsid w:val="00C93080"/>
    <w:rsid w:val="00C95048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7CF"/>
    <w:rsid w:val="00CA48F6"/>
    <w:rsid w:val="00CA50A6"/>
    <w:rsid w:val="00CA5422"/>
    <w:rsid w:val="00CA5E8F"/>
    <w:rsid w:val="00CA7256"/>
    <w:rsid w:val="00CA7E34"/>
    <w:rsid w:val="00CB11E0"/>
    <w:rsid w:val="00CB33D7"/>
    <w:rsid w:val="00CB370E"/>
    <w:rsid w:val="00CB3714"/>
    <w:rsid w:val="00CB4DE2"/>
    <w:rsid w:val="00CB7605"/>
    <w:rsid w:val="00CC004A"/>
    <w:rsid w:val="00CC11CE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4B9"/>
    <w:rsid w:val="00CD1567"/>
    <w:rsid w:val="00CD1A92"/>
    <w:rsid w:val="00CD1F55"/>
    <w:rsid w:val="00CD53B4"/>
    <w:rsid w:val="00CD69CD"/>
    <w:rsid w:val="00CD6ED2"/>
    <w:rsid w:val="00CD70E0"/>
    <w:rsid w:val="00CE0A18"/>
    <w:rsid w:val="00CE1A22"/>
    <w:rsid w:val="00CE2781"/>
    <w:rsid w:val="00CE33DA"/>
    <w:rsid w:val="00CE38E7"/>
    <w:rsid w:val="00CE3BE7"/>
    <w:rsid w:val="00CE3C10"/>
    <w:rsid w:val="00CE4E2E"/>
    <w:rsid w:val="00CE5D62"/>
    <w:rsid w:val="00CE6634"/>
    <w:rsid w:val="00CE6DEA"/>
    <w:rsid w:val="00CE6EDE"/>
    <w:rsid w:val="00CE7AEC"/>
    <w:rsid w:val="00CF0BD5"/>
    <w:rsid w:val="00CF2B7F"/>
    <w:rsid w:val="00CF336B"/>
    <w:rsid w:val="00CF493E"/>
    <w:rsid w:val="00CF5168"/>
    <w:rsid w:val="00CF62BB"/>
    <w:rsid w:val="00CF7357"/>
    <w:rsid w:val="00CF7811"/>
    <w:rsid w:val="00D00136"/>
    <w:rsid w:val="00D0140B"/>
    <w:rsid w:val="00D0200E"/>
    <w:rsid w:val="00D020D2"/>
    <w:rsid w:val="00D02404"/>
    <w:rsid w:val="00D0291E"/>
    <w:rsid w:val="00D03F56"/>
    <w:rsid w:val="00D045B1"/>
    <w:rsid w:val="00D051A3"/>
    <w:rsid w:val="00D0592B"/>
    <w:rsid w:val="00D065A9"/>
    <w:rsid w:val="00D1126F"/>
    <w:rsid w:val="00D124FC"/>
    <w:rsid w:val="00D12684"/>
    <w:rsid w:val="00D129E1"/>
    <w:rsid w:val="00D13161"/>
    <w:rsid w:val="00D13AF7"/>
    <w:rsid w:val="00D14BDC"/>
    <w:rsid w:val="00D1547D"/>
    <w:rsid w:val="00D15834"/>
    <w:rsid w:val="00D15D1D"/>
    <w:rsid w:val="00D16F91"/>
    <w:rsid w:val="00D17D34"/>
    <w:rsid w:val="00D2073F"/>
    <w:rsid w:val="00D20A32"/>
    <w:rsid w:val="00D21858"/>
    <w:rsid w:val="00D21947"/>
    <w:rsid w:val="00D233A3"/>
    <w:rsid w:val="00D2389D"/>
    <w:rsid w:val="00D24B5B"/>
    <w:rsid w:val="00D25335"/>
    <w:rsid w:val="00D25C6F"/>
    <w:rsid w:val="00D2660D"/>
    <w:rsid w:val="00D27A3A"/>
    <w:rsid w:val="00D27B44"/>
    <w:rsid w:val="00D30ADD"/>
    <w:rsid w:val="00D31574"/>
    <w:rsid w:val="00D317C2"/>
    <w:rsid w:val="00D32033"/>
    <w:rsid w:val="00D322C4"/>
    <w:rsid w:val="00D32B0C"/>
    <w:rsid w:val="00D34B96"/>
    <w:rsid w:val="00D35017"/>
    <w:rsid w:val="00D3721D"/>
    <w:rsid w:val="00D377E1"/>
    <w:rsid w:val="00D40C3D"/>
    <w:rsid w:val="00D413F6"/>
    <w:rsid w:val="00D41622"/>
    <w:rsid w:val="00D419BC"/>
    <w:rsid w:val="00D428B4"/>
    <w:rsid w:val="00D43934"/>
    <w:rsid w:val="00D44861"/>
    <w:rsid w:val="00D44952"/>
    <w:rsid w:val="00D47B38"/>
    <w:rsid w:val="00D47B5E"/>
    <w:rsid w:val="00D500FB"/>
    <w:rsid w:val="00D5027A"/>
    <w:rsid w:val="00D504D2"/>
    <w:rsid w:val="00D507C5"/>
    <w:rsid w:val="00D516B4"/>
    <w:rsid w:val="00D51AC1"/>
    <w:rsid w:val="00D51DA3"/>
    <w:rsid w:val="00D51ECB"/>
    <w:rsid w:val="00D520C1"/>
    <w:rsid w:val="00D5234E"/>
    <w:rsid w:val="00D52454"/>
    <w:rsid w:val="00D52BA9"/>
    <w:rsid w:val="00D52DEF"/>
    <w:rsid w:val="00D54ABF"/>
    <w:rsid w:val="00D55157"/>
    <w:rsid w:val="00D56017"/>
    <w:rsid w:val="00D56E4E"/>
    <w:rsid w:val="00D60067"/>
    <w:rsid w:val="00D60101"/>
    <w:rsid w:val="00D60117"/>
    <w:rsid w:val="00D60C0E"/>
    <w:rsid w:val="00D61CFF"/>
    <w:rsid w:val="00D61E64"/>
    <w:rsid w:val="00D6360C"/>
    <w:rsid w:val="00D643EC"/>
    <w:rsid w:val="00D64714"/>
    <w:rsid w:val="00D66BC4"/>
    <w:rsid w:val="00D66DB4"/>
    <w:rsid w:val="00D67393"/>
    <w:rsid w:val="00D67E08"/>
    <w:rsid w:val="00D7032C"/>
    <w:rsid w:val="00D7067B"/>
    <w:rsid w:val="00D70C63"/>
    <w:rsid w:val="00D71158"/>
    <w:rsid w:val="00D712EC"/>
    <w:rsid w:val="00D7169F"/>
    <w:rsid w:val="00D7175C"/>
    <w:rsid w:val="00D72B2E"/>
    <w:rsid w:val="00D74B6B"/>
    <w:rsid w:val="00D760A8"/>
    <w:rsid w:val="00D76CB8"/>
    <w:rsid w:val="00D77A26"/>
    <w:rsid w:val="00D80C65"/>
    <w:rsid w:val="00D80EF0"/>
    <w:rsid w:val="00D813C2"/>
    <w:rsid w:val="00D829BF"/>
    <w:rsid w:val="00D84767"/>
    <w:rsid w:val="00D8495E"/>
    <w:rsid w:val="00D861C8"/>
    <w:rsid w:val="00D9005A"/>
    <w:rsid w:val="00D9074A"/>
    <w:rsid w:val="00D9097D"/>
    <w:rsid w:val="00D91201"/>
    <w:rsid w:val="00D92ED4"/>
    <w:rsid w:val="00D9417C"/>
    <w:rsid w:val="00D949C7"/>
    <w:rsid w:val="00D94E69"/>
    <w:rsid w:val="00D952E4"/>
    <w:rsid w:val="00D95B22"/>
    <w:rsid w:val="00DA010C"/>
    <w:rsid w:val="00DA32E6"/>
    <w:rsid w:val="00DA32F7"/>
    <w:rsid w:val="00DA6E41"/>
    <w:rsid w:val="00DA7113"/>
    <w:rsid w:val="00DA76B4"/>
    <w:rsid w:val="00DA7B9F"/>
    <w:rsid w:val="00DB227D"/>
    <w:rsid w:val="00DB2997"/>
    <w:rsid w:val="00DB349A"/>
    <w:rsid w:val="00DB382B"/>
    <w:rsid w:val="00DB494B"/>
    <w:rsid w:val="00DB4CFA"/>
    <w:rsid w:val="00DB6D92"/>
    <w:rsid w:val="00DB6E1E"/>
    <w:rsid w:val="00DB7520"/>
    <w:rsid w:val="00DC0462"/>
    <w:rsid w:val="00DC095B"/>
    <w:rsid w:val="00DC0A8A"/>
    <w:rsid w:val="00DC0CBC"/>
    <w:rsid w:val="00DC1A2A"/>
    <w:rsid w:val="00DC1E52"/>
    <w:rsid w:val="00DC2ABD"/>
    <w:rsid w:val="00DC32FA"/>
    <w:rsid w:val="00DC57BD"/>
    <w:rsid w:val="00DC67AC"/>
    <w:rsid w:val="00DC6C57"/>
    <w:rsid w:val="00DC6D5F"/>
    <w:rsid w:val="00DC7503"/>
    <w:rsid w:val="00DC7B6E"/>
    <w:rsid w:val="00DD0B00"/>
    <w:rsid w:val="00DD350D"/>
    <w:rsid w:val="00DD3B19"/>
    <w:rsid w:val="00DD4216"/>
    <w:rsid w:val="00DD4A17"/>
    <w:rsid w:val="00DD4F6E"/>
    <w:rsid w:val="00DD50DD"/>
    <w:rsid w:val="00DD5AE1"/>
    <w:rsid w:val="00DD62E8"/>
    <w:rsid w:val="00DD6A64"/>
    <w:rsid w:val="00DE151B"/>
    <w:rsid w:val="00DE1F2B"/>
    <w:rsid w:val="00DE250D"/>
    <w:rsid w:val="00DE274C"/>
    <w:rsid w:val="00DE287D"/>
    <w:rsid w:val="00DE2A8B"/>
    <w:rsid w:val="00DE34F6"/>
    <w:rsid w:val="00DE4090"/>
    <w:rsid w:val="00DE4A17"/>
    <w:rsid w:val="00DE4E33"/>
    <w:rsid w:val="00DE5003"/>
    <w:rsid w:val="00DE60A2"/>
    <w:rsid w:val="00DE6192"/>
    <w:rsid w:val="00DE7727"/>
    <w:rsid w:val="00DE7D8F"/>
    <w:rsid w:val="00DF1383"/>
    <w:rsid w:val="00DF1875"/>
    <w:rsid w:val="00DF2A1A"/>
    <w:rsid w:val="00DF4239"/>
    <w:rsid w:val="00DF55A4"/>
    <w:rsid w:val="00DF6D3E"/>
    <w:rsid w:val="00E0095F"/>
    <w:rsid w:val="00E028EE"/>
    <w:rsid w:val="00E02D68"/>
    <w:rsid w:val="00E03A59"/>
    <w:rsid w:val="00E03A6C"/>
    <w:rsid w:val="00E03C6D"/>
    <w:rsid w:val="00E03EB1"/>
    <w:rsid w:val="00E05D9A"/>
    <w:rsid w:val="00E079CB"/>
    <w:rsid w:val="00E10018"/>
    <w:rsid w:val="00E10F6B"/>
    <w:rsid w:val="00E119DC"/>
    <w:rsid w:val="00E12F74"/>
    <w:rsid w:val="00E12F82"/>
    <w:rsid w:val="00E139CA"/>
    <w:rsid w:val="00E143FA"/>
    <w:rsid w:val="00E15C46"/>
    <w:rsid w:val="00E16602"/>
    <w:rsid w:val="00E16BCC"/>
    <w:rsid w:val="00E16F1D"/>
    <w:rsid w:val="00E203C7"/>
    <w:rsid w:val="00E214EB"/>
    <w:rsid w:val="00E21EB2"/>
    <w:rsid w:val="00E22AAA"/>
    <w:rsid w:val="00E232BC"/>
    <w:rsid w:val="00E234D2"/>
    <w:rsid w:val="00E25B9F"/>
    <w:rsid w:val="00E26302"/>
    <w:rsid w:val="00E300F0"/>
    <w:rsid w:val="00E30CEE"/>
    <w:rsid w:val="00E30D80"/>
    <w:rsid w:val="00E3131F"/>
    <w:rsid w:val="00E319C5"/>
    <w:rsid w:val="00E31B55"/>
    <w:rsid w:val="00E3232C"/>
    <w:rsid w:val="00E324CC"/>
    <w:rsid w:val="00E337B8"/>
    <w:rsid w:val="00E34407"/>
    <w:rsid w:val="00E3467F"/>
    <w:rsid w:val="00E34E94"/>
    <w:rsid w:val="00E36BCB"/>
    <w:rsid w:val="00E37350"/>
    <w:rsid w:val="00E412AA"/>
    <w:rsid w:val="00E413B8"/>
    <w:rsid w:val="00E41CD1"/>
    <w:rsid w:val="00E42182"/>
    <w:rsid w:val="00E42AC9"/>
    <w:rsid w:val="00E4440F"/>
    <w:rsid w:val="00E454D5"/>
    <w:rsid w:val="00E45510"/>
    <w:rsid w:val="00E4589D"/>
    <w:rsid w:val="00E47690"/>
    <w:rsid w:val="00E501E1"/>
    <w:rsid w:val="00E50D0A"/>
    <w:rsid w:val="00E512FF"/>
    <w:rsid w:val="00E51340"/>
    <w:rsid w:val="00E513E4"/>
    <w:rsid w:val="00E52089"/>
    <w:rsid w:val="00E52205"/>
    <w:rsid w:val="00E5371E"/>
    <w:rsid w:val="00E539A0"/>
    <w:rsid w:val="00E54B20"/>
    <w:rsid w:val="00E54D81"/>
    <w:rsid w:val="00E574B5"/>
    <w:rsid w:val="00E57526"/>
    <w:rsid w:val="00E61597"/>
    <w:rsid w:val="00E6343D"/>
    <w:rsid w:val="00E643A6"/>
    <w:rsid w:val="00E650ED"/>
    <w:rsid w:val="00E655FF"/>
    <w:rsid w:val="00E65E14"/>
    <w:rsid w:val="00E66FEF"/>
    <w:rsid w:val="00E673C4"/>
    <w:rsid w:val="00E67D48"/>
    <w:rsid w:val="00E70B45"/>
    <w:rsid w:val="00E71C79"/>
    <w:rsid w:val="00E71DD8"/>
    <w:rsid w:val="00E725F7"/>
    <w:rsid w:val="00E731F9"/>
    <w:rsid w:val="00E7382B"/>
    <w:rsid w:val="00E73AA2"/>
    <w:rsid w:val="00E7553B"/>
    <w:rsid w:val="00E75864"/>
    <w:rsid w:val="00E76737"/>
    <w:rsid w:val="00E7773E"/>
    <w:rsid w:val="00E80FB6"/>
    <w:rsid w:val="00E82653"/>
    <w:rsid w:val="00E82CB0"/>
    <w:rsid w:val="00E836AC"/>
    <w:rsid w:val="00E84310"/>
    <w:rsid w:val="00E849D4"/>
    <w:rsid w:val="00E85510"/>
    <w:rsid w:val="00E855A7"/>
    <w:rsid w:val="00E85C54"/>
    <w:rsid w:val="00E86828"/>
    <w:rsid w:val="00E86925"/>
    <w:rsid w:val="00E86E33"/>
    <w:rsid w:val="00E87423"/>
    <w:rsid w:val="00E901C9"/>
    <w:rsid w:val="00E9036F"/>
    <w:rsid w:val="00E9127C"/>
    <w:rsid w:val="00E91C6C"/>
    <w:rsid w:val="00E922A3"/>
    <w:rsid w:val="00E9568C"/>
    <w:rsid w:val="00E95C91"/>
    <w:rsid w:val="00E9713D"/>
    <w:rsid w:val="00E973A9"/>
    <w:rsid w:val="00EA1FBE"/>
    <w:rsid w:val="00EA251F"/>
    <w:rsid w:val="00EA32CC"/>
    <w:rsid w:val="00EA543F"/>
    <w:rsid w:val="00EA6579"/>
    <w:rsid w:val="00EA6667"/>
    <w:rsid w:val="00EA6D06"/>
    <w:rsid w:val="00EB08DC"/>
    <w:rsid w:val="00EB2551"/>
    <w:rsid w:val="00EB271B"/>
    <w:rsid w:val="00EB3230"/>
    <w:rsid w:val="00EB3764"/>
    <w:rsid w:val="00EB3BD5"/>
    <w:rsid w:val="00EB4128"/>
    <w:rsid w:val="00EB4CC3"/>
    <w:rsid w:val="00EB4E04"/>
    <w:rsid w:val="00EB52E7"/>
    <w:rsid w:val="00EB5621"/>
    <w:rsid w:val="00EB63D8"/>
    <w:rsid w:val="00EB6BBE"/>
    <w:rsid w:val="00EB7FA8"/>
    <w:rsid w:val="00EB7FEB"/>
    <w:rsid w:val="00EC00F1"/>
    <w:rsid w:val="00EC0520"/>
    <w:rsid w:val="00EC0632"/>
    <w:rsid w:val="00EC3290"/>
    <w:rsid w:val="00EC355E"/>
    <w:rsid w:val="00EC3FAB"/>
    <w:rsid w:val="00EC586C"/>
    <w:rsid w:val="00EC626D"/>
    <w:rsid w:val="00EC704B"/>
    <w:rsid w:val="00EC7C1B"/>
    <w:rsid w:val="00ED00C2"/>
    <w:rsid w:val="00ED17A9"/>
    <w:rsid w:val="00ED2080"/>
    <w:rsid w:val="00ED58D4"/>
    <w:rsid w:val="00ED5D30"/>
    <w:rsid w:val="00ED68B1"/>
    <w:rsid w:val="00ED7753"/>
    <w:rsid w:val="00ED78CD"/>
    <w:rsid w:val="00EE1449"/>
    <w:rsid w:val="00EE21FF"/>
    <w:rsid w:val="00EE358D"/>
    <w:rsid w:val="00EE39D6"/>
    <w:rsid w:val="00EE41D1"/>
    <w:rsid w:val="00EE4A13"/>
    <w:rsid w:val="00EE4CB7"/>
    <w:rsid w:val="00EE52FC"/>
    <w:rsid w:val="00EE5C23"/>
    <w:rsid w:val="00EE678D"/>
    <w:rsid w:val="00EE69C8"/>
    <w:rsid w:val="00EE730A"/>
    <w:rsid w:val="00EE7D34"/>
    <w:rsid w:val="00EE7D43"/>
    <w:rsid w:val="00EF059D"/>
    <w:rsid w:val="00EF0929"/>
    <w:rsid w:val="00EF137B"/>
    <w:rsid w:val="00EF13CF"/>
    <w:rsid w:val="00EF1C97"/>
    <w:rsid w:val="00EF2310"/>
    <w:rsid w:val="00EF236D"/>
    <w:rsid w:val="00EF2E8F"/>
    <w:rsid w:val="00EF4764"/>
    <w:rsid w:val="00EF4E45"/>
    <w:rsid w:val="00EF5B15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CE9"/>
    <w:rsid w:val="00F1265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85"/>
    <w:rsid w:val="00F2536F"/>
    <w:rsid w:val="00F254D3"/>
    <w:rsid w:val="00F25D98"/>
    <w:rsid w:val="00F261D9"/>
    <w:rsid w:val="00F263E9"/>
    <w:rsid w:val="00F300AE"/>
    <w:rsid w:val="00F300FB"/>
    <w:rsid w:val="00F3070C"/>
    <w:rsid w:val="00F30963"/>
    <w:rsid w:val="00F30AC8"/>
    <w:rsid w:val="00F31C90"/>
    <w:rsid w:val="00F32519"/>
    <w:rsid w:val="00F340F4"/>
    <w:rsid w:val="00F34406"/>
    <w:rsid w:val="00F34408"/>
    <w:rsid w:val="00F365D0"/>
    <w:rsid w:val="00F37513"/>
    <w:rsid w:val="00F40286"/>
    <w:rsid w:val="00F40EE6"/>
    <w:rsid w:val="00F414C4"/>
    <w:rsid w:val="00F41FDC"/>
    <w:rsid w:val="00F42BE7"/>
    <w:rsid w:val="00F438DD"/>
    <w:rsid w:val="00F44146"/>
    <w:rsid w:val="00F44A58"/>
    <w:rsid w:val="00F45052"/>
    <w:rsid w:val="00F475D5"/>
    <w:rsid w:val="00F476A5"/>
    <w:rsid w:val="00F47A89"/>
    <w:rsid w:val="00F504C9"/>
    <w:rsid w:val="00F50F2A"/>
    <w:rsid w:val="00F52C4C"/>
    <w:rsid w:val="00F53EA9"/>
    <w:rsid w:val="00F53EBD"/>
    <w:rsid w:val="00F5423E"/>
    <w:rsid w:val="00F54EA6"/>
    <w:rsid w:val="00F550A2"/>
    <w:rsid w:val="00F55831"/>
    <w:rsid w:val="00F55F0F"/>
    <w:rsid w:val="00F563FF"/>
    <w:rsid w:val="00F56E19"/>
    <w:rsid w:val="00F57005"/>
    <w:rsid w:val="00F600FF"/>
    <w:rsid w:val="00F601F4"/>
    <w:rsid w:val="00F607F5"/>
    <w:rsid w:val="00F61B0C"/>
    <w:rsid w:val="00F63694"/>
    <w:rsid w:val="00F63C33"/>
    <w:rsid w:val="00F646A7"/>
    <w:rsid w:val="00F64843"/>
    <w:rsid w:val="00F64EDF"/>
    <w:rsid w:val="00F67AA6"/>
    <w:rsid w:val="00F71191"/>
    <w:rsid w:val="00F7148A"/>
    <w:rsid w:val="00F717A0"/>
    <w:rsid w:val="00F717EA"/>
    <w:rsid w:val="00F72697"/>
    <w:rsid w:val="00F72B57"/>
    <w:rsid w:val="00F73D02"/>
    <w:rsid w:val="00F75BCF"/>
    <w:rsid w:val="00F75C77"/>
    <w:rsid w:val="00F767E5"/>
    <w:rsid w:val="00F7725B"/>
    <w:rsid w:val="00F77268"/>
    <w:rsid w:val="00F80038"/>
    <w:rsid w:val="00F80276"/>
    <w:rsid w:val="00F80A8E"/>
    <w:rsid w:val="00F80DBD"/>
    <w:rsid w:val="00F81236"/>
    <w:rsid w:val="00F824CF"/>
    <w:rsid w:val="00F827F5"/>
    <w:rsid w:val="00F834DD"/>
    <w:rsid w:val="00F84699"/>
    <w:rsid w:val="00F84C75"/>
    <w:rsid w:val="00F85000"/>
    <w:rsid w:val="00F858AF"/>
    <w:rsid w:val="00F86253"/>
    <w:rsid w:val="00F868E5"/>
    <w:rsid w:val="00F9063E"/>
    <w:rsid w:val="00F90954"/>
    <w:rsid w:val="00F90AD2"/>
    <w:rsid w:val="00F91BFC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F26"/>
    <w:rsid w:val="00FA0BA7"/>
    <w:rsid w:val="00FA0EC0"/>
    <w:rsid w:val="00FA1699"/>
    <w:rsid w:val="00FA1FA1"/>
    <w:rsid w:val="00FA2354"/>
    <w:rsid w:val="00FA24AC"/>
    <w:rsid w:val="00FA2A33"/>
    <w:rsid w:val="00FA3A5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81E"/>
    <w:rsid w:val="00FB3D40"/>
    <w:rsid w:val="00FB3FF4"/>
    <w:rsid w:val="00FB4E84"/>
    <w:rsid w:val="00FB575F"/>
    <w:rsid w:val="00FB7F73"/>
    <w:rsid w:val="00FC05CD"/>
    <w:rsid w:val="00FC09B6"/>
    <w:rsid w:val="00FC232C"/>
    <w:rsid w:val="00FC283B"/>
    <w:rsid w:val="00FC29D1"/>
    <w:rsid w:val="00FC46CF"/>
    <w:rsid w:val="00FC4959"/>
    <w:rsid w:val="00FC4E0F"/>
    <w:rsid w:val="00FC4EA1"/>
    <w:rsid w:val="00FC4F55"/>
    <w:rsid w:val="00FC5F5A"/>
    <w:rsid w:val="00FC6B85"/>
    <w:rsid w:val="00FC7619"/>
    <w:rsid w:val="00FC7654"/>
    <w:rsid w:val="00FC78CD"/>
    <w:rsid w:val="00FC7ABA"/>
    <w:rsid w:val="00FD04E1"/>
    <w:rsid w:val="00FD09D6"/>
    <w:rsid w:val="00FD189E"/>
    <w:rsid w:val="00FD2A85"/>
    <w:rsid w:val="00FD2EF1"/>
    <w:rsid w:val="00FD41F9"/>
    <w:rsid w:val="00FD46A2"/>
    <w:rsid w:val="00FD52EB"/>
    <w:rsid w:val="00FD6DBF"/>
    <w:rsid w:val="00FD6E8C"/>
    <w:rsid w:val="00FE174A"/>
    <w:rsid w:val="00FE197B"/>
    <w:rsid w:val="00FE4872"/>
    <w:rsid w:val="00FE496C"/>
    <w:rsid w:val="00FE49B8"/>
    <w:rsid w:val="00FE536E"/>
    <w:rsid w:val="00FE55FE"/>
    <w:rsid w:val="00FE5E1B"/>
    <w:rsid w:val="00FE7A7B"/>
    <w:rsid w:val="00FE7D17"/>
    <w:rsid w:val="00FE7D91"/>
    <w:rsid w:val="00FF1068"/>
    <w:rsid w:val="00FF11A3"/>
    <w:rsid w:val="00FF16B5"/>
    <w:rsid w:val="00FF28E4"/>
    <w:rsid w:val="00FF3A7C"/>
    <w:rsid w:val="00FF3F40"/>
    <w:rsid w:val="00FF42BC"/>
    <w:rsid w:val="00FF5AE0"/>
    <w:rsid w:val="00FF69A3"/>
    <w:rsid w:val="00FF7198"/>
    <w:rsid w:val="00FF7509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2293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B5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2917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9172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D1126F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1126F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D1126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D1126F"/>
    <w:rPr>
      <w:rFonts w:eastAsia="SimSun"/>
      <w:sz w:val="22"/>
    </w:rPr>
  </w:style>
  <w:style w:type="character" w:styleId="BookTitle">
    <w:name w:val="Book Title"/>
    <w:basedOn w:val="DefaultParagraphFont"/>
    <w:uiPriority w:val="33"/>
    <w:qFormat/>
    <w:rsid w:val="0041710D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41710D"/>
    <w:rPr>
      <w:b/>
      <w:bCs/>
    </w:rPr>
  </w:style>
  <w:style w:type="paragraph" w:customStyle="1" w:styleId="3GPPAgreements">
    <w:name w:val="3GPP Agreements"/>
    <w:basedOn w:val="Normal"/>
    <w:link w:val="3GPPAgreementsChar"/>
    <w:qFormat/>
    <w:rsid w:val="0007343F"/>
    <w:pPr>
      <w:numPr>
        <w:numId w:val="10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07343F"/>
    <w:rPr>
      <w:rFonts w:eastAsia="SimSun"/>
      <w:sz w:val="22"/>
      <w:szCs w:val="22"/>
    </w:rPr>
  </w:style>
  <w:style w:type="character" w:customStyle="1" w:styleId="B1Char">
    <w:name w:val="B1 Char"/>
    <w:qFormat/>
    <w:rsid w:val="00685CAB"/>
  </w:style>
  <w:style w:type="character" w:customStyle="1" w:styleId="B2Char">
    <w:name w:val="B2 Char"/>
    <w:link w:val="B2"/>
    <w:qFormat/>
    <w:rsid w:val="00685CAB"/>
    <w:rPr>
      <w:rFonts w:eastAsia="Times New Roman"/>
      <w:lang w:val="en-GB"/>
    </w:rPr>
  </w:style>
  <w:style w:type="character" w:customStyle="1" w:styleId="B3Car">
    <w:name w:val="B3 Car"/>
    <w:link w:val="B3"/>
    <w:locked/>
    <w:rsid w:val="00EC3FAB"/>
    <w:rPr>
      <w:rFonts w:eastAsia="Times New Roman"/>
      <w:lang w:val="en-GB"/>
    </w:rPr>
  </w:style>
  <w:style w:type="character" w:customStyle="1" w:styleId="TALChar">
    <w:name w:val="TAL Char"/>
    <w:qFormat/>
    <w:rsid w:val="00152D3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52D3B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152D3B"/>
    <w:rPr>
      <w:rFonts w:ascii="Arial" w:eastAsia="Times New Roman" w:hAnsi="Arial"/>
      <w:sz w:val="18"/>
      <w:lang w:val="en-GB"/>
    </w:rPr>
  </w:style>
  <w:style w:type="character" w:customStyle="1" w:styleId="Heading3Char">
    <w:name w:val="Heading 3 Char"/>
    <w:link w:val="Heading3"/>
    <w:rsid w:val="00D520C1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520C1"/>
    <w:rPr>
      <w:rFonts w:ascii="Arial" w:eastAsia="Times New Roman" w:hAnsi="Arial"/>
      <w:sz w:val="24"/>
      <w:lang w:val="en-GB"/>
    </w:rPr>
  </w:style>
  <w:style w:type="character" w:customStyle="1" w:styleId="Heading6Char">
    <w:name w:val="Heading 6 Char"/>
    <w:link w:val="Heading6"/>
    <w:rsid w:val="00D520C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520C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520C1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20C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qFormat/>
    <w:rsid w:val="00D520C1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D520C1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D520C1"/>
    <w:rPr>
      <w:rFonts w:ascii="Arial" w:eastAsia="Times New Roman" w:hAnsi="Arial"/>
      <w:b/>
      <w:lang w:val="en-GB"/>
    </w:rPr>
  </w:style>
  <w:style w:type="character" w:customStyle="1" w:styleId="B3Char">
    <w:name w:val="B3 Char"/>
    <w:rsid w:val="00D520C1"/>
  </w:style>
  <w:style w:type="paragraph" w:customStyle="1" w:styleId="TALLeft1cm">
    <w:name w:val="TAL + Left:  1 cm"/>
    <w:basedOn w:val="TAL"/>
    <w:rsid w:val="00D520C1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D520C1"/>
    <w:rPr>
      <w:rFonts w:eastAsiaTheme="minorEastAsia"/>
      <w:lang w:val="en-GB"/>
    </w:rPr>
  </w:style>
  <w:style w:type="character" w:customStyle="1" w:styleId="Mention">
    <w:name w:val="Mention"/>
    <w:uiPriority w:val="99"/>
    <w:semiHidden/>
    <w:unhideWhenUsed/>
    <w:rsid w:val="00D520C1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qFormat/>
    <w:rsid w:val="00D520C1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D520C1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D520C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520C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520C1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D520C1"/>
    <w:rPr>
      <w:rFonts w:eastAsia="Times New Roman"/>
      <w:sz w:val="16"/>
      <w:lang w:val="en-GB"/>
    </w:rPr>
  </w:style>
  <w:style w:type="paragraph" w:styleId="ListNumber2">
    <w:name w:val="List Number 2"/>
    <w:basedOn w:val="ListNumber"/>
    <w:rsid w:val="00D520C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rsid w:val="00D520C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rsid w:val="00D520C1"/>
    <w:pPr>
      <w:ind w:left="1135"/>
    </w:pPr>
  </w:style>
  <w:style w:type="paragraph" w:styleId="ListBullet5">
    <w:name w:val="List Bullet 5"/>
    <w:basedOn w:val="ListBullet4"/>
    <w:rsid w:val="00D520C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TFZchn">
    <w:name w:val="TF Zchn"/>
    <w:qFormat/>
    <w:rsid w:val="00BC2153"/>
    <w:rPr>
      <w:rFonts w:ascii="Arial" w:hAnsi="Arial"/>
      <w:b/>
    </w:rPr>
  </w:style>
  <w:style w:type="character" w:customStyle="1" w:styleId="msoins0">
    <w:name w:val="msoins"/>
    <w:rsid w:val="005F4B31"/>
  </w:style>
  <w:style w:type="character" w:customStyle="1" w:styleId="Heading5Char">
    <w:name w:val="Heading 5 Char"/>
    <w:basedOn w:val="DefaultParagraphFont"/>
    <w:link w:val="Heading5"/>
    <w:rsid w:val="00B22F29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22F29"/>
    <w:rPr>
      <w:rFonts w:ascii="Arial" w:eastAsia="Times New Roman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2F29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B22F29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B22F2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22F2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22F29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22F2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B22F29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22F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22F2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B22F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22F29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B22F2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B22F29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B22F2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B22F2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22F29"/>
  </w:style>
  <w:style w:type="paragraph" w:customStyle="1" w:styleId="11">
    <w:name w:val="正文1"/>
    <w:qFormat/>
    <w:rsid w:val="00B22F2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B22F2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22F29"/>
    <w:pPr>
      <w:ind w:left="425"/>
    </w:pPr>
  </w:style>
  <w:style w:type="character" w:customStyle="1" w:styleId="TAHCar">
    <w:name w:val="TAH Car"/>
    <w:qFormat/>
    <w:rsid w:val="00B22F2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22F2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22F29"/>
    <w:pPr>
      <w:ind w:left="227"/>
    </w:pPr>
  </w:style>
  <w:style w:type="paragraph" w:customStyle="1" w:styleId="TALLeft06cm">
    <w:name w:val="TAL + Left: 0.6 cm"/>
    <w:basedOn w:val="TALLeft04cm"/>
    <w:qFormat/>
    <w:rsid w:val="00B22F29"/>
    <w:pPr>
      <w:ind w:left="340"/>
    </w:pPr>
  </w:style>
  <w:style w:type="character" w:styleId="LineNumber">
    <w:name w:val="line number"/>
    <w:unhideWhenUsed/>
    <w:rsid w:val="00B22F29"/>
  </w:style>
  <w:style w:type="character" w:customStyle="1" w:styleId="3GPPHeaderChar">
    <w:name w:val="3GPP_Header Char"/>
    <w:link w:val="3GPPHeader"/>
    <w:rsid w:val="00B22F29"/>
    <w:rPr>
      <w:rFonts w:ascii="Arial" w:eastAsiaTheme="minorEastAsia" w:hAnsi="Arial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B22F29"/>
    <w:rPr>
      <w:rFonts w:ascii="Arial" w:hAnsi="Arial"/>
      <w:lang w:val="en-GB"/>
    </w:rPr>
  </w:style>
  <w:style w:type="character" w:customStyle="1" w:styleId="NOZchn">
    <w:name w:val="NO Zchn"/>
    <w:locked/>
    <w:rsid w:val="00B22F29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22F29"/>
    <w:rPr>
      <w:i/>
      <w:iCs/>
    </w:rPr>
  </w:style>
  <w:style w:type="paragraph" w:customStyle="1" w:styleId="INDENT2">
    <w:name w:val="INDENT2"/>
    <w:basedOn w:val="Normal"/>
    <w:rsid w:val="00B22F2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B22F2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22F29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B22F29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22F29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22F29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22F2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22F29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22F2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22F29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22F2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22F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22F2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22F2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22F29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22F29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B22F29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22F29"/>
    <w:rPr>
      <w:lang w:val="en-GB" w:eastAsia="x-none"/>
    </w:rPr>
  </w:style>
  <w:style w:type="paragraph" w:customStyle="1" w:styleId="BalloonText1">
    <w:name w:val="Balloon Text1"/>
    <w:basedOn w:val="Normal"/>
    <w:semiHidden/>
    <w:rsid w:val="00B22F2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22F29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B22F29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B22F2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B22F2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B22F29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B22F2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22F2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22F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B22F2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B22F2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22F2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22F2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22F29"/>
    <w:rPr>
      <w:rFonts w:ascii="Arial" w:eastAsia="Times New Roman" w:hAnsi="Arial"/>
      <w:lang w:val="en-GB"/>
    </w:rPr>
  </w:style>
  <w:style w:type="character" w:customStyle="1" w:styleId="B2Car">
    <w:name w:val="B2 Car"/>
    <w:rsid w:val="00B22F29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B22F29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22F29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22F29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B22F29"/>
    <w:rPr>
      <w:rFonts w:eastAsia="SimSun"/>
      <w:lang w:val="en-GB"/>
    </w:rPr>
  </w:style>
  <w:style w:type="character" w:customStyle="1" w:styleId="TFChar1">
    <w:name w:val="TF Char1"/>
    <w:rsid w:val="00B22F2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22F2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22F2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22F2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22F2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22F2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22F29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B22F2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54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64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655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8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7B2FA-FDDE-444F-A3EA-B6090E75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7615</Words>
  <Characters>43411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Huawei_20230418</cp:lastModifiedBy>
  <cp:revision>2</cp:revision>
  <cp:lastPrinted>2009-04-22T07:01:00Z</cp:lastPrinted>
  <dcterms:created xsi:type="dcterms:W3CDTF">2023-04-25T06:42:00Z</dcterms:created>
  <dcterms:modified xsi:type="dcterms:W3CDTF">2023-04-25T06:42:00Z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(3)8ZXiTMlaTZxPGoiTR3Og+8XNLqL1FSpfeiGu8ZFXjUv4YD/fXY5vUR5dahf2reHigA/02H/T
bK9vg/gCjFUkvJWSXKDFazNMGCWug4UJYP4pMrZ/xFGPJX2JZ9tLjC4F4O+D61O4SNVrqFV+
YLR1pCkzYNT7rybHD8n5k0TWaNYIo9CdS2z6clUkqlxqS7T8wpVOLEALFIAg+xRpza9OA35b
WUNFUK8ePGsYZ4pFG0</vt:lpwstr>
  </property>
  <property fmtid="{D5CDD505-2E9C-101B-9397-08002B2CF9AE}" pid="17" name="_2015_ms_pID_7253431">
    <vt:lpwstr>7yBLuzKNx0M5gscrJvlS0jMNxrGj1Khr4OC/DYoTqR/mErMI64WBMb
xs3pQazr3LGgc1b7wYYEvmHxJ5u08haitP+oHRz6JfHfZpBf/L8NAcN0LOMShHPwzf5oSYwb
+cWZ6vTYPfnjw56iKPvqv8aSpdA1ryL8LAKuq+7aoY1+TvUcTCO6KYIr4+xAcgEjEJEq7vZT
guBGSlZLVw0NOPtyj5qCsNDpm1i7YdI9RYg1</vt:lpwstr>
  </property>
  <property fmtid="{D5CDD505-2E9C-101B-9397-08002B2CF9AE}" pid="18" name="_2015_ms_pID_7253432">
    <vt:lpwstr>B3ANtyYaAzcsfyAlpGD4KU0=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1680099701</vt:lpwstr>
  </property>
</Properties>
</file>