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13300D" w14:textId="3A74F08F"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5F6F1F">
        <w:rPr>
          <w:rFonts w:cs="Arial"/>
          <w:b/>
          <w:bCs/>
          <w:sz w:val="24"/>
          <w:szCs w:val="24"/>
        </w:rPr>
        <w:t>9</w:t>
      </w:r>
      <w:r w:rsidR="001F6FE0">
        <w:rPr>
          <w:rFonts w:cs="Arial"/>
          <w:b/>
          <w:bCs/>
          <w:sz w:val="24"/>
          <w:szCs w:val="24"/>
        </w:rPr>
        <w:t>bis</w:t>
      </w:r>
      <w:r w:rsidR="000D5EC9" w:rsidRPr="007D3E81">
        <w:rPr>
          <w:rFonts w:cs="Arial"/>
          <w:b/>
          <w:sz w:val="24"/>
          <w:szCs w:val="24"/>
        </w:rPr>
        <w:tab/>
      </w:r>
      <w:r w:rsidR="008F32AB">
        <w:rPr>
          <w:b/>
          <w:bCs/>
          <w:sz w:val="24"/>
          <w:szCs w:val="24"/>
          <w:lang w:eastAsia="ko-KR"/>
        </w:rPr>
        <w:t>R3-232038</w:t>
      </w:r>
      <w:bookmarkStart w:id="1" w:name="_GoBack"/>
      <w:bookmarkEnd w:id="1"/>
    </w:p>
    <w:p w14:paraId="2169A012" w14:textId="521451B1" w:rsidR="0037119B" w:rsidRDefault="00B0149D" w:rsidP="0037119B">
      <w:pPr>
        <w:pStyle w:val="Footer"/>
        <w:jc w:val="both"/>
        <w:rPr>
          <w:rFonts w:eastAsia="MS Mincho"/>
          <w:i w:val="0"/>
          <w:sz w:val="24"/>
          <w:lang w:eastAsia="en-US"/>
        </w:rPr>
      </w:pPr>
      <w:r w:rsidRPr="00B0149D">
        <w:rPr>
          <w:rFonts w:eastAsia="MS Mincho"/>
          <w:i w:val="0"/>
          <w:sz w:val="24"/>
          <w:lang w:eastAsia="en-US"/>
        </w:rPr>
        <w:t>Moyeuvre-Pettie, 17 Apr – 26 Apr, 2023</w:t>
      </w:r>
    </w:p>
    <w:p w14:paraId="3206F3BC" w14:textId="77777777" w:rsidR="00B0149D" w:rsidRPr="007D3E81" w:rsidRDefault="00B0149D" w:rsidP="0037119B">
      <w:pPr>
        <w:pStyle w:val="Footer"/>
        <w:jc w:val="both"/>
        <w:rPr>
          <w:rFonts w:eastAsia="SimSun"/>
          <w:b w:val="0"/>
          <w:i w:val="0"/>
          <w:noProof w:val="0"/>
          <w:sz w:val="24"/>
          <w:lang w:eastAsia="zh-CN"/>
        </w:rPr>
      </w:pPr>
    </w:p>
    <w:p w14:paraId="6C2E887C" w14:textId="6AC8FAD9"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D1FCC">
        <w:rPr>
          <w:rFonts w:ascii="Arial" w:hAnsi="Arial"/>
          <w:sz w:val="24"/>
        </w:rPr>
        <w:t>(</w:t>
      </w:r>
      <w:r w:rsidR="00FD1FCC">
        <w:rPr>
          <w:rFonts w:ascii="Arial" w:hAnsi="Arial"/>
          <w:sz w:val="24"/>
          <w:lang w:eastAsia="zh-CN"/>
        </w:rPr>
        <w:t>TP for the BL CR 38.413) SL Pos Authorization NGAP</w:t>
      </w:r>
    </w:p>
    <w:p w14:paraId="5036F4DB"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675C607B" w14:textId="1AC11679"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C67A5E">
        <w:rPr>
          <w:rFonts w:ascii="Arial" w:hAnsi="Arial"/>
          <w:sz w:val="24"/>
          <w:lang w:eastAsia="zh-CN"/>
        </w:rPr>
        <w:t>23.2</w:t>
      </w:r>
    </w:p>
    <w:p w14:paraId="5DEE303D" w14:textId="65D86C7E"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D1FCC">
        <w:rPr>
          <w:rFonts w:ascii="Arial" w:hAnsi="Arial"/>
          <w:sz w:val="24"/>
        </w:rPr>
        <w:t>Other</w:t>
      </w:r>
    </w:p>
    <w:bookmarkEnd w:id="0"/>
    <w:p w14:paraId="2FDE8949" w14:textId="683A7142" w:rsidR="00480D80" w:rsidRDefault="00480D80" w:rsidP="00480D80">
      <w:pPr>
        <w:pStyle w:val="Heading1"/>
      </w:pPr>
      <w:r>
        <w:t>TP for 38.413 V17.4.0</w:t>
      </w:r>
    </w:p>
    <w:p w14:paraId="65A6E8E1" w14:textId="781E8716" w:rsidR="00BC2153" w:rsidRPr="00EF5B15" w:rsidRDefault="004C64B3" w:rsidP="00EF5B15">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bookmarkStart w:id="2" w:name="_Toc20955070"/>
      <w:bookmarkStart w:id="3" w:name="_Toc29503516"/>
      <w:bookmarkStart w:id="4" w:name="_Toc29504100"/>
      <w:bookmarkStart w:id="5" w:name="_Toc29504684"/>
      <w:bookmarkStart w:id="6" w:name="_Toc36553130"/>
      <w:bookmarkStart w:id="7" w:name="_Toc36554857"/>
      <w:bookmarkStart w:id="8" w:name="_Toc45652152"/>
      <w:bookmarkStart w:id="9" w:name="_Toc45658584"/>
      <w:bookmarkStart w:id="10" w:name="_Toc45720404"/>
      <w:bookmarkStart w:id="11" w:name="_Toc45798284"/>
      <w:bookmarkStart w:id="12" w:name="_Toc45897673"/>
      <w:bookmarkStart w:id="13" w:name="_Toc51745877"/>
      <w:bookmarkStart w:id="14" w:name="_Toc64446141"/>
      <w:bookmarkStart w:id="15" w:name="_Toc73982011"/>
      <w:bookmarkStart w:id="16" w:name="_Toc88652100"/>
      <w:bookmarkStart w:id="17" w:name="_Toc97891143"/>
      <w:bookmarkStart w:id="18" w:name="_Toc99123262"/>
      <w:bookmarkStart w:id="19" w:name="_Toc99662067"/>
      <w:bookmarkStart w:id="20" w:name="_Toc105152133"/>
      <w:bookmarkStart w:id="21" w:name="_Toc105173939"/>
      <w:bookmarkStart w:id="22" w:name="_Toc106108937"/>
      <w:bookmarkStart w:id="23" w:name="_Toc106122842"/>
      <w:bookmarkStart w:id="24" w:name="_Toc107409395"/>
      <w:bookmarkStart w:id="25" w:name="_Toc112756584"/>
      <w:bookmarkStart w:id="26" w:name="_Toc120537078"/>
      <w:bookmarkStart w:id="27" w:name="_Ref469454216"/>
      <w:bookmarkStart w:id="28" w:name="_Toc20955082"/>
      <w:bookmarkStart w:id="29" w:name="_Toc29503528"/>
      <w:bookmarkStart w:id="30" w:name="_Toc29504112"/>
      <w:bookmarkStart w:id="31" w:name="_Toc29504696"/>
      <w:bookmarkStart w:id="32" w:name="_Toc36553142"/>
      <w:bookmarkStart w:id="33" w:name="_Toc36554869"/>
      <w:bookmarkStart w:id="34" w:name="_Toc45652164"/>
      <w:bookmarkStart w:id="35" w:name="_Toc45658596"/>
      <w:bookmarkStart w:id="36" w:name="_Toc45720416"/>
      <w:bookmarkStart w:id="37" w:name="_Toc45798296"/>
      <w:bookmarkStart w:id="38" w:name="_Toc45897685"/>
      <w:bookmarkStart w:id="39" w:name="_Toc51745889"/>
      <w:bookmarkStart w:id="40" w:name="_Toc64446153"/>
      <w:bookmarkStart w:id="41" w:name="_Toc73982023"/>
      <w:bookmarkStart w:id="42" w:name="_Toc88652112"/>
      <w:bookmarkStart w:id="43" w:name="_Toc97891155"/>
      <w:bookmarkStart w:id="44" w:name="_Toc99123274"/>
      <w:bookmarkStart w:id="45" w:name="_Toc99662079"/>
      <w:bookmarkStart w:id="46" w:name="_Toc105152145"/>
      <w:bookmarkStart w:id="47" w:name="_Toc105173951"/>
      <w:bookmarkStart w:id="48" w:name="_Toc106108949"/>
      <w:bookmarkStart w:id="49" w:name="_Toc106122854"/>
      <w:bookmarkStart w:id="50" w:name="_Toc107409407"/>
      <w:bookmarkStart w:id="51" w:name="_Toc112756596"/>
      <w:bookmarkStart w:id="52" w:name="_Toc120537090"/>
    </w:p>
    <w:p w14:paraId="3A861A79" w14:textId="77777777" w:rsidR="0046572E" w:rsidRPr="001D2E49" w:rsidRDefault="0046572E" w:rsidP="0046572E">
      <w:pPr>
        <w:pStyle w:val="Heading2"/>
      </w:pPr>
      <w:bookmarkStart w:id="53" w:name="_Toc20954851"/>
      <w:bookmarkStart w:id="54" w:name="_Toc29503288"/>
      <w:bookmarkStart w:id="55" w:name="_Toc29503872"/>
      <w:bookmarkStart w:id="56" w:name="_Toc29504456"/>
      <w:bookmarkStart w:id="57" w:name="_Toc36552902"/>
      <w:bookmarkStart w:id="58" w:name="_Toc36554629"/>
      <w:bookmarkStart w:id="59" w:name="_Toc45651882"/>
      <w:bookmarkStart w:id="60" w:name="_Toc45658314"/>
      <w:bookmarkStart w:id="61" w:name="_Toc45720134"/>
      <w:bookmarkStart w:id="62" w:name="_Toc45798014"/>
      <w:bookmarkStart w:id="63" w:name="_Toc45897403"/>
      <w:bookmarkStart w:id="64" w:name="_Toc51745603"/>
      <w:bookmarkStart w:id="65" w:name="_Toc64445867"/>
      <w:bookmarkStart w:id="66" w:name="_Toc73981737"/>
      <w:bookmarkStart w:id="67" w:name="_Toc88651826"/>
      <w:bookmarkStart w:id="68" w:name="_Toc97890869"/>
      <w:bookmarkStart w:id="69" w:name="_Toc99122944"/>
      <w:bookmarkStart w:id="70" w:name="_Toc99661747"/>
      <w:bookmarkStart w:id="71" w:name="_Toc105151808"/>
      <w:bookmarkStart w:id="72" w:name="_Toc105173614"/>
      <w:bookmarkStart w:id="73" w:name="_Toc106108613"/>
      <w:bookmarkStart w:id="74" w:name="_Toc106122518"/>
      <w:bookmarkStart w:id="75" w:name="_Toc107409071"/>
      <w:bookmarkStart w:id="76" w:name="_Toc112756260"/>
      <w:bookmarkStart w:id="77" w:name="_Toc120536754"/>
      <w:r w:rsidRPr="001D2E49">
        <w:t>8.3</w:t>
      </w:r>
      <w:r w:rsidRPr="001D2E49">
        <w:tab/>
        <w:t>UE Context Management Procedures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5A85E56" w14:textId="77777777" w:rsidR="00074A19" w:rsidRPr="0046572E" w:rsidRDefault="00074A19" w:rsidP="0046572E">
      <w:pPr>
        <w:pStyle w:val="3GPPText"/>
      </w:pPr>
    </w:p>
    <w:p w14:paraId="157B23B9" w14:textId="77777777" w:rsidR="00074A19" w:rsidRPr="001D2E49" w:rsidRDefault="00074A19" w:rsidP="00074A19">
      <w:pPr>
        <w:pStyle w:val="Heading3"/>
      </w:pPr>
      <w:bookmarkStart w:id="78" w:name="_Toc20954852"/>
      <w:bookmarkStart w:id="79" w:name="_Toc29503289"/>
      <w:bookmarkStart w:id="80" w:name="_Toc29503873"/>
      <w:bookmarkStart w:id="81" w:name="_Toc29504457"/>
      <w:bookmarkStart w:id="82" w:name="_Toc36552903"/>
      <w:bookmarkStart w:id="83" w:name="_Toc36554630"/>
      <w:bookmarkStart w:id="84" w:name="_Toc45651883"/>
      <w:bookmarkStart w:id="85" w:name="_Toc45658315"/>
      <w:bookmarkStart w:id="86" w:name="_Toc45720135"/>
      <w:bookmarkStart w:id="87" w:name="_Toc45798015"/>
      <w:bookmarkStart w:id="88" w:name="_Toc45897404"/>
      <w:bookmarkStart w:id="89" w:name="_Toc51745604"/>
      <w:bookmarkStart w:id="90" w:name="_Toc64445868"/>
      <w:bookmarkStart w:id="91" w:name="_Toc73981738"/>
      <w:bookmarkStart w:id="92" w:name="_Toc88651827"/>
      <w:bookmarkStart w:id="93" w:name="_Toc97890870"/>
      <w:bookmarkStart w:id="94" w:name="_Toc99122945"/>
      <w:bookmarkStart w:id="95" w:name="_Toc99661748"/>
      <w:bookmarkStart w:id="96" w:name="_Toc105151809"/>
      <w:bookmarkStart w:id="97" w:name="_Toc105173615"/>
      <w:bookmarkStart w:id="98" w:name="_Toc106108614"/>
      <w:bookmarkStart w:id="99" w:name="_Toc106122519"/>
      <w:bookmarkStart w:id="100" w:name="_Toc107409072"/>
      <w:bookmarkStart w:id="101" w:name="_Toc112756261"/>
      <w:bookmarkStart w:id="102" w:name="_Toc120536755"/>
      <w:r w:rsidRPr="001D2E49">
        <w:t>8.3.1</w:t>
      </w:r>
      <w:r w:rsidRPr="001D2E49">
        <w:tab/>
        <w:t>Initial Context Setup</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0162ACD" w14:textId="77777777" w:rsidR="00074A19" w:rsidRPr="001D2E49" w:rsidRDefault="00074A19" w:rsidP="00074A19">
      <w:pPr>
        <w:pStyle w:val="Heading4"/>
      </w:pPr>
      <w:bookmarkStart w:id="103" w:name="_Toc20954853"/>
      <w:bookmarkStart w:id="104" w:name="_Toc29503290"/>
      <w:bookmarkStart w:id="105" w:name="_Toc29503874"/>
      <w:bookmarkStart w:id="106" w:name="_Toc29504458"/>
      <w:bookmarkStart w:id="107" w:name="_Toc36552904"/>
      <w:bookmarkStart w:id="108" w:name="_Toc36554631"/>
      <w:bookmarkStart w:id="109" w:name="_Toc45651884"/>
      <w:bookmarkStart w:id="110" w:name="_Toc45658316"/>
      <w:bookmarkStart w:id="111" w:name="_Toc45720136"/>
      <w:bookmarkStart w:id="112" w:name="_Toc45798016"/>
      <w:bookmarkStart w:id="113" w:name="_Toc45897405"/>
      <w:bookmarkStart w:id="114" w:name="_Toc51745605"/>
      <w:bookmarkStart w:id="115" w:name="_Toc64445869"/>
      <w:bookmarkStart w:id="116" w:name="_Toc73981739"/>
      <w:bookmarkStart w:id="117" w:name="_Toc88651828"/>
      <w:bookmarkStart w:id="118" w:name="_Toc97890871"/>
      <w:bookmarkStart w:id="119" w:name="_Toc99122946"/>
      <w:bookmarkStart w:id="120" w:name="_Toc99661749"/>
      <w:bookmarkStart w:id="121" w:name="_Toc105151810"/>
      <w:bookmarkStart w:id="122" w:name="_Toc105173616"/>
      <w:bookmarkStart w:id="123" w:name="_Toc106108615"/>
      <w:bookmarkStart w:id="124" w:name="_Toc106122520"/>
      <w:bookmarkStart w:id="125" w:name="_Toc107409073"/>
      <w:bookmarkStart w:id="126" w:name="_Toc112756262"/>
      <w:bookmarkStart w:id="127" w:name="_Toc120536756"/>
      <w:r w:rsidRPr="001D2E49">
        <w:t>8.3.1.1</w:t>
      </w:r>
      <w:r w:rsidRPr="001D2E49">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D74D5F5" w14:textId="77777777" w:rsidR="00074A19" w:rsidRPr="001D2E49" w:rsidRDefault="00074A19" w:rsidP="00074A19">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14:paraId="66410FE3" w14:textId="77777777" w:rsidR="00074A19" w:rsidRPr="001D2E49" w:rsidRDefault="00074A19" w:rsidP="00074A19">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690B6947" w14:textId="77777777" w:rsidR="00074A19" w:rsidRPr="001D2E49" w:rsidRDefault="00074A19" w:rsidP="00074A19">
      <w:pPr>
        <w:pStyle w:val="Heading4"/>
      </w:pPr>
      <w:bookmarkStart w:id="128" w:name="_Toc20954854"/>
      <w:bookmarkStart w:id="129" w:name="_Toc29503291"/>
      <w:bookmarkStart w:id="130" w:name="_Toc29503875"/>
      <w:bookmarkStart w:id="131" w:name="_Toc29504459"/>
      <w:bookmarkStart w:id="132" w:name="_Toc36552905"/>
      <w:bookmarkStart w:id="133" w:name="_Toc36554632"/>
      <w:bookmarkStart w:id="134" w:name="_Toc45651885"/>
      <w:bookmarkStart w:id="135" w:name="_Toc45658317"/>
      <w:bookmarkStart w:id="136" w:name="_Toc45720137"/>
      <w:bookmarkStart w:id="137" w:name="_Toc45798017"/>
      <w:bookmarkStart w:id="138" w:name="_Toc45897406"/>
      <w:bookmarkStart w:id="139" w:name="_Toc51745606"/>
      <w:bookmarkStart w:id="140" w:name="_Toc64445870"/>
      <w:bookmarkStart w:id="141" w:name="_Toc73981740"/>
      <w:bookmarkStart w:id="142" w:name="_Toc88651829"/>
      <w:bookmarkStart w:id="143" w:name="_Toc97890872"/>
      <w:bookmarkStart w:id="144" w:name="_Toc99122947"/>
      <w:bookmarkStart w:id="145" w:name="_Toc99661750"/>
      <w:bookmarkStart w:id="146" w:name="_Toc105151811"/>
      <w:bookmarkStart w:id="147" w:name="_Toc105173617"/>
      <w:bookmarkStart w:id="148" w:name="_Toc106108616"/>
      <w:bookmarkStart w:id="149" w:name="_Toc106122521"/>
      <w:bookmarkStart w:id="150" w:name="_Toc107409074"/>
      <w:bookmarkStart w:id="151" w:name="_Toc112756263"/>
      <w:bookmarkStart w:id="152" w:name="_Toc120536757"/>
      <w:r w:rsidRPr="001D2E49">
        <w:t>8.3.1.2</w:t>
      </w:r>
      <w:r w:rsidRPr="001D2E49">
        <w:tab/>
        <w:t>Successful Operation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5D2C59F" w14:textId="77777777" w:rsidR="00074A19" w:rsidRPr="001D2E49" w:rsidRDefault="00074A19" w:rsidP="00074A19">
      <w:pPr>
        <w:pStyle w:val="TH"/>
      </w:pPr>
      <w:r w:rsidRPr="001D2E49">
        <w:object w:dxaOrig="6893" w:dyaOrig="2427" w14:anchorId="4880E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5pt;height:119.65pt" o:ole="">
            <v:imagedata r:id="rId8" o:title=""/>
          </v:shape>
          <o:OLEObject Type="Embed" ProgID="Visio.Drawing.11" ShapeID="_x0000_i1025" DrawAspect="Content" ObjectID="_1743917140" r:id="rId9"/>
        </w:object>
      </w:r>
    </w:p>
    <w:p w14:paraId="31F45621" w14:textId="77777777" w:rsidR="00074A19" w:rsidRPr="001D2E49" w:rsidRDefault="00074A19" w:rsidP="00074A19">
      <w:pPr>
        <w:pStyle w:val="TF"/>
      </w:pPr>
      <w:r w:rsidRPr="001D2E49">
        <w:t xml:space="preserve">Figure 8.3.1.2-1: Initial context setup: successful </w:t>
      </w:r>
      <w:r w:rsidRPr="001D2E49">
        <w:rPr>
          <w:rFonts w:eastAsia="MS Mincho"/>
        </w:rPr>
        <w:t>o</w:t>
      </w:r>
      <w:r w:rsidRPr="001D2E49">
        <w:t>peration</w:t>
      </w:r>
    </w:p>
    <w:p w14:paraId="05990316" w14:textId="77777777" w:rsidR="00074A19" w:rsidRPr="001D2E49" w:rsidRDefault="00074A19" w:rsidP="00074A19">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5A182753" w14:textId="77777777" w:rsidR="00074A19" w:rsidRPr="001D2E49" w:rsidRDefault="00074A19" w:rsidP="00074A19">
      <w:r w:rsidRPr="001D2E49">
        <w:lastRenderedPageBreak/>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6BA98E2A" w14:textId="77777777" w:rsidR="00074A19" w:rsidRPr="001D2E49" w:rsidRDefault="00074A19" w:rsidP="00074A19">
      <w:r w:rsidRPr="001D2E49">
        <w:t xml:space="preserve">If the </w:t>
      </w:r>
      <w:r w:rsidRPr="001D2E49">
        <w:rPr>
          <w:i/>
        </w:rPr>
        <w:t>NAS-PDU</w:t>
      </w:r>
      <w:r w:rsidRPr="001D2E49">
        <w:t xml:space="preserve"> IE is included in the INITIAL CONTEXT SETUP REQUEST message, the NG-RAN node shall pass it transparently towards the UE.</w:t>
      </w:r>
    </w:p>
    <w:p w14:paraId="62BFDA7D" w14:textId="77777777" w:rsidR="00074A19" w:rsidRPr="001D2E49" w:rsidRDefault="00074A19" w:rsidP="00074A19">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752DE9B7" w14:textId="77777777" w:rsidR="00074A19" w:rsidRPr="001D2E49" w:rsidRDefault="00074A19" w:rsidP="00074A19">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7D6BF86E" w14:textId="77777777" w:rsidR="00074A19" w:rsidRPr="001D2E49" w:rsidRDefault="00074A19" w:rsidP="00074A19">
      <w:pPr>
        <w:pStyle w:val="B1"/>
      </w:pPr>
      <w:r w:rsidRPr="001D2E49">
        <w:t>-</w:t>
      </w:r>
      <w:r w:rsidRPr="001D2E49">
        <w:tab/>
        <w:t>attempt to execute the requested PDU session configuration;</w:t>
      </w:r>
    </w:p>
    <w:p w14:paraId="322683FB" w14:textId="77777777" w:rsidR="00074A19" w:rsidRPr="001D2E49" w:rsidRDefault="00074A19" w:rsidP="00074A19">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0AA1FCF1" w14:textId="77777777" w:rsidR="00074A19" w:rsidRPr="001D2E49" w:rsidRDefault="00074A19" w:rsidP="00074A19">
      <w:pPr>
        <w:pStyle w:val="B1"/>
      </w:pPr>
      <w:r w:rsidRPr="001D2E49">
        <w:t>-</w:t>
      </w:r>
      <w:r w:rsidRPr="001D2E49">
        <w:tab/>
        <w:t>store the received Mobility Restriction List in the UE context;</w:t>
      </w:r>
    </w:p>
    <w:p w14:paraId="03716B58" w14:textId="77777777" w:rsidR="00074A19" w:rsidRPr="001D2E49" w:rsidRDefault="00074A19" w:rsidP="00074A19">
      <w:pPr>
        <w:pStyle w:val="B1"/>
      </w:pPr>
      <w:r w:rsidRPr="001D2E49">
        <w:t>-</w:t>
      </w:r>
      <w:r w:rsidRPr="001D2E49">
        <w:tab/>
        <w:t>store the received UE Radio Capability in the UE context;</w:t>
      </w:r>
    </w:p>
    <w:p w14:paraId="312FAE84" w14:textId="77777777" w:rsidR="00074A19" w:rsidRPr="001D2E49" w:rsidRDefault="00074A19" w:rsidP="00074A19">
      <w:pPr>
        <w:pStyle w:val="B1"/>
      </w:pPr>
      <w:r w:rsidRPr="001D2E49">
        <w:t>-</w:t>
      </w:r>
      <w:r w:rsidRPr="001D2E49">
        <w:tab/>
        <w:t>store the received Index to RAT/Frequency Selection Priority in the UE context and use it as defined in TS 23.501 [9];</w:t>
      </w:r>
    </w:p>
    <w:p w14:paraId="0D46C37D" w14:textId="77777777" w:rsidR="00074A19" w:rsidRPr="001D2E49" w:rsidRDefault="00074A19" w:rsidP="00074A19">
      <w:pPr>
        <w:pStyle w:val="B1"/>
      </w:pPr>
      <w:r w:rsidRPr="001D2E49">
        <w:t>-</w:t>
      </w:r>
      <w:r w:rsidRPr="001D2E49">
        <w:tab/>
        <w:t>store the received UE Security Capabilities in the UE context;</w:t>
      </w:r>
    </w:p>
    <w:p w14:paraId="6EC65B76" w14:textId="77777777" w:rsidR="00074A19" w:rsidRDefault="00074A19" w:rsidP="00074A19">
      <w:pPr>
        <w:pStyle w:val="B1"/>
      </w:pPr>
      <w:r w:rsidRPr="001D2E49">
        <w:t>-</w:t>
      </w:r>
      <w:r w:rsidRPr="001D2E49">
        <w:tab/>
        <w:t>store the received Security Key in the UE context and, if the NG-RAN node is required to activate security for the UE, take this security key into use</w:t>
      </w:r>
      <w:r>
        <w:t>;</w:t>
      </w:r>
    </w:p>
    <w:p w14:paraId="4AAFC1E4" w14:textId="77777777" w:rsidR="00074A19" w:rsidRPr="001D2E49" w:rsidRDefault="00074A19" w:rsidP="00074A19">
      <w:pPr>
        <w:pStyle w:val="B1"/>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r>
        <w:t>;</w:t>
      </w:r>
    </w:p>
    <w:p w14:paraId="53AE23C4" w14:textId="77777777" w:rsidR="00074A19" w:rsidRDefault="00074A19" w:rsidP="00074A19">
      <w:pPr>
        <w:pStyle w:val="B1"/>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5A9EEB2C" w14:textId="77777777" w:rsidR="00074A19" w:rsidRDefault="00074A19" w:rsidP="00074A19">
      <w:pPr>
        <w:pStyle w:val="B1"/>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1DB0D014" w14:textId="77777777" w:rsidR="00074A19" w:rsidRDefault="00074A19" w:rsidP="00074A19">
      <w:pPr>
        <w:pStyle w:val="B1"/>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232B419F" w14:textId="77777777" w:rsidR="00074A19" w:rsidRDefault="00074A19" w:rsidP="00074A19">
      <w:pPr>
        <w:pStyle w:val="B1"/>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p>
    <w:p w14:paraId="4D8126A2" w14:textId="77777777" w:rsidR="00074A19" w:rsidRDefault="00074A19" w:rsidP="00074A19">
      <w:pPr>
        <w:pStyle w:val="B1"/>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r>
        <w:t>;</w:t>
      </w:r>
    </w:p>
    <w:p w14:paraId="6EB405B1" w14:textId="77777777" w:rsidR="00074A19" w:rsidRPr="00A31AAB" w:rsidRDefault="00074A19" w:rsidP="00074A19">
      <w:pPr>
        <w:pStyle w:val="B1"/>
        <w:rPr>
          <w:rFonts w:eastAsia="SimSun"/>
        </w:rPr>
      </w:pPr>
      <w:r w:rsidRPr="00567372">
        <w:t>-</w:t>
      </w:r>
      <w:r w:rsidRPr="00567372">
        <w:tab/>
        <w:t>store the received Management Based MDT PLMN List information, if supported, in the UE context</w:t>
      </w:r>
      <w:r>
        <w:t>;</w:t>
      </w:r>
    </w:p>
    <w:p w14:paraId="0B4B4646" w14:textId="77777777" w:rsidR="00074A19" w:rsidRPr="00FA22D3" w:rsidRDefault="00074A19" w:rsidP="00074A19">
      <w:pPr>
        <w:pStyle w:val="B1"/>
      </w:pPr>
      <w:r>
        <w:t>-</w:t>
      </w:r>
      <w:r>
        <w:tab/>
        <w:t>if supported, store the received IAB Authorization information in the UE context</w:t>
      </w:r>
      <w:r w:rsidRPr="00D1326A">
        <w:t>, and use it accordingly for the IAB-MT</w:t>
      </w:r>
      <w:r>
        <w:t>;</w:t>
      </w:r>
    </w:p>
    <w:p w14:paraId="61D39F5A" w14:textId="77777777" w:rsidR="00074A19" w:rsidRDefault="00074A19" w:rsidP="00074A19">
      <w:pPr>
        <w:pStyle w:val="B1"/>
        <w:rPr>
          <w:lang w:eastAsia="zh-CN"/>
        </w:rPr>
      </w:pPr>
      <w:bookmarkStart w:id="153" w:name="_Hlk99389284"/>
      <w:r>
        <w:rPr>
          <w:rFonts w:hint="eastAsia"/>
          <w:lang w:eastAsia="zh-CN"/>
        </w:rPr>
        <w:t>-</w:t>
      </w:r>
      <w:r>
        <w:rPr>
          <w:lang w:eastAsia="zh-CN"/>
        </w:rPr>
        <w:tab/>
      </w:r>
      <w:r>
        <w:rPr>
          <w:rFonts w:hint="eastAsia"/>
          <w:lang w:eastAsia="zh-CN"/>
        </w:rPr>
        <w:t>store the received 5G ProSe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sidelink communication in network scheduled mode for </w:t>
      </w:r>
      <w:r>
        <w:t>5G ProSe</w:t>
      </w:r>
      <w:r>
        <w:rPr>
          <w:rFonts w:hint="eastAsia"/>
        </w:rPr>
        <w:t xml:space="preserve"> service</w:t>
      </w:r>
      <w:r>
        <w:t>s</w:t>
      </w:r>
      <w:r>
        <w:rPr>
          <w:lang w:eastAsia="zh-CN"/>
        </w:rPr>
        <w:t>;</w:t>
      </w:r>
    </w:p>
    <w:p w14:paraId="0E953B2E" w14:textId="77777777" w:rsidR="00074A19" w:rsidRPr="002A087D" w:rsidRDefault="00074A19" w:rsidP="00074A19">
      <w:pPr>
        <w:pStyle w:val="B1"/>
        <w:rPr>
          <w:lang w:eastAsia="zh-CN"/>
        </w:rPr>
      </w:pPr>
      <w:r>
        <w:rPr>
          <w:rFonts w:hint="eastAsia"/>
          <w:lang w:eastAsia="zh-CN"/>
        </w:rPr>
        <w:t>-</w:t>
      </w:r>
      <w:r>
        <w:rPr>
          <w:lang w:eastAsia="zh-CN"/>
        </w:rPr>
        <w:tab/>
      </w:r>
      <w:r>
        <w:rPr>
          <w:rFonts w:hint="eastAsia"/>
          <w:lang w:eastAsia="zh-CN"/>
        </w:rPr>
        <w:t>store the 5G ProSe UE PC5 Aggregate Maximum Bit Rate in the UE context,</w:t>
      </w:r>
      <w:r w:rsidRPr="002A087D">
        <w:t xml:space="preserve"> </w:t>
      </w:r>
      <w:r>
        <w:rPr>
          <w:rFonts w:hint="eastAsia"/>
          <w:lang w:eastAsia="zh-CN"/>
        </w:rPr>
        <w:t xml:space="preserve">if supported, </w:t>
      </w:r>
      <w:r>
        <w:t xml:space="preserve">and use it for the concerned UE’s sidelink communication in network scheduled mode for </w:t>
      </w:r>
      <w:r>
        <w:rPr>
          <w:rFonts w:eastAsia="SimSun" w:hint="eastAsia"/>
          <w:lang w:val="en-US" w:eastAsia="zh-CN"/>
        </w:rPr>
        <w:t>5G</w:t>
      </w:r>
      <w:r>
        <w:t xml:space="preserve"> </w:t>
      </w:r>
      <w:r>
        <w:rPr>
          <w:rFonts w:hint="eastAsia"/>
          <w:lang w:eastAsia="zh-CN"/>
        </w:rPr>
        <w:t>ProSe</w:t>
      </w:r>
      <w:r>
        <w:t xml:space="preserve"> services;</w:t>
      </w:r>
    </w:p>
    <w:bookmarkEnd w:id="153"/>
    <w:p w14:paraId="0E0C1461" w14:textId="64D12447" w:rsidR="00074A19" w:rsidRDefault="00074A19" w:rsidP="00074A19">
      <w:pPr>
        <w:pStyle w:val="B1"/>
        <w:rPr>
          <w:lang w:eastAsia="zh-CN"/>
        </w:rPr>
      </w:pPr>
      <w:r>
        <w:rPr>
          <w:rFonts w:hint="eastAsia"/>
          <w:lang w:eastAsia="zh-CN"/>
        </w:rPr>
        <w:t>-</w:t>
      </w:r>
      <w:r>
        <w:rPr>
          <w:lang w:eastAsia="zh-CN"/>
        </w:rPr>
        <w:tab/>
      </w:r>
      <w:r>
        <w:rPr>
          <w:rFonts w:hint="eastAsia"/>
          <w:lang w:eastAsia="zh-CN"/>
        </w:rPr>
        <w:t>store the 5G ProSe PC5 QoS Parameters,</w:t>
      </w:r>
      <w:r w:rsidRPr="002A087D">
        <w:rPr>
          <w:rFonts w:hint="eastAsia"/>
          <w:lang w:eastAsia="zh-CN"/>
        </w:rPr>
        <w:t xml:space="preserve"> </w:t>
      </w:r>
      <w:r>
        <w:rPr>
          <w:rFonts w:hint="eastAsia"/>
          <w:lang w:eastAsia="zh-CN"/>
        </w:rPr>
        <w:t xml:space="preserve">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p>
    <w:p w14:paraId="4669AAE2" w14:textId="2AEBA982" w:rsidR="005D6152" w:rsidRPr="005D6152" w:rsidRDefault="005D6152" w:rsidP="00074A19">
      <w:pPr>
        <w:pStyle w:val="B1"/>
        <w:rPr>
          <w:rFonts w:eastAsiaTheme="minorEastAsia"/>
          <w:lang w:eastAsia="zh-CN"/>
        </w:rPr>
      </w:pPr>
      <w:ins w:id="154" w:author="Huawei" w:date="2023-04-06T16:56:00Z">
        <w:r>
          <w:rPr>
            <w:rFonts w:eastAsiaTheme="minorEastAsia" w:hint="eastAsia"/>
            <w:lang w:eastAsia="zh-CN"/>
          </w:rPr>
          <w:t>-</w:t>
        </w:r>
        <w:r>
          <w:rPr>
            <w:rFonts w:eastAsiaTheme="minorEastAsia"/>
            <w:lang w:eastAsia="zh-CN"/>
          </w:rPr>
          <w:t xml:space="preserve">    store the </w:t>
        </w:r>
      </w:ins>
      <w:ins w:id="155" w:author="Huawei" w:date="2023-04-06T16:58:00Z">
        <w:r>
          <w:rPr>
            <w:rFonts w:eastAsiaTheme="minorEastAsia"/>
            <w:lang w:eastAsia="zh-CN"/>
          </w:rPr>
          <w:t>Ranging/Sidelink Positioning Authorization Information, if supported, in the UE context</w:t>
        </w:r>
      </w:ins>
      <w:ins w:id="156" w:author="Huawei" w:date="2023-04-06T17:02:00Z">
        <w:r w:rsidR="005F0EE1">
          <w:rPr>
            <w:rFonts w:eastAsiaTheme="minorEastAsia"/>
            <w:lang w:eastAsia="zh-CN"/>
          </w:rPr>
          <w:t>.</w:t>
        </w:r>
      </w:ins>
    </w:p>
    <w:p w14:paraId="229CF602" w14:textId="7F07498E" w:rsidR="00074A19" w:rsidRDefault="00074A19" w:rsidP="00074A19">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A9D1B2E" w14:textId="77777777" w:rsidR="00B87FD5" w:rsidRPr="001D2E49" w:rsidRDefault="00B87FD5" w:rsidP="00B87FD5">
      <w:pPr>
        <w:pStyle w:val="Heading3"/>
      </w:pPr>
      <w:bookmarkStart w:id="157" w:name="_Toc20954866"/>
      <w:bookmarkStart w:id="158" w:name="_Toc29503303"/>
      <w:bookmarkStart w:id="159" w:name="_Toc29503887"/>
      <w:bookmarkStart w:id="160" w:name="_Toc29504471"/>
      <w:bookmarkStart w:id="161" w:name="_Toc36552917"/>
      <w:bookmarkStart w:id="162" w:name="_Toc36554644"/>
      <w:bookmarkStart w:id="163" w:name="_Toc45651897"/>
      <w:bookmarkStart w:id="164" w:name="_Toc45658329"/>
      <w:bookmarkStart w:id="165" w:name="_Toc45720149"/>
      <w:bookmarkStart w:id="166" w:name="_Toc45798029"/>
      <w:bookmarkStart w:id="167" w:name="_Toc45897418"/>
      <w:bookmarkStart w:id="168" w:name="_Toc51745618"/>
      <w:bookmarkStart w:id="169" w:name="_Toc64445882"/>
      <w:bookmarkStart w:id="170" w:name="_Toc73981752"/>
      <w:bookmarkStart w:id="171" w:name="_Toc88651841"/>
      <w:bookmarkStart w:id="172" w:name="_Toc97890884"/>
      <w:bookmarkStart w:id="173" w:name="_Toc99122959"/>
      <w:bookmarkStart w:id="174" w:name="_Toc99661762"/>
      <w:bookmarkStart w:id="175" w:name="_Toc105151823"/>
      <w:bookmarkStart w:id="176" w:name="_Toc105173629"/>
      <w:bookmarkStart w:id="177" w:name="_Toc106108628"/>
      <w:bookmarkStart w:id="178" w:name="_Toc106122533"/>
      <w:bookmarkStart w:id="179" w:name="_Toc107409086"/>
      <w:bookmarkStart w:id="180" w:name="_Toc112756275"/>
      <w:bookmarkStart w:id="181" w:name="_Toc120536769"/>
      <w:r w:rsidRPr="001D2E49">
        <w:t>8.3.4</w:t>
      </w:r>
      <w:r w:rsidRPr="001D2E49">
        <w:tab/>
        <w:t>UE Context Modification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7828B9C1" w14:textId="77777777" w:rsidR="00B87FD5" w:rsidRPr="001D2E49" w:rsidRDefault="00B87FD5" w:rsidP="00B87FD5">
      <w:pPr>
        <w:pStyle w:val="Heading4"/>
      </w:pPr>
      <w:bookmarkStart w:id="182" w:name="_Toc20954867"/>
      <w:bookmarkStart w:id="183" w:name="_Toc29503304"/>
      <w:bookmarkStart w:id="184" w:name="_Toc29503888"/>
      <w:bookmarkStart w:id="185" w:name="_Toc29504472"/>
      <w:bookmarkStart w:id="186" w:name="_Toc36552918"/>
      <w:bookmarkStart w:id="187" w:name="_Toc36554645"/>
      <w:bookmarkStart w:id="188" w:name="_Toc45651898"/>
      <w:bookmarkStart w:id="189" w:name="_Toc45658330"/>
      <w:bookmarkStart w:id="190" w:name="_Toc45720150"/>
      <w:bookmarkStart w:id="191" w:name="_Toc45798030"/>
      <w:bookmarkStart w:id="192" w:name="_Toc45897419"/>
      <w:bookmarkStart w:id="193" w:name="_Toc51745619"/>
      <w:bookmarkStart w:id="194" w:name="_Toc64445883"/>
      <w:bookmarkStart w:id="195" w:name="_Toc73981753"/>
      <w:bookmarkStart w:id="196" w:name="_Toc88651842"/>
      <w:bookmarkStart w:id="197" w:name="_Toc97890885"/>
      <w:bookmarkStart w:id="198" w:name="_Toc99122960"/>
      <w:bookmarkStart w:id="199" w:name="_Toc99661763"/>
      <w:bookmarkStart w:id="200" w:name="_Toc105151824"/>
      <w:bookmarkStart w:id="201" w:name="_Toc105173630"/>
      <w:bookmarkStart w:id="202" w:name="_Toc106108629"/>
      <w:bookmarkStart w:id="203" w:name="_Toc106122534"/>
      <w:bookmarkStart w:id="204" w:name="_Toc107409087"/>
      <w:bookmarkStart w:id="205" w:name="_Toc112756276"/>
      <w:bookmarkStart w:id="206" w:name="_Toc120536770"/>
      <w:r w:rsidRPr="001D2E49">
        <w:t>8.3.4.1</w:t>
      </w:r>
      <w:r w:rsidRPr="001D2E49">
        <w:tab/>
        <w:t>General</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4D6B1FAB" w14:textId="77777777" w:rsidR="00B87FD5" w:rsidRPr="001D2E49" w:rsidRDefault="00B87FD5" w:rsidP="00B87FD5">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21AAB505" w14:textId="77777777" w:rsidR="00B87FD5" w:rsidRPr="001D2E49" w:rsidRDefault="00B87FD5" w:rsidP="00B87FD5">
      <w:pPr>
        <w:pStyle w:val="Heading4"/>
      </w:pPr>
      <w:bookmarkStart w:id="207" w:name="_Toc20954868"/>
      <w:bookmarkStart w:id="208" w:name="_Toc29503305"/>
      <w:bookmarkStart w:id="209" w:name="_Toc29503889"/>
      <w:bookmarkStart w:id="210" w:name="_Toc29504473"/>
      <w:bookmarkStart w:id="211" w:name="_Toc36552919"/>
      <w:bookmarkStart w:id="212" w:name="_Toc36554646"/>
      <w:bookmarkStart w:id="213" w:name="_Toc45651899"/>
      <w:bookmarkStart w:id="214" w:name="_Toc45658331"/>
      <w:bookmarkStart w:id="215" w:name="_Toc45720151"/>
      <w:bookmarkStart w:id="216" w:name="_Toc45798031"/>
      <w:bookmarkStart w:id="217" w:name="_Toc45897420"/>
      <w:bookmarkStart w:id="218" w:name="_Toc51745620"/>
      <w:bookmarkStart w:id="219" w:name="_Toc64445884"/>
      <w:bookmarkStart w:id="220" w:name="_Toc73981754"/>
      <w:bookmarkStart w:id="221" w:name="_Toc88651843"/>
      <w:bookmarkStart w:id="222" w:name="_Toc97890886"/>
      <w:bookmarkStart w:id="223" w:name="_Toc99122961"/>
      <w:bookmarkStart w:id="224" w:name="_Toc99661764"/>
      <w:bookmarkStart w:id="225" w:name="_Toc105151825"/>
      <w:bookmarkStart w:id="226" w:name="_Toc105173631"/>
      <w:bookmarkStart w:id="227" w:name="_Toc106108630"/>
      <w:bookmarkStart w:id="228" w:name="_Toc106122535"/>
      <w:bookmarkStart w:id="229" w:name="_Toc107409088"/>
      <w:bookmarkStart w:id="230" w:name="_Toc112756277"/>
      <w:bookmarkStart w:id="231" w:name="_Toc120536771"/>
      <w:r w:rsidRPr="001D2E49">
        <w:lastRenderedPageBreak/>
        <w:t>8.3.4.2</w:t>
      </w:r>
      <w:r w:rsidRPr="001D2E49">
        <w:tab/>
        <w:t>Successful Operation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2CEF48C0" w14:textId="77777777" w:rsidR="00B87FD5" w:rsidRPr="001D2E49" w:rsidRDefault="00B87FD5" w:rsidP="00B87FD5">
      <w:pPr>
        <w:pStyle w:val="TH"/>
      </w:pPr>
      <w:r w:rsidRPr="001D2E49">
        <w:object w:dxaOrig="6893" w:dyaOrig="2427" w14:anchorId="23727FCA">
          <v:shape id="_x0000_i1026" type="#_x0000_t75" style="width:343.75pt;height:119.65pt" o:ole="">
            <v:imagedata r:id="rId10" o:title=""/>
          </v:shape>
          <o:OLEObject Type="Embed" ProgID="Visio.Drawing.11" ShapeID="_x0000_i1026" DrawAspect="Content" ObjectID="_1743917141" r:id="rId11"/>
        </w:object>
      </w:r>
    </w:p>
    <w:p w14:paraId="72C6AF9C" w14:textId="77777777" w:rsidR="00B87FD5" w:rsidRPr="001D2E49" w:rsidRDefault="00B87FD5" w:rsidP="00B87FD5">
      <w:pPr>
        <w:pStyle w:val="TF"/>
      </w:pPr>
      <w:r w:rsidRPr="001D2E49">
        <w:t>Figure 8.3.4.2-1: UE context modification: successful operation</w:t>
      </w:r>
    </w:p>
    <w:p w14:paraId="4B4BE6E9" w14:textId="77777777" w:rsidR="00B87FD5" w:rsidRPr="001D2E49" w:rsidRDefault="00B87FD5" w:rsidP="00B87FD5">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39E66092" w14:textId="77777777" w:rsidR="00B87FD5" w:rsidRPr="00E67E0D" w:rsidRDefault="00B87FD5" w:rsidP="00B87FD5">
      <w:pPr>
        <w:pStyle w:val="B1"/>
      </w:pPr>
      <w:r>
        <w:t>-</w:t>
      </w:r>
      <w:r>
        <w:tab/>
        <w:t>if supported, store the received IAB Authorization information in the UE context</w:t>
      </w:r>
      <w:r w:rsidRPr="00D1326A">
        <w:t xml:space="preserve">. If the </w:t>
      </w:r>
      <w:r w:rsidRPr="00A21706">
        <w:rPr>
          <w:i/>
          <w:iCs/>
        </w:rPr>
        <w:t>IAB Authorized</w:t>
      </w:r>
      <w:r w:rsidRPr="00D1326A">
        <w:t xml:space="preserve"> IE is set to "not authorized" for an IAB-MT, the NG-RAN node shall, if supported, initiate actions to ensure that the IAB node will not serve any UE(s)</w:t>
      </w:r>
      <w:r w:rsidRPr="00E67E0D">
        <w:t>.</w:t>
      </w:r>
    </w:p>
    <w:p w14:paraId="56139868" w14:textId="77777777" w:rsidR="00B87FD5" w:rsidRPr="008405CB" w:rsidRDefault="00B87FD5" w:rsidP="00B87FD5">
      <w:pPr>
        <w:rPr>
          <w:rFonts w:eastAsia="SimSun"/>
          <w:lang w:eastAsia="zh-CN"/>
        </w:rPr>
      </w:pPr>
      <w:r w:rsidRPr="008405CB">
        <w:rPr>
          <w:rFonts w:eastAsia="SimSun"/>
        </w:rPr>
        <w:t xml:space="preserve">If the </w:t>
      </w:r>
      <w:r w:rsidRPr="008405CB">
        <w:rPr>
          <w:rFonts w:eastAsia="SimSun"/>
          <w:i/>
        </w:rPr>
        <w:t>Security Key</w:t>
      </w:r>
      <w:r w:rsidRPr="008405CB">
        <w:rPr>
          <w:rFonts w:eastAsia="SimSun"/>
        </w:rPr>
        <w:t xml:space="preserve"> IE is included in the UE CONTEXT MODIFICATION REQUEST message, the NG-RAN node </w:t>
      </w:r>
      <w:r>
        <w:rPr>
          <w:rFonts w:eastAsia="SimSun" w:hint="eastAsia"/>
          <w:lang w:eastAsia="zh-CN"/>
        </w:rPr>
        <w:t>shall store it and perform AS key re-keying according to TS 33.501</w:t>
      </w:r>
      <w:r>
        <w:rPr>
          <w:rFonts w:eastAsia="SimSun"/>
          <w:lang w:eastAsia="zh-CN"/>
        </w:rPr>
        <w:t xml:space="preserve"> </w:t>
      </w:r>
      <w:r>
        <w:rPr>
          <w:rFonts w:eastAsia="SimSun" w:hint="eastAsia"/>
          <w:lang w:eastAsia="zh-CN"/>
        </w:rPr>
        <w:t>[13]</w:t>
      </w:r>
      <w:r w:rsidRPr="008405CB">
        <w:rPr>
          <w:rFonts w:eastAsia="SimSun"/>
        </w:rPr>
        <w:t>.</w:t>
      </w:r>
    </w:p>
    <w:p w14:paraId="48CA9FAD" w14:textId="77777777" w:rsidR="00B87FD5" w:rsidRDefault="00B87FD5" w:rsidP="00B87FD5">
      <w:pPr>
        <w:rPr>
          <w:rFonts w:eastAsia="SimSun"/>
          <w:lang w:eastAsia="zh-CN"/>
        </w:rPr>
      </w:pPr>
      <w:r w:rsidRPr="008405CB">
        <w:rPr>
          <w:rFonts w:eastAsia="SimSun"/>
        </w:rPr>
        <w:t xml:space="preserve">If the </w:t>
      </w:r>
      <w:r w:rsidRPr="008405CB">
        <w:rPr>
          <w:rFonts w:eastAsia="SimSun"/>
          <w:i/>
        </w:rPr>
        <w:t>UE Security Capabilities</w:t>
      </w:r>
      <w:r w:rsidRPr="008405CB">
        <w:rPr>
          <w:rFonts w:eastAsia="SimSun"/>
        </w:rPr>
        <w:t xml:space="preserve"> IE is included in the UE CONTEXT MODIFICATION REQUEST message, the NG-RAN node </w:t>
      </w:r>
      <w:r>
        <w:rPr>
          <w:rFonts w:eastAsia="SimSun" w:hint="eastAsia"/>
          <w:lang w:eastAsia="zh-CN"/>
        </w:rPr>
        <w:t>shall store them and take them into use together with the received keys according to TS 33.501</w:t>
      </w:r>
      <w:r>
        <w:rPr>
          <w:rFonts w:eastAsia="SimSun"/>
          <w:lang w:eastAsia="zh-CN"/>
        </w:rPr>
        <w:t xml:space="preserve"> </w:t>
      </w:r>
      <w:r>
        <w:rPr>
          <w:rFonts w:eastAsia="SimSun" w:hint="eastAsia"/>
          <w:lang w:eastAsia="zh-CN"/>
        </w:rPr>
        <w:t>[13]</w:t>
      </w:r>
      <w:r w:rsidRPr="008405CB">
        <w:rPr>
          <w:rFonts w:eastAsia="SimSun"/>
        </w:rPr>
        <w:t>.</w:t>
      </w:r>
    </w:p>
    <w:p w14:paraId="205C9E25" w14:textId="77777777" w:rsidR="00B87FD5" w:rsidRPr="008405CB" w:rsidRDefault="00B87FD5" w:rsidP="00B87FD5">
      <w:pPr>
        <w:rPr>
          <w:rFonts w:eastAsia="SimSun"/>
          <w:lang w:eastAsia="zh-CN"/>
        </w:rPr>
      </w:pPr>
      <w:r>
        <w:rPr>
          <w:rFonts w:eastAsia="SimSun" w:hint="eastAsia"/>
          <w:lang w:eastAsia="zh-CN"/>
        </w:rPr>
        <w:t xml:space="preserve">If the </w:t>
      </w:r>
      <w:r w:rsidRPr="00AD521A">
        <w:rPr>
          <w:i/>
        </w:rPr>
        <w:t>Index to RAT/Frequency Selection Priority</w:t>
      </w:r>
      <w:r w:rsidRPr="00AD521A">
        <w:t xml:space="preserve"> IE</w:t>
      </w:r>
      <w:r w:rsidRPr="001F205A">
        <w:rPr>
          <w:rFonts w:eastAsia="SimSun"/>
        </w:rPr>
        <w:t xml:space="preserve"> </w:t>
      </w:r>
      <w:r w:rsidRPr="008405CB">
        <w:rPr>
          <w:rFonts w:eastAsia="SimSun"/>
        </w:rPr>
        <w:t xml:space="preserve">is included in the UE CONTEXT MODIFICATION REQUEST message, the NG-RAN node </w:t>
      </w:r>
      <w:r>
        <w:rPr>
          <w:rFonts w:eastAsia="SimSun" w:hint="eastAsia"/>
          <w:lang w:eastAsia="zh-CN"/>
        </w:rPr>
        <w:t>shall,</w:t>
      </w:r>
      <w:r>
        <w:rPr>
          <w:rFonts w:eastAsia="SimSun"/>
          <w:lang w:eastAsia="zh-CN"/>
        </w:rPr>
        <w:t xml:space="preserve"> </w:t>
      </w:r>
      <w:r>
        <w:rPr>
          <w:rFonts w:eastAsia="SimSun" w:hint="eastAsia"/>
          <w:lang w:eastAsia="zh-CN"/>
        </w:rPr>
        <w:t xml:space="preserve">if supported, </w:t>
      </w:r>
      <w:r w:rsidRPr="00AD521A">
        <w:t>use it as defined</w:t>
      </w:r>
      <w:r>
        <w:rPr>
          <w:rFonts w:hint="eastAsia"/>
          <w:lang w:eastAsia="zh-CN"/>
        </w:rPr>
        <w:t xml:space="preserve"> </w:t>
      </w:r>
      <w:r w:rsidRPr="00AD521A">
        <w:t>in TS 23.501 [9].</w:t>
      </w:r>
    </w:p>
    <w:p w14:paraId="1C2BB34E" w14:textId="77777777" w:rsidR="00B87FD5" w:rsidRPr="001D2E49" w:rsidRDefault="00B87FD5" w:rsidP="00B87FD5">
      <w:pPr>
        <w:rPr>
          <w:rFonts w:eastAsia="SimSun"/>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14:paraId="538A8436" w14:textId="77777777" w:rsidR="00B87FD5" w:rsidRPr="001D2E49" w:rsidRDefault="00B87FD5" w:rsidP="00B87FD5">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14:paraId="03FEF366" w14:textId="77777777" w:rsidR="00B87FD5" w:rsidRPr="001D2E49" w:rsidRDefault="00B87FD5" w:rsidP="00B87FD5">
      <w:pPr>
        <w:pStyle w:val="B1"/>
      </w:pPr>
      <w:r w:rsidRPr="001D2E49">
        <w:t>-</w:t>
      </w:r>
      <w:r w:rsidRPr="001D2E49">
        <w:tab/>
        <w:t>replace the previously provided UE Aggregate Maximum Bit Rate by the received UE Aggregate Maximum Bit Rate in the UE context;</w:t>
      </w:r>
    </w:p>
    <w:p w14:paraId="66CC331E" w14:textId="77777777" w:rsidR="00B87FD5" w:rsidRPr="001D2E49" w:rsidRDefault="00B87FD5" w:rsidP="00B87FD5">
      <w:pPr>
        <w:pStyle w:val="B1"/>
      </w:pPr>
      <w:r w:rsidRPr="001D2E49">
        <w:t>-</w:t>
      </w:r>
      <w:r w:rsidRPr="001D2E49">
        <w:tab/>
        <w:t>use the received UE Aggregate Maximum Bit Rate for all Non-GBR QoS flows for the concerned UE as specified in TS 23.501 [9].</w:t>
      </w:r>
    </w:p>
    <w:p w14:paraId="42D20667" w14:textId="77777777" w:rsidR="00B87FD5" w:rsidRPr="001D2E49" w:rsidRDefault="00B87FD5" w:rsidP="00B87FD5">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UE CONTEXT MODIFICATION REQUEST message, the NG-RAN node shall, if supported, </w:t>
      </w:r>
      <w:r>
        <w:t>replace</w:t>
      </w:r>
      <w:r w:rsidRPr="00AD521A">
        <w:t xml:space="preserve"> </w:t>
      </w:r>
      <w:r>
        <w:t xml:space="preserve">the </w:t>
      </w:r>
      <w:r w:rsidRPr="00AD521A">
        <w:t xml:space="preserve">previously </w:t>
      </w:r>
      <w:r>
        <w:t>provided</w:t>
      </w:r>
      <w:r w:rsidRPr="00AD521A">
        <w:t xml:space="preserve"> </w:t>
      </w:r>
      <w:r w:rsidRPr="001D7526">
        <w:t>Core Network Assistance Information for RRC INACTIVE</w:t>
      </w:r>
      <w:r w:rsidRPr="001D2E49">
        <w:rPr>
          <w:rFonts w:eastAsia="Malgun Gothic"/>
        </w:rPr>
        <w:t xml:space="preserve">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AC357F">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t</w:t>
      </w:r>
      <w:r w:rsidRPr="00A4064C">
        <w:t xml:space="preserve"> as specified in</w:t>
      </w:r>
      <w:r>
        <w:t xml:space="preserve"> TS </w:t>
      </w:r>
      <w:r w:rsidRPr="00A4064C">
        <w:t>3</w:t>
      </w:r>
      <w:r>
        <w:t>8</w:t>
      </w:r>
      <w:r w:rsidRPr="00A4064C">
        <w:t>.30</w:t>
      </w:r>
      <w:r>
        <w:t>0</w:t>
      </w:r>
      <w:r w:rsidRPr="00A4064C">
        <w:t xml:space="preserve"> [</w:t>
      </w:r>
      <w:r>
        <w:t>8</w:t>
      </w:r>
      <w:r w:rsidRPr="00A4064C">
        <w:t>].</w:t>
      </w:r>
      <w:r w:rsidRPr="00820805">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paging subgrouping the UE in RRC_INACTIVE state, as specified in TS 38.300 [8].</w:t>
      </w:r>
    </w:p>
    <w:p w14:paraId="0E4C649A" w14:textId="77777777" w:rsidR="00B87FD5" w:rsidRPr="001D2E49" w:rsidRDefault="00B87FD5" w:rsidP="00B87FD5">
      <w:pPr>
        <w:rPr>
          <w:snapToGrid w:val="0"/>
        </w:rPr>
      </w:pPr>
      <w:r w:rsidRPr="001D2E49">
        <w:t xml:space="preserve">If the </w:t>
      </w:r>
      <w:r w:rsidRPr="001D2E49">
        <w:rPr>
          <w:rFonts w:eastAsia="Batang"/>
          <w:i/>
          <w:iCs/>
        </w:rPr>
        <w:t>CN Assisted RAN Parameters Tuning</w:t>
      </w:r>
      <w:r w:rsidRPr="001D2E49">
        <w:rPr>
          <w:rFonts w:eastAsia="Batang"/>
        </w:rPr>
        <w:t xml:space="preserve"> IE is included in the UE </w:t>
      </w:r>
      <w:r w:rsidRPr="001D2E49">
        <w:rPr>
          <w:lang w:eastAsia="zh-CN"/>
        </w:rPr>
        <w:t>CONTEXT</w:t>
      </w:r>
      <w:r w:rsidRPr="001D2E49">
        <w:t xml:space="preserve"> MODIFICATION REQUEST message, the NG-RAN node may use it as described in TS 23.501 [9].</w:t>
      </w:r>
    </w:p>
    <w:p w14:paraId="23BC30DA" w14:textId="77777777" w:rsidR="00B87FD5" w:rsidRPr="001D2E49" w:rsidRDefault="00B87FD5" w:rsidP="00B87FD5">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UE CONTEXT MODIFICATION REQUEST message, the </w:t>
      </w:r>
      <w:r w:rsidRPr="001D2E49">
        <w:rPr>
          <w:rFonts w:eastAsia="SimSun" w:hint="eastAsia"/>
          <w:lang w:eastAsia="zh-CN"/>
        </w:rPr>
        <w:t>NG-RAN node</w:t>
      </w:r>
      <w:r w:rsidRPr="001D2E49">
        <w:rPr>
          <w:rFonts w:eastAsia="Malgun Gothic"/>
        </w:rPr>
        <w:t xml:space="preserve"> shall, if supported, store this information in the UE context and report to the </w:t>
      </w:r>
      <w:r w:rsidRPr="001D2E49">
        <w:rPr>
          <w:rFonts w:eastAsia="SimSun" w:hint="eastAsia"/>
          <w:lang w:eastAsia="zh-CN"/>
        </w:rPr>
        <w:t xml:space="preserve">AMF the </w:t>
      </w:r>
      <w:r w:rsidRPr="001D2E49">
        <w:rPr>
          <w:i/>
          <w:lang w:eastAsia="zh-CN"/>
        </w:rPr>
        <w:t xml:space="preserve">User Location Information </w:t>
      </w:r>
      <w:r w:rsidRPr="001D2E49">
        <w:rPr>
          <w:lang w:eastAsia="zh-CN"/>
        </w:rPr>
        <w:t>IE</w:t>
      </w:r>
      <w:r w:rsidRPr="001D2E49">
        <w:rPr>
          <w:rFonts w:eastAsia="Malgun Gothic"/>
        </w:rPr>
        <w:t xml:space="preserve"> and </w:t>
      </w:r>
      <w:r w:rsidRPr="001D2E49">
        <w:rPr>
          <w:lang w:eastAsia="zh-CN"/>
        </w:rPr>
        <w:t xml:space="preserve">the </w:t>
      </w:r>
      <w:r w:rsidRPr="001D2E49">
        <w:rPr>
          <w:i/>
          <w:lang w:eastAsia="zh-CN"/>
        </w:rPr>
        <w:t xml:space="preserve">RRC State </w:t>
      </w:r>
      <w:r w:rsidRPr="001D2E49">
        <w:rPr>
          <w:lang w:eastAsia="zh-CN"/>
        </w:rPr>
        <w:t xml:space="preserve">IE in the UE </w:t>
      </w:r>
      <w:r w:rsidRPr="001D2E49">
        <w:rPr>
          <w:rFonts w:eastAsia="Malgun Gothic"/>
        </w:rPr>
        <w:t>CONTEXT MODIFICATION RESPONSE message.</w:t>
      </w:r>
    </w:p>
    <w:p w14:paraId="05AAEAEC" w14:textId="77777777" w:rsidR="00B87FD5" w:rsidRPr="001D2E49" w:rsidRDefault="00B87FD5" w:rsidP="00B87FD5">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UE CONTEXT MODIFICATION REQUEST message and set to</w:t>
      </w:r>
      <w:r w:rsidRPr="001D2E49">
        <w:rPr>
          <w:rFonts w:eastAsia="SimSun" w:hint="eastAsia"/>
          <w:lang w:eastAsia="zh-CN"/>
        </w:rPr>
        <w:t xml:space="preserve"> </w:t>
      </w:r>
      <w:r w:rsidRPr="001D2E49">
        <w:rPr>
          <w:rFonts w:eastAsia="SimSun"/>
          <w:lang w:eastAsia="zh-CN"/>
        </w:rPr>
        <w:t>"cancel report"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stop reporting to the AMF the RRC state of the UE.</w:t>
      </w:r>
    </w:p>
    <w:p w14:paraId="09031D67" w14:textId="77777777" w:rsidR="00B87FD5" w:rsidRPr="001D2E49" w:rsidRDefault="00B87FD5" w:rsidP="00B87FD5">
      <w:r w:rsidRPr="001D2E49">
        <w:rPr>
          <w:snapToGrid w:val="0"/>
        </w:rPr>
        <w:lastRenderedPageBreak/>
        <w:t xml:space="preserve">The NG-RAN node shall </w:t>
      </w:r>
      <w:r w:rsidRPr="001D2E49">
        <w:t xml:space="preserve">report, in the UE </w:t>
      </w:r>
      <w:r w:rsidRPr="001D2E49">
        <w:rPr>
          <w:lang w:eastAsia="zh-CN"/>
        </w:rPr>
        <w:t xml:space="preserve">CONTEXT MODIFICATION </w:t>
      </w:r>
      <w:r w:rsidRPr="001D2E49">
        <w:t>RESPONSE message to the AMF, the successful update of the UE context.</w:t>
      </w:r>
    </w:p>
    <w:p w14:paraId="578BBEB3" w14:textId="77777777" w:rsidR="00B87FD5" w:rsidRPr="001D2E49" w:rsidRDefault="00B87FD5" w:rsidP="00B87FD5">
      <w:pPr>
        <w:rPr>
          <w:rFonts w:eastAsia="Malgun Gothic"/>
        </w:rPr>
      </w:pPr>
      <w:r w:rsidRPr="001D2E49">
        <w:rPr>
          <w:rFonts w:eastAsia="Malgun Gothic"/>
        </w:rPr>
        <w:t xml:space="preserve">If the </w:t>
      </w:r>
      <w:r w:rsidRPr="001D2E49">
        <w:rPr>
          <w:rFonts w:eastAsia="Malgun Gothic"/>
          <w:i/>
        </w:rPr>
        <w:t>Emergency Fallback Indicator</w:t>
      </w:r>
      <w:r w:rsidRPr="001D2E49">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1D2E49">
        <w:t xml:space="preserve"> taking into account the </w:t>
      </w:r>
      <w:r w:rsidRPr="001D2E49">
        <w:rPr>
          <w:i/>
        </w:rPr>
        <w:t>Emergency Service Target CN</w:t>
      </w:r>
      <w:r w:rsidRPr="001D2E49">
        <w:t xml:space="preserve"> IE if provided</w:t>
      </w:r>
      <w:r w:rsidRPr="001D2E49">
        <w:rPr>
          <w:rFonts w:eastAsia="Malgun Gothic"/>
        </w:rPr>
        <w:t>.</w:t>
      </w:r>
    </w:p>
    <w:p w14:paraId="271FC168" w14:textId="77777777" w:rsidR="00B87FD5" w:rsidRPr="001D2E49" w:rsidRDefault="00B87FD5" w:rsidP="00B87FD5">
      <w:pPr>
        <w:tabs>
          <w:tab w:val="right" w:pos="9641"/>
        </w:tabs>
      </w:pPr>
      <w:r w:rsidRPr="001D2E49">
        <w:t xml:space="preserve">If the </w:t>
      </w:r>
      <w:r w:rsidRPr="001D2E49">
        <w:rPr>
          <w:i/>
        </w:rPr>
        <w:t>New AMF UE NGAP ID</w:t>
      </w:r>
      <w:r w:rsidRPr="001D2E49">
        <w:t xml:space="preserve"> IE is included in the </w:t>
      </w:r>
      <w:r w:rsidRPr="001D2E49">
        <w:rPr>
          <w:rFonts w:eastAsia="Malgun Gothic"/>
        </w:rPr>
        <w:t>UE CONTEXT MODIFICATION REQUEST</w:t>
      </w:r>
      <w:r w:rsidRPr="001D2E49">
        <w:t xml:space="preserve"> message, the NG-RAN node shall use the received value for future signalling with the AMF.</w:t>
      </w:r>
    </w:p>
    <w:p w14:paraId="084B673C" w14:textId="77777777" w:rsidR="00B87FD5" w:rsidRDefault="00B87FD5" w:rsidP="00B87FD5">
      <w:pPr>
        <w:tabs>
          <w:tab w:val="right" w:pos="9641"/>
        </w:tabs>
      </w:pPr>
      <w:r w:rsidRPr="001D2E49">
        <w:t xml:space="preserve">If the </w:t>
      </w:r>
      <w:r w:rsidRPr="001D2E49">
        <w:rPr>
          <w:i/>
        </w:rPr>
        <w:t>New GUAMI</w:t>
      </w:r>
      <w:r w:rsidRPr="001D2E49">
        <w:t xml:space="preserve"> IE is included in the </w:t>
      </w:r>
      <w:r w:rsidRPr="001D2E49">
        <w:rPr>
          <w:rFonts w:eastAsia="Malgun Gothic"/>
        </w:rPr>
        <w:t>UE CONTEXT MODIFICATION REQUEST</w:t>
      </w:r>
      <w:r w:rsidRPr="001D2E49">
        <w:t xml:space="preserve"> message, the NG-RAN node shall replace the previously stored GUAMI as specified in TS 23.501 [9].</w:t>
      </w:r>
    </w:p>
    <w:p w14:paraId="4FC421F7" w14:textId="77777777" w:rsidR="00B87FD5" w:rsidRPr="001D2E49" w:rsidRDefault="00B87FD5" w:rsidP="00B87FD5">
      <w:pPr>
        <w:tabs>
          <w:tab w:val="right" w:pos="9641"/>
        </w:tabs>
      </w:pPr>
      <w:r w:rsidRPr="00567372">
        <w:t xml:space="preserve">If the </w:t>
      </w:r>
      <w:r w:rsidRPr="00567372">
        <w:rPr>
          <w:i/>
        </w:rPr>
        <w:t>SRVCC Operation Possible</w:t>
      </w:r>
      <w:r w:rsidRPr="00567372">
        <w:t xml:space="preserve"> IE is included in UE CONTEXT MODIFICATION REQUEST message, the </w:t>
      </w:r>
      <w:r w:rsidRPr="00FA22D3">
        <w:t>NG-RAN</w:t>
      </w:r>
      <w:r w:rsidRPr="00567372">
        <w:t xml:space="preserve"> </w:t>
      </w:r>
      <w:r>
        <w:t xml:space="preserve">node </w:t>
      </w:r>
      <w:r w:rsidRPr="00567372">
        <w:t>shall</w:t>
      </w:r>
      <w:r>
        <w:t>, if supported,</w:t>
      </w:r>
      <w:r w:rsidRPr="00567372">
        <w:t xml:space="preserve"> store </w:t>
      </w:r>
      <w:r>
        <w:t xml:space="preserve">the </w:t>
      </w:r>
      <w:r w:rsidRPr="00567372">
        <w:t xml:space="preserve">content of the received </w:t>
      </w:r>
      <w:r w:rsidRPr="00567372">
        <w:rPr>
          <w:i/>
        </w:rPr>
        <w:t>SRVCC Operation Possible</w:t>
      </w:r>
      <w:r w:rsidRPr="00567372">
        <w:t xml:space="preserve"> IE in the UE context and use it as defined in TS 23.216 [</w:t>
      </w:r>
      <w:r>
        <w:t>31</w:t>
      </w:r>
      <w:r w:rsidRPr="00567372">
        <w:t>].</w:t>
      </w:r>
    </w:p>
    <w:p w14:paraId="3257F146" w14:textId="77777777" w:rsidR="00B87FD5" w:rsidRDefault="00B87FD5" w:rsidP="00B87FD5">
      <w:pPr>
        <w:tabs>
          <w:tab w:val="right" w:pos="9641"/>
        </w:tabs>
      </w:pPr>
      <w:r w:rsidRPr="00C84C3A">
        <w:t xml:space="preserve">If the </w:t>
      </w:r>
      <w:r w:rsidRPr="00E86AA3">
        <w:rPr>
          <w:i/>
        </w:rPr>
        <w:t>NR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NR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14:paraId="72CFDD86" w14:textId="77777777" w:rsidR="00B87FD5" w:rsidRDefault="00B87FD5" w:rsidP="00B87FD5">
      <w:pPr>
        <w:tabs>
          <w:tab w:val="right" w:pos="9641"/>
        </w:tabs>
      </w:pPr>
      <w:r w:rsidRPr="00C84C3A">
        <w:t xml:space="preserve">If the </w:t>
      </w:r>
      <w:r w:rsidRPr="00E86AA3">
        <w:rPr>
          <w:i/>
        </w:rPr>
        <w:t>LTE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LTE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14:paraId="2B724861" w14:textId="77777777" w:rsidR="00B87FD5" w:rsidRPr="00636A0A" w:rsidRDefault="00B87FD5" w:rsidP="00B87FD5">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14:paraId="5A4F7DE3" w14:textId="77777777" w:rsidR="00B87FD5" w:rsidRPr="00636A0A" w:rsidRDefault="00B87FD5" w:rsidP="00B87FD5">
      <w:pPr>
        <w:pStyle w:val="B1"/>
        <w:rPr>
          <w:lang w:eastAsia="zh-CN"/>
        </w:rPr>
      </w:pPr>
      <w:r w:rsidRPr="00636A0A">
        <w:t>-</w:t>
      </w:r>
      <w:r w:rsidRPr="00636A0A">
        <w:tab/>
        <w:t xml:space="preserve">replace the previously provided </w:t>
      </w:r>
      <w:r>
        <w:t xml:space="preserve">NR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369D66B3" w14:textId="77777777" w:rsidR="00B87FD5" w:rsidRPr="0074586F" w:rsidRDefault="00B87FD5" w:rsidP="00B87FD5">
      <w:pPr>
        <w:pStyle w:val="B1"/>
        <w:numPr>
          <w:ilvl w:val="0"/>
          <w:numId w:val="45"/>
        </w:numPr>
        <w:overflowPunct w:val="0"/>
        <w:autoSpaceDE w:val="0"/>
        <w:autoSpaceDN w:val="0"/>
        <w:adjustRightInd w:val="0"/>
        <w:textAlignment w:val="baseline"/>
      </w:pPr>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14:paraId="4F79B6D2" w14:textId="77777777" w:rsidR="00B87FD5" w:rsidRPr="00636A0A" w:rsidRDefault="00B87FD5" w:rsidP="00B87FD5">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14:paraId="0B676F4F" w14:textId="77777777" w:rsidR="00B87FD5" w:rsidRPr="00636A0A" w:rsidRDefault="00B87FD5" w:rsidP="00B87FD5">
      <w:pPr>
        <w:pStyle w:val="B1"/>
        <w:rPr>
          <w:lang w:eastAsia="zh-CN"/>
        </w:rPr>
      </w:pPr>
      <w:r w:rsidRPr="00636A0A">
        <w:t>-</w:t>
      </w:r>
      <w:r w:rsidRPr="00636A0A">
        <w:tab/>
        <w:t xml:space="preserve">replace the previously provided </w:t>
      </w:r>
      <w:r>
        <w:t xml:space="preserve">LTE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1A25D516" w14:textId="77777777" w:rsidR="00B87FD5" w:rsidRPr="00636A0A" w:rsidRDefault="00B87FD5" w:rsidP="00B87FD5">
      <w:pPr>
        <w:pStyle w:val="B1"/>
        <w:rPr>
          <w:lang w:eastAsia="zh-CN"/>
        </w:rPr>
      </w:pPr>
      <w:r>
        <w:t>-</w:t>
      </w:r>
      <w:r>
        <w:tab/>
      </w:r>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386C66FD" w14:textId="77777777" w:rsidR="00B87FD5" w:rsidRDefault="00B87FD5" w:rsidP="00B87FD5">
      <w:pPr>
        <w:tabs>
          <w:tab w:val="right" w:pos="9641"/>
        </w:tabs>
        <w:rPr>
          <w:lang w:eastAsia="zh-CN"/>
        </w:rPr>
      </w:pPr>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w:t>
      </w:r>
      <w:r w:rsidRPr="00B70F93">
        <w:rPr>
          <w:lang w:eastAsia="zh-CN"/>
        </w:rPr>
        <w:t xml:space="preserve"> UE CONTEXT MODIFICATION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w:t>
      </w:r>
      <w:r w:rsidRPr="00B70F93">
        <w:rPr>
          <w:rFonts w:hint="eastAsia"/>
          <w:lang w:eastAsia="zh-CN"/>
        </w:rPr>
        <w:t xml:space="preserve"> it </w:t>
      </w:r>
      <w:r w:rsidRPr="00D527CE">
        <w:t>as defined in TS 23</w:t>
      </w:r>
      <w:r w:rsidRPr="00D527CE">
        <w:rPr>
          <w:rFonts w:hint="eastAsia"/>
          <w:lang w:eastAsia="zh-CN"/>
        </w:rPr>
        <w:t>.287</w:t>
      </w:r>
      <w:r w:rsidRPr="00D527CE">
        <w:t xml:space="preserve"> [</w:t>
      </w:r>
      <w:r>
        <w:rPr>
          <w:lang w:eastAsia="zh-CN"/>
        </w:rPr>
        <w:t>33</w:t>
      </w:r>
      <w:r w:rsidRPr="00D527CE">
        <w:t>]</w:t>
      </w:r>
      <w:r w:rsidRPr="00DD320A">
        <w:rPr>
          <w:rFonts w:hint="eastAsia"/>
          <w:lang w:eastAsia="zh-CN"/>
        </w:rPr>
        <w:t>.</w:t>
      </w:r>
    </w:p>
    <w:p w14:paraId="31B7C204" w14:textId="77777777" w:rsidR="00B87FD5" w:rsidRPr="009F5A10" w:rsidRDefault="00B87FD5" w:rsidP="00B87FD5">
      <w:r>
        <w:t>If t</w:t>
      </w:r>
      <w:r w:rsidRPr="009F5A10">
        <w:t xml:space="preserve">he </w:t>
      </w:r>
      <w:r>
        <w:t xml:space="preserve">UE CONTEXT MODIFICATION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719ADF94" w14:textId="77777777" w:rsidR="00B87FD5" w:rsidRPr="00125792" w:rsidRDefault="00B87FD5" w:rsidP="00B87FD5">
      <w:r w:rsidRPr="00567372">
        <w:t xml:space="preserve">If the </w:t>
      </w:r>
      <w:r>
        <w:rPr>
          <w:i/>
        </w:rPr>
        <w:t>Time Synchronisation Assistance Information</w:t>
      </w:r>
      <w:r w:rsidRPr="00567372">
        <w:t xml:space="preserve"> IE is included in </w:t>
      </w:r>
      <w:r>
        <w:t xml:space="preserve">the </w:t>
      </w:r>
      <w:r w:rsidRPr="00567372">
        <w:t xml:space="preserve">UE CONTEXT MODIFICATION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5D801F95" w14:textId="77777777" w:rsidR="00B87FD5" w:rsidRPr="002357FE" w:rsidRDefault="00B87FD5" w:rsidP="00B87FD5">
      <w:pPr>
        <w:rPr>
          <w:rFonts w:eastAsia="Malgun Gothic"/>
        </w:rPr>
      </w:pPr>
      <w:r>
        <w:t>I</w:t>
      </w:r>
      <w:r w:rsidRPr="002357FE">
        <w:t xml:space="preserve">f the </w:t>
      </w:r>
      <w:r>
        <w:rPr>
          <w:rFonts w:eastAsia="SimSun"/>
          <w:i/>
          <w:lang w:eastAsia="ja-JP"/>
        </w:rPr>
        <w:t>QMC Configuration Information</w:t>
      </w:r>
      <w:r w:rsidRPr="0076312B">
        <w:rPr>
          <w:i/>
        </w:rPr>
        <w:t xml:space="preserve"> </w:t>
      </w:r>
      <w:r w:rsidRPr="002357FE">
        <w:t>IE</w:t>
      </w:r>
      <w:r>
        <w:t xml:space="preserve"> is included in the </w:t>
      </w:r>
      <w:r w:rsidRPr="00DE0611">
        <w:rPr>
          <w:rFonts w:eastAsia="Malgun Gothic"/>
        </w:rPr>
        <w:t xml:space="preserve">UE CONTEXT MODIFICATION REQUEST </w:t>
      </w:r>
      <w:r w:rsidRPr="002357FE">
        <w:rPr>
          <w:rFonts w:eastAsia="Malgun Gothic"/>
        </w:rPr>
        <w:t>message</w:t>
      </w:r>
      <w:r w:rsidRPr="002357FE">
        <w:t xml:space="preserve">, </w:t>
      </w:r>
      <w:r w:rsidRPr="002357FE">
        <w:rPr>
          <w:rFonts w:eastAsia="SimSun"/>
        </w:rPr>
        <w:t xml:space="preserve">the NG-RAN node </w:t>
      </w:r>
      <w:r>
        <w:rPr>
          <w:rFonts w:eastAsia="SimSun"/>
        </w:rPr>
        <w:t xml:space="preserve">shall, if supported, </w:t>
      </w:r>
      <w:r w:rsidRPr="002357FE">
        <w:t>use it for QoE management</w:t>
      </w:r>
      <w:r>
        <w:t>,</w:t>
      </w:r>
      <w:r w:rsidRPr="002357FE">
        <w:t xml:space="preserve"> as described in TS 38.300 [8].</w:t>
      </w:r>
    </w:p>
    <w:p w14:paraId="174889D9" w14:textId="77777777" w:rsidR="00B87FD5" w:rsidRPr="002357FE" w:rsidRDefault="00B87FD5" w:rsidP="00B87FD5">
      <w:pPr>
        <w:rPr>
          <w:rFonts w:eastAsia="Malgun Gothic"/>
        </w:rPr>
      </w:pPr>
      <w:r>
        <w:t>I</w:t>
      </w:r>
      <w:r w:rsidRPr="002357FE">
        <w:t xml:space="preserve">f the </w:t>
      </w:r>
      <w:r>
        <w:rPr>
          <w:i/>
        </w:rPr>
        <w:t>QMC Deactivation</w:t>
      </w:r>
      <w:r w:rsidRPr="002357FE">
        <w:t xml:space="preserve"> IE</w:t>
      </w:r>
      <w:r>
        <w:t xml:space="preserve"> is included in the </w:t>
      </w:r>
      <w:r w:rsidRPr="00DE0611">
        <w:rPr>
          <w:rFonts w:eastAsia="Malgun Gothic"/>
        </w:rPr>
        <w:t xml:space="preserve">UE CONTEXT MODIFICATION REQUEST </w:t>
      </w:r>
      <w:r w:rsidRPr="002357FE">
        <w:rPr>
          <w:rFonts w:eastAsia="Malgun Gothic"/>
        </w:rPr>
        <w:t>message</w:t>
      </w:r>
      <w:r w:rsidRPr="002357FE">
        <w:t xml:space="preserve">, </w:t>
      </w:r>
      <w:r w:rsidRPr="002357FE">
        <w:rPr>
          <w:rFonts w:eastAsia="SimSun"/>
        </w:rPr>
        <w:t xml:space="preserve">the NG-RAN node </w:t>
      </w:r>
      <w:r>
        <w:rPr>
          <w:rFonts w:eastAsia="SimSun"/>
        </w:rPr>
        <w:t xml:space="preserve">shall, if supported, </w:t>
      </w:r>
      <w:r>
        <w:t xml:space="preserve">deactivate the </w:t>
      </w:r>
      <w:r w:rsidRPr="002357FE">
        <w:t>Q</w:t>
      </w:r>
      <w:r>
        <w:t>MC configurations therein</w:t>
      </w:r>
      <w:r w:rsidRPr="002357FE">
        <w:t>.</w:t>
      </w:r>
    </w:p>
    <w:p w14:paraId="54DD00D4" w14:textId="77777777" w:rsidR="00B87FD5" w:rsidRDefault="00B87FD5" w:rsidP="00B87FD5">
      <w:pPr>
        <w:rPr>
          <w:rFonts w:eastAsia="SimSun"/>
          <w:lang w:eastAsia="zh-CN"/>
        </w:rPr>
      </w:pPr>
      <w:r>
        <w:rPr>
          <w:rFonts w:eastAsia="SimSun"/>
          <w:lang w:eastAsia="zh-CN"/>
        </w:rPr>
        <w:t xml:space="preserve">If the </w:t>
      </w:r>
      <w:r>
        <w:rPr>
          <w:rFonts w:eastAsia="SimSun"/>
          <w:i/>
          <w:lang w:eastAsia="zh-CN"/>
        </w:rPr>
        <w:t xml:space="preserve">UE Slice Maximum Bit Rate List </w:t>
      </w:r>
      <w:r>
        <w:rPr>
          <w:rFonts w:eastAsia="SimSun"/>
          <w:lang w:eastAsia="zh-CN"/>
        </w:rPr>
        <w:t xml:space="preserve">IE is included in the </w:t>
      </w:r>
      <w:r>
        <w:rPr>
          <w:lang w:eastAsia="zh-CN"/>
        </w:rPr>
        <w:t>UE CONTEXT MODIFICATION REQUEST</w:t>
      </w:r>
      <w:r>
        <w:rPr>
          <w:rFonts w:eastAsia="SimSun"/>
          <w:lang w:eastAsia="zh-CN"/>
        </w:rPr>
        <w:t xml:space="preserve"> message, the NG-RAN node shall, if supported: </w:t>
      </w:r>
    </w:p>
    <w:p w14:paraId="3D75AB4B" w14:textId="77777777" w:rsidR="00B87FD5" w:rsidRDefault="00B87FD5" w:rsidP="00B87FD5">
      <w:pPr>
        <w:pStyle w:val="B1"/>
      </w:pPr>
      <w:r>
        <w:lastRenderedPageBreak/>
        <w:t>-</w:t>
      </w:r>
      <w:r>
        <w:tab/>
        <w:t xml:space="preserve">store and replace the previously provided UE Slice Maximum Bit Rate List, if any, by the received UE Slice Maximum Bit Rate List in the UE context; </w:t>
      </w:r>
    </w:p>
    <w:p w14:paraId="663933C3" w14:textId="77777777" w:rsidR="00B87FD5" w:rsidRPr="005452AB" w:rsidRDefault="00B87FD5" w:rsidP="00B87FD5">
      <w:pPr>
        <w:pStyle w:val="B1"/>
      </w:pPr>
      <w:r>
        <w:t>-</w:t>
      </w:r>
      <w:r>
        <w:tab/>
        <w:t>use the received UE Slice Maximum Bit Rate List for each S-NSSAI for the concerned UE as specified in TS 23.501 [9].</w:t>
      </w:r>
    </w:p>
    <w:p w14:paraId="3B839FAC" w14:textId="77777777" w:rsidR="00B87FD5" w:rsidRDefault="00B87FD5" w:rsidP="00B87FD5">
      <w:pPr>
        <w:rPr>
          <w:rFonts w:eastAsia="SimSu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List</w:t>
      </w:r>
      <w:r>
        <w:rPr>
          <w:rFonts w:eastAsia="SimSun"/>
          <w:lang w:eastAsia="zh-CN"/>
        </w:rPr>
        <w:t xml:space="preserve"> </w:t>
      </w:r>
      <w:r>
        <w:rPr>
          <w:lang w:eastAsia="zh-CN"/>
        </w:rPr>
        <w:t>IE</w:t>
      </w:r>
      <w:r>
        <w:t xml:space="preserve"> </w:t>
      </w:r>
      <w:r>
        <w:rPr>
          <w:lang w:eastAsia="zh-CN"/>
        </w:rPr>
        <w:t>is</w:t>
      </w:r>
      <w:r>
        <w:t xml:space="preserve"> contained in the </w:t>
      </w:r>
      <w:r>
        <w:rPr>
          <w:lang w:eastAsia="zh-CN"/>
        </w:rPr>
        <w:t>UE CONTEXT MODIFICATION REQUEST</w:t>
      </w:r>
      <w:r>
        <w:t xml:space="preserve"> message, the NG-RAN node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[11]</w:t>
      </w:r>
      <w:r>
        <w:rPr>
          <w:lang w:eastAsia="zh-CN"/>
        </w:rPr>
        <w:t>.</w:t>
      </w:r>
    </w:p>
    <w:p w14:paraId="43916F89" w14:textId="77777777" w:rsidR="00B87FD5" w:rsidRDefault="00B87FD5" w:rsidP="00B87FD5">
      <w:r>
        <w:t>I</w:t>
      </w:r>
      <w:r>
        <w:rPr>
          <w:rFonts w:hint="eastAsia"/>
        </w:rPr>
        <w:t xml:space="preserve">f the </w:t>
      </w:r>
      <w:r w:rsidRPr="00D01440">
        <w:rPr>
          <w:rFonts w:hint="eastAsia"/>
          <w:i/>
        </w:rPr>
        <w:t xml:space="preserve">5G ProSe </w:t>
      </w:r>
      <w:r>
        <w:rPr>
          <w:rFonts w:hint="eastAsia"/>
          <w:i/>
        </w:rPr>
        <w:t>A</w:t>
      </w:r>
      <w:r w:rsidRPr="00D01440">
        <w:rPr>
          <w:i/>
        </w:rPr>
        <w:t>uthor</w:t>
      </w:r>
      <w:r>
        <w:rPr>
          <w:rFonts w:hint="eastAsia"/>
          <w:i/>
        </w:rPr>
        <w:t xml:space="preserve">ized </w:t>
      </w:r>
      <w:r>
        <w:rPr>
          <w:rFonts w:hint="eastAsia"/>
        </w:rPr>
        <w:t xml:space="preserve">IE is </w:t>
      </w:r>
      <w:r>
        <w:t>include</w:t>
      </w:r>
      <w:r>
        <w:rPr>
          <w:rFonts w:hint="eastAsia"/>
        </w:rPr>
        <w:t xml:space="preserve">d in UE </w:t>
      </w:r>
      <w:r>
        <w:t>CONTEXT MODIFICATION REQUEST</w:t>
      </w:r>
      <w:r>
        <w:rPr>
          <w:rFonts w:hint="eastAsia"/>
        </w:rPr>
        <w:t xml:space="preserve"> message, the NG-RAN node shall, if supported, update the 5G ProSe authorization information for the UE accordingly. If the </w:t>
      </w:r>
      <w:r w:rsidRPr="00D01440">
        <w:rPr>
          <w:rFonts w:hint="eastAsia"/>
          <w:i/>
        </w:rPr>
        <w:t xml:space="preserve">5G ProSe </w:t>
      </w:r>
      <w:r>
        <w:rPr>
          <w:i/>
        </w:rPr>
        <w:t>A</w:t>
      </w:r>
      <w:r w:rsidRPr="00D01440">
        <w:rPr>
          <w:i/>
        </w:rPr>
        <w:t>uthor</w:t>
      </w:r>
      <w:r>
        <w:rPr>
          <w:rFonts w:hint="eastAsia"/>
          <w:i/>
        </w:rPr>
        <w:t>ized</w:t>
      </w:r>
      <w:r>
        <w:rPr>
          <w:rFonts w:hint="eastAsia"/>
        </w:rPr>
        <w:t xml:space="preserve"> IE includes one or more IEs set to </w:t>
      </w:r>
      <w:r>
        <w:t>“</w:t>
      </w:r>
      <w:r>
        <w:rPr>
          <w:rFonts w:hint="eastAsia"/>
        </w:rPr>
        <w:t>not authorized</w:t>
      </w:r>
      <w:r>
        <w:t>”</w:t>
      </w:r>
      <w:r>
        <w:rPr>
          <w:rFonts w:hint="eastAsia"/>
        </w:rPr>
        <w:t xml:space="preserve">, the NG-RAN node shall, if supported, initiate actions to ensure that the UE is no longer accessing the relevant </w:t>
      </w:r>
      <w:r>
        <w:rPr>
          <w:rFonts w:hint="eastAsia"/>
          <w:lang w:val="en-US" w:eastAsia="zh-CN"/>
        </w:rPr>
        <w:t xml:space="preserve">5G </w:t>
      </w:r>
      <w:r>
        <w:rPr>
          <w:rFonts w:hint="eastAsia"/>
        </w:rPr>
        <w:t>ProSe service(s).</w:t>
      </w:r>
    </w:p>
    <w:p w14:paraId="3D70C3BF" w14:textId="77777777" w:rsidR="00B87FD5" w:rsidRDefault="00B87FD5" w:rsidP="00B87FD5">
      <w:r>
        <w:t>If the</w:t>
      </w:r>
      <w:r>
        <w:rPr>
          <w:i/>
          <w:snapToGrid w:val="0"/>
        </w:rPr>
        <w:t xml:space="preserve"> </w:t>
      </w:r>
      <w:r w:rsidRPr="00FB62CF">
        <w:rPr>
          <w:rFonts w:hint="eastAsia"/>
          <w:i/>
        </w:rPr>
        <w:t>5G ProSe UE PC5 Aggregate Maximum Bit Rate</w:t>
      </w:r>
      <w:r>
        <w:rPr>
          <w:snapToGrid w:val="0"/>
        </w:rPr>
        <w:t xml:space="preserve"> IE</w:t>
      </w:r>
      <w:r>
        <w:t xml:space="preserve"> is included in the UE CONTEXT MODIFICATION REQUEST message, the NG-RAN node shall, if supported:</w:t>
      </w:r>
    </w:p>
    <w:p w14:paraId="2A123C39" w14:textId="77777777" w:rsidR="00B87FD5" w:rsidRDefault="00B87FD5" w:rsidP="00B87FD5">
      <w:pPr>
        <w:pStyle w:val="B1"/>
        <w:rPr>
          <w:lang w:eastAsia="zh-CN"/>
        </w:rPr>
      </w:pPr>
      <w:r>
        <w:t>-</w:t>
      </w:r>
      <w:r>
        <w:tab/>
        <w:t xml:space="preserve">replace the previously provided </w:t>
      </w:r>
      <w:r>
        <w:rPr>
          <w:rFonts w:hint="eastAsia"/>
          <w:lang w:eastAsia="zh-CN"/>
        </w:rPr>
        <w:t>5G ProSe UE PC5 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189D1546" w14:textId="77777777" w:rsidR="00B87FD5" w:rsidRDefault="00B87FD5" w:rsidP="00B87FD5">
      <w:pPr>
        <w:pStyle w:val="B1"/>
        <w:numPr>
          <w:ilvl w:val="0"/>
          <w:numId w:val="46"/>
        </w:numPr>
        <w:overflowPunct w:val="0"/>
        <w:autoSpaceDE w:val="0"/>
        <w:autoSpaceDN w:val="0"/>
        <w:adjustRightInd w:val="0"/>
      </w:pPr>
      <w:r>
        <w:t>use the received value for the concerned UE</w:t>
      </w:r>
      <w:r>
        <w:rPr>
          <w:lang w:eastAsia="zh-CN"/>
        </w:rPr>
        <w:t xml:space="preserve">’s sidelink communication in network scheduled mode for </w:t>
      </w:r>
      <w:r>
        <w:rPr>
          <w:rFonts w:hint="eastAsia"/>
          <w:lang w:eastAsia="zh-CN"/>
        </w:rPr>
        <w:t>5G ProSe</w:t>
      </w:r>
      <w:r>
        <w:rPr>
          <w:lang w:eastAsia="zh-CN"/>
        </w:rPr>
        <w:t xml:space="preserve"> services</w:t>
      </w:r>
      <w:r>
        <w:t>.</w:t>
      </w:r>
    </w:p>
    <w:p w14:paraId="5D45EB9B" w14:textId="181D1B6D" w:rsidR="00B87FD5" w:rsidRDefault="00B87FD5" w:rsidP="00B87FD5">
      <w:pPr>
        <w:tabs>
          <w:tab w:val="right" w:pos="9641"/>
        </w:tabs>
        <w:rPr>
          <w:ins w:id="232" w:author="Huawei" w:date="2023-04-06T17:08:00Z"/>
        </w:rPr>
      </w:pPr>
      <w:r>
        <w:t>If the</w:t>
      </w:r>
      <w:r>
        <w:rPr>
          <w:rFonts w:hint="eastAsia"/>
        </w:rPr>
        <w:t xml:space="preserve"> </w:t>
      </w:r>
      <w:r w:rsidRPr="001C7B30">
        <w:rPr>
          <w:rFonts w:hint="eastAsia"/>
          <w:i/>
        </w:rPr>
        <w:t>5G ProSe</w:t>
      </w:r>
      <w:r w:rsidRPr="001C7B30">
        <w:rPr>
          <w:i/>
        </w:rPr>
        <w:t xml:space="preserve"> PC</w:t>
      </w:r>
      <w:r>
        <w:rPr>
          <w:i/>
        </w:rPr>
        <w:t>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14:paraId="2FB1DDC5" w14:textId="116CD6CC" w:rsidR="00161E69" w:rsidRPr="00161E69" w:rsidRDefault="00161E69" w:rsidP="00B87FD5">
      <w:pPr>
        <w:tabs>
          <w:tab w:val="right" w:pos="9641"/>
        </w:tabs>
      </w:pPr>
      <w:ins w:id="233" w:author="Huawei" w:date="2023-04-06T17:08:00Z">
        <w:r w:rsidRPr="00C84C3A">
          <w:t xml:space="preserve">If the </w:t>
        </w:r>
        <w:r w:rsidR="006D1448">
          <w:rPr>
            <w:i/>
          </w:rPr>
          <w:t>Ranging/SL Positioning</w:t>
        </w:r>
      </w:ins>
      <w:ins w:id="234" w:author="Huawei" w:date="2023-04-06T17:09:00Z">
        <w:r w:rsidR="006D1448">
          <w:rPr>
            <w:i/>
          </w:rPr>
          <w:t xml:space="preserve"> Service Authorized</w:t>
        </w:r>
      </w:ins>
      <w:ins w:id="235" w:author="Huawei" w:date="2023-04-06T17:08:00Z">
        <w:r w:rsidRPr="00C84C3A">
          <w:t xml:space="preserve"> IE is contained in the UE CONTEXT MODIF</w:t>
        </w:r>
        <w:r>
          <w:t>ICATION REQUEST message, the NG-RAN node</w:t>
        </w:r>
        <w:r w:rsidRPr="00C84C3A">
          <w:t xml:space="preserve"> shall, if supported, update its </w:t>
        </w:r>
      </w:ins>
      <w:ins w:id="236" w:author="Huawei" w:date="2023-04-06T17:14:00Z">
        <w:r w:rsidR="00F25085">
          <w:t>Ranging/SL positioning</w:t>
        </w:r>
      </w:ins>
      <w:ins w:id="237" w:author="Huawei" w:date="2023-04-06T17:08:00Z">
        <w:r w:rsidRPr="00C84C3A">
          <w:t xml:space="preserve"> services authorization information for the UE accordingly. If the </w:t>
        </w:r>
      </w:ins>
      <w:ins w:id="238" w:author="Huawei" w:date="2023-04-06T17:14:00Z">
        <w:r w:rsidR="0033073C">
          <w:rPr>
            <w:i/>
          </w:rPr>
          <w:t>Ranging/SL Positioning Service Authorized</w:t>
        </w:r>
        <w:r w:rsidR="0033073C" w:rsidRPr="00C84C3A">
          <w:t xml:space="preserve"> IE </w:t>
        </w:r>
      </w:ins>
      <w:ins w:id="239" w:author="Huawei_20230418" w:date="2023-04-21T10:32:00Z">
        <w:r w:rsidR="0055119E">
          <w:t xml:space="preserve">set to </w:t>
        </w:r>
      </w:ins>
      <w:ins w:id="240" w:author="Huawei" w:date="2023-04-06T17:08:00Z">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w:t>
        </w:r>
      </w:ins>
      <w:ins w:id="241" w:author="Huawei" w:date="2023-04-06T17:22:00Z">
        <w:r w:rsidR="00D51AC1" w:rsidRPr="009D17E0">
          <w:t>the relevant</w:t>
        </w:r>
      </w:ins>
      <w:ins w:id="242" w:author="Huawei" w:date="2023-04-06T17:08:00Z">
        <w:r w:rsidRPr="00C84C3A">
          <w:t xml:space="preserve"> service(s).</w:t>
        </w:r>
      </w:ins>
    </w:p>
    <w:p w14:paraId="5E6C7698" w14:textId="77777777" w:rsidR="00B87FD5" w:rsidRPr="001D2E49" w:rsidRDefault="00B87FD5" w:rsidP="00B87FD5">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020E8488" w14:textId="77777777" w:rsidR="00B87FD5" w:rsidRPr="001D2E49" w:rsidRDefault="00B87FD5" w:rsidP="00B87FD5">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UE CONTEXT MODIFICATION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and if the UE is in RRC_INACTIVE state, </w:t>
      </w:r>
      <w:r w:rsidRPr="001D2E49">
        <w:rPr>
          <w:rFonts w:eastAsia="SimSun" w:hint="eastAsia"/>
          <w:lang w:eastAsia="zh-CN"/>
        </w:rPr>
        <w:t xml:space="preserve">send one subsequent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when the RRC state transitions to RRC_CONNECTED state.</w:t>
      </w:r>
    </w:p>
    <w:p w14:paraId="01FF0AAF" w14:textId="77777777" w:rsidR="00B87FD5" w:rsidRPr="001D2E49" w:rsidRDefault="00B87FD5" w:rsidP="00B87FD5">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UE CONTEXT MODIFICATION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7B1C7A31" w14:textId="77777777" w:rsidR="00B87FD5" w:rsidRPr="00FC78CD" w:rsidRDefault="00B87FD5" w:rsidP="00B87FD5">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810A53A" w14:textId="77777777" w:rsidR="005F4B31" w:rsidRPr="001D2E49" w:rsidRDefault="005F4B31" w:rsidP="005F4B31">
      <w:pPr>
        <w:pStyle w:val="Heading2"/>
      </w:pPr>
      <w:bookmarkStart w:id="243" w:name="_Toc45651935"/>
      <w:bookmarkStart w:id="244" w:name="_Toc45658367"/>
      <w:bookmarkStart w:id="245" w:name="_Toc45720187"/>
      <w:bookmarkStart w:id="246" w:name="_Toc45798067"/>
      <w:bookmarkStart w:id="247" w:name="_Toc45897456"/>
      <w:bookmarkStart w:id="248" w:name="_Toc51745656"/>
      <w:bookmarkStart w:id="249" w:name="_Toc64445920"/>
      <w:bookmarkStart w:id="250" w:name="_Toc73981790"/>
      <w:bookmarkStart w:id="251" w:name="_Toc88651879"/>
      <w:bookmarkStart w:id="252" w:name="_Toc97890922"/>
      <w:bookmarkStart w:id="253" w:name="_Toc99122997"/>
      <w:bookmarkStart w:id="254" w:name="_Toc99661800"/>
      <w:bookmarkStart w:id="255" w:name="_Toc105151861"/>
      <w:bookmarkStart w:id="256" w:name="_Toc105173667"/>
      <w:bookmarkStart w:id="257" w:name="_Toc106108666"/>
      <w:bookmarkStart w:id="258" w:name="_Toc106122571"/>
      <w:bookmarkStart w:id="259" w:name="_Toc107409124"/>
      <w:bookmarkStart w:id="260" w:name="_Toc112756313"/>
      <w:bookmarkStart w:id="261" w:name="_Toc120536807"/>
      <w:r w:rsidRPr="001D2E49">
        <w:t>8.4</w:t>
      </w:r>
      <w:r w:rsidRPr="001D2E49">
        <w:tab/>
        <w:t>UE Mobility Management Procedures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0FF3B92" w14:textId="77777777" w:rsidR="005F4B31" w:rsidRPr="00FC78CD" w:rsidRDefault="005F4B31" w:rsidP="005F4B31">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C15696A" w14:textId="77777777" w:rsidR="005F4B31" w:rsidRPr="001D2E49" w:rsidRDefault="005F4B31" w:rsidP="005F4B31">
      <w:pPr>
        <w:pStyle w:val="Heading3"/>
      </w:pPr>
      <w:bookmarkStart w:id="262" w:name="_Toc20954881"/>
      <w:bookmarkStart w:id="263" w:name="_Toc29503318"/>
      <w:bookmarkStart w:id="264" w:name="_Toc29503902"/>
      <w:bookmarkStart w:id="265" w:name="_Toc29504486"/>
      <w:bookmarkStart w:id="266" w:name="_Toc36552932"/>
      <w:bookmarkStart w:id="267" w:name="_Toc36554659"/>
      <w:bookmarkStart w:id="268" w:name="_Toc45651941"/>
      <w:bookmarkStart w:id="269" w:name="_Toc45658373"/>
      <w:bookmarkStart w:id="270" w:name="_Toc45720193"/>
      <w:bookmarkStart w:id="271" w:name="_Toc45798073"/>
      <w:bookmarkStart w:id="272" w:name="_Toc45897462"/>
      <w:bookmarkStart w:id="273" w:name="_Toc51745662"/>
      <w:bookmarkStart w:id="274" w:name="_Toc64445926"/>
      <w:bookmarkStart w:id="275" w:name="_Toc73981796"/>
      <w:bookmarkStart w:id="276" w:name="_Toc88651885"/>
      <w:bookmarkStart w:id="277" w:name="_Toc97890928"/>
      <w:bookmarkStart w:id="278" w:name="_Toc99123003"/>
      <w:bookmarkStart w:id="279" w:name="_Toc99661806"/>
      <w:bookmarkStart w:id="280" w:name="_Toc105151867"/>
      <w:bookmarkStart w:id="281" w:name="_Toc105173673"/>
      <w:bookmarkStart w:id="282" w:name="_Toc106108672"/>
      <w:bookmarkStart w:id="283" w:name="_Toc106122577"/>
      <w:bookmarkStart w:id="284" w:name="_Toc107409130"/>
      <w:bookmarkStart w:id="285" w:name="_Toc112756319"/>
      <w:bookmarkStart w:id="286" w:name="_Toc120536813"/>
      <w:r w:rsidRPr="001D2E49">
        <w:t>8.4.2</w:t>
      </w:r>
      <w:r w:rsidRPr="001D2E49">
        <w:tab/>
        <w:t>Handover Resource Allocation</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7C79B822" w14:textId="77777777" w:rsidR="005F4B31" w:rsidRPr="001D2E49" w:rsidRDefault="005F4B31" w:rsidP="005F4B31">
      <w:pPr>
        <w:pStyle w:val="Heading4"/>
      </w:pPr>
      <w:bookmarkStart w:id="287" w:name="_Toc20954882"/>
      <w:bookmarkStart w:id="288" w:name="_Toc29503319"/>
      <w:bookmarkStart w:id="289" w:name="_Toc29503903"/>
      <w:bookmarkStart w:id="290" w:name="_Toc29504487"/>
      <w:bookmarkStart w:id="291" w:name="_Toc36552933"/>
      <w:bookmarkStart w:id="292" w:name="_Toc36554660"/>
      <w:bookmarkStart w:id="293" w:name="_Toc45651942"/>
      <w:bookmarkStart w:id="294" w:name="_Toc45658374"/>
      <w:bookmarkStart w:id="295" w:name="_Toc45720194"/>
      <w:bookmarkStart w:id="296" w:name="_Toc45798074"/>
      <w:bookmarkStart w:id="297" w:name="_Toc45897463"/>
      <w:bookmarkStart w:id="298" w:name="_Toc51745663"/>
      <w:bookmarkStart w:id="299" w:name="_Toc64445927"/>
      <w:bookmarkStart w:id="300" w:name="_Toc73981797"/>
      <w:bookmarkStart w:id="301" w:name="_Toc88651886"/>
      <w:bookmarkStart w:id="302" w:name="_Toc97890929"/>
      <w:bookmarkStart w:id="303" w:name="_Toc99123004"/>
      <w:bookmarkStart w:id="304" w:name="_Toc99661807"/>
      <w:bookmarkStart w:id="305" w:name="_Toc105151868"/>
      <w:bookmarkStart w:id="306" w:name="_Toc105173674"/>
      <w:bookmarkStart w:id="307" w:name="_Toc106108673"/>
      <w:bookmarkStart w:id="308" w:name="_Toc106122578"/>
      <w:bookmarkStart w:id="309" w:name="_Toc107409131"/>
      <w:bookmarkStart w:id="310" w:name="_Toc112756320"/>
      <w:bookmarkStart w:id="311" w:name="_Toc120536814"/>
      <w:r w:rsidRPr="001D2E49">
        <w:t>8.4.2.1</w:t>
      </w:r>
      <w:r w:rsidRPr="001D2E49">
        <w:tab/>
        <w:t>General</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6499EC22" w14:textId="77777777" w:rsidR="005F4B31" w:rsidRDefault="005F4B31" w:rsidP="005F4B31">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312" w:name="_Toc20954883"/>
      <w:bookmarkStart w:id="313" w:name="_Toc29503320"/>
      <w:bookmarkStart w:id="314" w:name="_Toc29503904"/>
      <w:bookmarkStart w:id="315" w:name="_Toc29504488"/>
      <w:bookmarkStart w:id="316" w:name="_Toc36552934"/>
      <w:bookmarkStart w:id="317" w:name="_Toc36554661"/>
      <w:bookmarkStart w:id="318" w:name="_Toc45651943"/>
      <w:bookmarkStart w:id="319" w:name="_Toc45658375"/>
      <w:bookmarkStart w:id="320" w:name="_Toc45720195"/>
      <w:bookmarkStart w:id="321" w:name="_Toc45798075"/>
      <w:bookmarkStart w:id="322" w:name="_Toc45897464"/>
      <w:bookmarkStart w:id="323" w:name="_Toc51745664"/>
      <w:r>
        <w:rPr>
          <w:lang w:eastAsia="zh-CN"/>
        </w:rPr>
        <w:t>The procedure uses UE-associated signalling.</w:t>
      </w:r>
    </w:p>
    <w:p w14:paraId="0004B0E4" w14:textId="77777777" w:rsidR="005F4B31" w:rsidRPr="001D2E49" w:rsidRDefault="005F4B31" w:rsidP="005F4B31">
      <w:pPr>
        <w:pStyle w:val="Heading4"/>
      </w:pPr>
      <w:bookmarkStart w:id="324" w:name="_Toc64445928"/>
      <w:bookmarkStart w:id="325" w:name="_Toc73981798"/>
      <w:bookmarkStart w:id="326" w:name="_Toc88651887"/>
      <w:bookmarkStart w:id="327" w:name="_Toc97890930"/>
      <w:bookmarkStart w:id="328" w:name="_Toc99123005"/>
      <w:bookmarkStart w:id="329" w:name="_Toc99661808"/>
      <w:bookmarkStart w:id="330" w:name="_Toc105151869"/>
      <w:bookmarkStart w:id="331" w:name="_Toc105173675"/>
      <w:bookmarkStart w:id="332" w:name="_Toc106108674"/>
      <w:bookmarkStart w:id="333" w:name="_Toc106122579"/>
      <w:bookmarkStart w:id="334" w:name="_Toc107409132"/>
      <w:bookmarkStart w:id="335" w:name="_Toc112756321"/>
      <w:bookmarkStart w:id="336" w:name="_Toc120536815"/>
      <w:r w:rsidRPr="001D2E49">
        <w:lastRenderedPageBreak/>
        <w:t>8.4.2.2</w:t>
      </w:r>
      <w:r w:rsidRPr="001D2E49">
        <w:tab/>
        <w:t>Successful Operation</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4F02DAD1" w14:textId="77777777" w:rsidR="005F4B31" w:rsidRPr="001D2E49" w:rsidRDefault="005F4B31" w:rsidP="005F4B31">
      <w:pPr>
        <w:pStyle w:val="TH"/>
      </w:pPr>
      <w:r w:rsidRPr="001D2E49">
        <w:object w:dxaOrig="6893" w:dyaOrig="2427" w14:anchorId="7257599A">
          <v:shape id="_x0000_i1027" type="#_x0000_t75" style="width:343.75pt;height:119.65pt" o:ole="">
            <v:imagedata r:id="rId12" o:title=""/>
          </v:shape>
          <o:OLEObject Type="Embed" ProgID="Visio.Drawing.11" ShapeID="_x0000_i1027" DrawAspect="Content" ObjectID="_1743917142" r:id="rId13"/>
        </w:object>
      </w:r>
    </w:p>
    <w:p w14:paraId="3B91626A" w14:textId="77777777" w:rsidR="005F4B31" w:rsidRPr="001D2E49" w:rsidRDefault="005F4B31" w:rsidP="005F4B31">
      <w:pPr>
        <w:pStyle w:val="TF"/>
      </w:pPr>
      <w:r w:rsidRPr="001D2E49">
        <w:t>Figure 8.4.2.2-1: Handover resource allocation: successful operation</w:t>
      </w:r>
    </w:p>
    <w:p w14:paraId="53793FB8" w14:textId="77777777" w:rsidR="005F4B31" w:rsidRPr="001D2E49" w:rsidRDefault="005F4B31" w:rsidP="005F4B31">
      <w:r w:rsidRPr="001D2E49">
        <w:t>The AMF initiates the procedure by sending the HANDOVER REQUEST message to the target NG-RAN node.</w:t>
      </w:r>
    </w:p>
    <w:p w14:paraId="6D8E4D0F" w14:textId="77777777" w:rsidR="005F4B31" w:rsidRPr="001D2E49" w:rsidRDefault="005F4B31" w:rsidP="005F4B31">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072F22C7" w14:textId="77777777" w:rsidR="005F4B31" w:rsidRPr="001D2E49" w:rsidRDefault="005F4B31" w:rsidP="005F4B31">
      <w:pPr>
        <w:rPr>
          <w:lang w:eastAsia="zh-CN"/>
        </w:rPr>
      </w:pPr>
      <w:r w:rsidRPr="001D2E49">
        <w:t xml:space="preserve">Upon receipt of the </w:t>
      </w:r>
      <w:r w:rsidRPr="001D2E49">
        <w:rPr>
          <w:lang w:eastAsia="zh-CN"/>
        </w:rPr>
        <w:t xml:space="preserve">HANDOVER </w:t>
      </w:r>
      <w:r w:rsidRPr="001D2E49">
        <w:t>REQUEST message the target NG-RAN node shall</w:t>
      </w:r>
    </w:p>
    <w:p w14:paraId="3655D62E" w14:textId="77777777" w:rsidR="005F4B31" w:rsidRPr="001D2E49" w:rsidRDefault="005F4B31" w:rsidP="005F4B31">
      <w:pPr>
        <w:pStyle w:val="B1"/>
      </w:pPr>
      <w:r w:rsidRPr="001D2E49">
        <w:t>-</w:t>
      </w:r>
      <w:r w:rsidRPr="001D2E49">
        <w:tab/>
        <w:t>attempt to execute the requested PDU session configuration and associated security;</w:t>
      </w:r>
    </w:p>
    <w:p w14:paraId="16066ACB" w14:textId="77777777" w:rsidR="005F4B31" w:rsidRPr="001D2E49" w:rsidRDefault="005F4B31" w:rsidP="005F4B31">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0F3BBD8C" w14:textId="77777777" w:rsidR="005F4B31" w:rsidRPr="001D2E49" w:rsidRDefault="005F4B31" w:rsidP="005F4B31">
      <w:pPr>
        <w:pStyle w:val="B1"/>
      </w:pPr>
      <w:r w:rsidRPr="001D2E49">
        <w:t>-</w:t>
      </w:r>
      <w:r w:rsidRPr="001D2E49">
        <w:tab/>
        <w:t>store the received Mobility Restriction List in the UE context;</w:t>
      </w:r>
    </w:p>
    <w:p w14:paraId="01E3687F" w14:textId="77777777" w:rsidR="005F4B31" w:rsidRPr="001D2E49" w:rsidRDefault="005F4B31" w:rsidP="005F4B31">
      <w:pPr>
        <w:pStyle w:val="B1"/>
      </w:pPr>
      <w:r w:rsidRPr="001D2E49">
        <w:t>-</w:t>
      </w:r>
      <w:r w:rsidRPr="001D2E49">
        <w:tab/>
        <w:t>store the received UE Security Capabilities in the UE context;</w:t>
      </w:r>
    </w:p>
    <w:p w14:paraId="0C2C924D" w14:textId="77777777" w:rsidR="005F4B31" w:rsidRPr="001D2E49" w:rsidRDefault="005F4B31" w:rsidP="005F4B31">
      <w:pPr>
        <w:pStyle w:val="B1"/>
      </w:pPr>
      <w:r w:rsidRPr="001D2E49">
        <w:t>-</w:t>
      </w:r>
      <w:r w:rsidRPr="001D2E49">
        <w:tab/>
        <w:t>store the received Security Context in the UE context and take it into use as defined in TS 33.501 [13]</w:t>
      </w:r>
      <w:r>
        <w:t>;</w:t>
      </w:r>
    </w:p>
    <w:p w14:paraId="24F5565D" w14:textId="77777777" w:rsidR="005F4B31" w:rsidRPr="005E42B9" w:rsidRDefault="005F4B31" w:rsidP="005F4B31">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72FEF5B4" w14:textId="77777777" w:rsidR="005F4B31" w:rsidRPr="001D2E49" w:rsidRDefault="005F4B31" w:rsidP="005F4B31">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3A24F9BB" w14:textId="77777777" w:rsidR="005F4B31" w:rsidRPr="001D2E49" w:rsidRDefault="005F4B31" w:rsidP="005F4B31">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378D5C6B" w14:textId="77777777" w:rsidR="005F4B31" w:rsidRPr="001D2E49" w:rsidRDefault="005F4B31" w:rsidP="005F4B31">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451F3469" w14:textId="77777777" w:rsidR="005F4B31" w:rsidRPr="001D2E49" w:rsidRDefault="005F4B31" w:rsidP="005F4B31">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592A7B2E" w14:textId="77777777" w:rsidR="005F4B31" w:rsidRPr="001D2E49" w:rsidRDefault="005F4B31" w:rsidP="005F4B31">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4DC48826" w14:textId="77777777" w:rsidR="005F4B31" w:rsidRPr="001D2E49" w:rsidRDefault="005F4B31" w:rsidP="005F4B31">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07A7FDFD" w14:textId="77777777" w:rsidR="005F4B31" w:rsidRPr="001D2E49" w:rsidRDefault="005F4B31" w:rsidP="005F4B31">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52C780C4" w14:textId="77777777" w:rsidR="005F4B31" w:rsidRPr="009F5A10" w:rsidRDefault="005F4B31" w:rsidP="005F4B31">
      <w:pPr>
        <w:pStyle w:val="B1"/>
      </w:pPr>
      <w:bookmarkStart w:id="337"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4AA3BF56" w14:textId="77777777" w:rsidR="005F4B31" w:rsidRPr="001D2E49" w:rsidRDefault="005F4B31" w:rsidP="005F4B31">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337"/>
    <w:p w14:paraId="06F021CF" w14:textId="77777777" w:rsidR="005F4B31" w:rsidRPr="001D2E49" w:rsidRDefault="005F4B31" w:rsidP="005F4B31">
      <w:r w:rsidRPr="00D00272">
        <w:rPr>
          <w:lang w:eastAsia="ja-JP"/>
        </w:rPr>
        <w:lastRenderedPageBreak/>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454DB454" w14:textId="77777777" w:rsidR="005F4B31" w:rsidRPr="001D2E49" w:rsidRDefault="005F4B31" w:rsidP="005F4B31">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510BC1D9" w14:textId="77777777" w:rsidR="005F4B31" w:rsidRPr="001D2E49" w:rsidRDefault="005F4B31" w:rsidP="005F4B31">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4B1878AC" w14:textId="77777777" w:rsidR="005F4B31" w:rsidRPr="00FA22D3" w:rsidRDefault="005F4B31" w:rsidP="005F4B31">
      <w:pPr>
        <w:rPr>
          <w:lang w:eastAsia="zh-CN"/>
        </w:rPr>
      </w:pPr>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NG-RAN node may use it to identify the paired PDU sessions.</w:t>
      </w:r>
    </w:p>
    <w:p w14:paraId="04DA4C55" w14:textId="77777777" w:rsidR="005F4B31" w:rsidRPr="00922A06" w:rsidRDefault="005F4B31" w:rsidP="005F4B31">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45AF174B" w14:textId="77777777" w:rsidR="005F4B31" w:rsidRPr="001D2E49" w:rsidRDefault="005F4B31" w:rsidP="005F4B31">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691D7DD9" w14:textId="77777777" w:rsidR="005F4B31" w:rsidRPr="001D2E49" w:rsidRDefault="005F4B31" w:rsidP="005F4B31">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2B71D35D" w14:textId="77777777" w:rsidR="005F4B31" w:rsidRPr="001D2E49" w:rsidRDefault="005F4B31" w:rsidP="005F4B31">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48C64EFB" w14:textId="77777777" w:rsidR="005F4B31" w:rsidRPr="009C502E" w:rsidRDefault="005F4B31" w:rsidP="005F4B31">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7AD0D5DC" w14:textId="77777777" w:rsidR="005F4B31" w:rsidRPr="001D2E49" w:rsidRDefault="005F4B31" w:rsidP="005F4B31">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338" w:name="OLE_LINK47"/>
      <w:bookmarkStart w:id="339" w:name="OLE_LINK48"/>
    </w:p>
    <w:p w14:paraId="38A96198" w14:textId="77777777" w:rsidR="005F4B31" w:rsidRPr="00C82ADF" w:rsidRDefault="005F4B31" w:rsidP="005F4B31">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assign the UP Transport Layer Information for intra-system direct data forwarding from the appropriate address space, if applicable.</w:t>
      </w:r>
    </w:p>
    <w:p w14:paraId="5511C3AF" w14:textId="77777777" w:rsidR="005F4B31" w:rsidRPr="001D2E49" w:rsidRDefault="005F4B31" w:rsidP="005F4B31">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338"/>
      <w:bookmarkEnd w:id="339"/>
    </w:p>
    <w:p w14:paraId="258CE4A5" w14:textId="77777777" w:rsidR="005F4B31" w:rsidRPr="001D2E49" w:rsidRDefault="005F4B31" w:rsidP="005F4B31">
      <w:r w:rsidRPr="001D2E49">
        <w:rPr>
          <w:lang w:eastAsia="zh-CN"/>
        </w:rPr>
        <w:lastRenderedPageBreak/>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340"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340"/>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292C6024" w14:textId="77777777" w:rsidR="005F4B31" w:rsidRPr="001D2E49" w:rsidRDefault="005F4B31" w:rsidP="005F4B31">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26710285" w14:textId="77777777" w:rsidR="005F4B31" w:rsidRPr="005E43F5" w:rsidRDefault="005F4B31" w:rsidP="005F4B31">
      <w:pPr>
        <w:rPr>
          <w:lang w:eastAsia="zh-CN"/>
        </w:rPr>
      </w:pPr>
      <w:bookmarkStart w:id="341"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341"/>
    <w:p w14:paraId="587A800E" w14:textId="77777777" w:rsidR="005F4B31" w:rsidRPr="0048279D" w:rsidRDefault="005F4B31" w:rsidP="005F4B31">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MS Mincho"/>
          <w:i/>
          <w:lang w:val="en-US" w:eastAsia="zh-CN"/>
        </w:rPr>
        <w:t>NPN Access Information</w:t>
      </w:r>
      <w:r>
        <w:rPr>
          <w:rFonts w:eastAsia="MS Mincho"/>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MS Mincho"/>
          <w:lang w:val="en-US" w:eastAsia="zh-CN"/>
        </w:rPr>
        <w:t>t</w:t>
      </w:r>
      <w:r w:rsidRPr="00C10758">
        <w:rPr>
          <w:rFonts w:eastAsia="MS Mincho"/>
          <w:lang w:val="en-US" w:eastAsia="zh-CN"/>
        </w:rPr>
        <w:t xml:space="preserve">he AMF shall </w:t>
      </w:r>
      <w:r>
        <w:rPr>
          <w:rFonts w:eastAsia="MS Mincho"/>
          <w:lang w:val="en-US" w:eastAsia="zh-CN"/>
        </w:rPr>
        <w:t xml:space="preserve">consider that the included information is associated to the target cell </w:t>
      </w:r>
      <w:r w:rsidRPr="00ED218C">
        <w:rPr>
          <w:rFonts w:eastAsia="MS Mincho"/>
          <w:lang w:val="en-US" w:eastAsia="zh-CN"/>
        </w:rPr>
        <w:t xml:space="preserve">and </w:t>
      </w:r>
      <w:r>
        <w:rPr>
          <w:rFonts w:eastAsia="MS Mincho"/>
          <w:lang w:val="en-US" w:eastAsia="zh-CN"/>
        </w:rPr>
        <w:t xml:space="preserve">to </w:t>
      </w:r>
      <w:r w:rsidRPr="00ED218C">
        <w:rPr>
          <w:rFonts w:eastAsia="MS Mincho"/>
          <w:lang w:val="en-US" w:eastAsia="zh-CN"/>
        </w:rPr>
        <w:t xml:space="preserve">the </w:t>
      </w:r>
      <w:r>
        <w:rPr>
          <w:rFonts w:eastAsia="MS Mincho"/>
          <w:lang w:val="en-US" w:eastAsia="zh-CN"/>
        </w:rPr>
        <w:t xml:space="preserve">UE’s serving </w:t>
      </w:r>
      <w:r w:rsidRPr="00ED218C">
        <w:rPr>
          <w:rFonts w:eastAsia="MS Mincho"/>
          <w:lang w:val="en-US" w:eastAsia="zh-CN"/>
        </w:rPr>
        <w:t xml:space="preserve">PLMN </w:t>
      </w:r>
      <w:r>
        <w:rPr>
          <w:rFonts w:eastAsia="MS Mincho"/>
          <w:lang w:val="en-US" w:eastAsia="zh-CN"/>
        </w:rPr>
        <w:t>i</w:t>
      </w:r>
      <w:r w:rsidRPr="00ED218C">
        <w:rPr>
          <w:rFonts w:eastAsia="MS Mincho"/>
          <w:lang w:val="en-US" w:eastAsia="zh-CN"/>
        </w:rPr>
        <w:t>dentity</w:t>
      </w:r>
      <w:r>
        <w:rPr>
          <w:rFonts w:eastAsia="MS Mincho"/>
          <w:lang w:val="en-US" w:eastAsia="zh-CN"/>
        </w:rPr>
        <w:t>,</w:t>
      </w:r>
      <w:r w:rsidRPr="00ED218C">
        <w:rPr>
          <w:rFonts w:eastAsia="MS Mincho"/>
          <w:lang w:val="en-US" w:eastAsia="zh-CN"/>
        </w:rPr>
        <w:t xml:space="preserve"> </w:t>
      </w:r>
      <w:r>
        <w:rPr>
          <w:rFonts w:eastAsia="MS Mincho"/>
          <w:lang w:val="en-US" w:eastAsia="zh-CN"/>
        </w:rPr>
        <w:t xml:space="preserve">and </w:t>
      </w:r>
      <w:r w:rsidRPr="00C10758">
        <w:rPr>
          <w:rFonts w:eastAsia="MS Mincho"/>
          <w:lang w:val="en-US" w:eastAsia="zh-CN"/>
        </w:rPr>
        <w:t xml:space="preserve">use </w:t>
      </w:r>
      <w:r>
        <w:rPr>
          <w:rFonts w:eastAsia="MS Mincho"/>
          <w:lang w:val="en-US" w:eastAsia="zh-CN"/>
        </w:rPr>
        <w:t>it</w:t>
      </w:r>
      <w:r w:rsidRPr="00C10758">
        <w:rPr>
          <w:rFonts w:eastAsia="MS Mincho"/>
          <w:lang w:val="en-US" w:eastAsia="zh-CN"/>
        </w:rPr>
        <w:t xml:space="preserve"> as specified in TS 23.501 [9]</w:t>
      </w:r>
      <w:r>
        <w:rPr>
          <w:rFonts w:eastAsia="MS Mincho"/>
          <w:lang w:val="en-US" w:eastAsia="zh-CN"/>
        </w:rPr>
        <w:t xml:space="preserve">. </w:t>
      </w:r>
    </w:p>
    <w:p w14:paraId="6E8F8DD2" w14:textId="77777777" w:rsidR="005F4B31" w:rsidRPr="001D2E49" w:rsidRDefault="005F4B31" w:rsidP="005F4B31">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1440B158" w14:textId="77777777" w:rsidR="005F4B31" w:rsidRPr="001D2E49" w:rsidRDefault="005F4B31" w:rsidP="005F4B31">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10E040C8" w14:textId="77777777" w:rsidR="005F4B31" w:rsidRPr="001D2E49" w:rsidRDefault="005F4B31" w:rsidP="005F4B31">
      <w:pPr>
        <w:pStyle w:val="B1"/>
      </w:pPr>
      <w:r w:rsidRPr="001D2E49">
        <w:t>-</w:t>
      </w:r>
      <w:r w:rsidRPr="001D2E49">
        <w:tab/>
        <w:t>select a proper SCG during dual connectivity operation;</w:t>
      </w:r>
    </w:p>
    <w:p w14:paraId="0621FAE6" w14:textId="77777777" w:rsidR="005F4B31" w:rsidRPr="001D2E49" w:rsidRDefault="005F4B31" w:rsidP="005F4B31">
      <w:pPr>
        <w:pStyle w:val="B1"/>
      </w:pPr>
      <w:r w:rsidRPr="001D2E49">
        <w:t>-</w:t>
      </w:r>
      <w:r w:rsidRPr="001D2E49">
        <w:tab/>
        <w:t>assign proper RNA(s) for the UE when moving the UE to RRC_INACTIVE state.</w:t>
      </w:r>
    </w:p>
    <w:p w14:paraId="60A2EC8B" w14:textId="77777777" w:rsidR="005F4B31" w:rsidRPr="001D2E49" w:rsidRDefault="005F4B31" w:rsidP="005F4B31">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w:t>
      </w:r>
      <w:r w:rsidRPr="003F71B7">
        <w:t xml:space="preserve"> </w:t>
      </w:r>
      <w:r>
        <w:t>except for the PNI NPN mobility as described in TS 23.501 [9]</w:t>
      </w:r>
      <w:r w:rsidRPr="001D2E49">
        <w:t>. The target NG-RAN node shall also consider that no roaming and no access restriction apply to the UE when:</w:t>
      </w:r>
    </w:p>
    <w:p w14:paraId="65598A07" w14:textId="77777777" w:rsidR="005F4B31" w:rsidRPr="001D2E49" w:rsidRDefault="005F4B31" w:rsidP="005F4B31">
      <w:pPr>
        <w:pStyle w:val="B1"/>
      </w:pPr>
      <w:r w:rsidRPr="001D2E49">
        <w:t>-</w:t>
      </w:r>
      <w:r w:rsidRPr="001D2E49">
        <w:tab/>
        <w:t>one of the QoS flows includes a particular ARP value (TS 23.501 [9]).</w:t>
      </w:r>
    </w:p>
    <w:p w14:paraId="37112036" w14:textId="77777777" w:rsidR="005F4B31" w:rsidRDefault="005F4B31" w:rsidP="005F4B31">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Pr>
          <w:lang w:eastAsia="zh-CN"/>
        </w:rPr>
        <w:t>HANDOVER</w:t>
      </w:r>
      <w:r w:rsidRPr="00C91BA0">
        <w:t xml:space="preserve"> REQUEST message</w:t>
      </w:r>
      <w:r>
        <w:t>, as described in TS 23.501 [9].</w:t>
      </w:r>
    </w:p>
    <w:p w14:paraId="270D8026" w14:textId="77777777" w:rsidR="005F4B31" w:rsidRPr="001D2E49" w:rsidRDefault="005F4B31" w:rsidP="005F4B31">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SimSun"/>
        </w:rPr>
        <w:t xml:space="preserve">In particular, the NG-RAN </w:t>
      </w:r>
      <w:r>
        <w:rPr>
          <w:rFonts w:eastAsia="SimSun"/>
        </w:rPr>
        <w:t xml:space="preserve">node </w:t>
      </w:r>
      <w:r w:rsidRPr="00FC6ECB">
        <w:rPr>
          <w:rFonts w:eastAsia="SimSun"/>
        </w:rPr>
        <w:t>shall, if supported:</w:t>
      </w:r>
    </w:p>
    <w:p w14:paraId="4BFA050D" w14:textId="77777777" w:rsidR="005F4B31" w:rsidRPr="00FC6ECB" w:rsidRDefault="005F4B31" w:rsidP="005F4B31">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initiate the requested trace session and MDT session as described in TS 32.422 [11];</w:t>
      </w:r>
    </w:p>
    <w:p w14:paraId="51A095FE" w14:textId="77777777" w:rsidR="005F4B31" w:rsidRPr="00FC6ECB" w:rsidRDefault="005F4B31" w:rsidP="005F4B31">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initiate the requested MDT session as described in TS 32.422 [1</w:t>
      </w:r>
      <w:r>
        <w:rPr>
          <w:rFonts w:eastAsia="SimSun"/>
        </w:rPr>
        <w:t>1</w:t>
      </w:r>
      <w:r w:rsidRPr="00FC6ECB">
        <w:rPr>
          <w:rFonts w:eastAsia="SimSun"/>
        </w:rPr>
        <w:t xml:space="preserve">] and the target </w:t>
      </w:r>
      <w:r>
        <w:rPr>
          <w:rFonts w:eastAsia="SimSun"/>
        </w:rPr>
        <w:t>NG-RAN node</w:t>
      </w:r>
      <w:r w:rsidRPr="00FC6ECB">
        <w:rPr>
          <w:rFonts w:eastAsia="SimSun"/>
        </w:rPr>
        <w:t xml:space="preserve"> shall ignore</w:t>
      </w:r>
      <w:r>
        <w:rPr>
          <w:rFonts w:eastAsia="SimSun"/>
        </w:rPr>
        <w:t xml:space="preserve"> the</w:t>
      </w:r>
      <w:r w:rsidRPr="00FC6ECB">
        <w:rPr>
          <w:rFonts w:eastAsia="SimSun"/>
        </w:rPr>
        <w:t xml:space="preserve"> </w:t>
      </w:r>
      <w:r w:rsidRPr="00FC6ECB">
        <w:rPr>
          <w:rFonts w:eastAsia="SimSun"/>
          <w:i/>
        </w:rPr>
        <w:t>Interfaces To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r>
        <w:rPr>
          <w:rFonts w:eastAsia="SimSun"/>
        </w:rPr>
        <w:t>;</w:t>
      </w:r>
    </w:p>
    <w:p w14:paraId="18A71C0D" w14:textId="77777777" w:rsidR="005F4B31" w:rsidRPr="0044149D" w:rsidRDefault="005F4B31" w:rsidP="005F4B31">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MDT Location Information</w:t>
      </w:r>
      <w:r w:rsidRPr="0044149D">
        <w:rPr>
          <w:rFonts w:eastAsia="SimSun"/>
        </w:rPr>
        <w:t xml:space="preserve"> IE within the </w:t>
      </w:r>
      <w:r w:rsidRPr="0044149D">
        <w:rPr>
          <w:rFonts w:eastAsia="SimSun"/>
          <w:i/>
        </w:rPr>
        <w:t>MDT Configuration</w:t>
      </w:r>
      <w:r w:rsidRPr="0044149D">
        <w:rPr>
          <w:rFonts w:eastAsia="SimSun"/>
        </w:rPr>
        <w:t xml:space="preserve"> IE, store this information and take it into account in the requested MDT session</w:t>
      </w:r>
      <w:r>
        <w:rPr>
          <w:rFonts w:eastAsia="SimSun"/>
        </w:rPr>
        <w:t>;</w:t>
      </w:r>
    </w:p>
    <w:p w14:paraId="5DEBCBFA" w14:textId="77777777" w:rsidR="005F4B31" w:rsidRPr="0044149D" w:rsidRDefault="005F4B31" w:rsidP="005F4B31">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 xml:space="preserve">Signalling </w:t>
      </w:r>
      <w:r>
        <w:rPr>
          <w:rFonts w:eastAsia="SimSun"/>
          <w:i/>
        </w:rPr>
        <w:t>B</w:t>
      </w:r>
      <w:r w:rsidRPr="0044149D">
        <w:rPr>
          <w:rFonts w:eastAsia="SimSun"/>
          <w:i/>
        </w:rPr>
        <w:t>ased MDT PLMN List</w:t>
      </w:r>
      <w:r w:rsidRPr="0044149D">
        <w:rPr>
          <w:rFonts w:eastAsia="SimSun"/>
        </w:rPr>
        <w:t xml:space="preserve"> IE within the </w:t>
      </w:r>
      <w:r w:rsidRPr="0044149D">
        <w:rPr>
          <w:rFonts w:eastAsia="SimSun"/>
          <w:i/>
        </w:rPr>
        <w:t>MDT Configuration</w:t>
      </w:r>
      <w:r w:rsidRPr="0044149D">
        <w:rPr>
          <w:rFonts w:eastAsia="SimSun"/>
        </w:rPr>
        <w:t xml:space="preserve"> IE, the </w:t>
      </w:r>
      <w:r>
        <w:rPr>
          <w:rFonts w:eastAsia="SimSun"/>
        </w:rPr>
        <w:t>NG-RAN node</w:t>
      </w:r>
      <w:r w:rsidRPr="0044149D">
        <w:rPr>
          <w:rFonts w:eastAsia="SimSun"/>
        </w:rPr>
        <w:t xml:space="preserve"> may use it to propagate the MDT Configuration as described in TS 37.320 [</w:t>
      </w:r>
      <w:r>
        <w:rPr>
          <w:rFonts w:eastAsia="SimSun"/>
        </w:rPr>
        <w:t>41</w:t>
      </w:r>
      <w:r w:rsidRPr="0044149D">
        <w:rPr>
          <w:rFonts w:eastAsia="SimSun"/>
        </w:rPr>
        <w:t>].</w:t>
      </w:r>
    </w:p>
    <w:p w14:paraId="39FD2AEF" w14:textId="77777777" w:rsidR="005F4B31" w:rsidRPr="00F32326" w:rsidRDefault="005F4B31" w:rsidP="005F4B31">
      <w:pPr>
        <w:pStyle w:val="B1"/>
      </w:pPr>
      <w:r w:rsidRPr="0044149D">
        <w:rPr>
          <w:rFonts w:eastAsia="SimSun"/>
        </w:rPr>
        <w:t>-</w:t>
      </w:r>
      <w:r w:rsidRPr="0044149D">
        <w:rPr>
          <w:rFonts w:eastAsia="SimSun"/>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4064E8FE" w14:textId="77777777" w:rsidR="005F4B31" w:rsidRDefault="005F4B31" w:rsidP="005F4B31">
      <w:pPr>
        <w:pStyle w:val="B1"/>
        <w:rPr>
          <w:lang w:eastAsia="zh-CN"/>
        </w:rPr>
      </w:pPr>
      <w:r w:rsidRPr="00F32326">
        <w:lastRenderedPageBreak/>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7A4B2DC3" w14:textId="77777777" w:rsidR="005F4B31" w:rsidRPr="009945D1" w:rsidRDefault="005F4B31" w:rsidP="005F4B31">
      <w:pPr>
        <w:pStyle w:val="B1"/>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w:t>
      </w:r>
      <w:r>
        <w:rPr>
          <w:rFonts w:eastAsia="MS Mincho"/>
        </w:rPr>
        <w:t>41</w:t>
      </w:r>
      <w:r w:rsidRPr="00F94B10">
        <w:rPr>
          <w:rFonts w:eastAsia="MS Mincho"/>
        </w:rPr>
        <w:t>]</w:t>
      </w:r>
      <w:r w:rsidRPr="00F94B10">
        <w:rPr>
          <w:rFonts w:eastAsia="MS Mincho"/>
          <w:lang w:eastAsia="zh-CN"/>
        </w:rPr>
        <w:t>.</w:t>
      </w:r>
    </w:p>
    <w:p w14:paraId="31279BB6" w14:textId="77777777" w:rsidR="005F4B31" w:rsidRPr="00F32326" w:rsidRDefault="005F4B31" w:rsidP="005F4B31">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gNB at least the </w:t>
      </w:r>
      <w:r w:rsidRPr="006419A8">
        <w:rPr>
          <w:i/>
        </w:rPr>
        <w:t>MDT Configuration-NR</w:t>
      </w:r>
      <w:r w:rsidRPr="009B7A2C">
        <w:t xml:space="preserve"> IE shall be present, while if the NG-RAN </w:t>
      </w:r>
      <w:r>
        <w:t>n</w:t>
      </w:r>
      <w:r w:rsidRPr="009B7A2C">
        <w:t xml:space="preserve">ode is an ng-eNB at least </w:t>
      </w:r>
      <w:r w:rsidRPr="006419A8">
        <w:t>the</w:t>
      </w:r>
      <w:r w:rsidRPr="006419A8">
        <w:rPr>
          <w:i/>
        </w:rPr>
        <w:t xml:space="preserve"> MDT Configuration-EUTRA</w:t>
      </w:r>
      <w:r w:rsidRPr="009B7A2C">
        <w:t xml:space="preserve"> IE shall be present.</w:t>
      </w:r>
    </w:p>
    <w:p w14:paraId="578D50FC" w14:textId="77777777" w:rsidR="005F4B31" w:rsidRPr="001D2E49" w:rsidRDefault="005F4B31" w:rsidP="005F4B31">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6368B267" w14:textId="77777777" w:rsidR="005F4B31" w:rsidRPr="001D2E49" w:rsidRDefault="005F4B31" w:rsidP="005F4B31">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 </w:t>
      </w:r>
      <w:r w:rsidRPr="00A4064C">
        <w:t xml:space="preserve">the NG-RAN node shall, if supported, </w:t>
      </w:r>
      <w:r>
        <w:t xml:space="preserve">store and </w:t>
      </w:r>
      <w:r w:rsidRPr="00A4064C">
        <w:t>use i</w:t>
      </w:r>
      <w:r>
        <w:t>t</w:t>
      </w:r>
      <w:r w:rsidRPr="00A4064C">
        <w:t xml:space="preserve"> as specified in TS 3</w:t>
      </w:r>
      <w:r>
        <w:t>8</w:t>
      </w:r>
      <w:r w:rsidRPr="00A4064C">
        <w:t>.30</w:t>
      </w:r>
      <w:r>
        <w:t>0</w:t>
      </w:r>
      <w:r w:rsidRPr="00A4064C">
        <w:t xml:space="preserve"> [</w:t>
      </w:r>
      <w:r>
        <w:t>8</w:t>
      </w:r>
      <w:r w:rsidRPr="00A4064C">
        <w:t>].</w:t>
      </w:r>
      <w:r w:rsidRPr="00820805">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paging subgrouping the UE in RRC_INACTIVE state, as specified in TS 38.300 [8].</w:t>
      </w:r>
    </w:p>
    <w:p w14:paraId="429117F9" w14:textId="77777777" w:rsidR="005F4B31" w:rsidRPr="001D2E49" w:rsidRDefault="005F4B31" w:rsidP="005F4B31">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53517D47" w14:textId="77777777" w:rsidR="005F4B31" w:rsidRPr="001D2E49" w:rsidRDefault="005F4B31" w:rsidP="005F4B31">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783FF41E" w14:textId="77777777" w:rsidR="005F4B31" w:rsidRPr="001D2E49" w:rsidRDefault="005F4B31" w:rsidP="005F4B31">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48850F3F" w14:textId="77777777" w:rsidR="005F4B31" w:rsidRPr="001D2E49" w:rsidRDefault="005F4B31" w:rsidP="005F4B31">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33A6B08A" w14:textId="77777777" w:rsidR="005F4B31" w:rsidRDefault="005F4B31" w:rsidP="005F4B31">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1CCF7102" w14:textId="77777777" w:rsidR="005F4B31" w:rsidRPr="001D2E49" w:rsidRDefault="005F4B31" w:rsidP="005F4B31">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5D2F0928" w14:textId="77777777" w:rsidR="005F4B31" w:rsidRDefault="005F4B31" w:rsidP="005F4B31">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707F1C8B" w14:textId="77777777" w:rsidR="005F4B31" w:rsidRDefault="005F4B31" w:rsidP="005F4B31">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5776F89B" w14:textId="77777777" w:rsidR="005F4B31" w:rsidRDefault="005F4B31" w:rsidP="005F4B31">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0A2C32BF" w14:textId="77777777" w:rsidR="005F4B31" w:rsidRPr="00532348" w:rsidRDefault="005F4B31" w:rsidP="005F4B31">
      <w:r w:rsidRPr="00A32A8E">
        <w:t xml:space="preserve">If the </w:t>
      </w:r>
      <w:r w:rsidRPr="00A32A8E">
        <w:rPr>
          <w:i/>
        </w:rPr>
        <w:t>UE User Plane CIoT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52581B">
        <w:t>5GS</w:t>
      </w:r>
      <w:r w:rsidRPr="00A32A8E">
        <w:t xml:space="preserve"> Optimisation </w:t>
      </w:r>
      <w:r w:rsidRPr="0052581B">
        <w:t>as specified in TS 23.501 [9]</w:t>
      </w:r>
      <w:r w:rsidRPr="00A32A8E">
        <w:t xml:space="preserve"> is supported for the UE.</w:t>
      </w:r>
      <w:r>
        <w:t xml:space="preserve"> </w:t>
      </w:r>
    </w:p>
    <w:p w14:paraId="5CA37418" w14:textId="77777777" w:rsidR="005F4B31" w:rsidRPr="00E91A35" w:rsidRDefault="005F4B31" w:rsidP="005F4B31">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05A9AB18" w14:textId="77777777" w:rsidR="005F4B31" w:rsidRPr="001D2E49" w:rsidRDefault="005F4B31" w:rsidP="005F4B31">
      <w:r w:rsidRPr="001D2E49">
        <w:t>After all necessary resources for the admitted PDU session resources have been allocated, the target NG-RAN node shall generate the HANDOVER REQUEST ACKNOWLEDGE message.</w:t>
      </w:r>
    </w:p>
    <w:p w14:paraId="59155A2F" w14:textId="77777777" w:rsidR="005F4B31" w:rsidRPr="002E6AD0" w:rsidRDefault="005F4B31" w:rsidP="005F4B31">
      <w:r w:rsidRPr="002E6AD0">
        <w:lastRenderedPageBreak/>
        <w:t xml:space="preserve">If the </w:t>
      </w:r>
      <w:r w:rsidRPr="002E6AD0">
        <w:rPr>
          <w:i/>
        </w:rPr>
        <w:t>RedCap Indication</w:t>
      </w:r>
      <w:r w:rsidRPr="002E6AD0">
        <w:t xml:space="preserve"> IE is included in the HANDOVER REQUEST ACKNOWLEDGE message, the AMF shall, if supported, consider the UE as a RedCap UE that was previously served by a E-UTRA cell, and use the IE according to TS 23.501 [</w:t>
      </w:r>
      <w:r>
        <w:t>9</w:t>
      </w:r>
      <w:r w:rsidRPr="002E6AD0">
        <w:t>].</w:t>
      </w:r>
    </w:p>
    <w:p w14:paraId="2331AC32" w14:textId="77777777" w:rsidR="005F4B31" w:rsidRPr="002D6DAC" w:rsidRDefault="005F4B31" w:rsidP="005F4B31">
      <w:r w:rsidRPr="001A3B25">
        <w:rPr>
          <w:rFonts w:eastAsia="SimSun"/>
          <w:lang w:eastAsia="ja-JP"/>
        </w:rPr>
        <w:t xml:space="preserve">For each QoS flow which has been established in the target NG-RAN node, </w:t>
      </w:r>
      <w:r w:rsidRPr="001A3B25">
        <w:rPr>
          <w:rFonts w:eastAsia="SimSun" w:hint="eastAsia"/>
          <w:lang w:eastAsia="zh-CN"/>
        </w:rPr>
        <w:t>i</w:t>
      </w:r>
      <w:r w:rsidRPr="001A3B25">
        <w:rPr>
          <w:rFonts w:eastAsia="SimSun"/>
        </w:rPr>
        <w:t xml:space="preserve">f the </w:t>
      </w:r>
      <w:r w:rsidRPr="001A3B25">
        <w:rPr>
          <w:rFonts w:eastAsia="SimSun"/>
          <w:i/>
          <w:iCs/>
          <w:lang w:eastAsia="zh-CN"/>
        </w:rPr>
        <w:t>QoS Monitoring Request</w:t>
      </w:r>
      <w:r w:rsidRPr="001A3B25">
        <w:rPr>
          <w:rFonts w:eastAsia="SimSun"/>
        </w:rPr>
        <w:t xml:space="preserve"> IE was included</w:t>
      </w:r>
      <w:r w:rsidRPr="001A3B25">
        <w:rPr>
          <w:rFonts w:eastAsia="SimSun"/>
          <w:lang w:eastAsia="zh-CN"/>
        </w:rPr>
        <w:t xml:space="preserve"> in the </w:t>
      </w:r>
      <w:r w:rsidRPr="001A3B25">
        <w:rPr>
          <w:rFonts w:eastAsia="SimSun"/>
          <w:i/>
          <w:lang w:eastAsia="zh-CN"/>
        </w:rPr>
        <w:t>QoS Flow Level QoS Parameters</w:t>
      </w:r>
      <w:r w:rsidRPr="001A3B25">
        <w:rPr>
          <w:rFonts w:eastAsia="SimSun"/>
          <w:lang w:eastAsia="zh-CN"/>
        </w:rPr>
        <w:t xml:space="preserve"> IE contained in the HANDOVER REQUEST message</w:t>
      </w:r>
      <w:r w:rsidRPr="001A3B25">
        <w:rPr>
          <w:rFonts w:eastAsia="SimSun"/>
        </w:rPr>
        <w:t>, the target NG-RAN node shall store this information, and, if supported, perform delay measurement and QoS monitoring, as specified in TS 23.501 [9].</w:t>
      </w:r>
      <w:r w:rsidRPr="00F066A0">
        <w:rPr>
          <w:rFonts w:eastAsia="SimSun"/>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43A7BBF4" w14:textId="77777777" w:rsidR="005F4B31" w:rsidRDefault="005F4B31" w:rsidP="005F4B31">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14E2458D" w14:textId="77777777" w:rsidR="005F4B31" w:rsidRDefault="005F4B31" w:rsidP="005F4B31">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4792F7C2" w14:textId="77777777" w:rsidR="005F4B31" w:rsidRDefault="005F4B31" w:rsidP="005F4B31">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14:paraId="6C379687" w14:textId="77777777" w:rsidR="005F4B31" w:rsidRPr="00FA22D3" w:rsidRDefault="005F4B31" w:rsidP="005F4B31">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2B96BD11" w14:textId="77777777" w:rsidR="005F4B31" w:rsidRPr="00861C0C" w:rsidRDefault="005F4B31" w:rsidP="005F4B31">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50E0111D" w14:textId="77777777" w:rsidR="005F4B31" w:rsidRDefault="005F4B31" w:rsidP="005F4B31">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3EFD5A81" w14:textId="77777777" w:rsidR="005F4B31" w:rsidRPr="00A31AAB" w:rsidRDefault="005F4B31" w:rsidP="005F4B31">
      <w:pPr>
        <w:rPr>
          <w:rFonts w:eastAsia="SimSun"/>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1885DFF5" w14:textId="77777777" w:rsidR="005F4B31" w:rsidRPr="009F5A10" w:rsidRDefault="005F4B31" w:rsidP="005F4B31">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62ED6C5B" w14:textId="77777777" w:rsidR="005F4B31" w:rsidRPr="00F128B2" w:rsidRDefault="005F4B31" w:rsidP="005F4B31">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4962BB4C" w14:textId="77777777" w:rsidR="005F4B31" w:rsidRPr="00F128B2" w:rsidRDefault="005F4B31" w:rsidP="005F4B31">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6BB81D16" w14:textId="77777777" w:rsidR="005F4B31" w:rsidRDefault="005F4B31" w:rsidP="005F4B31">
      <w:r w:rsidRPr="00001FB5">
        <w:t xml:space="preserve">If the target NG-RAN node receives the </w:t>
      </w:r>
      <w:r w:rsidRPr="00001FB5">
        <w:rPr>
          <w:i/>
          <w:iCs/>
        </w:rPr>
        <w:t>UE Context Reference at Source</w:t>
      </w:r>
      <w:r w:rsidRPr="00001FB5">
        <w:t xml:space="preserve"> IE in the </w:t>
      </w:r>
      <w:r w:rsidRPr="00001FB5">
        <w:rPr>
          <w:i/>
          <w:iCs/>
        </w:rPr>
        <w:t xml:space="preserve">Source NG-RAN Node to Target NG-RAN Node Transparent Container </w:t>
      </w:r>
      <w:r w:rsidRPr="00001FB5">
        <w:t xml:space="preserve">IE </w:t>
      </w:r>
      <w:r w:rsidRPr="00482000">
        <w:t>within the HANDOVER REQUEST message</w:t>
      </w:r>
      <w:r w:rsidRPr="00001FB5">
        <w:t>, it may use it to identify an existing UE.</w:t>
      </w:r>
    </w:p>
    <w:p w14:paraId="1140C3F7" w14:textId="77777777" w:rsidR="005F4B31" w:rsidRDefault="005F4B31" w:rsidP="005F4B31">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7CAA8EA7" w14:textId="77777777" w:rsidR="005F4B31" w:rsidRPr="001F5312" w:rsidRDefault="005F4B31" w:rsidP="005F4B31">
      <w:pPr>
        <w:rPr>
          <w:rFonts w:eastAsia="Geneva"/>
        </w:rPr>
      </w:pPr>
      <w:r w:rsidRPr="001F5312">
        <w:rPr>
          <w:rFonts w:eastAsia="Geneva"/>
        </w:rPr>
        <w:lastRenderedPageBreak/>
        <w:t xml:space="preserve">In case there are MBS </w:t>
      </w:r>
      <w:r>
        <w:rPr>
          <w:rFonts w:eastAsia="Geneva"/>
        </w:rPr>
        <w:t>s</w:t>
      </w:r>
      <w:r w:rsidRPr="001F5312">
        <w:rPr>
          <w:rFonts w:eastAsia="Geneva"/>
        </w:rPr>
        <w:t xml:space="preserve">essions the UE has joined, for all the MBS sessions the UE has joined, the SMF shall, if supported, include the </w:t>
      </w:r>
      <w:r w:rsidRPr="001F5312">
        <w:rPr>
          <w:i/>
          <w:iCs/>
          <w:lang w:eastAsia="ja-JP"/>
        </w:rPr>
        <w:t xml:space="preserve">MBS Session Setup </w:t>
      </w:r>
      <w:r>
        <w:rPr>
          <w:i/>
          <w:iCs/>
          <w:lang w:eastAsia="ja-JP"/>
        </w:rPr>
        <w:t xml:space="preserve">Request </w:t>
      </w:r>
      <w:r w:rsidRPr="001F5312">
        <w:rPr>
          <w:i/>
          <w:iCs/>
          <w:lang w:eastAsia="ja-JP"/>
        </w:rPr>
        <w:t xml:space="preserve">List </w:t>
      </w:r>
      <w:r w:rsidRPr="001F5312">
        <w:rPr>
          <w:lang w:eastAsia="ja-JP"/>
        </w:rPr>
        <w:t xml:space="preserve">IE within the </w:t>
      </w:r>
      <w:r w:rsidRPr="001F5312">
        <w:rPr>
          <w:i/>
          <w:iCs/>
          <w:lang w:eastAsia="ja-JP"/>
        </w:rPr>
        <w:t>PDU Session Resource Setup Request Transfer</w:t>
      </w:r>
      <w:r w:rsidRPr="001F5312">
        <w:rPr>
          <w:lang w:eastAsia="ja-JP"/>
        </w:rPr>
        <w:t xml:space="preserve"> IE in the </w:t>
      </w:r>
      <w:r w:rsidRPr="001F5312">
        <w:t>HANDOVER REQU</w:t>
      </w:r>
      <w:r w:rsidRPr="001F5312">
        <w:rPr>
          <w:lang w:eastAsia="zh-CN"/>
        </w:rPr>
        <w:t>EST</w:t>
      </w:r>
      <w:r w:rsidRPr="001F5312">
        <w:t xml:space="preserve"> message.</w:t>
      </w:r>
    </w:p>
    <w:p w14:paraId="362F9827" w14:textId="77777777" w:rsidR="005F4B31" w:rsidRPr="001F5312" w:rsidRDefault="005F4B31" w:rsidP="005F4B31">
      <w:pPr>
        <w:rPr>
          <w:rFonts w:eastAsia="Geneva"/>
        </w:rPr>
      </w:pPr>
      <w:r w:rsidRPr="001F5312">
        <w:rPr>
          <w:rFonts w:eastAsia="Geneva"/>
        </w:rPr>
        <w:t>If the HANDOVER REQUEST message contains the</w:t>
      </w:r>
      <w:r w:rsidRPr="001F5312">
        <w:rPr>
          <w:rFonts w:eastAsia="Geneva"/>
          <w:i/>
        </w:rPr>
        <w:t xml:space="preserve"> </w:t>
      </w:r>
      <w:r w:rsidRPr="001F5312">
        <w:rPr>
          <w:i/>
          <w:iCs/>
          <w:lang w:eastAsia="ja-JP"/>
        </w:rPr>
        <w:t xml:space="preserve">MBS Session Setup </w:t>
      </w:r>
      <w:r>
        <w:rPr>
          <w:i/>
          <w:iCs/>
          <w:lang w:eastAsia="ja-JP"/>
        </w:rPr>
        <w:t xml:space="preserve">Request </w:t>
      </w:r>
      <w:r w:rsidRPr="001F5312">
        <w:rPr>
          <w:i/>
          <w:iCs/>
          <w:lang w:eastAsia="ja-JP"/>
        </w:rPr>
        <w:t>List</w:t>
      </w:r>
      <w:r>
        <w:rPr>
          <w:i/>
          <w:iCs/>
          <w:lang w:eastAsia="ja-JP"/>
        </w:rPr>
        <w:t xml:space="preserve"> </w:t>
      </w:r>
      <w:r w:rsidRPr="001F5312">
        <w:rPr>
          <w:lang w:eastAsia="ja-JP"/>
        </w:rPr>
        <w:t xml:space="preserve">IE </w:t>
      </w:r>
      <w:r w:rsidRPr="001F5312">
        <w:rPr>
          <w:lang w:eastAsia="zh-CN"/>
        </w:rPr>
        <w:t xml:space="preserve">in a </w:t>
      </w:r>
      <w:r w:rsidRPr="001F5312">
        <w:rPr>
          <w:i/>
          <w:iCs/>
        </w:rPr>
        <w:t>PDU Session Resource Setup Request Transfer</w:t>
      </w:r>
      <w:r w:rsidRPr="001F5312">
        <w:t xml:space="preserve"> </w:t>
      </w:r>
      <w:r w:rsidRPr="001F5312">
        <w:rPr>
          <w:lang w:eastAsia="zh-CN"/>
        </w:rPr>
        <w:t>IE the NG-RAN node shall, if supported, use it as specified in TS 23.247 [</w:t>
      </w:r>
      <w:r>
        <w:rPr>
          <w:lang w:eastAsia="zh-CN"/>
        </w:rPr>
        <w:t>44</w:t>
      </w:r>
      <w:r w:rsidRPr="001F5312">
        <w:rPr>
          <w:lang w:eastAsia="zh-CN"/>
        </w:rPr>
        <w:t>] and TS 38.300 [</w:t>
      </w:r>
      <w:r>
        <w:rPr>
          <w:lang w:eastAsia="zh-CN"/>
        </w:rPr>
        <w:t>8</w:t>
      </w:r>
      <w:r w:rsidRPr="001F5312">
        <w:rPr>
          <w:lang w:eastAsia="zh-CN"/>
        </w:rPr>
        <w:t>].</w:t>
      </w:r>
    </w:p>
    <w:p w14:paraId="5AECD0D4" w14:textId="77777777" w:rsidR="005F4B31" w:rsidRPr="001F5312" w:rsidRDefault="005F4B31" w:rsidP="005F4B31">
      <w:r w:rsidRPr="001F5312">
        <w:rPr>
          <w:lang w:eastAsia="zh-CN"/>
        </w:rPr>
        <w:t xml:space="preserve">If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rPr>
          <w:lang w:eastAsia="zh-CN"/>
        </w:rPr>
        <w:t xml:space="preserve">is </w:t>
      </w:r>
      <w:r w:rsidRPr="001F5312">
        <w:t>contained 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 the target NG-RAN node shall</w:t>
      </w:r>
      <w:r w:rsidRPr="001F5312">
        <w:rPr>
          <w:lang w:eastAsia="zh-CN"/>
        </w:rPr>
        <w:t xml:space="preserve">, if supported, </w:t>
      </w:r>
      <w:r>
        <w:rPr>
          <w:lang w:eastAsia="zh-CN"/>
        </w:rPr>
        <w:t>assume the indicated MBS sessions to be active and</w:t>
      </w:r>
      <w:r w:rsidRPr="001F5312">
        <w:rPr>
          <w:lang w:eastAsia="zh-CN"/>
        </w:rPr>
        <w:t xml:space="preserve"> establish </w:t>
      </w:r>
      <w:r w:rsidRPr="001F5312">
        <w:t>MBS session resources</w:t>
      </w:r>
      <w:r w:rsidRPr="001F5312">
        <w:rPr>
          <w:lang w:eastAsia="zh-CN"/>
        </w:rPr>
        <w:t xml:space="preserve"> as specified in TS 23.247 [</w:t>
      </w:r>
      <w:r>
        <w:rPr>
          <w:lang w:eastAsia="zh-CN"/>
        </w:rPr>
        <w:t>44</w:t>
      </w:r>
      <w:r w:rsidRPr="001F5312">
        <w:rPr>
          <w:lang w:eastAsia="zh-CN"/>
        </w:rPr>
        <w:t>] and TS 38.300 [</w:t>
      </w:r>
      <w:r>
        <w:rPr>
          <w:lang w:eastAsia="zh-CN"/>
        </w:rPr>
        <w:t>8</w:t>
      </w:r>
      <w:r w:rsidRPr="001F5312">
        <w:rPr>
          <w:lang w:eastAsia="zh-CN"/>
        </w:rPr>
        <w:t>], if applicable.</w:t>
      </w:r>
      <w:r w:rsidRPr="001F5312">
        <w:t xml:space="preserve"> </w:t>
      </w:r>
      <w:r>
        <w:rPr>
          <w:lang w:eastAsia="zh-CN"/>
        </w:rPr>
        <w:t xml:space="preserve">The target NG-RAN node shall, if supported, consider that the MBS sessions the UE has joined which are not included in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w:t>
      </w:r>
      <w:r>
        <w:rPr>
          <w:rFonts w:eastAsia="Courier New"/>
        </w:rPr>
        <w:t xml:space="preserve"> are inactive.</w:t>
      </w:r>
    </w:p>
    <w:p w14:paraId="4A144BDA" w14:textId="77777777" w:rsidR="005F4B31" w:rsidRPr="001F5312" w:rsidRDefault="005F4B31" w:rsidP="005F4B31">
      <w:pPr>
        <w:rPr>
          <w:rFonts w:eastAsia="DengXian" w:cs="Arial"/>
          <w:lang w:eastAsia="zh-CN"/>
        </w:rPr>
      </w:pPr>
      <w:r w:rsidRPr="001F5312">
        <w:rPr>
          <w:lang w:eastAsia="zh-CN"/>
        </w:rPr>
        <w:t xml:space="preserve">If the </w:t>
      </w:r>
      <w:r w:rsidRPr="001F5312">
        <w:rPr>
          <w:rFonts w:eastAsia="DengXian" w:cs="Arial"/>
          <w:i/>
          <w:lang w:eastAsia="zh-CN"/>
        </w:rPr>
        <w:t xml:space="preserve">MBS Area Session ID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DengXian" w:cs="Arial"/>
          <w:lang w:eastAsia="zh-CN"/>
        </w:rPr>
        <w:t xml:space="preserve">, the target NG-RAN shall use this information as indication from which MBS Area Session ID the UE is handed over. </w:t>
      </w:r>
    </w:p>
    <w:p w14:paraId="07AEC72F" w14:textId="77777777" w:rsidR="005F4B31" w:rsidRPr="001F5312" w:rsidRDefault="005F4B31" w:rsidP="005F4B31">
      <w:pPr>
        <w:rPr>
          <w:lang w:eastAsia="zh-CN"/>
        </w:rPr>
      </w:pPr>
      <w:r w:rsidRPr="001F5312">
        <w:rPr>
          <w:lang w:eastAsia="zh-CN"/>
        </w:rPr>
        <w:t xml:space="preserve">If the </w:t>
      </w:r>
      <w:r w:rsidRPr="001F5312">
        <w:rPr>
          <w:rFonts w:eastAsia="DengXian" w:cs="Arial"/>
          <w:i/>
          <w:lang w:eastAsia="zh-CN"/>
        </w:rPr>
        <w:t xml:space="preserve">MBS Service Area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Batang"/>
        </w:rPr>
        <w:t xml:space="preserve">, the target NG-RAN shall use this information to setup respective MBS </w:t>
      </w:r>
      <w:r>
        <w:rPr>
          <w:rFonts w:eastAsia="Batang"/>
        </w:rPr>
        <w:t>s</w:t>
      </w:r>
      <w:r w:rsidRPr="001F5312">
        <w:rPr>
          <w:rFonts w:eastAsia="Batang"/>
        </w:rPr>
        <w:t xml:space="preserve">ession </w:t>
      </w:r>
      <w:r>
        <w:rPr>
          <w:rFonts w:eastAsia="Batang"/>
        </w:rPr>
        <w:t>r</w:t>
      </w:r>
      <w:r w:rsidRPr="001F5312">
        <w:rPr>
          <w:rFonts w:eastAsia="Batang"/>
        </w:rPr>
        <w:t>esources</w:t>
      </w:r>
      <w:r>
        <w:rPr>
          <w:rFonts w:eastAsia="Batang"/>
        </w:rPr>
        <w:t>, if applicable</w:t>
      </w:r>
      <w:r w:rsidRPr="001F5312">
        <w:rPr>
          <w:rFonts w:eastAsia="DengXian" w:cs="Arial"/>
          <w:lang w:eastAsia="zh-CN"/>
        </w:rPr>
        <w:t>.</w:t>
      </w:r>
    </w:p>
    <w:p w14:paraId="571C1982" w14:textId="77777777" w:rsidR="005F4B31" w:rsidRPr="006B1E22" w:rsidRDefault="005F4B31" w:rsidP="005F4B31">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sidRPr="006B1E22">
        <w:rPr>
          <w:rFonts w:cs="Arial"/>
          <w:bCs/>
          <w:i/>
          <w:iCs/>
          <w:lang w:eastAsia="zh-CN"/>
        </w:rPr>
        <w:t>Data Forwarding Response MRB List</w:t>
      </w:r>
      <w:r>
        <w:rPr>
          <w:rFonts w:cs="Arial"/>
          <w:lang w:eastAsia="zh-CN"/>
        </w:rPr>
        <w:t xml:space="preserve"> IE in t</w:t>
      </w:r>
      <w:r w:rsidRPr="005C429E">
        <w:rPr>
          <w:rFonts w:cs="Arial"/>
          <w:lang w:eastAsia="zh-CN"/>
        </w:rPr>
        <w:t xml:space="preserve">he </w:t>
      </w:r>
      <w:r w:rsidRPr="005C429E">
        <w:rPr>
          <w:rFonts w:cs="Arial"/>
          <w:i/>
          <w:iCs/>
          <w:lang w:eastAsia="ja-JP"/>
        </w:rPr>
        <w:t>MBS Active Session Information Target to Source List</w:t>
      </w:r>
      <w:r w:rsidRPr="005C429E">
        <w:rPr>
          <w:rFonts w:cs="Arial"/>
          <w:lang w:eastAsia="zh-CN"/>
        </w:rPr>
        <w:t xml:space="preserve"> IE </w:t>
      </w:r>
      <w:r>
        <w:rPr>
          <w:rFonts w:cs="Arial"/>
          <w:lang w:eastAsia="zh-CN"/>
        </w:rPr>
        <w:t xml:space="preserve">in the </w:t>
      </w:r>
      <w:r w:rsidRPr="006B1E22">
        <w:rPr>
          <w:i/>
          <w:iCs/>
        </w:rPr>
        <w:t>Target NG-RAN Node to Source NG-RAN Node Transparent Container</w:t>
      </w:r>
      <w:r>
        <w:t xml:space="preserve"> IE</w:t>
      </w:r>
      <w:r>
        <w:rPr>
          <w:rFonts w:cs="Arial"/>
          <w:lang w:eastAsia="zh-CN"/>
        </w:rPr>
        <w:t>.</w:t>
      </w:r>
    </w:p>
    <w:p w14:paraId="6C0B7C59" w14:textId="77777777" w:rsidR="005F4B31" w:rsidRDefault="005F4B31" w:rsidP="005F4B31">
      <w:r w:rsidRPr="00567372">
        <w:t xml:space="preserve">If the </w:t>
      </w:r>
      <w:r>
        <w:rPr>
          <w:i/>
        </w:rPr>
        <w:t>Time Synchronisation Assistance Information</w:t>
      </w:r>
      <w:r w:rsidRPr="00567372">
        <w:t xml:space="preserve"> IE is included in </w:t>
      </w:r>
      <w:r>
        <w:t>the HANDOVER</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0FAE404C" w14:textId="77777777" w:rsidR="005F4B31" w:rsidRDefault="005F4B31" w:rsidP="005F4B31">
      <w:r>
        <w:t>I</w:t>
      </w:r>
      <w:r>
        <w:rPr>
          <w:rFonts w:hint="eastAsia"/>
        </w:rPr>
        <w:t xml:space="preserve">f the </w:t>
      </w:r>
      <w:r w:rsidRPr="00D01440">
        <w:rPr>
          <w:rFonts w:hint="eastAsia"/>
          <w:i/>
        </w:rPr>
        <w:t xml:space="preserve">5G ProSe </w:t>
      </w:r>
      <w:r>
        <w:rPr>
          <w:rFonts w:hint="eastAsia"/>
          <w:i/>
        </w:rPr>
        <w:t>A</w:t>
      </w:r>
      <w:r w:rsidRPr="00D01440">
        <w:rPr>
          <w:rFonts w:hint="eastAsia"/>
          <w:i/>
        </w:rPr>
        <w:t>uthorized</w:t>
      </w:r>
      <w:r>
        <w:rPr>
          <w:rFonts w:hint="eastAsia"/>
        </w:rPr>
        <w:t xml:space="preserve"> IE is contained in the HANDOVER REQUEST message and it contains one or more IEs set to </w:t>
      </w:r>
      <w:r w:rsidRPr="001D2E49">
        <w:t>"</w:t>
      </w:r>
      <w:r>
        <w:rPr>
          <w:rFonts w:hint="eastAsia"/>
        </w:rPr>
        <w:t>authorized</w:t>
      </w:r>
      <w:r w:rsidRPr="001D2E49">
        <w:t>"</w:t>
      </w:r>
      <w:r>
        <w:rPr>
          <w:rFonts w:hint="eastAsia"/>
        </w:rPr>
        <w:t>, the NG-RAN node shall, if supported, consider that the UE is authorized for the relevant service(s).</w:t>
      </w:r>
    </w:p>
    <w:p w14:paraId="2AE54EB2" w14:textId="77777777" w:rsidR="005F4B31" w:rsidRPr="002B1753" w:rsidRDefault="005F4B31" w:rsidP="005F4B31">
      <w:r>
        <w:t>If the</w:t>
      </w:r>
      <w:r>
        <w:rPr>
          <w:i/>
          <w:snapToGrid w:val="0"/>
        </w:rPr>
        <w:t xml:space="preserve"> </w:t>
      </w:r>
      <w:r w:rsidRPr="00FB62CF">
        <w:rPr>
          <w:rFonts w:hint="eastAsia"/>
          <w:i/>
        </w:rPr>
        <w:t>5G ProSe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sidelink communication in network scheduled mode for </w:t>
      </w:r>
      <w:r>
        <w:rPr>
          <w:rFonts w:hint="eastAsia"/>
        </w:rPr>
        <w:t>5G ProSe</w:t>
      </w:r>
      <w:r>
        <w:t xml:space="preserve"> services.</w:t>
      </w:r>
    </w:p>
    <w:p w14:paraId="3A08C726" w14:textId="77777777" w:rsidR="005F4B31" w:rsidRDefault="005F4B31" w:rsidP="005F4B31">
      <w:pPr>
        <w:tabs>
          <w:tab w:val="right" w:pos="9641"/>
        </w:tabs>
      </w:pPr>
      <w:r>
        <w:t>If the</w:t>
      </w:r>
      <w:r>
        <w:rPr>
          <w:rFonts w:hint="eastAsia"/>
        </w:rPr>
        <w:t xml:space="preserve"> </w:t>
      </w:r>
      <w:r w:rsidRPr="001C7B30">
        <w:rPr>
          <w:rFonts w:hint="eastAsia"/>
          <w:i/>
        </w:rPr>
        <w:t>5G ProSe</w:t>
      </w:r>
      <w:r w:rsidRPr="001C7B30">
        <w:rPr>
          <w:i/>
        </w:rPr>
        <w:t xml:space="preserve"> PC</w:t>
      </w:r>
      <w:r>
        <w:rPr>
          <w:i/>
        </w:rPr>
        <w:t>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7DCCD764" w14:textId="77777777" w:rsidR="005F4B31" w:rsidRDefault="005F4B31" w:rsidP="005F4B31">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36700852" w14:textId="77777777" w:rsidR="005F4B31" w:rsidRDefault="005F4B31" w:rsidP="005F4B31">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02FC0856" w14:textId="77777777" w:rsidR="005F4B31" w:rsidRPr="004C716C" w:rsidRDefault="005F4B31" w:rsidP="005F4B31">
      <w:r w:rsidRPr="001D2E49">
        <w:t xml:space="preserve">If </w:t>
      </w:r>
      <w:r>
        <w:t xml:space="preserve">for a given E-RAB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19D876DA" w14:textId="77777777" w:rsidR="005F4B31" w:rsidRPr="00D77E17" w:rsidRDefault="005F4B31" w:rsidP="005F4B31">
      <w:pPr>
        <w:rPr>
          <w:lang w:eastAsia="zh-CN"/>
        </w:rPr>
      </w:pPr>
      <w:r w:rsidRPr="001D2E49">
        <w:t xml:space="preserve">If </w:t>
      </w:r>
      <w:r>
        <w:t xml:space="preserve">for a given E-RAB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20545819" w14:textId="77777777" w:rsidR="005F4B31" w:rsidRDefault="005F4B31" w:rsidP="005F4B31">
      <w:r>
        <w:lastRenderedPageBreak/>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5EC48BD3" w14:textId="77777777" w:rsidR="005F4B31" w:rsidRPr="00FC6ECB" w:rsidRDefault="005F4B31" w:rsidP="005F4B31">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35350834" w14:textId="77777777" w:rsidR="005F4B31" w:rsidRPr="00FC6ECB" w:rsidRDefault="005F4B31" w:rsidP="005F4B31">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4E88719B" w14:textId="77777777" w:rsidR="005F4B31" w:rsidRDefault="005F4B31" w:rsidP="005F4B31">
      <w:r>
        <w:t>on the interface instance via which the HANDOVER REQUEST message has been received, and</w:t>
      </w:r>
    </w:p>
    <w:p w14:paraId="637B226B" w14:textId="390FB26E" w:rsidR="005F4B31" w:rsidRDefault="005F4B31" w:rsidP="005F4B31">
      <w:pPr>
        <w:pStyle w:val="B1"/>
      </w:pPr>
      <w:r w:rsidRPr="00FC6ECB">
        <w:rPr>
          <w:rFonts w:eastAsia="SimSun"/>
        </w:rPr>
        <w:t>-</w:t>
      </w:r>
      <w:r w:rsidRPr="00FC6ECB">
        <w:rPr>
          <w:rFonts w:eastAsia="SimSun"/>
        </w:rPr>
        <w:tab/>
      </w:r>
      <w:r w:rsidRPr="008977FE">
        <w:rPr>
          <w:rFonts w:eastAsia="SimSun"/>
        </w:rPr>
        <w:t>s</w:t>
      </w:r>
      <w:r>
        <w:rPr>
          <w:rFonts w:eastAsia="SimSun"/>
        </w:rPr>
        <w:t>et</w:t>
      </w:r>
      <w:r w:rsidRPr="008977FE">
        <w:rPr>
          <w:rFonts w:eastAsia="SimSun"/>
        </w:rPr>
        <w:t xml:space="preserve"> the </w:t>
      </w:r>
      <w:r w:rsidRPr="008977FE">
        <w:rPr>
          <w:rFonts w:eastAsia="SimSun"/>
          <w:i/>
          <w:iCs/>
        </w:rPr>
        <w:t>NGAP Protocol IE Presence Information</w:t>
      </w:r>
      <w:r w:rsidRPr="008977FE">
        <w:rPr>
          <w:rFonts w:eastAsia="SimSun"/>
        </w:rPr>
        <w:t xml:space="preserve"> IE to "present" if the </w:t>
      </w:r>
      <w:r w:rsidRPr="001D2E49">
        <w:t xml:space="preserve">target NG-RAN node </w:t>
      </w:r>
      <w:r>
        <w:t>has received the respective NGAP Protocol IE-Id in the HANDOVER REQUEST message, and “not-present” otherwise.</w:t>
      </w:r>
    </w:p>
    <w:p w14:paraId="2A3CEAE6" w14:textId="2AB66BE9" w:rsidR="008F5ADE" w:rsidRPr="008F5ADE" w:rsidRDefault="008F5ADE" w:rsidP="008F5ADE">
      <w:ins w:id="342" w:author="Huawei" w:date="2023-04-06T17:18:00Z">
        <w:r>
          <w:t>I</w:t>
        </w:r>
        <w:r>
          <w:rPr>
            <w:rFonts w:hint="eastAsia"/>
          </w:rPr>
          <w:t xml:space="preserve">f the </w:t>
        </w:r>
      </w:ins>
      <w:ins w:id="343" w:author="Huawei" w:date="2023-04-06T17:19:00Z">
        <w:r w:rsidRPr="008F5ADE">
          <w:rPr>
            <w:i/>
          </w:rPr>
          <w:t>Ranging/SL Positioning Service Authorized</w:t>
        </w:r>
        <w:r w:rsidRPr="008F5ADE">
          <w:rPr>
            <w:rFonts w:hint="eastAsia"/>
            <w:i/>
          </w:rPr>
          <w:t xml:space="preserve"> </w:t>
        </w:r>
      </w:ins>
      <w:ins w:id="344" w:author="Huawei" w:date="2023-04-06T17:18:00Z">
        <w:r>
          <w:rPr>
            <w:rFonts w:hint="eastAsia"/>
          </w:rPr>
          <w:t xml:space="preserve">IE is contained in the HANDOVER REQUEST message and it </w:t>
        </w:r>
      </w:ins>
      <w:ins w:id="345" w:author="Huawei_20230418" w:date="2023-04-21T10:32:00Z">
        <w:r w:rsidR="0055119E">
          <w:t xml:space="preserve">is set to </w:t>
        </w:r>
      </w:ins>
      <w:ins w:id="346" w:author="Huawei" w:date="2023-04-06T17:18:00Z">
        <w:r w:rsidRPr="001D2E49">
          <w:t>"</w:t>
        </w:r>
        <w:r>
          <w:rPr>
            <w:rFonts w:hint="eastAsia"/>
          </w:rPr>
          <w:t>authorized</w:t>
        </w:r>
        <w:r w:rsidRPr="001D2E49">
          <w:t>"</w:t>
        </w:r>
        <w:r>
          <w:rPr>
            <w:rFonts w:hint="eastAsia"/>
          </w:rPr>
          <w:t>, the NG-RAN node shall, if supported, consider that the UE is authorized for the relevant service(s).</w:t>
        </w:r>
      </w:ins>
    </w:p>
    <w:p w14:paraId="05E45E48" w14:textId="77777777" w:rsidR="005F4B31" w:rsidRPr="001D2E49" w:rsidRDefault="005F4B31" w:rsidP="005F4B31">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2501A9DA" w14:textId="77777777" w:rsidR="005F4B31" w:rsidRPr="001D2E49" w:rsidRDefault="005F4B31" w:rsidP="005F4B31">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274F1B38" w14:textId="77777777" w:rsidR="005F4B31" w:rsidRDefault="005F4B31" w:rsidP="005F4B31">
      <w:pPr>
        <w:ind w:left="432"/>
        <w:jc w:val="center"/>
        <w:rPr>
          <w:rFonts w:eastAsia="DengXian"/>
          <w:color w:val="FF0000"/>
          <w:highlight w:val="yellow"/>
        </w:rPr>
      </w:pPr>
    </w:p>
    <w:p w14:paraId="5F4FFE98" w14:textId="1AE6E796" w:rsidR="005F4B31" w:rsidRPr="00FC78CD" w:rsidRDefault="005F4B31" w:rsidP="005F4B31">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27C819E" w14:textId="77777777" w:rsidR="00B25AB4" w:rsidRPr="001D2E49" w:rsidRDefault="00B25AB4" w:rsidP="00B25AB4">
      <w:pPr>
        <w:pStyle w:val="Heading3"/>
      </w:pPr>
      <w:bookmarkStart w:id="347" w:name="_Toc20954890"/>
      <w:bookmarkStart w:id="348" w:name="_Toc29503327"/>
      <w:bookmarkStart w:id="349" w:name="_Toc29503911"/>
      <w:bookmarkStart w:id="350" w:name="_Toc29504495"/>
      <w:bookmarkStart w:id="351" w:name="_Toc36552941"/>
      <w:bookmarkStart w:id="352" w:name="_Toc36554668"/>
      <w:bookmarkStart w:id="353" w:name="_Toc45651950"/>
      <w:bookmarkStart w:id="354" w:name="_Toc45658382"/>
      <w:bookmarkStart w:id="355" w:name="_Toc45720202"/>
      <w:bookmarkStart w:id="356" w:name="_Toc45798082"/>
      <w:bookmarkStart w:id="357" w:name="_Toc45897471"/>
      <w:bookmarkStart w:id="358" w:name="_Toc51745671"/>
      <w:bookmarkStart w:id="359" w:name="_Toc64445935"/>
      <w:bookmarkStart w:id="360" w:name="_Toc73981805"/>
      <w:bookmarkStart w:id="361" w:name="_Toc88651894"/>
      <w:bookmarkStart w:id="362" w:name="_Toc97890937"/>
      <w:bookmarkStart w:id="363" w:name="_Toc99123012"/>
      <w:bookmarkStart w:id="364" w:name="_Toc99661815"/>
      <w:bookmarkStart w:id="365" w:name="_Toc105151876"/>
      <w:bookmarkStart w:id="366" w:name="_Toc105173682"/>
      <w:bookmarkStart w:id="367" w:name="_Toc106108681"/>
      <w:bookmarkStart w:id="368" w:name="_Toc106122586"/>
      <w:bookmarkStart w:id="369" w:name="_Toc107409139"/>
      <w:bookmarkStart w:id="370" w:name="_Toc112756328"/>
      <w:bookmarkStart w:id="371" w:name="_Toc120536822"/>
      <w:r w:rsidRPr="001D2E49">
        <w:t>8.4.4</w:t>
      </w:r>
      <w:r w:rsidRPr="001D2E49">
        <w:tab/>
        <w:t>Path Switch Request</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2D8585A8" w14:textId="77777777" w:rsidR="00B25AB4" w:rsidRPr="001D2E49" w:rsidRDefault="00B25AB4" w:rsidP="00B25AB4">
      <w:pPr>
        <w:pStyle w:val="Heading4"/>
      </w:pPr>
      <w:bookmarkStart w:id="372" w:name="_Toc20954891"/>
      <w:bookmarkStart w:id="373" w:name="_Toc29503328"/>
      <w:bookmarkStart w:id="374" w:name="_Toc29503912"/>
      <w:bookmarkStart w:id="375" w:name="_Toc29504496"/>
      <w:bookmarkStart w:id="376" w:name="_Toc36552942"/>
      <w:bookmarkStart w:id="377" w:name="_Toc36554669"/>
      <w:bookmarkStart w:id="378" w:name="_Toc45651951"/>
      <w:bookmarkStart w:id="379" w:name="_Toc45658383"/>
      <w:bookmarkStart w:id="380" w:name="_Toc45720203"/>
      <w:bookmarkStart w:id="381" w:name="_Toc45798083"/>
      <w:bookmarkStart w:id="382" w:name="_Toc45897472"/>
      <w:bookmarkStart w:id="383" w:name="_Toc51745672"/>
      <w:bookmarkStart w:id="384" w:name="_Toc64445936"/>
      <w:bookmarkStart w:id="385" w:name="_Toc73981806"/>
      <w:bookmarkStart w:id="386" w:name="_Toc88651895"/>
      <w:bookmarkStart w:id="387" w:name="_Toc97890938"/>
      <w:bookmarkStart w:id="388" w:name="_Toc99123013"/>
      <w:bookmarkStart w:id="389" w:name="_Toc99661816"/>
      <w:bookmarkStart w:id="390" w:name="_Toc105151877"/>
      <w:bookmarkStart w:id="391" w:name="_Toc105173683"/>
      <w:bookmarkStart w:id="392" w:name="_Toc106108682"/>
      <w:bookmarkStart w:id="393" w:name="_Toc106122587"/>
      <w:bookmarkStart w:id="394" w:name="_Toc107409140"/>
      <w:bookmarkStart w:id="395" w:name="_Toc112756329"/>
      <w:bookmarkStart w:id="396" w:name="_Toc120536823"/>
      <w:r w:rsidRPr="001D2E49">
        <w:t>8.4.4.1</w:t>
      </w:r>
      <w:r w:rsidRPr="001D2E49">
        <w:tab/>
        <w:t>General</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76655039" w14:textId="77777777" w:rsidR="00B25AB4" w:rsidRPr="001D2E49" w:rsidRDefault="00B25AB4" w:rsidP="00B25AB4">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27C3A4E0" w14:textId="77777777" w:rsidR="00B25AB4" w:rsidRPr="001D2E49" w:rsidRDefault="00B25AB4" w:rsidP="00B25AB4">
      <w:pPr>
        <w:pStyle w:val="Heading4"/>
      </w:pPr>
      <w:bookmarkStart w:id="397" w:name="_Toc20954892"/>
      <w:bookmarkStart w:id="398" w:name="_Toc29503329"/>
      <w:bookmarkStart w:id="399" w:name="_Toc29503913"/>
      <w:bookmarkStart w:id="400" w:name="_Toc29504497"/>
      <w:bookmarkStart w:id="401" w:name="_Toc36552943"/>
      <w:bookmarkStart w:id="402" w:name="_Toc36554670"/>
      <w:bookmarkStart w:id="403" w:name="_Toc45651952"/>
      <w:bookmarkStart w:id="404" w:name="_Toc45658384"/>
      <w:bookmarkStart w:id="405" w:name="_Toc45720204"/>
      <w:bookmarkStart w:id="406" w:name="_Toc45798084"/>
      <w:bookmarkStart w:id="407" w:name="_Toc45897473"/>
      <w:bookmarkStart w:id="408" w:name="_Toc51745673"/>
      <w:bookmarkStart w:id="409" w:name="_Toc64445937"/>
      <w:bookmarkStart w:id="410" w:name="_Toc73981807"/>
      <w:bookmarkStart w:id="411" w:name="_Toc88651896"/>
      <w:bookmarkStart w:id="412" w:name="_Toc97890939"/>
      <w:bookmarkStart w:id="413" w:name="_Toc99123014"/>
      <w:bookmarkStart w:id="414" w:name="_Toc99661817"/>
      <w:bookmarkStart w:id="415" w:name="_Toc105151878"/>
      <w:bookmarkStart w:id="416" w:name="_Toc105173684"/>
      <w:bookmarkStart w:id="417" w:name="_Toc106108683"/>
      <w:bookmarkStart w:id="418" w:name="_Toc106122588"/>
      <w:bookmarkStart w:id="419" w:name="_Toc107409141"/>
      <w:bookmarkStart w:id="420" w:name="_Toc112756330"/>
      <w:bookmarkStart w:id="421" w:name="_Toc120536824"/>
      <w:r w:rsidRPr="001D2E49">
        <w:t>8.4.4.2</w:t>
      </w:r>
      <w:r w:rsidRPr="001D2E49">
        <w:tab/>
        <w:t>Successful Operation</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798FD1E" w14:textId="77777777" w:rsidR="00B25AB4" w:rsidRPr="001D2E49" w:rsidRDefault="00B25AB4" w:rsidP="00B25AB4">
      <w:pPr>
        <w:pStyle w:val="TH"/>
      </w:pPr>
      <w:r w:rsidRPr="001D2E49">
        <w:object w:dxaOrig="6893" w:dyaOrig="2427" w14:anchorId="4886B28C">
          <v:shape id="_x0000_i1028" type="#_x0000_t75" style="width:343.75pt;height:119.65pt" o:ole="">
            <v:imagedata r:id="rId14" o:title=""/>
          </v:shape>
          <o:OLEObject Type="Embed" ProgID="Visio.Drawing.11" ShapeID="_x0000_i1028" DrawAspect="Content" ObjectID="_1743917143" r:id="rId15"/>
        </w:object>
      </w:r>
    </w:p>
    <w:p w14:paraId="63333646" w14:textId="77777777" w:rsidR="00B25AB4" w:rsidRPr="001D2E49" w:rsidRDefault="00B25AB4" w:rsidP="00B25AB4">
      <w:pPr>
        <w:pStyle w:val="TF"/>
      </w:pPr>
      <w:r w:rsidRPr="001D2E49">
        <w:t>Figure 8.4.4.2-1: Path switch request: successful operation</w:t>
      </w:r>
    </w:p>
    <w:p w14:paraId="3EB5F51F" w14:textId="77777777" w:rsidR="00B25AB4" w:rsidRPr="001D2E49" w:rsidRDefault="00B25AB4" w:rsidP="00B25AB4">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58969FF" w14:textId="77777777" w:rsidR="00B25AB4" w:rsidRPr="00C84200" w:rsidRDefault="00B25AB4" w:rsidP="00B25AB4">
      <w:r w:rsidRPr="00854E56">
        <w:t xml:space="preserve">When the </w:t>
      </w:r>
      <w:r w:rsidRPr="001D2E49">
        <w:t>NG-RAN node</w:t>
      </w:r>
      <w:r w:rsidRPr="00854E56">
        <w:t xml:space="preserve"> has received from the radio interface the </w:t>
      </w:r>
      <w:r w:rsidRPr="00082DF6">
        <w:rPr>
          <w:rFonts w:hint="eastAsia"/>
          <w:i/>
          <w:lang w:eastAsia="ja-JP"/>
        </w:rPr>
        <w:t>RRC Resume Cause</w:t>
      </w:r>
      <w:r w:rsidRPr="00854E56">
        <w:t xml:space="preserve"> IE, it shall include it in the </w:t>
      </w:r>
      <w:r>
        <w:t>PATH SWITCH REQUEST</w:t>
      </w:r>
      <w:r w:rsidRPr="00854E56">
        <w:t xml:space="preserve"> message.</w:t>
      </w:r>
    </w:p>
    <w:p w14:paraId="63B43D44" w14:textId="77777777" w:rsidR="00B25AB4" w:rsidRPr="00EB1548" w:rsidRDefault="00B25AB4" w:rsidP="00B25AB4">
      <w:r w:rsidRPr="00EB1548">
        <w:lastRenderedPageBreak/>
        <w:t xml:space="preserve">If the </w:t>
      </w:r>
      <w:r w:rsidRPr="00EB1548">
        <w:rPr>
          <w:i/>
        </w:rPr>
        <w:t>RedCap Indication</w:t>
      </w:r>
      <w:r w:rsidRPr="00EB1548">
        <w:t xml:space="preserve"> IE is included in the PATH SWITCH REQUEST message, the AMF shall, if supported, consider the UE as a RedCap UE that was previously served by a E-UTRA cell, and use the IE according to TS 23.501 [</w:t>
      </w:r>
      <w:r>
        <w:t>9</w:t>
      </w:r>
      <w:r w:rsidRPr="00EB1548">
        <w:t>].</w:t>
      </w:r>
    </w:p>
    <w:p w14:paraId="149F4D8C" w14:textId="77777777" w:rsidR="00B25AB4" w:rsidRPr="001D2E49" w:rsidRDefault="00B25AB4" w:rsidP="00B25AB4">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3E6EA04B" w14:textId="77777777" w:rsidR="00B25AB4" w:rsidRPr="001D2E49" w:rsidRDefault="00B25AB4" w:rsidP="00B25AB4">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14:paraId="35082C12" w14:textId="77777777" w:rsidR="00B25AB4" w:rsidRPr="001D2E49" w:rsidRDefault="00B25AB4" w:rsidP="00B25AB4">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158F8BAE" w14:textId="77777777" w:rsidR="00B25AB4" w:rsidRPr="001D2E49" w:rsidRDefault="00B25AB4" w:rsidP="00B25AB4">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3EEE3D38" w14:textId="77777777" w:rsidR="00B25AB4" w:rsidRPr="001D2E49" w:rsidRDefault="00B25AB4" w:rsidP="00B25AB4">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54AF7139" w14:textId="77777777" w:rsidR="00B25AB4" w:rsidRPr="001D2E49" w:rsidRDefault="00B25AB4" w:rsidP="00B25AB4">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6997766A" w14:textId="77777777" w:rsidR="00B25AB4" w:rsidRPr="007D3AFD" w:rsidRDefault="00B25AB4" w:rsidP="00B25AB4">
      <w:pPr>
        <w:rPr>
          <w:lang w:eastAsia="zh-CN"/>
        </w:rPr>
      </w:pPr>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p>
    <w:p w14:paraId="72A6B11F" w14:textId="77777777" w:rsidR="00B25AB4" w:rsidRPr="009F5A10" w:rsidRDefault="00B25AB4" w:rsidP="00B25AB4">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14:paraId="7FE5F2AF" w14:textId="77777777" w:rsidR="00B25AB4" w:rsidRPr="005802A6" w:rsidRDefault="00B25AB4" w:rsidP="00B25AB4">
      <w:pPr>
        <w:rPr>
          <w:rFonts w:eastAsia="SimSun"/>
        </w:rPr>
      </w:pPr>
      <w:r w:rsidRPr="005802A6">
        <w:rPr>
          <w:rFonts w:eastAsia="SimSun"/>
          <w:lang w:eastAsia="zh-CN"/>
        </w:rPr>
        <w:t xml:space="preserve">For each PDU session for which the </w:t>
      </w:r>
      <w:r w:rsidRPr="005802A6">
        <w:rPr>
          <w:rFonts w:eastAsia="SimSun"/>
          <w:i/>
          <w:lang w:eastAsia="ja-JP"/>
        </w:rPr>
        <w:t xml:space="preserve">Global RAN Node ID of Secondary NG-RAN </w:t>
      </w:r>
      <w:r>
        <w:rPr>
          <w:rFonts w:eastAsia="SimSun"/>
          <w:i/>
          <w:lang w:eastAsia="ja-JP"/>
        </w:rPr>
        <w:t>N</w:t>
      </w:r>
      <w:r w:rsidRPr="005802A6">
        <w:rPr>
          <w:rFonts w:eastAsia="SimSun"/>
          <w:i/>
          <w:lang w:eastAsia="ja-JP"/>
        </w:rPr>
        <w:t>ode</w:t>
      </w:r>
      <w:r w:rsidRPr="005802A6">
        <w:rPr>
          <w:rFonts w:eastAsia="SimSun"/>
          <w:lang w:eastAsia="zh-CN"/>
        </w:rPr>
        <w:t xml:space="preserve"> IE is included in the </w:t>
      </w:r>
      <w:r w:rsidRPr="005802A6">
        <w:rPr>
          <w:rFonts w:eastAsia="SimSun"/>
          <w:i/>
          <w:lang w:eastAsia="zh-CN"/>
        </w:rPr>
        <w:t xml:space="preserve">Path Switch Request Transfer </w:t>
      </w:r>
      <w:r w:rsidRPr="005802A6">
        <w:rPr>
          <w:rFonts w:eastAsia="SimSun"/>
          <w:lang w:eastAsia="zh-CN"/>
        </w:rPr>
        <w:t xml:space="preserve">IE of the </w:t>
      </w:r>
      <w:r w:rsidRPr="005802A6">
        <w:rPr>
          <w:rFonts w:eastAsia="SimSun"/>
        </w:rPr>
        <w:t>PATH SWITCH REQUEST message, the SMF shall</w:t>
      </w:r>
      <w:r>
        <w:rPr>
          <w:rFonts w:eastAsia="SimSun"/>
        </w:rPr>
        <w:t>, if supported,</w:t>
      </w:r>
      <w:r w:rsidRPr="005802A6">
        <w:rPr>
          <w:rFonts w:eastAsia="SimSun"/>
        </w:rPr>
        <w:t xml:space="preserve"> handle this information as specified in TS 23.50</w:t>
      </w:r>
      <w:r>
        <w:rPr>
          <w:rFonts w:eastAsia="SimSun"/>
        </w:rPr>
        <w:t>1</w:t>
      </w:r>
      <w:r w:rsidRPr="005802A6">
        <w:rPr>
          <w:rFonts w:eastAsia="SimSun"/>
        </w:rPr>
        <w:t xml:space="preserve"> [</w:t>
      </w:r>
      <w:r>
        <w:rPr>
          <w:rFonts w:eastAsia="SimSun"/>
        </w:rPr>
        <w:t>9</w:t>
      </w:r>
      <w:r w:rsidRPr="005802A6">
        <w:rPr>
          <w:rFonts w:eastAsia="SimSun"/>
        </w:rPr>
        <w:t>]</w:t>
      </w:r>
      <w:r w:rsidRPr="005802A6">
        <w:rPr>
          <w:rFonts w:eastAsia="SimSun"/>
          <w:lang w:eastAsia="zh-CN"/>
        </w:rPr>
        <w:t>.</w:t>
      </w:r>
    </w:p>
    <w:p w14:paraId="339C30AA" w14:textId="77777777" w:rsidR="00B25AB4" w:rsidRPr="00490100" w:rsidRDefault="00B25AB4" w:rsidP="00B25AB4">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0A03C4CD" w14:textId="77777777" w:rsidR="00B25AB4" w:rsidRPr="001D2E49" w:rsidRDefault="00B25AB4" w:rsidP="00B25AB4">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4DA1942F" w14:textId="77777777" w:rsidR="00B25AB4" w:rsidRPr="001D2E49" w:rsidRDefault="00B25AB4" w:rsidP="00B25AB4">
      <w:pPr>
        <w:rPr>
          <w:rFonts w:eastAsia="SimSun"/>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SimSun"/>
        </w:rPr>
        <w:t xml:space="preserve"> the </w:t>
      </w:r>
      <w:r w:rsidRPr="001D2E49">
        <w:rPr>
          <w:rFonts w:eastAsia="SimSun"/>
          <w:i/>
        </w:rPr>
        <w:t xml:space="preserve">Path Switch Request Acknowledge Transfer </w:t>
      </w:r>
      <w:r w:rsidRPr="001D2E49">
        <w:rPr>
          <w:rFonts w:eastAsia="SimSun"/>
        </w:rPr>
        <w:t>IE of the PATH SWITCH REQUEST ACKNOWLEDGE message</w:t>
      </w:r>
      <w:r w:rsidRPr="001D2E49">
        <w:t>,</w:t>
      </w:r>
      <w:r w:rsidRPr="001D2E49">
        <w:rPr>
          <w:lang w:eastAsia="ja-JP"/>
        </w:rPr>
        <w:t xml:space="preserve"> </w:t>
      </w:r>
      <w:r w:rsidRPr="001D2E49">
        <w:rPr>
          <w:rFonts w:eastAsia="SimSun"/>
          <w:lang w:eastAsia="ja-JP"/>
        </w:rPr>
        <w:t xml:space="preserve">the NG-RAN node shall store this information and use it as </w:t>
      </w:r>
      <w:r w:rsidRPr="001D2E49">
        <w:rPr>
          <w:rFonts w:eastAsia="SimSun"/>
        </w:rPr>
        <w:t xml:space="preserve">the uplink </w:t>
      </w:r>
      <w:r w:rsidRPr="001D2E49">
        <w:rPr>
          <w:rFonts w:eastAsia="SimSun"/>
          <w:lang w:eastAsia="ja-JP"/>
        </w:rPr>
        <w:t>termination point for the user plane data for this PDU session.</w:t>
      </w:r>
    </w:p>
    <w:p w14:paraId="4ABEB341" w14:textId="77777777" w:rsidR="00B25AB4" w:rsidRPr="001D2E49" w:rsidRDefault="00B25AB4" w:rsidP="00B25AB4">
      <w:pPr>
        <w:rPr>
          <w:rFonts w:eastAsia="Malgun Gothic"/>
        </w:rPr>
      </w:pPr>
      <w:r w:rsidRPr="001D2E49">
        <w:rPr>
          <w:rFonts w:eastAsia="SimSun"/>
        </w:rPr>
        <w:t>If</w:t>
      </w:r>
      <w:r w:rsidRPr="001D2E49">
        <w:rPr>
          <w:rFonts w:eastAsia="SimSun"/>
          <w:lang w:eastAsia="zh-CN"/>
        </w:rPr>
        <w:t xml:space="preserve"> the</w:t>
      </w:r>
      <w:r w:rsidRPr="001D2E49">
        <w:rPr>
          <w:rFonts w:eastAsia="SimSun"/>
        </w:rPr>
        <w:t xml:space="preserve"> </w:t>
      </w:r>
      <w:r w:rsidRPr="001D2E49">
        <w:rPr>
          <w:rFonts w:eastAsia="SimSun"/>
          <w:i/>
          <w:iCs/>
        </w:rPr>
        <w:t>Additional NG-U</w:t>
      </w:r>
      <w:r w:rsidRPr="001D2E49">
        <w:rPr>
          <w:rFonts w:eastAsia="SimSun"/>
        </w:rPr>
        <w:t xml:space="preserve"> </w:t>
      </w:r>
      <w:r w:rsidRPr="001D2E49">
        <w:rPr>
          <w:rFonts w:eastAsia="Yu Mincho"/>
          <w:i/>
        </w:rPr>
        <w:t>UP TNL Information</w:t>
      </w:r>
      <w:r w:rsidRPr="001D2E49">
        <w:rPr>
          <w:rFonts w:eastAsia="Yu Mincho"/>
        </w:rPr>
        <w:t xml:space="preserve"> IE </w:t>
      </w:r>
      <w:r w:rsidRPr="001D2E49">
        <w:rPr>
          <w:rFonts w:eastAsia="SimSun"/>
        </w:rPr>
        <w:t xml:space="preserve">is included </w:t>
      </w:r>
      <w:r w:rsidRPr="001D2E49">
        <w:rPr>
          <w:rFonts w:eastAsia="Yu Mincho"/>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SimSun"/>
          <w:lang w:eastAsia="ja-JP"/>
        </w:rPr>
        <w:t xml:space="preserve">as </w:t>
      </w:r>
      <w:r w:rsidRPr="001D2E49">
        <w:rPr>
          <w:rFonts w:eastAsia="SimSun"/>
        </w:rPr>
        <w:t xml:space="preserve">the uplink </w:t>
      </w:r>
      <w:r w:rsidRPr="001D2E49">
        <w:rPr>
          <w:rFonts w:eastAsia="SimSun"/>
          <w:lang w:eastAsia="ja-JP"/>
        </w:rPr>
        <w:t>termination point(s) of the user plane data for this PDU session split in different tunnel.</w:t>
      </w:r>
    </w:p>
    <w:p w14:paraId="10EF98D6" w14:textId="77777777" w:rsidR="00B25AB4" w:rsidRDefault="00B25AB4" w:rsidP="00B25AB4">
      <w:pPr>
        <w:rPr>
          <w:lang w:eastAsia="ja-JP"/>
        </w:rPr>
      </w:pPr>
      <w:r w:rsidRPr="007F02FA">
        <w:t>If</w:t>
      </w:r>
      <w:r w:rsidRPr="007F02FA">
        <w:rPr>
          <w:lang w:eastAsia="zh-CN"/>
        </w:rPr>
        <w:t xml:space="preserve"> the</w:t>
      </w:r>
      <w:r w:rsidRPr="007F02FA">
        <w:t xml:space="preserve"> </w:t>
      </w:r>
      <w:r>
        <w:rPr>
          <w:i/>
          <w:lang w:eastAsia="zh-CN"/>
        </w:rPr>
        <w:t>Redundant</w:t>
      </w:r>
      <w:r w:rsidRPr="009A66EA">
        <w:rPr>
          <w:i/>
          <w:lang w:eastAsia="zh-CN"/>
        </w:rPr>
        <w:t xml:space="preserve"> </w:t>
      </w:r>
      <w:r w:rsidRPr="007F02FA">
        <w:rPr>
          <w:rFonts w:eastAsia="Yu Mincho"/>
          <w:i/>
        </w:rPr>
        <w:t>UL NG-U UP TNL Information</w:t>
      </w:r>
      <w:r w:rsidRPr="007F02FA">
        <w:rPr>
          <w:rFonts w:eastAsia="Yu Mincho"/>
        </w:rPr>
        <w:t xml:space="preserve"> IE </w:t>
      </w:r>
      <w:r w:rsidRPr="007F02FA">
        <w:t xml:space="preserve">is included within the </w:t>
      </w:r>
      <w:r w:rsidRPr="007F02FA">
        <w:rPr>
          <w:i/>
        </w:rPr>
        <w:t xml:space="preserve">Path Switch Request Acknowledge Transfer </w:t>
      </w:r>
      <w:r w:rsidRPr="007F02FA">
        <w:t>IE of the PATH SWITCH REQUEST ACKNOWLEDGE message,</w:t>
      </w:r>
      <w:r w:rsidRPr="007F02FA">
        <w:rPr>
          <w:lang w:eastAsia="ja-JP"/>
        </w:rPr>
        <w:t xml:space="preserve"> the NG-RAN node shall</w:t>
      </w:r>
      <w:r>
        <w:rPr>
          <w:rFonts w:eastAsia="SimSun"/>
          <w:lang w:eastAsia="ja-JP"/>
        </w:rPr>
        <w:t>, if supported,</w:t>
      </w:r>
      <w:r w:rsidRPr="007F02FA">
        <w:rPr>
          <w:lang w:eastAsia="ja-JP"/>
        </w:rPr>
        <w:t xml:space="preserve"> store this information and use it as </w:t>
      </w:r>
      <w:r w:rsidRPr="007F02FA">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p>
    <w:p w14:paraId="52C70383" w14:textId="77777777" w:rsidR="00B25AB4" w:rsidRDefault="00B25AB4" w:rsidP="00B25AB4">
      <w:pPr>
        <w:rPr>
          <w:rFonts w:eastAsia="Malgun Gothic"/>
        </w:rPr>
      </w:pPr>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w:t>
      </w:r>
      <w:r>
        <w:rPr>
          <w:rFonts w:eastAsia="SimSun"/>
          <w:lang w:eastAsia="ja-JP"/>
        </w:rPr>
        <w:t>, if supported,</w:t>
      </w:r>
      <w:r w:rsidRPr="00FA22D3">
        <w:rPr>
          <w:lang w:eastAsia="ja-JP"/>
        </w:rPr>
        <w:t xml:space="preserve"> </w:t>
      </w:r>
      <w:r w:rsidRPr="00FA22D3">
        <w:rPr>
          <w:lang w:eastAsia="ja-JP"/>
        </w:rPr>
        <w:lastRenderedPageBreak/>
        <w:t xml:space="preserve">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p>
    <w:p w14:paraId="37DE9427" w14:textId="77777777" w:rsidR="00B25AB4" w:rsidRPr="00AF25B4" w:rsidRDefault="00B25AB4" w:rsidP="00B25AB4">
      <w:pPr>
        <w:rPr>
          <w:lang w:eastAsia="ja-JP"/>
        </w:rPr>
      </w:pPr>
      <w:r w:rsidRPr="00AF25B4">
        <w:t>If</w:t>
      </w:r>
      <w:r w:rsidRPr="00AF25B4">
        <w:rPr>
          <w:lang w:eastAsia="zh-CN"/>
        </w:rPr>
        <w:t xml:space="preserve"> the </w:t>
      </w:r>
      <w:r w:rsidRPr="00AF25B4">
        <w:rPr>
          <w:i/>
          <w:lang w:eastAsia="en-GB"/>
        </w:rPr>
        <w:t>CN Packet Delay Budget Downlink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 xml:space="preserve">replace the previously provided </w:t>
      </w:r>
      <w:r w:rsidRPr="00605391">
        <w:rPr>
          <w:lang w:eastAsia="ja-JP"/>
        </w:rPr>
        <w:t>CN Packet Delay Budget Downlink</w:t>
      </w:r>
      <w:r>
        <w:rPr>
          <w:lang w:eastAsia="ja-JP"/>
        </w:rPr>
        <w:t xml:space="preserve"> if any </w:t>
      </w:r>
      <w:r w:rsidRPr="00AF25B4">
        <w:rPr>
          <w:lang w:eastAsia="ja-JP"/>
        </w:rPr>
        <w:t>and use it as specified in TS 23.50</w:t>
      </w:r>
      <w:r w:rsidRPr="00AF25B4">
        <w:rPr>
          <w:rFonts w:hint="eastAsia"/>
          <w:lang w:eastAsia="zh-CN"/>
        </w:rPr>
        <w:t>2</w:t>
      </w:r>
      <w:r w:rsidRPr="00AF25B4">
        <w:rPr>
          <w:lang w:eastAsia="ja-JP"/>
        </w:rPr>
        <w:t xml:space="preserve"> [</w:t>
      </w:r>
      <w:r w:rsidRPr="00AF25B4">
        <w:rPr>
          <w:rFonts w:hint="eastAsia"/>
          <w:lang w:eastAsia="zh-CN"/>
        </w:rPr>
        <w:t>10</w:t>
      </w:r>
      <w:r w:rsidRPr="00AF25B4">
        <w:rPr>
          <w:lang w:eastAsia="ja-JP"/>
        </w:rPr>
        <w:t>].</w:t>
      </w:r>
    </w:p>
    <w:p w14:paraId="70E674A8" w14:textId="77777777" w:rsidR="00B25AB4" w:rsidRDefault="00B25AB4" w:rsidP="00B25AB4">
      <w:pPr>
        <w:rPr>
          <w:lang w:eastAsia="ja-JP"/>
        </w:rPr>
      </w:pPr>
      <w:r>
        <w:t>I</w:t>
      </w:r>
      <w:r w:rsidRPr="00AF25B4">
        <w:t>f</w:t>
      </w:r>
      <w:r w:rsidRPr="00AF25B4">
        <w:rPr>
          <w:lang w:eastAsia="zh-CN"/>
        </w:rPr>
        <w:t xml:space="preserve"> the </w:t>
      </w:r>
      <w:r w:rsidRPr="00AF25B4">
        <w:rPr>
          <w:i/>
          <w:lang w:eastAsia="en-GB"/>
        </w:rPr>
        <w:t>CN Packet Delay Budget Uplink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 xml:space="preserve">replace the previously provided </w:t>
      </w:r>
      <w:r w:rsidRPr="00605391">
        <w:rPr>
          <w:lang w:eastAsia="ja-JP"/>
        </w:rPr>
        <w:t xml:space="preserve">CN Packet Delay Budget </w:t>
      </w:r>
      <w:r w:rsidRPr="00BB526F">
        <w:rPr>
          <w:lang w:eastAsia="ja-JP"/>
        </w:rPr>
        <w:t xml:space="preserve">Uplink </w:t>
      </w:r>
      <w:r>
        <w:rPr>
          <w:lang w:eastAsia="ja-JP"/>
        </w:rPr>
        <w:t xml:space="preserve">if any </w:t>
      </w:r>
      <w:r w:rsidRPr="00AF25B4">
        <w:rPr>
          <w:lang w:eastAsia="ja-JP"/>
        </w:rPr>
        <w:t>and use</w:t>
      </w:r>
      <w:r w:rsidRPr="00AF25B4">
        <w:t xml:space="preserve"> </w:t>
      </w:r>
      <w:r w:rsidRPr="00AF25B4">
        <w:rPr>
          <w:lang w:eastAsia="ja-JP"/>
        </w:rPr>
        <w:t>it as specified in TS 23.502 [10].</w:t>
      </w:r>
    </w:p>
    <w:p w14:paraId="54163EBA" w14:textId="77777777" w:rsidR="00B25AB4" w:rsidRDefault="00B25AB4" w:rsidP="00B25AB4">
      <w:pPr>
        <w:rPr>
          <w:lang w:eastAsia="ja-JP"/>
        </w:rPr>
      </w:pPr>
      <w:r>
        <w:t>I</w:t>
      </w:r>
      <w:r w:rsidRPr="00AF25B4">
        <w:t>f</w:t>
      </w:r>
      <w:r w:rsidRPr="00AF25B4">
        <w:rPr>
          <w:lang w:eastAsia="zh-CN"/>
        </w:rPr>
        <w:t xml:space="preserve"> the </w:t>
      </w:r>
      <w:r w:rsidRPr="00ED45E5">
        <w:rPr>
          <w:i/>
          <w:lang w:eastAsia="en-GB"/>
        </w:rPr>
        <w:t>Burst Arrival Time</w:t>
      </w:r>
      <w:r>
        <w:rPr>
          <w:i/>
          <w:lang w:eastAsia="en-GB"/>
        </w:rPr>
        <w:t xml:space="preserve"> Downlink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replace the previously provided value if any</w:t>
      </w:r>
      <w:r w:rsidRPr="00AF25B4">
        <w:rPr>
          <w:lang w:eastAsia="ja-JP"/>
        </w:rPr>
        <w:t xml:space="preserve"> and use</w:t>
      </w:r>
      <w:r w:rsidRPr="00AF25B4">
        <w:t xml:space="preserve"> </w:t>
      </w:r>
      <w:r w:rsidRPr="00AF25B4">
        <w:rPr>
          <w:lang w:eastAsia="ja-JP"/>
        </w:rPr>
        <w:t>it as specified in TS 23.502 [10].</w:t>
      </w:r>
    </w:p>
    <w:p w14:paraId="74713C69" w14:textId="77777777" w:rsidR="00B25AB4" w:rsidRPr="001D2E49" w:rsidRDefault="00B25AB4" w:rsidP="00B25AB4">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PATH SWITCH REQUEST ACKNOWLEDGE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F07FDE">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 xml:space="preserve">t </w:t>
      </w:r>
      <w:r w:rsidRPr="00A4064C">
        <w:t>as specified in TS 3</w:t>
      </w:r>
      <w:r>
        <w:t>8</w:t>
      </w:r>
      <w:r w:rsidRPr="00A4064C">
        <w:t>.30</w:t>
      </w:r>
      <w:r>
        <w:t>0</w:t>
      </w:r>
      <w:r w:rsidRPr="00A4064C">
        <w:t xml:space="preserve"> [</w:t>
      </w:r>
      <w:r>
        <w:t>8</w:t>
      </w:r>
      <w:r w:rsidRPr="00A4064C">
        <w:t>].</w:t>
      </w:r>
      <w:r w:rsidRPr="002D4CD2">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paging subgrouping the UE in RRC_INACTIVE state, as specified in TS 38.300 [8].</w:t>
      </w:r>
    </w:p>
    <w:p w14:paraId="372775FE" w14:textId="77777777" w:rsidR="00B25AB4" w:rsidRPr="001D2E49" w:rsidRDefault="00B25AB4" w:rsidP="00B25AB4">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14:paraId="7FE64FD6" w14:textId="77777777" w:rsidR="00B25AB4" w:rsidRPr="001D2E49" w:rsidRDefault="00B25AB4" w:rsidP="00B25AB4">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PATH SWITCH REQUEST ACKNOWLEDGE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4191B848" w14:textId="77777777" w:rsidR="00B25AB4" w:rsidRPr="001D2E49" w:rsidRDefault="00B25AB4" w:rsidP="00B25AB4">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PATH SWITCH REQUEST ACKNOWLEDGE message, the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0E577F98" w14:textId="77777777" w:rsidR="00B25AB4" w:rsidRPr="001D2E49" w:rsidRDefault="00B25AB4" w:rsidP="00B25AB4">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4DC6B11A" w14:textId="77777777" w:rsidR="00B25AB4" w:rsidRPr="001D2E49" w:rsidRDefault="00B25AB4" w:rsidP="00B25AB4">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5A8505D7" w14:textId="77777777" w:rsidR="00B25AB4" w:rsidRPr="001D2E49" w:rsidRDefault="00B25AB4" w:rsidP="00B25AB4">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14:paraId="3C3DE950" w14:textId="77777777" w:rsidR="00B25AB4" w:rsidRDefault="00B25AB4" w:rsidP="00B25AB4">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2E2C8498" w14:textId="77777777" w:rsidR="00B25AB4" w:rsidRPr="001D2E49" w:rsidRDefault="00B25AB4" w:rsidP="00B25AB4">
      <w:r>
        <w:rPr>
          <w:rFonts w:eastAsia="SimSun"/>
          <w:lang w:eastAsia="zh-CN"/>
        </w:rPr>
        <w:t xml:space="preserve">If the </w:t>
      </w:r>
      <w:r w:rsidRPr="00C837EE">
        <w:rPr>
          <w:rFonts w:eastAsia="SimSun"/>
          <w:i/>
          <w:lang w:eastAsia="zh-CN"/>
        </w:rPr>
        <w:t>SRVCC Operation Possible</w:t>
      </w:r>
      <w:r w:rsidRPr="00E9005F">
        <w:rPr>
          <w:rFonts w:eastAsia="SimSun"/>
          <w:lang w:eastAsia="zh-CN"/>
        </w:rPr>
        <w:t xml:space="preserve"> IE is included in </w:t>
      </w:r>
      <w:r>
        <w:rPr>
          <w:rFonts w:eastAsia="SimSun"/>
          <w:lang w:eastAsia="zh-CN"/>
        </w:rPr>
        <w:t>the</w:t>
      </w:r>
      <w:r w:rsidRPr="00E9005F">
        <w:rPr>
          <w:rFonts w:eastAsia="SimSun"/>
          <w:lang w:eastAsia="zh-CN"/>
        </w:rPr>
        <w:t xml:space="preserve"> </w:t>
      </w:r>
      <w:r w:rsidRPr="001A482B">
        <w:t xml:space="preserve">PATH SWITCH REQUEST ACKNOWLEDGE </w:t>
      </w:r>
      <w:r w:rsidRPr="00E9005F">
        <w:rPr>
          <w:rFonts w:eastAsia="SimSun"/>
          <w:lang w:eastAsia="zh-CN"/>
        </w:rPr>
        <w:t>message, the NG-RAN</w:t>
      </w:r>
      <w:r>
        <w:rPr>
          <w:rFonts w:eastAsia="SimSun"/>
          <w:lang w:eastAsia="zh-CN"/>
        </w:rPr>
        <w:t xml:space="preserve"> node</w:t>
      </w:r>
      <w:r w:rsidRPr="00E9005F">
        <w:rPr>
          <w:rFonts w:eastAsia="SimSun"/>
          <w:lang w:eastAsia="zh-CN"/>
        </w:rPr>
        <w:t xml:space="preserve"> shall</w:t>
      </w:r>
      <w:r>
        <w:rPr>
          <w:rFonts w:eastAsia="SimSun"/>
          <w:lang w:eastAsia="zh-CN"/>
        </w:rPr>
        <w:t>, if supported,</w:t>
      </w:r>
      <w:r w:rsidRPr="00E9005F">
        <w:rPr>
          <w:rFonts w:eastAsia="SimSun"/>
          <w:lang w:eastAsia="zh-CN"/>
        </w:rPr>
        <w:t xml:space="preserve"> store </w:t>
      </w:r>
      <w:r>
        <w:rPr>
          <w:rFonts w:eastAsia="SimSun"/>
          <w:lang w:eastAsia="zh-CN"/>
        </w:rPr>
        <w:t xml:space="preserve">the </w:t>
      </w:r>
      <w:r w:rsidRPr="00E9005F">
        <w:rPr>
          <w:rFonts w:eastAsia="SimSun"/>
          <w:lang w:eastAsia="zh-CN"/>
        </w:rPr>
        <w:t xml:space="preserve">content of the received </w:t>
      </w:r>
      <w:r w:rsidRPr="003B0834">
        <w:rPr>
          <w:rFonts w:eastAsia="SimSun"/>
          <w:i/>
          <w:lang w:eastAsia="zh-CN"/>
        </w:rPr>
        <w:t>SRVCC Operation Possible</w:t>
      </w:r>
      <w:r w:rsidRPr="00E9005F">
        <w:rPr>
          <w:rFonts w:eastAsia="SimSun"/>
          <w:lang w:eastAsia="zh-CN"/>
        </w:rPr>
        <w:t xml:space="preserve"> IE in the UE context and use it as defined in TS 23.216</w:t>
      </w:r>
      <w:r>
        <w:rPr>
          <w:rFonts w:eastAsia="SimSun"/>
          <w:lang w:eastAsia="zh-CN"/>
        </w:rPr>
        <w:t xml:space="preserve"> [31].</w:t>
      </w:r>
    </w:p>
    <w:p w14:paraId="7CE78F96" w14:textId="77777777" w:rsidR="00B25AB4" w:rsidRDefault="00B25AB4" w:rsidP="00B25AB4">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14:paraId="5A7C5B90" w14:textId="77777777" w:rsidR="00B25AB4" w:rsidRDefault="00B25AB4" w:rsidP="00B25AB4">
      <w:r w:rsidRPr="00E60D80">
        <w:t xml:space="preserve">If the </w:t>
      </w:r>
      <w:r w:rsidRPr="00E60D80">
        <w:rPr>
          <w:rFonts w:eastAsia="Batang"/>
          <w:i/>
          <w:iCs/>
        </w:rPr>
        <w:t>Extended Connected Time</w:t>
      </w:r>
      <w:r w:rsidRPr="00E60D80">
        <w:rPr>
          <w:rFonts w:eastAsia="Batang"/>
        </w:rPr>
        <w:t xml:space="preserve"> IE is included in the </w:t>
      </w:r>
      <w:r w:rsidRPr="00E60D80">
        <w:t>PATH SWITCH REQUEST ACKNOWLEDGE message, the NG-RAN node shall</w:t>
      </w:r>
      <w:r w:rsidRPr="00155AEE">
        <w:t>, if supported,</w:t>
      </w:r>
      <w:r w:rsidRPr="00E60D80">
        <w:t xml:space="preserve"> use it as described in TS 23.501 [9].</w:t>
      </w:r>
    </w:p>
    <w:p w14:paraId="6FD176B5" w14:textId="77777777" w:rsidR="00B25AB4" w:rsidRPr="004B0F42" w:rsidRDefault="00B25AB4" w:rsidP="00B25AB4">
      <w:r w:rsidRPr="00155AEE">
        <w:t>If</w:t>
      </w:r>
      <w:r>
        <w:t xml:space="preserve"> the</w:t>
      </w:r>
      <w:r w:rsidRPr="00155AEE">
        <w:t xml:space="preserve"> </w:t>
      </w:r>
      <w:r w:rsidRPr="00155AEE">
        <w:rPr>
          <w:i/>
        </w:rPr>
        <w:t xml:space="preserve">UE </w:t>
      </w:r>
      <w:r>
        <w:rPr>
          <w:i/>
        </w:rPr>
        <w:t>D</w:t>
      </w:r>
      <w:r w:rsidRPr="00155AEE">
        <w:rPr>
          <w:i/>
        </w:rPr>
        <w:t>ifferentiation Information</w:t>
      </w:r>
      <w:r w:rsidRPr="00155AEE">
        <w:t xml:space="preserve"> IE is included in the PATH SWITCH REQUEST ACKNOWLEDGE message, the NG-RAN </w:t>
      </w:r>
      <w:r>
        <w:t xml:space="preserve">node </w:t>
      </w:r>
      <w:r w:rsidRPr="00155AEE">
        <w:t>shall, if supported, store this information in the UE context for further use according to TS 23.501 [9].</w:t>
      </w:r>
    </w:p>
    <w:p w14:paraId="51C3DDF6" w14:textId="77777777" w:rsidR="00B25AB4" w:rsidRDefault="00B25AB4" w:rsidP="00B25AB4">
      <w:r w:rsidRPr="009D17E0">
        <w:lastRenderedPageBreak/>
        <w:t xml:space="preserve">If the </w:t>
      </w:r>
      <w:r w:rsidRPr="00E86AA3">
        <w:rPr>
          <w:i/>
        </w:rPr>
        <w:t>NR V2X Services Authorized</w:t>
      </w:r>
      <w:r w:rsidRPr="009D17E0">
        <w:t xml:space="preserve">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rsidRPr="00E86AA3">
        <w:rPr>
          <w:i/>
        </w:rPr>
        <w:t>NR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622708E5" w14:textId="77777777" w:rsidR="00B25AB4" w:rsidRDefault="00B25AB4" w:rsidP="00B25AB4">
      <w:r w:rsidRPr="009D17E0">
        <w:t xml:space="preserve">If the </w:t>
      </w:r>
      <w:r w:rsidRPr="00E86AA3">
        <w:rPr>
          <w:i/>
        </w:rPr>
        <w:t>LTE V2X Services Authorized</w:t>
      </w:r>
      <w:r w:rsidRPr="009D17E0">
        <w:t xml:space="preserve">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rsidRPr="00E86AA3">
        <w:rPr>
          <w:i/>
        </w:rPr>
        <w:t>LTE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0E8D33ED" w14:textId="77777777" w:rsidR="00B25AB4" w:rsidRPr="00636A0A" w:rsidRDefault="00B25AB4" w:rsidP="00B25AB4">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5A0DD2CE" w14:textId="77777777" w:rsidR="00B25AB4" w:rsidRPr="00636A0A" w:rsidRDefault="00B25AB4" w:rsidP="00B25AB4">
      <w:pPr>
        <w:pStyle w:val="B1"/>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5F5CFC28" w14:textId="77777777" w:rsidR="00B25AB4" w:rsidRPr="00367E0D" w:rsidRDefault="00B25AB4" w:rsidP="00B25AB4">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NR </w:t>
      </w:r>
      <w:r>
        <w:rPr>
          <w:rFonts w:hint="eastAsia"/>
        </w:rPr>
        <w:t>V2X service</w:t>
      </w:r>
      <w:r>
        <w:t>s</w:t>
      </w:r>
      <w:r w:rsidRPr="00367E0D">
        <w:t>.</w:t>
      </w:r>
    </w:p>
    <w:p w14:paraId="0D4263C6" w14:textId="77777777" w:rsidR="00B25AB4" w:rsidRPr="00636A0A" w:rsidRDefault="00B25AB4" w:rsidP="00B25AB4">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46FA6338" w14:textId="77777777" w:rsidR="00B25AB4" w:rsidRPr="00636A0A" w:rsidRDefault="00B25AB4" w:rsidP="00B25AB4">
      <w:pPr>
        <w:pStyle w:val="B1"/>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0EBD2F57" w14:textId="77777777" w:rsidR="00B25AB4" w:rsidRPr="00FA22D3" w:rsidRDefault="00B25AB4" w:rsidP="00B25AB4">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LTE </w:t>
      </w:r>
      <w:r>
        <w:rPr>
          <w:rFonts w:hint="eastAsia"/>
        </w:rPr>
        <w:t>V2X service</w:t>
      </w:r>
      <w:r>
        <w:t>s</w:t>
      </w:r>
      <w:r w:rsidRPr="00367E0D">
        <w:t>.</w:t>
      </w:r>
    </w:p>
    <w:p w14:paraId="0ACDE7D6" w14:textId="77777777" w:rsidR="00B25AB4" w:rsidRPr="003B4C9E" w:rsidRDefault="00B25AB4" w:rsidP="00B25AB4">
      <w:r w:rsidRPr="003D2F48">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Malgun Gothic"/>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Pr>
          <w:lang w:eastAsia="zh-CN"/>
        </w:rPr>
        <w:t>33</w:t>
      </w:r>
      <w:r w:rsidRPr="00B70F93">
        <w:t>]</w:t>
      </w:r>
      <w:r w:rsidRPr="00B70F93">
        <w:rPr>
          <w:rFonts w:hint="eastAsia"/>
          <w:lang w:eastAsia="zh-CN"/>
        </w:rPr>
        <w:t>.</w:t>
      </w:r>
    </w:p>
    <w:p w14:paraId="1843BE4F" w14:textId="77777777" w:rsidR="00B25AB4" w:rsidRDefault="00B25AB4" w:rsidP="00B25AB4">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79E88DB3" w14:textId="77777777" w:rsidR="00B25AB4" w:rsidRPr="00532348" w:rsidRDefault="00B25AB4" w:rsidP="00B25AB4">
      <w:r w:rsidRPr="00A32A8E">
        <w:t xml:space="preserve">If the </w:t>
      </w:r>
      <w:r w:rsidRPr="00A32A8E">
        <w:rPr>
          <w:i/>
        </w:rPr>
        <w:t>UE User Plane CIoT Support Indicator</w:t>
      </w:r>
      <w:r w:rsidRPr="00A32A8E">
        <w:t xml:space="preserve"> IE is included in the </w:t>
      </w:r>
      <w:r w:rsidRPr="00FA22D3">
        <w:t xml:space="preserve">PATH SWITCH REQUEST ACKNOWLEDGE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F67E73">
        <w:t>5GS</w:t>
      </w:r>
      <w:r w:rsidRPr="00A32A8E">
        <w:t xml:space="preserve"> Optimisation </w:t>
      </w:r>
      <w:r w:rsidRPr="00F67E73">
        <w:t>as specified in TS 23.501 [9]</w:t>
      </w:r>
      <w:r w:rsidRPr="00A32A8E">
        <w:t xml:space="preserve"> is supported for the UE.</w:t>
      </w:r>
    </w:p>
    <w:p w14:paraId="69910449" w14:textId="77777777" w:rsidR="00B25AB4" w:rsidRPr="000557CF" w:rsidRDefault="00B25AB4" w:rsidP="00B25AB4">
      <w:r>
        <w:t>If t</w:t>
      </w:r>
      <w:r w:rsidRPr="009F5A10">
        <w:t>he PATH SWITCH REQUEST ACKNOWLEDGE message</w:t>
      </w:r>
      <w:r>
        <w:t xml:space="preserve"> contains the </w:t>
      </w:r>
      <w:r>
        <w:rPr>
          <w:i/>
        </w:rPr>
        <w:t>UE Radio Capability ID</w:t>
      </w:r>
      <w:r>
        <w:t xml:space="preserve"> IE, the NG-RAN node shall, if supported, use it as specified in TS 23.501 [9] and TS 23.502 [10].</w:t>
      </w:r>
    </w:p>
    <w:p w14:paraId="7B5E52E3" w14:textId="77777777" w:rsidR="00B25AB4" w:rsidRPr="00E63DD2" w:rsidRDefault="00B25AB4" w:rsidP="00B25AB4">
      <w:r>
        <w:t>If t</w:t>
      </w:r>
      <w:r w:rsidRPr="009F5A10">
        <w:t>he PATH SWITCH REQUEST ACKNOWLEDGE message</w:t>
      </w:r>
      <w:r>
        <w:t xml:space="preserve"> contains the </w:t>
      </w:r>
      <w:r w:rsidRPr="001D5187">
        <w:rPr>
          <w:i/>
        </w:rPr>
        <w:t>Alternative QoS Parameters Set List</w:t>
      </w:r>
      <w:r>
        <w:t xml:space="preserve"> IE, the NG-RAN node shall, if supported, use it as specified in TS 23.502 [10].</w:t>
      </w:r>
    </w:p>
    <w:p w14:paraId="6C9EBDA8" w14:textId="77777777" w:rsidR="00B25AB4" w:rsidRPr="00E63DD2" w:rsidRDefault="00B25AB4" w:rsidP="00B25AB4">
      <w:r w:rsidRPr="00A07131">
        <w:rPr>
          <w:lang w:eastAsia="en-GB"/>
        </w:rPr>
        <w:t>For each PDU session, if the</w:t>
      </w:r>
      <w:r w:rsidRPr="00E923A9">
        <w:rPr>
          <w:i/>
          <w:iCs/>
          <w:lang w:eastAsia="en-GB"/>
        </w:rPr>
        <w:t xml:space="preserve"> PDU Session </w:t>
      </w:r>
      <w:r w:rsidRPr="00A07131">
        <w:rPr>
          <w:i/>
          <w:iCs/>
          <w:lang w:eastAsia="en-GB"/>
        </w:rPr>
        <w:t xml:space="preserve">Expected UE Activity Behaviour </w:t>
      </w:r>
      <w:r w:rsidRPr="00A07131">
        <w:rPr>
          <w:lang w:eastAsia="en-GB"/>
        </w:rPr>
        <w:t>IE is included</w:t>
      </w:r>
      <w:r>
        <w:rPr>
          <w:lang w:eastAsia="en-GB"/>
        </w:rPr>
        <w:t xml:space="preserve"> in the</w:t>
      </w:r>
      <w:r w:rsidRPr="00495252">
        <w:rPr>
          <w:rFonts w:eastAsia="DengXian"/>
          <w:lang w:eastAsia="en-GB"/>
        </w:rPr>
        <w:t xml:space="preserve"> </w:t>
      </w:r>
      <w:r w:rsidRPr="00ED635B">
        <w:rPr>
          <w:rFonts w:eastAsia="DengXian"/>
          <w:lang w:eastAsia="en-GB"/>
        </w:rPr>
        <w:t>PATH SWITCH REQUEST ACKNOWLEDGE</w:t>
      </w:r>
      <w:r w:rsidRPr="00495252">
        <w:rPr>
          <w:rFonts w:eastAsia="DengXian"/>
          <w:lang w:eastAsia="en-GB"/>
        </w:rPr>
        <w:t xml:space="preserve">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20DEC527" w14:textId="77777777" w:rsidR="00B25AB4" w:rsidRDefault="00B25AB4" w:rsidP="00B25AB4">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selection of the UE for management based MDT defined in TS 32.422 [11]</w:t>
      </w:r>
      <w:r>
        <w:rPr>
          <w:lang w:eastAsia="zh-CN"/>
        </w:rPr>
        <w:t>.</w:t>
      </w:r>
    </w:p>
    <w:p w14:paraId="1D3E2B08" w14:textId="77777777" w:rsidR="00B25AB4" w:rsidRDefault="00B25AB4" w:rsidP="00B25AB4">
      <w:r w:rsidRPr="00A107D9">
        <w:t xml:space="preserve">If the PATH SWITCH REQUEST ACKNOWLEDGE message contains the </w:t>
      </w:r>
      <w:r w:rsidRPr="000648E3">
        <w:rPr>
          <w:i/>
          <w:iCs/>
        </w:rPr>
        <w:t>Management Based MDT PLMN Modification List</w:t>
      </w:r>
      <w:r w:rsidRPr="00A107D9">
        <w:t xml:space="preserve"> IE, the NG-RAN node shall, if supported, use it to overwrite any previously stored management based MDT PLMN list information in the UE context and use the received information to allow subsequent selection of the UE for management based MDT defined in TS 32.422 [11].</w:t>
      </w:r>
    </w:p>
    <w:p w14:paraId="75059EC8" w14:textId="77777777" w:rsidR="00B25AB4" w:rsidRDefault="00B25AB4" w:rsidP="00B25AB4">
      <w:pPr>
        <w:rPr>
          <w:lang w:eastAsia="zh-CN"/>
        </w:rPr>
      </w:pPr>
      <w:r w:rsidRPr="00567372">
        <w:t xml:space="preserve">If the </w:t>
      </w:r>
      <w:r>
        <w:rPr>
          <w:i/>
        </w:rPr>
        <w:t>Time Synchronisation Assistance Information</w:t>
      </w:r>
      <w:r w:rsidRPr="00567372">
        <w:t xml:space="preserve"> IE is included in </w:t>
      </w:r>
      <w:r>
        <w:t>the PATH SWITCH</w:t>
      </w:r>
      <w:r w:rsidRPr="00567372">
        <w:t xml:space="preserve"> REQUEST</w:t>
      </w:r>
      <w:r>
        <w:t xml:space="preserve"> ACKNOWLEDGE</w:t>
      </w:r>
      <w:r w:rsidRPr="00567372">
        <w:t xml:space="preserve">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r>
        <w:t xml:space="preserve"> </w:t>
      </w:r>
    </w:p>
    <w:p w14:paraId="73A9466E" w14:textId="77777777" w:rsidR="00B25AB4" w:rsidRDefault="00B25AB4" w:rsidP="00B25AB4">
      <w:r>
        <w:t>I</w:t>
      </w:r>
      <w:r>
        <w:rPr>
          <w:rFonts w:hint="eastAsia"/>
        </w:rPr>
        <w:t>f the</w:t>
      </w:r>
      <w:r w:rsidRPr="00E014E3">
        <w:rPr>
          <w:rFonts w:hint="eastAsia"/>
          <w:i/>
        </w:rPr>
        <w:t xml:space="preserve"> 5G ProSe </w:t>
      </w:r>
      <w:r>
        <w:rPr>
          <w:rFonts w:hint="eastAsia"/>
          <w:i/>
        </w:rPr>
        <w:t>A</w:t>
      </w:r>
      <w:r>
        <w:rPr>
          <w:i/>
        </w:rPr>
        <w:t>uthoriz</w:t>
      </w:r>
      <w:r>
        <w:rPr>
          <w:rFonts w:hint="eastAsia"/>
          <w:i/>
        </w:rPr>
        <w:t>ed</w:t>
      </w:r>
      <w:r w:rsidRPr="00E014E3">
        <w:rPr>
          <w:rFonts w:hint="eastAsia"/>
          <w:i/>
        </w:rPr>
        <w:t xml:space="preserve"> </w:t>
      </w:r>
      <w:r w:rsidRPr="009873D1">
        <w:rPr>
          <w:rFonts w:hint="eastAsia"/>
          <w:iCs/>
        </w:rPr>
        <w:t>IE</w:t>
      </w:r>
      <w:r>
        <w:rPr>
          <w:rFonts w:hint="eastAsia"/>
        </w:rPr>
        <w:t xml:space="preserve"> is contained in the </w:t>
      </w:r>
      <w:r>
        <w:rPr>
          <w:rFonts w:eastAsia="DengXian"/>
          <w:lang w:eastAsia="en-GB"/>
        </w:rPr>
        <w:t>PATH SWITCH REQUEST ACKNOWLEDGE</w:t>
      </w:r>
      <w:r>
        <w:rPr>
          <w:rFonts w:eastAsia="DengXian" w:hint="eastAsia"/>
        </w:rPr>
        <w:t xml:space="preserve"> message, the NG-RAN node shall, if supported, update its ProSe authorization information for the UE accordingly. </w:t>
      </w:r>
      <w:r>
        <w:rPr>
          <w:rFonts w:eastAsia="DengXian"/>
        </w:rPr>
        <w:t>I</w:t>
      </w:r>
      <w:r>
        <w:rPr>
          <w:rFonts w:eastAsia="DengXian" w:hint="eastAsia"/>
        </w:rPr>
        <w:t xml:space="preserve">f the </w:t>
      </w:r>
      <w:r w:rsidRPr="00E014E3">
        <w:rPr>
          <w:rFonts w:hint="eastAsia"/>
          <w:i/>
        </w:rPr>
        <w:t xml:space="preserve">5G ProSe </w:t>
      </w:r>
      <w:r>
        <w:rPr>
          <w:rFonts w:hint="eastAsia"/>
          <w:i/>
        </w:rPr>
        <w:lastRenderedPageBreak/>
        <w:t>A</w:t>
      </w:r>
      <w:r w:rsidRPr="00E014E3">
        <w:rPr>
          <w:i/>
        </w:rPr>
        <w:t>uthoriz</w:t>
      </w:r>
      <w:r>
        <w:rPr>
          <w:rFonts w:hint="eastAsia"/>
          <w:i/>
        </w:rPr>
        <w:t>ed</w:t>
      </w:r>
      <w:r w:rsidRPr="00E014E3">
        <w:rPr>
          <w:rFonts w:hint="eastAsia"/>
          <w:i/>
        </w:rPr>
        <w:t xml:space="preserve"> </w:t>
      </w:r>
      <w:r w:rsidRPr="009873D1">
        <w:rPr>
          <w:rFonts w:hint="eastAsia"/>
          <w:iCs/>
        </w:rPr>
        <w:t>IE</w:t>
      </w:r>
      <w:r>
        <w:rPr>
          <w:rFonts w:hint="eastAsia"/>
          <w:i/>
        </w:rPr>
        <w:t xml:space="preserve"> </w:t>
      </w:r>
      <w:r w:rsidRPr="00E014E3">
        <w:rPr>
          <w:rFonts w:hint="eastAsia"/>
        </w:rPr>
        <w:t xml:space="preserve">includes </w:t>
      </w:r>
      <w:r>
        <w:rPr>
          <w:rFonts w:hint="eastAsia"/>
        </w:rPr>
        <w:t xml:space="preserve">one and more IEs set to </w:t>
      </w:r>
      <w:r w:rsidRPr="001D2E49">
        <w:t>"</w:t>
      </w:r>
      <w:r>
        <w:rPr>
          <w:rFonts w:hint="eastAsia"/>
        </w:rPr>
        <w:t>not authorized</w:t>
      </w:r>
      <w:r w:rsidRPr="001D2E49">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r>
        <w:rPr>
          <w:rFonts w:hint="eastAsia"/>
        </w:rPr>
        <w:t>ProSe service(s).</w:t>
      </w:r>
    </w:p>
    <w:p w14:paraId="3FFFD9D4" w14:textId="77777777" w:rsidR="00B25AB4" w:rsidRDefault="00B25AB4" w:rsidP="00B25AB4">
      <w:r>
        <w:t>If the</w:t>
      </w:r>
      <w:r>
        <w:rPr>
          <w:rFonts w:hint="eastAsia"/>
          <w:i/>
          <w:snapToGrid w:val="0"/>
        </w:rPr>
        <w:t xml:space="preserve"> 5G ProSe</w:t>
      </w:r>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14:paraId="55547B32" w14:textId="77777777" w:rsidR="00B25AB4" w:rsidRDefault="00B25AB4" w:rsidP="00B25AB4">
      <w:pPr>
        <w:pStyle w:val="B1"/>
        <w:rPr>
          <w:lang w:eastAsia="zh-CN"/>
        </w:rPr>
      </w:pPr>
      <w:r>
        <w:t>-</w:t>
      </w:r>
      <w:r>
        <w:tab/>
        <w:t xml:space="preserve">replace the previously provided </w:t>
      </w:r>
      <w:r>
        <w:rPr>
          <w:rFonts w:hint="eastAsia"/>
          <w:lang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25071D8F" w14:textId="77777777" w:rsidR="00B25AB4" w:rsidRDefault="00B25AB4" w:rsidP="00B25AB4">
      <w:pPr>
        <w:pStyle w:val="B1"/>
      </w:pPr>
      <w:r>
        <w:t>-</w:t>
      </w:r>
      <w:r>
        <w:tab/>
        <w:t xml:space="preserve">use the received value for the concerned UE’s sidelink communication in network scheduled mode for </w:t>
      </w:r>
      <w:r>
        <w:rPr>
          <w:rFonts w:eastAsia="SimSun" w:hint="eastAsia"/>
          <w:lang w:val="en-US" w:eastAsia="zh-CN"/>
        </w:rPr>
        <w:t>5G ProSe</w:t>
      </w:r>
      <w:r>
        <w:t xml:space="preserve"> services.</w:t>
      </w:r>
    </w:p>
    <w:p w14:paraId="1D05BC1C" w14:textId="77777777" w:rsidR="00B25AB4" w:rsidRPr="005C3CEB" w:rsidRDefault="00B25AB4" w:rsidP="00B25AB4">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000E4AC1" w14:textId="77777777" w:rsidR="00B25AB4" w:rsidRPr="001D2E49" w:rsidRDefault="00B25AB4" w:rsidP="00B25AB4">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3F5673A7" w14:textId="77777777" w:rsidR="00B25AB4" w:rsidRPr="001D2E49" w:rsidRDefault="00B25AB4" w:rsidP="00B25AB4">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p>
    <w:p w14:paraId="729FA795" w14:textId="77777777" w:rsidR="00B25AB4" w:rsidRPr="001D2E49" w:rsidRDefault="00B25AB4" w:rsidP="00B25AB4">
      <w:pPr>
        <w:rPr>
          <w:rFonts w:eastAsia="SimSun"/>
          <w:lang w:eastAsia="zh-CN"/>
        </w:rPr>
      </w:pPr>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_INACTIVE</w:t>
      </w:r>
      <w:r w:rsidRPr="001D2E49">
        <w:rPr>
          <w:rFonts w:eastAsia="Malgun Gothic"/>
        </w:rPr>
        <w:t xml:space="preserve"> state, the </w:t>
      </w:r>
      <w:r w:rsidRPr="001D2E49">
        <w:rPr>
          <w:rFonts w:hint="eastAsia"/>
          <w:lang w:eastAsia="zh-CN"/>
        </w:rPr>
        <w:t>NG-RAN node</w:t>
      </w:r>
      <w:r w:rsidRPr="001D2E49">
        <w:rPr>
          <w:rFonts w:eastAsia="Malgun Gothic"/>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14:paraId="71ECE567" w14:textId="4FD33FD6" w:rsidR="00B25AB4" w:rsidRDefault="00B25AB4" w:rsidP="00B25AB4">
      <w:pPr>
        <w:rPr>
          <w:ins w:id="422" w:author="Huawei" w:date="2023-04-06T17:21:00Z"/>
          <w:rFonts w:eastAsia="SimSun"/>
          <w:lang w:eastAsia="zh-CN"/>
        </w:rPr>
      </w:pPr>
      <w:r w:rsidRPr="001D2E49">
        <w:rPr>
          <w:rFonts w:eastAsia="Malgun Gothic"/>
        </w:rPr>
        <w:t>I</w:t>
      </w:r>
      <w:r w:rsidRPr="001D2E49">
        <w:rPr>
          <w:rFonts w:eastAsia="Malgun Gothic" w:hint="eastAsia"/>
        </w:rPr>
        <w:t xml:space="preserve">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r w:rsidRPr="001D2E49">
        <w:rPr>
          <w:rFonts w:eastAsia="SimSun" w:hint="eastAsia"/>
          <w:lang w:eastAsia="zh-CN"/>
        </w:rPr>
        <w:t xml:space="preserve"> </w:t>
      </w:r>
      <w:r w:rsidRPr="001D2E49">
        <w:rPr>
          <w:rFonts w:eastAsia="SimSun"/>
          <w:lang w:eastAsia="zh-CN"/>
        </w:rPr>
        <w:t>and subsequent RRC INACTIVE TRANSITION REPORT</w:t>
      </w:r>
      <w:r w:rsidRPr="001D2E49">
        <w:rPr>
          <w:rFonts w:eastAsia="Malgun Gothic"/>
        </w:rPr>
        <w:t xml:space="preserve"> messages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7644CA15" w14:textId="1AAE618B" w:rsidR="007B6A4A" w:rsidRPr="007B6A4A" w:rsidRDefault="007B6A4A" w:rsidP="007B6A4A">
      <w:pPr>
        <w:tabs>
          <w:tab w:val="right" w:pos="9641"/>
        </w:tabs>
      </w:pPr>
      <w:ins w:id="423" w:author="Huawei" w:date="2023-04-06T17:21:00Z">
        <w:r w:rsidRPr="00C84C3A">
          <w:t xml:space="preserve">If the </w:t>
        </w:r>
        <w:r>
          <w:rPr>
            <w:i/>
          </w:rPr>
          <w:t>Ranging/SL Positioning Service Authorized</w:t>
        </w:r>
        <w:r w:rsidRPr="00C84C3A">
          <w:t xml:space="preserve"> IE is contained in the </w:t>
        </w:r>
        <w:r w:rsidRPr="009D17E0">
          <w:t>PATH SWITCH REQU</w:t>
        </w:r>
        <w:r>
          <w:t>EST ACKNOWLEDGE message, the NG-RAN node</w:t>
        </w:r>
        <w:r w:rsidRPr="00C84C3A">
          <w:t xml:space="preserve"> shall, if supported, update its </w:t>
        </w:r>
        <w:r>
          <w:t>Ranging/SL positioning</w:t>
        </w:r>
        <w:r w:rsidRPr="00C84C3A">
          <w:t xml:space="preserve"> services authorization information for the UE</w:t>
        </w:r>
      </w:ins>
      <w:ins w:id="424" w:author="Huawei" w:date="2023-04-06T17:23:00Z">
        <w:r w:rsidR="009316ED">
          <w:t xml:space="preserve"> </w:t>
        </w:r>
        <w:r w:rsidR="009316ED" w:rsidRPr="00C84C3A">
          <w:t>accordingly</w:t>
        </w:r>
      </w:ins>
      <w:ins w:id="425" w:author="Huawei" w:date="2023-04-06T17:21:00Z">
        <w:r w:rsidRPr="00C84C3A">
          <w:t xml:space="preserve">. If the </w:t>
        </w:r>
        <w:r>
          <w:rPr>
            <w:i/>
          </w:rPr>
          <w:t>Ranging/SL Positioning Service Authorized</w:t>
        </w:r>
        <w:r w:rsidRPr="00C84C3A">
          <w:t xml:space="preserve"> IE </w:t>
        </w:r>
      </w:ins>
      <w:ins w:id="426" w:author="Huawei_20230418" w:date="2023-04-21T10:32:00Z">
        <w:r w:rsidR="0055119E">
          <w:t xml:space="preserve">set to </w:t>
        </w:r>
      </w:ins>
      <w:ins w:id="427" w:author="Huawei" w:date="2023-04-06T17:21:00Z">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w:t>
        </w:r>
      </w:ins>
      <w:ins w:id="428" w:author="Huawei" w:date="2023-04-06T17:22:00Z">
        <w:r w:rsidR="00D124FC" w:rsidRPr="009D17E0">
          <w:t xml:space="preserve"> relevant </w:t>
        </w:r>
      </w:ins>
      <w:ins w:id="429" w:author="Huawei" w:date="2023-04-06T17:21:00Z">
        <w:r w:rsidRPr="00C84C3A">
          <w:t>service(s).</w:t>
        </w:r>
      </w:ins>
    </w:p>
    <w:p w14:paraId="28299E60" w14:textId="77777777" w:rsidR="00B25AB4" w:rsidRPr="001D2E49" w:rsidRDefault="00B25AB4" w:rsidP="00B25AB4">
      <w:pPr>
        <w:rPr>
          <w:b/>
        </w:rPr>
      </w:pPr>
      <w:r w:rsidRPr="001D2E49">
        <w:rPr>
          <w:b/>
        </w:rPr>
        <w:t>Interactions with</w:t>
      </w:r>
      <w:r w:rsidRPr="001D2E49">
        <w:rPr>
          <w:rFonts w:eastAsia="SimSun" w:hint="eastAsia"/>
          <w:b/>
          <w:lang w:eastAsia="zh-CN"/>
        </w:rPr>
        <w:t xml:space="preserve"> </w:t>
      </w:r>
      <w:r w:rsidRPr="00094633">
        <w:rPr>
          <w:rFonts w:eastAsia="SimSun"/>
          <w:b/>
          <w:lang w:eastAsia="zh-CN"/>
        </w:rPr>
        <w:t>PDU Session Resource Notify</w:t>
      </w:r>
      <w:r w:rsidRPr="001D2E49">
        <w:rPr>
          <w:rFonts w:eastAsia="SimSun" w:hint="eastAsia"/>
          <w:b/>
          <w:lang w:eastAsia="zh-CN"/>
        </w:rPr>
        <w:t xml:space="preserve"> </w:t>
      </w:r>
      <w:r w:rsidRPr="001D2E49">
        <w:rPr>
          <w:b/>
        </w:rPr>
        <w:t>procedure:</w:t>
      </w:r>
    </w:p>
    <w:p w14:paraId="5FAD8963" w14:textId="77777777" w:rsidR="00B25AB4" w:rsidRDefault="00B25AB4" w:rsidP="00B25AB4">
      <w:pPr>
        <w:rPr>
          <w:rFonts w:eastAsia="SimSun"/>
          <w:lang w:eastAsia="ja-JP"/>
        </w:rPr>
      </w:pPr>
      <w:r w:rsidRPr="001D2E49">
        <w:rPr>
          <w:rFonts w:eastAsia="SimSun"/>
        </w:rPr>
        <w:t>If</w:t>
      </w:r>
      <w:r w:rsidRPr="001D2E49">
        <w:rPr>
          <w:rFonts w:eastAsia="SimSun"/>
          <w:lang w:eastAsia="zh-CN"/>
        </w:rPr>
        <w:t xml:space="preserve"> the</w:t>
      </w:r>
      <w:r>
        <w:rPr>
          <w:rFonts w:eastAsia="SimSun"/>
          <w:lang w:eastAsia="zh-CN"/>
        </w:rPr>
        <w:t xml:space="preserve"> QoS related parameters (e.g.</w:t>
      </w:r>
      <w:r w:rsidRPr="00DF6651">
        <w:t xml:space="preserve"> </w:t>
      </w:r>
      <w:r>
        <w:t xml:space="preserve">the </w:t>
      </w:r>
      <w:r w:rsidRPr="00DF6651">
        <w:rPr>
          <w:rFonts w:eastAsia="SimSun"/>
          <w:i/>
          <w:iCs/>
          <w:lang w:eastAsia="zh-CN"/>
        </w:rPr>
        <w:t>CN Packet Delay Budget Downlink</w:t>
      </w:r>
      <w:r>
        <w:rPr>
          <w:rFonts w:eastAsia="SimSun"/>
          <w:lang w:eastAsia="zh-CN"/>
        </w:rPr>
        <w:t xml:space="preserve"> IE or the </w:t>
      </w:r>
      <w:r w:rsidRPr="00DF6651">
        <w:rPr>
          <w:i/>
          <w:iCs/>
        </w:rPr>
        <w:t xml:space="preserve">CN Packet Delay Budget </w:t>
      </w:r>
      <w:r>
        <w:rPr>
          <w:i/>
          <w:iCs/>
        </w:rPr>
        <w:t>Up</w:t>
      </w:r>
      <w:r w:rsidRPr="00DF6651">
        <w:rPr>
          <w:i/>
          <w:iCs/>
        </w:rPr>
        <w:t>link</w:t>
      </w:r>
      <w:r w:rsidRPr="001D2E49">
        <w:rPr>
          <w:rFonts w:eastAsia="SimSun"/>
        </w:rPr>
        <w:t xml:space="preserve"> </w:t>
      </w:r>
      <w:r w:rsidRPr="001D2E49">
        <w:rPr>
          <w:rFonts w:eastAsia="Yu Mincho"/>
        </w:rPr>
        <w:t>IE</w:t>
      </w:r>
      <w:r>
        <w:rPr>
          <w:rFonts w:eastAsia="Yu Mincho"/>
        </w:rPr>
        <w:t>)</w:t>
      </w:r>
      <w:r w:rsidRPr="001D2E49">
        <w:rPr>
          <w:rFonts w:eastAsia="Yu Mincho"/>
        </w:rPr>
        <w:t xml:space="preserve"> </w:t>
      </w:r>
      <w:r>
        <w:rPr>
          <w:rFonts w:eastAsia="SimSun"/>
        </w:rPr>
        <w:t>are</w:t>
      </w:r>
      <w:r w:rsidRPr="001D2E49">
        <w:rPr>
          <w:rFonts w:eastAsia="SimSun"/>
        </w:rPr>
        <w:t xml:space="preserve"> included </w:t>
      </w:r>
      <w:r>
        <w:rPr>
          <w:rFonts w:eastAsia="Yu Mincho"/>
        </w:rPr>
        <w:t xml:space="preserve">in </w:t>
      </w:r>
      <w:r w:rsidRPr="001D2E49">
        <w:rPr>
          <w:rFonts w:eastAsia="Yu Mincho"/>
        </w:rPr>
        <w:t>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w:t>
      </w:r>
      <w:r>
        <w:rPr>
          <w:rFonts w:eastAsia="SimSun"/>
          <w:lang w:eastAsia="ja-JP"/>
        </w:rPr>
        <w:t xml:space="preserve">but can not be succesfully accepted by the NG-RAN node, the NG-RAN node should continue to use the old values received </w:t>
      </w:r>
      <w:r w:rsidRPr="0041209F">
        <w:rPr>
          <w:rFonts w:eastAsia="SimSun"/>
          <w:lang w:eastAsia="ja-JP"/>
        </w:rPr>
        <w:t>from the source NG-RAN node</w:t>
      </w:r>
      <w:r>
        <w:rPr>
          <w:rFonts w:eastAsia="SimSun"/>
          <w:lang w:eastAsia="ja-JP"/>
        </w:rPr>
        <w:t>, if any. The NG-RAN node shall, if supported, send the PDU SESSION RESOURCE NOTIFY message to notify the AMF.</w:t>
      </w:r>
    </w:p>
    <w:p w14:paraId="559DD7F4" w14:textId="31C37CA4" w:rsidR="00B87FD5" w:rsidRPr="00B25AB4" w:rsidRDefault="00B25AB4" w:rsidP="00B25AB4">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7D2347E" w14:textId="2737CC14" w:rsidR="00FC78CD" w:rsidRPr="001D2E49" w:rsidRDefault="00FC78CD" w:rsidP="00FC78CD">
      <w:pPr>
        <w:pStyle w:val="Heading2"/>
      </w:pPr>
      <w:r w:rsidRPr="001D2E49">
        <w:t>9.2</w:t>
      </w:r>
      <w:r w:rsidRPr="001D2E49">
        <w:tab/>
        <w:t>Message Functional Definition and Content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366BFA0" w14:textId="4A9F9E34" w:rsidR="00FC78CD" w:rsidRPr="00FC78CD" w:rsidRDefault="00FC78CD" w:rsidP="00FC78CD">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50EADDD" w14:textId="4A83F54F" w:rsidR="00152D3B" w:rsidRPr="001D2E49" w:rsidRDefault="00152D3B" w:rsidP="00152D3B">
      <w:pPr>
        <w:pStyle w:val="Heading4"/>
        <w:rPr>
          <w:lang w:eastAsia="zh-CN"/>
        </w:rPr>
      </w:pPr>
      <w:r w:rsidRPr="001D2E49">
        <w:t>9.</w:t>
      </w:r>
      <w:r w:rsidRPr="001D2E49">
        <w:rPr>
          <w:lang w:eastAsia="zh-CN"/>
        </w:rPr>
        <w:t>2.2.1</w:t>
      </w:r>
      <w:r w:rsidRPr="001D2E49">
        <w:tab/>
      </w:r>
      <w:bookmarkEnd w:id="27"/>
      <w:r w:rsidRPr="001D2E49">
        <w:rPr>
          <w:lang w:eastAsia="zh-CN"/>
        </w:rPr>
        <w:t>INITIAL CONTEXT SETUP REQUEST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F30EAD2" w14:textId="77777777" w:rsidR="00152D3B" w:rsidRPr="001D2E49" w:rsidRDefault="00152D3B" w:rsidP="00152D3B">
      <w:pPr>
        <w:rPr>
          <w:rFonts w:eastAsia="Batang"/>
        </w:rPr>
      </w:pPr>
      <w:r w:rsidRPr="001D2E49">
        <w:t>This message is sent by the AMF to request the setup of a UE context.</w:t>
      </w:r>
    </w:p>
    <w:p w14:paraId="12AD7DF1" w14:textId="77777777" w:rsidR="00152D3B" w:rsidRPr="001D2E49" w:rsidRDefault="00152D3B" w:rsidP="00152D3B">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152D3B" w:rsidRPr="001D2E49" w14:paraId="100E154B" w14:textId="77777777" w:rsidTr="008A32A9">
        <w:tc>
          <w:tcPr>
            <w:tcW w:w="2268" w:type="dxa"/>
          </w:tcPr>
          <w:p w14:paraId="24C53F93" w14:textId="77777777" w:rsidR="00152D3B" w:rsidRPr="001D2E49" w:rsidRDefault="00152D3B" w:rsidP="008A32A9">
            <w:pPr>
              <w:pStyle w:val="TAH"/>
              <w:rPr>
                <w:rFonts w:cs="Arial"/>
                <w:lang w:eastAsia="ja-JP"/>
              </w:rPr>
            </w:pPr>
            <w:r w:rsidRPr="001D2E49">
              <w:rPr>
                <w:rFonts w:cs="Arial"/>
                <w:lang w:eastAsia="ja-JP"/>
              </w:rPr>
              <w:lastRenderedPageBreak/>
              <w:t>IE/Group Name</w:t>
            </w:r>
          </w:p>
        </w:tc>
        <w:tc>
          <w:tcPr>
            <w:tcW w:w="1020" w:type="dxa"/>
          </w:tcPr>
          <w:p w14:paraId="3E24A6A5" w14:textId="77777777" w:rsidR="00152D3B" w:rsidRPr="001D2E49" w:rsidRDefault="00152D3B" w:rsidP="008A32A9">
            <w:pPr>
              <w:pStyle w:val="TAH"/>
              <w:rPr>
                <w:rFonts w:cs="Arial"/>
                <w:lang w:eastAsia="ja-JP"/>
              </w:rPr>
            </w:pPr>
            <w:r w:rsidRPr="001D2E49">
              <w:rPr>
                <w:rFonts w:cs="Arial"/>
                <w:lang w:eastAsia="ja-JP"/>
              </w:rPr>
              <w:t>Presence</w:t>
            </w:r>
          </w:p>
        </w:tc>
        <w:tc>
          <w:tcPr>
            <w:tcW w:w="1080" w:type="dxa"/>
          </w:tcPr>
          <w:p w14:paraId="1F19E348" w14:textId="77777777" w:rsidR="00152D3B" w:rsidRPr="001D2E49" w:rsidRDefault="00152D3B" w:rsidP="008A32A9">
            <w:pPr>
              <w:pStyle w:val="TAH"/>
              <w:rPr>
                <w:rFonts w:cs="Arial"/>
                <w:lang w:eastAsia="ja-JP"/>
              </w:rPr>
            </w:pPr>
            <w:r w:rsidRPr="001D2E49">
              <w:rPr>
                <w:rFonts w:cs="Arial"/>
                <w:lang w:eastAsia="ja-JP"/>
              </w:rPr>
              <w:t>Range</w:t>
            </w:r>
          </w:p>
        </w:tc>
        <w:tc>
          <w:tcPr>
            <w:tcW w:w="1587" w:type="dxa"/>
          </w:tcPr>
          <w:p w14:paraId="3F3104BE" w14:textId="77777777" w:rsidR="00152D3B" w:rsidRPr="001D2E49" w:rsidRDefault="00152D3B" w:rsidP="008A32A9">
            <w:pPr>
              <w:pStyle w:val="TAH"/>
              <w:rPr>
                <w:rFonts w:cs="Arial"/>
                <w:lang w:eastAsia="ja-JP"/>
              </w:rPr>
            </w:pPr>
            <w:r w:rsidRPr="001D2E49">
              <w:rPr>
                <w:rFonts w:cs="Arial"/>
                <w:lang w:eastAsia="ja-JP"/>
              </w:rPr>
              <w:t>IE type and reference</w:t>
            </w:r>
          </w:p>
        </w:tc>
        <w:tc>
          <w:tcPr>
            <w:tcW w:w="1757" w:type="dxa"/>
          </w:tcPr>
          <w:p w14:paraId="568FC0B8" w14:textId="77777777" w:rsidR="00152D3B" w:rsidRPr="001D2E49" w:rsidRDefault="00152D3B" w:rsidP="008A32A9">
            <w:pPr>
              <w:pStyle w:val="TAH"/>
              <w:rPr>
                <w:rFonts w:cs="Arial"/>
                <w:lang w:eastAsia="ja-JP"/>
              </w:rPr>
            </w:pPr>
            <w:r w:rsidRPr="001D2E49">
              <w:rPr>
                <w:rFonts w:cs="Arial"/>
                <w:lang w:eastAsia="ja-JP"/>
              </w:rPr>
              <w:t>Semantics description</w:t>
            </w:r>
          </w:p>
        </w:tc>
        <w:tc>
          <w:tcPr>
            <w:tcW w:w="1080" w:type="dxa"/>
          </w:tcPr>
          <w:p w14:paraId="63E1288F" w14:textId="77777777" w:rsidR="00152D3B" w:rsidRPr="001D2E49" w:rsidRDefault="00152D3B" w:rsidP="008A32A9">
            <w:pPr>
              <w:pStyle w:val="TAH"/>
              <w:rPr>
                <w:rFonts w:cs="Arial"/>
                <w:lang w:eastAsia="ja-JP"/>
              </w:rPr>
            </w:pPr>
            <w:r w:rsidRPr="001D2E49">
              <w:rPr>
                <w:rFonts w:cs="Arial"/>
                <w:lang w:eastAsia="ja-JP"/>
              </w:rPr>
              <w:t>Criticality</w:t>
            </w:r>
          </w:p>
        </w:tc>
        <w:tc>
          <w:tcPr>
            <w:tcW w:w="1080" w:type="dxa"/>
          </w:tcPr>
          <w:p w14:paraId="4FDDEE5C" w14:textId="77777777" w:rsidR="00152D3B" w:rsidRPr="001D2E49" w:rsidRDefault="00152D3B" w:rsidP="008A32A9">
            <w:pPr>
              <w:pStyle w:val="TAH"/>
              <w:rPr>
                <w:rFonts w:cs="Arial"/>
                <w:b w:val="0"/>
                <w:lang w:eastAsia="ja-JP"/>
              </w:rPr>
            </w:pPr>
            <w:r w:rsidRPr="001D2E49">
              <w:rPr>
                <w:rFonts w:cs="Arial"/>
                <w:lang w:eastAsia="ja-JP"/>
              </w:rPr>
              <w:t>Assigned Criticality</w:t>
            </w:r>
          </w:p>
        </w:tc>
      </w:tr>
      <w:tr w:rsidR="00152D3B" w:rsidRPr="001D2E49" w14:paraId="4CE13CAE" w14:textId="77777777" w:rsidTr="008A32A9">
        <w:tc>
          <w:tcPr>
            <w:tcW w:w="2268" w:type="dxa"/>
          </w:tcPr>
          <w:p w14:paraId="075397DF" w14:textId="77777777" w:rsidR="00152D3B" w:rsidRPr="001D2E49" w:rsidRDefault="00152D3B" w:rsidP="008A32A9">
            <w:pPr>
              <w:pStyle w:val="TAL"/>
              <w:rPr>
                <w:rFonts w:cs="Arial"/>
                <w:lang w:eastAsia="ja-JP"/>
              </w:rPr>
            </w:pPr>
            <w:r w:rsidRPr="001D2E49">
              <w:rPr>
                <w:rFonts w:cs="Arial"/>
                <w:lang w:eastAsia="ja-JP"/>
              </w:rPr>
              <w:t>Message Type</w:t>
            </w:r>
          </w:p>
        </w:tc>
        <w:tc>
          <w:tcPr>
            <w:tcW w:w="1020" w:type="dxa"/>
          </w:tcPr>
          <w:p w14:paraId="2CF5ED47" w14:textId="77777777" w:rsidR="00152D3B" w:rsidRPr="001D2E49" w:rsidRDefault="00152D3B" w:rsidP="008A32A9">
            <w:pPr>
              <w:pStyle w:val="TAL"/>
              <w:rPr>
                <w:rFonts w:cs="Arial"/>
                <w:lang w:eastAsia="ja-JP"/>
              </w:rPr>
            </w:pPr>
            <w:r w:rsidRPr="001D2E49">
              <w:rPr>
                <w:rFonts w:cs="Arial"/>
                <w:lang w:eastAsia="ja-JP"/>
              </w:rPr>
              <w:t>M</w:t>
            </w:r>
          </w:p>
        </w:tc>
        <w:tc>
          <w:tcPr>
            <w:tcW w:w="1080" w:type="dxa"/>
          </w:tcPr>
          <w:p w14:paraId="719C7729" w14:textId="77777777" w:rsidR="00152D3B" w:rsidRPr="001D2E49" w:rsidRDefault="00152D3B" w:rsidP="008A32A9">
            <w:pPr>
              <w:pStyle w:val="TAL"/>
              <w:rPr>
                <w:rFonts w:cs="Arial"/>
                <w:lang w:eastAsia="ja-JP"/>
              </w:rPr>
            </w:pPr>
          </w:p>
        </w:tc>
        <w:tc>
          <w:tcPr>
            <w:tcW w:w="1587" w:type="dxa"/>
          </w:tcPr>
          <w:p w14:paraId="1A944CD8" w14:textId="77777777" w:rsidR="00152D3B" w:rsidRPr="001D2E49" w:rsidRDefault="00152D3B" w:rsidP="008A32A9">
            <w:pPr>
              <w:pStyle w:val="TAL"/>
              <w:rPr>
                <w:rFonts w:cs="Arial"/>
                <w:lang w:eastAsia="ja-JP"/>
              </w:rPr>
            </w:pPr>
            <w:r w:rsidRPr="001D2E49">
              <w:rPr>
                <w:lang w:eastAsia="ja-JP"/>
              </w:rPr>
              <w:t>9.3.1.1</w:t>
            </w:r>
          </w:p>
        </w:tc>
        <w:tc>
          <w:tcPr>
            <w:tcW w:w="1757" w:type="dxa"/>
          </w:tcPr>
          <w:p w14:paraId="4654B224" w14:textId="77777777" w:rsidR="00152D3B" w:rsidRPr="001D2E49" w:rsidRDefault="00152D3B" w:rsidP="008A32A9">
            <w:pPr>
              <w:pStyle w:val="TAL"/>
              <w:rPr>
                <w:rFonts w:cs="Arial"/>
                <w:lang w:eastAsia="ja-JP"/>
              </w:rPr>
            </w:pPr>
          </w:p>
        </w:tc>
        <w:tc>
          <w:tcPr>
            <w:tcW w:w="1080" w:type="dxa"/>
          </w:tcPr>
          <w:p w14:paraId="3A42E758" w14:textId="77777777" w:rsidR="00152D3B" w:rsidRPr="001D2E49" w:rsidRDefault="00152D3B" w:rsidP="008A32A9">
            <w:pPr>
              <w:pStyle w:val="TAC"/>
              <w:rPr>
                <w:lang w:eastAsia="ja-JP"/>
              </w:rPr>
            </w:pPr>
            <w:r w:rsidRPr="001D2E49">
              <w:rPr>
                <w:lang w:eastAsia="ja-JP"/>
              </w:rPr>
              <w:t>YES</w:t>
            </w:r>
          </w:p>
        </w:tc>
        <w:tc>
          <w:tcPr>
            <w:tcW w:w="1080" w:type="dxa"/>
          </w:tcPr>
          <w:p w14:paraId="33B1F3C3" w14:textId="77777777" w:rsidR="00152D3B" w:rsidRPr="001D2E49" w:rsidRDefault="00152D3B" w:rsidP="008A32A9">
            <w:pPr>
              <w:pStyle w:val="TAC"/>
              <w:rPr>
                <w:lang w:eastAsia="ja-JP"/>
              </w:rPr>
            </w:pPr>
            <w:r w:rsidRPr="001D2E49">
              <w:rPr>
                <w:lang w:eastAsia="ja-JP"/>
              </w:rPr>
              <w:t>reject</w:t>
            </w:r>
          </w:p>
        </w:tc>
      </w:tr>
      <w:tr w:rsidR="00152D3B" w:rsidRPr="001D2E49" w14:paraId="6DE2BD63" w14:textId="77777777" w:rsidTr="008A32A9">
        <w:tc>
          <w:tcPr>
            <w:tcW w:w="2268" w:type="dxa"/>
          </w:tcPr>
          <w:p w14:paraId="77E1CBEE" w14:textId="77777777" w:rsidR="00152D3B" w:rsidRPr="001D2E49" w:rsidRDefault="00152D3B" w:rsidP="008A32A9">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2C5958CE" w14:textId="77777777" w:rsidR="00152D3B" w:rsidRPr="001D2E49" w:rsidRDefault="00152D3B" w:rsidP="008A32A9">
            <w:pPr>
              <w:pStyle w:val="TAL"/>
              <w:rPr>
                <w:rFonts w:eastAsia="MS Mincho" w:cs="Arial"/>
                <w:lang w:eastAsia="ja-JP"/>
              </w:rPr>
            </w:pPr>
            <w:r w:rsidRPr="001D2E49">
              <w:rPr>
                <w:rFonts w:cs="Arial"/>
                <w:lang w:eastAsia="zh-CN"/>
              </w:rPr>
              <w:t>M</w:t>
            </w:r>
          </w:p>
        </w:tc>
        <w:tc>
          <w:tcPr>
            <w:tcW w:w="1080" w:type="dxa"/>
          </w:tcPr>
          <w:p w14:paraId="7AB0ADAD" w14:textId="77777777" w:rsidR="00152D3B" w:rsidRPr="001D2E49" w:rsidRDefault="00152D3B" w:rsidP="008A32A9">
            <w:pPr>
              <w:pStyle w:val="TAL"/>
              <w:rPr>
                <w:rFonts w:cs="Arial"/>
                <w:lang w:eastAsia="ja-JP"/>
              </w:rPr>
            </w:pPr>
          </w:p>
        </w:tc>
        <w:tc>
          <w:tcPr>
            <w:tcW w:w="1587" w:type="dxa"/>
          </w:tcPr>
          <w:p w14:paraId="6703B3B1" w14:textId="77777777" w:rsidR="00152D3B" w:rsidRPr="001D2E49" w:rsidRDefault="00152D3B" w:rsidP="008A32A9">
            <w:pPr>
              <w:pStyle w:val="TAL"/>
              <w:rPr>
                <w:rFonts w:cs="Arial"/>
                <w:lang w:eastAsia="ja-JP"/>
              </w:rPr>
            </w:pPr>
            <w:r w:rsidRPr="001D2E49">
              <w:rPr>
                <w:lang w:eastAsia="ja-JP"/>
              </w:rPr>
              <w:t>9.3.3.1</w:t>
            </w:r>
          </w:p>
        </w:tc>
        <w:tc>
          <w:tcPr>
            <w:tcW w:w="1757" w:type="dxa"/>
          </w:tcPr>
          <w:p w14:paraId="1411723B" w14:textId="77777777" w:rsidR="00152D3B" w:rsidRPr="001D2E49" w:rsidRDefault="00152D3B" w:rsidP="008A32A9">
            <w:pPr>
              <w:pStyle w:val="TAL"/>
              <w:rPr>
                <w:rFonts w:cs="Arial"/>
                <w:lang w:eastAsia="ja-JP"/>
              </w:rPr>
            </w:pPr>
          </w:p>
        </w:tc>
        <w:tc>
          <w:tcPr>
            <w:tcW w:w="1080" w:type="dxa"/>
          </w:tcPr>
          <w:p w14:paraId="7C580E9B" w14:textId="77777777" w:rsidR="00152D3B" w:rsidRPr="001D2E49" w:rsidRDefault="00152D3B" w:rsidP="008A32A9">
            <w:pPr>
              <w:pStyle w:val="TAC"/>
              <w:rPr>
                <w:rFonts w:eastAsia="MS Mincho"/>
                <w:lang w:eastAsia="ja-JP"/>
              </w:rPr>
            </w:pPr>
            <w:r w:rsidRPr="001D2E49">
              <w:rPr>
                <w:lang w:eastAsia="ja-JP"/>
              </w:rPr>
              <w:t>YES</w:t>
            </w:r>
          </w:p>
        </w:tc>
        <w:tc>
          <w:tcPr>
            <w:tcW w:w="1080" w:type="dxa"/>
          </w:tcPr>
          <w:p w14:paraId="593553F5" w14:textId="77777777" w:rsidR="00152D3B" w:rsidRPr="001D2E49" w:rsidRDefault="00152D3B" w:rsidP="008A32A9">
            <w:pPr>
              <w:pStyle w:val="TAC"/>
              <w:rPr>
                <w:lang w:eastAsia="ja-JP"/>
              </w:rPr>
            </w:pPr>
            <w:r w:rsidRPr="001D2E49">
              <w:rPr>
                <w:lang w:eastAsia="ja-JP"/>
              </w:rPr>
              <w:t>reject</w:t>
            </w:r>
          </w:p>
        </w:tc>
      </w:tr>
      <w:tr w:rsidR="00152D3B" w:rsidRPr="001D2E49" w14:paraId="71B1104E" w14:textId="77777777" w:rsidTr="008A32A9">
        <w:tc>
          <w:tcPr>
            <w:tcW w:w="2268" w:type="dxa"/>
          </w:tcPr>
          <w:p w14:paraId="2E886192" w14:textId="77777777" w:rsidR="00152D3B" w:rsidRPr="001D2E49" w:rsidRDefault="00152D3B" w:rsidP="008A32A9">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4113F960" w14:textId="77777777" w:rsidR="00152D3B" w:rsidRPr="001D2E49" w:rsidRDefault="00152D3B" w:rsidP="008A32A9">
            <w:pPr>
              <w:pStyle w:val="TAL"/>
              <w:rPr>
                <w:rFonts w:eastAsia="MS Mincho" w:cs="Arial"/>
                <w:lang w:eastAsia="ja-JP"/>
              </w:rPr>
            </w:pPr>
            <w:r w:rsidRPr="001D2E49">
              <w:rPr>
                <w:rFonts w:cs="Arial"/>
                <w:lang w:eastAsia="zh-CN"/>
              </w:rPr>
              <w:t>M</w:t>
            </w:r>
          </w:p>
        </w:tc>
        <w:tc>
          <w:tcPr>
            <w:tcW w:w="1080" w:type="dxa"/>
          </w:tcPr>
          <w:p w14:paraId="3652C1D3" w14:textId="77777777" w:rsidR="00152D3B" w:rsidRPr="001D2E49" w:rsidRDefault="00152D3B" w:rsidP="008A32A9">
            <w:pPr>
              <w:pStyle w:val="TAL"/>
              <w:rPr>
                <w:rFonts w:cs="Arial"/>
                <w:lang w:eastAsia="ja-JP"/>
              </w:rPr>
            </w:pPr>
          </w:p>
        </w:tc>
        <w:tc>
          <w:tcPr>
            <w:tcW w:w="1587" w:type="dxa"/>
          </w:tcPr>
          <w:p w14:paraId="1FE28F59" w14:textId="77777777" w:rsidR="00152D3B" w:rsidRPr="001D2E49" w:rsidRDefault="00152D3B" w:rsidP="008A32A9">
            <w:pPr>
              <w:pStyle w:val="TAL"/>
              <w:rPr>
                <w:rFonts w:cs="Arial"/>
                <w:lang w:eastAsia="ja-JP"/>
              </w:rPr>
            </w:pPr>
            <w:r w:rsidRPr="001D2E49">
              <w:rPr>
                <w:lang w:eastAsia="ja-JP"/>
              </w:rPr>
              <w:t>9.3.3.2</w:t>
            </w:r>
          </w:p>
        </w:tc>
        <w:tc>
          <w:tcPr>
            <w:tcW w:w="1757" w:type="dxa"/>
          </w:tcPr>
          <w:p w14:paraId="51A21F0D" w14:textId="77777777" w:rsidR="00152D3B" w:rsidRPr="001D2E49" w:rsidRDefault="00152D3B" w:rsidP="008A32A9">
            <w:pPr>
              <w:pStyle w:val="TAL"/>
              <w:rPr>
                <w:rFonts w:cs="Arial"/>
                <w:lang w:eastAsia="ja-JP"/>
              </w:rPr>
            </w:pPr>
          </w:p>
        </w:tc>
        <w:tc>
          <w:tcPr>
            <w:tcW w:w="1080" w:type="dxa"/>
          </w:tcPr>
          <w:p w14:paraId="538E07C5" w14:textId="77777777" w:rsidR="00152D3B" w:rsidRPr="001D2E49" w:rsidRDefault="00152D3B" w:rsidP="008A32A9">
            <w:pPr>
              <w:pStyle w:val="TAC"/>
              <w:rPr>
                <w:rFonts w:eastAsia="MS Mincho"/>
                <w:lang w:eastAsia="ja-JP"/>
              </w:rPr>
            </w:pPr>
            <w:r w:rsidRPr="001D2E49">
              <w:rPr>
                <w:lang w:eastAsia="ja-JP"/>
              </w:rPr>
              <w:t>YES</w:t>
            </w:r>
          </w:p>
        </w:tc>
        <w:tc>
          <w:tcPr>
            <w:tcW w:w="1080" w:type="dxa"/>
          </w:tcPr>
          <w:p w14:paraId="0ACCE670" w14:textId="77777777" w:rsidR="00152D3B" w:rsidRPr="001D2E49" w:rsidRDefault="00152D3B" w:rsidP="008A32A9">
            <w:pPr>
              <w:pStyle w:val="TAC"/>
              <w:rPr>
                <w:lang w:eastAsia="ja-JP"/>
              </w:rPr>
            </w:pPr>
            <w:r w:rsidRPr="001D2E49">
              <w:rPr>
                <w:lang w:eastAsia="ja-JP"/>
              </w:rPr>
              <w:t>reject</w:t>
            </w:r>
          </w:p>
        </w:tc>
      </w:tr>
      <w:tr w:rsidR="00152D3B" w:rsidRPr="001D2E49" w14:paraId="354EBA2B" w14:textId="77777777" w:rsidTr="008A32A9">
        <w:tc>
          <w:tcPr>
            <w:tcW w:w="2268" w:type="dxa"/>
          </w:tcPr>
          <w:p w14:paraId="30CB7454" w14:textId="77777777" w:rsidR="00152D3B" w:rsidRPr="001D2E49" w:rsidRDefault="00152D3B" w:rsidP="008A32A9">
            <w:pPr>
              <w:pStyle w:val="TAL"/>
              <w:rPr>
                <w:rFonts w:eastAsia="Batang" w:cs="Arial"/>
                <w:bCs/>
                <w:lang w:eastAsia="ja-JP"/>
              </w:rPr>
            </w:pPr>
            <w:r w:rsidRPr="001D2E49">
              <w:rPr>
                <w:rFonts w:eastAsia="Batang" w:cs="Arial"/>
                <w:bCs/>
                <w:lang w:eastAsia="ja-JP"/>
              </w:rPr>
              <w:t>Old AMF</w:t>
            </w:r>
          </w:p>
        </w:tc>
        <w:tc>
          <w:tcPr>
            <w:tcW w:w="1020" w:type="dxa"/>
          </w:tcPr>
          <w:p w14:paraId="083A74E3" w14:textId="77777777" w:rsidR="00152D3B" w:rsidRPr="001D2E49" w:rsidRDefault="00152D3B" w:rsidP="008A32A9">
            <w:pPr>
              <w:pStyle w:val="TAL"/>
              <w:rPr>
                <w:rFonts w:cs="Arial"/>
                <w:lang w:eastAsia="zh-CN"/>
              </w:rPr>
            </w:pPr>
            <w:r w:rsidRPr="001D2E49">
              <w:rPr>
                <w:rFonts w:cs="Arial"/>
                <w:lang w:eastAsia="zh-CN"/>
              </w:rPr>
              <w:t>O</w:t>
            </w:r>
          </w:p>
        </w:tc>
        <w:tc>
          <w:tcPr>
            <w:tcW w:w="1080" w:type="dxa"/>
          </w:tcPr>
          <w:p w14:paraId="45A2EF0C" w14:textId="77777777" w:rsidR="00152D3B" w:rsidRPr="001D2E49" w:rsidRDefault="00152D3B" w:rsidP="008A32A9">
            <w:pPr>
              <w:pStyle w:val="TAL"/>
              <w:rPr>
                <w:rFonts w:cs="Arial"/>
                <w:lang w:eastAsia="ja-JP"/>
              </w:rPr>
            </w:pPr>
          </w:p>
        </w:tc>
        <w:tc>
          <w:tcPr>
            <w:tcW w:w="1587" w:type="dxa"/>
          </w:tcPr>
          <w:p w14:paraId="16B97D3F" w14:textId="77777777" w:rsidR="00152D3B" w:rsidRPr="001D2E49" w:rsidRDefault="00152D3B" w:rsidP="008A32A9">
            <w:pPr>
              <w:pStyle w:val="TAL"/>
              <w:rPr>
                <w:lang w:eastAsia="ja-JP"/>
              </w:rPr>
            </w:pPr>
            <w:r w:rsidRPr="001D2E49">
              <w:rPr>
                <w:lang w:eastAsia="ja-JP"/>
              </w:rPr>
              <w:t>AMF Name</w:t>
            </w:r>
          </w:p>
          <w:p w14:paraId="6506A437" w14:textId="77777777" w:rsidR="00152D3B" w:rsidRPr="001D2E49" w:rsidRDefault="00152D3B" w:rsidP="008A32A9">
            <w:pPr>
              <w:pStyle w:val="TAL"/>
              <w:rPr>
                <w:lang w:eastAsia="ja-JP"/>
              </w:rPr>
            </w:pPr>
            <w:r w:rsidRPr="001D2E49">
              <w:rPr>
                <w:lang w:eastAsia="ja-JP"/>
              </w:rPr>
              <w:t>9.3.3.21</w:t>
            </w:r>
          </w:p>
        </w:tc>
        <w:tc>
          <w:tcPr>
            <w:tcW w:w="1757" w:type="dxa"/>
          </w:tcPr>
          <w:p w14:paraId="4AD6B303" w14:textId="77777777" w:rsidR="00152D3B" w:rsidRPr="001D2E49" w:rsidRDefault="00152D3B" w:rsidP="008A32A9">
            <w:pPr>
              <w:pStyle w:val="TAL"/>
              <w:rPr>
                <w:rFonts w:cs="Arial"/>
                <w:lang w:eastAsia="ja-JP"/>
              </w:rPr>
            </w:pPr>
          </w:p>
        </w:tc>
        <w:tc>
          <w:tcPr>
            <w:tcW w:w="1080" w:type="dxa"/>
          </w:tcPr>
          <w:p w14:paraId="299E5C8C" w14:textId="77777777" w:rsidR="00152D3B" w:rsidRPr="001D2E49" w:rsidRDefault="00152D3B" w:rsidP="008A32A9">
            <w:pPr>
              <w:pStyle w:val="TAC"/>
              <w:rPr>
                <w:lang w:eastAsia="ja-JP"/>
              </w:rPr>
            </w:pPr>
            <w:r w:rsidRPr="001D2E49">
              <w:rPr>
                <w:lang w:eastAsia="ja-JP"/>
              </w:rPr>
              <w:t>YES</w:t>
            </w:r>
          </w:p>
        </w:tc>
        <w:tc>
          <w:tcPr>
            <w:tcW w:w="1080" w:type="dxa"/>
          </w:tcPr>
          <w:p w14:paraId="3B513443" w14:textId="77777777" w:rsidR="00152D3B" w:rsidRPr="001D2E49" w:rsidRDefault="00152D3B" w:rsidP="008A32A9">
            <w:pPr>
              <w:pStyle w:val="TAC"/>
              <w:rPr>
                <w:lang w:eastAsia="ja-JP"/>
              </w:rPr>
            </w:pPr>
            <w:r w:rsidRPr="001D2E49">
              <w:rPr>
                <w:lang w:eastAsia="ja-JP"/>
              </w:rPr>
              <w:t>reject</w:t>
            </w:r>
          </w:p>
        </w:tc>
      </w:tr>
      <w:tr w:rsidR="00152D3B" w:rsidRPr="001D2E49" w14:paraId="39E8E6EC" w14:textId="77777777" w:rsidTr="008A32A9">
        <w:tc>
          <w:tcPr>
            <w:tcW w:w="2268" w:type="dxa"/>
          </w:tcPr>
          <w:p w14:paraId="2848D692" w14:textId="77777777" w:rsidR="00152D3B" w:rsidRPr="001D2E49" w:rsidRDefault="00152D3B" w:rsidP="008A32A9">
            <w:pPr>
              <w:pStyle w:val="TAL"/>
              <w:rPr>
                <w:rFonts w:eastAsia="MS Mincho" w:cs="Arial"/>
                <w:lang w:eastAsia="ja-JP"/>
              </w:rPr>
            </w:pPr>
            <w:r w:rsidRPr="001D2E49">
              <w:rPr>
                <w:rFonts w:cs="Arial"/>
                <w:lang w:eastAsia="ja-JP"/>
              </w:rPr>
              <w:t>UE Aggregate Maximum Bit Rate</w:t>
            </w:r>
          </w:p>
        </w:tc>
        <w:tc>
          <w:tcPr>
            <w:tcW w:w="1020" w:type="dxa"/>
          </w:tcPr>
          <w:p w14:paraId="0D5C5571" w14:textId="77777777" w:rsidR="00152D3B" w:rsidRPr="001D2E49" w:rsidRDefault="00152D3B" w:rsidP="008A32A9">
            <w:pPr>
              <w:pStyle w:val="TAL"/>
              <w:rPr>
                <w:rFonts w:eastAsia="MS Mincho" w:cs="Arial"/>
                <w:lang w:eastAsia="ja-JP"/>
              </w:rPr>
            </w:pPr>
            <w:r w:rsidRPr="001D2E49">
              <w:rPr>
                <w:rFonts w:cs="Arial"/>
                <w:lang w:eastAsia="zh-CN"/>
              </w:rPr>
              <w:t>C-ifPDUsessionResourceSetup</w:t>
            </w:r>
          </w:p>
        </w:tc>
        <w:tc>
          <w:tcPr>
            <w:tcW w:w="1080" w:type="dxa"/>
          </w:tcPr>
          <w:p w14:paraId="2A467E95" w14:textId="77777777" w:rsidR="00152D3B" w:rsidRPr="001D2E49" w:rsidRDefault="00152D3B" w:rsidP="008A32A9">
            <w:pPr>
              <w:pStyle w:val="TAL"/>
              <w:rPr>
                <w:rFonts w:cs="Arial"/>
                <w:lang w:eastAsia="ja-JP"/>
              </w:rPr>
            </w:pPr>
          </w:p>
        </w:tc>
        <w:tc>
          <w:tcPr>
            <w:tcW w:w="1587" w:type="dxa"/>
          </w:tcPr>
          <w:p w14:paraId="6D72EC3F" w14:textId="77777777" w:rsidR="00152D3B" w:rsidRPr="001D2E49" w:rsidRDefault="00152D3B" w:rsidP="008A32A9">
            <w:pPr>
              <w:pStyle w:val="TAL"/>
              <w:rPr>
                <w:rFonts w:cs="Arial"/>
                <w:lang w:eastAsia="ja-JP"/>
              </w:rPr>
            </w:pPr>
            <w:r w:rsidRPr="001D2E49">
              <w:rPr>
                <w:lang w:eastAsia="ja-JP"/>
              </w:rPr>
              <w:t>9.3.1.58</w:t>
            </w:r>
          </w:p>
        </w:tc>
        <w:tc>
          <w:tcPr>
            <w:tcW w:w="1757" w:type="dxa"/>
          </w:tcPr>
          <w:p w14:paraId="6CDE3015" w14:textId="77777777" w:rsidR="00152D3B" w:rsidRPr="001D2E49" w:rsidRDefault="00152D3B" w:rsidP="008A32A9">
            <w:pPr>
              <w:pStyle w:val="TAL"/>
              <w:rPr>
                <w:rFonts w:cs="Arial"/>
                <w:lang w:eastAsia="ja-JP"/>
              </w:rPr>
            </w:pPr>
          </w:p>
        </w:tc>
        <w:tc>
          <w:tcPr>
            <w:tcW w:w="1080" w:type="dxa"/>
          </w:tcPr>
          <w:p w14:paraId="22E797EE" w14:textId="77777777" w:rsidR="00152D3B" w:rsidRPr="001D2E49" w:rsidRDefault="00152D3B" w:rsidP="008A32A9">
            <w:pPr>
              <w:pStyle w:val="TAC"/>
              <w:rPr>
                <w:rFonts w:eastAsia="MS Mincho"/>
                <w:lang w:eastAsia="ja-JP"/>
              </w:rPr>
            </w:pPr>
            <w:r w:rsidRPr="001D2E49">
              <w:rPr>
                <w:lang w:eastAsia="ja-JP"/>
              </w:rPr>
              <w:t>YES</w:t>
            </w:r>
          </w:p>
        </w:tc>
        <w:tc>
          <w:tcPr>
            <w:tcW w:w="1080" w:type="dxa"/>
          </w:tcPr>
          <w:p w14:paraId="29BC5A82" w14:textId="77777777" w:rsidR="00152D3B" w:rsidRPr="001D2E49" w:rsidRDefault="00152D3B" w:rsidP="008A32A9">
            <w:pPr>
              <w:pStyle w:val="TAC"/>
              <w:rPr>
                <w:lang w:eastAsia="ja-JP"/>
              </w:rPr>
            </w:pPr>
            <w:r w:rsidRPr="001D2E49">
              <w:rPr>
                <w:lang w:eastAsia="ja-JP"/>
              </w:rPr>
              <w:t>reject</w:t>
            </w:r>
          </w:p>
        </w:tc>
      </w:tr>
      <w:tr w:rsidR="00152D3B" w:rsidRPr="001D2E49" w14:paraId="27CA76D9" w14:textId="77777777" w:rsidTr="008A32A9">
        <w:tc>
          <w:tcPr>
            <w:tcW w:w="2268" w:type="dxa"/>
          </w:tcPr>
          <w:p w14:paraId="36EFC054" w14:textId="77777777" w:rsidR="00152D3B" w:rsidRPr="001D2E49" w:rsidRDefault="00152D3B" w:rsidP="008A32A9">
            <w:pPr>
              <w:pStyle w:val="TAL"/>
              <w:rPr>
                <w:rFonts w:cs="Arial"/>
                <w:lang w:eastAsia="ja-JP"/>
              </w:rPr>
            </w:pPr>
            <w:r w:rsidRPr="001D2E49">
              <w:rPr>
                <w:rFonts w:eastAsia="Batang" w:cs="Arial"/>
                <w:lang w:eastAsia="ja-JP"/>
              </w:rPr>
              <w:t>Core Network Assistance Information for RRC INACTIVE</w:t>
            </w:r>
          </w:p>
        </w:tc>
        <w:tc>
          <w:tcPr>
            <w:tcW w:w="1020" w:type="dxa"/>
          </w:tcPr>
          <w:p w14:paraId="26B23321" w14:textId="77777777" w:rsidR="00152D3B" w:rsidRPr="001D2E49" w:rsidRDefault="00152D3B" w:rsidP="008A32A9">
            <w:pPr>
              <w:pStyle w:val="TAL"/>
              <w:rPr>
                <w:rFonts w:cs="Arial"/>
                <w:lang w:eastAsia="zh-CN"/>
              </w:rPr>
            </w:pPr>
            <w:r w:rsidRPr="001D2E49">
              <w:rPr>
                <w:rFonts w:cs="Arial"/>
                <w:lang w:eastAsia="zh-CN"/>
              </w:rPr>
              <w:t>O</w:t>
            </w:r>
          </w:p>
        </w:tc>
        <w:tc>
          <w:tcPr>
            <w:tcW w:w="1080" w:type="dxa"/>
          </w:tcPr>
          <w:p w14:paraId="1D603FF3" w14:textId="77777777" w:rsidR="00152D3B" w:rsidRPr="001D2E49" w:rsidRDefault="00152D3B" w:rsidP="008A32A9">
            <w:pPr>
              <w:pStyle w:val="TAL"/>
              <w:rPr>
                <w:rFonts w:cs="Arial"/>
                <w:lang w:eastAsia="ja-JP"/>
              </w:rPr>
            </w:pPr>
          </w:p>
        </w:tc>
        <w:tc>
          <w:tcPr>
            <w:tcW w:w="1587" w:type="dxa"/>
          </w:tcPr>
          <w:p w14:paraId="10820148" w14:textId="77777777" w:rsidR="00152D3B" w:rsidRPr="001D2E49" w:rsidRDefault="00152D3B" w:rsidP="008A32A9">
            <w:pPr>
              <w:pStyle w:val="TAL"/>
              <w:rPr>
                <w:lang w:eastAsia="ja-JP"/>
              </w:rPr>
            </w:pPr>
            <w:r w:rsidRPr="001D2E49">
              <w:rPr>
                <w:lang w:eastAsia="ja-JP"/>
              </w:rPr>
              <w:t>9.3.1.</w:t>
            </w:r>
            <w:r w:rsidRPr="001D2E49">
              <w:rPr>
                <w:rFonts w:eastAsia="SimSun"/>
                <w:lang w:eastAsia="zh-CN"/>
              </w:rPr>
              <w:t>15</w:t>
            </w:r>
          </w:p>
        </w:tc>
        <w:tc>
          <w:tcPr>
            <w:tcW w:w="1757" w:type="dxa"/>
          </w:tcPr>
          <w:p w14:paraId="6677DCE1" w14:textId="77777777" w:rsidR="00152D3B" w:rsidRPr="001D2E49" w:rsidRDefault="00152D3B" w:rsidP="008A32A9">
            <w:pPr>
              <w:pStyle w:val="TAL"/>
              <w:rPr>
                <w:rFonts w:cs="Arial"/>
                <w:lang w:eastAsia="ja-JP"/>
              </w:rPr>
            </w:pPr>
          </w:p>
        </w:tc>
        <w:tc>
          <w:tcPr>
            <w:tcW w:w="1080" w:type="dxa"/>
          </w:tcPr>
          <w:p w14:paraId="1F6186A5" w14:textId="77777777" w:rsidR="00152D3B" w:rsidRPr="001D2E49" w:rsidRDefault="00152D3B" w:rsidP="008A32A9">
            <w:pPr>
              <w:pStyle w:val="TAC"/>
              <w:rPr>
                <w:lang w:eastAsia="ja-JP"/>
              </w:rPr>
            </w:pPr>
            <w:r w:rsidRPr="001D2E49">
              <w:rPr>
                <w:lang w:eastAsia="ja-JP"/>
              </w:rPr>
              <w:t>YES</w:t>
            </w:r>
          </w:p>
        </w:tc>
        <w:tc>
          <w:tcPr>
            <w:tcW w:w="1080" w:type="dxa"/>
          </w:tcPr>
          <w:p w14:paraId="7B7738C9" w14:textId="77777777" w:rsidR="00152D3B" w:rsidRPr="001D2E49" w:rsidRDefault="00152D3B" w:rsidP="008A32A9">
            <w:pPr>
              <w:pStyle w:val="TAC"/>
              <w:rPr>
                <w:lang w:eastAsia="ja-JP"/>
              </w:rPr>
            </w:pPr>
            <w:r w:rsidRPr="001D2E49">
              <w:rPr>
                <w:lang w:eastAsia="ja-JP"/>
              </w:rPr>
              <w:t>ignore</w:t>
            </w:r>
          </w:p>
        </w:tc>
      </w:tr>
      <w:tr w:rsidR="00152D3B" w:rsidRPr="001D2E49" w14:paraId="45B88B7F" w14:textId="77777777" w:rsidTr="008A32A9">
        <w:tc>
          <w:tcPr>
            <w:tcW w:w="2268" w:type="dxa"/>
          </w:tcPr>
          <w:p w14:paraId="1D3E382E" w14:textId="77777777" w:rsidR="00152D3B" w:rsidRPr="001D2E49" w:rsidRDefault="00152D3B" w:rsidP="008A32A9">
            <w:pPr>
              <w:pStyle w:val="TAL"/>
              <w:rPr>
                <w:rFonts w:eastAsia="Batang" w:cs="Arial"/>
                <w:lang w:eastAsia="ja-JP"/>
              </w:rPr>
            </w:pPr>
            <w:r w:rsidRPr="001D2E49">
              <w:rPr>
                <w:rFonts w:eastAsia="Batang" w:cs="Arial"/>
                <w:lang w:eastAsia="ja-JP"/>
              </w:rPr>
              <w:t>GUAMI</w:t>
            </w:r>
          </w:p>
        </w:tc>
        <w:tc>
          <w:tcPr>
            <w:tcW w:w="1020" w:type="dxa"/>
          </w:tcPr>
          <w:p w14:paraId="76FDEBEA" w14:textId="77777777" w:rsidR="00152D3B" w:rsidRPr="001D2E49" w:rsidRDefault="00152D3B" w:rsidP="008A32A9">
            <w:pPr>
              <w:pStyle w:val="TAL"/>
              <w:rPr>
                <w:rFonts w:cs="Arial"/>
                <w:lang w:eastAsia="zh-CN"/>
              </w:rPr>
            </w:pPr>
            <w:r w:rsidRPr="001D2E49">
              <w:rPr>
                <w:rFonts w:cs="Arial"/>
                <w:lang w:eastAsia="zh-CN"/>
              </w:rPr>
              <w:t>M</w:t>
            </w:r>
          </w:p>
        </w:tc>
        <w:tc>
          <w:tcPr>
            <w:tcW w:w="1080" w:type="dxa"/>
          </w:tcPr>
          <w:p w14:paraId="06505A7C" w14:textId="77777777" w:rsidR="00152D3B" w:rsidRPr="001D2E49" w:rsidRDefault="00152D3B" w:rsidP="008A32A9">
            <w:pPr>
              <w:pStyle w:val="TAL"/>
              <w:rPr>
                <w:rFonts w:cs="Arial"/>
                <w:lang w:eastAsia="ja-JP"/>
              </w:rPr>
            </w:pPr>
          </w:p>
        </w:tc>
        <w:tc>
          <w:tcPr>
            <w:tcW w:w="1587" w:type="dxa"/>
          </w:tcPr>
          <w:p w14:paraId="53ABFEDE" w14:textId="77777777" w:rsidR="00152D3B" w:rsidRPr="001D2E49" w:rsidRDefault="00152D3B" w:rsidP="008A32A9">
            <w:pPr>
              <w:pStyle w:val="TAL"/>
              <w:rPr>
                <w:lang w:eastAsia="ja-JP"/>
              </w:rPr>
            </w:pPr>
            <w:r w:rsidRPr="001D2E49">
              <w:rPr>
                <w:lang w:eastAsia="ja-JP"/>
              </w:rPr>
              <w:t>9.3.3.3</w:t>
            </w:r>
          </w:p>
        </w:tc>
        <w:tc>
          <w:tcPr>
            <w:tcW w:w="1757" w:type="dxa"/>
          </w:tcPr>
          <w:p w14:paraId="085D70DB" w14:textId="77777777" w:rsidR="00152D3B" w:rsidRPr="001D2E49" w:rsidRDefault="00152D3B" w:rsidP="008A32A9">
            <w:pPr>
              <w:pStyle w:val="TAL"/>
              <w:rPr>
                <w:rFonts w:cs="Arial"/>
                <w:lang w:eastAsia="ja-JP"/>
              </w:rPr>
            </w:pPr>
          </w:p>
        </w:tc>
        <w:tc>
          <w:tcPr>
            <w:tcW w:w="1080" w:type="dxa"/>
          </w:tcPr>
          <w:p w14:paraId="03BF2BBF" w14:textId="77777777" w:rsidR="00152D3B" w:rsidRPr="001D2E49" w:rsidRDefault="00152D3B" w:rsidP="008A32A9">
            <w:pPr>
              <w:pStyle w:val="TAC"/>
              <w:rPr>
                <w:lang w:eastAsia="ja-JP"/>
              </w:rPr>
            </w:pPr>
            <w:r w:rsidRPr="001D2E49">
              <w:rPr>
                <w:lang w:eastAsia="ja-JP"/>
              </w:rPr>
              <w:t>YES</w:t>
            </w:r>
          </w:p>
        </w:tc>
        <w:tc>
          <w:tcPr>
            <w:tcW w:w="1080" w:type="dxa"/>
          </w:tcPr>
          <w:p w14:paraId="57FDFBFA" w14:textId="77777777" w:rsidR="00152D3B" w:rsidRPr="001D2E49" w:rsidRDefault="00152D3B" w:rsidP="008A32A9">
            <w:pPr>
              <w:pStyle w:val="TAC"/>
              <w:rPr>
                <w:lang w:eastAsia="ja-JP"/>
              </w:rPr>
            </w:pPr>
            <w:r w:rsidRPr="001D2E49">
              <w:rPr>
                <w:lang w:eastAsia="ja-JP"/>
              </w:rPr>
              <w:t>reject</w:t>
            </w:r>
          </w:p>
        </w:tc>
      </w:tr>
      <w:tr w:rsidR="00152D3B" w:rsidRPr="001D2E49" w14:paraId="570860EF" w14:textId="77777777" w:rsidTr="008A32A9">
        <w:tc>
          <w:tcPr>
            <w:tcW w:w="2268" w:type="dxa"/>
          </w:tcPr>
          <w:p w14:paraId="53CC73A2" w14:textId="77777777" w:rsidR="00152D3B" w:rsidRPr="001D2E49" w:rsidRDefault="00152D3B" w:rsidP="008A32A9">
            <w:pPr>
              <w:pStyle w:val="TAL"/>
              <w:rPr>
                <w:rFonts w:eastAsia="MS Mincho" w:cs="Arial"/>
                <w:b/>
                <w:lang w:eastAsia="ja-JP"/>
              </w:rPr>
            </w:pPr>
            <w:r w:rsidRPr="001D2E49">
              <w:rPr>
                <w:rFonts w:cs="Arial"/>
                <w:b/>
                <w:bCs/>
                <w:iCs/>
                <w:lang w:eastAsia="ja-JP"/>
              </w:rPr>
              <w:t>PDU Session Resource Setup Request List</w:t>
            </w:r>
          </w:p>
        </w:tc>
        <w:tc>
          <w:tcPr>
            <w:tcW w:w="1020" w:type="dxa"/>
          </w:tcPr>
          <w:p w14:paraId="657CE84A" w14:textId="77777777" w:rsidR="00152D3B" w:rsidRPr="001D2E49" w:rsidRDefault="00152D3B" w:rsidP="008A32A9">
            <w:pPr>
              <w:pStyle w:val="TAL"/>
              <w:rPr>
                <w:rFonts w:eastAsia="MS Mincho" w:cs="Arial"/>
                <w:lang w:eastAsia="ja-JP"/>
              </w:rPr>
            </w:pPr>
          </w:p>
        </w:tc>
        <w:tc>
          <w:tcPr>
            <w:tcW w:w="1080" w:type="dxa"/>
          </w:tcPr>
          <w:p w14:paraId="03E841F1" w14:textId="77777777" w:rsidR="00152D3B" w:rsidRPr="001D2E49" w:rsidRDefault="00152D3B" w:rsidP="008A32A9">
            <w:pPr>
              <w:pStyle w:val="TAL"/>
              <w:rPr>
                <w:rFonts w:cs="Arial"/>
                <w:lang w:eastAsia="ja-JP"/>
              </w:rPr>
            </w:pPr>
            <w:r w:rsidRPr="001D2E49">
              <w:rPr>
                <w:rFonts w:cs="Arial"/>
                <w:i/>
                <w:lang w:eastAsia="ja-JP"/>
              </w:rPr>
              <w:t>0..1</w:t>
            </w:r>
          </w:p>
        </w:tc>
        <w:tc>
          <w:tcPr>
            <w:tcW w:w="1587" w:type="dxa"/>
          </w:tcPr>
          <w:p w14:paraId="003672FA" w14:textId="77777777" w:rsidR="00152D3B" w:rsidRPr="001D2E49" w:rsidRDefault="00152D3B" w:rsidP="008A32A9">
            <w:pPr>
              <w:pStyle w:val="TAL"/>
              <w:rPr>
                <w:rFonts w:cs="Arial"/>
                <w:lang w:eastAsia="ja-JP"/>
              </w:rPr>
            </w:pPr>
          </w:p>
        </w:tc>
        <w:tc>
          <w:tcPr>
            <w:tcW w:w="1757" w:type="dxa"/>
          </w:tcPr>
          <w:p w14:paraId="43E58BAE" w14:textId="77777777" w:rsidR="00152D3B" w:rsidRPr="001D2E49" w:rsidRDefault="00152D3B" w:rsidP="008A32A9">
            <w:pPr>
              <w:pStyle w:val="TAL"/>
              <w:rPr>
                <w:rFonts w:cs="Arial"/>
                <w:lang w:eastAsia="ja-JP"/>
              </w:rPr>
            </w:pPr>
          </w:p>
        </w:tc>
        <w:tc>
          <w:tcPr>
            <w:tcW w:w="1080" w:type="dxa"/>
          </w:tcPr>
          <w:p w14:paraId="582C6827" w14:textId="77777777" w:rsidR="00152D3B" w:rsidRPr="001D2E49" w:rsidRDefault="00152D3B" w:rsidP="008A32A9">
            <w:pPr>
              <w:pStyle w:val="TAC"/>
              <w:rPr>
                <w:rFonts w:eastAsia="MS Mincho"/>
                <w:lang w:eastAsia="ja-JP"/>
              </w:rPr>
            </w:pPr>
            <w:r w:rsidRPr="001D2E49">
              <w:rPr>
                <w:rFonts w:eastAsia="MS Mincho"/>
                <w:lang w:eastAsia="ja-JP"/>
              </w:rPr>
              <w:t>YES</w:t>
            </w:r>
          </w:p>
        </w:tc>
        <w:tc>
          <w:tcPr>
            <w:tcW w:w="1080" w:type="dxa"/>
          </w:tcPr>
          <w:p w14:paraId="3AA49582" w14:textId="77777777" w:rsidR="00152D3B" w:rsidRPr="001D2E49" w:rsidRDefault="00152D3B" w:rsidP="008A32A9">
            <w:pPr>
              <w:pStyle w:val="TAC"/>
              <w:rPr>
                <w:lang w:eastAsia="ja-JP"/>
              </w:rPr>
            </w:pPr>
            <w:r w:rsidRPr="001D2E49">
              <w:rPr>
                <w:lang w:eastAsia="ja-JP"/>
              </w:rPr>
              <w:t>reject</w:t>
            </w:r>
          </w:p>
        </w:tc>
      </w:tr>
      <w:tr w:rsidR="00152D3B" w:rsidRPr="001D2E49" w14:paraId="5AF57D08" w14:textId="77777777" w:rsidTr="008A32A9">
        <w:tc>
          <w:tcPr>
            <w:tcW w:w="2268" w:type="dxa"/>
          </w:tcPr>
          <w:p w14:paraId="777BA051" w14:textId="77777777" w:rsidR="00152D3B" w:rsidRPr="001D2E49" w:rsidRDefault="00152D3B" w:rsidP="008A32A9">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5CC2280E" w14:textId="77777777" w:rsidR="00152D3B" w:rsidRPr="001D2E49" w:rsidDel="00DB51C0" w:rsidRDefault="00152D3B" w:rsidP="008A32A9">
            <w:pPr>
              <w:pStyle w:val="TAL"/>
              <w:rPr>
                <w:rFonts w:cs="Arial"/>
                <w:lang w:eastAsia="ja-JP"/>
              </w:rPr>
            </w:pPr>
          </w:p>
        </w:tc>
        <w:tc>
          <w:tcPr>
            <w:tcW w:w="1080" w:type="dxa"/>
          </w:tcPr>
          <w:p w14:paraId="1F8778D4" w14:textId="77777777" w:rsidR="00152D3B" w:rsidRPr="001D2E49" w:rsidRDefault="00152D3B" w:rsidP="008A32A9">
            <w:pPr>
              <w:pStyle w:val="TAL"/>
              <w:rPr>
                <w:rFonts w:cs="Arial"/>
                <w:i/>
                <w:lang w:eastAsia="ja-JP"/>
              </w:rPr>
            </w:pPr>
            <w:r w:rsidRPr="001D2E49">
              <w:rPr>
                <w:bCs/>
                <w:i/>
                <w:szCs w:val="18"/>
                <w:lang w:eastAsia="ja-JP"/>
              </w:rPr>
              <w:t>1..&lt;maxnoofPDUSessions&gt;</w:t>
            </w:r>
          </w:p>
        </w:tc>
        <w:tc>
          <w:tcPr>
            <w:tcW w:w="1587" w:type="dxa"/>
          </w:tcPr>
          <w:p w14:paraId="2B332B64" w14:textId="77777777" w:rsidR="00152D3B" w:rsidRPr="001D2E49" w:rsidDel="00DB51C0" w:rsidRDefault="00152D3B" w:rsidP="008A32A9">
            <w:pPr>
              <w:pStyle w:val="TAL"/>
              <w:rPr>
                <w:rFonts w:cs="Arial"/>
                <w:lang w:eastAsia="ja-JP"/>
              </w:rPr>
            </w:pPr>
          </w:p>
        </w:tc>
        <w:tc>
          <w:tcPr>
            <w:tcW w:w="1757" w:type="dxa"/>
          </w:tcPr>
          <w:p w14:paraId="65147504" w14:textId="77777777" w:rsidR="00152D3B" w:rsidRPr="001D2E49" w:rsidRDefault="00152D3B" w:rsidP="008A32A9">
            <w:pPr>
              <w:pStyle w:val="TAL"/>
              <w:rPr>
                <w:rFonts w:cs="Arial"/>
                <w:lang w:eastAsia="ja-JP"/>
              </w:rPr>
            </w:pPr>
          </w:p>
        </w:tc>
        <w:tc>
          <w:tcPr>
            <w:tcW w:w="1080" w:type="dxa"/>
          </w:tcPr>
          <w:p w14:paraId="5CDA048D" w14:textId="77777777" w:rsidR="00152D3B" w:rsidRPr="001D2E49" w:rsidRDefault="00152D3B" w:rsidP="008A32A9">
            <w:pPr>
              <w:pStyle w:val="TAC"/>
              <w:rPr>
                <w:lang w:eastAsia="ja-JP"/>
              </w:rPr>
            </w:pPr>
            <w:r w:rsidRPr="001D2E49">
              <w:rPr>
                <w:lang w:eastAsia="ja-JP"/>
              </w:rPr>
              <w:t>-</w:t>
            </w:r>
          </w:p>
        </w:tc>
        <w:tc>
          <w:tcPr>
            <w:tcW w:w="1080" w:type="dxa"/>
          </w:tcPr>
          <w:p w14:paraId="32ED76DB" w14:textId="77777777" w:rsidR="00152D3B" w:rsidRPr="001D2E49" w:rsidRDefault="00152D3B" w:rsidP="008A32A9">
            <w:pPr>
              <w:pStyle w:val="TAC"/>
              <w:rPr>
                <w:lang w:eastAsia="ja-JP"/>
              </w:rPr>
            </w:pPr>
          </w:p>
        </w:tc>
      </w:tr>
      <w:tr w:rsidR="00152D3B" w:rsidRPr="001D2E49" w14:paraId="3F9B0F4E" w14:textId="77777777" w:rsidTr="008A32A9">
        <w:tc>
          <w:tcPr>
            <w:tcW w:w="2268" w:type="dxa"/>
          </w:tcPr>
          <w:p w14:paraId="16CA9511" w14:textId="77777777" w:rsidR="00152D3B" w:rsidRPr="001D2E49" w:rsidRDefault="00152D3B" w:rsidP="008A32A9">
            <w:pPr>
              <w:pStyle w:val="TAL"/>
              <w:ind w:left="163"/>
              <w:rPr>
                <w:rFonts w:cs="Arial"/>
                <w:bCs/>
                <w:iCs/>
                <w:lang w:eastAsia="ja-JP"/>
              </w:rPr>
            </w:pPr>
            <w:r w:rsidRPr="001D2E49">
              <w:rPr>
                <w:rFonts w:cs="Arial"/>
                <w:bCs/>
                <w:iCs/>
                <w:lang w:eastAsia="ja-JP"/>
              </w:rPr>
              <w:t>&gt;&gt;PDU Session ID</w:t>
            </w:r>
          </w:p>
        </w:tc>
        <w:tc>
          <w:tcPr>
            <w:tcW w:w="1020" w:type="dxa"/>
          </w:tcPr>
          <w:p w14:paraId="74C57BFF" w14:textId="77777777" w:rsidR="00152D3B" w:rsidRPr="001D2E49" w:rsidDel="00DB51C0" w:rsidRDefault="00152D3B" w:rsidP="008A32A9">
            <w:pPr>
              <w:pStyle w:val="TAL"/>
              <w:rPr>
                <w:rFonts w:cs="Arial"/>
                <w:lang w:eastAsia="ja-JP"/>
              </w:rPr>
            </w:pPr>
            <w:r w:rsidRPr="001D2E49">
              <w:rPr>
                <w:rFonts w:cs="Arial"/>
                <w:lang w:eastAsia="ja-JP"/>
              </w:rPr>
              <w:t>M</w:t>
            </w:r>
          </w:p>
        </w:tc>
        <w:tc>
          <w:tcPr>
            <w:tcW w:w="1080" w:type="dxa"/>
          </w:tcPr>
          <w:p w14:paraId="5732E923" w14:textId="77777777" w:rsidR="00152D3B" w:rsidRPr="001D2E49" w:rsidRDefault="00152D3B" w:rsidP="008A32A9">
            <w:pPr>
              <w:pStyle w:val="TAL"/>
              <w:rPr>
                <w:rFonts w:cs="Arial"/>
                <w:i/>
                <w:lang w:eastAsia="ja-JP"/>
              </w:rPr>
            </w:pPr>
          </w:p>
        </w:tc>
        <w:tc>
          <w:tcPr>
            <w:tcW w:w="1587" w:type="dxa"/>
          </w:tcPr>
          <w:p w14:paraId="5726B529" w14:textId="77777777" w:rsidR="00152D3B" w:rsidRPr="001D2E49" w:rsidDel="00DB51C0" w:rsidRDefault="00152D3B" w:rsidP="008A32A9">
            <w:pPr>
              <w:pStyle w:val="TAL"/>
              <w:rPr>
                <w:rFonts w:cs="Arial"/>
                <w:lang w:eastAsia="ja-JP"/>
              </w:rPr>
            </w:pPr>
            <w:r w:rsidRPr="001D2E49">
              <w:rPr>
                <w:rFonts w:cs="Arial"/>
                <w:lang w:eastAsia="ja-JP"/>
              </w:rPr>
              <w:t>9.3.1.50</w:t>
            </w:r>
          </w:p>
        </w:tc>
        <w:tc>
          <w:tcPr>
            <w:tcW w:w="1757" w:type="dxa"/>
          </w:tcPr>
          <w:p w14:paraId="0300D0BF" w14:textId="77777777" w:rsidR="00152D3B" w:rsidRPr="001D2E49" w:rsidRDefault="00152D3B" w:rsidP="008A32A9">
            <w:pPr>
              <w:pStyle w:val="TAL"/>
              <w:rPr>
                <w:rFonts w:cs="Arial"/>
                <w:lang w:eastAsia="ja-JP"/>
              </w:rPr>
            </w:pPr>
          </w:p>
        </w:tc>
        <w:tc>
          <w:tcPr>
            <w:tcW w:w="1080" w:type="dxa"/>
          </w:tcPr>
          <w:p w14:paraId="5154E39C" w14:textId="77777777" w:rsidR="00152D3B" w:rsidRPr="001D2E49" w:rsidRDefault="00152D3B" w:rsidP="008A32A9">
            <w:pPr>
              <w:pStyle w:val="TAC"/>
              <w:rPr>
                <w:lang w:eastAsia="ja-JP"/>
              </w:rPr>
            </w:pPr>
            <w:r w:rsidRPr="001D2E49">
              <w:rPr>
                <w:lang w:eastAsia="ja-JP"/>
              </w:rPr>
              <w:t>-</w:t>
            </w:r>
          </w:p>
        </w:tc>
        <w:tc>
          <w:tcPr>
            <w:tcW w:w="1080" w:type="dxa"/>
          </w:tcPr>
          <w:p w14:paraId="40ACC8AB" w14:textId="77777777" w:rsidR="00152D3B" w:rsidRPr="001D2E49" w:rsidRDefault="00152D3B" w:rsidP="008A32A9">
            <w:pPr>
              <w:pStyle w:val="TAC"/>
              <w:rPr>
                <w:lang w:eastAsia="ja-JP"/>
              </w:rPr>
            </w:pPr>
          </w:p>
        </w:tc>
      </w:tr>
      <w:tr w:rsidR="00152D3B" w:rsidRPr="001D2E49" w14:paraId="2C50176B" w14:textId="77777777" w:rsidTr="008A32A9">
        <w:tc>
          <w:tcPr>
            <w:tcW w:w="2268" w:type="dxa"/>
          </w:tcPr>
          <w:p w14:paraId="3AA6EC3E" w14:textId="77777777" w:rsidR="00152D3B" w:rsidRPr="001D2E49" w:rsidRDefault="00152D3B" w:rsidP="008A32A9">
            <w:pPr>
              <w:pStyle w:val="TAL"/>
              <w:ind w:left="163"/>
              <w:rPr>
                <w:rFonts w:cs="Arial"/>
                <w:bCs/>
                <w:iCs/>
                <w:lang w:eastAsia="ja-JP"/>
              </w:rPr>
            </w:pPr>
            <w:r w:rsidRPr="001D2E49">
              <w:rPr>
                <w:rFonts w:cs="Arial"/>
                <w:bCs/>
                <w:iCs/>
                <w:lang w:eastAsia="ja-JP"/>
              </w:rPr>
              <w:t>&gt;&gt;PDU Session NAS-PDU</w:t>
            </w:r>
          </w:p>
        </w:tc>
        <w:tc>
          <w:tcPr>
            <w:tcW w:w="1020" w:type="dxa"/>
          </w:tcPr>
          <w:p w14:paraId="30C1D640" w14:textId="77777777" w:rsidR="00152D3B" w:rsidRPr="001D2E49" w:rsidRDefault="00152D3B" w:rsidP="008A32A9">
            <w:pPr>
              <w:pStyle w:val="TAL"/>
              <w:rPr>
                <w:rFonts w:cs="Arial"/>
                <w:lang w:eastAsia="ja-JP"/>
              </w:rPr>
            </w:pPr>
            <w:r w:rsidRPr="001D2E49">
              <w:rPr>
                <w:rFonts w:cs="Arial"/>
                <w:lang w:eastAsia="ja-JP"/>
              </w:rPr>
              <w:t>O</w:t>
            </w:r>
          </w:p>
        </w:tc>
        <w:tc>
          <w:tcPr>
            <w:tcW w:w="1080" w:type="dxa"/>
          </w:tcPr>
          <w:p w14:paraId="174512EB" w14:textId="77777777" w:rsidR="00152D3B" w:rsidRPr="001D2E49" w:rsidRDefault="00152D3B" w:rsidP="008A32A9">
            <w:pPr>
              <w:pStyle w:val="TAL"/>
              <w:rPr>
                <w:rFonts w:cs="Arial"/>
                <w:i/>
                <w:lang w:eastAsia="ja-JP"/>
              </w:rPr>
            </w:pPr>
          </w:p>
        </w:tc>
        <w:tc>
          <w:tcPr>
            <w:tcW w:w="1587" w:type="dxa"/>
          </w:tcPr>
          <w:p w14:paraId="4FF387A7" w14:textId="77777777" w:rsidR="00152D3B" w:rsidRPr="001D2E49" w:rsidRDefault="00152D3B" w:rsidP="008A32A9">
            <w:pPr>
              <w:pStyle w:val="TAL"/>
              <w:rPr>
                <w:rFonts w:cs="Arial"/>
                <w:lang w:eastAsia="ja-JP"/>
              </w:rPr>
            </w:pPr>
            <w:r w:rsidRPr="001D2E49">
              <w:rPr>
                <w:rFonts w:cs="Arial"/>
                <w:lang w:eastAsia="ja-JP"/>
              </w:rPr>
              <w:t>NAS-PDU</w:t>
            </w:r>
          </w:p>
          <w:p w14:paraId="4CA7FA0B" w14:textId="77777777" w:rsidR="00152D3B" w:rsidRPr="001D2E49" w:rsidRDefault="00152D3B" w:rsidP="008A32A9">
            <w:pPr>
              <w:pStyle w:val="TAL"/>
              <w:rPr>
                <w:rFonts w:cs="Arial"/>
                <w:lang w:eastAsia="ja-JP"/>
              </w:rPr>
            </w:pPr>
            <w:r w:rsidRPr="001D2E49">
              <w:rPr>
                <w:rFonts w:cs="Arial"/>
                <w:lang w:eastAsia="ja-JP"/>
              </w:rPr>
              <w:t>9.3.3.4</w:t>
            </w:r>
          </w:p>
        </w:tc>
        <w:tc>
          <w:tcPr>
            <w:tcW w:w="1757" w:type="dxa"/>
          </w:tcPr>
          <w:p w14:paraId="633052CF" w14:textId="77777777" w:rsidR="00152D3B" w:rsidRPr="001D2E49" w:rsidRDefault="00152D3B" w:rsidP="008A32A9">
            <w:pPr>
              <w:pStyle w:val="TAL"/>
              <w:rPr>
                <w:rFonts w:cs="Arial"/>
                <w:lang w:eastAsia="ja-JP"/>
              </w:rPr>
            </w:pPr>
          </w:p>
        </w:tc>
        <w:tc>
          <w:tcPr>
            <w:tcW w:w="1080" w:type="dxa"/>
          </w:tcPr>
          <w:p w14:paraId="4FE5AEBB" w14:textId="77777777" w:rsidR="00152D3B" w:rsidRPr="001D2E49" w:rsidRDefault="00152D3B" w:rsidP="008A32A9">
            <w:pPr>
              <w:pStyle w:val="TAC"/>
              <w:rPr>
                <w:lang w:eastAsia="ja-JP"/>
              </w:rPr>
            </w:pPr>
            <w:r w:rsidRPr="001D2E49">
              <w:rPr>
                <w:lang w:eastAsia="ja-JP"/>
              </w:rPr>
              <w:t>-</w:t>
            </w:r>
          </w:p>
        </w:tc>
        <w:tc>
          <w:tcPr>
            <w:tcW w:w="1080" w:type="dxa"/>
          </w:tcPr>
          <w:p w14:paraId="396D2C7A" w14:textId="77777777" w:rsidR="00152D3B" w:rsidRPr="001D2E49" w:rsidRDefault="00152D3B" w:rsidP="008A32A9">
            <w:pPr>
              <w:pStyle w:val="TAC"/>
              <w:rPr>
                <w:lang w:eastAsia="ja-JP"/>
              </w:rPr>
            </w:pPr>
          </w:p>
        </w:tc>
      </w:tr>
      <w:tr w:rsidR="00152D3B" w:rsidRPr="001D2E49" w14:paraId="48788A68" w14:textId="77777777" w:rsidTr="008A32A9">
        <w:tc>
          <w:tcPr>
            <w:tcW w:w="2268" w:type="dxa"/>
          </w:tcPr>
          <w:p w14:paraId="179F2835" w14:textId="77777777" w:rsidR="00152D3B" w:rsidRPr="001D2E49" w:rsidRDefault="00152D3B" w:rsidP="008A32A9">
            <w:pPr>
              <w:pStyle w:val="TAL"/>
              <w:ind w:left="163"/>
              <w:rPr>
                <w:rFonts w:cs="Arial"/>
                <w:bCs/>
                <w:iCs/>
                <w:lang w:eastAsia="ja-JP"/>
              </w:rPr>
            </w:pPr>
            <w:r w:rsidRPr="001D2E49">
              <w:rPr>
                <w:rFonts w:cs="Arial"/>
                <w:bCs/>
                <w:iCs/>
                <w:lang w:eastAsia="ja-JP"/>
              </w:rPr>
              <w:t xml:space="preserve">&gt;&gt;S-NSSAI </w:t>
            </w:r>
          </w:p>
        </w:tc>
        <w:tc>
          <w:tcPr>
            <w:tcW w:w="1020" w:type="dxa"/>
          </w:tcPr>
          <w:p w14:paraId="4FD645E8" w14:textId="77777777" w:rsidR="00152D3B" w:rsidRPr="001D2E49" w:rsidDel="00DB51C0" w:rsidRDefault="00152D3B" w:rsidP="008A32A9">
            <w:pPr>
              <w:pStyle w:val="TAL"/>
              <w:rPr>
                <w:rFonts w:cs="Arial"/>
                <w:lang w:eastAsia="ja-JP"/>
              </w:rPr>
            </w:pPr>
            <w:r w:rsidRPr="001D2E49">
              <w:rPr>
                <w:rFonts w:cs="Arial"/>
                <w:lang w:eastAsia="ja-JP"/>
              </w:rPr>
              <w:t>M</w:t>
            </w:r>
          </w:p>
        </w:tc>
        <w:tc>
          <w:tcPr>
            <w:tcW w:w="1080" w:type="dxa"/>
          </w:tcPr>
          <w:p w14:paraId="6A44A826" w14:textId="77777777" w:rsidR="00152D3B" w:rsidRPr="001D2E49" w:rsidRDefault="00152D3B" w:rsidP="008A32A9">
            <w:pPr>
              <w:pStyle w:val="TAL"/>
              <w:rPr>
                <w:rFonts w:cs="Arial"/>
                <w:i/>
                <w:lang w:eastAsia="ja-JP"/>
              </w:rPr>
            </w:pPr>
          </w:p>
        </w:tc>
        <w:tc>
          <w:tcPr>
            <w:tcW w:w="1587" w:type="dxa"/>
          </w:tcPr>
          <w:p w14:paraId="66F3B5F5" w14:textId="77777777" w:rsidR="00152D3B" w:rsidRPr="001D2E49" w:rsidDel="00DB51C0" w:rsidRDefault="00152D3B" w:rsidP="008A32A9">
            <w:pPr>
              <w:pStyle w:val="TAL"/>
              <w:rPr>
                <w:rFonts w:cs="Arial"/>
                <w:lang w:eastAsia="ja-JP"/>
              </w:rPr>
            </w:pPr>
            <w:r w:rsidRPr="001D2E49">
              <w:rPr>
                <w:rFonts w:cs="Arial"/>
                <w:lang w:eastAsia="ja-JP"/>
              </w:rPr>
              <w:t>9.3.1.24</w:t>
            </w:r>
          </w:p>
        </w:tc>
        <w:tc>
          <w:tcPr>
            <w:tcW w:w="1757" w:type="dxa"/>
          </w:tcPr>
          <w:p w14:paraId="2E987762" w14:textId="77777777" w:rsidR="00152D3B" w:rsidRPr="001D2E49" w:rsidRDefault="00152D3B" w:rsidP="008A32A9">
            <w:pPr>
              <w:pStyle w:val="TAL"/>
              <w:rPr>
                <w:rFonts w:cs="Arial"/>
                <w:lang w:eastAsia="ja-JP"/>
              </w:rPr>
            </w:pPr>
          </w:p>
        </w:tc>
        <w:tc>
          <w:tcPr>
            <w:tcW w:w="1080" w:type="dxa"/>
          </w:tcPr>
          <w:p w14:paraId="2A28BC5A" w14:textId="77777777" w:rsidR="00152D3B" w:rsidRPr="001D2E49" w:rsidRDefault="00152D3B" w:rsidP="008A32A9">
            <w:pPr>
              <w:pStyle w:val="TAC"/>
              <w:rPr>
                <w:lang w:eastAsia="ja-JP"/>
              </w:rPr>
            </w:pPr>
            <w:r w:rsidRPr="001D2E49">
              <w:rPr>
                <w:lang w:eastAsia="ja-JP"/>
              </w:rPr>
              <w:t>-</w:t>
            </w:r>
          </w:p>
        </w:tc>
        <w:tc>
          <w:tcPr>
            <w:tcW w:w="1080" w:type="dxa"/>
          </w:tcPr>
          <w:p w14:paraId="77CE82B0" w14:textId="77777777" w:rsidR="00152D3B" w:rsidRPr="001D2E49" w:rsidRDefault="00152D3B" w:rsidP="008A32A9">
            <w:pPr>
              <w:pStyle w:val="TAC"/>
              <w:rPr>
                <w:lang w:eastAsia="ja-JP"/>
              </w:rPr>
            </w:pPr>
          </w:p>
        </w:tc>
      </w:tr>
      <w:tr w:rsidR="00152D3B" w:rsidRPr="001D2E49" w14:paraId="2663D0F5" w14:textId="77777777" w:rsidTr="008A32A9">
        <w:tc>
          <w:tcPr>
            <w:tcW w:w="2268" w:type="dxa"/>
          </w:tcPr>
          <w:p w14:paraId="536283FC" w14:textId="77777777" w:rsidR="00152D3B" w:rsidRPr="001D2E49" w:rsidRDefault="00152D3B" w:rsidP="008A32A9">
            <w:pPr>
              <w:pStyle w:val="TAL"/>
              <w:ind w:left="165"/>
              <w:rPr>
                <w:rFonts w:cs="Arial"/>
                <w:lang w:eastAsia="ja-JP"/>
              </w:rPr>
            </w:pPr>
            <w:r w:rsidRPr="001D2E49">
              <w:rPr>
                <w:rFonts w:cs="Arial"/>
                <w:bCs/>
                <w:iCs/>
                <w:lang w:eastAsia="ja-JP"/>
              </w:rPr>
              <w:t>&gt;&gt;PDU Session Resource Setup Request Transfer</w:t>
            </w:r>
          </w:p>
          <w:p w14:paraId="056E29FA" w14:textId="77777777" w:rsidR="00152D3B" w:rsidRPr="001D2E49" w:rsidRDefault="00152D3B" w:rsidP="008A32A9">
            <w:pPr>
              <w:pStyle w:val="TAL"/>
              <w:ind w:left="163"/>
              <w:rPr>
                <w:rFonts w:cs="Arial"/>
                <w:bCs/>
                <w:iCs/>
                <w:lang w:eastAsia="ja-JP"/>
              </w:rPr>
            </w:pPr>
          </w:p>
        </w:tc>
        <w:tc>
          <w:tcPr>
            <w:tcW w:w="1020" w:type="dxa"/>
          </w:tcPr>
          <w:p w14:paraId="6E4CFD9C" w14:textId="77777777" w:rsidR="00152D3B" w:rsidRPr="001D2E49" w:rsidDel="00DB51C0" w:rsidRDefault="00152D3B" w:rsidP="008A32A9">
            <w:pPr>
              <w:pStyle w:val="TAL"/>
              <w:rPr>
                <w:rFonts w:cs="Arial"/>
                <w:lang w:eastAsia="ja-JP"/>
              </w:rPr>
            </w:pPr>
            <w:r w:rsidRPr="001D2E49">
              <w:rPr>
                <w:rFonts w:cs="Arial"/>
                <w:lang w:eastAsia="ja-JP"/>
              </w:rPr>
              <w:t>M</w:t>
            </w:r>
          </w:p>
        </w:tc>
        <w:tc>
          <w:tcPr>
            <w:tcW w:w="1080" w:type="dxa"/>
          </w:tcPr>
          <w:p w14:paraId="1AAA46CE" w14:textId="77777777" w:rsidR="00152D3B" w:rsidRPr="001D2E49" w:rsidRDefault="00152D3B" w:rsidP="008A32A9">
            <w:pPr>
              <w:pStyle w:val="TAL"/>
              <w:rPr>
                <w:rFonts w:cs="Arial"/>
                <w:i/>
                <w:lang w:eastAsia="ja-JP"/>
              </w:rPr>
            </w:pPr>
          </w:p>
        </w:tc>
        <w:tc>
          <w:tcPr>
            <w:tcW w:w="1587" w:type="dxa"/>
          </w:tcPr>
          <w:p w14:paraId="116B0D81" w14:textId="77777777" w:rsidR="00152D3B" w:rsidRPr="001D2E49" w:rsidDel="00DB51C0" w:rsidRDefault="00152D3B" w:rsidP="008A32A9">
            <w:pPr>
              <w:pStyle w:val="TAL"/>
              <w:rPr>
                <w:rFonts w:cs="Arial"/>
                <w:lang w:eastAsia="ja-JP"/>
              </w:rPr>
            </w:pPr>
            <w:r w:rsidRPr="001D2E49">
              <w:rPr>
                <w:rFonts w:cs="Arial"/>
                <w:lang w:eastAsia="ja-JP"/>
              </w:rPr>
              <w:t>OCTET STRING</w:t>
            </w:r>
          </w:p>
        </w:tc>
        <w:tc>
          <w:tcPr>
            <w:tcW w:w="1757" w:type="dxa"/>
          </w:tcPr>
          <w:p w14:paraId="52F1B7F9" w14:textId="77777777" w:rsidR="00152D3B" w:rsidRPr="001D2E49" w:rsidRDefault="00152D3B" w:rsidP="008A32A9">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1E2BA872" w14:textId="77777777" w:rsidR="00152D3B" w:rsidRPr="001D2E49" w:rsidRDefault="00152D3B" w:rsidP="008A32A9">
            <w:pPr>
              <w:pStyle w:val="TAC"/>
              <w:rPr>
                <w:lang w:eastAsia="ja-JP"/>
              </w:rPr>
            </w:pPr>
            <w:r w:rsidRPr="001D2E49">
              <w:rPr>
                <w:lang w:eastAsia="ja-JP"/>
              </w:rPr>
              <w:t>-</w:t>
            </w:r>
          </w:p>
        </w:tc>
        <w:tc>
          <w:tcPr>
            <w:tcW w:w="1080" w:type="dxa"/>
          </w:tcPr>
          <w:p w14:paraId="0BE9E0DA" w14:textId="77777777" w:rsidR="00152D3B" w:rsidRPr="001D2E49" w:rsidRDefault="00152D3B" w:rsidP="008A32A9">
            <w:pPr>
              <w:pStyle w:val="TAC"/>
              <w:rPr>
                <w:lang w:eastAsia="ja-JP"/>
              </w:rPr>
            </w:pPr>
          </w:p>
        </w:tc>
      </w:tr>
      <w:tr w:rsidR="00152D3B" w:rsidRPr="001D2E49" w14:paraId="4031DC8D" w14:textId="77777777" w:rsidTr="008A32A9">
        <w:tc>
          <w:tcPr>
            <w:tcW w:w="2268" w:type="dxa"/>
          </w:tcPr>
          <w:p w14:paraId="5E53FE99" w14:textId="77777777" w:rsidR="00152D3B" w:rsidRPr="001D2E49" w:rsidRDefault="00152D3B" w:rsidP="008A32A9">
            <w:pPr>
              <w:pStyle w:val="TAL"/>
              <w:ind w:left="165"/>
              <w:rPr>
                <w:rFonts w:cs="Arial"/>
                <w:bCs/>
                <w:iCs/>
                <w:lang w:eastAsia="ja-JP"/>
              </w:rPr>
            </w:pPr>
            <w:r w:rsidRPr="004E1659">
              <w:rPr>
                <w:rFonts w:cs="Arial" w:hint="eastAsia"/>
                <w:bCs/>
                <w:iCs/>
              </w:rPr>
              <w:t>&gt;</w:t>
            </w:r>
            <w:r w:rsidRPr="004E1659">
              <w:rPr>
                <w:rFonts w:cs="Arial"/>
                <w:bCs/>
                <w:iCs/>
              </w:rPr>
              <w:t>&gt;PDU Session Expected UE Activity Behaviour</w:t>
            </w:r>
          </w:p>
        </w:tc>
        <w:tc>
          <w:tcPr>
            <w:tcW w:w="1020" w:type="dxa"/>
          </w:tcPr>
          <w:p w14:paraId="575B2B3E" w14:textId="77777777" w:rsidR="00152D3B" w:rsidRPr="001D2E49" w:rsidRDefault="00152D3B" w:rsidP="008A32A9">
            <w:pPr>
              <w:pStyle w:val="TAL"/>
              <w:rPr>
                <w:rFonts w:cs="Arial"/>
                <w:lang w:eastAsia="ja-JP"/>
              </w:rPr>
            </w:pPr>
            <w:r>
              <w:rPr>
                <w:rFonts w:eastAsia="DengXian" w:cs="Arial" w:hint="eastAsia"/>
                <w:lang w:eastAsia="zh-CN"/>
              </w:rPr>
              <w:t>O</w:t>
            </w:r>
          </w:p>
        </w:tc>
        <w:tc>
          <w:tcPr>
            <w:tcW w:w="1080" w:type="dxa"/>
          </w:tcPr>
          <w:p w14:paraId="5F96C66F" w14:textId="77777777" w:rsidR="00152D3B" w:rsidRPr="001D2E49" w:rsidRDefault="00152D3B" w:rsidP="008A32A9">
            <w:pPr>
              <w:pStyle w:val="TAL"/>
              <w:rPr>
                <w:rFonts w:cs="Arial"/>
                <w:i/>
                <w:lang w:eastAsia="ja-JP"/>
              </w:rPr>
            </w:pPr>
          </w:p>
        </w:tc>
        <w:tc>
          <w:tcPr>
            <w:tcW w:w="1587" w:type="dxa"/>
          </w:tcPr>
          <w:p w14:paraId="36477328" w14:textId="77777777" w:rsidR="00152D3B" w:rsidRDefault="00152D3B" w:rsidP="008A32A9">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6E198F68" w14:textId="77777777" w:rsidR="00152D3B" w:rsidRPr="001D2E49" w:rsidRDefault="00152D3B" w:rsidP="008A32A9">
            <w:pPr>
              <w:pStyle w:val="TAL"/>
              <w:rPr>
                <w:rFonts w:cs="Arial"/>
                <w:lang w:eastAsia="ja-JP"/>
              </w:rPr>
            </w:pPr>
            <w:r w:rsidRPr="008B2551">
              <w:rPr>
                <w:rFonts w:eastAsia="DengXian" w:cs="Arial"/>
              </w:rPr>
              <w:t>9.3.1.</w:t>
            </w:r>
            <w:r>
              <w:rPr>
                <w:rFonts w:eastAsia="DengXian" w:cs="Arial"/>
              </w:rPr>
              <w:t>94</w:t>
            </w:r>
          </w:p>
        </w:tc>
        <w:tc>
          <w:tcPr>
            <w:tcW w:w="1757" w:type="dxa"/>
          </w:tcPr>
          <w:p w14:paraId="659F8CBA" w14:textId="77777777" w:rsidR="00152D3B" w:rsidRPr="001D2E49" w:rsidRDefault="00152D3B" w:rsidP="008A32A9">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shd w:val="clear" w:color="auto" w:fill="auto"/>
          </w:tcPr>
          <w:p w14:paraId="34E6B6D4" w14:textId="77777777" w:rsidR="00152D3B" w:rsidRPr="001D2E49" w:rsidRDefault="00152D3B" w:rsidP="008A32A9">
            <w:pPr>
              <w:pStyle w:val="TAC"/>
              <w:rPr>
                <w:lang w:eastAsia="ja-JP"/>
              </w:rPr>
            </w:pPr>
            <w:r>
              <w:rPr>
                <w:rFonts w:eastAsia="DengXian"/>
                <w:lang w:eastAsia="zh-CN"/>
              </w:rPr>
              <w:t>YES</w:t>
            </w:r>
          </w:p>
        </w:tc>
        <w:tc>
          <w:tcPr>
            <w:tcW w:w="1080" w:type="dxa"/>
          </w:tcPr>
          <w:p w14:paraId="1200B524" w14:textId="77777777" w:rsidR="00152D3B" w:rsidRPr="001D2E49" w:rsidRDefault="00152D3B" w:rsidP="008A32A9">
            <w:pPr>
              <w:pStyle w:val="TAC"/>
              <w:rPr>
                <w:lang w:eastAsia="ja-JP"/>
              </w:rPr>
            </w:pPr>
            <w:r>
              <w:rPr>
                <w:rFonts w:eastAsia="DengXian" w:hint="eastAsia"/>
                <w:lang w:eastAsia="zh-CN"/>
              </w:rPr>
              <w:t>i</w:t>
            </w:r>
            <w:r>
              <w:rPr>
                <w:rFonts w:eastAsia="DengXian"/>
                <w:lang w:eastAsia="zh-CN"/>
              </w:rPr>
              <w:t>gnore</w:t>
            </w:r>
          </w:p>
        </w:tc>
      </w:tr>
      <w:tr w:rsidR="00152D3B" w:rsidRPr="001D2E49" w14:paraId="7FD64EA3" w14:textId="77777777" w:rsidTr="008A32A9">
        <w:tc>
          <w:tcPr>
            <w:tcW w:w="2268" w:type="dxa"/>
          </w:tcPr>
          <w:p w14:paraId="53E6E915" w14:textId="77777777" w:rsidR="00152D3B" w:rsidRPr="001D2E49" w:rsidRDefault="00152D3B" w:rsidP="008A32A9">
            <w:pPr>
              <w:pStyle w:val="TAL"/>
              <w:rPr>
                <w:rFonts w:cs="Arial"/>
                <w:bCs/>
                <w:iCs/>
                <w:lang w:eastAsia="ja-JP"/>
              </w:rPr>
            </w:pPr>
            <w:r w:rsidRPr="001D2E49">
              <w:rPr>
                <w:rFonts w:cs="Arial"/>
                <w:bCs/>
                <w:iCs/>
                <w:lang w:eastAsia="ja-JP"/>
              </w:rPr>
              <w:t>Allowed NSSAI</w:t>
            </w:r>
          </w:p>
        </w:tc>
        <w:tc>
          <w:tcPr>
            <w:tcW w:w="1020" w:type="dxa"/>
          </w:tcPr>
          <w:p w14:paraId="5C88BEFE" w14:textId="77777777" w:rsidR="00152D3B" w:rsidRPr="001D2E49" w:rsidRDefault="00152D3B" w:rsidP="008A32A9">
            <w:pPr>
              <w:pStyle w:val="TAL"/>
              <w:rPr>
                <w:rFonts w:cs="Arial"/>
                <w:lang w:eastAsia="ja-JP"/>
              </w:rPr>
            </w:pPr>
            <w:r w:rsidRPr="001D2E49">
              <w:rPr>
                <w:rFonts w:cs="Arial"/>
                <w:lang w:eastAsia="ja-JP"/>
              </w:rPr>
              <w:t>M</w:t>
            </w:r>
          </w:p>
        </w:tc>
        <w:tc>
          <w:tcPr>
            <w:tcW w:w="1080" w:type="dxa"/>
          </w:tcPr>
          <w:p w14:paraId="0513F37D" w14:textId="77777777" w:rsidR="00152D3B" w:rsidRPr="001D2E49" w:rsidRDefault="00152D3B" w:rsidP="008A32A9">
            <w:pPr>
              <w:pStyle w:val="TAL"/>
              <w:rPr>
                <w:rFonts w:cs="Arial"/>
                <w:i/>
                <w:lang w:eastAsia="ja-JP"/>
              </w:rPr>
            </w:pPr>
          </w:p>
        </w:tc>
        <w:tc>
          <w:tcPr>
            <w:tcW w:w="1587" w:type="dxa"/>
          </w:tcPr>
          <w:p w14:paraId="6970B463" w14:textId="77777777" w:rsidR="00152D3B" w:rsidRPr="001D2E49" w:rsidRDefault="00152D3B" w:rsidP="008A32A9">
            <w:pPr>
              <w:pStyle w:val="TAL"/>
              <w:rPr>
                <w:rFonts w:cs="Arial"/>
                <w:lang w:eastAsia="ja-JP"/>
              </w:rPr>
            </w:pPr>
            <w:r w:rsidRPr="001D2E49">
              <w:rPr>
                <w:rFonts w:cs="Arial"/>
                <w:lang w:eastAsia="ja-JP"/>
              </w:rPr>
              <w:t>9.3.1.31</w:t>
            </w:r>
          </w:p>
        </w:tc>
        <w:tc>
          <w:tcPr>
            <w:tcW w:w="1757" w:type="dxa"/>
          </w:tcPr>
          <w:p w14:paraId="23C519BA" w14:textId="77777777" w:rsidR="00152D3B" w:rsidRPr="001D2E49" w:rsidRDefault="00152D3B" w:rsidP="008A32A9">
            <w:pPr>
              <w:pStyle w:val="TAL"/>
              <w:rPr>
                <w:iCs/>
                <w:lang w:eastAsia="ja-JP"/>
              </w:rPr>
            </w:pPr>
            <w:r w:rsidRPr="001D2E49">
              <w:rPr>
                <w:iCs/>
                <w:lang w:eastAsia="ja-JP"/>
              </w:rPr>
              <w:t>Indicates the S-NSSAIs permitted by the network</w:t>
            </w:r>
          </w:p>
        </w:tc>
        <w:tc>
          <w:tcPr>
            <w:tcW w:w="1080" w:type="dxa"/>
            <w:shd w:val="clear" w:color="auto" w:fill="auto"/>
          </w:tcPr>
          <w:p w14:paraId="5B78AD4A" w14:textId="77777777" w:rsidR="00152D3B" w:rsidRPr="001D2E49" w:rsidRDefault="00152D3B" w:rsidP="008A32A9">
            <w:pPr>
              <w:pStyle w:val="TAC"/>
              <w:rPr>
                <w:lang w:eastAsia="ja-JP"/>
              </w:rPr>
            </w:pPr>
            <w:r w:rsidRPr="001D2E49">
              <w:rPr>
                <w:lang w:eastAsia="ja-JP"/>
              </w:rPr>
              <w:t>YES</w:t>
            </w:r>
          </w:p>
        </w:tc>
        <w:tc>
          <w:tcPr>
            <w:tcW w:w="1080" w:type="dxa"/>
          </w:tcPr>
          <w:p w14:paraId="3F9CDCFB" w14:textId="77777777" w:rsidR="00152D3B" w:rsidRPr="001D2E49" w:rsidRDefault="00152D3B" w:rsidP="008A32A9">
            <w:pPr>
              <w:pStyle w:val="TAC"/>
              <w:rPr>
                <w:lang w:eastAsia="ja-JP"/>
              </w:rPr>
            </w:pPr>
            <w:r w:rsidRPr="001D2E49">
              <w:rPr>
                <w:lang w:eastAsia="ja-JP"/>
              </w:rPr>
              <w:t>reject</w:t>
            </w:r>
          </w:p>
        </w:tc>
      </w:tr>
      <w:tr w:rsidR="00152D3B" w:rsidRPr="001D2E49" w14:paraId="71F7727F" w14:textId="77777777" w:rsidTr="008A32A9">
        <w:tc>
          <w:tcPr>
            <w:tcW w:w="2268" w:type="dxa"/>
          </w:tcPr>
          <w:p w14:paraId="5B93D207" w14:textId="77777777" w:rsidR="00152D3B" w:rsidRPr="001D2E49" w:rsidRDefault="00152D3B" w:rsidP="008A32A9">
            <w:pPr>
              <w:pStyle w:val="TAL"/>
              <w:rPr>
                <w:rFonts w:eastAsia="MS Mincho" w:cs="Arial"/>
                <w:lang w:eastAsia="ja-JP"/>
              </w:rPr>
            </w:pPr>
            <w:r w:rsidRPr="001D2E49">
              <w:rPr>
                <w:rFonts w:cs="Arial"/>
                <w:bCs/>
                <w:lang w:eastAsia="zh-CN"/>
              </w:rPr>
              <w:t>UE Security Capabilities</w:t>
            </w:r>
          </w:p>
        </w:tc>
        <w:tc>
          <w:tcPr>
            <w:tcW w:w="1020" w:type="dxa"/>
          </w:tcPr>
          <w:p w14:paraId="50ED3879" w14:textId="77777777" w:rsidR="00152D3B" w:rsidRPr="001D2E49" w:rsidRDefault="00152D3B" w:rsidP="008A32A9">
            <w:pPr>
              <w:pStyle w:val="TAL"/>
              <w:rPr>
                <w:rFonts w:eastAsia="MS Mincho" w:cs="Arial"/>
                <w:lang w:eastAsia="ja-JP"/>
              </w:rPr>
            </w:pPr>
            <w:r w:rsidRPr="001D2E49">
              <w:rPr>
                <w:rFonts w:cs="Arial"/>
                <w:lang w:eastAsia="ja-JP"/>
              </w:rPr>
              <w:t>M</w:t>
            </w:r>
          </w:p>
        </w:tc>
        <w:tc>
          <w:tcPr>
            <w:tcW w:w="1080" w:type="dxa"/>
          </w:tcPr>
          <w:p w14:paraId="379C634F" w14:textId="77777777" w:rsidR="00152D3B" w:rsidRPr="001D2E49" w:rsidRDefault="00152D3B" w:rsidP="008A32A9">
            <w:pPr>
              <w:pStyle w:val="TAL"/>
              <w:rPr>
                <w:rFonts w:cs="Arial"/>
                <w:lang w:eastAsia="ja-JP"/>
              </w:rPr>
            </w:pPr>
          </w:p>
        </w:tc>
        <w:tc>
          <w:tcPr>
            <w:tcW w:w="1587" w:type="dxa"/>
          </w:tcPr>
          <w:p w14:paraId="059A9004" w14:textId="77777777" w:rsidR="00152D3B" w:rsidRPr="001D2E49" w:rsidRDefault="00152D3B" w:rsidP="008A32A9">
            <w:pPr>
              <w:pStyle w:val="TAL"/>
              <w:rPr>
                <w:rFonts w:cs="Arial"/>
                <w:lang w:eastAsia="ja-JP"/>
              </w:rPr>
            </w:pPr>
            <w:r w:rsidRPr="001D2E49">
              <w:rPr>
                <w:lang w:eastAsia="ja-JP"/>
              </w:rPr>
              <w:t>9.3.1.86</w:t>
            </w:r>
          </w:p>
        </w:tc>
        <w:tc>
          <w:tcPr>
            <w:tcW w:w="1757" w:type="dxa"/>
          </w:tcPr>
          <w:p w14:paraId="1593936A" w14:textId="77777777" w:rsidR="00152D3B" w:rsidRPr="001D2E49" w:rsidRDefault="00152D3B" w:rsidP="008A32A9">
            <w:pPr>
              <w:pStyle w:val="TAL"/>
              <w:rPr>
                <w:rFonts w:cs="Arial"/>
                <w:lang w:eastAsia="ja-JP"/>
              </w:rPr>
            </w:pPr>
          </w:p>
        </w:tc>
        <w:tc>
          <w:tcPr>
            <w:tcW w:w="1080" w:type="dxa"/>
          </w:tcPr>
          <w:p w14:paraId="598B188E" w14:textId="77777777" w:rsidR="00152D3B" w:rsidRPr="001D2E49" w:rsidRDefault="00152D3B" w:rsidP="008A32A9">
            <w:pPr>
              <w:pStyle w:val="TAC"/>
              <w:rPr>
                <w:rFonts w:eastAsia="MS Mincho"/>
                <w:lang w:eastAsia="ja-JP"/>
              </w:rPr>
            </w:pPr>
            <w:r w:rsidRPr="001D2E49">
              <w:rPr>
                <w:lang w:eastAsia="ja-JP"/>
              </w:rPr>
              <w:t>YES</w:t>
            </w:r>
          </w:p>
        </w:tc>
        <w:tc>
          <w:tcPr>
            <w:tcW w:w="1080" w:type="dxa"/>
          </w:tcPr>
          <w:p w14:paraId="4839F1A0" w14:textId="77777777" w:rsidR="00152D3B" w:rsidRPr="001D2E49" w:rsidRDefault="00152D3B" w:rsidP="008A32A9">
            <w:pPr>
              <w:pStyle w:val="TAC"/>
              <w:rPr>
                <w:lang w:eastAsia="ja-JP"/>
              </w:rPr>
            </w:pPr>
            <w:r w:rsidRPr="001D2E49">
              <w:rPr>
                <w:lang w:eastAsia="ja-JP"/>
              </w:rPr>
              <w:t>reject</w:t>
            </w:r>
          </w:p>
        </w:tc>
      </w:tr>
      <w:tr w:rsidR="00152D3B" w:rsidRPr="001D2E49" w14:paraId="4579E332" w14:textId="77777777" w:rsidTr="008A32A9">
        <w:tc>
          <w:tcPr>
            <w:tcW w:w="2268" w:type="dxa"/>
          </w:tcPr>
          <w:p w14:paraId="3CF05724" w14:textId="77777777" w:rsidR="00152D3B" w:rsidRPr="001D2E49" w:rsidRDefault="00152D3B" w:rsidP="008A32A9">
            <w:pPr>
              <w:pStyle w:val="TAL"/>
              <w:rPr>
                <w:rFonts w:eastAsia="MS Mincho" w:cs="Arial"/>
                <w:lang w:eastAsia="ja-JP"/>
              </w:rPr>
            </w:pPr>
            <w:r w:rsidRPr="001D2E49">
              <w:rPr>
                <w:rFonts w:cs="Arial"/>
                <w:lang w:eastAsia="zh-CN"/>
              </w:rPr>
              <w:t>Security Key</w:t>
            </w:r>
          </w:p>
        </w:tc>
        <w:tc>
          <w:tcPr>
            <w:tcW w:w="1020" w:type="dxa"/>
          </w:tcPr>
          <w:p w14:paraId="6B4BD438" w14:textId="77777777" w:rsidR="00152D3B" w:rsidRPr="001D2E49" w:rsidRDefault="00152D3B" w:rsidP="008A32A9">
            <w:pPr>
              <w:pStyle w:val="TAL"/>
              <w:rPr>
                <w:rFonts w:eastAsia="MS Mincho" w:cs="Arial"/>
                <w:lang w:eastAsia="ja-JP"/>
              </w:rPr>
            </w:pPr>
            <w:r w:rsidRPr="001D2E49">
              <w:rPr>
                <w:rFonts w:cs="Arial"/>
                <w:lang w:eastAsia="ja-JP"/>
              </w:rPr>
              <w:t>M</w:t>
            </w:r>
          </w:p>
        </w:tc>
        <w:tc>
          <w:tcPr>
            <w:tcW w:w="1080" w:type="dxa"/>
          </w:tcPr>
          <w:p w14:paraId="571967DF" w14:textId="77777777" w:rsidR="00152D3B" w:rsidRPr="001D2E49" w:rsidRDefault="00152D3B" w:rsidP="008A32A9">
            <w:pPr>
              <w:pStyle w:val="TAL"/>
              <w:rPr>
                <w:rFonts w:cs="Arial"/>
                <w:lang w:eastAsia="ja-JP"/>
              </w:rPr>
            </w:pPr>
          </w:p>
        </w:tc>
        <w:tc>
          <w:tcPr>
            <w:tcW w:w="1587" w:type="dxa"/>
          </w:tcPr>
          <w:p w14:paraId="04B2B5D9" w14:textId="77777777" w:rsidR="00152D3B" w:rsidRPr="001D2E49" w:rsidRDefault="00152D3B" w:rsidP="008A32A9">
            <w:pPr>
              <w:pStyle w:val="TAL"/>
              <w:rPr>
                <w:rFonts w:cs="Arial"/>
                <w:lang w:eastAsia="ja-JP"/>
              </w:rPr>
            </w:pPr>
            <w:r w:rsidRPr="001D2E49">
              <w:rPr>
                <w:lang w:eastAsia="ja-JP"/>
              </w:rPr>
              <w:t>9.3.1.87</w:t>
            </w:r>
          </w:p>
        </w:tc>
        <w:tc>
          <w:tcPr>
            <w:tcW w:w="1757" w:type="dxa"/>
          </w:tcPr>
          <w:p w14:paraId="56F70585" w14:textId="77777777" w:rsidR="00152D3B" w:rsidRPr="001D2E49" w:rsidRDefault="00152D3B" w:rsidP="008A32A9">
            <w:pPr>
              <w:pStyle w:val="TAL"/>
              <w:rPr>
                <w:rFonts w:cs="Arial"/>
                <w:lang w:eastAsia="ja-JP"/>
              </w:rPr>
            </w:pPr>
          </w:p>
        </w:tc>
        <w:tc>
          <w:tcPr>
            <w:tcW w:w="1080" w:type="dxa"/>
          </w:tcPr>
          <w:p w14:paraId="5D9BA84A" w14:textId="77777777" w:rsidR="00152D3B" w:rsidRPr="001D2E49" w:rsidRDefault="00152D3B" w:rsidP="008A32A9">
            <w:pPr>
              <w:pStyle w:val="TAC"/>
              <w:rPr>
                <w:rFonts w:eastAsia="MS Mincho"/>
                <w:lang w:eastAsia="ja-JP"/>
              </w:rPr>
            </w:pPr>
            <w:r w:rsidRPr="001D2E49">
              <w:rPr>
                <w:lang w:eastAsia="ja-JP"/>
              </w:rPr>
              <w:t>YES</w:t>
            </w:r>
          </w:p>
        </w:tc>
        <w:tc>
          <w:tcPr>
            <w:tcW w:w="1080" w:type="dxa"/>
          </w:tcPr>
          <w:p w14:paraId="37940B15" w14:textId="77777777" w:rsidR="00152D3B" w:rsidRPr="001D2E49" w:rsidRDefault="00152D3B" w:rsidP="008A32A9">
            <w:pPr>
              <w:pStyle w:val="TAC"/>
              <w:rPr>
                <w:lang w:eastAsia="ja-JP"/>
              </w:rPr>
            </w:pPr>
            <w:r w:rsidRPr="001D2E49">
              <w:rPr>
                <w:lang w:eastAsia="ja-JP"/>
              </w:rPr>
              <w:t>reject</w:t>
            </w:r>
          </w:p>
        </w:tc>
      </w:tr>
      <w:tr w:rsidR="00152D3B" w:rsidRPr="001D2E49" w14:paraId="32809264" w14:textId="77777777" w:rsidTr="008A32A9">
        <w:tc>
          <w:tcPr>
            <w:tcW w:w="2268" w:type="dxa"/>
          </w:tcPr>
          <w:p w14:paraId="700DC256" w14:textId="77777777" w:rsidR="00152D3B" w:rsidRPr="001D2E49" w:rsidRDefault="00152D3B" w:rsidP="008A32A9">
            <w:pPr>
              <w:pStyle w:val="TAL"/>
              <w:rPr>
                <w:rFonts w:eastAsia="MS Mincho" w:cs="Arial"/>
                <w:lang w:eastAsia="ja-JP"/>
              </w:rPr>
            </w:pPr>
            <w:r w:rsidRPr="001D2E49">
              <w:rPr>
                <w:rFonts w:eastAsia="Batang" w:cs="Arial"/>
                <w:lang w:eastAsia="ja-JP"/>
              </w:rPr>
              <w:t>Trace Activation</w:t>
            </w:r>
          </w:p>
        </w:tc>
        <w:tc>
          <w:tcPr>
            <w:tcW w:w="1020" w:type="dxa"/>
          </w:tcPr>
          <w:p w14:paraId="5AE560E4" w14:textId="77777777" w:rsidR="00152D3B" w:rsidRPr="001D2E49" w:rsidRDefault="00152D3B" w:rsidP="008A32A9">
            <w:pPr>
              <w:pStyle w:val="TAL"/>
              <w:rPr>
                <w:rFonts w:eastAsia="MS Mincho" w:cs="Arial"/>
                <w:lang w:eastAsia="ja-JP"/>
              </w:rPr>
            </w:pPr>
            <w:r w:rsidRPr="001D2E49">
              <w:rPr>
                <w:rFonts w:cs="Arial"/>
                <w:lang w:eastAsia="ja-JP"/>
              </w:rPr>
              <w:t>O</w:t>
            </w:r>
          </w:p>
        </w:tc>
        <w:tc>
          <w:tcPr>
            <w:tcW w:w="1080" w:type="dxa"/>
          </w:tcPr>
          <w:p w14:paraId="2CC2EA37" w14:textId="77777777" w:rsidR="00152D3B" w:rsidRPr="001D2E49" w:rsidRDefault="00152D3B" w:rsidP="008A32A9">
            <w:pPr>
              <w:pStyle w:val="TAL"/>
              <w:rPr>
                <w:rFonts w:cs="Arial"/>
                <w:lang w:eastAsia="ja-JP"/>
              </w:rPr>
            </w:pPr>
          </w:p>
        </w:tc>
        <w:tc>
          <w:tcPr>
            <w:tcW w:w="1587" w:type="dxa"/>
          </w:tcPr>
          <w:p w14:paraId="4C9FFC39" w14:textId="77777777" w:rsidR="00152D3B" w:rsidRPr="001D2E49" w:rsidRDefault="00152D3B" w:rsidP="008A32A9">
            <w:pPr>
              <w:pStyle w:val="TAL"/>
              <w:rPr>
                <w:rFonts w:cs="Arial"/>
                <w:lang w:eastAsia="ja-JP"/>
              </w:rPr>
            </w:pPr>
            <w:r w:rsidRPr="001D2E49">
              <w:rPr>
                <w:lang w:eastAsia="ja-JP"/>
              </w:rPr>
              <w:t>9.3.1.14</w:t>
            </w:r>
          </w:p>
        </w:tc>
        <w:tc>
          <w:tcPr>
            <w:tcW w:w="1757" w:type="dxa"/>
          </w:tcPr>
          <w:p w14:paraId="309BF20C" w14:textId="77777777" w:rsidR="00152D3B" w:rsidRPr="001D2E49" w:rsidRDefault="00152D3B" w:rsidP="008A32A9">
            <w:pPr>
              <w:pStyle w:val="TAL"/>
              <w:rPr>
                <w:rFonts w:cs="Arial"/>
                <w:lang w:eastAsia="ja-JP"/>
              </w:rPr>
            </w:pPr>
          </w:p>
        </w:tc>
        <w:tc>
          <w:tcPr>
            <w:tcW w:w="1080" w:type="dxa"/>
          </w:tcPr>
          <w:p w14:paraId="69A179F1" w14:textId="77777777" w:rsidR="00152D3B" w:rsidRPr="001D2E49" w:rsidRDefault="00152D3B" w:rsidP="008A32A9">
            <w:pPr>
              <w:pStyle w:val="TAC"/>
              <w:rPr>
                <w:rFonts w:eastAsia="MS Mincho"/>
                <w:lang w:eastAsia="ja-JP"/>
              </w:rPr>
            </w:pPr>
            <w:r w:rsidRPr="001D2E49">
              <w:rPr>
                <w:lang w:eastAsia="ja-JP"/>
              </w:rPr>
              <w:t>YES</w:t>
            </w:r>
          </w:p>
        </w:tc>
        <w:tc>
          <w:tcPr>
            <w:tcW w:w="1080" w:type="dxa"/>
          </w:tcPr>
          <w:p w14:paraId="72D00C9B" w14:textId="77777777" w:rsidR="00152D3B" w:rsidRPr="001D2E49" w:rsidRDefault="00152D3B" w:rsidP="008A32A9">
            <w:pPr>
              <w:pStyle w:val="TAC"/>
              <w:rPr>
                <w:lang w:eastAsia="ja-JP"/>
              </w:rPr>
            </w:pPr>
            <w:r w:rsidRPr="001D2E49">
              <w:rPr>
                <w:lang w:eastAsia="ja-JP"/>
              </w:rPr>
              <w:t>ignore</w:t>
            </w:r>
          </w:p>
        </w:tc>
      </w:tr>
      <w:tr w:rsidR="00152D3B" w:rsidRPr="001D2E49" w14:paraId="247D95EF" w14:textId="77777777" w:rsidTr="008A32A9">
        <w:tc>
          <w:tcPr>
            <w:tcW w:w="2268" w:type="dxa"/>
          </w:tcPr>
          <w:p w14:paraId="097CD861" w14:textId="77777777" w:rsidR="00152D3B" w:rsidRPr="001D2E49" w:rsidRDefault="00152D3B" w:rsidP="008A32A9">
            <w:pPr>
              <w:pStyle w:val="TAL"/>
              <w:rPr>
                <w:rFonts w:eastAsia="MS Mincho" w:cs="Arial"/>
                <w:lang w:eastAsia="ja-JP"/>
              </w:rPr>
            </w:pPr>
            <w:r w:rsidRPr="001D2E49">
              <w:rPr>
                <w:rFonts w:cs="Arial"/>
                <w:lang w:eastAsia="zh-CN"/>
              </w:rPr>
              <w:t>Mobility Restriction List</w:t>
            </w:r>
          </w:p>
        </w:tc>
        <w:tc>
          <w:tcPr>
            <w:tcW w:w="1020" w:type="dxa"/>
          </w:tcPr>
          <w:p w14:paraId="1585B0BF" w14:textId="77777777" w:rsidR="00152D3B" w:rsidRPr="001D2E49" w:rsidRDefault="00152D3B" w:rsidP="008A32A9">
            <w:pPr>
              <w:pStyle w:val="TAL"/>
              <w:rPr>
                <w:rFonts w:eastAsia="MS Mincho" w:cs="Arial"/>
                <w:lang w:eastAsia="ja-JP"/>
              </w:rPr>
            </w:pPr>
            <w:r w:rsidRPr="001D2E49">
              <w:rPr>
                <w:rFonts w:cs="Arial"/>
                <w:lang w:eastAsia="ja-JP"/>
              </w:rPr>
              <w:t>O</w:t>
            </w:r>
          </w:p>
        </w:tc>
        <w:tc>
          <w:tcPr>
            <w:tcW w:w="1080" w:type="dxa"/>
          </w:tcPr>
          <w:p w14:paraId="44DA4902" w14:textId="77777777" w:rsidR="00152D3B" w:rsidRPr="001D2E49" w:rsidRDefault="00152D3B" w:rsidP="008A32A9">
            <w:pPr>
              <w:pStyle w:val="TAL"/>
              <w:rPr>
                <w:rFonts w:cs="Arial"/>
                <w:lang w:eastAsia="ja-JP"/>
              </w:rPr>
            </w:pPr>
          </w:p>
        </w:tc>
        <w:tc>
          <w:tcPr>
            <w:tcW w:w="1587" w:type="dxa"/>
          </w:tcPr>
          <w:p w14:paraId="052F9F5B" w14:textId="77777777" w:rsidR="00152D3B" w:rsidRPr="001D2E49" w:rsidRDefault="00152D3B" w:rsidP="008A32A9">
            <w:pPr>
              <w:pStyle w:val="TAL"/>
              <w:rPr>
                <w:rFonts w:cs="Arial"/>
                <w:lang w:eastAsia="ja-JP"/>
              </w:rPr>
            </w:pPr>
            <w:r w:rsidRPr="001D2E49">
              <w:rPr>
                <w:lang w:eastAsia="ja-JP"/>
              </w:rPr>
              <w:t>9.3.1.85</w:t>
            </w:r>
          </w:p>
        </w:tc>
        <w:tc>
          <w:tcPr>
            <w:tcW w:w="1757" w:type="dxa"/>
          </w:tcPr>
          <w:p w14:paraId="0F01206E" w14:textId="77777777" w:rsidR="00152D3B" w:rsidRPr="001D2E49" w:rsidRDefault="00152D3B" w:rsidP="008A32A9">
            <w:pPr>
              <w:pStyle w:val="TAL"/>
              <w:rPr>
                <w:rFonts w:cs="Arial"/>
                <w:lang w:eastAsia="ja-JP"/>
              </w:rPr>
            </w:pPr>
          </w:p>
        </w:tc>
        <w:tc>
          <w:tcPr>
            <w:tcW w:w="1080" w:type="dxa"/>
          </w:tcPr>
          <w:p w14:paraId="3945E28B" w14:textId="77777777" w:rsidR="00152D3B" w:rsidRPr="001D2E49" w:rsidRDefault="00152D3B" w:rsidP="008A32A9">
            <w:pPr>
              <w:pStyle w:val="TAC"/>
              <w:rPr>
                <w:rFonts w:eastAsia="MS Mincho"/>
                <w:lang w:eastAsia="ja-JP"/>
              </w:rPr>
            </w:pPr>
            <w:r w:rsidRPr="001D2E49">
              <w:rPr>
                <w:lang w:eastAsia="ja-JP"/>
              </w:rPr>
              <w:t>YES</w:t>
            </w:r>
          </w:p>
        </w:tc>
        <w:tc>
          <w:tcPr>
            <w:tcW w:w="1080" w:type="dxa"/>
          </w:tcPr>
          <w:p w14:paraId="4910CC62" w14:textId="77777777" w:rsidR="00152D3B" w:rsidRPr="001D2E49" w:rsidRDefault="00152D3B" w:rsidP="008A32A9">
            <w:pPr>
              <w:pStyle w:val="TAC"/>
              <w:rPr>
                <w:lang w:eastAsia="ja-JP"/>
              </w:rPr>
            </w:pPr>
            <w:r w:rsidRPr="001D2E49">
              <w:rPr>
                <w:lang w:eastAsia="ja-JP"/>
              </w:rPr>
              <w:t>ignore</w:t>
            </w:r>
          </w:p>
        </w:tc>
      </w:tr>
      <w:tr w:rsidR="00152D3B" w:rsidRPr="001D2E49" w14:paraId="5AF30FCC" w14:textId="77777777" w:rsidTr="008A32A9">
        <w:tc>
          <w:tcPr>
            <w:tcW w:w="2268" w:type="dxa"/>
          </w:tcPr>
          <w:p w14:paraId="00EDAC7F" w14:textId="77777777" w:rsidR="00152D3B" w:rsidRPr="001D2E49" w:rsidRDefault="00152D3B" w:rsidP="008A32A9">
            <w:pPr>
              <w:pStyle w:val="TAL"/>
              <w:rPr>
                <w:rFonts w:eastAsia="MS Mincho" w:cs="Arial"/>
                <w:lang w:eastAsia="ja-JP"/>
              </w:rPr>
            </w:pPr>
            <w:r w:rsidRPr="001D2E49">
              <w:rPr>
                <w:rFonts w:cs="Arial"/>
                <w:lang w:eastAsia="zh-CN"/>
              </w:rPr>
              <w:t>UE Radio Capability</w:t>
            </w:r>
          </w:p>
        </w:tc>
        <w:tc>
          <w:tcPr>
            <w:tcW w:w="1020" w:type="dxa"/>
          </w:tcPr>
          <w:p w14:paraId="38FF403B" w14:textId="77777777" w:rsidR="00152D3B" w:rsidRPr="001D2E49" w:rsidRDefault="00152D3B" w:rsidP="008A32A9">
            <w:pPr>
              <w:pStyle w:val="TAL"/>
              <w:rPr>
                <w:rFonts w:eastAsia="MS Mincho" w:cs="Arial"/>
                <w:lang w:eastAsia="ja-JP"/>
              </w:rPr>
            </w:pPr>
            <w:r w:rsidRPr="001D2E49">
              <w:rPr>
                <w:rFonts w:cs="Arial"/>
                <w:lang w:eastAsia="ja-JP"/>
              </w:rPr>
              <w:t>O</w:t>
            </w:r>
          </w:p>
        </w:tc>
        <w:tc>
          <w:tcPr>
            <w:tcW w:w="1080" w:type="dxa"/>
          </w:tcPr>
          <w:p w14:paraId="334FE4D6" w14:textId="77777777" w:rsidR="00152D3B" w:rsidRPr="001D2E49" w:rsidRDefault="00152D3B" w:rsidP="008A32A9">
            <w:pPr>
              <w:pStyle w:val="TAL"/>
              <w:rPr>
                <w:rFonts w:cs="Arial"/>
                <w:lang w:eastAsia="ja-JP"/>
              </w:rPr>
            </w:pPr>
          </w:p>
        </w:tc>
        <w:tc>
          <w:tcPr>
            <w:tcW w:w="1587" w:type="dxa"/>
          </w:tcPr>
          <w:p w14:paraId="1B0ABD09" w14:textId="77777777" w:rsidR="00152D3B" w:rsidRPr="001D2E49" w:rsidRDefault="00152D3B" w:rsidP="008A32A9">
            <w:pPr>
              <w:pStyle w:val="TAL"/>
              <w:rPr>
                <w:rFonts w:cs="Arial"/>
                <w:lang w:eastAsia="ja-JP"/>
              </w:rPr>
            </w:pPr>
            <w:r w:rsidRPr="001D2E49">
              <w:rPr>
                <w:lang w:eastAsia="ja-JP"/>
              </w:rPr>
              <w:t>9.3.1.74</w:t>
            </w:r>
          </w:p>
        </w:tc>
        <w:tc>
          <w:tcPr>
            <w:tcW w:w="1757" w:type="dxa"/>
          </w:tcPr>
          <w:p w14:paraId="0602CD34" w14:textId="77777777" w:rsidR="00152D3B" w:rsidRPr="001D2E49" w:rsidRDefault="00152D3B" w:rsidP="008A32A9">
            <w:pPr>
              <w:pStyle w:val="TAL"/>
              <w:rPr>
                <w:rFonts w:cs="Arial"/>
                <w:lang w:eastAsia="ja-JP"/>
              </w:rPr>
            </w:pPr>
          </w:p>
        </w:tc>
        <w:tc>
          <w:tcPr>
            <w:tcW w:w="1080" w:type="dxa"/>
          </w:tcPr>
          <w:p w14:paraId="3486E995" w14:textId="77777777" w:rsidR="00152D3B" w:rsidRPr="001D2E49" w:rsidRDefault="00152D3B" w:rsidP="008A32A9">
            <w:pPr>
              <w:pStyle w:val="TAC"/>
              <w:rPr>
                <w:rFonts w:eastAsia="MS Mincho"/>
                <w:lang w:eastAsia="ja-JP"/>
              </w:rPr>
            </w:pPr>
            <w:r w:rsidRPr="001D2E49">
              <w:rPr>
                <w:lang w:eastAsia="ja-JP"/>
              </w:rPr>
              <w:t>YES</w:t>
            </w:r>
          </w:p>
        </w:tc>
        <w:tc>
          <w:tcPr>
            <w:tcW w:w="1080" w:type="dxa"/>
          </w:tcPr>
          <w:p w14:paraId="36BBBA9E" w14:textId="77777777" w:rsidR="00152D3B" w:rsidRPr="001D2E49" w:rsidRDefault="00152D3B" w:rsidP="008A32A9">
            <w:pPr>
              <w:pStyle w:val="TAC"/>
              <w:rPr>
                <w:lang w:eastAsia="ja-JP"/>
              </w:rPr>
            </w:pPr>
            <w:r w:rsidRPr="001D2E49">
              <w:rPr>
                <w:lang w:eastAsia="ja-JP"/>
              </w:rPr>
              <w:t>ignore</w:t>
            </w:r>
          </w:p>
        </w:tc>
      </w:tr>
      <w:tr w:rsidR="00152D3B" w:rsidRPr="001D2E49" w14:paraId="538383C8" w14:textId="77777777" w:rsidTr="008A32A9">
        <w:tc>
          <w:tcPr>
            <w:tcW w:w="2268" w:type="dxa"/>
          </w:tcPr>
          <w:p w14:paraId="39B1DB21" w14:textId="77777777" w:rsidR="00152D3B" w:rsidRPr="001D2E49" w:rsidRDefault="00152D3B" w:rsidP="008A32A9">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7730488B" w14:textId="77777777" w:rsidR="00152D3B" w:rsidRPr="001D2E49" w:rsidRDefault="00152D3B" w:rsidP="008A32A9">
            <w:pPr>
              <w:pStyle w:val="TAL"/>
              <w:rPr>
                <w:rFonts w:eastAsia="MS Mincho" w:cs="Arial"/>
                <w:lang w:eastAsia="ja-JP"/>
              </w:rPr>
            </w:pPr>
            <w:r w:rsidRPr="001D2E49">
              <w:rPr>
                <w:rFonts w:cs="Arial"/>
                <w:lang w:eastAsia="ja-JP"/>
              </w:rPr>
              <w:t>O</w:t>
            </w:r>
          </w:p>
        </w:tc>
        <w:tc>
          <w:tcPr>
            <w:tcW w:w="1080" w:type="dxa"/>
          </w:tcPr>
          <w:p w14:paraId="125BE83F" w14:textId="77777777" w:rsidR="00152D3B" w:rsidRPr="001D2E49" w:rsidRDefault="00152D3B" w:rsidP="008A32A9">
            <w:pPr>
              <w:pStyle w:val="TAL"/>
              <w:rPr>
                <w:rFonts w:cs="Arial"/>
                <w:lang w:eastAsia="ja-JP"/>
              </w:rPr>
            </w:pPr>
          </w:p>
        </w:tc>
        <w:tc>
          <w:tcPr>
            <w:tcW w:w="1587" w:type="dxa"/>
          </w:tcPr>
          <w:p w14:paraId="6AE97427" w14:textId="77777777" w:rsidR="00152D3B" w:rsidRPr="001D2E49" w:rsidRDefault="00152D3B" w:rsidP="008A32A9">
            <w:pPr>
              <w:pStyle w:val="TAL"/>
              <w:rPr>
                <w:rFonts w:cs="Arial"/>
                <w:lang w:eastAsia="ja-JP"/>
              </w:rPr>
            </w:pPr>
            <w:r w:rsidRPr="001D2E49">
              <w:rPr>
                <w:lang w:eastAsia="ja-JP"/>
              </w:rPr>
              <w:t>9.3.1.61</w:t>
            </w:r>
          </w:p>
        </w:tc>
        <w:tc>
          <w:tcPr>
            <w:tcW w:w="1757" w:type="dxa"/>
          </w:tcPr>
          <w:p w14:paraId="1919F003" w14:textId="77777777" w:rsidR="00152D3B" w:rsidRPr="001D2E49" w:rsidRDefault="00152D3B" w:rsidP="008A32A9">
            <w:pPr>
              <w:pStyle w:val="TAL"/>
              <w:rPr>
                <w:rFonts w:cs="Arial"/>
                <w:lang w:eastAsia="ja-JP"/>
              </w:rPr>
            </w:pPr>
          </w:p>
        </w:tc>
        <w:tc>
          <w:tcPr>
            <w:tcW w:w="1080" w:type="dxa"/>
          </w:tcPr>
          <w:p w14:paraId="13194FAD" w14:textId="77777777" w:rsidR="00152D3B" w:rsidRPr="001D2E49" w:rsidRDefault="00152D3B" w:rsidP="008A32A9">
            <w:pPr>
              <w:pStyle w:val="TAC"/>
              <w:rPr>
                <w:rFonts w:eastAsia="MS Mincho"/>
                <w:lang w:eastAsia="ja-JP"/>
              </w:rPr>
            </w:pPr>
            <w:r w:rsidRPr="001D2E49">
              <w:rPr>
                <w:lang w:eastAsia="ja-JP"/>
              </w:rPr>
              <w:t>YES</w:t>
            </w:r>
          </w:p>
        </w:tc>
        <w:tc>
          <w:tcPr>
            <w:tcW w:w="1080" w:type="dxa"/>
          </w:tcPr>
          <w:p w14:paraId="4D12563F" w14:textId="77777777" w:rsidR="00152D3B" w:rsidRPr="001D2E49" w:rsidRDefault="00152D3B" w:rsidP="008A32A9">
            <w:pPr>
              <w:pStyle w:val="TAC"/>
              <w:rPr>
                <w:lang w:eastAsia="ja-JP"/>
              </w:rPr>
            </w:pPr>
            <w:r w:rsidRPr="001D2E49">
              <w:rPr>
                <w:lang w:eastAsia="ja-JP"/>
              </w:rPr>
              <w:t>ignore</w:t>
            </w:r>
          </w:p>
        </w:tc>
      </w:tr>
      <w:tr w:rsidR="00152D3B" w:rsidRPr="001D2E49" w14:paraId="7E3DB5A6" w14:textId="77777777" w:rsidTr="008A32A9">
        <w:tc>
          <w:tcPr>
            <w:tcW w:w="2268" w:type="dxa"/>
          </w:tcPr>
          <w:p w14:paraId="776361C6" w14:textId="77777777" w:rsidR="00152D3B" w:rsidRPr="001D2E49" w:rsidRDefault="00152D3B" w:rsidP="008A32A9">
            <w:pPr>
              <w:pStyle w:val="TAL"/>
              <w:rPr>
                <w:rFonts w:cs="Arial"/>
                <w:lang w:eastAsia="ja-JP"/>
              </w:rPr>
            </w:pPr>
            <w:r w:rsidRPr="001D2E49">
              <w:rPr>
                <w:rFonts w:eastAsia="Batang" w:cs="Arial"/>
                <w:lang w:eastAsia="ja-JP"/>
              </w:rPr>
              <w:t>Masked IMEISV</w:t>
            </w:r>
          </w:p>
        </w:tc>
        <w:tc>
          <w:tcPr>
            <w:tcW w:w="1020" w:type="dxa"/>
          </w:tcPr>
          <w:p w14:paraId="3AAAEC21" w14:textId="77777777" w:rsidR="00152D3B" w:rsidRPr="001D2E49" w:rsidRDefault="00152D3B" w:rsidP="008A32A9">
            <w:pPr>
              <w:pStyle w:val="TAL"/>
              <w:rPr>
                <w:rFonts w:cs="Arial"/>
                <w:lang w:eastAsia="ja-JP"/>
              </w:rPr>
            </w:pPr>
            <w:r w:rsidRPr="001D2E49">
              <w:rPr>
                <w:rFonts w:cs="Arial"/>
                <w:lang w:eastAsia="zh-CN"/>
              </w:rPr>
              <w:t>O</w:t>
            </w:r>
          </w:p>
        </w:tc>
        <w:tc>
          <w:tcPr>
            <w:tcW w:w="1080" w:type="dxa"/>
          </w:tcPr>
          <w:p w14:paraId="4A3189ED" w14:textId="77777777" w:rsidR="00152D3B" w:rsidRPr="001D2E49" w:rsidRDefault="00152D3B" w:rsidP="008A32A9">
            <w:pPr>
              <w:pStyle w:val="TAL"/>
              <w:rPr>
                <w:rFonts w:cs="Arial"/>
                <w:lang w:eastAsia="ja-JP"/>
              </w:rPr>
            </w:pPr>
          </w:p>
        </w:tc>
        <w:tc>
          <w:tcPr>
            <w:tcW w:w="1587" w:type="dxa"/>
          </w:tcPr>
          <w:p w14:paraId="69851E10" w14:textId="77777777" w:rsidR="00152D3B" w:rsidRPr="001D2E49" w:rsidRDefault="00152D3B" w:rsidP="008A32A9">
            <w:pPr>
              <w:pStyle w:val="TAL"/>
              <w:rPr>
                <w:rFonts w:cs="Arial"/>
                <w:lang w:eastAsia="ja-JP"/>
              </w:rPr>
            </w:pPr>
            <w:r w:rsidRPr="001D2E49">
              <w:rPr>
                <w:lang w:eastAsia="ja-JP"/>
              </w:rPr>
              <w:t>9.3.1.54</w:t>
            </w:r>
          </w:p>
        </w:tc>
        <w:tc>
          <w:tcPr>
            <w:tcW w:w="1757" w:type="dxa"/>
          </w:tcPr>
          <w:p w14:paraId="32DF4B44" w14:textId="77777777" w:rsidR="00152D3B" w:rsidRPr="001D2E49" w:rsidRDefault="00152D3B" w:rsidP="008A32A9">
            <w:pPr>
              <w:pStyle w:val="TAL"/>
              <w:rPr>
                <w:rFonts w:cs="Arial"/>
                <w:lang w:eastAsia="ja-JP"/>
              </w:rPr>
            </w:pPr>
          </w:p>
        </w:tc>
        <w:tc>
          <w:tcPr>
            <w:tcW w:w="1080" w:type="dxa"/>
          </w:tcPr>
          <w:p w14:paraId="3B57486B" w14:textId="77777777" w:rsidR="00152D3B" w:rsidRPr="001D2E49" w:rsidRDefault="00152D3B" w:rsidP="008A32A9">
            <w:pPr>
              <w:pStyle w:val="TAC"/>
              <w:rPr>
                <w:lang w:eastAsia="ja-JP"/>
              </w:rPr>
            </w:pPr>
            <w:r w:rsidRPr="001D2E49">
              <w:rPr>
                <w:lang w:eastAsia="ja-JP"/>
              </w:rPr>
              <w:t>YES</w:t>
            </w:r>
          </w:p>
        </w:tc>
        <w:tc>
          <w:tcPr>
            <w:tcW w:w="1080" w:type="dxa"/>
          </w:tcPr>
          <w:p w14:paraId="1E820D1C" w14:textId="77777777" w:rsidR="00152D3B" w:rsidRPr="001D2E49" w:rsidRDefault="00152D3B" w:rsidP="008A32A9">
            <w:pPr>
              <w:pStyle w:val="TAC"/>
              <w:rPr>
                <w:lang w:eastAsia="ja-JP"/>
              </w:rPr>
            </w:pPr>
            <w:r w:rsidRPr="001D2E49">
              <w:rPr>
                <w:lang w:eastAsia="ja-JP"/>
              </w:rPr>
              <w:t>ignore</w:t>
            </w:r>
          </w:p>
        </w:tc>
      </w:tr>
      <w:tr w:rsidR="00152D3B" w:rsidRPr="001D2E49" w14:paraId="48263F1D" w14:textId="77777777" w:rsidTr="008A32A9">
        <w:tc>
          <w:tcPr>
            <w:tcW w:w="2268" w:type="dxa"/>
          </w:tcPr>
          <w:p w14:paraId="206E9047" w14:textId="77777777" w:rsidR="00152D3B" w:rsidRPr="001D2E49" w:rsidRDefault="00152D3B" w:rsidP="008A32A9">
            <w:pPr>
              <w:pStyle w:val="TAL"/>
              <w:rPr>
                <w:rFonts w:cs="Arial"/>
                <w:lang w:eastAsia="ja-JP"/>
              </w:rPr>
            </w:pPr>
            <w:r w:rsidRPr="001D2E49">
              <w:rPr>
                <w:rFonts w:eastAsia="Batang" w:cs="Arial"/>
                <w:lang w:eastAsia="ja-JP"/>
              </w:rPr>
              <w:t>NAS-PDU</w:t>
            </w:r>
          </w:p>
        </w:tc>
        <w:tc>
          <w:tcPr>
            <w:tcW w:w="1020" w:type="dxa"/>
          </w:tcPr>
          <w:p w14:paraId="4CA1A7B8" w14:textId="77777777" w:rsidR="00152D3B" w:rsidRPr="001D2E49" w:rsidRDefault="00152D3B" w:rsidP="008A32A9">
            <w:pPr>
              <w:pStyle w:val="TAL"/>
              <w:rPr>
                <w:rFonts w:cs="Arial"/>
                <w:lang w:eastAsia="ja-JP"/>
              </w:rPr>
            </w:pPr>
            <w:r w:rsidRPr="001D2E49">
              <w:rPr>
                <w:rFonts w:cs="Arial"/>
                <w:lang w:eastAsia="zh-CN"/>
              </w:rPr>
              <w:t>O</w:t>
            </w:r>
          </w:p>
        </w:tc>
        <w:tc>
          <w:tcPr>
            <w:tcW w:w="1080" w:type="dxa"/>
          </w:tcPr>
          <w:p w14:paraId="70AC12F6" w14:textId="77777777" w:rsidR="00152D3B" w:rsidRPr="001D2E49" w:rsidRDefault="00152D3B" w:rsidP="008A32A9">
            <w:pPr>
              <w:pStyle w:val="TAL"/>
              <w:rPr>
                <w:rFonts w:cs="Arial"/>
                <w:i/>
                <w:lang w:eastAsia="ja-JP"/>
              </w:rPr>
            </w:pPr>
          </w:p>
        </w:tc>
        <w:tc>
          <w:tcPr>
            <w:tcW w:w="1587" w:type="dxa"/>
          </w:tcPr>
          <w:p w14:paraId="14604E66" w14:textId="77777777" w:rsidR="00152D3B" w:rsidRPr="001D2E49" w:rsidRDefault="00152D3B" w:rsidP="008A32A9">
            <w:pPr>
              <w:pStyle w:val="TAL"/>
              <w:rPr>
                <w:rFonts w:cs="Arial"/>
                <w:lang w:eastAsia="ja-JP"/>
              </w:rPr>
            </w:pPr>
            <w:r w:rsidRPr="001D2E49">
              <w:rPr>
                <w:lang w:eastAsia="ja-JP"/>
              </w:rPr>
              <w:t>9.3.3.4</w:t>
            </w:r>
          </w:p>
        </w:tc>
        <w:tc>
          <w:tcPr>
            <w:tcW w:w="1757" w:type="dxa"/>
          </w:tcPr>
          <w:p w14:paraId="4DAC493D" w14:textId="77777777" w:rsidR="00152D3B" w:rsidRPr="001D2E49" w:rsidRDefault="00152D3B" w:rsidP="008A32A9">
            <w:pPr>
              <w:pStyle w:val="TAL"/>
              <w:rPr>
                <w:lang w:eastAsia="ja-JP"/>
              </w:rPr>
            </w:pPr>
          </w:p>
        </w:tc>
        <w:tc>
          <w:tcPr>
            <w:tcW w:w="1080" w:type="dxa"/>
          </w:tcPr>
          <w:p w14:paraId="65828D1D" w14:textId="77777777" w:rsidR="00152D3B" w:rsidRPr="001D2E49" w:rsidRDefault="00152D3B" w:rsidP="008A32A9">
            <w:pPr>
              <w:pStyle w:val="TAC"/>
              <w:rPr>
                <w:lang w:eastAsia="ja-JP"/>
              </w:rPr>
            </w:pPr>
            <w:r w:rsidRPr="001D2E49">
              <w:rPr>
                <w:lang w:eastAsia="ja-JP"/>
              </w:rPr>
              <w:t>YES</w:t>
            </w:r>
          </w:p>
        </w:tc>
        <w:tc>
          <w:tcPr>
            <w:tcW w:w="1080" w:type="dxa"/>
          </w:tcPr>
          <w:p w14:paraId="5C6C7736" w14:textId="77777777" w:rsidR="00152D3B" w:rsidRPr="001D2E49" w:rsidRDefault="00152D3B" w:rsidP="008A32A9">
            <w:pPr>
              <w:pStyle w:val="TAC"/>
              <w:rPr>
                <w:lang w:eastAsia="ja-JP"/>
              </w:rPr>
            </w:pPr>
            <w:r w:rsidRPr="001D2E49">
              <w:rPr>
                <w:lang w:eastAsia="ja-JP"/>
              </w:rPr>
              <w:t>ignore</w:t>
            </w:r>
          </w:p>
        </w:tc>
      </w:tr>
      <w:tr w:rsidR="00152D3B" w:rsidRPr="001D2E49" w14:paraId="66647B7A" w14:textId="77777777" w:rsidTr="008A32A9">
        <w:tc>
          <w:tcPr>
            <w:tcW w:w="2268" w:type="dxa"/>
          </w:tcPr>
          <w:p w14:paraId="7E5015F8" w14:textId="77777777" w:rsidR="00152D3B" w:rsidRPr="001D2E49" w:rsidRDefault="00152D3B" w:rsidP="008A32A9">
            <w:pPr>
              <w:pStyle w:val="TAL"/>
              <w:rPr>
                <w:rFonts w:eastAsia="Batang" w:cs="Arial"/>
                <w:lang w:eastAsia="ja-JP"/>
              </w:rPr>
            </w:pPr>
            <w:r w:rsidRPr="001D2E49">
              <w:rPr>
                <w:rFonts w:eastAsia="Batang" w:cs="Arial"/>
              </w:rPr>
              <w:t>Emergency Fallback Indicator</w:t>
            </w:r>
          </w:p>
        </w:tc>
        <w:tc>
          <w:tcPr>
            <w:tcW w:w="1020" w:type="dxa"/>
          </w:tcPr>
          <w:p w14:paraId="6167D483" w14:textId="77777777" w:rsidR="00152D3B" w:rsidRPr="001D2E49" w:rsidRDefault="00152D3B" w:rsidP="008A32A9">
            <w:pPr>
              <w:pStyle w:val="TAL"/>
              <w:rPr>
                <w:rFonts w:cs="Arial"/>
                <w:lang w:eastAsia="zh-CN"/>
              </w:rPr>
            </w:pPr>
            <w:r w:rsidRPr="001D2E49">
              <w:rPr>
                <w:rFonts w:cs="Arial"/>
                <w:lang w:eastAsia="zh-CN"/>
              </w:rPr>
              <w:t>O</w:t>
            </w:r>
          </w:p>
        </w:tc>
        <w:tc>
          <w:tcPr>
            <w:tcW w:w="1080" w:type="dxa"/>
          </w:tcPr>
          <w:p w14:paraId="67508486" w14:textId="77777777" w:rsidR="00152D3B" w:rsidRPr="001D2E49" w:rsidRDefault="00152D3B" w:rsidP="008A32A9">
            <w:pPr>
              <w:pStyle w:val="TAL"/>
              <w:rPr>
                <w:rFonts w:cs="Arial"/>
                <w:i/>
                <w:lang w:eastAsia="ja-JP"/>
              </w:rPr>
            </w:pPr>
          </w:p>
        </w:tc>
        <w:tc>
          <w:tcPr>
            <w:tcW w:w="1587" w:type="dxa"/>
          </w:tcPr>
          <w:p w14:paraId="16F8E7D7" w14:textId="77777777" w:rsidR="00152D3B" w:rsidRPr="001D2E49" w:rsidRDefault="00152D3B" w:rsidP="008A32A9">
            <w:pPr>
              <w:pStyle w:val="TAL"/>
              <w:rPr>
                <w:lang w:eastAsia="ja-JP"/>
              </w:rPr>
            </w:pPr>
            <w:r w:rsidRPr="001D2E49">
              <w:t>9.3.1.26</w:t>
            </w:r>
          </w:p>
        </w:tc>
        <w:tc>
          <w:tcPr>
            <w:tcW w:w="1757" w:type="dxa"/>
          </w:tcPr>
          <w:p w14:paraId="65E2F0CE" w14:textId="77777777" w:rsidR="00152D3B" w:rsidRPr="001D2E49" w:rsidRDefault="00152D3B" w:rsidP="008A32A9">
            <w:pPr>
              <w:pStyle w:val="TAL"/>
              <w:rPr>
                <w:rFonts w:eastAsia="DengXian" w:cs="Arial"/>
                <w:lang w:eastAsia="zh-CN"/>
              </w:rPr>
            </w:pPr>
          </w:p>
        </w:tc>
        <w:tc>
          <w:tcPr>
            <w:tcW w:w="1080" w:type="dxa"/>
          </w:tcPr>
          <w:p w14:paraId="4E3CF689" w14:textId="77777777" w:rsidR="00152D3B" w:rsidRPr="001D2E49" w:rsidRDefault="00152D3B" w:rsidP="008A32A9">
            <w:pPr>
              <w:pStyle w:val="TAC"/>
              <w:rPr>
                <w:lang w:eastAsia="ja-JP"/>
              </w:rPr>
            </w:pPr>
            <w:r w:rsidRPr="001D2E49">
              <w:t>YES</w:t>
            </w:r>
          </w:p>
        </w:tc>
        <w:tc>
          <w:tcPr>
            <w:tcW w:w="1080" w:type="dxa"/>
          </w:tcPr>
          <w:p w14:paraId="13CACE99" w14:textId="77777777" w:rsidR="00152D3B" w:rsidRPr="001D2E49" w:rsidRDefault="00152D3B" w:rsidP="008A32A9">
            <w:pPr>
              <w:pStyle w:val="TAC"/>
              <w:rPr>
                <w:lang w:eastAsia="ja-JP"/>
              </w:rPr>
            </w:pPr>
            <w:r w:rsidRPr="001D2E49">
              <w:t>reject</w:t>
            </w:r>
          </w:p>
        </w:tc>
      </w:tr>
      <w:tr w:rsidR="00152D3B" w:rsidRPr="001D2E49" w14:paraId="6281D464" w14:textId="77777777" w:rsidTr="008A32A9">
        <w:tc>
          <w:tcPr>
            <w:tcW w:w="2268" w:type="dxa"/>
          </w:tcPr>
          <w:p w14:paraId="37E1E47E" w14:textId="77777777" w:rsidR="00152D3B" w:rsidRPr="001D2E49" w:rsidRDefault="00152D3B" w:rsidP="008A32A9">
            <w:pPr>
              <w:pStyle w:val="TAL"/>
              <w:rPr>
                <w:rFonts w:eastAsia="Batang" w:cs="Arial"/>
              </w:rPr>
            </w:pPr>
            <w:r w:rsidRPr="001D2E49">
              <w:rPr>
                <w:rFonts w:eastAsia="Batang" w:cs="Arial"/>
              </w:rPr>
              <w:t>RRC Inactive Transition Report Request</w:t>
            </w:r>
          </w:p>
        </w:tc>
        <w:tc>
          <w:tcPr>
            <w:tcW w:w="1020" w:type="dxa"/>
          </w:tcPr>
          <w:p w14:paraId="70078233" w14:textId="77777777" w:rsidR="00152D3B" w:rsidRPr="001D2E49" w:rsidRDefault="00152D3B" w:rsidP="008A32A9">
            <w:pPr>
              <w:pStyle w:val="TAL"/>
              <w:rPr>
                <w:rFonts w:cs="Arial"/>
                <w:lang w:eastAsia="zh-CN"/>
              </w:rPr>
            </w:pPr>
            <w:r w:rsidRPr="001D2E49">
              <w:rPr>
                <w:rFonts w:cs="Arial"/>
                <w:lang w:eastAsia="zh-CN"/>
              </w:rPr>
              <w:t>O</w:t>
            </w:r>
          </w:p>
        </w:tc>
        <w:tc>
          <w:tcPr>
            <w:tcW w:w="1080" w:type="dxa"/>
          </w:tcPr>
          <w:p w14:paraId="6B1AC2DB" w14:textId="77777777" w:rsidR="00152D3B" w:rsidRPr="001D2E49" w:rsidRDefault="00152D3B" w:rsidP="008A32A9">
            <w:pPr>
              <w:pStyle w:val="TAL"/>
              <w:rPr>
                <w:rFonts w:cs="Arial"/>
                <w:i/>
                <w:lang w:eastAsia="ja-JP"/>
              </w:rPr>
            </w:pPr>
          </w:p>
        </w:tc>
        <w:tc>
          <w:tcPr>
            <w:tcW w:w="1587" w:type="dxa"/>
          </w:tcPr>
          <w:p w14:paraId="7CB22DC9" w14:textId="77777777" w:rsidR="00152D3B" w:rsidRPr="001D2E49" w:rsidRDefault="00152D3B" w:rsidP="008A32A9">
            <w:pPr>
              <w:pStyle w:val="TAL"/>
            </w:pPr>
            <w:r w:rsidRPr="001D2E49">
              <w:t>9.3.1.91</w:t>
            </w:r>
          </w:p>
        </w:tc>
        <w:tc>
          <w:tcPr>
            <w:tcW w:w="1757" w:type="dxa"/>
          </w:tcPr>
          <w:p w14:paraId="5A937D51" w14:textId="77777777" w:rsidR="00152D3B" w:rsidRPr="001D2E49" w:rsidRDefault="00152D3B" w:rsidP="008A32A9">
            <w:pPr>
              <w:pStyle w:val="TAL"/>
              <w:rPr>
                <w:rFonts w:eastAsia="DengXian" w:cs="Arial"/>
                <w:lang w:eastAsia="zh-CN"/>
              </w:rPr>
            </w:pPr>
          </w:p>
        </w:tc>
        <w:tc>
          <w:tcPr>
            <w:tcW w:w="1080" w:type="dxa"/>
          </w:tcPr>
          <w:p w14:paraId="673B6BA8" w14:textId="77777777" w:rsidR="00152D3B" w:rsidRPr="001D2E49" w:rsidRDefault="00152D3B" w:rsidP="008A32A9">
            <w:pPr>
              <w:pStyle w:val="TAC"/>
            </w:pPr>
            <w:r w:rsidRPr="001D2E49">
              <w:t>YES</w:t>
            </w:r>
          </w:p>
        </w:tc>
        <w:tc>
          <w:tcPr>
            <w:tcW w:w="1080" w:type="dxa"/>
          </w:tcPr>
          <w:p w14:paraId="6D9E0710" w14:textId="77777777" w:rsidR="00152D3B" w:rsidRPr="001D2E49" w:rsidRDefault="00152D3B" w:rsidP="008A32A9">
            <w:pPr>
              <w:pStyle w:val="TAC"/>
            </w:pPr>
            <w:r w:rsidRPr="001D2E49">
              <w:rPr>
                <w:lang w:eastAsia="ja-JP"/>
              </w:rPr>
              <w:t>ignore</w:t>
            </w:r>
          </w:p>
        </w:tc>
      </w:tr>
      <w:tr w:rsidR="00152D3B" w:rsidRPr="001D2E49" w14:paraId="1F21293F" w14:textId="77777777" w:rsidTr="008A32A9">
        <w:tc>
          <w:tcPr>
            <w:tcW w:w="2268" w:type="dxa"/>
          </w:tcPr>
          <w:p w14:paraId="29BDE99B" w14:textId="77777777" w:rsidR="00152D3B" w:rsidRPr="001D2E49" w:rsidRDefault="00152D3B" w:rsidP="008A32A9">
            <w:pPr>
              <w:pStyle w:val="TAL"/>
              <w:rPr>
                <w:rFonts w:eastAsia="Batang" w:cs="Arial"/>
              </w:rPr>
            </w:pPr>
            <w:r w:rsidRPr="001D2E49">
              <w:rPr>
                <w:rFonts w:cs="Arial" w:hint="eastAsia"/>
                <w:lang w:eastAsia="zh-CN"/>
              </w:rPr>
              <w:t>UE Radio Capability for Paging</w:t>
            </w:r>
          </w:p>
        </w:tc>
        <w:tc>
          <w:tcPr>
            <w:tcW w:w="1020" w:type="dxa"/>
          </w:tcPr>
          <w:p w14:paraId="75B79AA6" w14:textId="77777777" w:rsidR="00152D3B" w:rsidRPr="001D2E49" w:rsidRDefault="00152D3B" w:rsidP="008A32A9">
            <w:pPr>
              <w:pStyle w:val="TAL"/>
              <w:rPr>
                <w:rFonts w:cs="Arial"/>
                <w:lang w:eastAsia="zh-CN"/>
              </w:rPr>
            </w:pPr>
            <w:r w:rsidRPr="001D2E49">
              <w:rPr>
                <w:rFonts w:cs="Arial"/>
                <w:lang w:eastAsia="zh-CN"/>
              </w:rPr>
              <w:t>O</w:t>
            </w:r>
          </w:p>
        </w:tc>
        <w:tc>
          <w:tcPr>
            <w:tcW w:w="1080" w:type="dxa"/>
          </w:tcPr>
          <w:p w14:paraId="1FB4CD1D" w14:textId="77777777" w:rsidR="00152D3B" w:rsidRPr="001D2E49" w:rsidRDefault="00152D3B" w:rsidP="008A32A9">
            <w:pPr>
              <w:pStyle w:val="TAL"/>
              <w:rPr>
                <w:rFonts w:cs="Arial"/>
                <w:i/>
                <w:lang w:eastAsia="ja-JP"/>
              </w:rPr>
            </w:pPr>
          </w:p>
        </w:tc>
        <w:tc>
          <w:tcPr>
            <w:tcW w:w="1587" w:type="dxa"/>
          </w:tcPr>
          <w:p w14:paraId="762DA048" w14:textId="77777777" w:rsidR="00152D3B" w:rsidRPr="001D2E49" w:rsidRDefault="00152D3B" w:rsidP="008A32A9">
            <w:pPr>
              <w:pStyle w:val="TAL"/>
            </w:pPr>
            <w:r w:rsidRPr="001D2E49">
              <w:t>9.3.1.68</w:t>
            </w:r>
          </w:p>
        </w:tc>
        <w:tc>
          <w:tcPr>
            <w:tcW w:w="1757" w:type="dxa"/>
          </w:tcPr>
          <w:p w14:paraId="4F6AE6B0" w14:textId="77777777" w:rsidR="00152D3B" w:rsidRPr="001D2E49" w:rsidRDefault="00152D3B" w:rsidP="008A32A9">
            <w:pPr>
              <w:pStyle w:val="TAL"/>
              <w:rPr>
                <w:rFonts w:eastAsia="DengXian" w:cs="Arial"/>
                <w:lang w:eastAsia="zh-CN"/>
              </w:rPr>
            </w:pPr>
          </w:p>
        </w:tc>
        <w:tc>
          <w:tcPr>
            <w:tcW w:w="1080" w:type="dxa"/>
          </w:tcPr>
          <w:p w14:paraId="5320C394" w14:textId="77777777" w:rsidR="00152D3B" w:rsidRPr="001D2E49" w:rsidRDefault="00152D3B" w:rsidP="008A32A9">
            <w:pPr>
              <w:pStyle w:val="TAC"/>
            </w:pPr>
            <w:r w:rsidRPr="001D2E49">
              <w:t>YES</w:t>
            </w:r>
          </w:p>
        </w:tc>
        <w:tc>
          <w:tcPr>
            <w:tcW w:w="1080" w:type="dxa"/>
          </w:tcPr>
          <w:p w14:paraId="2AFBF635" w14:textId="77777777" w:rsidR="00152D3B" w:rsidRPr="001D2E49" w:rsidRDefault="00152D3B" w:rsidP="008A32A9">
            <w:pPr>
              <w:pStyle w:val="TAC"/>
              <w:rPr>
                <w:lang w:eastAsia="ja-JP"/>
              </w:rPr>
            </w:pPr>
            <w:r w:rsidRPr="001D2E49">
              <w:rPr>
                <w:lang w:eastAsia="ja-JP"/>
              </w:rPr>
              <w:t>ignore</w:t>
            </w:r>
          </w:p>
        </w:tc>
      </w:tr>
      <w:tr w:rsidR="00152D3B" w:rsidRPr="001D2E49" w14:paraId="5EA3A81D" w14:textId="77777777" w:rsidTr="008A32A9">
        <w:tc>
          <w:tcPr>
            <w:tcW w:w="2268" w:type="dxa"/>
          </w:tcPr>
          <w:p w14:paraId="56380F22" w14:textId="77777777" w:rsidR="00152D3B" w:rsidRPr="001D2E49" w:rsidRDefault="00152D3B" w:rsidP="008A32A9">
            <w:pPr>
              <w:pStyle w:val="TAL"/>
              <w:rPr>
                <w:rFonts w:cs="Arial"/>
                <w:lang w:eastAsia="zh-CN"/>
              </w:rPr>
            </w:pPr>
            <w:r w:rsidRPr="001D2E49">
              <w:rPr>
                <w:rFonts w:cs="Arial"/>
                <w:lang w:eastAsia="zh-CN"/>
              </w:rPr>
              <w:t xml:space="preserve">Redirection for Voice EPS Fallback </w:t>
            </w:r>
          </w:p>
        </w:tc>
        <w:tc>
          <w:tcPr>
            <w:tcW w:w="1020" w:type="dxa"/>
          </w:tcPr>
          <w:p w14:paraId="3FA95C80" w14:textId="77777777" w:rsidR="00152D3B" w:rsidRPr="001D2E49" w:rsidRDefault="00152D3B" w:rsidP="008A32A9">
            <w:pPr>
              <w:pStyle w:val="TAL"/>
              <w:rPr>
                <w:rFonts w:cs="Arial"/>
                <w:lang w:eastAsia="zh-CN"/>
              </w:rPr>
            </w:pPr>
            <w:r w:rsidRPr="001D2E49">
              <w:rPr>
                <w:rFonts w:cs="Arial"/>
                <w:lang w:eastAsia="zh-CN"/>
              </w:rPr>
              <w:t>O</w:t>
            </w:r>
          </w:p>
        </w:tc>
        <w:tc>
          <w:tcPr>
            <w:tcW w:w="1080" w:type="dxa"/>
          </w:tcPr>
          <w:p w14:paraId="5F4E6979" w14:textId="77777777" w:rsidR="00152D3B" w:rsidRPr="001D2E49" w:rsidRDefault="00152D3B" w:rsidP="008A32A9">
            <w:pPr>
              <w:pStyle w:val="TAL"/>
              <w:rPr>
                <w:rFonts w:cs="Arial"/>
                <w:i/>
                <w:lang w:eastAsia="ja-JP"/>
              </w:rPr>
            </w:pPr>
          </w:p>
        </w:tc>
        <w:tc>
          <w:tcPr>
            <w:tcW w:w="1587" w:type="dxa"/>
          </w:tcPr>
          <w:p w14:paraId="5E313207" w14:textId="77777777" w:rsidR="00152D3B" w:rsidRPr="001D2E49" w:rsidRDefault="00152D3B" w:rsidP="008A32A9">
            <w:pPr>
              <w:pStyle w:val="TAL"/>
            </w:pPr>
            <w:r w:rsidRPr="001D2E49">
              <w:t>9.3.1.116</w:t>
            </w:r>
          </w:p>
        </w:tc>
        <w:tc>
          <w:tcPr>
            <w:tcW w:w="1757" w:type="dxa"/>
          </w:tcPr>
          <w:p w14:paraId="2059260A" w14:textId="77777777" w:rsidR="00152D3B" w:rsidRPr="001D2E49" w:rsidRDefault="00152D3B" w:rsidP="008A32A9">
            <w:pPr>
              <w:pStyle w:val="TAL"/>
              <w:rPr>
                <w:rFonts w:eastAsia="DengXian" w:cs="Arial"/>
                <w:lang w:eastAsia="zh-CN"/>
              </w:rPr>
            </w:pPr>
          </w:p>
        </w:tc>
        <w:tc>
          <w:tcPr>
            <w:tcW w:w="1080" w:type="dxa"/>
          </w:tcPr>
          <w:p w14:paraId="17150BE7" w14:textId="77777777" w:rsidR="00152D3B" w:rsidRPr="001D2E49" w:rsidRDefault="00152D3B" w:rsidP="008A32A9">
            <w:pPr>
              <w:pStyle w:val="TAC"/>
            </w:pPr>
            <w:r w:rsidRPr="001D2E49">
              <w:t>YES</w:t>
            </w:r>
          </w:p>
        </w:tc>
        <w:tc>
          <w:tcPr>
            <w:tcW w:w="1080" w:type="dxa"/>
          </w:tcPr>
          <w:p w14:paraId="1D764E39" w14:textId="77777777" w:rsidR="00152D3B" w:rsidRPr="001D2E49" w:rsidRDefault="00152D3B" w:rsidP="008A32A9">
            <w:pPr>
              <w:pStyle w:val="TAC"/>
              <w:rPr>
                <w:lang w:eastAsia="ja-JP"/>
              </w:rPr>
            </w:pPr>
            <w:r w:rsidRPr="001D2E49">
              <w:rPr>
                <w:lang w:eastAsia="ja-JP"/>
              </w:rPr>
              <w:t>ignore</w:t>
            </w:r>
          </w:p>
        </w:tc>
      </w:tr>
      <w:tr w:rsidR="00152D3B" w:rsidRPr="001D2E49" w14:paraId="0B14F2D2" w14:textId="77777777" w:rsidTr="008A32A9">
        <w:tc>
          <w:tcPr>
            <w:tcW w:w="2268" w:type="dxa"/>
          </w:tcPr>
          <w:p w14:paraId="47753E58" w14:textId="77777777" w:rsidR="00152D3B" w:rsidRPr="001D2E49" w:rsidRDefault="00152D3B" w:rsidP="008A32A9">
            <w:pPr>
              <w:pStyle w:val="TAL"/>
              <w:rPr>
                <w:rFonts w:cs="Arial"/>
                <w:lang w:eastAsia="zh-CN"/>
              </w:rPr>
            </w:pPr>
            <w:r w:rsidRPr="001D2E49">
              <w:rPr>
                <w:lang w:eastAsia="ja-JP"/>
              </w:rPr>
              <w:t>Location Reporting Request Type</w:t>
            </w:r>
          </w:p>
        </w:tc>
        <w:tc>
          <w:tcPr>
            <w:tcW w:w="1020" w:type="dxa"/>
          </w:tcPr>
          <w:p w14:paraId="77E59FB1" w14:textId="77777777" w:rsidR="00152D3B" w:rsidRPr="001D2E49" w:rsidRDefault="00152D3B" w:rsidP="008A32A9">
            <w:pPr>
              <w:pStyle w:val="TAL"/>
              <w:rPr>
                <w:rFonts w:cs="Arial"/>
                <w:lang w:eastAsia="zh-CN"/>
              </w:rPr>
            </w:pPr>
            <w:r w:rsidRPr="001D2E49">
              <w:rPr>
                <w:lang w:eastAsia="ja-JP"/>
              </w:rPr>
              <w:t>O</w:t>
            </w:r>
          </w:p>
        </w:tc>
        <w:tc>
          <w:tcPr>
            <w:tcW w:w="1080" w:type="dxa"/>
          </w:tcPr>
          <w:p w14:paraId="3F2C2E74" w14:textId="77777777" w:rsidR="00152D3B" w:rsidRPr="001D2E49" w:rsidRDefault="00152D3B" w:rsidP="008A32A9">
            <w:pPr>
              <w:pStyle w:val="TAL"/>
              <w:rPr>
                <w:rFonts w:cs="Arial"/>
                <w:i/>
                <w:lang w:eastAsia="ja-JP"/>
              </w:rPr>
            </w:pPr>
          </w:p>
        </w:tc>
        <w:tc>
          <w:tcPr>
            <w:tcW w:w="1587" w:type="dxa"/>
          </w:tcPr>
          <w:p w14:paraId="1CFEFA60" w14:textId="77777777" w:rsidR="00152D3B" w:rsidRPr="001D2E49" w:rsidRDefault="00152D3B" w:rsidP="008A32A9">
            <w:pPr>
              <w:pStyle w:val="TAL"/>
            </w:pPr>
            <w:r w:rsidRPr="001D2E49">
              <w:rPr>
                <w:lang w:eastAsia="ja-JP"/>
              </w:rPr>
              <w:t>9.3.1.65</w:t>
            </w:r>
          </w:p>
        </w:tc>
        <w:tc>
          <w:tcPr>
            <w:tcW w:w="1757" w:type="dxa"/>
          </w:tcPr>
          <w:p w14:paraId="7CD7ED5E" w14:textId="77777777" w:rsidR="00152D3B" w:rsidRPr="001D2E49" w:rsidRDefault="00152D3B" w:rsidP="008A32A9">
            <w:pPr>
              <w:pStyle w:val="TAL"/>
              <w:rPr>
                <w:rFonts w:eastAsia="DengXian" w:cs="Arial"/>
                <w:lang w:eastAsia="zh-CN"/>
              </w:rPr>
            </w:pPr>
          </w:p>
        </w:tc>
        <w:tc>
          <w:tcPr>
            <w:tcW w:w="1080" w:type="dxa"/>
          </w:tcPr>
          <w:p w14:paraId="02BA2DB5" w14:textId="77777777" w:rsidR="00152D3B" w:rsidRPr="001D2E49" w:rsidRDefault="00152D3B" w:rsidP="008A32A9">
            <w:pPr>
              <w:pStyle w:val="TAC"/>
            </w:pPr>
            <w:r w:rsidRPr="001D2E49">
              <w:rPr>
                <w:lang w:eastAsia="ja-JP"/>
              </w:rPr>
              <w:t>YES</w:t>
            </w:r>
          </w:p>
        </w:tc>
        <w:tc>
          <w:tcPr>
            <w:tcW w:w="1080" w:type="dxa"/>
          </w:tcPr>
          <w:p w14:paraId="3B78244A" w14:textId="77777777" w:rsidR="00152D3B" w:rsidRPr="001D2E49" w:rsidRDefault="00152D3B" w:rsidP="008A32A9">
            <w:pPr>
              <w:pStyle w:val="TAC"/>
              <w:rPr>
                <w:lang w:eastAsia="ja-JP"/>
              </w:rPr>
            </w:pPr>
            <w:r w:rsidRPr="001D2E49">
              <w:rPr>
                <w:lang w:eastAsia="ja-JP"/>
              </w:rPr>
              <w:t>ignore</w:t>
            </w:r>
          </w:p>
        </w:tc>
      </w:tr>
      <w:tr w:rsidR="00152D3B" w:rsidRPr="001D2E49" w14:paraId="72A1AA7B" w14:textId="77777777" w:rsidTr="008A32A9">
        <w:tc>
          <w:tcPr>
            <w:tcW w:w="2268" w:type="dxa"/>
          </w:tcPr>
          <w:p w14:paraId="3DB414CB" w14:textId="77777777" w:rsidR="00152D3B" w:rsidRPr="001D2E49" w:rsidRDefault="00152D3B" w:rsidP="008A32A9">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20" w:type="dxa"/>
          </w:tcPr>
          <w:p w14:paraId="408E738E" w14:textId="77777777" w:rsidR="00152D3B" w:rsidRPr="001D2E49" w:rsidRDefault="00152D3B" w:rsidP="008A32A9">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33F3F730" w14:textId="77777777" w:rsidR="00152D3B" w:rsidRPr="001D2E49" w:rsidRDefault="00152D3B" w:rsidP="008A32A9">
            <w:pPr>
              <w:keepNext/>
              <w:keepLines/>
              <w:spacing w:after="0"/>
              <w:rPr>
                <w:rFonts w:ascii="Arial" w:hAnsi="Arial" w:cs="Arial"/>
                <w:i/>
                <w:sz w:val="18"/>
                <w:lang w:eastAsia="ja-JP"/>
              </w:rPr>
            </w:pPr>
          </w:p>
        </w:tc>
        <w:tc>
          <w:tcPr>
            <w:tcW w:w="1587" w:type="dxa"/>
          </w:tcPr>
          <w:p w14:paraId="315EB5CB" w14:textId="77777777" w:rsidR="00152D3B" w:rsidRPr="001D2E49" w:rsidRDefault="00152D3B" w:rsidP="008A32A9">
            <w:pPr>
              <w:keepNext/>
              <w:keepLines/>
              <w:spacing w:after="0"/>
              <w:rPr>
                <w:rFonts w:ascii="Arial" w:hAnsi="Arial"/>
                <w:sz w:val="18"/>
              </w:rPr>
            </w:pPr>
            <w:r w:rsidRPr="001D2E49">
              <w:rPr>
                <w:rFonts w:ascii="Arial" w:hAnsi="Arial"/>
                <w:sz w:val="18"/>
              </w:rPr>
              <w:t>9.3.1.119</w:t>
            </w:r>
          </w:p>
        </w:tc>
        <w:tc>
          <w:tcPr>
            <w:tcW w:w="1757" w:type="dxa"/>
          </w:tcPr>
          <w:p w14:paraId="1970FFEB" w14:textId="77777777" w:rsidR="00152D3B" w:rsidRPr="001D2E49" w:rsidRDefault="00152D3B" w:rsidP="008A32A9">
            <w:pPr>
              <w:keepNext/>
              <w:keepLines/>
              <w:spacing w:after="0"/>
              <w:rPr>
                <w:rFonts w:ascii="Arial" w:hAnsi="Arial" w:cs="Arial"/>
                <w:sz w:val="18"/>
                <w:lang w:eastAsia="zh-CN"/>
              </w:rPr>
            </w:pPr>
          </w:p>
        </w:tc>
        <w:tc>
          <w:tcPr>
            <w:tcW w:w="1080" w:type="dxa"/>
          </w:tcPr>
          <w:p w14:paraId="1F16A5AD" w14:textId="77777777" w:rsidR="00152D3B" w:rsidRPr="001D2E49" w:rsidRDefault="00152D3B" w:rsidP="008A32A9">
            <w:pPr>
              <w:pStyle w:val="TAC"/>
            </w:pPr>
            <w:r w:rsidRPr="001D2E49">
              <w:t>YES</w:t>
            </w:r>
          </w:p>
        </w:tc>
        <w:tc>
          <w:tcPr>
            <w:tcW w:w="1080" w:type="dxa"/>
          </w:tcPr>
          <w:p w14:paraId="42DEA661" w14:textId="77777777" w:rsidR="00152D3B" w:rsidRPr="001D2E49" w:rsidRDefault="00152D3B" w:rsidP="008A32A9">
            <w:pPr>
              <w:pStyle w:val="TAC"/>
              <w:rPr>
                <w:lang w:eastAsia="ja-JP"/>
              </w:rPr>
            </w:pPr>
            <w:r w:rsidRPr="001D2E49">
              <w:rPr>
                <w:lang w:eastAsia="ja-JP"/>
              </w:rPr>
              <w:t>ignore</w:t>
            </w:r>
          </w:p>
        </w:tc>
      </w:tr>
      <w:tr w:rsidR="00152D3B" w:rsidRPr="001D2E49" w14:paraId="05528442" w14:textId="77777777" w:rsidTr="008A32A9">
        <w:tc>
          <w:tcPr>
            <w:tcW w:w="2268" w:type="dxa"/>
          </w:tcPr>
          <w:p w14:paraId="3F162952" w14:textId="77777777" w:rsidR="00152D3B" w:rsidRPr="001D2E49" w:rsidRDefault="00152D3B" w:rsidP="008A32A9">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14:paraId="503BF359" w14:textId="77777777" w:rsidR="00152D3B" w:rsidRPr="001D2E49" w:rsidRDefault="00152D3B" w:rsidP="008A32A9">
            <w:pPr>
              <w:keepNext/>
              <w:keepLines/>
              <w:spacing w:after="0"/>
              <w:rPr>
                <w:rFonts w:ascii="Arial" w:hAnsi="Arial" w:cs="Arial"/>
                <w:sz w:val="18"/>
                <w:lang w:eastAsia="zh-CN"/>
              </w:rPr>
            </w:pPr>
            <w:r w:rsidRPr="00567372">
              <w:rPr>
                <w:rFonts w:cs="Arial"/>
                <w:lang w:eastAsia="ja-JP"/>
              </w:rPr>
              <w:t>O</w:t>
            </w:r>
          </w:p>
        </w:tc>
        <w:tc>
          <w:tcPr>
            <w:tcW w:w="1080" w:type="dxa"/>
          </w:tcPr>
          <w:p w14:paraId="26F37EE4" w14:textId="77777777" w:rsidR="00152D3B" w:rsidRPr="001D2E49" w:rsidRDefault="00152D3B" w:rsidP="008A32A9">
            <w:pPr>
              <w:keepNext/>
              <w:keepLines/>
              <w:spacing w:after="0"/>
              <w:rPr>
                <w:rFonts w:ascii="Arial" w:hAnsi="Arial" w:cs="Arial"/>
                <w:i/>
                <w:sz w:val="18"/>
                <w:lang w:eastAsia="ja-JP"/>
              </w:rPr>
            </w:pPr>
          </w:p>
        </w:tc>
        <w:tc>
          <w:tcPr>
            <w:tcW w:w="1587" w:type="dxa"/>
          </w:tcPr>
          <w:p w14:paraId="6657B755" w14:textId="77777777" w:rsidR="00152D3B" w:rsidRPr="001D2E49" w:rsidRDefault="00152D3B" w:rsidP="008A32A9">
            <w:pPr>
              <w:keepNext/>
              <w:keepLines/>
              <w:spacing w:after="0"/>
              <w:rPr>
                <w:rFonts w:ascii="Arial" w:hAnsi="Arial"/>
                <w:sz w:val="18"/>
              </w:rPr>
            </w:pPr>
            <w:r>
              <w:rPr>
                <w:rFonts w:ascii="Arial" w:hAnsi="Arial"/>
                <w:sz w:val="18"/>
              </w:rPr>
              <w:t>9.3.1.128</w:t>
            </w:r>
          </w:p>
        </w:tc>
        <w:tc>
          <w:tcPr>
            <w:tcW w:w="1757" w:type="dxa"/>
          </w:tcPr>
          <w:p w14:paraId="4E213529" w14:textId="77777777" w:rsidR="00152D3B" w:rsidRPr="001D2E49" w:rsidRDefault="00152D3B" w:rsidP="008A32A9">
            <w:pPr>
              <w:keepNext/>
              <w:keepLines/>
              <w:spacing w:after="0"/>
              <w:rPr>
                <w:rFonts w:ascii="Arial" w:hAnsi="Arial" w:cs="Arial"/>
                <w:sz w:val="18"/>
                <w:lang w:eastAsia="zh-CN"/>
              </w:rPr>
            </w:pPr>
          </w:p>
        </w:tc>
        <w:tc>
          <w:tcPr>
            <w:tcW w:w="1080" w:type="dxa"/>
          </w:tcPr>
          <w:p w14:paraId="6B013458" w14:textId="77777777" w:rsidR="00152D3B" w:rsidRPr="001D2E49" w:rsidRDefault="00152D3B" w:rsidP="008A32A9">
            <w:pPr>
              <w:pStyle w:val="TAC"/>
            </w:pPr>
            <w:r w:rsidRPr="00A67DE0">
              <w:rPr>
                <w:lang w:eastAsia="ja-JP"/>
              </w:rPr>
              <w:t>Y</w:t>
            </w:r>
            <w:r w:rsidRPr="00A67DE0">
              <w:t>ES</w:t>
            </w:r>
          </w:p>
        </w:tc>
        <w:tc>
          <w:tcPr>
            <w:tcW w:w="1080" w:type="dxa"/>
          </w:tcPr>
          <w:p w14:paraId="2841F4A1" w14:textId="77777777" w:rsidR="00152D3B" w:rsidRPr="001D2E49" w:rsidRDefault="00152D3B" w:rsidP="008A32A9">
            <w:pPr>
              <w:pStyle w:val="TAC"/>
              <w:rPr>
                <w:lang w:eastAsia="ja-JP"/>
              </w:rPr>
            </w:pPr>
            <w:r w:rsidRPr="00A67DE0">
              <w:rPr>
                <w:lang w:eastAsia="ja-JP"/>
              </w:rPr>
              <w:t>ignore</w:t>
            </w:r>
          </w:p>
        </w:tc>
      </w:tr>
      <w:tr w:rsidR="00152D3B" w:rsidRPr="001D2E49" w14:paraId="18D4E58E" w14:textId="77777777" w:rsidTr="008A32A9">
        <w:tc>
          <w:tcPr>
            <w:tcW w:w="2268" w:type="dxa"/>
          </w:tcPr>
          <w:p w14:paraId="49A87B31" w14:textId="77777777" w:rsidR="00152D3B" w:rsidRPr="00333468" w:rsidRDefault="00152D3B" w:rsidP="008A32A9">
            <w:pPr>
              <w:pStyle w:val="TAL"/>
              <w:rPr>
                <w:lang w:eastAsia="zh-CN"/>
              </w:rPr>
            </w:pPr>
            <w:r w:rsidRPr="005F52A9">
              <w:rPr>
                <w:lang w:eastAsia="zh-CN"/>
              </w:rPr>
              <w:t>IAB Authorized</w:t>
            </w:r>
          </w:p>
        </w:tc>
        <w:tc>
          <w:tcPr>
            <w:tcW w:w="1020" w:type="dxa"/>
          </w:tcPr>
          <w:p w14:paraId="5F8AEEE0" w14:textId="77777777" w:rsidR="00152D3B" w:rsidRPr="00367E0D" w:rsidRDefault="00152D3B" w:rsidP="008A32A9">
            <w:pPr>
              <w:pStyle w:val="TAL"/>
              <w:rPr>
                <w:lang w:eastAsia="zh-CN"/>
              </w:rPr>
            </w:pPr>
            <w:r w:rsidRPr="005F52A9">
              <w:rPr>
                <w:lang w:eastAsia="zh-CN"/>
              </w:rPr>
              <w:t>O</w:t>
            </w:r>
          </w:p>
        </w:tc>
        <w:tc>
          <w:tcPr>
            <w:tcW w:w="1080" w:type="dxa"/>
          </w:tcPr>
          <w:p w14:paraId="6FFAECAD" w14:textId="77777777" w:rsidR="00152D3B" w:rsidRPr="00367E0D" w:rsidRDefault="00152D3B" w:rsidP="008A32A9">
            <w:pPr>
              <w:pStyle w:val="TAL"/>
              <w:rPr>
                <w:lang w:eastAsia="zh-CN"/>
              </w:rPr>
            </w:pPr>
          </w:p>
        </w:tc>
        <w:tc>
          <w:tcPr>
            <w:tcW w:w="1587" w:type="dxa"/>
          </w:tcPr>
          <w:p w14:paraId="085698DF" w14:textId="77777777" w:rsidR="00152D3B" w:rsidRPr="00367E0D" w:rsidRDefault="00152D3B" w:rsidP="008A32A9">
            <w:pPr>
              <w:pStyle w:val="TAL"/>
              <w:rPr>
                <w:lang w:eastAsia="zh-CN"/>
              </w:rPr>
            </w:pPr>
            <w:r w:rsidRPr="00367E0D">
              <w:rPr>
                <w:lang w:eastAsia="zh-CN"/>
              </w:rPr>
              <w:t>9.3.1.</w:t>
            </w:r>
            <w:r>
              <w:rPr>
                <w:lang w:eastAsia="zh-CN"/>
              </w:rPr>
              <w:t>129</w:t>
            </w:r>
          </w:p>
        </w:tc>
        <w:tc>
          <w:tcPr>
            <w:tcW w:w="1757" w:type="dxa"/>
          </w:tcPr>
          <w:p w14:paraId="7D334567" w14:textId="77777777" w:rsidR="00152D3B" w:rsidRPr="001D2E49" w:rsidRDefault="00152D3B" w:rsidP="008A32A9">
            <w:pPr>
              <w:pStyle w:val="TAL"/>
              <w:rPr>
                <w:lang w:eastAsia="zh-CN"/>
              </w:rPr>
            </w:pPr>
          </w:p>
        </w:tc>
        <w:tc>
          <w:tcPr>
            <w:tcW w:w="1080" w:type="dxa"/>
          </w:tcPr>
          <w:p w14:paraId="32FA6892" w14:textId="77777777" w:rsidR="00152D3B" w:rsidRPr="00367E0D" w:rsidRDefault="00152D3B" w:rsidP="008A32A9">
            <w:pPr>
              <w:pStyle w:val="TAC"/>
              <w:rPr>
                <w:lang w:eastAsia="zh-CN"/>
              </w:rPr>
            </w:pPr>
            <w:r w:rsidRPr="005F52A9">
              <w:rPr>
                <w:lang w:eastAsia="zh-CN"/>
              </w:rPr>
              <w:t>YES</w:t>
            </w:r>
          </w:p>
        </w:tc>
        <w:tc>
          <w:tcPr>
            <w:tcW w:w="1080" w:type="dxa"/>
          </w:tcPr>
          <w:p w14:paraId="4B8A6F19" w14:textId="77777777" w:rsidR="00152D3B" w:rsidRPr="00367E0D" w:rsidRDefault="00152D3B" w:rsidP="008A32A9">
            <w:pPr>
              <w:pStyle w:val="TAC"/>
              <w:rPr>
                <w:lang w:eastAsia="zh-CN"/>
              </w:rPr>
            </w:pPr>
            <w:r w:rsidRPr="005F52A9">
              <w:rPr>
                <w:lang w:eastAsia="zh-CN"/>
              </w:rPr>
              <w:t>ignore</w:t>
            </w:r>
          </w:p>
        </w:tc>
      </w:tr>
      <w:tr w:rsidR="00152D3B" w:rsidRPr="001D2E49" w14:paraId="237F40CB" w14:textId="77777777" w:rsidTr="008A32A9">
        <w:tc>
          <w:tcPr>
            <w:tcW w:w="2268" w:type="dxa"/>
          </w:tcPr>
          <w:p w14:paraId="3A773966" w14:textId="77777777" w:rsidR="00152D3B" w:rsidRPr="005F52A9" w:rsidRDefault="00152D3B" w:rsidP="008A32A9">
            <w:pPr>
              <w:pStyle w:val="TAL"/>
              <w:rPr>
                <w:lang w:eastAsia="zh-CN"/>
              </w:rPr>
            </w:pPr>
            <w:r w:rsidRPr="00923093">
              <w:rPr>
                <w:lang w:eastAsia="zh-CN"/>
              </w:rPr>
              <w:t>Enhanced Coverage Restriction</w:t>
            </w:r>
          </w:p>
        </w:tc>
        <w:tc>
          <w:tcPr>
            <w:tcW w:w="1020" w:type="dxa"/>
          </w:tcPr>
          <w:p w14:paraId="0AE1DC78" w14:textId="77777777" w:rsidR="00152D3B" w:rsidRPr="005F52A9" w:rsidRDefault="00152D3B" w:rsidP="008A32A9">
            <w:pPr>
              <w:pStyle w:val="TAL"/>
              <w:rPr>
                <w:lang w:eastAsia="zh-CN"/>
              </w:rPr>
            </w:pPr>
            <w:r w:rsidRPr="00923093">
              <w:rPr>
                <w:lang w:eastAsia="zh-CN"/>
              </w:rPr>
              <w:t>O</w:t>
            </w:r>
          </w:p>
        </w:tc>
        <w:tc>
          <w:tcPr>
            <w:tcW w:w="1080" w:type="dxa"/>
          </w:tcPr>
          <w:p w14:paraId="15D395FA" w14:textId="77777777" w:rsidR="00152D3B" w:rsidRPr="00367E0D" w:rsidRDefault="00152D3B" w:rsidP="008A32A9">
            <w:pPr>
              <w:pStyle w:val="TAL"/>
              <w:rPr>
                <w:lang w:eastAsia="zh-CN"/>
              </w:rPr>
            </w:pPr>
          </w:p>
        </w:tc>
        <w:tc>
          <w:tcPr>
            <w:tcW w:w="1587" w:type="dxa"/>
          </w:tcPr>
          <w:p w14:paraId="712D5C01" w14:textId="77777777" w:rsidR="00152D3B" w:rsidRPr="00367E0D" w:rsidRDefault="00152D3B" w:rsidP="008A32A9">
            <w:pPr>
              <w:pStyle w:val="TAL"/>
              <w:rPr>
                <w:lang w:eastAsia="zh-CN"/>
              </w:rPr>
            </w:pPr>
            <w:r w:rsidRPr="00367E0D">
              <w:rPr>
                <w:lang w:eastAsia="zh-CN"/>
              </w:rPr>
              <w:t>9.3.1.</w:t>
            </w:r>
            <w:r>
              <w:rPr>
                <w:lang w:eastAsia="zh-CN"/>
              </w:rPr>
              <w:t>140</w:t>
            </w:r>
          </w:p>
        </w:tc>
        <w:tc>
          <w:tcPr>
            <w:tcW w:w="1757" w:type="dxa"/>
          </w:tcPr>
          <w:p w14:paraId="742F7770" w14:textId="77777777" w:rsidR="00152D3B" w:rsidRPr="001D2E49" w:rsidRDefault="00152D3B" w:rsidP="008A32A9">
            <w:pPr>
              <w:pStyle w:val="TAL"/>
              <w:rPr>
                <w:lang w:eastAsia="zh-CN"/>
              </w:rPr>
            </w:pPr>
          </w:p>
        </w:tc>
        <w:tc>
          <w:tcPr>
            <w:tcW w:w="1080" w:type="dxa"/>
          </w:tcPr>
          <w:p w14:paraId="5C06053D" w14:textId="77777777" w:rsidR="00152D3B" w:rsidRPr="005F52A9" w:rsidRDefault="00152D3B" w:rsidP="008A32A9">
            <w:pPr>
              <w:pStyle w:val="TAC"/>
              <w:rPr>
                <w:lang w:eastAsia="zh-CN"/>
              </w:rPr>
            </w:pPr>
            <w:r w:rsidRPr="00367E0D">
              <w:rPr>
                <w:lang w:eastAsia="zh-CN"/>
              </w:rPr>
              <w:t>YES</w:t>
            </w:r>
          </w:p>
        </w:tc>
        <w:tc>
          <w:tcPr>
            <w:tcW w:w="1080" w:type="dxa"/>
          </w:tcPr>
          <w:p w14:paraId="6E03D13F" w14:textId="77777777" w:rsidR="00152D3B" w:rsidRPr="005F52A9" w:rsidRDefault="00152D3B" w:rsidP="008A32A9">
            <w:pPr>
              <w:pStyle w:val="TAC"/>
              <w:rPr>
                <w:lang w:eastAsia="zh-CN"/>
              </w:rPr>
            </w:pPr>
            <w:r w:rsidRPr="00367E0D">
              <w:rPr>
                <w:lang w:eastAsia="zh-CN"/>
              </w:rPr>
              <w:t>ignore</w:t>
            </w:r>
          </w:p>
        </w:tc>
      </w:tr>
      <w:tr w:rsidR="00152D3B" w:rsidRPr="001D2E49" w14:paraId="0848152E" w14:textId="77777777" w:rsidTr="008A32A9">
        <w:tc>
          <w:tcPr>
            <w:tcW w:w="2268" w:type="dxa"/>
          </w:tcPr>
          <w:p w14:paraId="63E57C98" w14:textId="77777777" w:rsidR="00152D3B" w:rsidRPr="005F52A9" w:rsidRDefault="00152D3B" w:rsidP="008A32A9">
            <w:pPr>
              <w:pStyle w:val="TAL"/>
              <w:rPr>
                <w:lang w:eastAsia="zh-CN"/>
              </w:rPr>
            </w:pPr>
            <w:bookmarkStart w:id="430" w:name="_Hlk20310279"/>
            <w:r w:rsidRPr="00923093">
              <w:rPr>
                <w:lang w:eastAsia="zh-CN"/>
              </w:rPr>
              <w:t>Extended Connected Time</w:t>
            </w:r>
            <w:bookmarkEnd w:id="430"/>
          </w:p>
        </w:tc>
        <w:tc>
          <w:tcPr>
            <w:tcW w:w="1020" w:type="dxa"/>
          </w:tcPr>
          <w:p w14:paraId="75E9ACAE" w14:textId="77777777" w:rsidR="00152D3B" w:rsidRPr="005F52A9" w:rsidRDefault="00152D3B" w:rsidP="008A32A9">
            <w:pPr>
              <w:pStyle w:val="TAL"/>
              <w:rPr>
                <w:lang w:eastAsia="zh-CN"/>
              </w:rPr>
            </w:pPr>
            <w:r w:rsidRPr="00923093">
              <w:rPr>
                <w:lang w:eastAsia="zh-CN"/>
              </w:rPr>
              <w:t>O</w:t>
            </w:r>
          </w:p>
        </w:tc>
        <w:tc>
          <w:tcPr>
            <w:tcW w:w="1080" w:type="dxa"/>
          </w:tcPr>
          <w:p w14:paraId="20928AC5" w14:textId="77777777" w:rsidR="00152D3B" w:rsidRPr="00367E0D" w:rsidRDefault="00152D3B" w:rsidP="008A32A9">
            <w:pPr>
              <w:pStyle w:val="TAL"/>
              <w:rPr>
                <w:lang w:eastAsia="zh-CN"/>
              </w:rPr>
            </w:pPr>
          </w:p>
        </w:tc>
        <w:tc>
          <w:tcPr>
            <w:tcW w:w="1587" w:type="dxa"/>
          </w:tcPr>
          <w:p w14:paraId="30E26F46" w14:textId="77777777" w:rsidR="00152D3B" w:rsidRPr="00367E0D" w:rsidRDefault="00152D3B" w:rsidP="008A32A9">
            <w:pPr>
              <w:pStyle w:val="TAL"/>
              <w:rPr>
                <w:lang w:eastAsia="zh-CN"/>
              </w:rPr>
            </w:pPr>
            <w:r w:rsidRPr="00367E0D">
              <w:rPr>
                <w:lang w:eastAsia="zh-CN"/>
              </w:rPr>
              <w:t>9.3.3.</w:t>
            </w:r>
            <w:r>
              <w:rPr>
                <w:lang w:eastAsia="zh-CN"/>
              </w:rPr>
              <w:t>31</w:t>
            </w:r>
          </w:p>
        </w:tc>
        <w:tc>
          <w:tcPr>
            <w:tcW w:w="1757" w:type="dxa"/>
          </w:tcPr>
          <w:p w14:paraId="79D3A3BF" w14:textId="77777777" w:rsidR="00152D3B" w:rsidRPr="001D2E49" w:rsidRDefault="00152D3B" w:rsidP="008A32A9">
            <w:pPr>
              <w:pStyle w:val="TAL"/>
              <w:rPr>
                <w:lang w:eastAsia="zh-CN"/>
              </w:rPr>
            </w:pPr>
          </w:p>
        </w:tc>
        <w:tc>
          <w:tcPr>
            <w:tcW w:w="1080" w:type="dxa"/>
          </w:tcPr>
          <w:p w14:paraId="473DD5FD" w14:textId="77777777" w:rsidR="00152D3B" w:rsidRPr="005F52A9" w:rsidRDefault="00152D3B" w:rsidP="008A32A9">
            <w:pPr>
              <w:pStyle w:val="TAC"/>
              <w:rPr>
                <w:lang w:eastAsia="zh-CN"/>
              </w:rPr>
            </w:pPr>
            <w:r w:rsidRPr="00367E0D">
              <w:rPr>
                <w:lang w:eastAsia="zh-CN"/>
              </w:rPr>
              <w:t>YES</w:t>
            </w:r>
          </w:p>
        </w:tc>
        <w:tc>
          <w:tcPr>
            <w:tcW w:w="1080" w:type="dxa"/>
          </w:tcPr>
          <w:p w14:paraId="2A4731A3" w14:textId="77777777" w:rsidR="00152D3B" w:rsidRPr="005F52A9" w:rsidRDefault="00152D3B" w:rsidP="008A32A9">
            <w:pPr>
              <w:pStyle w:val="TAC"/>
              <w:rPr>
                <w:lang w:eastAsia="zh-CN"/>
              </w:rPr>
            </w:pPr>
            <w:r w:rsidRPr="00367E0D">
              <w:rPr>
                <w:lang w:eastAsia="zh-CN"/>
              </w:rPr>
              <w:t>ignore</w:t>
            </w:r>
          </w:p>
        </w:tc>
      </w:tr>
      <w:tr w:rsidR="00152D3B" w:rsidRPr="001D2E49" w14:paraId="0C9AA833" w14:textId="77777777" w:rsidTr="008A32A9">
        <w:tc>
          <w:tcPr>
            <w:tcW w:w="2268" w:type="dxa"/>
          </w:tcPr>
          <w:p w14:paraId="50614CD1" w14:textId="77777777" w:rsidR="00152D3B" w:rsidRPr="005F52A9" w:rsidRDefault="00152D3B" w:rsidP="008A32A9">
            <w:pPr>
              <w:pStyle w:val="TAL"/>
              <w:rPr>
                <w:lang w:eastAsia="zh-CN"/>
              </w:rPr>
            </w:pPr>
            <w:r w:rsidRPr="00923093">
              <w:rPr>
                <w:lang w:eastAsia="zh-CN"/>
              </w:rPr>
              <w:lastRenderedPageBreak/>
              <w:t>UE Differentiation Information</w:t>
            </w:r>
          </w:p>
        </w:tc>
        <w:tc>
          <w:tcPr>
            <w:tcW w:w="1020" w:type="dxa"/>
          </w:tcPr>
          <w:p w14:paraId="3FCCD63A" w14:textId="77777777" w:rsidR="00152D3B" w:rsidRPr="005F52A9" w:rsidRDefault="00152D3B" w:rsidP="008A32A9">
            <w:pPr>
              <w:pStyle w:val="TAL"/>
              <w:rPr>
                <w:lang w:eastAsia="zh-CN"/>
              </w:rPr>
            </w:pPr>
            <w:r w:rsidRPr="00923093">
              <w:rPr>
                <w:lang w:eastAsia="zh-CN"/>
              </w:rPr>
              <w:t>O</w:t>
            </w:r>
          </w:p>
        </w:tc>
        <w:tc>
          <w:tcPr>
            <w:tcW w:w="1080" w:type="dxa"/>
          </w:tcPr>
          <w:p w14:paraId="304342EB" w14:textId="77777777" w:rsidR="00152D3B" w:rsidRPr="00367E0D" w:rsidRDefault="00152D3B" w:rsidP="008A32A9">
            <w:pPr>
              <w:pStyle w:val="TAL"/>
              <w:rPr>
                <w:lang w:eastAsia="zh-CN"/>
              </w:rPr>
            </w:pPr>
          </w:p>
        </w:tc>
        <w:tc>
          <w:tcPr>
            <w:tcW w:w="1587" w:type="dxa"/>
          </w:tcPr>
          <w:p w14:paraId="1F6AEEAA" w14:textId="77777777" w:rsidR="00152D3B" w:rsidRPr="00367E0D" w:rsidRDefault="00152D3B" w:rsidP="008A32A9">
            <w:pPr>
              <w:pStyle w:val="TAL"/>
              <w:rPr>
                <w:lang w:eastAsia="zh-CN"/>
              </w:rPr>
            </w:pPr>
            <w:r w:rsidRPr="00367E0D">
              <w:rPr>
                <w:lang w:eastAsia="zh-CN"/>
              </w:rPr>
              <w:t>9.3.1.</w:t>
            </w:r>
            <w:r>
              <w:rPr>
                <w:lang w:eastAsia="zh-CN"/>
              </w:rPr>
              <w:t>144</w:t>
            </w:r>
          </w:p>
        </w:tc>
        <w:tc>
          <w:tcPr>
            <w:tcW w:w="1757" w:type="dxa"/>
          </w:tcPr>
          <w:p w14:paraId="6452B98F" w14:textId="77777777" w:rsidR="00152D3B" w:rsidRPr="001D2E49" w:rsidRDefault="00152D3B" w:rsidP="008A32A9">
            <w:pPr>
              <w:pStyle w:val="TAL"/>
              <w:rPr>
                <w:lang w:eastAsia="zh-CN"/>
              </w:rPr>
            </w:pPr>
          </w:p>
        </w:tc>
        <w:tc>
          <w:tcPr>
            <w:tcW w:w="1080" w:type="dxa"/>
          </w:tcPr>
          <w:p w14:paraId="54A59FEE" w14:textId="77777777" w:rsidR="00152D3B" w:rsidRPr="005F52A9" w:rsidRDefault="00152D3B" w:rsidP="008A32A9">
            <w:pPr>
              <w:pStyle w:val="TAC"/>
              <w:rPr>
                <w:lang w:eastAsia="zh-CN"/>
              </w:rPr>
            </w:pPr>
            <w:r w:rsidRPr="00367E0D">
              <w:rPr>
                <w:lang w:eastAsia="zh-CN"/>
              </w:rPr>
              <w:t>YES</w:t>
            </w:r>
          </w:p>
        </w:tc>
        <w:tc>
          <w:tcPr>
            <w:tcW w:w="1080" w:type="dxa"/>
          </w:tcPr>
          <w:p w14:paraId="70F54666" w14:textId="77777777" w:rsidR="00152D3B" w:rsidRPr="005F52A9" w:rsidRDefault="00152D3B" w:rsidP="008A32A9">
            <w:pPr>
              <w:pStyle w:val="TAC"/>
              <w:rPr>
                <w:lang w:eastAsia="zh-CN"/>
              </w:rPr>
            </w:pPr>
            <w:r w:rsidRPr="00367E0D">
              <w:rPr>
                <w:lang w:eastAsia="zh-CN"/>
              </w:rPr>
              <w:t>ignore</w:t>
            </w:r>
          </w:p>
        </w:tc>
      </w:tr>
      <w:tr w:rsidR="00152D3B" w:rsidRPr="001D2E49" w14:paraId="0F18A16B" w14:textId="77777777" w:rsidTr="008A32A9">
        <w:tc>
          <w:tcPr>
            <w:tcW w:w="2268" w:type="dxa"/>
          </w:tcPr>
          <w:p w14:paraId="24336ACB" w14:textId="77777777" w:rsidR="00152D3B" w:rsidRPr="00A3338D" w:rsidRDefault="00152D3B" w:rsidP="008A32A9">
            <w:pPr>
              <w:pStyle w:val="TAL"/>
              <w:rPr>
                <w:lang w:eastAsia="zh-CN"/>
              </w:rPr>
            </w:pPr>
            <w:r>
              <w:rPr>
                <w:rFonts w:eastAsia="Batang"/>
              </w:rPr>
              <w:t>NR V2X Services</w:t>
            </w:r>
            <w:r w:rsidRPr="00D57620">
              <w:rPr>
                <w:rFonts w:eastAsia="Batang"/>
              </w:rPr>
              <w:t xml:space="preserve"> Authorized</w:t>
            </w:r>
          </w:p>
        </w:tc>
        <w:tc>
          <w:tcPr>
            <w:tcW w:w="1020" w:type="dxa"/>
          </w:tcPr>
          <w:p w14:paraId="6394C569" w14:textId="77777777" w:rsidR="00152D3B" w:rsidRPr="00A3338D" w:rsidRDefault="00152D3B" w:rsidP="008A32A9">
            <w:pPr>
              <w:pStyle w:val="TAL"/>
              <w:rPr>
                <w:lang w:eastAsia="zh-CN"/>
              </w:rPr>
            </w:pPr>
            <w:r w:rsidRPr="00D57620">
              <w:t>O</w:t>
            </w:r>
          </w:p>
        </w:tc>
        <w:tc>
          <w:tcPr>
            <w:tcW w:w="1080" w:type="dxa"/>
          </w:tcPr>
          <w:p w14:paraId="5D663AEA" w14:textId="77777777" w:rsidR="00152D3B" w:rsidRPr="00B549FB" w:rsidRDefault="00152D3B" w:rsidP="008A32A9">
            <w:pPr>
              <w:pStyle w:val="TAL"/>
              <w:rPr>
                <w:lang w:eastAsia="zh-CN"/>
              </w:rPr>
            </w:pPr>
          </w:p>
        </w:tc>
        <w:tc>
          <w:tcPr>
            <w:tcW w:w="1587" w:type="dxa"/>
          </w:tcPr>
          <w:p w14:paraId="35EF00D2" w14:textId="77777777" w:rsidR="00152D3B" w:rsidRPr="00A3338D" w:rsidRDefault="00152D3B" w:rsidP="008A32A9">
            <w:pPr>
              <w:pStyle w:val="TAL"/>
              <w:rPr>
                <w:lang w:eastAsia="zh-CN"/>
              </w:rPr>
            </w:pPr>
            <w:r>
              <w:t>9.3</w:t>
            </w:r>
            <w:r w:rsidRPr="00D57620">
              <w:t>.1</w:t>
            </w:r>
            <w:r>
              <w:t>.146</w:t>
            </w:r>
          </w:p>
        </w:tc>
        <w:tc>
          <w:tcPr>
            <w:tcW w:w="1757" w:type="dxa"/>
          </w:tcPr>
          <w:p w14:paraId="2CFF3BA7" w14:textId="77777777" w:rsidR="00152D3B" w:rsidRPr="001D2E49" w:rsidRDefault="00152D3B" w:rsidP="008A32A9">
            <w:pPr>
              <w:pStyle w:val="TAL"/>
              <w:rPr>
                <w:lang w:eastAsia="zh-CN"/>
              </w:rPr>
            </w:pPr>
          </w:p>
        </w:tc>
        <w:tc>
          <w:tcPr>
            <w:tcW w:w="1080" w:type="dxa"/>
          </w:tcPr>
          <w:p w14:paraId="56A03475" w14:textId="77777777" w:rsidR="00152D3B" w:rsidRPr="00A3338D" w:rsidRDefault="00152D3B" w:rsidP="008A32A9">
            <w:pPr>
              <w:pStyle w:val="TAC"/>
              <w:rPr>
                <w:lang w:eastAsia="zh-CN"/>
              </w:rPr>
            </w:pPr>
            <w:r w:rsidRPr="00D57620">
              <w:t>YES</w:t>
            </w:r>
          </w:p>
        </w:tc>
        <w:tc>
          <w:tcPr>
            <w:tcW w:w="1080" w:type="dxa"/>
          </w:tcPr>
          <w:p w14:paraId="5B094E95" w14:textId="77777777" w:rsidR="00152D3B" w:rsidRPr="00A3338D" w:rsidRDefault="00152D3B" w:rsidP="008A32A9">
            <w:pPr>
              <w:pStyle w:val="TAC"/>
              <w:rPr>
                <w:lang w:eastAsia="zh-CN"/>
              </w:rPr>
            </w:pPr>
            <w:r w:rsidRPr="00D57620">
              <w:t>ignore</w:t>
            </w:r>
          </w:p>
        </w:tc>
      </w:tr>
      <w:tr w:rsidR="00152D3B" w:rsidRPr="001D2E49" w14:paraId="6BA3C9F0" w14:textId="77777777" w:rsidTr="008A32A9">
        <w:tc>
          <w:tcPr>
            <w:tcW w:w="2268" w:type="dxa"/>
          </w:tcPr>
          <w:p w14:paraId="3EF53FF1" w14:textId="77777777" w:rsidR="00152D3B" w:rsidRPr="00A3338D" w:rsidRDefault="00152D3B" w:rsidP="008A32A9">
            <w:pPr>
              <w:pStyle w:val="TAL"/>
              <w:rPr>
                <w:lang w:eastAsia="zh-CN"/>
              </w:rPr>
            </w:pPr>
            <w:r>
              <w:rPr>
                <w:rFonts w:eastAsia="Batang"/>
              </w:rPr>
              <w:t>LTE V2X Services</w:t>
            </w:r>
            <w:r w:rsidRPr="00D57620">
              <w:rPr>
                <w:rFonts w:eastAsia="Batang"/>
              </w:rPr>
              <w:t xml:space="preserve"> Authorized</w:t>
            </w:r>
          </w:p>
        </w:tc>
        <w:tc>
          <w:tcPr>
            <w:tcW w:w="1020" w:type="dxa"/>
          </w:tcPr>
          <w:p w14:paraId="61A2D19F" w14:textId="77777777" w:rsidR="00152D3B" w:rsidRPr="00A3338D" w:rsidRDefault="00152D3B" w:rsidP="008A32A9">
            <w:pPr>
              <w:pStyle w:val="TAL"/>
              <w:rPr>
                <w:lang w:eastAsia="zh-CN"/>
              </w:rPr>
            </w:pPr>
            <w:r w:rsidRPr="00D57620">
              <w:t>O</w:t>
            </w:r>
          </w:p>
        </w:tc>
        <w:tc>
          <w:tcPr>
            <w:tcW w:w="1080" w:type="dxa"/>
          </w:tcPr>
          <w:p w14:paraId="3E50AF22" w14:textId="77777777" w:rsidR="00152D3B" w:rsidRPr="00A3338D" w:rsidRDefault="00152D3B" w:rsidP="008A32A9">
            <w:pPr>
              <w:pStyle w:val="TAL"/>
              <w:rPr>
                <w:lang w:eastAsia="zh-CN"/>
              </w:rPr>
            </w:pPr>
          </w:p>
        </w:tc>
        <w:tc>
          <w:tcPr>
            <w:tcW w:w="1587" w:type="dxa"/>
          </w:tcPr>
          <w:p w14:paraId="385B742F" w14:textId="77777777" w:rsidR="00152D3B" w:rsidRPr="00A3338D" w:rsidRDefault="00152D3B" w:rsidP="008A32A9">
            <w:pPr>
              <w:pStyle w:val="TAL"/>
              <w:rPr>
                <w:lang w:eastAsia="zh-CN"/>
              </w:rPr>
            </w:pPr>
            <w:r>
              <w:t>9.3</w:t>
            </w:r>
            <w:r w:rsidRPr="00D57620">
              <w:t>.1</w:t>
            </w:r>
            <w:r>
              <w:t>.147</w:t>
            </w:r>
          </w:p>
        </w:tc>
        <w:tc>
          <w:tcPr>
            <w:tcW w:w="1757" w:type="dxa"/>
          </w:tcPr>
          <w:p w14:paraId="2784F7D5" w14:textId="77777777" w:rsidR="00152D3B" w:rsidRPr="001D2E49" w:rsidRDefault="00152D3B" w:rsidP="008A32A9">
            <w:pPr>
              <w:pStyle w:val="TAL"/>
              <w:rPr>
                <w:lang w:eastAsia="zh-CN"/>
              </w:rPr>
            </w:pPr>
          </w:p>
        </w:tc>
        <w:tc>
          <w:tcPr>
            <w:tcW w:w="1080" w:type="dxa"/>
          </w:tcPr>
          <w:p w14:paraId="3324682B" w14:textId="77777777" w:rsidR="00152D3B" w:rsidRPr="00A3338D" w:rsidRDefault="00152D3B" w:rsidP="008A32A9">
            <w:pPr>
              <w:pStyle w:val="TAC"/>
              <w:rPr>
                <w:lang w:eastAsia="zh-CN"/>
              </w:rPr>
            </w:pPr>
            <w:r w:rsidRPr="00D57620">
              <w:t>YES</w:t>
            </w:r>
          </w:p>
        </w:tc>
        <w:tc>
          <w:tcPr>
            <w:tcW w:w="1080" w:type="dxa"/>
          </w:tcPr>
          <w:p w14:paraId="16BCFF88" w14:textId="77777777" w:rsidR="00152D3B" w:rsidRPr="00A3338D" w:rsidRDefault="00152D3B" w:rsidP="008A32A9">
            <w:pPr>
              <w:pStyle w:val="TAC"/>
              <w:rPr>
                <w:lang w:eastAsia="zh-CN"/>
              </w:rPr>
            </w:pPr>
            <w:r w:rsidRPr="00D57620">
              <w:t>ignore</w:t>
            </w:r>
          </w:p>
        </w:tc>
      </w:tr>
      <w:tr w:rsidR="00152D3B" w:rsidRPr="001D2E49" w14:paraId="79432EFC" w14:textId="77777777" w:rsidTr="008A32A9">
        <w:tc>
          <w:tcPr>
            <w:tcW w:w="2268" w:type="dxa"/>
          </w:tcPr>
          <w:p w14:paraId="0586EB9C" w14:textId="77777777" w:rsidR="00152D3B" w:rsidRPr="00A3338D" w:rsidRDefault="00152D3B" w:rsidP="008A32A9">
            <w:pPr>
              <w:pStyle w:val="TAL"/>
              <w:rPr>
                <w:lang w:eastAsia="zh-CN"/>
              </w:rPr>
            </w:pPr>
            <w:r>
              <w:rPr>
                <w:lang w:eastAsia="zh-CN"/>
              </w:rPr>
              <w:t xml:space="preserve">NR </w:t>
            </w:r>
            <w:r w:rsidRPr="003E7941">
              <w:rPr>
                <w:lang w:eastAsia="zh-CN"/>
              </w:rPr>
              <w:t>UE Sidelink Aggregate Maximum Bit Rate</w:t>
            </w:r>
          </w:p>
        </w:tc>
        <w:tc>
          <w:tcPr>
            <w:tcW w:w="1020" w:type="dxa"/>
          </w:tcPr>
          <w:p w14:paraId="2409770C" w14:textId="77777777" w:rsidR="00152D3B" w:rsidRPr="00A3338D" w:rsidRDefault="00152D3B" w:rsidP="008A32A9">
            <w:pPr>
              <w:pStyle w:val="TAL"/>
              <w:rPr>
                <w:lang w:eastAsia="zh-CN"/>
              </w:rPr>
            </w:pPr>
            <w:r w:rsidRPr="003E7941">
              <w:rPr>
                <w:rFonts w:hint="eastAsia"/>
                <w:lang w:eastAsia="zh-CN"/>
              </w:rPr>
              <w:t>O</w:t>
            </w:r>
          </w:p>
        </w:tc>
        <w:tc>
          <w:tcPr>
            <w:tcW w:w="1080" w:type="dxa"/>
          </w:tcPr>
          <w:p w14:paraId="1A28C3C1" w14:textId="77777777" w:rsidR="00152D3B" w:rsidRPr="00A3338D" w:rsidRDefault="00152D3B" w:rsidP="008A32A9">
            <w:pPr>
              <w:pStyle w:val="TAL"/>
              <w:rPr>
                <w:lang w:eastAsia="zh-CN"/>
              </w:rPr>
            </w:pPr>
          </w:p>
        </w:tc>
        <w:tc>
          <w:tcPr>
            <w:tcW w:w="1587" w:type="dxa"/>
          </w:tcPr>
          <w:p w14:paraId="28EA8607" w14:textId="77777777" w:rsidR="00152D3B" w:rsidRPr="00A3338D" w:rsidRDefault="00152D3B" w:rsidP="008A32A9">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482475E3" w14:textId="77777777" w:rsidR="00152D3B" w:rsidRPr="001D2E49" w:rsidRDefault="00152D3B" w:rsidP="008A32A9">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9CB59E9" w14:textId="77777777" w:rsidR="00152D3B" w:rsidRPr="00A3338D" w:rsidRDefault="00152D3B" w:rsidP="008A32A9">
            <w:pPr>
              <w:pStyle w:val="TAC"/>
              <w:rPr>
                <w:lang w:eastAsia="zh-CN"/>
              </w:rPr>
            </w:pPr>
            <w:r w:rsidRPr="003E7941">
              <w:rPr>
                <w:rFonts w:hint="eastAsia"/>
                <w:lang w:eastAsia="zh-CN"/>
              </w:rPr>
              <w:t>YES</w:t>
            </w:r>
          </w:p>
        </w:tc>
        <w:tc>
          <w:tcPr>
            <w:tcW w:w="1080" w:type="dxa"/>
          </w:tcPr>
          <w:p w14:paraId="49450E52" w14:textId="77777777" w:rsidR="00152D3B" w:rsidRPr="00A3338D" w:rsidRDefault="00152D3B" w:rsidP="008A32A9">
            <w:pPr>
              <w:pStyle w:val="TAC"/>
              <w:rPr>
                <w:lang w:eastAsia="zh-CN"/>
              </w:rPr>
            </w:pPr>
            <w:r w:rsidRPr="003E7941">
              <w:rPr>
                <w:rFonts w:hint="eastAsia"/>
                <w:lang w:eastAsia="zh-CN"/>
              </w:rPr>
              <w:t>ignore</w:t>
            </w:r>
          </w:p>
        </w:tc>
      </w:tr>
      <w:tr w:rsidR="00152D3B" w:rsidRPr="001D2E49" w14:paraId="71AFB396" w14:textId="77777777" w:rsidTr="008A32A9">
        <w:tc>
          <w:tcPr>
            <w:tcW w:w="2268" w:type="dxa"/>
          </w:tcPr>
          <w:p w14:paraId="216E7987" w14:textId="77777777" w:rsidR="00152D3B" w:rsidRPr="00A3338D" w:rsidRDefault="00152D3B" w:rsidP="008A32A9">
            <w:pPr>
              <w:pStyle w:val="TAL"/>
              <w:rPr>
                <w:lang w:eastAsia="zh-CN"/>
              </w:rPr>
            </w:pPr>
            <w:r>
              <w:rPr>
                <w:lang w:eastAsia="zh-CN"/>
              </w:rPr>
              <w:t xml:space="preserve">LTE </w:t>
            </w:r>
            <w:r w:rsidRPr="003E7941">
              <w:rPr>
                <w:lang w:eastAsia="zh-CN"/>
              </w:rPr>
              <w:t>UE Sidelink Aggregate Maximum Bit Rate</w:t>
            </w:r>
          </w:p>
        </w:tc>
        <w:tc>
          <w:tcPr>
            <w:tcW w:w="1020" w:type="dxa"/>
          </w:tcPr>
          <w:p w14:paraId="2638ECD0" w14:textId="77777777" w:rsidR="00152D3B" w:rsidRPr="00A3338D" w:rsidRDefault="00152D3B" w:rsidP="008A32A9">
            <w:pPr>
              <w:pStyle w:val="TAL"/>
              <w:rPr>
                <w:lang w:eastAsia="zh-CN"/>
              </w:rPr>
            </w:pPr>
            <w:r w:rsidRPr="003E7941">
              <w:rPr>
                <w:rFonts w:hint="eastAsia"/>
                <w:lang w:eastAsia="zh-CN"/>
              </w:rPr>
              <w:t>O</w:t>
            </w:r>
          </w:p>
        </w:tc>
        <w:tc>
          <w:tcPr>
            <w:tcW w:w="1080" w:type="dxa"/>
          </w:tcPr>
          <w:p w14:paraId="70E1A6F3" w14:textId="77777777" w:rsidR="00152D3B" w:rsidRPr="00A3338D" w:rsidRDefault="00152D3B" w:rsidP="008A32A9">
            <w:pPr>
              <w:pStyle w:val="TAL"/>
              <w:rPr>
                <w:lang w:eastAsia="zh-CN"/>
              </w:rPr>
            </w:pPr>
          </w:p>
        </w:tc>
        <w:tc>
          <w:tcPr>
            <w:tcW w:w="1587" w:type="dxa"/>
          </w:tcPr>
          <w:p w14:paraId="1BCEABBF" w14:textId="77777777" w:rsidR="00152D3B" w:rsidRPr="00A3338D" w:rsidRDefault="00152D3B" w:rsidP="008A32A9">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629F6E6A" w14:textId="77777777" w:rsidR="00152D3B" w:rsidRPr="001D2E49" w:rsidRDefault="00152D3B" w:rsidP="008A32A9">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95BC2E9" w14:textId="77777777" w:rsidR="00152D3B" w:rsidRPr="00A3338D" w:rsidRDefault="00152D3B" w:rsidP="008A32A9">
            <w:pPr>
              <w:pStyle w:val="TAC"/>
              <w:rPr>
                <w:lang w:eastAsia="zh-CN"/>
              </w:rPr>
            </w:pPr>
            <w:r w:rsidRPr="003E7941">
              <w:rPr>
                <w:rFonts w:hint="eastAsia"/>
                <w:lang w:eastAsia="zh-CN"/>
              </w:rPr>
              <w:t>YES</w:t>
            </w:r>
          </w:p>
        </w:tc>
        <w:tc>
          <w:tcPr>
            <w:tcW w:w="1080" w:type="dxa"/>
          </w:tcPr>
          <w:p w14:paraId="7051156C" w14:textId="77777777" w:rsidR="00152D3B" w:rsidRPr="00A3338D" w:rsidRDefault="00152D3B" w:rsidP="008A32A9">
            <w:pPr>
              <w:pStyle w:val="TAC"/>
              <w:rPr>
                <w:lang w:eastAsia="zh-CN"/>
              </w:rPr>
            </w:pPr>
            <w:r w:rsidRPr="003E7941">
              <w:rPr>
                <w:rFonts w:hint="eastAsia"/>
                <w:lang w:eastAsia="zh-CN"/>
              </w:rPr>
              <w:t>ignore</w:t>
            </w:r>
          </w:p>
        </w:tc>
      </w:tr>
      <w:tr w:rsidR="00152D3B" w:rsidRPr="001D2E49" w14:paraId="7099695D" w14:textId="77777777" w:rsidTr="008A32A9">
        <w:tc>
          <w:tcPr>
            <w:tcW w:w="2268" w:type="dxa"/>
          </w:tcPr>
          <w:p w14:paraId="7C897C4C" w14:textId="77777777" w:rsidR="00152D3B" w:rsidRPr="00A3338D" w:rsidRDefault="00152D3B" w:rsidP="008A32A9">
            <w:pPr>
              <w:pStyle w:val="TAL"/>
              <w:rPr>
                <w:lang w:eastAsia="zh-CN"/>
              </w:rPr>
            </w:pPr>
            <w:r w:rsidRPr="007116EE">
              <w:rPr>
                <w:rFonts w:hint="eastAsia"/>
                <w:lang w:eastAsia="zh-CN"/>
              </w:rPr>
              <w:t>PC5 QoS Parameters</w:t>
            </w:r>
          </w:p>
        </w:tc>
        <w:tc>
          <w:tcPr>
            <w:tcW w:w="1020" w:type="dxa"/>
          </w:tcPr>
          <w:p w14:paraId="417264B9" w14:textId="77777777" w:rsidR="00152D3B" w:rsidRPr="00A3338D" w:rsidRDefault="00152D3B" w:rsidP="008A32A9">
            <w:pPr>
              <w:pStyle w:val="TAL"/>
              <w:rPr>
                <w:lang w:eastAsia="zh-CN"/>
              </w:rPr>
            </w:pPr>
            <w:r w:rsidRPr="00E738CE">
              <w:rPr>
                <w:rFonts w:hint="eastAsia"/>
                <w:lang w:eastAsia="zh-CN"/>
              </w:rPr>
              <w:t>O</w:t>
            </w:r>
          </w:p>
        </w:tc>
        <w:tc>
          <w:tcPr>
            <w:tcW w:w="1080" w:type="dxa"/>
          </w:tcPr>
          <w:p w14:paraId="5C8EE373" w14:textId="77777777" w:rsidR="00152D3B" w:rsidRPr="00A3338D" w:rsidRDefault="00152D3B" w:rsidP="008A32A9">
            <w:pPr>
              <w:pStyle w:val="TAL"/>
              <w:rPr>
                <w:lang w:eastAsia="zh-CN"/>
              </w:rPr>
            </w:pPr>
          </w:p>
        </w:tc>
        <w:tc>
          <w:tcPr>
            <w:tcW w:w="1587" w:type="dxa"/>
          </w:tcPr>
          <w:p w14:paraId="70B88F3C" w14:textId="77777777" w:rsidR="00152D3B" w:rsidRPr="00A3338D" w:rsidRDefault="00152D3B" w:rsidP="008A32A9">
            <w:pPr>
              <w:pStyle w:val="TAL"/>
              <w:rPr>
                <w:lang w:eastAsia="zh-CN"/>
              </w:rPr>
            </w:pPr>
            <w:r w:rsidRPr="00DE2228">
              <w:rPr>
                <w:rFonts w:hint="eastAsia"/>
                <w:lang w:eastAsia="zh-CN"/>
              </w:rPr>
              <w:t>9.3.1.</w:t>
            </w:r>
            <w:r>
              <w:rPr>
                <w:lang w:eastAsia="zh-CN"/>
              </w:rPr>
              <w:t>150</w:t>
            </w:r>
          </w:p>
        </w:tc>
        <w:tc>
          <w:tcPr>
            <w:tcW w:w="1757" w:type="dxa"/>
          </w:tcPr>
          <w:p w14:paraId="735BF68B" w14:textId="77777777" w:rsidR="00152D3B" w:rsidRPr="001D2E49" w:rsidRDefault="00152D3B" w:rsidP="008A32A9">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2A0E152E" w14:textId="77777777" w:rsidR="00152D3B" w:rsidRPr="00A3338D" w:rsidRDefault="00152D3B" w:rsidP="008A32A9">
            <w:pPr>
              <w:pStyle w:val="TAC"/>
              <w:rPr>
                <w:lang w:eastAsia="zh-CN"/>
              </w:rPr>
            </w:pPr>
            <w:r w:rsidRPr="008921C9">
              <w:rPr>
                <w:lang w:eastAsia="zh-CN"/>
              </w:rPr>
              <w:t>YES</w:t>
            </w:r>
          </w:p>
        </w:tc>
        <w:tc>
          <w:tcPr>
            <w:tcW w:w="1080" w:type="dxa"/>
          </w:tcPr>
          <w:p w14:paraId="794F41BA" w14:textId="77777777" w:rsidR="00152D3B" w:rsidRPr="00A3338D" w:rsidRDefault="00152D3B" w:rsidP="008A32A9">
            <w:pPr>
              <w:pStyle w:val="TAC"/>
              <w:rPr>
                <w:lang w:eastAsia="zh-CN"/>
              </w:rPr>
            </w:pPr>
            <w:r w:rsidRPr="008921C9">
              <w:rPr>
                <w:lang w:eastAsia="zh-CN"/>
              </w:rPr>
              <w:t>ignore</w:t>
            </w:r>
          </w:p>
        </w:tc>
      </w:tr>
      <w:tr w:rsidR="00152D3B" w:rsidRPr="001D2E49" w14:paraId="7D093E33" w14:textId="77777777" w:rsidTr="008A32A9">
        <w:tc>
          <w:tcPr>
            <w:tcW w:w="2268" w:type="dxa"/>
          </w:tcPr>
          <w:p w14:paraId="486C0B19" w14:textId="77777777" w:rsidR="00152D3B" w:rsidRPr="007116EE" w:rsidRDefault="00152D3B" w:rsidP="008A32A9">
            <w:pPr>
              <w:pStyle w:val="TAL"/>
              <w:rPr>
                <w:lang w:eastAsia="zh-CN"/>
              </w:rPr>
            </w:pPr>
            <w:r>
              <w:rPr>
                <w:szCs w:val="22"/>
                <w:lang w:eastAsia="zh-CN"/>
              </w:rPr>
              <w:t>CE-mode-B Restricted</w:t>
            </w:r>
          </w:p>
        </w:tc>
        <w:tc>
          <w:tcPr>
            <w:tcW w:w="1020" w:type="dxa"/>
          </w:tcPr>
          <w:p w14:paraId="73F290BA" w14:textId="77777777" w:rsidR="00152D3B" w:rsidRPr="00E738CE" w:rsidRDefault="00152D3B" w:rsidP="008A32A9">
            <w:pPr>
              <w:pStyle w:val="TAL"/>
              <w:rPr>
                <w:lang w:eastAsia="zh-CN"/>
              </w:rPr>
            </w:pPr>
            <w:r>
              <w:rPr>
                <w:szCs w:val="22"/>
                <w:lang w:eastAsia="zh-CN"/>
              </w:rPr>
              <w:t>O</w:t>
            </w:r>
          </w:p>
        </w:tc>
        <w:tc>
          <w:tcPr>
            <w:tcW w:w="1080" w:type="dxa"/>
          </w:tcPr>
          <w:p w14:paraId="3BA716D2" w14:textId="77777777" w:rsidR="00152D3B" w:rsidRPr="00A3338D" w:rsidRDefault="00152D3B" w:rsidP="008A32A9">
            <w:pPr>
              <w:pStyle w:val="TAL"/>
              <w:rPr>
                <w:lang w:eastAsia="zh-CN"/>
              </w:rPr>
            </w:pPr>
          </w:p>
        </w:tc>
        <w:tc>
          <w:tcPr>
            <w:tcW w:w="1587" w:type="dxa"/>
          </w:tcPr>
          <w:p w14:paraId="14235BD2" w14:textId="77777777" w:rsidR="00152D3B" w:rsidRPr="00DE2228" w:rsidRDefault="00152D3B" w:rsidP="008A32A9">
            <w:pPr>
              <w:pStyle w:val="TAL"/>
              <w:rPr>
                <w:lang w:eastAsia="zh-CN"/>
              </w:rPr>
            </w:pPr>
            <w:r>
              <w:rPr>
                <w:szCs w:val="22"/>
                <w:lang w:eastAsia="zh-CN"/>
              </w:rPr>
              <w:t>9.3.1.155</w:t>
            </w:r>
          </w:p>
        </w:tc>
        <w:tc>
          <w:tcPr>
            <w:tcW w:w="1757" w:type="dxa"/>
          </w:tcPr>
          <w:p w14:paraId="2B863F7D" w14:textId="77777777" w:rsidR="00152D3B" w:rsidRPr="00AB57CE" w:rsidRDefault="00152D3B" w:rsidP="008A32A9">
            <w:pPr>
              <w:pStyle w:val="TAL"/>
              <w:rPr>
                <w:lang w:eastAsia="zh-CN"/>
              </w:rPr>
            </w:pPr>
          </w:p>
        </w:tc>
        <w:tc>
          <w:tcPr>
            <w:tcW w:w="1080" w:type="dxa"/>
          </w:tcPr>
          <w:p w14:paraId="583E5ABA" w14:textId="77777777" w:rsidR="00152D3B" w:rsidRPr="008921C9" w:rsidRDefault="00152D3B" w:rsidP="008A32A9">
            <w:pPr>
              <w:pStyle w:val="TAC"/>
              <w:rPr>
                <w:lang w:eastAsia="zh-CN"/>
              </w:rPr>
            </w:pPr>
            <w:r>
              <w:rPr>
                <w:szCs w:val="22"/>
                <w:lang w:eastAsia="zh-CN"/>
              </w:rPr>
              <w:t>YES</w:t>
            </w:r>
          </w:p>
        </w:tc>
        <w:tc>
          <w:tcPr>
            <w:tcW w:w="1080" w:type="dxa"/>
          </w:tcPr>
          <w:p w14:paraId="6B2B73E0" w14:textId="77777777" w:rsidR="00152D3B" w:rsidRPr="008921C9" w:rsidRDefault="00152D3B" w:rsidP="008A32A9">
            <w:pPr>
              <w:pStyle w:val="TAC"/>
              <w:rPr>
                <w:lang w:eastAsia="zh-CN"/>
              </w:rPr>
            </w:pPr>
            <w:r>
              <w:rPr>
                <w:szCs w:val="22"/>
                <w:lang w:eastAsia="ja-JP"/>
              </w:rPr>
              <w:t>ignore</w:t>
            </w:r>
          </w:p>
        </w:tc>
      </w:tr>
      <w:tr w:rsidR="00152D3B" w:rsidRPr="001D2E49" w14:paraId="74D11DF2" w14:textId="77777777" w:rsidTr="008A32A9">
        <w:tc>
          <w:tcPr>
            <w:tcW w:w="2268" w:type="dxa"/>
          </w:tcPr>
          <w:p w14:paraId="66A42508" w14:textId="77777777" w:rsidR="00152D3B" w:rsidRDefault="00152D3B" w:rsidP="008A32A9">
            <w:pPr>
              <w:pStyle w:val="TAL"/>
              <w:rPr>
                <w:szCs w:val="22"/>
                <w:lang w:eastAsia="zh-CN"/>
              </w:rPr>
            </w:pPr>
            <w:r w:rsidRPr="00090D8A">
              <w:rPr>
                <w:lang w:eastAsia="zh-CN"/>
              </w:rPr>
              <w:t>UE User Plane CIoT Support Indicator</w:t>
            </w:r>
          </w:p>
        </w:tc>
        <w:tc>
          <w:tcPr>
            <w:tcW w:w="1020" w:type="dxa"/>
          </w:tcPr>
          <w:p w14:paraId="422DA382" w14:textId="77777777" w:rsidR="00152D3B" w:rsidRDefault="00152D3B" w:rsidP="008A32A9">
            <w:pPr>
              <w:pStyle w:val="TAL"/>
              <w:rPr>
                <w:szCs w:val="22"/>
                <w:lang w:eastAsia="zh-CN"/>
              </w:rPr>
            </w:pPr>
            <w:r w:rsidRPr="00090D8A">
              <w:rPr>
                <w:lang w:eastAsia="zh-CN"/>
              </w:rPr>
              <w:t>O</w:t>
            </w:r>
          </w:p>
        </w:tc>
        <w:tc>
          <w:tcPr>
            <w:tcW w:w="1080" w:type="dxa"/>
          </w:tcPr>
          <w:p w14:paraId="6BE698E0" w14:textId="77777777" w:rsidR="00152D3B" w:rsidRPr="00A3338D" w:rsidRDefault="00152D3B" w:rsidP="008A32A9">
            <w:pPr>
              <w:pStyle w:val="TAL"/>
              <w:rPr>
                <w:lang w:eastAsia="zh-CN"/>
              </w:rPr>
            </w:pPr>
          </w:p>
        </w:tc>
        <w:tc>
          <w:tcPr>
            <w:tcW w:w="1587" w:type="dxa"/>
          </w:tcPr>
          <w:p w14:paraId="0883C3BD" w14:textId="77777777" w:rsidR="00152D3B" w:rsidRDefault="00152D3B" w:rsidP="008A32A9">
            <w:pPr>
              <w:pStyle w:val="TAL"/>
              <w:rPr>
                <w:szCs w:val="22"/>
                <w:lang w:eastAsia="zh-CN"/>
              </w:rPr>
            </w:pPr>
            <w:r w:rsidRPr="00134F74">
              <w:t>9.3.1.</w:t>
            </w:r>
            <w:r>
              <w:t>160</w:t>
            </w:r>
          </w:p>
        </w:tc>
        <w:tc>
          <w:tcPr>
            <w:tcW w:w="1757" w:type="dxa"/>
          </w:tcPr>
          <w:p w14:paraId="41F8CE9A" w14:textId="77777777" w:rsidR="00152D3B" w:rsidRPr="00AB57CE" w:rsidRDefault="00152D3B" w:rsidP="008A32A9">
            <w:pPr>
              <w:pStyle w:val="TAL"/>
              <w:rPr>
                <w:lang w:eastAsia="zh-CN"/>
              </w:rPr>
            </w:pPr>
          </w:p>
        </w:tc>
        <w:tc>
          <w:tcPr>
            <w:tcW w:w="1080" w:type="dxa"/>
          </w:tcPr>
          <w:p w14:paraId="011AB27B" w14:textId="77777777" w:rsidR="00152D3B" w:rsidRDefault="00152D3B" w:rsidP="008A32A9">
            <w:pPr>
              <w:pStyle w:val="TAC"/>
              <w:rPr>
                <w:szCs w:val="22"/>
                <w:lang w:eastAsia="zh-CN"/>
              </w:rPr>
            </w:pPr>
            <w:r w:rsidRPr="00090D8A">
              <w:t>YES</w:t>
            </w:r>
          </w:p>
        </w:tc>
        <w:tc>
          <w:tcPr>
            <w:tcW w:w="1080" w:type="dxa"/>
          </w:tcPr>
          <w:p w14:paraId="783DC590" w14:textId="77777777" w:rsidR="00152D3B" w:rsidRDefault="00152D3B" w:rsidP="008A32A9">
            <w:pPr>
              <w:pStyle w:val="TAC"/>
              <w:rPr>
                <w:szCs w:val="22"/>
                <w:lang w:eastAsia="ja-JP"/>
              </w:rPr>
            </w:pPr>
            <w:r w:rsidRPr="00090D8A">
              <w:rPr>
                <w:lang w:eastAsia="ja-JP"/>
              </w:rPr>
              <w:t>ignore</w:t>
            </w:r>
          </w:p>
        </w:tc>
      </w:tr>
      <w:tr w:rsidR="00152D3B" w:rsidRPr="001D2E49" w14:paraId="69FAD92B" w14:textId="77777777" w:rsidTr="008A32A9">
        <w:tc>
          <w:tcPr>
            <w:tcW w:w="2268" w:type="dxa"/>
          </w:tcPr>
          <w:p w14:paraId="1576C33B" w14:textId="77777777" w:rsidR="00152D3B" w:rsidRPr="00090D8A" w:rsidRDefault="00152D3B" w:rsidP="008A32A9">
            <w:pPr>
              <w:pStyle w:val="TAL"/>
              <w:rPr>
                <w:lang w:eastAsia="zh-CN"/>
              </w:rPr>
            </w:pPr>
            <w:r w:rsidRPr="00AF649C">
              <w:rPr>
                <w:lang w:eastAsia="zh-CN"/>
              </w:rPr>
              <w:t>RG Level Wireline Access Characteristics</w:t>
            </w:r>
          </w:p>
        </w:tc>
        <w:tc>
          <w:tcPr>
            <w:tcW w:w="1020" w:type="dxa"/>
          </w:tcPr>
          <w:p w14:paraId="082C5AB8" w14:textId="77777777" w:rsidR="00152D3B" w:rsidRPr="00090D8A" w:rsidRDefault="00152D3B" w:rsidP="008A32A9">
            <w:pPr>
              <w:pStyle w:val="TAL"/>
              <w:rPr>
                <w:lang w:eastAsia="zh-CN"/>
              </w:rPr>
            </w:pPr>
            <w:r w:rsidRPr="00AF649C">
              <w:rPr>
                <w:lang w:eastAsia="zh-CN"/>
              </w:rPr>
              <w:t>O</w:t>
            </w:r>
          </w:p>
        </w:tc>
        <w:tc>
          <w:tcPr>
            <w:tcW w:w="1080" w:type="dxa"/>
          </w:tcPr>
          <w:p w14:paraId="28A105BC" w14:textId="77777777" w:rsidR="00152D3B" w:rsidRPr="00A3338D" w:rsidRDefault="00152D3B" w:rsidP="008A32A9">
            <w:pPr>
              <w:pStyle w:val="TAL"/>
              <w:rPr>
                <w:lang w:eastAsia="zh-CN"/>
              </w:rPr>
            </w:pPr>
          </w:p>
        </w:tc>
        <w:tc>
          <w:tcPr>
            <w:tcW w:w="1587" w:type="dxa"/>
          </w:tcPr>
          <w:p w14:paraId="4465BC50" w14:textId="77777777" w:rsidR="00152D3B" w:rsidRPr="00134F74" w:rsidRDefault="00152D3B" w:rsidP="008A32A9">
            <w:pPr>
              <w:pStyle w:val="TAL"/>
            </w:pPr>
            <w:r w:rsidRPr="00582F95">
              <w:t>OCTET STRING</w:t>
            </w:r>
          </w:p>
        </w:tc>
        <w:tc>
          <w:tcPr>
            <w:tcW w:w="1757" w:type="dxa"/>
          </w:tcPr>
          <w:p w14:paraId="0DF619B0" w14:textId="77777777" w:rsidR="00152D3B" w:rsidRPr="00AB57CE" w:rsidRDefault="00152D3B" w:rsidP="008A32A9">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Pr>
          <w:p w14:paraId="3544397F" w14:textId="77777777" w:rsidR="00152D3B" w:rsidRPr="00090D8A" w:rsidRDefault="00152D3B" w:rsidP="008A32A9">
            <w:pPr>
              <w:pStyle w:val="TAC"/>
            </w:pPr>
            <w:r w:rsidRPr="00AF649C">
              <w:t>YES</w:t>
            </w:r>
          </w:p>
        </w:tc>
        <w:tc>
          <w:tcPr>
            <w:tcW w:w="1080" w:type="dxa"/>
          </w:tcPr>
          <w:p w14:paraId="155E9EB2" w14:textId="77777777" w:rsidR="00152D3B" w:rsidRPr="00090D8A" w:rsidRDefault="00152D3B" w:rsidP="008A32A9">
            <w:pPr>
              <w:pStyle w:val="TAC"/>
              <w:rPr>
                <w:lang w:eastAsia="ja-JP"/>
              </w:rPr>
            </w:pPr>
            <w:r w:rsidRPr="00AF649C">
              <w:rPr>
                <w:lang w:eastAsia="ja-JP"/>
              </w:rPr>
              <w:t>ignore</w:t>
            </w:r>
          </w:p>
        </w:tc>
      </w:tr>
      <w:tr w:rsidR="00152D3B" w:rsidRPr="001D2E49" w14:paraId="09D75503" w14:textId="77777777" w:rsidTr="008A32A9">
        <w:tc>
          <w:tcPr>
            <w:tcW w:w="2268" w:type="dxa"/>
          </w:tcPr>
          <w:p w14:paraId="576A43E6" w14:textId="77777777" w:rsidR="00152D3B" w:rsidRPr="00AF649C" w:rsidRDefault="00152D3B" w:rsidP="008A32A9">
            <w:pPr>
              <w:pStyle w:val="TAL"/>
              <w:rPr>
                <w:lang w:eastAsia="zh-CN"/>
              </w:rPr>
            </w:pPr>
            <w:bookmarkStart w:id="431" w:name="_Hlk44338050"/>
            <w:r w:rsidRPr="004B662C">
              <w:rPr>
                <w:rFonts w:eastAsia="SimSun"/>
                <w:lang w:eastAsia="zh-CN"/>
              </w:rPr>
              <w:t>Management Based MDT PLMN List</w:t>
            </w:r>
          </w:p>
        </w:tc>
        <w:tc>
          <w:tcPr>
            <w:tcW w:w="1020" w:type="dxa"/>
          </w:tcPr>
          <w:p w14:paraId="22BBC35F" w14:textId="77777777" w:rsidR="00152D3B" w:rsidRPr="00AF649C" w:rsidRDefault="00152D3B" w:rsidP="008A32A9">
            <w:pPr>
              <w:pStyle w:val="TAL"/>
              <w:rPr>
                <w:lang w:eastAsia="zh-CN"/>
              </w:rPr>
            </w:pPr>
            <w:r w:rsidRPr="00432E75">
              <w:rPr>
                <w:rFonts w:eastAsia="SimSun"/>
                <w:lang w:eastAsia="zh-CN"/>
              </w:rPr>
              <w:t>O</w:t>
            </w:r>
          </w:p>
        </w:tc>
        <w:tc>
          <w:tcPr>
            <w:tcW w:w="1080" w:type="dxa"/>
          </w:tcPr>
          <w:p w14:paraId="1842CDCF" w14:textId="77777777" w:rsidR="00152D3B" w:rsidRPr="00A3338D" w:rsidRDefault="00152D3B" w:rsidP="008A32A9">
            <w:pPr>
              <w:pStyle w:val="TAL"/>
              <w:rPr>
                <w:lang w:eastAsia="zh-CN"/>
              </w:rPr>
            </w:pPr>
          </w:p>
        </w:tc>
        <w:tc>
          <w:tcPr>
            <w:tcW w:w="1587" w:type="dxa"/>
          </w:tcPr>
          <w:p w14:paraId="55DE3DD0" w14:textId="77777777" w:rsidR="00152D3B" w:rsidRDefault="00152D3B" w:rsidP="008A32A9">
            <w:pPr>
              <w:pStyle w:val="TAL"/>
              <w:rPr>
                <w:rFonts w:eastAsia="SimSun"/>
              </w:rPr>
            </w:pPr>
            <w:r>
              <w:rPr>
                <w:rFonts w:eastAsia="SimSun"/>
              </w:rPr>
              <w:t>MDT PLMN List</w:t>
            </w:r>
          </w:p>
          <w:p w14:paraId="49F63692" w14:textId="77777777" w:rsidR="00152D3B" w:rsidRPr="00582F95" w:rsidRDefault="00152D3B" w:rsidP="008A32A9">
            <w:pPr>
              <w:pStyle w:val="TAL"/>
            </w:pPr>
            <w:r>
              <w:rPr>
                <w:rFonts w:eastAsia="SimSun"/>
              </w:rPr>
              <w:t>9.3.1.168</w:t>
            </w:r>
          </w:p>
        </w:tc>
        <w:tc>
          <w:tcPr>
            <w:tcW w:w="1757" w:type="dxa"/>
          </w:tcPr>
          <w:p w14:paraId="059848FF" w14:textId="77777777" w:rsidR="00152D3B" w:rsidRDefault="00152D3B" w:rsidP="008A32A9">
            <w:pPr>
              <w:pStyle w:val="TAL"/>
              <w:rPr>
                <w:lang w:eastAsia="zh-CN"/>
              </w:rPr>
            </w:pPr>
          </w:p>
        </w:tc>
        <w:tc>
          <w:tcPr>
            <w:tcW w:w="1080" w:type="dxa"/>
          </w:tcPr>
          <w:p w14:paraId="3E351CD4" w14:textId="77777777" w:rsidR="00152D3B" w:rsidRPr="00AF649C" w:rsidRDefault="00152D3B" w:rsidP="008A32A9">
            <w:pPr>
              <w:pStyle w:val="TAC"/>
            </w:pPr>
            <w:r w:rsidRPr="00432E75">
              <w:rPr>
                <w:rFonts w:eastAsia="SimSun"/>
              </w:rPr>
              <w:t>YES</w:t>
            </w:r>
          </w:p>
        </w:tc>
        <w:tc>
          <w:tcPr>
            <w:tcW w:w="1080" w:type="dxa"/>
          </w:tcPr>
          <w:p w14:paraId="169FC1B7" w14:textId="77777777" w:rsidR="00152D3B" w:rsidRPr="00AF649C" w:rsidRDefault="00152D3B" w:rsidP="008A32A9">
            <w:pPr>
              <w:pStyle w:val="TAC"/>
              <w:rPr>
                <w:lang w:eastAsia="ja-JP"/>
              </w:rPr>
            </w:pPr>
            <w:r w:rsidRPr="00432E75">
              <w:rPr>
                <w:rFonts w:eastAsia="SimSun"/>
                <w:lang w:eastAsia="ja-JP"/>
              </w:rPr>
              <w:t>ignore</w:t>
            </w:r>
          </w:p>
        </w:tc>
      </w:tr>
      <w:tr w:rsidR="00152D3B" w:rsidRPr="001D2E49" w14:paraId="5464D901" w14:textId="77777777" w:rsidTr="008A32A9">
        <w:tc>
          <w:tcPr>
            <w:tcW w:w="2268" w:type="dxa"/>
          </w:tcPr>
          <w:p w14:paraId="24E50B2A" w14:textId="77777777" w:rsidR="00152D3B" w:rsidRPr="004B662C" w:rsidRDefault="00152D3B" w:rsidP="008A32A9">
            <w:pPr>
              <w:pStyle w:val="TAL"/>
              <w:rPr>
                <w:rFonts w:eastAsia="SimSun"/>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01EA1125" w14:textId="77777777" w:rsidR="00152D3B" w:rsidRPr="00432E75" w:rsidRDefault="00152D3B" w:rsidP="008A32A9">
            <w:pPr>
              <w:pStyle w:val="TAL"/>
              <w:rPr>
                <w:rFonts w:eastAsia="SimSun"/>
                <w:lang w:eastAsia="zh-CN"/>
              </w:rPr>
            </w:pPr>
            <w:r w:rsidRPr="00670F1F">
              <w:rPr>
                <w:lang w:eastAsia="ja-JP"/>
              </w:rPr>
              <w:t>O</w:t>
            </w:r>
          </w:p>
        </w:tc>
        <w:tc>
          <w:tcPr>
            <w:tcW w:w="1080" w:type="dxa"/>
          </w:tcPr>
          <w:p w14:paraId="0BA0657A" w14:textId="77777777" w:rsidR="00152D3B" w:rsidRPr="00A3338D" w:rsidRDefault="00152D3B" w:rsidP="008A32A9">
            <w:pPr>
              <w:pStyle w:val="TAL"/>
              <w:rPr>
                <w:lang w:eastAsia="zh-CN"/>
              </w:rPr>
            </w:pPr>
          </w:p>
        </w:tc>
        <w:tc>
          <w:tcPr>
            <w:tcW w:w="1587" w:type="dxa"/>
          </w:tcPr>
          <w:p w14:paraId="2361B32B" w14:textId="77777777" w:rsidR="00152D3B" w:rsidRDefault="00152D3B" w:rsidP="008A32A9">
            <w:pPr>
              <w:pStyle w:val="TAL"/>
              <w:rPr>
                <w:rFonts w:eastAsia="SimSun"/>
              </w:rPr>
            </w:pPr>
            <w:bookmarkStart w:id="432" w:name="_Hlk44353064"/>
            <w:r w:rsidRPr="00670F1F">
              <w:rPr>
                <w:lang w:eastAsia="ja-JP"/>
              </w:rPr>
              <w:t>9.3.1.</w:t>
            </w:r>
            <w:bookmarkEnd w:id="432"/>
            <w:r>
              <w:rPr>
                <w:lang w:eastAsia="ja-JP"/>
              </w:rPr>
              <w:t>142</w:t>
            </w:r>
          </w:p>
        </w:tc>
        <w:tc>
          <w:tcPr>
            <w:tcW w:w="1757" w:type="dxa"/>
          </w:tcPr>
          <w:p w14:paraId="76234BC7" w14:textId="77777777" w:rsidR="00152D3B" w:rsidRDefault="00152D3B" w:rsidP="008A32A9">
            <w:pPr>
              <w:pStyle w:val="TAL"/>
              <w:rPr>
                <w:lang w:eastAsia="zh-CN"/>
              </w:rPr>
            </w:pPr>
          </w:p>
        </w:tc>
        <w:tc>
          <w:tcPr>
            <w:tcW w:w="1080" w:type="dxa"/>
          </w:tcPr>
          <w:p w14:paraId="431F1A13" w14:textId="77777777" w:rsidR="00152D3B" w:rsidRPr="00432E75" w:rsidRDefault="00152D3B" w:rsidP="008A32A9">
            <w:pPr>
              <w:pStyle w:val="TAC"/>
              <w:rPr>
                <w:rFonts w:eastAsia="SimSun"/>
              </w:rPr>
            </w:pPr>
            <w:r w:rsidRPr="00670F1F">
              <w:rPr>
                <w:lang w:eastAsia="ja-JP"/>
              </w:rPr>
              <w:t>YES</w:t>
            </w:r>
          </w:p>
        </w:tc>
        <w:tc>
          <w:tcPr>
            <w:tcW w:w="1080" w:type="dxa"/>
          </w:tcPr>
          <w:p w14:paraId="1B38280A" w14:textId="77777777" w:rsidR="00152D3B" w:rsidRPr="00432E75" w:rsidRDefault="00152D3B" w:rsidP="008A32A9">
            <w:pPr>
              <w:pStyle w:val="TAC"/>
              <w:rPr>
                <w:rFonts w:eastAsia="SimSun"/>
                <w:lang w:eastAsia="ja-JP"/>
              </w:rPr>
            </w:pPr>
            <w:r w:rsidRPr="00670F1F">
              <w:rPr>
                <w:lang w:eastAsia="ja-JP"/>
              </w:rPr>
              <w:t>reject</w:t>
            </w:r>
          </w:p>
        </w:tc>
      </w:tr>
      <w:tr w:rsidR="00152D3B" w:rsidRPr="001D2E49" w14:paraId="4BF7E584" w14:textId="77777777" w:rsidTr="008A32A9">
        <w:tc>
          <w:tcPr>
            <w:tcW w:w="2268" w:type="dxa"/>
          </w:tcPr>
          <w:p w14:paraId="3BE5DF3E" w14:textId="77777777" w:rsidR="00152D3B" w:rsidRPr="00670F1F" w:rsidRDefault="00152D3B" w:rsidP="008A32A9">
            <w:pPr>
              <w:pStyle w:val="TAL"/>
              <w:rPr>
                <w:lang w:eastAsia="zh-CN"/>
              </w:rPr>
            </w:pPr>
            <w:r w:rsidRPr="0057284B">
              <w:rPr>
                <w:lang w:eastAsia="zh-CN"/>
              </w:rPr>
              <w:t>Time Synchronisation Assistance Information</w:t>
            </w:r>
          </w:p>
        </w:tc>
        <w:tc>
          <w:tcPr>
            <w:tcW w:w="1020" w:type="dxa"/>
          </w:tcPr>
          <w:p w14:paraId="7CB22C3B" w14:textId="77777777" w:rsidR="00152D3B" w:rsidRPr="00670F1F" w:rsidRDefault="00152D3B" w:rsidP="008A32A9">
            <w:pPr>
              <w:pStyle w:val="TAL"/>
              <w:rPr>
                <w:lang w:eastAsia="ja-JP"/>
              </w:rPr>
            </w:pPr>
            <w:r w:rsidRPr="0057284B">
              <w:rPr>
                <w:lang w:eastAsia="ja-JP"/>
              </w:rPr>
              <w:t>O</w:t>
            </w:r>
          </w:p>
        </w:tc>
        <w:tc>
          <w:tcPr>
            <w:tcW w:w="1080" w:type="dxa"/>
          </w:tcPr>
          <w:p w14:paraId="5A57C40D" w14:textId="77777777" w:rsidR="00152D3B" w:rsidRPr="00A3338D" w:rsidRDefault="00152D3B" w:rsidP="008A32A9">
            <w:pPr>
              <w:pStyle w:val="TAL"/>
              <w:rPr>
                <w:lang w:eastAsia="zh-CN"/>
              </w:rPr>
            </w:pPr>
          </w:p>
        </w:tc>
        <w:tc>
          <w:tcPr>
            <w:tcW w:w="1587" w:type="dxa"/>
          </w:tcPr>
          <w:p w14:paraId="740900DC" w14:textId="77777777" w:rsidR="00152D3B" w:rsidRPr="00670F1F" w:rsidRDefault="00152D3B" w:rsidP="008A32A9">
            <w:pPr>
              <w:pStyle w:val="TAL"/>
              <w:rPr>
                <w:lang w:eastAsia="ja-JP"/>
              </w:rPr>
            </w:pPr>
            <w:r w:rsidRPr="0057284B">
              <w:t>9.3.1.</w:t>
            </w:r>
            <w:r>
              <w:rPr>
                <w:lang w:eastAsia="zh-CN"/>
              </w:rPr>
              <w:t>220</w:t>
            </w:r>
          </w:p>
        </w:tc>
        <w:tc>
          <w:tcPr>
            <w:tcW w:w="1757" w:type="dxa"/>
          </w:tcPr>
          <w:p w14:paraId="1872E578" w14:textId="77777777" w:rsidR="00152D3B" w:rsidRDefault="00152D3B" w:rsidP="008A32A9">
            <w:pPr>
              <w:pStyle w:val="TAL"/>
              <w:rPr>
                <w:lang w:eastAsia="zh-CN"/>
              </w:rPr>
            </w:pPr>
          </w:p>
        </w:tc>
        <w:tc>
          <w:tcPr>
            <w:tcW w:w="1080" w:type="dxa"/>
          </w:tcPr>
          <w:p w14:paraId="0AD9F5A7" w14:textId="77777777" w:rsidR="00152D3B" w:rsidRPr="00670F1F" w:rsidRDefault="00152D3B" w:rsidP="008A32A9">
            <w:pPr>
              <w:pStyle w:val="TAC"/>
              <w:rPr>
                <w:lang w:eastAsia="ja-JP"/>
              </w:rPr>
            </w:pPr>
            <w:r w:rsidRPr="0057284B">
              <w:rPr>
                <w:lang w:eastAsia="ja-JP"/>
              </w:rPr>
              <w:t>YES</w:t>
            </w:r>
          </w:p>
        </w:tc>
        <w:tc>
          <w:tcPr>
            <w:tcW w:w="1080" w:type="dxa"/>
          </w:tcPr>
          <w:p w14:paraId="66B1BEF7" w14:textId="77777777" w:rsidR="00152D3B" w:rsidRPr="00670F1F" w:rsidRDefault="00152D3B" w:rsidP="008A32A9">
            <w:pPr>
              <w:pStyle w:val="TAC"/>
              <w:rPr>
                <w:lang w:eastAsia="ja-JP"/>
              </w:rPr>
            </w:pPr>
            <w:r w:rsidRPr="0057284B">
              <w:rPr>
                <w:lang w:eastAsia="ja-JP"/>
              </w:rPr>
              <w:t>ignore</w:t>
            </w:r>
          </w:p>
        </w:tc>
      </w:tr>
      <w:tr w:rsidR="00152D3B" w:rsidRPr="001D2E49" w14:paraId="1AC6F0D7" w14:textId="77777777" w:rsidTr="008A32A9">
        <w:tc>
          <w:tcPr>
            <w:tcW w:w="2268" w:type="dxa"/>
          </w:tcPr>
          <w:p w14:paraId="002CE65A" w14:textId="77777777" w:rsidR="00152D3B" w:rsidRPr="0057284B" w:rsidRDefault="00152D3B" w:rsidP="008A32A9">
            <w:pPr>
              <w:pStyle w:val="TAL"/>
              <w:rPr>
                <w:lang w:eastAsia="zh-CN"/>
              </w:rPr>
            </w:pPr>
            <w:r w:rsidRPr="00D11FEF">
              <w:rPr>
                <w:lang w:eastAsia="zh-CN"/>
              </w:rPr>
              <w:t>QMC Configuration Information</w:t>
            </w:r>
          </w:p>
        </w:tc>
        <w:tc>
          <w:tcPr>
            <w:tcW w:w="1020" w:type="dxa"/>
          </w:tcPr>
          <w:p w14:paraId="558DC5AA" w14:textId="77777777" w:rsidR="00152D3B" w:rsidRPr="0057284B" w:rsidRDefault="00152D3B" w:rsidP="008A32A9">
            <w:pPr>
              <w:pStyle w:val="TAL"/>
              <w:rPr>
                <w:lang w:eastAsia="ja-JP"/>
              </w:rPr>
            </w:pPr>
            <w:r>
              <w:rPr>
                <w:lang w:eastAsia="ja-JP"/>
              </w:rPr>
              <w:t>O</w:t>
            </w:r>
          </w:p>
        </w:tc>
        <w:tc>
          <w:tcPr>
            <w:tcW w:w="1080" w:type="dxa"/>
          </w:tcPr>
          <w:p w14:paraId="3AE4E2BA" w14:textId="77777777" w:rsidR="00152D3B" w:rsidRPr="00A3338D" w:rsidRDefault="00152D3B" w:rsidP="008A32A9">
            <w:pPr>
              <w:pStyle w:val="TAL"/>
              <w:rPr>
                <w:lang w:eastAsia="zh-CN"/>
              </w:rPr>
            </w:pPr>
          </w:p>
        </w:tc>
        <w:tc>
          <w:tcPr>
            <w:tcW w:w="1587" w:type="dxa"/>
          </w:tcPr>
          <w:p w14:paraId="79DAC4DF" w14:textId="77777777" w:rsidR="00152D3B" w:rsidRPr="0057284B" w:rsidRDefault="00152D3B" w:rsidP="008A32A9">
            <w:pPr>
              <w:pStyle w:val="TAL"/>
            </w:pPr>
            <w:r w:rsidRPr="003C0C9C">
              <w:rPr>
                <w:lang w:eastAsia="ja-JP"/>
              </w:rPr>
              <w:t>9.3.1.223</w:t>
            </w:r>
          </w:p>
        </w:tc>
        <w:tc>
          <w:tcPr>
            <w:tcW w:w="1757" w:type="dxa"/>
          </w:tcPr>
          <w:p w14:paraId="58BF8DE8" w14:textId="77777777" w:rsidR="00152D3B" w:rsidRDefault="00152D3B" w:rsidP="008A32A9">
            <w:pPr>
              <w:pStyle w:val="TAL"/>
              <w:rPr>
                <w:lang w:eastAsia="zh-CN"/>
              </w:rPr>
            </w:pPr>
          </w:p>
        </w:tc>
        <w:tc>
          <w:tcPr>
            <w:tcW w:w="1080" w:type="dxa"/>
          </w:tcPr>
          <w:p w14:paraId="47B3D087" w14:textId="77777777" w:rsidR="00152D3B" w:rsidRPr="0057284B" w:rsidRDefault="00152D3B" w:rsidP="008A32A9">
            <w:pPr>
              <w:pStyle w:val="TAC"/>
              <w:rPr>
                <w:lang w:eastAsia="ja-JP"/>
              </w:rPr>
            </w:pPr>
            <w:r>
              <w:rPr>
                <w:lang w:eastAsia="ja-JP"/>
              </w:rPr>
              <w:t>YES</w:t>
            </w:r>
          </w:p>
        </w:tc>
        <w:tc>
          <w:tcPr>
            <w:tcW w:w="1080" w:type="dxa"/>
          </w:tcPr>
          <w:p w14:paraId="58539D50" w14:textId="77777777" w:rsidR="00152D3B" w:rsidRPr="0057284B" w:rsidRDefault="00152D3B" w:rsidP="008A32A9">
            <w:pPr>
              <w:pStyle w:val="TAC"/>
              <w:rPr>
                <w:lang w:eastAsia="ja-JP"/>
              </w:rPr>
            </w:pPr>
            <w:r>
              <w:rPr>
                <w:lang w:eastAsia="ja-JP"/>
              </w:rPr>
              <w:t>ignore</w:t>
            </w:r>
          </w:p>
        </w:tc>
      </w:tr>
      <w:tr w:rsidR="00152D3B" w:rsidRPr="001D2E49" w14:paraId="645D3AF4" w14:textId="77777777" w:rsidTr="008A32A9">
        <w:tc>
          <w:tcPr>
            <w:tcW w:w="2268" w:type="dxa"/>
          </w:tcPr>
          <w:p w14:paraId="5D12155C" w14:textId="77777777" w:rsidR="00152D3B" w:rsidRPr="00D11FEF" w:rsidRDefault="00152D3B" w:rsidP="008A32A9">
            <w:pPr>
              <w:pStyle w:val="TAL"/>
              <w:rPr>
                <w:lang w:eastAsia="zh-CN"/>
              </w:rPr>
            </w:pPr>
            <w:r>
              <w:rPr>
                <w:rFonts w:hint="eastAsia"/>
                <w:lang w:eastAsia="zh-CN"/>
              </w:rPr>
              <w:t>T</w:t>
            </w:r>
            <w:r>
              <w:rPr>
                <w:lang w:eastAsia="zh-CN"/>
              </w:rPr>
              <w:t>arget NSSAI Information</w:t>
            </w:r>
          </w:p>
        </w:tc>
        <w:tc>
          <w:tcPr>
            <w:tcW w:w="1020" w:type="dxa"/>
          </w:tcPr>
          <w:p w14:paraId="19CA5F8A" w14:textId="77777777" w:rsidR="00152D3B" w:rsidRDefault="00152D3B" w:rsidP="008A32A9">
            <w:pPr>
              <w:pStyle w:val="TAL"/>
              <w:rPr>
                <w:lang w:eastAsia="ja-JP"/>
              </w:rPr>
            </w:pPr>
            <w:r>
              <w:rPr>
                <w:rFonts w:hint="eastAsia"/>
                <w:lang w:eastAsia="zh-CN"/>
              </w:rPr>
              <w:t>O</w:t>
            </w:r>
          </w:p>
        </w:tc>
        <w:tc>
          <w:tcPr>
            <w:tcW w:w="1080" w:type="dxa"/>
          </w:tcPr>
          <w:p w14:paraId="03BFE0F1" w14:textId="77777777" w:rsidR="00152D3B" w:rsidRPr="00A3338D" w:rsidRDefault="00152D3B" w:rsidP="008A32A9">
            <w:pPr>
              <w:pStyle w:val="TAL"/>
              <w:rPr>
                <w:lang w:eastAsia="zh-CN"/>
              </w:rPr>
            </w:pPr>
          </w:p>
        </w:tc>
        <w:tc>
          <w:tcPr>
            <w:tcW w:w="1587" w:type="dxa"/>
          </w:tcPr>
          <w:p w14:paraId="73252CAE" w14:textId="77777777" w:rsidR="00152D3B" w:rsidRPr="003C0C9C" w:rsidRDefault="00152D3B" w:rsidP="008A32A9">
            <w:pPr>
              <w:pStyle w:val="TAL"/>
              <w:rPr>
                <w:lang w:eastAsia="ja-JP"/>
              </w:rPr>
            </w:pPr>
            <w:r w:rsidRPr="0015377A">
              <w:rPr>
                <w:lang w:eastAsia="zh-CN"/>
              </w:rPr>
              <w:t>9.3.1.229</w:t>
            </w:r>
          </w:p>
        </w:tc>
        <w:tc>
          <w:tcPr>
            <w:tcW w:w="1757" w:type="dxa"/>
          </w:tcPr>
          <w:p w14:paraId="742FF2B6" w14:textId="77777777" w:rsidR="00152D3B" w:rsidRDefault="00152D3B" w:rsidP="008A32A9">
            <w:pPr>
              <w:pStyle w:val="TAL"/>
              <w:rPr>
                <w:lang w:eastAsia="zh-CN"/>
              </w:rPr>
            </w:pPr>
          </w:p>
        </w:tc>
        <w:tc>
          <w:tcPr>
            <w:tcW w:w="1080" w:type="dxa"/>
          </w:tcPr>
          <w:p w14:paraId="6E7F38B5" w14:textId="77777777" w:rsidR="00152D3B" w:rsidRDefault="00152D3B" w:rsidP="008A32A9">
            <w:pPr>
              <w:pStyle w:val="TAC"/>
              <w:rPr>
                <w:lang w:eastAsia="ja-JP"/>
              </w:rPr>
            </w:pPr>
            <w:r w:rsidRPr="00432E75">
              <w:t>YES</w:t>
            </w:r>
          </w:p>
        </w:tc>
        <w:tc>
          <w:tcPr>
            <w:tcW w:w="1080" w:type="dxa"/>
          </w:tcPr>
          <w:p w14:paraId="21AF7D0E" w14:textId="77777777" w:rsidR="00152D3B" w:rsidRDefault="00152D3B" w:rsidP="008A32A9">
            <w:pPr>
              <w:pStyle w:val="TAC"/>
              <w:rPr>
                <w:lang w:eastAsia="ja-JP"/>
              </w:rPr>
            </w:pPr>
            <w:r>
              <w:rPr>
                <w:lang w:eastAsia="ja-JP"/>
              </w:rPr>
              <w:t>i</w:t>
            </w:r>
            <w:r w:rsidRPr="00432E75">
              <w:rPr>
                <w:lang w:eastAsia="ja-JP"/>
              </w:rPr>
              <w:t>gnore</w:t>
            </w:r>
          </w:p>
        </w:tc>
      </w:tr>
      <w:tr w:rsidR="00152D3B" w:rsidRPr="001D2E49" w14:paraId="1E57E5A3" w14:textId="77777777" w:rsidTr="008A32A9">
        <w:tc>
          <w:tcPr>
            <w:tcW w:w="2268" w:type="dxa"/>
          </w:tcPr>
          <w:p w14:paraId="67AB9DAC" w14:textId="77777777" w:rsidR="00152D3B" w:rsidRPr="00D11FEF" w:rsidRDefault="00152D3B" w:rsidP="008A32A9">
            <w:pPr>
              <w:pStyle w:val="TAL"/>
              <w:rPr>
                <w:lang w:eastAsia="zh-CN"/>
              </w:rPr>
            </w:pPr>
            <w:r>
              <w:rPr>
                <w:rFonts w:eastAsia="MS Mincho" w:cs="Arial"/>
                <w:lang w:eastAsia="ja-JP"/>
              </w:rPr>
              <w:t>UE Slice Maximum Bit Rate List</w:t>
            </w:r>
          </w:p>
        </w:tc>
        <w:tc>
          <w:tcPr>
            <w:tcW w:w="1020" w:type="dxa"/>
          </w:tcPr>
          <w:p w14:paraId="3DCCB311" w14:textId="77777777" w:rsidR="00152D3B" w:rsidRDefault="00152D3B" w:rsidP="008A32A9">
            <w:pPr>
              <w:pStyle w:val="TAL"/>
              <w:rPr>
                <w:lang w:eastAsia="ja-JP"/>
              </w:rPr>
            </w:pPr>
            <w:r>
              <w:rPr>
                <w:rFonts w:cs="Arial" w:hint="eastAsia"/>
                <w:lang w:eastAsia="zh-CN"/>
              </w:rPr>
              <w:t>O</w:t>
            </w:r>
          </w:p>
        </w:tc>
        <w:tc>
          <w:tcPr>
            <w:tcW w:w="1080" w:type="dxa"/>
          </w:tcPr>
          <w:p w14:paraId="70FE5602" w14:textId="77777777" w:rsidR="00152D3B" w:rsidRPr="00A3338D" w:rsidRDefault="00152D3B" w:rsidP="008A32A9">
            <w:pPr>
              <w:pStyle w:val="TAL"/>
              <w:rPr>
                <w:lang w:eastAsia="zh-CN"/>
              </w:rPr>
            </w:pPr>
          </w:p>
        </w:tc>
        <w:tc>
          <w:tcPr>
            <w:tcW w:w="1587" w:type="dxa"/>
          </w:tcPr>
          <w:p w14:paraId="68368BD3" w14:textId="77777777" w:rsidR="00152D3B" w:rsidRPr="003C0C9C" w:rsidRDefault="00152D3B" w:rsidP="008A32A9">
            <w:pPr>
              <w:pStyle w:val="TAL"/>
              <w:rPr>
                <w:lang w:eastAsia="ja-JP"/>
              </w:rPr>
            </w:pPr>
            <w:r w:rsidRPr="0015377A">
              <w:rPr>
                <w:lang w:eastAsia="zh-CN"/>
              </w:rPr>
              <w:t>9.3.1.231</w:t>
            </w:r>
          </w:p>
        </w:tc>
        <w:tc>
          <w:tcPr>
            <w:tcW w:w="1757" w:type="dxa"/>
          </w:tcPr>
          <w:p w14:paraId="0F9F1CA9" w14:textId="77777777" w:rsidR="00152D3B" w:rsidRDefault="00152D3B" w:rsidP="008A32A9">
            <w:pPr>
              <w:pStyle w:val="TAL"/>
              <w:rPr>
                <w:lang w:eastAsia="zh-CN"/>
              </w:rPr>
            </w:pPr>
          </w:p>
        </w:tc>
        <w:tc>
          <w:tcPr>
            <w:tcW w:w="1080" w:type="dxa"/>
          </w:tcPr>
          <w:p w14:paraId="661B2E4C" w14:textId="77777777" w:rsidR="00152D3B" w:rsidRDefault="00152D3B" w:rsidP="008A32A9">
            <w:pPr>
              <w:pStyle w:val="TAC"/>
              <w:rPr>
                <w:lang w:eastAsia="ja-JP"/>
              </w:rPr>
            </w:pPr>
            <w:r>
              <w:rPr>
                <w:lang w:eastAsia="ja-JP"/>
              </w:rPr>
              <w:t>YES</w:t>
            </w:r>
          </w:p>
        </w:tc>
        <w:tc>
          <w:tcPr>
            <w:tcW w:w="1080" w:type="dxa"/>
          </w:tcPr>
          <w:p w14:paraId="3BCC0E93" w14:textId="77777777" w:rsidR="00152D3B" w:rsidRDefault="00152D3B" w:rsidP="008A32A9">
            <w:pPr>
              <w:pStyle w:val="TAC"/>
              <w:rPr>
                <w:lang w:eastAsia="ja-JP"/>
              </w:rPr>
            </w:pPr>
            <w:r>
              <w:rPr>
                <w:lang w:eastAsia="ja-JP"/>
              </w:rPr>
              <w:t>ignore</w:t>
            </w:r>
          </w:p>
        </w:tc>
      </w:tr>
      <w:tr w:rsidR="00152D3B" w:rsidRPr="001D2E49" w14:paraId="5540A000" w14:textId="77777777" w:rsidTr="008A32A9">
        <w:tc>
          <w:tcPr>
            <w:tcW w:w="2268" w:type="dxa"/>
          </w:tcPr>
          <w:p w14:paraId="2D115597" w14:textId="77777777" w:rsidR="00152D3B" w:rsidRDefault="00152D3B" w:rsidP="008A32A9">
            <w:pPr>
              <w:pStyle w:val="TAL"/>
              <w:rPr>
                <w:rFonts w:eastAsia="MS Mincho" w:cs="Arial"/>
                <w:lang w:eastAsia="ja-JP"/>
              </w:rPr>
            </w:pPr>
            <w:r>
              <w:rPr>
                <w:rFonts w:hint="eastAsia"/>
                <w:lang w:eastAsia="zh-CN"/>
              </w:rPr>
              <w:t>5G ProSe Authorized</w:t>
            </w:r>
          </w:p>
        </w:tc>
        <w:tc>
          <w:tcPr>
            <w:tcW w:w="1020" w:type="dxa"/>
          </w:tcPr>
          <w:p w14:paraId="0D0D3E40" w14:textId="77777777" w:rsidR="00152D3B" w:rsidRDefault="00152D3B" w:rsidP="008A32A9">
            <w:pPr>
              <w:pStyle w:val="TAL"/>
              <w:rPr>
                <w:rFonts w:cs="Arial"/>
                <w:lang w:eastAsia="zh-CN"/>
              </w:rPr>
            </w:pPr>
            <w:r>
              <w:rPr>
                <w:rFonts w:hint="eastAsia"/>
                <w:lang w:eastAsia="zh-CN"/>
              </w:rPr>
              <w:t>O</w:t>
            </w:r>
          </w:p>
        </w:tc>
        <w:tc>
          <w:tcPr>
            <w:tcW w:w="1080" w:type="dxa"/>
          </w:tcPr>
          <w:p w14:paraId="5019E029" w14:textId="77777777" w:rsidR="00152D3B" w:rsidRPr="00A3338D" w:rsidRDefault="00152D3B" w:rsidP="008A32A9">
            <w:pPr>
              <w:pStyle w:val="TAL"/>
              <w:rPr>
                <w:lang w:eastAsia="zh-CN"/>
              </w:rPr>
            </w:pPr>
          </w:p>
        </w:tc>
        <w:tc>
          <w:tcPr>
            <w:tcW w:w="1587" w:type="dxa"/>
          </w:tcPr>
          <w:p w14:paraId="0BB9669B" w14:textId="77777777" w:rsidR="00152D3B" w:rsidRPr="0015377A" w:rsidRDefault="00152D3B" w:rsidP="008A32A9">
            <w:pPr>
              <w:pStyle w:val="TAL"/>
              <w:rPr>
                <w:lang w:eastAsia="zh-CN"/>
              </w:rPr>
            </w:pPr>
            <w:r w:rsidRPr="00485037">
              <w:rPr>
                <w:lang w:eastAsia="zh-CN"/>
              </w:rPr>
              <w:t>9.3.1.233</w:t>
            </w:r>
          </w:p>
        </w:tc>
        <w:tc>
          <w:tcPr>
            <w:tcW w:w="1757" w:type="dxa"/>
          </w:tcPr>
          <w:p w14:paraId="62A1F663" w14:textId="77777777" w:rsidR="00152D3B" w:rsidRDefault="00152D3B" w:rsidP="008A32A9">
            <w:pPr>
              <w:pStyle w:val="TAL"/>
              <w:rPr>
                <w:lang w:eastAsia="zh-CN"/>
              </w:rPr>
            </w:pPr>
          </w:p>
        </w:tc>
        <w:tc>
          <w:tcPr>
            <w:tcW w:w="1080" w:type="dxa"/>
          </w:tcPr>
          <w:p w14:paraId="7A762900" w14:textId="77777777" w:rsidR="00152D3B" w:rsidRDefault="00152D3B" w:rsidP="008A32A9">
            <w:pPr>
              <w:pStyle w:val="TAC"/>
              <w:rPr>
                <w:lang w:eastAsia="ja-JP"/>
              </w:rPr>
            </w:pPr>
            <w:r>
              <w:rPr>
                <w:rFonts w:hint="eastAsia"/>
                <w:lang w:eastAsia="zh-CN"/>
              </w:rPr>
              <w:t>YES</w:t>
            </w:r>
          </w:p>
        </w:tc>
        <w:tc>
          <w:tcPr>
            <w:tcW w:w="1080" w:type="dxa"/>
          </w:tcPr>
          <w:p w14:paraId="220FDA91" w14:textId="77777777" w:rsidR="00152D3B" w:rsidRDefault="00152D3B" w:rsidP="008A32A9">
            <w:pPr>
              <w:pStyle w:val="TAC"/>
              <w:rPr>
                <w:lang w:eastAsia="ja-JP"/>
              </w:rPr>
            </w:pPr>
            <w:r>
              <w:rPr>
                <w:rFonts w:hint="eastAsia"/>
                <w:lang w:eastAsia="zh-CN"/>
              </w:rPr>
              <w:t>i</w:t>
            </w:r>
            <w:r>
              <w:rPr>
                <w:lang w:eastAsia="ja-JP"/>
              </w:rPr>
              <w:t>gnore</w:t>
            </w:r>
          </w:p>
        </w:tc>
      </w:tr>
      <w:tr w:rsidR="00152D3B" w:rsidRPr="001D2E49" w14:paraId="023F80AA" w14:textId="77777777" w:rsidTr="008A32A9">
        <w:tc>
          <w:tcPr>
            <w:tcW w:w="2268" w:type="dxa"/>
          </w:tcPr>
          <w:p w14:paraId="2B470A1A" w14:textId="77777777" w:rsidR="00152D3B" w:rsidRDefault="00152D3B" w:rsidP="008A32A9">
            <w:pPr>
              <w:pStyle w:val="TAL"/>
              <w:rPr>
                <w:rFonts w:eastAsia="MS Mincho" w:cs="Arial"/>
                <w:lang w:eastAsia="ja-JP"/>
              </w:rPr>
            </w:pPr>
            <w:r>
              <w:rPr>
                <w:rFonts w:hint="eastAsia"/>
                <w:lang w:eastAsia="zh-CN"/>
              </w:rPr>
              <w:t>5G ProSe UE PC5 Aggregate Maximum Bit Rate</w:t>
            </w:r>
          </w:p>
        </w:tc>
        <w:tc>
          <w:tcPr>
            <w:tcW w:w="1020" w:type="dxa"/>
          </w:tcPr>
          <w:p w14:paraId="5F5B42B6" w14:textId="77777777" w:rsidR="00152D3B" w:rsidRDefault="00152D3B" w:rsidP="008A32A9">
            <w:pPr>
              <w:pStyle w:val="TAL"/>
              <w:rPr>
                <w:rFonts w:cs="Arial"/>
                <w:lang w:eastAsia="zh-CN"/>
              </w:rPr>
            </w:pPr>
            <w:r>
              <w:rPr>
                <w:rFonts w:hint="eastAsia"/>
                <w:lang w:eastAsia="zh-CN"/>
              </w:rPr>
              <w:t>O</w:t>
            </w:r>
          </w:p>
        </w:tc>
        <w:tc>
          <w:tcPr>
            <w:tcW w:w="1080" w:type="dxa"/>
          </w:tcPr>
          <w:p w14:paraId="4B1B33F5" w14:textId="77777777" w:rsidR="00152D3B" w:rsidRPr="00A3338D" w:rsidRDefault="00152D3B" w:rsidP="008A32A9">
            <w:pPr>
              <w:pStyle w:val="TAL"/>
              <w:rPr>
                <w:lang w:eastAsia="zh-CN"/>
              </w:rPr>
            </w:pPr>
          </w:p>
        </w:tc>
        <w:tc>
          <w:tcPr>
            <w:tcW w:w="1587" w:type="dxa"/>
          </w:tcPr>
          <w:p w14:paraId="6DA510CC" w14:textId="77777777" w:rsidR="00152D3B" w:rsidRPr="009A44DA" w:rsidRDefault="00152D3B" w:rsidP="008A32A9">
            <w:pPr>
              <w:pStyle w:val="TAL"/>
              <w:rPr>
                <w:lang w:eastAsia="ja-JP"/>
              </w:rPr>
            </w:pPr>
            <w:r w:rsidRPr="009A44DA">
              <w:rPr>
                <w:lang w:eastAsia="ja-JP"/>
              </w:rPr>
              <w:t>NR UE Sidelink Aggregate Maximum Bit Rate</w:t>
            </w:r>
          </w:p>
          <w:p w14:paraId="7082574B" w14:textId="77777777" w:rsidR="00152D3B" w:rsidRPr="0015377A" w:rsidRDefault="00152D3B" w:rsidP="008A32A9">
            <w:pPr>
              <w:pStyle w:val="TAL"/>
              <w:rPr>
                <w:lang w:eastAsia="zh-CN"/>
              </w:rPr>
            </w:pPr>
            <w:r w:rsidRPr="009A44DA">
              <w:rPr>
                <w:lang w:eastAsia="ja-JP"/>
              </w:rPr>
              <w:t>9.3.1.1</w:t>
            </w:r>
            <w:r>
              <w:rPr>
                <w:lang w:eastAsia="ja-JP"/>
              </w:rPr>
              <w:t>48</w:t>
            </w:r>
          </w:p>
        </w:tc>
        <w:tc>
          <w:tcPr>
            <w:tcW w:w="1757" w:type="dxa"/>
          </w:tcPr>
          <w:p w14:paraId="535BDBBF" w14:textId="77777777" w:rsidR="00152D3B" w:rsidRDefault="00152D3B" w:rsidP="008A32A9">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0609FFD6" w14:textId="77777777" w:rsidR="00152D3B" w:rsidRDefault="00152D3B" w:rsidP="008A32A9">
            <w:pPr>
              <w:pStyle w:val="TAC"/>
              <w:rPr>
                <w:lang w:eastAsia="ja-JP"/>
              </w:rPr>
            </w:pPr>
            <w:r>
              <w:rPr>
                <w:rFonts w:hint="eastAsia"/>
                <w:lang w:eastAsia="zh-CN"/>
              </w:rPr>
              <w:t>YES</w:t>
            </w:r>
          </w:p>
        </w:tc>
        <w:tc>
          <w:tcPr>
            <w:tcW w:w="1080" w:type="dxa"/>
          </w:tcPr>
          <w:p w14:paraId="48A8793A" w14:textId="77777777" w:rsidR="00152D3B" w:rsidRDefault="00152D3B" w:rsidP="008A32A9">
            <w:pPr>
              <w:pStyle w:val="TAC"/>
              <w:rPr>
                <w:lang w:eastAsia="ja-JP"/>
              </w:rPr>
            </w:pPr>
            <w:r>
              <w:rPr>
                <w:rFonts w:hint="eastAsia"/>
                <w:lang w:eastAsia="zh-CN"/>
              </w:rPr>
              <w:t>ignore</w:t>
            </w:r>
          </w:p>
        </w:tc>
      </w:tr>
      <w:tr w:rsidR="00152D3B" w:rsidRPr="001D2E49" w14:paraId="612B0437" w14:textId="77777777" w:rsidTr="008A32A9">
        <w:tc>
          <w:tcPr>
            <w:tcW w:w="2268" w:type="dxa"/>
          </w:tcPr>
          <w:p w14:paraId="59379E06" w14:textId="77777777" w:rsidR="00152D3B" w:rsidRDefault="00152D3B" w:rsidP="008A32A9">
            <w:pPr>
              <w:pStyle w:val="TAL"/>
              <w:rPr>
                <w:rFonts w:eastAsia="MS Mincho" w:cs="Arial"/>
                <w:lang w:eastAsia="ja-JP"/>
              </w:rPr>
            </w:pPr>
            <w:r w:rsidRPr="000E3DB6">
              <w:rPr>
                <w:rFonts w:hint="eastAsia"/>
              </w:rPr>
              <w:t>5G ProSe</w:t>
            </w:r>
            <w:r w:rsidRPr="000E3DB6">
              <w:t xml:space="preserve"> PC5 QoS Parameters</w:t>
            </w:r>
          </w:p>
        </w:tc>
        <w:tc>
          <w:tcPr>
            <w:tcW w:w="1020" w:type="dxa"/>
          </w:tcPr>
          <w:p w14:paraId="45B622B9" w14:textId="77777777" w:rsidR="00152D3B" w:rsidRDefault="00152D3B" w:rsidP="008A32A9">
            <w:pPr>
              <w:pStyle w:val="TAL"/>
              <w:rPr>
                <w:rFonts w:cs="Arial"/>
                <w:lang w:eastAsia="zh-CN"/>
              </w:rPr>
            </w:pPr>
            <w:r>
              <w:rPr>
                <w:rFonts w:hint="eastAsia"/>
                <w:lang w:eastAsia="zh-CN"/>
              </w:rPr>
              <w:t>O</w:t>
            </w:r>
          </w:p>
        </w:tc>
        <w:tc>
          <w:tcPr>
            <w:tcW w:w="1080" w:type="dxa"/>
          </w:tcPr>
          <w:p w14:paraId="775EFC2E" w14:textId="77777777" w:rsidR="00152D3B" w:rsidRPr="00A3338D" w:rsidRDefault="00152D3B" w:rsidP="008A32A9">
            <w:pPr>
              <w:pStyle w:val="TAL"/>
              <w:rPr>
                <w:lang w:eastAsia="zh-CN"/>
              </w:rPr>
            </w:pPr>
          </w:p>
        </w:tc>
        <w:tc>
          <w:tcPr>
            <w:tcW w:w="1587" w:type="dxa"/>
          </w:tcPr>
          <w:p w14:paraId="11FD5CE9" w14:textId="77777777" w:rsidR="00152D3B" w:rsidRPr="0015377A" w:rsidRDefault="00152D3B" w:rsidP="008A32A9">
            <w:pPr>
              <w:pStyle w:val="TAL"/>
              <w:rPr>
                <w:lang w:eastAsia="zh-CN"/>
              </w:rPr>
            </w:pPr>
            <w:r w:rsidRPr="00485037">
              <w:rPr>
                <w:lang w:eastAsia="zh-CN"/>
              </w:rPr>
              <w:t>9.3.1.234</w:t>
            </w:r>
          </w:p>
        </w:tc>
        <w:tc>
          <w:tcPr>
            <w:tcW w:w="1757" w:type="dxa"/>
          </w:tcPr>
          <w:p w14:paraId="3FE21536" w14:textId="77777777" w:rsidR="00152D3B" w:rsidRDefault="00152D3B" w:rsidP="008A32A9">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5F5485CB" w14:textId="77777777" w:rsidR="00152D3B" w:rsidRDefault="00152D3B" w:rsidP="008A32A9">
            <w:pPr>
              <w:pStyle w:val="TAC"/>
              <w:rPr>
                <w:lang w:eastAsia="ja-JP"/>
              </w:rPr>
            </w:pPr>
            <w:r>
              <w:rPr>
                <w:rFonts w:hint="eastAsia"/>
                <w:lang w:eastAsia="zh-CN"/>
              </w:rPr>
              <w:t>YES</w:t>
            </w:r>
          </w:p>
        </w:tc>
        <w:tc>
          <w:tcPr>
            <w:tcW w:w="1080" w:type="dxa"/>
          </w:tcPr>
          <w:p w14:paraId="489D9A08" w14:textId="77777777" w:rsidR="00152D3B" w:rsidRDefault="00152D3B" w:rsidP="008A32A9">
            <w:pPr>
              <w:pStyle w:val="TAC"/>
              <w:rPr>
                <w:lang w:eastAsia="ja-JP"/>
              </w:rPr>
            </w:pPr>
            <w:r>
              <w:rPr>
                <w:rFonts w:hint="eastAsia"/>
                <w:lang w:eastAsia="zh-CN"/>
              </w:rPr>
              <w:t>ignore</w:t>
            </w:r>
          </w:p>
        </w:tc>
      </w:tr>
      <w:tr w:rsidR="00E02D68" w:rsidRPr="001D2E49" w14:paraId="35E354A9" w14:textId="77777777" w:rsidTr="008A32A9">
        <w:trPr>
          <w:ins w:id="433" w:author="Huawei" w:date="2023-04-06T13:07:00Z"/>
        </w:trPr>
        <w:tc>
          <w:tcPr>
            <w:tcW w:w="2268" w:type="dxa"/>
          </w:tcPr>
          <w:p w14:paraId="4E59BBD8" w14:textId="54FC3D02" w:rsidR="00E02D68" w:rsidRPr="00467C62" w:rsidRDefault="00E02D68" w:rsidP="00E02D68">
            <w:pPr>
              <w:pStyle w:val="TAL"/>
              <w:rPr>
                <w:ins w:id="434" w:author="Huawei" w:date="2023-04-06T13:07:00Z"/>
                <w:rFonts w:eastAsiaTheme="minorEastAsia"/>
                <w:lang w:eastAsia="zh-CN"/>
              </w:rPr>
            </w:pPr>
            <w:ins w:id="435" w:author="Huawei" w:date="2023-04-06T13:07:00Z">
              <w:r>
                <w:rPr>
                  <w:rFonts w:eastAsiaTheme="minorEastAsia" w:hint="eastAsia"/>
                  <w:lang w:eastAsia="zh-CN"/>
                </w:rPr>
                <w:t>R</w:t>
              </w:r>
            </w:ins>
            <w:ins w:id="436" w:author="Huawei" w:date="2023-04-06T13:08:00Z">
              <w:r>
                <w:rPr>
                  <w:rFonts w:eastAsiaTheme="minorEastAsia"/>
                  <w:lang w:eastAsia="zh-CN"/>
                </w:rPr>
                <w:t xml:space="preserve">anging/SL </w:t>
              </w:r>
            </w:ins>
            <w:ins w:id="437" w:author="Huawei" w:date="2023-04-06T13:09:00Z">
              <w:r>
                <w:rPr>
                  <w:rFonts w:eastAsiaTheme="minorEastAsia"/>
                  <w:lang w:eastAsia="zh-CN"/>
                </w:rPr>
                <w:t xml:space="preserve">positioning </w:t>
              </w:r>
            </w:ins>
            <w:ins w:id="438" w:author="Huawei" w:date="2023-04-06T14:12:00Z">
              <w:r w:rsidR="0060113A">
                <w:rPr>
                  <w:rFonts w:eastAsiaTheme="minorEastAsia"/>
                  <w:lang w:eastAsia="zh-CN"/>
                </w:rPr>
                <w:t>S</w:t>
              </w:r>
            </w:ins>
            <w:ins w:id="439" w:author="Huawei" w:date="2023-04-06T13:09:00Z">
              <w:r>
                <w:rPr>
                  <w:rFonts w:eastAsiaTheme="minorEastAsia"/>
                  <w:lang w:eastAsia="zh-CN"/>
                </w:rPr>
                <w:t xml:space="preserve">ervice </w:t>
              </w:r>
            </w:ins>
            <w:ins w:id="440" w:author="Huawei" w:date="2023-04-06T13:08:00Z">
              <w:r>
                <w:rPr>
                  <w:rFonts w:eastAsiaTheme="minorEastAsia"/>
                  <w:lang w:eastAsia="zh-CN"/>
                </w:rPr>
                <w:t>Authorized</w:t>
              </w:r>
            </w:ins>
          </w:p>
        </w:tc>
        <w:tc>
          <w:tcPr>
            <w:tcW w:w="1020" w:type="dxa"/>
          </w:tcPr>
          <w:p w14:paraId="63882236" w14:textId="18500715" w:rsidR="00E02D68" w:rsidRPr="00045841" w:rsidRDefault="00E02D68" w:rsidP="00E02D68">
            <w:pPr>
              <w:pStyle w:val="TAL"/>
              <w:rPr>
                <w:ins w:id="441" w:author="Huawei" w:date="2023-04-06T13:07:00Z"/>
                <w:rFonts w:eastAsiaTheme="minorEastAsia"/>
                <w:lang w:eastAsia="zh-CN"/>
              </w:rPr>
            </w:pPr>
            <w:ins w:id="442" w:author="Huawei" w:date="2023-04-06T13:08:00Z">
              <w:r>
                <w:rPr>
                  <w:rFonts w:eastAsiaTheme="minorEastAsia" w:hint="eastAsia"/>
                  <w:lang w:eastAsia="zh-CN"/>
                </w:rPr>
                <w:t>O</w:t>
              </w:r>
            </w:ins>
          </w:p>
        </w:tc>
        <w:tc>
          <w:tcPr>
            <w:tcW w:w="1080" w:type="dxa"/>
          </w:tcPr>
          <w:p w14:paraId="78955C29" w14:textId="77777777" w:rsidR="00E02D68" w:rsidRPr="00A3338D" w:rsidRDefault="00E02D68" w:rsidP="00E02D68">
            <w:pPr>
              <w:pStyle w:val="TAL"/>
              <w:rPr>
                <w:ins w:id="443" w:author="Huawei" w:date="2023-04-06T13:07:00Z"/>
                <w:lang w:eastAsia="zh-CN"/>
              </w:rPr>
            </w:pPr>
          </w:p>
        </w:tc>
        <w:tc>
          <w:tcPr>
            <w:tcW w:w="1587" w:type="dxa"/>
          </w:tcPr>
          <w:p w14:paraId="14FD9C57" w14:textId="28E80B4F" w:rsidR="00E02D68" w:rsidRPr="00F1265C" w:rsidRDefault="001A0362" w:rsidP="00E02D68">
            <w:pPr>
              <w:pStyle w:val="TAL"/>
              <w:rPr>
                <w:ins w:id="444" w:author="Huawei" w:date="2023-04-06T13:07:00Z"/>
                <w:rFonts w:eastAsiaTheme="minorEastAsia"/>
                <w:lang w:eastAsia="zh-CN"/>
              </w:rPr>
            </w:pPr>
            <w:ins w:id="445" w:author="Huawei" w:date="2023-04-06T17:16:00Z">
              <w:del w:id="446" w:author="Xiaomi-Lisi" w:date="2023-04-21T18:07:00Z">
                <w:r w:rsidDel="00A8033A">
                  <w:rPr>
                    <w:rFonts w:eastAsiaTheme="minorEastAsia"/>
                    <w:lang w:eastAsia="zh-CN"/>
                  </w:rPr>
                  <w:delText>ENUMERATED(authorized, not authorized, …)</w:delText>
                </w:r>
              </w:del>
            </w:ins>
            <w:ins w:id="447" w:author="Xiaomi-Lisi" w:date="2023-04-21T18:07:00Z">
              <w:r w:rsidR="00A8033A">
                <w:rPr>
                  <w:rFonts w:eastAsiaTheme="minorEastAsia"/>
                  <w:lang w:eastAsia="zh-CN"/>
                </w:rPr>
                <w:t>-</w:t>
              </w:r>
              <w:commentRangeStart w:id="448"/>
              <w:r w:rsidR="00A8033A">
                <w:rPr>
                  <w:rFonts w:eastAsiaTheme="minorEastAsia"/>
                  <w:lang w:eastAsia="zh-CN"/>
                </w:rPr>
                <w:t>FFS</w:t>
              </w:r>
              <w:commentRangeEnd w:id="448"/>
              <w:r w:rsidR="00A8033A">
                <w:rPr>
                  <w:rStyle w:val="CommentReference"/>
                  <w:rFonts w:ascii="Times New Roman" w:hAnsi="Times New Roman"/>
                </w:rPr>
                <w:commentReference w:id="448"/>
              </w:r>
            </w:ins>
          </w:p>
        </w:tc>
        <w:tc>
          <w:tcPr>
            <w:tcW w:w="1757" w:type="dxa"/>
          </w:tcPr>
          <w:p w14:paraId="60636A6E" w14:textId="77777777" w:rsidR="00E02D68" w:rsidRDefault="00E02D68" w:rsidP="00E02D68">
            <w:pPr>
              <w:pStyle w:val="TAL"/>
              <w:rPr>
                <w:ins w:id="449" w:author="Huawei" w:date="2023-04-06T13:07:00Z"/>
                <w:lang w:eastAsia="zh-CN"/>
              </w:rPr>
            </w:pPr>
          </w:p>
        </w:tc>
        <w:tc>
          <w:tcPr>
            <w:tcW w:w="1080" w:type="dxa"/>
          </w:tcPr>
          <w:p w14:paraId="60F6D9F9" w14:textId="1483CCF8" w:rsidR="00E02D68" w:rsidRDefault="00E02D68" w:rsidP="00E02D68">
            <w:pPr>
              <w:pStyle w:val="TAC"/>
              <w:rPr>
                <w:ins w:id="450" w:author="Huawei" w:date="2023-04-06T13:07:00Z"/>
                <w:lang w:eastAsia="zh-CN"/>
              </w:rPr>
            </w:pPr>
            <w:ins w:id="451" w:author="Huawei" w:date="2023-04-06T13:11:00Z">
              <w:r>
                <w:rPr>
                  <w:rFonts w:hint="eastAsia"/>
                  <w:lang w:eastAsia="zh-CN"/>
                </w:rPr>
                <w:t>YES</w:t>
              </w:r>
            </w:ins>
          </w:p>
        </w:tc>
        <w:tc>
          <w:tcPr>
            <w:tcW w:w="1080" w:type="dxa"/>
          </w:tcPr>
          <w:p w14:paraId="79150164" w14:textId="1F5AF5E6" w:rsidR="00E02D68" w:rsidRDefault="00E02D68" w:rsidP="00E02D68">
            <w:pPr>
              <w:pStyle w:val="TAC"/>
              <w:rPr>
                <w:ins w:id="452" w:author="Huawei" w:date="2023-04-06T13:07:00Z"/>
                <w:lang w:eastAsia="zh-CN"/>
              </w:rPr>
            </w:pPr>
            <w:ins w:id="453" w:author="Huawei" w:date="2023-04-06T13:11:00Z">
              <w:r>
                <w:rPr>
                  <w:rFonts w:hint="eastAsia"/>
                  <w:lang w:eastAsia="zh-CN"/>
                </w:rPr>
                <w:t>ignore</w:t>
              </w:r>
            </w:ins>
          </w:p>
        </w:tc>
      </w:tr>
      <w:bookmarkEnd w:id="431"/>
    </w:tbl>
    <w:p w14:paraId="4A4D8D9E" w14:textId="77777777" w:rsidR="00152D3B" w:rsidRPr="001D2E49" w:rsidRDefault="00152D3B" w:rsidP="00152D3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152D3B" w:rsidRPr="001D2E49" w14:paraId="442A8B91" w14:textId="77777777" w:rsidTr="008A32A9">
        <w:tc>
          <w:tcPr>
            <w:tcW w:w="3288" w:type="dxa"/>
          </w:tcPr>
          <w:p w14:paraId="1C3EC5DC" w14:textId="77777777" w:rsidR="00152D3B" w:rsidRPr="001D2E49" w:rsidRDefault="00152D3B" w:rsidP="008A32A9">
            <w:pPr>
              <w:pStyle w:val="TAH"/>
              <w:rPr>
                <w:rFonts w:cs="Arial"/>
                <w:lang w:eastAsia="ja-JP"/>
              </w:rPr>
            </w:pPr>
            <w:r w:rsidRPr="001D2E49">
              <w:rPr>
                <w:rFonts w:cs="Arial"/>
                <w:lang w:eastAsia="ja-JP"/>
              </w:rPr>
              <w:t>Range bound</w:t>
            </w:r>
          </w:p>
        </w:tc>
        <w:tc>
          <w:tcPr>
            <w:tcW w:w="6576" w:type="dxa"/>
          </w:tcPr>
          <w:p w14:paraId="2F394C22" w14:textId="77777777" w:rsidR="00152D3B" w:rsidRPr="001D2E49" w:rsidRDefault="00152D3B" w:rsidP="008A32A9">
            <w:pPr>
              <w:pStyle w:val="TAH"/>
              <w:rPr>
                <w:rFonts w:cs="Arial"/>
                <w:lang w:eastAsia="ja-JP"/>
              </w:rPr>
            </w:pPr>
            <w:r w:rsidRPr="001D2E49">
              <w:rPr>
                <w:rFonts w:cs="Arial"/>
                <w:lang w:eastAsia="ja-JP"/>
              </w:rPr>
              <w:t>Explanation</w:t>
            </w:r>
          </w:p>
        </w:tc>
      </w:tr>
      <w:tr w:rsidR="00152D3B" w:rsidRPr="001D2E49" w14:paraId="750C5375" w14:textId="77777777" w:rsidTr="008A32A9">
        <w:tc>
          <w:tcPr>
            <w:tcW w:w="3288" w:type="dxa"/>
          </w:tcPr>
          <w:p w14:paraId="2F392400" w14:textId="77777777" w:rsidR="00152D3B" w:rsidRPr="001D2E49" w:rsidRDefault="00152D3B" w:rsidP="008A32A9">
            <w:pPr>
              <w:pStyle w:val="TAL"/>
              <w:rPr>
                <w:rFonts w:cs="Arial"/>
                <w:lang w:eastAsia="ja-JP"/>
              </w:rPr>
            </w:pPr>
            <w:r w:rsidRPr="001D2E49">
              <w:rPr>
                <w:bCs/>
                <w:szCs w:val="18"/>
                <w:lang w:eastAsia="ja-JP"/>
              </w:rPr>
              <w:t>maxnoofPDUSessions</w:t>
            </w:r>
          </w:p>
        </w:tc>
        <w:tc>
          <w:tcPr>
            <w:tcW w:w="6576" w:type="dxa"/>
          </w:tcPr>
          <w:p w14:paraId="3E26E42C" w14:textId="77777777" w:rsidR="00152D3B" w:rsidRPr="001D2E49" w:rsidRDefault="00152D3B" w:rsidP="008A32A9">
            <w:pPr>
              <w:pStyle w:val="TAL"/>
              <w:rPr>
                <w:rFonts w:cs="Arial"/>
                <w:lang w:eastAsia="ja-JP"/>
              </w:rPr>
            </w:pPr>
            <w:r w:rsidRPr="001D2E49">
              <w:rPr>
                <w:rFonts w:cs="Arial"/>
                <w:lang w:eastAsia="ja-JP"/>
              </w:rPr>
              <w:t>Maximum no. of PDU sessions allowed towards one UE. Value is 256.</w:t>
            </w:r>
          </w:p>
        </w:tc>
      </w:tr>
    </w:tbl>
    <w:p w14:paraId="74EAA9C9" w14:textId="77777777" w:rsidR="00152D3B" w:rsidRPr="001D2E49" w:rsidRDefault="00152D3B" w:rsidP="00152D3B">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152D3B" w:rsidRPr="001D2E49" w14:paraId="41AD31FD" w14:textId="77777777" w:rsidTr="008A32A9">
        <w:tc>
          <w:tcPr>
            <w:tcW w:w="3288" w:type="dxa"/>
          </w:tcPr>
          <w:p w14:paraId="69806EA4" w14:textId="77777777" w:rsidR="00152D3B" w:rsidRPr="001D2E49" w:rsidRDefault="00152D3B" w:rsidP="008A32A9">
            <w:pPr>
              <w:pStyle w:val="TAH"/>
              <w:ind w:left="480" w:hanging="480"/>
              <w:rPr>
                <w:rFonts w:cs="Arial"/>
                <w:lang w:eastAsia="ja-JP"/>
              </w:rPr>
            </w:pPr>
            <w:r w:rsidRPr="001D2E49">
              <w:rPr>
                <w:rFonts w:cs="Arial"/>
                <w:lang w:eastAsia="ja-JP"/>
              </w:rPr>
              <w:t>Condition</w:t>
            </w:r>
          </w:p>
        </w:tc>
        <w:tc>
          <w:tcPr>
            <w:tcW w:w="6576" w:type="dxa"/>
          </w:tcPr>
          <w:p w14:paraId="7F2175B2" w14:textId="77777777" w:rsidR="00152D3B" w:rsidRPr="001D2E49" w:rsidRDefault="00152D3B" w:rsidP="008A32A9">
            <w:pPr>
              <w:pStyle w:val="TAH"/>
              <w:ind w:left="480" w:hanging="480"/>
              <w:rPr>
                <w:rFonts w:cs="Arial"/>
                <w:lang w:eastAsia="ja-JP"/>
              </w:rPr>
            </w:pPr>
            <w:r w:rsidRPr="001D2E49">
              <w:rPr>
                <w:rFonts w:cs="Arial"/>
                <w:lang w:eastAsia="ja-JP"/>
              </w:rPr>
              <w:t>Explanation</w:t>
            </w:r>
          </w:p>
        </w:tc>
      </w:tr>
      <w:tr w:rsidR="00152D3B" w:rsidRPr="001D2E49" w14:paraId="32509FDF" w14:textId="77777777" w:rsidTr="008A32A9">
        <w:tc>
          <w:tcPr>
            <w:tcW w:w="3288" w:type="dxa"/>
          </w:tcPr>
          <w:p w14:paraId="2C63885C" w14:textId="77777777" w:rsidR="00152D3B" w:rsidRPr="001D2E49" w:rsidRDefault="00152D3B" w:rsidP="008A32A9">
            <w:pPr>
              <w:pStyle w:val="TAL"/>
              <w:rPr>
                <w:rFonts w:cs="Arial"/>
                <w:lang w:eastAsia="ja-JP"/>
              </w:rPr>
            </w:pPr>
            <w:r w:rsidRPr="001D2E49">
              <w:rPr>
                <w:rFonts w:cs="Arial"/>
                <w:lang w:eastAsia="zh-CN"/>
              </w:rPr>
              <w:t>ifPDUsessionResourceSetup</w:t>
            </w:r>
          </w:p>
        </w:tc>
        <w:tc>
          <w:tcPr>
            <w:tcW w:w="6576" w:type="dxa"/>
          </w:tcPr>
          <w:p w14:paraId="0172F5E9" w14:textId="77777777" w:rsidR="00152D3B" w:rsidRPr="001D2E49" w:rsidRDefault="00152D3B" w:rsidP="008A32A9">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5A11F8A4" w14:textId="77777777" w:rsidR="00152D3B" w:rsidRPr="001D2E49" w:rsidRDefault="00152D3B" w:rsidP="00152D3B">
      <w:pPr>
        <w:rPr>
          <w:lang w:eastAsia="zh-CN"/>
        </w:rPr>
      </w:pPr>
    </w:p>
    <w:p w14:paraId="39BF4892" w14:textId="77777777" w:rsidR="00D516B4" w:rsidRPr="00C9662F" w:rsidRDefault="00D516B4" w:rsidP="00D516B4">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81746E9" w14:textId="77777777" w:rsidR="00333314" w:rsidRPr="001D2E49" w:rsidRDefault="00333314" w:rsidP="00333314">
      <w:pPr>
        <w:pStyle w:val="Heading4"/>
      </w:pPr>
      <w:bookmarkStart w:id="454" w:name="_Toc20955088"/>
      <w:bookmarkStart w:id="455" w:name="_Toc29503534"/>
      <w:bookmarkStart w:id="456" w:name="_Toc29504118"/>
      <w:bookmarkStart w:id="457" w:name="_Toc29504702"/>
      <w:bookmarkStart w:id="458" w:name="_Toc36553148"/>
      <w:bookmarkStart w:id="459" w:name="_Toc36554875"/>
      <w:bookmarkStart w:id="460" w:name="_Toc45652170"/>
      <w:bookmarkStart w:id="461" w:name="_Toc45658602"/>
      <w:bookmarkStart w:id="462" w:name="_Toc45720422"/>
      <w:bookmarkStart w:id="463" w:name="_Toc45798302"/>
      <w:bookmarkStart w:id="464" w:name="_Toc45897691"/>
      <w:bookmarkStart w:id="465" w:name="_Toc51745895"/>
      <w:bookmarkStart w:id="466" w:name="_Toc64446159"/>
      <w:bookmarkStart w:id="467" w:name="_Toc73982029"/>
      <w:bookmarkStart w:id="468" w:name="_Toc88652118"/>
      <w:bookmarkStart w:id="469" w:name="_Toc97891161"/>
      <w:bookmarkStart w:id="470" w:name="_Toc99123280"/>
      <w:bookmarkStart w:id="471" w:name="_Toc99662085"/>
      <w:bookmarkStart w:id="472" w:name="_Toc105152151"/>
      <w:bookmarkStart w:id="473" w:name="_Toc105173957"/>
      <w:bookmarkStart w:id="474" w:name="_Toc106108955"/>
      <w:bookmarkStart w:id="475" w:name="_Toc106122860"/>
      <w:bookmarkStart w:id="476" w:name="_Toc107409413"/>
      <w:bookmarkStart w:id="477" w:name="_Toc112756602"/>
      <w:bookmarkStart w:id="478" w:name="_Toc120537096"/>
      <w:r w:rsidRPr="001D2E49">
        <w:lastRenderedPageBreak/>
        <w:t>9.2.2.7</w:t>
      </w:r>
      <w:r w:rsidRPr="001D2E49">
        <w:tab/>
        <w:t>UE CONTEXT MODIFICATION REQUEST</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300861B1" w14:textId="77777777" w:rsidR="00333314" w:rsidRPr="001D2E49" w:rsidRDefault="00333314" w:rsidP="00333314">
      <w:pPr>
        <w:rPr>
          <w:rFonts w:eastAsia="Batang"/>
        </w:rPr>
      </w:pPr>
      <w:r w:rsidRPr="001D2E49">
        <w:t>This message is sent by the AMF to provide UE Context information changes to the NG-RAN node.</w:t>
      </w:r>
    </w:p>
    <w:p w14:paraId="4C987F51" w14:textId="77777777" w:rsidR="00333314" w:rsidRPr="001D2E49" w:rsidRDefault="00333314" w:rsidP="00333314">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33314" w:rsidRPr="001D2E49" w14:paraId="7BB2B487" w14:textId="77777777" w:rsidTr="008A32A9">
        <w:tc>
          <w:tcPr>
            <w:tcW w:w="2160" w:type="dxa"/>
          </w:tcPr>
          <w:p w14:paraId="1159333A" w14:textId="77777777" w:rsidR="00333314" w:rsidRPr="001D2E49" w:rsidRDefault="00333314" w:rsidP="008A32A9">
            <w:pPr>
              <w:pStyle w:val="TAH"/>
              <w:rPr>
                <w:rFonts w:cs="Arial"/>
                <w:lang w:eastAsia="ja-JP"/>
              </w:rPr>
            </w:pPr>
            <w:r w:rsidRPr="001D2E49">
              <w:rPr>
                <w:rFonts w:cs="Arial"/>
                <w:lang w:eastAsia="ja-JP"/>
              </w:rPr>
              <w:lastRenderedPageBreak/>
              <w:t>IE/Group Name</w:t>
            </w:r>
          </w:p>
        </w:tc>
        <w:tc>
          <w:tcPr>
            <w:tcW w:w="1080" w:type="dxa"/>
          </w:tcPr>
          <w:p w14:paraId="260EE1A8" w14:textId="77777777" w:rsidR="00333314" w:rsidRPr="001D2E49" w:rsidRDefault="00333314" w:rsidP="008A32A9">
            <w:pPr>
              <w:pStyle w:val="TAH"/>
              <w:rPr>
                <w:rFonts w:cs="Arial"/>
                <w:lang w:eastAsia="ja-JP"/>
              </w:rPr>
            </w:pPr>
            <w:r w:rsidRPr="001D2E49">
              <w:rPr>
                <w:rFonts w:cs="Arial"/>
                <w:lang w:eastAsia="ja-JP"/>
              </w:rPr>
              <w:t>Presence</w:t>
            </w:r>
          </w:p>
        </w:tc>
        <w:tc>
          <w:tcPr>
            <w:tcW w:w="1080" w:type="dxa"/>
          </w:tcPr>
          <w:p w14:paraId="23F3BC9B" w14:textId="77777777" w:rsidR="00333314" w:rsidRPr="001D2E49" w:rsidRDefault="00333314" w:rsidP="008A32A9">
            <w:pPr>
              <w:pStyle w:val="TAH"/>
              <w:rPr>
                <w:rFonts w:cs="Arial"/>
                <w:lang w:eastAsia="ja-JP"/>
              </w:rPr>
            </w:pPr>
            <w:r w:rsidRPr="001D2E49">
              <w:rPr>
                <w:rFonts w:cs="Arial"/>
                <w:lang w:eastAsia="ja-JP"/>
              </w:rPr>
              <w:t>Range</w:t>
            </w:r>
          </w:p>
        </w:tc>
        <w:tc>
          <w:tcPr>
            <w:tcW w:w="1512" w:type="dxa"/>
          </w:tcPr>
          <w:p w14:paraId="5897403A" w14:textId="77777777" w:rsidR="00333314" w:rsidRPr="001D2E49" w:rsidRDefault="00333314" w:rsidP="008A32A9">
            <w:pPr>
              <w:pStyle w:val="TAH"/>
              <w:rPr>
                <w:rFonts w:cs="Arial"/>
                <w:lang w:eastAsia="ja-JP"/>
              </w:rPr>
            </w:pPr>
            <w:r w:rsidRPr="001D2E49">
              <w:rPr>
                <w:rFonts w:cs="Arial"/>
                <w:lang w:eastAsia="ja-JP"/>
              </w:rPr>
              <w:t>IE type and reference</w:t>
            </w:r>
          </w:p>
        </w:tc>
        <w:tc>
          <w:tcPr>
            <w:tcW w:w="1728" w:type="dxa"/>
          </w:tcPr>
          <w:p w14:paraId="3D87DA92" w14:textId="77777777" w:rsidR="00333314" w:rsidRPr="001D2E49" w:rsidRDefault="00333314" w:rsidP="008A32A9">
            <w:pPr>
              <w:pStyle w:val="TAH"/>
              <w:rPr>
                <w:rFonts w:cs="Arial"/>
                <w:lang w:eastAsia="ja-JP"/>
              </w:rPr>
            </w:pPr>
            <w:r w:rsidRPr="001D2E49">
              <w:rPr>
                <w:rFonts w:cs="Arial"/>
                <w:lang w:eastAsia="ja-JP"/>
              </w:rPr>
              <w:t>Semantics description</w:t>
            </w:r>
          </w:p>
        </w:tc>
        <w:tc>
          <w:tcPr>
            <w:tcW w:w="1080" w:type="dxa"/>
          </w:tcPr>
          <w:p w14:paraId="1FD8E34A" w14:textId="77777777" w:rsidR="00333314" w:rsidRPr="001D2E49" w:rsidRDefault="00333314" w:rsidP="008A32A9">
            <w:pPr>
              <w:pStyle w:val="TAH"/>
              <w:rPr>
                <w:rFonts w:cs="Arial"/>
                <w:lang w:eastAsia="ja-JP"/>
              </w:rPr>
            </w:pPr>
            <w:r w:rsidRPr="001D2E49">
              <w:rPr>
                <w:rFonts w:cs="Arial"/>
                <w:lang w:eastAsia="ja-JP"/>
              </w:rPr>
              <w:t>Criticality</w:t>
            </w:r>
          </w:p>
        </w:tc>
        <w:tc>
          <w:tcPr>
            <w:tcW w:w="1080" w:type="dxa"/>
          </w:tcPr>
          <w:p w14:paraId="5E9455F6" w14:textId="77777777" w:rsidR="00333314" w:rsidRPr="001D2E49" w:rsidRDefault="00333314" w:rsidP="008A32A9">
            <w:pPr>
              <w:pStyle w:val="TAH"/>
              <w:rPr>
                <w:rFonts w:cs="Arial"/>
                <w:b w:val="0"/>
                <w:lang w:eastAsia="ja-JP"/>
              </w:rPr>
            </w:pPr>
            <w:r w:rsidRPr="001D2E49">
              <w:rPr>
                <w:rFonts w:cs="Arial"/>
                <w:lang w:eastAsia="ja-JP"/>
              </w:rPr>
              <w:t>Assigned Criticality</w:t>
            </w:r>
          </w:p>
        </w:tc>
      </w:tr>
      <w:tr w:rsidR="00333314" w:rsidRPr="001D2E49" w14:paraId="38618556" w14:textId="77777777" w:rsidTr="008A32A9">
        <w:tc>
          <w:tcPr>
            <w:tcW w:w="2160" w:type="dxa"/>
          </w:tcPr>
          <w:p w14:paraId="11C48A0B" w14:textId="77777777" w:rsidR="00333314" w:rsidRPr="001D2E49" w:rsidRDefault="00333314" w:rsidP="008A32A9">
            <w:pPr>
              <w:pStyle w:val="TAL"/>
              <w:rPr>
                <w:rFonts w:cs="Arial"/>
                <w:lang w:eastAsia="ja-JP"/>
              </w:rPr>
            </w:pPr>
            <w:r w:rsidRPr="001D2E49">
              <w:rPr>
                <w:rFonts w:cs="Arial"/>
                <w:lang w:eastAsia="ja-JP"/>
              </w:rPr>
              <w:t>Message Type</w:t>
            </w:r>
          </w:p>
        </w:tc>
        <w:tc>
          <w:tcPr>
            <w:tcW w:w="1080" w:type="dxa"/>
          </w:tcPr>
          <w:p w14:paraId="3BF08A29" w14:textId="77777777" w:rsidR="00333314" w:rsidRPr="001D2E49" w:rsidRDefault="00333314" w:rsidP="008A32A9">
            <w:pPr>
              <w:pStyle w:val="TAL"/>
              <w:rPr>
                <w:rFonts w:cs="Arial"/>
                <w:lang w:eastAsia="ja-JP"/>
              </w:rPr>
            </w:pPr>
            <w:r w:rsidRPr="001D2E49">
              <w:rPr>
                <w:rFonts w:cs="Arial"/>
                <w:lang w:eastAsia="ja-JP"/>
              </w:rPr>
              <w:t>M</w:t>
            </w:r>
          </w:p>
        </w:tc>
        <w:tc>
          <w:tcPr>
            <w:tcW w:w="1080" w:type="dxa"/>
          </w:tcPr>
          <w:p w14:paraId="15F10949" w14:textId="77777777" w:rsidR="00333314" w:rsidRPr="001D2E49" w:rsidRDefault="00333314" w:rsidP="008A32A9">
            <w:pPr>
              <w:pStyle w:val="TAL"/>
              <w:rPr>
                <w:rFonts w:cs="Arial"/>
                <w:lang w:eastAsia="ja-JP"/>
              </w:rPr>
            </w:pPr>
          </w:p>
        </w:tc>
        <w:tc>
          <w:tcPr>
            <w:tcW w:w="1512" w:type="dxa"/>
          </w:tcPr>
          <w:p w14:paraId="5AFDE672" w14:textId="77777777" w:rsidR="00333314" w:rsidRPr="001D2E49" w:rsidRDefault="00333314" w:rsidP="008A32A9">
            <w:pPr>
              <w:pStyle w:val="TAL"/>
              <w:rPr>
                <w:rFonts w:cs="Arial"/>
                <w:lang w:eastAsia="ja-JP"/>
              </w:rPr>
            </w:pPr>
            <w:r w:rsidRPr="001D2E49">
              <w:rPr>
                <w:lang w:eastAsia="ja-JP"/>
              </w:rPr>
              <w:t>9.3.1.1</w:t>
            </w:r>
          </w:p>
        </w:tc>
        <w:tc>
          <w:tcPr>
            <w:tcW w:w="1728" w:type="dxa"/>
          </w:tcPr>
          <w:p w14:paraId="597E94B4" w14:textId="77777777" w:rsidR="00333314" w:rsidRPr="001D2E49" w:rsidRDefault="00333314" w:rsidP="008A32A9">
            <w:pPr>
              <w:pStyle w:val="TAL"/>
              <w:rPr>
                <w:rFonts w:cs="Arial"/>
                <w:lang w:eastAsia="ja-JP"/>
              </w:rPr>
            </w:pPr>
          </w:p>
        </w:tc>
        <w:tc>
          <w:tcPr>
            <w:tcW w:w="1080" w:type="dxa"/>
          </w:tcPr>
          <w:p w14:paraId="681BAFCE" w14:textId="77777777" w:rsidR="00333314" w:rsidRPr="001D2E49" w:rsidRDefault="00333314" w:rsidP="008A32A9">
            <w:pPr>
              <w:pStyle w:val="TAL"/>
              <w:jc w:val="center"/>
              <w:rPr>
                <w:rFonts w:cs="Arial"/>
                <w:lang w:eastAsia="ja-JP"/>
              </w:rPr>
            </w:pPr>
            <w:r w:rsidRPr="001D2E49">
              <w:rPr>
                <w:rFonts w:cs="Arial"/>
                <w:lang w:eastAsia="ja-JP"/>
              </w:rPr>
              <w:t>YES</w:t>
            </w:r>
          </w:p>
        </w:tc>
        <w:tc>
          <w:tcPr>
            <w:tcW w:w="1080" w:type="dxa"/>
          </w:tcPr>
          <w:p w14:paraId="093459B1" w14:textId="77777777" w:rsidR="00333314" w:rsidRPr="001D2E49" w:rsidRDefault="00333314" w:rsidP="008A32A9">
            <w:pPr>
              <w:pStyle w:val="TAL"/>
              <w:jc w:val="center"/>
              <w:rPr>
                <w:rFonts w:cs="Arial"/>
                <w:lang w:eastAsia="ja-JP"/>
              </w:rPr>
            </w:pPr>
            <w:r w:rsidRPr="001D2E49">
              <w:rPr>
                <w:rFonts w:cs="Arial"/>
                <w:lang w:eastAsia="ja-JP"/>
              </w:rPr>
              <w:t>reject</w:t>
            </w:r>
          </w:p>
        </w:tc>
      </w:tr>
      <w:tr w:rsidR="00333314" w:rsidRPr="001D2E49" w14:paraId="72535D0C" w14:textId="77777777" w:rsidTr="008A32A9">
        <w:tc>
          <w:tcPr>
            <w:tcW w:w="2160" w:type="dxa"/>
          </w:tcPr>
          <w:p w14:paraId="10450A43" w14:textId="77777777" w:rsidR="00333314" w:rsidRPr="001D2E49" w:rsidRDefault="00333314" w:rsidP="008A32A9">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43A773E5" w14:textId="77777777" w:rsidR="00333314" w:rsidRPr="001D2E49" w:rsidRDefault="00333314" w:rsidP="008A32A9">
            <w:pPr>
              <w:pStyle w:val="TAL"/>
              <w:rPr>
                <w:rFonts w:eastAsia="MS Mincho" w:cs="Arial"/>
                <w:lang w:eastAsia="ja-JP"/>
              </w:rPr>
            </w:pPr>
            <w:r w:rsidRPr="001D2E49">
              <w:rPr>
                <w:rFonts w:cs="Arial"/>
                <w:lang w:eastAsia="ja-JP"/>
              </w:rPr>
              <w:t>M</w:t>
            </w:r>
          </w:p>
        </w:tc>
        <w:tc>
          <w:tcPr>
            <w:tcW w:w="1080" w:type="dxa"/>
          </w:tcPr>
          <w:p w14:paraId="0A1603F1" w14:textId="77777777" w:rsidR="00333314" w:rsidRPr="001D2E49" w:rsidRDefault="00333314" w:rsidP="008A32A9">
            <w:pPr>
              <w:pStyle w:val="TAL"/>
              <w:rPr>
                <w:rFonts w:cs="Arial"/>
                <w:lang w:eastAsia="ja-JP"/>
              </w:rPr>
            </w:pPr>
          </w:p>
        </w:tc>
        <w:tc>
          <w:tcPr>
            <w:tcW w:w="1512" w:type="dxa"/>
          </w:tcPr>
          <w:p w14:paraId="09A1EFAC" w14:textId="77777777" w:rsidR="00333314" w:rsidRPr="001D2E49" w:rsidRDefault="00333314" w:rsidP="008A32A9">
            <w:pPr>
              <w:pStyle w:val="TAL"/>
              <w:rPr>
                <w:rFonts w:cs="Arial"/>
                <w:lang w:eastAsia="ja-JP"/>
              </w:rPr>
            </w:pPr>
            <w:r w:rsidRPr="001D2E49">
              <w:rPr>
                <w:lang w:eastAsia="ja-JP"/>
              </w:rPr>
              <w:t>9.3.3.1</w:t>
            </w:r>
          </w:p>
        </w:tc>
        <w:tc>
          <w:tcPr>
            <w:tcW w:w="1728" w:type="dxa"/>
          </w:tcPr>
          <w:p w14:paraId="24745907" w14:textId="77777777" w:rsidR="00333314" w:rsidRPr="001D2E49" w:rsidRDefault="00333314" w:rsidP="008A32A9">
            <w:pPr>
              <w:pStyle w:val="TAL"/>
              <w:rPr>
                <w:rFonts w:cs="Arial"/>
                <w:lang w:eastAsia="ja-JP"/>
              </w:rPr>
            </w:pPr>
          </w:p>
        </w:tc>
        <w:tc>
          <w:tcPr>
            <w:tcW w:w="1080" w:type="dxa"/>
          </w:tcPr>
          <w:p w14:paraId="1E881638" w14:textId="77777777" w:rsidR="00333314" w:rsidRPr="001D2E49" w:rsidRDefault="00333314" w:rsidP="008A32A9">
            <w:pPr>
              <w:pStyle w:val="TAL"/>
              <w:jc w:val="center"/>
              <w:rPr>
                <w:rFonts w:eastAsia="MS Mincho" w:cs="Arial"/>
                <w:lang w:eastAsia="ja-JP"/>
              </w:rPr>
            </w:pPr>
            <w:r w:rsidRPr="001D2E49">
              <w:rPr>
                <w:rFonts w:eastAsia="MS Mincho" w:cs="Arial"/>
                <w:lang w:eastAsia="ja-JP"/>
              </w:rPr>
              <w:t>YES</w:t>
            </w:r>
          </w:p>
        </w:tc>
        <w:tc>
          <w:tcPr>
            <w:tcW w:w="1080" w:type="dxa"/>
          </w:tcPr>
          <w:p w14:paraId="65C9306B" w14:textId="77777777" w:rsidR="00333314" w:rsidRPr="001D2E49" w:rsidRDefault="00333314" w:rsidP="008A32A9">
            <w:pPr>
              <w:pStyle w:val="TAL"/>
              <w:jc w:val="center"/>
              <w:rPr>
                <w:rFonts w:cs="Arial"/>
                <w:lang w:eastAsia="ja-JP"/>
              </w:rPr>
            </w:pPr>
            <w:r w:rsidRPr="001D2E49">
              <w:rPr>
                <w:rFonts w:cs="Arial"/>
                <w:lang w:eastAsia="ja-JP"/>
              </w:rPr>
              <w:t>reject</w:t>
            </w:r>
          </w:p>
        </w:tc>
      </w:tr>
      <w:tr w:rsidR="00333314" w:rsidRPr="001D2E49" w14:paraId="02777F45" w14:textId="77777777" w:rsidTr="008A32A9">
        <w:tc>
          <w:tcPr>
            <w:tcW w:w="2160" w:type="dxa"/>
          </w:tcPr>
          <w:p w14:paraId="03258FF2" w14:textId="77777777" w:rsidR="00333314" w:rsidRPr="001D2E49" w:rsidRDefault="00333314" w:rsidP="008A32A9">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530FF0AF" w14:textId="77777777" w:rsidR="00333314" w:rsidRPr="001D2E49" w:rsidRDefault="00333314" w:rsidP="008A32A9">
            <w:pPr>
              <w:pStyle w:val="TAL"/>
              <w:rPr>
                <w:rFonts w:eastAsia="MS Mincho" w:cs="Arial"/>
                <w:lang w:eastAsia="ja-JP"/>
              </w:rPr>
            </w:pPr>
            <w:r w:rsidRPr="001D2E49">
              <w:rPr>
                <w:rFonts w:cs="Arial"/>
                <w:lang w:eastAsia="ja-JP"/>
              </w:rPr>
              <w:t>M</w:t>
            </w:r>
          </w:p>
        </w:tc>
        <w:tc>
          <w:tcPr>
            <w:tcW w:w="1080" w:type="dxa"/>
          </w:tcPr>
          <w:p w14:paraId="25914524" w14:textId="77777777" w:rsidR="00333314" w:rsidRPr="001D2E49" w:rsidRDefault="00333314" w:rsidP="008A32A9">
            <w:pPr>
              <w:pStyle w:val="TAL"/>
              <w:rPr>
                <w:rFonts w:cs="Arial"/>
                <w:lang w:eastAsia="ja-JP"/>
              </w:rPr>
            </w:pPr>
          </w:p>
        </w:tc>
        <w:tc>
          <w:tcPr>
            <w:tcW w:w="1512" w:type="dxa"/>
          </w:tcPr>
          <w:p w14:paraId="51163F35" w14:textId="77777777" w:rsidR="00333314" w:rsidRPr="001D2E49" w:rsidRDefault="00333314" w:rsidP="008A32A9">
            <w:pPr>
              <w:pStyle w:val="TAL"/>
              <w:rPr>
                <w:rFonts w:cs="Arial"/>
                <w:lang w:eastAsia="ja-JP"/>
              </w:rPr>
            </w:pPr>
            <w:r w:rsidRPr="001D2E49">
              <w:rPr>
                <w:lang w:eastAsia="ja-JP"/>
              </w:rPr>
              <w:t>9.3.3.2</w:t>
            </w:r>
          </w:p>
        </w:tc>
        <w:tc>
          <w:tcPr>
            <w:tcW w:w="1728" w:type="dxa"/>
          </w:tcPr>
          <w:p w14:paraId="5D83B8E2" w14:textId="77777777" w:rsidR="00333314" w:rsidRPr="001D2E49" w:rsidRDefault="00333314" w:rsidP="008A32A9">
            <w:pPr>
              <w:pStyle w:val="TAL"/>
              <w:rPr>
                <w:rFonts w:cs="Arial"/>
                <w:lang w:eastAsia="ja-JP"/>
              </w:rPr>
            </w:pPr>
          </w:p>
        </w:tc>
        <w:tc>
          <w:tcPr>
            <w:tcW w:w="1080" w:type="dxa"/>
          </w:tcPr>
          <w:p w14:paraId="21588DC5" w14:textId="77777777" w:rsidR="00333314" w:rsidRPr="001D2E49" w:rsidRDefault="00333314" w:rsidP="008A32A9">
            <w:pPr>
              <w:pStyle w:val="TAL"/>
              <w:jc w:val="center"/>
              <w:rPr>
                <w:rFonts w:eastAsia="MS Mincho" w:cs="Arial"/>
                <w:lang w:eastAsia="ja-JP"/>
              </w:rPr>
            </w:pPr>
            <w:r w:rsidRPr="001D2E49">
              <w:rPr>
                <w:rFonts w:cs="Arial"/>
                <w:lang w:eastAsia="ja-JP"/>
              </w:rPr>
              <w:t>YES</w:t>
            </w:r>
          </w:p>
        </w:tc>
        <w:tc>
          <w:tcPr>
            <w:tcW w:w="1080" w:type="dxa"/>
          </w:tcPr>
          <w:p w14:paraId="5D4385F9" w14:textId="77777777" w:rsidR="00333314" w:rsidRPr="001D2E49" w:rsidRDefault="00333314" w:rsidP="008A32A9">
            <w:pPr>
              <w:pStyle w:val="TAL"/>
              <w:jc w:val="center"/>
              <w:rPr>
                <w:rFonts w:cs="Arial"/>
                <w:lang w:eastAsia="ja-JP"/>
              </w:rPr>
            </w:pPr>
            <w:r w:rsidRPr="001D2E49">
              <w:rPr>
                <w:rFonts w:cs="Arial"/>
                <w:lang w:eastAsia="ja-JP"/>
              </w:rPr>
              <w:t>reject</w:t>
            </w:r>
          </w:p>
        </w:tc>
      </w:tr>
      <w:tr w:rsidR="00333314" w:rsidRPr="001D2E49" w14:paraId="3A813EC9" w14:textId="77777777" w:rsidTr="008A32A9">
        <w:tc>
          <w:tcPr>
            <w:tcW w:w="2160" w:type="dxa"/>
          </w:tcPr>
          <w:p w14:paraId="3D5A3D6D" w14:textId="77777777" w:rsidR="00333314" w:rsidRPr="001D2E49" w:rsidRDefault="00333314" w:rsidP="008A32A9">
            <w:pPr>
              <w:pStyle w:val="TAL"/>
              <w:rPr>
                <w:rFonts w:eastAsia="Batang" w:cs="Arial"/>
                <w:bCs/>
                <w:lang w:eastAsia="ja-JP"/>
              </w:rPr>
            </w:pPr>
            <w:r w:rsidRPr="001D2E49">
              <w:rPr>
                <w:rFonts w:eastAsia="Batang" w:cs="Arial"/>
              </w:rPr>
              <w:t>RAN Paging Priority</w:t>
            </w:r>
          </w:p>
        </w:tc>
        <w:tc>
          <w:tcPr>
            <w:tcW w:w="1080" w:type="dxa"/>
          </w:tcPr>
          <w:p w14:paraId="49F363C1" w14:textId="77777777" w:rsidR="00333314" w:rsidRPr="001D2E49" w:rsidRDefault="00333314" w:rsidP="008A32A9">
            <w:pPr>
              <w:pStyle w:val="TAL"/>
              <w:rPr>
                <w:rFonts w:cs="Arial"/>
                <w:lang w:eastAsia="ja-JP"/>
              </w:rPr>
            </w:pPr>
            <w:r w:rsidRPr="001D2E49">
              <w:rPr>
                <w:rFonts w:cs="Arial"/>
              </w:rPr>
              <w:t xml:space="preserve">O </w:t>
            </w:r>
          </w:p>
        </w:tc>
        <w:tc>
          <w:tcPr>
            <w:tcW w:w="1080" w:type="dxa"/>
          </w:tcPr>
          <w:p w14:paraId="1946B5D6" w14:textId="77777777" w:rsidR="00333314" w:rsidRPr="001D2E49" w:rsidRDefault="00333314" w:rsidP="008A32A9">
            <w:pPr>
              <w:pStyle w:val="TAL"/>
              <w:rPr>
                <w:rFonts w:cs="Arial"/>
                <w:lang w:eastAsia="ja-JP"/>
              </w:rPr>
            </w:pPr>
          </w:p>
        </w:tc>
        <w:tc>
          <w:tcPr>
            <w:tcW w:w="1512" w:type="dxa"/>
          </w:tcPr>
          <w:p w14:paraId="48BA9A99" w14:textId="77777777" w:rsidR="00333314" w:rsidRPr="001D2E49" w:rsidRDefault="00333314" w:rsidP="008A32A9">
            <w:pPr>
              <w:pStyle w:val="TAL"/>
              <w:rPr>
                <w:lang w:eastAsia="ja-JP"/>
              </w:rPr>
            </w:pPr>
            <w:r w:rsidRPr="001D2E49">
              <w:rPr>
                <w:rFonts w:cs="Arial"/>
              </w:rPr>
              <w:t>9.3.3.15</w:t>
            </w:r>
          </w:p>
        </w:tc>
        <w:tc>
          <w:tcPr>
            <w:tcW w:w="1728" w:type="dxa"/>
          </w:tcPr>
          <w:p w14:paraId="39C9C0D7" w14:textId="77777777" w:rsidR="00333314" w:rsidRPr="001D2E49" w:rsidRDefault="00333314" w:rsidP="008A32A9">
            <w:pPr>
              <w:pStyle w:val="TAL"/>
              <w:rPr>
                <w:rFonts w:cs="Arial"/>
                <w:lang w:eastAsia="ja-JP"/>
              </w:rPr>
            </w:pPr>
          </w:p>
        </w:tc>
        <w:tc>
          <w:tcPr>
            <w:tcW w:w="1080" w:type="dxa"/>
          </w:tcPr>
          <w:p w14:paraId="0BF7C91B" w14:textId="77777777" w:rsidR="00333314" w:rsidRPr="001D2E49" w:rsidRDefault="00333314" w:rsidP="008A32A9">
            <w:pPr>
              <w:pStyle w:val="TAL"/>
              <w:jc w:val="center"/>
              <w:rPr>
                <w:rFonts w:cs="Arial"/>
                <w:lang w:eastAsia="ja-JP"/>
              </w:rPr>
            </w:pPr>
            <w:r w:rsidRPr="001D2E49">
              <w:rPr>
                <w:rFonts w:cs="Arial"/>
              </w:rPr>
              <w:t>YES</w:t>
            </w:r>
          </w:p>
        </w:tc>
        <w:tc>
          <w:tcPr>
            <w:tcW w:w="1080" w:type="dxa"/>
          </w:tcPr>
          <w:p w14:paraId="3BEAD1D9" w14:textId="77777777" w:rsidR="00333314" w:rsidRPr="001D2E49" w:rsidRDefault="00333314" w:rsidP="008A32A9">
            <w:pPr>
              <w:pStyle w:val="TAL"/>
              <w:jc w:val="center"/>
              <w:rPr>
                <w:rFonts w:cs="Arial"/>
                <w:lang w:eastAsia="ja-JP"/>
              </w:rPr>
            </w:pPr>
            <w:r w:rsidRPr="001D2E49">
              <w:rPr>
                <w:rFonts w:cs="Arial"/>
              </w:rPr>
              <w:t>ignore</w:t>
            </w:r>
          </w:p>
        </w:tc>
      </w:tr>
      <w:tr w:rsidR="00333314" w:rsidRPr="001D2E49" w14:paraId="1598F63E" w14:textId="77777777" w:rsidTr="008A32A9">
        <w:tc>
          <w:tcPr>
            <w:tcW w:w="2160" w:type="dxa"/>
          </w:tcPr>
          <w:p w14:paraId="0B526D67" w14:textId="77777777" w:rsidR="00333314" w:rsidRPr="001D2E49" w:rsidRDefault="00333314" w:rsidP="008A32A9">
            <w:pPr>
              <w:pStyle w:val="TAL"/>
              <w:rPr>
                <w:rFonts w:eastAsia="MS Mincho" w:cs="Arial"/>
                <w:lang w:eastAsia="ja-JP"/>
              </w:rPr>
            </w:pPr>
            <w:r w:rsidRPr="001D2E49">
              <w:rPr>
                <w:rFonts w:cs="Arial"/>
                <w:lang w:eastAsia="ja-JP"/>
              </w:rPr>
              <w:t>Security Key</w:t>
            </w:r>
          </w:p>
        </w:tc>
        <w:tc>
          <w:tcPr>
            <w:tcW w:w="1080" w:type="dxa"/>
          </w:tcPr>
          <w:p w14:paraId="743BCDB9" w14:textId="77777777" w:rsidR="00333314" w:rsidRPr="001D2E49" w:rsidRDefault="00333314" w:rsidP="008A32A9">
            <w:pPr>
              <w:pStyle w:val="TAL"/>
              <w:rPr>
                <w:rFonts w:eastAsia="MS Mincho" w:cs="Arial"/>
                <w:lang w:eastAsia="ja-JP"/>
              </w:rPr>
            </w:pPr>
            <w:r w:rsidRPr="001D2E49">
              <w:rPr>
                <w:rFonts w:eastAsia="Batang" w:cs="Arial"/>
                <w:lang w:eastAsia="ja-JP"/>
              </w:rPr>
              <w:t>O</w:t>
            </w:r>
          </w:p>
        </w:tc>
        <w:tc>
          <w:tcPr>
            <w:tcW w:w="1080" w:type="dxa"/>
          </w:tcPr>
          <w:p w14:paraId="35503316" w14:textId="77777777" w:rsidR="00333314" w:rsidRPr="001D2E49" w:rsidRDefault="00333314" w:rsidP="008A32A9">
            <w:pPr>
              <w:pStyle w:val="TAL"/>
              <w:rPr>
                <w:rFonts w:cs="Arial"/>
                <w:lang w:eastAsia="ja-JP"/>
              </w:rPr>
            </w:pPr>
          </w:p>
        </w:tc>
        <w:tc>
          <w:tcPr>
            <w:tcW w:w="1512" w:type="dxa"/>
          </w:tcPr>
          <w:p w14:paraId="60C496A7" w14:textId="77777777" w:rsidR="00333314" w:rsidRPr="001D2E49" w:rsidRDefault="00333314" w:rsidP="008A32A9">
            <w:pPr>
              <w:pStyle w:val="TAL"/>
              <w:rPr>
                <w:rFonts w:cs="Arial"/>
                <w:lang w:eastAsia="ja-JP"/>
              </w:rPr>
            </w:pPr>
            <w:r w:rsidRPr="001D2E49">
              <w:rPr>
                <w:lang w:eastAsia="ja-JP"/>
              </w:rPr>
              <w:t>9.3.1.87</w:t>
            </w:r>
          </w:p>
        </w:tc>
        <w:tc>
          <w:tcPr>
            <w:tcW w:w="1728" w:type="dxa"/>
          </w:tcPr>
          <w:p w14:paraId="70D45F54" w14:textId="77777777" w:rsidR="00333314" w:rsidRPr="001D2E49" w:rsidRDefault="00333314" w:rsidP="008A32A9">
            <w:pPr>
              <w:pStyle w:val="TAL"/>
              <w:rPr>
                <w:rFonts w:cs="Arial"/>
                <w:lang w:eastAsia="ja-JP"/>
              </w:rPr>
            </w:pPr>
          </w:p>
        </w:tc>
        <w:tc>
          <w:tcPr>
            <w:tcW w:w="1080" w:type="dxa"/>
          </w:tcPr>
          <w:p w14:paraId="1E5A117A" w14:textId="77777777" w:rsidR="00333314" w:rsidRPr="001D2E49" w:rsidRDefault="00333314" w:rsidP="008A32A9">
            <w:pPr>
              <w:pStyle w:val="TAL"/>
              <w:jc w:val="center"/>
              <w:rPr>
                <w:rFonts w:eastAsia="MS Mincho" w:cs="Arial"/>
                <w:lang w:eastAsia="ja-JP"/>
              </w:rPr>
            </w:pPr>
            <w:r w:rsidRPr="001D2E49">
              <w:rPr>
                <w:rFonts w:cs="Arial"/>
                <w:lang w:eastAsia="ja-JP"/>
              </w:rPr>
              <w:t>YES</w:t>
            </w:r>
          </w:p>
        </w:tc>
        <w:tc>
          <w:tcPr>
            <w:tcW w:w="1080" w:type="dxa"/>
          </w:tcPr>
          <w:p w14:paraId="005D47D2" w14:textId="77777777" w:rsidR="00333314" w:rsidRPr="001D2E49" w:rsidRDefault="00333314" w:rsidP="008A32A9">
            <w:pPr>
              <w:pStyle w:val="TAL"/>
              <w:jc w:val="center"/>
              <w:rPr>
                <w:rFonts w:cs="Arial"/>
                <w:lang w:eastAsia="ja-JP"/>
              </w:rPr>
            </w:pPr>
            <w:r w:rsidRPr="001D2E49">
              <w:rPr>
                <w:rFonts w:cs="Arial"/>
                <w:lang w:eastAsia="ja-JP"/>
              </w:rPr>
              <w:t>reject</w:t>
            </w:r>
          </w:p>
        </w:tc>
      </w:tr>
      <w:tr w:rsidR="00333314" w:rsidRPr="001D2E49" w14:paraId="71F18B99" w14:textId="77777777" w:rsidTr="008A32A9">
        <w:tc>
          <w:tcPr>
            <w:tcW w:w="2160" w:type="dxa"/>
          </w:tcPr>
          <w:p w14:paraId="282B6FC9" w14:textId="77777777" w:rsidR="00333314" w:rsidRPr="001D2E49" w:rsidRDefault="00333314" w:rsidP="008A32A9">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256C29E6" w14:textId="77777777" w:rsidR="00333314" w:rsidRPr="001D2E49" w:rsidRDefault="00333314" w:rsidP="008A32A9">
            <w:pPr>
              <w:pStyle w:val="TAL"/>
              <w:rPr>
                <w:rFonts w:eastAsia="MS Mincho" w:cs="Arial"/>
                <w:lang w:eastAsia="ja-JP"/>
              </w:rPr>
            </w:pPr>
            <w:r w:rsidRPr="001D2E49">
              <w:rPr>
                <w:rFonts w:eastAsia="Batang" w:cs="Arial"/>
                <w:lang w:eastAsia="ja-JP"/>
              </w:rPr>
              <w:t>O</w:t>
            </w:r>
          </w:p>
        </w:tc>
        <w:tc>
          <w:tcPr>
            <w:tcW w:w="1080" w:type="dxa"/>
          </w:tcPr>
          <w:p w14:paraId="41902B3B" w14:textId="77777777" w:rsidR="00333314" w:rsidRPr="001D2E49" w:rsidRDefault="00333314" w:rsidP="008A32A9">
            <w:pPr>
              <w:pStyle w:val="TAL"/>
              <w:rPr>
                <w:rFonts w:cs="Arial"/>
                <w:lang w:eastAsia="ja-JP"/>
              </w:rPr>
            </w:pPr>
          </w:p>
        </w:tc>
        <w:tc>
          <w:tcPr>
            <w:tcW w:w="1512" w:type="dxa"/>
          </w:tcPr>
          <w:p w14:paraId="52D745A2" w14:textId="77777777" w:rsidR="00333314" w:rsidRPr="001D2E49" w:rsidRDefault="00333314" w:rsidP="008A32A9">
            <w:pPr>
              <w:pStyle w:val="TAL"/>
              <w:rPr>
                <w:rFonts w:cs="Arial"/>
                <w:lang w:eastAsia="ja-JP"/>
              </w:rPr>
            </w:pPr>
            <w:r w:rsidRPr="001D2E49">
              <w:rPr>
                <w:lang w:eastAsia="ja-JP"/>
              </w:rPr>
              <w:t>9.3.1.61</w:t>
            </w:r>
          </w:p>
        </w:tc>
        <w:tc>
          <w:tcPr>
            <w:tcW w:w="1728" w:type="dxa"/>
          </w:tcPr>
          <w:p w14:paraId="27973178" w14:textId="77777777" w:rsidR="00333314" w:rsidRPr="001D2E49" w:rsidRDefault="00333314" w:rsidP="008A32A9">
            <w:pPr>
              <w:pStyle w:val="TAL"/>
              <w:rPr>
                <w:rFonts w:cs="Arial"/>
                <w:lang w:eastAsia="ja-JP"/>
              </w:rPr>
            </w:pPr>
          </w:p>
        </w:tc>
        <w:tc>
          <w:tcPr>
            <w:tcW w:w="1080" w:type="dxa"/>
          </w:tcPr>
          <w:p w14:paraId="6E51855C" w14:textId="77777777" w:rsidR="00333314" w:rsidRPr="001D2E49" w:rsidRDefault="00333314" w:rsidP="008A32A9">
            <w:pPr>
              <w:pStyle w:val="TAL"/>
              <w:jc w:val="center"/>
              <w:rPr>
                <w:rFonts w:eastAsia="MS Mincho" w:cs="Arial"/>
                <w:lang w:eastAsia="ja-JP"/>
              </w:rPr>
            </w:pPr>
            <w:r w:rsidRPr="001D2E49">
              <w:rPr>
                <w:rFonts w:cs="Arial"/>
                <w:szCs w:val="18"/>
              </w:rPr>
              <w:t>YES</w:t>
            </w:r>
          </w:p>
        </w:tc>
        <w:tc>
          <w:tcPr>
            <w:tcW w:w="1080" w:type="dxa"/>
          </w:tcPr>
          <w:p w14:paraId="4876002D" w14:textId="77777777" w:rsidR="00333314" w:rsidRPr="001D2E49" w:rsidRDefault="00333314" w:rsidP="008A32A9">
            <w:pPr>
              <w:pStyle w:val="TAL"/>
              <w:jc w:val="center"/>
              <w:rPr>
                <w:rFonts w:cs="Arial"/>
                <w:lang w:eastAsia="ja-JP"/>
              </w:rPr>
            </w:pPr>
            <w:r w:rsidRPr="001D2E49">
              <w:rPr>
                <w:rFonts w:cs="Arial"/>
                <w:szCs w:val="18"/>
              </w:rPr>
              <w:t>ignore</w:t>
            </w:r>
          </w:p>
        </w:tc>
      </w:tr>
      <w:tr w:rsidR="00333314" w:rsidRPr="001D2E49" w14:paraId="2146ACE3" w14:textId="77777777" w:rsidTr="008A32A9">
        <w:tc>
          <w:tcPr>
            <w:tcW w:w="2160" w:type="dxa"/>
          </w:tcPr>
          <w:p w14:paraId="5A8550D6" w14:textId="77777777" w:rsidR="00333314" w:rsidRPr="001D2E49" w:rsidRDefault="00333314" w:rsidP="008A32A9">
            <w:pPr>
              <w:pStyle w:val="TAL"/>
              <w:rPr>
                <w:rFonts w:eastAsia="MS Mincho" w:cs="Arial"/>
                <w:lang w:eastAsia="ja-JP"/>
              </w:rPr>
            </w:pPr>
            <w:r w:rsidRPr="001D2E49">
              <w:rPr>
                <w:rFonts w:cs="Arial"/>
                <w:lang w:eastAsia="ja-JP"/>
              </w:rPr>
              <w:t>UE Aggregate Maximum Bit Rate</w:t>
            </w:r>
          </w:p>
        </w:tc>
        <w:tc>
          <w:tcPr>
            <w:tcW w:w="1080" w:type="dxa"/>
          </w:tcPr>
          <w:p w14:paraId="477AFD14" w14:textId="77777777" w:rsidR="00333314" w:rsidRPr="001D2E49" w:rsidRDefault="00333314" w:rsidP="008A32A9">
            <w:pPr>
              <w:pStyle w:val="TAL"/>
              <w:rPr>
                <w:rFonts w:eastAsia="MS Mincho" w:cs="Arial"/>
                <w:lang w:eastAsia="ja-JP"/>
              </w:rPr>
            </w:pPr>
            <w:r w:rsidRPr="001D2E49">
              <w:rPr>
                <w:rFonts w:eastAsia="Batang" w:cs="Arial"/>
                <w:lang w:eastAsia="ja-JP"/>
              </w:rPr>
              <w:t>O</w:t>
            </w:r>
          </w:p>
        </w:tc>
        <w:tc>
          <w:tcPr>
            <w:tcW w:w="1080" w:type="dxa"/>
          </w:tcPr>
          <w:p w14:paraId="544BD237" w14:textId="77777777" w:rsidR="00333314" w:rsidRPr="001D2E49" w:rsidRDefault="00333314" w:rsidP="008A32A9">
            <w:pPr>
              <w:pStyle w:val="TAL"/>
              <w:rPr>
                <w:rFonts w:cs="Arial"/>
                <w:lang w:eastAsia="ja-JP"/>
              </w:rPr>
            </w:pPr>
          </w:p>
        </w:tc>
        <w:tc>
          <w:tcPr>
            <w:tcW w:w="1512" w:type="dxa"/>
          </w:tcPr>
          <w:p w14:paraId="7BCC5BAC" w14:textId="77777777" w:rsidR="00333314" w:rsidRPr="001D2E49" w:rsidRDefault="00333314" w:rsidP="008A32A9">
            <w:pPr>
              <w:pStyle w:val="TAL"/>
              <w:rPr>
                <w:rFonts w:cs="Arial"/>
                <w:lang w:eastAsia="ja-JP"/>
              </w:rPr>
            </w:pPr>
            <w:r w:rsidRPr="001D2E49">
              <w:rPr>
                <w:lang w:eastAsia="ja-JP"/>
              </w:rPr>
              <w:t>9.3.1.58</w:t>
            </w:r>
          </w:p>
        </w:tc>
        <w:tc>
          <w:tcPr>
            <w:tcW w:w="1728" w:type="dxa"/>
          </w:tcPr>
          <w:p w14:paraId="69E5D190" w14:textId="77777777" w:rsidR="00333314" w:rsidRPr="001D2E49" w:rsidRDefault="00333314" w:rsidP="008A32A9">
            <w:pPr>
              <w:pStyle w:val="TAL"/>
              <w:rPr>
                <w:rFonts w:cs="Arial"/>
                <w:lang w:eastAsia="ja-JP"/>
              </w:rPr>
            </w:pPr>
          </w:p>
        </w:tc>
        <w:tc>
          <w:tcPr>
            <w:tcW w:w="1080" w:type="dxa"/>
          </w:tcPr>
          <w:p w14:paraId="30A579B9" w14:textId="77777777" w:rsidR="00333314" w:rsidRPr="001D2E49" w:rsidRDefault="00333314" w:rsidP="008A32A9">
            <w:pPr>
              <w:pStyle w:val="TAL"/>
              <w:jc w:val="center"/>
              <w:rPr>
                <w:rFonts w:eastAsia="MS Mincho" w:cs="Arial"/>
                <w:lang w:eastAsia="ja-JP"/>
              </w:rPr>
            </w:pPr>
            <w:r w:rsidRPr="001D2E49">
              <w:rPr>
                <w:rFonts w:cs="Arial"/>
                <w:szCs w:val="18"/>
              </w:rPr>
              <w:t>YES</w:t>
            </w:r>
          </w:p>
        </w:tc>
        <w:tc>
          <w:tcPr>
            <w:tcW w:w="1080" w:type="dxa"/>
          </w:tcPr>
          <w:p w14:paraId="573B8413" w14:textId="77777777" w:rsidR="00333314" w:rsidRPr="001D2E49" w:rsidRDefault="00333314" w:rsidP="008A32A9">
            <w:pPr>
              <w:pStyle w:val="TAL"/>
              <w:jc w:val="center"/>
              <w:rPr>
                <w:rFonts w:cs="Arial"/>
                <w:lang w:eastAsia="ja-JP"/>
              </w:rPr>
            </w:pPr>
            <w:r w:rsidRPr="001D2E49">
              <w:rPr>
                <w:rFonts w:cs="Arial"/>
                <w:szCs w:val="18"/>
              </w:rPr>
              <w:t>ignore</w:t>
            </w:r>
          </w:p>
        </w:tc>
      </w:tr>
      <w:tr w:rsidR="00333314" w:rsidRPr="001D2E49" w14:paraId="3FF98D57" w14:textId="77777777" w:rsidTr="008A32A9">
        <w:tc>
          <w:tcPr>
            <w:tcW w:w="2160" w:type="dxa"/>
          </w:tcPr>
          <w:p w14:paraId="2F634E18" w14:textId="77777777" w:rsidR="00333314" w:rsidRPr="001D2E49" w:rsidRDefault="00333314" w:rsidP="008A32A9">
            <w:pPr>
              <w:pStyle w:val="TAL"/>
              <w:rPr>
                <w:rFonts w:eastAsia="MS Mincho" w:cs="Arial"/>
                <w:lang w:eastAsia="ja-JP"/>
              </w:rPr>
            </w:pPr>
            <w:r w:rsidRPr="001D2E49">
              <w:rPr>
                <w:rFonts w:cs="Arial"/>
                <w:lang w:eastAsia="zh-CN"/>
              </w:rPr>
              <w:t>UE Security Capabilities</w:t>
            </w:r>
          </w:p>
        </w:tc>
        <w:tc>
          <w:tcPr>
            <w:tcW w:w="1080" w:type="dxa"/>
          </w:tcPr>
          <w:p w14:paraId="0FB7A917" w14:textId="77777777" w:rsidR="00333314" w:rsidRPr="001D2E49" w:rsidRDefault="00333314" w:rsidP="008A32A9">
            <w:pPr>
              <w:pStyle w:val="TAL"/>
              <w:rPr>
                <w:rFonts w:eastAsia="MS Mincho" w:cs="Arial"/>
                <w:lang w:eastAsia="ja-JP"/>
              </w:rPr>
            </w:pPr>
            <w:r w:rsidRPr="001D2E49">
              <w:rPr>
                <w:rFonts w:cs="Arial"/>
                <w:lang w:eastAsia="ja-JP"/>
              </w:rPr>
              <w:t>O</w:t>
            </w:r>
          </w:p>
        </w:tc>
        <w:tc>
          <w:tcPr>
            <w:tcW w:w="1080" w:type="dxa"/>
          </w:tcPr>
          <w:p w14:paraId="13DE9DF1" w14:textId="77777777" w:rsidR="00333314" w:rsidRPr="001D2E49" w:rsidRDefault="00333314" w:rsidP="008A32A9">
            <w:pPr>
              <w:pStyle w:val="TAL"/>
              <w:rPr>
                <w:rFonts w:cs="Arial"/>
                <w:lang w:eastAsia="ja-JP"/>
              </w:rPr>
            </w:pPr>
          </w:p>
        </w:tc>
        <w:tc>
          <w:tcPr>
            <w:tcW w:w="1512" w:type="dxa"/>
          </w:tcPr>
          <w:p w14:paraId="5E5DDE12" w14:textId="77777777" w:rsidR="00333314" w:rsidRPr="001D2E49" w:rsidRDefault="00333314" w:rsidP="008A32A9">
            <w:pPr>
              <w:pStyle w:val="TAL"/>
              <w:rPr>
                <w:rFonts w:cs="Arial"/>
                <w:lang w:eastAsia="ja-JP"/>
              </w:rPr>
            </w:pPr>
            <w:r w:rsidRPr="001D2E49">
              <w:rPr>
                <w:lang w:eastAsia="ja-JP"/>
              </w:rPr>
              <w:t>9.3.1.86</w:t>
            </w:r>
          </w:p>
        </w:tc>
        <w:tc>
          <w:tcPr>
            <w:tcW w:w="1728" w:type="dxa"/>
          </w:tcPr>
          <w:p w14:paraId="521D493B" w14:textId="77777777" w:rsidR="00333314" w:rsidRPr="001D2E49" w:rsidRDefault="00333314" w:rsidP="008A32A9">
            <w:pPr>
              <w:pStyle w:val="TAL"/>
              <w:rPr>
                <w:rFonts w:cs="Arial"/>
                <w:lang w:eastAsia="ja-JP"/>
              </w:rPr>
            </w:pPr>
          </w:p>
        </w:tc>
        <w:tc>
          <w:tcPr>
            <w:tcW w:w="1080" w:type="dxa"/>
          </w:tcPr>
          <w:p w14:paraId="488F3D77" w14:textId="77777777" w:rsidR="00333314" w:rsidRPr="001D2E49" w:rsidRDefault="00333314" w:rsidP="008A32A9">
            <w:pPr>
              <w:pStyle w:val="TAL"/>
              <w:jc w:val="center"/>
              <w:rPr>
                <w:rFonts w:eastAsia="MS Mincho" w:cs="Arial"/>
                <w:lang w:eastAsia="ja-JP"/>
              </w:rPr>
            </w:pPr>
            <w:r w:rsidRPr="001D2E49">
              <w:rPr>
                <w:rFonts w:cs="Arial"/>
                <w:lang w:eastAsia="ja-JP"/>
              </w:rPr>
              <w:t>YES</w:t>
            </w:r>
          </w:p>
        </w:tc>
        <w:tc>
          <w:tcPr>
            <w:tcW w:w="1080" w:type="dxa"/>
          </w:tcPr>
          <w:p w14:paraId="3A35E0B0" w14:textId="77777777" w:rsidR="00333314" w:rsidRPr="001D2E49" w:rsidRDefault="00333314" w:rsidP="008A32A9">
            <w:pPr>
              <w:pStyle w:val="TAL"/>
              <w:jc w:val="center"/>
              <w:rPr>
                <w:rFonts w:cs="Arial"/>
                <w:lang w:eastAsia="ja-JP"/>
              </w:rPr>
            </w:pPr>
            <w:r w:rsidRPr="001D2E49">
              <w:rPr>
                <w:rFonts w:cs="Arial"/>
                <w:lang w:eastAsia="ja-JP"/>
              </w:rPr>
              <w:t>reject</w:t>
            </w:r>
          </w:p>
        </w:tc>
      </w:tr>
      <w:tr w:rsidR="00333314" w:rsidRPr="001D2E49" w14:paraId="13FAEEC0" w14:textId="77777777" w:rsidTr="008A32A9">
        <w:tc>
          <w:tcPr>
            <w:tcW w:w="2160" w:type="dxa"/>
          </w:tcPr>
          <w:p w14:paraId="63B00E6E" w14:textId="77777777" w:rsidR="00333314" w:rsidRPr="001D2E49" w:rsidRDefault="00333314" w:rsidP="008A32A9">
            <w:pPr>
              <w:pStyle w:val="TAL"/>
              <w:rPr>
                <w:rFonts w:cs="Arial"/>
                <w:lang w:eastAsia="zh-CN"/>
              </w:rPr>
            </w:pPr>
            <w:r w:rsidRPr="001D2E49">
              <w:rPr>
                <w:rFonts w:cs="Arial"/>
                <w:lang w:eastAsia="zh-CN"/>
              </w:rPr>
              <w:t>Core Network Assistance Information for RRC INACTIVE</w:t>
            </w:r>
          </w:p>
        </w:tc>
        <w:tc>
          <w:tcPr>
            <w:tcW w:w="1080" w:type="dxa"/>
          </w:tcPr>
          <w:p w14:paraId="74268B44" w14:textId="77777777" w:rsidR="00333314" w:rsidRPr="001D2E49" w:rsidRDefault="00333314" w:rsidP="008A32A9">
            <w:pPr>
              <w:pStyle w:val="TAL"/>
              <w:rPr>
                <w:rFonts w:cs="Arial"/>
                <w:lang w:eastAsia="ja-JP"/>
              </w:rPr>
            </w:pPr>
            <w:r w:rsidRPr="001D2E49">
              <w:rPr>
                <w:rFonts w:eastAsia="SimSun" w:cs="Arial" w:hint="eastAsia"/>
                <w:lang w:eastAsia="zh-CN"/>
              </w:rPr>
              <w:t>O</w:t>
            </w:r>
          </w:p>
        </w:tc>
        <w:tc>
          <w:tcPr>
            <w:tcW w:w="1080" w:type="dxa"/>
          </w:tcPr>
          <w:p w14:paraId="05B9B2D5" w14:textId="77777777" w:rsidR="00333314" w:rsidRPr="001D2E49" w:rsidRDefault="00333314" w:rsidP="008A32A9">
            <w:pPr>
              <w:pStyle w:val="TAL"/>
              <w:rPr>
                <w:rFonts w:cs="Arial"/>
                <w:lang w:eastAsia="ja-JP"/>
              </w:rPr>
            </w:pPr>
          </w:p>
        </w:tc>
        <w:tc>
          <w:tcPr>
            <w:tcW w:w="1512" w:type="dxa"/>
          </w:tcPr>
          <w:p w14:paraId="400E440F" w14:textId="77777777" w:rsidR="00333314" w:rsidRPr="001D2E49" w:rsidRDefault="00333314" w:rsidP="008A32A9">
            <w:pPr>
              <w:pStyle w:val="TAL"/>
              <w:rPr>
                <w:lang w:eastAsia="ja-JP"/>
              </w:rPr>
            </w:pPr>
            <w:r w:rsidRPr="001D2E49">
              <w:rPr>
                <w:lang w:eastAsia="ja-JP"/>
              </w:rPr>
              <w:t>9.3.1.</w:t>
            </w:r>
            <w:r w:rsidRPr="001D2E49">
              <w:rPr>
                <w:rFonts w:eastAsia="SimSun"/>
                <w:lang w:eastAsia="zh-CN"/>
              </w:rPr>
              <w:t>15</w:t>
            </w:r>
          </w:p>
        </w:tc>
        <w:tc>
          <w:tcPr>
            <w:tcW w:w="1728" w:type="dxa"/>
          </w:tcPr>
          <w:p w14:paraId="7E55D381" w14:textId="77777777" w:rsidR="00333314" w:rsidRPr="001D2E49" w:rsidRDefault="00333314" w:rsidP="008A32A9">
            <w:pPr>
              <w:pStyle w:val="TAL"/>
              <w:rPr>
                <w:rFonts w:cs="Arial"/>
                <w:lang w:eastAsia="ja-JP"/>
              </w:rPr>
            </w:pPr>
          </w:p>
        </w:tc>
        <w:tc>
          <w:tcPr>
            <w:tcW w:w="1080" w:type="dxa"/>
          </w:tcPr>
          <w:p w14:paraId="3D9FF6D2" w14:textId="77777777" w:rsidR="00333314" w:rsidRPr="001D2E49" w:rsidRDefault="00333314" w:rsidP="008A32A9">
            <w:pPr>
              <w:pStyle w:val="TAL"/>
              <w:jc w:val="center"/>
              <w:rPr>
                <w:rFonts w:cs="Arial"/>
                <w:lang w:eastAsia="ja-JP"/>
              </w:rPr>
            </w:pPr>
            <w:r w:rsidRPr="001D2E49">
              <w:rPr>
                <w:rFonts w:cs="Arial"/>
                <w:lang w:eastAsia="ja-JP"/>
              </w:rPr>
              <w:t>YES</w:t>
            </w:r>
          </w:p>
        </w:tc>
        <w:tc>
          <w:tcPr>
            <w:tcW w:w="1080" w:type="dxa"/>
          </w:tcPr>
          <w:p w14:paraId="3CCCB2FA" w14:textId="77777777" w:rsidR="00333314" w:rsidRPr="001D2E49" w:rsidRDefault="00333314" w:rsidP="008A32A9">
            <w:pPr>
              <w:pStyle w:val="TAL"/>
              <w:jc w:val="center"/>
              <w:rPr>
                <w:rFonts w:cs="Arial"/>
                <w:lang w:eastAsia="ja-JP"/>
              </w:rPr>
            </w:pPr>
            <w:r w:rsidRPr="001D2E49">
              <w:rPr>
                <w:rFonts w:cs="Arial"/>
                <w:lang w:eastAsia="ja-JP"/>
              </w:rPr>
              <w:t>ignore</w:t>
            </w:r>
          </w:p>
        </w:tc>
      </w:tr>
      <w:tr w:rsidR="00333314" w:rsidRPr="001D2E49" w14:paraId="3C7506AC" w14:textId="77777777" w:rsidTr="008A32A9">
        <w:tc>
          <w:tcPr>
            <w:tcW w:w="2160" w:type="dxa"/>
          </w:tcPr>
          <w:p w14:paraId="1CA5EBA2" w14:textId="77777777" w:rsidR="00333314" w:rsidRPr="001D2E49" w:rsidRDefault="00333314" w:rsidP="008A32A9">
            <w:pPr>
              <w:pStyle w:val="TAL"/>
              <w:rPr>
                <w:rFonts w:cs="Arial"/>
                <w:lang w:eastAsia="zh-CN"/>
              </w:rPr>
            </w:pPr>
            <w:r w:rsidRPr="001D2E49">
              <w:rPr>
                <w:rFonts w:cs="Arial"/>
                <w:lang w:eastAsia="zh-CN"/>
              </w:rPr>
              <w:t>Emergency Fallback Indicator</w:t>
            </w:r>
          </w:p>
        </w:tc>
        <w:tc>
          <w:tcPr>
            <w:tcW w:w="1080" w:type="dxa"/>
          </w:tcPr>
          <w:p w14:paraId="244D5BF4" w14:textId="77777777" w:rsidR="00333314" w:rsidRPr="001D2E49" w:rsidRDefault="00333314" w:rsidP="008A32A9">
            <w:pPr>
              <w:pStyle w:val="TAL"/>
              <w:rPr>
                <w:rFonts w:eastAsia="SimSun" w:cs="Arial"/>
                <w:lang w:eastAsia="zh-CN"/>
              </w:rPr>
            </w:pPr>
            <w:r w:rsidRPr="001D2E49">
              <w:rPr>
                <w:rFonts w:eastAsia="SimSun" w:cs="Arial" w:hint="eastAsia"/>
                <w:lang w:eastAsia="zh-CN"/>
              </w:rPr>
              <w:t>O</w:t>
            </w:r>
          </w:p>
        </w:tc>
        <w:tc>
          <w:tcPr>
            <w:tcW w:w="1080" w:type="dxa"/>
          </w:tcPr>
          <w:p w14:paraId="46CD58A9" w14:textId="77777777" w:rsidR="00333314" w:rsidRPr="001D2E49" w:rsidRDefault="00333314" w:rsidP="008A32A9">
            <w:pPr>
              <w:pStyle w:val="TAL"/>
              <w:rPr>
                <w:rFonts w:cs="Arial"/>
                <w:lang w:eastAsia="ja-JP"/>
              </w:rPr>
            </w:pPr>
          </w:p>
        </w:tc>
        <w:tc>
          <w:tcPr>
            <w:tcW w:w="1512" w:type="dxa"/>
          </w:tcPr>
          <w:p w14:paraId="4ECF2E00" w14:textId="77777777" w:rsidR="00333314" w:rsidRPr="001D2E49" w:rsidRDefault="00333314" w:rsidP="008A32A9">
            <w:pPr>
              <w:pStyle w:val="TAL"/>
              <w:rPr>
                <w:lang w:eastAsia="ja-JP"/>
              </w:rPr>
            </w:pPr>
            <w:r w:rsidRPr="001D2E49">
              <w:t>9.3.1.26</w:t>
            </w:r>
          </w:p>
        </w:tc>
        <w:tc>
          <w:tcPr>
            <w:tcW w:w="1728" w:type="dxa"/>
          </w:tcPr>
          <w:p w14:paraId="7D249156" w14:textId="77777777" w:rsidR="00333314" w:rsidRPr="001D2E49" w:rsidRDefault="00333314" w:rsidP="008A32A9">
            <w:pPr>
              <w:pStyle w:val="TAL"/>
              <w:rPr>
                <w:rFonts w:cs="Arial"/>
                <w:lang w:eastAsia="ja-JP"/>
              </w:rPr>
            </w:pPr>
          </w:p>
        </w:tc>
        <w:tc>
          <w:tcPr>
            <w:tcW w:w="1080" w:type="dxa"/>
          </w:tcPr>
          <w:p w14:paraId="7EE87A30" w14:textId="77777777" w:rsidR="00333314" w:rsidRPr="001D2E49" w:rsidRDefault="00333314" w:rsidP="008A32A9">
            <w:pPr>
              <w:pStyle w:val="TAL"/>
              <w:jc w:val="center"/>
              <w:rPr>
                <w:rFonts w:cs="Arial"/>
                <w:lang w:eastAsia="ja-JP"/>
              </w:rPr>
            </w:pPr>
            <w:r w:rsidRPr="001D2E49">
              <w:rPr>
                <w:rFonts w:cs="Arial"/>
              </w:rPr>
              <w:t>YES</w:t>
            </w:r>
          </w:p>
        </w:tc>
        <w:tc>
          <w:tcPr>
            <w:tcW w:w="1080" w:type="dxa"/>
          </w:tcPr>
          <w:p w14:paraId="37A47DA5" w14:textId="77777777" w:rsidR="00333314" w:rsidRPr="001D2E49" w:rsidRDefault="00333314" w:rsidP="008A32A9">
            <w:pPr>
              <w:pStyle w:val="TAL"/>
              <w:jc w:val="center"/>
              <w:rPr>
                <w:rFonts w:cs="Arial"/>
                <w:lang w:eastAsia="ja-JP"/>
              </w:rPr>
            </w:pPr>
            <w:r w:rsidRPr="001D2E49">
              <w:rPr>
                <w:rFonts w:cs="Arial"/>
              </w:rPr>
              <w:t>reject</w:t>
            </w:r>
          </w:p>
        </w:tc>
      </w:tr>
      <w:tr w:rsidR="00333314" w:rsidRPr="001D2E49" w14:paraId="1C56B13E" w14:textId="77777777" w:rsidTr="008A32A9">
        <w:tc>
          <w:tcPr>
            <w:tcW w:w="2160" w:type="dxa"/>
          </w:tcPr>
          <w:p w14:paraId="708DC541" w14:textId="77777777" w:rsidR="00333314" w:rsidRPr="001D2E49" w:rsidRDefault="00333314" w:rsidP="008A32A9">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09D5477A" w14:textId="77777777" w:rsidR="00333314" w:rsidRPr="001D2E49" w:rsidRDefault="00333314" w:rsidP="008A32A9">
            <w:pPr>
              <w:pStyle w:val="TAL"/>
              <w:rPr>
                <w:rFonts w:eastAsia="SimSun" w:cs="Arial"/>
                <w:lang w:eastAsia="zh-CN"/>
              </w:rPr>
            </w:pPr>
            <w:r w:rsidRPr="001D2E49">
              <w:rPr>
                <w:rFonts w:cs="Arial"/>
                <w:lang w:eastAsia="zh-CN"/>
              </w:rPr>
              <w:t>O</w:t>
            </w:r>
          </w:p>
        </w:tc>
        <w:tc>
          <w:tcPr>
            <w:tcW w:w="1080" w:type="dxa"/>
          </w:tcPr>
          <w:p w14:paraId="5623C658" w14:textId="77777777" w:rsidR="00333314" w:rsidRPr="001D2E49" w:rsidRDefault="00333314" w:rsidP="008A32A9">
            <w:pPr>
              <w:pStyle w:val="TAL"/>
              <w:rPr>
                <w:rFonts w:cs="Arial"/>
                <w:lang w:eastAsia="ja-JP"/>
              </w:rPr>
            </w:pPr>
          </w:p>
        </w:tc>
        <w:tc>
          <w:tcPr>
            <w:tcW w:w="1512" w:type="dxa"/>
          </w:tcPr>
          <w:p w14:paraId="357D128F" w14:textId="77777777" w:rsidR="00333314" w:rsidRPr="001D2E49" w:rsidRDefault="00333314" w:rsidP="008A32A9">
            <w:pPr>
              <w:pStyle w:val="TAL"/>
              <w:rPr>
                <w:lang w:eastAsia="ja-JP"/>
              </w:rPr>
            </w:pPr>
            <w:r w:rsidRPr="001D2E49">
              <w:rPr>
                <w:lang w:eastAsia="ja-JP"/>
              </w:rPr>
              <w:t>AMF UE NGAP ID</w:t>
            </w:r>
          </w:p>
          <w:p w14:paraId="1A3DC3B4" w14:textId="77777777" w:rsidR="00333314" w:rsidRPr="001D2E49" w:rsidRDefault="00333314" w:rsidP="008A32A9">
            <w:pPr>
              <w:pStyle w:val="TAL"/>
            </w:pPr>
            <w:r w:rsidRPr="001D2E49">
              <w:rPr>
                <w:lang w:eastAsia="ja-JP"/>
              </w:rPr>
              <w:t>9.3.3.1</w:t>
            </w:r>
          </w:p>
        </w:tc>
        <w:tc>
          <w:tcPr>
            <w:tcW w:w="1728" w:type="dxa"/>
          </w:tcPr>
          <w:p w14:paraId="4E899C5E" w14:textId="77777777" w:rsidR="00333314" w:rsidRPr="001D2E49" w:rsidRDefault="00333314" w:rsidP="008A32A9">
            <w:pPr>
              <w:pStyle w:val="TAL"/>
              <w:rPr>
                <w:rFonts w:cs="Arial"/>
                <w:lang w:eastAsia="ja-JP"/>
              </w:rPr>
            </w:pPr>
          </w:p>
        </w:tc>
        <w:tc>
          <w:tcPr>
            <w:tcW w:w="1080" w:type="dxa"/>
          </w:tcPr>
          <w:p w14:paraId="1040A309" w14:textId="77777777" w:rsidR="00333314" w:rsidRPr="001D2E49" w:rsidRDefault="00333314" w:rsidP="008A32A9">
            <w:pPr>
              <w:pStyle w:val="TAL"/>
              <w:jc w:val="center"/>
              <w:rPr>
                <w:rFonts w:cs="Arial"/>
              </w:rPr>
            </w:pPr>
            <w:r w:rsidRPr="001D2E49">
              <w:rPr>
                <w:rFonts w:cs="Arial"/>
                <w:lang w:eastAsia="ja-JP"/>
              </w:rPr>
              <w:t>YES</w:t>
            </w:r>
          </w:p>
        </w:tc>
        <w:tc>
          <w:tcPr>
            <w:tcW w:w="1080" w:type="dxa"/>
          </w:tcPr>
          <w:p w14:paraId="1ABB3E6E" w14:textId="77777777" w:rsidR="00333314" w:rsidRPr="001D2E49" w:rsidRDefault="00333314" w:rsidP="008A32A9">
            <w:pPr>
              <w:pStyle w:val="TAL"/>
              <w:jc w:val="center"/>
              <w:rPr>
                <w:rFonts w:cs="Arial"/>
              </w:rPr>
            </w:pPr>
            <w:r w:rsidRPr="001D2E49">
              <w:rPr>
                <w:rFonts w:cs="Arial"/>
                <w:lang w:eastAsia="ja-JP"/>
              </w:rPr>
              <w:t>reject</w:t>
            </w:r>
          </w:p>
        </w:tc>
      </w:tr>
      <w:tr w:rsidR="00333314" w:rsidRPr="001D2E49" w14:paraId="39471B2F" w14:textId="77777777" w:rsidTr="008A32A9">
        <w:tc>
          <w:tcPr>
            <w:tcW w:w="2160" w:type="dxa"/>
          </w:tcPr>
          <w:p w14:paraId="44DA629A" w14:textId="77777777" w:rsidR="00333314" w:rsidRPr="001D2E49" w:rsidRDefault="00333314" w:rsidP="008A32A9">
            <w:pPr>
              <w:pStyle w:val="TAL"/>
              <w:rPr>
                <w:rFonts w:eastAsia="Batang" w:cs="Arial"/>
                <w:bCs/>
                <w:lang w:eastAsia="ja-JP"/>
              </w:rPr>
            </w:pPr>
            <w:r w:rsidRPr="001D2E49">
              <w:rPr>
                <w:rFonts w:eastAsia="Batang" w:cs="Arial"/>
              </w:rPr>
              <w:t>RRC Inactive Transition Report Request</w:t>
            </w:r>
          </w:p>
        </w:tc>
        <w:tc>
          <w:tcPr>
            <w:tcW w:w="1080" w:type="dxa"/>
          </w:tcPr>
          <w:p w14:paraId="090587F0" w14:textId="77777777" w:rsidR="00333314" w:rsidRPr="001D2E49" w:rsidRDefault="00333314" w:rsidP="008A32A9">
            <w:pPr>
              <w:pStyle w:val="TAL"/>
              <w:rPr>
                <w:rFonts w:cs="Arial"/>
                <w:lang w:eastAsia="zh-CN"/>
              </w:rPr>
            </w:pPr>
            <w:r w:rsidRPr="001D2E49">
              <w:rPr>
                <w:rFonts w:cs="Arial"/>
                <w:lang w:eastAsia="zh-CN"/>
              </w:rPr>
              <w:t>O</w:t>
            </w:r>
          </w:p>
        </w:tc>
        <w:tc>
          <w:tcPr>
            <w:tcW w:w="1080" w:type="dxa"/>
          </w:tcPr>
          <w:p w14:paraId="343CBB6F" w14:textId="77777777" w:rsidR="00333314" w:rsidRPr="001D2E49" w:rsidRDefault="00333314" w:rsidP="008A32A9">
            <w:pPr>
              <w:pStyle w:val="TAL"/>
              <w:rPr>
                <w:rFonts w:cs="Arial"/>
                <w:lang w:eastAsia="ja-JP"/>
              </w:rPr>
            </w:pPr>
          </w:p>
        </w:tc>
        <w:tc>
          <w:tcPr>
            <w:tcW w:w="1512" w:type="dxa"/>
          </w:tcPr>
          <w:p w14:paraId="18EF6279" w14:textId="77777777" w:rsidR="00333314" w:rsidRPr="001D2E49" w:rsidRDefault="00333314" w:rsidP="008A32A9">
            <w:pPr>
              <w:pStyle w:val="TAL"/>
              <w:rPr>
                <w:lang w:eastAsia="ja-JP"/>
              </w:rPr>
            </w:pPr>
            <w:r w:rsidRPr="001D2E49">
              <w:t>9.3.1.91</w:t>
            </w:r>
          </w:p>
        </w:tc>
        <w:tc>
          <w:tcPr>
            <w:tcW w:w="1728" w:type="dxa"/>
          </w:tcPr>
          <w:p w14:paraId="32A18AEF" w14:textId="77777777" w:rsidR="00333314" w:rsidRPr="001D2E49" w:rsidRDefault="00333314" w:rsidP="008A32A9">
            <w:pPr>
              <w:pStyle w:val="TAL"/>
              <w:rPr>
                <w:rFonts w:cs="Arial"/>
                <w:lang w:eastAsia="ja-JP"/>
              </w:rPr>
            </w:pPr>
          </w:p>
        </w:tc>
        <w:tc>
          <w:tcPr>
            <w:tcW w:w="1080" w:type="dxa"/>
          </w:tcPr>
          <w:p w14:paraId="7A5BB788" w14:textId="77777777" w:rsidR="00333314" w:rsidRPr="001D2E49" w:rsidRDefault="00333314" w:rsidP="008A32A9">
            <w:pPr>
              <w:pStyle w:val="TAL"/>
              <w:jc w:val="center"/>
              <w:rPr>
                <w:rFonts w:cs="Arial"/>
                <w:lang w:eastAsia="ja-JP"/>
              </w:rPr>
            </w:pPr>
            <w:r w:rsidRPr="001D2E49">
              <w:rPr>
                <w:rFonts w:cs="Arial"/>
              </w:rPr>
              <w:t>YES</w:t>
            </w:r>
          </w:p>
        </w:tc>
        <w:tc>
          <w:tcPr>
            <w:tcW w:w="1080" w:type="dxa"/>
          </w:tcPr>
          <w:p w14:paraId="2B9CCBE7" w14:textId="77777777" w:rsidR="00333314" w:rsidRPr="001D2E49" w:rsidRDefault="00333314" w:rsidP="008A32A9">
            <w:pPr>
              <w:pStyle w:val="TAL"/>
              <w:jc w:val="center"/>
              <w:rPr>
                <w:rFonts w:cs="Arial"/>
                <w:lang w:eastAsia="ja-JP"/>
              </w:rPr>
            </w:pPr>
            <w:r w:rsidRPr="001D2E49">
              <w:rPr>
                <w:rFonts w:cs="Arial"/>
                <w:lang w:eastAsia="ja-JP"/>
              </w:rPr>
              <w:t>ignore</w:t>
            </w:r>
          </w:p>
        </w:tc>
      </w:tr>
      <w:tr w:rsidR="00333314" w:rsidRPr="001D2E49" w14:paraId="74D6F94A" w14:textId="77777777" w:rsidTr="008A32A9">
        <w:tc>
          <w:tcPr>
            <w:tcW w:w="2160" w:type="dxa"/>
          </w:tcPr>
          <w:p w14:paraId="77EAB1BD" w14:textId="77777777" w:rsidR="00333314" w:rsidRPr="001D2E49" w:rsidRDefault="00333314" w:rsidP="008A32A9">
            <w:pPr>
              <w:pStyle w:val="TAL"/>
              <w:rPr>
                <w:rFonts w:eastAsia="Batang" w:cs="Arial"/>
              </w:rPr>
            </w:pPr>
            <w:r w:rsidRPr="001D2E49">
              <w:rPr>
                <w:lang w:eastAsia="ja-JP"/>
              </w:rPr>
              <w:t>New GUAMI</w:t>
            </w:r>
          </w:p>
        </w:tc>
        <w:tc>
          <w:tcPr>
            <w:tcW w:w="1080" w:type="dxa"/>
          </w:tcPr>
          <w:p w14:paraId="01B18D6F" w14:textId="77777777" w:rsidR="00333314" w:rsidRPr="001D2E49" w:rsidRDefault="00333314" w:rsidP="008A32A9">
            <w:pPr>
              <w:pStyle w:val="TAL"/>
              <w:rPr>
                <w:rFonts w:cs="Arial"/>
                <w:lang w:eastAsia="zh-CN"/>
              </w:rPr>
            </w:pPr>
            <w:r w:rsidRPr="001D2E49">
              <w:rPr>
                <w:lang w:eastAsia="ja-JP"/>
              </w:rPr>
              <w:t>O</w:t>
            </w:r>
          </w:p>
        </w:tc>
        <w:tc>
          <w:tcPr>
            <w:tcW w:w="1080" w:type="dxa"/>
          </w:tcPr>
          <w:p w14:paraId="138B92D9" w14:textId="77777777" w:rsidR="00333314" w:rsidRPr="001D2E49" w:rsidRDefault="00333314" w:rsidP="008A32A9">
            <w:pPr>
              <w:pStyle w:val="TAL"/>
              <w:rPr>
                <w:rFonts w:cs="Arial"/>
                <w:lang w:eastAsia="ja-JP"/>
              </w:rPr>
            </w:pPr>
          </w:p>
        </w:tc>
        <w:tc>
          <w:tcPr>
            <w:tcW w:w="1512" w:type="dxa"/>
          </w:tcPr>
          <w:p w14:paraId="6C8D5929" w14:textId="77777777" w:rsidR="00333314" w:rsidRPr="001D2E49" w:rsidRDefault="00333314" w:rsidP="008A32A9">
            <w:pPr>
              <w:pStyle w:val="TAL"/>
              <w:rPr>
                <w:lang w:eastAsia="ja-JP"/>
              </w:rPr>
            </w:pPr>
            <w:r w:rsidRPr="001D2E49">
              <w:rPr>
                <w:lang w:eastAsia="ja-JP"/>
              </w:rPr>
              <w:t>GUAMI</w:t>
            </w:r>
          </w:p>
          <w:p w14:paraId="05A271EF" w14:textId="77777777" w:rsidR="00333314" w:rsidRPr="001D2E49" w:rsidRDefault="00333314" w:rsidP="008A32A9">
            <w:pPr>
              <w:pStyle w:val="TAL"/>
            </w:pPr>
            <w:r w:rsidRPr="001D2E49">
              <w:rPr>
                <w:lang w:eastAsia="ja-JP"/>
              </w:rPr>
              <w:t>9.3.3.3</w:t>
            </w:r>
          </w:p>
        </w:tc>
        <w:tc>
          <w:tcPr>
            <w:tcW w:w="1728" w:type="dxa"/>
          </w:tcPr>
          <w:p w14:paraId="43F99100" w14:textId="77777777" w:rsidR="00333314" w:rsidRPr="001D2E49" w:rsidRDefault="00333314" w:rsidP="008A32A9">
            <w:pPr>
              <w:pStyle w:val="TAL"/>
              <w:rPr>
                <w:rFonts w:cs="Arial"/>
                <w:lang w:eastAsia="ja-JP"/>
              </w:rPr>
            </w:pPr>
          </w:p>
        </w:tc>
        <w:tc>
          <w:tcPr>
            <w:tcW w:w="1080" w:type="dxa"/>
          </w:tcPr>
          <w:p w14:paraId="583C8929" w14:textId="77777777" w:rsidR="00333314" w:rsidRPr="001D2E49" w:rsidRDefault="00333314" w:rsidP="008A32A9">
            <w:pPr>
              <w:pStyle w:val="TAL"/>
              <w:jc w:val="center"/>
              <w:rPr>
                <w:rFonts w:cs="Arial"/>
              </w:rPr>
            </w:pPr>
            <w:r w:rsidRPr="001D2E49">
              <w:rPr>
                <w:lang w:eastAsia="ja-JP"/>
              </w:rPr>
              <w:t>YES</w:t>
            </w:r>
          </w:p>
        </w:tc>
        <w:tc>
          <w:tcPr>
            <w:tcW w:w="1080" w:type="dxa"/>
          </w:tcPr>
          <w:p w14:paraId="2566D3C5" w14:textId="77777777" w:rsidR="00333314" w:rsidRPr="001D2E49" w:rsidRDefault="00333314" w:rsidP="008A32A9">
            <w:pPr>
              <w:pStyle w:val="TAL"/>
              <w:jc w:val="center"/>
              <w:rPr>
                <w:rFonts w:cs="Arial"/>
                <w:lang w:eastAsia="ja-JP"/>
              </w:rPr>
            </w:pPr>
            <w:r w:rsidRPr="001D2E49">
              <w:rPr>
                <w:lang w:eastAsia="ja-JP"/>
              </w:rPr>
              <w:t>reject</w:t>
            </w:r>
          </w:p>
        </w:tc>
      </w:tr>
      <w:tr w:rsidR="00333314" w:rsidRPr="001D2E49" w14:paraId="034074B6" w14:textId="77777777" w:rsidTr="008A32A9">
        <w:tc>
          <w:tcPr>
            <w:tcW w:w="2160" w:type="dxa"/>
          </w:tcPr>
          <w:p w14:paraId="76268C15" w14:textId="77777777" w:rsidR="00333314" w:rsidRPr="001D2E49" w:rsidRDefault="00333314" w:rsidP="008A32A9">
            <w:pPr>
              <w:pStyle w:val="TAL"/>
              <w:rPr>
                <w:rFonts w:eastAsia="Batang"/>
                <w:bCs/>
                <w:lang w:eastAsia="ja-JP"/>
              </w:rPr>
            </w:pPr>
            <w:r w:rsidRPr="001D2E49">
              <w:rPr>
                <w:rFonts w:eastAsia="Batang"/>
              </w:rPr>
              <w:t>CN Assisted RAN Parameters Tuning</w:t>
            </w:r>
          </w:p>
        </w:tc>
        <w:tc>
          <w:tcPr>
            <w:tcW w:w="1080" w:type="dxa"/>
          </w:tcPr>
          <w:p w14:paraId="3FD8F9BD" w14:textId="77777777" w:rsidR="00333314" w:rsidRPr="001D2E49" w:rsidRDefault="00333314" w:rsidP="008A32A9">
            <w:pPr>
              <w:pStyle w:val="TAL"/>
              <w:rPr>
                <w:lang w:eastAsia="zh-CN"/>
              </w:rPr>
            </w:pPr>
            <w:r w:rsidRPr="001D2E49">
              <w:rPr>
                <w:lang w:eastAsia="zh-CN"/>
              </w:rPr>
              <w:t>O</w:t>
            </w:r>
          </w:p>
        </w:tc>
        <w:tc>
          <w:tcPr>
            <w:tcW w:w="1080" w:type="dxa"/>
          </w:tcPr>
          <w:p w14:paraId="01F1A819" w14:textId="77777777" w:rsidR="00333314" w:rsidRPr="001D2E49" w:rsidRDefault="00333314" w:rsidP="008A32A9">
            <w:pPr>
              <w:pStyle w:val="TAL"/>
              <w:rPr>
                <w:lang w:eastAsia="ja-JP"/>
              </w:rPr>
            </w:pPr>
          </w:p>
        </w:tc>
        <w:tc>
          <w:tcPr>
            <w:tcW w:w="1512" w:type="dxa"/>
          </w:tcPr>
          <w:p w14:paraId="2ECA71CB" w14:textId="77777777" w:rsidR="00333314" w:rsidRPr="001D2E49" w:rsidRDefault="00333314" w:rsidP="008A32A9">
            <w:pPr>
              <w:pStyle w:val="TAL"/>
              <w:rPr>
                <w:lang w:eastAsia="ja-JP"/>
              </w:rPr>
            </w:pPr>
            <w:r w:rsidRPr="001D2E49">
              <w:t>9.3.1.119</w:t>
            </w:r>
          </w:p>
        </w:tc>
        <w:tc>
          <w:tcPr>
            <w:tcW w:w="1728" w:type="dxa"/>
          </w:tcPr>
          <w:p w14:paraId="277C40C2" w14:textId="77777777" w:rsidR="00333314" w:rsidRPr="001D2E49" w:rsidRDefault="00333314" w:rsidP="008A32A9">
            <w:pPr>
              <w:pStyle w:val="TAL"/>
              <w:rPr>
                <w:lang w:eastAsia="ja-JP"/>
              </w:rPr>
            </w:pPr>
          </w:p>
        </w:tc>
        <w:tc>
          <w:tcPr>
            <w:tcW w:w="1080" w:type="dxa"/>
          </w:tcPr>
          <w:p w14:paraId="64CD0BF2" w14:textId="77777777" w:rsidR="00333314" w:rsidRPr="001D2E49" w:rsidRDefault="00333314" w:rsidP="008A32A9">
            <w:pPr>
              <w:pStyle w:val="TAC"/>
              <w:rPr>
                <w:lang w:eastAsia="ja-JP"/>
              </w:rPr>
            </w:pPr>
            <w:r w:rsidRPr="001D2E49">
              <w:t>YES</w:t>
            </w:r>
          </w:p>
        </w:tc>
        <w:tc>
          <w:tcPr>
            <w:tcW w:w="1080" w:type="dxa"/>
          </w:tcPr>
          <w:p w14:paraId="295028F8" w14:textId="77777777" w:rsidR="00333314" w:rsidRPr="001D2E49" w:rsidRDefault="00333314" w:rsidP="008A32A9">
            <w:pPr>
              <w:pStyle w:val="TAC"/>
              <w:rPr>
                <w:lang w:eastAsia="ja-JP"/>
              </w:rPr>
            </w:pPr>
            <w:r w:rsidRPr="001D2E49">
              <w:rPr>
                <w:lang w:eastAsia="ja-JP"/>
              </w:rPr>
              <w:t>ignore</w:t>
            </w:r>
          </w:p>
        </w:tc>
      </w:tr>
      <w:tr w:rsidR="00333314" w:rsidRPr="001D2E49" w14:paraId="58EF64C2" w14:textId="77777777" w:rsidTr="008A32A9">
        <w:tc>
          <w:tcPr>
            <w:tcW w:w="2160" w:type="dxa"/>
          </w:tcPr>
          <w:p w14:paraId="5ACA0996" w14:textId="77777777" w:rsidR="00333314" w:rsidRPr="001D2E49" w:rsidRDefault="00333314" w:rsidP="008A32A9">
            <w:pPr>
              <w:pStyle w:val="TAL"/>
              <w:rPr>
                <w:rFonts w:eastAsia="Batang"/>
              </w:rPr>
            </w:pPr>
            <w:r w:rsidRPr="00A67DE0">
              <w:rPr>
                <w:rFonts w:eastAsia="Batang"/>
              </w:rPr>
              <w:t>SRVCC Operation Possible</w:t>
            </w:r>
          </w:p>
        </w:tc>
        <w:tc>
          <w:tcPr>
            <w:tcW w:w="1080" w:type="dxa"/>
          </w:tcPr>
          <w:p w14:paraId="13DEA46D" w14:textId="77777777" w:rsidR="00333314" w:rsidRPr="001D2E49" w:rsidRDefault="00333314" w:rsidP="008A32A9">
            <w:pPr>
              <w:pStyle w:val="TAL"/>
              <w:rPr>
                <w:lang w:eastAsia="zh-CN"/>
              </w:rPr>
            </w:pPr>
            <w:r w:rsidRPr="00A67DE0">
              <w:rPr>
                <w:rFonts w:eastAsia="Batang"/>
              </w:rPr>
              <w:t>O</w:t>
            </w:r>
          </w:p>
        </w:tc>
        <w:tc>
          <w:tcPr>
            <w:tcW w:w="1080" w:type="dxa"/>
          </w:tcPr>
          <w:p w14:paraId="5F56A769" w14:textId="77777777" w:rsidR="00333314" w:rsidRPr="001D2E49" w:rsidRDefault="00333314" w:rsidP="008A32A9">
            <w:pPr>
              <w:pStyle w:val="TAL"/>
              <w:rPr>
                <w:lang w:eastAsia="ja-JP"/>
              </w:rPr>
            </w:pPr>
          </w:p>
        </w:tc>
        <w:tc>
          <w:tcPr>
            <w:tcW w:w="1512" w:type="dxa"/>
          </w:tcPr>
          <w:p w14:paraId="1A6161BB" w14:textId="77777777" w:rsidR="00333314" w:rsidRPr="001D2E49" w:rsidRDefault="00333314" w:rsidP="008A32A9">
            <w:pPr>
              <w:pStyle w:val="TAL"/>
            </w:pPr>
            <w:r>
              <w:rPr>
                <w:rFonts w:eastAsia="Batang"/>
              </w:rPr>
              <w:t>9.3.1.128</w:t>
            </w:r>
          </w:p>
        </w:tc>
        <w:tc>
          <w:tcPr>
            <w:tcW w:w="1728" w:type="dxa"/>
          </w:tcPr>
          <w:p w14:paraId="24EEFCB5" w14:textId="77777777" w:rsidR="00333314" w:rsidRPr="001D2E49" w:rsidRDefault="00333314" w:rsidP="008A32A9">
            <w:pPr>
              <w:pStyle w:val="TAL"/>
              <w:rPr>
                <w:lang w:eastAsia="ja-JP"/>
              </w:rPr>
            </w:pPr>
          </w:p>
        </w:tc>
        <w:tc>
          <w:tcPr>
            <w:tcW w:w="1080" w:type="dxa"/>
          </w:tcPr>
          <w:p w14:paraId="7F6160F3" w14:textId="77777777" w:rsidR="00333314" w:rsidRPr="001D2E49" w:rsidRDefault="00333314" w:rsidP="008A32A9">
            <w:pPr>
              <w:pStyle w:val="TAC"/>
            </w:pPr>
            <w:r w:rsidRPr="00A67DE0">
              <w:rPr>
                <w:rFonts w:eastAsia="Batang"/>
              </w:rPr>
              <w:t>YES</w:t>
            </w:r>
          </w:p>
        </w:tc>
        <w:tc>
          <w:tcPr>
            <w:tcW w:w="1080" w:type="dxa"/>
          </w:tcPr>
          <w:p w14:paraId="55D14921" w14:textId="77777777" w:rsidR="00333314" w:rsidRPr="001D2E49" w:rsidRDefault="00333314" w:rsidP="008A32A9">
            <w:pPr>
              <w:pStyle w:val="TAC"/>
              <w:rPr>
                <w:lang w:eastAsia="ja-JP"/>
              </w:rPr>
            </w:pPr>
            <w:r w:rsidRPr="00A67DE0">
              <w:rPr>
                <w:rFonts w:eastAsia="Batang"/>
              </w:rPr>
              <w:t>ignore</w:t>
            </w:r>
          </w:p>
        </w:tc>
      </w:tr>
      <w:tr w:rsidR="00333314" w:rsidRPr="001D2E49" w14:paraId="276082E2" w14:textId="77777777" w:rsidTr="008A32A9">
        <w:tc>
          <w:tcPr>
            <w:tcW w:w="2160" w:type="dxa"/>
          </w:tcPr>
          <w:p w14:paraId="72F94449" w14:textId="77777777" w:rsidR="00333314" w:rsidRPr="00A67DE0" w:rsidRDefault="00333314" w:rsidP="008A32A9">
            <w:pPr>
              <w:pStyle w:val="TAL"/>
              <w:rPr>
                <w:rFonts w:eastAsia="Batang"/>
              </w:rPr>
            </w:pPr>
            <w:r w:rsidRPr="00FD7418">
              <w:rPr>
                <w:rFonts w:eastAsia="Batang"/>
              </w:rPr>
              <w:t>IAB Authorized</w:t>
            </w:r>
          </w:p>
        </w:tc>
        <w:tc>
          <w:tcPr>
            <w:tcW w:w="1080" w:type="dxa"/>
          </w:tcPr>
          <w:p w14:paraId="5FBD8E3E" w14:textId="77777777" w:rsidR="00333314" w:rsidRPr="00A67DE0" w:rsidRDefault="00333314" w:rsidP="008A32A9">
            <w:pPr>
              <w:pStyle w:val="TAL"/>
              <w:rPr>
                <w:rFonts w:eastAsia="Batang"/>
              </w:rPr>
            </w:pPr>
            <w:r w:rsidRPr="00FD7418">
              <w:rPr>
                <w:lang w:eastAsia="zh-CN"/>
              </w:rPr>
              <w:t>O</w:t>
            </w:r>
          </w:p>
        </w:tc>
        <w:tc>
          <w:tcPr>
            <w:tcW w:w="1080" w:type="dxa"/>
          </w:tcPr>
          <w:p w14:paraId="0606C5C1" w14:textId="77777777" w:rsidR="00333314" w:rsidRPr="001D2E49" w:rsidRDefault="00333314" w:rsidP="008A32A9">
            <w:pPr>
              <w:pStyle w:val="TAL"/>
              <w:rPr>
                <w:lang w:eastAsia="ja-JP"/>
              </w:rPr>
            </w:pPr>
          </w:p>
        </w:tc>
        <w:tc>
          <w:tcPr>
            <w:tcW w:w="1512" w:type="dxa"/>
          </w:tcPr>
          <w:p w14:paraId="4CDD3FCD" w14:textId="77777777" w:rsidR="00333314" w:rsidRDefault="00333314" w:rsidP="008A32A9">
            <w:pPr>
              <w:pStyle w:val="TAL"/>
              <w:rPr>
                <w:rFonts w:eastAsia="Batang"/>
              </w:rPr>
            </w:pPr>
            <w:r w:rsidRPr="00FD7418">
              <w:t>9.3.1.</w:t>
            </w:r>
            <w:r>
              <w:t>129</w:t>
            </w:r>
          </w:p>
        </w:tc>
        <w:tc>
          <w:tcPr>
            <w:tcW w:w="1728" w:type="dxa"/>
          </w:tcPr>
          <w:p w14:paraId="5EE56846" w14:textId="77777777" w:rsidR="00333314" w:rsidRPr="001D2E49" w:rsidRDefault="00333314" w:rsidP="008A32A9">
            <w:pPr>
              <w:pStyle w:val="TAL"/>
              <w:rPr>
                <w:lang w:eastAsia="ja-JP"/>
              </w:rPr>
            </w:pPr>
          </w:p>
        </w:tc>
        <w:tc>
          <w:tcPr>
            <w:tcW w:w="1080" w:type="dxa"/>
          </w:tcPr>
          <w:p w14:paraId="21DE263D" w14:textId="77777777" w:rsidR="00333314" w:rsidRPr="00A67DE0" w:rsidRDefault="00333314" w:rsidP="008A32A9">
            <w:pPr>
              <w:pStyle w:val="TAC"/>
              <w:rPr>
                <w:rFonts w:eastAsia="Batang"/>
              </w:rPr>
            </w:pPr>
            <w:r w:rsidRPr="00FD7418">
              <w:t>YES</w:t>
            </w:r>
          </w:p>
        </w:tc>
        <w:tc>
          <w:tcPr>
            <w:tcW w:w="1080" w:type="dxa"/>
          </w:tcPr>
          <w:p w14:paraId="626DBFB6" w14:textId="77777777" w:rsidR="00333314" w:rsidRPr="00A67DE0" w:rsidRDefault="00333314" w:rsidP="008A32A9">
            <w:pPr>
              <w:pStyle w:val="TAC"/>
              <w:rPr>
                <w:rFonts w:eastAsia="Batang"/>
              </w:rPr>
            </w:pPr>
            <w:r w:rsidRPr="00FD7418">
              <w:rPr>
                <w:lang w:eastAsia="ja-JP"/>
              </w:rPr>
              <w:t>ignore</w:t>
            </w:r>
          </w:p>
        </w:tc>
      </w:tr>
      <w:tr w:rsidR="00333314" w:rsidRPr="001D2E49" w14:paraId="3A0BF2B6" w14:textId="77777777" w:rsidTr="008A32A9">
        <w:tc>
          <w:tcPr>
            <w:tcW w:w="2160" w:type="dxa"/>
          </w:tcPr>
          <w:p w14:paraId="3C89E2CE" w14:textId="77777777" w:rsidR="00333314" w:rsidRPr="00FD7418" w:rsidRDefault="00333314" w:rsidP="008A32A9">
            <w:pPr>
              <w:pStyle w:val="TAL"/>
              <w:rPr>
                <w:rFonts w:eastAsia="Batang"/>
              </w:rPr>
            </w:pPr>
            <w:r>
              <w:rPr>
                <w:rFonts w:eastAsia="Batang"/>
              </w:rPr>
              <w:t>NR V2X Services</w:t>
            </w:r>
            <w:r w:rsidRPr="00D57620">
              <w:rPr>
                <w:rFonts w:eastAsia="Batang"/>
              </w:rPr>
              <w:t xml:space="preserve"> Authorized</w:t>
            </w:r>
          </w:p>
        </w:tc>
        <w:tc>
          <w:tcPr>
            <w:tcW w:w="1080" w:type="dxa"/>
          </w:tcPr>
          <w:p w14:paraId="10CED65A" w14:textId="77777777" w:rsidR="00333314" w:rsidRPr="00FD7418" w:rsidRDefault="00333314" w:rsidP="008A32A9">
            <w:pPr>
              <w:pStyle w:val="TAL"/>
              <w:rPr>
                <w:lang w:eastAsia="zh-CN"/>
              </w:rPr>
            </w:pPr>
            <w:r w:rsidRPr="00D57620">
              <w:t>O</w:t>
            </w:r>
          </w:p>
        </w:tc>
        <w:tc>
          <w:tcPr>
            <w:tcW w:w="1080" w:type="dxa"/>
          </w:tcPr>
          <w:p w14:paraId="6A01E22E" w14:textId="77777777" w:rsidR="00333314" w:rsidRPr="001D2E49" w:rsidRDefault="00333314" w:rsidP="008A32A9">
            <w:pPr>
              <w:pStyle w:val="TAL"/>
              <w:rPr>
                <w:lang w:eastAsia="ja-JP"/>
              </w:rPr>
            </w:pPr>
          </w:p>
        </w:tc>
        <w:tc>
          <w:tcPr>
            <w:tcW w:w="1512" w:type="dxa"/>
          </w:tcPr>
          <w:p w14:paraId="654EF459" w14:textId="77777777" w:rsidR="00333314" w:rsidRPr="00FD7418" w:rsidRDefault="00333314" w:rsidP="008A32A9">
            <w:pPr>
              <w:pStyle w:val="TAL"/>
            </w:pPr>
            <w:r>
              <w:t>9.3</w:t>
            </w:r>
            <w:r w:rsidRPr="00D57620">
              <w:t>.1</w:t>
            </w:r>
            <w:r>
              <w:t>.146</w:t>
            </w:r>
          </w:p>
        </w:tc>
        <w:tc>
          <w:tcPr>
            <w:tcW w:w="1728" w:type="dxa"/>
          </w:tcPr>
          <w:p w14:paraId="2100DAEB" w14:textId="77777777" w:rsidR="00333314" w:rsidRPr="001D2E49" w:rsidRDefault="00333314" w:rsidP="008A32A9">
            <w:pPr>
              <w:pStyle w:val="TAL"/>
              <w:rPr>
                <w:lang w:eastAsia="ja-JP"/>
              </w:rPr>
            </w:pPr>
          </w:p>
        </w:tc>
        <w:tc>
          <w:tcPr>
            <w:tcW w:w="1080" w:type="dxa"/>
          </w:tcPr>
          <w:p w14:paraId="38DB2205" w14:textId="77777777" w:rsidR="00333314" w:rsidRPr="00FD7418" w:rsidRDefault="00333314" w:rsidP="008A32A9">
            <w:pPr>
              <w:pStyle w:val="TAC"/>
            </w:pPr>
            <w:r w:rsidRPr="00D57620">
              <w:t>YES</w:t>
            </w:r>
          </w:p>
        </w:tc>
        <w:tc>
          <w:tcPr>
            <w:tcW w:w="1080" w:type="dxa"/>
          </w:tcPr>
          <w:p w14:paraId="49B4D995" w14:textId="77777777" w:rsidR="00333314" w:rsidRPr="00FD7418" w:rsidRDefault="00333314" w:rsidP="008A32A9">
            <w:pPr>
              <w:pStyle w:val="TAC"/>
              <w:rPr>
                <w:lang w:eastAsia="ja-JP"/>
              </w:rPr>
            </w:pPr>
            <w:r w:rsidRPr="00D57620">
              <w:t>ignore</w:t>
            </w:r>
          </w:p>
        </w:tc>
      </w:tr>
      <w:tr w:rsidR="00333314" w:rsidRPr="001D2E49" w14:paraId="7B931856" w14:textId="77777777" w:rsidTr="008A32A9">
        <w:tc>
          <w:tcPr>
            <w:tcW w:w="2160" w:type="dxa"/>
          </w:tcPr>
          <w:p w14:paraId="776AF1D4" w14:textId="77777777" w:rsidR="00333314" w:rsidRPr="00FD7418" w:rsidRDefault="00333314" w:rsidP="008A32A9">
            <w:pPr>
              <w:pStyle w:val="TAL"/>
              <w:rPr>
                <w:rFonts w:eastAsia="Batang"/>
              </w:rPr>
            </w:pPr>
            <w:r>
              <w:rPr>
                <w:rFonts w:eastAsia="Batang"/>
              </w:rPr>
              <w:t>LTE V2X Services</w:t>
            </w:r>
            <w:r w:rsidRPr="00D57620">
              <w:rPr>
                <w:rFonts w:eastAsia="Batang"/>
              </w:rPr>
              <w:t xml:space="preserve"> Authorized</w:t>
            </w:r>
          </w:p>
        </w:tc>
        <w:tc>
          <w:tcPr>
            <w:tcW w:w="1080" w:type="dxa"/>
          </w:tcPr>
          <w:p w14:paraId="5CCC3751" w14:textId="77777777" w:rsidR="00333314" w:rsidRPr="00FD7418" w:rsidRDefault="00333314" w:rsidP="008A32A9">
            <w:pPr>
              <w:pStyle w:val="TAL"/>
              <w:rPr>
                <w:lang w:eastAsia="zh-CN"/>
              </w:rPr>
            </w:pPr>
            <w:r w:rsidRPr="00D57620">
              <w:t>O</w:t>
            </w:r>
          </w:p>
        </w:tc>
        <w:tc>
          <w:tcPr>
            <w:tcW w:w="1080" w:type="dxa"/>
          </w:tcPr>
          <w:p w14:paraId="21730E72" w14:textId="77777777" w:rsidR="00333314" w:rsidRPr="001D2E49" w:rsidRDefault="00333314" w:rsidP="008A32A9">
            <w:pPr>
              <w:pStyle w:val="TAL"/>
              <w:rPr>
                <w:lang w:eastAsia="ja-JP"/>
              </w:rPr>
            </w:pPr>
          </w:p>
        </w:tc>
        <w:tc>
          <w:tcPr>
            <w:tcW w:w="1512" w:type="dxa"/>
          </w:tcPr>
          <w:p w14:paraId="55FDF418" w14:textId="77777777" w:rsidR="00333314" w:rsidRPr="00FD7418" w:rsidRDefault="00333314" w:rsidP="008A32A9">
            <w:pPr>
              <w:pStyle w:val="TAL"/>
            </w:pPr>
            <w:r>
              <w:t>9.3</w:t>
            </w:r>
            <w:r w:rsidRPr="00D57620">
              <w:t>.1</w:t>
            </w:r>
            <w:r>
              <w:t>.147</w:t>
            </w:r>
          </w:p>
        </w:tc>
        <w:tc>
          <w:tcPr>
            <w:tcW w:w="1728" w:type="dxa"/>
          </w:tcPr>
          <w:p w14:paraId="0A8A1DE8" w14:textId="77777777" w:rsidR="00333314" w:rsidRPr="001D2E49" w:rsidRDefault="00333314" w:rsidP="008A32A9">
            <w:pPr>
              <w:pStyle w:val="TAL"/>
              <w:rPr>
                <w:lang w:eastAsia="ja-JP"/>
              </w:rPr>
            </w:pPr>
          </w:p>
        </w:tc>
        <w:tc>
          <w:tcPr>
            <w:tcW w:w="1080" w:type="dxa"/>
          </w:tcPr>
          <w:p w14:paraId="6FA9F0F2" w14:textId="77777777" w:rsidR="00333314" w:rsidRPr="00FD7418" w:rsidRDefault="00333314" w:rsidP="008A32A9">
            <w:pPr>
              <w:pStyle w:val="TAC"/>
            </w:pPr>
            <w:r w:rsidRPr="00D57620">
              <w:t>YES</w:t>
            </w:r>
          </w:p>
        </w:tc>
        <w:tc>
          <w:tcPr>
            <w:tcW w:w="1080" w:type="dxa"/>
          </w:tcPr>
          <w:p w14:paraId="658D5F6F" w14:textId="77777777" w:rsidR="00333314" w:rsidRPr="00FD7418" w:rsidRDefault="00333314" w:rsidP="008A32A9">
            <w:pPr>
              <w:pStyle w:val="TAC"/>
              <w:rPr>
                <w:lang w:eastAsia="ja-JP"/>
              </w:rPr>
            </w:pPr>
            <w:r w:rsidRPr="00D57620">
              <w:t>ignore</w:t>
            </w:r>
          </w:p>
        </w:tc>
      </w:tr>
      <w:tr w:rsidR="00333314" w:rsidRPr="001D2E49" w14:paraId="6879CA37" w14:textId="77777777" w:rsidTr="008A32A9">
        <w:tc>
          <w:tcPr>
            <w:tcW w:w="2160" w:type="dxa"/>
          </w:tcPr>
          <w:p w14:paraId="5519947A" w14:textId="77777777" w:rsidR="00333314" w:rsidRPr="00FD7418" w:rsidRDefault="00333314" w:rsidP="008A32A9">
            <w:pPr>
              <w:pStyle w:val="TAL"/>
              <w:rPr>
                <w:rFonts w:eastAsia="Batang"/>
              </w:rPr>
            </w:pPr>
            <w:r>
              <w:rPr>
                <w:lang w:eastAsia="zh-CN"/>
              </w:rPr>
              <w:t xml:space="preserve">NR </w:t>
            </w:r>
            <w:r w:rsidRPr="003E7941">
              <w:rPr>
                <w:lang w:eastAsia="zh-CN"/>
              </w:rPr>
              <w:t>UE Sidelink Aggregate Maximum Bit Rate</w:t>
            </w:r>
          </w:p>
        </w:tc>
        <w:tc>
          <w:tcPr>
            <w:tcW w:w="1080" w:type="dxa"/>
          </w:tcPr>
          <w:p w14:paraId="5161E243" w14:textId="77777777" w:rsidR="00333314" w:rsidRPr="00FD7418" w:rsidRDefault="00333314" w:rsidP="008A32A9">
            <w:pPr>
              <w:pStyle w:val="TAL"/>
              <w:rPr>
                <w:lang w:eastAsia="zh-CN"/>
              </w:rPr>
            </w:pPr>
            <w:r w:rsidRPr="003E7941">
              <w:rPr>
                <w:rFonts w:hint="eastAsia"/>
                <w:lang w:eastAsia="zh-CN"/>
              </w:rPr>
              <w:t>O</w:t>
            </w:r>
          </w:p>
        </w:tc>
        <w:tc>
          <w:tcPr>
            <w:tcW w:w="1080" w:type="dxa"/>
          </w:tcPr>
          <w:p w14:paraId="33320B4B" w14:textId="77777777" w:rsidR="00333314" w:rsidRPr="001D2E49" w:rsidRDefault="00333314" w:rsidP="008A32A9">
            <w:pPr>
              <w:pStyle w:val="TAL"/>
              <w:rPr>
                <w:lang w:eastAsia="ja-JP"/>
              </w:rPr>
            </w:pPr>
          </w:p>
        </w:tc>
        <w:tc>
          <w:tcPr>
            <w:tcW w:w="1512" w:type="dxa"/>
          </w:tcPr>
          <w:p w14:paraId="21E805C1" w14:textId="77777777" w:rsidR="00333314" w:rsidRPr="00FD7418" w:rsidRDefault="00333314" w:rsidP="008A32A9">
            <w:pPr>
              <w:pStyle w:val="TAL"/>
            </w:pPr>
            <w:r>
              <w:rPr>
                <w:rFonts w:hint="eastAsia"/>
                <w:lang w:eastAsia="zh-CN"/>
              </w:rPr>
              <w:t>9.3</w:t>
            </w:r>
            <w:r w:rsidRPr="003E7941">
              <w:rPr>
                <w:rFonts w:hint="eastAsia"/>
                <w:lang w:eastAsia="zh-CN"/>
              </w:rPr>
              <w:t>.1.</w:t>
            </w:r>
            <w:r>
              <w:rPr>
                <w:lang w:eastAsia="zh-CN"/>
              </w:rPr>
              <w:t>148</w:t>
            </w:r>
          </w:p>
        </w:tc>
        <w:tc>
          <w:tcPr>
            <w:tcW w:w="1728" w:type="dxa"/>
          </w:tcPr>
          <w:p w14:paraId="5D3177DB" w14:textId="77777777" w:rsidR="00333314" w:rsidRPr="001D2E49" w:rsidRDefault="00333314" w:rsidP="008A32A9">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DCFF5FB" w14:textId="77777777" w:rsidR="00333314" w:rsidRPr="00FD7418" w:rsidRDefault="00333314" w:rsidP="008A32A9">
            <w:pPr>
              <w:pStyle w:val="TAC"/>
            </w:pPr>
            <w:r w:rsidRPr="003E7941">
              <w:rPr>
                <w:rFonts w:hint="eastAsia"/>
                <w:lang w:eastAsia="zh-CN"/>
              </w:rPr>
              <w:t>YES</w:t>
            </w:r>
          </w:p>
        </w:tc>
        <w:tc>
          <w:tcPr>
            <w:tcW w:w="1080" w:type="dxa"/>
          </w:tcPr>
          <w:p w14:paraId="3E1C8DD4" w14:textId="77777777" w:rsidR="00333314" w:rsidRPr="00FD7418" w:rsidRDefault="00333314" w:rsidP="008A32A9">
            <w:pPr>
              <w:pStyle w:val="TAC"/>
              <w:rPr>
                <w:lang w:eastAsia="ja-JP"/>
              </w:rPr>
            </w:pPr>
            <w:r w:rsidRPr="003E7941">
              <w:rPr>
                <w:rFonts w:hint="eastAsia"/>
                <w:lang w:eastAsia="zh-CN"/>
              </w:rPr>
              <w:t>ignore</w:t>
            </w:r>
          </w:p>
        </w:tc>
      </w:tr>
      <w:tr w:rsidR="00333314" w:rsidRPr="001D2E49" w14:paraId="2EE3EDF4" w14:textId="77777777" w:rsidTr="008A32A9">
        <w:tc>
          <w:tcPr>
            <w:tcW w:w="2160" w:type="dxa"/>
          </w:tcPr>
          <w:p w14:paraId="234F95C5" w14:textId="77777777" w:rsidR="00333314" w:rsidRPr="00FD7418" w:rsidRDefault="00333314" w:rsidP="008A32A9">
            <w:pPr>
              <w:pStyle w:val="TAL"/>
              <w:rPr>
                <w:rFonts w:eastAsia="Batang"/>
              </w:rPr>
            </w:pPr>
            <w:r>
              <w:rPr>
                <w:lang w:eastAsia="zh-CN"/>
              </w:rPr>
              <w:t xml:space="preserve">LTE </w:t>
            </w:r>
            <w:r w:rsidRPr="003E7941">
              <w:rPr>
                <w:lang w:eastAsia="zh-CN"/>
              </w:rPr>
              <w:t>UE Sidelink Aggregate Maximum Bit Rate</w:t>
            </w:r>
          </w:p>
        </w:tc>
        <w:tc>
          <w:tcPr>
            <w:tcW w:w="1080" w:type="dxa"/>
          </w:tcPr>
          <w:p w14:paraId="3F316EB9" w14:textId="77777777" w:rsidR="00333314" w:rsidRPr="00FD7418" w:rsidRDefault="00333314" w:rsidP="008A32A9">
            <w:pPr>
              <w:pStyle w:val="TAL"/>
              <w:rPr>
                <w:lang w:eastAsia="zh-CN"/>
              </w:rPr>
            </w:pPr>
            <w:r w:rsidRPr="003E7941">
              <w:rPr>
                <w:rFonts w:hint="eastAsia"/>
                <w:lang w:eastAsia="zh-CN"/>
              </w:rPr>
              <w:t>O</w:t>
            </w:r>
          </w:p>
        </w:tc>
        <w:tc>
          <w:tcPr>
            <w:tcW w:w="1080" w:type="dxa"/>
          </w:tcPr>
          <w:p w14:paraId="667185F9" w14:textId="77777777" w:rsidR="00333314" w:rsidRPr="001D2E49" w:rsidRDefault="00333314" w:rsidP="008A32A9">
            <w:pPr>
              <w:pStyle w:val="TAL"/>
              <w:rPr>
                <w:lang w:eastAsia="ja-JP"/>
              </w:rPr>
            </w:pPr>
          </w:p>
        </w:tc>
        <w:tc>
          <w:tcPr>
            <w:tcW w:w="1512" w:type="dxa"/>
          </w:tcPr>
          <w:p w14:paraId="2C2D8856" w14:textId="77777777" w:rsidR="00333314" w:rsidRPr="00FD7418" w:rsidRDefault="00333314" w:rsidP="008A32A9">
            <w:pPr>
              <w:pStyle w:val="TAL"/>
            </w:pPr>
            <w:r>
              <w:rPr>
                <w:rFonts w:hint="eastAsia"/>
                <w:lang w:eastAsia="zh-CN"/>
              </w:rPr>
              <w:t>9.3</w:t>
            </w:r>
            <w:r w:rsidRPr="003E7941">
              <w:rPr>
                <w:rFonts w:hint="eastAsia"/>
                <w:lang w:eastAsia="zh-CN"/>
              </w:rPr>
              <w:t>.1.</w:t>
            </w:r>
            <w:r>
              <w:rPr>
                <w:lang w:eastAsia="zh-CN"/>
              </w:rPr>
              <w:t>149</w:t>
            </w:r>
          </w:p>
        </w:tc>
        <w:tc>
          <w:tcPr>
            <w:tcW w:w="1728" w:type="dxa"/>
          </w:tcPr>
          <w:p w14:paraId="69D40DC7" w14:textId="77777777" w:rsidR="00333314" w:rsidRPr="001D2E49" w:rsidRDefault="00333314" w:rsidP="008A32A9">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7217086" w14:textId="77777777" w:rsidR="00333314" w:rsidRPr="00FD7418" w:rsidRDefault="00333314" w:rsidP="008A32A9">
            <w:pPr>
              <w:pStyle w:val="TAC"/>
            </w:pPr>
            <w:r w:rsidRPr="003E7941">
              <w:rPr>
                <w:rFonts w:hint="eastAsia"/>
                <w:lang w:eastAsia="zh-CN"/>
              </w:rPr>
              <w:t>YES</w:t>
            </w:r>
          </w:p>
        </w:tc>
        <w:tc>
          <w:tcPr>
            <w:tcW w:w="1080" w:type="dxa"/>
          </w:tcPr>
          <w:p w14:paraId="28E6875E" w14:textId="77777777" w:rsidR="00333314" w:rsidRPr="00FD7418" w:rsidRDefault="00333314" w:rsidP="008A32A9">
            <w:pPr>
              <w:pStyle w:val="TAC"/>
              <w:rPr>
                <w:lang w:eastAsia="ja-JP"/>
              </w:rPr>
            </w:pPr>
            <w:r w:rsidRPr="003E7941">
              <w:rPr>
                <w:rFonts w:hint="eastAsia"/>
                <w:lang w:eastAsia="zh-CN"/>
              </w:rPr>
              <w:t>ignore</w:t>
            </w:r>
          </w:p>
        </w:tc>
      </w:tr>
      <w:tr w:rsidR="00333314" w:rsidRPr="001D2E49" w14:paraId="6568279F" w14:textId="77777777" w:rsidTr="008A32A9">
        <w:tc>
          <w:tcPr>
            <w:tcW w:w="2160" w:type="dxa"/>
          </w:tcPr>
          <w:p w14:paraId="792C6415" w14:textId="77777777" w:rsidR="00333314" w:rsidRPr="00FD7418" w:rsidRDefault="00333314" w:rsidP="008A32A9">
            <w:pPr>
              <w:pStyle w:val="TAL"/>
              <w:rPr>
                <w:rFonts w:eastAsia="Batang"/>
              </w:rPr>
            </w:pPr>
            <w:r w:rsidRPr="00BE24FC">
              <w:rPr>
                <w:rFonts w:hint="eastAsia"/>
                <w:lang w:eastAsia="zh-CN"/>
              </w:rPr>
              <w:t>PC5 QoS Parameters</w:t>
            </w:r>
          </w:p>
        </w:tc>
        <w:tc>
          <w:tcPr>
            <w:tcW w:w="1080" w:type="dxa"/>
          </w:tcPr>
          <w:p w14:paraId="37086D8B" w14:textId="77777777" w:rsidR="00333314" w:rsidRPr="00FD7418" w:rsidRDefault="00333314" w:rsidP="008A32A9">
            <w:pPr>
              <w:pStyle w:val="TAL"/>
              <w:rPr>
                <w:lang w:eastAsia="zh-CN"/>
              </w:rPr>
            </w:pPr>
            <w:r w:rsidRPr="007116EE">
              <w:rPr>
                <w:rFonts w:hint="eastAsia"/>
                <w:lang w:eastAsia="zh-CN"/>
              </w:rPr>
              <w:t>O</w:t>
            </w:r>
          </w:p>
        </w:tc>
        <w:tc>
          <w:tcPr>
            <w:tcW w:w="1080" w:type="dxa"/>
          </w:tcPr>
          <w:p w14:paraId="595F4755" w14:textId="77777777" w:rsidR="00333314" w:rsidRPr="001D2E49" w:rsidRDefault="00333314" w:rsidP="008A32A9">
            <w:pPr>
              <w:pStyle w:val="TAL"/>
              <w:rPr>
                <w:lang w:eastAsia="ja-JP"/>
              </w:rPr>
            </w:pPr>
          </w:p>
        </w:tc>
        <w:tc>
          <w:tcPr>
            <w:tcW w:w="1512" w:type="dxa"/>
          </w:tcPr>
          <w:p w14:paraId="37407FEA" w14:textId="77777777" w:rsidR="00333314" w:rsidRPr="00FD7418" w:rsidRDefault="00333314" w:rsidP="008A32A9">
            <w:pPr>
              <w:pStyle w:val="TAL"/>
            </w:pPr>
            <w:r w:rsidRPr="00E738CE">
              <w:rPr>
                <w:rFonts w:hint="eastAsia"/>
                <w:lang w:eastAsia="zh-CN"/>
              </w:rPr>
              <w:t>9.3.1.</w:t>
            </w:r>
            <w:r>
              <w:rPr>
                <w:lang w:eastAsia="zh-CN"/>
              </w:rPr>
              <w:t>150</w:t>
            </w:r>
          </w:p>
        </w:tc>
        <w:tc>
          <w:tcPr>
            <w:tcW w:w="1728" w:type="dxa"/>
          </w:tcPr>
          <w:p w14:paraId="40780D66" w14:textId="77777777" w:rsidR="00333314" w:rsidRPr="001D2E49" w:rsidRDefault="00333314" w:rsidP="008A32A9">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58A6D047" w14:textId="77777777" w:rsidR="00333314" w:rsidRPr="00FD7418" w:rsidRDefault="00333314" w:rsidP="008A32A9">
            <w:pPr>
              <w:pStyle w:val="TAC"/>
            </w:pPr>
            <w:r w:rsidRPr="008921C9">
              <w:rPr>
                <w:lang w:eastAsia="zh-CN"/>
              </w:rPr>
              <w:t>YES</w:t>
            </w:r>
          </w:p>
        </w:tc>
        <w:tc>
          <w:tcPr>
            <w:tcW w:w="1080" w:type="dxa"/>
          </w:tcPr>
          <w:p w14:paraId="129125E9" w14:textId="77777777" w:rsidR="00333314" w:rsidRPr="00FD7418" w:rsidRDefault="00333314" w:rsidP="008A32A9">
            <w:pPr>
              <w:pStyle w:val="TAC"/>
              <w:rPr>
                <w:lang w:eastAsia="ja-JP"/>
              </w:rPr>
            </w:pPr>
            <w:r w:rsidRPr="00917812">
              <w:rPr>
                <w:lang w:eastAsia="zh-CN"/>
              </w:rPr>
              <w:t>ignore</w:t>
            </w:r>
          </w:p>
        </w:tc>
      </w:tr>
      <w:tr w:rsidR="00333314" w:rsidRPr="001D2E49" w14:paraId="22AEF6D0" w14:textId="77777777" w:rsidTr="008A32A9">
        <w:tc>
          <w:tcPr>
            <w:tcW w:w="2160" w:type="dxa"/>
          </w:tcPr>
          <w:p w14:paraId="67C4DFA4" w14:textId="77777777" w:rsidR="00333314" w:rsidRPr="00BE24FC" w:rsidRDefault="00333314" w:rsidP="008A32A9">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06C49177" w14:textId="77777777" w:rsidR="00333314" w:rsidRPr="007116EE" w:rsidRDefault="00333314" w:rsidP="008A32A9">
            <w:pPr>
              <w:pStyle w:val="TAL"/>
              <w:rPr>
                <w:lang w:eastAsia="zh-CN"/>
              </w:rPr>
            </w:pPr>
            <w:r w:rsidRPr="003E5FA8">
              <w:rPr>
                <w:lang w:eastAsia="ja-JP"/>
              </w:rPr>
              <w:t>O</w:t>
            </w:r>
          </w:p>
        </w:tc>
        <w:tc>
          <w:tcPr>
            <w:tcW w:w="1080" w:type="dxa"/>
          </w:tcPr>
          <w:p w14:paraId="3E0D3183" w14:textId="77777777" w:rsidR="00333314" w:rsidRPr="001D2E49" w:rsidRDefault="00333314" w:rsidP="008A32A9">
            <w:pPr>
              <w:pStyle w:val="TAL"/>
              <w:rPr>
                <w:lang w:eastAsia="ja-JP"/>
              </w:rPr>
            </w:pPr>
          </w:p>
        </w:tc>
        <w:tc>
          <w:tcPr>
            <w:tcW w:w="1512" w:type="dxa"/>
          </w:tcPr>
          <w:p w14:paraId="1B3139AC" w14:textId="77777777" w:rsidR="00333314" w:rsidRPr="00E738CE" w:rsidRDefault="00333314" w:rsidP="008A32A9">
            <w:pPr>
              <w:pStyle w:val="TAL"/>
              <w:rPr>
                <w:lang w:eastAsia="zh-CN"/>
              </w:rPr>
            </w:pPr>
            <w:r w:rsidRPr="003E5FA8">
              <w:rPr>
                <w:lang w:eastAsia="ja-JP"/>
              </w:rPr>
              <w:t>9.3.1.</w:t>
            </w:r>
            <w:r>
              <w:rPr>
                <w:lang w:eastAsia="ja-JP"/>
              </w:rPr>
              <w:t>142</w:t>
            </w:r>
          </w:p>
        </w:tc>
        <w:tc>
          <w:tcPr>
            <w:tcW w:w="1728" w:type="dxa"/>
          </w:tcPr>
          <w:p w14:paraId="4A7E2F1C" w14:textId="77777777" w:rsidR="00333314" w:rsidRPr="00AB57CE" w:rsidRDefault="00333314" w:rsidP="008A32A9">
            <w:pPr>
              <w:pStyle w:val="TAL"/>
              <w:rPr>
                <w:lang w:eastAsia="zh-CN"/>
              </w:rPr>
            </w:pPr>
          </w:p>
        </w:tc>
        <w:tc>
          <w:tcPr>
            <w:tcW w:w="1080" w:type="dxa"/>
          </w:tcPr>
          <w:p w14:paraId="65E224C7" w14:textId="77777777" w:rsidR="00333314" w:rsidRPr="008921C9" w:rsidRDefault="00333314" w:rsidP="008A32A9">
            <w:pPr>
              <w:pStyle w:val="TAC"/>
              <w:rPr>
                <w:lang w:eastAsia="zh-CN"/>
              </w:rPr>
            </w:pPr>
            <w:r w:rsidRPr="003E5FA8">
              <w:rPr>
                <w:lang w:eastAsia="ja-JP"/>
              </w:rPr>
              <w:t>YES</w:t>
            </w:r>
          </w:p>
        </w:tc>
        <w:tc>
          <w:tcPr>
            <w:tcW w:w="1080" w:type="dxa"/>
          </w:tcPr>
          <w:p w14:paraId="2FA9DDCE" w14:textId="77777777" w:rsidR="00333314" w:rsidRPr="00917812" w:rsidRDefault="00333314" w:rsidP="008A32A9">
            <w:pPr>
              <w:pStyle w:val="TAC"/>
              <w:rPr>
                <w:lang w:eastAsia="zh-CN"/>
              </w:rPr>
            </w:pPr>
            <w:r w:rsidRPr="003E5FA8">
              <w:rPr>
                <w:lang w:eastAsia="ja-JP"/>
              </w:rPr>
              <w:t>reject</w:t>
            </w:r>
          </w:p>
        </w:tc>
      </w:tr>
      <w:tr w:rsidR="00333314" w:rsidRPr="001D2E49" w14:paraId="29AC78E9" w14:textId="77777777" w:rsidTr="008A32A9">
        <w:tc>
          <w:tcPr>
            <w:tcW w:w="2160" w:type="dxa"/>
          </w:tcPr>
          <w:p w14:paraId="2D3F4E46" w14:textId="77777777" w:rsidR="00333314" w:rsidRPr="003E5FA8" w:rsidRDefault="00333314" w:rsidP="008A32A9">
            <w:pPr>
              <w:pStyle w:val="TAL"/>
              <w:rPr>
                <w:lang w:eastAsia="zh-CN"/>
              </w:rPr>
            </w:pPr>
            <w:r w:rsidRPr="00AF649C">
              <w:rPr>
                <w:lang w:eastAsia="zh-CN"/>
              </w:rPr>
              <w:t>RG Level Wireline Access Characteristics</w:t>
            </w:r>
          </w:p>
        </w:tc>
        <w:tc>
          <w:tcPr>
            <w:tcW w:w="1080" w:type="dxa"/>
          </w:tcPr>
          <w:p w14:paraId="70AA9C8F" w14:textId="77777777" w:rsidR="00333314" w:rsidRPr="003E5FA8" w:rsidRDefault="00333314" w:rsidP="008A32A9">
            <w:pPr>
              <w:pStyle w:val="TAL"/>
              <w:rPr>
                <w:lang w:eastAsia="ja-JP"/>
              </w:rPr>
            </w:pPr>
            <w:r w:rsidRPr="00AF649C">
              <w:rPr>
                <w:lang w:eastAsia="ja-JP"/>
              </w:rPr>
              <w:t>O</w:t>
            </w:r>
          </w:p>
        </w:tc>
        <w:tc>
          <w:tcPr>
            <w:tcW w:w="1080" w:type="dxa"/>
          </w:tcPr>
          <w:p w14:paraId="5C44FE94" w14:textId="77777777" w:rsidR="00333314" w:rsidRPr="001D2E49" w:rsidRDefault="00333314" w:rsidP="008A32A9">
            <w:pPr>
              <w:pStyle w:val="TAL"/>
              <w:rPr>
                <w:lang w:eastAsia="ja-JP"/>
              </w:rPr>
            </w:pPr>
          </w:p>
        </w:tc>
        <w:tc>
          <w:tcPr>
            <w:tcW w:w="1512" w:type="dxa"/>
          </w:tcPr>
          <w:p w14:paraId="5DE74B81" w14:textId="77777777" w:rsidR="00333314" w:rsidRPr="003E5FA8" w:rsidRDefault="00333314" w:rsidP="008A32A9">
            <w:pPr>
              <w:pStyle w:val="TAL"/>
              <w:rPr>
                <w:lang w:eastAsia="ja-JP"/>
              </w:rPr>
            </w:pPr>
            <w:r w:rsidRPr="00582F95">
              <w:rPr>
                <w:lang w:eastAsia="ja-JP"/>
              </w:rPr>
              <w:t>OCTET STRING</w:t>
            </w:r>
          </w:p>
        </w:tc>
        <w:tc>
          <w:tcPr>
            <w:tcW w:w="1728" w:type="dxa"/>
          </w:tcPr>
          <w:p w14:paraId="0D48889B" w14:textId="77777777" w:rsidR="00333314" w:rsidRPr="00AB57CE" w:rsidRDefault="00333314" w:rsidP="008A32A9">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14:paraId="32AD55A3" w14:textId="77777777" w:rsidR="00333314" w:rsidRPr="003E5FA8" w:rsidRDefault="00333314" w:rsidP="008A32A9">
            <w:pPr>
              <w:pStyle w:val="TAC"/>
              <w:rPr>
                <w:lang w:eastAsia="ja-JP"/>
              </w:rPr>
            </w:pPr>
            <w:r w:rsidRPr="00AF649C">
              <w:rPr>
                <w:lang w:eastAsia="ja-JP"/>
              </w:rPr>
              <w:t>YES</w:t>
            </w:r>
          </w:p>
        </w:tc>
        <w:tc>
          <w:tcPr>
            <w:tcW w:w="1080" w:type="dxa"/>
          </w:tcPr>
          <w:p w14:paraId="3EBB11F3" w14:textId="77777777" w:rsidR="00333314" w:rsidRPr="003E5FA8" w:rsidRDefault="00333314" w:rsidP="008A32A9">
            <w:pPr>
              <w:pStyle w:val="TAC"/>
              <w:rPr>
                <w:lang w:eastAsia="ja-JP"/>
              </w:rPr>
            </w:pPr>
            <w:r w:rsidRPr="00AF649C">
              <w:rPr>
                <w:lang w:eastAsia="ja-JP"/>
              </w:rPr>
              <w:t>ignore</w:t>
            </w:r>
          </w:p>
        </w:tc>
      </w:tr>
      <w:tr w:rsidR="00333314" w:rsidRPr="001D2E49" w14:paraId="7E1D7322" w14:textId="77777777" w:rsidTr="008A32A9">
        <w:tc>
          <w:tcPr>
            <w:tcW w:w="2160" w:type="dxa"/>
          </w:tcPr>
          <w:p w14:paraId="58A7501F" w14:textId="77777777" w:rsidR="00333314" w:rsidRPr="00AF649C" w:rsidRDefault="00333314" w:rsidP="008A32A9">
            <w:pPr>
              <w:pStyle w:val="TAL"/>
              <w:rPr>
                <w:lang w:eastAsia="zh-CN"/>
              </w:rPr>
            </w:pPr>
            <w:r w:rsidRPr="0057284B">
              <w:rPr>
                <w:lang w:eastAsia="zh-CN"/>
              </w:rPr>
              <w:t>Time Synchronisation Assistance Information</w:t>
            </w:r>
          </w:p>
        </w:tc>
        <w:tc>
          <w:tcPr>
            <w:tcW w:w="1080" w:type="dxa"/>
          </w:tcPr>
          <w:p w14:paraId="25B9880F" w14:textId="77777777" w:rsidR="00333314" w:rsidRPr="00AF649C" w:rsidRDefault="00333314" w:rsidP="008A32A9">
            <w:pPr>
              <w:pStyle w:val="TAL"/>
              <w:rPr>
                <w:lang w:eastAsia="ja-JP"/>
              </w:rPr>
            </w:pPr>
            <w:r w:rsidRPr="0057284B">
              <w:rPr>
                <w:lang w:eastAsia="ja-JP"/>
              </w:rPr>
              <w:t>O</w:t>
            </w:r>
          </w:p>
        </w:tc>
        <w:tc>
          <w:tcPr>
            <w:tcW w:w="1080" w:type="dxa"/>
          </w:tcPr>
          <w:p w14:paraId="59A57646" w14:textId="77777777" w:rsidR="00333314" w:rsidRPr="001D2E49" w:rsidRDefault="00333314" w:rsidP="008A32A9">
            <w:pPr>
              <w:pStyle w:val="TAL"/>
              <w:rPr>
                <w:lang w:eastAsia="ja-JP"/>
              </w:rPr>
            </w:pPr>
          </w:p>
        </w:tc>
        <w:tc>
          <w:tcPr>
            <w:tcW w:w="1512" w:type="dxa"/>
          </w:tcPr>
          <w:p w14:paraId="3BB73891" w14:textId="77777777" w:rsidR="00333314" w:rsidRPr="00582F95" w:rsidRDefault="00333314" w:rsidP="008A32A9">
            <w:pPr>
              <w:pStyle w:val="TAL"/>
              <w:rPr>
                <w:lang w:eastAsia="ja-JP"/>
              </w:rPr>
            </w:pPr>
            <w:r w:rsidRPr="0057284B">
              <w:t>9.3.1.</w:t>
            </w:r>
            <w:r>
              <w:rPr>
                <w:lang w:eastAsia="zh-CN"/>
              </w:rPr>
              <w:t>220</w:t>
            </w:r>
          </w:p>
        </w:tc>
        <w:tc>
          <w:tcPr>
            <w:tcW w:w="1728" w:type="dxa"/>
          </w:tcPr>
          <w:p w14:paraId="7F01E40B" w14:textId="77777777" w:rsidR="00333314" w:rsidRDefault="00333314" w:rsidP="008A32A9">
            <w:pPr>
              <w:pStyle w:val="TAL"/>
              <w:rPr>
                <w:lang w:eastAsia="zh-CN"/>
              </w:rPr>
            </w:pPr>
          </w:p>
        </w:tc>
        <w:tc>
          <w:tcPr>
            <w:tcW w:w="1080" w:type="dxa"/>
          </w:tcPr>
          <w:p w14:paraId="0696843E" w14:textId="77777777" w:rsidR="00333314" w:rsidRPr="00AF649C" w:rsidRDefault="00333314" w:rsidP="008A32A9">
            <w:pPr>
              <w:pStyle w:val="TAC"/>
              <w:rPr>
                <w:lang w:eastAsia="ja-JP"/>
              </w:rPr>
            </w:pPr>
            <w:r w:rsidRPr="0057284B">
              <w:rPr>
                <w:lang w:eastAsia="ja-JP"/>
              </w:rPr>
              <w:t>YES</w:t>
            </w:r>
          </w:p>
        </w:tc>
        <w:tc>
          <w:tcPr>
            <w:tcW w:w="1080" w:type="dxa"/>
          </w:tcPr>
          <w:p w14:paraId="575BF6F1" w14:textId="77777777" w:rsidR="00333314" w:rsidRPr="00AF649C" w:rsidRDefault="00333314" w:rsidP="008A32A9">
            <w:pPr>
              <w:pStyle w:val="TAC"/>
              <w:rPr>
                <w:lang w:eastAsia="ja-JP"/>
              </w:rPr>
            </w:pPr>
            <w:r w:rsidRPr="0057284B">
              <w:rPr>
                <w:lang w:eastAsia="ja-JP"/>
              </w:rPr>
              <w:t>ignore</w:t>
            </w:r>
          </w:p>
        </w:tc>
      </w:tr>
      <w:tr w:rsidR="00333314" w:rsidRPr="001D2E49" w14:paraId="0D72F636" w14:textId="77777777" w:rsidTr="008A32A9">
        <w:tc>
          <w:tcPr>
            <w:tcW w:w="2160" w:type="dxa"/>
          </w:tcPr>
          <w:p w14:paraId="4AD6DBA8" w14:textId="77777777" w:rsidR="00333314" w:rsidRPr="0057284B" w:rsidRDefault="00333314" w:rsidP="008A32A9">
            <w:pPr>
              <w:pStyle w:val="TAL"/>
              <w:rPr>
                <w:lang w:eastAsia="zh-CN"/>
              </w:rPr>
            </w:pPr>
            <w:r w:rsidRPr="00D11FEF">
              <w:rPr>
                <w:lang w:eastAsia="zh-CN"/>
              </w:rPr>
              <w:t>QMC Configuration Information</w:t>
            </w:r>
          </w:p>
        </w:tc>
        <w:tc>
          <w:tcPr>
            <w:tcW w:w="1080" w:type="dxa"/>
          </w:tcPr>
          <w:p w14:paraId="2FB5A30F" w14:textId="77777777" w:rsidR="00333314" w:rsidRPr="0057284B" w:rsidRDefault="00333314" w:rsidP="008A32A9">
            <w:pPr>
              <w:pStyle w:val="TAL"/>
              <w:rPr>
                <w:lang w:eastAsia="ja-JP"/>
              </w:rPr>
            </w:pPr>
            <w:r>
              <w:rPr>
                <w:lang w:eastAsia="ja-JP"/>
              </w:rPr>
              <w:t>O</w:t>
            </w:r>
          </w:p>
        </w:tc>
        <w:tc>
          <w:tcPr>
            <w:tcW w:w="1080" w:type="dxa"/>
          </w:tcPr>
          <w:p w14:paraId="663D46EC" w14:textId="77777777" w:rsidR="00333314" w:rsidRPr="001D2E49" w:rsidRDefault="00333314" w:rsidP="008A32A9">
            <w:pPr>
              <w:pStyle w:val="TAL"/>
              <w:rPr>
                <w:lang w:eastAsia="ja-JP"/>
              </w:rPr>
            </w:pPr>
          </w:p>
        </w:tc>
        <w:tc>
          <w:tcPr>
            <w:tcW w:w="1512" w:type="dxa"/>
          </w:tcPr>
          <w:p w14:paraId="57D6A8B8" w14:textId="77777777" w:rsidR="00333314" w:rsidRPr="0057284B" w:rsidRDefault="00333314" w:rsidP="008A32A9">
            <w:pPr>
              <w:pStyle w:val="TAL"/>
            </w:pPr>
            <w:r w:rsidRPr="003C0C9C">
              <w:rPr>
                <w:lang w:eastAsia="ja-JP"/>
              </w:rPr>
              <w:t>9.3.1.223</w:t>
            </w:r>
          </w:p>
        </w:tc>
        <w:tc>
          <w:tcPr>
            <w:tcW w:w="1728" w:type="dxa"/>
          </w:tcPr>
          <w:p w14:paraId="611384A4" w14:textId="77777777" w:rsidR="00333314" w:rsidRDefault="00333314" w:rsidP="008A32A9">
            <w:pPr>
              <w:pStyle w:val="TAL"/>
              <w:rPr>
                <w:lang w:eastAsia="zh-CN"/>
              </w:rPr>
            </w:pPr>
          </w:p>
        </w:tc>
        <w:tc>
          <w:tcPr>
            <w:tcW w:w="1080" w:type="dxa"/>
          </w:tcPr>
          <w:p w14:paraId="44D473B3" w14:textId="77777777" w:rsidR="00333314" w:rsidRPr="0057284B" w:rsidRDefault="00333314" w:rsidP="008A32A9">
            <w:pPr>
              <w:pStyle w:val="TAC"/>
              <w:rPr>
                <w:lang w:eastAsia="ja-JP"/>
              </w:rPr>
            </w:pPr>
            <w:r>
              <w:rPr>
                <w:lang w:eastAsia="ja-JP"/>
              </w:rPr>
              <w:t>YES</w:t>
            </w:r>
          </w:p>
        </w:tc>
        <w:tc>
          <w:tcPr>
            <w:tcW w:w="1080" w:type="dxa"/>
          </w:tcPr>
          <w:p w14:paraId="256777FD" w14:textId="77777777" w:rsidR="00333314" w:rsidRPr="0057284B" w:rsidRDefault="00333314" w:rsidP="008A32A9">
            <w:pPr>
              <w:pStyle w:val="TAC"/>
              <w:rPr>
                <w:lang w:eastAsia="ja-JP"/>
              </w:rPr>
            </w:pPr>
            <w:r>
              <w:rPr>
                <w:lang w:eastAsia="ja-JP"/>
              </w:rPr>
              <w:t>ignore</w:t>
            </w:r>
          </w:p>
        </w:tc>
      </w:tr>
      <w:tr w:rsidR="00333314" w:rsidRPr="001D2E49" w14:paraId="60EAF577" w14:textId="77777777" w:rsidTr="008A32A9">
        <w:tc>
          <w:tcPr>
            <w:tcW w:w="2160" w:type="dxa"/>
          </w:tcPr>
          <w:p w14:paraId="0E5C2C2B" w14:textId="77777777" w:rsidR="00333314" w:rsidRPr="0057284B" w:rsidRDefault="00333314" w:rsidP="008A32A9">
            <w:pPr>
              <w:pStyle w:val="TAL"/>
              <w:rPr>
                <w:lang w:eastAsia="zh-CN"/>
              </w:rPr>
            </w:pPr>
            <w:r>
              <w:rPr>
                <w:lang w:eastAsia="zh-CN"/>
              </w:rPr>
              <w:t>QMC Deactivation</w:t>
            </w:r>
          </w:p>
        </w:tc>
        <w:tc>
          <w:tcPr>
            <w:tcW w:w="1080" w:type="dxa"/>
          </w:tcPr>
          <w:p w14:paraId="01172A18" w14:textId="77777777" w:rsidR="00333314" w:rsidRPr="0057284B" w:rsidRDefault="00333314" w:rsidP="008A32A9">
            <w:pPr>
              <w:pStyle w:val="TAL"/>
              <w:rPr>
                <w:lang w:eastAsia="ja-JP"/>
              </w:rPr>
            </w:pPr>
            <w:r>
              <w:rPr>
                <w:lang w:eastAsia="ja-JP"/>
              </w:rPr>
              <w:t>O</w:t>
            </w:r>
          </w:p>
        </w:tc>
        <w:tc>
          <w:tcPr>
            <w:tcW w:w="1080" w:type="dxa"/>
          </w:tcPr>
          <w:p w14:paraId="70B67E3B" w14:textId="77777777" w:rsidR="00333314" w:rsidRPr="001D2E49" w:rsidRDefault="00333314" w:rsidP="008A32A9">
            <w:pPr>
              <w:pStyle w:val="TAL"/>
              <w:rPr>
                <w:lang w:eastAsia="ja-JP"/>
              </w:rPr>
            </w:pPr>
          </w:p>
        </w:tc>
        <w:tc>
          <w:tcPr>
            <w:tcW w:w="1512" w:type="dxa"/>
          </w:tcPr>
          <w:p w14:paraId="2415A163" w14:textId="77777777" w:rsidR="00333314" w:rsidRPr="0057284B" w:rsidRDefault="00333314" w:rsidP="008A32A9">
            <w:pPr>
              <w:pStyle w:val="TAL"/>
            </w:pPr>
            <w:r w:rsidRPr="00473D4E">
              <w:rPr>
                <w:lang w:eastAsia="ja-JP"/>
              </w:rPr>
              <w:t>9.3.1.222</w:t>
            </w:r>
          </w:p>
        </w:tc>
        <w:tc>
          <w:tcPr>
            <w:tcW w:w="1728" w:type="dxa"/>
          </w:tcPr>
          <w:p w14:paraId="6CDD0D08" w14:textId="77777777" w:rsidR="00333314" w:rsidRDefault="00333314" w:rsidP="008A32A9">
            <w:pPr>
              <w:pStyle w:val="TAL"/>
              <w:rPr>
                <w:lang w:eastAsia="zh-CN"/>
              </w:rPr>
            </w:pPr>
          </w:p>
        </w:tc>
        <w:tc>
          <w:tcPr>
            <w:tcW w:w="1080" w:type="dxa"/>
          </w:tcPr>
          <w:p w14:paraId="7749E357" w14:textId="77777777" w:rsidR="00333314" w:rsidRPr="0057284B" w:rsidRDefault="00333314" w:rsidP="008A32A9">
            <w:pPr>
              <w:pStyle w:val="TAC"/>
              <w:rPr>
                <w:lang w:eastAsia="ja-JP"/>
              </w:rPr>
            </w:pPr>
            <w:r>
              <w:rPr>
                <w:lang w:eastAsia="ja-JP"/>
              </w:rPr>
              <w:t>YES</w:t>
            </w:r>
          </w:p>
        </w:tc>
        <w:tc>
          <w:tcPr>
            <w:tcW w:w="1080" w:type="dxa"/>
          </w:tcPr>
          <w:p w14:paraId="68A36F1F" w14:textId="77777777" w:rsidR="00333314" w:rsidRPr="0057284B" w:rsidRDefault="00333314" w:rsidP="008A32A9">
            <w:pPr>
              <w:pStyle w:val="TAC"/>
              <w:rPr>
                <w:lang w:eastAsia="ja-JP"/>
              </w:rPr>
            </w:pPr>
            <w:r>
              <w:rPr>
                <w:lang w:eastAsia="ja-JP"/>
              </w:rPr>
              <w:t>ignore</w:t>
            </w:r>
          </w:p>
        </w:tc>
      </w:tr>
      <w:tr w:rsidR="00333314" w:rsidRPr="001D2E49" w14:paraId="1F536739" w14:textId="77777777" w:rsidTr="008A32A9">
        <w:tc>
          <w:tcPr>
            <w:tcW w:w="2160" w:type="dxa"/>
          </w:tcPr>
          <w:p w14:paraId="30D7C414" w14:textId="77777777" w:rsidR="00333314" w:rsidRDefault="00333314" w:rsidP="008A32A9">
            <w:pPr>
              <w:pStyle w:val="TAL"/>
              <w:rPr>
                <w:lang w:eastAsia="zh-CN"/>
              </w:rPr>
            </w:pPr>
            <w:r>
              <w:rPr>
                <w:rFonts w:eastAsia="MS Mincho" w:cs="Arial"/>
                <w:lang w:eastAsia="ja-JP"/>
              </w:rPr>
              <w:t>UE Slice Maximum Bit Rate List</w:t>
            </w:r>
          </w:p>
        </w:tc>
        <w:tc>
          <w:tcPr>
            <w:tcW w:w="1080" w:type="dxa"/>
          </w:tcPr>
          <w:p w14:paraId="6089F1AE" w14:textId="77777777" w:rsidR="00333314" w:rsidRDefault="00333314" w:rsidP="008A32A9">
            <w:pPr>
              <w:pStyle w:val="TAL"/>
              <w:rPr>
                <w:lang w:eastAsia="ja-JP"/>
              </w:rPr>
            </w:pPr>
            <w:r>
              <w:rPr>
                <w:rFonts w:cs="Arial" w:hint="eastAsia"/>
                <w:lang w:eastAsia="zh-CN"/>
              </w:rPr>
              <w:t>O</w:t>
            </w:r>
          </w:p>
        </w:tc>
        <w:tc>
          <w:tcPr>
            <w:tcW w:w="1080" w:type="dxa"/>
          </w:tcPr>
          <w:p w14:paraId="270985D1" w14:textId="77777777" w:rsidR="00333314" w:rsidRPr="001D2E49" w:rsidRDefault="00333314" w:rsidP="008A32A9">
            <w:pPr>
              <w:pStyle w:val="TAL"/>
              <w:rPr>
                <w:lang w:eastAsia="ja-JP"/>
              </w:rPr>
            </w:pPr>
          </w:p>
        </w:tc>
        <w:tc>
          <w:tcPr>
            <w:tcW w:w="1512" w:type="dxa"/>
          </w:tcPr>
          <w:p w14:paraId="335F6217" w14:textId="77777777" w:rsidR="00333314" w:rsidRPr="00473D4E" w:rsidRDefault="00333314" w:rsidP="008A32A9">
            <w:pPr>
              <w:pStyle w:val="TAL"/>
              <w:rPr>
                <w:lang w:eastAsia="ja-JP"/>
              </w:rPr>
            </w:pPr>
            <w:r w:rsidRPr="0015377A">
              <w:rPr>
                <w:lang w:eastAsia="zh-CN"/>
              </w:rPr>
              <w:t>9.3.1.231</w:t>
            </w:r>
          </w:p>
        </w:tc>
        <w:tc>
          <w:tcPr>
            <w:tcW w:w="1728" w:type="dxa"/>
          </w:tcPr>
          <w:p w14:paraId="6D42EAEA" w14:textId="77777777" w:rsidR="00333314" w:rsidRDefault="00333314" w:rsidP="008A32A9">
            <w:pPr>
              <w:pStyle w:val="TAL"/>
              <w:rPr>
                <w:lang w:eastAsia="zh-CN"/>
              </w:rPr>
            </w:pPr>
          </w:p>
        </w:tc>
        <w:tc>
          <w:tcPr>
            <w:tcW w:w="1080" w:type="dxa"/>
          </w:tcPr>
          <w:p w14:paraId="3B3AF5B0" w14:textId="77777777" w:rsidR="00333314" w:rsidRDefault="00333314" w:rsidP="008A32A9">
            <w:pPr>
              <w:pStyle w:val="TAC"/>
              <w:rPr>
                <w:lang w:eastAsia="ja-JP"/>
              </w:rPr>
            </w:pPr>
            <w:r>
              <w:rPr>
                <w:lang w:eastAsia="ja-JP"/>
              </w:rPr>
              <w:t>YES</w:t>
            </w:r>
          </w:p>
        </w:tc>
        <w:tc>
          <w:tcPr>
            <w:tcW w:w="1080" w:type="dxa"/>
          </w:tcPr>
          <w:p w14:paraId="5FF04351" w14:textId="77777777" w:rsidR="00333314" w:rsidRDefault="00333314" w:rsidP="008A32A9">
            <w:pPr>
              <w:pStyle w:val="TAC"/>
              <w:rPr>
                <w:lang w:eastAsia="ja-JP"/>
              </w:rPr>
            </w:pPr>
            <w:r>
              <w:rPr>
                <w:lang w:eastAsia="ja-JP"/>
              </w:rPr>
              <w:t>ignore</w:t>
            </w:r>
          </w:p>
        </w:tc>
      </w:tr>
      <w:tr w:rsidR="00333314" w:rsidRPr="001D2E49" w14:paraId="59FBEE28" w14:textId="77777777" w:rsidTr="008A32A9">
        <w:tc>
          <w:tcPr>
            <w:tcW w:w="2160" w:type="dxa"/>
          </w:tcPr>
          <w:p w14:paraId="5DABC5A7" w14:textId="77777777" w:rsidR="00333314" w:rsidRDefault="00333314" w:rsidP="008A32A9">
            <w:pPr>
              <w:pStyle w:val="TAL"/>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14:paraId="21CA909B" w14:textId="77777777" w:rsidR="00333314" w:rsidRDefault="00333314" w:rsidP="008A32A9">
            <w:pPr>
              <w:pStyle w:val="TAL"/>
              <w:rPr>
                <w:rFonts w:cs="Arial"/>
                <w:lang w:eastAsia="zh-CN"/>
              </w:rPr>
            </w:pPr>
            <w:r>
              <w:rPr>
                <w:lang w:eastAsia="ja-JP"/>
              </w:rPr>
              <w:t>O</w:t>
            </w:r>
          </w:p>
        </w:tc>
        <w:tc>
          <w:tcPr>
            <w:tcW w:w="1080" w:type="dxa"/>
          </w:tcPr>
          <w:p w14:paraId="731A443A" w14:textId="77777777" w:rsidR="00333314" w:rsidRPr="001D2E49" w:rsidRDefault="00333314" w:rsidP="008A32A9">
            <w:pPr>
              <w:pStyle w:val="TAL"/>
              <w:rPr>
                <w:lang w:eastAsia="ja-JP"/>
              </w:rPr>
            </w:pPr>
          </w:p>
        </w:tc>
        <w:tc>
          <w:tcPr>
            <w:tcW w:w="1512" w:type="dxa"/>
          </w:tcPr>
          <w:p w14:paraId="51B84E92" w14:textId="77777777" w:rsidR="00333314" w:rsidRDefault="00333314" w:rsidP="008A32A9">
            <w:pPr>
              <w:pStyle w:val="TAL"/>
              <w:rPr>
                <w:lang w:eastAsia="ja-JP"/>
              </w:rPr>
            </w:pPr>
            <w:r>
              <w:rPr>
                <w:lang w:eastAsia="ja-JP"/>
              </w:rPr>
              <w:t>MDT PLMN Modification</w:t>
            </w:r>
            <w:r>
              <w:rPr>
                <w:rFonts w:eastAsia="SimSun" w:hint="eastAsia"/>
                <w:lang w:val="en-US" w:eastAsia="zh-CN"/>
              </w:rPr>
              <w:t xml:space="preserve"> </w:t>
            </w:r>
            <w:r>
              <w:rPr>
                <w:lang w:eastAsia="ja-JP"/>
              </w:rPr>
              <w:t>List</w:t>
            </w:r>
          </w:p>
          <w:p w14:paraId="26AB074A" w14:textId="77777777" w:rsidR="00333314" w:rsidRPr="0015377A" w:rsidRDefault="00333314" w:rsidP="008A32A9">
            <w:pPr>
              <w:pStyle w:val="TAL"/>
              <w:rPr>
                <w:lang w:eastAsia="zh-CN"/>
              </w:rPr>
            </w:pPr>
            <w:r>
              <w:rPr>
                <w:lang w:eastAsia="ja-JP"/>
              </w:rPr>
              <w:t>9.3.1.243</w:t>
            </w:r>
          </w:p>
        </w:tc>
        <w:tc>
          <w:tcPr>
            <w:tcW w:w="1728" w:type="dxa"/>
          </w:tcPr>
          <w:p w14:paraId="0A4369F8" w14:textId="77777777" w:rsidR="00333314" w:rsidRDefault="00333314" w:rsidP="008A32A9">
            <w:pPr>
              <w:pStyle w:val="TAL"/>
              <w:rPr>
                <w:lang w:eastAsia="zh-CN"/>
              </w:rPr>
            </w:pPr>
          </w:p>
        </w:tc>
        <w:tc>
          <w:tcPr>
            <w:tcW w:w="1080" w:type="dxa"/>
          </w:tcPr>
          <w:p w14:paraId="5744F887" w14:textId="77777777" w:rsidR="00333314" w:rsidRDefault="00333314" w:rsidP="008A32A9">
            <w:pPr>
              <w:pStyle w:val="TAC"/>
              <w:rPr>
                <w:lang w:eastAsia="ja-JP"/>
              </w:rPr>
            </w:pPr>
            <w:r>
              <w:rPr>
                <w:lang w:eastAsia="ja-JP"/>
              </w:rPr>
              <w:t>YES</w:t>
            </w:r>
          </w:p>
        </w:tc>
        <w:tc>
          <w:tcPr>
            <w:tcW w:w="1080" w:type="dxa"/>
          </w:tcPr>
          <w:p w14:paraId="0BFF3E0B" w14:textId="77777777" w:rsidR="00333314" w:rsidRDefault="00333314" w:rsidP="008A32A9">
            <w:pPr>
              <w:pStyle w:val="TAC"/>
              <w:rPr>
                <w:lang w:eastAsia="ja-JP"/>
              </w:rPr>
            </w:pPr>
            <w:r>
              <w:rPr>
                <w:lang w:eastAsia="ja-JP"/>
              </w:rPr>
              <w:t>ignore</w:t>
            </w:r>
          </w:p>
        </w:tc>
      </w:tr>
      <w:tr w:rsidR="00333314" w:rsidRPr="001D2E49" w14:paraId="093157E6" w14:textId="77777777" w:rsidTr="008A32A9">
        <w:tc>
          <w:tcPr>
            <w:tcW w:w="2160" w:type="dxa"/>
          </w:tcPr>
          <w:p w14:paraId="30EC5D48" w14:textId="77777777" w:rsidR="00333314" w:rsidRDefault="00333314" w:rsidP="008A32A9">
            <w:pPr>
              <w:pStyle w:val="TAL"/>
              <w:rPr>
                <w:lang w:eastAsia="zh-CN"/>
              </w:rPr>
            </w:pPr>
            <w:r>
              <w:rPr>
                <w:rFonts w:hint="eastAsia"/>
                <w:lang w:eastAsia="zh-CN"/>
              </w:rPr>
              <w:lastRenderedPageBreak/>
              <w:t>5G ProSe Authorized</w:t>
            </w:r>
          </w:p>
        </w:tc>
        <w:tc>
          <w:tcPr>
            <w:tcW w:w="1080" w:type="dxa"/>
          </w:tcPr>
          <w:p w14:paraId="76C36A72" w14:textId="77777777" w:rsidR="00333314" w:rsidRDefault="00333314" w:rsidP="008A32A9">
            <w:pPr>
              <w:pStyle w:val="TAL"/>
              <w:rPr>
                <w:lang w:eastAsia="ja-JP"/>
              </w:rPr>
            </w:pPr>
            <w:r>
              <w:rPr>
                <w:rFonts w:hint="eastAsia"/>
                <w:lang w:eastAsia="zh-CN"/>
              </w:rPr>
              <w:t>O</w:t>
            </w:r>
          </w:p>
        </w:tc>
        <w:tc>
          <w:tcPr>
            <w:tcW w:w="1080" w:type="dxa"/>
          </w:tcPr>
          <w:p w14:paraId="41D788B5" w14:textId="77777777" w:rsidR="00333314" w:rsidRPr="001D2E49" w:rsidRDefault="00333314" w:rsidP="008A32A9">
            <w:pPr>
              <w:pStyle w:val="TAL"/>
              <w:rPr>
                <w:lang w:eastAsia="ja-JP"/>
              </w:rPr>
            </w:pPr>
          </w:p>
        </w:tc>
        <w:tc>
          <w:tcPr>
            <w:tcW w:w="1512" w:type="dxa"/>
          </w:tcPr>
          <w:p w14:paraId="04A453CF" w14:textId="77777777" w:rsidR="00333314" w:rsidRDefault="00333314" w:rsidP="008A32A9">
            <w:pPr>
              <w:pStyle w:val="TAL"/>
              <w:rPr>
                <w:lang w:eastAsia="ja-JP"/>
              </w:rPr>
            </w:pPr>
            <w:r w:rsidRPr="00485037">
              <w:rPr>
                <w:lang w:eastAsia="zh-CN"/>
              </w:rPr>
              <w:t>9.3.1.233</w:t>
            </w:r>
          </w:p>
        </w:tc>
        <w:tc>
          <w:tcPr>
            <w:tcW w:w="1728" w:type="dxa"/>
          </w:tcPr>
          <w:p w14:paraId="2F2FEDB0" w14:textId="77777777" w:rsidR="00333314" w:rsidRDefault="00333314" w:rsidP="008A32A9">
            <w:pPr>
              <w:pStyle w:val="TAL"/>
              <w:rPr>
                <w:lang w:eastAsia="zh-CN"/>
              </w:rPr>
            </w:pPr>
          </w:p>
        </w:tc>
        <w:tc>
          <w:tcPr>
            <w:tcW w:w="1080" w:type="dxa"/>
          </w:tcPr>
          <w:p w14:paraId="5CBE4956" w14:textId="77777777" w:rsidR="00333314" w:rsidRDefault="00333314" w:rsidP="008A32A9">
            <w:pPr>
              <w:pStyle w:val="TAC"/>
              <w:rPr>
                <w:lang w:eastAsia="ja-JP"/>
              </w:rPr>
            </w:pPr>
            <w:r>
              <w:rPr>
                <w:rFonts w:hint="eastAsia"/>
                <w:lang w:eastAsia="zh-CN"/>
              </w:rPr>
              <w:t>YES</w:t>
            </w:r>
          </w:p>
        </w:tc>
        <w:tc>
          <w:tcPr>
            <w:tcW w:w="1080" w:type="dxa"/>
          </w:tcPr>
          <w:p w14:paraId="0B103E43" w14:textId="77777777" w:rsidR="00333314" w:rsidRDefault="00333314" w:rsidP="008A32A9">
            <w:pPr>
              <w:pStyle w:val="TAC"/>
              <w:rPr>
                <w:lang w:eastAsia="ja-JP"/>
              </w:rPr>
            </w:pPr>
            <w:r>
              <w:rPr>
                <w:rFonts w:hint="eastAsia"/>
                <w:lang w:eastAsia="zh-CN"/>
              </w:rPr>
              <w:t>ignore</w:t>
            </w:r>
          </w:p>
        </w:tc>
      </w:tr>
      <w:tr w:rsidR="00333314" w:rsidRPr="001D2E49" w14:paraId="48B8116F" w14:textId="77777777" w:rsidTr="008A32A9">
        <w:tc>
          <w:tcPr>
            <w:tcW w:w="2160" w:type="dxa"/>
          </w:tcPr>
          <w:p w14:paraId="4505D7F0" w14:textId="77777777" w:rsidR="00333314" w:rsidRDefault="00333314" w:rsidP="008A32A9">
            <w:pPr>
              <w:pStyle w:val="TAL"/>
              <w:rPr>
                <w:lang w:eastAsia="zh-CN"/>
              </w:rPr>
            </w:pPr>
            <w:r w:rsidRPr="005F25E1">
              <w:rPr>
                <w:rFonts w:hint="eastAsia"/>
                <w:lang w:eastAsia="zh-CN"/>
              </w:rPr>
              <w:t>5G ProSe UE PC5 Aggregate Max</w:t>
            </w:r>
            <w:r>
              <w:rPr>
                <w:lang w:eastAsia="zh-CN"/>
              </w:rPr>
              <w:t>imum Bit Rate</w:t>
            </w:r>
          </w:p>
        </w:tc>
        <w:tc>
          <w:tcPr>
            <w:tcW w:w="1080" w:type="dxa"/>
          </w:tcPr>
          <w:p w14:paraId="0C39F3AC" w14:textId="77777777" w:rsidR="00333314" w:rsidRDefault="00333314" w:rsidP="008A32A9">
            <w:pPr>
              <w:pStyle w:val="TAL"/>
              <w:rPr>
                <w:lang w:eastAsia="ja-JP"/>
              </w:rPr>
            </w:pPr>
            <w:r>
              <w:rPr>
                <w:rFonts w:hint="eastAsia"/>
                <w:lang w:eastAsia="zh-CN"/>
              </w:rPr>
              <w:t>O</w:t>
            </w:r>
          </w:p>
        </w:tc>
        <w:tc>
          <w:tcPr>
            <w:tcW w:w="1080" w:type="dxa"/>
          </w:tcPr>
          <w:p w14:paraId="2645CD07" w14:textId="77777777" w:rsidR="00333314" w:rsidRPr="001D2E49" w:rsidRDefault="00333314" w:rsidP="008A32A9">
            <w:pPr>
              <w:pStyle w:val="TAL"/>
              <w:rPr>
                <w:lang w:eastAsia="ja-JP"/>
              </w:rPr>
            </w:pPr>
          </w:p>
        </w:tc>
        <w:tc>
          <w:tcPr>
            <w:tcW w:w="1512" w:type="dxa"/>
          </w:tcPr>
          <w:p w14:paraId="5ED73A37" w14:textId="77777777" w:rsidR="00333314" w:rsidRPr="009A44DA" w:rsidRDefault="00333314" w:rsidP="008A32A9">
            <w:pPr>
              <w:pStyle w:val="TAL"/>
              <w:rPr>
                <w:lang w:eastAsia="ja-JP"/>
              </w:rPr>
            </w:pPr>
            <w:r w:rsidRPr="009A44DA">
              <w:rPr>
                <w:lang w:eastAsia="ja-JP"/>
              </w:rPr>
              <w:t>NR UE Sidelink Aggregate Maximum Bit Rate</w:t>
            </w:r>
          </w:p>
          <w:p w14:paraId="01E1446C" w14:textId="77777777" w:rsidR="00333314" w:rsidRDefault="00333314" w:rsidP="008A32A9">
            <w:pPr>
              <w:pStyle w:val="TAL"/>
              <w:rPr>
                <w:lang w:eastAsia="ja-JP"/>
              </w:rPr>
            </w:pPr>
            <w:r w:rsidRPr="009A44DA">
              <w:rPr>
                <w:lang w:eastAsia="ja-JP"/>
              </w:rPr>
              <w:t>9.3.1.1</w:t>
            </w:r>
            <w:r>
              <w:rPr>
                <w:lang w:eastAsia="ja-JP"/>
              </w:rPr>
              <w:t>48</w:t>
            </w:r>
          </w:p>
        </w:tc>
        <w:tc>
          <w:tcPr>
            <w:tcW w:w="1728" w:type="dxa"/>
          </w:tcPr>
          <w:p w14:paraId="3A0AA10D" w14:textId="77777777" w:rsidR="00333314" w:rsidRDefault="00333314" w:rsidP="008A32A9">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44D143F2" w14:textId="77777777" w:rsidR="00333314" w:rsidRDefault="00333314" w:rsidP="008A32A9">
            <w:pPr>
              <w:pStyle w:val="TAC"/>
              <w:rPr>
                <w:lang w:eastAsia="ja-JP"/>
              </w:rPr>
            </w:pPr>
            <w:r>
              <w:rPr>
                <w:rFonts w:hint="eastAsia"/>
                <w:lang w:eastAsia="zh-CN"/>
              </w:rPr>
              <w:t>YES</w:t>
            </w:r>
          </w:p>
        </w:tc>
        <w:tc>
          <w:tcPr>
            <w:tcW w:w="1080" w:type="dxa"/>
          </w:tcPr>
          <w:p w14:paraId="2B286BB0" w14:textId="77777777" w:rsidR="00333314" w:rsidRDefault="00333314" w:rsidP="008A32A9">
            <w:pPr>
              <w:pStyle w:val="TAC"/>
              <w:rPr>
                <w:lang w:eastAsia="ja-JP"/>
              </w:rPr>
            </w:pPr>
            <w:r>
              <w:rPr>
                <w:rFonts w:hint="eastAsia"/>
                <w:lang w:eastAsia="zh-CN"/>
              </w:rPr>
              <w:t>ignore</w:t>
            </w:r>
          </w:p>
        </w:tc>
      </w:tr>
      <w:tr w:rsidR="00333314" w:rsidRPr="001D2E49" w14:paraId="1B9B6084" w14:textId="77777777" w:rsidTr="008A32A9">
        <w:tc>
          <w:tcPr>
            <w:tcW w:w="2160" w:type="dxa"/>
          </w:tcPr>
          <w:p w14:paraId="5881A8A3" w14:textId="77777777" w:rsidR="00333314" w:rsidRDefault="00333314" w:rsidP="008A32A9">
            <w:pPr>
              <w:pStyle w:val="TAL"/>
              <w:rPr>
                <w:lang w:eastAsia="zh-CN"/>
              </w:rPr>
            </w:pPr>
            <w:r w:rsidRPr="000E3DB6">
              <w:rPr>
                <w:rFonts w:hint="eastAsia"/>
              </w:rPr>
              <w:t>5G ProSe</w:t>
            </w:r>
            <w:r w:rsidRPr="000E3DB6">
              <w:t xml:space="preserve"> PC5 QoS Parameters</w:t>
            </w:r>
          </w:p>
        </w:tc>
        <w:tc>
          <w:tcPr>
            <w:tcW w:w="1080" w:type="dxa"/>
          </w:tcPr>
          <w:p w14:paraId="012F62D7" w14:textId="77777777" w:rsidR="00333314" w:rsidRDefault="00333314" w:rsidP="008A32A9">
            <w:pPr>
              <w:pStyle w:val="TAL"/>
              <w:rPr>
                <w:lang w:eastAsia="ja-JP"/>
              </w:rPr>
            </w:pPr>
            <w:r>
              <w:rPr>
                <w:rFonts w:hint="eastAsia"/>
                <w:lang w:eastAsia="zh-CN"/>
              </w:rPr>
              <w:t>O</w:t>
            </w:r>
          </w:p>
        </w:tc>
        <w:tc>
          <w:tcPr>
            <w:tcW w:w="1080" w:type="dxa"/>
          </w:tcPr>
          <w:p w14:paraId="11EF7B9E" w14:textId="77777777" w:rsidR="00333314" w:rsidRPr="001D2E49" w:rsidRDefault="00333314" w:rsidP="008A32A9">
            <w:pPr>
              <w:pStyle w:val="TAL"/>
              <w:rPr>
                <w:lang w:eastAsia="ja-JP"/>
              </w:rPr>
            </w:pPr>
          </w:p>
        </w:tc>
        <w:tc>
          <w:tcPr>
            <w:tcW w:w="1512" w:type="dxa"/>
          </w:tcPr>
          <w:p w14:paraId="2B662801" w14:textId="77777777" w:rsidR="00333314" w:rsidRDefault="00333314" w:rsidP="008A32A9">
            <w:pPr>
              <w:pStyle w:val="TAL"/>
              <w:rPr>
                <w:lang w:eastAsia="ja-JP"/>
              </w:rPr>
            </w:pPr>
            <w:r w:rsidRPr="00485037">
              <w:rPr>
                <w:lang w:eastAsia="zh-CN"/>
              </w:rPr>
              <w:t>9.3.1.234</w:t>
            </w:r>
          </w:p>
        </w:tc>
        <w:tc>
          <w:tcPr>
            <w:tcW w:w="1728" w:type="dxa"/>
          </w:tcPr>
          <w:p w14:paraId="091977E9" w14:textId="77777777" w:rsidR="00333314" w:rsidRDefault="00333314" w:rsidP="008A32A9">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3119D0B1" w14:textId="77777777" w:rsidR="00333314" w:rsidRDefault="00333314" w:rsidP="008A32A9">
            <w:pPr>
              <w:pStyle w:val="TAC"/>
              <w:rPr>
                <w:lang w:eastAsia="ja-JP"/>
              </w:rPr>
            </w:pPr>
            <w:r>
              <w:rPr>
                <w:rFonts w:hint="eastAsia"/>
                <w:lang w:eastAsia="zh-CN"/>
              </w:rPr>
              <w:t>YES</w:t>
            </w:r>
          </w:p>
        </w:tc>
        <w:tc>
          <w:tcPr>
            <w:tcW w:w="1080" w:type="dxa"/>
          </w:tcPr>
          <w:p w14:paraId="4667EA7C" w14:textId="77777777" w:rsidR="00333314" w:rsidRDefault="00333314" w:rsidP="008A32A9">
            <w:pPr>
              <w:pStyle w:val="TAC"/>
              <w:rPr>
                <w:lang w:eastAsia="ja-JP"/>
              </w:rPr>
            </w:pPr>
            <w:r>
              <w:rPr>
                <w:rFonts w:hint="eastAsia"/>
                <w:lang w:eastAsia="zh-CN"/>
              </w:rPr>
              <w:t>ignore</w:t>
            </w:r>
          </w:p>
        </w:tc>
      </w:tr>
      <w:tr w:rsidR="00222A67" w:rsidRPr="001D2E49" w14:paraId="3FDFF57C" w14:textId="77777777" w:rsidTr="008A32A9">
        <w:trPr>
          <w:ins w:id="479" w:author="Huawei" w:date="2023-04-06T13:11:00Z"/>
        </w:trPr>
        <w:tc>
          <w:tcPr>
            <w:tcW w:w="2160" w:type="dxa"/>
          </w:tcPr>
          <w:p w14:paraId="5D9F7875" w14:textId="5A3488CF" w:rsidR="00222A67" w:rsidRPr="000E3DB6" w:rsidRDefault="00222A67" w:rsidP="00222A67">
            <w:pPr>
              <w:pStyle w:val="TAL"/>
              <w:rPr>
                <w:ins w:id="480" w:author="Huawei" w:date="2023-04-06T13:11:00Z"/>
              </w:rPr>
            </w:pPr>
            <w:ins w:id="481" w:author="Huawei" w:date="2023-04-06T13:11:00Z">
              <w:r>
                <w:rPr>
                  <w:rFonts w:eastAsiaTheme="minorEastAsia" w:hint="eastAsia"/>
                  <w:lang w:eastAsia="zh-CN"/>
                </w:rPr>
                <w:t>R</w:t>
              </w:r>
              <w:r>
                <w:rPr>
                  <w:rFonts w:eastAsiaTheme="minorEastAsia"/>
                  <w:lang w:eastAsia="zh-CN"/>
                </w:rPr>
                <w:t xml:space="preserve">anging/SL </w:t>
              </w:r>
            </w:ins>
            <w:ins w:id="482" w:author="Huawei" w:date="2023-04-06T17:14:00Z">
              <w:r w:rsidR="001D398D">
                <w:rPr>
                  <w:rFonts w:eastAsiaTheme="minorEastAsia"/>
                  <w:lang w:eastAsia="zh-CN"/>
                </w:rPr>
                <w:t>P</w:t>
              </w:r>
            </w:ins>
            <w:ins w:id="483" w:author="Huawei" w:date="2023-04-06T13:11:00Z">
              <w:r>
                <w:rPr>
                  <w:rFonts w:eastAsiaTheme="minorEastAsia"/>
                  <w:lang w:eastAsia="zh-CN"/>
                </w:rPr>
                <w:t>ositioning service Authorized</w:t>
              </w:r>
            </w:ins>
          </w:p>
        </w:tc>
        <w:tc>
          <w:tcPr>
            <w:tcW w:w="1080" w:type="dxa"/>
          </w:tcPr>
          <w:p w14:paraId="49DCF7DF" w14:textId="1E277B82" w:rsidR="00222A67" w:rsidRDefault="00222A67" w:rsidP="00222A67">
            <w:pPr>
              <w:pStyle w:val="TAL"/>
              <w:rPr>
                <w:ins w:id="484" w:author="Huawei" w:date="2023-04-06T13:11:00Z"/>
                <w:lang w:eastAsia="zh-CN"/>
              </w:rPr>
            </w:pPr>
            <w:ins w:id="485" w:author="Huawei" w:date="2023-04-06T13:11:00Z">
              <w:r>
                <w:rPr>
                  <w:rFonts w:eastAsiaTheme="minorEastAsia" w:hint="eastAsia"/>
                  <w:lang w:eastAsia="zh-CN"/>
                </w:rPr>
                <w:t>O</w:t>
              </w:r>
            </w:ins>
          </w:p>
        </w:tc>
        <w:tc>
          <w:tcPr>
            <w:tcW w:w="1080" w:type="dxa"/>
          </w:tcPr>
          <w:p w14:paraId="3D1DF7E9" w14:textId="77777777" w:rsidR="00222A67" w:rsidRPr="001D2E49" w:rsidRDefault="00222A67" w:rsidP="00222A67">
            <w:pPr>
              <w:pStyle w:val="TAL"/>
              <w:rPr>
                <w:ins w:id="486" w:author="Huawei" w:date="2023-04-06T13:11:00Z"/>
                <w:lang w:eastAsia="ja-JP"/>
              </w:rPr>
            </w:pPr>
          </w:p>
        </w:tc>
        <w:tc>
          <w:tcPr>
            <w:tcW w:w="1512" w:type="dxa"/>
          </w:tcPr>
          <w:p w14:paraId="41BC6D93" w14:textId="3B5D554D" w:rsidR="00222A67" w:rsidRPr="00485037" w:rsidRDefault="00B76DC3" w:rsidP="00222A67">
            <w:pPr>
              <w:pStyle w:val="TAL"/>
              <w:rPr>
                <w:ins w:id="487" w:author="Huawei" w:date="2023-04-06T13:11:00Z"/>
                <w:lang w:eastAsia="zh-CN"/>
              </w:rPr>
            </w:pPr>
            <w:ins w:id="488" w:author="Huawei" w:date="2023-04-06T17:13:00Z">
              <w:r>
                <w:rPr>
                  <w:rFonts w:eastAsiaTheme="minorEastAsia"/>
                  <w:lang w:eastAsia="zh-CN"/>
                </w:rPr>
                <w:t>ENUMERATED</w:t>
              </w:r>
            </w:ins>
            <w:ins w:id="489" w:author="Huawei" w:date="2023-04-06T17:15:00Z">
              <w:r w:rsidR="001A0362">
                <w:rPr>
                  <w:rFonts w:eastAsiaTheme="minorEastAsia"/>
                  <w:lang w:eastAsia="zh-CN"/>
                </w:rPr>
                <w:t>(</w:t>
              </w:r>
            </w:ins>
            <w:ins w:id="490" w:author="Huawei" w:date="2023-04-06T17:13:00Z">
              <w:r>
                <w:rPr>
                  <w:rFonts w:eastAsiaTheme="minorEastAsia"/>
                  <w:lang w:eastAsia="zh-CN"/>
                </w:rPr>
                <w:t>authorized, not authorized, …</w:t>
              </w:r>
            </w:ins>
            <w:ins w:id="491" w:author="Huawei" w:date="2023-04-06T17:15:00Z">
              <w:r w:rsidR="001A0362">
                <w:rPr>
                  <w:rFonts w:eastAsiaTheme="minorEastAsia"/>
                  <w:lang w:eastAsia="zh-CN"/>
                </w:rPr>
                <w:t>)</w:t>
              </w:r>
            </w:ins>
          </w:p>
        </w:tc>
        <w:tc>
          <w:tcPr>
            <w:tcW w:w="1728" w:type="dxa"/>
          </w:tcPr>
          <w:p w14:paraId="74C488A0" w14:textId="77777777" w:rsidR="00222A67" w:rsidRDefault="00222A67" w:rsidP="00222A67">
            <w:pPr>
              <w:pStyle w:val="TAL"/>
              <w:rPr>
                <w:ins w:id="492" w:author="Huawei" w:date="2023-04-06T13:11:00Z"/>
                <w:lang w:eastAsia="zh-CN"/>
              </w:rPr>
            </w:pPr>
          </w:p>
        </w:tc>
        <w:tc>
          <w:tcPr>
            <w:tcW w:w="1080" w:type="dxa"/>
          </w:tcPr>
          <w:p w14:paraId="32BA555E" w14:textId="7733828E" w:rsidR="00222A67" w:rsidRDefault="00222A67" w:rsidP="00222A67">
            <w:pPr>
              <w:pStyle w:val="TAC"/>
              <w:rPr>
                <w:ins w:id="493" w:author="Huawei" w:date="2023-04-06T13:11:00Z"/>
                <w:lang w:eastAsia="zh-CN"/>
              </w:rPr>
            </w:pPr>
            <w:ins w:id="494" w:author="Huawei" w:date="2023-04-06T13:11:00Z">
              <w:r>
                <w:rPr>
                  <w:rFonts w:hint="eastAsia"/>
                  <w:lang w:eastAsia="zh-CN"/>
                </w:rPr>
                <w:t>YES</w:t>
              </w:r>
            </w:ins>
          </w:p>
        </w:tc>
        <w:tc>
          <w:tcPr>
            <w:tcW w:w="1080" w:type="dxa"/>
          </w:tcPr>
          <w:p w14:paraId="3169B8B6" w14:textId="0E24714F" w:rsidR="00222A67" w:rsidRDefault="00222A67" w:rsidP="00222A67">
            <w:pPr>
              <w:pStyle w:val="TAC"/>
              <w:rPr>
                <w:ins w:id="495" w:author="Huawei" w:date="2023-04-06T13:11:00Z"/>
                <w:lang w:eastAsia="zh-CN"/>
              </w:rPr>
            </w:pPr>
            <w:ins w:id="496" w:author="Huawei" w:date="2023-04-06T13:11:00Z">
              <w:r>
                <w:rPr>
                  <w:rFonts w:hint="eastAsia"/>
                  <w:lang w:eastAsia="zh-CN"/>
                </w:rPr>
                <w:t>ignore</w:t>
              </w:r>
            </w:ins>
          </w:p>
        </w:tc>
      </w:tr>
    </w:tbl>
    <w:p w14:paraId="1F708818" w14:textId="71447910" w:rsidR="00480D80" w:rsidRPr="004C64B3" w:rsidRDefault="00480D80" w:rsidP="00480D80">
      <w:pPr>
        <w:rPr>
          <w:rStyle w:val="Strong"/>
          <w:rFonts w:eastAsiaTheme="minorEastAsia"/>
          <w:b w:val="0"/>
          <w:bCs w:val="0"/>
          <w:lang w:eastAsia="zh-CN"/>
        </w:rPr>
      </w:pPr>
    </w:p>
    <w:p w14:paraId="6AE55C10" w14:textId="299A3105" w:rsidR="00735355" w:rsidRPr="007B6440" w:rsidRDefault="00295E81" w:rsidP="007B6440">
      <w:pPr>
        <w:ind w:left="432"/>
        <w:jc w:val="center"/>
        <w:rPr>
          <w:rStyle w:val="Strong"/>
          <w:rFonts w:eastAsia="DengXian"/>
          <w:b w:val="0"/>
          <w:bCs w:val="0"/>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5C50831" w14:textId="77777777" w:rsidR="00391000" w:rsidRPr="001D2E49" w:rsidRDefault="00391000" w:rsidP="00391000">
      <w:pPr>
        <w:pStyle w:val="Heading4"/>
      </w:pPr>
      <w:bookmarkStart w:id="497" w:name="_Toc20955096"/>
      <w:bookmarkStart w:id="498" w:name="_Toc29503542"/>
      <w:bookmarkStart w:id="499" w:name="_Toc29504126"/>
      <w:bookmarkStart w:id="500" w:name="_Toc29504710"/>
      <w:bookmarkStart w:id="501" w:name="_Toc36553156"/>
      <w:bookmarkStart w:id="502" w:name="_Toc36554883"/>
      <w:bookmarkStart w:id="503" w:name="_Toc45652189"/>
      <w:bookmarkStart w:id="504" w:name="_Toc45658621"/>
      <w:bookmarkStart w:id="505" w:name="_Toc45720441"/>
      <w:bookmarkStart w:id="506" w:name="_Toc45798321"/>
      <w:bookmarkStart w:id="507" w:name="_Toc45897710"/>
      <w:bookmarkStart w:id="508" w:name="_Toc51745914"/>
      <w:bookmarkStart w:id="509" w:name="_Toc64446178"/>
      <w:bookmarkStart w:id="510" w:name="_Toc73982048"/>
      <w:bookmarkStart w:id="511" w:name="_Toc88652137"/>
      <w:bookmarkStart w:id="512" w:name="_Toc97891180"/>
      <w:bookmarkStart w:id="513" w:name="_Toc99123299"/>
      <w:bookmarkStart w:id="514" w:name="_Toc99662104"/>
      <w:bookmarkStart w:id="515" w:name="_Toc105152170"/>
      <w:bookmarkStart w:id="516" w:name="_Toc105173976"/>
      <w:bookmarkStart w:id="517" w:name="_Toc106108974"/>
      <w:bookmarkStart w:id="518" w:name="_Toc106122879"/>
      <w:bookmarkStart w:id="519" w:name="_Toc107409432"/>
      <w:bookmarkStart w:id="520" w:name="_Toc112756621"/>
      <w:bookmarkStart w:id="521" w:name="_Toc120537115"/>
      <w:r w:rsidRPr="001D2E49">
        <w:t>9.2.3.4</w:t>
      </w:r>
      <w:r w:rsidRPr="001D2E49">
        <w:tab/>
        <w:t>HANDOVER REQUEST</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72D7E590" w14:textId="77777777" w:rsidR="00391000" w:rsidRPr="001D2E49" w:rsidRDefault="00391000" w:rsidP="00391000">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5F8EB421" w14:textId="77777777" w:rsidR="00391000" w:rsidRPr="001D2E49" w:rsidRDefault="00391000" w:rsidP="00391000">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91000" w:rsidRPr="001D2E49" w14:paraId="51607FDF" w14:textId="77777777" w:rsidTr="008A32A9">
        <w:tc>
          <w:tcPr>
            <w:tcW w:w="2268" w:type="dxa"/>
          </w:tcPr>
          <w:p w14:paraId="00A148B5" w14:textId="77777777" w:rsidR="00391000" w:rsidRPr="001D2E49" w:rsidRDefault="00391000" w:rsidP="008A32A9">
            <w:pPr>
              <w:pStyle w:val="TAH"/>
              <w:rPr>
                <w:rFonts w:cs="Arial"/>
                <w:lang w:eastAsia="ja-JP"/>
              </w:rPr>
            </w:pPr>
            <w:r w:rsidRPr="001D2E49">
              <w:rPr>
                <w:rFonts w:cs="Arial"/>
                <w:lang w:eastAsia="ja-JP"/>
              </w:rPr>
              <w:lastRenderedPageBreak/>
              <w:t>IE/Group Name</w:t>
            </w:r>
          </w:p>
        </w:tc>
        <w:tc>
          <w:tcPr>
            <w:tcW w:w="1020" w:type="dxa"/>
          </w:tcPr>
          <w:p w14:paraId="466EFEC0" w14:textId="77777777" w:rsidR="00391000" w:rsidRPr="001D2E49" w:rsidRDefault="00391000" w:rsidP="008A32A9">
            <w:pPr>
              <w:pStyle w:val="TAH"/>
              <w:rPr>
                <w:rFonts w:cs="Arial"/>
                <w:lang w:eastAsia="ja-JP"/>
              </w:rPr>
            </w:pPr>
            <w:r w:rsidRPr="001D2E49">
              <w:rPr>
                <w:rFonts w:cs="Arial"/>
                <w:lang w:eastAsia="ja-JP"/>
              </w:rPr>
              <w:t>Presence</w:t>
            </w:r>
          </w:p>
        </w:tc>
        <w:tc>
          <w:tcPr>
            <w:tcW w:w="1080" w:type="dxa"/>
          </w:tcPr>
          <w:p w14:paraId="2B2FF208" w14:textId="77777777" w:rsidR="00391000" w:rsidRPr="001D2E49" w:rsidRDefault="00391000" w:rsidP="008A32A9">
            <w:pPr>
              <w:pStyle w:val="TAH"/>
              <w:rPr>
                <w:rFonts w:cs="Arial"/>
                <w:lang w:eastAsia="ja-JP"/>
              </w:rPr>
            </w:pPr>
            <w:r w:rsidRPr="001D2E49">
              <w:rPr>
                <w:rFonts w:cs="Arial"/>
                <w:lang w:eastAsia="ja-JP"/>
              </w:rPr>
              <w:t>Range</w:t>
            </w:r>
          </w:p>
        </w:tc>
        <w:tc>
          <w:tcPr>
            <w:tcW w:w="1587" w:type="dxa"/>
          </w:tcPr>
          <w:p w14:paraId="6964D985" w14:textId="77777777" w:rsidR="00391000" w:rsidRPr="001D2E49" w:rsidRDefault="00391000" w:rsidP="008A32A9">
            <w:pPr>
              <w:pStyle w:val="TAH"/>
              <w:rPr>
                <w:rFonts w:cs="Arial"/>
                <w:lang w:eastAsia="ja-JP"/>
              </w:rPr>
            </w:pPr>
            <w:r w:rsidRPr="001D2E49">
              <w:rPr>
                <w:rFonts w:cs="Arial"/>
                <w:lang w:eastAsia="ja-JP"/>
              </w:rPr>
              <w:t>IE type and reference</w:t>
            </w:r>
          </w:p>
        </w:tc>
        <w:tc>
          <w:tcPr>
            <w:tcW w:w="1757" w:type="dxa"/>
          </w:tcPr>
          <w:p w14:paraId="5CF9C17F" w14:textId="77777777" w:rsidR="00391000" w:rsidRPr="001D2E49" w:rsidRDefault="00391000" w:rsidP="008A32A9">
            <w:pPr>
              <w:pStyle w:val="TAH"/>
              <w:rPr>
                <w:rFonts w:cs="Arial"/>
                <w:lang w:eastAsia="ja-JP"/>
              </w:rPr>
            </w:pPr>
            <w:r w:rsidRPr="001D2E49">
              <w:rPr>
                <w:rFonts w:cs="Arial"/>
                <w:lang w:eastAsia="ja-JP"/>
              </w:rPr>
              <w:t>Semantics description</w:t>
            </w:r>
          </w:p>
        </w:tc>
        <w:tc>
          <w:tcPr>
            <w:tcW w:w="1080" w:type="dxa"/>
          </w:tcPr>
          <w:p w14:paraId="7480FA7A" w14:textId="77777777" w:rsidR="00391000" w:rsidRPr="001D2E49" w:rsidRDefault="00391000" w:rsidP="008A32A9">
            <w:pPr>
              <w:pStyle w:val="TAH"/>
              <w:rPr>
                <w:rFonts w:cs="Arial"/>
                <w:lang w:eastAsia="ja-JP"/>
              </w:rPr>
            </w:pPr>
            <w:r w:rsidRPr="001D2E49">
              <w:rPr>
                <w:rFonts w:cs="Arial"/>
                <w:lang w:eastAsia="ja-JP"/>
              </w:rPr>
              <w:t>Criticality</w:t>
            </w:r>
          </w:p>
        </w:tc>
        <w:tc>
          <w:tcPr>
            <w:tcW w:w="1080" w:type="dxa"/>
          </w:tcPr>
          <w:p w14:paraId="13161641" w14:textId="77777777" w:rsidR="00391000" w:rsidRPr="001D2E49" w:rsidRDefault="00391000" w:rsidP="008A32A9">
            <w:pPr>
              <w:pStyle w:val="TAH"/>
              <w:rPr>
                <w:rFonts w:cs="Arial"/>
                <w:b w:val="0"/>
                <w:lang w:eastAsia="ja-JP"/>
              </w:rPr>
            </w:pPr>
            <w:r w:rsidRPr="001D2E49">
              <w:rPr>
                <w:rFonts w:cs="Arial"/>
                <w:lang w:eastAsia="ja-JP"/>
              </w:rPr>
              <w:t>Assigned Criticality</w:t>
            </w:r>
          </w:p>
        </w:tc>
      </w:tr>
      <w:tr w:rsidR="00391000" w:rsidRPr="001D2E49" w14:paraId="7B1A5F82" w14:textId="77777777" w:rsidTr="008A32A9">
        <w:tc>
          <w:tcPr>
            <w:tcW w:w="2268" w:type="dxa"/>
          </w:tcPr>
          <w:p w14:paraId="7E167A0E" w14:textId="77777777" w:rsidR="00391000" w:rsidRPr="001D2E49" w:rsidRDefault="00391000" w:rsidP="008A32A9">
            <w:pPr>
              <w:pStyle w:val="TAL"/>
              <w:rPr>
                <w:rFonts w:cs="Arial"/>
                <w:lang w:eastAsia="ja-JP"/>
              </w:rPr>
            </w:pPr>
            <w:r w:rsidRPr="001D2E49">
              <w:rPr>
                <w:lang w:eastAsia="ja-JP"/>
              </w:rPr>
              <w:t>Message Type</w:t>
            </w:r>
          </w:p>
        </w:tc>
        <w:tc>
          <w:tcPr>
            <w:tcW w:w="1020" w:type="dxa"/>
          </w:tcPr>
          <w:p w14:paraId="3F556871" w14:textId="77777777" w:rsidR="00391000" w:rsidRPr="001D2E49" w:rsidRDefault="00391000" w:rsidP="008A32A9">
            <w:pPr>
              <w:pStyle w:val="TAL"/>
              <w:rPr>
                <w:rFonts w:cs="Arial"/>
                <w:lang w:eastAsia="ja-JP"/>
              </w:rPr>
            </w:pPr>
            <w:r w:rsidRPr="001D2E49">
              <w:rPr>
                <w:lang w:eastAsia="ja-JP"/>
              </w:rPr>
              <w:t>M</w:t>
            </w:r>
          </w:p>
        </w:tc>
        <w:tc>
          <w:tcPr>
            <w:tcW w:w="1080" w:type="dxa"/>
          </w:tcPr>
          <w:p w14:paraId="4A948C8B" w14:textId="77777777" w:rsidR="00391000" w:rsidRPr="001D2E49" w:rsidRDefault="00391000" w:rsidP="008A32A9">
            <w:pPr>
              <w:pStyle w:val="TAL"/>
              <w:rPr>
                <w:rFonts w:cs="Arial"/>
                <w:lang w:eastAsia="ja-JP"/>
              </w:rPr>
            </w:pPr>
          </w:p>
        </w:tc>
        <w:tc>
          <w:tcPr>
            <w:tcW w:w="1587" w:type="dxa"/>
          </w:tcPr>
          <w:p w14:paraId="3FE09400" w14:textId="77777777" w:rsidR="00391000" w:rsidRPr="001D2E49" w:rsidRDefault="00391000" w:rsidP="008A32A9">
            <w:pPr>
              <w:pStyle w:val="TAL"/>
              <w:rPr>
                <w:rFonts w:cs="Arial"/>
                <w:lang w:eastAsia="ja-JP"/>
              </w:rPr>
            </w:pPr>
            <w:r w:rsidRPr="001D2E49">
              <w:rPr>
                <w:lang w:eastAsia="ja-JP"/>
              </w:rPr>
              <w:t>9.3.1.1</w:t>
            </w:r>
          </w:p>
        </w:tc>
        <w:tc>
          <w:tcPr>
            <w:tcW w:w="1757" w:type="dxa"/>
          </w:tcPr>
          <w:p w14:paraId="259AA63C" w14:textId="77777777" w:rsidR="00391000" w:rsidRPr="001D2E49" w:rsidRDefault="00391000" w:rsidP="008A32A9">
            <w:pPr>
              <w:pStyle w:val="TAL"/>
              <w:rPr>
                <w:rFonts w:cs="Arial"/>
                <w:lang w:eastAsia="ja-JP"/>
              </w:rPr>
            </w:pPr>
          </w:p>
        </w:tc>
        <w:tc>
          <w:tcPr>
            <w:tcW w:w="1080" w:type="dxa"/>
          </w:tcPr>
          <w:p w14:paraId="38E8044B" w14:textId="77777777" w:rsidR="00391000" w:rsidRPr="001D2E49" w:rsidRDefault="00391000" w:rsidP="008A32A9">
            <w:pPr>
              <w:pStyle w:val="TAC"/>
              <w:rPr>
                <w:rFonts w:cs="Arial"/>
                <w:lang w:eastAsia="ja-JP"/>
              </w:rPr>
            </w:pPr>
            <w:r w:rsidRPr="001D2E49">
              <w:rPr>
                <w:lang w:eastAsia="ja-JP"/>
              </w:rPr>
              <w:t>YES</w:t>
            </w:r>
          </w:p>
        </w:tc>
        <w:tc>
          <w:tcPr>
            <w:tcW w:w="1080" w:type="dxa"/>
          </w:tcPr>
          <w:p w14:paraId="37F98970" w14:textId="77777777" w:rsidR="00391000" w:rsidRPr="001D2E49" w:rsidRDefault="00391000" w:rsidP="008A32A9">
            <w:pPr>
              <w:pStyle w:val="TAC"/>
              <w:rPr>
                <w:rFonts w:cs="Arial"/>
                <w:lang w:eastAsia="ja-JP"/>
              </w:rPr>
            </w:pPr>
            <w:r w:rsidRPr="001D2E49">
              <w:rPr>
                <w:lang w:eastAsia="ja-JP"/>
              </w:rPr>
              <w:t>reject</w:t>
            </w:r>
          </w:p>
        </w:tc>
      </w:tr>
      <w:tr w:rsidR="00391000" w:rsidRPr="001D2E49" w14:paraId="442F7C1D" w14:textId="77777777" w:rsidTr="008A32A9">
        <w:tc>
          <w:tcPr>
            <w:tcW w:w="2268" w:type="dxa"/>
          </w:tcPr>
          <w:p w14:paraId="3DCEE58E" w14:textId="77777777" w:rsidR="00391000" w:rsidRPr="001D2E49" w:rsidRDefault="00391000" w:rsidP="008A32A9">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20" w:type="dxa"/>
          </w:tcPr>
          <w:p w14:paraId="45493EA5" w14:textId="77777777" w:rsidR="00391000" w:rsidRPr="001D2E49" w:rsidRDefault="00391000" w:rsidP="008A32A9">
            <w:pPr>
              <w:pStyle w:val="TAL"/>
              <w:rPr>
                <w:rFonts w:eastAsia="MS Mincho" w:cs="Arial"/>
                <w:lang w:eastAsia="ja-JP"/>
              </w:rPr>
            </w:pPr>
            <w:r w:rsidRPr="001D2E49">
              <w:rPr>
                <w:lang w:eastAsia="ja-JP"/>
              </w:rPr>
              <w:t>M</w:t>
            </w:r>
          </w:p>
        </w:tc>
        <w:tc>
          <w:tcPr>
            <w:tcW w:w="1080" w:type="dxa"/>
          </w:tcPr>
          <w:p w14:paraId="25F5136A" w14:textId="77777777" w:rsidR="00391000" w:rsidRPr="001D2E49" w:rsidRDefault="00391000" w:rsidP="008A32A9">
            <w:pPr>
              <w:pStyle w:val="TAL"/>
              <w:rPr>
                <w:rFonts w:cs="Arial"/>
                <w:lang w:eastAsia="ja-JP"/>
              </w:rPr>
            </w:pPr>
          </w:p>
        </w:tc>
        <w:tc>
          <w:tcPr>
            <w:tcW w:w="1587" w:type="dxa"/>
          </w:tcPr>
          <w:p w14:paraId="45F68A52" w14:textId="77777777" w:rsidR="00391000" w:rsidRPr="001D2E49" w:rsidRDefault="00391000" w:rsidP="008A32A9">
            <w:pPr>
              <w:pStyle w:val="TAL"/>
              <w:rPr>
                <w:rFonts w:cs="Arial"/>
                <w:lang w:eastAsia="ja-JP"/>
              </w:rPr>
            </w:pPr>
            <w:r w:rsidRPr="001D2E49">
              <w:rPr>
                <w:lang w:eastAsia="ja-JP"/>
              </w:rPr>
              <w:t>9.3.3.1</w:t>
            </w:r>
          </w:p>
        </w:tc>
        <w:tc>
          <w:tcPr>
            <w:tcW w:w="1757" w:type="dxa"/>
          </w:tcPr>
          <w:p w14:paraId="1E254A33" w14:textId="77777777" w:rsidR="00391000" w:rsidRPr="001D2E49" w:rsidRDefault="00391000" w:rsidP="008A32A9">
            <w:pPr>
              <w:pStyle w:val="TAL"/>
              <w:rPr>
                <w:rFonts w:cs="Arial"/>
                <w:lang w:eastAsia="ja-JP"/>
              </w:rPr>
            </w:pPr>
          </w:p>
        </w:tc>
        <w:tc>
          <w:tcPr>
            <w:tcW w:w="1080" w:type="dxa"/>
          </w:tcPr>
          <w:p w14:paraId="179C5B46" w14:textId="77777777" w:rsidR="00391000" w:rsidRPr="001D2E49" w:rsidRDefault="00391000" w:rsidP="008A32A9">
            <w:pPr>
              <w:pStyle w:val="TAC"/>
              <w:rPr>
                <w:rFonts w:eastAsia="MS Mincho" w:cs="Arial"/>
                <w:lang w:eastAsia="ja-JP"/>
              </w:rPr>
            </w:pPr>
            <w:r w:rsidRPr="001D2E49">
              <w:rPr>
                <w:lang w:eastAsia="ja-JP"/>
              </w:rPr>
              <w:t>YES</w:t>
            </w:r>
          </w:p>
        </w:tc>
        <w:tc>
          <w:tcPr>
            <w:tcW w:w="1080" w:type="dxa"/>
          </w:tcPr>
          <w:p w14:paraId="6466509D" w14:textId="77777777" w:rsidR="00391000" w:rsidRPr="001D2E49" w:rsidRDefault="00391000" w:rsidP="008A32A9">
            <w:pPr>
              <w:pStyle w:val="TAC"/>
              <w:rPr>
                <w:rFonts w:cs="Arial"/>
                <w:lang w:eastAsia="ja-JP"/>
              </w:rPr>
            </w:pPr>
            <w:r w:rsidRPr="001D2E49">
              <w:rPr>
                <w:lang w:eastAsia="ja-JP"/>
              </w:rPr>
              <w:t>reject</w:t>
            </w:r>
          </w:p>
        </w:tc>
      </w:tr>
      <w:tr w:rsidR="00391000" w:rsidRPr="001D2E49" w14:paraId="43D2A9E1" w14:textId="77777777" w:rsidTr="008A32A9">
        <w:tc>
          <w:tcPr>
            <w:tcW w:w="2268" w:type="dxa"/>
          </w:tcPr>
          <w:p w14:paraId="6CB93FA5" w14:textId="77777777" w:rsidR="00391000" w:rsidRPr="001D2E49" w:rsidRDefault="00391000" w:rsidP="008A32A9">
            <w:pPr>
              <w:pStyle w:val="TAL"/>
              <w:rPr>
                <w:rFonts w:eastAsia="MS Mincho" w:cs="Arial"/>
                <w:lang w:eastAsia="ja-JP"/>
              </w:rPr>
            </w:pPr>
            <w:r w:rsidRPr="001D2E49">
              <w:rPr>
                <w:lang w:eastAsia="ja-JP"/>
              </w:rPr>
              <w:t>Handover Type</w:t>
            </w:r>
          </w:p>
        </w:tc>
        <w:tc>
          <w:tcPr>
            <w:tcW w:w="1020" w:type="dxa"/>
          </w:tcPr>
          <w:p w14:paraId="19CB985A" w14:textId="77777777" w:rsidR="00391000" w:rsidRPr="001D2E49" w:rsidRDefault="00391000" w:rsidP="008A32A9">
            <w:pPr>
              <w:pStyle w:val="TAL"/>
              <w:rPr>
                <w:rFonts w:eastAsia="MS Mincho" w:cs="Arial"/>
                <w:lang w:eastAsia="ja-JP"/>
              </w:rPr>
            </w:pPr>
            <w:r w:rsidRPr="001D2E49">
              <w:rPr>
                <w:lang w:eastAsia="ja-JP"/>
              </w:rPr>
              <w:t>M</w:t>
            </w:r>
          </w:p>
        </w:tc>
        <w:tc>
          <w:tcPr>
            <w:tcW w:w="1080" w:type="dxa"/>
          </w:tcPr>
          <w:p w14:paraId="32A06E77" w14:textId="77777777" w:rsidR="00391000" w:rsidRPr="001D2E49" w:rsidRDefault="00391000" w:rsidP="008A32A9">
            <w:pPr>
              <w:pStyle w:val="TAL"/>
              <w:rPr>
                <w:rFonts w:cs="Arial"/>
                <w:lang w:eastAsia="ja-JP"/>
              </w:rPr>
            </w:pPr>
          </w:p>
        </w:tc>
        <w:tc>
          <w:tcPr>
            <w:tcW w:w="1587" w:type="dxa"/>
          </w:tcPr>
          <w:p w14:paraId="4FBAA6CB" w14:textId="77777777" w:rsidR="00391000" w:rsidRPr="001D2E49" w:rsidRDefault="00391000" w:rsidP="008A32A9">
            <w:pPr>
              <w:pStyle w:val="TAL"/>
              <w:rPr>
                <w:rFonts w:cs="Arial"/>
                <w:lang w:eastAsia="ja-JP"/>
              </w:rPr>
            </w:pPr>
            <w:r w:rsidRPr="001D2E49">
              <w:rPr>
                <w:lang w:eastAsia="ja-JP"/>
              </w:rPr>
              <w:t>9.3.1.22</w:t>
            </w:r>
          </w:p>
        </w:tc>
        <w:tc>
          <w:tcPr>
            <w:tcW w:w="1757" w:type="dxa"/>
          </w:tcPr>
          <w:p w14:paraId="469D923D" w14:textId="77777777" w:rsidR="00391000" w:rsidRPr="001D2E49" w:rsidRDefault="00391000" w:rsidP="008A32A9">
            <w:pPr>
              <w:pStyle w:val="TAL"/>
              <w:rPr>
                <w:rFonts w:cs="Arial"/>
                <w:lang w:eastAsia="ja-JP"/>
              </w:rPr>
            </w:pPr>
          </w:p>
        </w:tc>
        <w:tc>
          <w:tcPr>
            <w:tcW w:w="1080" w:type="dxa"/>
          </w:tcPr>
          <w:p w14:paraId="25FFF57E" w14:textId="77777777" w:rsidR="00391000" w:rsidRPr="001D2E49" w:rsidRDefault="00391000" w:rsidP="008A32A9">
            <w:pPr>
              <w:pStyle w:val="TAC"/>
              <w:rPr>
                <w:rFonts w:eastAsia="MS Mincho" w:cs="Arial"/>
                <w:lang w:eastAsia="ja-JP"/>
              </w:rPr>
            </w:pPr>
            <w:r w:rsidRPr="001D2E49">
              <w:rPr>
                <w:lang w:eastAsia="ja-JP"/>
              </w:rPr>
              <w:t>YES</w:t>
            </w:r>
          </w:p>
        </w:tc>
        <w:tc>
          <w:tcPr>
            <w:tcW w:w="1080" w:type="dxa"/>
          </w:tcPr>
          <w:p w14:paraId="6779B99D" w14:textId="77777777" w:rsidR="00391000" w:rsidRPr="001D2E49" w:rsidRDefault="00391000" w:rsidP="008A32A9">
            <w:pPr>
              <w:pStyle w:val="TAC"/>
              <w:rPr>
                <w:rFonts w:cs="Arial"/>
                <w:lang w:eastAsia="ja-JP"/>
              </w:rPr>
            </w:pPr>
            <w:r w:rsidRPr="001D2E49">
              <w:rPr>
                <w:lang w:eastAsia="ja-JP"/>
              </w:rPr>
              <w:t>reject</w:t>
            </w:r>
          </w:p>
        </w:tc>
      </w:tr>
      <w:tr w:rsidR="00391000" w:rsidRPr="001D2E49" w14:paraId="67B3B251" w14:textId="77777777" w:rsidTr="008A32A9">
        <w:tc>
          <w:tcPr>
            <w:tcW w:w="2268" w:type="dxa"/>
          </w:tcPr>
          <w:p w14:paraId="03CC0185" w14:textId="77777777" w:rsidR="00391000" w:rsidRPr="001D2E49" w:rsidRDefault="00391000" w:rsidP="008A32A9">
            <w:pPr>
              <w:pStyle w:val="TAL"/>
              <w:rPr>
                <w:rFonts w:eastAsia="MS Mincho" w:cs="Arial"/>
                <w:lang w:eastAsia="ja-JP"/>
              </w:rPr>
            </w:pPr>
            <w:r w:rsidRPr="001D2E49">
              <w:rPr>
                <w:bCs/>
                <w:lang w:eastAsia="ja-JP"/>
              </w:rPr>
              <w:t>Cause</w:t>
            </w:r>
          </w:p>
        </w:tc>
        <w:tc>
          <w:tcPr>
            <w:tcW w:w="1020" w:type="dxa"/>
          </w:tcPr>
          <w:p w14:paraId="44630A8E" w14:textId="77777777" w:rsidR="00391000" w:rsidRPr="001D2E49" w:rsidRDefault="00391000" w:rsidP="008A32A9">
            <w:pPr>
              <w:pStyle w:val="TAL"/>
              <w:rPr>
                <w:rFonts w:eastAsia="MS Mincho" w:cs="Arial"/>
                <w:lang w:eastAsia="ja-JP"/>
              </w:rPr>
            </w:pPr>
            <w:r w:rsidRPr="001D2E49">
              <w:rPr>
                <w:lang w:eastAsia="ja-JP"/>
              </w:rPr>
              <w:t>M</w:t>
            </w:r>
          </w:p>
        </w:tc>
        <w:tc>
          <w:tcPr>
            <w:tcW w:w="1080" w:type="dxa"/>
          </w:tcPr>
          <w:p w14:paraId="2698CF1E" w14:textId="77777777" w:rsidR="00391000" w:rsidRPr="001D2E49" w:rsidRDefault="00391000" w:rsidP="008A32A9">
            <w:pPr>
              <w:pStyle w:val="TAL"/>
              <w:rPr>
                <w:rFonts w:cs="Arial"/>
                <w:lang w:eastAsia="ja-JP"/>
              </w:rPr>
            </w:pPr>
          </w:p>
        </w:tc>
        <w:tc>
          <w:tcPr>
            <w:tcW w:w="1587" w:type="dxa"/>
          </w:tcPr>
          <w:p w14:paraId="4F4E6A18" w14:textId="77777777" w:rsidR="00391000" w:rsidRPr="001D2E49" w:rsidRDefault="00391000" w:rsidP="008A32A9">
            <w:pPr>
              <w:pStyle w:val="TAL"/>
              <w:rPr>
                <w:rFonts w:cs="Arial"/>
                <w:lang w:eastAsia="ja-JP"/>
              </w:rPr>
            </w:pPr>
            <w:r w:rsidRPr="001D2E49">
              <w:rPr>
                <w:lang w:eastAsia="ja-JP"/>
              </w:rPr>
              <w:t>9.3.1.2</w:t>
            </w:r>
          </w:p>
        </w:tc>
        <w:tc>
          <w:tcPr>
            <w:tcW w:w="1757" w:type="dxa"/>
          </w:tcPr>
          <w:p w14:paraId="0E48FD67" w14:textId="77777777" w:rsidR="00391000" w:rsidRPr="001D2E49" w:rsidRDefault="00391000" w:rsidP="008A32A9">
            <w:pPr>
              <w:pStyle w:val="TAL"/>
              <w:rPr>
                <w:rFonts w:cs="Arial"/>
                <w:lang w:eastAsia="ja-JP"/>
              </w:rPr>
            </w:pPr>
          </w:p>
        </w:tc>
        <w:tc>
          <w:tcPr>
            <w:tcW w:w="1080" w:type="dxa"/>
          </w:tcPr>
          <w:p w14:paraId="212E145D" w14:textId="77777777" w:rsidR="00391000" w:rsidRPr="001D2E49" w:rsidRDefault="00391000" w:rsidP="008A32A9">
            <w:pPr>
              <w:pStyle w:val="TAC"/>
              <w:rPr>
                <w:rFonts w:eastAsia="MS Mincho" w:cs="Arial"/>
                <w:lang w:eastAsia="ja-JP"/>
              </w:rPr>
            </w:pPr>
            <w:r w:rsidRPr="001D2E49">
              <w:rPr>
                <w:lang w:eastAsia="ja-JP"/>
              </w:rPr>
              <w:t>YES</w:t>
            </w:r>
          </w:p>
        </w:tc>
        <w:tc>
          <w:tcPr>
            <w:tcW w:w="1080" w:type="dxa"/>
          </w:tcPr>
          <w:p w14:paraId="7FCFF33F" w14:textId="77777777" w:rsidR="00391000" w:rsidRPr="001D2E49" w:rsidRDefault="00391000" w:rsidP="008A32A9">
            <w:pPr>
              <w:pStyle w:val="TAC"/>
              <w:rPr>
                <w:rFonts w:cs="Arial"/>
                <w:lang w:eastAsia="ja-JP"/>
              </w:rPr>
            </w:pPr>
            <w:r w:rsidRPr="001D2E49">
              <w:rPr>
                <w:lang w:eastAsia="ja-JP"/>
              </w:rPr>
              <w:t>ignore</w:t>
            </w:r>
          </w:p>
        </w:tc>
      </w:tr>
      <w:tr w:rsidR="00391000" w:rsidRPr="001D2E49" w14:paraId="6BFD1443" w14:textId="77777777" w:rsidTr="008A32A9">
        <w:tc>
          <w:tcPr>
            <w:tcW w:w="2268" w:type="dxa"/>
          </w:tcPr>
          <w:p w14:paraId="73CCC622" w14:textId="77777777" w:rsidR="00391000" w:rsidRPr="001D2E49" w:rsidRDefault="00391000" w:rsidP="008A32A9">
            <w:pPr>
              <w:pStyle w:val="TAL"/>
              <w:rPr>
                <w:bCs/>
                <w:lang w:eastAsia="ja-JP"/>
              </w:rPr>
            </w:pPr>
            <w:bookmarkStart w:id="522" w:name="OLE_LINK159"/>
            <w:bookmarkStart w:id="523" w:name="OLE_LINK160"/>
            <w:r w:rsidRPr="001D2E49">
              <w:rPr>
                <w:rFonts w:cs="Arial"/>
                <w:lang w:eastAsia="ja-JP"/>
              </w:rPr>
              <w:t>UE Aggregate Maximum Bit Rate</w:t>
            </w:r>
            <w:bookmarkEnd w:id="522"/>
            <w:bookmarkEnd w:id="523"/>
          </w:p>
        </w:tc>
        <w:tc>
          <w:tcPr>
            <w:tcW w:w="1020" w:type="dxa"/>
          </w:tcPr>
          <w:p w14:paraId="11D9F819" w14:textId="77777777" w:rsidR="00391000" w:rsidRPr="001D2E49" w:rsidRDefault="00391000" w:rsidP="008A32A9">
            <w:pPr>
              <w:pStyle w:val="TAL"/>
              <w:rPr>
                <w:lang w:eastAsia="ja-JP"/>
              </w:rPr>
            </w:pPr>
            <w:r w:rsidRPr="001D2E49">
              <w:rPr>
                <w:lang w:eastAsia="ja-JP"/>
              </w:rPr>
              <w:t>M</w:t>
            </w:r>
          </w:p>
        </w:tc>
        <w:tc>
          <w:tcPr>
            <w:tcW w:w="1080" w:type="dxa"/>
          </w:tcPr>
          <w:p w14:paraId="720F805D" w14:textId="77777777" w:rsidR="00391000" w:rsidRPr="001D2E49" w:rsidRDefault="00391000" w:rsidP="008A32A9">
            <w:pPr>
              <w:pStyle w:val="TAL"/>
              <w:rPr>
                <w:rFonts w:cs="Arial"/>
                <w:lang w:eastAsia="ja-JP"/>
              </w:rPr>
            </w:pPr>
          </w:p>
        </w:tc>
        <w:tc>
          <w:tcPr>
            <w:tcW w:w="1587" w:type="dxa"/>
          </w:tcPr>
          <w:p w14:paraId="57BC7335" w14:textId="77777777" w:rsidR="00391000" w:rsidRPr="001D2E49" w:rsidRDefault="00391000" w:rsidP="008A32A9">
            <w:pPr>
              <w:pStyle w:val="TAL"/>
              <w:rPr>
                <w:lang w:eastAsia="ja-JP"/>
              </w:rPr>
            </w:pPr>
            <w:r w:rsidRPr="001D2E49">
              <w:rPr>
                <w:lang w:eastAsia="ja-JP"/>
              </w:rPr>
              <w:t>9.3.1.58</w:t>
            </w:r>
          </w:p>
        </w:tc>
        <w:tc>
          <w:tcPr>
            <w:tcW w:w="1757" w:type="dxa"/>
          </w:tcPr>
          <w:p w14:paraId="739CA92B" w14:textId="77777777" w:rsidR="00391000" w:rsidRPr="001D2E49" w:rsidRDefault="00391000" w:rsidP="008A32A9">
            <w:pPr>
              <w:pStyle w:val="TAL"/>
              <w:rPr>
                <w:rFonts w:cs="Arial"/>
                <w:lang w:eastAsia="ja-JP"/>
              </w:rPr>
            </w:pPr>
          </w:p>
        </w:tc>
        <w:tc>
          <w:tcPr>
            <w:tcW w:w="1080" w:type="dxa"/>
          </w:tcPr>
          <w:p w14:paraId="5C12CC8F" w14:textId="77777777" w:rsidR="00391000" w:rsidRPr="001D2E49" w:rsidRDefault="00391000" w:rsidP="008A32A9">
            <w:pPr>
              <w:pStyle w:val="TAC"/>
              <w:rPr>
                <w:lang w:eastAsia="ja-JP"/>
              </w:rPr>
            </w:pPr>
            <w:r w:rsidRPr="001D2E49">
              <w:rPr>
                <w:lang w:eastAsia="ja-JP"/>
              </w:rPr>
              <w:t>YES</w:t>
            </w:r>
          </w:p>
        </w:tc>
        <w:tc>
          <w:tcPr>
            <w:tcW w:w="1080" w:type="dxa"/>
          </w:tcPr>
          <w:p w14:paraId="583E6031" w14:textId="77777777" w:rsidR="00391000" w:rsidRPr="001D2E49" w:rsidRDefault="00391000" w:rsidP="008A32A9">
            <w:pPr>
              <w:pStyle w:val="TAC"/>
              <w:rPr>
                <w:lang w:eastAsia="ja-JP"/>
              </w:rPr>
            </w:pPr>
            <w:r w:rsidRPr="001D2E49">
              <w:rPr>
                <w:lang w:eastAsia="ja-JP"/>
              </w:rPr>
              <w:t>reject</w:t>
            </w:r>
          </w:p>
        </w:tc>
      </w:tr>
      <w:tr w:rsidR="00391000" w:rsidRPr="001D2E49" w14:paraId="2CE167A5" w14:textId="77777777" w:rsidTr="008A32A9">
        <w:tc>
          <w:tcPr>
            <w:tcW w:w="2268" w:type="dxa"/>
          </w:tcPr>
          <w:p w14:paraId="66FF2DB9" w14:textId="77777777" w:rsidR="00391000" w:rsidRPr="001D2E49" w:rsidRDefault="00391000" w:rsidP="008A32A9">
            <w:pPr>
              <w:pStyle w:val="TAL"/>
              <w:rPr>
                <w:rFonts w:cs="Arial"/>
                <w:lang w:eastAsia="ja-JP"/>
              </w:rPr>
            </w:pPr>
            <w:r w:rsidRPr="001D2E49">
              <w:rPr>
                <w:lang w:eastAsia="ja-JP"/>
              </w:rPr>
              <w:t>Core Network Assistance Information for RRC INACTIVE</w:t>
            </w:r>
          </w:p>
        </w:tc>
        <w:tc>
          <w:tcPr>
            <w:tcW w:w="1020" w:type="dxa"/>
          </w:tcPr>
          <w:p w14:paraId="6689F4E3" w14:textId="77777777" w:rsidR="00391000" w:rsidRPr="001D2E49" w:rsidRDefault="00391000" w:rsidP="008A32A9">
            <w:pPr>
              <w:pStyle w:val="TAL"/>
              <w:rPr>
                <w:lang w:eastAsia="ja-JP"/>
              </w:rPr>
            </w:pPr>
            <w:r w:rsidRPr="001D2E49">
              <w:rPr>
                <w:lang w:eastAsia="ja-JP"/>
              </w:rPr>
              <w:t>O</w:t>
            </w:r>
          </w:p>
        </w:tc>
        <w:tc>
          <w:tcPr>
            <w:tcW w:w="1080" w:type="dxa"/>
          </w:tcPr>
          <w:p w14:paraId="55848AC5" w14:textId="77777777" w:rsidR="00391000" w:rsidRPr="001D2E49" w:rsidRDefault="00391000" w:rsidP="008A32A9">
            <w:pPr>
              <w:pStyle w:val="TAL"/>
              <w:rPr>
                <w:rFonts w:cs="Arial"/>
                <w:lang w:eastAsia="ja-JP"/>
              </w:rPr>
            </w:pPr>
          </w:p>
        </w:tc>
        <w:tc>
          <w:tcPr>
            <w:tcW w:w="1587" w:type="dxa"/>
          </w:tcPr>
          <w:p w14:paraId="58CC8D65" w14:textId="77777777" w:rsidR="00391000" w:rsidRPr="001D2E49" w:rsidRDefault="00391000" w:rsidP="008A32A9">
            <w:pPr>
              <w:pStyle w:val="TAL"/>
              <w:rPr>
                <w:lang w:eastAsia="ja-JP"/>
              </w:rPr>
            </w:pPr>
            <w:r w:rsidRPr="001D2E49">
              <w:rPr>
                <w:lang w:eastAsia="ja-JP"/>
              </w:rPr>
              <w:t>9.3.1.15</w:t>
            </w:r>
          </w:p>
        </w:tc>
        <w:tc>
          <w:tcPr>
            <w:tcW w:w="1757" w:type="dxa"/>
          </w:tcPr>
          <w:p w14:paraId="3A592FC3" w14:textId="77777777" w:rsidR="00391000" w:rsidRPr="001D2E49" w:rsidRDefault="00391000" w:rsidP="008A32A9">
            <w:pPr>
              <w:pStyle w:val="TAL"/>
              <w:rPr>
                <w:rFonts w:cs="Arial"/>
                <w:lang w:eastAsia="ja-JP"/>
              </w:rPr>
            </w:pPr>
          </w:p>
        </w:tc>
        <w:tc>
          <w:tcPr>
            <w:tcW w:w="1080" w:type="dxa"/>
          </w:tcPr>
          <w:p w14:paraId="0A8A1E0A" w14:textId="77777777" w:rsidR="00391000" w:rsidRPr="001D2E49" w:rsidRDefault="00391000" w:rsidP="008A32A9">
            <w:pPr>
              <w:pStyle w:val="TAC"/>
              <w:rPr>
                <w:lang w:eastAsia="ja-JP"/>
              </w:rPr>
            </w:pPr>
            <w:r w:rsidRPr="001D2E49">
              <w:rPr>
                <w:lang w:eastAsia="ja-JP"/>
              </w:rPr>
              <w:t>YES</w:t>
            </w:r>
          </w:p>
        </w:tc>
        <w:tc>
          <w:tcPr>
            <w:tcW w:w="1080" w:type="dxa"/>
          </w:tcPr>
          <w:p w14:paraId="6FAF2312" w14:textId="77777777" w:rsidR="00391000" w:rsidRPr="001D2E49" w:rsidRDefault="00391000" w:rsidP="008A32A9">
            <w:pPr>
              <w:pStyle w:val="TAC"/>
              <w:rPr>
                <w:lang w:eastAsia="ja-JP"/>
              </w:rPr>
            </w:pPr>
            <w:r w:rsidRPr="001D2E49">
              <w:rPr>
                <w:lang w:eastAsia="ja-JP"/>
              </w:rPr>
              <w:t>ignore</w:t>
            </w:r>
          </w:p>
        </w:tc>
      </w:tr>
      <w:tr w:rsidR="00391000" w:rsidRPr="001D2E49" w14:paraId="3EFB1F80" w14:textId="77777777" w:rsidTr="008A32A9">
        <w:tc>
          <w:tcPr>
            <w:tcW w:w="2268" w:type="dxa"/>
          </w:tcPr>
          <w:p w14:paraId="5E51F364" w14:textId="77777777" w:rsidR="00391000" w:rsidRPr="001D2E49" w:rsidRDefault="00391000" w:rsidP="008A32A9">
            <w:pPr>
              <w:pStyle w:val="TAL"/>
              <w:rPr>
                <w:rFonts w:cs="Arial"/>
                <w:lang w:eastAsia="ja-JP"/>
              </w:rPr>
            </w:pPr>
            <w:r w:rsidRPr="001D2E49">
              <w:rPr>
                <w:lang w:eastAsia="ja-JP"/>
              </w:rPr>
              <w:t xml:space="preserve">UE Security Capabilities </w:t>
            </w:r>
          </w:p>
        </w:tc>
        <w:tc>
          <w:tcPr>
            <w:tcW w:w="1020" w:type="dxa"/>
          </w:tcPr>
          <w:p w14:paraId="08F323FD" w14:textId="77777777" w:rsidR="00391000" w:rsidRPr="001D2E49" w:rsidRDefault="00391000" w:rsidP="008A32A9">
            <w:pPr>
              <w:pStyle w:val="TAL"/>
              <w:rPr>
                <w:lang w:eastAsia="ja-JP"/>
              </w:rPr>
            </w:pPr>
            <w:r w:rsidRPr="001D2E49">
              <w:rPr>
                <w:lang w:eastAsia="ja-JP"/>
              </w:rPr>
              <w:t>M</w:t>
            </w:r>
          </w:p>
        </w:tc>
        <w:tc>
          <w:tcPr>
            <w:tcW w:w="1080" w:type="dxa"/>
          </w:tcPr>
          <w:p w14:paraId="72B86086" w14:textId="77777777" w:rsidR="00391000" w:rsidRPr="001D2E49" w:rsidRDefault="00391000" w:rsidP="008A32A9">
            <w:pPr>
              <w:pStyle w:val="TAL"/>
              <w:rPr>
                <w:rFonts w:cs="Arial"/>
                <w:lang w:eastAsia="ja-JP"/>
              </w:rPr>
            </w:pPr>
          </w:p>
        </w:tc>
        <w:tc>
          <w:tcPr>
            <w:tcW w:w="1587" w:type="dxa"/>
          </w:tcPr>
          <w:p w14:paraId="265BD6B0" w14:textId="77777777" w:rsidR="00391000" w:rsidRPr="001D2E49" w:rsidRDefault="00391000" w:rsidP="008A32A9">
            <w:pPr>
              <w:pStyle w:val="TAL"/>
              <w:rPr>
                <w:lang w:eastAsia="ja-JP"/>
              </w:rPr>
            </w:pPr>
            <w:r w:rsidRPr="001D2E49">
              <w:rPr>
                <w:lang w:eastAsia="ja-JP"/>
              </w:rPr>
              <w:t>9.3.1.86</w:t>
            </w:r>
          </w:p>
        </w:tc>
        <w:tc>
          <w:tcPr>
            <w:tcW w:w="1757" w:type="dxa"/>
          </w:tcPr>
          <w:p w14:paraId="2C47E7E5" w14:textId="77777777" w:rsidR="00391000" w:rsidRPr="001D2E49" w:rsidRDefault="00391000" w:rsidP="008A32A9">
            <w:pPr>
              <w:pStyle w:val="TAL"/>
              <w:rPr>
                <w:rFonts w:cs="Arial"/>
                <w:lang w:eastAsia="ja-JP"/>
              </w:rPr>
            </w:pPr>
          </w:p>
        </w:tc>
        <w:tc>
          <w:tcPr>
            <w:tcW w:w="1080" w:type="dxa"/>
          </w:tcPr>
          <w:p w14:paraId="5D97FA61" w14:textId="77777777" w:rsidR="00391000" w:rsidRPr="001D2E49" w:rsidRDefault="00391000" w:rsidP="008A32A9">
            <w:pPr>
              <w:pStyle w:val="TAC"/>
              <w:rPr>
                <w:lang w:eastAsia="ja-JP"/>
              </w:rPr>
            </w:pPr>
            <w:r w:rsidRPr="001D2E49">
              <w:rPr>
                <w:lang w:eastAsia="ja-JP"/>
              </w:rPr>
              <w:t>YES</w:t>
            </w:r>
          </w:p>
        </w:tc>
        <w:tc>
          <w:tcPr>
            <w:tcW w:w="1080" w:type="dxa"/>
          </w:tcPr>
          <w:p w14:paraId="2A6D524D" w14:textId="77777777" w:rsidR="00391000" w:rsidRPr="001D2E49" w:rsidRDefault="00391000" w:rsidP="008A32A9">
            <w:pPr>
              <w:pStyle w:val="TAC"/>
              <w:rPr>
                <w:lang w:eastAsia="ja-JP"/>
              </w:rPr>
            </w:pPr>
            <w:r w:rsidRPr="001D2E49">
              <w:rPr>
                <w:lang w:eastAsia="ja-JP"/>
              </w:rPr>
              <w:t>reject</w:t>
            </w:r>
          </w:p>
        </w:tc>
      </w:tr>
      <w:tr w:rsidR="00391000" w:rsidRPr="001D2E49" w14:paraId="68AAA0D9" w14:textId="77777777" w:rsidTr="008A32A9">
        <w:tc>
          <w:tcPr>
            <w:tcW w:w="2268" w:type="dxa"/>
          </w:tcPr>
          <w:p w14:paraId="42F44EF0" w14:textId="77777777" w:rsidR="00391000" w:rsidRPr="001D2E49" w:rsidRDefault="00391000" w:rsidP="008A32A9">
            <w:pPr>
              <w:pStyle w:val="TAL"/>
              <w:rPr>
                <w:rFonts w:cs="Arial"/>
                <w:lang w:eastAsia="ja-JP"/>
              </w:rPr>
            </w:pPr>
            <w:r w:rsidRPr="001D2E49">
              <w:rPr>
                <w:bCs/>
                <w:lang w:eastAsia="ja-JP"/>
              </w:rPr>
              <w:t>Security Context</w:t>
            </w:r>
          </w:p>
        </w:tc>
        <w:tc>
          <w:tcPr>
            <w:tcW w:w="1020" w:type="dxa"/>
          </w:tcPr>
          <w:p w14:paraId="31851412" w14:textId="77777777" w:rsidR="00391000" w:rsidRPr="001D2E49" w:rsidRDefault="00391000" w:rsidP="008A32A9">
            <w:pPr>
              <w:pStyle w:val="TAL"/>
              <w:rPr>
                <w:lang w:eastAsia="ja-JP"/>
              </w:rPr>
            </w:pPr>
            <w:r w:rsidRPr="001D2E49">
              <w:rPr>
                <w:bCs/>
                <w:lang w:eastAsia="ja-JP"/>
              </w:rPr>
              <w:t>M</w:t>
            </w:r>
          </w:p>
        </w:tc>
        <w:tc>
          <w:tcPr>
            <w:tcW w:w="1080" w:type="dxa"/>
          </w:tcPr>
          <w:p w14:paraId="595FC9EF" w14:textId="77777777" w:rsidR="00391000" w:rsidRPr="001D2E49" w:rsidRDefault="00391000" w:rsidP="008A32A9">
            <w:pPr>
              <w:pStyle w:val="TAL"/>
              <w:rPr>
                <w:rFonts w:cs="Arial"/>
                <w:lang w:eastAsia="ja-JP"/>
              </w:rPr>
            </w:pPr>
          </w:p>
        </w:tc>
        <w:tc>
          <w:tcPr>
            <w:tcW w:w="1587" w:type="dxa"/>
          </w:tcPr>
          <w:p w14:paraId="4AD2B608" w14:textId="77777777" w:rsidR="00391000" w:rsidRPr="001D2E49" w:rsidRDefault="00391000" w:rsidP="008A32A9">
            <w:pPr>
              <w:pStyle w:val="TAL"/>
              <w:rPr>
                <w:lang w:eastAsia="ja-JP"/>
              </w:rPr>
            </w:pPr>
            <w:r w:rsidRPr="001D2E49">
              <w:rPr>
                <w:lang w:eastAsia="ja-JP"/>
              </w:rPr>
              <w:t>9.3.1.88</w:t>
            </w:r>
          </w:p>
        </w:tc>
        <w:tc>
          <w:tcPr>
            <w:tcW w:w="1757" w:type="dxa"/>
          </w:tcPr>
          <w:p w14:paraId="109E3371" w14:textId="77777777" w:rsidR="00391000" w:rsidRPr="001D2E49" w:rsidRDefault="00391000" w:rsidP="008A32A9">
            <w:pPr>
              <w:pStyle w:val="TAL"/>
              <w:rPr>
                <w:rFonts w:cs="Arial"/>
                <w:lang w:eastAsia="ja-JP"/>
              </w:rPr>
            </w:pPr>
          </w:p>
        </w:tc>
        <w:tc>
          <w:tcPr>
            <w:tcW w:w="1080" w:type="dxa"/>
          </w:tcPr>
          <w:p w14:paraId="2028240F" w14:textId="77777777" w:rsidR="00391000" w:rsidRPr="001D2E49" w:rsidRDefault="00391000" w:rsidP="008A32A9">
            <w:pPr>
              <w:pStyle w:val="TAC"/>
              <w:rPr>
                <w:lang w:eastAsia="ja-JP"/>
              </w:rPr>
            </w:pPr>
            <w:r w:rsidRPr="001D2E49">
              <w:rPr>
                <w:lang w:eastAsia="ja-JP"/>
              </w:rPr>
              <w:t>YES</w:t>
            </w:r>
          </w:p>
        </w:tc>
        <w:tc>
          <w:tcPr>
            <w:tcW w:w="1080" w:type="dxa"/>
          </w:tcPr>
          <w:p w14:paraId="3EFC1B28" w14:textId="77777777" w:rsidR="00391000" w:rsidRPr="001D2E49" w:rsidRDefault="00391000" w:rsidP="008A32A9">
            <w:pPr>
              <w:pStyle w:val="TAC"/>
              <w:rPr>
                <w:lang w:eastAsia="ja-JP"/>
              </w:rPr>
            </w:pPr>
            <w:r w:rsidRPr="001D2E49">
              <w:rPr>
                <w:lang w:eastAsia="ja-JP"/>
              </w:rPr>
              <w:t>reject</w:t>
            </w:r>
          </w:p>
        </w:tc>
      </w:tr>
      <w:tr w:rsidR="00391000" w:rsidRPr="001D2E49" w14:paraId="2DB6A6DF" w14:textId="77777777" w:rsidTr="008A32A9">
        <w:tc>
          <w:tcPr>
            <w:tcW w:w="2268" w:type="dxa"/>
          </w:tcPr>
          <w:p w14:paraId="74E9A46F" w14:textId="77777777" w:rsidR="00391000" w:rsidRPr="001D2E49" w:rsidRDefault="00391000" w:rsidP="008A32A9">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42561CFA" w14:textId="77777777" w:rsidR="00391000" w:rsidRPr="001D2E49" w:rsidRDefault="00391000" w:rsidP="008A32A9">
            <w:pPr>
              <w:pStyle w:val="TAL"/>
              <w:rPr>
                <w:lang w:eastAsia="ja-JP"/>
              </w:rPr>
            </w:pPr>
            <w:r w:rsidRPr="001D2E49">
              <w:rPr>
                <w:lang w:eastAsia="ja-JP"/>
              </w:rPr>
              <w:t>O</w:t>
            </w:r>
          </w:p>
        </w:tc>
        <w:tc>
          <w:tcPr>
            <w:tcW w:w="1080" w:type="dxa"/>
          </w:tcPr>
          <w:p w14:paraId="7CA276F6" w14:textId="77777777" w:rsidR="00391000" w:rsidRPr="001D2E49" w:rsidRDefault="00391000" w:rsidP="008A32A9">
            <w:pPr>
              <w:pStyle w:val="TAL"/>
              <w:rPr>
                <w:rFonts w:cs="Arial"/>
                <w:lang w:eastAsia="ja-JP"/>
              </w:rPr>
            </w:pPr>
          </w:p>
        </w:tc>
        <w:tc>
          <w:tcPr>
            <w:tcW w:w="1587" w:type="dxa"/>
          </w:tcPr>
          <w:p w14:paraId="7FBABAE4" w14:textId="77777777" w:rsidR="00391000" w:rsidRPr="001D2E49" w:rsidRDefault="00391000" w:rsidP="008A32A9">
            <w:pPr>
              <w:pStyle w:val="TAL"/>
              <w:rPr>
                <w:lang w:eastAsia="ja-JP"/>
              </w:rPr>
            </w:pPr>
            <w:r w:rsidRPr="001D2E49">
              <w:rPr>
                <w:lang w:eastAsia="ja-JP"/>
              </w:rPr>
              <w:t>9.3.1.55</w:t>
            </w:r>
          </w:p>
        </w:tc>
        <w:tc>
          <w:tcPr>
            <w:tcW w:w="1757" w:type="dxa"/>
          </w:tcPr>
          <w:p w14:paraId="39A0C307" w14:textId="77777777" w:rsidR="00391000" w:rsidRPr="001D2E49" w:rsidRDefault="00391000" w:rsidP="008A32A9">
            <w:pPr>
              <w:pStyle w:val="TAL"/>
              <w:rPr>
                <w:rFonts w:cs="Arial"/>
                <w:lang w:eastAsia="ja-JP"/>
              </w:rPr>
            </w:pPr>
          </w:p>
        </w:tc>
        <w:tc>
          <w:tcPr>
            <w:tcW w:w="1080" w:type="dxa"/>
          </w:tcPr>
          <w:p w14:paraId="6766A34E" w14:textId="77777777" w:rsidR="00391000" w:rsidRPr="001D2E49" w:rsidRDefault="00391000" w:rsidP="008A32A9">
            <w:pPr>
              <w:pStyle w:val="TAC"/>
              <w:rPr>
                <w:lang w:eastAsia="ja-JP"/>
              </w:rPr>
            </w:pPr>
            <w:r w:rsidRPr="001D2E49">
              <w:rPr>
                <w:lang w:eastAsia="ja-JP"/>
              </w:rPr>
              <w:t>YES</w:t>
            </w:r>
          </w:p>
        </w:tc>
        <w:tc>
          <w:tcPr>
            <w:tcW w:w="1080" w:type="dxa"/>
          </w:tcPr>
          <w:p w14:paraId="6793D747" w14:textId="77777777" w:rsidR="00391000" w:rsidRPr="001D2E49" w:rsidRDefault="00391000" w:rsidP="008A32A9">
            <w:pPr>
              <w:pStyle w:val="TAC"/>
              <w:rPr>
                <w:lang w:eastAsia="ja-JP"/>
              </w:rPr>
            </w:pPr>
            <w:r w:rsidRPr="001D2E49">
              <w:rPr>
                <w:lang w:eastAsia="ja-JP"/>
              </w:rPr>
              <w:t>reject</w:t>
            </w:r>
          </w:p>
        </w:tc>
      </w:tr>
      <w:tr w:rsidR="00391000" w:rsidRPr="001D2E49" w14:paraId="334B53FF" w14:textId="77777777" w:rsidTr="008A32A9">
        <w:tc>
          <w:tcPr>
            <w:tcW w:w="2268" w:type="dxa"/>
          </w:tcPr>
          <w:p w14:paraId="532C77F3" w14:textId="77777777" w:rsidR="00391000" w:rsidRPr="001D2E49" w:rsidRDefault="00391000" w:rsidP="008A32A9">
            <w:pPr>
              <w:pStyle w:val="TAL"/>
              <w:rPr>
                <w:lang w:val="en-US"/>
              </w:rPr>
            </w:pPr>
            <w:r w:rsidRPr="001D2E49">
              <w:rPr>
                <w:lang w:val="en-US"/>
              </w:rPr>
              <w:t>NASC</w:t>
            </w:r>
          </w:p>
        </w:tc>
        <w:tc>
          <w:tcPr>
            <w:tcW w:w="1020" w:type="dxa"/>
          </w:tcPr>
          <w:p w14:paraId="6C02954B" w14:textId="77777777" w:rsidR="00391000" w:rsidRPr="001D2E49" w:rsidRDefault="00391000" w:rsidP="008A32A9">
            <w:pPr>
              <w:pStyle w:val="TAL"/>
              <w:rPr>
                <w:lang w:eastAsia="ja-JP"/>
              </w:rPr>
            </w:pPr>
            <w:r w:rsidRPr="001D2E49">
              <w:rPr>
                <w:lang w:eastAsia="ja-JP"/>
              </w:rPr>
              <w:t>O</w:t>
            </w:r>
          </w:p>
        </w:tc>
        <w:tc>
          <w:tcPr>
            <w:tcW w:w="1080" w:type="dxa"/>
          </w:tcPr>
          <w:p w14:paraId="3A264D4A" w14:textId="77777777" w:rsidR="00391000" w:rsidRPr="001D2E49" w:rsidRDefault="00391000" w:rsidP="008A32A9">
            <w:pPr>
              <w:pStyle w:val="TAL"/>
              <w:rPr>
                <w:rFonts w:cs="Arial"/>
                <w:lang w:eastAsia="ja-JP"/>
              </w:rPr>
            </w:pPr>
          </w:p>
        </w:tc>
        <w:tc>
          <w:tcPr>
            <w:tcW w:w="1587" w:type="dxa"/>
          </w:tcPr>
          <w:p w14:paraId="6A6FF136" w14:textId="77777777" w:rsidR="00391000" w:rsidRPr="001D2E49" w:rsidRDefault="00391000" w:rsidP="008A32A9">
            <w:pPr>
              <w:pStyle w:val="TAL"/>
              <w:rPr>
                <w:lang w:eastAsia="ja-JP"/>
              </w:rPr>
            </w:pPr>
            <w:r w:rsidRPr="001D2E49">
              <w:rPr>
                <w:lang w:eastAsia="ja-JP"/>
              </w:rPr>
              <w:t>NAS-PDU</w:t>
            </w:r>
          </w:p>
          <w:p w14:paraId="6385A2F2" w14:textId="77777777" w:rsidR="00391000" w:rsidRPr="001D2E49" w:rsidRDefault="00391000" w:rsidP="008A32A9">
            <w:pPr>
              <w:pStyle w:val="TAL"/>
              <w:rPr>
                <w:lang w:eastAsia="ja-JP"/>
              </w:rPr>
            </w:pPr>
            <w:r w:rsidRPr="001D2E49">
              <w:rPr>
                <w:lang w:eastAsia="ja-JP"/>
              </w:rPr>
              <w:t>9.3.3.4</w:t>
            </w:r>
          </w:p>
        </w:tc>
        <w:tc>
          <w:tcPr>
            <w:tcW w:w="1757" w:type="dxa"/>
          </w:tcPr>
          <w:p w14:paraId="18C90132" w14:textId="77777777" w:rsidR="00391000" w:rsidRPr="001D2E49" w:rsidRDefault="00391000" w:rsidP="008A32A9">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723FA87D" w14:textId="77777777" w:rsidR="00391000" w:rsidRPr="001D2E49" w:rsidRDefault="00391000" w:rsidP="008A32A9">
            <w:pPr>
              <w:pStyle w:val="TAC"/>
              <w:rPr>
                <w:lang w:eastAsia="ja-JP"/>
              </w:rPr>
            </w:pPr>
            <w:r w:rsidRPr="001D2E49">
              <w:rPr>
                <w:lang w:eastAsia="ja-JP"/>
              </w:rPr>
              <w:t>YES</w:t>
            </w:r>
          </w:p>
        </w:tc>
        <w:tc>
          <w:tcPr>
            <w:tcW w:w="1080" w:type="dxa"/>
          </w:tcPr>
          <w:p w14:paraId="0F2FAEA3" w14:textId="77777777" w:rsidR="00391000" w:rsidRPr="001D2E49" w:rsidRDefault="00391000" w:rsidP="008A32A9">
            <w:pPr>
              <w:pStyle w:val="TAC"/>
              <w:rPr>
                <w:lang w:eastAsia="ja-JP"/>
              </w:rPr>
            </w:pPr>
            <w:r w:rsidRPr="001D2E49">
              <w:rPr>
                <w:lang w:eastAsia="ja-JP"/>
              </w:rPr>
              <w:t>reject</w:t>
            </w:r>
          </w:p>
        </w:tc>
      </w:tr>
      <w:tr w:rsidR="00391000" w:rsidRPr="001D2E49" w14:paraId="2F7093ED" w14:textId="77777777" w:rsidTr="008A32A9">
        <w:tc>
          <w:tcPr>
            <w:tcW w:w="2268" w:type="dxa"/>
          </w:tcPr>
          <w:p w14:paraId="6BE21AA0" w14:textId="77777777" w:rsidR="00391000" w:rsidRPr="001D2E49" w:rsidRDefault="00391000" w:rsidP="008A32A9">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20" w:type="dxa"/>
          </w:tcPr>
          <w:p w14:paraId="5C2466C8" w14:textId="77777777" w:rsidR="00391000" w:rsidRPr="001D2E49" w:rsidRDefault="00391000" w:rsidP="008A32A9">
            <w:pPr>
              <w:pStyle w:val="TAL"/>
              <w:rPr>
                <w:rFonts w:eastAsia="MS Mincho" w:cs="Arial"/>
                <w:lang w:eastAsia="ja-JP"/>
              </w:rPr>
            </w:pPr>
          </w:p>
        </w:tc>
        <w:tc>
          <w:tcPr>
            <w:tcW w:w="1080" w:type="dxa"/>
          </w:tcPr>
          <w:p w14:paraId="7B87EDD4" w14:textId="77777777" w:rsidR="00391000" w:rsidRPr="001D2E49" w:rsidRDefault="00391000" w:rsidP="008A32A9">
            <w:pPr>
              <w:pStyle w:val="TAL"/>
              <w:rPr>
                <w:rFonts w:cs="Arial"/>
                <w:lang w:eastAsia="ja-JP"/>
              </w:rPr>
            </w:pPr>
            <w:r w:rsidRPr="001D2E49">
              <w:rPr>
                <w:i/>
                <w:iCs/>
                <w:lang w:eastAsia="ja-JP"/>
              </w:rPr>
              <w:t>1</w:t>
            </w:r>
          </w:p>
        </w:tc>
        <w:tc>
          <w:tcPr>
            <w:tcW w:w="1587" w:type="dxa"/>
          </w:tcPr>
          <w:p w14:paraId="28BBE2CA" w14:textId="77777777" w:rsidR="00391000" w:rsidRPr="001D2E49" w:rsidRDefault="00391000" w:rsidP="008A32A9">
            <w:pPr>
              <w:pStyle w:val="TAL"/>
              <w:rPr>
                <w:rFonts w:cs="Arial"/>
                <w:lang w:eastAsia="ja-JP"/>
              </w:rPr>
            </w:pPr>
          </w:p>
        </w:tc>
        <w:tc>
          <w:tcPr>
            <w:tcW w:w="1757" w:type="dxa"/>
          </w:tcPr>
          <w:p w14:paraId="4AF83420" w14:textId="77777777" w:rsidR="00391000" w:rsidRPr="001D2E49" w:rsidRDefault="00391000" w:rsidP="008A32A9">
            <w:pPr>
              <w:pStyle w:val="TAL"/>
              <w:rPr>
                <w:rFonts w:cs="Arial"/>
                <w:lang w:eastAsia="ja-JP"/>
              </w:rPr>
            </w:pPr>
          </w:p>
        </w:tc>
        <w:tc>
          <w:tcPr>
            <w:tcW w:w="1080" w:type="dxa"/>
          </w:tcPr>
          <w:p w14:paraId="2EF49A2D" w14:textId="77777777" w:rsidR="00391000" w:rsidRPr="001D2E49" w:rsidRDefault="00391000" w:rsidP="008A32A9">
            <w:pPr>
              <w:pStyle w:val="TAC"/>
              <w:rPr>
                <w:rFonts w:eastAsia="MS Mincho" w:cs="Arial"/>
                <w:lang w:eastAsia="ja-JP"/>
              </w:rPr>
            </w:pPr>
            <w:r w:rsidRPr="001D2E49">
              <w:rPr>
                <w:lang w:eastAsia="ja-JP"/>
              </w:rPr>
              <w:t>YES</w:t>
            </w:r>
          </w:p>
        </w:tc>
        <w:tc>
          <w:tcPr>
            <w:tcW w:w="1080" w:type="dxa"/>
          </w:tcPr>
          <w:p w14:paraId="78CB6F0F" w14:textId="77777777" w:rsidR="00391000" w:rsidRPr="001D2E49" w:rsidRDefault="00391000" w:rsidP="008A32A9">
            <w:pPr>
              <w:pStyle w:val="TAC"/>
              <w:rPr>
                <w:rFonts w:cs="Arial"/>
                <w:lang w:eastAsia="ja-JP"/>
              </w:rPr>
            </w:pPr>
            <w:r w:rsidRPr="001D2E49">
              <w:rPr>
                <w:lang w:eastAsia="ja-JP"/>
              </w:rPr>
              <w:t>reject</w:t>
            </w:r>
          </w:p>
        </w:tc>
      </w:tr>
      <w:tr w:rsidR="00391000" w:rsidRPr="001D2E49" w14:paraId="12CE2A05" w14:textId="77777777" w:rsidTr="008A32A9">
        <w:tc>
          <w:tcPr>
            <w:tcW w:w="2268" w:type="dxa"/>
          </w:tcPr>
          <w:p w14:paraId="0CE7C025" w14:textId="77777777" w:rsidR="00391000" w:rsidRPr="001D2E49" w:rsidRDefault="00391000" w:rsidP="008A32A9">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31C30523" w14:textId="77777777" w:rsidR="00391000" w:rsidRPr="001D2E49" w:rsidRDefault="00391000" w:rsidP="008A32A9">
            <w:pPr>
              <w:pStyle w:val="TAL"/>
              <w:rPr>
                <w:rFonts w:eastAsia="MS Mincho" w:cs="Arial"/>
                <w:lang w:eastAsia="ja-JP"/>
              </w:rPr>
            </w:pPr>
          </w:p>
        </w:tc>
        <w:tc>
          <w:tcPr>
            <w:tcW w:w="1080" w:type="dxa"/>
          </w:tcPr>
          <w:p w14:paraId="21A8E450" w14:textId="77777777" w:rsidR="00391000" w:rsidRPr="001D2E49" w:rsidRDefault="00391000" w:rsidP="008A32A9">
            <w:pPr>
              <w:pStyle w:val="TAL"/>
              <w:rPr>
                <w:rFonts w:cs="Arial"/>
                <w:lang w:eastAsia="ja-JP"/>
              </w:rPr>
            </w:pPr>
            <w:r w:rsidRPr="001D2E49">
              <w:rPr>
                <w:i/>
                <w:lang w:eastAsia="ja-JP"/>
              </w:rPr>
              <w:t>1..&lt;maxnoof</w:t>
            </w:r>
            <w:r w:rsidRPr="001D2E49">
              <w:rPr>
                <w:rFonts w:eastAsia="SimSun" w:hint="eastAsia"/>
                <w:i/>
                <w:lang w:eastAsia="zh-CN"/>
              </w:rPr>
              <w:t>PDUSessions</w:t>
            </w:r>
            <w:r w:rsidRPr="001D2E49">
              <w:rPr>
                <w:i/>
                <w:lang w:eastAsia="ja-JP"/>
              </w:rPr>
              <w:t>&gt;</w:t>
            </w:r>
          </w:p>
        </w:tc>
        <w:tc>
          <w:tcPr>
            <w:tcW w:w="1587" w:type="dxa"/>
          </w:tcPr>
          <w:p w14:paraId="674B874F" w14:textId="77777777" w:rsidR="00391000" w:rsidRPr="001D2E49" w:rsidRDefault="00391000" w:rsidP="008A32A9">
            <w:pPr>
              <w:pStyle w:val="TAL"/>
              <w:rPr>
                <w:rFonts w:cs="Arial"/>
                <w:lang w:eastAsia="ja-JP"/>
              </w:rPr>
            </w:pPr>
          </w:p>
        </w:tc>
        <w:tc>
          <w:tcPr>
            <w:tcW w:w="1757" w:type="dxa"/>
          </w:tcPr>
          <w:p w14:paraId="5792CF05" w14:textId="77777777" w:rsidR="00391000" w:rsidRPr="001D2E49" w:rsidRDefault="00391000" w:rsidP="008A32A9">
            <w:pPr>
              <w:pStyle w:val="TAL"/>
              <w:rPr>
                <w:rFonts w:cs="Arial"/>
                <w:lang w:eastAsia="ja-JP"/>
              </w:rPr>
            </w:pPr>
          </w:p>
        </w:tc>
        <w:tc>
          <w:tcPr>
            <w:tcW w:w="1080" w:type="dxa"/>
          </w:tcPr>
          <w:p w14:paraId="361CCD2E" w14:textId="77777777" w:rsidR="00391000" w:rsidRPr="001D2E49" w:rsidRDefault="00391000" w:rsidP="008A32A9">
            <w:pPr>
              <w:pStyle w:val="TAC"/>
              <w:rPr>
                <w:rFonts w:eastAsia="MS Mincho" w:cs="Arial"/>
                <w:lang w:eastAsia="ja-JP"/>
              </w:rPr>
            </w:pPr>
            <w:r w:rsidRPr="001D2E49">
              <w:rPr>
                <w:lang w:eastAsia="ja-JP"/>
              </w:rPr>
              <w:t>-</w:t>
            </w:r>
          </w:p>
        </w:tc>
        <w:tc>
          <w:tcPr>
            <w:tcW w:w="1080" w:type="dxa"/>
          </w:tcPr>
          <w:p w14:paraId="09F839CD" w14:textId="77777777" w:rsidR="00391000" w:rsidRPr="001D2E49" w:rsidRDefault="00391000" w:rsidP="008A32A9">
            <w:pPr>
              <w:pStyle w:val="TAC"/>
              <w:rPr>
                <w:rFonts w:cs="Arial"/>
                <w:lang w:eastAsia="ja-JP"/>
              </w:rPr>
            </w:pPr>
          </w:p>
        </w:tc>
      </w:tr>
      <w:tr w:rsidR="00391000" w:rsidRPr="001D2E49" w14:paraId="01276CA0" w14:textId="77777777" w:rsidTr="008A32A9">
        <w:tc>
          <w:tcPr>
            <w:tcW w:w="2268" w:type="dxa"/>
          </w:tcPr>
          <w:p w14:paraId="0A2EAC4E" w14:textId="77777777" w:rsidR="00391000" w:rsidRPr="001D2E49" w:rsidRDefault="00391000" w:rsidP="008A32A9">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20" w:type="dxa"/>
          </w:tcPr>
          <w:p w14:paraId="3B94DF70" w14:textId="77777777" w:rsidR="00391000" w:rsidRPr="001D2E49" w:rsidRDefault="00391000" w:rsidP="008A32A9">
            <w:pPr>
              <w:pStyle w:val="TAL"/>
              <w:rPr>
                <w:rFonts w:eastAsia="MS Mincho" w:cs="Arial"/>
                <w:lang w:eastAsia="ja-JP"/>
              </w:rPr>
            </w:pPr>
            <w:r w:rsidRPr="001D2E49">
              <w:rPr>
                <w:lang w:eastAsia="ja-JP"/>
              </w:rPr>
              <w:t>M</w:t>
            </w:r>
          </w:p>
        </w:tc>
        <w:tc>
          <w:tcPr>
            <w:tcW w:w="1080" w:type="dxa"/>
          </w:tcPr>
          <w:p w14:paraId="594CA0E1" w14:textId="77777777" w:rsidR="00391000" w:rsidRPr="001D2E49" w:rsidRDefault="00391000" w:rsidP="008A32A9">
            <w:pPr>
              <w:pStyle w:val="TAL"/>
              <w:rPr>
                <w:rFonts w:cs="Arial"/>
                <w:lang w:eastAsia="ja-JP"/>
              </w:rPr>
            </w:pPr>
          </w:p>
        </w:tc>
        <w:tc>
          <w:tcPr>
            <w:tcW w:w="1587" w:type="dxa"/>
          </w:tcPr>
          <w:p w14:paraId="6BC4C5BB" w14:textId="77777777" w:rsidR="00391000" w:rsidRPr="001D2E49" w:rsidRDefault="00391000" w:rsidP="008A32A9">
            <w:pPr>
              <w:pStyle w:val="TAL"/>
              <w:rPr>
                <w:rFonts w:cs="Arial"/>
                <w:lang w:eastAsia="ja-JP"/>
              </w:rPr>
            </w:pPr>
            <w:r w:rsidRPr="001D2E49">
              <w:rPr>
                <w:lang w:eastAsia="ja-JP"/>
              </w:rPr>
              <w:t>9.3.1.50</w:t>
            </w:r>
          </w:p>
        </w:tc>
        <w:tc>
          <w:tcPr>
            <w:tcW w:w="1757" w:type="dxa"/>
          </w:tcPr>
          <w:p w14:paraId="76E289A5" w14:textId="77777777" w:rsidR="00391000" w:rsidRPr="001D2E49" w:rsidRDefault="00391000" w:rsidP="008A32A9">
            <w:pPr>
              <w:pStyle w:val="TAL"/>
              <w:rPr>
                <w:rFonts w:cs="Arial"/>
                <w:lang w:eastAsia="ja-JP"/>
              </w:rPr>
            </w:pPr>
          </w:p>
        </w:tc>
        <w:tc>
          <w:tcPr>
            <w:tcW w:w="1080" w:type="dxa"/>
          </w:tcPr>
          <w:p w14:paraId="6BC782BD" w14:textId="77777777" w:rsidR="00391000" w:rsidRPr="001D2E49" w:rsidRDefault="00391000" w:rsidP="008A32A9">
            <w:pPr>
              <w:pStyle w:val="TAC"/>
              <w:rPr>
                <w:rFonts w:eastAsia="MS Mincho" w:cs="Arial"/>
                <w:lang w:eastAsia="ja-JP"/>
              </w:rPr>
            </w:pPr>
            <w:r w:rsidRPr="001D2E49">
              <w:rPr>
                <w:lang w:eastAsia="ja-JP"/>
              </w:rPr>
              <w:t>-</w:t>
            </w:r>
          </w:p>
        </w:tc>
        <w:tc>
          <w:tcPr>
            <w:tcW w:w="1080" w:type="dxa"/>
          </w:tcPr>
          <w:p w14:paraId="5FEF79FB" w14:textId="77777777" w:rsidR="00391000" w:rsidRPr="001D2E49" w:rsidRDefault="00391000" w:rsidP="008A32A9">
            <w:pPr>
              <w:pStyle w:val="TAC"/>
              <w:rPr>
                <w:rFonts w:cs="Arial"/>
                <w:lang w:eastAsia="ja-JP"/>
              </w:rPr>
            </w:pPr>
          </w:p>
        </w:tc>
      </w:tr>
      <w:tr w:rsidR="00391000" w:rsidRPr="001D2E49" w14:paraId="2C80FB14" w14:textId="77777777" w:rsidTr="008A32A9">
        <w:tc>
          <w:tcPr>
            <w:tcW w:w="2268" w:type="dxa"/>
          </w:tcPr>
          <w:p w14:paraId="607EF2D1" w14:textId="77777777" w:rsidR="00391000" w:rsidRPr="001D2E49" w:rsidRDefault="00391000" w:rsidP="008A32A9">
            <w:pPr>
              <w:pStyle w:val="TAL"/>
              <w:ind w:left="165"/>
              <w:rPr>
                <w:lang w:eastAsia="ja-JP"/>
              </w:rPr>
            </w:pPr>
            <w:r w:rsidRPr="001D2E49">
              <w:rPr>
                <w:lang w:eastAsia="ja-JP"/>
              </w:rPr>
              <w:t>&gt;&gt;S-NSSAI</w:t>
            </w:r>
          </w:p>
        </w:tc>
        <w:tc>
          <w:tcPr>
            <w:tcW w:w="1020" w:type="dxa"/>
          </w:tcPr>
          <w:p w14:paraId="01361AB7" w14:textId="77777777" w:rsidR="00391000" w:rsidRPr="001D2E49" w:rsidRDefault="00391000" w:rsidP="008A32A9">
            <w:pPr>
              <w:pStyle w:val="TAL"/>
              <w:rPr>
                <w:lang w:eastAsia="ja-JP"/>
              </w:rPr>
            </w:pPr>
            <w:r w:rsidRPr="001D2E49">
              <w:rPr>
                <w:lang w:eastAsia="ja-JP"/>
              </w:rPr>
              <w:t>M</w:t>
            </w:r>
          </w:p>
        </w:tc>
        <w:tc>
          <w:tcPr>
            <w:tcW w:w="1080" w:type="dxa"/>
          </w:tcPr>
          <w:p w14:paraId="13AB94CE" w14:textId="77777777" w:rsidR="00391000" w:rsidRPr="001D2E49" w:rsidRDefault="00391000" w:rsidP="008A32A9">
            <w:pPr>
              <w:pStyle w:val="TAL"/>
              <w:rPr>
                <w:rFonts w:cs="Arial"/>
                <w:lang w:eastAsia="ja-JP"/>
              </w:rPr>
            </w:pPr>
          </w:p>
        </w:tc>
        <w:tc>
          <w:tcPr>
            <w:tcW w:w="1587" w:type="dxa"/>
          </w:tcPr>
          <w:p w14:paraId="387870C3" w14:textId="77777777" w:rsidR="00391000" w:rsidRPr="001D2E49" w:rsidRDefault="00391000" w:rsidP="008A32A9">
            <w:pPr>
              <w:pStyle w:val="TAL"/>
              <w:rPr>
                <w:lang w:eastAsia="ja-JP"/>
              </w:rPr>
            </w:pPr>
            <w:r w:rsidRPr="001D2E49">
              <w:rPr>
                <w:lang w:eastAsia="ja-JP"/>
              </w:rPr>
              <w:t>9.3.1.24</w:t>
            </w:r>
          </w:p>
        </w:tc>
        <w:tc>
          <w:tcPr>
            <w:tcW w:w="1757" w:type="dxa"/>
          </w:tcPr>
          <w:p w14:paraId="7F8ACA95" w14:textId="77777777" w:rsidR="00391000" w:rsidRPr="001D2E49" w:rsidRDefault="00391000" w:rsidP="008A32A9">
            <w:pPr>
              <w:pStyle w:val="TAL"/>
              <w:rPr>
                <w:rFonts w:cs="Arial"/>
                <w:lang w:eastAsia="ja-JP"/>
              </w:rPr>
            </w:pPr>
          </w:p>
        </w:tc>
        <w:tc>
          <w:tcPr>
            <w:tcW w:w="1080" w:type="dxa"/>
          </w:tcPr>
          <w:p w14:paraId="0A8AA148" w14:textId="77777777" w:rsidR="00391000" w:rsidRPr="001D2E49" w:rsidRDefault="00391000" w:rsidP="008A32A9">
            <w:pPr>
              <w:pStyle w:val="TAC"/>
              <w:rPr>
                <w:lang w:eastAsia="ja-JP"/>
              </w:rPr>
            </w:pPr>
            <w:r w:rsidRPr="001D2E49">
              <w:rPr>
                <w:lang w:eastAsia="ja-JP"/>
              </w:rPr>
              <w:t>-</w:t>
            </w:r>
          </w:p>
        </w:tc>
        <w:tc>
          <w:tcPr>
            <w:tcW w:w="1080" w:type="dxa"/>
          </w:tcPr>
          <w:p w14:paraId="0359F10C" w14:textId="77777777" w:rsidR="00391000" w:rsidRPr="001D2E49" w:rsidRDefault="00391000" w:rsidP="008A32A9">
            <w:pPr>
              <w:pStyle w:val="TAC"/>
              <w:rPr>
                <w:rFonts w:cs="Arial"/>
                <w:lang w:eastAsia="ja-JP"/>
              </w:rPr>
            </w:pPr>
          </w:p>
        </w:tc>
      </w:tr>
      <w:tr w:rsidR="00391000" w:rsidRPr="001D2E49" w14:paraId="206DA8ED" w14:textId="77777777" w:rsidTr="008A32A9">
        <w:tc>
          <w:tcPr>
            <w:tcW w:w="2268" w:type="dxa"/>
          </w:tcPr>
          <w:p w14:paraId="6B2CFE10" w14:textId="77777777" w:rsidR="00391000" w:rsidRPr="001D2E49" w:rsidRDefault="00391000" w:rsidP="008A32A9">
            <w:pPr>
              <w:pStyle w:val="TAL"/>
              <w:ind w:left="165"/>
              <w:rPr>
                <w:lang w:eastAsia="ja-JP"/>
              </w:rPr>
            </w:pPr>
            <w:r w:rsidRPr="001D2E49">
              <w:rPr>
                <w:lang w:eastAsia="ja-JP"/>
              </w:rPr>
              <w:t>&gt;&gt;Handover Request Transfer</w:t>
            </w:r>
          </w:p>
        </w:tc>
        <w:tc>
          <w:tcPr>
            <w:tcW w:w="1020" w:type="dxa"/>
          </w:tcPr>
          <w:p w14:paraId="381B96D0" w14:textId="77777777" w:rsidR="00391000" w:rsidRPr="001D2E49" w:rsidRDefault="00391000" w:rsidP="008A32A9">
            <w:pPr>
              <w:pStyle w:val="TAL"/>
              <w:rPr>
                <w:lang w:eastAsia="ja-JP"/>
              </w:rPr>
            </w:pPr>
            <w:r w:rsidRPr="001D2E49">
              <w:rPr>
                <w:lang w:eastAsia="ja-JP"/>
              </w:rPr>
              <w:t>M</w:t>
            </w:r>
          </w:p>
        </w:tc>
        <w:tc>
          <w:tcPr>
            <w:tcW w:w="1080" w:type="dxa"/>
          </w:tcPr>
          <w:p w14:paraId="15756BBA" w14:textId="77777777" w:rsidR="00391000" w:rsidRPr="001D2E49" w:rsidRDefault="00391000" w:rsidP="008A32A9">
            <w:pPr>
              <w:pStyle w:val="TAL"/>
              <w:rPr>
                <w:rFonts w:cs="Arial"/>
                <w:lang w:eastAsia="ja-JP"/>
              </w:rPr>
            </w:pPr>
          </w:p>
        </w:tc>
        <w:tc>
          <w:tcPr>
            <w:tcW w:w="1587" w:type="dxa"/>
          </w:tcPr>
          <w:p w14:paraId="54B280F5" w14:textId="77777777" w:rsidR="00391000" w:rsidRPr="001D2E49" w:rsidRDefault="00391000" w:rsidP="008A32A9">
            <w:pPr>
              <w:pStyle w:val="TAL"/>
              <w:rPr>
                <w:lang w:eastAsia="ja-JP"/>
              </w:rPr>
            </w:pPr>
            <w:r w:rsidRPr="001D2E49">
              <w:rPr>
                <w:lang w:eastAsia="ja-JP"/>
              </w:rPr>
              <w:t>OCTET STRING</w:t>
            </w:r>
          </w:p>
        </w:tc>
        <w:tc>
          <w:tcPr>
            <w:tcW w:w="1757" w:type="dxa"/>
          </w:tcPr>
          <w:p w14:paraId="5F0A0E4B" w14:textId="77777777" w:rsidR="00391000" w:rsidRPr="001D2E49" w:rsidRDefault="00391000" w:rsidP="008A32A9">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1FD3448A" w14:textId="77777777" w:rsidR="00391000" w:rsidRPr="001D2E49" w:rsidRDefault="00391000" w:rsidP="008A32A9">
            <w:pPr>
              <w:pStyle w:val="TAC"/>
              <w:rPr>
                <w:lang w:eastAsia="ja-JP"/>
              </w:rPr>
            </w:pPr>
            <w:r w:rsidRPr="001D2E49">
              <w:rPr>
                <w:lang w:eastAsia="ja-JP"/>
              </w:rPr>
              <w:t>-</w:t>
            </w:r>
          </w:p>
        </w:tc>
        <w:tc>
          <w:tcPr>
            <w:tcW w:w="1080" w:type="dxa"/>
          </w:tcPr>
          <w:p w14:paraId="06F92E30" w14:textId="77777777" w:rsidR="00391000" w:rsidRPr="001D2E49" w:rsidRDefault="00391000" w:rsidP="008A32A9">
            <w:pPr>
              <w:pStyle w:val="TAC"/>
              <w:rPr>
                <w:rFonts w:cs="Arial"/>
                <w:lang w:eastAsia="ja-JP"/>
              </w:rPr>
            </w:pPr>
          </w:p>
        </w:tc>
      </w:tr>
      <w:tr w:rsidR="00391000" w:rsidRPr="001D2E49" w14:paraId="7166F2A1" w14:textId="77777777" w:rsidTr="008A32A9">
        <w:tc>
          <w:tcPr>
            <w:tcW w:w="2268" w:type="dxa"/>
          </w:tcPr>
          <w:p w14:paraId="29F65C7F" w14:textId="77777777" w:rsidR="00391000" w:rsidRPr="001D2E49" w:rsidRDefault="00391000" w:rsidP="008A32A9">
            <w:pPr>
              <w:pStyle w:val="TAL"/>
              <w:ind w:left="165"/>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6B474A27" w14:textId="77777777" w:rsidR="00391000" w:rsidRPr="001D2E49" w:rsidRDefault="00391000" w:rsidP="008A32A9">
            <w:pPr>
              <w:pStyle w:val="TAL"/>
              <w:rPr>
                <w:lang w:eastAsia="ja-JP"/>
              </w:rPr>
            </w:pPr>
            <w:r w:rsidRPr="00B444AD">
              <w:rPr>
                <w:rFonts w:eastAsia="DengXian" w:hint="eastAsia"/>
                <w:lang w:eastAsia="zh-CN"/>
              </w:rPr>
              <w:t>O</w:t>
            </w:r>
          </w:p>
        </w:tc>
        <w:tc>
          <w:tcPr>
            <w:tcW w:w="1080" w:type="dxa"/>
          </w:tcPr>
          <w:p w14:paraId="28F4A817" w14:textId="77777777" w:rsidR="00391000" w:rsidRPr="001D2E49" w:rsidRDefault="00391000" w:rsidP="008A32A9">
            <w:pPr>
              <w:pStyle w:val="TAL"/>
              <w:rPr>
                <w:rFonts w:cs="Arial"/>
                <w:lang w:eastAsia="ja-JP"/>
              </w:rPr>
            </w:pPr>
          </w:p>
        </w:tc>
        <w:tc>
          <w:tcPr>
            <w:tcW w:w="1587" w:type="dxa"/>
          </w:tcPr>
          <w:p w14:paraId="4CE13FD0" w14:textId="77777777" w:rsidR="00391000" w:rsidRDefault="00391000" w:rsidP="008A32A9">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7859F702" w14:textId="77777777" w:rsidR="00391000" w:rsidRPr="001D2E49" w:rsidRDefault="00391000" w:rsidP="008A32A9">
            <w:pPr>
              <w:pStyle w:val="TAL"/>
              <w:rPr>
                <w:lang w:eastAsia="ja-JP"/>
              </w:rPr>
            </w:pPr>
            <w:r w:rsidRPr="008B2551">
              <w:rPr>
                <w:rFonts w:eastAsia="DengXian" w:cs="Arial"/>
              </w:rPr>
              <w:t>9.3.1.</w:t>
            </w:r>
            <w:r>
              <w:rPr>
                <w:rFonts w:eastAsia="DengXian" w:cs="Arial"/>
              </w:rPr>
              <w:t>94</w:t>
            </w:r>
          </w:p>
        </w:tc>
        <w:tc>
          <w:tcPr>
            <w:tcW w:w="1757" w:type="dxa"/>
          </w:tcPr>
          <w:p w14:paraId="2E660FDF" w14:textId="77777777" w:rsidR="00391000" w:rsidRPr="001D2E49" w:rsidRDefault="00391000" w:rsidP="008A32A9">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tcPr>
          <w:p w14:paraId="1C7BB980" w14:textId="77777777" w:rsidR="00391000" w:rsidRPr="001D2E49" w:rsidRDefault="00391000" w:rsidP="008A32A9">
            <w:pPr>
              <w:pStyle w:val="TAC"/>
              <w:rPr>
                <w:lang w:eastAsia="ja-JP"/>
              </w:rPr>
            </w:pPr>
            <w:r>
              <w:rPr>
                <w:rFonts w:eastAsia="SimSun" w:cs="Arial" w:hint="eastAsia"/>
                <w:lang w:eastAsia="zh-CN"/>
              </w:rPr>
              <w:t>Y</w:t>
            </w:r>
            <w:r>
              <w:rPr>
                <w:rFonts w:eastAsia="SimSun" w:cs="Arial"/>
                <w:lang w:eastAsia="zh-CN"/>
              </w:rPr>
              <w:t>ES</w:t>
            </w:r>
          </w:p>
        </w:tc>
        <w:tc>
          <w:tcPr>
            <w:tcW w:w="1080" w:type="dxa"/>
          </w:tcPr>
          <w:p w14:paraId="51883505" w14:textId="77777777" w:rsidR="00391000" w:rsidRPr="001D2E49" w:rsidRDefault="00391000" w:rsidP="008A32A9">
            <w:pPr>
              <w:pStyle w:val="TAC"/>
              <w:rPr>
                <w:rFonts w:cs="Arial"/>
                <w:lang w:eastAsia="ja-JP"/>
              </w:rPr>
            </w:pPr>
            <w:r>
              <w:rPr>
                <w:rFonts w:eastAsia="SimSun" w:cs="Arial" w:hint="eastAsia"/>
                <w:lang w:eastAsia="zh-CN"/>
              </w:rPr>
              <w:t>i</w:t>
            </w:r>
            <w:r>
              <w:rPr>
                <w:rFonts w:eastAsia="SimSun" w:cs="Arial"/>
                <w:lang w:eastAsia="zh-CN"/>
              </w:rPr>
              <w:t>gnore</w:t>
            </w:r>
          </w:p>
        </w:tc>
      </w:tr>
      <w:tr w:rsidR="00391000" w:rsidRPr="001D2E49" w14:paraId="4EE8C7B2" w14:textId="77777777" w:rsidTr="008A32A9">
        <w:tc>
          <w:tcPr>
            <w:tcW w:w="2268" w:type="dxa"/>
          </w:tcPr>
          <w:p w14:paraId="15770752" w14:textId="77777777" w:rsidR="00391000" w:rsidRPr="001D2E49" w:rsidRDefault="00391000" w:rsidP="008A32A9">
            <w:pPr>
              <w:pStyle w:val="TAL"/>
              <w:rPr>
                <w:lang w:eastAsia="ja-JP"/>
              </w:rPr>
            </w:pPr>
            <w:r w:rsidRPr="001D2E49">
              <w:rPr>
                <w:rFonts w:eastAsia="Batang" w:cs="Arial"/>
              </w:rPr>
              <w:t>Allowed NSSAI</w:t>
            </w:r>
          </w:p>
        </w:tc>
        <w:tc>
          <w:tcPr>
            <w:tcW w:w="1020" w:type="dxa"/>
          </w:tcPr>
          <w:p w14:paraId="12609FF2" w14:textId="77777777" w:rsidR="00391000" w:rsidRPr="001D2E49" w:rsidRDefault="00391000" w:rsidP="008A32A9">
            <w:pPr>
              <w:pStyle w:val="TAL"/>
              <w:rPr>
                <w:lang w:eastAsia="ja-JP"/>
              </w:rPr>
            </w:pPr>
            <w:r w:rsidRPr="001D2E49">
              <w:rPr>
                <w:rFonts w:cs="Arial"/>
              </w:rPr>
              <w:t>M</w:t>
            </w:r>
          </w:p>
        </w:tc>
        <w:tc>
          <w:tcPr>
            <w:tcW w:w="1080" w:type="dxa"/>
          </w:tcPr>
          <w:p w14:paraId="1FE4C183" w14:textId="77777777" w:rsidR="00391000" w:rsidRPr="001D2E49" w:rsidRDefault="00391000" w:rsidP="008A32A9">
            <w:pPr>
              <w:pStyle w:val="TAL"/>
              <w:rPr>
                <w:rFonts w:cs="Arial"/>
                <w:lang w:eastAsia="ja-JP"/>
              </w:rPr>
            </w:pPr>
          </w:p>
        </w:tc>
        <w:tc>
          <w:tcPr>
            <w:tcW w:w="1587" w:type="dxa"/>
          </w:tcPr>
          <w:p w14:paraId="25E073B7" w14:textId="77777777" w:rsidR="00391000" w:rsidRPr="001D2E49" w:rsidRDefault="00391000" w:rsidP="008A32A9">
            <w:pPr>
              <w:pStyle w:val="TAL"/>
              <w:rPr>
                <w:lang w:eastAsia="ja-JP"/>
              </w:rPr>
            </w:pPr>
            <w:r w:rsidRPr="001D2E49">
              <w:t>9.3.1.31</w:t>
            </w:r>
          </w:p>
        </w:tc>
        <w:tc>
          <w:tcPr>
            <w:tcW w:w="1757" w:type="dxa"/>
          </w:tcPr>
          <w:p w14:paraId="2EC40501" w14:textId="77777777" w:rsidR="00391000" w:rsidRPr="001D2E49" w:rsidRDefault="00391000" w:rsidP="008A32A9">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3100C2D1" w14:textId="77777777" w:rsidR="00391000" w:rsidRPr="001D2E49" w:rsidRDefault="00391000" w:rsidP="008A32A9">
            <w:pPr>
              <w:pStyle w:val="TAC"/>
              <w:rPr>
                <w:lang w:eastAsia="ja-JP"/>
              </w:rPr>
            </w:pPr>
            <w:r w:rsidRPr="001D2E49">
              <w:rPr>
                <w:rFonts w:cs="Arial"/>
              </w:rPr>
              <w:t>YES</w:t>
            </w:r>
          </w:p>
        </w:tc>
        <w:tc>
          <w:tcPr>
            <w:tcW w:w="1080" w:type="dxa"/>
          </w:tcPr>
          <w:p w14:paraId="053EA266" w14:textId="77777777" w:rsidR="00391000" w:rsidRPr="001D2E49" w:rsidRDefault="00391000" w:rsidP="008A32A9">
            <w:pPr>
              <w:pStyle w:val="TAC"/>
              <w:rPr>
                <w:rFonts w:cs="Arial"/>
                <w:lang w:eastAsia="ja-JP"/>
              </w:rPr>
            </w:pPr>
            <w:r w:rsidRPr="001D2E49">
              <w:rPr>
                <w:rFonts w:cs="Arial"/>
                <w:lang w:eastAsia="ja-JP"/>
              </w:rPr>
              <w:t>reject</w:t>
            </w:r>
          </w:p>
        </w:tc>
      </w:tr>
      <w:tr w:rsidR="00391000" w:rsidRPr="001D2E49" w14:paraId="2A7D6E15" w14:textId="77777777" w:rsidTr="008A32A9">
        <w:tc>
          <w:tcPr>
            <w:tcW w:w="2268" w:type="dxa"/>
          </w:tcPr>
          <w:p w14:paraId="5341CAAF" w14:textId="77777777" w:rsidR="00391000" w:rsidRPr="001D2E49" w:rsidRDefault="00391000" w:rsidP="008A32A9">
            <w:pPr>
              <w:pStyle w:val="TAL"/>
              <w:rPr>
                <w:lang w:eastAsia="ja-JP"/>
              </w:rPr>
            </w:pPr>
            <w:r w:rsidRPr="001D2E49">
              <w:rPr>
                <w:rFonts w:eastAsia="Batang" w:cs="Arial"/>
                <w:lang w:eastAsia="ja-JP"/>
              </w:rPr>
              <w:t>Trace Activation</w:t>
            </w:r>
          </w:p>
        </w:tc>
        <w:tc>
          <w:tcPr>
            <w:tcW w:w="1020" w:type="dxa"/>
          </w:tcPr>
          <w:p w14:paraId="1E097F4E" w14:textId="77777777" w:rsidR="00391000" w:rsidRPr="001D2E49" w:rsidRDefault="00391000" w:rsidP="008A32A9">
            <w:pPr>
              <w:pStyle w:val="TAL"/>
              <w:rPr>
                <w:lang w:eastAsia="ja-JP"/>
              </w:rPr>
            </w:pPr>
            <w:r w:rsidRPr="001D2E49">
              <w:rPr>
                <w:rFonts w:cs="Arial"/>
                <w:lang w:eastAsia="ja-JP"/>
              </w:rPr>
              <w:t>O</w:t>
            </w:r>
          </w:p>
        </w:tc>
        <w:tc>
          <w:tcPr>
            <w:tcW w:w="1080" w:type="dxa"/>
          </w:tcPr>
          <w:p w14:paraId="6D65A41B" w14:textId="77777777" w:rsidR="00391000" w:rsidRPr="001D2E49" w:rsidRDefault="00391000" w:rsidP="008A32A9">
            <w:pPr>
              <w:pStyle w:val="TAL"/>
              <w:rPr>
                <w:rFonts w:cs="Arial"/>
                <w:lang w:eastAsia="ja-JP"/>
              </w:rPr>
            </w:pPr>
          </w:p>
        </w:tc>
        <w:tc>
          <w:tcPr>
            <w:tcW w:w="1587" w:type="dxa"/>
          </w:tcPr>
          <w:p w14:paraId="6F5598AA" w14:textId="77777777" w:rsidR="00391000" w:rsidRPr="001D2E49" w:rsidRDefault="00391000" w:rsidP="008A32A9">
            <w:pPr>
              <w:pStyle w:val="TAL"/>
              <w:rPr>
                <w:lang w:eastAsia="ja-JP"/>
              </w:rPr>
            </w:pPr>
            <w:r w:rsidRPr="001D2E49">
              <w:rPr>
                <w:lang w:eastAsia="ja-JP"/>
              </w:rPr>
              <w:t>9.3.1.14</w:t>
            </w:r>
          </w:p>
        </w:tc>
        <w:tc>
          <w:tcPr>
            <w:tcW w:w="1757" w:type="dxa"/>
          </w:tcPr>
          <w:p w14:paraId="41CEB183" w14:textId="77777777" w:rsidR="00391000" w:rsidRPr="001D2E49" w:rsidRDefault="00391000" w:rsidP="008A32A9">
            <w:pPr>
              <w:pStyle w:val="TAL"/>
              <w:rPr>
                <w:rFonts w:cs="Arial"/>
                <w:lang w:eastAsia="ja-JP"/>
              </w:rPr>
            </w:pPr>
          </w:p>
        </w:tc>
        <w:tc>
          <w:tcPr>
            <w:tcW w:w="1080" w:type="dxa"/>
          </w:tcPr>
          <w:p w14:paraId="317CBCE4" w14:textId="77777777" w:rsidR="00391000" w:rsidRPr="001D2E49" w:rsidRDefault="00391000" w:rsidP="008A32A9">
            <w:pPr>
              <w:pStyle w:val="TAC"/>
              <w:rPr>
                <w:lang w:eastAsia="ja-JP"/>
              </w:rPr>
            </w:pPr>
            <w:r w:rsidRPr="001D2E49">
              <w:rPr>
                <w:rFonts w:cs="Arial"/>
                <w:lang w:eastAsia="ja-JP"/>
              </w:rPr>
              <w:t>YES</w:t>
            </w:r>
          </w:p>
        </w:tc>
        <w:tc>
          <w:tcPr>
            <w:tcW w:w="1080" w:type="dxa"/>
          </w:tcPr>
          <w:p w14:paraId="1967498D" w14:textId="77777777" w:rsidR="00391000" w:rsidRPr="001D2E49" w:rsidRDefault="00391000" w:rsidP="008A32A9">
            <w:pPr>
              <w:pStyle w:val="TAC"/>
              <w:rPr>
                <w:lang w:eastAsia="ja-JP"/>
              </w:rPr>
            </w:pPr>
            <w:r w:rsidRPr="001D2E49">
              <w:rPr>
                <w:rFonts w:cs="Arial"/>
                <w:lang w:eastAsia="ja-JP"/>
              </w:rPr>
              <w:t>ignore</w:t>
            </w:r>
          </w:p>
        </w:tc>
      </w:tr>
      <w:tr w:rsidR="00391000" w:rsidRPr="001D2E49" w14:paraId="2CCAAF36" w14:textId="77777777" w:rsidTr="008A32A9">
        <w:tc>
          <w:tcPr>
            <w:tcW w:w="2268" w:type="dxa"/>
          </w:tcPr>
          <w:p w14:paraId="28F4D686" w14:textId="77777777" w:rsidR="00391000" w:rsidRPr="001D2E49" w:rsidRDefault="00391000" w:rsidP="008A32A9">
            <w:pPr>
              <w:pStyle w:val="TAL"/>
              <w:rPr>
                <w:lang w:eastAsia="ja-JP"/>
              </w:rPr>
            </w:pPr>
            <w:r w:rsidRPr="001D2E49">
              <w:rPr>
                <w:rFonts w:eastAsia="Batang" w:cs="Arial"/>
                <w:lang w:eastAsia="ja-JP"/>
              </w:rPr>
              <w:t>Masked IMEISV</w:t>
            </w:r>
          </w:p>
        </w:tc>
        <w:tc>
          <w:tcPr>
            <w:tcW w:w="1020" w:type="dxa"/>
          </w:tcPr>
          <w:p w14:paraId="53D6A3AD" w14:textId="77777777" w:rsidR="00391000" w:rsidRPr="001D2E49" w:rsidRDefault="00391000" w:rsidP="008A32A9">
            <w:pPr>
              <w:pStyle w:val="TAL"/>
              <w:rPr>
                <w:lang w:eastAsia="ja-JP"/>
              </w:rPr>
            </w:pPr>
            <w:r w:rsidRPr="001D2E49">
              <w:rPr>
                <w:rFonts w:cs="Arial"/>
                <w:lang w:eastAsia="zh-CN"/>
              </w:rPr>
              <w:t>O</w:t>
            </w:r>
          </w:p>
        </w:tc>
        <w:tc>
          <w:tcPr>
            <w:tcW w:w="1080" w:type="dxa"/>
          </w:tcPr>
          <w:p w14:paraId="6C520B3F" w14:textId="77777777" w:rsidR="00391000" w:rsidRPr="001D2E49" w:rsidRDefault="00391000" w:rsidP="008A32A9">
            <w:pPr>
              <w:pStyle w:val="TAL"/>
              <w:rPr>
                <w:rFonts w:cs="Arial"/>
                <w:lang w:eastAsia="ja-JP"/>
              </w:rPr>
            </w:pPr>
          </w:p>
        </w:tc>
        <w:tc>
          <w:tcPr>
            <w:tcW w:w="1587" w:type="dxa"/>
          </w:tcPr>
          <w:p w14:paraId="22866334" w14:textId="77777777" w:rsidR="00391000" w:rsidRPr="001D2E49" w:rsidRDefault="00391000" w:rsidP="008A32A9">
            <w:pPr>
              <w:pStyle w:val="TAL"/>
              <w:rPr>
                <w:lang w:eastAsia="ja-JP"/>
              </w:rPr>
            </w:pPr>
            <w:r w:rsidRPr="001D2E49">
              <w:rPr>
                <w:lang w:eastAsia="ja-JP"/>
              </w:rPr>
              <w:t>9.3.1.54</w:t>
            </w:r>
          </w:p>
        </w:tc>
        <w:tc>
          <w:tcPr>
            <w:tcW w:w="1757" w:type="dxa"/>
          </w:tcPr>
          <w:p w14:paraId="18988A59" w14:textId="77777777" w:rsidR="00391000" w:rsidRPr="001D2E49" w:rsidRDefault="00391000" w:rsidP="008A32A9">
            <w:pPr>
              <w:pStyle w:val="TAL"/>
              <w:rPr>
                <w:rFonts w:cs="Arial"/>
                <w:lang w:eastAsia="ja-JP"/>
              </w:rPr>
            </w:pPr>
          </w:p>
        </w:tc>
        <w:tc>
          <w:tcPr>
            <w:tcW w:w="1080" w:type="dxa"/>
          </w:tcPr>
          <w:p w14:paraId="2F00449C" w14:textId="77777777" w:rsidR="00391000" w:rsidRPr="001D2E49" w:rsidRDefault="00391000" w:rsidP="008A32A9">
            <w:pPr>
              <w:pStyle w:val="TAC"/>
              <w:rPr>
                <w:lang w:eastAsia="ja-JP"/>
              </w:rPr>
            </w:pPr>
            <w:r w:rsidRPr="001D2E49">
              <w:rPr>
                <w:rFonts w:cs="Arial"/>
                <w:lang w:eastAsia="ja-JP"/>
              </w:rPr>
              <w:t>YES</w:t>
            </w:r>
          </w:p>
        </w:tc>
        <w:tc>
          <w:tcPr>
            <w:tcW w:w="1080" w:type="dxa"/>
          </w:tcPr>
          <w:p w14:paraId="3854EB11" w14:textId="77777777" w:rsidR="00391000" w:rsidRPr="001D2E49" w:rsidRDefault="00391000" w:rsidP="008A32A9">
            <w:pPr>
              <w:pStyle w:val="TAC"/>
              <w:rPr>
                <w:lang w:eastAsia="ja-JP"/>
              </w:rPr>
            </w:pPr>
            <w:r w:rsidRPr="001D2E49">
              <w:rPr>
                <w:rFonts w:cs="Arial"/>
                <w:lang w:eastAsia="ja-JP"/>
              </w:rPr>
              <w:t>ignore</w:t>
            </w:r>
          </w:p>
        </w:tc>
      </w:tr>
      <w:tr w:rsidR="00391000" w:rsidRPr="001D2E49" w14:paraId="13508229" w14:textId="77777777" w:rsidTr="008A32A9">
        <w:tc>
          <w:tcPr>
            <w:tcW w:w="2268" w:type="dxa"/>
          </w:tcPr>
          <w:p w14:paraId="76B081C1" w14:textId="77777777" w:rsidR="00391000" w:rsidRPr="001D2E49" w:rsidRDefault="00391000" w:rsidP="008A32A9">
            <w:pPr>
              <w:pStyle w:val="TAL"/>
              <w:rPr>
                <w:rFonts w:cs="Arial"/>
                <w:lang w:eastAsia="ja-JP"/>
              </w:rPr>
            </w:pPr>
            <w:r w:rsidRPr="001D2E49">
              <w:rPr>
                <w:lang w:eastAsia="ja-JP"/>
              </w:rPr>
              <w:t>Source to Target Transparent Container</w:t>
            </w:r>
          </w:p>
        </w:tc>
        <w:tc>
          <w:tcPr>
            <w:tcW w:w="1020" w:type="dxa"/>
          </w:tcPr>
          <w:p w14:paraId="6C6ED2D4" w14:textId="77777777" w:rsidR="00391000" w:rsidRPr="001D2E49" w:rsidRDefault="00391000" w:rsidP="008A32A9">
            <w:pPr>
              <w:pStyle w:val="TAL"/>
              <w:rPr>
                <w:rFonts w:cs="Arial"/>
                <w:lang w:eastAsia="ja-JP"/>
              </w:rPr>
            </w:pPr>
            <w:r w:rsidRPr="001D2E49">
              <w:rPr>
                <w:lang w:eastAsia="ja-JP"/>
              </w:rPr>
              <w:t>M</w:t>
            </w:r>
          </w:p>
        </w:tc>
        <w:tc>
          <w:tcPr>
            <w:tcW w:w="1080" w:type="dxa"/>
          </w:tcPr>
          <w:p w14:paraId="729B09D2" w14:textId="77777777" w:rsidR="00391000" w:rsidRPr="001D2E49" w:rsidRDefault="00391000" w:rsidP="008A32A9">
            <w:pPr>
              <w:pStyle w:val="TAL"/>
              <w:rPr>
                <w:rFonts w:cs="Arial"/>
                <w:lang w:eastAsia="ja-JP"/>
              </w:rPr>
            </w:pPr>
          </w:p>
        </w:tc>
        <w:tc>
          <w:tcPr>
            <w:tcW w:w="1587" w:type="dxa"/>
          </w:tcPr>
          <w:p w14:paraId="40D4B267" w14:textId="77777777" w:rsidR="00391000" w:rsidRPr="001D2E49" w:rsidRDefault="00391000" w:rsidP="008A32A9">
            <w:pPr>
              <w:pStyle w:val="TAL"/>
              <w:rPr>
                <w:rFonts w:cs="Arial"/>
                <w:lang w:eastAsia="ja-JP"/>
              </w:rPr>
            </w:pPr>
            <w:r w:rsidRPr="001D2E49">
              <w:rPr>
                <w:lang w:eastAsia="ja-JP"/>
              </w:rPr>
              <w:t>9.3.1.20</w:t>
            </w:r>
          </w:p>
        </w:tc>
        <w:tc>
          <w:tcPr>
            <w:tcW w:w="1757" w:type="dxa"/>
          </w:tcPr>
          <w:p w14:paraId="3ACCEFA9" w14:textId="77777777" w:rsidR="00391000" w:rsidRPr="001D2E49" w:rsidRDefault="00391000" w:rsidP="008A32A9">
            <w:pPr>
              <w:pStyle w:val="TAL"/>
              <w:rPr>
                <w:rFonts w:cs="Arial"/>
                <w:lang w:eastAsia="ja-JP"/>
              </w:rPr>
            </w:pPr>
          </w:p>
        </w:tc>
        <w:tc>
          <w:tcPr>
            <w:tcW w:w="1080" w:type="dxa"/>
          </w:tcPr>
          <w:p w14:paraId="631302DB" w14:textId="77777777" w:rsidR="00391000" w:rsidRPr="001D2E49" w:rsidRDefault="00391000" w:rsidP="008A32A9">
            <w:pPr>
              <w:pStyle w:val="TAC"/>
              <w:rPr>
                <w:rFonts w:cs="Arial"/>
                <w:lang w:eastAsia="ja-JP"/>
              </w:rPr>
            </w:pPr>
            <w:r w:rsidRPr="001D2E49">
              <w:rPr>
                <w:lang w:eastAsia="ja-JP"/>
              </w:rPr>
              <w:t>YES</w:t>
            </w:r>
          </w:p>
        </w:tc>
        <w:tc>
          <w:tcPr>
            <w:tcW w:w="1080" w:type="dxa"/>
          </w:tcPr>
          <w:p w14:paraId="6B616AF1" w14:textId="77777777" w:rsidR="00391000" w:rsidRPr="001D2E49" w:rsidRDefault="00391000" w:rsidP="008A32A9">
            <w:pPr>
              <w:pStyle w:val="TAC"/>
              <w:rPr>
                <w:rFonts w:cs="Arial"/>
                <w:lang w:eastAsia="ja-JP"/>
              </w:rPr>
            </w:pPr>
            <w:r w:rsidRPr="001D2E49">
              <w:rPr>
                <w:lang w:eastAsia="ja-JP"/>
              </w:rPr>
              <w:t>reject</w:t>
            </w:r>
          </w:p>
        </w:tc>
      </w:tr>
      <w:tr w:rsidR="00391000" w:rsidRPr="001D2E49" w14:paraId="6C4C82BC" w14:textId="77777777" w:rsidTr="008A32A9">
        <w:tc>
          <w:tcPr>
            <w:tcW w:w="2268" w:type="dxa"/>
          </w:tcPr>
          <w:p w14:paraId="129E13DF" w14:textId="77777777" w:rsidR="00391000" w:rsidRPr="001D2E49" w:rsidRDefault="00391000" w:rsidP="008A32A9">
            <w:pPr>
              <w:pStyle w:val="TAL"/>
              <w:rPr>
                <w:rFonts w:cs="Arial"/>
                <w:lang w:eastAsia="ja-JP"/>
              </w:rPr>
            </w:pPr>
            <w:r w:rsidRPr="001D2E49">
              <w:rPr>
                <w:lang w:eastAsia="ja-JP"/>
              </w:rPr>
              <w:t>Mobility Restriction List</w:t>
            </w:r>
          </w:p>
        </w:tc>
        <w:tc>
          <w:tcPr>
            <w:tcW w:w="1020" w:type="dxa"/>
          </w:tcPr>
          <w:p w14:paraId="556D1599" w14:textId="77777777" w:rsidR="00391000" w:rsidRPr="001D2E49" w:rsidRDefault="00391000" w:rsidP="008A32A9">
            <w:pPr>
              <w:pStyle w:val="TAL"/>
              <w:rPr>
                <w:rFonts w:cs="Arial"/>
                <w:lang w:eastAsia="ja-JP"/>
              </w:rPr>
            </w:pPr>
            <w:r w:rsidRPr="001D2E49">
              <w:rPr>
                <w:lang w:eastAsia="ja-JP"/>
              </w:rPr>
              <w:t>O</w:t>
            </w:r>
          </w:p>
        </w:tc>
        <w:tc>
          <w:tcPr>
            <w:tcW w:w="1080" w:type="dxa"/>
          </w:tcPr>
          <w:p w14:paraId="54E26247" w14:textId="77777777" w:rsidR="00391000" w:rsidRPr="001D2E49" w:rsidRDefault="00391000" w:rsidP="008A32A9">
            <w:pPr>
              <w:pStyle w:val="TAL"/>
              <w:rPr>
                <w:rFonts w:cs="Arial"/>
                <w:i/>
                <w:lang w:eastAsia="ja-JP"/>
              </w:rPr>
            </w:pPr>
          </w:p>
        </w:tc>
        <w:tc>
          <w:tcPr>
            <w:tcW w:w="1587" w:type="dxa"/>
          </w:tcPr>
          <w:p w14:paraId="0BE11384" w14:textId="77777777" w:rsidR="00391000" w:rsidRPr="001D2E49" w:rsidRDefault="00391000" w:rsidP="008A32A9">
            <w:pPr>
              <w:pStyle w:val="TAL"/>
              <w:rPr>
                <w:rFonts w:cs="Arial"/>
                <w:lang w:eastAsia="ja-JP"/>
              </w:rPr>
            </w:pPr>
            <w:r w:rsidRPr="001D2E49">
              <w:rPr>
                <w:lang w:eastAsia="ja-JP"/>
              </w:rPr>
              <w:t>9.3.1.85</w:t>
            </w:r>
          </w:p>
        </w:tc>
        <w:tc>
          <w:tcPr>
            <w:tcW w:w="1757" w:type="dxa"/>
          </w:tcPr>
          <w:p w14:paraId="54B65AA3" w14:textId="77777777" w:rsidR="00391000" w:rsidRPr="001D2E49" w:rsidRDefault="00391000" w:rsidP="008A32A9">
            <w:pPr>
              <w:pStyle w:val="TAL"/>
              <w:rPr>
                <w:rFonts w:cs="Arial"/>
                <w:lang w:eastAsia="ja-JP"/>
              </w:rPr>
            </w:pPr>
          </w:p>
        </w:tc>
        <w:tc>
          <w:tcPr>
            <w:tcW w:w="1080" w:type="dxa"/>
          </w:tcPr>
          <w:p w14:paraId="72BFF514" w14:textId="77777777" w:rsidR="00391000" w:rsidRPr="001D2E49" w:rsidRDefault="00391000" w:rsidP="008A32A9">
            <w:pPr>
              <w:pStyle w:val="TAC"/>
              <w:rPr>
                <w:rFonts w:cs="Arial"/>
                <w:lang w:eastAsia="ja-JP"/>
              </w:rPr>
            </w:pPr>
            <w:r w:rsidRPr="001D2E49">
              <w:rPr>
                <w:lang w:eastAsia="ja-JP"/>
              </w:rPr>
              <w:t>YES</w:t>
            </w:r>
          </w:p>
        </w:tc>
        <w:tc>
          <w:tcPr>
            <w:tcW w:w="1080" w:type="dxa"/>
          </w:tcPr>
          <w:p w14:paraId="492A069D" w14:textId="77777777" w:rsidR="00391000" w:rsidRPr="001D2E49" w:rsidRDefault="00391000" w:rsidP="008A32A9">
            <w:pPr>
              <w:pStyle w:val="TAC"/>
              <w:rPr>
                <w:rFonts w:cs="Arial"/>
                <w:lang w:eastAsia="ja-JP"/>
              </w:rPr>
            </w:pPr>
            <w:r w:rsidRPr="001D2E49">
              <w:rPr>
                <w:lang w:eastAsia="ja-JP"/>
              </w:rPr>
              <w:t>ignore</w:t>
            </w:r>
          </w:p>
        </w:tc>
      </w:tr>
      <w:tr w:rsidR="00391000" w:rsidRPr="001D2E49" w14:paraId="7566EE24" w14:textId="77777777" w:rsidTr="008A32A9">
        <w:tc>
          <w:tcPr>
            <w:tcW w:w="2268" w:type="dxa"/>
          </w:tcPr>
          <w:p w14:paraId="4E404DFF" w14:textId="77777777" w:rsidR="00391000" w:rsidRPr="001D2E49" w:rsidRDefault="00391000" w:rsidP="008A32A9">
            <w:pPr>
              <w:pStyle w:val="TAL"/>
              <w:rPr>
                <w:lang w:eastAsia="ja-JP"/>
              </w:rPr>
            </w:pPr>
            <w:r w:rsidRPr="001D2E49">
              <w:rPr>
                <w:lang w:eastAsia="ja-JP"/>
              </w:rPr>
              <w:t>Location Reporting Request Type</w:t>
            </w:r>
          </w:p>
        </w:tc>
        <w:tc>
          <w:tcPr>
            <w:tcW w:w="1020" w:type="dxa"/>
          </w:tcPr>
          <w:p w14:paraId="13FD1877" w14:textId="77777777" w:rsidR="00391000" w:rsidRPr="001D2E49" w:rsidRDefault="00391000" w:rsidP="008A32A9">
            <w:pPr>
              <w:pStyle w:val="TAL"/>
              <w:rPr>
                <w:lang w:eastAsia="ja-JP"/>
              </w:rPr>
            </w:pPr>
            <w:r w:rsidRPr="001D2E49">
              <w:rPr>
                <w:lang w:eastAsia="ja-JP"/>
              </w:rPr>
              <w:t>O</w:t>
            </w:r>
          </w:p>
        </w:tc>
        <w:tc>
          <w:tcPr>
            <w:tcW w:w="1080" w:type="dxa"/>
          </w:tcPr>
          <w:p w14:paraId="6FA04520" w14:textId="77777777" w:rsidR="00391000" w:rsidRPr="001D2E49" w:rsidRDefault="00391000" w:rsidP="008A32A9">
            <w:pPr>
              <w:pStyle w:val="TAL"/>
              <w:rPr>
                <w:rFonts w:cs="Arial"/>
                <w:i/>
                <w:lang w:eastAsia="ja-JP"/>
              </w:rPr>
            </w:pPr>
          </w:p>
        </w:tc>
        <w:tc>
          <w:tcPr>
            <w:tcW w:w="1587" w:type="dxa"/>
          </w:tcPr>
          <w:p w14:paraId="7288C9CB" w14:textId="77777777" w:rsidR="00391000" w:rsidRPr="001D2E49" w:rsidRDefault="00391000" w:rsidP="008A32A9">
            <w:pPr>
              <w:pStyle w:val="TAL"/>
              <w:rPr>
                <w:lang w:eastAsia="ja-JP"/>
              </w:rPr>
            </w:pPr>
            <w:r w:rsidRPr="001D2E49">
              <w:rPr>
                <w:lang w:eastAsia="ja-JP"/>
              </w:rPr>
              <w:t>9.3.1.65</w:t>
            </w:r>
          </w:p>
        </w:tc>
        <w:tc>
          <w:tcPr>
            <w:tcW w:w="1757" w:type="dxa"/>
          </w:tcPr>
          <w:p w14:paraId="04B2639D" w14:textId="77777777" w:rsidR="00391000" w:rsidRPr="001D2E49" w:rsidRDefault="00391000" w:rsidP="008A32A9">
            <w:pPr>
              <w:pStyle w:val="TAL"/>
              <w:rPr>
                <w:rFonts w:cs="Arial"/>
                <w:lang w:eastAsia="ja-JP"/>
              </w:rPr>
            </w:pPr>
          </w:p>
        </w:tc>
        <w:tc>
          <w:tcPr>
            <w:tcW w:w="1080" w:type="dxa"/>
          </w:tcPr>
          <w:p w14:paraId="4AA4430B" w14:textId="77777777" w:rsidR="00391000" w:rsidRPr="001D2E49" w:rsidRDefault="00391000" w:rsidP="008A32A9">
            <w:pPr>
              <w:pStyle w:val="TAC"/>
              <w:rPr>
                <w:lang w:eastAsia="ja-JP"/>
              </w:rPr>
            </w:pPr>
            <w:r w:rsidRPr="001D2E49">
              <w:rPr>
                <w:lang w:eastAsia="ja-JP"/>
              </w:rPr>
              <w:t>YES</w:t>
            </w:r>
          </w:p>
        </w:tc>
        <w:tc>
          <w:tcPr>
            <w:tcW w:w="1080" w:type="dxa"/>
          </w:tcPr>
          <w:p w14:paraId="1AACE201" w14:textId="77777777" w:rsidR="00391000" w:rsidRPr="001D2E49" w:rsidRDefault="00391000" w:rsidP="008A32A9">
            <w:pPr>
              <w:pStyle w:val="TAC"/>
              <w:rPr>
                <w:lang w:eastAsia="ja-JP"/>
              </w:rPr>
            </w:pPr>
            <w:r w:rsidRPr="001D2E49">
              <w:rPr>
                <w:lang w:eastAsia="ja-JP"/>
              </w:rPr>
              <w:t>ignore</w:t>
            </w:r>
          </w:p>
        </w:tc>
      </w:tr>
      <w:tr w:rsidR="00391000" w:rsidRPr="001D2E49" w14:paraId="2ADBCE51" w14:textId="77777777" w:rsidTr="008A32A9">
        <w:tc>
          <w:tcPr>
            <w:tcW w:w="2268" w:type="dxa"/>
          </w:tcPr>
          <w:p w14:paraId="08CADA9C" w14:textId="77777777" w:rsidR="00391000" w:rsidRPr="001D2E49" w:rsidRDefault="00391000" w:rsidP="008A32A9">
            <w:pPr>
              <w:pStyle w:val="TAL"/>
              <w:rPr>
                <w:lang w:eastAsia="ja-JP"/>
              </w:rPr>
            </w:pPr>
            <w:r w:rsidRPr="001D2E49">
              <w:rPr>
                <w:lang w:eastAsia="ja-JP"/>
              </w:rPr>
              <w:t>RRC Inactive Transition Report Request</w:t>
            </w:r>
          </w:p>
        </w:tc>
        <w:tc>
          <w:tcPr>
            <w:tcW w:w="1020" w:type="dxa"/>
          </w:tcPr>
          <w:p w14:paraId="69314C24" w14:textId="77777777" w:rsidR="00391000" w:rsidRPr="001D2E49" w:rsidRDefault="00391000" w:rsidP="008A32A9">
            <w:pPr>
              <w:pStyle w:val="TAL"/>
              <w:rPr>
                <w:lang w:eastAsia="ja-JP"/>
              </w:rPr>
            </w:pPr>
            <w:r w:rsidRPr="001D2E49">
              <w:rPr>
                <w:lang w:eastAsia="ja-JP"/>
              </w:rPr>
              <w:t>O</w:t>
            </w:r>
          </w:p>
        </w:tc>
        <w:tc>
          <w:tcPr>
            <w:tcW w:w="1080" w:type="dxa"/>
          </w:tcPr>
          <w:p w14:paraId="2342E722" w14:textId="77777777" w:rsidR="00391000" w:rsidRPr="001D2E49" w:rsidRDefault="00391000" w:rsidP="008A32A9">
            <w:pPr>
              <w:pStyle w:val="TAL"/>
              <w:rPr>
                <w:rFonts w:cs="Arial"/>
                <w:i/>
                <w:lang w:eastAsia="ja-JP"/>
              </w:rPr>
            </w:pPr>
          </w:p>
        </w:tc>
        <w:tc>
          <w:tcPr>
            <w:tcW w:w="1587" w:type="dxa"/>
          </w:tcPr>
          <w:p w14:paraId="58A9C5F6" w14:textId="77777777" w:rsidR="00391000" w:rsidRPr="001D2E49" w:rsidRDefault="00391000" w:rsidP="008A32A9">
            <w:pPr>
              <w:pStyle w:val="TAL"/>
              <w:rPr>
                <w:lang w:eastAsia="ja-JP"/>
              </w:rPr>
            </w:pPr>
            <w:r w:rsidRPr="001D2E49">
              <w:rPr>
                <w:lang w:eastAsia="ja-JP"/>
              </w:rPr>
              <w:t>9.3.1.91</w:t>
            </w:r>
          </w:p>
        </w:tc>
        <w:tc>
          <w:tcPr>
            <w:tcW w:w="1757" w:type="dxa"/>
          </w:tcPr>
          <w:p w14:paraId="041C5A91" w14:textId="77777777" w:rsidR="00391000" w:rsidRPr="001D2E49" w:rsidRDefault="00391000" w:rsidP="008A32A9">
            <w:pPr>
              <w:pStyle w:val="TAL"/>
              <w:rPr>
                <w:rFonts w:cs="Arial"/>
                <w:lang w:eastAsia="ja-JP"/>
              </w:rPr>
            </w:pPr>
          </w:p>
        </w:tc>
        <w:tc>
          <w:tcPr>
            <w:tcW w:w="1080" w:type="dxa"/>
          </w:tcPr>
          <w:p w14:paraId="4ECB2B3E" w14:textId="77777777" w:rsidR="00391000" w:rsidRPr="001D2E49" w:rsidRDefault="00391000" w:rsidP="008A32A9">
            <w:pPr>
              <w:pStyle w:val="TAC"/>
              <w:rPr>
                <w:lang w:eastAsia="ja-JP"/>
              </w:rPr>
            </w:pPr>
            <w:r w:rsidRPr="001D2E49">
              <w:rPr>
                <w:lang w:eastAsia="ja-JP"/>
              </w:rPr>
              <w:t>YES</w:t>
            </w:r>
          </w:p>
        </w:tc>
        <w:tc>
          <w:tcPr>
            <w:tcW w:w="1080" w:type="dxa"/>
          </w:tcPr>
          <w:p w14:paraId="6346B6B3" w14:textId="77777777" w:rsidR="00391000" w:rsidRPr="001D2E49" w:rsidRDefault="00391000" w:rsidP="008A32A9">
            <w:pPr>
              <w:pStyle w:val="TAC"/>
              <w:rPr>
                <w:lang w:eastAsia="ja-JP"/>
              </w:rPr>
            </w:pPr>
            <w:r w:rsidRPr="001D2E49">
              <w:rPr>
                <w:lang w:eastAsia="ja-JP"/>
              </w:rPr>
              <w:t>ignore</w:t>
            </w:r>
          </w:p>
        </w:tc>
      </w:tr>
      <w:tr w:rsidR="00391000" w:rsidRPr="001D2E49" w14:paraId="1F4FF4BE" w14:textId="77777777" w:rsidTr="008A32A9">
        <w:tc>
          <w:tcPr>
            <w:tcW w:w="2268" w:type="dxa"/>
          </w:tcPr>
          <w:p w14:paraId="4D86B25F" w14:textId="77777777" w:rsidR="00391000" w:rsidRPr="001D2E49" w:rsidRDefault="00391000" w:rsidP="008A32A9">
            <w:pPr>
              <w:pStyle w:val="TAL"/>
              <w:rPr>
                <w:lang w:eastAsia="ja-JP"/>
              </w:rPr>
            </w:pPr>
            <w:r w:rsidRPr="001D2E49">
              <w:rPr>
                <w:lang w:eastAsia="ja-JP"/>
              </w:rPr>
              <w:t>GUAMI</w:t>
            </w:r>
          </w:p>
        </w:tc>
        <w:tc>
          <w:tcPr>
            <w:tcW w:w="1020" w:type="dxa"/>
          </w:tcPr>
          <w:p w14:paraId="4375C226" w14:textId="77777777" w:rsidR="00391000" w:rsidRPr="001D2E49" w:rsidRDefault="00391000" w:rsidP="008A32A9">
            <w:pPr>
              <w:pStyle w:val="TAL"/>
              <w:rPr>
                <w:lang w:eastAsia="ja-JP"/>
              </w:rPr>
            </w:pPr>
            <w:r w:rsidRPr="001D2E49">
              <w:rPr>
                <w:lang w:eastAsia="ja-JP"/>
              </w:rPr>
              <w:t>M</w:t>
            </w:r>
          </w:p>
        </w:tc>
        <w:tc>
          <w:tcPr>
            <w:tcW w:w="1080" w:type="dxa"/>
          </w:tcPr>
          <w:p w14:paraId="17A60B44" w14:textId="77777777" w:rsidR="00391000" w:rsidRPr="001D2E49" w:rsidRDefault="00391000" w:rsidP="008A32A9">
            <w:pPr>
              <w:pStyle w:val="TAL"/>
              <w:rPr>
                <w:rFonts w:cs="Arial"/>
                <w:i/>
                <w:lang w:eastAsia="ja-JP"/>
              </w:rPr>
            </w:pPr>
          </w:p>
        </w:tc>
        <w:tc>
          <w:tcPr>
            <w:tcW w:w="1587" w:type="dxa"/>
          </w:tcPr>
          <w:p w14:paraId="580AF2EA" w14:textId="77777777" w:rsidR="00391000" w:rsidRPr="001D2E49" w:rsidRDefault="00391000" w:rsidP="008A32A9">
            <w:pPr>
              <w:pStyle w:val="TAL"/>
              <w:rPr>
                <w:lang w:eastAsia="ja-JP"/>
              </w:rPr>
            </w:pPr>
            <w:r w:rsidRPr="001D2E49">
              <w:rPr>
                <w:lang w:eastAsia="ja-JP"/>
              </w:rPr>
              <w:t>9.3.3.3</w:t>
            </w:r>
          </w:p>
        </w:tc>
        <w:tc>
          <w:tcPr>
            <w:tcW w:w="1757" w:type="dxa"/>
          </w:tcPr>
          <w:p w14:paraId="3715D23A" w14:textId="77777777" w:rsidR="00391000" w:rsidRPr="001D2E49" w:rsidRDefault="00391000" w:rsidP="008A32A9">
            <w:pPr>
              <w:pStyle w:val="TAL"/>
              <w:rPr>
                <w:rFonts w:cs="Arial"/>
                <w:lang w:eastAsia="ja-JP"/>
              </w:rPr>
            </w:pPr>
          </w:p>
        </w:tc>
        <w:tc>
          <w:tcPr>
            <w:tcW w:w="1080" w:type="dxa"/>
          </w:tcPr>
          <w:p w14:paraId="5B2EBF07" w14:textId="77777777" w:rsidR="00391000" w:rsidRPr="001D2E49" w:rsidRDefault="00391000" w:rsidP="008A32A9">
            <w:pPr>
              <w:pStyle w:val="TAC"/>
              <w:rPr>
                <w:lang w:eastAsia="ja-JP"/>
              </w:rPr>
            </w:pPr>
            <w:r w:rsidRPr="001D2E49">
              <w:rPr>
                <w:lang w:eastAsia="ja-JP"/>
              </w:rPr>
              <w:t>YES</w:t>
            </w:r>
          </w:p>
        </w:tc>
        <w:tc>
          <w:tcPr>
            <w:tcW w:w="1080" w:type="dxa"/>
          </w:tcPr>
          <w:p w14:paraId="2B636615" w14:textId="77777777" w:rsidR="00391000" w:rsidRPr="001D2E49" w:rsidRDefault="00391000" w:rsidP="008A32A9">
            <w:pPr>
              <w:pStyle w:val="TAC"/>
              <w:rPr>
                <w:lang w:eastAsia="ja-JP"/>
              </w:rPr>
            </w:pPr>
            <w:r w:rsidRPr="001D2E49">
              <w:rPr>
                <w:lang w:eastAsia="ja-JP"/>
              </w:rPr>
              <w:t>reject</w:t>
            </w:r>
          </w:p>
        </w:tc>
      </w:tr>
      <w:tr w:rsidR="00391000" w:rsidRPr="001D2E49" w14:paraId="7D0493CF" w14:textId="77777777" w:rsidTr="008A32A9">
        <w:tc>
          <w:tcPr>
            <w:tcW w:w="2268" w:type="dxa"/>
          </w:tcPr>
          <w:p w14:paraId="596CF0F1" w14:textId="77777777" w:rsidR="00391000" w:rsidRPr="001D2E49" w:rsidRDefault="00391000" w:rsidP="008A32A9">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4364382D" w14:textId="77777777" w:rsidR="00391000" w:rsidRPr="001D2E49" w:rsidRDefault="00391000" w:rsidP="008A32A9">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76CBDC07" w14:textId="77777777" w:rsidR="00391000" w:rsidRPr="001D2E49" w:rsidRDefault="00391000" w:rsidP="008A32A9">
            <w:pPr>
              <w:keepNext/>
              <w:keepLines/>
              <w:spacing w:after="0"/>
              <w:rPr>
                <w:rFonts w:ascii="Arial" w:hAnsi="Arial" w:cs="Arial"/>
                <w:i/>
                <w:sz w:val="18"/>
                <w:lang w:eastAsia="ja-JP"/>
              </w:rPr>
            </w:pPr>
          </w:p>
        </w:tc>
        <w:tc>
          <w:tcPr>
            <w:tcW w:w="1587" w:type="dxa"/>
          </w:tcPr>
          <w:p w14:paraId="05C4F5E7" w14:textId="77777777" w:rsidR="00391000" w:rsidRPr="001D2E49" w:rsidRDefault="00391000" w:rsidP="008A32A9">
            <w:pPr>
              <w:keepNext/>
              <w:keepLines/>
              <w:spacing w:after="0"/>
              <w:rPr>
                <w:rFonts w:ascii="Arial" w:hAnsi="Arial"/>
                <w:sz w:val="18"/>
              </w:rPr>
            </w:pPr>
            <w:r w:rsidRPr="001D2E49">
              <w:rPr>
                <w:rFonts w:ascii="Arial" w:hAnsi="Arial"/>
                <w:sz w:val="18"/>
              </w:rPr>
              <w:t>9.3.1.116</w:t>
            </w:r>
          </w:p>
        </w:tc>
        <w:tc>
          <w:tcPr>
            <w:tcW w:w="1757" w:type="dxa"/>
          </w:tcPr>
          <w:p w14:paraId="701A4E0C" w14:textId="77777777" w:rsidR="00391000" w:rsidRPr="001D2E49" w:rsidRDefault="00391000" w:rsidP="008A32A9">
            <w:pPr>
              <w:keepNext/>
              <w:keepLines/>
              <w:spacing w:after="0"/>
              <w:rPr>
                <w:rFonts w:ascii="Arial" w:hAnsi="Arial" w:cs="Arial"/>
                <w:sz w:val="18"/>
                <w:lang w:eastAsia="zh-CN"/>
              </w:rPr>
            </w:pPr>
          </w:p>
        </w:tc>
        <w:tc>
          <w:tcPr>
            <w:tcW w:w="1080" w:type="dxa"/>
          </w:tcPr>
          <w:p w14:paraId="3C3105DD" w14:textId="77777777" w:rsidR="00391000" w:rsidRPr="001D2E49" w:rsidRDefault="00391000" w:rsidP="008A32A9">
            <w:pPr>
              <w:pStyle w:val="TAC"/>
              <w:rPr>
                <w:rFonts w:cs="Arial"/>
              </w:rPr>
            </w:pPr>
            <w:r w:rsidRPr="001D2E49">
              <w:rPr>
                <w:rFonts w:cs="Arial"/>
              </w:rPr>
              <w:t>YES</w:t>
            </w:r>
          </w:p>
        </w:tc>
        <w:tc>
          <w:tcPr>
            <w:tcW w:w="1080" w:type="dxa"/>
          </w:tcPr>
          <w:p w14:paraId="3FBAD184" w14:textId="77777777" w:rsidR="00391000" w:rsidRPr="001D2E49" w:rsidRDefault="00391000" w:rsidP="008A32A9">
            <w:pPr>
              <w:pStyle w:val="TAC"/>
              <w:rPr>
                <w:rFonts w:cs="Arial"/>
                <w:lang w:eastAsia="ja-JP"/>
              </w:rPr>
            </w:pPr>
            <w:r w:rsidRPr="001D2E49">
              <w:rPr>
                <w:rFonts w:cs="Arial"/>
                <w:lang w:eastAsia="ja-JP"/>
              </w:rPr>
              <w:t>ignore</w:t>
            </w:r>
          </w:p>
        </w:tc>
      </w:tr>
      <w:tr w:rsidR="00391000" w:rsidRPr="001D2E49" w14:paraId="57E8A97C" w14:textId="77777777" w:rsidTr="008A32A9">
        <w:tc>
          <w:tcPr>
            <w:tcW w:w="2268" w:type="dxa"/>
          </w:tcPr>
          <w:p w14:paraId="33A76AC1" w14:textId="77777777" w:rsidR="00391000" w:rsidRPr="001D2E49" w:rsidRDefault="00391000" w:rsidP="008A32A9">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14:paraId="38B74003" w14:textId="77777777" w:rsidR="00391000" w:rsidRPr="001D2E49" w:rsidRDefault="00391000" w:rsidP="008A32A9">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691F7B05" w14:textId="77777777" w:rsidR="00391000" w:rsidRPr="001D2E49" w:rsidRDefault="00391000" w:rsidP="008A32A9">
            <w:pPr>
              <w:keepNext/>
              <w:keepLines/>
              <w:spacing w:after="0"/>
              <w:rPr>
                <w:rFonts w:ascii="Arial" w:hAnsi="Arial" w:cs="Arial"/>
                <w:i/>
                <w:sz w:val="18"/>
                <w:lang w:eastAsia="ja-JP"/>
              </w:rPr>
            </w:pPr>
          </w:p>
        </w:tc>
        <w:tc>
          <w:tcPr>
            <w:tcW w:w="1587" w:type="dxa"/>
          </w:tcPr>
          <w:p w14:paraId="77BF570A" w14:textId="77777777" w:rsidR="00391000" w:rsidRPr="001D2E49" w:rsidRDefault="00391000" w:rsidP="008A32A9">
            <w:pPr>
              <w:keepNext/>
              <w:keepLines/>
              <w:spacing w:after="0"/>
              <w:rPr>
                <w:rFonts w:ascii="Arial" w:hAnsi="Arial"/>
                <w:sz w:val="18"/>
                <w:lang w:eastAsia="ja-JP"/>
              </w:rPr>
            </w:pPr>
            <w:r w:rsidRPr="001D2E49">
              <w:rPr>
                <w:rFonts w:ascii="Arial" w:hAnsi="Arial"/>
                <w:sz w:val="18"/>
                <w:lang w:eastAsia="ja-JP"/>
              </w:rPr>
              <w:t>9.3.1.119</w:t>
            </w:r>
          </w:p>
        </w:tc>
        <w:tc>
          <w:tcPr>
            <w:tcW w:w="1757" w:type="dxa"/>
          </w:tcPr>
          <w:p w14:paraId="027B0DE0" w14:textId="77777777" w:rsidR="00391000" w:rsidRPr="001D2E49" w:rsidRDefault="00391000" w:rsidP="008A32A9">
            <w:pPr>
              <w:keepNext/>
              <w:keepLines/>
              <w:spacing w:after="0"/>
              <w:rPr>
                <w:rFonts w:ascii="Arial" w:hAnsi="Arial" w:cs="Arial"/>
                <w:sz w:val="18"/>
                <w:lang w:eastAsia="ja-JP"/>
              </w:rPr>
            </w:pPr>
          </w:p>
        </w:tc>
        <w:tc>
          <w:tcPr>
            <w:tcW w:w="1080" w:type="dxa"/>
          </w:tcPr>
          <w:p w14:paraId="45D00BF0" w14:textId="77777777" w:rsidR="00391000" w:rsidRPr="001D2E49" w:rsidRDefault="00391000" w:rsidP="008A32A9">
            <w:pPr>
              <w:pStyle w:val="TAC"/>
              <w:rPr>
                <w:lang w:eastAsia="ja-JP"/>
              </w:rPr>
            </w:pPr>
            <w:r w:rsidRPr="001D2E49">
              <w:rPr>
                <w:lang w:eastAsia="ja-JP"/>
              </w:rPr>
              <w:t>YES</w:t>
            </w:r>
          </w:p>
        </w:tc>
        <w:tc>
          <w:tcPr>
            <w:tcW w:w="1080" w:type="dxa"/>
          </w:tcPr>
          <w:p w14:paraId="5966CD8E" w14:textId="77777777" w:rsidR="00391000" w:rsidRPr="001D2E49" w:rsidRDefault="00391000" w:rsidP="008A32A9">
            <w:pPr>
              <w:pStyle w:val="TAC"/>
              <w:rPr>
                <w:lang w:eastAsia="ja-JP"/>
              </w:rPr>
            </w:pPr>
            <w:r w:rsidRPr="001D2E49">
              <w:rPr>
                <w:lang w:eastAsia="ja-JP"/>
              </w:rPr>
              <w:t>ignore</w:t>
            </w:r>
          </w:p>
        </w:tc>
      </w:tr>
      <w:tr w:rsidR="00391000" w:rsidRPr="001D2E49" w14:paraId="4E864A85" w14:textId="77777777" w:rsidTr="008A32A9">
        <w:tc>
          <w:tcPr>
            <w:tcW w:w="2268" w:type="dxa"/>
          </w:tcPr>
          <w:p w14:paraId="13BADF47" w14:textId="77777777" w:rsidR="00391000" w:rsidRPr="001D2E49" w:rsidRDefault="00391000" w:rsidP="008A32A9">
            <w:pPr>
              <w:keepNext/>
              <w:keepLines/>
              <w:spacing w:after="0"/>
              <w:rPr>
                <w:rFonts w:ascii="Arial" w:hAnsi="Arial"/>
                <w:sz w:val="18"/>
                <w:lang w:eastAsia="ja-JP"/>
              </w:rPr>
            </w:pPr>
            <w:r w:rsidRPr="00A67DE0">
              <w:rPr>
                <w:rFonts w:ascii="Arial" w:hAnsi="Arial"/>
                <w:sz w:val="18"/>
                <w:lang w:eastAsia="ja-JP"/>
              </w:rPr>
              <w:t>SRVCC Operation Possible</w:t>
            </w:r>
          </w:p>
        </w:tc>
        <w:tc>
          <w:tcPr>
            <w:tcW w:w="1020" w:type="dxa"/>
          </w:tcPr>
          <w:p w14:paraId="0314697C" w14:textId="77777777" w:rsidR="00391000" w:rsidRPr="001D2E49" w:rsidRDefault="00391000" w:rsidP="008A32A9">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411F607C" w14:textId="77777777" w:rsidR="00391000" w:rsidRPr="001D2E49" w:rsidRDefault="00391000" w:rsidP="008A32A9">
            <w:pPr>
              <w:keepNext/>
              <w:keepLines/>
              <w:spacing w:after="0"/>
              <w:rPr>
                <w:rFonts w:ascii="Arial" w:hAnsi="Arial" w:cs="Arial"/>
                <w:i/>
                <w:sz w:val="18"/>
                <w:lang w:eastAsia="ja-JP"/>
              </w:rPr>
            </w:pPr>
          </w:p>
        </w:tc>
        <w:tc>
          <w:tcPr>
            <w:tcW w:w="1587" w:type="dxa"/>
          </w:tcPr>
          <w:p w14:paraId="6BC555DB" w14:textId="77777777" w:rsidR="00391000" w:rsidRPr="001D2E49" w:rsidRDefault="00391000" w:rsidP="008A32A9">
            <w:pPr>
              <w:keepNext/>
              <w:keepLines/>
              <w:spacing w:after="0"/>
              <w:rPr>
                <w:rFonts w:ascii="Arial" w:hAnsi="Arial"/>
                <w:sz w:val="18"/>
                <w:lang w:eastAsia="ja-JP"/>
              </w:rPr>
            </w:pPr>
            <w:r>
              <w:rPr>
                <w:rFonts w:ascii="Arial" w:hAnsi="Arial"/>
                <w:sz w:val="18"/>
                <w:lang w:eastAsia="ja-JP"/>
              </w:rPr>
              <w:t>9.3.1.128</w:t>
            </w:r>
          </w:p>
        </w:tc>
        <w:tc>
          <w:tcPr>
            <w:tcW w:w="1757" w:type="dxa"/>
          </w:tcPr>
          <w:p w14:paraId="0C7B971E" w14:textId="77777777" w:rsidR="00391000" w:rsidRPr="001D2E49" w:rsidRDefault="00391000" w:rsidP="008A32A9">
            <w:pPr>
              <w:keepNext/>
              <w:keepLines/>
              <w:spacing w:after="0"/>
              <w:rPr>
                <w:rFonts w:ascii="Arial" w:hAnsi="Arial" w:cs="Arial"/>
                <w:sz w:val="18"/>
                <w:lang w:eastAsia="ja-JP"/>
              </w:rPr>
            </w:pPr>
          </w:p>
        </w:tc>
        <w:tc>
          <w:tcPr>
            <w:tcW w:w="1080" w:type="dxa"/>
          </w:tcPr>
          <w:p w14:paraId="7C610461" w14:textId="77777777" w:rsidR="00391000" w:rsidRPr="001D2E49" w:rsidRDefault="00391000" w:rsidP="008A32A9">
            <w:pPr>
              <w:pStyle w:val="TAC"/>
              <w:rPr>
                <w:lang w:eastAsia="ja-JP"/>
              </w:rPr>
            </w:pPr>
            <w:r w:rsidRPr="00A67DE0">
              <w:rPr>
                <w:lang w:eastAsia="ja-JP"/>
              </w:rPr>
              <w:t>YES</w:t>
            </w:r>
          </w:p>
        </w:tc>
        <w:tc>
          <w:tcPr>
            <w:tcW w:w="1080" w:type="dxa"/>
          </w:tcPr>
          <w:p w14:paraId="30F1FD11" w14:textId="77777777" w:rsidR="00391000" w:rsidRPr="001D2E49" w:rsidRDefault="00391000" w:rsidP="008A32A9">
            <w:pPr>
              <w:pStyle w:val="TAC"/>
              <w:rPr>
                <w:lang w:eastAsia="ja-JP"/>
              </w:rPr>
            </w:pPr>
            <w:r w:rsidRPr="00A67DE0">
              <w:rPr>
                <w:lang w:eastAsia="ja-JP"/>
              </w:rPr>
              <w:t>ignore</w:t>
            </w:r>
          </w:p>
        </w:tc>
      </w:tr>
      <w:tr w:rsidR="00391000" w:rsidRPr="001D2E49" w14:paraId="3E5BADB9" w14:textId="77777777" w:rsidTr="008A32A9">
        <w:tc>
          <w:tcPr>
            <w:tcW w:w="2268" w:type="dxa"/>
          </w:tcPr>
          <w:p w14:paraId="10E5A5E3" w14:textId="77777777" w:rsidR="00391000" w:rsidRPr="00A67DE0" w:rsidRDefault="00391000" w:rsidP="008A32A9">
            <w:pPr>
              <w:pStyle w:val="TAL"/>
              <w:rPr>
                <w:lang w:eastAsia="ja-JP"/>
              </w:rPr>
            </w:pPr>
            <w:r w:rsidRPr="007E7271">
              <w:rPr>
                <w:lang w:eastAsia="ja-JP"/>
              </w:rPr>
              <w:t>IAB Authorized</w:t>
            </w:r>
          </w:p>
        </w:tc>
        <w:tc>
          <w:tcPr>
            <w:tcW w:w="1020" w:type="dxa"/>
          </w:tcPr>
          <w:p w14:paraId="5519B993" w14:textId="77777777" w:rsidR="00391000" w:rsidRPr="00A67DE0" w:rsidRDefault="00391000" w:rsidP="008A32A9">
            <w:pPr>
              <w:pStyle w:val="TAL"/>
              <w:rPr>
                <w:lang w:eastAsia="ja-JP"/>
              </w:rPr>
            </w:pPr>
            <w:r w:rsidRPr="007E7271">
              <w:rPr>
                <w:lang w:eastAsia="ja-JP"/>
              </w:rPr>
              <w:t>O</w:t>
            </w:r>
          </w:p>
        </w:tc>
        <w:tc>
          <w:tcPr>
            <w:tcW w:w="1080" w:type="dxa"/>
          </w:tcPr>
          <w:p w14:paraId="56F11A83" w14:textId="77777777" w:rsidR="00391000" w:rsidRPr="001D2E49" w:rsidRDefault="00391000" w:rsidP="008A32A9">
            <w:pPr>
              <w:pStyle w:val="TAL"/>
              <w:rPr>
                <w:rFonts w:cs="Arial"/>
                <w:i/>
                <w:lang w:eastAsia="ja-JP"/>
              </w:rPr>
            </w:pPr>
          </w:p>
        </w:tc>
        <w:tc>
          <w:tcPr>
            <w:tcW w:w="1587" w:type="dxa"/>
          </w:tcPr>
          <w:p w14:paraId="7A92F2D2" w14:textId="77777777" w:rsidR="00391000" w:rsidRDefault="00391000" w:rsidP="008A32A9">
            <w:pPr>
              <w:pStyle w:val="TAL"/>
              <w:rPr>
                <w:lang w:eastAsia="ja-JP"/>
              </w:rPr>
            </w:pPr>
            <w:r w:rsidRPr="005F52A9">
              <w:rPr>
                <w:lang w:eastAsia="ja-JP"/>
              </w:rPr>
              <w:t>9.3.1.</w:t>
            </w:r>
            <w:r>
              <w:rPr>
                <w:lang w:eastAsia="ja-JP"/>
              </w:rPr>
              <w:t>129</w:t>
            </w:r>
          </w:p>
        </w:tc>
        <w:tc>
          <w:tcPr>
            <w:tcW w:w="1757" w:type="dxa"/>
          </w:tcPr>
          <w:p w14:paraId="727A5D52" w14:textId="77777777" w:rsidR="00391000" w:rsidRPr="001D2E49" w:rsidRDefault="00391000" w:rsidP="008A32A9">
            <w:pPr>
              <w:pStyle w:val="TAL"/>
              <w:rPr>
                <w:rFonts w:cs="Arial"/>
                <w:lang w:eastAsia="ja-JP"/>
              </w:rPr>
            </w:pPr>
          </w:p>
        </w:tc>
        <w:tc>
          <w:tcPr>
            <w:tcW w:w="1080" w:type="dxa"/>
          </w:tcPr>
          <w:p w14:paraId="5B5AF684" w14:textId="77777777" w:rsidR="00391000" w:rsidRPr="00A67DE0" w:rsidRDefault="00391000" w:rsidP="008A32A9">
            <w:pPr>
              <w:pStyle w:val="TAC"/>
              <w:rPr>
                <w:lang w:eastAsia="ja-JP"/>
              </w:rPr>
            </w:pPr>
            <w:r w:rsidRPr="007E7271">
              <w:rPr>
                <w:lang w:eastAsia="ja-JP"/>
              </w:rPr>
              <w:t>YES</w:t>
            </w:r>
          </w:p>
        </w:tc>
        <w:tc>
          <w:tcPr>
            <w:tcW w:w="1080" w:type="dxa"/>
          </w:tcPr>
          <w:p w14:paraId="4BB01D2A" w14:textId="77777777" w:rsidR="00391000" w:rsidRPr="00A67DE0" w:rsidRDefault="00391000" w:rsidP="008A32A9">
            <w:pPr>
              <w:pStyle w:val="TAC"/>
              <w:rPr>
                <w:lang w:eastAsia="ja-JP"/>
              </w:rPr>
            </w:pPr>
            <w:r>
              <w:rPr>
                <w:lang w:eastAsia="ja-JP"/>
              </w:rPr>
              <w:t>reject</w:t>
            </w:r>
          </w:p>
        </w:tc>
      </w:tr>
      <w:tr w:rsidR="00391000" w:rsidRPr="001D2E49" w14:paraId="02BF470D" w14:textId="77777777" w:rsidTr="008A32A9">
        <w:tc>
          <w:tcPr>
            <w:tcW w:w="2268" w:type="dxa"/>
          </w:tcPr>
          <w:p w14:paraId="5E246766" w14:textId="77777777" w:rsidR="00391000" w:rsidRPr="007E7271" w:rsidRDefault="00391000" w:rsidP="008A32A9">
            <w:pPr>
              <w:pStyle w:val="TAL"/>
              <w:rPr>
                <w:lang w:eastAsia="ja-JP"/>
              </w:rPr>
            </w:pPr>
            <w:r w:rsidRPr="00367E0D">
              <w:rPr>
                <w:lang w:eastAsia="ja-JP"/>
              </w:rPr>
              <w:t>Enhanced Coverage Restriction</w:t>
            </w:r>
          </w:p>
        </w:tc>
        <w:tc>
          <w:tcPr>
            <w:tcW w:w="1020" w:type="dxa"/>
          </w:tcPr>
          <w:p w14:paraId="359FA20D" w14:textId="77777777" w:rsidR="00391000" w:rsidRPr="007E7271" w:rsidRDefault="00391000" w:rsidP="008A32A9">
            <w:pPr>
              <w:pStyle w:val="TAL"/>
              <w:rPr>
                <w:lang w:eastAsia="ja-JP"/>
              </w:rPr>
            </w:pPr>
            <w:r w:rsidRPr="00367E0D">
              <w:rPr>
                <w:lang w:eastAsia="ja-JP"/>
              </w:rPr>
              <w:t>O</w:t>
            </w:r>
          </w:p>
        </w:tc>
        <w:tc>
          <w:tcPr>
            <w:tcW w:w="1080" w:type="dxa"/>
          </w:tcPr>
          <w:p w14:paraId="48189913" w14:textId="77777777" w:rsidR="00391000" w:rsidRPr="00367E0D" w:rsidRDefault="00391000" w:rsidP="008A32A9">
            <w:pPr>
              <w:pStyle w:val="TAL"/>
              <w:rPr>
                <w:lang w:eastAsia="ja-JP"/>
              </w:rPr>
            </w:pPr>
          </w:p>
        </w:tc>
        <w:tc>
          <w:tcPr>
            <w:tcW w:w="1587" w:type="dxa"/>
          </w:tcPr>
          <w:p w14:paraId="72B54B43" w14:textId="77777777" w:rsidR="00391000" w:rsidRPr="005F52A9" w:rsidRDefault="00391000" w:rsidP="008A32A9">
            <w:pPr>
              <w:pStyle w:val="TAL"/>
              <w:rPr>
                <w:lang w:eastAsia="ja-JP"/>
              </w:rPr>
            </w:pPr>
            <w:r w:rsidRPr="00367E0D">
              <w:rPr>
                <w:lang w:eastAsia="ja-JP"/>
              </w:rPr>
              <w:t>9.3.1.</w:t>
            </w:r>
            <w:r>
              <w:rPr>
                <w:lang w:eastAsia="ja-JP"/>
              </w:rPr>
              <w:t>140</w:t>
            </w:r>
          </w:p>
        </w:tc>
        <w:tc>
          <w:tcPr>
            <w:tcW w:w="1757" w:type="dxa"/>
          </w:tcPr>
          <w:p w14:paraId="30152F9E" w14:textId="77777777" w:rsidR="00391000" w:rsidRPr="009A3198" w:rsidRDefault="00391000" w:rsidP="008A32A9">
            <w:pPr>
              <w:pStyle w:val="TAL"/>
              <w:rPr>
                <w:lang w:eastAsia="ja-JP"/>
              </w:rPr>
            </w:pPr>
          </w:p>
        </w:tc>
        <w:tc>
          <w:tcPr>
            <w:tcW w:w="1080" w:type="dxa"/>
          </w:tcPr>
          <w:p w14:paraId="37D097FE" w14:textId="77777777" w:rsidR="00391000" w:rsidRPr="007E7271" w:rsidRDefault="00391000" w:rsidP="008A32A9">
            <w:pPr>
              <w:pStyle w:val="TAC"/>
              <w:rPr>
                <w:lang w:eastAsia="ja-JP"/>
              </w:rPr>
            </w:pPr>
            <w:r w:rsidRPr="00367E0D">
              <w:rPr>
                <w:lang w:eastAsia="ja-JP"/>
              </w:rPr>
              <w:t>YES</w:t>
            </w:r>
          </w:p>
        </w:tc>
        <w:tc>
          <w:tcPr>
            <w:tcW w:w="1080" w:type="dxa"/>
          </w:tcPr>
          <w:p w14:paraId="5863ABB6" w14:textId="77777777" w:rsidR="00391000" w:rsidRDefault="00391000" w:rsidP="008A32A9">
            <w:pPr>
              <w:pStyle w:val="TAC"/>
              <w:rPr>
                <w:lang w:eastAsia="ja-JP"/>
              </w:rPr>
            </w:pPr>
            <w:r w:rsidRPr="00923093">
              <w:rPr>
                <w:lang w:eastAsia="ja-JP"/>
              </w:rPr>
              <w:t>ignore</w:t>
            </w:r>
          </w:p>
        </w:tc>
      </w:tr>
      <w:tr w:rsidR="00391000" w:rsidRPr="001D2E49" w14:paraId="109DEE1A" w14:textId="77777777" w:rsidTr="008A32A9">
        <w:tc>
          <w:tcPr>
            <w:tcW w:w="2268" w:type="dxa"/>
          </w:tcPr>
          <w:p w14:paraId="7F1580B4" w14:textId="77777777" w:rsidR="00391000" w:rsidRPr="007E7271" w:rsidRDefault="00391000" w:rsidP="008A32A9">
            <w:pPr>
              <w:pStyle w:val="TAL"/>
              <w:rPr>
                <w:lang w:eastAsia="ja-JP"/>
              </w:rPr>
            </w:pPr>
            <w:r w:rsidRPr="00367E0D">
              <w:rPr>
                <w:lang w:eastAsia="ja-JP"/>
              </w:rPr>
              <w:lastRenderedPageBreak/>
              <w:t>UE Differentiation Information</w:t>
            </w:r>
          </w:p>
        </w:tc>
        <w:tc>
          <w:tcPr>
            <w:tcW w:w="1020" w:type="dxa"/>
          </w:tcPr>
          <w:p w14:paraId="76F7886E" w14:textId="77777777" w:rsidR="00391000" w:rsidRPr="007E7271" w:rsidRDefault="00391000" w:rsidP="008A32A9">
            <w:pPr>
              <w:pStyle w:val="TAL"/>
              <w:rPr>
                <w:lang w:eastAsia="ja-JP"/>
              </w:rPr>
            </w:pPr>
            <w:r w:rsidRPr="00367E0D">
              <w:rPr>
                <w:lang w:eastAsia="ja-JP"/>
              </w:rPr>
              <w:t>O</w:t>
            </w:r>
          </w:p>
        </w:tc>
        <w:tc>
          <w:tcPr>
            <w:tcW w:w="1080" w:type="dxa"/>
          </w:tcPr>
          <w:p w14:paraId="1139CB4A" w14:textId="77777777" w:rsidR="00391000" w:rsidRPr="00367E0D" w:rsidRDefault="00391000" w:rsidP="008A32A9">
            <w:pPr>
              <w:pStyle w:val="TAL"/>
              <w:rPr>
                <w:lang w:eastAsia="ja-JP"/>
              </w:rPr>
            </w:pPr>
          </w:p>
        </w:tc>
        <w:tc>
          <w:tcPr>
            <w:tcW w:w="1587" w:type="dxa"/>
          </w:tcPr>
          <w:p w14:paraId="71389BF0" w14:textId="77777777" w:rsidR="00391000" w:rsidRPr="005F52A9" w:rsidRDefault="00391000" w:rsidP="008A32A9">
            <w:pPr>
              <w:pStyle w:val="TAL"/>
              <w:rPr>
                <w:lang w:eastAsia="ja-JP"/>
              </w:rPr>
            </w:pPr>
            <w:r w:rsidRPr="00367E0D">
              <w:rPr>
                <w:lang w:eastAsia="ja-JP"/>
              </w:rPr>
              <w:t>9.3.1.</w:t>
            </w:r>
            <w:r>
              <w:rPr>
                <w:lang w:eastAsia="ja-JP"/>
              </w:rPr>
              <w:t>144</w:t>
            </w:r>
          </w:p>
        </w:tc>
        <w:tc>
          <w:tcPr>
            <w:tcW w:w="1757" w:type="dxa"/>
          </w:tcPr>
          <w:p w14:paraId="23C34006" w14:textId="77777777" w:rsidR="00391000" w:rsidRPr="009A3198" w:rsidRDefault="00391000" w:rsidP="008A32A9">
            <w:pPr>
              <w:pStyle w:val="TAL"/>
              <w:rPr>
                <w:lang w:eastAsia="ja-JP"/>
              </w:rPr>
            </w:pPr>
          </w:p>
        </w:tc>
        <w:tc>
          <w:tcPr>
            <w:tcW w:w="1080" w:type="dxa"/>
          </w:tcPr>
          <w:p w14:paraId="147BE725" w14:textId="77777777" w:rsidR="00391000" w:rsidRPr="007E7271" w:rsidRDefault="00391000" w:rsidP="008A32A9">
            <w:pPr>
              <w:pStyle w:val="TAC"/>
              <w:rPr>
                <w:lang w:eastAsia="ja-JP"/>
              </w:rPr>
            </w:pPr>
            <w:r w:rsidRPr="00367E0D">
              <w:rPr>
                <w:lang w:eastAsia="ja-JP"/>
              </w:rPr>
              <w:t>YES</w:t>
            </w:r>
          </w:p>
        </w:tc>
        <w:tc>
          <w:tcPr>
            <w:tcW w:w="1080" w:type="dxa"/>
          </w:tcPr>
          <w:p w14:paraId="705F3C6C" w14:textId="77777777" w:rsidR="00391000" w:rsidRDefault="00391000" w:rsidP="008A32A9">
            <w:pPr>
              <w:pStyle w:val="TAC"/>
              <w:rPr>
                <w:lang w:eastAsia="ja-JP"/>
              </w:rPr>
            </w:pPr>
            <w:r w:rsidRPr="00923093">
              <w:rPr>
                <w:lang w:eastAsia="ja-JP"/>
              </w:rPr>
              <w:t>ignore</w:t>
            </w:r>
          </w:p>
        </w:tc>
      </w:tr>
      <w:tr w:rsidR="00391000" w:rsidRPr="001D2E49" w14:paraId="01F44AC7" w14:textId="77777777" w:rsidTr="008A32A9">
        <w:tc>
          <w:tcPr>
            <w:tcW w:w="2268" w:type="dxa"/>
          </w:tcPr>
          <w:p w14:paraId="15C42075" w14:textId="77777777" w:rsidR="00391000" w:rsidRPr="00A3338D" w:rsidRDefault="00391000" w:rsidP="008A32A9">
            <w:pPr>
              <w:pStyle w:val="TAL"/>
              <w:rPr>
                <w:lang w:eastAsia="ja-JP"/>
              </w:rPr>
            </w:pPr>
            <w:r>
              <w:rPr>
                <w:rFonts w:eastAsia="Batang"/>
              </w:rPr>
              <w:t>NR V2X Services</w:t>
            </w:r>
            <w:r w:rsidRPr="00D57620">
              <w:rPr>
                <w:rFonts w:eastAsia="Batang"/>
              </w:rPr>
              <w:t xml:space="preserve"> Authorized</w:t>
            </w:r>
          </w:p>
        </w:tc>
        <w:tc>
          <w:tcPr>
            <w:tcW w:w="1020" w:type="dxa"/>
          </w:tcPr>
          <w:p w14:paraId="201DE725" w14:textId="77777777" w:rsidR="00391000" w:rsidRPr="00A3338D" w:rsidRDefault="00391000" w:rsidP="008A32A9">
            <w:pPr>
              <w:pStyle w:val="TAL"/>
              <w:rPr>
                <w:lang w:eastAsia="ja-JP"/>
              </w:rPr>
            </w:pPr>
            <w:r w:rsidRPr="00D57620">
              <w:t>O</w:t>
            </w:r>
          </w:p>
        </w:tc>
        <w:tc>
          <w:tcPr>
            <w:tcW w:w="1080" w:type="dxa"/>
          </w:tcPr>
          <w:p w14:paraId="36394A96" w14:textId="77777777" w:rsidR="00391000" w:rsidRPr="00B549FB" w:rsidRDefault="00391000" w:rsidP="008A32A9">
            <w:pPr>
              <w:pStyle w:val="TAL"/>
              <w:rPr>
                <w:lang w:eastAsia="ja-JP"/>
              </w:rPr>
            </w:pPr>
          </w:p>
        </w:tc>
        <w:tc>
          <w:tcPr>
            <w:tcW w:w="1587" w:type="dxa"/>
          </w:tcPr>
          <w:p w14:paraId="4EEF35A8" w14:textId="77777777" w:rsidR="00391000" w:rsidRPr="00A3338D" w:rsidRDefault="00391000" w:rsidP="008A32A9">
            <w:pPr>
              <w:pStyle w:val="TAL"/>
              <w:rPr>
                <w:lang w:eastAsia="ja-JP"/>
              </w:rPr>
            </w:pPr>
            <w:r>
              <w:t>9.3</w:t>
            </w:r>
            <w:r w:rsidRPr="00D57620">
              <w:t>.1</w:t>
            </w:r>
            <w:r>
              <w:t>.146</w:t>
            </w:r>
          </w:p>
        </w:tc>
        <w:tc>
          <w:tcPr>
            <w:tcW w:w="1757" w:type="dxa"/>
          </w:tcPr>
          <w:p w14:paraId="49EA4DB7" w14:textId="77777777" w:rsidR="00391000" w:rsidRPr="009A3198" w:rsidRDefault="00391000" w:rsidP="008A32A9">
            <w:pPr>
              <w:pStyle w:val="TAL"/>
              <w:rPr>
                <w:lang w:eastAsia="ja-JP"/>
              </w:rPr>
            </w:pPr>
          </w:p>
        </w:tc>
        <w:tc>
          <w:tcPr>
            <w:tcW w:w="1080" w:type="dxa"/>
          </w:tcPr>
          <w:p w14:paraId="3CB43D99" w14:textId="77777777" w:rsidR="00391000" w:rsidRPr="00A3338D" w:rsidRDefault="00391000" w:rsidP="008A32A9">
            <w:pPr>
              <w:pStyle w:val="TAC"/>
              <w:rPr>
                <w:lang w:eastAsia="ja-JP"/>
              </w:rPr>
            </w:pPr>
            <w:r w:rsidRPr="00D57620">
              <w:t>YES</w:t>
            </w:r>
          </w:p>
        </w:tc>
        <w:tc>
          <w:tcPr>
            <w:tcW w:w="1080" w:type="dxa"/>
          </w:tcPr>
          <w:p w14:paraId="69ABE16F" w14:textId="77777777" w:rsidR="00391000" w:rsidRPr="00A3338D" w:rsidRDefault="00391000" w:rsidP="008A32A9">
            <w:pPr>
              <w:pStyle w:val="TAC"/>
              <w:rPr>
                <w:lang w:eastAsia="ja-JP"/>
              </w:rPr>
            </w:pPr>
            <w:r w:rsidRPr="00D57620">
              <w:t>ignore</w:t>
            </w:r>
          </w:p>
        </w:tc>
      </w:tr>
      <w:tr w:rsidR="00391000" w:rsidRPr="001D2E49" w14:paraId="5E61569B" w14:textId="77777777" w:rsidTr="008A32A9">
        <w:tc>
          <w:tcPr>
            <w:tcW w:w="2268" w:type="dxa"/>
          </w:tcPr>
          <w:p w14:paraId="13E5538B" w14:textId="77777777" w:rsidR="00391000" w:rsidRPr="00A3338D" w:rsidRDefault="00391000" w:rsidP="008A32A9">
            <w:pPr>
              <w:pStyle w:val="TAL"/>
              <w:rPr>
                <w:lang w:eastAsia="ja-JP"/>
              </w:rPr>
            </w:pPr>
            <w:r>
              <w:rPr>
                <w:rFonts w:eastAsia="Batang"/>
              </w:rPr>
              <w:t>LTE V2X Services</w:t>
            </w:r>
            <w:r w:rsidRPr="00D57620">
              <w:rPr>
                <w:rFonts w:eastAsia="Batang"/>
              </w:rPr>
              <w:t xml:space="preserve"> Authorized</w:t>
            </w:r>
          </w:p>
        </w:tc>
        <w:tc>
          <w:tcPr>
            <w:tcW w:w="1020" w:type="dxa"/>
          </w:tcPr>
          <w:p w14:paraId="5FC2A528" w14:textId="77777777" w:rsidR="00391000" w:rsidRPr="00A3338D" w:rsidRDefault="00391000" w:rsidP="008A32A9">
            <w:pPr>
              <w:pStyle w:val="TAL"/>
              <w:rPr>
                <w:lang w:eastAsia="ja-JP"/>
              </w:rPr>
            </w:pPr>
            <w:r w:rsidRPr="00D57620">
              <w:t>O</w:t>
            </w:r>
          </w:p>
        </w:tc>
        <w:tc>
          <w:tcPr>
            <w:tcW w:w="1080" w:type="dxa"/>
          </w:tcPr>
          <w:p w14:paraId="4946E013" w14:textId="77777777" w:rsidR="00391000" w:rsidRPr="00A3338D" w:rsidRDefault="00391000" w:rsidP="008A32A9">
            <w:pPr>
              <w:pStyle w:val="TAL"/>
              <w:rPr>
                <w:lang w:eastAsia="ja-JP"/>
              </w:rPr>
            </w:pPr>
          </w:p>
        </w:tc>
        <w:tc>
          <w:tcPr>
            <w:tcW w:w="1587" w:type="dxa"/>
          </w:tcPr>
          <w:p w14:paraId="3F0F0C00" w14:textId="77777777" w:rsidR="00391000" w:rsidRPr="00A3338D" w:rsidRDefault="00391000" w:rsidP="008A32A9">
            <w:pPr>
              <w:pStyle w:val="TAL"/>
              <w:rPr>
                <w:lang w:eastAsia="ja-JP"/>
              </w:rPr>
            </w:pPr>
            <w:r>
              <w:t>9.3</w:t>
            </w:r>
            <w:r w:rsidRPr="00D57620">
              <w:t>.1</w:t>
            </w:r>
            <w:r>
              <w:t>.147</w:t>
            </w:r>
          </w:p>
        </w:tc>
        <w:tc>
          <w:tcPr>
            <w:tcW w:w="1757" w:type="dxa"/>
          </w:tcPr>
          <w:p w14:paraId="3F4C2056" w14:textId="77777777" w:rsidR="00391000" w:rsidRPr="009A3198" w:rsidRDefault="00391000" w:rsidP="008A32A9">
            <w:pPr>
              <w:pStyle w:val="TAL"/>
              <w:rPr>
                <w:lang w:eastAsia="ja-JP"/>
              </w:rPr>
            </w:pPr>
          </w:p>
        </w:tc>
        <w:tc>
          <w:tcPr>
            <w:tcW w:w="1080" w:type="dxa"/>
          </w:tcPr>
          <w:p w14:paraId="66814FE4" w14:textId="77777777" w:rsidR="00391000" w:rsidRPr="00A3338D" w:rsidRDefault="00391000" w:rsidP="008A32A9">
            <w:pPr>
              <w:pStyle w:val="TAC"/>
              <w:rPr>
                <w:lang w:eastAsia="ja-JP"/>
              </w:rPr>
            </w:pPr>
            <w:r w:rsidRPr="00D57620">
              <w:t>YES</w:t>
            </w:r>
          </w:p>
        </w:tc>
        <w:tc>
          <w:tcPr>
            <w:tcW w:w="1080" w:type="dxa"/>
          </w:tcPr>
          <w:p w14:paraId="09E2D711" w14:textId="77777777" w:rsidR="00391000" w:rsidRPr="00A3338D" w:rsidRDefault="00391000" w:rsidP="008A32A9">
            <w:pPr>
              <w:pStyle w:val="TAC"/>
              <w:rPr>
                <w:lang w:eastAsia="ja-JP"/>
              </w:rPr>
            </w:pPr>
            <w:r w:rsidRPr="00D57620">
              <w:t>ignore</w:t>
            </w:r>
          </w:p>
        </w:tc>
      </w:tr>
      <w:tr w:rsidR="00391000" w:rsidRPr="001D2E49" w14:paraId="147CC4FB" w14:textId="77777777" w:rsidTr="008A32A9">
        <w:tc>
          <w:tcPr>
            <w:tcW w:w="2268" w:type="dxa"/>
          </w:tcPr>
          <w:p w14:paraId="57445153" w14:textId="77777777" w:rsidR="00391000" w:rsidRPr="00A3338D" w:rsidRDefault="00391000" w:rsidP="008A32A9">
            <w:pPr>
              <w:pStyle w:val="TAL"/>
              <w:rPr>
                <w:lang w:eastAsia="ja-JP"/>
              </w:rPr>
            </w:pPr>
            <w:r>
              <w:rPr>
                <w:lang w:eastAsia="zh-CN"/>
              </w:rPr>
              <w:t xml:space="preserve">NR </w:t>
            </w:r>
            <w:r w:rsidRPr="003E7941">
              <w:rPr>
                <w:lang w:eastAsia="zh-CN"/>
              </w:rPr>
              <w:t>UE Sidelink Aggregate Maximum Bit Rate</w:t>
            </w:r>
          </w:p>
        </w:tc>
        <w:tc>
          <w:tcPr>
            <w:tcW w:w="1020" w:type="dxa"/>
          </w:tcPr>
          <w:p w14:paraId="72F0AEE5" w14:textId="77777777" w:rsidR="00391000" w:rsidRPr="00A3338D" w:rsidRDefault="00391000" w:rsidP="008A32A9">
            <w:pPr>
              <w:pStyle w:val="TAL"/>
              <w:rPr>
                <w:lang w:eastAsia="ja-JP"/>
              </w:rPr>
            </w:pPr>
            <w:r w:rsidRPr="003E7941">
              <w:rPr>
                <w:rFonts w:hint="eastAsia"/>
                <w:lang w:eastAsia="zh-CN"/>
              </w:rPr>
              <w:t>O</w:t>
            </w:r>
          </w:p>
        </w:tc>
        <w:tc>
          <w:tcPr>
            <w:tcW w:w="1080" w:type="dxa"/>
          </w:tcPr>
          <w:p w14:paraId="16728DEA" w14:textId="77777777" w:rsidR="00391000" w:rsidRPr="00A3338D" w:rsidRDefault="00391000" w:rsidP="008A32A9">
            <w:pPr>
              <w:pStyle w:val="TAL"/>
              <w:rPr>
                <w:lang w:eastAsia="ja-JP"/>
              </w:rPr>
            </w:pPr>
          </w:p>
        </w:tc>
        <w:tc>
          <w:tcPr>
            <w:tcW w:w="1587" w:type="dxa"/>
          </w:tcPr>
          <w:p w14:paraId="43BB1443" w14:textId="77777777" w:rsidR="00391000" w:rsidRPr="00A3338D" w:rsidRDefault="00391000" w:rsidP="008A32A9">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7B052866" w14:textId="77777777" w:rsidR="00391000" w:rsidRPr="009A3198" w:rsidRDefault="00391000" w:rsidP="008A32A9">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FEBDE00" w14:textId="77777777" w:rsidR="00391000" w:rsidRPr="00A3338D" w:rsidRDefault="00391000" w:rsidP="008A32A9">
            <w:pPr>
              <w:pStyle w:val="TAC"/>
              <w:rPr>
                <w:lang w:eastAsia="ja-JP"/>
              </w:rPr>
            </w:pPr>
            <w:r w:rsidRPr="003E7941">
              <w:rPr>
                <w:rFonts w:hint="eastAsia"/>
                <w:lang w:eastAsia="zh-CN"/>
              </w:rPr>
              <w:t>YES</w:t>
            </w:r>
          </w:p>
        </w:tc>
        <w:tc>
          <w:tcPr>
            <w:tcW w:w="1080" w:type="dxa"/>
          </w:tcPr>
          <w:p w14:paraId="66B04CBC" w14:textId="77777777" w:rsidR="00391000" w:rsidRPr="00A3338D" w:rsidRDefault="00391000" w:rsidP="008A32A9">
            <w:pPr>
              <w:pStyle w:val="TAC"/>
              <w:rPr>
                <w:lang w:eastAsia="ja-JP"/>
              </w:rPr>
            </w:pPr>
            <w:r w:rsidRPr="003E7941">
              <w:rPr>
                <w:rFonts w:hint="eastAsia"/>
                <w:lang w:eastAsia="zh-CN"/>
              </w:rPr>
              <w:t>ignore</w:t>
            </w:r>
          </w:p>
        </w:tc>
      </w:tr>
      <w:tr w:rsidR="00391000" w:rsidRPr="001D2E49" w14:paraId="55286C2B" w14:textId="77777777" w:rsidTr="008A32A9">
        <w:tc>
          <w:tcPr>
            <w:tcW w:w="2268" w:type="dxa"/>
          </w:tcPr>
          <w:p w14:paraId="119D8E41" w14:textId="77777777" w:rsidR="00391000" w:rsidRPr="00A3338D" w:rsidRDefault="00391000" w:rsidP="008A32A9">
            <w:pPr>
              <w:pStyle w:val="TAL"/>
              <w:rPr>
                <w:lang w:eastAsia="ja-JP"/>
              </w:rPr>
            </w:pPr>
            <w:r>
              <w:rPr>
                <w:lang w:eastAsia="zh-CN"/>
              </w:rPr>
              <w:t xml:space="preserve">LTE </w:t>
            </w:r>
            <w:r w:rsidRPr="003E7941">
              <w:rPr>
                <w:lang w:eastAsia="zh-CN"/>
              </w:rPr>
              <w:t>UE Sidelink Aggregate Maximum Bit Rate</w:t>
            </w:r>
          </w:p>
        </w:tc>
        <w:tc>
          <w:tcPr>
            <w:tcW w:w="1020" w:type="dxa"/>
          </w:tcPr>
          <w:p w14:paraId="64670883" w14:textId="77777777" w:rsidR="00391000" w:rsidRPr="00A3338D" w:rsidRDefault="00391000" w:rsidP="008A32A9">
            <w:pPr>
              <w:pStyle w:val="TAL"/>
              <w:rPr>
                <w:lang w:eastAsia="ja-JP"/>
              </w:rPr>
            </w:pPr>
            <w:r w:rsidRPr="003E7941">
              <w:rPr>
                <w:rFonts w:hint="eastAsia"/>
                <w:lang w:eastAsia="zh-CN"/>
              </w:rPr>
              <w:t>O</w:t>
            </w:r>
          </w:p>
        </w:tc>
        <w:tc>
          <w:tcPr>
            <w:tcW w:w="1080" w:type="dxa"/>
          </w:tcPr>
          <w:p w14:paraId="5FBE6C92" w14:textId="77777777" w:rsidR="00391000" w:rsidRPr="00A3338D" w:rsidRDefault="00391000" w:rsidP="008A32A9">
            <w:pPr>
              <w:pStyle w:val="TAL"/>
              <w:rPr>
                <w:lang w:eastAsia="ja-JP"/>
              </w:rPr>
            </w:pPr>
          </w:p>
        </w:tc>
        <w:tc>
          <w:tcPr>
            <w:tcW w:w="1587" w:type="dxa"/>
          </w:tcPr>
          <w:p w14:paraId="2757F4DB" w14:textId="77777777" w:rsidR="00391000" w:rsidRPr="00A3338D" w:rsidRDefault="00391000" w:rsidP="008A32A9">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74594AE6" w14:textId="77777777" w:rsidR="00391000" w:rsidRPr="009A3198" w:rsidRDefault="00391000" w:rsidP="008A32A9">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209B557D" w14:textId="77777777" w:rsidR="00391000" w:rsidRPr="00A3338D" w:rsidRDefault="00391000" w:rsidP="008A32A9">
            <w:pPr>
              <w:pStyle w:val="TAC"/>
              <w:rPr>
                <w:lang w:eastAsia="ja-JP"/>
              </w:rPr>
            </w:pPr>
            <w:r w:rsidRPr="003E7941">
              <w:rPr>
                <w:rFonts w:hint="eastAsia"/>
                <w:lang w:eastAsia="zh-CN"/>
              </w:rPr>
              <w:t>YES</w:t>
            </w:r>
          </w:p>
        </w:tc>
        <w:tc>
          <w:tcPr>
            <w:tcW w:w="1080" w:type="dxa"/>
          </w:tcPr>
          <w:p w14:paraId="022B60AD" w14:textId="77777777" w:rsidR="00391000" w:rsidRPr="00A3338D" w:rsidRDefault="00391000" w:rsidP="008A32A9">
            <w:pPr>
              <w:pStyle w:val="TAC"/>
              <w:rPr>
                <w:lang w:eastAsia="ja-JP"/>
              </w:rPr>
            </w:pPr>
            <w:r w:rsidRPr="003E7941">
              <w:rPr>
                <w:rFonts w:hint="eastAsia"/>
                <w:lang w:eastAsia="zh-CN"/>
              </w:rPr>
              <w:t>ignore</w:t>
            </w:r>
          </w:p>
        </w:tc>
      </w:tr>
      <w:tr w:rsidR="00391000" w:rsidRPr="001D2E49" w14:paraId="52E9786D" w14:textId="77777777" w:rsidTr="008A32A9">
        <w:tc>
          <w:tcPr>
            <w:tcW w:w="2268" w:type="dxa"/>
          </w:tcPr>
          <w:p w14:paraId="0ACA849E" w14:textId="77777777" w:rsidR="00391000" w:rsidRPr="00A3338D" w:rsidRDefault="00391000" w:rsidP="008A32A9">
            <w:pPr>
              <w:pStyle w:val="TAL"/>
              <w:rPr>
                <w:lang w:eastAsia="ja-JP"/>
              </w:rPr>
            </w:pPr>
            <w:r w:rsidRPr="007116EE">
              <w:rPr>
                <w:rFonts w:hint="eastAsia"/>
                <w:lang w:eastAsia="zh-CN"/>
              </w:rPr>
              <w:t>PC5 QoS Parameters</w:t>
            </w:r>
          </w:p>
        </w:tc>
        <w:tc>
          <w:tcPr>
            <w:tcW w:w="1020" w:type="dxa"/>
          </w:tcPr>
          <w:p w14:paraId="164E6776" w14:textId="77777777" w:rsidR="00391000" w:rsidRPr="00A3338D" w:rsidRDefault="00391000" w:rsidP="008A32A9">
            <w:pPr>
              <w:pStyle w:val="TAL"/>
              <w:rPr>
                <w:lang w:eastAsia="ja-JP"/>
              </w:rPr>
            </w:pPr>
            <w:r w:rsidRPr="00E738CE">
              <w:rPr>
                <w:rFonts w:hint="eastAsia"/>
                <w:lang w:eastAsia="zh-CN"/>
              </w:rPr>
              <w:t>O</w:t>
            </w:r>
          </w:p>
        </w:tc>
        <w:tc>
          <w:tcPr>
            <w:tcW w:w="1080" w:type="dxa"/>
          </w:tcPr>
          <w:p w14:paraId="58E3C6F9" w14:textId="77777777" w:rsidR="00391000" w:rsidRPr="00A3338D" w:rsidRDefault="00391000" w:rsidP="008A32A9">
            <w:pPr>
              <w:pStyle w:val="TAL"/>
              <w:rPr>
                <w:lang w:eastAsia="ja-JP"/>
              </w:rPr>
            </w:pPr>
          </w:p>
        </w:tc>
        <w:tc>
          <w:tcPr>
            <w:tcW w:w="1587" w:type="dxa"/>
          </w:tcPr>
          <w:p w14:paraId="355525A2" w14:textId="77777777" w:rsidR="00391000" w:rsidRPr="00A3338D" w:rsidRDefault="00391000" w:rsidP="008A32A9">
            <w:pPr>
              <w:pStyle w:val="TAL"/>
              <w:rPr>
                <w:lang w:eastAsia="ja-JP"/>
              </w:rPr>
            </w:pPr>
            <w:r w:rsidRPr="00DE2228">
              <w:rPr>
                <w:rFonts w:hint="eastAsia"/>
                <w:lang w:eastAsia="zh-CN"/>
              </w:rPr>
              <w:t>9.3.1.</w:t>
            </w:r>
            <w:r>
              <w:rPr>
                <w:lang w:eastAsia="zh-CN"/>
              </w:rPr>
              <w:t>150</w:t>
            </w:r>
          </w:p>
        </w:tc>
        <w:tc>
          <w:tcPr>
            <w:tcW w:w="1757" w:type="dxa"/>
          </w:tcPr>
          <w:p w14:paraId="1E919643" w14:textId="77777777" w:rsidR="00391000" w:rsidRPr="009A3198" w:rsidRDefault="00391000" w:rsidP="008A32A9">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523E5D15" w14:textId="77777777" w:rsidR="00391000" w:rsidRPr="00A3338D" w:rsidRDefault="00391000" w:rsidP="008A32A9">
            <w:pPr>
              <w:pStyle w:val="TAC"/>
              <w:rPr>
                <w:lang w:eastAsia="ja-JP"/>
              </w:rPr>
            </w:pPr>
            <w:r w:rsidRPr="00B70F93">
              <w:rPr>
                <w:lang w:eastAsia="zh-CN"/>
              </w:rPr>
              <w:t>YES</w:t>
            </w:r>
          </w:p>
        </w:tc>
        <w:tc>
          <w:tcPr>
            <w:tcW w:w="1080" w:type="dxa"/>
          </w:tcPr>
          <w:p w14:paraId="3D85D92D" w14:textId="77777777" w:rsidR="00391000" w:rsidRPr="00A3338D" w:rsidRDefault="00391000" w:rsidP="008A32A9">
            <w:pPr>
              <w:pStyle w:val="TAC"/>
              <w:rPr>
                <w:lang w:eastAsia="ja-JP"/>
              </w:rPr>
            </w:pPr>
            <w:r w:rsidRPr="00D527CE">
              <w:rPr>
                <w:lang w:eastAsia="zh-CN"/>
              </w:rPr>
              <w:t>ignore</w:t>
            </w:r>
          </w:p>
        </w:tc>
      </w:tr>
      <w:tr w:rsidR="00391000" w:rsidRPr="001D2E49" w14:paraId="1663E57E" w14:textId="77777777" w:rsidTr="008A32A9">
        <w:tc>
          <w:tcPr>
            <w:tcW w:w="2268" w:type="dxa"/>
          </w:tcPr>
          <w:p w14:paraId="61BDC8B5" w14:textId="77777777" w:rsidR="00391000" w:rsidRPr="007116EE" w:rsidRDefault="00391000" w:rsidP="008A32A9">
            <w:pPr>
              <w:pStyle w:val="TAL"/>
              <w:rPr>
                <w:lang w:eastAsia="zh-CN"/>
              </w:rPr>
            </w:pPr>
            <w:r>
              <w:rPr>
                <w:szCs w:val="22"/>
                <w:lang w:eastAsia="zh-CN"/>
              </w:rPr>
              <w:t>CE-mode-B Restricted</w:t>
            </w:r>
          </w:p>
        </w:tc>
        <w:tc>
          <w:tcPr>
            <w:tcW w:w="1020" w:type="dxa"/>
          </w:tcPr>
          <w:p w14:paraId="48C9C329" w14:textId="77777777" w:rsidR="00391000" w:rsidRPr="00E738CE" w:rsidRDefault="00391000" w:rsidP="008A32A9">
            <w:pPr>
              <w:pStyle w:val="TAL"/>
              <w:rPr>
                <w:lang w:eastAsia="zh-CN"/>
              </w:rPr>
            </w:pPr>
            <w:r>
              <w:rPr>
                <w:szCs w:val="22"/>
                <w:lang w:eastAsia="zh-CN"/>
              </w:rPr>
              <w:t>O</w:t>
            </w:r>
          </w:p>
        </w:tc>
        <w:tc>
          <w:tcPr>
            <w:tcW w:w="1080" w:type="dxa"/>
          </w:tcPr>
          <w:p w14:paraId="7F50DBF3" w14:textId="77777777" w:rsidR="00391000" w:rsidRPr="00A3338D" w:rsidRDefault="00391000" w:rsidP="008A32A9">
            <w:pPr>
              <w:pStyle w:val="TAL"/>
              <w:rPr>
                <w:lang w:eastAsia="ja-JP"/>
              </w:rPr>
            </w:pPr>
          </w:p>
        </w:tc>
        <w:tc>
          <w:tcPr>
            <w:tcW w:w="1587" w:type="dxa"/>
          </w:tcPr>
          <w:p w14:paraId="5C12F43C" w14:textId="77777777" w:rsidR="00391000" w:rsidRPr="00DE2228" w:rsidRDefault="00391000" w:rsidP="008A32A9">
            <w:pPr>
              <w:pStyle w:val="TAL"/>
              <w:rPr>
                <w:lang w:eastAsia="zh-CN"/>
              </w:rPr>
            </w:pPr>
            <w:r>
              <w:rPr>
                <w:szCs w:val="22"/>
                <w:lang w:eastAsia="ja-JP"/>
              </w:rPr>
              <w:t>9.3.1.155</w:t>
            </w:r>
          </w:p>
        </w:tc>
        <w:tc>
          <w:tcPr>
            <w:tcW w:w="1757" w:type="dxa"/>
          </w:tcPr>
          <w:p w14:paraId="5E307E7B" w14:textId="77777777" w:rsidR="00391000" w:rsidRPr="003D2F48" w:rsidRDefault="00391000" w:rsidP="008A32A9">
            <w:pPr>
              <w:pStyle w:val="TAL"/>
              <w:rPr>
                <w:lang w:eastAsia="zh-CN"/>
              </w:rPr>
            </w:pPr>
          </w:p>
        </w:tc>
        <w:tc>
          <w:tcPr>
            <w:tcW w:w="1080" w:type="dxa"/>
          </w:tcPr>
          <w:p w14:paraId="057128FA" w14:textId="77777777" w:rsidR="00391000" w:rsidRPr="00B70F93" w:rsidRDefault="00391000" w:rsidP="008A32A9">
            <w:pPr>
              <w:pStyle w:val="TAC"/>
              <w:rPr>
                <w:lang w:eastAsia="zh-CN"/>
              </w:rPr>
            </w:pPr>
            <w:r>
              <w:rPr>
                <w:szCs w:val="22"/>
                <w:lang w:eastAsia="ja-JP"/>
              </w:rPr>
              <w:t>YES</w:t>
            </w:r>
          </w:p>
        </w:tc>
        <w:tc>
          <w:tcPr>
            <w:tcW w:w="1080" w:type="dxa"/>
          </w:tcPr>
          <w:p w14:paraId="613DAEB3" w14:textId="77777777" w:rsidR="00391000" w:rsidRPr="00D527CE" w:rsidRDefault="00391000" w:rsidP="008A32A9">
            <w:pPr>
              <w:pStyle w:val="TAC"/>
              <w:rPr>
                <w:lang w:eastAsia="zh-CN"/>
              </w:rPr>
            </w:pPr>
            <w:r>
              <w:rPr>
                <w:szCs w:val="22"/>
                <w:lang w:eastAsia="ja-JP"/>
              </w:rPr>
              <w:t>ignore</w:t>
            </w:r>
          </w:p>
        </w:tc>
      </w:tr>
      <w:tr w:rsidR="00391000" w:rsidRPr="001D2E49" w14:paraId="60292CF7" w14:textId="77777777" w:rsidTr="008A32A9">
        <w:tc>
          <w:tcPr>
            <w:tcW w:w="2268" w:type="dxa"/>
          </w:tcPr>
          <w:p w14:paraId="1167CBCC" w14:textId="77777777" w:rsidR="00391000" w:rsidRDefault="00391000" w:rsidP="008A32A9">
            <w:pPr>
              <w:pStyle w:val="TAL"/>
              <w:rPr>
                <w:szCs w:val="22"/>
                <w:lang w:eastAsia="zh-CN"/>
              </w:rPr>
            </w:pPr>
            <w:r w:rsidRPr="00D11EFD">
              <w:rPr>
                <w:rFonts w:cs="Arial"/>
                <w:lang w:eastAsia="zh-CN"/>
              </w:rPr>
              <w:t>UE User Plane CIoT Support Indicator</w:t>
            </w:r>
          </w:p>
        </w:tc>
        <w:tc>
          <w:tcPr>
            <w:tcW w:w="1020" w:type="dxa"/>
          </w:tcPr>
          <w:p w14:paraId="56020D5A" w14:textId="77777777" w:rsidR="00391000" w:rsidRDefault="00391000" w:rsidP="008A32A9">
            <w:pPr>
              <w:pStyle w:val="TAL"/>
              <w:rPr>
                <w:szCs w:val="22"/>
                <w:lang w:eastAsia="zh-CN"/>
              </w:rPr>
            </w:pPr>
            <w:r w:rsidRPr="00D11EFD">
              <w:rPr>
                <w:rFonts w:cs="Arial"/>
                <w:lang w:eastAsia="zh-CN"/>
              </w:rPr>
              <w:t>O</w:t>
            </w:r>
          </w:p>
        </w:tc>
        <w:tc>
          <w:tcPr>
            <w:tcW w:w="1080" w:type="dxa"/>
          </w:tcPr>
          <w:p w14:paraId="27C71109" w14:textId="77777777" w:rsidR="00391000" w:rsidRPr="00A3338D" w:rsidRDefault="00391000" w:rsidP="008A32A9">
            <w:pPr>
              <w:pStyle w:val="TAL"/>
              <w:rPr>
                <w:lang w:eastAsia="ja-JP"/>
              </w:rPr>
            </w:pPr>
          </w:p>
        </w:tc>
        <w:tc>
          <w:tcPr>
            <w:tcW w:w="1587" w:type="dxa"/>
          </w:tcPr>
          <w:p w14:paraId="1AE549DC" w14:textId="77777777" w:rsidR="00391000" w:rsidRDefault="00391000" w:rsidP="008A32A9">
            <w:pPr>
              <w:pStyle w:val="TAL"/>
              <w:rPr>
                <w:szCs w:val="22"/>
                <w:lang w:eastAsia="ja-JP"/>
              </w:rPr>
            </w:pPr>
            <w:r w:rsidRPr="0058538A">
              <w:t>9.3.1.</w:t>
            </w:r>
            <w:r>
              <w:t>160</w:t>
            </w:r>
          </w:p>
        </w:tc>
        <w:tc>
          <w:tcPr>
            <w:tcW w:w="1757" w:type="dxa"/>
          </w:tcPr>
          <w:p w14:paraId="694F2A40" w14:textId="77777777" w:rsidR="00391000" w:rsidRPr="003D2F48" w:rsidRDefault="00391000" w:rsidP="008A32A9">
            <w:pPr>
              <w:pStyle w:val="TAL"/>
              <w:rPr>
                <w:lang w:eastAsia="zh-CN"/>
              </w:rPr>
            </w:pPr>
          </w:p>
        </w:tc>
        <w:tc>
          <w:tcPr>
            <w:tcW w:w="1080" w:type="dxa"/>
          </w:tcPr>
          <w:p w14:paraId="1D14D555" w14:textId="77777777" w:rsidR="00391000" w:rsidRDefault="00391000" w:rsidP="008A32A9">
            <w:pPr>
              <w:pStyle w:val="TAC"/>
              <w:rPr>
                <w:szCs w:val="22"/>
                <w:lang w:eastAsia="ja-JP"/>
              </w:rPr>
            </w:pPr>
            <w:r w:rsidRPr="00D11EFD">
              <w:rPr>
                <w:rFonts w:cs="Arial"/>
              </w:rPr>
              <w:t>YES</w:t>
            </w:r>
          </w:p>
        </w:tc>
        <w:tc>
          <w:tcPr>
            <w:tcW w:w="1080" w:type="dxa"/>
          </w:tcPr>
          <w:p w14:paraId="4348EFED" w14:textId="77777777" w:rsidR="00391000" w:rsidRDefault="00391000" w:rsidP="008A32A9">
            <w:pPr>
              <w:pStyle w:val="TAC"/>
              <w:rPr>
                <w:szCs w:val="22"/>
                <w:lang w:eastAsia="ja-JP"/>
              </w:rPr>
            </w:pPr>
            <w:r w:rsidRPr="00D11EFD">
              <w:rPr>
                <w:rFonts w:cs="Arial"/>
                <w:lang w:eastAsia="ja-JP"/>
              </w:rPr>
              <w:t>ignore</w:t>
            </w:r>
          </w:p>
        </w:tc>
      </w:tr>
      <w:tr w:rsidR="00391000" w:rsidRPr="001D2E49" w14:paraId="6C64B4DE" w14:textId="77777777" w:rsidTr="008A32A9">
        <w:tc>
          <w:tcPr>
            <w:tcW w:w="2268" w:type="dxa"/>
          </w:tcPr>
          <w:p w14:paraId="26AEDFB7" w14:textId="77777777" w:rsidR="00391000" w:rsidRPr="00D11EFD" w:rsidRDefault="00391000" w:rsidP="008A32A9">
            <w:pPr>
              <w:pStyle w:val="TAL"/>
              <w:rPr>
                <w:rFonts w:cs="Arial"/>
                <w:lang w:eastAsia="zh-CN"/>
              </w:rPr>
            </w:pPr>
            <w:r w:rsidRPr="00EE0BAE">
              <w:rPr>
                <w:rFonts w:eastAsia="SimSun" w:cs="Arial"/>
                <w:lang w:eastAsia="zh-CN"/>
              </w:rPr>
              <w:t>Management Based MDT PLMN List</w:t>
            </w:r>
          </w:p>
        </w:tc>
        <w:tc>
          <w:tcPr>
            <w:tcW w:w="1020" w:type="dxa"/>
          </w:tcPr>
          <w:p w14:paraId="1DC93D1C" w14:textId="77777777" w:rsidR="00391000" w:rsidRPr="00D11EFD" w:rsidRDefault="00391000" w:rsidP="008A32A9">
            <w:pPr>
              <w:pStyle w:val="TAL"/>
              <w:rPr>
                <w:rFonts w:cs="Arial"/>
                <w:lang w:eastAsia="zh-CN"/>
              </w:rPr>
            </w:pPr>
            <w:r w:rsidRPr="00EE0BAE">
              <w:rPr>
                <w:rFonts w:eastAsia="SimSun" w:cs="Arial"/>
                <w:lang w:eastAsia="zh-CN"/>
              </w:rPr>
              <w:t>O</w:t>
            </w:r>
          </w:p>
        </w:tc>
        <w:tc>
          <w:tcPr>
            <w:tcW w:w="1080" w:type="dxa"/>
          </w:tcPr>
          <w:p w14:paraId="4C3A158A" w14:textId="77777777" w:rsidR="00391000" w:rsidRPr="00A3338D" w:rsidRDefault="00391000" w:rsidP="008A32A9">
            <w:pPr>
              <w:pStyle w:val="TAL"/>
              <w:rPr>
                <w:lang w:eastAsia="ja-JP"/>
              </w:rPr>
            </w:pPr>
          </w:p>
        </w:tc>
        <w:tc>
          <w:tcPr>
            <w:tcW w:w="1587" w:type="dxa"/>
          </w:tcPr>
          <w:p w14:paraId="6B593C14" w14:textId="77777777" w:rsidR="00391000" w:rsidRDefault="00391000" w:rsidP="008A32A9">
            <w:pPr>
              <w:pStyle w:val="TAL"/>
              <w:rPr>
                <w:rFonts w:eastAsia="SimSun"/>
              </w:rPr>
            </w:pPr>
            <w:r>
              <w:rPr>
                <w:rFonts w:eastAsia="SimSun"/>
              </w:rPr>
              <w:t>MDT PLMN List</w:t>
            </w:r>
          </w:p>
          <w:p w14:paraId="5962A926" w14:textId="77777777" w:rsidR="00391000" w:rsidRPr="0058538A" w:rsidRDefault="00391000" w:rsidP="008A32A9">
            <w:pPr>
              <w:pStyle w:val="TAL"/>
            </w:pPr>
            <w:r>
              <w:rPr>
                <w:rFonts w:eastAsia="SimSun"/>
              </w:rPr>
              <w:t>9.3.1.168</w:t>
            </w:r>
          </w:p>
        </w:tc>
        <w:tc>
          <w:tcPr>
            <w:tcW w:w="1757" w:type="dxa"/>
          </w:tcPr>
          <w:p w14:paraId="39000793" w14:textId="77777777" w:rsidR="00391000" w:rsidRPr="003D2F48" w:rsidRDefault="00391000" w:rsidP="008A32A9">
            <w:pPr>
              <w:pStyle w:val="TAL"/>
              <w:rPr>
                <w:lang w:eastAsia="zh-CN"/>
              </w:rPr>
            </w:pPr>
          </w:p>
        </w:tc>
        <w:tc>
          <w:tcPr>
            <w:tcW w:w="1080" w:type="dxa"/>
          </w:tcPr>
          <w:p w14:paraId="512F540A" w14:textId="77777777" w:rsidR="00391000" w:rsidRPr="00D11EFD" w:rsidRDefault="00391000" w:rsidP="008A32A9">
            <w:pPr>
              <w:pStyle w:val="TAC"/>
              <w:rPr>
                <w:rFonts w:cs="Arial"/>
              </w:rPr>
            </w:pPr>
            <w:r w:rsidRPr="00EE0BAE">
              <w:rPr>
                <w:rFonts w:eastAsia="SimSun" w:cs="Arial"/>
              </w:rPr>
              <w:t>YES</w:t>
            </w:r>
          </w:p>
        </w:tc>
        <w:tc>
          <w:tcPr>
            <w:tcW w:w="1080" w:type="dxa"/>
          </w:tcPr>
          <w:p w14:paraId="1FB7E1F8" w14:textId="77777777" w:rsidR="00391000" w:rsidRPr="00D11EFD" w:rsidRDefault="00391000" w:rsidP="008A32A9">
            <w:pPr>
              <w:pStyle w:val="TAC"/>
              <w:rPr>
                <w:rFonts w:cs="Arial"/>
                <w:lang w:eastAsia="ja-JP"/>
              </w:rPr>
            </w:pPr>
            <w:r w:rsidRPr="00EE0BAE">
              <w:rPr>
                <w:rFonts w:eastAsia="SimSun" w:cs="Arial"/>
                <w:lang w:eastAsia="ja-JP"/>
              </w:rPr>
              <w:t>ignore</w:t>
            </w:r>
          </w:p>
        </w:tc>
      </w:tr>
      <w:tr w:rsidR="00391000" w:rsidRPr="001D2E49" w14:paraId="115D002A" w14:textId="77777777" w:rsidTr="008A32A9">
        <w:tc>
          <w:tcPr>
            <w:tcW w:w="2268" w:type="dxa"/>
          </w:tcPr>
          <w:p w14:paraId="6E7B9751" w14:textId="77777777" w:rsidR="00391000" w:rsidRPr="00EE0BAE" w:rsidRDefault="00391000" w:rsidP="008A32A9">
            <w:pPr>
              <w:pStyle w:val="TAL"/>
              <w:rPr>
                <w:rFonts w:eastAsia="SimSun"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1668E335" w14:textId="77777777" w:rsidR="00391000" w:rsidRPr="00EE0BAE" w:rsidRDefault="00391000" w:rsidP="008A32A9">
            <w:pPr>
              <w:pStyle w:val="TAL"/>
              <w:rPr>
                <w:rFonts w:eastAsia="SimSun" w:cs="Arial"/>
                <w:lang w:eastAsia="zh-CN"/>
              </w:rPr>
            </w:pPr>
            <w:r w:rsidRPr="003E5FA8">
              <w:rPr>
                <w:lang w:eastAsia="ja-JP"/>
              </w:rPr>
              <w:t>O</w:t>
            </w:r>
          </w:p>
        </w:tc>
        <w:tc>
          <w:tcPr>
            <w:tcW w:w="1080" w:type="dxa"/>
          </w:tcPr>
          <w:p w14:paraId="50E12791" w14:textId="77777777" w:rsidR="00391000" w:rsidRPr="00A3338D" w:rsidRDefault="00391000" w:rsidP="008A32A9">
            <w:pPr>
              <w:pStyle w:val="TAL"/>
              <w:rPr>
                <w:lang w:eastAsia="ja-JP"/>
              </w:rPr>
            </w:pPr>
          </w:p>
        </w:tc>
        <w:tc>
          <w:tcPr>
            <w:tcW w:w="1587" w:type="dxa"/>
          </w:tcPr>
          <w:p w14:paraId="68B7D22B" w14:textId="77777777" w:rsidR="00391000" w:rsidRDefault="00391000" w:rsidP="008A32A9">
            <w:pPr>
              <w:pStyle w:val="TAL"/>
              <w:rPr>
                <w:rFonts w:eastAsia="SimSun"/>
              </w:rPr>
            </w:pPr>
            <w:r w:rsidRPr="003E5FA8">
              <w:rPr>
                <w:lang w:eastAsia="ja-JP"/>
              </w:rPr>
              <w:t>9.3.1.</w:t>
            </w:r>
            <w:r>
              <w:rPr>
                <w:lang w:eastAsia="ja-JP"/>
              </w:rPr>
              <w:t>142</w:t>
            </w:r>
          </w:p>
        </w:tc>
        <w:tc>
          <w:tcPr>
            <w:tcW w:w="1757" w:type="dxa"/>
          </w:tcPr>
          <w:p w14:paraId="6F06BC6C" w14:textId="77777777" w:rsidR="00391000" w:rsidRPr="003D2F48" w:rsidRDefault="00391000" w:rsidP="008A32A9">
            <w:pPr>
              <w:pStyle w:val="TAL"/>
              <w:rPr>
                <w:lang w:eastAsia="zh-CN"/>
              </w:rPr>
            </w:pPr>
          </w:p>
        </w:tc>
        <w:tc>
          <w:tcPr>
            <w:tcW w:w="1080" w:type="dxa"/>
          </w:tcPr>
          <w:p w14:paraId="70775E49" w14:textId="77777777" w:rsidR="00391000" w:rsidRPr="00EE0BAE" w:rsidRDefault="00391000" w:rsidP="008A32A9">
            <w:pPr>
              <w:pStyle w:val="TAC"/>
              <w:rPr>
                <w:rFonts w:eastAsia="SimSun" w:cs="Arial"/>
              </w:rPr>
            </w:pPr>
            <w:r w:rsidRPr="003E5FA8">
              <w:rPr>
                <w:lang w:eastAsia="ja-JP"/>
              </w:rPr>
              <w:t>YES</w:t>
            </w:r>
          </w:p>
        </w:tc>
        <w:tc>
          <w:tcPr>
            <w:tcW w:w="1080" w:type="dxa"/>
          </w:tcPr>
          <w:p w14:paraId="2E691BD2" w14:textId="77777777" w:rsidR="00391000" w:rsidRPr="00EE0BAE" w:rsidRDefault="00391000" w:rsidP="008A32A9">
            <w:pPr>
              <w:pStyle w:val="TAC"/>
              <w:rPr>
                <w:rFonts w:eastAsia="SimSun" w:cs="Arial"/>
                <w:lang w:eastAsia="ja-JP"/>
              </w:rPr>
            </w:pPr>
            <w:r w:rsidRPr="003E5FA8">
              <w:rPr>
                <w:lang w:eastAsia="ja-JP"/>
              </w:rPr>
              <w:t>reject</w:t>
            </w:r>
          </w:p>
        </w:tc>
      </w:tr>
      <w:tr w:rsidR="00391000" w:rsidRPr="001D2E49" w14:paraId="115E7B23" w14:textId="77777777" w:rsidTr="008A32A9">
        <w:tc>
          <w:tcPr>
            <w:tcW w:w="2268" w:type="dxa"/>
          </w:tcPr>
          <w:p w14:paraId="37DBF990" w14:textId="77777777" w:rsidR="00391000" w:rsidRPr="003E5FA8" w:rsidRDefault="00391000" w:rsidP="008A32A9">
            <w:pPr>
              <w:pStyle w:val="TAL"/>
              <w:rPr>
                <w:lang w:eastAsia="zh-CN"/>
              </w:rPr>
            </w:pPr>
            <w:r w:rsidRPr="00923093">
              <w:rPr>
                <w:lang w:eastAsia="zh-CN"/>
              </w:rPr>
              <w:t>Extended Connected Time</w:t>
            </w:r>
          </w:p>
        </w:tc>
        <w:tc>
          <w:tcPr>
            <w:tcW w:w="1020" w:type="dxa"/>
          </w:tcPr>
          <w:p w14:paraId="0D01ECE5" w14:textId="77777777" w:rsidR="00391000" w:rsidRPr="003E5FA8" w:rsidRDefault="00391000" w:rsidP="008A32A9">
            <w:pPr>
              <w:pStyle w:val="TAL"/>
              <w:rPr>
                <w:lang w:eastAsia="ja-JP"/>
              </w:rPr>
            </w:pPr>
            <w:r w:rsidRPr="00923093">
              <w:rPr>
                <w:lang w:eastAsia="ja-JP"/>
              </w:rPr>
              <w:t>O</w:t>
            </w:r>
          </w:p>
        </w:tc>
        <w:tc>
          <w:tcPr>
            <w:tcW w:w="1080" w:type="dxa"/>
          </w:tcPr>
          <w:p w14:paraId="1DE9D008" w14:textId="77777777" w:rsidR="00391000" w:rsidRPr="00A3338D" w:rsidRDefault="00391000" w:rsidP="008A32A9">
            <w:pPr>
              <w:pStyle w:val="TAL"/>
              <w:rPr>
                <w:lang w:eastAsia="ja-JP"/>
              </w:rPr>
            </w:pPr>
          </w:p>
        </w:tc>
        <w:tc>
          <w:tcPr>
            <w:tcW w:w="1587" w:type="dxa"/>
          </w:tcPr>
          <w:p w14:paraId="2DDE7748" w14:textId="77777777" w:rsidR="00391000" w:rsidRPr="003E5FA8" w:rsidRDefault="00391000" w:rsidP="008A32A9">
            <w:pPr>
              <w:pStyle w:val="TAL"/>
              <w:rPr>
                <w:lang w:eastAsia="ja-JP"/>
              </w:rPr>
            </w:pPr>
            <w:r w:rsidRPr="00367E0D">
              <w:rPr>
                <w:lang w:eastAsia="ja-JP"/>
              </w:rPr>
              <w:t>9.3.3.</w:t>
            </w:r>
            <w:r>
              <w:rPr>
                <w:lang w:eastAsia="ja-JP"/>
              </w:rPr>
              <w:t>31</w:t>
            </w:r>
          </w:p>
        </w:tc>
        <w:tc>
          <w:tcPr>
            <w:tcW w:w="1757" w:type="dxa"/>
          </w:tcPr>
          <w:p w14:paraId="4A92DDB9" w14:textId="77777777" w:rsidR="00391000" w:rsidRPr="003D2F48" w:rsidRDefault="00391000" w:rsidP="008A32A9">
            <w:pPr>
              <w:pStyle w:val="TAL"/>
              <w:rPr>
                <w:lang w:eastAsia="zh-CN"/>
              </w:rPr>
            </w:pPr>
          </w:p>
        </w:tc>
        <w:tc>
          <w:tcPr>
            <w:tcW w:w="1080" w:type="dxa"/>
          </w:tcPr>
          <w:p w14:paraId="7F50D081" w14:textId="77777777" w:rsidR="00391000" w:rsidRPr="003E5FA8" w:rsidRDefault="00391000" w:rsidP="008A32A9">
            <w:pPr>
              <w:pStyle w:val="TAC"/>
              <w:rPr>
                <w:lang w:eastAsia="ja-JP"/>
              </w:rPr>
            </w:pPr>
            <w:r w:rsidRPr="00367E0D">
              <w:rPr>
                <w:lang w:eastAsia="ja-JP"/>
              </w:rPr>
              <w:t>YES</w:t>
            </w:r>
          </w:p>
        </w:tc>
        <w:tc>
          <w:tcPr>
            <w:tcW w:w="1080" w:type="dxa"/>
          </w:tcPr>
          <w:p w14:paraId="5A5BDDF2" w14:textId="77777777" w:rsidR="00391000" w:rsidRPr="003E5FA8" w:rsidRDefault="00391000" w:rsidP="008A32A9">
            <w:pPr>
              <w:pStyle w:val="TAC"/>
              <w:rPr>
                <w:lang w:eastAsia="ja-JP"/>
              </w:rPr>
            </w:pPr>
            <w:r w:rsidRPr="00367E0D">
              <w:rPr>
                <w:lang w:eastAsia="ja-JP"/>
              </w:rPr>
              <w:t>ignore</w:t>
            </w:r>
          </w:p>
        </w:tc>
      </w:tr>
      <w:tr w:rsidR="00391000" w:rsidRPr="001D2E49" w14:paraId="44556776" w14:textId="77777777" w:rsidTr="008A32A9">
        <w:tc>
          <w:tcPr>
            <w:tcW w:w="2268" w:type="dxa"/>
          </w:tcPr>
          <w:p w14:paraId="70A6A89B" w14:textId="77777777" w:rsidR="00391000" w:rsidRPr="00923093" w:rsidRDefault="00391000" w:rsidP="008A32A9">
            <w:pPr>
              <w:pStyle w:val="TAL"/>
              <w:rPr>
                <w:lang w:eastAsia="zh-CN"/>
              </w:rPr>
            </w:pPr>
            <w:r w:rsidRPr="0057284B">
              <w:rPr>
                <w:lang w:eastAsia="zh-CN"/>
              </w:rPr>
              <w:t>Time Synchronisation Assistance Information</w:t>
            </w:r>
          </w:p>
        </w:tc>
        <w:tc>
          <w:tcPr>
            <w:tcW w:w="1020" w:type="dxa"/>
          </w:tcPr>
          <w:p w14:paraId="449F39AB" w14:textId="77777777" w:rsidR="00391000" w:rsidRPr="00923093" w:rsidRDefault="00391000" w:rsidP="008A32A9">
            <w:pPr>
              <w:pStyle w:val="TAL"/>
              <w:rPr>
                <w:lang w:eastAsia="ja-JP"/>
              </w:rPr>
            </w:pPr>
            <w:r w:rsidRPr="0057284B">
              <w:rPr>
                <w:lang w:eastAsia="ja-JP"/>
              </w:rPr>
              <w:t>O</w:t>
            </w:r>
          </w:p>
        </w:tc>
        <w:tc>
          <w:tcPr>
            <w:tcW w:w="1080" w:type="dxa"/>
          </w:tcPr>
          <w:p w14:paraId="2B743C99" w14:textId="77777777" w:rsidR="00391000" w:rsidRPr="00A3338D" w:rsidRDefault="00391000" w:rsidP="008A32A9">
            <w:pPr>
              <w:pStyle w:val="TAL"/>
              <w:rPr>
                <w:lang w:eastAsia="ja-JP"/>
              </w:rPr>
            </w:pPr>
          </w:p>
        </w:tc>
        <w:tc>
          <w:tcPr>
            <w:tcW w:w="1587" w:type="dxa"/>
          </w:tcPr>
          <w:p w14:paraId="25458D81" w14:textId="77777777" w:rsidR="00391000" w:rsidRPr="00367E0D" w:rsidRDefault="00391000" w:rsidP="008A32A9">
            <w:pPr>
              <w:pStyle w:val="TAL"/>
              <w:rPr>
                <w:lang w:eastAsia="ja-JP"/>
              </w:rPr>
            </w:pPr>
            <w:r w:rsidRPr="0057284B">
              <w:t>9.3.1.</w:t>
            </w:r>
            <w:r>
              <w:rPr>
                <w:lang w:eastAsia="zh-CN"/>
              </w:rPr>
              <w:t>220</w:t>
            </w:r>
          </w:p>
        </w:tc>
        <w:tc>
          <w:tcPr>
            <w:tcW w:w="1757" w:type="dxa"/>
          </w:tcPr>
          <w:p w14:paraId="7852521F" w14:textId="77777777" w:rsidR="00391000" w:rsidRPr="003D2F48" w:rsidRDefault="00391000" w:rsidP="008A32A9">
            <w:pPr>
              <w:pStyle w:val="TAL"/>
              <w:rPr>
                <w:lang w:eastAsia="zh-CN"/>
              </w:rPr>
            </w:pPr>
          </w:p>
        </w:tc>
        <w:tc>
          <w:tcPr>
            <w:tcW w:w="1080" w:type="dxa"/>
          </w:tcPr>
          <w:p w14:paraId="09255B50" w14:textId="77777777" w:rsidR="00391000" w:rsidRPr="00367E0D" w:rsidRDefault="00391000" w:rsidP="008A32A9">
            <w:pPr>
              <w:pStyle w:val="TAC"/>
              <w:rPr>
                <w:lang w:eastAsia="ja-JP"/>
              </w:rPr>
            </w:pPr>
            <w:r w:rsidRPr="0057284B">
              <w:rPr>
                <w:lang w:eastAsia="ja-JP"/>
              </w:rPr>
              <w:t>YES</w:t>
            </w:r>
          </w:p>
        </w:tc>
        <w:tc>
          <w:tcPr>
            <w:tcW w:w="1080" w:type="dxa"/>
          </w:tcPr>
          <w:p w14:paraId="792CBCD6" w14:textId="77777777" w:rsidR="00391000" w:rsidRPr="00367E0D" w:rsidRDefault="00391000" w:rsidP="008A32A9">
            <w:pPr>
              <w:pStyle w:val="TAC"/>
              <w:rPr>
                <w:lang w:eastAsia="ja-JP"/>
              </w:rPr>
            </w:pPr>
            <w:r w:rsidRPr="0057284B">
              <w:rPr>
                <w:lang w:eastAsia="ja-JP"/>
              </w:rPr>
              <w:t>ignore</w:t>
            </w:r>
          </w:p>
        </w:tc>
      </w:tr>
      <w:tr w:rsidR="00391000" w:rsidRPr="001D2E49" w14:paraId="009CCDD6" w14:textId="77777777" w:rsidTr="008A32A9">
        <w:tc>
          <w:tcPr>
            <w:tcW w:w="2268" w:type="dxa"/>
          </w:tcPr>
          <w:p w14:paraId="1B6EEE50" w14:textId="77777777" w:rsidR="00391000" w:rsidRPr="0057284B" w:rsidRDefault="00391000" w:rsidP="008A32A9">
            <w:pPr>
              <w:pStyle w:val="TAL"/>
              <w:rPr>
                <w:lang w:eastAsia="zh-CN"/>
              </w:rPr>
            </w:pPr>
            <w:r>
              <w:rPr>
                <w:rFonts w:eastAsia="MS Mincho" w:cs="Arial"/>
                <w:lang w:eastAsia="ja-JP"/>
              </w:rPr>
              <w:t>UE Slice Maximum Bit Rate List</w:t>
            </w:r>
          </w:p>
        </w:tc>
        <w:tc>
          <w:tcPr>
            <w:tcW w:w="1020" w:type="dxa"/>
          </w:tcPr>
          <w:p w14:paraId="09B941BE" w14:textId="77777777" w:rsidR="00391000" w:rsidRPr="0057284B" w:rsidRDefault="00391000" w:rsidP="008A32A9">
            <w:pPr>
              <w:pStyle w:val="TAL"/>
              <w:rPr>
                <w:lang w:eastAsia="ja-JP"/>
              </w:rPr>
            </w:pPr>
            <w:r>
              <w:rPr>
                <w:rFonts w:cs="Arial" w:hint="eastAsia"/>
                <w:lang w:eastAsia="zh-CN"/>
              </w:rPr>
              <w:t>O</w:t>
            </w:r>
          </w:p>
        </w:tc>
        <w:tc>
          <w:tcPr>
            <w:tcW w:w="1080" w:type="dxa"/>
          </w:tcPr>
          <w:p w14:paraId="231BBEDD" w14:textId="77777777" w:rsidR="00391000" w:rsidRPr="00A3338D" w:rsidRDefault="00391000" w:rsidP="008A32A9">
            <w:pPr>
              <w:pStyle w:val="TAL"/>
              <w:rPr>
                <w:lang w:eastAsia="ja-JP"/>
              </w:rPr>
            </w:pPr>
          </w:p>
        </w:tc>
        <w:tc>
          <w:tcPr>
            <w:tcW w:w="1587" w:type="dxa"/>
          </w:tcPr>
          <w:p w14:paraId="7A75D788" w14:textId="77777777" w:rsidR="00391000" w:rsidRPr="0057284B" w:rsidRDefault="00391000" w:rsidP="008A32A9">
            <w:pPr>
              <w:pStyle w:val="TAL"/>
            </w:pPr>
            <w:r w:rsidRPr="0015377A">
              <w:rPr>
                <w:lang w:eastAsia="zh-CN"/>
              </w:rPr>
              <w:t>9.3.1.231</w:t>
            </w:r>
          </w:p>
        </w:tc>
        <w:tc>
          <w:tcPr>
            <w:tcW w:w="1757" w:type="dxa"/>
          </w:tcPr>
          <w:p w14:paraId="15DA85E7" w14:textId="77777777" w:rsidR="00391000" w:rsidRPr="003D2F48" w:rsidRDefault="00391000" w:rsidP="008A32A9">
            <w:pPr>
              <w:pStyle w:val="TAL"/>
              <w:rPr>
                <w:lang w:eastAsia="zh-CN"/>
              </w:rPr>
            </w:pPr>
          </w:p>
        </w:tc>
        <w:tc>
          <w:tcPr>
            <w:tcW w:w="1080" w:type="dxa"/>
          </w:tcPr>
          <w:p w14:paraId="7B4FAE61" w14:textId="77777777" w:rsidR="00391000" w:rsidRPr="0057284B" w:rsidRDefault="00391000" w:rsidP="008A32A9">
            <w:pPr>
              <w:pStyle w:val="TAC"/>
              <w:rPr>
                <w:lang w:eastAsia="ja-JP"/>
              </w:rPr>
            </w:pPr>
            <w:r>
              <w:rPr>
                <w:lang w:eastAsia="ja-JP"/>
              </w:rPr>
              <w:t>YES</w:t>
            </w:r>
          </w:p>
        </w:tc>
        <w:tc>
          <w:tcPr>
            <w:tcW w:w="1080" w:type="dxa"/>
          </w:tcPr>
          <w:p w14:paraId="3AE1B9AC" w14:textId="77777777" w:rsidR="00391000" w:rsidRPr="0057284B" w:rsidRDefault="00391000" w:rsidP="008A32A9">
            <w:pPr>
              <w:pStyle w:val="TAC"/>
              <w:rPr>
                <w:lang w:eastAsia="ja-JP"/>
              </w:rPr>
            </w:pPr>
            <w:r>
              <w:rPr>
                <w:lang w:eastAsia="ja-JP"/>
              </w:rPr>
              <w:t>ignore</w:t>
            </w:r>
          </w:p>
        </w:tc>
      </w:tr>
      <w:tr w:rsidR="00391000" w:rsidRPr="001D2E49" w14:paraId="3D3CE44C" w14:textId="77777777" w:rsidTr="008A32A9">
        <w:tc>
          <w:tcPr>
            <w:tcW w:w="2268" w:type="dxa"/>
          </w:tcPr>
          <w:p w14:paraId="1A912FC2" w14:textId="77777777" w:rsidR="00391000" w:rsidRDefault="00391000" w:rsidP="008A32A9">
            <w:pPr>
              <w:pStyle w:val="TAL"/>
              <w:rPr>
                <w:rFonts w:eastAsia="MS Mincho" w:cs="Arial"/>
                <w:lang w:eastAsia="ja-JP"/>
              </w:rPr>
            </w:pPr>
            <w:r>
              <w:rPr>
                <w:rFonts w:hint="eastAsia"/>
                <w:lang w:eastAsia="zh-CN"/>
              </w:rPr>
              <w:t>5G ProSe Authorized</w:t>
            </w:r>
          </w:p>
        </w:tc>
        <w:tc>
          <w:tcPr>
            <w:tcW w:w="1020" w:type="dxa"/>
          </w:tcPr>
          <w:p w14:paraId="4EE1F4FA" w14:textId="77777777" w:rsidR="00391000" w:rsidRDefault="00391000" w:rsidP="008A32A9">
            <w:pPr>
              <w:pStyle w:val="TAL"/>
              <w:rPr>
                <w:rFonts w:cs="Arial"/>
                <w:lang w:eastAsia="zh-CN"/>
              </w:rPr>
            </w:pPr>
            <w:r>
              <w:rPr>
                <w:rFonts w:hint="eastAsia"/>
                <w:lang w:eastAsia="zh-CN"/>
              </w:rPr>
              <w:t>O</w:t>
            </w:r>
          </w:p>
        </w:tc>
        <w:tc>
          <w:tcPr>
            <w:tcW w:w="1080" w:type="dxa"/>
          </w:tcPr>
          <w:p w14:paraId="4D7FF572" w14:textId="77777777" w:rsidR="00391000" w:rsidRPr="00A3338D" w:rsidRDefault="00391000" w:rsidP="008A32A9">
            <w:pPr>
              <w:pStyle w:val="TAL"/>
              <w:rPr>
                <w:lang w:eastAsia="ja-JP"/>
              </w:rPr>
            </w:pPr>
          </w:p>
        </w:tc>
        <w:tc>
          <w:tcPr>
            <w:tcW w:w="1587" w:type="dxa"/>
          </w:tcPr>
          <w:p w14:paraId="40F7F7AC" w14:textId="77777777" w:rsidR="00391000" w:rsidRPr="0015377A" w:rsidRDefault="00391000" w:rsidP="008A32A9">
            <w:pPr>
              <w:pStyle w:val="TAL"/>
              <w:rPr>
                <w:lang w:eastAsia="zh-CN"/>
              </w:rPr>
            </w:pPr>
            <w:r w:rsidRPr="00485037">
              <w:rPr>
                <w:lang w:eastAsia="zh-CN"/>
              </w:rPr>
              <w:t>9.3.1.233</w:t>
            </w:r>
          </w:p>
        </w:tc>
        <w:tc>
          <w:tcPr>
            <w:tcW w:w="1757" w:type="dxa"/>
          </w:tcPr>
          <w:p w14:paraId="03E5527C" w14:textId="77777777" w:rsidR="00391000" w:rsidRPr="003D2F48" w:rsidRDefault="00391000" w:rsidP="008A32A9">
            <w:pPr>
              <w:pStyle w:val="TAL"/>
              <w:rPr>
                <w:lang w:eastAsia="zh-CN"/>
              </w:rPr>
            </w:pPr>
          </w:p>
        </w:tc>
        <w:tc>
          <w:tcPr>
            <w:tcW w:w="1080" w:type="dxa"/>
          </w:tcPr>
          <w:p w14:paraId="0F9A2017" w14:textId="77777777" w:rsidR="00391000" w:rsidRDefault="00391000" w:rsidP="008A32A9">
            <w:pPr>
              <w:pStyle w:val="TAC"/>
              <w:rPr>
                <w:lang w:eastAsia="ja-JP"/>
              </w:rPr>
            </w:pPr>
            <w:r>
              <w:rPr>
                <w:rFonts w:hint="eastAsia"/>
                <w:lang w:eastAsia="zh-CN"/>
              </w:rPr>
              <w:t>YES</w:t>
            </w:r>
          </w:p>
        </w:tc>
        <w:tc>
          <w:tcPr>
            <w:tcW w:w="1080" w:type="dxa"/>
          </w:tcPr>
          <w:p w14:paraId="26CDB8F2" w14:textId="77777777" w:rsidR="00391000" w:rsidRDefault="00391000" w:rsidP="008A32A9">
            <w:pPr>
              <w:pStyle w:val="TAC"/>
              <w:rPr>
                <w:lang w:eastAsia="ja-JP"/>
              </w:rPr>
            </w:pPr>
            <w:r>
              <w:rPr>
                <w:rFonts w:hint="eastAsia"/>
                <w:lang w:eastAsia="zh-CN"/>
              </w:rPr>
              <w:t>ignore</w:t>
            </w:r>
          </w:p>
        </w:tc>
      </w:tr>
      <w:tr w:rsidR="00391000" w:rsidRPr="001D2E49" w14:paraId="7CCAD124" w14:textId="77777777" w:rsidTr="008A32A9">
        <w:tc>
          <w:tcPr>
            <w:tcW w:w="2268" w:type="dxa"/>
          </w:tcPr>
          <w:p w14:paraId="640EFCEB" w14:textId="77777777" w:rsidR="00391000" w:rsidRDefault="00391000" w:rsidP="008A32A9">
            <w:pPr>
              <w:pStyle w:val="TAL"/>
              <w:rPr>
                <w:rFonts w:eastAsia="MS Mincho" w:cs="Arial"/>
                <w:lang w:eastAsia="ja-JP"/>
              </w:rPr>
            </w:pPr>
            <w:r w:rsidRPr="005F25E1">
              <w:rPr>
                <w:rFonts w:hint="eastAsia"/>
                <w:lang w:eastAsia="zh-CN"/>
              </w:rPr>
              <w:t>5G ProSe UE PC5 Aggregate Maximum Bit Rate</w:t>
            </w:r>
          </w:p>
        </w:tc>
        <w:tc>
          <w:tcPr>
            <w:tcW w:w="1020" w:type="dxa"/>
          </w:tcPr>
          <w:p w14:paraId="2E099DE3" w14:textId="77777777" w:rsidR="00391000" w:rsidRDefault="00391000" w:rsidP="008A32A9">
            <w:pPr>
              <w:pStyle w:val="TAL"/>
              <w:rPr>
                <w:rFonts w:cs="Arial"/>
                <w:lang w:eastAsia="zh-CN"/>
              </w:rPr>
            </w:pPr>
            <w:r>
              <w:rPr>
                <w:rFonts w:cs="Arial"/>
                <w:lang w:eastAsia="zh-CN"/>
              </w:rPr>
              <w:t>O</w:t>
            </w:r>
          </w:p>
        </w:tc>
        <w:tc>
          <w:tcPr>
            <w:tcW w:w="1080" w:type="dxa"/>
          </w:tcPr>
          <w:p w14:paraId="41FAD120" w14:textId="77777777" w:rsidR="00391000" w:rsidRPr="00A3338D" w:rsidRDefault="00391000" w:rsidP="008A32A9">
            <w:pPr>
              <w:pStyle w:val="TAL"/>
              <w:rPr>
                <w:lang w:eastAsia="ja-JP"/>
              </w:rPr>
            </w:pPr>
          </w:p>
        </w:tc>
        <w:tc>
          <w:tcPr>
            <w:tcW w:w="1587" w:type="dxa"/>
          </w:tcPr>
          <w:p w14:paraId="4E35934A" w14:textId="77777777" w:rsidR="00391000" w:rsidRPr="009A44DA" w:rsidRDefault="00391000" w:rsidP="008A32A9">
            <w:pPr>
              <w:pStyle w:val="TAL"/>
              <w:rPr>
                <w:lang w:eastAsia="ja-JP"/>
              </w:rPr>
            </w:pPr>
            <w:r w:rsidRPr="009A44DA">
              <w:rPr>
                <w:lang w:eastAsia="ja-JP"/>
              </w:rPr>
              <w:t>NR UE Sidelink Aggregate Maximum Bit Rate</w:t>
            </w:r>
          </w:p>
          <w:p w14:paraId="78604F7A" w14:textId="77777777" w:rsidR="00391000" w:rsidRPr="0015377A" w:rsidRDefault="00391000" w:rsidP="008A32A9">
            <w:pPr>
              <w:pStyle w:val="TAL"/>
              <w:rPr>
                <w:lang w:eastAsia="zh-CN"/>
              </w:rPr>
            </w:pPr>
            <w:r w:rsidRPr="009A44DA">
              <w:rPr>
                <w:lang w:eastAsia="ja-JP"/>
              </w:rPr>
              <w:t>9.3.1.1</w:t>
            </w:r>
            <w:r>
              <w:rPr>
                <w:lang w:eastAsia="ja-JP"/>
              </w:rPr>
              <w:t>48</w:t>
            </w:r>
          </w:p>
        </w:tc>
        <w:tc>
          <w:tcPr>
            <w:tcW w:w="1757" w:type="dxa"/>
          </w:tcPr>
          <w:p w14:paraId="21D5F41B" w14:textId="77777777" w:rsidR="00391000" w:rsidRPr="003D2F48" w:rsidRDefault="00391000" w:rsidP="008A32A9">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28028228" w14:textId="77777777" w:rsidR="00391000" w:rsidRDefault="00391000" w:rsidP="008A32A9">
            <w:pPr>
              <w:pStyle w:val="TAC"/>
              <w:rPr>
                <w:lang w:eastAsia="ja-JP"/>
              </w:rPr>
            </w:pPr>
            <w:r>
              <w:rPr>
                <w:rFonts w:hint="eastAsia"/>
                <w:lang w:eastAsia="zh-CN"/>
              </w:rPr>
              <w:t>YES</w:t>
            </w:r>
          </w:p>
        </w:tc>
        <w:tc>
          <w:tcPr>
            <w:tcW w:w="1080" w:type="dxa"/>
          </w:tcPr>
          <w:p w14:paraId="034803EA" w14:textId="77777777" w:rsidR="00391000" w:rsidRDefault="00391000" w:rsidP="008A32A9">
            <w:pPr>
              <w:pStyle w:val="TAC"/>
              <w:rPr>
                <w:lang w:eastAsia="ja-JP"/>
              </w:rPr>
            </w:pPr>
            <w:r>
              <w:rPr>
                <w:rFonts w:hint="eastAsia"/>
                <w:lang w:eastAsia="zh-CN"/>
              </w:rPr>
              <w:t>ignore</w:t>
            </w:r>
          </w:p>
        </w:tc>
      </w:tr>
      <w:tr w:rsidR="00391000" w:rsidRPr="001D2E49" w14:paraId="57D19CC0" w14:textId="77777777" w:rsidTr="008A32A9">
        <w:tc>
          <w:tcPr>
            <w:tcW w:w="2268" w:type="dxa"/>
          </w:tcPr>
          <w:p w14:paraId="0BC64792" w14:textId="77777777" w:rsidR="00391000" w:rsidRDefault="00391000" w:rsidP="008A32A9">
            <w:pPr>
              <w:pStyle w:val="TAL"/>
              <w:rPr>
                <w:rFonts w:eastAsia="MS Mincho" w:cs="Arial"/>
                <w:lang w:eastAsia="ja-JP"/>
              </w:rPr>
            </w:pPr>
            <w:r w:rsidRPr="000E3DB6">
              <w:rPr>
                <w:rFonts w:hint="eastAsia"/>
              </w:rPr>
              <w:t>5G ProSe</w:t>
            </w:r>
            <w:r w:rsidRPr="000E3DB6">
              <w:t xml:space="preserve"> PC5 QoS Parameters</w:t>
            </w:r>
          </w:p>
        </w:tc>
        <w:tc>
          <w:tcPr>
            <w:tcW w:w="1020" w:type="dxa"/>
          </w:tcPr>
          <w:p w14:paraId="50B46F66" w14:textId="77777777" w:rsidR="00391000" w:rsidRDefault="00391000" w:rsidP="008A32A9">
            <w:pPr>
              <w:pStyle w:val="TAL"/>
              <w:rPr>
                <w:rFonts w:cs="Arial"/>
                <w:lang w:eastAsia="zh-CN"/>
              </w:rPr>
            </w:pPr>
            <w:r>
              <w:rPr>
                <w:rFonts w:cs="Arial"/>
                <w:lang w:eastAsia="zh-CN"/>
              </w:rPr>
              <w:t>O</w:t>
            </w:r>
          </w:p>
        </w:tc>
        <w:tc>
          <w:tcPr>
            <w:tcW w:w="1080" w:type="dxa"/>
          </w:tcPr>
          <w:p w14:paraId="35228135" w14:textId="77777777" w:rsidR="00391000" w:rsidRPr="00A3338D" w:rsidRDefault="00391000" w:rsidP="008A32A9">
            <w:pPr>
              <w:pStyle w:val="TAL"/>
              <w:rPr>
                <w:lang w:eastAsia="ja-JP"/>
              </w:rPr>
            </w:pPr>
          </w:p>
        </w:tc>
        <w:tc>
          <w:tcPr>
            <w:tcW w:w="1587" w:type="dxa"/>
          </w:tcPr>
          <w:p w14:paraId="07C3B057" w14:textId="77777777" w:rsidR="00391000" w:rsidRPr="0015377A" w:rsidRDefault="00391000" w:rsidP="008A32A9">
            <w:pPr>
              <w:pStyle w:val="TAL"/>
              <w:rPr>
                <w:lang w:eastAsia="zh-CN"/>
              </w:rPr>
            </w:pPr>
            <w:r w:rsidRPr="00485037">
              <w:rPr>
                <w:lang w:eastAsia="zh-CN"/>
              </w:rPr>
              <w:t>9.3.1.234</w:t>
            </w:r>
          </w:p>
        </w:tc>
        <w:tc>
          <w:tcPr>
            <w:tcW w:w="1757" w:type="dxa"/>
          </w:tcPr>
          <w:p w14:paraId="7950A429" w14:textId="77777777" w:rsidR="00391000" w:rsidRPr="003D2F48" w:rsidRDefault="00391000" w:rsidP="008A32A9">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25B6BFB1" w14:textId="77777777" w:rsidR="00391000" w:rsidRDefault="00391000" w:rsidP="008A32A9">
            <w:pPr>
              <w:pStyle w:val="TAC"/>
              <w:rPr>
                <w:lang w:eastAsia="ja-JP"/>
              </w:rPr>
            </w:pPr>
            <w:r>
              <w:rPr>
                <w:rFonts w:hint="eastAsia"/>
                <w:lang w:eastAsia="zh-CN"/>
              </w:rPr>
              <w:t>YES</w:t>
            </w:r>
          </w:p>
        </w:tc>
        <w:tc>
          <w:tcPr>
            <w:tcW w:w="1080" w:type="dxa"/>
          </w:tcPr>
          <w:p w14:paraId="6EE4BA72" w14:textId="77777777" w:rsidR="00391000" w:rsidRDefault="00391000" w:rsidP="008A32A9">
            <w:pPr>
              <w:pStyle w:val="TAC"/>
              <w:rPr>
                <w:lang w:eastAsia="ja-JP"/>
              </w:rPr>
            </w:pPr>
            <w:r>
              <w:rPr>
                <w:rFonts w:hint="eastAsia"/>
                <w:lang w:eastAsia="zh-CN"/>
              </w:rPr>
              <w:t>ignore</w:t>
            </w:r>
          </w:p>
        </w:tc>
      </w:tr>
      <w:tr w:rsidR="0062564A" w:rsidRPr="001D2E49" w14:paraId="69E1D8E1" w14:textId="77777777" w:rsidTr="008A32A9">
        <w:trPr>
          <w:ins w:id="524" w:author="Huawei" w:date="2023-04-06T13:15:00Z"/>
        </w:trPr>
        <w:tc>
          <w:tcPr>
            <w:tcW w:w="2268" w:type="dxa"/>
          </w:tcPr>
          <w:p w14:paraId="35EFC251" w14:textId="21104C2A" w:rsidR="0062564A" w:rsidRPr="000E3DB6" w:rsidRDefault="0062564A" w:rsidP="0062564A">
            <w:pPr>
              <w:pStyle w:val="TAL"/>
              <w:rPr>
                <w:ins w:id="525" w:author="Huawei" w:date="2023-04-06T13:15:00Z"/>
              </w:rPr>
            </w:pPr>
            <w:ins w:id="526" w:author="Huawei" w:date="2023-04-06T17:23:00Z">
              <w:r>
                <w:rPr>
                  <w:rFonts w:eastAsiaTheme="minorEastAsia" w:hint="eastAsia"/>
                  <w:lang w:eastAsia="zh-CN"/>
                </w:rPr>
                <w:t>R</w:t>
              </w:r>
              <w:r>
                <w:rPr>
                  <w:rFonts w:eastAsiaTheme="minorEastAsia"/>
                  <w:lang w:eastAsia="zh-CN"/>
                </w:rPr>
                <w:t xml:space="preserve">anging/SL </w:t>
              </w:r>
            </w:ins>
            <w:ins w:id="527" w:author="Huawei" w:date="2023-04-06T17:24:00Z">
              <w:r w:rsidR="00E9036F">
                <w:rPr>
                  <w:rFonts w:eastAsiaTheme="minorEastAsia"/>
                  <w:lang w:eastAsia="zh-CN"/>
                </w:rPr>
                <w:t>P</w:t>
              </w:r>
            </w:ins>
            <w:ins w:id="528" w:author="Huawei" w:date="2023-04-06T17:23:00Z">
              <w:r>
                <w:rPr>
                  <w:rFonts w:eastAsiaTheme="minorEastAsia"/>
                  <w:lang w:eastAsia="zh-CN"/>
                </w:rPr>
                <w:t>ositioning Service Authorized</w:t>
              </w:r>
            </w:ins>
          </w:p>
        </w:tc>
        <w:tc>
          <w:tcPr>
            <w:tcW w:w="1020" w:type="dxa"/>
          </w:tcPr>
          <w:p w14:paraId="49FE6D13" w14:textId="1C14AF65" w:rsidR="0062564A" w:rsidRDefault="0062564A" w:rsidP="0062564A">
            <w:pPr>
              <w:pStyle w:val="TAL"/>
              <w:rPr>
                <w:ins w:id="529" w:author="Huawei" w:date="2023-04-06T13:15:00Z"/>
                <w:rFonts w:cs="Arial"/>
                <w:lang w:eastAsia="zh-CN"/>
              </w:rPr>
            </w:pPr>
            <w:ins w:id="530" w:author="Huawei" w:date="2023-04-06T17:23:00Z">
              <w:r>
                <w:rPr>
                  <w:rFonts w:eastAsiaTheme="minorEastAsia" w:hint="eastAsia"/>
                  <w:lang w:eastAsia="zh-CN"/>
                </w:rPr>
                <w:t>O</w:t>
              </w:r>
            </w:ins>
          </w:p>
        </w:tc>
        <w:tc>
          <w:tcPr>
            <w:tcW w:w="1080" w:type="dxa"/>
          </w:tcPr>
          <w:p w14:paraId="40AB4EF7" w14:textId="77777777" w:rsidR="0062564A" w:rsidRPr="00A3338D" w:rsidRDefault="0062564A" w:rsidP="0062564A">
            <w:pPr>
              <w:pStyle w:val="TAL"/>
              <w:rPr>
                <w:ins w:id="531" w:author="Huawei" w:date="2023-04-06T13:15:00Z"/>
                <w:lang w:eastAsia="ja-JP"/>
              </w:rPr>
            </w:pPr>
          </w:p>
        </w:tc>
        <w:tc>
          <w:tcPr>
            <w:tcW w:w="1587" w:type="dxa"/>
          </w:tcPr>
          <w:p w14:paraId="07012423" w14:textId="291D2914" w:rsidR="0062564A" w:rsidRPr="00485037" w:rsidRDefault="0062564A" w:rsidP="0062564A">
            <w:pPr>
              <w:pStyle w:val="TAL"/>
              <w:rPr>
                <w:ins w:id="532" w:author="Huawei" w:date="2023-04-06T13:15:00Z"/>
                <w:lang w:eastAsia="zh-CN"/>
              </w:rPr>
            </w:pPr>
            <w:ins w:id="533" w:author="Huawei" w:date="2023-04-06T17:23:00Z">
              <w:r>
                <w:rPr>
                  <w:rFonts w:eastAsiaTheme="minorEastAsia"/>
                  <w:lang w:eastAsia="zh-CN"/>
                </w:rPr>
                <w:t>ENUMERATED(authorized, not authorized, …)</w:t>
              </w:r>
            </w:ins>
          </w:p>
        </w:tc>
        <w:tc>
          <w:tcPr>
            <w:tcW w:w="1757" w:type="dxa"/>
          </w:tcPr>
          <w:p w14:paraId="51D4145A" w14:textId="77777777" w:rsidR="0062564A" w:rsidRDefault="0062564A" w:rsidP="0062564A">
            <w:pPr>
              <w:pStyle w:val="TAL"/>
              <w:rPr>
                <w:ins w:id="534" w:author="Huawei" w:date="2023-04-06T13:15:00Z"/>
                <w:lang w:eastAsia="zh-CN"/>
              </w:rPr>
            </w:pPr>
          </w:p>
        </w:tc>
        <w:tc>
          <w:tcPr>
            <w:tcW w:w="1080" w:type="dxa"/>
          </w:tcPr>
          <w:p w14:paraId="501D9F08" w14:textId="2FAEA96E" w:rsidR="0062564A" w:rsidRDefault="0062564A" w:rsidP="0062564A">
            <w:pPr>
              <w:pStyle w:val="TAC"/>
              <w:rPr>
                <w:ins w:id="535" w:author="Huawei" w:date="2023-04-06T13:15:00Z"/>
                <w:lang w:eastAsia="zh-CN"/>
              </w:rPr>
            </w:pPr>
            <w:ins w:id="536" w:author="Huawei" w:date="2023-04-06T17:23:00Z">
              <w:r>
                <w:rPr>
                  <w:rFonts w:hint="eastAsia"/>
                  <w:lang w:eastAsia="zh-CN"/>
                </w:rPr>
                <w:t>YES</w:t>
              </w:r>
            </w:ins>
          </w:p>
        </w:tc>
        <w:tc>
          <w:tcPr>
            <w:tcW w:w="1080" w:type="dxa"/>
          </w:tcPr>
          <w:p w14:paraId="1B6AC3AF" w14:textId="48F1A0CD" w:rsidR="0062564A" w:rsidRDefault="0062564A" w:rsidP="0062564A">
            <w:pPr>
              <w:pStyle w:val="TAC"/>
              <w:rPr>
                <w:ins w:id="537" w:author="Huawei" w:date="2023-04-06T13:15:00Z"/>
                <w:lang w:eastAsia="zh-CN"/>
              </w:rPr>
            </w:pPr>
            <w:ins w:id="538" w:author="Huawei" w:date="2023-04-06T17:23:00Z">
              <w:r>
                <w:rPr>
                  <w:rFonts w:hint="eastAsia"/>
                  <w:lang w:eastAsia="zh-CN"/>
                </w:rPr>
                <w:t>ignore</w:t>
              </w:r>
            </w:ins>
          </w:p>
        </w:tc>
      </w:tr>
    </w:tbl>
    <w:p w14:paraId="1F775CFA" w14:textId="77777777" w:rsidR="00391000" w:rsidRPr="001D2E49" w:rsidRDefault="00391000" w:rsidP="0039100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91000" w:rsidRPr="001D2E49" w14:paraId="052D5C98" w14:textId="77777777" w:rsidTr="008A32A9">
        <w:tc>
          <w:tcPr>
            <w:tcW w:w="3288" w:type="dxa"/>
          </w:tcPr>
          <w:p w14:paraId="41369386" w14:textId="77777777" w:rsidR="00391000" w:rsidRPr="001D2E49" w:rsidRDefault="00391000" w:rsidP="008A32A9">
            <w:pPr>
              <w:pStyle w:val="TAH"/>
              <w:rPr>
                <w:rFonts w:cs="Arial"/>
                <w:lang w:eastAsia="ja-JP"/>
              </w:rPr>
            </w:pPr>
            <w:r w:rsidRPr="001D2E49">
              <w:rPr>
                <w:rFonts w:cs="Arial"/>
                <w:lang w:eastAsia="ja-JP"/>
              </w:rPr>
              <w:t>Range bound</w:t>
            </w:r>
          </w:p>
        </w:tc>
        <w:tc>
          <w:tcPr>
            <w:tcW w:w="6576" w:type="dxa"/>
          </w:tcPr>
          <w:p w14:paraId="65C65810" w14:textId="77777777" w:rsidR="00391000" w:rsidRPr="001D2E49" w:rsidRDefault="00391000" w:rsidP="008A32A9">
            <w:pPr>
              <w:pStyle w:val="TAH"/>
              <w:rPr>
                <w:rFonts w:cs="Arial"/>
                <w:lang w:eastAsia="ja-JP"/>
              </w:rPr>
            </w:pPr>
            <w:r w:rsidRPr="001D2E49">
              <w:rPr>
                <w:rFonts w:cs="Arial"/>
                <w:lang w:eastAsia="ja-JP"/>
              </w:rPr>
              <w:t>Explanation</w:t>
            </w:r>
          </w:p>
        </w:tc>
      </w:tr>
      <w:tr w:rsidR="00391000" w:rsidRPr="001D2E49" w14:paraId="50253DD3" w14:textId="77777777" w:rsidTr="008A32A9">
        <w:tc>
          <w:tcPr>
            <w:tcW w:w="3288" w:type="dxa"/>
          </w:tcPr>
          <w:p w14:paraId="3845F395" w14:textId="77777777" w:rsidR="00391000" w:rsidRPr="001D2E49" w:rsidRDefault="00391000" w:rsidP="008A32A9">
            <w:pPr>
              <w:pStyle w:val="TAL"/>
              <w:rPr>
                <w:rFonts w:cs="Arial"/>
                <w:lang w:eastAsia="ja-JP"/>
              </w:rPr>
            </w:pPr>
            <w:r w:rsidRPr="001D2E49">
              <w:rPr>
                <w:lang w:eastAsia="ja-JP"/>
              </w:rPr>
              <w:t>maxnoofPDUSessions</w:t>
            </w:r>
          </w:p>
        </w:tc>
        <w:tc>
          <w:tcPr>
            <w:tcW w:w="6576" w:type="dxa"/>
          </w:tcPr>
          <w:p w14:paraId="6E9E7617" w14:textId="77777777" w:rsidR="00391000" w:rsidRPr="001D2E49" w:rsidRDefault="00391000" w:rsidP="008A32A9">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3FC1B007" w14:textId="77777777" w:rsidR="00391000" w:rsidRPr="001D2E49" w:rsidRDefault="00391000" w:rsidP="00391000"/>
    <w:p w14:paraId="5D749D97" w14:textId="77777777" w:rsidR="00391000" w:rsidRPr="00C9662F" w:rsidRDefault="00391000" w:rsidP="00391000">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4868C19" w14:textId="77777777" w:rsidR="000C2889" w:rsidRPr="001D2E49" w:rsidRDefault="000C2889" w:rsidP="000C2889">
      <w:pPr>
        <w:pStyle w:val="Heading4"/>
      </w:pPr>
      <w:bookmarkStart w:id="539" w:name="_Toc20955101"/>
      <w:bookmarkStart w:id="540" w:name="_Toc29503547"/>
      <w:bookmarkStart w:id="541" w:name="_Toc29504131"/>
      <w:bookmarkStart w:id="542" w:name="_Toc29504715"/>
      <w:bookmarkStart w:id="543" w:name="_Toc36553161"/>
      <w:bookmarkStart w:id="544" w:name="_Toc36554888"/>
      <w:bookmarkStart w:id="545" w:name="_Toc45652194"/>
      <w:bookmarkStart w:id="546" w:name="_Toc45658626"/>
      <w:bookmarkStart w:id="547" w:name="_Toc45720446"/>
      <w:bookmarkStart w:id="548" w:name="_Toc45798326"/>
      <w:bookmarkStart w:id="549" w:name="_Toc45897715"/>
      <w:bookmarkStart w:id="550" w:name="_Toc51745919"/>
      <w:bookmarkStart w:id="551" w:name="_Toc64446183"/>
      <w:bookmarkStart w:id="552" w:name="_Toc73982053"/>
      <w:bookmarkStart w:id="553" w:name="_Toc88652142"/>
      <w:bookmarkStart w:id="554" w:name="_Toc97891185"/>
      <w:bookmarkStart w:id="555" w:name="_Toc99123304"/>
      <w:bookmarkStart w:id="556" w:name="_Toc99662109"/>
      <w:bookmarkStart w:id="557" w:name="_Toc105152175"/>
      <w:bookmarkStart w:id="558" w:name="_Toc105173981"/>
      <w:bookmarkStart w:id="559" w:name="_Toc106108979"/>
      <w:bookmarkStart w:id="560" w:name="_Toc106122884"/>
      <w:bookmarkStart w:id="561" w:name="_Toc107409437"/>
      <w:bookmarkStart w:id="562" w:name="_Toc112756626"/>
      <w:bookmarkStart w:id="563" w:name="_Toc120537120"/>
      <w:r w:rsidRPr="001D2E49">
        <w:lastRenderedPageBreak/>
        <w:t>9.2.3.9</w:t>
      </w:r>
      <w:r w:rsidRPr="001D2E49">
        <w:tab/>
        <w:t>PATH SWITCH REQUEST ACKNOWLEDGE</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58B96170" w14:textId="77777777" w:rsidR="000C2889" w:rsidRPr="001D2E49" w:rsidRDefault="000C2889" w:rsidP="000C2889">
      <w:pPr>
        <w:keepNext/>
      </w:pPr>
      <w:r w:rsidRPr="001D2E49">
        <w:t>This message is sent by the AMF to inform the NG-RAN node that the path switch has been successfully completed in the 5GC.</w:t>
      </w:r>
    </w:p>
    <w:p w14:paraId="5ADBF508" w14:textId="77777777" w:rsidR="000C2889" w:rsidRPr="001D2E49" w:rsidRDefault="000C2889" w:rsidP="000C2889">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0C2889" w:rsidRPr="001D2E49" w14:paraId="7600E04D" w14:textId="77777777" w:rsidTr="008A32A9">
        <w:tc>
          <w:tcPr>
            <w:tcW w:w="2268" w:type="dxa"/>
          </w:tcPr>
          <w:p w14:paraId="43540A99" w14:textId="77777777" w:rsidR="000C2889" w:rsidRPr="001D2E49" w:rsidRDefault="000C2889" w:rsidP="008A32A9">
            <w:pPr>
              <w:pStyle w:val="TAH"/>
              <w:rPr>
                <w:rFonts w:cs="Arial"/>
                <w:lang w:eastAsia="ja-JP"/>
              </w:rPr>
            </w:pPr>
            <w:r w:rsidRPr="001D2E49">
              <w:rPr>
                <w:rFonts w:cs="Arial"/>
                <w:lang w:eastAsia="ja-JP"/>
              </w:rPr>
              <w:lastRenderedPageBreak/>
              <w:t>IE/Group Name</w:t>
            </w:r>
          </w:p>
        </w:tc>
        <w:tc>
          <w:tcPr>
            <w:tcW w:w="1020" w:type="dxa"/>
          </w:tcPr>
          <w:p w14:paraId="0A276F7E" w14:textId="77777777" w:rsidR="000C2889" w:rsidRPr="001D2E49" w:rsidRDefault="000C2889" w:rsidP="008A32A9">
            <w:pPr>
              <w:pStyle w:val="TAH"/>
              <w:rPr>
                <w:rFonts w:cs="Arial"/>
                <w:lang w:eastAsia="ja-JP"/>
              </w:rPr>
            </w:pPr>
            <w:r w:rsidRPr="001D2E49">
              <w:rPr>
                <w:rFonts w:cs="Arial"/>
                <w:lang w:eastAsia="ja-JP"/>
              </w:rPr>
              <w:t>Presence</w:t>
            </w:r>
          </w:p>
        </w:tc>
        <w:tc>
          <w:tcPr>
            <w:tcW w:w="1080" w:type="dxa"/>
          </w:tcPr>
          <w:p w14:paraId="25ECFB6F" w14:textId="77777777" w:rsidR="000C2889" w:rsidRPr="001D2E49" w:rsidRDefault="000C2889" w:rsidP="008A32A9">
            <w:pPr>
              <w:pStyle w:val="TAH"/>
              <w:rPr>
                <w:rFonts w:cs="Arial"/>
                <w:lang w:eastAsia="ja-JP"/>
              </w:rPr>
            </w:pPr>
            <w:r w:rsidRPr="001D2E49">
              <w:rPr>
                <w:rFonts w:cs="Arial"/>
                <w:lang w:eastAsia="ja-JP"/>
              </w:rPr>
              <w:t>Range</w:t>
            </w:r>
          </w:p>
        </w:tc>
        <w:tc>
          <w:tcPr>
            <w:tcW w:w="1587" w:type="dxa"/>
          </w:tcPr>
          <w:p w14:paraId="0F768FD1" w14:textId="77777777" w:rsidR="000C2889" w:rsidRPr="001D2E49" w:rsidRDefault="000C2889" w:rsidP="008A32A9">
            <w:pPr>
              <w:pStyle w:val="TAH"/>
              <w:rPr>
                <w:rFonts w:cs="Arial"/>
                <w:lang w:eastAsia="ja-JP"/>
              </w:rPr>
            </w:pPr>
            <w:r w:rsidRPr="001D2E49">
              <w:rPr>
                <w:rFonts w:cs="Arial"/>
                <w:lang w:eastAsia="ja-JP"/>
              </w:rPr>
              <w:t>IE type and reference</w:t>
            </w:r>
          </w:p>
        </w:tc>
        <w:tc>
          <w:tcPr>
            <w:tcW w:w="1757" w:type="dxa"/>
          </w:tcPr>
          <w:p w14:paraId="52780B22" w14:textId="77777777" w:rsidR="000C2889" w:rsidRPr="001D2E49" w:rsidRDefault="000C2889" w:rsidP="008A32A9">
            <w:pPr>
              <w:pStyle w:val="TAH"/>
              <w:rPr>
                <w:rFonts w:cs="Arial"/>
                <w:lang w:eastAsia="ja-JP"/>
              </w:rPr>
            </w:pPr>
            <w:r w:rsidRPr="001D2E49">
              <w:rPr>
                <w:rFonts w:cs="Arial"/>
                <w:lang w:eastAsia="ja-JP"/>
              </w:rPr>
              <w:t>Semantics description</w:t>
            </w:r>
          </w:p>
        </w:tc>
        <w:tc>
          <w:tcPr>
            <w:tcW w:w="1080" w:type="dxa"/>
          </w:tcPr>
          <w:p w14:paraId="624FF8C2" w14:textId="77777777" w:rsidR="000C2889" w:rsidRPr="001D2E49" w:rsidRDefault="000C2889" w:rsidP="008A32A9">
            <w:pPr>
              <w:pStyle w:val="TAH"/>
              <w:rPr>
                <w:rFonts w:cs="Arial"/>
                <w:lang w:eastAsia="ja-JP"/>
              </w:rPr>
            </w:pPr>
            <w:r w:rsidRPr="001D2E49">
              <w:rPr>
                <w:rFonts w:cs="Arial"/>
                <w:lang w:eastAsia="ja-JP"/>
              </w:rPr>
              <w:t>Criticality</w:t>
            </w:r>
          </w:p>
        </w:tc>
        <w:tc>
          <w:tcPr>
            <w:tcW w:w="1080" w:type="dxa"/>
          </w:tcPr>
          <w:p w14:paraId="31070969" w14:textId="77777777" w:rsidR="000C2889" w:rsidRPr="001D2E49" w:rsidRDefault="000C2889" w:rsidP="008A32A9">
            <w:pPr>
              <w:pStyle w:val="TAH"/>
              <w:rPr>
                <w:rFonts w:cs="Arial"/>
                <w:b w:val="0"/>
                <w:lang w:eastAsia="ja-JP"/>
              </w:rPr>
            </w:pPr>
            <w:r w:rsidRPr="001D2E49">
              <w:rPr>
                <w:rFonts w:cs="Arial"/>
                <w:lang w:eastAsia="ja-JP"/>
              </w:rPr>
              <w:t>Assigned Criticality</w:t>
            </w:r>
          </w:p>
        </w:tc>
      </w:tr>
      <w:tr w:rsidR="000C2889" w:rsidRPr="001D2E49" w14:paraId="71B10A2B" w14:textId="77777777" w:rsidTr="008A32A9">
        <w:tc>
          <w:tcPr>
            <w:tcW w:w="2268" w:type="dxa"/>
          </w:tcPr>
          <w:p w14:paraId="1AA9DE0A" w14:textId="77777777" w:rsidR="000C2889" w:rsidRPr="001D2E49" w:rsidRDefault="000C2889" w:rsidP="008A32A9">
            <w:pPr>
              <w:pStyle w:val="TAL"/>
              <w:rPr>
                <w:rFonts w:cs="Arial"/>
                <w:lang w:eastAsia="ja-JP"/>
              </w:rPr>
            </w:pPr>
            <w:r w:rsidRPr="001D2E49">
              <w:t>Message Type</w:t>
            </w:r>
          </w:p>
        </w:tc>
        <w:tc>
          <w:tcPr>
            <w:tcW w:w="1020" w:type="dxa"/>
          </w:tcPr>
          <w:p w14:paraId="01B7E70D" w14:textId="77777777" w:rsidR="000C2889" w:rsidRPr="001D2E49" w:rsidRDefault="000C2889" w:rsidP="008A32A9">
            <w:pPr>
              <w:pStyle w:val="TAL"/>
              <w:rPr>
                <w:rFonts w:cs="Arial"/>
                <w:lang w:eastAsia="ja-JP"/>
              </w:rPr>
            </w:pPr>
            <w:r w:rsidRPr="001D2E49">
              <w:t>M</w:t>
            </w:r>
          </w:p>
        </w:tc>
        <w:tc>
          <w:tcPr>
            <w:tcW w:w="1080" w:type="dxa"/>
          </w:tcPr>
          <w:p w14:paraId="072780CB" w14:textId="77777777" w:rsidR="000C2889" w:rsidRPr="001D2E49" w:rsidRDefault="000C2889" w:rsidP="008A32A9">
            <w:pPr>
              <w:pStyle w:val="TAL"/>
              <w:rPr>
                <w:rFonts w:cs="Arial"/>
                <w:lang w:eastAsia="ja-JP"/>
              </w:rPr>
            </w:pPr>
          </w:p>
        </w:tc>
        <w:tc>
          <w:tcPr>
            <w:tcW w:w="1587" w:type="dxa"/>
          </w:tcPr>
          <w:p w14:paraId="11849F87" w14:textId="77777777" w:rsidR="000C2889" w:rsidRPr="001D2E49" w:rsidRDefault="000C2889" w:rsidP="008A32A9">
            <w:pPr>
              <w:pStyle w:val="TAL"/>
              <w:rPr>
                <w:rFonts w:cs="Arial"/>
                <w:lang w:eastAsia="ja-JP"/>
              </w:rPr>
            </w:pPr>
            <w:r w:rsidRPr="001D2E49">
              <w:t>9.3.1.1</w:t>
            </w:r>
          </w:p>
        </w:tc>
        <w:tc>
          <w:tcPr>
            <w:tcW w:w="1757" w:type="dxa"/>
          </w:tcPr>
          <w:p w14:paraId="27E8B5DB" w14:textId="77777777" w:rsidR="000C2889" w:rsidRPr="001D2E49" w:rsidRDefault="000C2889" w:rsidP="008A32A9">
            <w:pPr>
              <w:pStyle w:val="TAL"/>
              <w:rPr>
                <w:rFonts w:cs="Arial"/>
                <w:lang w:eastAsia="ja-JP"/>
              </w:rPr>
            </w:pPr>
          </w:p>
        </w:tc>
        <w:tc>
          <w:tcPr>
            <w:tcW w:w="1080" w:type="dxa"/>
          </w:tcPr>
          <w:p w14:paraId="25956984" w14:textId="77777777" w:rsidR="000C2889" w:rsidRPr="001D2E49" w:rsidRDefault="000C2889" w:rsidP="008A32A9">
            <w:pPr>
              <w:pStyle w:val="TAC"/>
              <w:rPr>
                <w:rFonts w:cs="Arial"/>
                <w:lang w:eastAsia="ja-JP"/>
              </w:rPr>
            </w:pPr>
            <w:r w:rsidRPr="001D2E49">
              <w:t>YES</w:t>
            </w:r>
          </w:p>
        </w:tc>
        <w:tc>
          <w:tcPr>
            <w:tcW w:w="1080" w:type="dxa"/>
          </w:tcPr>
          <w:p w14:paraId="6FFDABB4" w14:textId="77777777" w:rsidR="000C2889" w:rsidRPr="001D2E49" w:rsidRDefault="000C2889" w:rsidP="008A32A9">
            <w:pPr>
              <w:pStyle w:val="TAC"/>
              <w:rPr>
                <w:rFonts w:cs="Arial"/>
                <w:lang w:eastAsia="ja-JP"/>
              </w:rPr>
            </w:pPr>
            <w:r w:rsidRPr="001D2E49">
              <w:t>reject</w:t>
            </w:r>
          </w:p>
        </w:tc>
      </w:tr>
      <w:tr w:rsidR="000C2889" w:rsidRPr="001D2E49" w14:paraId="29D4F37A" w14:textId="77777777" w:rsidTr="008A32A9">
        <w:tc>
          <w:tcPr>
            <w:tcW w:w="2268" w:type="dxa"/>
          </w:tcPr>
          <w:p w14:paraId="2FDFF9E6" w14:textId="77777777" w:rsidR="000C2889" w:rsidRPr="001D2E49" w:rsidRDefault="000C2889" w:rsidP="008A32A9">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3E82C425" w14:textId="77777777" w:rsidR="000C2889" w:rsidRPr="001D2E49" w:rsidRDefault="000C2889" w:rsidP="008A32A9">
            <w:pPr>
              <w:pStyle w:val="TAL"/>
              <w:rPr>
                <w:rFonts w:eastAsia="MS Mincho" w:cs="Arial"/>
                <w:lang w:eastAsia="ja-JP"/>
              </w:rPr>
            </w:pPr>
            <w:r w:rsidRPr="001D2E49">
              <w:t>M</w:t>
            </w:r>
          </w:p>
        </w:tc>
        <w:tc>
          <w:tcPr>
            <w:tcW w:w="1080" w:type="dxa"/>
          </w:tcPr>
          <w:p w14:paraId="39ABA63E" w14:textId="77777777" w:rsidR="000C2889" w:rsidRPr="001D2E49" w:rsidRDefault="000C2889" w:rsidP="008A32A9">
            <w:pPr>
              <w:pStyle w:val="TAL"/>
              <w:rPr>
                <w:rFonts w:cs="Arial"/>
                <w:lang w:eastAsia="ja-JP"/>
              </w:rPr>
            </w:pPr>
          </w:p>
        </w:tc>
        <w:tc>
          <w:tcPr>
            <w:tcW w:w="1587" w:type="dxa"/>
          </w:tcPr>
          <w:p w14:paraId="09157A75" w14:textId="77777777" w:rsidR="000C2889" w:rsidRPr="001D2E49" w:rsidRDefault="000C2889" w:rsidP="008A32A9">
            <w:pPr>
              <w:pStyle w:val="TAL"/>
              <w:rPr>
                <w:rFonts w:cs="Arial"/>
                <w:lang w:eastAsia="ja-JP"/>
              </w:rPr>
            </w:pPr>
            <w:r w:rsidRPr="001D2E49">
              <w:t>9.3.3.1</w:t>
            </w:r>
          </w:p>
        </w:tc>
        <w:tc>
          <w:tcPr>
            <w:tcW w:w="1757" w:type="dxa"/>
          </w:tcPr>
          <w:p w14:paraId="18079D7E" w14:textId="77777777" w:rsidR="000C2889" w:rsidRPr="001D2E49" w:rsidRDefault="000C2889" w:rsidP="008A32A9">
            <w:pPr>
              <w:pStyle w:val="TAL"/>
              <w:rPr>
                <w:rFonts w:cs="Arial"/>
                <w:lang w:eastAsia="ja-JP"/>
              </w:rPr>
            </w:pPr>
          </w:p>
        </w:tc>
        <w:tc>
          <w:tcPr>
            <w:tcW w:w="1080" w:type="dxa"/>
          </w:tcPr>
          <w:p w14:paraId="7731AD15" w14:textId="77777777" w:rsidR="000C2889" w:rsidRPr="001D2E49" w:rsidRDefault="000C2889" w:rsidP="008A32A9">
            <w:pPr>
              <w:pStyle w:val="TAC"/>
              <w:rPr>
                <w:rFonts w:eastAsia="MS Mincho" w:cs="Arial"/>
                <w:lang w:eastAsia="ja-JP"/>
              </w:rPr>
            </w:pPr>
            <w:r w:rsidRPr="001D2E49">
              <w:t>YES</w:t>
            </w:r>
          </w:p>
        </w:tc>
        <w:tc>
          <w:tcPr>
            <w:tcW w:w="1080" w:type="dxa"/>
          </w:tcPr>
          <w:p w14:paraId="47C9F551" w14:textId="77777777" w:rsidR="000C2889" w:rsidRPr="001D2E49" w:rsidRDefault="000C2889" w:rsidP="008A32A9">
            <w:pPr>
              <w:pStyle w:val="TAC"/>
              <w:rPr>
                <w:rFonts w:cs="Arial"/>
                <w:lang w:eastAsia="ja-JP"/>
              </w:rPr>
            </w:pPr>
            <w:r w:rsidRPr="001D2E49">
              <w:t>ignore</w:t>
            </w:r>
          </w:p>
        </w:tc>
      </w:tr>
      <w:tr w:rsidR="000C2889" w:rsidRPr="001D2E49" w14:paraId="64371A81" w14:textId="77777777" w:rsidTr="008A32A9">
        <w:tc>
          <w:tcPr>
            <w:tcW w:w="2268" w:type="dxa"/>
          </w:tcPr>
          <w:p w14:paraId="698D5AFF" w14:textId="77777777" w:rsidR="000C2889" w:rsidRPr="001D2E49" w:rsidRDefault="000C2889" w:rsidP="008A32A9">
            <w:pPr>
              <w:pStyle w:val="TAL"/>
              <w:rPr>
                <w:rFonts w:eastAsia="MS Mincho" w:cs="Arial"/>
                <w:lang w:eastAsia="ja-JP"/>
              </w:rPr>
            </w:pPr>
            <w:r w:rsidRPr="001D2E49">
              <w:rPr>
                <w:lang w:val="en-US"/>
              </w:rPr>
              <w:t>RAN UE NGAP ID</w:t>
            </w:r>
          </w:p>
        </w:tc>
        <w:tc>
          <w:tcPr>
            <w:tcW w:w="1020" w:type="dxa"/>
          </w:tcPr>
          <w:p w14:paraId="6EE8D402" w14:textId="77777777" w:rsidR="000C2889" w:rsidRPr="001D2E49" w:rsidRDefault="000C2889" w:rsidP="008A32A9">
            <w:pPr>
              <w:pStyle w:val="TAL"/>
              <w:rPr>
                <w:rFonts w:eastAsia="MS Mincho" w:cs="Arial"/>
                <w:lang w:eastAsia="ja-JP"/>
              </w:rPr>
            </w:pPr>
            <w:r w:rsidRPr="001D2E49">
              <w:t>M</w:t>
            </w:r>
          </w:p>
        </w:tc>
        <w:tc>
          <w:tcPr>
            <w:tcW w:w="1080" w:type="dxa"/>
          </w:tcPr>
          <w:p w14:paraId="751A35BA" w14:textId="77777777" w:rsidR="000C2889" w:rsidRPr="001D2E49" w:rsidRDefault="000C2889" w:rsidP="008A32A9">
            <w:pPr>
              <w:pStyle w:val="TAL"/>
              <w:rPr>
                <w:rFonts w:cs="Arial"/>
                <w:lang w:eastAsia="ja-JP"/>
              </w:rPr>
            </w:pPr>
          </w:p>
        </w:tc>
        <w:tc>
          <w:tcPr>
            <w:tcW w:w="1587" w:type="dxa"/>
          </w:tcPr>
          <w:p w14:paraId="098C1B15" w14:textId="77777777" w:rsidR="000C2889" w:rsidRPr="001D2E49" w:rsidRDefault="000C2889" w:rsidP="008A32A9">
            <w:pPr>
              <w:pStyle w:val="TAL"/>
              <w:rPr>
                <w:rFonts w:cs="Arial"/>
                <w:lang w:eastAsia="ja-JP"/>
              </w:rPr>
            </w:pPr>
            <w:r w:rsidRPr="001D2E49">
              <w:t>9.3.3.2</w:t>
            </w:r>
          </w:p>
        </w:tc>
        <w:tc>
          <w:tcPr>
            <w:tcW w:w="1757" w:type="dxa"/>
          </w:tcPr>
          <w:p w14:paraId="5EF7A781" w14:textId="77777777" w:rsidR="000C2889" w:rsidRPr="001D2E49" w:rsidRDefault="000C2889" w:rsidP="008A32A9">
            <w:pPr>
              <w:pStyle w:val="TAL"/>
              <w:rPr>
                <w:rFonts w:cs="Arial"/>
                <w:lang w:eastAsia="ja-JP"/>
              </w:rPr>
            </w:pPr>
          </w:p>
        </w:tc>
        <w:tc>
          <w:tcPr>
            <w:tcW w:w="1080" w:type="dxa"/>
          </w:tcPr>
          <w:p w14:paraId="5DE1E683" w14:textId="77777777" w:rsidR="000C2889" w:rsidRPr="001D2E49" w:rsidRDefault="000C2889" w:rsidP="008A32A9">
            <w:pPr>
              <w:pStyle w:val="TAC"/>
              <w:rPr>
                <w:rFonts w:eastAsia="MS Mincho" w:cs="Arial"/>
                <w:lang w:eastAsia="ja-JP"/>
              </w:rPr>
            </w:pPr>
            <w:r w:rsidRPr="001D2E49">
              <w:t>YES</w:t>
            </w:r>
          </w:p>
        </w:tc>
        <w:tc>
          <w:tcPr>
            <w:tcW w:w="1080" w:type="dxa"/>
          </w:tcPr>
          <w:p w14:paraId="3E5529F3" w14:textId="77777777" w:rsidR="000C2889" w:rsidRPr="001D2E49" w:rsidRDefault="000C2889" w:rsidP="008A32A9">
            <w:pPr>
              <w:pStyle w:val="TAC"/>
              <w:rPr>
                <w:rFonts w:cs="Arial"/>
                <w:lang w:eastAsia="ja-JP"/>
              </w:rPr>
            </w:pPr>
            <w:r w:rsidRPr="001D2E49">
              <w:t>ignore</w:t>
            </w:r>
          </w:p>
        </w:tc>
      </w:tr>
      <w:tr w:rsidR="000C2889" w:rsidRPr="001D2E49" w14:paraId="529C13F7" w14:textId="77777777" w:rsidTr="008A32A9">
        <w:tc>
          <w:tcPr>
            <w:tcW w:w="2268" w:type="dxa"/>
          </w:tcPr>
          <w:p w14:paraId="3100AECA" w14:textId="77777777" w:rsidR="000C2889" w:rsidRPr="001D2E49" w:rsidRDefault="000C2889" w:rsidP="008A32A9">
            <w:pPr>
              <w:pStyle w:val="TAL"/>
              <w:rPr>
                <w:lang w:val="en-US"/>
              </w:rPr>
            </w:pPr>
            <w:r w:rsidRPr="001D2E49">
              <w:rPr>
                <w:lang w:val="en-US"/>
              </w:rPr>
              <w:t>UE Security Capabilities</w:t>
            </w:r>
          </w:p>
        </w:tc>
        <w:tc>
          <w:tcPr>
            <w:tcW w:w="1020" w:type="dxa"/>
          </w:tcPr>
          <w:p w14:paraId="023E52C1" w14:textId="77777777" w:rsidR="000C2889" w:rsidRPr="001D2E49" w:rsidRDefault="000C2889" w:rsidP="008A32A9">
            <w:pPr>
              <w:pStyle w:val="TAL"/>
            </w:pPr>
            <w:r w:rsidRPr="001D2E49">
              <w:t>O</w:t>
            </w:r>
          </w:p>
        </w:tc>
        <w:tc>
          <w:tcPr>
            <w:tcW w:w="1080" w:type="dxa"/>
          </w:tcPr>
          <w:p w14:paraId="2BF961A6" w14:textId="77777777" w:rsidR="000C2889" w:rsidRPr="001D2E49" w:rsidRDefault="000C2889" w:rsidP="008A32A9">
            <w:pPr>
              <w:pStyle w:val="TAL"/>
              <w:rPr>
                <w:rFonts w:cs="Arial"/>
                <w:lang w:eastAsia="ja-JP"/>
              </w:rPr>
            </w:pPr>
          </w:p>
        </w:tc>
        <w:tc>
          <w:tcPr>
            <w:tcW w:w="1587" w:type="dxa"/>
          </w:tcPr>
          <w:p w14:paraId="1923E53E" w14:textId="77777777" w:rsidR="000C2889" w:rsidRPr="001D2E49" w:rsidRDefault="000C2889" w:rsidP="008A32A9">
            <w:pPr>
              <w:pStyle w:val="TAL"/>
            </w:pPr>
            <w:r w:rsidRPr="001D2E49">
              <w:t>9.3.1.86</w:t>
            </w:r>
          </w:p>
        </w:tc>
        <w:tc>
          <w:tcPr>
            <w:tcW w:w="1757" w:type="dxa"/>
          </w:tcPr>
          <w:p w14:paraId="111E2E07" w14:textId="77777777" w:rsidR="000C2889" w:rsidRPr="001D2E49" w:rsidRDefault="000C2889" w:rsidP="008A32A9">
            <w:pPr>
              <w:pStyle w:val="TAL"/>
              <w:rPr>
                <w:rFonts w:cs="Arial"/>
                <w:lang w:eastAsia="ja-JP"/>
              </w:rPr>
            </w:pPr>
          </w:p>
        </w:tc>
        <w:tc>
          <w:tcPr>
            <w:tcW w:w="1080" w:type="dxa"/>
          </w:tcPr>
          <w:p w14:paraId="4DD8865A" w14:textId="77777777" w:rsidR="000C2889" w:rsidRPr="001D2E49" w:rsidRDefault="000C2889" w:rsidP="008A32A9">
            <w:pPr>
              <w:pStyle w:val="TAC"/>
            </w:pPr>
            <w:r w:rsidRPr="001D2E49">
              <w:t>YES</w:t>
            </w:r>
          </w:p>
        </w:tc>
        <w:tc>
          <w:tcPr>
            <w:tcW w:w="1080" w:type="dxa"/>
          </w:tcPr>
          <w:p w14:paraId="06A7134D" w14:textId="77777777" w:rsidR="000C2889" w:rsidRPr="001D2E49" w:rsidRDefault="000C2889" w:rsidP="008A32A9">
            <w:pPr>
              <w:pStyle w:val="TAC"/>
            </w:pPr>
            <w:r w:rsidRPr="001D2E49">
              <w:t>reject</w:t>
            </w:r>
          </w:p>
        </w:tc>
      </w:tr>
      <w:tr w:rsidR="000C2889" w:rsidRPr="001D2E49" w14:paraId="4A243D3A" w14:textId="77777777" w:rsidTr="008A32A9">
        <w:tc>
          <w:tcPr>
            <w:tcW w:w="2268" w:type="dxa"/>
          </w:tcPr>
          <w:p w14:paraId="48B6BDE7" w14:textId="77777777" w:rsidR="000C2889" w:rsidRPr="001D2E49" w:rsidRDefault="000C2889" w:rsidP="008A32A9">
            <w:pPr>
              <w:pStyle w:val="TAL"/>
              <w:rPr>
                <w:rFonts w:eastAsia="MS Mincho" w:cs="Arial"/>
                <w:lang w:eastAsia="ja-JP"/>
              </w:rPr>
            </w:pPr>
            <w:r w:rsidRPr="001D2E49">
              <w:t>Security Context</w:t>
            </w:r>
          </w:p>
        </w:tc>
        <w:tc>
          <w:tcPr>
            <w:tcW w:w="1020" w:type="dxa"/>
          </w:tcPr>
          <w:p w14:paraId="25A01239" w14:textId="77777777" w:rsidR="000C2889" w:rsidRPr="001D2E49" w:rsidRDefault="000C2889" w:rsidP="008A32A9">
            <w:pPr>
              <w:pStyle w:val="TAL"/>
              <w:rPr>
                <w:rFonts w:eastAsia="MS Mincho" w:cs="Arial"/>
                <w:lang w:eastAsia="ja-JP"/>
              </w:rPr>
            </w:pPr>
            <w:r w:rsidRPr="001D2E49">
              <w:t>M</w:t>
            </w:r>
          </w:p>
        </w:tc>
        <w:tc>
          <w:tcPr>
            <w:tcW w:w="1080" w:type="dxa"/>
          </w:tcPr>
          <w:p w14:paraId="08E7DD3E" w14:textId="77777777" w:rsidR="000C2889" w:rsidRPr="001D2E49" w:rsidRDefault="000C2889" w:rsidP="008A32A9">
            <w:pPr>
              <w:pStyle w:val="TAL"/>
              <w:rPr>
                <w:rFonts w:cs="Arial"/>
                <w:lang w:eastAsia="ja-JP"/>
              </w:rPr>
            </w:pPr>
          </w:p>
        </w:tc>
        <w:tc>
          <w:tcPr>
            <w:tcW w:w="1587" w:type="dxa"/>
          </w:tcPr>
          <w:p w14:paraId="421F4068" w14:textId="77777777" w:rsidR="000C2889" w:rsidRPr="001D2E49" w:rsidRDefault="000C2889" w:rsidP="008A32A9">
            <w:pPr>
              <w:pStyle w:val="TAL"/>
              <w:rPr>
                <w:rFonts w:cs="Arial"/>
                <w:lang w:eastAsia="ja-JP"/>
              </w:rPr>
            </w:pPr>
            <w:r w:rsidRPr="001D2E49">
              <w:t>9.3.1.88</w:t>
            </w:r>
          </w:p>
        </w:tc>
        <w:tc>
          <w:tcPr>
            <w:tcW w:w="1757" w:type="dxa"/>
          </w:tcPr>
          <w:p w14:paraId="43F6A80D" w14:textId="77777777" w:rsidR="000C2889" w:rsidRPr="001D2E49" w:rsidRDefault="000C2889" w:rsidP="008A32A9">
            <w:pPr>
              <w:pStyle w:val="TAL"/>
              <w:rPr>
                <w:rFonts w:cs="Arial"/>
                <w:lang w:eastAsia="ja-JP"/>
              </w:rPr>
            </w:pPr>
          </w:p>
        </w:tc>
        <w:tc>
          <w:tcPr>
            <w:tcW w:w="1080" w:type="dxa"/>
          </w:tcPr>
          <w:p w14:paraId="6899E57E" w14:textId="77777777" w:rsidR="000C2889" w:rsidRPr="001D2E49" w:rsidRDefault="000C2889" w:rsidP="008A32A9">
            <w:pPr>
              <w:pStyle w:val="TAC"/>
              <w:rPr>
                <w:rFonts w:eastAsia="MS Mincho" w:cs="Arial"/>
                <w:lang w:eastAsia="ja-JP"/>
              </w:rPr>
            </w:pPr>
            <w:r w:rsidRPr="001D2E49">
              <w:t>YES</w:t>
            </w:r>
          </w:p>
        </w:tc>
        <w:tc>
          <w:tcPr>
            <w:tcW w:w="1080" w:type="dxa"/>
          </w:tcPr>
          <w:p w14:paraId="73060CC1" w14:textId="77777777" w:rsidR="000C2889" w:rsidRPr="001D2E49" w:rsidRDefault="000C2889" w:rsidP="008A32A9">
            <w:pPr>
              <w:pStyle w:val="TAC"/>
              <w:rPr>
                <w:rFonts w:cs="Arial"/>
                <w:lang w:eastAsia="ja-JP"/>
              </w:rPr>
            </w:pPr>
            <w:r w:rsidRPr="001D2E49">
              <w:t>reject</w:t>
            </w:r>
          </w:p>
        </w:tc>
      </w:tr>
      <w:tr w:rsidR="000C2889" w:rsidRPr="001D2E49" w14:paraId="6530F005" w14:textId="77777777" w:rsidTr="008A32A9">
        <w:tc>
          <w:tcPr>
            <w:tcW w:w="2268" w:type="dxa"/>
          </w:tcPr>
          <w:p w14:paraId="6B4DB04F" w14:textId="77777777" w:rsidR="000C2889" w:rsidRPr="001D2E49" w:rsidRDefault="000C2889" w:rsidP="008A32A9">
            <w:pPr>
              <w:pStyle w:val="TAL"/>
            </w:pPr>
            <w:r w:rsidRPr="001D2E49">
              <w:rPr>
                <w:lang w:val="en-US"/>
              </w:rPr>
              <w:t>New Security Context</w:t>
            </w:r>
            <w:r w:rsidRPr="001D2E49">
              <w:t xml:space="preserve"> Indicator</w:t>
            </w:r>
          </w:p>
        </w:tc>
        <w:tc>
          <w:tcPr>
            <w:tcW w:w="1020" w:type="dxa"/>
          </w:tcPr>
          <w:p w14:paraId="1E71C987" w14:textId="77777777" w:rsidR="000C2889" w:rsidRPr="001D2E49" w:rsidRDefault="000C2889" w:rsidP="008A32A9">
            <w:pPr>
              <w:pStyle w:val="TAL"/>
            </w:pPr>
            <w:r w:rsidRPr="001D2E49">
              <w:t>O</w:t>
            </w:r>
          </w:p>
        </w:tc>
        <w:tc>
          <w:tcPr>
            <w:tcW w:w="1080" w:type="dxa"/>
          </w:tcPr>
          <w:p w14:paraId="0E4CF937" w14:textId="77777777" w:rsidR="000C2889" w:rsidRPr="001D2E49" w:rsidRDefault="000C2889" w:rsidP="008A32A9">
            <w:pPr>
              <w:pStyle w:val="TAL"/>
              <w:rPr>
                <w:rFonts w:cs="Arial"/>
                <w:lang w:eastAsia="ja-JP"/>
              </w:rPr>
            </w:pPr>
          </w:p>
        </w:tc>
        <w:tc>
          <w:tcPr>
            <w:tcW w:w="1587" w:type="dxa"/>
          </w:tcPr>
          <w:p w14:paraId="3A017D29" w14:textId="77777777" w:rsidR="000C2889" w:rsidRPr="001D2E49" w:rsidRDefault="000C2889" w:rsidP="008A32A9">
            <w:pPr>
              <w:pStyle w:val="TAL"/>
            </w:pPr>
            <w:r w:rsidRPr="001D2E49">
              <w:t>9.3.1.55</w:t>
            </w:r>
          </w:p>
        </w:tc>
        <w:tc>
          <w:tcPr>
            <w:tcW w:w="1757" w:type="dxa"/>
          </w:tcPr>
          <w:p w14:paraId="662B60FD" w14:textId="77777777" w:rsidR="000C2889" w:rsidRPr="001D2E49" w:rsidRDefault="000C2889" w:rsidP="008A32A9">
            <w:pPr>
              <w:pStyle w:val="TAL"/>
              <w:rPr>
                <w:rFonts w:cs="Arial"/>
                <w:lang w:eastAsia="ja-JP"/>
              </w:rPr>
            </w:pPr>
          </w:p>
        </w:tc>
        <w:tc>
          <w:tcPr>
            <w:tcW w:w="1080" w:type="dxa"/>
          </w:tcPr>
          <w:p w14:paraId="2934B49C" w14:textId="77777777" w:rsidR="000C2889" w:rsidRPr="001D2E49" w:rsidRDefault="000C2889" w:rsidP="008A32A9">
            <w:pPr>
              <w:pStyle w:val="TAC"/>
            </w:pPr>
            <w:r w:rsidRPr="001D2E49">
              <w:t>YES</w:t>
            </w:r>
          </w:p>
        </w:tc>
        <w:tc>
          <w:tcPr>
            <w:tcW w:w="1080" w:type="dxa"/>
          </w:tcPr>
          <w:p w14:paraId="66019152" w14:textId="77777777" w:rsidR="000C2889" w:rsidRPr="001D2E49" w:rsidRDefault="000C2889" w:rsidP="008A32A9">
            <w:pPr>
              <w:pStyle w:val="TAC"/>
            </w:pPr>
            <w:r w:rsidRPr="001D2E49">
              <w:t>reject</w:t>
            </w:r>
          </w:p>
        </w:tc>
      </w:tr>
      <w:tr w:rsidR="000C2889" w:rsidRPr="001D2E49" w14:paraId="28CAEEF8" w14:textId="77777777" w:rsidTr="008A32A9">
        <w:tc>
          <w:tcPr>
            <w:tcW w:w="2268" w:type="dxa"/>
          </w:tcPr>
          <w:p w14:paraId="2174EBFA" w14:textId="77777777" w:rsidR="000C2889" w:rsidRPr="001D2E49" w:rsidRDefault="000C2889" w:rsidP="008A32A9">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1D8D8879" w14:textId="77777777" w:rsidR="000C2889" w:rsidRPr="001D2E49" w:rsidRDefault="000C2889" w:rsidP="008A32A9">
            <w:pPr>
              <w:pStyle w:val="TAL"/>
              <w:rPr>
                <w:rFonts w:eastAsia="MS Mincho" w:cs="Arial"/>
                <w:lang w:eastAsia="ja-JP"/>
              </w:rPr>
            </w:pPr>
          </w:p>
        </w:tc>
        <w:tc>
          <w:tcPr>
            <w:tcW w:w="1080" w:type="dxa"/>
          </w:tcPr>
          <w:p w14:paraId="59B95BB4" w14:textId="77777777" w:rsidR="000C2889" w:rsidRPr="001D2E49" w:rsidRDefault="000C2889" w:rsidP="008A32A9">
            <w:pPr>
              <w:pStyle w:val="TAL"/>
              <w:rPr>
                <w:rFonts w:cs="Arial"/>
                <w:lang w:eastAsia="ja-JP"/>
              </w:rPr>
            </w:pPr>
            <w:r w:rsidRPr="001D2E49">
              <w:rPr>
                <w:i/>
                <w:iCs/>
              </w:rPr>
              <w:t xml:space="preserve">1 </w:t>
            </w:r>
          </w:p>
        </w:tc>
        <w:tc>
          <w:tcPr>
            <w:tcW w:w="1587" w:type="dxa"/>
          </w:tcPr>
          <w:p w14:paraId="36FFE8C0" w14:textId="77777777" w:rsidR="000C2889" w:rsidRPr="001D2E49" w:rsidRDefault="000C2889" w:rsidP="008A32A9">
            <w:pPr>
              <w:pStyle w:val="TAL"/>
              <w:rPr>
                <w:rFonts w:cs="Arial"/>
                <w:lang w:eastAsia="ja-JP"/>
              </w:rPr>
            </w:pPr>
          </w:p>
        </w:tc>
        <w:tc>
          <w:tcPr>
            <w:tcW w:w="1757" w:type="dxa"/>
          </w:tcPr>
          <w:p w14:paraId="1290D7DB" w14:textId="77777777" w:rsidR="000C2889" w:rsidRPr="001D2E49" w:rsidRDefault="000C2889" w:rsidP="008A32A9">
            <w:pPr>
              <w:pStyle w:val="TAL"/>
              <w:rPr>
                <w:rFonts w:cs="Arial"/>
                <w:lang w:eastAsia="ja-JP"/>
              </w:rPr>
            </w:pPr>
          </w:p>
        </w:tc>
        <w:tc>
          <w:tcPr>
            <w:tcW w:w="1080" w:type="dxa"/>
          </w:tcPr>
          <w:p w14:paraId="59B5B8AF" w14:textId="77777777" w:rsidR="000C2889" w:rsidRPr="001D2E49" w:rsidRDefault="000C2889" w:rsidP="008A32A9">
            <w:pPr>
              <w:pStyle w:val="TAC"/>
              <w:rPr>
                <w:rFonts w:eastAsia="MS Mincho" w:cs="Arial"/>
                <w:lang w:eastAsia="ja-JP"/>
              </w:rPr>
            </w:pPr>
            <w:r w:rsidRPr="001D2E49">
              <w:rPr>
                <w:lang w:eastAsia="ja-JP"/>
              </w:rPr>
              <w:t>YES</w:t>
            </w:r>
          </w:p>
        </w:tc>
        <w:tc>
          <w:tcPr>
            <w:tcW w:w="1080" w:type="dxa"/>
          </w:tcPr>
          <w:p w14:paraId="2B7B0065" w14:textId="77777777" w:rsidR="000C2889" w:rsidRPr="001D2E49" w:rsidRDefault="000C2889" w:rsidP="008A32A9">
            <w:pPr>
              <w:pStyle w:val="TAC"/>
              <w:rPr>
                <w:rFonts w:cs="Arial"/>
                <w:lang w:eastAsia="ja-JP"/>
              </w:rPr>
            </w:pPr>
            <w:r w:rsidRPr="001D2E49">
              <w:rPr>
                <w:lang w:eastAsia="ja-JP"/>
              </w:rPr>
              <w:t>ignore</w:t>
            </w:r>
          </w:p>
        </w:tc>
      </w:tr>
      <w:tr w:rsidR="000C2889" w:rsidRPr="001D2E49" w14:paraId="52A64670" w14:textId="77777777" w:rsidTr="008A32A9">
        <w:tc>
          <w:tcPr>
            <w:tcW w:w="2268" w:type="dxa"/>
          </w:tcPr>
          <w:p w14:paraId="0C3E767D" w14:textId="77777777" w:rsidR="000C2889" w:rsidRPr="001D2E49" w:rsidRDefault="000C2889" w:rsidP="008A32A9">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20" w:type="dxa"/>
          </w:tcPr>
          <w:p w14:paraId="53545D72" w14:textId="77777777" w:rsidR="000C2889" w:rsidRPr="001D2E49" w:rsidRDefault="000C2889" w:rsidP="008A32A9">
            <w:pPr>
              <w:pStyle w:val="TAL"/>
              <w:rPr>
                <w:rFonts w:eastAsia="MS Mincho" w:cs="Arial"/>
                <w:lang w:eastAsia="ja-JP"/>
              </w:rPr>
            </w:pPr>
          </w:p>
        </w:tc>
        <w:tc>
          <w:tcPr>
            <w:tcW w:w="1080" w:type="dxa"/>
          </w:tcPr>
          <w:p w14:paraId="6691B58E" w14:textId="77777777" w:rsidR="000C2889" w:rsidRPr="001D2E49" w:rsidRDefault="000C2889" w:rsidP="008A32A9">
            <w:pPr>
              <w:pStyle w:val="TAL"/>
              <w:rPr>
                <w:rFonts w:cs="Arial"/>
                <w:lang w:eastAsia="ja-JP"/>
              </w:rPr>
            </w:pPr>
            <w:r w:rsidRPr="001D2E49">
              <w:rPr>
                <w:bCs/>
                <w:i/>
                <w:szCs w:val="18"/>
              </w:rPr>
              <w:t xml:space="preserve">1..&lt;maxnoofPDUSessions&gt; </w:t>
            </w:r>
          </w:p>
        </w:tc>
        <w:tc>
          <w:tcPr>
            <w:tcW w:w="1587" w:type="dxa"/>
          </w:tcPr>
          <w:p w14:paraId="7EEEEBF0" w14:textId="77777777" w:rsidR="000C2889" w:rsidRPr="001D2E49" w:rsidRDefault="000C2889" w:rsidP="008A32A9">
            <w:pPr>
              <w:pStyle w:val="TAL"/>
              <w:rPr>
                <w:rFonts w:cs="Arial"/>
                <w:lang w:eastAsia="ja-JP"/>
              </w:rPr>
            </w:pPr>
          </w:p>
        </w:tc>
        <w:tc>
          <w:tcPr>
            <w:tcW w:w="1757" w:type="dxa"/>
          </w:tcPr>
          <w:p w14:paraId="2EDE50D9" w14:textId="77777777" w:rsidR="000C2889" w:rsidRPr="001D2E49" w:rsidRDefault="000C2889" w:rsidP="008A32A9">
            <w:pPr>
              <w:pStyle w:val="TAL"/>
              <w:rPr>
                <w:rFonts w:cs="Arial"/>
                <w:lang w:eastAsia="ja-JP"/>
              </w:rPr>
            </w:pPr>
          </w:p>
        </w:tc>
        <w:tc>
          <w:tcPr>
            <w:tcW w:w="1080" w:type="dxa"/>
          </w:tcPr>
          <w:p w14:paraId="21D055A6" w14:textId="77777777" w:rsidR="000C2889" w:rsidRPr="001D2E49" w:rsidRDefault="000C2889" w:rsidP="008A32A9">
            <w:pPr>
              <w:pStyle w:val="TAC"/>
              <w:rPr>
                <w:rFonts w:eastAsia="MS Mincho" w:cs="Arial"/>
                <w:lang w:eastAsia="ja-JP"/>
              </w:rPr>
            </w:pPr>
            <w:r w:rsidRPr="001D2E49">
              <w:rPr>
                <w:lang w:eastAsia="ja-JP"/>
              </w:rPr>
              <w:t>-</w:t>
            </w:r>
          </w:p>
        </w:tc>
        <w:tc>
          <w:tcPr>
            <w:tcW w:w="1080" w:type="dxa"/>
          </w:tcPr>
          <w:p w14:paraId="5072795A" w14:textId="77777777" w:rsidR="000C2889" w:rsidRPr="001D2E49" w:rsidRDefault="000C2889" w:rsidP="008A32A9">
            <w:pPr>
              <w:pStyle w:val="TAC"/>
              <w:rPr>
                <w:rFonts w:cs="Arial"/>
                <w:lang w:eastAsia="ja-JP"/>
              </w:rPr>
            </w:pPr>
          </w:p>
        </w:tc>
      </w:tr>
      <w:tr w:rsidR="000C2889" w:rsidRPr="001D2E49" w14:paraId="194FD356" w14:textId="77777777" w:rsidTr="008A32A9">
        <w:tc>
          <w:tcPr>
            <w:tcW w:w="2268" w:type="dxa"/>
          </w:tcPr>
          <w:p w14:paraId="4FE9213C" w14:textId="77777777" w:rsidR="000C2889" w:rsidRPr="001D2E49" w:rsidRDefault="000C2889" w:rsidP="008A32A9">
            <w:pPr>
              <w:pStyle w:val="TAL"/>
              <w:ind w:left="165"/>
              <w:rPr>
                <w:rFonts w:eastAsia="MS Mincho" w:cs="Arial"/>
                <w:lang w:eastAsia="ja-JP"/>
              </w:rPr>
            </w:pPr>
            <w:r w:rsidRPr="001D2E49">
              <w:t xml:space="preserve">&gt;&gt;PDU Session ID </w:t>
            </w:r>
          </w:p>
        </w:tc>
        <w:tc>
          <w:tcPr>
            <w:tcW w:w="1020" w:type="dxa"/>
          </w:tcPr>
          <w:p w14:paraId="3DACDFE0" w14:textId="77777777" w:rsidR="000C2889" w:rsidRPr="001D2E49" w:rsidRDefault="000C2889" w:rsidP="008A32A9">
            <w:pPr>
              <w:pStyle w:val="TAL"/>
              <w:rPr>
                <w:rFonts w:eastAsia="MS Mincho" w:cs="Arial"/>
                <w:lang w:eastAsia="ja-JP"/>
              </w:rPr>
            </w:pPr>
            <w:r w:rsidRPr="001D2E49">
              <w:t>M</w:t>
            </w:r>
          </w:p>
        </w:tc>
        <w:tc>
          <w:tcPr>
            <w:tcW w:w="1080" w:type="dxa"/>
          </w:tcPr>
          <w:p w14:paraId="2C156F7D" w14:textId="77777777" w:rsidR="000C2889" w:rsidRPr="001D2E49" w:rsidRDefault="000C2889" w:rsidP="008A32A9">
            <w:pPr>
              <w:pStyle w:val="TAL"/>
              <w:rPr>
                <w:rFonts w:cs="Arial"/>
                <w:lang w:eastAsia="ja-JP"/>
              </w:rPr>
            </w:pPr>
          </w:p>
        </w:tc>
        <w:tc>
          <w:tcPr>
            <w:tcW w:w="1587" w:type="dxa"/>
          </w:tcPr>
          <w:p w14:paraId="4D62E374" w14:textId="77777777" w:rsidR="000C2889" w:rsidRPr="001D2E49" w:rsidRDefault="000C2889" w:rsidP="008A32A9">
            <w:pPr>
              <w:pStyle w:val="TAL"/>
              <w:rPr>
                <w:rFonts w:cs="Arial"/>
                <w:lang w:eastAsia="ja-JP"/>
              </w:rPr>
            </w:pPr>
            <w:r w:rsidRPr="001D2E49">
              <w:t>9.3.1.50</w:t>
            </w:r>
          </w:p>
        </w:tc>
        <w:tc>
          <w:tcPr>
            <w:tcW w:w="1757" w:type="dxa"/>
          </w:tcPr>
          <w:p w14:paraId="65BCB932" w14:textId="77777777" w:rsidR="000C2889" w:rsidRPr="001D2E49" w:rsidRDefault="000C2889" w:rsidP="008A32A9">
            <w:pPr>
              <w:pStyle w:val="TAL"/>
              <w:rPr>
                <w:rFonts w:cs="Arial"/>
                <w:lang w:eastAsia="ja-JP"/>
              </w:rPr>
            </w:pPr>
          </w:p>
        </w:tc>
        <w:tc>
          <w:tcPr>
            <w:tcW w:w="1080" w:type="dxa"/>
          </w:tcPr>
          <w:p w14:paraId="1419AE20" w14:textId="77777777" w:rsidR="000C2889" w:rsidRPr="001D2E49" w:rsidRDefault="000C2889" w:rsidP="008A32A9">
            <w:pPr>
              <w:pStyle w:val="TAC"/>
              <w:rPr>
                <w:rFonts w:eastAsia="MS Mincho" w:cs="Arial"/>
                <w:lang w:eastAsia="ja-JP"/>
              </w:rPr>
            </w:pPr>
            <w:r w:rsidRPr="001D2E49">
              <w:t>-</w:t>
            </w:r>
          </w:p>
        </w:tc>
        <w:tc>
          <w:tcPr>
            <w:tcW w:w="1080" w:type="dxa"/>
          </w:tcPr>
          <w:p w14:paraId="3839B7E0" w14:textId="77777777" w:rsidR="000C2889" w:rsidRPr="001D2E49" w:rsidRDefault="000C2889" w:rsidP="008A32A9">
            <w:pPr>
              <w:pStyle w:val="TAC"/>
              <w:rPr>
                <w:rFonts w:cs="Arial"/>
                <w:lang w:eastAsia="ja-JP"/>
              </w:rPr>
            </w:pPr>
          </w:p>
        </w:tc>
      </w:tr>
      <w:tr w:rsidR="000C2889" w:rsidRPr="001D2E49" w14:paraId="56C293BE" w14:textId="77777777" w:rsidTr="008A32A9">
        <w:tc>
          <w:tcPr>
            <w:tcW w:w="2268" w:type="dxa"/>
          </w:tcPr>
          <w:p w14:paraId="266B3E3F" w14:textId="77777777" w:rsidR="000C2889" w:rsidRPr="001D2E49" w:rsidRDefault="000C2889" w:rsidP="008A32A9">
            <w:pPr>
              <w:pStyle w:val="TAL"/>
              <w:ind w:left="165"/>
              <w:rPr>
                <w:rFonts w:eastAsia="MS Mincho" w:cs="Arial"/>
                <w:lang w:eastAsia="ja-JP"/>
              </w:rPr>
            </w:pPr>
            <w:r w:rsidRPr="001D2E49">
              <w:t>&gt;&gt;Path Switch Request Acknowledge Transfer</w:t>
            </w:r>
          </w:p>
        </w:tc>
        <w:tc>
          <w:tcPr>
            <w:tcW w:w="1020" w:type="dxa"/>
          </w:tcPr>
          <w:p w14:paraId="7B3FAC9B" w14:textId="77777777" w:rsidR="000C2889" w:rsidRPr="001D2E49" w:rsidRDefault="000C2889" w:rsidP="008A32A9">
            <w:pPr>
              <w:pStyle w:val="TAL"/>
              <w:rPr>
                <w:rFonts w:eastAsia="MS Mincho" w:cs="Arial"/>
                <w:lang w:eastAsia="ja-JP"/>
              </w:rPr>
            </w:pPr>
            <w:r w:rsidRPr="001D2E49">
              <w:t>M</w:t>
            </w:r>
          </w:p>
        </w:tc>
        <w:tc>
          <w:tcPr>
            <w:tcW w:w="1080" w:type="dxa"/>
          </w:tcPr>
          <w:p w14:paraId="54CDBF94" w14:textId="77777777" w:rsidR="000C2889" w:rsidRPr="001D2E49" w:rsidRDefault="000C2889" w:rsidP="008A32A9">
            <w:pPr>
              <w:pStyle w:val="TAL"/>
              <w:rPr>
                <w:rFonts w:cs="Arial"/>
                <w:lang w:eastAsia="ja-JP"/>
              </w:rPr>
            </w:pPr>
          </w:p>
        </w:tc>
        <w:tc>
          <w:tcPr>
            <w:tcW w:w="1587" w:type="dxa"/>
          </w:tcPr>
          <w:p w14:paraId="743B619C" w14:textId="77777777" w:rsidR="000C2889" w:rsidRPr="001D2E49" w:rsidRDefault="000C2889" w:rsidP="008A32A9">
            <w:pPr>
              <w:pStyle w:val="TAL"/>
              <w:rPr>
                <w:rFonts w:cs="Arial"/>
                <w:lang w:eastAsia="ja-JP"/>
              </w:rPr>
            </w:pPr>
            <w:r w:rsidRPr="001D2E49">
              <w:t>OCTET STRING</w:t>
            </w:r>
          </w:p>
        </w:tc>
        <w:tc>
          <w:tcPr>
            <w:tcW w:w="1757" w:type="dxa"/>
          </w:tcPr>
          <w:p w14:paraId="251C9D80" w14:textId="77777777" w:rsidR="000C2889" w:rsidRPr="001D2E49" w:rsidRDefault="000C2889" w:rsidP="008A32A9">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55D30CD8" w14:textId="77777777" w:rsidR="000C2889" w:rsidRPr="001D2E49" w:rsidRDefault="000C2889" w:rsidP="008A32A9">
            <w:pPr>
              <w:pStyle w:val="TAC"/>
              <w:rPr>
                <w:rFonts w:eastAsia="MS Mincho" w:cs="Arial"/>
                <w:lang w:eastAsia="ja-JP"/>
              </w:rPr>
            </w:pPr>
            <w:r w:rsidRPr="001D2E49">
              <w:t>-</w:t>
            </w:r>
          </w:p>
        </w:tc>
        <w:tc>
          <w:tcPr>
            <w:tcW w:w="1080" w:type="dxa"/>
          </w:tcPr>
          <w:p w14:paraId="1CA0900A" w14:textId="77777777" w:rsidR="000C2889" w:rsidRPr="001D2E49" w:rsidRDefault="000C2889" w:rsidP="008A32A9">
            <w:pPr>
              <w:pStyle w:val="TAC"/>
              <w:rPr>
                <w:rFonts w:cs="Arial"/>
                <w:lang w:eastAsia="ja-JP"/>
              </w:rPr>
            </w:pPr>
          </w:p>
        </w:tc>
      </w:tr>
      <w:tr w:rsidR="000C2889" w:rsidRPr="001D2E49" w14:paraId="2762872B" w14:textId="77777777" w:rsidTr="008A32A9">
        <w:tc>
          <w:tcPr>
            <w:tcW w:w="2268" w:type="dxa"/>
          </w:tcPr>
          <w:p w14:paraId="01AABE23" w14:textId="77777777" w:rsidR="000C2889" w:rsidRPr="001D2E49" w:rsidRDefault="000C2889" w:rsidP="008A32A9">
            <w:pPr>
              <w:pStyle w:val="TAL"/>
              <w:ind w:left="165"/>
            </w:pPr>
            <w:r w:rsidRPr="005F5E6D">
              <w:rPr>
                <w:rFonts w:hint="eastAsia"/>
              </w:rPr>
              <w:t>&gt;</w:t>
            </w:r>
            <w:r w:rsidRPr="005F5E6D">
              <w:t>&gt;</w:t>
            </w:r>
            <w:r>
              <w:t xml:space="preserve">PDU Session </w:t>
            </w:r>
            <w:r w:rsidRPr="005F5E6D">
              <w:t>Expected UE Activity Behaviour</w:t>
            </w:r>
          </w:p>
        </w:tc>
        <w:tc>
          <w:tcPr>
            <w:tcW w:w="1020" w:type="dxa"/>
          </w:tcPr>
          <w:p w14:paraId="0E4CFD97" w14:textId="77777777" w:rsidR="000C2889" w:rsidRPr="001D2E49" w:rsidRDefault="000C2889" w:rsidP="008A32A9">
            <w:pPr>
              <w:pStyle w:val="TAL"/>
            </w:pPr>
            <w:r w:rsidRPr="00B444AD">
              <w:rPr>
                <w:rFonts w:eastAsia="DengXian" w:hint="eastAsia"/>
                <w:lang w:eastAsia="zh-CN"/>
              </w:rPr>
              <w:t>O</w:t>
            </w:r>
          </w:p>
        </w:tc>
        <w:tc>
          <w:tcPr>
            <w:tcW w:w="1080" w:type="dxa"/>
          </w:tcPr>
          <w:p w14:paraId="3AA9382A" w14:textId="77777777" w:rsidR="000C2889" w:rsidRPr="001D2E49" w:rsidRDefault="000C2889" w:rsidP="008A32A9">
            <w:pPr>
              <w:pStyle w:val="TAL"/>
              <w:rPr>
                <w:rFonts w:cs="Arial"/>
                <w:lang w:eastAsia="ja-JP"/>
              </w:rPr>
            </w:pPr>
          </w:p>
        </w:tc>
        <w:tc>
          <w:tcPr>
            <w:tcW w:w="1587" w:type="dxa"/>
          </w:tcPr>
          <w:p w14:paraId="08DC777B" w14:textId="77777777" w:rsidR="000C2889" w:rsidRDefault="000C2889" w:rsidP="008A32A9">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0CE06375" w14:textId="77777777" w:rsidR="000C2889" w:rsidRPr="001D2E49" w:rsidRDefault="000C2889" w:rsidP="008A32A9">
            <w:pPr>
              <w:pStyle w:val="TAL"/>
            </w:pPr>
            <w:r w:rsidRPr="008B2551">
              <w:rPr>
                <w:rFonts w:eastAsia="DengXian" w:cs="Arial"/>
              </w:rPr>
              <w:t>9.3.1.</w:t>
            </w:r>
            <w:r>
              <w:rPr>
                <w:rFonts w:eastAsia="DengXian" w:cs="Arial"/>
              </w:rPr>
              <w:t>94</w:t>
            </w:r>
          </w:p>
        </w:tc>
        <w:tc>
          <w:tcPr>
            <w:tcW w:w="1757" w:type="dxa"/>
          </w:tcPr>
          <w:p w14:paraId="175434B5" w14:textId="77777777" w:rsidR="000C2889" w:rsidRPr="001D2E49" w:rsidRDefault="000C2889" w:rsidP="008A32A9">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tcPr>
          <w:p w14:paraId="1476B5E2" w14:textId="77777777" w:rsidR="000C2889" w:rsidRPr="001D2E49" w:rsidRDefault="000C2889" w:rsidP="008A32A9">
            <w:pPr>
              <w:pStyle w:val="TAC"/>
            </w:pPr>
            <w:r>
              <w:rPr>
                <w:rFonts w:eastAsia="SimSun" w:cs="Arial" w:hint="eastAsia"/>
                <w:lang w:eastAsia="zh-CN"/>
              </w:rPr>
              <w:t>Y</w:t>
            </w:r>
            <w:r>
              <w:rPr>
                <w:rFonts w:eastAsia="SimSun" w:cs="Arial"/>
                <w:lang w:eastAsia="zh-CN"/>
              </w:rPr>
              <w:t>ES</w:t>
            </w:r>
          </w:p>
        </w:tc>
        <w:tc>
          <w:tcPr>
            <w:tcW w:w="1080" w:type="dxa"/>
          </w:tcPr>
          <w:p w14:paraId="292C666F" w14:textId="77777777" w:rsidR="000C2889" w:rsidRPr="001D2E49" w:rsidRDefault="000C2889" w:rsidP="008A32A9">
            <w:pPr>
              <w:pStyle w:val="TAC"/>
              <w:rPr>
                <w:rFonts w:cs="Arial"/>
                <w:lang w:eastAsia="ja-JP"/>
              </w:rPr>
            </w:pPr>
            <w:r>
              <w:rPr>
                <w:rFonts w:eastAsia="SimSun" w:cs="Arial" w:hint="eastAsia"/>
                <w:lang w:eastAsia="zh-CN"/>
              </w:rPr>
              <w:t>i</w:t>
            </w:r>
            <w:r>
              <w:rPr>
                <w:rFonts w:eastAsia="SimSun" w:cs="Arial"/>
                <w:lang w:eastAsia="zh-CN"/>
              </w:rPr>
              <w:t>gnore</w:t>
            </w:r>
          </w:p>
        </w:tc>
      </w:tr>
      <w:tr w:rsidR="000C2889" w:rsidRPr="001D2E49" w14:paraId="2AFF40DF" w14:textId="77777777" w:rsidTr="008A32A9">
        <w:tc>
          <w:tcPr>
            <w:tcW w:w="2268" w:type="dxa"/>
          </w:tcPr>
          <w:p w14:paraId="09E8441B" w14:textId="77777777" w:rsidR="000C2889" w:rsidRPr="001D2E49" w:rsidRDefault="000C2889" w:rsidP="008A32A9">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2E897E3A" w14:textId="77777777" w:rsidR="000C2889" w:rsidRPr="001D2E49" w:rsidRDefault="000C2889" w:rsidP="008A32A9">
            <w:pPr>
              <w:pStyle w:val="TAL"/>
              <w:rPr>
                <w:rFonts w:eastAsia="MS Mincho" w:cs="Arial"/>
                <w:lang w:eastAsia="ja-JP"/>
              </w:rPr>
            </w:pPr>
          </w:p>
        </w:tc>
        <w:tc>
          <w:tcPr>
            <w:tcW w:w="1080" w:type="dxa"/>
          </w:tcPr>
          <w:p w14:paraId="6BBC364F" w14:textId="77777777" w:rsidR="000C2889" w:rsidRPr="001D2E49" w:rsidRDefault="000C2889" w:rsidP="008A32A9">
            <w:pPr>
              <w:pStyle w:val="TAL"/>
              <w:rPr>
                <w:i/>
              </w:rPr>
            </w:pPr>
            <w:r w:rsidRPr="001D2E49">
              <w:rPr>
                <w:rFonts w:cs="Arial"/>
                <w:i/>
                <w:lang w:eastAsia="ja-JP"/>
              </w:rPr>
              <w:t>0..1</w:t>
            </w:r>
          </w:p>
        </w:tc>
        <w:tc>
          <w:tcPr>
            <w:tcW w:w="1587" w:type="dxa"/>
          </w:tcPr>
          <w:p w14:paraId="2E7C5A3A" w14:textId="77777777" w:rsidR="000C2889" w:rsidRPr="001D2E49" w:rsidRDefault="000C2889" w:rsidP="008A32A9">
            <w:pPr>
              <w:pStyle w:val="TAL"/>
              <w:rPr>
                <w:rFonts w:cs="Arial"/>
                <w:lang w:eastAsia="ja-JP"/>
              </w:rPr>
            </w:pPr>
          </w:p>
        </w:tc>
        <w:tc>
          <w:tcPr>
            <w:tcW w:w="1757" w:type="dxa"/>
          </w:tcPr>
          <w:p w14:paraId="739E41B4" w14:textId="77777777" w:rsidR="000C2889" w:rsidRPr="001D2E49" w:rsidRDefault="000C2889" w:rsidP="008A32A9">
            <w:pPr>
              <w:pStyle w:val="TAL"/>
              <w:rPr>
                <w:rFonts w:cs="Arial"/>
                <w:lang w:eastAsia="ja-JP"/>
              </w:rPr>
            </w:pPr>
          </w:p>
        </w:tc>
        <w:tc>
          <w:tcPr>
            <w:tcW w:w="1080" w:type="dxa"/>
          </w:tcPr>
          <w:p w14:paraId="194B800B" w14:textId="77777777" w:rsidR="000C2889" w:rsidRPr="001D2E49" w:rsidRDefault="000C2889" w:rsidP="008A32A9">
            <w:pPr>
              <w:pStyle w:val="TAC"/>
              <w:rPr>
                <w:rFonts w:eastAsia="MS Mincho" w:cs="Arial"/>
                <w:lang w:eastAsia="ja-JP"/>
              </w:rPr>
            </w:pPr>
            <w:r w:rsidRPr="001D2E49">
              <w:rPr>
                <w:lang w:eastAsia="ja-JP"/>
              </w:rPr>
              <w:t>YES</w:t>
            </w:r>
          </w:p>
        </w:tc>
        <w:tc>
          <w:tcPr>
            <w:tcW w:w="1080" w:type="dxa"/>
          </w:tcPr>
          <w:p w14:paraId="007BDDF9" w14:textId="77777777" w:rsidR="000C2889" w:rsidRPr="001D2E49" w:rsidRDefault="000C2889" w:rsidP="008A32A9">
            <w:pPr>
              <w:pStyle w:val="TAC"/>
              <w:rPr>
                <w:rFonts w:cs="Arial"/>
                <w:lang w:eastAsia="ja-JP"/>
              </w:rPr>
            </w:pPr>
            <w:r w:rsidRPr="001D2E49">
              <w:rPr>
                <w:lang w:eastAsia="ja-JP"/>
              </w:rPr>
              <w:t>ignore</w:t>
            </w:r>
          </w:p>
        </w:tc>
      </w:tr>
      <w:tr w:rsidR="000C2889" w:rsidRPr="001D2E49" w14:paraId="0F6FECAF" w14:textId="77777777" w:rsidTr="008A32A9">
        <w:tc>
          <w:tcPr>
            <w:tcW w:w="2268" w:type="dxa"/>
          </w:tcPr>
          <w:p w14:paraId="1D687352" w14:textId="77777777" w:rsidR="000C2889" w:rsidRPr="001D2E49" w:rsidRDefault="000C2889" w:rsidP="008A32A9">
            <w:pPr>
              <w:pStyle w:val="TAL"/>
              <w:ind w:left="72"/>
              <w:rPr>
                <w:szCs w:val="18"/>
              </w:rPr>
            </w:pPr>
            <w:r w:rsidRPr="001D2E49">
              <w:rPr>
                <w:b/>
                <w:lang w:eastAsia="ja-JP"/>
              </w:rPr>
              <w:t>&gt;PDU Session Resource Released Item</w:t>
            </w:r>
          </w:p>
        </w:tc>
        <w:tc>
          <w:tcPr>
            <w:tcW w:w="1020" w:type="dxa"/>
          </w:tcPr>
          <w:p w14:paraId="4B1CDAA1" w14:textId="77777777" w:rsidR="000C2889" w:rsidRPr="001D2E49" w:rsidRDefault="000C2889" w:rsidP="008A32A9">
            <w:pPr>
              <w:pStyle w:val="TAL"/>
              <w:rPr>
                <w:rFonts w:eastAsia="MS Mincho" w:cs="Arial"/>
                <w:lang w:eastAsia="ja-JP"/>
              </w:rPr>
            </w:pPr>
          </w:p>
        </w:tc>
        <w:tc>
          <w:tcPr>
            <w:tcW w:w="1080" w:type="dxa"/>
          </w:tcPr>
          <w:p w14:paraId="2CFC3FC6" w14:textId="77777777" w:rsidR="000C2889" w:rsidRPr="001D2E49" w:rsidRDefault="000C2889" w:rsidP="008A32A9">
            <w:pPr>
              <w:pStyle w:val="TAL"/>
              <w:rPr>
                <w:rFonts w:cs="Arial"/>
                <w:lang w:eastAsia="ja-JP"/>
              </w:rPr>
            </w:pPr>
            <w:r w:rsidRPr="001D2E49">
              <w:rPr>
                <w:bCs/>
                <w:i/>
                <w:szCs w:val="18"/>
                <w:lang w:eastAsia="ja-JP"/>
              </w:rPr>
              <w:t>1..&lt;maxnoofPDUSessions&gt;</w:t>
            </w:r>
          </w:p>
        </w:tc>
        <w:tc>
          <w:tcPr>
            <w:tcW w:w="1587" w:type="dxa"/>
          </w:tcPr>
          <w:p w14:paraId="642752AA" w14:textId="77777777" w:rsidR="000C2889" w:rsidRPr="001D2E49" w:rsidRDefault="000C2889" w:rsidP="008A32A9">
            <w:pPr>
              <w:pStyle w:val="TAL"/>
              <w:rPr>
                <w:rFonts w:cs="Arial"/>
                <w:lang w:eastAsia="ja-JP"/>
              </w:rPr>
            </w:pPr>
          </w:p>
        </w:tc>
        <w:tc>
          <w:tcPr>
            <w:tcW w:w="1757" w:type="dxa"/>
          </w:tcPr>
          <w:p w14:paraId="539B2563" w14:textId="77777777" w:rsidR="000C2889" w:rsidRPr="001D2E49" w:rsidRDefault="000C2889" w:rsidP="008A32A9">
            <w:pPr>
              <w:pStyle w:val="TAL"/>
              <w:rPr>
                <w:rFonts w:cs="Arial"/>
                <w:lang w:eastAsia="ja-JP"/>
              </w:rPr>
            </w:pPr>
          </w:p>
        </w:tc>
        <w:tc>
          <w:tcPr>
            <w:tcW w:w="1080" w:type="dxa"/>
          </w:tcPr>
          <w:p w14:paraId="01F63ACF" w14:textId="77777777" w:rsidR="000C2889" w:rsidRPr="001D2E49" w:rsidRDefault="000C2889" w:rsidP="008A32A9">
            <w:pPr>
              <w:pStyle w:val="TAC"/>
              <w:rPr>
                <w:lang w:eastAsia="ja-JP"/>
              </w:rPr>
            </w:pPr>
            <w:r w:rsidRPr="001D2E49">
              <w:rPr>
                <w:rFonts w:cs="Arial"/>
                <w:lang w:eastAsia="ja-JP"/>
              </w:rPr>
              <w:t>-</w:t>
            </w:r>
          </w:p>
        </w:tc>
        <w:tc>
          <w:tcPr>
            <w:tcW w:w="1080" w:type="dxa"/>
          </w:tcPr>
          <w:p w14:paraId="5E3AC3A1" w14:textId="77777777" w:rsidR="000C2889" w:rsidRPr="001D2E49" w:rsidRDefault="000C2889" w:rsidP="008A32A9">
            <w:pPr>
              <w:pStyle w:val="TAC"/>
              <w:rPr>
                <w:lang w:eastAsia="ja-JP"/>
              </w:rPr>
            </w:pPr>
          </w:p>
        </w:tc>
      </w:tr>
      <w:tr w:rsidR="000C2889" w:rsidRPr="001D2E49" w14:paraId="2E704DDB" w14:textId="77777777" w:rsidTr="008A32A9">
        <w:tc>
          <w:tcPr>
            <w:tcW w:w="2268" w:type="dxa"/>
          </w:tcPr>
          <w:p w14:paraId="53D79CFC" w14:textId="77777777" w:rsidR="000C2889" w:rsidRPr="001D2E49" w:rsidRDefault="000C2889" w:rsidP="008A32A9">
            <w:pPr>
              <w:pStyle w:val="TAL"/>
              <w:ind w:left="162"/>
              <w:rPr>
                <w:szCs w:val="18"/>
              </w:rPr>
            </w:pPr>
            <w:r w:rsidRPr="001D2E49">
              <w:rPr>
                <w:lang w:eastAsia="ja-JP"/>
              </w:rPr>
              <w:t>&gt;&gt;PDU Session ID</w:t>
            </w:r>
          </w:p>
        </w:tc>
        <w:tc>
          <w:tcPr>
            <w:tcW w:w="1020" w:type="dxa"/>
          </w:tcPr>
          <w:p w14:paraId="11AE5E38" w14:textId="77777777" w:rsidR="000C2889" w:rsidRPr="001D2E49" w:rsidRDefault="000C2889" w:rsidP="008A32A9">
            <w:pPr>
              <w:pStyle w:val="TAL"/>
              <w:rPr>
                <w:rFonts w:eastAsia="MS Mincho" w:cs="Arial"/>
                <w:lang w:eastAsia="ja-JP"/>
              </w:rPr>
            </w:pPr>
            <w:r w:rsidRPr="001D2E49">
              <w:rPr>
                <w:rFonts w:cs="Arial"/>
                <w:lang w:eastAsia="ja-JP"/>
              </w:rPr>
              <w:t>M</w:t>
            </w:r>
          </w:p>
        </w:tc>
        <w:tc>
          <w:tcPr>
            <w:tcW w:w="1080" w:type="dxa"/>
          </w:tcPr>
          <w:p w14:paraId="696148AF" w14:textId="77777777" w:rsidR="000C2889" w:rsidRPr="001D2E49" w:rsidRDefault="000C2889" w:rsidP="008A32A9">
            <w:pPr>
              <w:pStyle w:val="TAL"/>
              <w:rPr>
                <w:rFonts w:cs="Arial"/>
                <w:lang w:eastAsia="ja-JP"/>
              </w:rPr>
            </w:pPr>
          </w:p>
        </w:tc>
        <w:tc>
          <w:tcPr>
            <w:tcW w:w="1587" w:type="dxa"/>
          </w:tcPr>
          <w:p w14:paraId="542E4035" w14:textId="77777777" w:rsidR="000C2889" w:rsidRPr="001D2E49" w:rsidRDefault="000C2889" w:rsidP="008A32A9">
            <w:pPr>
              <w:pStyle w:val="TAL"/>
              <w:rPr>
                <w:rFonts w:cs="Arial"/>
                <w:lang w:eastAsia="ja-JP"/>
              </w:rPr>
            </w:pPr>
            <w:r w:rsidRPr="001D2E49">
              <w:rPr>
                <w:rFonts w:eastAsia="SimSun" w:cs="Arial"/>
                <w:lang w:eastAsia="zh-CN"/>
              </w:rPr>
              <w:t>9.3.1.50</w:t>
            </w:r>
          </w:p>
        </w:tc>
        <w:tc>
          <w:tcPr>
            <w:tcW w:w="1757" w:type="dxa"/>
          </w:tcPr>
          <w:p w14:paraId="0D621AE8" w14:textId="77777777" w:rsidR="000C2889" w:rsidRPr="001D2E49" w:rsidRDefault="000C2889" w:rsidP="008A32A9">
            <w:pPr>
              <w:pStyle w:val="TAL"/>
              <w:rPr>
                <w:rFonts w:cs="Arial"/>
                <w:lang w:eastAsia="ja-JP"/>
              </w:rPr>
            </w:pPr>
          </w:p>
        </w:tc>
        <w:tc>
          <w:tcPr>
            <w:tcW w:w="1080" w:type="dxa"/>
          </w:tcPr>
          <w:p w14:paraId="07AEEE1B" w14:textId="77777777" w:rsidR="000C2889" w:rsidRPr="001D2E49" w:rsidRDefault="000C2889" w:rsidP="008A32A9">
            <w:pPr>
              <w:pStyle w:val="TAC"/>
              <w:rPr>
                <w:lang w:eastAsia="ja-JP"/>
              </w:rPr>
            </w:pPr>
            <w:r w:rsidRPr="001D2E49">
              <w:rPr>
                <w:rFonts w:cs="Arial"/>
                <w:lang w:eastAsia="ja-JP"/>
              </w:rPr>
              <w:t>-</w:t>
            </w:r>
          </w:p>
        </w:tc>
        <w:tc>
          <w:tcPr>
            <w:tcW w:w="1080" w:type="dxa"/>
          </w:tcPr>
          <w:p w14:paraId="5CF141A5" w14:textId="77777777" w:rsidR="000C2889" w:rsidRPr="001D2E49" w:rsidRDefault="000C2889" w:rsidP="008A32A9">
            <w:pPr>
              <w:pStyle w:val="TAC"/>
              <w:rPr>
                <w:lang w:eastAsia="ja-JP"/>
              </w:rPr>
            </w:pPr>
          </w:p>
        </w:tc>
      </w:tr>
      <w:tr w:rsidR="000C2889" w:rsidRPr="001D2E49" w14:paraId="57A935DB" w14:textId="77777777" w:rsidTr="008A32A9">
        <w:tc>
          <w:tcPr>
            <w:tcW w:w="2268" w:type="dxa"/>
          </w:tcPr>
          <w:p w14:paraId="25678827" w14:textId="77777777" w:rsidR="000C2889" w:rsidRPr="001D2E49" w:rsidRDefault="000C2889" w:rsidP="008A32A9">
            <w:pPr>
              <w:pStyle w:val="TAL"/>
              <w:ind w:left="162"/>
              <w:rPr>
                <w:szCs w:val="18"/>
              </w:rPr>
            </w:pPr>
            <w:r w:rsidRPr="001D2E49">
              <w:rPr>
                <w:lang w:eastAsia="ja-JP"/>
              </w:rPr>
              <w:t>&gt;&gt;Path Switch Request Unsuccessful Transfer</w:t>
            </w:r>
          </w:p>
        </w:tc>
        <w:tc>
          <w:tcPr>
            <w:tcW w:w="1020" w:type="dxa"/>
          </w:tcPr>
          <w:p w14:paraId="0FDEFF7C" w14:textId="77777777" w:rsidR="000C2889" w:rsidRPr="001D2E49" w:rsidRDefault="000C2889" w:rsidP="008A32A9">
            <w:pPr>
              <w:pStyle w:val="TAL"/>
              <w:rPr>
                <w:rFonts w:eastAsia="MS Mincho" w:cs="Arial"/>
                <w:lang w:eastAsia="ja-JP"/>
              </w:rPr>
            </w:pPr>
            <w:r w:rsidRPr="001D2E49">
              <w:rPr>
                <w:rFonts w:cs="Arial"/>
                <w:lang w:eastAsia="ja-JP"/>
              </w:rPr>
              <w:t>M</w:t>
            </w:r>
          </w:p>
        </w:tc>
        <w:tc>
          <w:tcPr>
            <w:tcW w:w="1080" w:type="dxa"/>
          </w:tcPr>
          <w:p w14:paraId="78FBFE2D" w14:textId="77777777" w:rsidR="000C2889" w:rsidRPr="001D2E49" w:rsidRDefault="000C2889" w:rsidP="008A32A9">
            <w:pPr>
              <w:pStyle w:val="TAL"/>
              <w:rPr>
                <w:rFonts w:cs="Arial"/>
                <w:lang w:eastAsia="ja-JP"/>
              </w:rPr>
            </w:pPr>
          </w:p>
        </w:tc>
        <w:tc>
          <w:tcPr>
            <w:tcW w:w="1587" w:type="dxa"/>
          </w:tcPr>
          <w:p w14:paraId="76530525" w14:textId="77777777" w:rsidR="000C2889" w:rsidRPr="001D2E49" w:rsidRDefault="000C2889" w:rsidP="008A32A9">
            <w:pPr>
              <w:pStyle w:val="TAL"/>
              <w:rPr>
                <w:rFonts w:cs="Arial"/>
                <w:lang w:eastAsia="ja-JP"/>
              </w:rPr>
            </w:pPr>
            <w:r w:rsidRPr="001D2E49">
              <w:rPr>
                <w:rFonts w:eastAsia="SimSun" w:cs="Arial"/>
                <w:lang w:eastAsia="zh-CN"/>
              </w:rPr>
              <w:t>OCTET STRING</w:t>
            </w:r>
          </w:p>
        </w:tc>
        <w:tc>
          <w:tcPr>
            <w:tcW w:w="1757" w:type="dxa"/>
          </w:tcPr>
          <w:p w14:paraId="69F965EF" w14:textId="77777777" w:rsidR="000C2889" w:rsidRPr="001D2E49" w:rsidRDefault="000C2889" w:rsidP="008A32A9">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1FC867A7" w14:textId="77777777" w:rsidR="000C2889" w:rsidRPr="001D2E49" w:rsidRDefault="000C2889" w:rsidP="008A32A9">
            <w:pPr>
              <w:pStyle w:val="TAC"/>
              <w:rPr>
                <w:lang w:eastAsia="ja-JP"/>
              </w:rPr>
            </w:pPr>
            <w:r w:rsidRPr="001D2E49">
              <w:rPr>
                <w:rFonts w:cs="Arial"/>
                <w:lang w:eastAsia="ja-JP"/>
              </w:rPr>
              <w:t>-</w:t>
            </w:r>
          </w:p>
        </w:tc>
        <w:tc>
          <w:tcPr>
            <w:tcW w:w="1080" w:type="dxa"/>
          </w:tcPr>
          <w:p w14:paraId="663D45BC" w14:textId="77777777" w:rsidR="000C2889" w:rsidRPr="001D2E49" w:rsidRDefault="000C2889" w:rsidP="008A32A9">
            <w:pPr>
              <w:pStyle w:val="TAC"/>
              <w:rPr>
                <w:lang w:eastAsia="ja-JP"/>
              </w:rPr>
            </w:pPr>
          </w:p>
        </w:tc>
      </w:tr>
      <w:tr w:rsidR="000C2889" w:rsidRPr="001D2E49" w14:paraId="07DAE28D" w14:textId="77777777" w:rsidTr="008A32A9">
        <w:tc>
          <w:tcPr>
            <w:tcW w:w="2268" w:type="dxa"/>
          </w:tcPr>
          <w:p w14:paraId="1183F65E" w14:textId="77777777" w:rsidR="000C2889" w:rsidRPr="001D2E49" w:rsidRDefault="000C2889" w:rsidP="008A32A9">
            <w:pPr>
              <w:pStyle w:val="TAL"/>
              <w:rPr>
                <w:szCs w:val="18"/>
              </w:rPr>
            </w:pPr>
            <w:r w:rsidRPr="001D2E49">
              <w:rPr>
                <w:rFonts w:eastAsia="Batang" w:cs="Arial"/>
              </w:rPr>
              <w:t>Allowed NSSAI</w:t>
            </w:r>
          </w:p>
        </w:tc>
        <w:tc>
          <w:tcPr>
            <w:tcW w:w="1020" w:type="dxa"/>
          </w:tcPr>
          <w:p w14:paraId="0E8F2588" w14:textId="77777777" w:rsidR="000C2889" w:rsidRPr="001D2E49" w:rsidRDefault="000C2889" w:rsidP="008A32A9">
            <w:pPr>
              <w:pStyle w:val="TAL"/>
              <w:rPr>
                <w:rFonts w:eastAsia="MS Mincho" w:cs="Arial"/>
                <w:lang w:eastAsia="ja-JP"/>
              </w:rPr>
            </w:pPr>
            <w:r w:rsidRPr="001D2E49">
              <w:rPr>
                <w:rFonts w:cs="Arial"/>
              </w:rPr>
              <w:t>M</w:t>
            </w:r>
          </w:p>
        </w:tc>
        <w:tc>
          <w:tcPr>
            <w:tcW w:w="1080" w:type="dxa"/>
          </w:tcPr>
          <w:p w14:paraId="249F7A6C" w14:textId="77777777" w:rsidR="000C2889" w:rsidRPr="001D2E49" w:rsidRDefault="000C2889" w:rsidP="008A32A9">
            <w:pPr>
              <w:pStyle w:val="TAL"/>
              <w:rPr>
                <w:rFonts w:cs="Arial"/>
                <w:lang w:eastAsia="ja-JP"/>
              </w:rPr>
            </w:pPr>
          </w:p>
        </w:tc>
        <w:tc>
          <w:tcPr>
            <w:tcW w:w="1587" w:type="dxa"/>
          </w:tcPr>
          <w:p w14:paraId="15283490" w14:textId="77777777" w:rsidR="000C2889" w:rsidRPr="001D2E49" w:rsidRDefault="000C2889" w:rsidP="008A32A9">
            <w:pPr>
              <w:pStyle w:val="TAL"/>
              <w:rPr>
                <w:rFonts w:cs="Arial"/>
                <w:lang w:eastAsia="ja-JP"/>
              </w:rPr>
            </w:pPr>
            <w:r w:rsidRPr="001D2E49">
              <w:t>9.3.1.31</w:t>
            </w:r>
          </w:p>
        </w:tc>
        <w:tc>
          <w:tcPr>
            <w:tcW w:w="1757" w:type="dxa"/>
          </w:tcPr>
          <w:p w14:paraId="42753C0C" w14:textId="77777777" w:rsidR="000C2889" w:rsidRPr="001D2E49" w:rsidRDefault="000C2889" w:rsidP="008A32A9">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268D79FE" w14:textId="77777777" w:rsidR="000C2889" w:rsidRPr="001D2E49" w:rsidRDefault="000C2889" w:rsidP="008A32A9">
            <w:pPr>
              <w:pStyle w:val="TAC"/>
              <w:rPr>
                <w:lang w:eastAsia="ja-JP"/>
              </w:rPr>
            </w:pPr>
            <w:r w:rsidRPr="001D2E49">
              <w:rPr>
                <w:rFonts w:cs="Arial"/>
              </w:rPr>
              <w:t>YES</w:t>
            </w:r>
          </w:p>
        </w:tc>
        <w:tc>
          <w:tcPr>
            <w:tcW w:w="1080" w:type="dxa"/>
          </w:tcPr>
          <w:p w14:paraId="1C8DD2C0" w14:textId="77777777" w:rsidR="000C2889" w:rsidRPr="001D2E49" w:rsidRDefault="000C2889" w:rsidP="008A32A9">
            <w:pPr>
              <w:pStyle w:val="TAC"/>
              <w:rPr>
                <w:lang w:eastAsia="ja-JP"/>
              </w:rPr>
            </w:pPr>
            <w:r w:rsidRPr="001D2E49">
              <w:rPr>
                <w:rFonts w:cs="Arial"/>
                <w:lang w:eastAsia="ja-JP"/>
              </w:rPr>
              <w:t>reject</w:t>
            </w:r>
          </w:p>
        </w:tc>
      </w:tr>
      <w:tr w:rsidR="000C2889" w:rsidRPr="001D2E49" w14:paraId="6897F64C" w14:textId="77777777" w:rsidTr="008A32A9">
        <w:tc>
          <w:tcPr>
            <w:tcW w:w="2268" w:type="dxa"/>
          </w:tcPr>
          <w:p w14:paraId="7331E3AE" w14:textId="77777777" w:rsidR="000C2889" w:rsidRPr="001D2E49" w:rsidRDefault="000C2889" w:rsidP="008A32A9">
            <w:pPr>
              <w:pStyle w:val="TAL"/>
              <w:rPr>
                <w:szCs w:val="18"/>
              </w:rPr>
            </w:pPr>
            <w:r w:rsidRPr="001D2E49">
              <w:rPr>
                <w:lang w:eastAsia="ja-JP"/>
              </w:rPr>
              <w:t>Core Network Assistance Information for RRC INACTIVE</w:t>
            </w:r>
          </w:p>
        </w:tc>
        <w:tc>
          <w:tcPr>
            <w:tcW w:w="1020" w:type="dxa"/>
          </w:tcPr>
          <w:p w14:paraId="5BF88DB5" w14:textId="77777777" w:rsidR="000C2889" w:rsidRPr="001D2E49" w:rsidRDefault="000C2889" w:rsidP="008A32A9">
            <w:pPr>
              <w:pStyle w:val="TAL"/>
              <w:rPr>
                <w:rFonts w:eastAsia="MS Mincho" w:cs="Arial"/>
                <w:lang w:eastAsia="ja-JP"/>
              </w:rPr>
            </w:pPr>
            <w:r w:rsidRPr="001D2E49">
              <w:rPr>
                <w:lang w:eastAsia="ja-JP"/>
              </w:rPr>
              <w:t>O</w:t>
            </w:r>
          </w:p>
        </w:tc>
        <w:tc>
          <w:tcPr>
            <w:tcW w:w="1080" w:type="dxa"/>
          </w:tcPr>
          <w:p w14:paraId="69615090" w14:textId="77777777" w:rsidR="000C2889" w:rsidRPr="001D2E49" w:rsidRDefault="000C2889" w:rsidP="008A32A9">
            <w:pPr>
              <w:pStyle w:val="TAL"/>
              <w:rPr>
                <w:rFonts w:cs="Arial"/>
                <w:lang w:eastAsia="ja-JP"/>
              </w:rPr>
            </w:pPr>
          </w:p>
        </w:tc>
        <w:tc>
          <w:tcPr>
            <w:tcW w:w="1587" w:type="dxa"/>
          </w:tcPr>
          <w:p w14:paraId="555C8F29" w14:textId="77777777" w:rsidR="000C2889" w:rsidRPr="001D2E49" w:rsidRDefault="000C2889" w:rsidP="008A32A9">
            <w:pPr>
              <w:pStyle w:val="TAL"/>
              <w:rPr>
                <w:rFonts w:cs="Arial"/>
                <w:lang w:eastAsia="ja-JP"/>
              </w:rPr>
            </w:pPr>
            <w:r w:rsidRPr="001D2E49">
              <w:rPr>
                <w:lang w:eastAsia="ja-JP"/>
              </w:rPr>
              <w:t>9.3.1.15</w:t>
            </w:r>
          </w:p>
        </w:tc>
        <w:tc>
          <w:tcPr>
            <w:tcW w:w="1757" w:type="dxa"/>
          </w:tcPr>
          <w:p w14:paraId="5AECF27B" w14:textId="77777777" w:rsidR="000C2889" w:rsidRPr="001D2E49" w:rsidRDefault="000C2889" w:rsidP="008A32A9">
            <w:pPr>
              <w:pStyle w:val="TAL"/>
              <w:rPr>
                <w:rFonts w:cs="Arial"/>
                <w:lang w:eastAsia="ja-JP"/>
              </w:rPr>
            </w:pPr>
          </w:p>
        </w:tc>
        <w:tc>
          <w:tcPr>
            <w:tcW w:w="1080" w:type="dxa"/>
          </w:tcPr>
          <w:p w14:paraId="4F1F49AD" w14:textId="77777777" w:rsidR="000C2889" w:rsidRPr="001D2E49" w:rsidRDefault="000C2889" w:rsidP="008A32A9">
            <w:pPr>
              <w:pStyle w:val="TAC"/>
              <w:rPr>
                <w:lang w:eastAsia="ja-JP"/>
              </w:rPr>
            </w:pPr>
            <w:r w:rsidRPr="001D2E49">
              <w:rPr>
                <w:lang w:eastAsia="ja-JP"/>
              </w:rPr>
              <w:t>YES</w:t>
            </w:r>
          </w:p>
        </w:tc>
        <w:tc>
          <w:tcPr>
            <w:tcW w:w="1080" w:type="dxa"/>
          </w:tcPr>
          <w:p w14:paraId="7E5A4863" w14:textId="77777777" w:rsidR="000C2889" w:rsidRPr="001D2E49" w:rsidRDefault="000C2889" w:rsidP="008A32A9">
            <w:pPr>
              <w:pStyle w:val="TAC"/>
              <w:rPr>
                <w:lang w:eastAsia="ja-JP"/>
              </w:rPr>
            </w:pPr>
            <w:r w:rsidRPr="001D2E49">
              <w:rPr>
                <w:rFonts w:eastAsia="SimSun" w:hint="eastAsia"/>
                <w:lang w:eastAsia="zh-CN"/>
              </w:rPr>
              <w:t>ignore</w:t>
            </w:r>
          </w:p>
        </w:tc>
      </w:tr>
      <w:tr w:rsidR="000C2889" w:rsidRPr="001D2E49" w14:paraId="1E0DFE8B" w14:textId="77777777" w:rsidTr="008A32A9">
        <w:tc>
          <w:tcPr>
            <w:tcW w:w="2268" w:type="dxa"/>
          </w:tcPr>
          <w:p w14:paraId="28D0B706" w14:textId="77777777" w:rsidR="000C2889" w:rsidRPr="001D2E49" w:rsidRDefault="000C2889" w:rsidP="008A32A9">
            <w:pPr>
              <w:pStyle w:val="TAL"/>
              <w:rPr>
                <w:lang w:eastAsia="ja-JP"/>
              </w:rPr>
            </w:pPr>
            <w:r w:rsidRPr="001D2E49">
              <w:rPr>
                <w:lang w:eastAsia="ja-JP"/>
              </w:rPr>
              <w:t>RRC Inactive Transition Report Request</w:t>
            </w:r>
          </w:p>
        </w:tc>
        <w:tc>
          <w:tcPr>
            <w:tcW w:w="1020" w:type="dxa"/>
          </w:tcPr>
          <w:p w14:paraId="6A0A2CDB" w14:textId="77777777" w:rsidR="000C2889" w:rsidRPr="001D2E49" w:rsidRDefault="000C2889" w:rsidP="008A32A9">
            <w:pPr>
              <w:pStyle w:val="TAL"/>
              <w:rPr>
                <w:lang w:eastAsia="ja-JP"/>
              </w:rPr>
            </w:pPr>
            <w:r w:rsidRPr="001D2E49">
              <w:rPr>
                <w:lang w:eastAsia="ja-JP"/>
              </w:rPr>
              <w:t>O</w:t>
            </w:r>
          </w:p>
        </w:tc>
        <w:tc>
          <w:tcPr>
            <w:tcW w:w="1080" w:type="dxa"/>
          </w:tcPr>
          <w:p w14:paraId="2367B8EF" w14:textId="77777777" w:rsidR="000C2889" w:rsidRPr="001D2E49" w:rsidRDefault="000C2889" w:rsidP="008A32A9">
            <w:pPr>
              <w:pStyle w:val="TAL"/>
              <w:rPr>
                <w:rFonts w:cs="Arial"/>
                <w:lang w:eastAsia="ja-JP"/>
              </w:rPr>
            </w:pPr>
          </w:p>
        </w:tc>
        <w:tc>
          <w:tcPr>
            <w:tcW w:w="1587" w:type="dxa"/>
          </w:tcPr>
          <w:p w14:paraId="5D2E6776" w14:textId="77777777" w:rsidR="000C2889" w:rsidRPr="001D2E49" w:rsidRDefault="000C2889" w:rsidP="008A32A9">
            <w:pPr>
              <w:pStyle w:val="TAL"/>
              <w:rPr>
                <w:lang w:eastAsia="ja-JP"/>
              </w:rPr>
            </w:pPr>
            <w:r w:rsidRPr="001D2E49">
              <w:rPr>
                <w:lang w:eastAsia="ja-JP"/>
              </w:rPr>
              <w:t>9.3.1.91</w:t>
            </w:r>
          </w:p>
        </w:tc>
        <w:tc>
          <w:tcPr>
            <w:tcW w:w="1757" w:type="dxa"/>
          </w:tcPr>
          <w:p w14:paraId="58441460" w14:textId="77777777" w:rsidR="000C2889" w:rsidRPr="001D2E49" w:rsidRDefault="000C2889" w:rsidP="008A32A9">
            <w:pPr>
              <w:pStyle w:val="TAL"/>
              <w:rPr>
                <w:rFonts w:cs="Arial"/>
                <w:lang w:eastAsia="ja-JP"/>
              </w:rPr>
            </w:pPr>
          </w:p>
        </w:tc>
        <w:tc>
          <w:tcPr>
            <w:tcW w:w="1080" w:type="dxa"/>
          </w:tcPr>
          <w:p w14:paraId="46CE800A" w14:textId="77777777" w:rsidR="000C2889" w:rsidRPr="001D2E49" w:rsidRDefault="000C2889" w:rsidP="008A32A9">
            <w:pPr>
              <w:pStyle w:val="TAC"/>
              <w:rPr>
                <w:lang w:eastAsia="ja-JP"/>
              </w:rPr>
            </w:pPr>
            <w:r w:rsidRPr="001D2E49">
              <w:rPr>
                <w:lang w:eastAsia="ja-JP"/>
              </w:rPr>
              <w:t>YES</w:t>
            </w:r>
          </w:p>
        </w:tc>
        <w:tc>
          <w:tcPr>
            <w:tcW w:w="1080" w:type="dxa"/>
          </w:tcPr>
          <w:p w14:paraId="7B12DF50" w14:textId="77777777" w:rsidR="000C2889" w:rsidRPr="001D2E49" w:rsidRDefault="000C2889" w:rsidP="008A32A9">
            <w:pPr>
              <w:pStyle w:val="TAC"/>
              <w:rPr>
                <w:rFonts w:eastAsia="SimSun"/>
                <w:lang w:eastAsia="zh-CN"/>
              </w:rPr>
            </w:pPr>
            <w:r w:rsidRPr="001D2E49">
              <w:rPr>
                <w:lang w:eastAsia="ja-JP"/>
              </w:rPr>
              <w:t>ignore</w:t>
            </w:r>
          </w:p>
        </w:tc>
      </w:tr>
      <w:tr w:rsidR="000C2889" w:rsidRPr="001D2E49" w14:paraId="485DA9D7" w14:textId="77777777" w:rsidTr="008A32A9">
        <w:tc>
          <w:tcPr>
            <w:tcW w:w="2268" w:type="dxa"/>
          </w:tcPr>
          <w:p w14:paraId="19EAE55A" w14:textId="77777777" w:rsidR="000C2889" w:rsidRPr="001D2E49" w:rsidRDefault="000C2889" w:rsidP="008A32A9">
            <w:pPr>
              <w:pStyle w:val="TAL"/>
              <w:rPr>
                <w:rFonts w:cs="Arial"/>
                <w:lang w:eastAsia="ja-JP"/>
              </w:rPr>
            </w:pPr>
            <w:r w:rsidRPr="001D2E49">
              <w:t>Criticality Diagnostics</w:t>
            </w:r>
          </w:p>
        </w:tc>
        <w:tc>
          <w:tcPr>
            <w:tcW w:w="1020" w:type="dxa"/>
          </w:tcPr>
          <w:p w14:paraId="636D72C7" w14:textId="77777777" w:rsidR="000C2889" w:rsidRPr="001D2E49" w:rsidRDefault="000C2889" w:rsidP="008A32A9">
            <w:pPr>
              <w:pStyle w:val="TAL"/>
              <w:rPr>
                <w:rFonts w:cs="Arial"/>
                <w:lang w:eastAsia="ja-JP"/>
              </w:rPr>
            </w:pPr>
            <w:r w:rsidRPr="001D2E49">
              <w:t>O</w:t>
            </w:r>
          </w:p>
        </w:tc>
        <w:tc>
          <w:tcPr>
            <w:tcW w:w="1080" w:type="dxa"/>
          </w:tcPr>
          <w:p w14:paraId="78D92843" w14:textId="77777777" w:rsidR="000C2889" w:rsidRPr="001D2E49" w:rsidRDefault="000C2889" w:rsidP="008A32A9">
            <w:pPr>
              <w:pStyle w:val="TAL"/>
              <w:rPr>
                <w:rFonts w:cs="Arial"/>
                <w:i/>
                <w:lang w:eastAsia="ja-JP"/>
              </w:rPr>
            </w:pPr>
          </w:p>
        </w:tc>
        <w:tc>
          <w:tcPr>
            <w:tcW w:w="1587" w:type="dxa"/>
          </w:tcPr>
          <w:p w14:paraId="3DEA88BA" w14:textId="77777777" w:rsidR="000C2889" w:rsidRPr="001D2E49" w:rsidRDefault="000C2889" w:rsidP="008A32A9">
            <w:pPr>
              <w:pStyle w:val="TAL"/>
              <w:rPr>
                <w:rFonts w:cs="Arial"/>
                <w:lang w:eastAsia="ja-JP"/>
              </w:rPr>
            </w:pPr>
            <w:r w:rsidRPr="001D2E49">
              <w:t>9.3.1.3</w:t>
            </w:r>
          </w:p>
        </w:tc>
        <w:tc>
          <w:tcPr>
            <w:tcW w:w="1757" w:type="dxa"/>
          </w:tcPr>
          <w:p w14:paraId="698C211B" w14:textId="77777777" w:rsidR="000C2889" w:rsidRPr="001D2E49" w:rsidRDefault="000C2889" w:rsidP="008A32A9">
            <w:pPr>
              <w:pStyle w:val="TAL"/>
              <w:rPr>
                <w:rFonts w:cs="Arial"/>
                <w:lang w:eastAsia="ja-JP"/>
              </w:rPr>
            </w:pPr>
          </w:p>
        </w:tc>
        <w:tc>
          <w:tcPr>
            <w:tcW w:w="1080" w:type="dxa"/>
          </w:tcPr>
          <w:p w14:paraId="3FDF0B56" w14:textId="77777777" w:rsidR="000C2889" w:rsidRPr="001D2E49" w:rsidRDefault="000C2889" w:rsidP="008A32A9">
            <w:pPr>
              <w:pStyle w:val="TAC"/>
              <w:rPr>
                <w:rFonts w:cs="Arial"/>
                <w:lang w:eastAsia="ja-JP"/>
              </w:rPr>
            </w:pPr>
            <w:r w:rsidRPr="001D2E49">
              <w:t>YES</w:t>
            </w:r>
          </w:p>
        </w:tc>
        <w:tc>
          <w:tcPr>
            <w:tcW w:w="1080" w:type="dxa"/>
          </w:tcPr>
          <w:p w14:paraId="6AC2A5C0" w14:textId="77777777" w:rsidR="000C2889" w:rsidRPr="001D2E49" w:rsidRDefault="000C2889" w:rsidP="008A32A9">
            <w:pPr>
              <w:pStyle w:val="TAC"/>
              <w:rPr>
                <w:rFonts w:cs="Arial"/>
                <w:lang w:eastAsia="ja-JP"/>
              </w:rPr>
            </w:pPr>
            <w:r w:rsidRPr="001D2E49">
              <w:t>ignore</w:t>
            </w:r>
          </w:p>
        </w:tc>
      </w:tr>
      <w:tr w:rsidR="000C2889" w:rsidRPr="001D2E49" w14:paraId="02B15D01" w14:textId="77777777" w:rsidTr="008A32A9">
        <w:tc>
          <w:tcPr>
            <w:tcW w:w="2268" w:type="dxa"/>
          </w:tcPr>
          <w:p w14:paraId="4C4976F2" w14:textId="77777777" w:rsidR="000C2889" w:rsidRPr="001D2E49" w:rsidRDefault="000C2889" w:rsidP="008A32A9">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3964F396" w14:textId="77777777" w:rsidR="000C2889" w:rsidRPr="001D2E49" w:rsidRDefault="000C2889" w:rsidP="008A32A9">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70E19AE1" w14:textId="77777777" w:rsidR="000C2889" w:rsidRPr="001D2E49" w:rsidRDefault="000C2889" w:rsidP="008A32A9">
            <w:pPr>
              <w:keepNext/>
              <w:keepLines/>
              <w:spacing w:after="0"/>
              <w:rPr>
                <w:rFonts w:ascii="Arial" w:hAnsi="Arial" w:cs="Arial"/>
                <w:i/>
                <w:sz w:val="18"/>
                <w:lang w:eastAsia="ja-JP"/>
              </w:rPr>
            </w:pPr>
          </w:p>
        </w:tc>
        <w:tc>
          <w:tcPr>
            <w:tcW w:w="1587" w:type="dxa"/>
          </w:tcPr>
          <w:p w14:paraId="19FF9E54" w14:textId="77777777" w:rsidR="000C2889" w:rsidRPr="001D2E49" w:rsidRDefault="000C2889" w:rsidP="008A32A9">
            <w:pPr>
              <w:keepNext/>
              <w:keepLines/>
              <w:spacing w:after="0"/>
              <w:rPr>
                <w:rFonts w:ascii="Arial" w:hAnsi="Arial"/>
                <w:sz w:val="18"/>
              </w:rPr>
            </w:pPr>
            <w:r w:rsidRPr="001D2E49">
              <w:rPr>
                <w:rFonts w:ascii="Arial" w:hAnsi="Arial"/>
                <w:sz w:val="18"/>
              </w:rPr>
              <w:t>9.3.1.116</w:t>
            </w:r>
          </w:p>
        </w:tc>
        <w:tc>
          <w:tcPr>
            <w:tcW w:w="1757" w:type="dxa"/>
          </w:tcPr>
          <w:p w14:paraId="7E69C844" w14:textId="77777777" w:rsidR="000C2889" w:rsidRPr="001D2E49" w:rsidRDefault="000C2889" w:rsidP="008A32A9">
            <w:pPr>
              <w:keepNext/>
              <w:keepLines/>
              <w:spacing w:after="0"/>
              <w:rPr>
                <w:rFonts w:ascii="Arial" w:hAnsi="Arial" w:cs="Arial"/>
                <w:sz w:val="18"/>
                <w:lang w:eastAsia="zh-CN"/>
              </w:rPr>
            </w:pPr>
          </w:p>
        </w:tc>
        <w:tc>
          <w:tcPr>
            <w:tcW w:w="1080" w:type="dxa"/>
          </w:tcPr>
          <w:p w14:paraId="3B34CB0B" w14:textId="77777777" w:rsidR="000C2889" w:rsidRPr="001D2E49" w:rsidRDefault="000C2889" w:rsidP="008A32A9">
            <w:pPr>
              <w:pStyle w:val="TAC"/>
              <w:rPr>
                <w:rFonts w:cs="Arial"/>
              </w:rPr>
            </w:pPr>
            <w:r w:rsidRPr="001D2E49">
              <w:rPr>
                <w:rFonts w:cs="Arial"/>
              </w:rPr>
              <w:t>YES</w:t>
            </w:r>
          </w:p>
        </w:tc>
        <w:tc>
          <w:tcPr>
            <w:tcW w:w="1080" w:type="dxa"/>
          </w:tcPr>
          <w:p w14:paraId="735E4607" w14:textId="77777777" w:rsidR="000C2889" w:rsidRPr="001D2E49" w:rsidRDefault="000C2889" w:rsidP="008A32A9">
            <w:pPr>
              <w:pStyle w:val="TAC"/>
              <w:rPr>
                <w:rFonts w:cs="Arial"/>
                <w:lang w:eastAsia="ja-JP"/>
              </w:rPr>
            </w:pPr>
            <w:r w:rsidRPr="001D2E49">
              <w:rPr>
                <w:rFonts w:cs="Arial"/>
                <w:lang w:eastAsia="ja-JP"/>
              </w:rPr>
              <w:t>ignore</w:t>
            </w:r>
          </w:p>
        </w:tc>
      </w:tr>
      <w:tr w:rsidR="000C2889" w:rsidRPr="001D2E49" w14:paraId="4D5256EE" w14:textId="77777777" w:rsidTr="008A32A9">
        <w:tc>
          <w:tcPr>
            <w:tcW w:w="2268" w:type="dxa"/>
          </w:tcPr>
          <w:p w14:paraId="6949968C" w14:textId="77777777" w:rsidR="000C2889" w:rsidRPr="001D2E49" w:rsidRDefault="000C2889" w:rsidP="008A32A9">
            <w:pPr>
              <w:keepNext/>
              <w:keepLines/>
              <w:spacing w:after="0"/>
              <w:rPr>
                <w:rFonts w:ascii="Arial" w:hAnsi="Arial" w:cs="Arial"/>
                <w:sz w:val="18"/>
                <w:lang w:eastAsia="ja-JP"/>
              </w:rPr>
            </w:pPr>
            <w:r w:rsidRPr="001D2E49">
              <w:rPr>
                <w:rFonts w:ascii="Arial" w:hAnsi="Arial"/>
                <w:sz w:val="18"/>
              </w:rPr>
              <w:t>CN Assisted RAN Parameters Tuning</w:t>
            </w:r>
          </w:p>
        </w:tc>
        <w:tc>
          <w:tcPr>
            <w:tcW w:w="1020" w:type="dxa"/>
          </w:tcPr>
          <w:p w14:paraId="472178FD" w14:textId="77777777" w:rsidR="000C2889" w:rsidRPr="001D2E49" w:rsidRDefault="000C2889" w:rsidP="008A32A9">
            <w:pPr>
              <w:keepNext/>
              <w:keepLines/>
              <w:spacing w:after="0"/>
              <w:rPr>
                <w:rFonts w:ascii="Arial" w:hAnsi="Arial" w:cs="Arial"/>
                <w:sz w:val="18"/>
                <w:lang w:eastAsia="ja-JP"/>
              </w:rPr>
            </w:pPr>
            <w:r w:rsidRPr="001D2E49">
              <w:rPr>
                <w:rFonts w:ascii="Arial" w:hAnsi="Arial"/>
                <w:sz w:val="18"/>
              </w:rPr>
              <w:t>O</w:t>
            </w:r>
          </w:p>
        </w:tc>
        <w:tc>
          <w:tcPr>
            <w:tcW w:w="1080" w:type="dxa"/>
          </w:tcPr>
          <w:p w14:paraId="6A2B639D" w14:textId="77777777" w:rsidR="000C2889" w:rsidRPr="001D2E49" w:rsidRDefault="000C2889" w:rsidP="008A32A9">
            <w:pPr>
              <w:keepNext/>
              <w:keepLines/>
              <w:spacing w:after="0"/>
              <w:rPr>
                <w:rFonts w:ascii="Arial" w:hAnsi="Arial" w:cs="Arial"/>
                <w:i/>
                <w:sz w:val="18"/>
                <w:lang w:eastAsia="ja-JP"/>
              </w:rPr>
            </w:pPr>
          </w:p>
        </w:tc>
        <w:tc>
          <w:tcPr>
            <w:tcW w:w="1587" w:type="dxa"/>
          </w:tcPr>
          <w:p w14:paraId="1D9978D8" w14:textId="77777777" w:rsidR="000C2889" w:rsidRPr="001D2E49" w:rsidRDefault="000C2889" w:rsidP="008A32A9">
            <w:pPr>
              <w:keepNext/>
              <w:keepLines/>
              <w:spacing w:after="0"/>
              <w:rPr>
                <w:rFonts w:ascii="Arial" w:hAnsi="Arial" w:cs="Arial"/>
                <w:sz w:val="18"/>
                <w:lang w:eastAsia="ja-JP"/>
              </w:rPr>
            </w:pPr>
            <w:r w:rsidRPr="001D2E49">
              <w:rPr>
                <w:rFonts w:ascii="Arial" w:hAnsi="Arial"/>
                <w:sz w:val="18"/>
              </w:rPr>
              <w:t>9.3.1.119</w:t>
            </w:r>
          </w:p>
        </w:tc>
        <w:tc>
          <w:tcPr>
            <w:tcW w:w="1757" w:type="dxa"/>
          </w:tcPr>
          <w:p w14:paraId="23BDC525" w14:textId="77777777" w:rsidR="000C2889" w:rsidRPr="001D2E49" w:rsidRDefault="000C2889" w:rsidP="008A32A9">
            <w:pPr>
              <w:keepNext/>
              <w:keepLines/>
              <w:spacing w:after="0"/>
              <w:rPr>
                <w:rFonts w:ascii="Arial" w:hAnsi="Arial" w:cs="Arial"/>
                <w:sz w:val="18"/>
                <w:lang w:eastAsia="ja-JP"/>
              </w:rPr>
            </w:pPr>
          </w:p>
        </w:tc>
        <w:tc>
          <w:tcPr>
            <w:tcW w:w="1080" w:type="dxa"/>
          </w:tcPr>
          <w:p w14:paraId="4240EBA4" w14:textId="77777777" w:rsidR="000C2889" w:rsidRPr="001D2E49" w:rsidRDefault="000C2889" w:rsidP="008A32A9">
            <w:pPr>
              <w:pStyle w:val="TAC"/>
              <w:rPr>
                <w:rFonts w:cs="Arial"/>
                <w:lang w:eastAsia="ja-JP"/>
              </w:rPr>
            </w:pPr>
            <w:r w:rsidRPr="001D2E49">
              <w:t>YES</w:t>
            </w:r>
          </w:p>
        </w:tc>
        <w:tc>
          <w:tcPr>
            <w:tcW w:w="1080" w:type="dxa"/>
          </w:tcPr>
          <w:p w14:paraId="4F9CCC31" w14:textId="77777777" w:rsidR="000C2889" w:rsidRPr="001D2E49" w:rsidRDefault="000C2889" w:rsidP="008A32A9">
            <w:pPr>
              <w:pStyle w:val="TAC"/>
              <w:rPr>
                <w:rFonts w:cs="Arial"/>
                <w:lang w:eastAsia="ja-JP"/>
              </w:rPr>
            </w:pPr>
            <w:r w:rsidRPr="001D2E49">
              <w:t>ignore</w:t>
            </w:r>
          </w:p>
        </w:tc>
      </w:tr>
      <w:tr w:rsidR="000C2889" w:rsidRPr="001D2E49" w14:paraId="5DFFF44B" w14:textId="77777777" w:rsidTr="008A32A9">
        <w:tc>
          <w:tcPr>
            <w:tcW w:w="2268" w:type="dxa"/>
          </w:tcPr>
          <w:p w14:paraId="6ADDCE36" w14:textId="77777777" w:rsidR="000C2889" w:rsidRPr="001D2E49" w:rsidRDefault="000C2889" w:rsidP="008A32A9">
            <w:pPr>
              <w:keepNext/>
              <w:keepLines/>
              <w:spacing w:after="0"/>
              <w:rPr>
                <w:rFonts w:ascii="Arial" w:hAnsi="Arial"/>
                <w:sz w:val="18"/>
              </w:rPr>
            </w:pPr>
            <w:r>
              <w:rPr>
                <w:rFonts w:ascii="Arial" w:hAnsi="Arial" w:cs="Arial"/>
                <w:sz w:val="18"/>
                <w:lang w:eastAsia="zh-CN"/>
              </w:rPr>
              <w:t>SRVCC Operation Possible</w:t>
            </w:r>
          </w:p>
        </w:tc>
        <w:tc>
          <w:tcPr>
            <w:tcW w:w="1020" w:type="dxa"/>
          </w:tcPr>
          <w:p w14:paraId="5A3CE115" w14:textId="77777777" w:rsidR="000C2889" w:rsidRPr="001D2E49" w:rsidRDefault="000C2889" w:rsidP="008A32A9">
            <w:pPr>
              <w:keepNext/>
              <w:keepLines/>
              <w:spacing w:after="0"/>
              <w:rPr>
                <w:rFonts w:ascii="Arial" w:hAnsi="Arial"/>
                <w:sz w:val="18"/>
              </w:rPr>
            </w:pPr>
            <w:r w:rsidRPr="00CF1417">
              <w:rPr>
                <w:rFonts w:ascii="Arial" w:hAnsi="Arial" w:cs="Arial"/>
                <w:sz w:val="18"/>
                <w:lang w:eastAsia="zh-CN"/>
              </w:rPr>
              <w:t>O</w:t>
            </w:r>
          </w:p>
        </w:tc>
        <w:tc>
          <w:tcPr>
            <w:tcW w:w="1080" w:type="dxa"/>
          </w:tcPr>
          <w:p w14:paraId="6C93B905" w14:textId="77777777" w:rsidR="000C2889" w:rsidRPr="001D2E49" w:rsidRDefault="000C2889" w:rsidP="008A32A9">
            <w:pPr>
              <w:keepNext/>
              <w:keepLines/>
              <w:spacing w:after="0"/>
              <w:rPr>
                <w:rFonts w:ascii="Arial" w:hAnsi="Arial" w:cs="Arial"/>
                <w:i/>
                <w:sz w:val="18"/>
                <w:lang w:eastAsia="ja-JP"/>
              </w:rPr>
            </w:pPr>
          </w:p>
        </w:tc>
        <w:tc>
          <w:tcPr>
            <w:tcW w:w="1587" w:type="dxa"/>
          </w:tcPr>
          <w:p w14:paraId="7A2DDF36" w14:textId="77777777" w:rsidR="000C2889" w:rsidRPr="001D2E49" w:rsidRDefault="000C2889" w:rsidP="008A32A9">
            <w:pPr>
              <w:keepNext/>
              <w:keepLines/>
              <w:spacing w:after="0"/>
              <w:rPr>
                <w:rFonts w:ascii="Arial" w:hAnsi="Arial"/>
                <w:sz w:val="18"/>
              </w:rPr>
            </w:pPr>
            <w:r>
              <w:rPr>
                <w:rFonts w:ascii="Arial" w:hAnsi="Arial" w:cs="Arial"/>
                <w:sz w:val="18"/>
                <w:lang w:eastAsia="zh-CN"/>
              </w:rPr>
              <w:t>9.3.1.128</w:t>
            </w:r>
          </w:p>
        </w:tc>
        <w:tc>
          <w:tcPr>
            <w:tcW w:w="1757" w:type="dxa"/>
          </w:tcPr>
          <w:p w14:paraId="4CD9181F" w14:textId="77777777" w:rsidR="000C2889" w:rsidRPr="001D2E49" w:rsidRDefault="000C2889" w:rsidP="008A32A9">
            <w:pPr>
              <w:keepNext/>
              <w:keepLines/>
              <w:spacing w:after="0"/>
              <w:rPr>
                <w:rFonts w:ascii="Arial" w:hAnsi="Arial" w:cs="Arial"/>
                <w:sz w:val="18"/>
                <w:lang w:eastAsia="ja-JP"/>
              </w:rPr>
            </w:pPr>
          </w:p>
        </w:tc>
        <w:tc>
          <w:tcPr>
            <w:tcW w:w="1080" w:type="dxa"/>
          </w:tcPr>
          <w:p w14:paraId="3F7F40B1" w14:textId="77777777" w:rsidR="000C2889" w:rsidRPr="001D2E49" w:rsidRDefault="000C2889" w:rsidP="008A32A9">
            <w:pPr>
              <w:pStyle w:val="TAC"/>
            </w:pPr>
            <w:r w:rsidRPr="00CF1417">
              <w:rPr>
                <w:rFonts w:cs="Arial"/>
                <w:lang w:eastAsia="zh-CN"/>
              </w:rPr>
              <w:t>YES</w:t>
            </w:r>
          </w:p>
        </w:tc>
        <w:tc>
          <w:tcPr>
            <w:tcW w:w="1080" w:type="dxa"/>
          </w:tcPr>
          <w:p w14:paraId="0FE1A191" w14:textId="77777777" w:rsidR="000C2889" w:rsidRPr="001D2E49" w:rsidRDefault="000C2889" w:rsidP="008A32A9">
            <w:pPr>
              <w:pStyle w:val="TAC"/>
            </w:pPr>
            <w:r w:rsidRPr="00CF1417">
              <w:rPr>
                <w:rFonts w:cs="Arial"/>
                <w:lang w:eastAsia="zh-CN"/>
              </w:rPr>
              <w:t>ignore</w:t>
            </w:r>
          </w:p>
        </w:tc>
      </w:tr>
      <w:tr w:rsidR="000C2889" w:rsidRPr="001D2E49" w14:paraId="103B134A" w14:textId="77777777" w:rsidTr="008A32A9">
        <w:tc>
          <w:tcPr>
            <w:tcW w:w="2268" w:type="dxa"/>
          </w:tcPr>
          <w:p w14:paraId="3F4BB910" w14:textId="77777777" w:rsidR="000C2889" w:rsidRDefault="000C2889" w:rsidP="008A32A9">
            <w:pPr>
              <w:pStyle w:val="TAL"/>
              <w:rPr>
                <w:lang w:eastAsia="zh-CN"/>
              </w:rPr>
            </w:pPr>
            <w:r w:rsidRPr="007E1E7B">
              <w:rPr>
                <w:lang w:eastAsia="zh-CN"/>
              </w:rPr>
              <w:t>Enhanced Coverage Restriction</w:t>
            </w:r>
          </w:p>
        </w:tc>
        <w:tc>
          <w:tcPr>
            <w:tcW w:w="1020" w:type="dxa"/>
          </w:tcPr>
          <w:p w14:paraId="57077028" w14:textId="77777777" w:rsidR="000C2889" w:rsidRPr="00CF1417" w:rsidRDefault="000C2889" w:rsidP="008A32A9">
            <w:pPr>
              <w:pStyle w:val="TAL"/>
              <w:rPr>
                <w:lang w:eastAsia="zh-CN"/>
              </w:rPr>
            </w:pPr>
            <w:r w:rsidRPr="007E1E7B">
              <w:rPr>
                <w:lang w:eastAsia="zh-CN"/>
              </w:rPr>
              <w:t>O</w:t>
            </w:r>
          </w:p>
        </w:tc>
        <w:tc>
          <w:tcPr>
            <w:tcW w:w="1080" w:type="dxa"/>
          </w:tcPr>
          <w:p w14:paraId="53668419" w14:textId="77777777" w:rsidR="000C2889" w:rsidRPr="00367E0D" w:rsidRDefault="000C2889" w:rsidP="008A32A9">
            <w:pPr>
              <w:pStyle w:val="TAL"/>
              <w:rPr>
                <w:lang w:eastAsia="zh-CN"/>
              </w:rPr>
            </w:pPr>
          </w:p>
        </w:tc>
        <w:tc>
          <w:tcPr>
            <w:tcW w:w="1587" w:type="dxa"/>
          </w:tcPr>
          <w:p w14:paraId="1EE69D8F" w14:textId="77777777" w:rsidR="000C2889" w:rsidRDefault="000C2889" w:rsidP="008A32A9">
            <w:pPr>
              <w:pStyle w:val="TAL"/>
              <w:rPr>
                <w:lang w:eastAsia="zh-CN"/>
              </w:rPr>
            </w:pPr>
            <w:r w:rsidRPr="00367E0D">
              <w:rPr>
                <w:lang w:eastAsia="zh-CN"/>
              </w:rPr>
              <w:t>9.3.1.</w:t>
            </w:r>
            <w:r>
              <w:rPr>
                <w:lang w:eastAsia="zh-CN"/>
              </w:rPr>
              <w:t>140</w:t>
            </w:r>
          </w:p>
        </w:tc>
        <w:tc>
          <w:tcPr>
            <w:tcW w:w="1757" w:type="dxa"/>
          </w:tcPr>
          <w:p w14:paraId="10372EB3" w14:textId="77777777" w:rsidR="000C2889" w:rsidRPr="001D2E49" w:rsidRDefault="000C2889" w:rsidP="008A32A9">
            <w:pPr>
              <w:pStyle w:val="TAL"/>
              <w:rPr>
                <w:lang w:eastAsia="zh-CN"/>
              </w:rPr>
            </w:pPr>
          </w:p>
        </w:tc>
        <w:tc>
          <w:tcPr>
            <w:tcW w:w="1080" w:type="dxa"/>
          </w:tcPr>
          <w:p w14:paraId="300741E6" w14:textId="77777777" w:rsidR="000C2889" w:rsidRPr="00CF1417" w:rsidRDefault="000C2889" w:rsidP="008A32A9">
            <w:pPr>
              <w:pStyle w:val="TAC"/>
              <w:rPr>
                <w:lang w:eastAsia="zh-CN"/>
              </w:rPr>
            </w:pPr>
            <w:r w:rsidRPr="00367E0D">
              <w:rPr>
                <w:lang w:eastAsia="zh-CN"/>
              </w:rPr>
              <w:t>YES</w:t>
            </w:r>
          </w:p>
        </w:tc>
        <w:tc>
          <w:tcPr>
            <w:tcW w:w="1080" w:type="dxa"/>
          </w:tcPr>
          <w:p w14:paraId="2177E93A" w14:textId="77777777" w:rsidR="000C2889" w:rsidRPr="00CF1417" w:rsidRDefault="000C2889" w:rsidP="008A32A9">
            <w:pPr>
              <w:pStyle w:val="TAC"/>
              <w:rPr>
                <w:lang w:eastAsia="zh-CN"/>
              </w:rPr>
            </w:pPr>
            <w:r w:rsidRPr="00367E0D">
              <w:rPr>
                <w:lang w:eastAsia="zh-CN"/>
              </w:rPr>
              <w:t>ignore</w:t>
            </w:r>
          </w:p>
        </w:tc>
      </w:tr>
      <w:tr w:rsidR="000C2889" w:rsidRPr="001D2E49" w14:paraId="18129731" w14:textId="77777777" w:rsidTr="008A32A9">
        <w:tc>
          <w:tcPr>
            <w:tcW w:w="2268" w:type="dxa"/>
          </w:tcPr>
          <w:p w14:paraId="455FC0B8" w14:textId="77777777" w:rsidR="000C2889" w:rsidRDefault="000C2889" w:rsidP="008A32A9">
            <w:pPr>
              <w:pStyle w:val="TAL"/>
              <w:rPr>
                <w:lang w:eastAsia="zh-CN"/>
              </w:rPr>
            </w:pPr>
            <w:r w:rsidRPr="00367E0D">
              <w:rPr>
                <w:lang w:eastAsia="zh-CN"/>
              </w:rPr>
              <w:t>Extended Connected Time</w:t>
            </w:r>
          </w:p>
        </w:tc>
        <w:tc>
          <w:tcPr>
            <w:tcW w:w="1020" w:type="dxa"/>
          </w:tcPr>
          <w:p w14:paraId="05712D96" w14:textId="77777777" w:rsidR="000C2889" w:rsidRPr="00CF1417" w:rsidRDefault="000C2889" w:rsidP="008A32A9">
            <w:pPr>
              <w:pStyle w:val="TAL"/>
              <w:rPr>
                <w:lang w:eastAsia="zh-CN"/>
              </w:rPr>
            </w:pPr>
            <w:r w:rsidRPr="00367E0D">
              <w:rPr>
                <w:lang w:eastAsia="zh-CN"/>
              </w:rPr>
              <w:t>O</w:t>
            </w:r>
          </w:p>
        </w:tc>
        <w:tc>
          <w:tcPr>
            <w:tcW w:w="1080" w:type="dxa"/>
          </w:tcPr>
          <w:p w14:paraId="61EE85B1" w14:textId="77777777" w:rsidR="000C2889" w:rsidRPr="00367E0D" w:rsidRDefault="000C2889" w:rsidP="008A32A9">
            <w:pPr>
              <w:pStyle w:val="TAL"/>
              <w:rPr>
                <w:lang w:eastAsia="zh-CN"/>
              </w:rPr>
            </w:pPr>
          </w:p>
        </w:tc>
        <w:tc>
          <w:tcPr>
            <w:tcW w:w="1587" w:type="dxa"/>
          </w:tcPr>
          <w:p w14:paraId="168BCBF8" w14:textId="77777777" w:rsidR="000C2889" w:rsidRDefault="000C2889" w:rsidP="008A32A9">
            <w:pPr>
              <w:pStyle w:val="TAL"/>
              <w:rPr>
                <w:lang w:eastAsia="zh-CN"/>
              </w:rPr>
            </w:pPr>
            <w:r w:rsidRPr="00367E0D">
              <w:rPr>
                <w:lang w:eastAsia="zh-CN"/>
              </w:rPr>
              <w:t>9.3.3.</w:t>
            </w:r>
            <w:r>
              <w:rPr>
                <w:lang w:eastAsia="zh-CN"/>
              </w:rPr>
              <w:t>31</w:t>
            </w:r>
          </w:p>
        </w:tc>
        <w:tc>
          <w:tcPr>
            <w:tcW w:w="1757" w:type="dxa"/>
          </w:tcPr>
          <w:p w14:paraId="0C1C9574" w14:textId="77777777" w:rsidR="000C2889" w:rsidRPr="001D2E49" w:rsidRDefault="000C2889" w:rsidP="008A32A9">
            <w:pPr>
              <w:pStyle w:val="TAL"/>
              <w:rPr>
                <w:lang w:eastAsia="zh-CN"/>
              </w:rPr>
            </w:pPr>
          </w:p>
        </w:tc>
        <w:tc>
          <w:tcPr>
            <w:tcW w:w="1080" w:type="dxa"/>
          </w:tcPr>
          <w:p w14:paraId="3F9E4AFF" w14:textId="77777777" w:rsidR="000C2889" w:rsidRPr="00CF1417" w:rsidRDefault="000C2889" w:rsidP="008A32A9">
            <w:pPr>
              <w:pStyle w:val="TAC"/>
              <w:rPr>
                <w:lang w:eastAsia="zh-CN"/>
              </w:rPr>
            </w:pPr>
            <w:r w:rsidRPr="00367E0D">
              <w:rPr>
                <w:lang w:eastAsia="zh-CN"/>
              </w:rPr>
              <w:t>YES</w:t>
            </w:r>
          </w:p>
        </w:tc>
        <w:tc>
          <w:tcPr>
            <w:tcW w:w="1080" w:type="dxa"/>
          </w:tcPr>
          <w:p w14:paraId="36AFF9E5" w14:textId="77777777" w:rsidR="000C2889" w:rsidRPr="00CF1417" w:rsidRDefault="000C2889" w:rsidP="008A32A9">
            <w:pPr>
              <w:pStyle w:val="TAC"/>
              <w:rPr>
                <w:lang w:eastAsia="zh-CN"/>
              </w:rPr>
            </w:pPr>
            <w:r w:rsidRPr="00367E0D">
              <w:rPr>
                <w:lang w:eastAsia="zh-CN"/>
              </w:rPr>
              <w:t>ignore</w:t>
            </w:r>
          </w:p>
        </w:tc>
      </w:tr>
      <w:tr w:rsidR="000C2889" w:rsidRPr="001D2E49" w14:paraId="28BE3D77" w14:textId="77777777" w:rsidTr="008A32A9">
        <w:tc>
          <w:tcPr>
            <w:tcW w:w="2268" w:type="dxa"/>
          </w:tcPr>
          <w:p w14:paraId="1C3EF3D7" w14:textId="77777777" w:rsidR="000C2889" w:rsidRDefault="000C2889" w:rsidP="008A32A9">
            <w:pPr>
              <w:pStyle w:val="TAL"/>
              <w:rPr>
                <w:lang w:eastAsia="zh-CN"/>
              </w:rPr>
            </w:pPr>
            <w:r w:rsidRPr="00367E0D">
              <w:rPr>
                <w:lang w:eastAsia="zh-CN"/>
              </w:rPr>
              <w:t>UE Differentiation Information</w:t>
            </w:r>
          </w:p>
        </w:tc>
        <w:tc>
          <w:tcPr>
            <w:tcW w:w="1020" w:type="dxa"/>
          </w:tcPr>
          <w:p w14:paraId="361D4C0F" w14:textId="77777777" w:rsidR="000C2889" w:rsidRPr="00CF1417" w:rsidRDefault="000C2889" w:rsidP="008A32A9">
            <w:pPr>
              <w:pStyle w:val="TAL"/>
              <w:rPr>
                <w:lang w:eastAsia="zh-CN"/>
              </w:rPr>
            </w:pPr>
            <w:r w:rsidRPr="00367E0D">
              <w:rPr>
                <w:lang w:eastAsia="zh-CN"/>
              </w:rPr>
              <w:t>O</w:t>
            </w:r>
          </w:p>
        </w:tc>
        <w:tc>
          <w:tcPr>
            <w:tcW w:w="1080" w:type="dxa"/>
          </w:tcPr>
          <w:p w14:paraId="1CFBA3D5" w14:textId="77777777" w:rsidR="000C2889" w:rsidRPr="00367E0D" w:rsidRDefault="000C2889" w:rsidP="008A32A9">
            <w:pPr>
              <w:pStyle w:val="TAL"/>
              <w:rPr>
                <w:lang w:eastAsia="zh-CN"/>
              </w:rPr>
            </w:pPr>
          </w:p>
        </w:tc>
        <w:tc>
          <w:tcPr>
            <w:tcW w:w="1587" w:type="dxa"/>
          </w:tcPr>
          <w:p w14:paraId="7CC8E7AF" w14:textId="77777777" w:rsidR="000C2889" w:rsidRDefault="000C2889" w:rsidP="008A32A9">
            <w:pPr>
              <w:pStyle w:val="TAL"/>
              <w:rPr>
                <w:lang w:eastAsia="zh-CN"/>
              </w:rPr>
            </w:pPr>
            <w:r w:rsidRPr="00367E0D">
              <w:rPr>
                <w:lang w:eastAsia="zh-CN"/>
              </w:rPr>
              <w:t>9.3.1.</w:t>
            </w:r>
            <w:r>
              <w:rPr>
                <w:lang w:eastAsia="zh-CN"/>
              </w:rPr>
              <w:t>144</w:t>
            </w:r>
          </w:p>
        </w:tc>
        <w:tc>
          <w:tcPr>
            <w:tcW w:w="1757" w:type="dxa"/>
          </w:tcPr>
          <w:p w14:paraId="426D2573" w14:textId="77777777" w:rsidR="000C2889" w:rsidRPr="001D2E49" w:rsidRDefault="000C2889" w:rsidP="008A32A9">
            <w:pPr>
              <w:pStyle w:val="TAL"/>
              <w:rPr>
                <w:lang w:eastAsia="zh-CN"/>
              </w:rPr>
            </w:pPr>
          </w:p>
        </w:tc>
        <w:tc>
          <w:tcPr>
            <w:tcW w:w="1080" w:type="dxa"/>
          </w:tcPr>
          <w:p w14:paraId="704296CC" w14:textId="77777777" w:rsidR="000C2889" w:rsidRPr="00CF1417" w:rsidRDefault="000C2889" w:rsidP="008A32A9">
            <w:pPr>
              <w:pStyle w:val="TAC"/>
              <w:rPr>
                <w:lang w:eastAsia="zh-CN"/>
              </w:rPr>
            </w:pPr>
            <w:r w:rsidRPr="00367E0D">
              <w:rPr>
                <w:lang w:eastAsia="zh-CN"/>
              </w:rPr>
              <w:t>YES</w:t>
            </w:r>
          </w:p>
        </w:tc>
        <w:tc>
          <w:tcPr>
            <w:tcW w:w="1080" w:type="dxa"/>
          </w:tcPr>
          <w:p w14:paraId="45A01123" w14:textId="77777777" w:rsidR="000C2889" w:rsidRPr="00CF1417" w:rsidRDefault="000C2889" w:rsidP="008A32A9">
            <w:pPr>
              <w:pStyle w:val="TAC"/>
              <w:rPr>
                <w:lang w:eastAsia="zh-CN"/>
              </w:rPr>
            </w:pPr>
            <w:r w:rsidRPr="00367E0D">
              <w:rPr>
                <w:lang w:eastAsia="zh-CN"/>
              </w:rPr>
              <w:t>ignore</w:t>
            </w:r>
          </w:p>
        </w:tc>
      </w:tr>
      <w:tr w:rsidR="000C2889" w:rsidRPr="001D2E49" w14:paraId="0E1E3459" w14:textId="77777777" w:rsidTr="008A32A9">
        <w:tc>
          <w:tcPr>
            <w:tcW w:w="2268" w:type="dxa"/>
          </w:tcPr>
          <w:p w14:paraId="2548B83A" w14:textId="77777777" w:rsidR="000C2889" w:rsidRPr="00A3338D" w:rsidRDefault="000C2889" w:rsidP="008A32A9">
            <w:pPr>
              <w:pStyle w:val="TAL"/>
              <w:rPr>
                <w:lang w:eastAsia="zh-CN"/>
              </w:rPr>
            </w:pPr>
            <w:r>
              <w:rPr>
                <w:rFonts w:eastAsia="Batang"/>
              </w:rPr>
              <w:t>NR V2X Services</w:t>
            </w:r>
            <w:r w:rsidRPr="00D57620">
              <w:rPr>
                <w:rFonts w:eastAsia="Batang"/>
              </w:rPr>
              <w:t xml:space="preserve"> Authorized</w:t>
            </w:r>
          </w:p>
        </w:tc>
        <w:tc>
          <w:tcPr>
            <w:tcW w:w="1020" w:type="dxa"/>
          </w:tcPr>
          <w:p w14:paraId="71D0532C" w14:textId="77777777" w:rsidR="000C2889" w:rsidRPr="00A3338D" w:rsidRDefault="000C2889" w:rsidP="008A32A9">
            <w:pPr>
              <w:pStyle w:val="TAL"/>
              <w:rPr>
                <w:lang w:eastAsia="zh-CN"/>
              </w:rPr>
            </w:pPr>
            <w:r w:rsidRPr="00D57620">
              <w:t>O</w:t>
            </w:r>
          </w:p>
        </w:tc>
        <w:tc>
          <w:tcPr>
            <w:tcW w:w="1080" w:type="dxa"/>
          </w:tcPr>
          <w:p w14:paraId="6013B179" w14:textId="77777777" w:rsidR="000C2889" w:rsidRPr="00B549FB" w:rsidRDefault="000C2889" w:rsidP="008A32A9">
            <w:pPr>
              <w:pStyle w:val="TAL"/>
              <w:rPr>
                <w:lang w:eastAsia="zh-CN"/>
              </w:rPr>
            </w:pPr>
          </w:p>
        </w:tc>
        <w:tc>
          <w:tcPr>
            <w:tcW w:w="1587" w:type="dxa"/>
          </w:tcPr>
          <w:p w14:paraId="6E8C5DC6" w14:textId="77777777" w:rsidR="000C2889" w:rsidRPr="00A3338D" w:rsidRDefault="000C2889" w:rsidP="008A32A9">
            <w:pPr>
              <w:pStyle w:val="TAL"/>
              <w:rPr>
                <w:lang w:eastAsia="zh-CN"/>
              </w:rPr>
            </w:pPr>
            <w:r>
              <w:t>9.3</w:t>
            </w:r>
            <w:r w:rsidRPr="00D57620">
              <w:t>.1</w:t>
            </w:r>
            <w:r>
              <w:t>.146</w:t>
            </w:r>
          </w:p>
        </w:tc>
        <w:tc>
          <w:tcPr>
            <w:tcW w:w="1757" w:type="dxa"/>
          </w:tcPr>
          <w:p w14:paraId="19F66793" w14:textId="77777777" w:rsidR="000C2889" w:rsidRPr="001D2E49" w:rsidRDefault="000C2889" w:rsidP="008A32A9">
            <w:pPr>
              <w:pStyle w:val="TAL"/>
              <w:rPr>
                <w:lang w:eastAsia="zh-CN"/>
              </w:rPr>
            </w:pPr>
          </w:p>
        </w:tc>
        <w:tc>
          <w:tcPr>
            <w:tcW w:w="1080" w:type="dxa"/>
          </w:tcPr>
          <w:p w14:paraId="1CF02295" w14:textId="77777777" w:rsidR="000C2889" w:rsidRPr="00A3338D" w:rsidRDefault="000C2889" w:rsidP="008A32A9">
            <w:pPr>
              <w:pStyle w:val="TAC"/>
              <w:rPr>
                <w:lang w:eastAsia="zh-CN"/>
              </w:rPr>
            </w:pPr>
            <w:r w:rsidRPr="00D57620">
              <w:t>YES</w:t>
            </w:r>
          </w:p>
        </w:tc>
        <w:tc>
          <w:tcPr>
            <w:tcW w:w="1080" w:type="dxa"/>
          </w:tcPr>
          <w:p w14:paraId="436B801A" w14:textId="77777777" w:rsidR="000C2889" w:rsidRPr="00A3338D" w:rsidRDefault="000C2889" w:rsidP="008A32A9">
            <w:pPr>
              <w:pStyle w:val="TAC"/>
              <w:rPr>
                <w:lang w:eastAsia="zh-CN"/>
              </w:rPr>
            </w:pPr>
            <w:r w:rsidRPr="00D57620">
              <w:t>ignore</w:t>
            </w:r>
          </w:p>
        </w:tc>
      </w:tr>
      <w:tr w:rsidR="000C2889" w:rsidRPr="001D2E49" w14:paraId="34571452" w14:textId="77777777" w:rsidTr="008A32A9">
        <w:tc>
          <w:tcPr>
            <w:tcW w:w="2268" w:type="dxa"/>
          </w:tcPr>
          <w:p w14:paraId="37CAF813" w14:textId="77777777" w:rsidR="000C2889" w:rsidRPr="00A3338D" w:rsidRDefault="000C2889" w:rsidP="008A32A9">
            <w:pPr>
              <w:pStyle w:val="TAL"/>
              <w:rPr>
                <w:lang w:eastAsia="zh-CN"/>
              </w:rPr>
            </w:pPr>
            <w:r>
              <w:rPr>
                <w:rFonts w:eastAsia="Batang"/>
              </w:rPr>
              <w:t>LTE V2X Services</w:t>
            </w:r>
            <w:r w:rsidRPr="00D57620">
              <w:rPr>
                <w:rFonts w:eastAsia="Batang"/>
              </w:rPr>
              <w:t xml:space="preserve"> Authorized</w:t>
            </w:r>
          </w:p>
        </w:tc>
        <w:tc>
          <w:tcPr>
            <w:tcW w:w="1020" w:type="dxa"/>
          </w:tcPr>
          <w:p w14:paraId="009BBE28" w14:textId="77777777" w:rsidR="000C2889" w:rsidRPr="00A3338D" w:rsidRDefault="000C2889" w:rsidP="008A32A9">
            <w:pPr>
              <w:pStyle w:val="TAL"/>
              <w:rPr>
                <w:lang w:eastAsia="zh-CN"/>
              </w:rPr>
            </w:pPr>
            <w:r w:rsidRPr="00D57620">
              <w:t>O</w:t>
            </w:r>
          </w:p>
        </w:tc>
        <w:tc>
          <w:tcPr>
            <w:tcW w:w="1080" w:type="dxa"/>
          </w:tcPr>
          <w:p w14:paraId="71DAC26B" w14:textId="77777777" w:rsidR="000C2889" w:rsidRPr="00A3338D" w:rsidRDefault="000C2889" w:rsidP="008A32A9">
            <w:pPr>
              <w:pStyle w:val="TAL"/>
              <w:rPr>
                <w:lang w:eastAsia="zh-CN"/>
              </w:rPr>
            </w:pPr>
          </w:p>
        </w:tc>
        <w:tc>
          <w:tcPr>
            <w:tcW w:w="1587" w:type="dxa"/>
          </w:tcPr>
          <w:p w14:paraId="7061846C" w14:textId="77777777" w:rsidR="000C2889" w:rsidRPr="00A3338D" w:rsidRDefault="000C2889" w:rsidP="008A32A9">
            <w:pPr>
              <w:pStyle w:val="TAL"/>
              <w:rPr>
                <w:lang w:eastAsia="zh-CN"/>
              </w:rPr>
            </w:pPr>
            <w:r>
              <w:t>9.3</w:t>
            </w:r>
            <w:r w:rsidRPr="00D57620">
              <w:t>.1</w:t>
            </w:r>
            <w:r>
              <w:t>.147</w:t>
            </w:r>
          </w:p>
        </w:tc>
        <w:tc>
          <w:tcPr>
            <w:tcW w:w="1757" w:type="dxa"/>
          </w:tcPr>
          <w:p w14:paraId="68220ADC" w14:textId="77777777" w:rsidR="000C2889" w:rsidRPr="001D2E49" w:rsidRDefault="000C2889" w:rsidP="008A32A9">
            <w:pPr>
              <w:pStyle w:val="TAL"/>
              <w:rPr>
                <w:lang w:eastAsia="zh-CN"/>
              </w:rPr>
            </w:pPr>
          </w:p>
        </w:tc>
        <w:tc>
          <w:tcPr>
            <w:tcW w:w="1080" w:type="dxa"/>
          </w:tcPr>
          <w:p w14:paraId="7D077BDA" w14:textId="77777777" w:rsidR="000C2889" w:rsidRPr="00A3338D" w:rsidRDefault="000C2889" w:rsidP="008A32A9">
            <w:pPr>
              <w:pStyle w:val="TAC"/>
              <w:rPr>
                <w:lang w:eastAsia="zh-CN"/>
              </w:rPr>
            </w:pPr>
            <w:r w:rsidRPr="00D57620">
              <w:t>YES</w:t>
            </w:r>
          </w:p>
        </w:tc>
        <w:tc>
          <w:tcPr>
            <w:tcW w:w="1080" w:type="dxa"/>
          </w:tcPr>
          <w:p w14:paraId="2327438C" w14:textId="77777777" w:rsidR="000C2889" w:rsidRPr="00A3338D" w:rsidRDefault="000C2889" w:rsidP="008A32A9">
            <w:pPr>
              <w:pStyle w:val="TAC"/>
              <w:rPr>
                <w:lang w:eastAsia="zh-CN"/>
              </w:rPr>
            </w:pPr>
            <w:r w:rsidRPr="00D57620">
              <w:t>ignore</w:t>
            </w:r>
          </w:p>
        </w:tc>
      </w:tr>
      <w:tr w:rsidR="000C2889" w:rsidRPr="001D2E49" w14:paraId="6F4C0B01" w14:textId="77777777" w:rsidTr="008A32A9">
        <w:tc>
          <w:tcPr>
            <w:tcW w:w="2268" w:type="dxa"/>
          </w:tcPr>
          <w:p w14:paraId="0BB36C0D" w14:textId="77777777" w:rsidR="000C2889" w:rsidRPr="00A3338D" w:rsidRDefault="000C2889" w:rsidP="008A32A9">
            <w:pPr>
              <w:pStyle w:val="TAL"/>
              <w:rPr>
                <w:lang w:eastAsia="zh-CN"/>
              </w:rPr>
            </w:pPr>
            <w:r>
              <w:rPr>
                <w:lang w:eastAsia="zh-CN"/>
              </w:rPr>
              <w:lastRenderedPageBreak/>
              <w:t xml:space="preserve">NR </w:t>
            </w:r>
            <w:r w:rsidRPr="003E7941">
              <w:rPr>
                <w:lang w:eastAsia="zh-CN"/>
              </w:rPr>
              <w:t>UE Sidelink Aggregate Maximum Bit Rate</w:t>
            </w:r>
          </w:p>
        </w:tc>
        <w:tc>
          <w:tcPr>
            <w:tcW w:w="1020" w:type="dxa"/>
          </w:tcPr>
          <w:p w14:paraId="7D44F587" w14:textId="77777777" w:rsidR="000C2889" w:rsidRPr="00A3338D" w:rsidRDefault="000C2889" w:rsidP="008A32A9">
            <w:pPr>
              <w:pStyle w:val="TAL"/>
              <w:rPr>
                <w:lang w:eastAsia="zh-CN"/>
              </w:rPr>
            </w:pPr>
            <w:r w:rsidRPr="003E7941">
              <w:rPr>
                <w:rFonts w:hint="eastAsia"/>
                <w:lang w:eastAsia="zh-CN"/>
              </w:rPr>
              <w:t>O</w:t>
            </w:r>
          </w:p>
        </w:tc>
        <w:tc>
          <w:tcPr>
            <w:tcW w:w="1080" w:type="dxa"/>
          </w:tcPr>
          <w:p w14:paraId="598C2ED5" w14:textId="77777777" w:rsidR="000C2889" w:rsidRPr="00A3338D" w:rsidRDefault="000C2889" w:rsidP="008A32A9">
            <w:pPr>
              <w:pStyle w:val="TAL"/>
              <w:rPr>
                <w:lang w:eastAsia="zh-CN"/>
              </w:rPr>
            </w:pPr>
          </w:p>
        </w:tc>
        <w:tc>
          <w:tcPr>
            <w:tcW w:w="1587" w:type="dxa"/>
          </w:tcPr>
          <w:p w14:paraId="71ED85B5" w14:textId="77777777" w:rsidR="000C2889" w:rsidRPr="00A3338D" w:rsidRDefault="000C2889" w:rsidP="008A32A9">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402F52E9" w14:textId="77777777" w:rsidR="000C2889" w:rsidRPr="001D2E49" w:rsidRDefault="000C2889" w:rsidP="008A32A9">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28C8CAF" w14:textId="77777777" w:rsidR="000C2889" w:rsidRPr="00A3338D" w:rsidRDefault="000C2889" w:rsidP="008A32A9">
            <w:pPr>
              <w:pStyle w:val="TAC"/>
              <w:rPr>
                <w:lang w:eastAsia="zh-CN"/>
              </w:rPr>
            </w:pPr>
            <w:r w:rsidRPr="003E7941">
              <w:rPr>
                <w:rFonts w:hint="eastAsia"/>
                <w:lang w:eastAsia="zh-CN"/>
              </w:rPr>
              <w:t>YES</w:t>
            </w:r>
          </w:p>
        </w:tc>
        <w:tc>
          <w:tcPr>
            <w:tcW w:w="1080" w:type="dxa"/>
          </w:tcPr>
          <w:p w14:paraId="14FDFFD3" w14:textId="77777777" w:rsidR="000C2889" w:rsidRPr="00A3338D" w:rsidRDefault="000C2889" w:rsidP="008A32A9">
            <w:pPr>
              <w:pStyle w:val="TAC"/>
              <w:rPr>
                <w:lang w:eastAsia="zh-CN"/>
              </w:rPr>
            </w:pPr>
            <w:r w:rsidRPr="003E7941">
              <w:rPr>
                <w:rFonts w:hint="eastAsia"/>
                <w:lang w:eastAsia="zh-CN"/>
              </w:rPr>
              <w:t>ignore</w:t>
            </w:r>
          </w:p>
        </w:tc>
      </w:tr>
      <w:tr w:rsidR="000C2889" w:rsidRPr="001D2E49" w14:paraId="7B3C6373" w14:textId="77777777" w:rsidTr="008A32A9">
        <w:tc>
          <w:tcPr>
            <w:tcW w:w="2268" w:type="dxa"/>
          </w:tcPr>
          <w:p w14:paraId="534F1EE5" w14:textId="77777777" w:rsidR="000C2889" w:rsidRPr="00A3338D" w:rsidRDefault="000C2889" w:rsidP="008A32A9">
            <w:pPr>
              <w:pStyle w:val="TAL"/>
              <w:rPr>
                <w:lang w:eastAsia="zh-CN"/>
              </w:rPr>
            </w:pPr>
            <w:r>
              <w:rPr>
                <w:lang w:eastAsia="zh-CN"/>
              </w:rPr>
              <w:t xml:space="preserve">LTE </w:t>
            </w:r>
            <w:r w:rsidRPr="003E7941">
              <w:rPr>
                <w:lang w:eastAsia="zh-CN"/>
              </w:rPr>
              <w:t>UE Sidelink Aggregate Maximum Bit Rate</w:t>
            </w:r>
          </w:p>
        </w:tc>
        <w:tc>
          <w:tcPr>
            <w:tcW w:w="1020" w:type="dxa"/>
          </w:tcPr>
          <w:p w14:paraId="1D612903" w14:textId="77777777" w:rsidR="000C2889" w:rsidRPr="00A3338D" w:rsidRDefault="000C2889" w:rsidP="008A32A9">
            <w:pPr>
              <w:pStyle w:val="TAL"/>
              <w:rPr>
                <w:lang w:eastAsia="zh-CN"/>
              </w:rPr>
            </w:pPr>
            <w:r w:rsidRPr="003E7941">
              <w:rPr>
                <w:rFonts w:hint="eastAsia"/>
                <w:lang w:eastAsia="zh-CN"/>
              </w:rPr>
              <w:t>O</w:t>
            </w:r>
          </w:p>
        </w:tc>
        <w:tc>
          <w:tcPr>
            <w:tcW w:w="1080" w:type="dxa"/>
          </w:tcPr>
          <w:p w14:paraId="336F0832" w14:textId="77777777" w:rsidR="000C2889" w:rsidRPr="00A3338D" w:rsidRDefault="000C2889" w:rsidP="008A32A9">
            <w:pPr>
              <w:pStyle w:val="TAL"/>
              <w:rPr>
                <w:lang w:eastAsia="zh-CN"/>
              </w:rPr>
            </w:pPr>
          </w:p>
        </w:tc>
        <w:tc>
          <w:tcPr>
            <w:tcW w:w="1587" w:type="dxa"/>
          </w:tcPr>
          <w:p w14:paraId="459A312B" w14:textId="77777777" w:rsidR="000C2889" w:rsidRPr="00A3338D" w:rsidRDefault="000C2889" w:rsidP="008A32A9">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475D11A4" w14:textId="77777777" w:rsidR="000C2889" w:rsidRPr="001D2E49" w:rsidRDefault="000C2889" w:rsidP="008A32A9">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87AA44E" w14:textId="77777777" w:rsidR="000C2889" w:rsidRPr="00A3338D" w:rsidRDefault="000C2889" w:rsidP="008A32A9">
            <w:pPr>
              <w:pStyle w:val="TAC"/>
              <w:rPr>
                <w:lang w:eastAsia="zh-CN"/>
              </w:rPr>
            </w:pPr>
            <w:r w:rsidRPr="003E7941">
              <w:rPr>
                <w:rFonts w:hint="eastAsia"/>
                <w:lang w:eastAsia="zh-CN"/>
              </w:rPr>
              <w:t>YES</w:t>
            </w:r>
          </w:p>
        </w:tc>
        <w:tc>
          <w:tcPr>
            <w:tcW w:w="1080" w:type="dxa"/>
          </w:tcPr>
          <w:p w14:paraId="73FE3B78" w14:textId="77777777" w:rsidR="000C2889" w:rsidRPr="00A3338D" w:rsidRDefault="000C2889" w:rsidP="008A32A9">
            <w:pPr>
              <w:pStyle w:val="TAC"/>
              <w:rPr>
                <w:lang w:eastAsia="zh-CN"/>
              </w:rPr>
            </w:pPr>
            <w:r w:rsidRPr="003E7941">
              <w:rPr>
                <w:rFonts w:hint="eastAsia"/>
                <w:lang w:eastAsia="zh-CN"/>
              </w:rPr>
              <w:t>ignore</w:t>
            </w:r>
          </w:p>
        </w:tc>
      </w:tr>
      <w:tr w:rsidR="000C2889" w:rsidRPr="001D2E49" w14:paraId="30A6839D" w14:textId="77777777" w:rsidTr="008A32A9">
        <w:tc>
          <w:tcPr>
            <w:tcW w:w="2268" w:type="dxa"/>
          </w:tcPr>
          <w:p w14:paraId="56C03287" w14:textId="77777777" w:rsidR="000C2889" w:rsidRPr="00A3338D" w:rsidRDefault="000C2889" w:rsidP="008A32A9">
            <w:pPr>
              <w:pStyle w:val="TAL"/>
              <w:rPr>
                <w:lang w:eastAsia="zh-CN"/>
              </w:rPr>
            </w:pPr>
            <w:r w:rsidRPr="007116EE">
              <w:rPr>
                <w:rFonts w:hint="eastAsia"/>
                <w:lang w:eastAsia="zh-CN"/>
              </w:rPr>
              <w:t>PC5 QoS Parameters</w:t>
            </w:r>
          </w:p>
        </w:tc>
        <w:tc>
          <w:tcPr>
            <w:tcW w:w="1020" w:type="dxa"/>
          </w:tcPr>
          <w:p w14:paraId="265F59B5" w14:textId="77777777" w:rsidR="000C2889" w:rsidRPr="00A3338D" w:rsidRDefault="000C2889" w:rsidP="008A32A9">
            <w:pPr>
              <w:pStyle w:val="TAL"/>
              <w:rPr>
                <w:lang w:eastAsia="zh-CN"/>
              </w:rPr>
            </w:pPr>
            <w:r w:rsidRPr="00480D27">
              <w:rPr>
                <w:rFonts w:hint="eastAsia"/>
                <w:lang w:eastAsia="zh-CN"/>
              </w:rPr>
              <w:t>O</w:t>
            </w:r>
          </w:p>
        </w:tc>
        <w:tc>
          <w:tcPr>
            <w:tcW w:w="1080" w:type="dxa"/>
          </w:tcPr>
          <w:p w14:paraId="3301477A" w14:textId="77777777" w:rsidR="000C2889" w:rsidRPr="00A3338D" w:rsidRDefault="000C2889" w:rsidP="008A32A9">
            <w:pPr>
              <w:pStyle w:val="TAL"/>
              <w:rPr>
                <w:lang w:eastAsia="zh-CN"/>
              </w:rPr>
            </w:pPr>
          </w:p>
        </w:tc>
        <w:tc>
          <w:tcPr>
            <w:tcW w:w="1587" w:type="dxa"/>
          </w:tcPr>
          <w:p w14:paraId="531FDB2D" w14:textId="77777777" w:rsidR="000C2889" w:rsidRPr="00A3338D" w:rsidRDefault="000C2889" w:rsidP="008A32A9">
            <w:pPr>
              <w:pStyle w:val="TAL"/>
              <w:rPr>
                <w:lang w:eastAsia="zh-CN"/>
              </w:rPr>
            </w:pPr>
            <w:r w:rsidRPr="00DE2228">
              <w:rPr>
                <w:rFonts w:hint="eastAsia"/>
                <w:lang w:eastAsia="zh-CN"/>
              </w:rPr>
              <w:t>9.3.1.</w:t>
            </w:r>
            <w:r>
              <w:rPr>
                <w:lang w:eastAsia="zh-CN"/>
              </w:rPr>
              <w:t>150</w:t>
            </w:r>
          </w:p>
        </w:tc>
        <w:tc>
          <w:tcPr>
            <w:tcW w:w="1757" w:type="dxa"/>
          </w:tcPr>
          <w:p w14:paraId="08282E9C" w14:textId="77777777" w:rsidR="000C2889" w:rsidRPr="001D2E49" w:rsidRDefault="000C2889" w:rsidP="008A32A9">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0890C14F" w14:textId="77777777" w:rsidR="000C2889" w:rsidRPr="00A3338D" w:rsidRDefault="000C2889" w:rsidP="008A32A9">
            <w:pPr>
              <w:pStyle w:val="TAC"/>
              <w:rPr>
                <w:lang w:eastAsia="zh-CN"/>
              </w:rPr>
            </w:pPr>
            <w:r w:rsidRPr="008921C9">
              <w:rPr>
                <w:lang w:eastAsia="zh-CN"/>
              </w:rPr>
              <w:t>YES</w:t>
            </w:r>
          </w:p>
        </w:tc>
        <w:tc>
          <w:tcPr>
            <w:tcW w:w="1080" w:type="dxa"/>
          </w:tcPr>
          <w:p w14:paraId="3454B4BD" w14:textId="77777777" w:rsidR="000C2889" w:rsidRPr="00A3338D" w:rsidRDefault="000C2889" w:rsidP="008A32A9">
            <w:pPr>
              <w:pStyle w:val="TAC"/>
              <w:rPr>
                <w:lang w:eastAsia="zh-CN"/>
              </w:rPr>
            </w:pPr>
            <w:r w:rsidRPr="00917812">
              <w:rPr>
                <w:lang w:eastAsia="zh-CN"/>
              </w:rPr>
              <w:t>ignore</w:t>
            </w:r>
          </w:p>
        </w:tc>
      </w:tr>
      <w:tr w:rsidR="000C2889" w:rsidRPr="001D2E49" w14:paraId="3733829B" w14:textId="77777777" w:rsidTr="008A32A9">
        <w:tc>
          <w:tcPr>
            <w:tcW w:w="2268" w:type="dxa"/>
          </w:tcPr>
          <w:p w14:paraId="7F13E66A" w14:textId="77777777" w:rsidR="000C2889" w:rsidRPr="007116EE" w:rsidRDefault="000C2889" w:rsidP="008A32A9">
            <w:pPr>
              <w:pStyle w:val="TAL"/>
              <w:rPr>
                <w:lang w:eastAsia="zh-CN"/>
              </w:rPr>
            </w:pPr>
            <w:r>
              <w:rPr>
                <w:szCs w:val="22"/>
                <w:lang w:eastAsia="zh-CN"/>
              </w:rPr>
              <w:t>CE-mode-B Restricted</w:t>
            </w:r>
          </w:p>
        </w:tc>
        <w:tc>
          <w:tcPr>
            <w:tcW w:w="1020" w:type="dxa"/>
          </w:tcPr>
          <w:p w14:paraId="397B5C2E" w14:textId="77777777" w:rsidR="000C2889" w:rsidRPr="00480D27" w:rsidRDefault="000C2889" w:rsidP="008A32A9">
            <w:pPr>
              <w:pStyle w:val="TAL"/>
              <w:rPr>
                <w:lang w:eastAsia="zh-CN"/>
              </w:rPr>
            </w:pPr>
            <w:r>
              <w:rPr>
                <w:szCs w:val="22"/>
                <w:lang w:eastAsia="zh-CN"/>
              </w:rPr>
              <w:t>O</w:t>
            </w:r>
          </w:p>
        </w:tc>
        <w:tc>
          <w:tcPr>
            <w:tcW w:w="1080" w:type="dxa"/>
          </w:tcPr>
          <w:p w14:paraId="4C8C2B4C" w14:textId="77777777" w:rsidR="000C2889" w:rsidRPr="00A3338D" w:rsidRDefault="000C2889" w:rsidP="008A32A9">
            <w:pPr>
              <w:pStyle w:val="TAL"/>
              <w:rPr>
                <w:lang w:eastAsia="zh-CN"/>
              </w:rPr>
            </w:pPr>
          </w:p>
        </w:tc>
        <w:tc>
          <w:tcPr>
            <w:tcW w:w="1587" w:type="dxa"/>
          </w:tcPr>
          <w:p w14:paraId="3865F39A" w14:textId="77777777" w:rsidR="000C2889" w:rsidRPr="00DE2228" w:rsidRDefault="000C2889" w:rsidP="008A32A9">
            <w:pPr>
              <w:pStyle w:val="TAL"/>
              <w:rPr>
                <w:lang w:eastAsia="zh-CN"/>
              </w:rPr>
            </w:pPr>
            <w:r>
              <w:rPr>
                <w:szCs w:val="22"/>
              </w:rPr>
              <w:t>9.3.1.155</w:t>
            </w:r>
          </w:p>
        </w:tc>
        <w:tc>
          <w:tcPr>
            <w:tcW w:w="1757" w:type="dxa"/>
          </w:tcPr>
          <w:p w14:paraId="3A3F317D" w14:textId="77777777" w:rsidR="000C2889" w:rsidRPr="00AB57CE" w:rsidRDefault="000C2889" w:rsidP="008A32A9">
            <w:pPr>
              <w:pStyle w:val="TAL"/>
              <w:rPr>
                <w:lang w:eastAsia="zh-CN"/>
              </w:rPr>
            </w:pPr>
          </w:p>
        </w:tc>
        <w:tc>
          <w:tcPr>
            <w:tcW w:w="1080" w:type="dxa"/>
          </w:tcPr>
          <w:p w14:paraId="255A5A62" w14:textId="77777777" w:rsidR="000C2889" w:rsidRPr="008921C9" w:rsidRDefault="000C2889" w:rsidP="008A32A9">
            <w:pPr>
              <w:pStyle w:val="TAC"/>
              <w:rPr>
                <w:lang w:eastAsia="zh-CN"/>
              </w:rPr>
            </w:pPr>
            <w:r>
              <w:rPr>
                <w:szCs w:val="22"/>
              </w:rPr>
              <w:t>YES</w:t>
            </w:r>
          </w:p>
        </w:tc>
        <w:tc>
          <w:tcPr>
            <w:tcW w:w="1080" w:type="dxa"/>
          </w:tcPr>
          <w:p w14:paraId="164A3081" w14:textId="77777777" w:rsidR="000C2889" w:rsidRPr="00917812" w:rsidRDefault="000C2889" w:rsidP="008A32A9">
            <w:pPr>
              <w:pStyle w:val="TAC"/>
              <w:rPr>
                <w:lang w:eastAsia="zh-CN"/>
              </w:rPr>
            </w:pPr>
            <w:r>
              <w:rPr>
                <w:szCs w:val="22"/>
                <w:lang w:eastAsia="ja-JP"/>
              </w:rPr>
              <w:t>ignore</w:t>
            </w:r>
          </w:p>
        </w:tc>
      </w:tr>
      <w:tr w:rsidR="000C2889" w:rsidRPr="001D2E49" w14:paraId="7BE8D570" w14:textId="77777777" w:rsidTr="008A32A9">
        <w:tc>
          <w:tcPr>
            <w:tcW w:w="2268" w:type="dxa"/>
          </w:tcPr>
          <w:p w14:paraId="4E26418F" w14:textId="77777777" w:rsidR="000C2889" w:rsidRDefault="000C2889" w:rsidP="008A32A9">
            <w:pPr>
              <w:pStyle w:val="TAL"/>
              <w:rPr>
                <w:szCs w:val="22"/>
                <w:lang w:eastAsia="zh-CN"/>
              </w:rPr>
            </w:pPr>
            <w:r w:rsidRPr="00AD0B72">
              <w:rPr>
                <w:lang w:eastAsia="zh-CN"/>
              </w:rPr>
              <w:t>UE User Plane CIoT Support Indicator</w:t>
            </w:r>
          </w:p>
        </w:tc>
        <w:tc>
          <w:tcPr>
            <w:tcW w:w="1020" w:type="dxa"/>
          </w:tcPr>
          <w:p w14:paraId="2CADEF34" w14:textId="77777777" w:rsidR="000C2889" w:rsidRDefault="000C2889" w:rsidP="008A32A9">
            <w:pPr>
              <w:pStyle w:val="TAL"/>
              <w:rPr>
                <w:szCs w:val="22"/>
                <w:lang w:eastAsia="zh-CN"/>
              </w:rPr>
            </w:pPr>
            <w:r w:rsidRPr="00AD0B72">
              <w:rPr>
                <w:lang w:eastAsia="zh-CN"/>
              </w:rPr>
              <w:t>O</w:t>
            </w:r>
          </w:p>
        </w:tc>
        <w:tc>
          <w:tcPr>
            <w:tcW w:w="1080" w:type="dxa"/>
          </w:tcPr>
          <w:p w14:paraId="27BE7915" w14:textId="77777777" w:rsidR="000C2889" w:rsidRPr="00A3338D" w:rsidRDefault="000C2889" w:rsidP="008A32A9">
            <w:pPr>
              <w:pStyle w:val="TAL"/>
              <w:rPr>
                <w:lang w:eastAsia="zh-CN"/>
              </w:rPr>
            </w:pPr>
          </w:p>
        </w:tc>
        <w:tc>
          <w:tcPr>
            <w:tcW w:w="1587" w:type="dxa"/>
          </w:tcPr>
          <w:p w14:paraId="5137D047" w14:textId="77777777" w:rsidR="000C2889" w:rsidRDefault="000C2889" w:rsidP="008A32A9">
            <w:pPr>
              <w:pStyle w:val="TAL"/>
              <w:rPr>
                <w:szCs w:val="22"/>
              </w:rPr>
            </w:pPr>
            <w:r w:rsidRPr="00153F2B">
              <w:t>9.3.1.</w:t>
            </w:r>
            <w:r>
              <w:t>160</w:t>
            </w:r>
          </w:p>
        </w:tc>
        <w:tc>
          <w:tcPr>
            <w:tcW w:w="1757" w:type="dxa"/>
          </w:tcPr>
          <w:p w14:paraId="653E0FBA" w14:textId="77777777" w:rsidR="000C2889" w:rsidRPr="00AB57CE" w:rsidRDefault="000C2889" w:rsidP="008A32A9">
            <w:pPr>
              <w:pStyle w:val="TAL"/>
              <w:rPr>
                <w:lang w:eastAsia="zh-CN"/>
              </w:rPr>
            </w:pPr>
          </w:p>
        </w:tc>
        <w:tc>
          <w:tcPr>
            <w:tcW w:w="1080" w:type="dxa"/>
          </w:tcPr>
          <w:p w14:paraId="18EE4DE8" w14:textId="77777777" w:rsidR="000C2889" w:rsidRDefault="000C2889" w:rsidP="008A32A9">
            <w:pPr>
              <w:pStyle w:val="TAC"/>
              <w:rPr>
                <w:szCs w:val="22"/>
              </w:rPr>
            </w:pPr>
            <w:r w:rsidRPr="00AD0B72">
              <w:t>YES</w:t>
            </w:r>
          </w:p>
        </w:tc>
        <w:tc>
          <w:tcPr>
            <w:tcW w:w="1080" w:type="dxa"/>
          </w:tcPr>
          <w:p w14:paraId="092F7003" w14:textId="77777777" w:rsidR="000C2889" w:rsidRDefault="000C2889" w:rsidP="008A32A9">
            <w:pPr>
              <w:pStyle w:val="TAC"/>
              <w:rPr>
                <w:szCs w:val="22"/>
                <w:lang w:eastAsia="ja-JP"/>
              </w:rPr>
            </w:pPr>
            <w:r w:rsidRPr="00AD0B72">
              <w:rPr>
                <w:lang w:eastAsia="ja-JP"/>
              </w:rPr>
              <w:t>ignore</w:t>
            </w:r>
          </w:p>
        </w:tc>
      </w:tr>
      <w:tr w:rsidR="000C2889" w:rsidRPr="001D2E49" w14:paraId="12D4E56A" w14:textId="77777777" w:rsidTr="008A32A9">
        <w:tc>
          <w:tcPr>
            <w:tcW w:w="2268" w:type="dxa"/>
          </w:tcPr>
          <w:p w14:paraId="2E512C4A" w14:textId="77777777" w:rsidR="000C2889" w:rsidRPr="00AD0B72" w:rsidRDefault="000C2889" w:rsidP="008A32A9">
            <w:pPr>
              <w:pStyle w:val="TAL"/>
              <w:rPr>
                <w:lang w:eastAsia="zh-CN"/>
              </w:rPr>
            </w:pPr>
            <w:r w:rsidRPr="003E5FA8">
              <w:t xml:space="preserve">UE </w:t>
            </w:r>
            <w:r>
              <w:t xml:space="preserve">Radio </w:t>
            </w:r>
            <w:r w:rsidRPr="003E5FA8">
              <w:t>Capability ID</w:t>
            </w:r>
          </w:p>
        </w:tc>
        <w:tc>
          <w:tcPr>
            <w:tcW w:w="1020" w:type="dxa"/>
          </w:tcPr>
          <w:p w14:paraId="7B1CDD6F" w14:textId="77777777" w:rsidR="000C2889" w:rsidRPr="00AD0B72" w:rsidRDefault="000C2889" w:rsidP="008A32A9">
            <w:pPr>
              <w:pStyle w:val="TAL"/>
              <w:rPr>
                <w:lang w:eastAsia="zh-CN"/>
              </w:rPr>
            </w:pPr>
            <w:r w:rsidRPr="003E5FA8">
              <w:t>O</w:t>
            </w:r>
          </w:p>
        </w:tc>
        <w:tc>
          <w:tcPr>
            <w:tcW w:w="1080" w:type="dxa"/>
          </w:tcPr>
          <w:p w14:paraId="1D67E144" w14:textId="77777777" w:rsidR="000C2889" w:rsidRPr="00A3338D" w:rsidRDefault="000C2889" w:rsidP="008A32A9">
            <w:pPr>
              <w:pStyle w:val="TAL"/>
              <w:rPr>
                <w:lang w:eastAsia="zh-CN"/>
              </w:rPr>
            </w:pPr>
          </w:p>
        </w:tc>
        <w:tc>
          <w:tcPr>
            <w:tcW w:w="1587" w:type="dxa"/>
          </w:tcPr>
          <w:p w14:paraId="35399D95" w14:textId="77777777" w:rsidR="000C2889" w:rsidRPr="00153F2B" w:rsidRDefault="000C2889" w:rsidP="008A32A9">
            <w:pPr>
              <w:pStyle w:val="TAL"/>
            </w:pPr>
            <w:r w:rsidRPr="003E5FA8">
              <w:t>9.3.1.</w:t>
            </w:r>
            <w:r>
              <w:t>142</w:t>
            </w:r>
          </w:p>
        </w:tc>
        <w:tc>
          <w:tcPr>
            <w:tcW w:w="1757" w:type="dxa"/>
          </w:tcPr>
          <w:p w14:paraId="7E5F3996" w14:textId="77777777" w:rsidR="000C2889" w:rsidRPr="00AB57CE" w:rsidRDefault="000C2889" w:rsidP="008A32A9">
            <w:pPr>
              <w:pStyle w:val="TAL"/>
              <w:rPr>
                <w:lang w:eastAsia="zh-CN"/>
              </w:rPr>
            </w:pPr>
          </w:p>
        </w:tc>
        <w:tc>
          <w:tcPr>
            <w:tcW w:w="1080" w:type="dxa"/>
          </w:tcPr>
          <w:p w14:paraId="2631353E" w14:textId="77777777" w:rsidR="000C2889" w:rsidRPr="00AD0B72" w:rsidRDefault="000C2889" w:rsidP="008A32A9">
            <w:pPr>
              <w:pStyle w:val="TAC"/>
            </w:pPr>
            <w:r w:rsidRPr="003E5FA8">
              <w:t>YES</w:t>
            </w:r>
          </w:p>
        </w:tc>
        <w:tc>
          <w:tcPr>
            <w:tcW w:w="1080" w:type="dxa"/>
          </w:tcPr>
          <w:p w14:paraId="48D447D7" w14:textId="77777777" w:rsidR="000C2889" w:rsidRPr="00AD0B72" w:rsidRDefault="000C2889" w:rsidP="008A32A9">
            <w:pPr>
              <w:pStyle w:val="TAC"/>
              <w:rPr>
                <w:lang w:eastAsia="ja-JP"/>
              </w:rPr>
            </w:pPr>
            <w:r w:rsidRPr="003E5FA8">
              <w:rPr>
                <w:lang w:eastAsia="ja-JP"/>
              </w:rPr>
              <w:t>reject</w:t>
            </w:r>
          </w:p>
        </w:tc>
      </w:tr>
      <w:tr w:rsidR="000C2889" w:rsidRPr="001D2E49" w14:paraId="2D2C0882" w14:textId="77777777" w:rsidTr="008A32A9">
        <w:tc>
          <w:tcPr>
            <w:tcW w:w="2268" w:type="dxa"/>
          </w:tcPr>
          <w:p w14:paraId="0C71D2FA" w14:textId="77777777" w:rsidR="000C2889" w:rsidRPr="003E5FA8" w:rsidRDefault="000C2889" w:rsidP="008A32A9">
            <w:pPr>
              <w:pStyle w:val="TAL"/>
            </w:pPr>
            <w:r>
              <w:rPr>
                <w:lang w:val="en-US" w:eastAsia="zh-CN"/>
              </w:rPr>
              <w:t>Management Based MDT PLMN List</w:t>
            </w:r>
          </w:p>
        </w:tc>
        <w:tc>
          <w:tcPr>
            <w:tcW w:w="1020" w:type="dxa"/>
          </w:tcPr>
          <w:p w14:paraId="05B76E88" w14:textId="77777777" w:rsidR="000C2889" w:rsidRPr="003E5FA8" w:rsidRDefault="000C2889" w:rsidP="008A32A9">
            <w:pPr>
              <w:pStyle w:val="TAL"/>
            </w:pPr>
            <w:r>
              <w:rPr>
                <w:lang w:val="en-US" w:eastAsia="zh-CN"/>
              </w:rPr>
              <w:t>O</w:t>
            </w:r>
          </w:p>
        </w:tc>
        <w:tc>
          <w:tcPr>
            <w:tcW w:w="1080" w:type="dxa"/>
          </w:tcPr>
          <w:p w14:paraId="6918033D" w14:textId="77777777" w:rsidR="000C2889" w:rsidRPr="00A3338D" w:rsidRDefault="000C2889" w:rsidP="008A32A9">
            <w:pPr>
              <w:pStyle w:val="TAL"/>
              <w:rPr>
                <w:lang w:eastAsia="zh-CN"/>
              </w:rPr>
            </w:pPr>
          </w:p>
        </w:tc>
        <w:tc>
          <w:tcPr>
            <w:tcW w:w="1587" w:type="dxa"/>
          </w:tcPr>
          <w:p w14:paraId="59411EF7" w14:textId="77777777" w:rsidR="000C2889" w:rsidRDefault="000C2889" w:rsidP="008A32A9">
            <w:pPr>
              <w:pStyle w:val="TAL"/>
              <w:rPr>
                <w:lang w:val="en-US" w:eastAsia="zh-CN"/>
              </w:rPr>
            </w:pPr>
            <w:r>
              <w:rPr>
                <w:lang w:val="en-US" w:eastAsia="zh-CN"/>
              </w:rPr>
              <w:t>MDT PLMN List</w:t>
            </w:r>
          </w:p>
          <w:p w14:paraId="324DC179" w14:textId="77777777" w:rsidR="000C2889" w:rsidRPr="003E5FA8" w:rsidRDefault="000C2889" w:rsidP="008A32A9">
            <w:pPr>
              <w:pStyle w:val="TAL"/>
            </w:pPr>
            <w:r>
              <w:rPr>
                <w:lang w:val="en-US" w:eastAsia="zh-CN"/>
              </w:rPr>
              <w:t>9.3.1.168</w:t>
            </w:r>
          </w:p>
        </w:tc>
        <w:tc>
          <w:tcPr>
            <w:tcW w:w="1757" w:type="dxa"/>
          </w:tcPr>
          <w:p w14:paraId="6C040D54" w14:textId="77777777" w:rsidR="000C2889" w:rsidRPr="00AB57CE" w:rsidRDefault="000C2889" w:rsidP="008A32A9">
            <w:pPr>
              <w:pStyle w:val="TAL"/>
              <w:rPr>
                <w:lang w:eastAsia="zh-CN"/>
              </w:rPr>
            </w:pPr>
            <w:r w:rsidRPr="00C674BA">
              <w:rPr>
                <w:lang w:eastAsia="zh-CN"/>
              </w:rPr>
              <w:t xml:space="preserve">This IE is ignored if the </w:t>
            </w:r>
            <w:r w:rsidRPr="000648E3">
              <w:rPr>
                <w:i/>
                <w:iCs/>
                <w:lang w:eastAsia="zh-CN"/>
              </w:rPr>
              <w:t>Management Based MDT PLMN Modification List</w:t>
            </w:r>
            <w:r w:rsidRPr="00C674BA">
              <w:rPr>
                <w:lang w:eastAsia="zh-CN"/>
              </w:rPr>
              <w:t xml:space="preserve"> IE is present.</w:t>
            </w:r>
          </w:p>
        </w:tc>
        <w:tc>
          <w:tcPr>
            <w:tcW w:w="1080" w:type="dxa"/>
          </w:tcPr>
          <w:p w14:paraId="72804F91" w14:textId="77777777" w:rsidR="000C2889" w:rsidRPr="003E5FA8" w:rsidRDefault="000C2889" w:rsidP="008A32A9">
            <w:pPr>
              <w:pStyle w:val="TAC"/>
            </w:pPr>
            <w:r>
              <w:rPr>
                <w:lang w:val="en-US" w:eastAsia="zh-CN"/>
              </w:rPr>
              <w:t>YES</w:t>
            </w:r>
          </w:p>
        </w:tc>
        <w:tc>
          <w:tcPr>
            <w:tcW w:w="1080" w:type="dxa"/>
          </w:tcPr>
          <w:p w14:paraId="3F7957D9" w14:textId="77777777" w:rsidR="000C2889" w:rsidRPr="003E5FA8" w:rsidRDefault="000C2889" w:rsidP="008A32A9">
            <w:pPr>
              <w:pStyle w:val="TAC"/>
              <w:rPr>
                <w:lang w:eastAsia="ja-JP"/>
              </w:rPr>
            </w:pPr>
            <w:r>
              <w:rPr>
                <w:lang w:val="en-US" w:eastAsia="zh-CN"/>
              </w:rPr>
              <w:t>ignore</w:t>
            </w:r>
          </w:p>
        </w:tc>
      </w:tr>
      <w:tr w:rsidR="000C2889" w:rsidRPr="001D2E49" w14:paraId="5B945FA9" w14:textId="77777777" w:rsidTr="008A32A9">
        <w:tc>
          <w:tcPr>
            <w:tcW w:w="2268" w:type="dxa"/>
          </w:tcPr>
          <w:p w14:paraId="0D4F338E" w14:textId="77777777" w:rsidR="000C2889" w:rsidRDefault="000C2889" w:rsidP="008A32A9">
            <w:pPr>
              <w:pStyle w:val="TAL"/>
              <w:rPr>
                <w:lang w:val="en-US" w:eastAsia="zh-CN"/>
              </w:rPr>
            </w:pPr>
            <w:r w:rsidRPr="0057284B">
              <w:t>Time Synchronisation Assistance Information</w:t>
            </w:r>
          </w:p>
        </w:tc>
        <w:tc>
          <w:tcPr>
            <w:tcW w:w="1020" w:type="dxa"/>
          </w:tcPr>
          <w:p w14:paraId="32797746" w14:textId="77777777" w:rsidR="000C2889" w:rsidRDefault="000C2889" w:rsidP="008A32A9">
            <w:pPr>
              <w:pStyle w:val="TAL"/>
              <w:rPr>
                <w:lang w:val="en-US" w:eastAsia="zh-CN"/>
              </w:rPr>
            </w:pPr>
            <w:r w:rsidRPr="0057284B">
              <w:t>O</w:t>
            </w:r>
          </w:p>
        </w:tc>
        <w:tc>
          <w:tcPr>
            <w:tcW w:w="1080" w:type="dxa"/>
          </w:tcPr>
          <w:p w14:paraId="78E1841B" w14:textId="77777777" w:rsidR="000C2889" w:rsidRPr="00A3338D" w:rsidRDefault="000C2889" w:rsidP="008A32A9">
            <w:pPr>
              <w:pStyle w:val="TAL"/>
              <w:rPr>
                <w:lang w:eastAsia="zh-CN"/>
              </w:rPr>
            </w:pPr>
          </w:p>
        </w:tc>
        <w:tc>
          <w:tcPr>
            <w:tcW w:w="1587" w:type="dxa"/>
          </w:tcPr>
          <w:p w14:paraId="7E95EB2D" w14:textId="77777777" w:rsidR="000C2889" w:rsidRDefault="000C2889" w:rsidP="008A32A9">
            <w:pPr>
              <w:pStyle w:val="TAL"/>
              <w:rPr>
                <w:lang w:val="en-US" w:eastAsia="zh-CN"/>
              </w:rPr>
            </w:pPr>
            <w:r w:rsidRPr="0057284B">
              <w:t>9.3.1.</w:t>
            </w:r>
            <w:r>
              <w:rPr>
                <w:lang w:eastAsia="zh-CN"/>
              </w:rPr>
              <w:t>220</w:t>
            </w:r>
          </w:p>
        </w:tc>
        <w:tc>
          <w:tcPr>
            <w:tcW w:w="1757" w:type="dxa"/>
          </w:tcPr>
          <w:p w14:paraId="586C28CA" w14:textId="77777777" w:rsidR="000C2889" w:rsidRPr="00AB57CE" w:rsidRDefault="000C2889" w:rsidP="008A32A9">
            <w:pPr>
              <w:pStyle w:val="TAL"/>
              <w:rPr>
                <w:lang w:eastAsia="zh-CN"/>
              </w:rPr>
            </w:pPr>
          </w:p>
        </w:tc>
        <w:tc>
          <w:tcPr>
            <w:tcW w:w="1080" w:type="dxa"/>
          </w:tcPr>
          <w:p w14:paraId="4865A892" w14:textId="77777777" w:rsidR="000C2889" w:rsidRDefault="000C2889" w:rsidP="008A32A9">
            <w:pPr>
              <w:pStyle w:val="TAC"/>
              <w:rPr>
                <w:lang w:val="en-US" w:eastAsia="zh-CN"/>
              </w:rPr>
            </w:pPr>
            <w:r w:rsidRPr="0057284B">
              <w:t>YES</w:t>
            </w:r>
          </w:p>
        </w:tc>
        <w:tc>
          <w:tcPr>
            <w:tcW w:w="1080" w:type="dxa"/>
          </w:tcPr>
          <w:p w14:paraId="7F00C50C" w14:textId="77777777" w:rsidR="000C2889" w:rsidRDefault="000C2889" w:rsidP="008A32A9">
            <w:pPr>
              <w:pStyle w:val="TAC"/>
              <w:rPr>
                <w:lang w:val="en-US" w:eastAsia="zh-CN"/>
              </w:rPr>
            </w:pPr>
            <w:r w:rsidRPr="0057284B">
              <w:rPr>
                <w:lang w:eastAsia="ja-JP"/>
              </w:rPr>
              <w:t>ignore</w:t>
            </w:r>
          </w:p>
        </w:tc>
      </w:tr>
      <w:tr w:rsidR="000C2889" w:rsidRPr="001D2E49" w14:paraId="2834C29F" w14:textId="77777777" w:rsidTr="008A32A9">
        <w:tc>
          <w:tcPr>
            <w:tcW w:w="2268" w:type="dxa"/>
          </w:tcPr>
          <w:p w14:paraId="6626AB70" w14:textId="77777777" w:rsidR="000C2889" w:rsidRPr="0057284B" w:rsidRDefault="000C2889" w:rsidP="008A32A9">
            <w:pPr>
              <w:pStyle w:val="TAL"/>
            </w:pPr>
            <w:r>
              <w:rPr>
                <w:rFonts w:hint="eastAsia"/>
                <w:lang w:eastAsia="zh-CN"/>
              </w:rPr>
              <w:t>5G ProSe Authorized</w:t>
            </w:r>
          </w:p>
        </w:tc>
        <w:tc>
          <w:tcPr>
            <w:tcW w:w="1020" w:type="dxa"/>
          </w:tcPr>
          <w:p w14:paraId="748BC7BE" w14:textId="77777777" w:rsidR="000C2889" w:rsidRPr="0057284B" w:rsidRDefault="000C2889" w:rsidP="008A32A9">
            <w:pPr>
              <w:pStyle w:val="TAL"/>
            </w:pPr>
            <w:r>
              <w:rPr>
                <w:rFonts w:hint="eastAsia"/>
                <w:lang w:eastAsia="zh-CN"/>
              </w:rPr>
              <w:t>O</w:t>
            </w:r>
          </w:p>
        </w:tc>
        <w:tc>
          <w:tcPr>
            <w:tcW w:w="1080" w:type="dxa"/>
          </w:tcPr>
          <w:p w14:paraId="317ABEFB" w14:textId="77777777" w:rsidR="000C2889" w:rsidRPr="00A3338D" w:rsidRDefault="000C2889" w:rsidP="008A32A9">
            <w:pPr>
              <w:pStyle w:val="TAL"/>
              <w:rPr>
                <w:lang w:eastAsia="zh-CN"/>
              </w:rPr>
            </w:pPr>
          </w:p>
        </w:tc>
        <w:tc>
          <w:tcPr>
            <w:tcW w:w="1587" w:type="dxa"/>
          </w:tcPr>
          <w:p w14:paraId="4CFD7FDF" w14:textId="77777777" w:rsidR="000C2889" w:rsidRPr="0057284B" w:rsidRDefault="000C2889" w:rsidP="008A32A9">
            <w:pPr>
              <w:pStyle w:val="TAL"/>
            </w:pPr>
            <w:r w:rsidRPr="00485037">
              <w:rPr>
                <w:lang w:eastAsia="zh-CN"/>
              </w:rPr>
              <w:t>9.3.1.233</w:t>
            </w:r>
          </w:p>
        </w:tc>
        <w:tc>
          <w:tcPr>
            <w:tcW w:w="1757" w:type="dxa"/>
          </w:tcPr>
          <w:p w14:paraId="341F5BF0" w14:textId="77777777" w:rsidR="000C2889" w:rsidRPr="00AB57CE" w:rsidRDefault="000C2889" w:rsidP="008A32A9">
            <w:pPr>
              <w:pStyle w:val="TAL"/>
              <w:rPr>
                <w:lang w:eastAsia="zh-CN"/>
              </w:rPr>
            </w:pPr>
          </w:p>
        </w:tc>
        <w:tc>
          <w:tcPr>
            <w:tcW w:w="1080" w:type="dxa"/>
          </w:tcPr>
          <w:p w14:paraId="3216DC6E" w14:textId="77777777" w:rsidR="000C2889" w:rsidRPr="0057284B" w:rsidRDefault="000C2889" w:rsidP="008A32A9">
            <w:pPr>
              <w:pStyle w:val="TAC"/>
            </w:pPr>
            <w:r>
              <w:rPr>
                <w:rFonts w:hint="eastAsia"/>
                <w:lang w:eastAsia="zh-CN"/>
              </w:rPr>
              <w:t>YES</w:t>
            </w:r>
          </w:p>
        </w:tc>
        <w:tc>
          <w:tcPr>
            <w:tcW w:w="1080" w:type="dxa"/>
          </w:tcPr>
          <w:p w14:paraId="3213446C" w14:textId="77777777" w:rsidR="000C2889" w:rsidRPr="0057284B" w:rsidRDefault="000C2889" w:rsidP="008A32A9">
            <w:pPr>
              <w:pStyle w:val="TAC"/>
              <w:rPr>
                <w:lang w:eastAsia="ja-JP"/>
              </w:rPr>
            </w:pPr>
            <w:r>
              <w:rPr>
                <w:rFonts w:hint="eastAsia"/>
                <w:lang w:eastAsia="zh-CN"/>
              </w:rPr>
              <w:t>ignore</w:t>
            </w:r>
          </w:p>
        </w:tc>
      </w:tr>
      <w:tr w:rsidR="000C2889" w:rsidRPr="001D2E49" w14:paraId="60FCB152" w14:textId="77777777" w:rsidTr="008A32A9">
        <w:tc>
          <w:tcPr>
            <w:tcW w:w="2268" w:type="dxa"/>
          </w:tcPr>
          <w:p w14:paraId="0B1B0A02" w14:textId="77777777" w:rsidR="000C2889" w:rsidRPr="0057284B" w:rsidRDefault="000C2889" w:rsidP="008A32A9">
            <w:pPr>
              <w:pStyle w:val="TAL"/>
            </w:pPr>
            <w:r w:rsidRPr="005F25E1">
              <w:rPr>
                <w:rFonts w:hint="eastAsia"/>
                <w:lang w:eastAsia="zh-CN"/>
              </w:rPr>
              <w:t>5G ProSe UE PC5 Aggregate Maximum Bit Rate</w:t>
            </w:r>
          </w:p>
        </w:tc>
        <w:tc>
          <w:tcPr>
            <w:tcW w:w="1020" w:type="dxa"/>
          </w:tcPr>
          <w:p w14:paraId="275BA3B4" w14:textId="77777777" w:rsidR="000C2889" w:rsidRPr="0057284B" w:rsidRDefault="000C2889" w:rsidP="008A32A9">
            <w:pPr>
              <w:pStyle w:val="TAL"/>
            </w:pPr>
            <w:r>
              <w:rPr>
                <w:rFonts w:hint="eastAsia"/>
                <w:lang w:eastAsia="zh-CN"/>
              </w:rPr>
              <w:t>O</w:t>
            </w:r>
          </w:p>
        </w:tc>
        <w:tc>
          <w:tcPr>
            <w:tcW w:w="1080" w:type="dxa"/>
          </w:tcPr>
          <w:p w14:paraId="01A3F3FB" w14:textId="77777777" w:rsidR="000C2889" w:rsidRPr="00A3338D" w:rsidRDefault="000C2889" w:rsidP="008A32A9">
            <w:pPr>
              <w:pStyle w:val="TAL"/>
              <w:rPr>
                <w:lang w:eastAsia="zh-CN"/>
              </w:rPr>
            </w:pPr>
          </w:p>
        </w:tc>
        <w:tc>
          <w:tcPr>
            <w:tcW w:w="1587" w:type="dxa"/>
          </w:tcPr>
          <w:p w14:paraId="09D39185" w14:textId="77777777" w:rsidR="000C2889" w:rsidRPr="009A44DA" w:rsidRDefault="000C2889" w:rsidP="008A32A9">
            <w:pPr>
              <w:pStyle w:val="TAL"/>
              <w:rPr>
                <w:lang w:eastAsia="ja-JP"/>
              </w:rPr>
            </w:pPr>
            <w:r w:rsidRPr="009A44DA">
              <w:rPr>
                <w:lang w:eastAsia="ja-JP"/>
              </w:rPr>
              <w:t>NR UE Sidelink Aggregate Maximum Bit Rate</w:t>
            </w:r>
          </w:p>
          <w:p w14:paraId="14824AAD" w14:textId="77777777" w:rsidR="000C2889" w:rsidRPr="0057284B" w:rsidRDefault="000C2889" w:rsidP="008A32A9">
            <w:pPr>
              <w:pStyle w:val="TAL"/>
            </w:pPr>
            <w:r w:rsidRPr="009A44DA">
              <w:rPr>
                <w:lang w:eastAsia="ja-JP"/>
              </w:rPr>
              <w:t>9.3.1.1</w:t>
            </w:r>
            <w:r>
              <w:rPr>
                <w:lang w:eastAsia="ja-JP"/>
              </w:rPr>
              <w:t>48</w:t>
            </w:r>
          </w:p>
        </w:tc>
        <w:tc>
          <w:tcPr>
            <w:tcW w:w="1757" w:type="dxa"/>
          </w:tcPr>
          <w:p w14:paraId="65778608" w14:textId="77777777" w:rsidR="000C2889" w:rsidRPr="00AB57CE" w:rsidRDefault="000C2889" w:rsidP="008A32A9">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55DC56C" w14:textId="77777777" w:rsidR="000C2889" w:rsidRPr="0057284B" w:rsidRDefault="000C2889" w:rsidP="008A32A9">
            <w:pPr>
              <w:pStyle w:val="TAC"/>
            </w:pPr>
            <w:r>
              <w:rPr>
                <w:rFonts w:hint="eastAsia"/>
                <w:lang w:eastAsia="zh-CN"/>
              </w:rPr>
              <w:t>YES</w:t>
            </w:r>
          </w:p>
        </w:tc>
        <w:tc>
          <w:tcPr>
            <w:tcW w:w="1080" w:type="dxa"/>
          </w:tcPr>
          <w:p w14:paraId="696BA097" w14:textId="77777777" w:rsidR="000C2889" w:rsidRPr="0057284B" w:rsidRDefault="000C2889" w:rsidP="008A32A9">
            <w:pPr>
              <w:pStyle w:val="TAC"/>
              <w:rPr>
                <w:lang w:eastAsia="ja-JP"/>
              </w:rPr>
            </w:pPr>
            <w:r>
              <w:rPr>
                <w:rFonts w:hint="eastAsia"/>
                <w:lang w:eastAsia="zh-CN"/>
              </w:rPr>
              <w:t>ignore</w:t>
            </w:r>
          </w:p>
        </w:tc>
      </w:tr>
      <w:tr w:rsidR="000C2889" w:rsidRPr="001D2E49" w14:paraId="3029040E" w14:textId="77777777" w:rsidTr="008A32A9">
        <w:tc>
          <w:tcPr>
            <w:tcW w:w="2268" w:type="dxa"/>
          </w:tcPr>
          <w:p w14:paraId="592B8947" w14:textId="77777777" w:rsidR="000C2889" w:rsidRPr="0057284B" w:rsidRDefault="000C2889" w:rsidP="008A32A9">
            <w:pPr>
              <w:pStyle w:val="TAL"/>
            </w:pPr>
            <w:r w:rsidRPr="000E3DB6">
              <w:rPr>
                <w:rFonts w:hint="eastAsia"/>
              </w:rPr>
              <w:t>5G ProSe</w:t>
            </w:r>
            <w:r w:rsidRPr="000E3DB6">
              <w:t xml:space="preserve"> PC5 QoS Parameters</w:t>
            </w:r>
          </w:p>
        </w:tc>
        <w:tc>
          <w:tcPr>
            <w:tcW w:w="1020" w:type="dxa"/>
          </w:tcPr>
          <w:p w14:paraId="763E579C" w14:textId="77777777" w:rsidR="000C2889" w:rsidRPr="0057284B" w:rsidRDefault="000C2889" w:rsidP="008A32A9">
            <w:pPr>
              <w:pStyle w:val="TAL"/>
            </w:pPr>
            <w:r>
              <w:rPr>
                <w:rFonts w:hint="eastAsia"/>
                <w:lang w:eastAsia="zh-CN"/>
              </w:rPr>
              <w:t>O</w:t>
            </w:r>
          </w:p>
        </w:tc>
        <w:tc>
          <w:tcPr>
            <w:tcW w:w="1080" w:type="dxa"/>
          </w:tcPr>
          <w:p w14:paraId="50B3EE50" w14:textId="77777777" w:rsidR="000C2889" w:rsidRPr="00A3338D" w:rsidRDefault="000C2889" w:rsidP="008A32A9">
            <w:pPr>
              <w:pStyle w:val="TAL"/>
              <w:rPr>
                <w:lang w:eastAsia="zh-CN"/>
              </w:rPr>
            </w:pPr>
          </w:p>
        </w:tc>
        <w:tc>
          <w:tcPr>
            <w:tcW w:w="1587" w:type="dxa"/>
          </w:tcPr>
          <w:p w14:paraId="21CA499B" w14:textId="77777777" w:rsidR="000C2889" w:rsidRPr="0057284B" w:rsidRDefault="000C2889" w:rsidP="008A32A9">
            <w:pPr>
              <w:pStyle w:val="TAL"/>
            </w:pPr>
            <w:r w:rsidRPr="00485037">
              <w:rPr>
                <w:lang w:eastAsia="zh-CN"/>
              </w:rPr>
              <w:t>9.3.1.234</w:t>
            </w:r>
          </w:p>
        </w:tc>
        <w:tc>
          <w:tcPr>
            <w:tcW w:w="1757" w:type="dxa"/>
          </w:tcPr>
          <w:p w14:paraId="68769147" w14:textId="77777777" w:rsidR="000C2889" w:rsidRPr="00AB57CE" w:rsidRDefault="000C2889" w:rsidP="008A32A9">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27B0460F" w14:textId="77777777" w:rsidR="000C2889" w:rsidRPr="0057284B" w:rsidRDefault="000C2889" w:rsidP="008A32A9">
            <w:pPr>
              <w:pStyle w:val="TAC"/>
            </w:pPr>
            <w:r>
              <w:rPr>
                <w:rFonts w:hint="eastAsia"/>
                <w:lang w:eastAsia="zh-CN"/>
              </w:rPr>
              <w:t>YES</w:t>
            </w:r>
          </w:p>
        </w:tc>
        <w:tc>
          <w:tcPr>
            <w:tcW w:w="1080" w:type="dxa"/>
          </w:tcPr>
          <w:p w14:paraId="307C6B31" w14:textId="77777777" w:rsidR="000C2889" w:rsidRPr="0057284B" w:rsidRDefault="000C2889" w:rsidP="008A32A9">
            <w:pPr>
              <w:pStyle w:val="TAC"/>
              <w:rPr>
                <w:lang w:eastAsia="ja-JP"/>
              </w:rPr>
            </w:pPr>
            <w:r>
              <w:rPr>
                <w:rFonts w:hint="eastAsia"/>
                <w:lang w:eastAsia="zh-CN"/>
              </w:rPr>
              <w:t>ignore</w:t>
            </w:r>
          </w:p>
        </w:tc>
      </w:tr>
      <w:tr w:rsidR="000C2889" w:rsidRPr="001D2E49" w14:paraId="41DAA4E3" w14:textId="77777777" w:rsidTr="008A32A9">
        <w:tc>
          <w:tcPr>
            <w:tcW w:w="2268" w:type="dxa"/>
          </w:tcPr>
          <w:p w14:paraId="308D4AFA" w14:textId="77777777" w:rsidR="000C2889" w:rsidRPr="000E3DB6" w:rsidRDefault="000C2889" w:rsidP="008A32A9">
            <w:pPr>
              <w:pStyle w:val="TAL"/>
            </w:pPr>
            <w:r w:rsidRPr="0002401F">
              <w:t>Management Based MDT PLMN Modification</w:t>
            </w:r>
            <w:r w:rsidRPr="0002401F">
              <w:rPr>
                <w:rFonts w:hint="eastAsia"/>
              </w:rPr>
              <w:t xml:space="preserve"> </w:t>
            </w:r>
            <w:r w:rsidRPr="0002401F">
              <w:t>List</w:t>
            </w:r>
          </w:p>
        </w:tc>
        <w:tc>
          <w:tcPr>
            <w:tcW w:w="1020" w:type="dxa"/>
          </w:tcPr>
          <w:p w14:paraId="37823402" w14:textId="77777777" w:rsidR="000C2889" w:rsidRDefault="000C2889" w:rsidP="008A32A9">
            <w:pPr>
              <w:pStyle w:val="TAL"/>
              <w:rPr>
                <w:lang w:eastAsia="zh-CN"/>
              </w:rPr>
            </w:pPr>
            <w:r w:rsidRPr="00B01730">
              <w:rPr>
                <w:rFonts w:hint="eastAsia"/>
                <w:lang w:eastAsia="zh-CN"/>
              </w:rPr>
              <w:t>O</w:t>
            </w:r>
          </w:p>
        </w:tc>
        <w:tc>
          <w:tcPr>
            <w:tcW w:w="1080" w:type="dxa"/>
          </w:tcPr>
          <w:p w14:paraId="19120CBE" w14:textId="77777777" w:rsidR="000C2889" w:rsidRPr="00A3338D" w:rsidRDefault="000C2889" w:rsidP="008A32A9">
            <w:pPr>
              <w:pStyle w:val="TAL"/>
              <w:rPr>
                <w:lang w:eastAsia="zh-CN"/>
              </w:rPr>
            </w:pPr>
          </w:p>
        </w:tc>
        <w:tc>
          <w:tcPr>
            <w:tcW w:w="1587" w:type="dxa"/>
          </w:tcPr>
          <w:p w14:paraId="647F8A98" w14:textId="77777777" w:rsidR="000C2889" w:rsidRPr="0002401F" w:rsidRDefault="000C2889" w:rsidP="008A32A9">
            <w:pPr>
              <w:pStyle w:val="TAL"/>
              <w:rPr>
                <w:rFonts w:eastAsia="SimSun"/>
              </w:rPr>
            </w:pPr>
            <w:r w:rsidRPr="0002401F">
              <w:rPr>
                <w:rFonts w:eastAsia="SimSun"/>
              </w:rPr>
              <w:t>MDT PLMN Modification List</w:t>
            </w:r>
          </w:p>
          <w:p w14:paraId="0BF4E48E" w14:textId="77777777" w:rsidR="000C2889" w:rsidRPr="00485037" w:rsidRDefault="000C2889" w:rsidP="008A32A9">
            <w:pPr>
              <w:pStyle w:val="TAL"/>
              <w:rPr>
                <w:lang w:eastAsia="zh-CN"/>
              </w:rPr>
            </w:pPr>
            <w:r w:rsidRPr="0002401F">
              <w:t>9.3.1.243</w:t>
            </w:r>
          </w:p>
        </w:tc>
        <w:tc>
          <w:tcPr>
            <w:tcW w:w="1757" w:type="dxa"/>
          </w:tcPr>
          <w:p w14:paraId="4CF0CE50" w14:textId="77777777" w:rsidR="000C2889" w:rsidRDefault="000C2889" w:rsidP="008A32A9">
            <w:pPr>
              <w:pStyle w:val="TAL"/>
              <w:rPr>
                <w:lang w:eastAsia="zh-CN"/>
              </w:rPr>
            </w:pPr>
          </w:p>
        </w:tc>
        <w:tc>
          <w:tcPr>
            <w:tcW w:w="1080" w:type="dxa"/>
          </w:tcPr>
          <w:p w14:paraId="4D27ABC7" w14:textId="77777777" w:rsidR="000C2889" w:rsidRDefault="000C2889" w:rsidP="008A32A9">
            <w:pPr>
              <w:pStyle w:val="TAC"/>
              <w:rPr>
                <w:lang w:eastAsia="zh-CN"/>
              </w:rPr>
            </w:pPr>
            <w:r w:rsidRPr="003219AA">
              <w:t>YES</w:t>
            </w:r>
          </w:p>
        </w:tc>
        <w:tc>
          <w:tcPr>
            <w:tcW w:w="1080" w:type="dxa"/>
          </w:tcPr>
          <w:p w14:paraId="05F5CD89" w14:textId="77777777" w:rsidR="000C2889" w:rsidRDefault="000C2889" w:rsidP="008A32A9">
            <w:pPr>
              <w:pStyle w:val="TAC"/>
              <w:rPr>
                <w:lang w:eastAsia="zh-CN"/>
              </w:rPr>
            </w:pPr>
            <w:r w:rsidRPr="00B01730">
              <w:rPr>
                <w:rFonts w:hint="eastAsia"/>
                <w:lang w:eastAsia="zh-CN"/>
              </w:rPr>
              <w:t>ignore</w:t>
            </w:r>
          </w:p>
        </w:tc>
      </w:tr>
      <w:tr w:rsidR="00A90F71" w:rsidRPr="001D2E49" w14:paraId="2C69DA49" w14:textId="77777777" w:rsidTr="008A32A9">
        <w:trPr>
          <w:ins w:id="564" w:author="Huawei" w:date="2023-04-06T13:14:00Z"/>
        </w:trPr>
        <w:tc>
          <w:tcPr>
            <w:tcW w:w="2268" w:type="dxa"/>
          </w:tcPr>
          <w:p w14:paraId="1D74BF7D" w14:textId="7645EC70" w:rsidR="00A90F71" w:rsidRPr="0002401F" w:rsidRDefault="00A90F71" w:rsidP="00A90F71">
            <w:pPr>
              <w:pStyle w:val="TAL"/>
              <w:rPr>
                <w:ins w:id="565" w:author="Huawei" w:date="2023-04-06T13:14:00Z"/>
              </w:rPr>
            </w:pPr>
            <w:ins w:id="566" w:author="Huawei" w:date="2023-04-06T17:24:00Z">
              <w:r>
                <w:rPr>
                  <w:rFonts w:eastAsiaTheme="minorEastAsia" w:hint="eastAsia"/>
                  <w:lang w:eastAsia="zh-CN"/>
                </w:rPr>
                <w:t>R</w:t>
              </w:r>
              <w:r>
                <w:rPr>
                  <w:rFonts w:eastAsiaTheme="minorEastAsia"/>
                  <w:lang w:eastAsia="zh-CN"/>
                </w:rPr>
                <w:t>anging/SL Positioning Service Authorized</w:t>
              </w:r>
            </w:ins>
          </w:p>
        </w:tc>
        <w:tc>
          <w:tcPr>
            <w:tcW w:w="1020" w:type="dxa"/>
          </w:tcPr>
          <w:p w14:paraId="22E2E5AB" w14:textId="6E0A10A5" w:rsidR="00A90F71" w:rsidRPr="00B01730" w:rsidRDefault="00A90F71" w:rsidP="00A90F71">
            <w:pPr>
              <w:pStyle w:val="TAL"/>
              <w:rPr>
                <w:ins w:id="567" w:author="Huawei" w:date="2023-04-06T13:14:00Z"/>
                <w:lang w:eastAsia="zh-CN"/>
              </w:rPr>
            </w:pPr>
            <w:ins w:id="568" w:author="Huawei" w:date="2023-04-06T17:24:00Z">
              <w:r>
                <w:rPr>
                  <w:rFonts w:eastAsiaTheme="minorEastAsia" w:hint="eastAsia"/>
                  <w:lang w:eastAsia="zh-CN"/>
                </w:rPr>
                <w:t>O</w:t>
              </w:r>
            </w:ins>
          </w:p>
        </w:tc>
        <w:tc>
          <w:tcPr>
            <w:tcW w:w="1080" w:type="dxa"/>
          </w:tcPr>
          <w:p w14:paraId="7591A0FE" w14:textId="77777777" w:rsidR="00A90F71" w:rsidRPr="00A3338D" w:rsidRDefault="00A90F71" w:rsidP="00A90F71">
            <w:pPr>
              <w:pStyle w:val="TAL"/>
              <w:rPr>
                <w:ins w:id="569" w:author="Huawei" w:date="2023-04-06T13:14:00Z"/>
                <w:lang w:eastAsia="zh-CN"/>
              </w:rPr>
            </w:pPr>
          </w:p>
        </w:tc>
        <w:tc>
          <w:tcPr>
            <w:tcW w:w="1587" w:type="dxa"/>
          </w:tcPr>
          <w:p w14:paraId="6EDA223D" w14:textId="73C97F4A" w:rsidR="00A90F71" w:rsidRPr="0002401F" w:rsidRDefault="00A90F71" w:rsidP="00A90F71">
            <w:pPr>
              <w:pStyle w:val="TAL"/>
              <w:rPr>
                <w:ins w:id="570" w:author="Huawei" w:date="2023-04-06T13:14:00Z"/>
                <w:rFonts w:eastAsia="SimSun"/>
              </w:rPr>
            </w:pPr>
            <w:ins w:id="571" w:author="Huawei" w:date="2023-04-06T17:24:00Z">
              <w:r>
                <w:rPr>
                  <w:rFonts w:eastAsiaTheme="minorEastAsia"/>
                  <w:lang w:eastAsia="zh-CN"/>
                </w:rPr>
                <w:t>ENUMERATED(authorized, not authorized, …)</w:t>
              </w:r>
            </w:ins>
          </w:p>
        </w:tc>
        <w:tc>
          <w:tcPr>
            <w:tcW w:w="1757" w:type="dxa"/>
          </w:tcPr>
          <w:p w14:paraId="416062A4" w14:textId="77777777" w:rsidR="00A90F71" w:rsidRDefault="00A90F71" w:rsidP="00A90F71">
            <w:pPr>
              <w:pStyle w:val="TAL"/>
              <w:rPr>
                <w:ins w:id="572" w:author="Huawei" w:date="2023-04-06T13:14:00Z"/>
                <w:lang w:eastAsia="zh-CN"/>
              </w:rPr>
            </w:pPr>
          </w:p>
        </w:tc>
        <w:tc>
          <w:tcPr>
            <w:tcW w:w="1080" w:type="dxa"/>
          </w:tcPr>
          <w:p w14:paraId="29B4F762" w14:textId="713286C2" w:rsidR="00A90F71" w:rsidRPr="003219AA" w:rsidRDefault="00A90F71" w:rsidP="00A90F71">
            <w:pPr>
              <w:pStyle w:val="TAC"/>
              <w:rPr>
                <w:ins w:id="573" w:author="Huawei" w:date="2023-04-06T13:14:00Z"/>
              </w:rPr>
            </w:pPr>
            <w:ins w:id="574" w:author="Huawei" w:date="2023-04-06T17:24:00Z">
              <w:r>
                <w:rPr>
                  <w:rFonts w:hint="eastAsia"/>
                  <w:lang w:eastAsia="zh-CN"/>
                </w:rPr>
                <w:t>YES</w:t>
              </w:r>
            </w:ins>
          </w:p>
        </w:tc>
        <w:tc>
          <w:tcPr>
            <w:tcW w:w="1080" w:type="dxa"/>
          </w:tcPr>
          <w:p w14:paraId="1E834139" w14:textId="5BA133D4" w:rsidR="00A90F71" w:rsidRPr="00B01730" w:rsidRDefault="00A90F71" w:rsidP="00A90F71">
            <w:pPr>
              <w:pStyle w:val="TAC"/>
              <w:rPr>
                <w:ins w:id="575" w:author="Huawei" w:date="2023-04-06T13:14:00Z"/>
                <w:lang w:eastAsia="zh-CN"/>
              </w:rPr>
            </w:pPr>
            <w:ins w:id="576" w:author="Huawei" w:date="2023-04-06T17:24:00Z">
              <w:r>
                <w:rPr>
                  <w:rFonts w:hint="eastAsia"/>
                  <w:lang w:eastAsia="zh-CN"/>
                </w:rPr>
                <w:t>ignore</w:t>
              </w:r>
            </w:ins>
          </w:p>
        </w:tc>
      </w:tr>
    </w:tbl>
    <w:p w14:paraId="7BF46111" w14:textId="77777777" w:rsidR="000C2889" w:rsidRPr="001D2E49" w:rsidRDefault="000C2889" w:rsidP="000C2889"/>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0C2889" w:rsidRPr="001D2E49" w14:paraId="22FA587D" w14:textId="77777777" w:rsidTr="008A32A9">
        <w:tc>
          <w:tcPr>
            <w:tcW w:w="3288" w:type="dxa"/>
          </w:tcPr>
          <w:p w14:paraId="693CC9C0" w14:textId="77777777" w:rsidR="000C2889" w:rsidRPr="001D2E49" w:rsidRDefault="000C2889" w:rsidP="008A32A9">
            <w:pPr>
              <w:pStyle w:val="TAH"/>
              <w:rPr>
                <w:rFonts w:cs="Arial"/>
                <w:lang w:eastAsia="ja-JP"/>
              </w:rPr>
            </w:pPr>
            <w:r w:rsidRPr="001D2E49">
              <w:rPr>
                <w:rFonts w:cs="Arial"/>
                <w:lang w:eastAsia="ja-JP"/>
              </w:rPr>
              <w:t>Range bound</w:t>
            </w:r>
          </w:p>
        </w:tc>
        <w:tc>
          <w:tcPr>
            <w:tcW w:w="6576" w:type="dxa"/>
          </w:tcPr>
          <w:p w14:paraId="5C14BF43" w14:textId="77777777" w:rsidR="000C2889" w:rsidRPr="001D2E49" w:rsidRDefault="000C2889" w:rsidP="008A32A9">
            <w:pPr>
              <w:pStyle w:val="TAH"/>
              <w:rPr>
                <w:rFonts w:cs="Arial"/>
                <w:lang w:eastAsia="ja-JP"/>
              </w:rPr>
            </w:pPr>
            <w:r w:rsidRPr="001D2E49">
              <w:rPr>
                <w:rFonts w:cs="Arial"/>
                <w:lang w:eastAsia="ja-JP"/>
              </w:rPr>
              <w:t>Explanation</w:t>
            </w:r>
          </w:p>
        </w:tc>
      </w:tr>
      <w:tr w:rsidR="000C2889" w:rsidRPr="001D2E49" w14:paraId="5972EE56" w14:textId="77777777" w:rsidTr="008A32A9">
        <w:tc>
          <w:tcPr>
            <w:tcW w:w="3288" w:type="dxa"/>
          </w:tcPr>
          <w:p w14:paraId="79218381" w14:textId="77777777" w:rsidR="000C2889" w:rsidRPr="001D2E49" w:rsidRDefault="000C2889" w:rsidP="008A32A9">
            <w:pPr>
              <w:pStyle w:val="TAL"/>
              <w:rPr>
                <w:rFonts w:cs="Arial"/>
                <w:lang w:eastAsia="ja-JP"/>
              </w:rPr>
            </w:pPr>
            <w:r w:rsidRPr="001D2E49">
              <w:rPr>
                <w:lang w:eastAsia="ja-JP"/>
              </w:rPr>
              <w:t>maxnoofPDUSessions</w:t>
            </w:r>
          </w:p>
        </w:tc>
        <w:tc>
          <w:tcPr>
            <w:tcW w:w="6576" w:type="dxa"/>
          </w:tcPr>
          <w:p w14:paraId="15BEF2BD" w14:textId="77777777" w:rsidR="000C2889" w:rsidRPr="001D2E49" w:rsidRDefault="000C2889" w:rsidP="008A32A9">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1BF3A16F" w14:textId="0C34BCBD" w:rsidR="00735355" w:rsidRDefault="00735355" w:rsidP="00480D80">
      <w:pPr>
        <w:rPr>
          <w:rStyle w:val="Strong"/>
          <w:rFonts w:eastAsiaTheme="minorEastAsia"/>
          <w:b w:val="0"/>
          <w:bCs w:val="0"/>
          <w:lang w:eastAsia="zh-CN"/>
        </w:rPr>
      </w:pPr>
    </w:p>
    <w:p w14:paraId="5A63DF9D" w14:textId="54F721E7" w:rsidR="0027765E" w:rsidRPr="00C9662F" w:rsidRDefault="0027765E" w:rsidP="0027765E">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00E9127C">
        <w:rPr>
          <w:rFonts w:eastAsia="DengXian"/>
          <w:color w:val="FF0000"/>
          <w:highlight w:val="yellow"/>
          <w:lang w:eastAsia="zh-CN"/>
        </w:rPr>
        <w:t>Unchanged Text Omitted</w:t>
      </w:r>
      <w:r w:rsidR="00E9127C" w:rsidRPr="00946FDB">
        <w:rPr>
          <w:rFonts w:eastAsia="DengXian"/>
          <w:color w:val="FF0000"/>
          <w:highlight w:val="yellow"/>
        </w:rPr>
        <w:t xml:space="preserve"> </w:t>
      </w:r>
      <w:r w:rsidRPr="00946FDB">
        <w:rPr>
          <w:rFonts w:eastAsia="DengXian"/>
          <w:color w:val="FF0000"/>
          <w:highlight w:val="yellow"/>
        </w:rPr>
        <w:t>&gt;&gt;&gt;&gt;&gt;&gt;&gt;&gt;&gt;&gt;&gt;&gt;&gt;&gt;&gt;&gt;&gt;&gt;&gt;&gt;</w:t>
      </w:r>
    </w:p>
    <w:p w14:paraId="33205A8B" w14:textId="77777777" w:rsidR="00290B11" w:rsidRDefault="00290B11" w:rsidP="00480D80">
      <w:pPr>
        <w:rPr>
          <w:rStyle w:val="Strong"/>
          <w:rFonts w:eastAsiaTheme="minorEastAsia"/>
          <w:b w:val="0"/>
          <w:bCs w:val="0"/>
          <w:lang w:eastAsia="zh-CN"/>
        </w:rPr>
        <w:sectPr w:rsidR="00290B11">
          <w:footerReference w:type="default" r:id="rId18"/>
          <w:footnotePr>
            <w:numRestart w:val="eachSect"/>
          </w:footnotePr>
          <w:pgSz w:w="11907" w:h="16840" w:code="9"/>
          <w:pgMar w:top="1416" w:right="1133" w:bottom="1133" w:left="1133" w:header="850" w:footer="340" w:gutter="0"/>
          <w:cols w:space="720"/>
          <w:formProt w:val="0"/>
        </w:sectPr>
      </w:pPr>
    </w:p>
    <w:p w14:paraId="01A1B495" w14:textId="77777777" w:rsidR="000211D0" w:rsidRPr="001D2E49" w:rsidRDefault="000211D0" w:rsidP="000211D0">
      <w:pPr>
        <w:pStyle w:val="Heading3"/>
      </w:pPr>
      <w:bookmarkStart w:id="577" w:name="_Toc20955355"/>
      <w:bookmarkStart w:id="578" w:name="_Toc29503808"/>
      <w:bookmarkStart w:id="579" w:name="_Toc29504392"/>
      <w:bookmarkStart w:id="580" w:name="_Toc29504976"/>
      <w:bookmarkStart w:id="581" w:name="_Toc36553429"/>
      <w:bookmarkStart w:id="582" w:name="_Toc36555156"/>
      <w:bookmarkStart w:id="583" w:name="_Toc45652555"/>
      <w:bookmarkStart w:id="584" w:name="_Toc45658987"/>
      <w:bookmarkStart w:id="585" w:name="_Toc45720807"/>
      <w:bookmarkStart w:id="586" w:name="_Toc45798687"/>
      <w:bookmarkStart w:id="587" w:name="_Toc45898076"/>
      <w:bookmarkStart w:id="588" w:name="_Toc51746283"/>
      <w:bookmarkStart w:id="589" w:name="_Toc64446548"/>
      <w:bookmarkStart w:id="590" w:name="_Toc73982418"/>
      <w:bookmarkStart w:id="591" w:name="_Toc88652508"/>
      <w:bookmarkStart w:id="592" w:name="_Toc97891552"/>
      <w:bookmarkStart w:id="593" w:name="_Toc99123757"/>
      <w:bookmarkStart w:id="594" w:name="_Toc99662563"/>
      <w:bookmarkStart w:id="595" w:name="_Toc105152642"/>
      <w:bookmarkStart w:id="596" w:name="_Toc105174448"/>
      <w:bookmarkStart w:id="597" w:name="_Toc106109446"/>
      <w:bookmarkStart w:id="598" w:name="_Toc107409904"/>
      <w:bookmarkStart w:id="599" w:name="_Toc112757093"/>
      <w:bookmarkStart w:id="600" w:name="_Toc120537588"/>
      <w:r w:rsidRPr="001D2E49">
        <w:lastRenderedPageBreak/>
        <w:t>9.4.4</w:t>
      </w:r>
      <w:r w:rsidRPr="001D2E49">
        <w:tab/>
        <w:t>PDU Definitions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33995BA5" w14:textId="77777777" w:rsidR="000211D0" w:rsidRPr="001D2E49" w:rsidRDefault="000211D0" w:rsidP="000211D0">
      <w:pPr>
        <w:pStyle w:val="PL"/>
        <w:rPr>
          <w:noProof w:val="0"/>
          <w:snapToGrid w:val="0"/>
        </w:rPr>
      </w:pPr>
      <w:r w:rsidRPr="001D2E49">
        <w:rPr>
          <w:noProof w:val="0"/>
          <w:snapToGrid w:val="0"/>
        </w:rPr>
        <w:t>-- ASN1START</w:t>
      </w:r>
    </w:p>
    <w:p w14:paraId="1D5DA688" w14:textId="77777777" w:rsidR="000211D0" w:rsidRPr="001D2E49" w:rsidRDefault="000211D0" w:rsidP="000211D0">
      <w:pPr>
        <w:pStyle w:val="PL"/>
        <w:rPr>
          <w:noProof w:val="0"/>
          <w:snapToGrid w:val="0"/>
        </w:rPr>
      </w:pPr>
      <w:r w:rsidRPr="001D2E49">
        <w:rPr>
          <w:noProof w:val="0"/>
          <w:snapToGrid w:val="0"/>
        </w:rPr>
        <w:t>-- **************************************************************</w:t>
      </w:r>
    </w:p>
    <w:p w14:paraId="2CCA695D" w14:textId="77777777" w:rsidR="000211D0" w:rsidRPr="001D2E49" w:rsidRDefault="000211D0" w:rsidP="000211D0">
      <w:pPr>
        <w:pStyle w:val="PL"/>
        <w:rPr>
          <w:noProof w:val="0"/>
          <w:snapToGrid w:val="0"/>
        </w:rPr>
      </w:pPr>
      <w:r w:rsidRPr="001D2E49">
        <w:rPr>
          <w:noProof w:val="0"/>
          <w:snapToGrid w:val="0"/>
        </w:rPr>
        <w:t>--</w:t>
      </w:r>
    </w:p>
    <w:p w14:paraId="6C38EE96" w14:textId="77777777" w:rsidR="000211D0" w:rsidRPr="001D2E49" w:rsidRDefault="000211D0" w:rsidP="000211D0">
      <w:pPr>
        <w:pStyle w:val="PL"/>
        <w:rPr>
          <w:noProof w:val="0"/>
          <w:snapToGrid w:val="0"/>
        </w:rPr>
      </w:pPr>
      <w:r w:rsidRPr="001D2E49">
        <w:rPr>
          <w:noProof w:val="0"/>
          <w:snapToGrid w:val="0"/>
        </w:rPr>
        <w:t>-- PDU definitions for NGAP.</w:t>
      </w:r>
    </w:p>
    <w:p w14:paraId="5F25D1DC" w14:textId="77777777" w:rsidR="000211D0" w:rsidRPr="001D2E49" w:rsidRDefault="000211D0" w:rsidP="000211D0">
      <w:pPr>
        <w:pStyle w:val="PL"/>
        <w:rPr>
          <w:noProof w:val="0"/>
          <w:snapToGrid w:val="0"/>
        </w:rPr>
      </w:pPr>
      <w:r w:rsidRPr="001D2E49">
        <w:rPr>
          <w:noProof w:val="0"/>
          <w:snapToGrid w:val="0"/>
        </w:rPr>
        <w:t>--</w:t>
      </w:r>
    </w:p>
    <w:p w14:paraId="48F0D397" w14:textId="77777777" w:rsidR="000211D0" w:rsidRPr="001D2E49" w:rsidRDefault="000211D0" w:rsidP="000211D0">
      <w:pPr>
        <w:pStyle w:val="PL"/>
        <w:rPr>
          <w:noProof w:val="0"/>
          <w:snapToGrid w:val="0"/>
        </w:rPr>
      </w:pPr>
      <w:r w:rsidRPr="001D2E49">
        <w:rPr>
          <w:noProof w:val="0"/>
          <w:snapToGrid w:val="0"/>
        </w:rPr>
        <w:t>-- **************************************************************</w:t>
      </w:r>
    </w:p>
    <w:p w14:paraId="59F22C8F" w14:textId="77777777" w:rsidR="000211D0" w:rsidRPr="001D2E49" w:rsidRDefault="000211D0" w:rsidP="000211D0">
      <w:pPr>
        <w:pStyle w:val="PL"/>
        <w:rPr>
          <w:noProof w:val="0"/>
          <w:snapToGrid w:val="0"/>
        </w:rPr>
      </w:pPr>
    </w:p>
    <w:p w14:paraId="3AA44896" w14:textId="77777777" w:rsidR="000211D0" w:rsidRPr="001D2E49" w:rsidRDefault="000211D0" w:rsidP="000211D0">
      <w:pPr>
        <w:pStyle w:val="PL"/>
        <w:rPr>
          <w:noProof w:val="0"/>
          <w:snapToGrid w:val="0"/>
        </w:rPr>
      </w:pPr>
      <w:r w:rsidRPr="001D2E49">
        <w:rPr>
          <w:noProof w:val="0"/>
          <w:snapToGrid w:val="0"/>
        </w:rPr>
        <w:t xml:space="preserve">NGAP-PDU-Contents { </w:t>
      </w:r>
    </w:p>
    <w:p w14:paraId="4B8165C7" w14:textId="77777777" w:rsidR="000211D0" w:rsidRPr="001D2E49" w:rsidRDefault="000211D0" w:rsidP="000211D0">
      <w:pPr>
        <w:pStyle w:val="PL"/>
        <w:rPr>
          <w:noProof w:val="0"/>
          <w:snapToGrid w:val="0"/>
        </w:rPr>
      </w:pPr>
      <w:r w:rsidRPr="001D2E49">
        <w:rPr>
          <w:noProof w:val="0"/>
          <w:snapToGrid w:val="0"/>
        </w:rPr>
        <w:t xml:space="preserve">itu-t (0) identified-organization (4) etsi (0) mobileDomain (0) </w:t>
      </w:r>
    </w:p>
    <w:p w14:paraId="3E2A617A" w14:textId="77777777" w:rsidR="000211D0" w:rsidRPr="00EC00F1" w:rsidRDefault="000211D0" w:rsidP="000211D0">
      <w:pPr>
        <w:pStyle w:val="PL"/>
        <w:rPr>
          <w:noProof w:val="0"/>
          <w:snapToGrid w:val="0"/>
          <w:lang w:val="fr-FR"/>
        </w:rPr>
      </w:pPr>
      <w:r w:rsidRPr="00EC00F1">
        <w:rPr>
          <w:noProof w:val="0"/>
          <w:snapToGrid w:val="0"/>
          <w:lang w:val="fr-FR"/>
        </w:rPr>
        <w:t>ngran-Access (22) modules (3) ngap (1) version1 (1) ngap-PDU-Contents (1) }</w:t>
      </w:r>
    </w:p>
    <w:p w14:paraId="7AEA6B85" w14:textId="77777777" w:rsidR="000211D0" w:rsidRPr="00EC00F1" w:rsidRDefault="000211D0" w:rsidP="000211D0">
      <w:pPr>
        <w:pStyle w:val="PL"/>
        <w:rPr>
          <w:noProof w:val="0"/>
          <w:snapToGrid w:val="0"/>
          <w:lang w:val="fr-FR"/>
        </w:rPr>
      </w:pPr>
    </w:p>
    <w:p w14:paraId="0E2BC43B" w14:textId="77777777" w:rsidR="000211D0" w:rsidRPr="001D2E49" w:rsidRDefault="000211D0" w:rsidP="000211D0">
      <w:pPr>
        <w:pStyle w:val="PL"/>
        <w:rPr>
          <w:noProof w:val="0"/>
          <w:snapToGrid w:val="0"/>
        </w:rPr>
      </w:pPr>
      <w:r w:rsidRPr="001D2E49">
        <w:rPr>
          <w:noProof w:val="0"/>
          <w:snapToGrid w:val="0"/>
        </w:rPr>
        <w:t xml:space="preserve">DEFINITIONS AUTOMATIC TAGS ::= </w:t>
      </w:r>
    </w:p>
    <w:p w14:paraId="4013C91A" w14:textId="77777777" w:rsidR="000211D0" w:rsidRPr="001D2E49" w:rsidRDefault="000211D0" w:rsidP="000211D0">
      <w:pPr>
        <w:pStyle w:val="PL"/>
        <w:rPr>
          <w:noProof w:val="0"/>
          <w:snapToGrid w:val="0"/>
        </w:rPr>
      </w:pPr>
    </w:p>
    <w:p w14:paraId="5216B0BA" w14:textId="77777777" w:rsidR="000211D0" w:rsidRPr="001D2E49" w:rsidRDefault="000211D0" w:rsidP="000211D0">
      <w:pPr>
        <w:pStyle w:val="PL"/>
        <w:rPr>
          <w:noProof w:val="0"/>
          <w:snapToGrid w:val="0"/>
        </w:rPr>
      </w:pPr>
      <w:r w:rsidRPr="001D2E49">
        <w:rPr>
          <w:noProof w:val="0"/>
          <w:snapToGrid w:val="0"/>
        </w:rPr>
        <w:t>BEGIN</w:t>
      </w:r>
    </w:p>
    <w:p w14:paraId="4B86B7F2" w14:textId="77777777" w:rsidR="000211D0" w:rsidRDefault="000211D0" w:rsidP="000211D0">
      <w:pPr>
        <w:pStyle w:val="PL"/>
        <w:rPr>
          <w:noProof w:val="0"/>
          <w:snapToGrid w:val="0"/>
        </w:rPr>
      </w:pPr>
    </w:p>
    <w:p w14:paraId="0A4B99BB" w14:textId="77777777" w:rsidR="000211D0" w:rsidRPr="00C9662F" w:rsidRDefault="000211D0" w:rsidP="000211D0">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155541B" w14:textId="77777777" w:rsidR="000211D0" w:rsidRPr="001D2E49" w:rsidRDefault="000211D0" w:rsidP="000211D0">
      <w:pPr>
        <w:pStyle w:val="PL"/>
        <w:rPr>
          <w:noProof w:val="0"/>
          <w:lang w:eastAsia="zh-CN"/>
        </w:rPr>
      </w:pPr>
      <w:r>
        <w:rPr>
          <w:noProof w:val="0"/>
          <w:lang w:eastAsia="zh-CN"/>
        </w:rPr>
        <w:tab/>
      </w:r>
      <w:r w:rsidRPr="001D2E49">
        <w:rPr>
          <w:noProof w:val="0"/>
          <w:lang w:eastAsia="zh-CN"/>
        </w:rPr>
        <w:t>Routing</w:t>
      </w:r>
      <w:r w:rsidRPr="001D2E49">
        <w:rPr>
          <w:noProof w:val="0"/>
        </w:rPr>
        <w:t>ID</w:t>
      </w:r>
      <w:r w:rsidRPr="001D2E49">
        <w:rPr>
          <w:noProof w:val="0"/>
          <w:lang w:eastAsia="zh-CN"/>
        </w:rPr>
        <w:t>,</w:t>
      </w:r>
    </w:p>
    <w:p w14:paraId="118859FE" w14:textId="77777777" w:rsidR="000211D0" w:rsidRPr="001D2E49" w:rsidRDefault="000211D0" w:rsidP="000211D0">
      <w:pPr>
        <w:pStyle w:val="PL"/>
        <w:rPr>
          <w:noProof w:val="0"/>
          <w:lang w:eastAsia="zh-CN"/>
        </w:rPr>
      </w:pPr>
      <w:r w:rsidRPr="001D2E49">
        <w:rPr>
          <w:noProof w:val="0"/>
          <w:lang w:eastAsia="zh-CN"/>
        </w:rPr>
        <w:tab/>
      </w:r>
      <w:r w:rsidRPr="001D2E49">
        <w:rPr>
          <w:noProof w:val="0"/>
          <w:snapToGrid w:val="0"/>
        </w:rPr>
        <w:t>RRCEstablishmentCause,</w:t>
      </w:r>
    </w:p>
    <w:p w14:paraId="36F11202" w14:textId="77777777" w:rsidR="000211D0" w:rsidRPr="001D2E49" w:rsidRDefault="000211D0" w:rsidP="000211D0">
      <w:pPr>
        <w:pStyle w:val="PL"/>
        <w:rPr>
          <w:noProof w:val="0"/>
          <w:snapToGrid w:val="0"/>
        </w:rPr>
      </w:pPr>
      <w:r w:rsidRPr="001D2E49">
        <w:rPr>
          <w:noProof w:val="0"/>
          <w:snapToGrid w:val="0"/>
        </w:rPr>
        <w:tab/>
        <w:t>RRCInactiveTransitionReportRequest,</w:t>
      </w:r>
    </w:p>
    <w:p w14:paraId="594C9B0F" w14:textId="77777777" w:rsidR="000211D0" w:rsidRDefault="000211D0" w:rsidP="000211D0">
      <w:pPr>
        <w:pStyle w:val="PL"/>
        <w:rPr>
          <w:ins w:id="601" w:author="Huawei" w:date="2023-04-06T13:30:00Z"/>
          <w:noProof w:val="0"/>
          <w:snapToGrid w:val="0"/>
        </w:rPr>
      </w:pPr>
      <w:r w:rsidRPr="001D2E49">
        <w:rPr>
          <w:noProof w:val="0"/>
          <w:snapToGrid w:val="0"/>
        </w:rPr>
        <w:tab/>
        <w:t>RRCState,</w:t>
      </w:r>
    </w:p>
    <w:p w14:paraId="6AE58176" w14:textId="77777777" w:rsidR="000211D0" w:rsidRPr="001D2E49" w:rsidRDefault="000211D0" w:rsidP="000211D0">
      <w:pPr>
        <w:pStyle w:val="PL"/>
        <w:rPr>
          <w:noProof w:val="0"/>
          <w:snapToGrid w:val="0"/>
        </w:rPr>
      </w:pPr>
      <w:ins w:id="602" w:author="Huawei" w:date="2023-04-06T13:30:00Z">
        <w:r>
          <w:rPr>
            <w:noProof w:val="0"/>
            <w:snapToGrid w:val="0"/>
          </w:rPr>
          <w:tab/>
        </w:r>
      </w:ins>
      <w:ins w:id="603" w:author="Huawei" w:date="2023-04-06T13:31:00Z">
        <w:r>
          <w:rPr>
            <w:rFonts w:eastAsia="SimSun" w:cs="Courier New"/>
            <w:snapToGrid w:val="0"/>
            <w:lang w:eastAsia="ko-KR"/>
          </w:rPr>
          <w:t>RangingOrSLPosAuthorized,</w:t>
        </w:r>
      </w:ins>
    </w:p>
    <w:p w14:paraId="01A4851B" w14:textId="77777777" w:rsidR="000211D0" w:rsidRPr="001D2E49" w:rsidRDefault="000211D0" w:rsidP="000211D0">
      <w:pPr>
        <w:pStyle w:val="PL"/>
        <w:rPr>
          <w:noProof w:val="0"/>
          <w:snapToGrid w:val="0"/>
          <w:lang w:eastAsia="zh-CN"/>
        </w:rPr>
      </w:pPr>
      <w:r w:rsidRPr="001D2E49">
        <w:rPr>
          <w:noProof w:val="0"/>
          <w:snapToGrid w:val="0"/>
        </w:rPr>
        <w:tab/>
        <w:t>SecurityContext,</w:t>
      </w:r>
    </w:p>
    <w:p w14:paraId="1F930C64" w14:textId="77777777" w:rsidR="000211D0" w:rsidRPr="001D2E49" w:rsidRDefault="000211D0" w:rsidP="000211D0">
      <w:pPr>
        <w:pStyle w:val="PL"/>
        <w:rPr>
          <w:noProof w:val="0"/>
          <w:snapToGrid w:val="0"/>
        </w:rPr>
      </w:pPr>
      <w:r w:rsidRPr="001D2E49">
        <w:rPr>
          <w:noProof w:val="0"/>
          <w:snapToGrid w:val="0"/>
        </w:rPr>
        <w:tab/>
        <w:t>SecurityKey,</w:t>
      </w:r>
    </w:p>
    <w:p w14:paraId="674F18EA" w14:textId="77777777" w:rsidR="000211D0" w:rsidRDefault="000211D0" w:rsidP="000211D0">
      <w:pPr>
        <w:pStyle w:val="PL"/>
        <w:rPr>
          <w:noProof w:val="0"/>
          <w:snapToGrid w:val="0"/>
        </w:rPr>
      </w:pPr>
    </w:p>
    <w:p w14:paraId="607BC460" w14:textId="77777777" w:rsidR="000211D0" w:rsidRDefault="000211D0" w:rsidP="000211D0">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72986AC" w14:textId="77777777" w:rsidR="000211D0" w:rsidRPr="007E5A4A" w:rsidRDefault="000211D0" w:rsidP="000211D0">
      <w:pPr>
        <w:pStyle w:val="PL"/>
        <w:rPr>
          <w:noProof w:val="0"/>
          <w:snapToGrid w:val="0"/>
        </w:rPr>
      </w:pPr>
      <w:r>
        <w:rPr>
          <w:noProof w:val="0"/>
          <w:snapToGrid w:val="0"/>
        </w:rPr>
        <w:tab/>
      </w:r>
      <w:r w:rsidRPr="00EF0486">
        <w:rPr>
          <w:noProof w:val="0"/>
          <w:snapToGrid w:val="0"/>
        </w:rPr>
        <w:t>id-RRC-Resume-Cause</w:t>
      </w:r>
      <w:r>
        <w:rPr>
          <w:noProof w:val="0"/>
          <w:snapToGrid w:val="0"/>
        </w:rPr>
        <w:t>,</w:t>
      </w:r>
    </w:p>
    <w:p w14:paraId="5F202842" w14:textId="77777777" w:rsidR="000211D0" w:rsidRDefault="000211D0" w:rsidP="000211D0">
      <w:pPr>
        <w:pStyle w:val="PL"/>
        <w:rPr>
          <w:ins w:id="604" w:author="Huawei" w:date="2023-04-06T13:31:00Z"/>
          <w:noProof w:val="0"/>
          <w:snapToGrid w:val="0"/>
        </w:rPr>
      </w:pPr>
      <w:r w:rsidRPr="001D2E49">
        <w:rPr>
          <w:noProof w:val="0"/>
          <w:snapToGrid w:val="0"/>
        </w:rPr>
        <w:tab/>
        <w:t>id-RRCState,</w:t>
      </w:r>
    </w:p>
    <w:p w14:paraId="6FB55985" w14:textId="77777777" w:rsidR="000211D0" w:rsidRPr="001D2E49" w:rsidRDefault="000211D0" w:rsidP="000211D0">
      <w:pPr>
        <w:pStyle w:val="PL"/>
        <w:rPr>
          <w:noProof w:val="0"/>
          <w:snapToGrid w:val="0"/>
        </w:rPr>
      </w:pPr>
      <w:ins w:id="605" w:author="Huawei" w:date="2023-04-06T13:31:00Z">
        <w:r>
          <w:rPr>
            <w:noProof w:val="0"/>
            <w:snapToGrid w:val="0"/>
          </w:rPr>
          <w:tab/>
          <w:t>id-</w:t>
        </w:r>
        <w:r>
          <w:rPr>
            <w:rFonts w:eastAsia="SimSun" w:cs="Courier New"/>
            <w:snapToGrid w:val="0"/>
            <w:lang w:eastAsia="ko-KR"/>
          </w:rPr>
          <w:t>RangingOrSLPosAuthorized,</w:t>
        </w:r>
      </w:ins>
    </w:p>
    <w:p w14:paraId="1B383296" w14:textId="77777777" w:rsidR="000211D0" w:rsidRPr="001D2E49" w:rsidRDefault="000211D0" w:rsidP="000211D0">
      <w:pPr>
        <w:pStyle w:val="PL"/>
      </w:pPr>
      <w:r w:rsidRPr="001D2E49">
        <w:rPr>
          <w:noProof w:val="0"/>
          <w:snapToGrid w:val="0"/>
        </w:rPr>
        <w:tab/>
        <w:t>id-SecurityContext,</w:t>
      </w:r>
    </w:p>
    <w:p w14:paraId="55F9744A" w14:textId="77777777" w:rsidR="000211D0" w:rsidRPr="001D2E49" w:rsidRDefault="000211D0" w:rsidP="000211D0">
      <w:pPr>
        <w:pStyle w:val="PL"/>
        <w:rPr>
          <w:noProof w:val="0"/>
          <w:snapToGrid w:val="0"/>
        </w:rPr>
      </w:pPr>
      <w:r w:rsidRPr="001D2E49">
        <w:rPr>
          <w:noProof w:val="0"/>
          <w:snapToGrid w:val="0"/>
        </w:rPr>
        <w:tab/>
        <w:t>id-SecurityKey,</w:t>
      </w:r>
    </w:p>
    <w:p w14:paraId="5DEF25E1" w14:textId="77777777" w:rsidR="000211D0" w:rsidRPr="001D2E49" w:rsidRDefault="000211D0" w:rsidP="000211D0">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643FB872" w14:textId="77777777" w:rsidR="00C05E96" w:rsidRDefault="00C05E96" w:rsidP="00C05E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BCC93BC" w14:textId="77777777" w:rsidR="00D52454" w:rsidRPr="00C05E96" w:rsidRDefault="00D52454" w:rsidP="00D52454">
      <w:pPr>
        <w:ind w:left="432"/>
        <w:jc w:val="center"/>
        <w:rPr>
          <w:rFonts w:eastAsia="DengXian"/>
          <w:color w:val="FF0000"/>
          <w:highlight w:val="yellow"/>
        </w:rPr>
      </w:pPr>
    </w:p>
    <w:p w14:paraId="357240DB"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 **************************************************************</w:t>
      </w:r>
    </w:p>
    <w:p w14:paraId="7B2EDAFC"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w:t>
      </w:r>
    </w:p>
    <w:p w14:paraId="4F93F60C"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F55F0F">
        <w:rPr>
          <w:rFonts w:ascii="Courier New" w:eastAsia="SimSun" w:hAnsi="Courier New"/>
          <w:snapToGrid w:val="0"/>
          <w:sz w:val="16"/>
          <w:lang w:eastAsia="ko-KR"/>
        </w:rPr>
        <w:t>-- INITIAL CONTEXT SETUP REQUEST</w:t>
      </w:r>
    </w:p>
    <w:p w14:paraId="7A5317FA"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w:t>
      </w:r>
    </w:p>
    <w:p w14:paraId="60CBC80E"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 **************************************************************</w:t>
      </w:r>
    </w:p>
    <w:p w14:paraId="04C6B335"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5D59DDE"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InitialContextSetupRequest ::= SEQUENCE {</w:t>
      </w:r>
    </w:p>
    <w:p w14:paraId="7F162E87"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protocolIEs</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ProtocolIE-Container</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 {InitialContextSetupRequestIEs} },</w:t>
      </w:r>
    </w:p>
    <w:p w14:paraId="1103EBEE"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w:t>
      </w:r>
    </w:p>
    <w:p w14:paraId="5E7EB8BD"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w:t>
      </w:r>
    </w:p>
    <w:p w14:paraId="3E821C1A"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07CEB70"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lastRenderedPageBreak/>
        <w:t>InitialContextSetupRequestIEs NGAP-PROTOCOL-IES ::= {</w:t>
      </w:r>
    </w:p>
    <w:p w14:paraId="7360E0EE"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id-AMF-UE-NGAP-ID</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reject</w:t>
      </w:r>
      <w:r w:rsidRPr="00F55F0F">
        <w:rPr>
          <w:rFonts w:ascii="Courier New" w:eastAsia="SimSun" w:hAnsi="Courier New"/>
          <w:snapToGrid w:val="0"/>
          <w:sz w:val="16"/>
          <w:lang w:eastAsia="ko-KR"/>
        </w:rPr>
        <w:tab/>
        <w:t>TYPE AMF-UE-NGAP-ID</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mandatory</w:t>
      </w:r>
      <w:r w:rsidRPr="00F55F0F">
        <w:rPr>
          <w:rFonts w:ascii="Courier New" w:eastAsia="SimSun" w:hAnsi="Courier New"/>
          <w:snapToGrid w:val="0"/>
          <w:sz w:val="16"/>
          <w:lang w:eastAsia="ko-KR"/>
        </w:rPr>
        <w:tab/>
        <w:t>}|</w:t>
      </w:r>
    </w:p>
    <w:p w14:paraId="66A201F8"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id-RAN-UE-NGAP-ID</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reject</w:t>
      </w:r>
      <w:r w:rsidRPr="00F55F0F">
        <w:rPr>
          <w:rFonts w:ascii="Courier New" w:eastAsia="SimSun" w:hAnsi="Courier New"/>
          <w:snapToGrid w:val="0"/>
          <w:sz w:val="16"/>
          <w:lang w:eastAsia="ko-KR"/>
        </w:rPr>
        <w:tab/>
        <w:t>TYPE RAN-UE-NGAP-ID</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mandatory</w:t>
      </w:r>
      <w:r w:rsidRPr="00F55F0F">
        <w:rPr>
          <w:rFonts w:ascii="Courier New" w:eastAsia="SimSun" w:hAnsi="Courier New"/>
          <w:snapToGrid w:val="0"/>
          <w:sz w:val="16"/>
          <w:lang w:eastAsia="ko-KR"/>
        </w:rPr>
        <w:tab/>
        <w:t>}|</w:t>
      </w:r>
    </w:p>
    <w:p w14:paraId="70327C81"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id-OldAMF</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reject</w:t>
      </w:r>
      <w:r w:rsidRPr="00F55F0F">
        <w:rPr>
          <w:rFonts w:ascii="Courier New" w:eastAsia="SimSun" w:hAnsi="Courier New"/>
          <w:snapToGrid w:val="0"/>
          <w:sz w:val="16"/>
          <w:lang w:eastAsia="ko-KR"/>
        </w:rPr>
        <w:tab/>
        <w:t>TYPE AMFName</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5BDF52E7"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id-UEAggregateMaximumBitRate</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reject</w:t>
      </w:r>
      <w:r w:rsidRPr="00F55F0F">
        <w:rPr>
          <w:rFonts w:ascii="Courier New" w:eastAsia="SimSun" w:hAnsi="Courier New"/>
          <w:snapToGrid w:val="0"/>
          <w:sz w:val="16"/>
          <w:lang w:eastAsia="ko-KR"/>
        </w:rPr>
        <w:tab/>
        <w:t>TYPE UEAggregateMaximumBitRate</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conditional</w:t>
      </w:r>
      <w:r w:rsidRPr="00F55F0F">
        <w:rPr>
          <w:rFonts w:ascii="Courier New" w:eastAsia="SimSun" w:hAnsi="Courier New"/>
          <w:snapToGrid w:val="0"/>
          <w:sz w:val="16"/>
          <w:lang w:eastAsia="ko-KR"/>
        </w:rPr>
        <w:tab/>
        <w:t>}|</w:t>
      </w:r>
    </w:p>
    <w:p w14:paraId="217C5371"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id-CoreNetworkAssistanceInformation</w:t>
      </w:r>
      <w:r w:rsidRPr="00F55F0F">
        <w:rPr>
          <w:rFonts w:ascii="Courier New" w:eastAsia="SimSun" w:hAnsi="Courier New"/>
          <w:noProof/>
          <w:snapToGrid w:val="0"/>
          <w:sz w:val="16"/>
          <w:lang w:eastAsia="ko-KR"/>
        </w:rPr>
        <w:t>ForInactive</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CoreNetworkAssistanceInformation</w:t>
      </w:r>
      <w:r w:rsidRPr="00F55F0F">
        <w:rPr>
          <w:rFonts w:ascii="Courier New" w:eastAsia="SimSun" w:hAnsi="Courier New"/>
          <w:noProof/>
          <w:snapToGrid w:val="0"/>
          <w:sz w:val="16"/>
          <w:lang w:eastAsia="ko-KR"/>
        </w:rPr>
        <w:t>ForInactive</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3999E2A1"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id-GUAMI</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reject</w:t>
      </w:r>
      <w:r w:rsidRPr="00F55F0F">
        <w:rPr>
          <w:rFonts w:ascii="Courier New" w:eastAsia="SimSun" w:hAnsi="Courier New"/>
          <w:snapToGrid w:val="0"/>
          <w:sz w:val="16"/>
          <w:lang w:eastAsia="ko-KR"/>
        </w:rPr>
        <w:tab/>
        <w:t>TYPE GUAMI</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mandatory</w:t>
      </w:r>
      <w:r w:rsidRPr="00F55F0F">
        <w:rPr>
          <w:rFonts w:ascii="Courier New" w:eastAsia="SimSun" w:hAnsi="Courier New"/>
          <w:snapToGrid w:val="0"/>
          <w:sz w:val="16"/>
          <w:lang w:eastAsia="ko-KR"/>
        </w:rPr>
        <w:tab/>
        <w:t>}|</w:t>
      </w:r>
    </w:p>
    <w:p w14:paraId="5F980664"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id-PDUSessionResourceSetup</w:t>
      </w:r>
      <w:r w:rsidRPr="00F55F0F">
        <w:rPr>
          <w:rFonts w:ascii="Courier New" w:eastAsia="SimSun" w:hAnsi="Courier New"/>
          <w:sz w:val="16"/>
          <w:lang w:eastAsia="ko-KR"/>
        </w:rPr>
        <w:t>ListCxtReq</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reject</w:t>
      </w:r>
      <w:r w:rsidRPr="00F55F0F">
        <w:rPr>
          <w:rFonts w:ascii="Courier New" w:eastAsia="SimSun" w:hAnsi="Courier New"/>
          <w:snapToGrid w:val="0"/>
          <w:sz w:val="16"/>
          <w:lang w:eastAsia="ko-KR"/>
        </w:rPr>
        <w:tab/>
        <w:t>TYPE PDUSessionResourceSetup</w:t>
      </w:r>
      <w:r w:rsidRPr="00F55F0F">
        <w:rPr>
          <w:rFonts w:ascii="Courier New" w:eastAsia="SimSun" w:hAnsi="Courier New"/>
          <w:sz w:val="16"/>
          <w:lang w:eastAsia="ko-KR"/>
        </w:rPr>
        <w:t>ListCxtReq</w:t>
      </w:r>
      <w:r w:rsidRPr="00F55F0F">
        <w:rPr>
          <w:rFonts w:ascii="Courier New" w:eastAsia="SimSun" w:hAnsi="Courier New"/>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663A043D"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id-AllowedNSSAI</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reject</w:t>
      </w:r>
      <w:r w:rsidRPr="00F55F0F">
        <w:rPr>
          <w:rFonts w:ascii="Courier New" w:eastAsia="SimSun" w:hAnsi="Courier New"/>
          <w:snapToGrid w:val="0"/>
          <w:sz w:val="16"/>
          <w:lang w:eastAsia="ko-KR"/>
        </w:rPr>
        <w:tab/>
        <w:t>TYPE AllowedNSSAI</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mandatory</w:t>
      </w:r>
      <w:r w:rsidRPr="00F55F0F">
        <w:rPr>
          <w:rFonts w:ascii="Courier New" w:eastAsia="SimSun" w:hAnsi="Courier New"/>
          <w:snapToGrid w:val="0"/>
          <w:sz w:val="16"/>
          <w:lang w:eastAsia="ko-KR"/>
        </w:rPr>
        <w:tab/>
        <w:t>}|</w:t>
      </w:r>
    </w:p>
    <w:p w14:paraId="5AC1972A"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id-UESecurityCapabilities</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reject</w:t>
      </w:r>
      <w:r w:rsidRPr="00F55F0F">
        <w:rPr>
          <w:rFonts w:ascii="Courier New" w:eastAsia="SimSun" w:hAnsi="Courier New"/>
          <w:snapToGrid w:val="0"/>
          <w:sz w:val="16"/>
          <w:lang w:eastAsia="ko-KR"/>
        </w:rPr>
        <w:tab/>
        <w:t>TYPE UESecurityCapabilities</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mandatory</w:t>
      </w:r>
      <w:r w:rsidRPr="00F55F0F">
        <w:rPr>
          <w:rFonts w:ascii="Courier New" w:eastAsia="SimSun" w:hAnsi="Courier New"/>
          <w:snapToGrid w:val="0"/>
          <w:sz w:val="16"/>
          <w:lang w:eastAsia="ko-KR"/>
        </w:rPr>
        <w:tab/>
        <w:t>}|</w:t>
      </w:r>
    </w:p>
    <w:p w14:paraId="4FD0FB87"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id-SecurityKey</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reject</w:t>
      </w:r>
      <w:r w:rsidRPr="00F55F0F">
        <w:rPr>
          <w:rFonts w:ascii="Courier New" w:eastAsia="SimSun" w:hAnsi="Courier New"/>
          <w:snapToGrid w:val="0"/>
          <w:sz w:val="16"/>
          <w:lang w:eastAsia="ko-KR"/>
        </w:rPr>
        <w:tab/>
        <w:t>TYPE SecurityKey</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mandatory</w:t>
      </w:r>
      <w:r w:rsidRPr="00F55F0F">
        <w:rPr>
          <w:rFonts w:ascii="Courier New" w:eastAsia="SimSun" w:hAnsi="Courier New"/>
          <w:snapToGrid w:val="0"/>
          <w:sz w:val="16"/>
          <w:lang w:eastAsia="ko-KR"/>
        </w:rPr>
        <w:tab/>
        <w:t>}|</w:t>
      </w:r>
    </w:p>
    <w:p w14:paraId="1F4E38A5"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id-TraceActivation</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TraceActivation</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16DFDA2D"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id-MobilityRestrictionList</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MobilityRestrictionList</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24C1A7B9"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id-UERadioCapability</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UERadioCapability</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344C209A"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id-IndexToRFSP</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IndexToRFSP</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678B76DB"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id-MaskedIMEISV</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MaskedIMEISV</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6C5B9143"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id-NAS-PDU</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NAS-PDU</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0FE0B227"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id-EmergencyFallbackIndicator</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reject</w:t>
      </w:r>
      <w:r w:rsidRPr="00F55F0F">
        <w:rPr>
          <w:rFonts w:ascii="Courier New" w:eastAsia="SimSun" w:hAnsi="Courier New"/>
          <w:snapToGrid w:val="0"/>
          <w:sz w:val="16"/>
          <w:lang w:eastAsia="ko-KR"/>
        </w:rPr>
        <w:tab/>
        <w:t>TYPE EmergencyFallbackIndicator</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3A1F2A8E"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id-RRCInactiveTransitionReportRequest</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RRCInactiveTransitionReportRequest</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58B05FC1"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id-UERadioCapabilityForPaging</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UERadioCapabilityForPaging</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0156449C"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id-RedirectionVoiceFallback</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RedirectionVoiceFallback</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6592D1D0"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id-LocationReportingRequestType</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LocationReportingRequestType</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4C87FACB"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F55F0F">
        <w:rPr>
          <w:rFonts w:ascii="Courier New" w:eastAsia="SimSun" w:hAnsi="Courier New"/>
          <w:snapToGrid w:val="0"/>
          <w:sz w:val="16"/>
          <w:lang w:eastAsia="ko-KR"/>
        </w:rPr>
        <w:tab/>
        <w:t>{ ID id-CNAssistedRANTuning</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CNAssistedRANTuning</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r w:rsidRPr="00F55F0F">
        <w:rPr>
          <w:rFonts w:ascii="Courier New" w:eastAsia="SimSun" w:hAnsi="Courier New" w:hint="eastAsia"/>
          <w:noProof/>
          <w:snapToGrid w:val="0"/>
          <w:sz w:val="16"/>
          <w:lang w:val="en-US" w:eastAsia="zh-CN"/>
        </w:rPr>
        <w:t>|</w:t>
      </w:r>
    </w:p>
    <w:p w14:paraId="17AD2812"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id-SRVCCOperationPossible</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SRVCCOperationPossible</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68E70AB6"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id-IAB-Authorized</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IAB-Authorized</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0292CF99"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id-Enhanced-CoverageRestriction</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Enhanced-CoverageRestriction</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5532CE23"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id-Extended-ConnectedTime</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Extended-ConnectedTime</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191AFF58"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F55F0F">
        <w:rPr>
          <w:rFonts w:ascii="Courier New" w:eastAsia="SimSun" w:hAnsi="Courier New"/>
          <w:snapToGrid w:val="0"/>
          <w:sz w:val="16"/>
          <w:lang w:eastAsia="ko-KR"/>
        </w:rPr>
        <w:tab/>
        <w:t>{ ID id-UE-DifferentiationInfo</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UE-DifferentiationInfo</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r w:rsidRPr="00F55F0F">
        <w:rPr>
          <w:rFonts w:ascii="Courier New" w:eastAsia="SimSun" w:hAnsi="Courier New" w:hint="eastAsia"/>
          <w:noProof/>
          <w:snapToGrid w:val="0"/>
          <w:sz w:val="16"/>
          <w:lang w:val="en-US" w:eastAsia="zh-CN"/>
        </w:rPr>
        <w:t>|</w:t>
      </w:r>
    </w:p>
    <w:p w14:paraId="3BC2894B"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 ID id-NRV2XServicesAuthorized</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NRV2XServicesAuthorized</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3119D02C"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 ID id-LTEV2XServicesAuthorized</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LTEV2XServicesAuthorized</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4653FE3A"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SimSun" w:hAnsi="Courier New"/>
          <w:snapToGrid w:val="0"/>
          <w:sz w:val="16"/>
          <w:lang w:eastAsia="ko-KR"/>
        </w:rPr>
      </w:pPr>
      <w:r w:rsidRPr="00F55F0F">
        <w:rPr>
          <w:rFonts w:ascii="Courier New" w:eastAsia="SimSun" w:hAnsi="Courier New" w:hint="eastAsia"/>
          <w:snapToGrid w:val="0"/>
          <w:sz w:val="16"/>
          <w:lang w:eastAsia="zh-CN"/>
        </w:rPr>
        <w:t xml:space="preserve">{ ID </w:t>
      </w:r>
      <w:r w:rsidRPr="00F55F0F">
        <w:rPr>
          <w:rFonts w:ascii="Courier New" w:eastAsia="SimSun" w:hAnsi="Courier New" w:hint="eastAsia"/>
          <w:noProof/>
          <w:snapToGrid w:val="0"/>
          <w:sz w:val="16"/>
          <w:lang w:eastAsia="zh-CN"/>
        </w:rPr>
        <w:t>id-</w:t>
      </w:r>
      <w:r w:rsidRPr="00F55F0F">
        <w:rPr>
          <w:rFonts w:ascii="Courier New" w:eastAsia="SimSun" w:hAnsi="Courier New"/>
          <w:noProof/>
          <w:snapToGrid w:val="0"/>
          <w:sz w:val="16"/>
          <w:lang w:eastAsia="zh-CN"/>
        </w:rPr>
        <w:t>NR</w:t>
      </w:r>
      <w:r w:rsidRPr="00F55F0F">
        <w:rPr>
          <w:rFonts w:ascii="Courier New" w:eastAsia="SimSun" w:hAnsi="Courier New" w:hint="eastAsia"/>
          <w:noProof/>
          <w:snapToGrid w:val="0"/>
          <w:sz w:val="16"/>
          <w:lang w:eastAsia="zh-CN"/>
        </w:rPr>
        <w:t>UESidelinkAggregate</w:t>
      </w:r>
      <w:r w:rsidRPr="00F55F0F">
        <w:rPr>
          <w:rFonts w:ascii="Courier New" w:eastAsia="SimSun" w:hAnsi="Courier New"/>
          <w:noProof/>
          <w:snapToGrid w:val="0"/>
          <w:sz w:val="16"/>
          <w:lang w:eastAsia="ko-KR"/>
        </w:rPr>
        <w:t>MaximumBitrate</w:t>
      </w:r>
      <w:r w:rsidRPr="00F55F0F">
        <w:rPr>
          <w:rFonts w:ascii="Courier New" w:eastAsia="SimSun" w:hAnsi="Courier New" w:hint="eastAsia"/>
          <w:snapToGrid w:val="0"/>
          <w:sz w:val="16"/>
          <w:lang w:eastAsia="zh-CN"/>
        </w:rPr>
        <w:tab/>
      </w:r>
      <w:r w:rsidRPr="00F55F0F">
        <w:rPr>
          <w:rFonts w:ascii="Courier New" w:eastAsia="SimSun" w:hAnsi="Courier New" w:hint="eastAsia"/>
          <w:snapToGrid w:val="0"/>
          <w:sz w:val="16"/>
          <w:lang w:eastAsia="zh-CN"/>
        </w:rPr>
        <w:tab/>
      </w:r>
      <w:r w:rsidRPr="00F55F0F">
        <w:rPr>
          <w:rFonts w:ascii="Courier New" w:eastAsia="SimSun" w:hAnsi="Courier New"/>
          <w:snapToGrid w:val="0"/>
          <w:sz w:val="16"/>
          <w:lang w:eastAsia="ko-KR"/>
        </w:rPr>
        <w:t>CRITICALITY ignore</w:t>
      </w:r>
      <w:r w:rsidRPr="00F55F0F">
        <w:rPr>
          <w:rFonts w:ascii="Courier New" w:eastAsia="SimSun" w:hAnsi="Courier New"/>
          <w:snapToGrid w:val="0"/>
          <w:sz w:val="16"/>
          <w:lang w:eastAsia="ko-KR"/>
        </w:rPr>
        <w:tab/>
        <w:t>TYPE</w:t>
      </w:r>
      <w:r w:rsidRPr="00F55F0F">
        <w:rPr>
          <w:rFonts w:ascii="Courier New" w:eastAsia="SimSun" w:hAnsi="Courier New" w:hint="eastAsia"/>
          <w:snapToGrid w:val="0"/>
          <w:sz w:val="16"/>
          <w:lang w:eastAsia="zh-CN"/>
        </w:rPr>
        <w:t xml:space="preserve"> </w:t>
      </w:r>
      <w:r w:rsidRPr="00F55F0F">
        <w:rPr>
          <w:rFonts w:ascii="Courier New" w:eastAsia="SimSun" w:hAnsi="Courier New"/>
          <w:snapToGrid w:val="0"/>
          <w:sz w:val="16"/>
          <w:lang w:eastAsia="zh-CN"/>
        </w:rPr>
        <w:t>NR</w:t>
      </w:r>
      <w:r w:rsidRPr="00F55F0F">
        <w:rPr>
          <w:rFonts w:ascii="Courier New" w:eastAsia="SimSun" w:hAnsi="Courier New" w:hint="eastAsia"/>
          <w:noProof/>
          <w:snapToGrid w:val="0"/>
          <w:sz w:val="16"/>
          <w:lang w:eastAsia="zh-CN"/>
        </w:rPr>
        <w:t>UESidelinkAggregate</w:t>
      </w:r>
      <w:r w:rsidRPr="00F55F0F">
        <w:rPr>
          <w:rFonts w:ascii="Courier New" w:eastAsia="SimSun" w:hAnsi="Courier New"/>
          <w:noProof/>
          <w:snapToGrid w:val="0"/>
          <w:sz w:val="16"/>
          <w:lang w:eastAsia="ko-KR"/>
        </w:rPr>
        <w:t>MaximumBitrate</w:t>
      </w:r>
      <w:r w:rsidRPr="00F55F0F">
        <w:rPr>
          <w:rFonts w:ascii="Courier New" w:eastAsia="SimSun" w:hAnsi="Courier New" w:hint="eastAsia"/>
          <w:snapToGrid w:val="0"/>
          <w:sz w:val="16"/>
          <w:lang w:eastAsia="zh-CN"/>
        </w:rPr>
        <w:tab/>
      </w:r>
      <w:r w:rsidRPr="00F55F0F">
        <w:rPr>
          <w:rFonts w:ascii="Courier New" w:eastAsia="SimSun" w:hAnsi="Courier New"/>
          <w:snapToGrid w:val="0"/>
          <w:sz w:val="16"/>
          <w:lang w:eastAsia="zh-CN"/>
        </w:rPr>
        <w:tab/>
      </w:r>
      <w:r w:rsidRPr="00F55F0F">
        <w:rPr>
          <w:rFonts w:ascii="Courier New" w:eastAsia="SimSun" w:hAnsi="Courier New"/>
          <w:snapToGrid w:val="0"/>
          <w:sz w:val="16"/>
          <w:lang w:eastAsia="zh-CN"/>
        </w:rPr>
        <w:tab/>
      </w:r>
      <w:r w:rsidRPr="00F55F0F">
        <w:rPr>
          <w:rFonts w:ascii="Courier New" w:eastAsia="SimSun" w:hAnsi="Courier New"/>
          <w:snapToGrid w:val="0"/>
          <w:sz w:val="16"/>
          <w:lang w:eastAsia="ko-KR"/>
        </w:rPr>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hint="eastAsia"/>
          <w:snapToGrid w:val="0"/>
          <w:sz w:val="16"/>
          <w:lang w:eastAsia="zh-CN"/>
        </w:rPr>
        <w:t>}</w:t>
      </w:r>
      <w:r w:rsidRPr="00F55F0F">
        <w:rPr>
          <w:rFonts w:ascii="Courier New" w:eastAsia="SimSun" w:hAnsi="Courier New"/>
          <w:snapToGrid w:val="0"/>
          <w:sz w:val="16"/>
          <w:lang w:eastAsia="ko-KR"/>
        </w:rPr>
        <w:t>|</w:t>
      </w:r>
    </w:p>
    <w:p w14:paraId="1F4CD389"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SimSun" w:hAnsi="Courier New"/>
          <w:snapToGrid w:val="0"/>
          <w:sz w:val="16"/>
          <w:lang w:eastAsia="ko-KR"/>
        </w:rPr>
      </w:pPr>
      <w:r w:rsidRPr="00F55F0F">
        <w:rPr>
          <w:rFonts w:ascii="Courier New" w:eastAsia="SimSun" w:hAnsi="Courier New" w:hint="eastAsia"/>
          <w:snapToGrid w:val="0"/>
          <w:sz w:val="16"/>
          <w:lang w:eastAsia="zh-CN"/>
        </w:rPr>
        <w:t xml:space="preserve">{ ID </w:t>
      </w:r>
      <w:r w:rsidRPr="00F55F0F">
        <w:rPr>
          <w:rFonts w:ascii="Courier New" w:eastAsia="SimSun" w:hAnsi="Courier New" w:hint="eastAsia"/>
          <w:noProof/>
          <w:snapToGrid w:val="0"/>
          <w:sz w:val="16"/>
          <w:lang w:eastAsia="zh-CN"/>
        </w:rPr>
        <w:t>id-</w:t>
      </w:r>
      <w:r w:rsidRPr="00F55F0F">
        <w:rPr>
          <w:rFonts w:ascii="Courier New" w:eastAsia="SimSun" w:hAnsi="Courier New"/>
          <w:noProof/>
          <w:snapToGrid w:val="0"/>
          <w:sz w:val="16"/>
          <w:lang w:eastAsia="zh-CN"/>
        </w:rPr>
        <w:t>LTE</w:t>
      </w:r>
      <w:r w:rsidRPr="00F55F0F">
        <w:rPr>
          <w:rFonts w:ascii="Courier New" w:eastAsia="SimSun" w:hAnsi="Courier New" w:hint="eastAsia"/>
          <w:noProof/>
          <w:snapToGrid w:val="0"/>
          <w:sz w:val="16"/>
          <w:lang w:eastAsia="zh-CN"/>
        </w:rPr>
        <w:t>UESidelinkAggregate</w:t>
      </w:r>
      <w:r w:rsidRPr="00F55F0F">
        <w:rPr>
          <w:rFonts w:ascii="Courier New" w:eastAsia="SimSun" w:hAnsi="Courier New"/>
          <w:noProof/>
          <w:snapToGrid w:val="0"/>
          <w:sz w:val="16"/>
          <w:lang w:eastAsia="ko-KR"/>
        </w:rPr>
        <w:t>MaximumBitrate</w:t>
      </w:r>
      <w:r w:rsidRPr="00F55F0F">
        <w:rPr>
          <w:rFonts w:ascii="Courier New" w:eastAsia="SimSun" w:hAnsi="Courier New" w:hint="eastAsia"/>
          <w:snapToGrid w:val="0"/>
          <w:sz w:val="16"/>
          <w:lang w:eastAsia="zh-CN"/>
        </w:rPr>
        <w:tab/>
      </w:r>
      <w:r w:rsidRPr="00F55F0F">
        <w:rPr>
          <w:rFonts w:ascii="Courier New" w:eastAsia="SimSun" w:hAnsi="Courier New"/>
          <w:snapToGrid w:val="0"/>
          <w:sz w:val="16"/>
          <w:lang w:eastAsia="ko-KR"/>
        </w:rPr>
        <w:t>CRITICALITY ignore</w:t>
      </w:r>
      <w:r w:rsidRPr="00F55F0F">
        <w:rPr>
          <w:rFonts w:ascii="Courier New" w:eastAsia="SimSun" w:hAnsi="Courier New"/>
          <w:snapToGrid w:val="0"/>
          <w:sz w:val="16"/>
          <w:lang w:eastAsia="ko-KR"/>
        </w:rPr>
        <w:tab/>
        <w:t>TYPE</w:t>
      </w:r>
      <w:r w:rsidRPr="00F55F0F">
        <w:rPr>
          <w:rFonts w:ascii="Courier New" w:eastAsia="SimSun" w:hAnsi="Courier New" w:hint="eastAsia"/>
          <w:snapToGrid w:val="0"/>
          <w:sz w:val="16"/>
          <w:lang w:eastAsia="zh-CN"/>
        </w:rPr>
        <w:t xml:space="preserve"> </w:t>
      </w:r>
      <w:r w:rsidRPr="00F55F0F">
        <w:rPr>
          <w:rFonts w:ascii="Courier New" w:eastAsia="SimSun" w:hAnsi="Courier New"/>
          <w:snapToGrid w:val="0"/>
          <w:sz w:val="16"/>
          <w:lang w:eastAsia="zh-CN"/>
        </w:rPr>
        <w:t>LTE</w:t>
      </w:r>
      <w:r w:rsidRPr="00F55F0F">
        <w:rPr>
          <w:rFonts w:ascii="Courier New" w:eastAsia="SimSun" w:hAnsi="Courier New" w:hint="eastAsia"/>
          <w:noProof/>
          <w:snapToGrid w:val="0"/>
          <w:sz w:val="16"/>
          <w:lang w:eastAsia="zh-CN"/>
        </w:rPr>
        <w:t>UESidelinkAggregate</w:t>
      </w:r>
      <w:r w:rsidRPr="00F55F0F">
        <w:rPr>
          <w:rFonts w:ascii="Courier New" w:eastAsia="SimSun" w:hAnsi="Courier New"/>
          <w:noProof/>
          <w:snapToGrid w:val="0"/>
          <w:sz w:val="16"/>
          <w:lang w:eastAsia="ko-KR"/>
        </w:rPr>
        <w:t>MaximumBitrate</w:t>
      </w:r>
      <w:r w:rsidRPr="00F55F0F">
        <w:rPr>
          <w:rFonts w:ascii="Courier New" w:eastAsia="SimSun" w:hAnsi="Courier New" w:hint="eastAsia"/>
          <w:snapToGrid w:val="0"/>
          <w:sz w:val="16"/>
          <w:lang w:eastAsia="zh-CN"/>
        </w:rPr>
        <w:tab/>
      </w:r>
      <w:r w:rsidRPr="00F55F0F">
        <w:rPr>
          <w:rFonts w:ascii="Courier New" w:eastAsia="SimSun" w:hAnsi="Courier New"/>
          <w:snapToGrid w:val="0"/>
          <w:sz w:val="16"/>
          <w:lang w:eastAsia="zh-CN"/>
        </w:rPr>
        <w:tab/>
      </w:r>
      <w:r w:rsidRPr="00F55F0F">
        <w:rPr>
          <w:rFonts w:ascii="Courier New" w:eastAsia="SimSun" w:hAnsi="Courier New"/>
          <w:snapToGrid w:val="0"/>
          <w:sz w:val="16"/>
          <w:lang w:eastAsia="ko-KR"/>
        </w:rPr>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hint="eastAsia"/>
          <w:snapToGrid w:val="0"/>
          <w:sz w:val="16"/>
          <w:lang w:eastAsia="zh-CN"/>
        </w:rPr>
        <w:t>}</w:t>
      </w:r>
      <w:r w:rsidRPr="00F55F0F">
        <w:rPr>
          <w:rFonts w:ascii="Courier New" w:eastAsia="SimSun" w:hAnsi="Courier New"/>
          <w:snapToGrid w:val="0"/>
          <w:sz w:val="16"/>
          <w:lang w:eastAsia="ko-KR"/>
        </w:rPr>
        <w:t>|</w:t>
      </w:r>
    </w:p>
    <w:p w14:paraId="615BE7CA"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F55F0F">
        <w:rPr>
          <w:rFonts w:ascii="Courier New" w:eastAsia="SimSun" w:hAnsi="Courier New"/>
          <w:snapToGrid w:val="0"/>
          <w:sz w:val="16"/>
          <w:lang w:eastAsia="zh-CN"/>
        </w:rPr>
        <w:tab/>
      </w:r>
      <w:r w:rsidRPr="00F55F0F">
        <w:rPr>
          <w:rFonts w:ascii="Courier New" w:eastAsia="SimSun" w:hAnsi="Courier New" w:hint="eastAsia"/>
          <w:snapToGrid w:val="0"/>
          <w:sz w:val="16"/>
          <w:lang w:eastAsia="zh-CN"/>
        </w:rPr>
        <w:t xml:space="preserve">{ ID </w:t>
      </w:r>
      <w:r w:rsidRPr="00F55F0F">
        <w:rPr>
          <w:rFonts w:ascii="Courier New" w:eastAsia="SimSun" w:hAnsi="Courier New" w:hint="eastAsia"/>
          <w:noProof/>
          <w:snapToGrid w:val="0"/>
          <w:sz w:val="16"/>
          <w:lang w:eastAsia="zh-CN"/>
        </w:rPr>
        <w:t>id-PC5QoSParameters</w:t>
      </w:r>
      <w:r w:rsidRPr="00F55F0F">
        <w:rPr>
          <w:rFonts w:ascii="Courier New" w:eastAsia="SimSun" w:hAnsi="Courier New" w:hint="eastAsia"/>
          <w:snapToGrid w:val="0"/>
          <w:sz w:val="16"/>
          <w:lang w:eastAsia="zh-CN"/>
        </w:rPr>
        <w:tab/>
      </w:r>
      <w:r w:rsidRPr="00F55F0F">
        <w:rPr>
          <w:rFonts w:ascii="Courier New" w:eastAsia="SimSun" w:hAnsi="Courier New" w:hint="eastAsia"/>
          <w:snapToGrid w:val="0"/>
          <w:sz w:val="16"/>
          <w:lang w:eastAsia="zh-CN"/>
        </w:rPr>
        <w:tab/>
      </w:r>
      <w:r w:rsidRPr="00F55F0F">
        <w:rPr>
          <w:rFonts w:ascii="Courier New" w:eastAsia="SimSun" w:hAnsi="Courier New"/>
          <w:snapToGrid w:val="0"/>
          <w:sz w:val="16"/>
          <w:lang w:eastAsia="zh-CN"/>
        </w:rPr>
        <w:tab/>
      </w:r>
      <w:r w:rsidRPr="00F55F0F">
        <w:rPr>
          <w:rFonts w:ascii="Courier New" w:eastAsia="SimSun" w:hAnsi="Courier New"/>
          <w:snapToGrid w:val="0"/>
          <w:sz w:val="16"/>
          <w:lang w:eastAsia="zh-CN"/>
        </w:rPr>
        <w:tab/>
      </w:r>
      <w:r w:rsidRPr="00F55F0F">
        <w:rPr>
          <w:rFonts w:ascii="Courier New" w:eastAsia="SimSun" w:hAnsi="Courier New"/>
          <w:snapToGrid w:val="0"/>
          <w:sz w:val="16"/>
          <w:lang w:eastAsia="zh-CN"/>
        </w:rPr>
        <w:tab/>
      </w:r>
      <w:r w:rsidRPr="00F55F0F">
        <w:rPr>
          <w:rFonts w:ascii="Courier New" w:eastAsia="SimSun" w:hAnsi="Courier New"/>
          <w:snapToGrid w:val="0"/>
          <w:sz w:val="16"/>
          <w:lang w:eastAsia="zh-CN"/>
        </w:rPr>
        <w:tab/>
      </w:r>
      <w:r w:rsidRPr="00F55F0F">
        <w:rPr>
          <w:rFonts w:ascii="Courier New" w:eastAsia="SimSun" w:hAnsi="Courier New"/>
          <w:snapToGrid w:val="0"/>
          <w:sz w:val="16"/>
          <w:lang w:eastAsia="ko-KR"/>
        </w:rPr>
        <w:t>CRITICALITY ignore</w:t>
      </w:r>
      <w:r w:rsidRPr="00F55F0F">
        <w:rPr>
          <w:rFonts w:ascii="Courier New" w:eastAsia="SimSun" w:hAnsi="Courier New"/>
          <w:snapToGrid w:val="0"/>
          <w:sz w:val="16"/>
          <w:lang w:eastAsia="ko-KR"/>
        </w:rPr>
        <w:tab/>
        <w:t>TYPE</w:t>
      </w:r>
      <w:r w:rsidRPr="00F55F0F">
        <w:rPr>
          <w:rFonts w:ascii="Courier New" w:eastAsia="SimSun" w:hAnsi="Courier New" w:hint="eastAsia"/>
          <w:snapToGrid w:val="0"/>
          <w:sz w:val="16"/>
          <w:lang w:eastAsia="zh-CN"/>
        </w:rPr>
        <w:t xml:space="preserve"> </w:t>
      </w:r>
      <w:r w:rsidRPr="00F55F0F">
        <w:rPr>
          <w:rFonts w:ascii="Courier New" w:eastAsia="SimSun" w:hAnsi="Courier New" w:hint="eastAsia"/>
          <w:noProof/>
          <w:snapToGrid w:val="0"/>
          <w:sz w:val="16"/>
          <w:lang w:eastAsia="zh-CN"/>
        </w:rPr>
        <w:t>PC5QoSParameters</w:t>
      </w:r>
      <w:r w:rsidRPr="00F55F0F">
        <w:rPr>
          <w:rFonts w:ascii="Courier New" w:eastAsia="SimSun" w:hAnsi="Courier New" w:hint="eastAsia"/>
          <w:snapToGrid w:val="0"/>
          <w:sz w:val="16"/>
          <w:lang w:eastAsia="zh-CN"/>
        </w:rPr>
        <w:tab/>
      </w:r>
      <w:r w:rsidRPr="00F55F0F">
        <w:rPr>
          <w:rFonts w:ascii="Courier New" w:eastAsia="SimSun" w:hAnsi="Courier New"/>
          <w:snapToGrid w:val="0"/>
          <w:sz w:val="16"/>
          <w:lang w:eastAsia="zh-CN"/>
        </w:rPr>
        <w:tab/>
      </w:r>
      <w:r w:rsidRPr="00F55F0F">
        <w:rPr>
          <w:rFonts w:ascii="Courier New" w:eastAsia="SimSun" w:hAnsi="Courier New"/>
          <w:snapToGrid w:val="0"/>
          <w:sz w:val="16"/>
          <w:lang w:eastAsia="zh-CN"/>
        </w:rPr>
        <w:tab/>
      </w:r>
      <w:r w:rsidRPr="00F55F0F">
        <w:rPr>
          <w:rFonts w:ascii="Courier New" w:eastAsia="SimSun" w:hAnsi="Courier New"/>
          <w:snapToGrid w:val="0"/>
          <w:sz w:val="16"/>
          <w:lang w:eastAsia="zh-CN"/>
        </w:rPr>
        <w:tab/>
      </w:r>
      <w:r w:rsidRPr="00F55F0F">
        <w:rPr>
          <w:rFonts w:ascii="Courier New" w:eastAsia="SimSun" w:hAnsi="Courier New"/>
          <w:snapToGrid w:val="0"/>
          <w:sz w:val="16"/>
          <w:lang w:eastAsia="zh-CN"/>
        </w:rPr>
        <w:tab/>
      </w:r>
      <w:r w:rsidRPr="00F55F0F">
        <w:rPr>
          <w:rFonts w:ascii="Courier New" w:eastAsia="SimSun" w:hAnsi="Courier New"/>
          <w:snapToGrid w:val="0"/>
          <w:sz w:val="16"/>
          <w:lang w:eastAsia="zh-CN"/>
        </w:rPr>
        <w:tab/>
      </w:r>
      <w:r w:rsidRPr="00F55F0F">
        <w:rPr>
          <w:rFonts w:ascii="Courier New" w:eastAsia="SimSun" w:hAnsi="Courier New"/>
          <w:snapToGrid w:val="0"/>
          <w:sz w:val="16"/>
          <w:lang w:eastAsia="zh-CN"/>
        </w:rPr>
        <w:tab/>
      </w:r>
      <w:r w:rsidRPr="00F55F0F">
        <w:rPr>
          <w:rFonts w:ascii="Courier New" w:eastAsia="SimSun" w:hAnsi="Courier New"/>
          <w:snapToGrid w:val="0"/>
          <w:sz w:val="16"/>
          <w:lang w:eastAsia="zh-CN"/>
        </w:rPr>
        <w:tab/>
      </w:r>
      <w:r w:rsidRPr="00F55F0F">
        <w:rPr>
          <w:rFonts w:ascii="Courier New" w:eastAsia="SimSun" w:hAnsi="Courier New"/>
          <w:snapToGrid w:val="0"/>
          <w:sz w:val="16"/>
          <w:lang w:eastAsia="zh-CN"/>
        </w:rPr>
        <w:tab/>
      </w:r>
      <w:r w:rsidRPr="00F55F0F">
        <w:rPr>
          <w:rFonts w:ascii="Courier New" w:eastAsia="SimSun" w:hAnsi="Courier New"/>
          <w:snapToGrid w:val="0"/>
          <w:sz w:val="16"/>
          <w:lang w:eastAsia="ko-KR"/>
        </w:rPr>
        <w:t>PRESENCE optional</w:t>
      </w:r>
      <w:r w:rsidRPr="00F55F0F">
        <w:rPr>
          <w:rFonts w:ascii="Courier New" w:eastAsia="SimSun" w:hAnsi="Courier New" w:hint="eastAsia"/>
          <w:snapToGrid w:val="0"/>
          <w:sz w:val="16"/>
          <w:lang w:eastAsia="zh-CN"/>
        </w:rPr>
        <w:t xml:space="preserve"> </w:t>
      </w:r>
      <w:r w:rsidRPr="00F55F0F">
        <w:rPr>
          <w:rFonts w:ascii="Courier New" w:eastAsia="SimSun" w:hAnsi="Courier New"/>
          <w:snapToGrid w:val="0"/>
          <w:sz w:val="16"/>
          <w:lang w:eastAsia="zh-CN"/>
        </w:rPr>
        <w:tab/>
      </w:r>
      <w:r w:rsidRPr="00F55F0F">
        <w:rPr>
          <w:rFonts w:ascii="Courier New" w:eastAsia="SimSun" w:hAnsi="Courier New" w:hint="eastAsia"/>
          <w:snapToGrid w:val="0"/>
          <w:sz w:val="16"/>
          <w:lang w:eastAsia="zh-CN"/>
        </w:rPr>
        <w:t>}</w:t>
      </w:r>
      <w:r w:rsidRPr="00F55F0F">
        <w:rPr>
          <w:rFonts w:ascii="Courier New" w:eastAsia="SimSun" w:hAnsi="Courier New"/>
          <w:noProof/>
          <w:snapToGrid w:val="0"/>
          <w:sz w:val="16"/>
          <w:lang w:val="en-US" w:eastAsia="zh-CN"/>
        </w:rPr>
        <w:t>|</w:t>
      </w:r>
    </w:p>
    <w:p w14:paraId="1DD812FE"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w:t>
      </w:r>
      <w:r w:rsidRPr="00F55F0F">
        <w:rPr>
          <w:rFonts w:ascii="Courier New" w:eastAsia="SimSun" w:hAnsi="Courier New" w:hint="eastAsia"/>
          <w:snapToGrid w:val="0"/>
          <w:sz w:val="16"/>
          <w:lang w:eastAsia="ko-KR"/>
        </w:rPr>
        <w:t>CEmodeBrestricted</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 xml:space="preserve">TYPE </w:t>
      </w:r>
      <w:r w:rsidRPr="00F55F0F">
        <w:rPr>
          <w:rFonts w:ascii="Courier New" w:eastAsia="SimSun" w:hAnsi="Courier New" w:hint="eastAsia"/>
          <w:snapToGrid w:val="0"/>
          <w:sz w:val="16"/>
          <w:lang w:eastAsia="ko-KR"/>
        </w:rPr>
        <w:t>CEmodeBrestricted</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hint="eastAsia"/>
          <w:snapToGrid w:val="0"/>
          <w:sz w:val="16"/>
          <w:lang w:eastAsia="ko-KR"/>
        </w:rPr>
        <w:tab/>
      </w:r>
      <w:r w:rsidRPr="00F55F0F">
        <w:rPr>
          <w:rFonts w:ascii="Courier New" w:eastAsia="SimSun" w:hAnsi="Courier New"/>
          <w:snapToGrid w:val="0"/>
          <w:sz w:val="16"/>
          <w:lang w:eastAsia="ko-KR"/>
        </w:rPr>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055D4F40"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noProof/>
          <w:snapToGrid w:val="0"/>
          <w:sz w:val="16"/>
          <w:lang w:eastAsia="ko-KR"/>
        </w:rPr>
        <w:tab/>
        <w:t>{ ID id-UE-UP-CIoT-Support</w:t>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t>CRITICALITY ignore</w:t>
      </w:r>
      <w:r w:rsidRPr="00F55F0F">
        <w:rPr>
          <w:rFonts w:ascii="Courier New" w:eastAsia="SimSun" w:hAnsi="Courier New"/>
          <w:noProof/>
          <w:snapToGrid w:val="0"/>
          <w:sz w:val="16"/>
          <w:lang w:eastAsia="ko-KR"/>
        </w:rPr>
        <w:tab/>
        <w:t>TYPE UE-UP-CIoT-Support</w:t>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t>PRESENCE optional</w:t>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t>}</w:t>
      </w:r>
      <w:r w:rsidRPr="00F55F0F">
        <w:rPr>
          <w:rFonts w:ascii="Courier New" w:eastAsia="SimSun" w:hAnsi="Courier New"/>
          <w:snapToGrid w:val="0"/>
          <w:sz w:val="16"/>
          <w:lang w:eastAsia="ko-KR"/>
        </w:rPr>
        <w:t>|</w:t>
      </w:r>
    </w:p>
    <w:p w14:paraId="67B60DD5"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id-RGLevelWirelineAccessCharacteristics</w:t>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RGLevelWirelineAccessCharacteristics</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4E3D9E70"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id-ManagementBasedMDTPLMNList</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MDTPLMNList</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2CF40468"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F55F0F">
        <w:rPr>
          <w:rFonts w:ascii="Courier New" w:eastAsia="SimSun" w:hAnsi="Courier New"/>
          <w:snapToGrid w:val="0"/>
          <w:sz w:val="16"/>
          <w:lang w:eastAsia="ko-KR"/>
        </w:rPr>
        <w:tab/>
      </w:r>
      <w:r w:rsidRPr="00F55F0F">
        <w:rPr>
          <w:rFonts w:ascii="Courier New" w:eastAsia="SimSun" w:hAnsi="Courier New"/>
          <w:sz w:val="16"/>
          <w:lang w:eastAsia="ko-KR"/>
        </w:rPr>
        <w:t>{ ID id-UERadioCapabilityID</w:t>
      </w:r>
      <w:r w:rsidRPr="00F55F0F">
        <w:rPr>
          <w:rFonts w:ascii="Courier New" w:eastAsia="SimSun" w:hAnsi="Courier New"/>
          <w:sz w:val="16"/>
          <w:lang w:eastAsia="ko-KR"/>
        </w:rPr>
        <w:tab/>
      </w:r>
      <w:r w:rsidRPr="00F55F0F">
        <w:rPr>
          <w:rFonts w:ascii="Courier New" w:eastAsia="SimSun" w:hAnsi="Courier New"/>
          <w:sz w:val="16"/>
          <w:lang w:eastAsia="ko-KR"/>
        </w:rPr>
        <w:tab/>
      </w:r>
      <w:r w:rsidRPr="00F55F0F">
        <w:rPr>
          <w:rFonts w:ascii="Courier New" w:eastAsia="SimSun" w:hAnsi="Courier New"/>
          <w:sz w:val="16"/>
          <w:lang w:eastAsia="ko-KR"/>
        </w:rPr>
        <w:tab/>
      </w:r>
      <w:r w:rsidRPr="00F55F0F">
        <w:rPr>
          <w:rFonts w:ascii="Courier New" w:eastAsia="SimSun" w:hAnsi="Courier New"/>
          <w:sz w:val="16"/>
          <w:lang w:eastAsia="ko-KR"/>
        </w:rPr>
        <w:tab/>
      </w:r>
      <w:r w:rsidRPr="00F55F0F">
        <w:rPr>
          <w:rFonts w:ascii="Courier New" w:eastAsia="SimSun" w:hAnsi="Courier New"/>
          <w:sz w:val="16"/>
          <w:lang w:eastAsia="ko-KR"/>
        </w:rPr>
        <w:tab/>
      </w:r>
      <w:r w:rsidRPr="00F55F0F">
        <w:rPr>
          <w:rFonts w:ascii="Courier New" w:eastAsia="SimSun" w:hAnsi="Courier New"/>
          <w:sz w:val="16"/>
          <w:lang w:eastAsia="ko-KR"/>
        </w:rPr>
        <w:tab/>
        <w:t>CRITICALITY reject</w:t>
      </w:r>
      <w:r w:rsidRPr="00F55F0F">
        <w:rPr>
          <w:rFonts w:ascii="Courier New" w:eastAsia="SimSun" w:hAnsi="Courier New"/>
          <w:sz w:val="16"/>
          <w:lang w:eastAsia="ko-KR"/>
        </w:rPr>
        <w:tab/>
        <w:t>TYPE UERadioCapabilityID</w:t>
      </w:r>
      <w:r w:rsidRPr="00F55F0F">
        <w:rPr>
          <w:rFonts w:ascii="Courier New" w:eastAsia="SimSun" w:hAnsi="Courier New"/>
          <w:sz w:val="16"/>
          <w:lang w:eastAsia="ko-KR"/>
        </w:rPr>
        <w:tab/>
      </w:r>
      <w:r w:rsidRPr="00F55F0F">
        <w:rPr>
          <w:rFonts w:ascii="Courier New" w:eastAsia="SimSun" w:hAnsi="Courier New"/>
          <w:sz w:val="16"/>
          <w:lang w:eastAsia="ko-KR"/>
        </w:rPr>
        <w:tab/>
      </w:r>
      <w:r w:rsidRPr="00F55F0F">
        <w:rPr>
          <w:rFonts w:ascii="Courier New" w:eastAsia="SimSun" w:hAnsi="Courier New"/>
          <w:sz w:val="16"/>
          <w:lang w:eastAsia="ko-KR"/>
        </w:rPr>
        <w:tab/>
      </w:r>
      <w:r w:rsidRPr="00F55F0F">
        <w:rPr>
          <w:rFonts w:ascii="Courier New" w:eastAsia="SimSun" w:hAnsi="Courier New"/>
          <w:sz w:val="16"/>
          <w:lang w:eastAsia="ko-KR"/>
        </w:rPr>
        <w:tab/>
      </w:r>
      <w:r w:rsidRPr="00F55F0F">
        <w:rPr>
          <w:rFonts w:ascii="Courier New" w:eastAsia="SimSun" w:hAnsi="Courier New"/>
          <w:sz w:val="16"/>
          <w:lang w:eastAsia="ko-KR"/>
        </w:rPr>
        <w:tab/>
      </w:r>
      <w:r w:rsidRPr="00F55F0F">
        <w:rPr>
          <w:rFonts w:ascii="Courier New" w:eastAsia="SimSun" w:hAnsi="Courier New"/>
          <w:sz w:val="16"/>
          <w:lang w:eastAsia="ko-KR"/>
        </w:rPr>
        <w:tab/>
      </w:r>
      <w:r w:rsidRPr="00F55F0F">
        <w:rPr>
          <w:rFonts w:ascii="Courier New" w:eastAsia="SimSun" w:hAnsi="Courier New"/>
          <w:sz w:val="16"/>
          <w:lang w:eastAsia="ko-KR"/>
        </w:rPr>
        <w:tab/>
      </w:r>
      <w:r w:rsidRPr="00F55F0F">
        <w:rPr>
          <w:rFonts w:ascii="Courier New" w:eastAsia="SimSun" w:hAnsi="Courier New"/>
          <w:sz w:val="16"/>
          <w:lang w:eastAsia="ko-KR"/>
        </w:rPr>
        <w:tab/>
        <w:t>PRESENCE optional</w:t>
      </w:r>
      <w:r w:rsidRPr="00F55F0F">
        <w:rPr>
          <w:rFonts w:ascii="Courier New" w:eastAsia="SimSun" w:hAnsi="Courier New"/>
          <w:sz w:val="16"/>
          <w:lang w:eastAsia="ko-KR"/>
        </w:rPr>
        <w:tab/>
      </w:r>
      <w:r w:rsidRPr="00F55F0F">
        <w:rPr>
          <w:rFonts w:ascii="Courier New" w:eastAsia="SimSun" w:hAnsi="Courier New"/>
          <w:sz w:val="16"/>
          <w:lang w:eastAsia="ko-KR"/>
        </w:rPr>
        <w:tab/>
        <w:t>}</w:t>
      </w:r>
      <w:r w:rsidRPr="00F55F0F">
        <w:rPr>
          <w:rFonts w:ascii="Courier New" w:eastAsia="SimSun" w:hAnsi="Courier New"/>
          <w:noProof/>
          <w:sz w:val="16"/>
          <w:lang w:eastAsia="ko-KR"/>
        </w:rPr>
        <w:t>|</w:t>
      </w:r>
    </w:p>
    <w:p w14:paraId="2859DBD4"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F55F0F">
        <w:rPr>
          <w:rFonts w:ascii="Courier New" w:eastAsia="SimSun" w:hAnsi="Courier New"/>
          <w:noProof/>
          <w:sz w:val="16"/>
          <w:lang w:eastAsia="ko-KR"/>
        </w:rPr>
        <w:tab/>
        <w:t>{ ID id-TimeSyncAssistanceInfo</w:t>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t>CRITICALITY ignore</w:t>
      </w:r>
      <w:r w:rsidRPr="00F55F0F">
        <w:rPr>
          <w:rFonts w:ascii="Courier New" w:eastAsia="SimSun" w:hAnsi="Courier New"/>
          <w:noProof/>
          <w:sz w:val="16"/>
          <w:lang w:eastAsia="ko-KR"/>
        </w:rPr>
        <w:tab/>
        <w:t>TYPE TimeSyncAssistanceInfo</w:t>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t>PRESENCE optional</w:t>
      </w:r>
      <w:r w:rsidRPr="00F55F0F">
        <w:rPr>
          <w:rFonts w:ascii="Courier New" w:eastAsia="SimSun" w:hAnsi="Courier New"/>
          <w:noProof/>
          <w:sz w:val="16"/>
          <w:lang w:eastAsia="ko-KR"/>
        </w:rPr>
        <w:tab/>
      </w:r>
      <w:r w:rsidRPr="00F55F0F">
        <w:rPr>
          <w:rFonts w:ascii="Courier New" w:eastAsia="SimSun" w:hAnsi="Courier New"/>
          <w:noProof/>
          <w:sz w:val="16"/>
          <w:lang w:eastAsia="ko-KR"/>
        </w:rPr>
        <w:tab/>
        <w:t>}|</w:t>
      </w:r>
    </w:p>
    <w:p w14:paraId="1A5329E3"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noProof/>
          <w:sz w:val="16"/>
          <w:lang w:eastAsia="ko-KR"/>
        </w:rPr>
        <w:tab/>
        <w:t>{ ID id-QMCConfigInfo</w:t>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t>CRITICALITY ignore</w:t>
      </w:r>
      <w:r w:rsidRPr="00F55F0F">
        <w:rPr>
          <w:rFonts w:ascii="Courier New" w:eastAsia="SimSun" w:hAnsi="Courier New"/>
          <w:noProof/>
          <w:sz w:val="16"/>
          <w:lang w:eastAsia="ko-KR"/>
        </w:rPr>
        <w:tab/>
        <w:t>TYPE QMCConfigInfo</w:t>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t>PRESENCE optional</w:t>
      </w:r>
      <w:r w:rsidRPr="00F55F0F">
        <w:rPr>
          <w:rFonts w:ascii="Courier New" w:eastAsia="SimSun" w:hAnsi="Courier New"/>
          <w:noProof/>
          <w:sz w:val="16"/>
          <w:lang w:eastAsia="ko-KR"/>
        </w:rPr>
        <w:tab/>
      </w:r>
      <w:r w:rsidRPr="00F55F0F">
        <w:rPr>
          <w:rFonts w:ascii="Courier New" w:eastAsia="SimSun" w:hAnsi="Courier New"/>
          <w:noProof/>
          <w:sz w:val="16"/>
          <w:lang w:eastAsia="ko-KR"/>
        </w:rPr>
        <w:tab/>
        <w:t>}</w:t>
      </w:r>
      <w:r w:rsidRPr="00F55F0F">
        <w:rPr>
          <w:rFonts w:ascii="Courier New" w:eastAsia="SimSun" w:hAnsi="Courier New"/>
          <w:snapToGrid w:val="0"/>
          <w:sz w:val="16"/>
          <w:lang w:eastAsia="ko-KR"/>
        </w:rPr>
        <w:t>|</w:t>
      </w:r>
    </w:p>
    <w:p w14:paraId="037AA317"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F55F0F">
        <w:rPr>
          <w:rFonts w:ascii="Courier New" w:eastAsia="SimSun" w:hAnsi="Courier New"/>
          <w:snapToGrid w:val="0"/>
          <w:sz w:val="16"/>
          <w:lang w:eastAsia="ko-KR"/>
        </w:rPr>
        <w:tab/>
        <w:t>{ ID id-TargetNSSAIInformation</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TargetNSSAIInformation</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r w:rsidRPr="00F55F0F">
        <w:rPr>
          <w:rFonts w:ascii="Courier New" w:eastAsia="SimSun" w:hAnsi="Courier New"/>
          <w:noProof/>
          <w:snapToGrid w:val="0"/>
          <w:sz w:val="16"/>
          <w:lang w:eastAsia="ko-KR"/>
        </w:rPr>
        <w:t>|</w:t>
      </w:r>
    </w:p>
    <w:p w14:paraId="12CF509F"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lang w:eastAsia="ko-KR"/>
        </w:rPr>
      </w:pPr>
      <w:r w:rsidRPr="00F55F0F">
        <w:rPr>
          <w:rFonts w:ascii="Courier New" w:eastAsia="SimSun" w:hAnsi="Courier New"/>
          <w:noProof/>
          <w:snapToGrid w:val="0"/>
          <w:sz w:val="16"/>
          <w:lang w:eastAsia="ko-KR"/>
        </w:rPr>
        <w:tab/>
        <w:t>{ ID id-UESliceMaximumBitRateList</w:t>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t>CRITICALITY ignore</w:t>
      </w:r>
      <w:r w:rsidRPr="00F55F0F">
        <w:rPr>
          <w:rFonts w:ascii="Courier New" w:eastAsia="SimSun" w:hAnsi="Courier New"/>
          <w:noProof/>
          <w:snapToGrid w:val="0"/>
          <w:sz w:val="16"/>
          <w:lang w:eastAsia="ko-KR"/>
        </w:rPr>
        <w:tab/>
        <w:t>TYPE UESliceMaximumBitRateList</w:t>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t>PRESENCE optional</w:t>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t>}</w:t>
      </w:r>
      <w:r w:rsidRPr="00F55F0F">
        <w:rPr>
          <w:rFonts w:ascii="Courier New" w:eastAsia="SimSun" w:hAnsi="Courier New" w:cs="Courier New" w:hint="eastAsia"/>
          <w:noProof/>
          <w:snapToGrid w:val="0"/>
          <w:sz w:val="16"/>
          <w:lang w:eastAsia="ko-KR"/>
        </w:rPr>
        <w:t>|</w:t>
      </w:r>
    </w:p>
    <w:p w14:paraId="36549E22"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lang w:eastAsia="ko-KR"/>
        </w:rPr>
      </w:pPr>
      <w:r w:rsidRPr="00F55F0F">
        <w:rPr>
          <w:rFonts w:ascii="Courier New" w:eastAsia="SimSun" w:hAnsi="Courier New" w:cs="Courier New"/>
          <w:noProof/>
          <w:snapToGrid w:val="0"/>
          <w:sz w:val="16"/>
          <w:lang w:eastAsia="ko-KR"/>
        </w:rPr>
        <w:tab/>
      </w:r>
      <w:r w:rsidRPr="00F55F0F">
        <w:rPr>
          <w:rFonts w:ascii="Courier New" w:eastAsia="SimSun" w:hAnsi="Courier New" w:cs="Courier New" w:hint="eastAsia"/>
          <w:noProof/>
          <w:snapToGrid w:val="0"/>
          <w:sz w:val="16"/>
          <w:lang w:eastAsia="ko-KR"/>
        </w:rPr>
        <w:t>{ ID id-FiveG-ProSeAuthorized</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CRITICALITY ignore</w:t>
      </w:r>
      <w:r w:rsidRPr="00F55F0F">
        <w:rPr>
          <w:rFonts w:ascii="Courier New" w:eastAsia="SimSun" w:hAnsi="Courier New" w:cs="Courier New"/>
          <w:noProof/>
          <w:snapToGrid w:val="0"/>
          <w:sz w:val="16"/>
          <w:lang w:eastAsia="ko-KR"/>
        </w:rPr>
        <w:tab/>
        <w:t>TYPE</w:t>
      </w:r>
      <w:r w:rsidRPr="00F55F0F">
        <w:rPr>
          <w:rFonts w:ascii="Courier New" w:eastAsia="SimSun" w:hAnsi="Courier New" w:cs="Courier New" w:hint="eastAsia"/>
          <w:noProof/>
          <w:snapToGrid w:val="0"/>
          <w:sz w:val="16"/>
          <w:lang w:eastAsia="ko-KR"/>
        </w:rPr>
        <w:t xml:space="preserve"> FiveG-ProSeAuthorized</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PRESENCE optional</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w:t>
      </w:r>
    </w:p>
    <w:p w14:paraId="674344EF"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lang w:eastAsia="ko-KR"/>
        </w:rPr>
      </w:pPr>
      <w:r w:rsidRPr="00F55F0F">
        <w:rPr>
          <w:rFonts w:ascii="Courier New" w:eastAsia="SimSun" w:hAnsi="Courier New" w:cs="Courier New"/>
          <w:noProof/>
          <w:snapToGrid w:val="0"/>
          <w:sz w:val="16"/>
          <w:lang w:eastAsia="ko-KR"/>
        </w:rPr>
        <w:tab/>
      </w:r>
      <w:r w:rsidRPr="00F55F0F">
        <w:rPr>
          <w:rFonts w:ascii="Courier New" w:eastAsia="SimSun" w:hAnsi="Courier New" w:cs="Courier New" w:hint="eastAsia"/>
          <w:noProof/>
          <w:snapToGrid w:val="0"/>
          <w:sz w:val="16"/>
          <w:lang w:eastAsia="ko-KR"/>
        </w:rPr>
        <w:t>{ ID id-FiveG-ProSeUEPC5AggregateMaximumBitRate</w:t>
      </w:r>
      <w:r w:rsidRPr="00F55F0F">
        <w:rPr>
          <w:rFonts w:ascii="Courier New" w:eastAsia="SimSun" w:hAnsi="Courier New" w:cs="Courier New"/>
          <w:noProof/>
          <w:snapToGrid w:val="0"/>
          <w:sz w:val="16"/>
          <w:lang w:eastAsia="ko-KR"/>
        </w:rPr>
        <w:tab/>
        <w:t>CRITICALITY ignore</w:t>
      </w:r>
      <w:r w:rsidRPr="00F55F0F">
        <w:rPr>
          <w:rFonts w:ascii="Courier New" w:eastAsia="SimSun" w:hAnsi="Courier New" w:cs="Courier New"/>
          <w:noProof/>
          <w:snapToGrid w:val="0"/>
          <w:sz w:val="16"/>
          <w:lang w:eastAsia="ko-KR"/>
        </w:rPr>
        <w:tab/>
        <w:t>TYPE</w:t>
      </w:r>
      <w:r w:rsidRPr="00F55F0F">
        <w:rPr>
          <w:rFonts w:ascii="Courier New" w:eastAsia="SimSun" w:hAnsi="Courier New" w:cs="Courier New" w:hint="eastAsia"/>
          <w:noProof/>
          <w:snapToGrid w:val="0"/>
          <w:sz w:val="16"/>
          <w:lang w:eastAsia="ko-KR"/>
        </w:rPr>
        <w:t xml:space="preserve"> </w:t>
      </w:r>
      <w:r w:rsidRPr="00F55F0F">
        <w:rPr>
          <w:rFonts w:ascii="Courier New" w:eastAsia="SimSun" w:hAnsi="Courier New" w:cs="Courier New" w:hint="eastAsia"/>
          <w:noProof/>
          <w:snapToGrid w:val="0"/>
          <w:sz w:val="16"/>
          <w:lang w:val="en-US" w:eastAsia="zh-CN"/>
        </w:rPr>
        <w:t>NRUESidelink</w:t>
      </w:r>
      <w:r w:rsidRPr="00F55F0F">
        <w:rPr>
          <w:rFonts w:ascii="Courier New" w:eastAsia="SimSun" w:hAnsi="Courier New" w:cs="Courier New" w:hint="eastAsia"/>
          <w:noProof/>
          <w:snapToGrid w:val="0"/>
          <w:sz w:val="16"/>
          <w:lang w:eastAsia="ko-KR"/>
        </w:rPr>
        <w:t>AggregateMaximumBit</w:t>
      </w:r>
      <w:r w:rsidRPr="00F55F0F">
        <w:rPr>
          <w:rFonts w:ascii="Courier New" w:eastAsia="SimSun" w:hAnsi="Courier New" w:cs="Courier New"/>
          <w:noProof/>
          <w:snapToGrid w:val="0"/>
          <w:sz w:val="16"/>
          <w:lang w:eastAsia="ko-KR"/>
        </w:rPr>
        <w:t>r</w:t>
      </w:r>
      <w:r w:rsidRPr="00F55F0F">
        <w:rPr>
          <w:rFonts w:ascii="Courier New" w:eastAsia="SimSun" w:hAnsi="Courier New" w:cs="Courier New" w:hint="eastAsia"/>
          <w:noProof/>
          <w:snapToGrid w:val="0"/>
          <w:sz w:val="16"/>
          <w:lang w:eastAsia="ko-KR"/>
        </w:rPr>
        <w:t>ate</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PRESENCE optional</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w:t>
      </w:r>
      <w:r w:rsidRPr="00F55F0F">
        <w:rPr>
          <w:rFonts w:ascii="Courier New" w:eastAsia="SimSun" w:hAnsi="Courier New" w:cs="Courier New" w:hint="eastAsia"/>
          <w:noProof/>
          <w:snapToGrid w:val="0"/>
          <w:sz w:val="16"/>
          <w:lang w:eastAsia="ko-KR"/>
        </w:rPr>
        <w:t>|</w:t>
      </w:r>
    </w:p>
    <w:p w14:paraId="08E04D2D" w14:textId="77777777" w:rsidR="00813805"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 w:author="Huawei" w:date="2023-04-06T13:21:00Z"/>
          <w:rFonts w:ascii="Courier New" w:eastAsia="SimSun" w:hAnsi="Courier New" w:cs="Courier New"/>
          <w:noProof/>
          <w:snapToGrid w:val="0"/>
          <w:sz w:val="16"/>
          <w:lang w:eastAsia="ko-KR"/>
        </w:rPr>
      </w:pPr>
      <w:r w:rsidRPr="00F55F0F">
        <w:rPr>
          <w:rFonts w:ascii="Courier New" w:eastAsia="SimSun" w:hAnsi="Courier New" w:cs="Courier New"/>
          <w:noProof/>
          <w:snapToGrid w:val="0"/>
          <w:sz w:val="16"/>
          <w:lang w:eastAsia="ko-KR"/>
        </w:rPr>
        <w:tab/>
      </w:r>
      <w:r w:rsidRPr="00F55F0F">
        <w:rPr>
          <w:rFonts w:ascii="Courier New" w:eastAsia="SimSun" w:hAnsi="Courier New" w:cs="Courier New" w:hint="eastAsia"/>
          <w:noProof/>
          <w:snapToGrid w:val="0"/>
          <w:sz w:val="16"/>
          <w:lang w:eastAsia="ko-KR"/>
        </w:rPr>
        <w:t>{ ID id-FiveG-ProSe</w:t>
      </w:r>
      <w:r w:rsidRPr="00F55F0F">
        <w:rPr>
          <w:rFonts w:ascii="Courier New" w:eastAsia="SimSun" w:hAnsi="Courier New" w:cs="Courier New"/>
          <w:noProof/>
          <w:snapToGrid w:val="0"/>
          <w:sz w:val="16"/>
          <w:lang w:eastAsia="ko-KR"/>
        </w:rPr>
        <w:t>PC5QoSParameters</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CRITICALITY ignore</w:t>
      </w:r>
      <w:r w:rsidRPr="00F55F0F">
        <w:rPr>
          <w:rFonts w:ascii="Courier New" w:eastAsia="SimSun" w:hAnsi="Courier New" w:cs="Courier New"/>
          <w:noProof/>
          <w:snapToGrid w:val="0"/>
          <w:sz w:val="16"/>
          <w:lang w:eastAsia="ko-KR"/>
        </w:rPr>
        <w:tab/>
        <w:t>TYPE</w:t>
      </w:r>
      <w:r w:rsidRPr="00F55F0F">
        <w:rPr>
          <w:rFonts w:ascii="Courier New" w:eastAsia="SimSun" w:hAnsi="Courier New" w:cs="Courier New" w:hint="eastAsia"/>
          <w:noProof/>
          <w:snapToGrid w:val="0"/>
          <w:sz w:val="16"/>
          <w:lang w:eastAsia="ko-KR"/>
        </w:rPr>
        <w:t xml:space="preserve"> FiveG-ProSe</w:t>
      </w:r>
      <w:r w:rsidRPr="00F55F0F">
        <w:rPr>
          <w:rFonts w:ascii="Courier New" w:eastAsia="SimSun" w:hAnsi="Courier New" w:cs="Courier New"/>
          <w:noProof/>
          <w:snapToGrid w:val="0"/>
          <w:sz w:val="16"/>
          <w:lang w:eastAsia="ko-KR"/>
        </w:rPr>
        <w:t>PC5QoSParameters</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PRESENCE optional</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w:t>
      </w:r>
      <w:ins w:id="607" w:author="Huawei" w:date="2023-04-06T13:21:00Z">
        <w:r w:rsidR="00813805">
          <w:rPr>
            <w:rFonts w:ascii="Courier New" w:eastAsia="SimSun" w:hAnsi="Courier New" w:cs="Courier New"/>
            <w:noProof/>
            <w:snapToGrid w:val="0"/>
            <w:sz w:val="16"/>
            <w:lang w:eastAsia="ko-KR"/>
          </w:rPr>
          <w:t>|</w:t>
        </w:r>
      </w:ins>
    </w:p>
    <w:p w14:paraId="1AB862B6" w14:textId="53A800EC" w:rsidR="00F55F0F" w:rsidRPr="00F55F0F" w:rsidRDefault="00813805"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ins w:id="608" w:author="Huawei" w:date="2023-04-06T13:22:00Z">
        <w:r>
          <w:rPr>
            <w:rFonts w:ascii="Courier New" w:eastAsia="SimSun" w:hAnsi="Courier New" w:cs="Courier New"/>
            <w:noProof/>
            <w:snapToGrid w:val="0"/>
            <w:sz w:val="16"/>
            <w:lang w:eastAsia="ko-KR"/>
          </w:rPr>
          <w:tab/>
        </w:r>
      </w:ins>
      <w:ins w:id="609" w:author="Huawei" w:date="2023-04-06T13:21:00Z">
        <w:r w:rsidRPr="00F55F0F">
          <w:rPr>
            <w:rFonts w:ascii="Courier New" w:eastAsia="SimSun" w:hAnsi="Courier New" w:cs="Courier New" w:hint="eastAsia"/>
            <w:noProof/>
            <w:snapToGrid w:val="0"/>
            <w:sz w:val="16"/>
            <w:lang w:eastAsia="ko-KR"/>
          </w:rPr>
          <w:t>{ ID id-</w:t>
        </w:r>
      </w:ins>
      <w:ins w:id="610" w:author="Huawei" w:date="2023-04-06T13:22:00Z">
        <w:r>
          <w:rPr>
            <w:rFonts w:ascii="Courier New" w:eastAsia="SimSun" w:hAnsi="Courier New" w:cs="Courier New"/>
            <w:noProof/>
            <w:snapToGrid w:val="0"/>
            <w:sz w:val="16"/>
            <w:lang w:eastAsia="ko-KR"/>
          </w:rPr>
          <w:t>Ranging</w:t>
        </w:r>
        <w:r w:rsidR="005501EB">
          <w:rPr>
            <w:rFonts w:ascii="Courier New" w:eastAsia="SimSun" w:hAnsi="Courier New" w:cs="Courier New"/>
            <w:noProof/>
            <w:snapToGrid w:val="0"/>
            <w:sz w:val="16"/>
            <w:lang w:eastAsia="ko-KR"/>
          </w:rPr>
          <w:t>Or</w:t>
        </w:r>
        <w:r>
          <w:rPr>
            <w:rFonts w:ascii="Courier New" w:eastAsia="SimSun" w:hAnsi="Courier New" w:cs="Courier New"/>
            <w:noProof/>
            <w:snapToGrid w:val="0"/>
            <w:sz w:val="16"/>
            <w:lang w:eastAsia="ko-KR"/>
          </w:rPr>
          <w:t>SLPosAuthorized</w:t>
        </w:r>
      </w:ins>
      <w:ins w:id="611" w:author="Huawei" w:date="2023-04-06T13:21:00Z">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CRITICALITY ignore</w:t>
        </w:r>
        <w:r w:rsidRPr="00F55F0F">
          <w:rPr>
            <w:rFonts w:ascii="Courier New" w:eastAsia="SimSun" w:hAnsi="Courier New" w:cs="Courier New"/>
            <w:noProof/>
            <w:snapToGrid w:val="0"/>
            <w:sz w:val="16"/>
            <w:lang w:eastAsia="ko-KR"/>
          </w:rPr>
          <w:tab/>
          <w:t>TYPE</w:t>
        </w:r>
        <w:r w:rsidRPr="00F55F0F">
          <w:rPr>
            <w:rFonts w:ascii="Courier New" w:eastAsia="SimSun" w:hAnsi="Courier New" w:cs="Courier New" w:hint="eastAsia"/>
            <w:noProof/>
            <w:snapToGrid w:val="0"/>
            <w:sz w:val="16"/>
            <w:lang w:eastAsia="ko-KR"/>
          </w:rPr>
          <w:t xml:space="preserve"> </w:t>
        </w:r>
      </w:ins>
      <w:ins w:id="612" w:author="Huawei" w:date="2023-04-06T13:22:00Z">
        <w:r w:rsidR="005501EB">
          <w:rPr>
            <w:rFonts w:ascii="Courier New" w:eastAsia="SimSun" w:hAnsi="Courier New" w:cs="Courier New"/>
            <w:noProof/>
            <w:snapToGrid w:val="0"/>
            <w:sz w:val="16"/>
            <w:lang w:eastAsia="ko-KR"/>
          </w:rPr>
          <w:t>RangingOrSLPosAuthorized</w:t>
        </w:r>
      </w:ins>
      <w:ins w:id="613" w:author="Huawei" w:date="2023-04-06T13:21:00Z">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ins>
      <w:ins w:id="614" w:author="Huawei" w:date="2023-04-06T13:22:00Z">
        <w:r w:rsidR="003B6BF1">
          <w:rPr>
            <w:rFonts w:ascii="Courier New" w:eastAsia="SimSun" w:hAnsi="Courier New" w:cs="Courier New"/>
            <w:noProof/>
            <w:snapToGrid w:val="0"/>
            <w:sz w:val="16"/>
            <w:lang w:eastAsia="ko-KR"/>
          </w:rPr>
          <w:t xml:space="preserve">   </w:t>
        </w:r>
      </w:ins>
      <w:ins w:id="615" w:author="Huawei" w:date="2023-04-06T13:21:00Z">
        <w:r w:rsidRPr="00F55F0F">
          <w:rPr>
            <w:rFonts w:ascii="Courier New" w:eastAsia="SimSun" w:hAnsi="Courier New" w:cs="Courier New"/>
            <w:noProof/>
            <w:snapToGrid w:val="0"/>
            <w:sz w:val="16"/>
            <w:lang w:eastAsia="ko-KR"/>
          </w:rPr>
          <w:t>PRESENCE optional</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w:t>
        </w:r>
      </w:ins>
      <w:r w:rsidR="00F55F0F" w:rsidRPr="00F55F0F">
        <w:rPr>
          <w:rFonts w:ascii="Courier New" w:eastAsia="SimSun" w:hAnsi="Courier New"/>
          <w:snapToGrid w:val="0"/>
          <w:sz w:val="16"/>
          <w:lang w:eastAsia="ko-KR"/>
        </w:rPr>
        <w:t>,</w:t>
      </w:r>
    </w:p>
    <w:p w14:paraId="2EAFAA73"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w:t>
      </w:r>
    </w:p>
    <w:p w14:paraId="24AE1B4F" w14:textId="242AB873" w:rsidR="00D52454" w:rsidRDefault="00F55F0F" w:rsidP="00F55F0F">
      <w:pPr>
        <w:ind w:left="432"/>
        <w:rPr>
          <w:rFonts w:eastAsia="DengXian"/>
          <w:color w:val="FF0000"/>
          <w:highlight w:val="yellow"/>
        </w:rPr>
      </w:pPr>
      <w:r w:rsidRPr="00F55F0F">
        <w:rPr>
          <w:rFonts w:eastAsia="SimSun"/>
          <w:snapToGrid w:val="0"/>
          <w:lang w:eastAsia="ko-KR"/>
        </w:rPr>
        <w:t>}</w:t>
      </w:r>
    </w:p>
    <w:p w14:paraId="295BBBD2" w14:textId="624C5036" w:rsidR="00D52454" w:rsidRPr="00C9662F" w:rsidRDefault="00D52454" w:rsidP="00D52454">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27EE674" w14:textId="77777777" w:rsidR="00D52454" w:rsidRPr="007C38FB" w:rsidRDefault="00D52454" w:rsidP="00D52454">
      <w:pPr>
        <w:pStyle w:val="PL"/>
        <w:rPr>
          <w:noProof w:val="0"/>
          <w:snapToGrid w:val="0"/>
        </w:rPr>
      </w:pPr>
    </w:p>
    <w:p w14:paraId="40C137BA" w14:textId="44EB5093" w:rsidR="00D52454" w:rsidRPr="007C38FB" w:rsidRDefault="00D52454" w:rsidP="00D52454">
      <w:pPr>
        <w:pStyle w:val="PL"/>
        <w:rPr>
          <w:noProof w:val="0"/>
          <w:snapToGrid w:val="0"/>
        </w:rPr>
      </w:pPr>
      <w:r w:rsidRPr="007C38FB">
        <w:rPr>
          <w:noProof w:val="0"/>
          <w:snapToGrid w:val="0"/>
        </w:rPr>
        <w:t>-- **************************************************************</w:t>
      </w:r>
    </w:p>
    <w:p w14:paraId="4F83B59C" w14:textId="77777777" w:rsidR="00D52454" w:rsidRPr="007C38FB" w:rsidRDefault="00D52454" w:rsidP="00D52454">
      <w:pPr>
        <w:pStyle w:val="PL"/>
        <w:rPr>
          <w:noProof w:val="0"/>
          <w:snapToGrid w:val="0"/>
        </w:rPr>
      </w:pPr>
      <w:r w:rsidRPr="007C38FB">
        <w:rPr>
          <w:noProof w:val="0"/>
          <w:snapToGrid w:val="0"/>
        </w:rPr>
        <w:t>--</w:t>
      </w:r>
    </w:p>
    <w:p w14:paraId="0ADAEFC0" w14:textId="77777777" w:rsidR="00D52454" w:rsidRPr="007C38FB" w:rsidRDefault="00D52454" w:rsidP="00D52454">
      <w:pPr>
        <w:pStyle w:val="PL"/>
        <w:outlineLvl w:val="3"/>
        <w:rPr>
          <w:noProof w:val="0"/>
          <w:snapToGrid w:val="0"/>
        </w:rPr>
      </w:pPr>
      <w:r w:rsidRPr="007C38FB">
        <w:rPr>
          <w:noProof w:val="0"/>
          <w:snapToGrid w:val="0"/>
        </w:rPr>
        <w:t>-- UE CONTEXT MODIFICATION REQUEST</w:t>
      </w:r>
    </w:p>
    <w:p w14:paraId="0C2C5692" w14:textId="77777777" w:rsidR="00D52454" w:rsidRPr="00402ED9" w:rsidRDefault="00D52454" w:rsidP="00D52454">
      <w:pPr>
        <w:pStyle w:val="PL"/>
        <w:rPr>
          <w:noProof w:val="0"/>
          <w:snapToGrid w:val="0"/>
          <w:lang w:val="fr-FR"/>
        </w:rPr>
      </w:pPr>
      <w:r w:rsidRPr="00402ED9">
        <w:rPr>
          <w:noProof w:val="0"/>
          <w:snapToGrid w:val="0"/>
          <w:lang w:val="fr-FR"/>
        </w:rPr>
        <w:t>--</w:t>
      </w:r>
    </w:p>
    <w:p w14:paraId="1C01CCE6" w14:textId="77777777" w:rsidR="00D52454" w:rsidRPr="00402ED9" w:rsidRDefault="00D52454" w:rsidP="00D52454">
      <w:pPr>
        <w:pStyle w:val="PL"/>
        <w:rPr>
          <w:noProof w:val="0"/>
          <w:snapToGrid w:val="0"/>
          <w:lang w:val="fr-FR"/>
        </w:rPr>
      </w:pPr>
      <w:r w:rsidRPr="00402ED9">
        <w:rPr>
          <w:noProof w:val="0"/>
          <w:snapToGrid w:val="0"/>
          <w:lang w:val="fr-FR"/>
        </w:rPr>
        <w:t>-- **************************************************************</w:t>
      </w:r>
    </w:p>
    <w:p w14:paraId="0C1E4D54" w14:textId="77777777" w:rsidR="00D52454" w:rsidRPr="00402ED9" w:rsidRDefault="00D52454" w:rsidP="00D52454">
      <w:pPr>
        <w:pStyle w:val="PL"/>
        <w:rPr>
          <w:noProof w:val="0"/>
          <w:snapToGrid w:val="0"/>
          <w:lang w:val="fr-FR"/>
        </w:rPr>
      </w:pPr>
    </w:p>
    <w:p w14:paraId="018944B8" w14:textId="77777777" w:rsidR="00D52454" w:rsidRPr="00402ED9" w:rsidRDefault="00D52454" w:rsidP="00D52454">
      <w:pPr>
        <w:pStyle w:val="PL"/>
        <w:rPr>
          <w:noProof w:val="0"/>
          <w:snapToGrid w:val="0"/>
          <w:lang w:val="fr-FR"/>
        </w:rPr>
      </w:pPr>
      <w:r w:rsidRPr="00402ED9">
        <w:rPr>
          <w:noProof w:val="0"/>
          <w:snapToGrid w:val="0"/>
          <w:lang w:val="fr-FR"/>
        </w:rPr>
        <w:t>UEContextModificationRequest ::= SEQUENCE {</w:t>
      </w:r>
    </w:p>
    <w:p w14:paraId="0A1DF8F9" w14:textId="77777777" w:rsidR="00D52454" w:rsidRPr="00402ED9" w:rsidRDefault="00D52454" w:rsidP="00D52454">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{UEContextModificationRequestIEs} },</w:t>
      </w:r>
    </w:p>
    <w:p w14:paraId="3AE52FCA" w14:textId="77777777" w:rsidR="00D52454" w:rsidRPr="00FD1FCC" w:rsidRDefault="00D52454" w:rsidP="00D52454">
      <w:pPr>
        <w:pStyle w:val="PL"/>
        <w:rPr>
          <w:noProof w:val="0"/>
          <w:snapToGrid w:val="0"/>
        </w:rPr>
      </w:pPr>
      <w:r w:rsidRPr="00402ED9">
        <w:rPr>
          <w:noProof w:val="0"/>
          <w:snapToGrid w:val="0"/>
          <w:lang w:val="fr-FR"/>
        </w:rPr>
        <w:tab/>
      </w:r>
      <w:r w:rsidRPr="00FD1FCC">
        <w:rPr>
          <w:noProof w:val="0"/>
          <w:snapToGrid w:val="0"/>
        </w:rPr>
        <w:t>...</w:t>
      </w:r>
    </w:p>
    <w:p w14:paraId="05673ABB" w14:textId="77777777" w:rsidR="00D52454" w:rsidRPr="00FD1FCC" w:rsidRDefault="00D52454" w:rsidP="00D52454">
      <w:pPr>
        <w:pStyle w:val="PL"/>
        <w:rPr>
          <w:noProof w:val="0"/>
          <w:snapToGrid w:val="0"/>
        </w:rPr>
      </w:pPr>
      <w:r w:rsidRPr="00FD1FCC">
        <w:rPr>
          <w:noProof w:val="0"/>
          <w:snapToGrid w:val="0"/>
        </w:rPr>
        <w:t>}</w:t>
      </w:r>
    </w:p>
    <w:p w14:paraId="6444C7BC" w14:textId="77777777" w:rsidR="00D52454" w:rsidRPr="00FD1FCC" w:rsidRDefault="00D52454" w:rsidP="00D52454">
      <w:pPr>
        <w:pStyle w:val="PL"/>
        <w:rPr>
          <w:noProof w:val="0"/>
        </w:rPr>
      </w:pPr>
    </w:p>
    <w:p w14:paraId="3DAF7327" w14:textId="77777777" w:rsidR="00D52454" w:rsidRPr="00FD1FCC" w:rsidRDefault="00D52454" w:rsidP="00D52454">
      <w:pPr>
        <w:pStyle w:val="PL"/>
        <w:rPr>
          <w:noProof w:val="0"/>
          <w:snapToGrid w:val="0"/>
        </w:rPr>
      </w:pPr>
      <w:r w:rsidRPr="00FD1FCC">
        <w:rPr>
          <w:noProof w:val="0"/>
          <w:snapToGrid w:val="0"/>
        </w:rPr>
        <w:t>UEContextModificationRequestIEs NGAP-PROTOCOL-IES ::= {</w:t>
      </w:r>
    </w:p>
    <w:p w14:paraId="0EE182AD" w14:textId="77777777" w:rsidR="00D52454" w:rsidRPr="001D2E49" w:rsidRDefault="00D52454" w:rsidP="00D52454">
      <w:pPr>
        <w:pStyle w:val="PL"/>
        <w:rPr>
          <w:noProof w:val="0"/>
          <w:snapToGrid w:val="0"/>
        </w:rPr>
      </w:pPr>
      <w:r w:rsidRPr="00FD1FCC">
        <w:rPr>
          <w:noProof w:val="0"/>
          <w:snapToGrid w:val="0"/>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C5EE2B6" w14:textId="77777777" w:rsidR="00D52454" w:rsidRPr="001D2E49" w:rsidRDefault="00D52454" w:rsidP="00D52454">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2C6557" w14:textId="77777777" w:rsidR="00D52454" w:rsidRPr="001D2E49" w:rsidRDefault="00D52454" w:rsidP="00D52454">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3892F2" w14:textId="77777777" w:rsidR="00D52454" w:rsidRPr="001D2E49" w:rsidRDefault="00D52454" w:rsidP="00D52454">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6A2DAD" w14:textId="77777777" w:rsidR="00D52454" w:rsidRPr="001D2E49" w:rsidRDefault="00D52454" w:rsidP="00D52454">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5266FE91" w14:textId="77777777" w:rsidR="00D52454" w:rsidRPr="001D2E49" w:rsidRDefault="00D52454" w:rsidP="00D52454">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40EDC5" w14:textId="77777777" w:rsidR="00D52454" w:rsidRPr="001D2E49" w:rsidRDefault="00D52454" w:rsidP="00D52454">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EE8A63" w14:textId="77777777" w:rsidR="00D52454" w:rsidRPr="001D2E49" w:rsidRDefault="00D52454" w:rsidP="00D52454">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3FE06B" w14:textId="77777777" w:rsidR="00D52454" w:rsidRPr="001D2E49" w:rsidRDefault="00D52454" w:rsidP="00D52454">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91244A" w14:textId="77777777" w:rsidR="00D52454" w:rsidRPr="001D2E49" w:rsidRDefault="00D52454" w:rsidP="00D52454">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2A064C" w14:textId="77777777" w:rsidR="00D52454" w:rsidRPr="001D2E49" w:rsidRDefault="00D52454" w:rsidP="00D52454">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405C2A" w14:textId="77777777" w:rsidR="00D52454" w:rsidRPr="001D2E49" w:rsidRDefault="00D52454" w:rsidP="00D52454">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1C86D5" w14:textId="77777777" w:rsidR="00D52454" w:rsidRPr="00F34838" w:rsidRDefault="00D52454" w:rsidP="00D52454">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076D6F7A" w14:textId="77777777" w:rsidR="00D52454" w:rsidRDefault="00D52454" w:rsidP="00D52454">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0C5A437C" w14:textId="77777777" w:rsidR="00D52454" w:rsidRPr="00F34838" w:rsidRDefault="00D52454" w:rsidP="00D52454">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7DDBAD4E" w14:textId="77777777" w:rsidR="00D52454" w:rsidRDefault="00D52454" w:rsidP="00D52454">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F94918E" w14:textId="77777777" w:rsidR="00D52454" w:rsidRDefault="00D52454" w:rsidP="00D52454">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1A0D71E" w14:textId="77777777" w:rsidR="00D52454" w:rsidRDefault="00D52454" w:rsidP="00D52454">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2696E59" w14:textId="77777777" w:rsidR="00D52454" w:rsidRDefault="00D52454" w:rsidP="00D52454">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21BAF4A5" w14:textId="77777777" w:rsidR="00D52454" w:rsidRDefault="00D52454" w:rsidP="00D52454">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1C482D25" w14:textId="77777777" w:rsidR="00D52454" w:rsidRDefault="00D52454" w:rsidP="00D52454">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17F8AEB3" w14:textId="77777777" w:rsidR="00D52454" w:rsidRDefault="00D52454" w:rsidP="00D52454">
      <w:pPr>
        <w:pStyle w:val="PL"/>
        <w:rPr>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r>
        <w:rPr>
          <w:snapToGrid w:val="0"/>
        </w:rPr>
        <w:t>|</w:t>
      </w:r>
    </w:p>
    <w:p w14:paraId="3A52BCBB" w14:textId="77777777" w:rsidR="00D52454" w:rsidRPr="00654683" w:rsidRDefault="00D52454" w:rsidP="00D52454">
      <w:pPr>
        <w:pStyle w:val="PL"/>
        <w:rPr>
          <w:rFonts w:eastAsia="SimSun"/>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rFonts w:eastAsia="SimSun"/>
          <w:snapToGrid w:val="0"/>
        </w:rPr>
        <w:t>|</w:t>
      </w:r>
    </w:p>
    <w:p w14:paraId="131F1226" w14:textId="77777777" w:rsidR="00D52454" w:rsidRPr="00654683" w:rsidRDefault="00D52454" w:rsidP="00D52454">
      <w:pPr>
        <w:pStyle w:val="PL"/>
        <w:rPr>
          <w:rFonts w:eastAsia="SimSun"/>
          <w:snapToGrid w:val="0"/>
        </w:rPr>
      </w:pPr>
      <w:r w:rsidRPr="00654683">
        <w:rPr>
          <w:rFonts w:eastAsia="SimSun"/>
          <w:snapToGrid w:val="0"/>
        </w:rPr>
        <w:tab/>
        <w:t>{ ID id-</w:t>
      </w:r>
      <w:r>
        <w:rPr>
          <w:rFonts w:eastAsia="SimSun"/>
        </w:rPr>
        <w:t>QMCConfigInfo</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t>CRITICALITY ignore</w:t>
      </w:r>
      <w:r w:rsidRPr="00654683">
        <w:rPr>
          <w:rFonts w:eastAsia="SimSun"/>
          <w:snapToGrid w:val="0"/>
        </w:rPr>
        <w:tab/>
        <w:t xml:space="preserve">TYPE </w:t>
      </w:r>
      <w:r>
        <w:rPr>
          <w:rFonts w:eastAsia="SimSun"/>
        </w:rPr>
        <w:t>QMCConfigInfo</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Pr>
          <w:rFonts w:eastAsia="SimSun"/>
          <w:snapToGrid w:val="0"/>
        </w:rPr>
        <w:tab/>
      </w:r>
      <w:r w:rsidRPr="00654683">
        <w:rPr>
          <w:rFonts w:eastAsia="SimSun"/>
          <w:snapToGrid w:val="0"/>
        </w:rPr>
        <w:t>PRESENCE optional</w:t>
      </w:r>
      <w:r w:rsidRPr="00654683">
        <w:rPr>
          <w:rFonts w:eastAsia="SimSun"/>
          <w:snapToGrid w:val="0"/>
        </w:rPr>
        <w:tab/>
      </w:r>
      <w:r w:rsidRPr="00654683">
        <w:rPr>
          <w:rFonts w:eastAsia="SimSun"/>
          <w:snapToGrid w:val="0"/>
        </w:rPr>
        <w:tab/>
        <w:t>}|</w:t>
      </w:r>
    </w:p>
    <w:p w14:paraId="2A0808D5" w14:textId="77777777" w:rsidR="00D52454" w:rsidRDefault="00D52454" w:rsidP="00D52454">
      <w:pPr>
        <w:pStyle w:val="PL"/>
        <w:rPr>
          <w:snapToGrid w:val="0"/>
        </w:rPr>
      </w:pPr>
      <w:r w:rsidRPr="00654683">
        <w:rPr>
          <w:rFonts w:eastAsia="SimSun"/>
          <w:snapToGrid w:val="0"/>
        </w:rPr>
        <w:tab/>
        <w:t>{ ID id-QMCDeactivation</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t>CRITICALITY ignore</w:t>
      </w:r>
      <w:r w:rsidRPr="00654683">
        <w:rPr>
          <w:rFonts w:eastAsia="SimSun"/>
          <w:snapToGrid w:val="0"/>
        </w:rPr>
        <w:tab/>
        <w:t>TYPE QMCDeactivation</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Pr>
          <w:rFonts w:eastAsia="SimSun"/>
          <w:snapToGrid w:val="0"/>
        </w:rPr>
        <w:tab/>
      </w:r>
      <w:r w:rsidRPr="00654683">
        <w:rPr>
          <w:rFonts w:eastAsia="SimSun"/>
          <w:snapToGrid w:val="0"/>
        </w:rPr>
        <w:t>PRESENCE optional</w:t>
      </w:r>
      <w:r w:rsidRPr="00654683">
        <w:rPr>
          <w:rFonts w:eastAsia="SimSun"/>
          <w:snapToGrid w:val="0"/>
        </w:rPr>
        <w:tab/>
      </w:r>
      <w:r w:rsidRPr="00654683">
        <w:rPr>
          <w:rFonts w:eastAsia="SimSun"/>
          <w:snapToGrid w:val="0"/>
        </w:rPr>
        <w:tab/>
        <w:t>}</w:t>
      </w:r>
      <w:r>
        <w:rPr>
          <w:snapToGrid w:val="0"/>
        </w:rPr>
        <w:t>|</w:t>
      </w:r>
    </w:p>
    <w:p w14:paraId="1147A2BB" w14:textId="77777777" w:rsidR="00D52454" w:rsidRDefault="00D52454" w:rsidP="00D52454">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43AA120" w14:textId="77777777" w:rsidR="00D52454" w:rsidRDefault="00D52454" w:rsidP="00D52454">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5843FD26" w14:textId="77777777" w:rsidR="00D52454" w:rsidRDefault="00D52454" w:rsidP="00D52454">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4353814F" w14:textId="77777777" w:rsidR="00D52454" w:rsidRDefault="00D52454" w:rsidP="00D52454">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38E9A5F0" w14:textId="77777777" w:rsidR="00331BD6" w:rsidRDefault="00D52454" w:rsidP="00D52454">
      <w:pPr>
        <w:pStyle w:val="PL"/>
        <w:rPr>
          <w:ins w:id="616" w:author="Huawei" w:date="2023-04-06T13:24:00Z"/>
          <w:rFonts w:cs="Courier New"/>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617" w:author="Huawei" w:date="2023-04-06T13:24:00Z">
        <w:r w:rsidR="00331BD6">
          <w:rPr>
            <w:rFonts w:cs="Courier New"/>
            <w:snapToGrid w:val="0"/>
          </w:rPr>
          <w:t>|</w:t>
        </w:r>
      </w:ins>
    </w:p>
    <w:p w14:paraId="768FB8BB" w14:textId="6C1764A5" w:rsidR="00331BD6" w:rsidRPr="00F55F0F" w:rsidRDefault="00331BD6" w:rsidP="00331B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 w:author="Huawei" w:date="2023-04-06T13:24:00Z"/>
          <w:rFonts w:ascii="Courier New" w:eastAsia="SimSun" w:hAnsi="Courier New"/>
          <w:snapToGrid w:val="0"/>
          <w:sz w:val="16"/>
          <w:lang w:eastAsia="ko-KR"/>
        </w:rPr>
      </w:pPr>
      <w:ins w:id="619" w:author="Huawei" w:date="2023-04-06T13:24:00Z">
        <w:r>
          <w:rPr>
            <w:rFonts w:ascii="Courier New" w:eastAsia="SimSun" w:hAnsi="Courier New" w:cs="Courier New"/>
            <w:noProof/>
            <w:snapToGrid w:val="0"/>
            <w:sz w:val="16"/>
            <w:lang w:eastAsia="ko-KR"/>
          </w:rPr>
          <w:tab/>
        </w:r>
        <w:r w:rsidRPr="00F55F0F">
          <w:rPr>
            <w:rFonts w:ascii="Courier New" w:eastAsia="SimSun" w:hAnsi="Courier New" w:cs="Courier New" w:hint="eastAsia"/>
            <w:noProof/>
            <w:snapToGrid w:val="0"/>
            <w:sz w:val="16"/>
            <w:lang w:eastAsia="ko-KR"/>
          </w:rPr>
          <w:t>{ ID id-</w:t>
        </w:r>
        <w:r>
          <w:rPr>
            <w:rFonts w:ascii="Courier New" w:eastAsia="SimSun" w:hAnsi="Courier New" w:cs="Courier New"/>
            <w:noProof/>
            <w:snapToGrid w:val="0"/>
            <w:sz w:val="16"/>
            <w:lang w:eastAsia="ko-KR"/>
          </w:rPr>
          <w:t>RangingOrSLPosAuthorized</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CRITICALITY ignore</w:t>
        </w:r>
        <w:r w:rsidRPr="00F55F0F">
          <w:rPr>
            <w:rFonts w:ascii="Courier New" w:eastAsia="SimSun" w:hAnsi="Courier New" w:cs="Courier New"/>
            <w:noProof/>
            <w:snapToGrid w:val="0"/>
            <w:sz w:val="16"/>
            <w:lang w:eastAsia="ko-KR"/>
          </w:rPr>
          <w:tab/>
          <w:t>TYPE</w:t>
        </w:r>
        <w:r w:rsidRPr="00F55F0F">
          <w:rPr>
            <w:rFonts w:ascii="Courier New" w:eastAsia="SimSun" w:hAnsi="Courier New" w:cs="Courier New" w:hint="eastAsia"/>
            <w:noProof/>
            <w:snapToGrid w:val="0"/>
            <w:sz w:val="16"/>
            <w:lang w:eastAsia="ko-KR"/>
          </w:rPr>
          <w:t xml:space="preserve"> </w:t>
        </w:r>
        <w:r>
          <w:rPr>
            <w:rFonts w:ascii="Courier New" w:eastAsia="SimSun" w:hAnsi="Courier New" w:cs="Courier New"/>
            <w:noProof/>
            <w:snapToGrid w:val="0"/>
            <w:sz w:val="16"/>
            <w:lang w:eastAsia="ko-KR"/>
          </w:rPr>
          <w:t>RangingOrSLPosAuthorized</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PRESENCE optional</w:t>
        </w:r>
        <w:r w:rsidRPr="00F55F0F">
          <w:rPr>
            <w:rFonts w:ascii="Courier New" w:eastAsia="SimSun" w:hAnsi="Courier New" w:cs="Courier New"/>
            <w:noProof/>
            <w:snapToGrid w:val="0"/>
            <w:sz w:val="16"/>
            <w:lang w:eastAsia="ko-KR"/>
          </w:rPr>
          <w:tab/>
        </w:r>
        <w:r>
          <w:rPr>
            <w:rFonts w:ascii="Courier New" w:eastAsia="SimSun" w:hAnsi="Courier New" w:cs="Courier New"/>
            <w:noProof/>
            <w:snapToGrid w:val="0"/>
            <w:sz w:val="16"/>
            <w:lang w:eastAsia="ko-KR"/>
          </w:rPr>
          <w:t xml:space="preserve">   </w:t>
        </w:r>
        <w:r w:rsidRPr="00F55F0F">
          <w:rPr>
            <w:rFonts w:ascii="Courier New" w:eastAsia="SimSun" w:hAnsi="Courier New" w:cs="Courier New"/>
            <w:noProof/>
            <w:snapToGrid w:val="0"/>
            <w:sz w:val="16"/>
            <w:lang w:eastAsia="ko-KR"/>
          </w:rPr>
          <w:t>}</w:t>
        </w:r>
        <w:r w:rsidRPr="00F55F0F">
          <w:rPr>
            <w:rFonts w:ascii="Courier New" w:eastAsia="SimSun" w:hAnsi="Courier New"/>
            <w:snapToGrid w:val="0"/>
            <w:sz w:val="16"/>
            <w:lang w:eastAsia="ko-KR"/>
          </w:rPr>
          <w:t>,</w:t>
        </w:r>
      </w:ins>
    </w:p>
    <w:p w14:paraId="759479C1" w14:textId="7ADAD9FD" w:rsidR="00D52454" w:rsidRPr="001D2E49" w:rsidRDefault="00D52454" w:rsidP="00D52454">
      <w:pPr>
        <w:pStyle w:val="PL"/>
        <w:rPr>
          <w:noProof w:val="0"/>
          <w:snapToGrid w:val="0"/>
        </w:rPr>
      </w:pPr>
      <w:r w:rsidRPr="001D2E49">
        <w:rPr>
          <w:noProof w:val="0"/>
          <w:snapToGrid w:val="0"/>
        </w:rPr>
        <w:t>,</w:t>
      </w:r>
    </w:p>
    <w:p w14:paraId="5C0FDAF2" w14:textId="77777777" w:rsidR="00D52454" w:rsidRPr="007C38FB" w:rsidRDefault="00D52454" w:rsidP="00D52454">
      <w:pPr>
        <w:pStyle w:val="PL"/>
        <w:rPr>
          <w:noProof w:val="0"/>
          <w:snapToGrid w:val="0"/>
        </w:rPr>
      </w:pPr>
      <w:r w:rsidRPr="001D2E49">
        <w:rPr>
          <w:noProof w:val="0"/>
          <w:snapToGrid w:val="0"/>
        </w:rPr>
        <w:tab/>
      </w:r>
      <w:r w:rsidRPr="007C38FB">
        <w:rPr>
          <w:noProof w:val="0"/>
          <w:snapToGrid w:val="0"/>
        </w:rPr>
        <w:t>...</w:t>
      </w:r>
    </w:p>
    <w:p w14:paraId="674F5D3D" w14:textId="77777777" w:rsidR="00D52454" w:rsidRPr="007C38FB" w:rsidRDefault="00D52454" w:rsidP="00D52454">
      <w:pPr>
        <w:pStyle w:val="PL"/>
        <w:rPr>
          <w:noProof w:val="0"/>
          <w:snapToGrid w:val="0"/>
        </w:rPr>
      </w:pPr>
      <w:r w:rsidRPr="007C38FB">
        <w:rPr>
          <w:noProof w:val="0"/>
          <w:snapToGrid w:val="0"/>
        </w:rPr>
        <w:t>}</w:t>
      </w:r>
    </w:p>
    <w:p w14:paraId="6735F11A" w14:textId="77777777" w:rsidR="00E36BCB" w:rsidRDefault="00E36BCB" w:rsidP="00E36BCB">
      <w:pPr>
        <w:pStyle w:val="PL"/>
        <w:rPr>
          <w:noProof w:val="0"/>
          <w:snapToGrid w:val="0"/>
        </w:rPr>
      </w:pPr>
    </w:p>
    <w:p w14:paraId="356FF6FC" w14:textId="77777777" w:rsidR="00E36BCB" w:rsidRPr="00C9662F" w:rsidRDefault="00E36BCB" w:rsidP="00E36BCB">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D724FE6" w14:textId="77777777" w:rsidR="00E36BCB" w:rsidRDefault="00E36BCB" w:rsidP="00E36BCB">
      <w:pPr>
        <w:pStyle w:val="PL"/>
        <w:rPr>
          <w:noProof w:val="0"/>
          <w:snapToGrid w:val="0"/>
        </w:rPr>
      </w:pPr>
    </w:p>
    <w:p w14:paraId="22EFE0F7" w14:textId="4A8698D1" w:rsidR="00E36BCB" w:rsidRPr="001D2E49" w:rsidRDefault="00E36BCB" w:rsidP="00E36BCB">
      <w:pPr>
        <w:pStyle w:val="PL"/>
        <w:rPr>
          <w:noProof w:val="0"/>
          <w:snapToGrid w:val="0"/>
        </w:rPr>
      </w:pPr>
      <w:r w:rsidRPr="001D2E49">
        <w:rPr>
          <w:noProof w:val="0"/>
          <w:snapToGrid w:val="0"/>
        </w:rPr>
        <w:lastRenderedPageBreak/>
        <w:t>-- **************************************************************</w:t>
      </w:r>
    </w:p>
    <w:p w14:paraId="6796315B" w14:textId="77777777" w:rsidR="00E36BCB" w:rsidRPr="001D2E49" w:rsidRDefault="00E36BCB" w:rsidP="00E36BCB">
      <w:pPr>
        <w:pStyle w:val="PL"/>
        <w:rPr>
          <w:noProof w:val="0"/>
          <w:snapToGrid w:val="0"/>
        </w:rPr>
      </w:pPr>
      <w:r w:rsidRPr="001D2E49">
        <w:rPr>
          <w:noProof w:val="0"/>
          <w:snapToGrid w:val="0"/>
        </w:rPr>
        <w:t>--</w:t>
      </w:r>
    </w:p>
    <w:p w14:paraId="07F050CB" w14:textId="77777777" w:rsidR="00E36BCB" w:rsidRPr="001D2E49" w:rsidRDefault="00E36BCB" w:rsidP="00E36BCB">
      <w:pPr>
        <w:pStyle w:val="PL"/>
        <w:outlineLvl w:val="4"/>
        <w:rPr>
          <w:noProof w:val="0"/>
          <w:snapToGrid w:val="0"/>
        </w:rPr>
      </w:pPr>
      <w:r w:rsidRPr="001D2E49">
        <w:rPr>
          <w:noProof w:val="0"/>
          <w:snapToGrid w:val="0"/>
        </w:rPr>
        <w:t>-- HANDOVER REQUEST</w:t>
      </w:r>
    </w:p>
    <w:p w14:paraId="29584255" w14:textId="77777777" w:rsidR="00E36BCB" w:rsidRPr="001D2E49" w:rsidRDefault="00E36BCB" w:rsidP="00E36BCB">
      <w:pPr>
        <w:pStyle w:val="PL"/>
        <w:rPr>
          <w:noProof w:val="0"/>
          <w:snapToGrid w:val="0"/>
        </w:rPr>
      </w:pPr>
      <w:r w:rsidRPr="001D2E49">
        <w:rPr>
          <w:noProof w:val="0"/>
          <w:snapToGrid w:val="0"/>
        </w:rPr>
        <w:t>--</w:t>
      </w:r>
    </w:p>
    <w:p w14:paraId="39F56E67" w14:textId="77777777" w:rsidR="00E36BCB" w:rsidRPr="00402ED9" w:rsidRDefault="00E36BCB" w:rsidP="00E36BCB">
      <w:pPr>
        <w:pStyle w:val="PL"/>
        <w:rPr>
          <w:noProof w:val="0"/>
          <w:snapToGrid w:val="0"/>
          <w:lang w:val="fr-FR"/>
        </w:rPr>
      </w:pPr>
      <w:r w:rsidRPr="00402ED9">
        <w:rPr>
          <w:noProof w:val="0"/>
          <w:snapToGrid w:val="0"/>
          <w:lang w:val="fr-FR"/>
        </w:rPr>
        <w:t>-- **************************************************************</w:t>
      </w:r>
    </w:p>
    <w:p w14:paraId="17992FC0" w14:textId="77777777" w:rsidR="00E36BCB" w:rsidRPr="00402ED9" w:rsidRDefault="00E36BCB" w:rsidP="00E36BCB">
      <w:pPr>
        <w:pStyle w:val="PL"/>
        <w:rPr>
          <w:noProof w:val="0"/>
          <w:snapToGrid w:val="0"/>
          <w:lang w:val="fr-FR"/>
        </w:rPr>
      </w:pPr>
    </w:p>
    <w:p w14:paraId="6AC9936B" w14:textId="77777777" w:rsidR="00E36BCB" w:rsidRPr="00402ED9" w:rsidRDefault="00E36BCB" w:rsidP="00E36BCB">
      <w:pPr>
        <w:pStyle w:val="PL"/>
        <w:rPr>
          <w:noProof w:val="0"/>
          <w:snapToGrid w:val="0"/>
          <w:lang w:val="fr-FR"/>
        </w:rPr>
      </w:pPr>
      <w:r w:rsidRPr="00402ED9">
        <w:rPr>
          <w:noProof w:val="0"/>
          <w:snapToGrid w:val="0"/>
          <w:lang w:val="fr-FR"/>
        </w:rPr>
        <w:t>HandoverRequest ::= SEQUENCE {</w:t>
      </w:r>
    </w:p>
    <w:p w14:paraId="52295253" w14:textId="77777777" w:rsidR="00E36BCB" w:rsidRPr="00402ED9" w:rsidRDefault="00E36BCB" w:rsidP="00E36BCB">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{HandoverRequestIEs} },</w:t>
      </w:r>
    </w:p>
    <w:p w14:paraId="16482E12" w14:textId="77777777" w:rsidR="00E36BCB" w:rsidRPr="001D2E49" w:rsidRDefault="00E36BCB" w:rsidP="00E36BCB">
      <w:pPr>
        <w:pStyle w:val="PL"/>
        <w:rPr>
          <w:noProof w:val="0"/>
          <w:snapToGrid w:val="0"/>
        </w:rPr>
      </w:pPr>
      <w:r w:rsidRPr="00402ED9">
        <w:rPr>
          <w:noProof w:val="0"/>
          <w:snapToGrid w:val="0"/>
          <w:lang w:val="fr-FR"/>
        </w:rPr>
        <w:tab/>
      </w:r>
      <w:r w:rsidRPr="001D2E49">
        <w:rPr>
          <w:noProof w:val="0"/>
          <w:snapToGrid w:val="0"/>
        </w:rPr>
        <w:t>...</w:t>
      </w:r>
    </w:p>
    <w:p w14:paraId="6A1C1BF0" w14:textId="77777777" w:rsidR="00E36BCB" w:rsidRPr="001D2E49" w:rsidRDefault="00E36BCB" w:rsidP="00E36BCB">
      <w:pPr>
        <w:pStyle w:val="PL"/>
        <w:rPr>
          <w:noProof w:val="0"/>
          <w:snapToGrid w:val="0"/>
        </w:rPr>
      </w:pPr>
      <w:r w:rsidRPr="001D2E49">
        <w:rPr>
          <w:noProof w:val="0"/>
          <w:snapToGrid w:val="0"/>
        </w:rPr>
        <w:t>}</w:t>
      </w:r>
    </w:p>
    <w:p w14:paraId="5368B741" w14:textId="77777777" w:rsidR="00E36BCB" w:rsidRPr="001D2E49" w:rsidRDefault="00E36BCB" w:rsidP="00E36BCB">
      <w:pPr>
        <w:pStyle w:val="PL"/>
        <w:rPr>
          <w:noProof w:val="0"/>
          <w:snapToGrid w:val="0"/>
        </w:rPr>
      </w:pPr>
    </w:p>
    <w:p w14:paraId="734B161F" w14:textId="77777777" w:rsidR="00E36BCB" w:rsidRPr="001D2E49" w:rsidRDefault="00E36BCB" w:rsidP="00E36BCB">
      <w:pPr>
        <w:pStyle w:val="PL"/>
        <w:rPr>
          <w:noProof w:val="0"/>
          <w:snapToGrid w:val="0"/>
        </w:rPr>
      </w:pPr>
      <w:r w:rsidRPr="001D2E49">
        <w:rPr>
          <w:noProof w:val="0"/>
          <w:snapToGrid w:val="0"/>
        </w:rPr>
        <w:t>HandoverRequestIEs NGAP-PROTOCOL-IES ::= {</w:t>
      </w:r>
    </w:p>
    <w:p w14:paraId="229C977A" w14:textId="77777777" w:rsidR="00E36BCB" w:rsidRPr="001D2E49" w:rsidRDefault="00E36BCB" w:rsidP="00E36BC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C6BF2AB" w14:textId="77777777" w:rsidR="00E36BCB" w:rsidRPr="001D2E49" w:rsidRDefault="00E36BCB" w:rsidP="00E36BCB">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4971AD" w14:textId="77777777" w:rsidR="00E36BCB" w:rsidRPr="001D2E49" w:rsidRDefault="00E36BCB" w:rsidP="00E36BCB">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9AAE87" w14:textId="77777777" w:rsidR="00E36BCB" w:rsidRPr="001D2E49" w:rsidRDefault="00E36BCB" w:rsidP="00E36BCB">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2618C2" w14:textId="77777777" w:rsidR="00E36BCB" w:rsidRPr="001D2E49" w:rsidRDefault="00E36BCB" w:rsidP="00E36BCB">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90884A" w14:textId="77777777" w:rsidR="00E36BCB" w:rsidRPr="001D2E49" w:rsidRDefault="00E36BCB" w:rsidP="00E36BCB">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C97976" w14:textId="77777777" w:rsidR="00E36BCB" w:rsidRPr="001D2E49" w:rsidRDefault="00E36BCB" w:rsidP="00E36BCB">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045AA5C" w14:textId="77777777" w:rsidR="00E36BCB" w:rsidRPr="001D2E49" w:rsidRDefault="00E36BCB" w:rsidP="00E36BCB">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A58D6C" w14:textId="77777777" w:rsidR="00E36BCB" w:rsidRPr="001D2E49" w:rsidRDefault="00E36BCB" w:rsidP="00E36BCB">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2F47C4" w14:textId="77777777" w:rsidR="00E36BCB" w:rsidRPr="001D2E49" w:rsidRDefault="00E36BCB" w:rsidP="00E36BCB">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5E11AC0" w14:textId="77777777" w:rsidR="00E36BCB" w:rsidRPr="001D2E49" w:rsidRDefault="00E36BCB" w:rsidP="00E36BCB">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7CBE47C" w14:textId="77777777" w:rsidR="00E36BCB" w:rsidRPr="001D2E49" w:rsidRDefault="00E36BCB" w:rsidP="00E36BCB">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092D61" w14:textId="77777777" w:rsidR="00E36BCB" w:rsidRPr="001D2E49" w:rsidRDefault="00E36BCB" w:rsidP="00E36BCB">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1ED540" w14:textId="77777777" w:rsidR="00E36BCB" w:rsidRPr="001D2E49" w:rsidRDefault="00E36BCB" w:rsidP="00E36BCB">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5CE7F17C" w14:textId="77777777" w:rsidR="00E36BCB" w:rsidRPr="001D2E49" w:rsidRDefault="00E36BCB" w:rsidP="00E36BCB">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927F7FD" w14:textId="77777777" w:rsidR="00E36BCB" w:rsidRPr="001D2E49" w:rsidRDefault="00E36BCB" w:rsidP="00E36BCB">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618BDD" w14:textId="77777777" w:rsidR="00E36BCB" w:rsidRPr="001D2E49" w:rsidRDefault="00E36BCB" w:rsidP="00E36BCB">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3F66CA" w14:textId="77777777" w:rsidR="00E36BCB" w:rsidRPr="001D2E49" w:rsidRDefault="00E36BCB" w:rsidP="00E36BCB">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57347E" w14:textId="77777777" w:rsidR="00E36BCB" w:rsidRPr="001D2E49" w:rsidRDefault="00E36BCB" w:rsidP="00E36BCB">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8588D5" w14:textId="77777777" w:rsidR="00E36BCB" w:rsidRPr="00F34838" w:rsidRDefault="00E36BCB" w:rsidP="00E36BCB">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16DF4306" w14:textId="77777777" w:rsidR="00E36BCB" w:rsidRDefault="00E36BCB" w:rsidP="00E36BCB">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0E1B0963" w14:textId="77777777" w:rsidR="00E36BCB" w:rsidRDefault="00E36BCB" w:rsidP="00E36BCB">
      <w:pPr>
        <w:pStyle w:val="PL"/>
        <w:spacing w:line="0" w:lineRule="atLeast"/>
        <w:rPr>
          <w:rFonts w:eastAsia="SimSun"/>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3E43C407" w14:textId="77777777" w:rsidR="00E36BCB" w:rsidRDefault="00E36BCB" w:rsidP="00E36BCB">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48C408B3" w14:textId="77777777" w:rsidR="00E36BCB" w:rsidRDefault="00E36BCB" w:rsidP="00E36BCB">
      <w:pPr>
        <w:pStyle w:val="PL"/>
        <w:spacing w:line="0" w:lineRule="atLeast"/>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238E91CC" w14:textId="77777777" w:rsidR="00E36BCB" w:rsidRDefault="00E36BCB" w:rsidP="00E36BCB">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F7BFFA0" w14:textId="77777777" w:rsidR="00E36BCB" w:rsidRDefault="00E36BCB" w:rsidP="00E36BCB">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30A5FA9" w14:textId="77777777" w:rsidR="00E36BCB" w:rsidRDefault="00E36BCB" w:rsidP="00E36BCB">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004BBA0" w14:textId="77777777" w:rsidR="00E36BCB" w:rsidRDefault="00E36BCB" w:rsidP="00E36BCB">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09EABCF" w14:textId="77777777" w:rsidR="00E36BCB" w:rsidRDefault="00E36BCB" w:rsidP="00E36BCB">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7232175D" w14:textId="77777777" w:rsidR="00E36BCB" w:rsidRDefault="00E36BCB" w:rsidP="00E36BCB">
      <w:pPr>
        <w:pStyle w:val="PL"/>
        <w:spacing w:line="0" w:lineRule="atLeast"/>
        <w:rPr>
          <w:noProof w:val="0"/>
          <w:snapToGrid w:val="0"/>
        </w:rPr>
      </w:pPr>
      <w:r w:rsidRPr="00367E0D">
        <w:rPr>
          <w:rFonts w:hint="eastAsia"/>
          <w:noProof w:val="0"/>
          <w:snapToGrid w:val="0"/>
        </w:rPr>
        <w:tab/>
      </w:r>
      <w:r w:rsidRPr="00367E0D">
        <w:rPr>
          <w:noProof w:val="0"/>
          <w:snapToGrid w:val="0"/>
        </w:rPr>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06B73975" w14:textId="77777777" w:rsidR="00E36BCB" w:rsidRDefault="00E36BCB" w:rsidP="00E36BCB">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3E23FBEB" w14:textId="77777777" w:rsidR="00E36BCB" w:rsidRDefault="00E36BCB" w:rsidP="00E36BCB">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5844BFA" w14:textId="77777777" w:rsidR="00E36BCB" w:rsidRDefault="00E36BCB" w:rsidP="00E36BCB">
      <w:pPr>
        <w:pStyle w:val="PL"/>
        <w:spacing w:line="0" w:lineRule="atLeast"/>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3F6374FC" w14:textId="77777777" w:rsidR="00E36BCB" w:rsidRDefault="00E36BCB" w:rsidP="00E36BCB">
      <w:pPr>
        <w:pStyle w:val="PL"/>
        <w:spacing w:line="0" w:lineRule="atLeast"/>
        <w:rPr>
          <w:snapToGrid w:val="0"/>
        </w:rPr>
      </w:pPr>
      <w:r>
        <w:rPr>
          <w:noProof w:val="0"/>
        </w:rPr>
        <w:tab/>
      </w:r>
      <w:r w:rsidRPr="00AD521A">
        <w:rPr>
          <w:noProof w:val="0"/>
          <w:snapToGrid w:val="0"/>
        </w:rPr>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Pr>
          <w:snapToGrid w:val="0"/>
        </w:rPr>
        <w:t>|</w:t>
      </w:r>
    </w:p>
    <w:p w14:paraId="658BC61B" w14:textId="77777777" w:rsidR="00E36BCB" w:rsidRDefault="00E36BCB" w:rsidP="00E36BCB">
      <w:pPr>
        <w:pStyle w:val="PL"/>
        <w:spacing w:line="0" w:lineRule="atLeast"/>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3E3BDC7D" w14:textId="77777777" w:rsidR="00E36BCB" w:rsidRDefault="00E36BCB" w:rsidP="00E36BCB">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198689B8" w14:textId="77777777" w:rsidR="00E36BCB" w:rsidRDefault="00E36BCB" w:rsidP="00E36BCB">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95E174F" w14:textId="77777777" w:rsidR="00E36BCB" w:rsidRDefault="00E36BCB" w:rsidP="00E36BCB">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2F4BCF7" w14:textId="77777777" w:rsidR="00331BD6" w:rsidRDefault="00E36BCB" w:rsidP="00E36BCB">
      <w:pPr>
        <w:pStyle w:val="PL"/>
        <w:rPr>
          <w:ins w:id="620" w:author="Huawei" w:date="2023-04-06T13:25:00Z"/>
          <w:rFonts w:cs="Courier New"/>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id="621" w:author="Huawei" w:date="2023-04-06T13:25:00Z">
        <w:r w:rsidR="00331BD6">
          <w:rPr>
            <w:rFonts w:cs="Courier New"/>
            <w:snapToGrid w:val="0"/>
          </w:rPr>
          <w:t>|</w:t>
        </w:r>
      </w:ins>
    </w:p>
    <w:p w14:paraId="6202424B" w14:textId="31DF89B1" w:rsidR="00331BD6" w:rsidRPr="00F55F0F" w:rsidRDefault="00331BD6" w:rsidP="00331B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 w:author="Huawei" w:date="2023-04-06T13:25:00Z"/>
          <w:rFonts w:ascii="Courier New" w:eastAsia="SimSun" w:hAnsi="Courier New"/>
          <w:snapToGrid w:val="0"/>
          <w:sz w:val="16"/>
          <w:lang w:eastAsia="ko-KR"/>
        </w:rPr>
      </w:pPr>
      <w:ins w:id="623" w:author="Huawei" w:date="2023-04-06T13:25:00Z">
        <w:r>
          <w:rPr>
            <w:rFonts w:ascii="Courier New" w:eastAsia="SimSun" w:hAnsi="Courier New" w:cs="Courier New"/>
            <w:noProof/>
            <w:snapToGrid w:val="0"/>
            <w:sz w:val="16"/>
            <w:lang w:eastAsia="ko-KR"/>
          </w:rPr>
          <w:tab/>
        </w:r>
        <w:r w:rsidRPr="00F55F0F">
          <w:rPr>
            <w:rFonts w:ascii="Courier New" w:eastAsia="SimSun" w:hAnsi="Courier New" w:cs="Courier New" w:hint="eastAsia"/>
            <w:noProof/>
            <w:snapToGrid w:val="0"/>
            <w:sz w:val="16"/>
            <w:lang w:eastAsia="ko-KR"/>
          </w:rPr>
          <w:t>{ ID id-</w:t>
        </w:r>
        <w:r>
          <w:rPr>
            <w:rFonts w:ascii="Courier New" w:eastAsia="SimSun" w:hAnsi="Courier New" w:cs="Courier New"/>
            <w:noProof/>
            <w:snapToGrid w:val="0"/>
            <w:sz w:val="16"/>
            <w:lang w:eastAsia="ko-KR"/>
          </w:rPr>
          <w:t>RangingOrSLPosAuthorized</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CRITICALITY ignore</w:t>
        </w:r>
        <w:r w:rsidRPr="00F55F0F">
          <w:rPr>
            <w:rFonts w:ascii="Courier New" w:eastAsia="SimSun" w:hAnsi="Courier New" w:cs="Courier New"/>
            <w:noProof/>
            <w:snapToGrid w:val="0"/>
            <w:sz w:val="16"/>
            <w:lang w:eastAsia="ko-KR"/>
          </w:rPr>
          <w:tab/>
          <w:t>TYPE</w:t>
        </w:r>
        <w:r w:rsidRPr="00F55F0F">
          <w:rPr>
            <w:rFonts w:ascii="Courier New" w:eastAsia="SimSun" w:hAnsi="Courier New" w:cs="Courier New" w:hint="eastAsia"/>
            <w:noProof/>
            <w:snapToGrid w:val="0"/>
            <w:sz w:val="16"/>
            <w:lang w:eastAsia="ko-KR"/>
          </w:rPr>
          <w:t xml:space="preserve"> </w:t>
        </w:r>
        <w:r>
          <w:rPr>
            <w:rFonts w:ascii="Courier New" w:eastAsia="SimSun" w:hAnsi="Courier New" w:cs="Courier New"/>
            <w:noProof/>
            <w:snapToGrid w:val="0"/>
            <w:sz w:val="16"/>
            <w:lang w:eastAsia="ko-KR"/>
          </w:rPr>
          <w:t>RangingOrSLPosAuthorized</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PRESENCE optional</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w:t>
        </w:r>
        <w:r w:rsidRPr="00F55F0F">
          <w:rPr>
            <w:rFonts w:ascii="Courier New" w:eastAsia="SimSun" w:hAnsi="Courier New"/>
            <w:snapToGrid w:val="0"/>
            <w:sz w:val="16"/>
            <w:lang w:eastAsia="ko-KR"/>
          </w:rPr>
          <w:t>,</w:t>
        </w:r>
      </w:ins>
    </w:p>
    <w:p w14:paraId="09B105C6" w14:textId="4C0B276F" w:rsidR="00E36BCB" w:rsidRPr="001D2E49" w:rsidRDefault="00E36BCB" w:rsidP="00E36BCB">
      <w:pPr>
        <w:pStyle w:val="PL"/>
        <w:rPr>
          <w:noProof w:val="0"/>
          <w:snapToGrid w:val="0"/>
        </w:rPr>
      </w:pPr>
      <w:r w:rsidRPr="001D2E49">
        <w:rPr>
          <w:rFonts w:eastAsia="SimSun"/>
          <w:noProof w:val="0"/>
          <w:snapToGrid w:val="0"/>
          <w:lang w:eastAsia="zh-CN"/>
        </w:rPr>
        <w:lastRenderedPageBreak/>
        <w:t>,</w:t>
      </w:r>
    </w:p>
    <w:p w14:paraId="673728C3" w14:textId="77777777" w:rsidR="00E36BCB" w:rsidRPr="001D2E49" w:rsidRDefault="00E36BCB" w:rsidP="00E36BCB">
      <w:pPr>
        <w:pStyle w:val="PL"/>
        <w:rPr>
          <w:noProof w:val="0"/>
          <w:snapToGrid w:val="0"/>
        </w:rPr>
      </w:pPr>
      <w:r w:rsidRPr="001D2E49">
        <w:rPr>
          <w:noProof w:val="0"/>
          <w:snapToGrid w:val="0"/>
        </w:rPr>
        <w:tab/>
        <w:t>...</w:t>
      </w:r>
    </w:p>
    <w:p w14:paraId="4A23A4A5" w14:textId="77777777" w:rsidR="00E36BCB" w:rsidRPr="001D2E49" w:rsidRDefault="00E36BCB" w:rsidP="00E36BCB">
      <w:pPr>
        <w:pStyle w:val="PL"/>
        <w:rPr>
          <w:noProof w:val="0"/>
          <w:snapToGrid w:val="0"/>
        </w:rPr>
      </w:pPr>
      <w:r w:rsidRPr="001D2E49">
        <w:rPr>
          <w:noProof w:val="0"/>
          <w:snapToGrid w:val="0"/>
        </w:rPr>
        <w:t>}</w:t>
      </w:r>
    </w:p>
    <w:p w14:paraId="5E3961A5" w14:textId="62CE982E" w:rsidR="0027765E" w:rsidRDefault="0027765E" w:rsidP="00480D80">
      <w:pPr>
        <w:rPr>
          <w:rStyle w:val="Strong"/>
          <w:rFonts w:eastAsiaTheme="minorEastAsia"/>
          <w:b w:val="0"/>
          <w:bCs w:val="0"/>
          <w:lang w:eastAsia="zh-CN"/>
        </w:rPr>
      </w:pPr>
    </w:p>
    <w:p w14:paraId="2AB0FBDF" w14:textId="4F877B3F" w:rsidR="00E36BCB" w:rsidRPr="00BE03B1" w:rsidRDefault="00E36BCB" w:rsidP="00BE03B1">
      <w:pPr>
        <w:ind w:left="432"/>
        <w:jc w:val="center"/>
        <w:rPr>
          <w:rStyle w:val="Strong"/>
          <w:rFonts w:eastAsia="DengXian"/>
          <w:b w:val="0"/>
          <w:bCs w:val="0"/>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DB2007A" w14:textId="77777777" w:rsidR="00290B11" w:rsidRPr="001D2E49" w:rsidRDefault="00290B11" w:rsidP="00290B11">
      <w:pPr>
        <w:pStyle w:val="PL"/>
        <w:rPr>
          <w:noProof w:val="0"/>
          <w:snapToGrid w:val="0"/>
        </w:rPr>
      </w:pPr>
      <w:r w:rsidRPr="001D2E49">
        <w:rPr>
          <w:noProof w:val="0"/>
          <w:snapToGrid w:val="0"/>
        </w:rPr>
        <w:t>-- **************************************************************</w:t>
      </w:r>
    </w:p>
    <w:p w14:paraId="10C92A68" w14:textId="77777777" w:rsidR="00290B11" w:rsidRPr="001D2E49" w:rsidRDefault="00290B11" w:rsidP="00290B11">
      <w:pPr>
        <w:pStyle w:val="PL"/>
        <w:rPr>
          <w:noProof w:val="0"/>
          <w:snapToGrid w:val="0"/>
        </w:rPr>
      </w:pPr>
      <w:r w:rsidRPr="001D2E49">
        <w:rPr>
          <w:noProof w:val="0"/>
          <w:snapToGrid w:val="0"/>
        </w:rPr>
        <w:t>--</w:t>
      </w:r>
    </w:p>
    <w:p w14:paraId="106C8258" w14:textId="77777777" w:rsidR="00290B11" w:rsidRPr="001D2E49" w:rsidRDefault="00290B11" w:rsidP="00290B11">
      <w:pPr>
        <w:pStyle w:val="PL"/>
        <w:outlineLvl w:val="4"/>
        <w:rPr>
          <w:noProof w:val="0"/>
          <w:snapToGrid w:val="0"/>
        </w:rPr>
      </w:pPr>
      <w:r w:rsidRPr="001D2E49">
        <w:rPr>
          <w:noProof w:val="0"/>
          <w:snapToGrid w:val="0"/>
        </w:rPr>
        <w:t>-- PATH SWITCH REQUEST ACKNOWLEDGE</w:t>
      </w:r>
    </w:p>
    <w:p w14:paraId="2DD1240A" w14:textId="77777777" w:rsidR="00290B11" w:rsidRPr="001D2E49" w:rsidRDefault="00290B11" w:rsidP="00290B11">
      <w:pPr>
        <w:pStyle w:val="PL"/>
        <w:rPr>
          <w:noProof w:val="0"/>
          <w:snapToGrid w:val="0"/>
        </w:rPr>
      </w:pPr>
      <w:r w:rsidRPr="001D2E49">
        <w:rPr>
          <w:noProof w:val="0"/>
          <w:snapToGrid w:val="0"/>
        </w:rPr>
        <w:t>--</w:t>
      </w:r>
    </w:p>
    <w:p w14:paraId="4B6064B4" w14:textId="77777777" w:rsidR="00290B11" w:rsidRPr="001D2E49" w:rsidRDefault="00290B11" w:rsidP="00290B11">
      <w:pPr>
        <w:pStyle w:val="PL"/>
        <w:rPr>
          <w:noProof w:val="0"/>
          <w:snapToGrid w:val="0"/>
        </w:rPr>
      </w:pPr>
      <w:r w:rsidRPr="001D2E49">
        <w:rPr>
          <w:noProof w:val="0"/>
          <w:snapToGrid w:val="0"/>
        </w:rPr>
        <w:t>-- **************************************************************</w:t>
      </w:r>
    </w:p>
    <w:p w14:paraId="4C043BC2" w14:textId="77777777" w:rsidR="00290B11" w:rsidRPr="001D2E49" w:rsidRDefault="00290B11" w:rsidP="00290B11">
      <w:pPr>
        <w:pStyle w:val="PL"/>
        <w:rPr>
          <w:noProof w:val="0"/>
          <w:snapToGrid w:val="0"/>
        </w:rPr>
      </w:pPr>
    </w:p>
    <w:p w14:paraId="597570AB" w14:textId="77777777" w:rsidR="00290B11" w:rsidRPr="001D2E49" w:rsidRDefault="00290B11" w:rsidP="00290B11">
      <w:pPr>
        <w:pStyle w:val="PL"/>
        <w:rPr>
          <w:noProof w:val="0"/>
          <w:snapToGrid w:val="0"/>
        </w:rPr>
      </w:pPr>
      <w:r w:rsidRPr="001D2E49">
        <w:rPr>
          <w:noProof w:val="0"/>
          <w:snapToGrid w:val="0"/>
        </w:rPr>
        <w:t>PathSwitchRequestAcknowledge ::= SEQUENCE {</w:t>
      </w:r>
    </w:p>
    <w:p w14:paraId="09703F3E" w14:textId="77777777" w:rsidR="00290B11" w:rsidRPr="001D2E49" w:rsidRDefault="00290B11" w:rsidP="00290B1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3236EF50" w14:textId="77777777" w:rsidR="00290B11" w:rsidRPr="001D2E49" w:rsidRDefault="00290B11" w:rsidP="00290B11">
      <w:pPr>
        <w:pStyle w:val="PL"/>
        <w:rPr>
          <w:noProof w:val="0"/>
          <w:snapToGrid w:val="0"/>
        </w:rPr>
      </w:pPr>
      <w:r w:rsidRPr="001D2E49">
        <w:rPr>
          <w:noProof w:val="0"/>
          <w:snapToGrid w:val="0"/>
        </w:rPr>
        <w:tab/>
        <w:t>...</w:t>
      </w:r>
    </w:p>
    <w:p w14:paraId="008795FA" w14:textId="77777777" w:rsidR="00290B11" w:rsidRPr="001D2E49" w:rsidRDefault="00290B11" w:rsidP="00290B11">
      <w:pPr>
        <w:pStyle w:val="PL"/>
        <w:rPr>
          <w:noProof w:val="0"/>
          <w:snapToGrid w:val="0"/>
        </w:rPr>
      </w:pPr>
      <w:r w:rsidRPr="001D2E49">
        <w:rPr>
          <w:noProof w:val="0"/>
          <w:snapToGrid w:val="0"/>
        </w:rPr>
        <w:t>}</w:t>
      </w:r>
    </w:p>
    <w:p w14:paraId="6C9136FD" w14:textId="77777777" w:rsidR="00290B11" w:rsidRPr="001D2E49" w:rsidRDefault="00290B11" w:rsidP="00290B11">
      <w:pPr>
        <w:pStyle w:val="PL"/>
        <w:rPr>
          <w:noProof w:val="0"/>
          <w:snapToGrid w:val="0"/>
        </w:rPr>
      </w:pPr>
    </w:p>
    <w:p w14:paraId="19F77755" w14:textId="77777777" w:rsidR="00290B11" w:rsidRPr="001D2E49" w:rsidRDefault="00290B11" w:rsidP="00290B11">
      <w:pPr>
        <w:pStyle w:val="PL"/>
        <w:rPr>
          <w:noProof w:val="0"/>
          <w:snapToGrid w:val="0"/>
        </w:rPr>
      </w:pPr>
      <w:r w:rsidRPr="001D2E49">
        <w:rPr>
          <w:noProof w:val="0"/>
          <w:snapToGrid w:val="0"/>
        </w:rPr>
        <w:t>PathSwitchRequestAcknowledgeIEs NGAP-PROTOCOL-IES ::= {</w:t>
      </w:r>
      <w:r w:rsidRPr="001D2E49">
        <w:rPr>
          <w:noProof w:val="0"/>
          <w:snapToGrid w:val="0"/>
        </w:rPr>
        <w:tab/>
      </w:r>
    </w:p>
    <w:p w14:paraId="45A9BACA" w14:textId="77777777" w:rsidR="00290B11" w:rsidRPr="001D2E49" w:rsidRDefault="00290B11" w:rsidP="00290B1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6FB918" w14:textId="77777777" w:rsidR="00290B11" w:rsidRPr="001D2E49" w:rsidRDefault="00290B11" w:rsidP="00290B1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1C7BCD" w14:textId="77777777" w:rsidR="00290B11" w:rsidRPr="001D2E49" w:rsidRDefault="00290B11" w:rsidP="00290B11">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C63625" w14:textId="77777777" w:rsidR="00290B11" w:rsidRPr="001D2E49" w:rsidRDefault="00290B11" w:rsidP="00290B11">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181F01" w14:textId="77777777" w:rsidR="00290B11" w:rsidRPr="001D2E49" w:rsidRDefault="00290B11" w:rsidP="00290B11">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A6A42FA" w14:textId="77777777" w:rsidR="00290B11" w:rsidRPr="001D2E49" w:rsidRDefault="00290B11" w:rsidP="00290B11">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9853F3" w14:textId="77777777" w:rsidR="00290B11" w:rsidRPr="001D2E49" w:rsidRDefault="00290B11" w:rsidP="00290B11">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3D97708" w14:textId="77777777" w:rsidR="00290B11" w:rsidRPr="001D2E49" w:rsidRDefault="00290B11" w:rsidP="00290B11">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B83B03" w14:textId="77777777" w:rsidR="00290B11" w:rsidRPr="001D2E49" w:rsidRDefault="00290B11" w:rsidP="00290B11">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BC920B" w14:textId="77777777" w:rsidR="00290B11" w:rsidRPr="001D2E49" w:rsidRDefault="00290B11" w:rsidP="00290B11">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3B936D" w14:textId="77777777" w:rsidR="00290B11" w:rsidRPr="001D2E49" w:rsidRDefault="00290B11" w:rsidP="00290B1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9397F0" w14:textId="77777777" w:rsidR="00290B11" w:rsidRPr="001D2E49" w:rsidRDefault="00290B11" w:rsidP="00290B11">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C3895C6" w14:textId="77777777" w:rsidR="00290B11" w:rsidRPr="00F34838" w:rsidRDefault="00290B11" w:rsidP="00290B11">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31D6A0A0" w14:textId="77777777" w:rsidR="00290B11" w:rsidRDefault="00290B11" w:rsidP="00290B11">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11DCEFD9" w14:textId="77777777" w:rsidR="00290B11" w:rsidRDefault="00290B11" w:rsidP="00290B11">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3EA0383" w14:textId="77777777" w:rsidR="00290B11" w:rsidRDefault="00290B11" w:rsidP="00290B11">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395B4D3" w14:textId="77777777" w:rsidR="00290B11" w:rsidRDefault="00290B11" w:rsidP="00290B11">
      <w:pPr>
        <w:pStyle w:val="PL"/>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4146BC46" w14:textId="77777777" w:rsidR="00290B11" w:rsidRDefault="00290B11" w:rsidP="00290B11">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1B1970E" w14:textId="77777777" w:rsidR="00290B11" w:rsidRDefault="00290B11" w:rsidP="00290B11">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4FCD4D2" w14:textId="77777777" w:rsidR="00290B11" w:rsidRDefault="00290B11" w:rsidP="00290B11">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27D42E0" w14:textId="77777777" w:rsidR="00290B11" w:rsidRDefault="00290B11" w:rsidP="00290B11">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A7B42E5" w14:textId="77777777" w:rsidR="00290B11" w:rsidRDefault="00290B11" w:rsidP="00290B11">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15C23BE3" w14:textId="77777777" w:rsidR="00290B11" w:rsidRDefault="00290B11" w:rsidP="00290B11">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7802E22" w14:textId="77777777" w:rsidR="00290B11" w:rsidRDefault="00290B11" w:rsidP="00290B11">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6B76B0CE" w14:textId="77777777" w:rsidR="00290B11" w:rsidRDefault="00290B11" w:rsidP="00290B11">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4369C29A" w14:textId="77777777" w:rsidR="00290B11" w:rsidRDefault="00290B11" w:rsidP="00290B11">
      <w:pPr>
        <w:pStyle w:val="PL"/>
        <w:spacing w:line="0" w:lineRule="atLeast"/>
        <w:rPr>
          <w:snapToGrid w:val="0"/>
        </w:rPr>
      </w:pPr>
      <w:r>
        <w:rPr>
          <w:snapToGrid w:val="0"/>
        </w:rPr>
        <w:tab/>
        <w:t>{ ID id-ManagementBasedMDTPLMNList</w:t>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B5B59D9" w14:textId="77777777" w:rsidR="00290B11" w:rsidRPr="0072386D" w:rsidRDefault="00290B11" w:rsidP="00290B11">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0A92B3C0" w14:textId="77777777" w:rsidR="00290B11" w:rsidRDefault="00290B11" w:rsidP="00290B11">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39067F07" w14:textId="77777777" w:rsidR="00290B11" w:rsidRDefault="00290B11" w:rsidP="00290B11">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r>
        <w:rPr>
          <w:rFonts w:cs="Courier New" w:hint="eastAsia"/>
          <w:snapToGrid w:val="0"/>
          <w:lang w:val="en-US" w:eastAsia="zh-CN"/>
        </w:rPr>
        <w:t>NRUESidelink</w:t>
      </w:r>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494404D0" w14:textId="77777777" w:rsidR="00290B11" w:rsidRDefault="00290B11" w:rsidP="00290B11">
      <w:pPr>
        <w:pStyle w:val="PL"/>
        <w:ind w:left="400" w:hanging="400"/>
        <w:rPr>
          <w:snapToGrid w:val="0"/>
          <w:lang w:eastAsia="zh-CN"/>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39679CAA" w14:textId="77777777" w:rsidR="00331BD6" w:rsidRDefault="00290B11" w:rsidP="00290B11">
      <w:pPr>
        <w:pStyle w:val="PL"/>
        <w:rPr>
          <w:ins w:id="624" w:author="Huawei" w:date="2023-04-06T13:25:00Z"/>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625" w:author="Huawei" w:date="2023-04-06T13:25:00Z">
        <w:r w:rsidR="00331BD6">
          <w:rPr>
            <w:snapToGrid w:val="0"/>
          </w:rPr>
          <w:t>|</w:t>
        </w:r>
      </w:ins>
    </w:p>
    <w:p w14:paraId="56F1E84B" w14:textId="67B227E9" w:rsidR="00331BD6" w:rsidRPr="00F55F0F" w:rsidRDefault="00331B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0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 w:author="Huawei" w:date="2023-04-06T13:25:00Z"/>
          <w:rFonts w:ascii="Courier New" w:eastAsia="SimSun" w:hAnsi="Courier New"/>
          <w:snapToGrid w:val="0"/>
          <w:sz w:val="16"/>
          <w:lang w:eastAsia="ko-KR"/>
        </w:rPr>
        <w:pPrChange w:id="627" w:author="Huawei" w:date="2023-04-06T13:2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628" w:author="Huawei" w:date="2023-04-06T13:25:00Z">
        <w:r>
          <w:rPr>
            <w:rFonts w:ascii="Courier New" w:eastAsia="SimSun" w:hAnsi="Courier New" w:cs="Courier New"/>
            <w:noProof/>
            <w:snapToGrid w:val="0"/>
            <w:sz w:val="16"/>
            <w:lang w:eastAsia="ko-KR"/>
          </w:rPr>
          <w:tab/>
        </w:r>
        <w:r w:rsidRPr="00F55F0F">
          <w:rPr>
            <w:rFonts w:ascii="Courier New" w:eastAsia="SimSun" w:hAnsi="Courier New" w:cs="Courier New" w:hint="eastAsia"/>
            <w:noProof/>
            <w:snapToGrid w:val="0"/>
            <w:sz w:val="16"/>
            <w:lang w:eastAsia="ko-KR"/>
          </w:rPr>
          <w:t>{ ID id-</w:t>
        </w:r>
        <w:r>
          <w:rPr>
            <w:rFonts w:ascii="Courier New" w:eastAsia="SimSun" w:hAnsi="Courier New" w:cs="Courier New"/>
            <w:noProof/>
            <w:snapToGrid w:val="0"/>
            <w:sz w:val="16"/>
            <w:lang w:eastAsia="ko-KR"/>
          </w:rPr>
          <w:t>RangingOrSLPosAuthorized</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CRITICALITY ignore</w:t>
        </w:r>
        <w:r w:rsidRPr="00F55F0F">
          <w:rPr>
            <w:rFonts w:ascii="Courier New" w:eastAsia="SimSun" w:hAnsi="Courier New" w:cs="Courier New"/>
            <w:noProof/>
            <w:snapToGrid w:val="0"/>
            <w:sz w:val="16"/>
            <w:lang w:eastAsia="ko-KR"/>
          </w:rPr>
          <w:tab/>
          <w:t>TYPE</w:t>
        </w:r>
        <w:r w:rsidRPr="00F55F0F">
          <w:rPr>
            <w:rFonts w:ascii="Courier New" w:eastAsia="SimSun" w:hAnsi="Courier New" w:cs="Courier New" w:hint="eastAsia"/>
            <w:noProof/>
            <w:snapToGrid w:val="0"/>
            <w:sz w:val="16"/>
            <w:lang w:eastAsia="ko-KR"/>
          </w:rPr>
          <w:t xml:space="preserve"> </w:t>
        </w:r>
        <w:r>
          <w:rPr>
            <w:rFonts w:ascii="Courier New" w:eastAsia="SimSun" w:hAnsi="Courier New" w:cs="Courier New"/>
            <w:noProof/>
            <w:snapToGrid w:val="0"/>
            <w:sz w:val="16"/>
            <w:lang w:eastAsia="ko-KR"/>
          </w:rPr>
          <w:t>RangingOrSLPosAuthorized</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Pr>
            <w:rFonts w:ascii="Courier New" w:eastAsia="SimSun" w:hAnsi="Courier New" w:cs="Courier New"/>
            <w:noProof/>
            <w:snapToGrid w:val="0"/>
            <w:sz w:val="16"/>
            <w:lang w:eastAsia="ko-KR"/>
          </w:rPr>
          <w:t xml:space="preserve">   </w:t>
        </w:r>
        <w:r w:rsidRPr="00F55F0F">
          <w:rPr>
            <w:rFonts w:ascii="Courier New" w:eastAsia="SimSun" w:hAnsi="Courier New" w:cs="Courier New"/>
            <w:noProof/>
            <w:snapToGrid w:val="0"/>
            <w:sz w:val="16"/>
            <w:lang w:eastAsia="ko-KR"/>
          </w:rPr>
          <w:t>PRESENCE optional</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w:t>
        </w:r>
        <w:r w:rsidRPr="00F55F0F">
          <w:rPr>
            <w:rFonts w:ascii="Courier New" w:eastAsia="SimSun" w:hAnsi="Courier New"/>
            <w:snapToGrid w:val="0"/>
            <w:sz w:val="16"/>
            <w:lang w:eastAsia="ko-KR"/>
          </w:rPr>
          <w:t>,</w:t>
        </w:r>
      </w:ins>
    </w:p>
    <w:p w14:paraId="51796E29" w14:textId="4C677E5D" w:rsidR="00290B11" w:rsidRPr="001D2E49" w:rsidRDefault="00290B11" w:rsidP="00290B11">
      <w:pPr>
        <w:pStyle w:val="PL"/>
        <w:rPr>
          <w:noProof w:val="0"/>
          <w:snapToGrid w:val="0"/>
        </w:rPr>
      </w:pPr>
      <w:r w:rsidRPr="001D2E49">
        <w:rPr>
          <w:noProof w:val="0"/>
          <w:snapToGrid w:val="0"/>
        </w:rPr>
        <w:lastRenderedPageBreak/>
        <w:t>,</w:t>
      </w:r>
    </w:p>
    <w:p w14:paraId="3A84097D" w14:textId="77777777" w:rsidR="00290B11" w:rsidRPr="001D2E49" w:rsidRDefault="00290B11" w:rsidP="00290B11">
      <w:pPr>
        <w:pStyle w:val="PL"/>
        <w:rPr>
          <w:noProof w:val="0"/>
          <w:snapToGrid w:val="0"/>
        </w:rPr>
      </w:pPr>
      <w:r w:rsidRPr="001D2E49">
        <w:rPr>
          <w:noProof w:val="0"/>
          <w:snapToGrid w:val="0"/>
        </w:rPr>
        <w:tab/>
        <w:t>...</w:t>
      </w:r>
    </w:p>
    <w:p w14:paraId="766CDE24" w14:textId="1279467C" w:rsidR="00290B11" w:rsidRDefault="00290B11" w:rsidP="00290B11">
      <w:pPr>
        <w:pStyle w:val="PL"/>
        <w:rPr>
          <w:noProof w:val="0"/>
          <w:snapToGrid w:val="0"/>
        </w:rPr>
      </w:pPr>
      <w:r w:rsidRPr="001D2E49">
        <w:rPr>
          <w:noProof w:val="0"/>
          <w:snapToGrid w:val="0"/>
        </w:rPr>
        <w:t>}</w:t>
      </w:r>
    </w:p>
    <w:p w14:paraId="7E29FDE6" w14:textId="2BFE6B40" w:rsidR="007F1316" w:rsidRPr="007F1316" w:rsidRDefault="007F1316" w:rsidP="002C59A9">
      <w:pPr>
        <w:ind w:left="432"/>
        <w:jc w:val="center"/>
        <w:rPr>
          <w:rFonts w:eastAsia="DengXian"/>
          <w:color w:val="FF0000"/>
          <w:highlight w:val="yellow"/>
        </w:rPr>
      </w:pPr>
    </w:p>
    <w:p w14:paraId="75C37F91" w14:textId="66D9DCF0" w:rsidR="002C59A9" w:rsidRPr="00CC11CE" w:rsidRDefault="007F1316" w:rsidP="00CC11CE">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3FDC75C" w14:textId="77777777" w:rsidR="00036860" w:rsidRPr="001D2E49" w:rsidRDefault="00036860" w:rsidP="00036860">
      <w:pPr>
        <w:pStyle w:val="Heading3"/>
      </w:pPr>
      <w:bookmarkStart w:id="629" w:name="_Toc20955356"/>
      <w:bookmarkStart w:id="630" w:name="_Toc29503809"/>
      <w:bookmarkStart w:id="631" w:name="_Toc29504393"/>
      <w:bookmarkStart w:id="632" w:name="_Toc29504977"/>
      <w:bookmarkStart w:id="633" w:name="_Toc36553430"/>
      <w:bookmarkStart w:id="634" w:name="_Toc36555157"/>
      <w:bookmarkStart w:id="635" w:name="_Toc45652556"/>
      <w:bookmarkStart w:id="636" w:name="_Toc45658988"/>
      <w:bookmarkStart w:id="637" w:name="_Toc45720808"/>
      <w:bookmarkStart w:id="638" w:name="_Toc45798688"/>
      <w:bookmarkStart w:id="639" w:name="_Toc45898077"/>
      <w:bookmarkStart w:id="640" w:name="_Toc51746284"/>
      <w:bookmarkStart w:id="641" w:name="_Toc64446549"/>
      <w:bookmarkStart w:id="642" w:name="_Toc73982419"/>
      <w:bookmarkStart w:id="643" w:name="_Toc88652509"/>
      <w:bookmarkStart w:id="644" w:name="_Toc97891553"/>
      <w:bookmarkStart w:id="645" w:name="_Toc99123758"/>
      <w:bookmarkStart w:id="646" w:name="_Toc99662564"/>
      <w:bookmarkStart w:id="647" w:name="_Toc105152643"/>
      <w:bookmarkStart w:id="648" w:name="_Toc105174449"/>
      <w:bookmarkStart w:id="649" w:name="_Toc106109447"/>
      <w:bookmarkStart w:id="650" w:name="_Toc107409905"/>
      <w:bookmarkStart w:id="651" w:name="_Toc112757094"/>
      <w:bookmarkStart w:id="652" w:name="_Toc120537589"/>
      <w:r w:rsidRPr="001D2E49">
        <w:t>9.4.5</w:t>
      </w:r>
      <w:r w:rsidRPr="001D2E49">
        <w:tab/>
        <w:t>Information Element Definitions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19D5FA1A" w14:textId="77777777" w:rsidR="00036860" w:rsidRPr="001D2E49" w:rsidRDefault="00036860" w:rsidP="00036860">
      <w:pPr>
        <w:pStyle w:val="PL"/>
        <w:rPr>
          <w:noProof w:val="0"/>
          <w:snapToGrid w:val="0"/>
        </w:rPr>
      </w:pPr>
      <w:r w:rsidRPr="001D2E49">
        <w:rPr>
          <w:noProof w:val="0"/>
          <w:snapToGrid w:val="0"/>
        </w:rPr>
        <w:t>-- ASN1START</w:t>
      </w:r>
    </w:p>
    <w:p w14:paraId="40E87D94" w14:textId="77777777" w:rsidR="00036860" w:rsidRPr="001D2E49" w:rsidRDefault="00036860" w:rsidP="00036860">
      <w:pPr>
        <w:pStyle w:val="PL"/>
        <w:rPr>
          <w:noProof w:val="0"/>
          <w:snapToGrid w:val="0"/>
        </w:rPr>
      </w:pPr>
      <w:r w:rsidRPr="001D2E49">
        <w:rPr>
          <w:noProof w:val="0"/>
          <w:snapToGrid w:val="0"/>
        </w:rPr>
        <w:t>-- **************************************************************</w:t>
      </w:r>
    </w:p>
    <w:p w14:paraId="32267135" w14:textId="77777777" w:rsidR="00036860" w:rsidRPr="001D2E49" w:rsidRDefault="00036860" w:rsidP="00036860">
      <w:pPr>
        <w:pStyle w:val="PL"/>
        <w:rPr>
          <w:noProof w:val="0"/>
          <w:snapToGrid w:val="0"/>
        </w:rPr>
      </w:pPr>
      <w:r w:rsidRPr="001D2E49">
        <w:rPr>
          <w:noProof w:val="0"/>
          <w:snapToGrid w:val="0"/>
        </w:rPr>
        <w:t>--</w:t>
      </w:r>
    </w:p>
    <w:p w14:paraId="07D1BAF3" w14:textId="77777777" w:rsidR="00036860" w:rsidRPr="001D2E49" w:rsidRDefault="00036860" w:rsidP="00036860">
      <w:pPr>
        <w:pStyle w:val="PL"/>
        <w:rPr>
          <w:noProof w:val="0"/>
          <w:snapToGrid w:val="0"/>
        </w:rPr>
      </w:pPr>
      <w:r w:rsidRPr="001D2E49">
        <w:rPr>
          <w:noProof w:val="0"/>
          <w:snapToGrid w:val="0"/>
        </w:rPr>
        <w:t>-- Information Element Definitions</w:t>
      </w:r>
    </w:p>
    <w:p w14:paraId="13FDB4B4" w14:textId="77777777" w:rsidR="00036860" w:rsidRPr="001D2E49" w:rsidRDefault="00036860" w:rsidP="00036860">
      <w:pPr>
        <w:pStyle w:val="PL"/>
        <w:rPr>
          <w:noProof w:val="0"/>
          <w:snapToGrid w:val="0"/>
        </w:rPr>
      </w:pPr>
      <w:r w:rsidRPr="001D2E49">
        <w:rPr>
          <w:noProof w:val="0"/>
          <w:snapToGrid w:val="0"/>
        </w:rPr>
        <w:t>--</w:t>
      </w:r>
    </w:p>
    <w:p w14:paraId="070A0841" w14:textId="77777777" w:rsidR="00036860" w:rsidRPr="001D2E49" w:rsidRDefault="00036860" w:rsidP="00036860">
      <w:pPr>
        <w:pStyle w:val="PL"/>
        <w:rPr>
          <w:noProof w:val="0"/>
          <w:snapToGrid w:val="0"/>
        </w:rPr>
      </w:pPr>
      <w:r w:rsidRPr="001D2E49">
        <w:rPr>
          <w:noProof w:val="0"/>
          <w:snapToGrid w:val="0"/>
        </w:rPr>
        <w:t>-- **************************************************************</w:t>
      </w:r>
    </w:p>
    <w:p w14:paraId="26EB5532" w14:textId="77777777" w:rsidR="00036860" w:rsidRPr="001D2E49" w:rsidRDefault="00036860" w:rsidP="00036860">
      <w:pPr>
        <w:pStyle w:val="PL"/>
        <w:rPr>
          <w:noProof w:val="0"/>
          <w:snapToGrid w:val="0"/>
        </w:rPr>
      </w:pPr>
    </w:p>
    <w:p w14:paraId="2D301FC1" w14:textId="77777777" w:rsidR="00036860" w:rsidRPr="001D2E49" w:rsidRDefault="00036860" w:rsidP="00036860">
      <w:pPr>
        <w:pStyle w:val="PL"/>
        <w:rPr>
          <w:noProof w:val="0"/>
          <w:snapToGrid w:val="0"/>
        </w:rPr>
      </w:pPr>
      <w:r w:rsidRPr="001D2E49">
        <w:rPr>
          <w:noProof w:val="0"/>
          <w:snapToGrid w:val="0"/>
        </w:rPr>
        <w:t>NGAP-IEs {</w:t>
      </w:r>
    </w:p>
    <w:p w14:paraId="2A3EF89F" w14:textId="77777777" w:rsidR="00036860" w:rsidRPr="001D2E49" w:rsidRDefault="00036860" w:rsidP="00036860">
      <w:pPr>
        <w:pStyle w:val="PL"/>
        <w:rPr>
          <w:noProof w:val="0"/>
          <w:snapToGrid w:val="0"/>
        </w:rPr>
      </w:pPr>
      <w:r w:rsidRPr="001D2E49">
        <w:rPr>
          <w:noProof w:val="0"/>
          <w:snapToGrid w:val="0"/>
        </w:rPr>
        <w:t xml:space="preserve">itu-t (0) identified-organization (4) etsi (0) mobileDomain (0) </w:t>
      </w:r>
    </w:p>
    <w:p w14:paraId="4CD4A681" w14:textId="77777777" w:rsidR="00036860" w:rsidRPr="001D2E49" w:rsidRDefault="00036860" w:rsidP="00036860">
      <w:pPr>
        <w:pStyle w:val="PL"/>
        <w:rPr>
          <w:noProof w:val="0"/>
          <w:snapToGrid w:val="0"/>
        </w:rPr>
      </w:pPr>
      <w:r w:rsidRPr="001D2E49">
        <w:rPr>
          <w:noProof w:val="0"/>
          <w:snapToGrid w:val="0"/>
        </w:rPr>
        <w:t>ngran-Access (22) modules (3) ngap (1) version1 (1) ngap-IEs (2) }</w:t>
      </w:r>
    </w:p>
    <w:p w14:paraId="15048C4A" w14:textId="77777777" w:rsidR="00036860" w:rsidRPr="001D2E49" w:rsidRDefault="00036860" w:rsidP="00036860">
      <w:pPr>
        <w:pStyle w:val="PL"/>
        <w:rPr>
          <w:noProof w:val="0"/>
          <w:snapToGrid w:val="0"/>
        </w:rPr>
      </w:pPr>
    </w:p>
    <w:p w14:paraId="6A86BC29" w14:textId="77777777" w:rsidR="00036860" w:rsidRPr="001D2E49" w:rsidRDefault="00036860" w:rsidP="00036860">
      <w:pPr>
        <w:pStyle w:val="PL"/>
        <w:rPr>
          <w:noProof w:val="0"/>
          <w:snapToGrid w:val="0"/>
        </w:rPr>
      </w:pPr>
      <w:r w:rsidRPr="001D2E49">
        <w:rPr>
          <w:noProof w:val="0"/>
          <w:snapToGrid w:val="0"/>
        </w:rPr>
        <w:t xml:space="preserve">DEFINITIONS AUTOMATIC TAGS ::= </w:t>
      </w:r>
    </w:p>
    <w:p w14:paraId="4DED6376" w14:textId="77777777" w:rsidR="00036860" w:rsidRPr="001D2E49" w:rsidRDefault="00036860" w:rsidP="00036860">
      <w:pPr>
        <w:pStyle w:val="PL"/>
        <w:rPr>
          <w:noProof w:val="0"/>
          <w:snapToGrid w:val="0"/>
        </w:rPr>
      </w:pPr>
    </w:p>
    <w:p w14:paraId="270D754B" w14:textId="77777777" w:rsidR="00036860" w:rsidRPr="001D2E49" w:rsidRDefault="00036860" w:rsidP="00036860">
      <w:pPr>
        <w:pStyle w:val="PL"/>
        <w:rPr>
          <w:noProof w:val="0"/>
          <w:snapToGrid w:val="0"/>
        </w:rPr>
      </w:pPr>
      <w:r w:rsidRPr="001D2E49">
        <w:rPr>
          <w:noProof w:val="0"/>
          <w:snapToGrid w:val="0"/>
        </w:rPr>
        <w:t>BEGIN</w:t>
      </w:r>
    </w:p>
    <w:p w14:paraId="59426A88" w14:textId="251BC7D2" w:rsidR="00036860" w:rsidRDefault="00036860" w:rsidP="00290B11">
      <w:pPr>
        <w:pStyle w:val="PL"/>
        <w:rPr>
          <w:noProof w:val="0"/>
          <w:snapToGrid w:val="0"/>
        </w:rPr>
      </w:pPr>
    </w:p>
    <w:p w14:paraId="357DCF32" w14:textId="77777777" w:rsidR="00EA6579" w:rsidRPr="00C9662F" w:rsidRDefault="00EA6579" w:rsidP="00EA6579">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5CD9A0F" w14:textId="2B9BF1F7" w:rsidR="00EA6579" w:rsidRDefault="00EA6579" w:rsidP="00290B11">
      <w:pPr>
        <w:pStyle w:val="PL"/>
        <w:rPr>
          <w:noProof w:val="0"/>
          <w:snapToGrid w:val="0"/>
        </w:rPr>
      </w:pPr>
    </w:p>
    <w:p w14:paraId="705F0332" w14:textId="77777777" w:rsidR="00216513" w:rsidRPr="009973B8" w:rsidRDefault="00331BD6" w:rsidP="00216513">
      <w:pPr>
        <w:pStyle w:val="PL"/>
        <w:rPr>
          <w:ins w:id="653" w:author="Huawei" w:date="2023-04-06T17:25:00Z"/>
          <w:snapToGrid w:val="0"/>
        </w:rPr>
      </w:pPr>
      <w:ins w:id="654" w:author="Huawei" w:date="2023-04-06T13:25:00Z">
        <w:r>
          <w:rPr>
            <w:rFonts w:eastAsia="SimSun" w:cs="Courier New"/>
            <w:snapToGrid w:val="0"/>
            <w:lang w:eastAsia="ko-KR"/>
          </w:rPr>
          <w:t xml:space="preserve">RangingOrSLPosAuthorized ::= </w:t>
        </w:r>
      </w:ins>
      <w:ins w:id="655" w:author="Huawei" w:date="2023-04-06T17:25:00Z">
        <w:r w:rsidR="00216513" w:rsidRPr="009973B8">
          <w:rPr>
            <w:snapToGrid w:val="0"/>
          </w:rPr>
          <w:t xml:space="preserve">ENUMERATED { </w:t>
        </w:r>
      </w:ins>
    </w:p>
    <w:p w14:paraId="080A8D81" w14:textId="77777777" w:rsidR="00216513" w:rsidRPr="009973B8" w:rsidRDefault="00216513" w:rsidP="00216513">
      <w:pPr>
        <w:pStyle w:val="PL"/>
        <w:rPr>
          <w:ins w:id="656" w:author="Huawei" w:date="2023-04-06T17:25:00Z"/>
          <w:snapToGrid w:val="0"/>
        </w:rPr>
      </w:pPr>
      <w:ins w:id="657" w:author="Huawei" w:date="2023-04-06T17:25:00Z">
        <w:r w:rsidRPr="009973B8">
          <w:rPr>
            <w:snapToGrid w:val="0"/>
          </w:rPr>
          <w:tab/>
          <w:t>authorized,</w:t>
        </w:r>
      </w:ins>
    </w:p>
    <w:p w14:paraId="17E3368D" w14:textId="77777777" w:rsidR="00216513" w:rsidRPr="009973B8" w:rsidRDefault="00216513" w:rsidP="00216513">
      <w:pPr>
        <w:pStyle w:val="PL"/>
        <w:rPr>
          <w:ins w:id="658" w:author="Huawei" w:date="2023-04-06T17:25:00Z"/>
          <w:snapToGrid w:val="0"/>
        </w:rPr>
      </w:pPr>
      <w:ins w:id="659" w:author="Huawei" w:date="2023-04-06T17:25:00Z">
        <w:r w:rsidRPr="009973B8">
          <w:rPr>
            <w:snapToGrid w:val="0"/>
          </w:rPr>
          <w:tab/>
          <w:t>not-authorized,</w:t>
        </w:r>
      </w:ins>
    </w:p>
    <w:p w14:paraId="02B08AE8" w14:textId="77777777" w:rsidR="00216513" w:rsidRPr="009973B8" w:rsidRDefault="00216513" w:rsidP="00216513">
      <w:pPr>
        <w:pStyle w:val="PL"/>
        <w:rPr>
          <w:ins w:id="660" w:author="Huawei" w:date="2023-04-06T17:25:00Z"/>
          <w:snapToGrid w:val="0"/>
        </w:rPr>
      </w:pPr>
      <w:ins w:id="661" w:author="Huawei" w:date="2023-04-06T17:25:00Z">
        <w:r w:rsidRPr="009973B8">
          <w:rPr>
            <w:snapToGrid w:val="0"/>
          </w:rPr>
          <w:tab/>
          <w:t>...</w:t>
        </w:r>
      </w:ins>
    </w:p>
    <w:p w14:paraId="69D74C12" w14:textId="038E490D" w:rsidR="008E0F14" w:rsidRDefault="008E0F14" w:rsidP="00290B11">
      <w:pPr>
        <w:pStyle w:val="PL"/>
        <w:rPr>
          <w:noProof w:val="0"/>
          <w:snapToGrid w:val="0"/>
        </w:rPr>
      </w:pPr>
    </w:p>
    <w:p w14:paraId="698D365C" w14:textId="77777777" w:rsidR="008E0F14" w:rsidRPr="00C9662F" w:rsidRDefault="008E0F14" w:rsidP="008E0F14">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62687B8" w14:textId="77777777" w:rsidR="008E0F14" w:rsidRPr="001D2E49" w:rsidRDefault="008E0F14" w:rsidP="008E0F14">
      <w:pPr>
        <w:pStyle w:val="Heading3"/>
      </w:pPr>
      <w:bookmarkStart w:id="662" w:name="_Toc20955358"/>
      <w:bookmarkStart w:id="663" w:name="_Toc29503811"/>
      <w:bookmarkStart w:id="664" w:name="_Toc29504395"/>
      <w:bookmarkStart w:id="665" w:name="_Toc29504979"/>
      <w:bookmarkStart w:id="666" w:name="_Toc36553432"/>
      <w:bookmarkStart w:id="667" w:name="_Toc36555159"/>
      <w:bookmarkStart w:id="668" w:name="_Toc45652558"/>
      <w:bookmarkStart w:id="669" w:name="_Toc45658990"/>
      <w:bookmarkStart w:id="670" w:name="_Toc45720810"/>
      <w:bookmarkStart w:id="671" w:name="_Toc45798690"/>
      <w:bookmarkStart w:id="672" w:name="_Toc45898079"/>
      <w:bookmarkStart w:id="673" w:name="_Toc51746286"/>
      <w:bookmarkStart w:id="674" w:name="_Toc64446551"/>
      <w:bookmarkStart w:id="675" w:name="_Toc73982421"/>
      <w:bookmarkStart w:id="676" w:name="_Toc88652511"/>
      <w:bookmarkStart w:id="677" w:name="_Toc97891555"/>
      <w:bookmarkStart w:id="678" w:name="_Toc99123760"/>
      <w:bookmarkStart w:id="679" w:name="_Toc99662566"/>
      <w:bookmarkStart w:id="680" w:name="_Toc105152645"/>
      <w:bookmarkStart w:id="681" w:name="_Toc105174451"/>
      <w:bookmarkStart w:id="682" w:name="_Toc106109449"/>
      <w:bookmarkStart w:id="683" w:name="_Toc107409907"/>
      <w:bookmarkStart w:id="684" w:name="_Toc112757096"/>
      <w:bookmarkStart w:id="685" w:name="_Toc120537591"/>
      <w:r w:rsidRPr="001D2E49">
        <w:t>9.4.7</w:t>
      </w:r>
      <w:r w:rsidRPr="001D2E49">
        <w:tab/>
        <w:t>Constant Definitions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5F315391" w14:textId="77777777" w:rsidR="008E0F14" w:rsidRPr="001D2E49" w:rsidRDefault="008E0F14" w:rsidP="008E0F14">
      <w:pPr>
        <w:pStyle w:val="PL"/>
        <w:rPr>
          <w:noProof w:val="0"/>
          <w:snapToGrid w:val="0"/>
        </w:rPr>
      </w:pPr>
      <w:r w:rsidRPr="001D2E49">
        <w:rPr>
          <w:noProof w:val="0"/>
          <w:snapToGrid w:val="0"/>
        </w:rPr>
        <w:t>-- ASN1START</w:t>
      </w:r>
    </w:p>
    <w:p w14:paraId="025FC496" w14:textId="77777777" w:rsidR="008E0F14" w:rsidRPr="001D2E49" w:rsidRDefault="008E0F14" w:rsidP="008E0F14">
      <w:pPr>
        <w:pStyle w:val="PL"/>
        <w:rPr>
          <w:noProof w:val="0"/>
          <w:snapToGrid w:val="0"/>
        </w:rPr>
      </w:pPr>
      <w:r w:rsidRPr="001D2E49">
        <w:rPr>
          <w:noProof w:val="0"/>
          <w:snapToGrid w:val="0"/>
        </w:rPr>
        <w:t>-- **************************************************************</w:t>
      </w:r>
    </w:p>
    <w:p w14:paraId="2F0558FA" w14:textId="77777777" w:rsidR="008E0F14" w:rsidRPr="001D2E49" w:rsidRDefault="008E0F14" w:rsidP="008E0F14">
      <w:pPr>
        <w:pStyle w:val="PL"/>
        <w:rPr>
          <w:noProof w:val="0"/>
          <w:snapToGrid w:val="0"/>
        </w:rPr>
      </w:pPr>
      <w:r w:rsidRPr="001D2E49">
        <w:rPr>
          <w:noProof w:val="0"/>
          <w:snapToGrid w:val="0"/>
        </w:rPr>
        <w:t>--</w:t>
      </w:r>
    </w:p>
    <w:p w14:paraId="7B334849" w14:textId="77777777" w:rsidR="008E0F14" w:rsidRPr="001D2E49" w:rsidRDefault="008E0F14" w:rsidP="008E0F14">
      <w:pPr>
        <w:pStyle w:val="PL"/>
        <w:rPr>
          <w:noProof w:val="0"/>
          <w:snapToGrid w:val="0"/>
        </w:rPr>
      </w:pPr>
      <w:r w:rsidRPr="001D2E49">
        <w:rPr>
          <w:noProof w:val="0"/>
          <w:snapToGrid w:val="0"/>
        </w:rPr>
        <w:t>-- Constant definitions</w:t>
      </w:r>
    </w:p>
    <w:p w14:paraId="796904B6" w14:textId="77777777" w:rsidR="008E0F14" w:rsidRPr="001D2E49" w:rsidRDefault="008E0F14" w:rsidP="008E0F14">
      <w:pPr>
        <w:pStyle w:val="PL"/>
        <w:rPr>
          <w:noProof w:val="0"/>
          <w:snapToGrid w:val="0"/>
        </w:rPr>
      </w:pPr>
      <w:r w:rsidRPr="001D2E49">
        <w:rPr>
          <w:noProof w:val="0"/>
          <w:snapToGrid w:val="0"/>
        </w:rPr>
        <w:t>--</w:t>
      </w:r>
    </w:p>
    <w:p w14:paraId="4CE6C569" w14:textId="77777777" w:rsidR="008E0F14" w:rsidRPr="001D2E49" w:rsidRDefault="008E0F14" w:rsidP="008E0F14">
      <w:pPr>
        <w:pStyle w:val="PL"/>
        <w:rPr>
          <w:noProof w:val="0"/>
          <w:snapToGrid w:val="0"/>
        </w:rPr>
      </w:pPr>
      <w:r w:rsidRPr="001D2E49">
        <w:rPr>
          <w:noProof w:val="0"/>
          <w:snapToGrid w:val="0"/>
        </w:rPr>
        <w:t>-- **************************************************************</w:t>
      </w:r>
    </w:p>
    <w:p w14:paraId="4C301A65" w14:textId="77777777" w:rsidR="008E0F14" w:rsidRPr="001D2E49" w:rsidRDefault="008E0F14" w:rsidP="008E0F14">
      <w:pPr>
        <w:pStyle w:val="PL"/>
        <w:rPr>
          <w:noProof w:val="0"/>
          <w:snapToGrid w:val="0"/>
        </w:rPr>
      </w:pPr>
    </w:p>
    <w:p w14:paraId="6C7178F1" w14:textId="77777777" w:rsidR="008E0F14" w:rsidRPr="001D2E49" w:rsidRDefault="008E0F14" w:rsidP="008E0F14">
      <w:pPr>
        <w:pStyle w:val="PL"/>
        <w:rPr>
          <w:noProof w:val="0"/>
          <w:snapToGrid w:val="0"/>
        </w:rPr>
      </w:pPr>
      <w:r w:rsidRPr="001D2E49">
        <w:rPr>
          <w:noProof w:val="0"/>
          <w:snapToGrid w:val="0"/>
        </w:rPr>
        <w:t xml:space="preserve">NGAP-Constants { </w:t>
      </w:r>
    </w:p>
    <w:p w14:paraId="5839B71A" w14:textId="77777777" w:rsidR="008E0F14" w:rsidRPr="001D2E49" w:rsidRDefault="008E0F14" w:rsidP="008E0F14">
      <w:pPr>
        <w:pStyle w:val="PL"/>
        <w:rPr>
          <w:noProof w:val="0"/>
          <w:snapToGrid w:val="0"/>
        </w:rPr>
      </w:pPr>
      <w:r w:rsidRPr="001D2E49">
        <w:rPr>
          <w:noProof w:val="0"/>
          <w:snapToGrid w:val="0"/>
        </w:rPr>
        <w:t xml:space="preserve">itu-t (0) identified-organization (4) etsi (0) mobileDomain (0) </w:t>
      </w:r>
    </w:p>
    <w:p w14:paraId="39323C88" w14:textId="77777777" w:rsidR="008E0F14" w:rsidRPr="001D2E49" w:rsidRDefault="008E0F14" w:rsidP="008E0F14">
      <w:pPr>
        <w:pStyle w:val="PL"/>
        <w:rPr>
          <w:noProof w:val="0"/>
          <w:snapToGrid w:val="0"/>
        </w:rPr>
      </w:pPr>
      <w:r w:rsidRPr="001D2E49">
        <w:rPr>
          <w:noProof w:val="0"/>
          <w:snapToGrid w:val="0"/>
        </w:rPr>
        <w:t xml:space="preserve">ngran-Access (22) modules (3) ngap (1) version1 (1) ngap-Constants (4) } </w:t>
      </w:r>
    </w:p>
    <w:p w14:paraId="5749104F" w14:textId="77777777" w:rsidR="008E0F14" w:rsidRPr="001D2E49" w:rsidRDefault="008E0F14" w:rsidP="008E0F14">
      <w:pPr>
        <w:pStyle w:val="PL"/>
        <w:rPr>
          <w:noProof w:val="0"/>
          <w:snapToGrid w:val="0"/>
        </w:rPr>
      </w:pPr>
    </w:p>
    <w:p w14:paraId="29039DE9" w14:textId="77777777" w:rsidR="008E0F14" w:rsidRPr="001D2E49" w:rsidRDefault="008E0F14" w:rsidP="008E0F14">
      <w:pPr>
        <w:pStyle w:val="PL"/>
        <w:rPr>
          <w:noProof w:val="0"/>
          <w:snapToGrid w:val="0"/>
        </w:rPr>
      </w:pPr>
      <w:r w:rsidRPr="001D2E49">
        <w:rPr>
          <w:noProof w:val="0"/>
          <w:snapToGrid w:val="0"/>
        </w:rPr>
        <w:t xml:space="preserve">DEFINITIONS AUTOMATIC TAGS ::= </w:t>
      </w:r>
    </w:p>
    <w:p w14:paraId="0ACDCD1D" w14:textId="77777777" w:rsidR="008E0F14" w:rsidRPr="001D2E49" w:rsidRDefault="008E0F14" w:rsidP="008E0F14">
      <w:pPr>
        <w:pStyle w:val="PL"/>
        <w:rPr>
          <w:noProof w:val="0"/>
          <w:snapToGrid w:val="0"/>
        </w:rPr>
      </w:pPr>
    </w:p>
    <w:p w14:paraId="1442805E" w14:textId="77777777" w:rsidR="008E0F14" w:rsidRPr="001D2E49" w:rsidRDefault="008E0F14" w:rsidP="008E0F14">
      <w:pPr>
        <w:pStyle w:val="PL"/>
        <w:rPr>
          <w:noProof w:val="0"/>
          <w:snapToGrid w:val="0"/>
        </w:rPr>
      </w:pPr>
      <w:r w:rsidRPr="001D2E49">
        <w:rPr>
          <w:noProof w:val="0"/>
          <w:snapToGrid w:val="0"/>
        </w:rPr>
        <w:lastRenderedPageBreak/>
        <w:t>BEGIN</w:t>
      </w:r>
    </w:p>
    <w:p w14:paraId="56435DC7" w14:textId="77777777" w:rsidR="008E0F14" w:rsidRPr="001D2E49" w:rsidRDefault="008E0F14" w:rsidP="008E0F14">
      <w:pPr>
        <w:pStyle w:val="PL"/>
        <w:rPr>
          <w:noProof w:val="0"/>
          <w:snapToGrid w:val="0"/>
        </w:rPr>
      </w:pPr>
    </w:p>
    <w:p w14:paraId="04952A87" w14:textId="77777777" w:rsidR="008E0F14" w:rsidRPr="008E0F14" w:rsidRDefault="008E0F14" w:rsidP="00290B11">
      <w:pPr>
        <w:pStyle w:val="PL"/>
        <w:rPr>
          <w:noProof w:val="0"/>
          <w:snapToGrid w:val="0"/>
        </w:rPr>
      </w:pPr>
    </w:p>
    <w:p w14:paraId="70B778E9" w14:textId="77777777" w:rsidR="008E0F14" w:rsidRPr="00C9662F" w:rsidRDefault="008E0F14" w:rsidP="008E0F14">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71323E2" w14:textId="77777777" w:rsidR="008E0F14" w:rsidRDefault="008E0F14" w:rsidP="008E0F14">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0454522C" w14:textId="77777777" w:rsidR="008E0F14" w:rsidRPr="00BC15E5" w:rsidRDefault="008E0F14" w:rsidP="008E0F14">
      <w:pPr>
        <w:pStyle w:val="PL"/>
        <w:rPr>
          <w:rFonts w:eastAsia="SimSun"/>
          <w:snapToGrid w:val="0"/>
        </w:rPr>
      </w:pPr>
      <w:r w:rsidRPr="00BC15E5">
        <w:rPr>
          <w:rFonts w:eastAsia="SimSun"/>
          <w:snapToGrid w:val="0"/>
        </w:rPr>
        <w:tab/>
      </w:r>
      <w:r w:rsidRPr="00914C49">
        <w:rPr>
          <w:noProof w:val="0"/>
        </w:rPr>
        <w:t>id-</w:t>
      </w:r>
      <w:r>
        <w:rPr>
          <w:noProof w:val="0"/>
        </w:rPr>
        <w:t>H</w:t>
      </w:r>
      <w:r>
        <w:rPr>
          <w:noProof w:val="0"/>
          <w:snapToGrid w:val="0"/>
        </w:rPr>
        <w:t>FCNode-ID-new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31E116E3" w14:textId="77777777" w:rsidR="008E0F14" w:rsidRPr="00BC15E5" w:rsidRDefault="008E0F14" w:rsidP="008E0F14">
      <w:pPr>
        <w:pStyle w:val="PL"/>
        <w:rPr>
          <w:rFonts w:eastAsia="SimSun"/>
          <w:snapToGrid w:val="0"/>
        </w:rPr>
      </w:pPr>
      <w:r w:rsidRPr="00BC15E5">
        <w:rPr>
          <w:rFonts w:eastAsia="SimSun"/>
          <w:snapToGrid w:val="0"/>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2337BF15" w14:textId="77777777" w:rsidR="008E0F14" w:rsidRDefault="008E0F14" w:rsidP="008E0F14">
      <w:pPr>
        <w:pStyle w:val="PL"/>
        <w:rPr>
          <w:snapToGrid w:val="0"/>
        </w:rPr>
      </w:pPr>
      <w:r>
        <w:rPr>
          <w:snapToGrid w:val="0"/>
        </w:rPr>
        <w:tab/>
      </w:r>
      <w:r>
        <w:rPr>
          <w:noProof w:val="0"/>
        </w:rPr>
        <w:t>id-TargetHomeENB-ID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26056331" w14:textId="4FA33325" w:rsidR="00331BD6" w:rsidRDefault="008E0F14" w:rsidP="00290B11">
      <w:pPr>
        <w:pStyle w:val="PL"/>
        <w:rPr>
          <w:ins w:id="686" w:author="Huawei" w:date="2023-04-06T13:28:00Z"/>
          <w:snapToGrid w:val="0"/>
        </w:rPr>
      </w:pPr>
      <w:ins w:id="687" w:author="Huawei" w:date="2023-04-06T13:28:00Z">
        <w:r>
          <w:rPr>
            <w:noProof w:val="0"/>
            <w:snapToGrid w:val="0"/>
          </w:rPr>
          <w:tab/>
        </w:r>
        <w:r w:rsidRPr="00F55F0F">
          <w:rPr>
            <w:rFonts w:eastAsia="SimSun" w:cs="Courier New" w:hint="eastAsia"/>
            <w:snapToGrid w:val="0"/>
            <w:lang w:eastAsia="ko-KR"/>
          </w:rPr>
          <w:t>id-</w:t>
        </w:r>
        <w:r>
          <w:rPr>
            <w:rFonts w:eastAsia="SimSun" w:cs="Courier New"/>
            <w:snapToGrid w:val="0"/>
            <w:lang w:eastAsia="ko-KR"/>
          </w:rPr>
          <w:t>RangingOrSLPosAuthorized</w:t>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noProof w:val="0"/>
          </w:rPr>
          <w:tab/>
        </w:r>
        <w:r>
          <w:rPr>
            <w:noProof w:val="0"/>
          </w:rPr>
          <w:tab/>
        </w:r>
        <w:r>
          <w:rPr>
            <w:noProof w:val="0"/>
          </w:rPr>
          <w:tab/>
        </w:r>
        <w:r>
          <w:rPr>
            <w:snapToGrid w:val="0"/>
          </w:rPr>
          <w:t>ProtocolIE-ID ::= xxx</w:t>
        </w:r>
      </w:ins>
    </w:p>
    <w:p w14:paraId="42EDF7F8" w14:textId="77777777" w:rsidR="008E0F14" w:rsidRPr="008E0F14" w:rsidRDefault="008E0F14" w:rsidP="00290B11">
      <w:pPr>
        <w:pStyle w:val="PL"/>
        <w:rPr>
          <w:noProof w:val="0"/>
          <w:snapToGrid w:val="0"/>
        </w:rPr>
      </w:pPr>
    </w:p>
    <w:p w14:paraId="2BD54608" w14:textId="77777777" w:rsidR="00C2656C" w:rsidRDefault="00E143FA" w:rsidP="00E143FA">
      <w:pPr>
        <w:ind w:left="432"/>
        <w:jc w:val="center"/>
        <w:rPr>
          <w:rFonts w:eastAsia="DengXian"/>
          <w:color w:val="FF0000"/>
          <w:highlight w:val="yellow"/>
        </w:rPr>
        <w:sectPr w:rsidR="00C2656C" w:rsidSect="00290B11">
          <w:footnotePr>
            <w:numRestart w:val="eachSect"/>
          </w:footnotePr>
          <w:pgSz w:w="16840" w:h="11907" w:orient="landscape" w:code="9"/>
          <w:pgMar w:top="1134" w:right="1134" w:bottom="1134" w:left="1418" w:header="851" w:footer="340" w:gutter="0"/>
          <w:cols w:space="720"/>
          <w:formProt w:val="0"/>
        </w:sectPr>
      </w:pPr>
      <w:r w:rsidRPr="00946FDB">
        <w:rPr>
          <w:rFonts w:eastAsia="DengXian"/>
          <w:color w:val="FF0000"/>
          <w:highlight w:val="yellow"/>
        </w:rPr>
        <w:t xml:space="preserve">&lt;&lt;&lt;&lt;&lt;&lt;&lt;&lt;&lt;&lt;&lt;&lt;&lt;&lt;&lt;&lt;&lt;&lt;&lt;&lt; </w:t>
      </w:r>
      <w:r>
        <w:rPr>
          <w:rFonts w:eastAsia="DengXian"/>
          <w:color w:val="FF0000"/>
          <w:highlight w:val="yellow"/>
          <w:lang w:eastAsia="zh-CN"/>
        </w:rPr>
        <w:t>Changes End</w:t>
      </w:r>
      <w:r w:rsidRPr="00946FDB">
        <w:rPr>
          <w:rFonts w:eastAsia="DengXian"/>
          <w:color w:val="FF0000"/>
          <w:highlight w:val="yellow"/>
        </w:rPr>
        <w:t xml:space="preserve"> &gt;&gt;&gt;&gt;&gt;&gt;&gt;&gt;&gt;&gt;&gt;&gt;&gt;&gt;&gt;&gt;&gt;&gt;&gt;&gt;</w:t>
      </w:r>
    </w:p>
    <w:p w14:paraId="71EB72E6" w14:textId="356CD933" w:rsidR="00E143FA" w:rsidRPr="00C9662F" w:rsidRDefault="00E143FA" w:rsidP="00E143FA">
      <w:pPr>
        <w:ind w:left="432"/>
        <w:jc w:val="center"/>
        <w:rPr>
          <w:rFonts w:eastAsia="DengXian"/>
          <w:color w:val="FF0000"/>
          <w:highlight w:val="yellow"/>
        </w:rPr>
      </w:pPr>
    </w:p>
    <w:sectPr w:rsidR="00E143FA" w:rsidRPr="00C9662F" w:rsidSect="00FD1FCC">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48" w:author="Xiaomi-Lisi" w:date="2023-04-21T18:07:00Z" w:initials="l">
    <w:p w14:paraId="34C88D8F" w14:textId="1222B022" w:rsidR="00A8033A" w:rsidRDefault="00A8033A">
      <w:pPr>
        <w:pStyle w:val="CommentText"/>
      </w:pPr>
      <w:r>
        <w:rPr>
          <w:rStyle w:val="CommentReference"/>
        </w:rPr>
        <w:annotationRef/>
      </w:r>
      <w:r>
        <w:t>According to SA2’s latest agreement, the authorization information is for different types of UE, as follows:</w:t>
      </w:r>
    </w:p>
    <w:p w14:paraId="21E82943" w14:textId="56A67568" w:rsidR="00A8033A" w:rsidRDefault="00A8033A">
      <w:pPr>
        <w:pStyle w:val="CommentText"/>
      </w:pPr>
    </w:p>
    <w:p w14:paraId="0CEB7E9E" w14:textId="77777777" w:rsidR="00A8033A" w:rsidRPr="00A8033A" w:rsidRDefault="00A8033A" w:rsidP="00A8033A">
      <w:pPr>
        <w:rPr>
          <w:rFonts w:eastAsia="SimSun"/>
          <w:i/>
        </w:rPr>
      </w:pPr>
      <w:r w:rsidRPr="00A8033A">
        <w:rPr>
          <w:rFonts w:eastAsia="SimSun"/>
          <w:i/>
        </w:rPr>
        <w:t>The "</w:t>
      </w:r>
      <w:r w:rsidRPr="00A8033A">
        <w:rPr>
          <w:rFonts w:eastAsia="SimSun"/>
          <w:i/>
          <w:lang w:val="en-US" w:eastAsia="zh-CN"/>
        </w:rPr>
        <w:t>Ranging/Sidelink Positioning</w:t>
      </w:r>
      <w:r w:rsidRPr="00A8033A">
        <w:rPr>
          <w:rFonts w:eastAsia="SimSun"/>
          <w:i/>
        </w:rPr>
        <w:t xml:space="preserve"> authorised" information </w:t>
      </w:r>
      <w:r w:rsidRPr="00A8033A">
        <w:rPr>
          <w:i/>
        </w:rPr>
        <w:t>includes one or more of the following</w:t>
      </w:r>
      <w:r w:rsidRPr="00A8033A">
        <w:rPr>
          <w:rFonts w:eastAsia="SimSun"/>
          <w:i/>
        </w:rPr>
        <w:t>:</w:t>
      </w:r>
    </w:p>
    <w:p w14:paraId="41653ACE" w14:textId="77777777" w:rsidR="00A8033A" w:rsidRPr="00A8033A" w:rsidRDefault="00A8033A" w:rsidP="00A8033A">
      <w:pPr>
        <w:pStyle w:val="B2"/>
        <w:rPr>
          <w:i/>
          <w:lang w:eastAsia="zh-CN"/>
        </w:rPr>
      </w:pPr>
      <w:r w:rsidRPr="00A8033A">
        <w:rPr>
          <w:i/>
          <w:lang w:eastAsia="zh-CN"/>
        </w:rPr>
        <w:t>-</w:t>
      </w:r>
      <w:r w:rsidRPr="00A8033A">
        <w:rPr>
          <w:i/>
          <w:lang w:eastAsia="zh-CN"/>
        </w:rPr>
        <w:tab/>
      </w:r>
      <w:r w:rsidRPr="00A8033A">
        <w:rPr>
          <w:i/>
          <w:lang w:eastAsia="zh-CN"/>
        </w:rPr>
        <w:tab/>
        <w:t>whether the UE is authorized to act as a Reference UE;</w:t>
      </w:r>
    </w:p>
    <w:p w14:paraId="638DCEA5" w14:textId="77777777" w:rsidR="00A8033A" w:rsidRPr="00A8033A" w:rsidRDefault="00A8033A" w:rsidP="00A8033A">
      <w:pPr>
        <w:pStyle w:val="B2"/>
        <w:rPr>
          <w:i/>
          <w:lang w:eastAsia="zh-CN"/>
        </w:rPr>
      </w:pPr>
      <w:r w:rsidRPr="00A8033A">
        <w:rPr>
          <w:i/>
          <w:lang w:eastAsia="zh-CN"/>
        </w:rPr>
        <w:t>-</w:t>
      </w:r>
      <w:r w:rsidRPr="00A8033A">
        <w:rPr>
          <w:i/>
          <w:lang w:eastAsia="zh-CN"/>
        </w:rPr>
        <w:tab/>
      </w:r>
      <w:r w:rsidRPr="00A8033A">
        <w:rPr>
          <w:i/>
          <w:lang w:eastAsia="zh-CN"/>
        </w:rPr>
        <w:tab/>
        <w:t>whether the UE is authorized to act as a Target UE;</w:t>
      </w:r>
    </w:p>
    <w:p w14:paraId="523D79AA" w14:textId="77777777" w:rsidR="00A8033A" w:rsidRPr="00A8033A" w:rsidRDefault="00A8033A" w:rsidP="00A8033A">
      <w:pPr>
        <w:pStyle w:val="B2"/>
        <w:rPr>
          <w:i/>
          <w:lang w:eastAsia="zh-CN"/>
        </w:rPr>
      </w:pPr>
      <w:r w:rsidRPr="00A8033A">
        <w:rPr>
          <w:i/>
          <w:lang w:eastAsia="zh-CN"/>
        </w:rPr>
        <w:t>-</w:t>
      </w:r>
      <w:r w:rsidRPr="00A8033A">
        <w:rPr>
          <w:i/>
          <w:lang w:eastAsia="zh-CN"/>
        </w:rPr>
        <w:tab/>
        <w:t>whether the UE is authorized to act as a Located UE;</w:t>
      </w:r>
    </w:p>
    <w:p w14:paraId="6ADA6C37" w14:textId="77777777" w:rsidR="00A8033A" w:rsidRDefault="00A8033A" w:rsidP="00A8033A">
      <w:pPr>
        <w:pStyle w:val="B2"/>
        <w:rPr>
          <w:i/>
          <w:lang w:eastAsia="zh-CN"/>
        </w:rPr>
      </w:pPr>
      <w:r w:rsidRPr="00A8033A">
        <w:rPr>
          <w:i/>
          <w:lang w:eastAsia="zh-CN"/>
        </w:rPr>
        <w:t>-</w:t>
      </w:r>
      <w:r w:rsidRPr="00A8033A">
        <w:rPr>
          <w:i/>
          <w:lang w:eastAsia="zh-CN"/>
        </w:rPr>
        <w:tab/>
        <w:t>whether the UE is authorized to act as a SL Positioning Server UE.</w:t>
      </w:r>
    </w:p>
    <w:p w14:paraId="09F31634" w14:textId="77777777" w:rsidR="00A8033A" w:rsidRDefault="00A8033A" w:rsidP="00A8033A">
      <w:pPr>
        <w:pStyle w:val="B2"/>
        <w:ind w:left="0" w:firstLine="0"/>
        <w:rPr>
          <w:lang w:eastAsia="zh-CN"/>
        </w:rPr>
      </w:pPr>
    </w:p>
    <w:p w14:paraId="2C91BCE0" w14:textId="77777777" w:rsidR="00A8033A" w:rsidRDefault="00A8033A" w:rsidP="00A8033A">
      <w:pPr>
        <w:pStyle w:val="B2"/>
        <w:ind w:left="0" w:firstLine="0"/>
        <w:rPr>
          <w:lang w:eastAsia="zh-CN"/>
        </w:rPr>
      </w:pPr>
      <w:r w:rsidRPr="00A8033A">
        <w:rPr>
          <w:lang w:eastAsia="zh-CN"/>
        </w:rPr>
        <w:t>So we prefer to have FFS, and check the details for the next meeting.</w:t>
      </w:r>
    </w:p>
    <w:p w14:paraId="3F3BA1CF" w14:textId="44576542" w:rsidR="00A8033A" w:rsidRPr="00A8033A" w:rsidRDefault="00A8033A" w:rsidP="00A8033A">
      <w:pPr>
        <w:pStyle w:val="B2"/>
        <w:ind w:left="0" w:firstLine="0"/>
        <w:rPr>
          <w:lang w:eastAsia="zh-CN"/>
        </w:rPr>
      </w:pPr>
      <w:r>
        <w:rPr>
          <w:lang w:eastAsia="zh-CN"/>
        </w:rPr>
        <w:t>And this comments also apply to all the IEs in the TP</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3BA1C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3BA1CF" w16cid:durableId="27ED4F6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924C0" w14:textId="77777777" w:rsidR="001C2ED7" w:rsidRDefault="001C2ED7">
      <w:r>
        <w:separator/>
      </w:r>
    </w:p>
  </w:endnote>
  <w:endnote w:type="continuationSeparator" w:id="0">
    <w:p w14:paraId="390C7A9F" w14:textId="77777777" w:rsidR="001C2ED7" w:rsidRDefault="001C2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7" w:usb1="00000000" w:usb2="00000000" w:usb3="00000000" w:csb0="00000093"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roman"/>
    <w:notTrueType/>
    <w:pitch w:val="default"/>
  </w:font>
  <w:font w:name="Yu Mincho">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87967" w14:textId="77777777" w:rsidR="00A8033A" w:rsidRDefault="00A8033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6B3D7" w14:textId="77777777" w:rsidR="001C2ED7" w:rsidRDefault="001C2ED7">
      <w:r>
        <w:separator/>
      </w:r>
    </w:p>
  </w:footnote>
  <w:footnote w:type="continuationSeparator" w:id="0">
    <w:p w14:paraId="726C0FE9" w14:textId="77777777" w:rsidR="001C2ED7" w:rsidRDefault="001C2E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D35B6"/>
    <w:multiLevelType w:val="hybridMultilevel"/>
    <w:tmpl w:val="738070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03557AE1"/>
    <w:multiLevelType w:val="multilevel"/>
    <w:tmpl w:val="F78EAE1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8" w15:restartNumberingAfterBreak="0">
    <w:nsid w:val="13E153E4"/>
    <w:multiLevelType w:val="hybridMultilevel"/>
    <w:tmpl w:val="E97CBE1E"/>
    <w:lvl w:ilvl="0" w:tplc="CECE52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3C86302"/>
    <w:multiLevelType w:val="hybridMultilevel"/>
    <w:tmpl w:val="157EC994"/>
    <w:lvl w:ilvl="0" w:tplc="BA167C40">
      <w:start w:val="1"/>
      <w:numFmt w:val="bullet"/>
      <w:lvlText w:val="•"/>
      <w:lvlJc w:val="left"/>
      <w:pPr>
        <w:tabs>
          <w:tab w:val="num" w:pos="720"/>
        </w:tabs>
        <w:ind w:left="720" w:hanging="360"/>
      </w:pPr>
      <w:rPr>
        <w:rFonts w:ascii="SimSun" w:hAnsi="SimSun" w:hint="default"/>
      </w:rPr>
    </w:lvl>
    <w:lvl w:ilvl="1" w:tplc="3536E152" w:tentative="1">
      <w:start w:val="1"/>
      <w:numFmt w:val="bullet"/>
      <w:lvlText w:val="•"/>
      <w:lvlJc w:val="left"/>
      <w:pPr>
        <w:tabs>
          <w:tab w:val="num" w:pos="1440"/>
        </w:tabs>
        <w:ind w:left="1440" w:hanging="360"/>
      </w:pPr>
      <w:rPr>
        <w:rFonts w:ascii="SimSun" w:hAnsi="SimSun" w:hint="default"/>
      </w:rPr>
    </w:lvl>
    <w:lvl w:ilvl="2" w:tplc="B9AED33E" w:tentative="1">
      <w:start w:val="1"/>
      <w:numFmt w:val="bullet"/>
      <w:lvlText w:val="•"/>
      <w:lvlJc w:val="left"/>
      <w:pPr>
        <w:tabs>
          <w:tab w:val="num" w:pos="2160"/>
        </w:tabs>
        <w:ind w:left="2160" w:hanging="360"/>
      </w:pPr>
      <w:rPr>
        <w:rFonts w:ascii="SimSun" w:hAnsi="SimSun" w:hint="default"/>
      </w:rPr>
    </w:lvl>
    <w:lvl w:ilvl="3" w:tplc="87D45E9C" w:tentative="1">
      <w:start w:val="1"/>
      <w:numFmt w:val="bullet"/>
      <w:lvlText w:val="•"/>
      <w:lvlJc w:val="left"/>
      <w:pPr>
        <w:tabs>
          <w:tab w:val="num" w:pos="2880"/>
        </w:tabs>
        <w:ind w:left="2880" w:hanging="360"/>
      </w:pPr>
      <w:rPr>
        <w:rFonts w:ascii="SimSun" w:hAnsi="SimSun" w:hint="default"/>
      </w:rPr>
    </w:lvl>
    <w:lvl w:ilvl="4" w:tplc="23A269A6" w:tentative="1">
      <w:start w:val="1"/>
      <w:numFmt w:val="bullet"/>
      <w:lvlText w:val="•"/>
      <w:lvlJc w:val="left"/>
      <w:pPr>
        <w:tabs>
          <w:tab w:val="num" w:pos="3600"/>
        </w:tabs>
        <w:ind w:left="3600" w:hanging="360"/>
      </w:pPr>
      <w:rPr>
        <w:rFonts w:ascii="SimSun" w:hAnsi="SimSun" w:hint="default"/>
      </w:rPr>
    </w:lvl>
    <w:lvl w:ilvl="5" w:tplc="A1189D18" w:tentative="1">
      <w:start w:val="1"/>
      <w:numFmt w:val="bullet"/>
      <w:lvlText w:val="•"/>
      <w:lvlJc w:val="left"/>
      <w:pPr>
        <w:tabs>
          <w:tab w:val="num" w:pos="4320"/>
        </w:tabs>
        <w:ind w:left="4320" w:hanging="360"/>
      </w:pPr>
      <w:rPr>
        <w:rFonts w:ascii="SimSun" w:hAnsi="SimSun" w:hint="default"/>
      </w:rPr>
    </w:lvl>
    <w:lvl w:ilvl="6" w:tplc="3FBA4516" w:tentative="1">
      <w:start w:val="1"/>
      <w:numFmt w:val="bullet"/>
      <w:lvlText w:val="•"/>
      <w:lvlJc w:val="left"/>
      <w:pPr>
        <w:tabs>
          <w:tab w:val="num" w:pos="5040"/>
        </w:tabs>
        <w:ind w:left="5040" w:hanging="360"/>
      </w:pPr>
      <w:rPr>
        <w:rFonts w:ascii="SimSun" w:hAnsi="SimSun" w:hint="default"/>
      </w:rPr>
    </w:lvl>
    <w:lvl w:ilvl="7" w:tplc="E2301140" w:tentative="1">
      <w:start w:val="1"/>
      <w:numFmt w:val="bullet"/>
      <w:lvlText w:val="•"/>
      <w:lvlJc w:val="left"/>
      <w:pPr>
        <w:tabs>
          <w:tab w:val="num" w:pos="5760"/>
        </w:tabs>
        <w:ind w:left="5760" w:hanging="360"/>
      </w:pPr>
      <w:rPr>
        <w:rFonts w:ascii="SimSun" w:hAnsi="SimSun" w:hint="default"/>
      </w:rPr>
    </w:lvl>
    <w:lvl w:ilvl="8" w:tplc="493E4B04" w:tentative="1">
      <w:start w:val="1"/>
      <w:numFmt w:val="bullet"/>
      <w:lvlText w:val="•"/>
      <w:lvlJc w:val="left"/>
      <w:pPr>
        <w:tabs>
          <w:tab w:val="num" w:pos="6480"/>
        </w:tabs>
        <w:ind w:left="6480" w:hanging="360"/>
      </w:pPr>
      <w:rPr>
        <w:rFonts w:ascii="SimSun" w:hAnsi="SimSun" w:hint="default"/>
      </w:rPr>
    </w:lvl>
  </w:abstractNum>
  <w:abstractNum w:abstractNumId="2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3"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EF52AE3"/>
    <w:multiLevelType w:val="hybridMultilevel"/>
    <w:tmpl w:val="217E2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3EF21246"/>
    <w:multiLevelType w:val="hybridMultilevel"/>
    <w:tmpl w:val="456C9AF6"/>
    <w:lvl w:ilvl="0" w:tplc="588C6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A9125F"/>
    <w:multiLevelType w:val="hybridMultilevel"/>
    <w:tmpl w:val="3CEC7A76"/>
    <w:lvl w:ilvl="0" w:tplc="B7302EE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F907E6"/>
    <w:multiLevelType w:val="hybridMultilevel"/>
    <w:tmpl w:val="550E56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5B7181"/>
    <w:multiLevelType w:val="hybridMultilevel"/>
    <w:tmpl w:val="B2E0DD0E"/>
    <w:lvl w:ilvl="0" w:tplc="2C7AB4EE">
      <w:start w:val="4"/>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A52350"/>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E57C9C"/>
    <w:multiLevelType w:val="multilevel"/>
    <w:tmpl w:val="90DCE2E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35D1961"/>
    <w:multiLevelType w:val="hybridMultilevel"/>
    <w:tmpl w:val="F814D4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B844AE5"/>
    <w:multiLevelType w:val="hybridMultilevel"/>
    <w:tmpl w:val="0FA0AC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6"/>
  </w:num>
  <w:num w:numId="2">
    <w:abstractNumId w:val="15"/>
  </w:num>
  <w:num w:numId="3">
    <w:abstractNumId w:val="44"/>
  </w:num>
  <w:num w:numId="4">
    <w:abstractNumId w:val="34"/>
  </w:num>
  <w:num w:numId="5">
    <w:abstractNumId w:val="13"/>
  </w:num>
  <w:num w:numId="6">
    <w:abstractNumId w:val="17"/>
  </w:num>
  <w:num w:numId="7">
    <w:abstractNumId w:val="29"/>
  </w:num>
  <w:num w:numId="8">
    <w:abstractNumId w:val="31"/>
  </w:num>
  <w:num w:numId="9">
    <w:abstractNumId w:val="22"/>
  </w:num>
  <w:num w:numId="10">
    <w:abstractNumId w:val="27"/>
  </w:num>
  <w:num w:numId="11">
    <w:abstractNumId w:val="23"/>
  </w:num>
  <w:num w:numId="12">
    <w:abstractNumId w:val="35"/>
  </w:num>
  <w:num w:numId="13">
    <w:abstractNumId w:val="12"/>
  </w:num>
  <w:num w:numId="14">
    <w:abstractNumId w:val="28"/>
  </w:num>
  <w:num w:numId="15">
    <w:abstractNumId w:val="37"/>
  </w:num>
  <w:num w:numId="16">
    <w:abstractNumId w:val="11"/>
  </w:num>
  <w:num w:numId="17">
    <w:abstractNumId w:val="25"/>
  </w:num>
  <w:num w:numId="18">
    <w:abstractNumId w:val="38"/>
  </w:num>
  <w:num w:numId="19">
    <w:abstractNumId w:val="36"/>
  </w:num>
  <w:num w:numId="20">
    <w:abstractNumId w:val="33"/>
  </w:num>
  <w:num w:numId="21">
    <w:abstractNumId w:val="18"/>
  </w:num>
  <w:num w:numId="22">
    <w:abstractNumId w:val="40"/>
  </w:num>
  <w:num w:numId="23">
    <w:abstractNumId w:val="19"/>
  </w:num>
  <w:num w:numId="24">
    <w:abstractNumId w:val="42"/>
  </w:num>
  <w:num w:numId="25">
    <w:abstractNumId w:val="10"/>
  </w:num>
  <w:num w:numId="26">
    <w:abstractNumId w:val="39"/>
  </w:num>
  <w:num w:numId="27">
    <w:abstractNumId w:val="24"/>
  </w:num>
  <w:num w:numId="28">
    <w:abstractNumId w:val="32"/>
  </w:num>
  <w:num w:numId="29">
    <w:abstractNumId w:val="21"/>
  </w:num>
  <w:num w:numId="30">
    <w:abstractNumId w:val="14"/>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41"/>
  </w:num>
  <w:num w:numId="42">
    <w:abstractNumId w:val="30"/>
  </w:num>
  <w:num w:numId="43">
    <w:abstractNumId w:val="20"/>
  </w:num>
  <w:num w:numId="44">
    <w:abstractNumId w:val="26"/>
  </w:num>
  <w:num w:numId="45">
    <w:abstractNumId w:val="43"/>
  </w:num>
  <w:num w:numId="46">
    <w:abstractNumId w:val="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20230418">
    <w15:presenceInfo w15:providerId="None" w15:userId="Huawei_20230418"/>
  </w15:person>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7B5C"/>
    <w:rsid w:val="000103BE"/>
    <w:rsid w:val="00010677"/>
    <w:rsid w:val="000110CA"/>
    <w:rsid w:val="00011674"/>
    <w:rsid w:val="000118F6"/>
    <w:rsid w:val="00013CB8"/>
    <w:rsid w:val="00014D1E"/>
    <w:rsid w:val="00015330"/>
    <w:rsid w:val="0001565F"/>
    <w:rsid w:val="0001701A"/>
    <w:rsid w:val="00017C43"/>
    <w:rsid w:val="000205C0"/>
    <w:rsid w:val="00020BFF"/>
    <w:rsid w:val="000211D0"/>
    <w:rsid w:val="000224E8"/>
    <w:rsid w:val="00022E4A"/>
    <w:rsid w:val="00023E5C"/>
    <w:rsid w:val="00025434"/>
    <w:rsid w:val="0002747B"/>
    <w:rsid w:val="00027C7A"/>
    <w:rsid w:val="00031567"/>
    <w:rsid w:val="000320F1"/>
    <w:rsid w:val="0003271D"/>
    <w:rsid w:val="00032AB8"/>
    <w:rsid w:val="0003419C"/>
    <w:rsid w:val="000346B7"/>
    <w:rsid w:val="0003535D"/>
    <w:rsid w:val="000357E9"/>
    <w:rsid w:val="00036860"/>
    <w:rsid w:val="00036CE1"/>
    <w:rsid w:val="00037614"/>
    <w:rsid w:val="00037B33"/>
    <w:rsid w:val="00040B64"/>
    <w:rsid w:val="00040CD5"/>
    <w:rsid w:val="0004127F"/>
    <w:rsid w:val="000421C4"/>
    <w:rsid w:val="00043BC5"/>
    <w:rsid w:val="000442D9"/>
    <w:rsid w:val="00044562"/>
    <w:rsid w:val="00045841"/>
    <w:rsid w:val="000460B7"/>
    <w:rsid w:val="0004679B"/>
    <w:rsid w:val="000468A5"/>
    <w:rsid w:val="00047A86"/>
    <w:rsid w:val="00047D2B"/>
    <w:rsid w:val="000502EF"/>
    <w:rsid w:val="0005055D"/>
    <w:rsid w:val="00051310"/>
    <w:rsid w:val="00052018"/>
    <w:rsid w:val="000520DD"/>
    <w:rsid w:val="00052B6D"/>
    <w:rsid w:val="0005324B"/>
    <w:rsid w:val="00053630"/>
    <w:rsid w:val="00053E79"/>
    <w:rsid w:val="000546D1"/>
    <w:rsid w:val="0005476A"/>
    <w:rsid w:val="00054CEB"/>
    <w:rsid w:val="00057F83"/>
    <w:rsid w:val="00061B84"/>
    <w:rsid w:val="000622D3"/>
    <w:rsid w:val="00062A3B"/>
    <w:rsid w:val="00062B67"/>
    <w:rsid w:val="00064173"/>
    <w:rsid w:val="00064204"/>
    <w:rsid w:val="000655EF"/>
    <w:rsid w:val="00070CDD"/>
    <w:rsid w:val="00072EDF"/>
    <w:rsid w:val="0007343F"/>
    <w:rsid w:val="000737BB"/>
    <w:rsid w:val="00073C97"/>
    <w:rsid w:val="00073FAB"/>
    <w:rsid w:val="00074A19"/>
    <w:rsid w:val="00075247"/>
    <w:rsid w:val="00076E9F"/>
    <w:rsid w:val="00077A7A"/>
    <w:rsid w:val="00081654"/>
    <w:rsid w:val="00081C37"/>
    <w:rsid w:val="00083024"/>
    <w:rsid w:val="00083120"/>
    <w:rsid w:val="000832CF"/>
    <w:rsid w:val="00083842"/>
    <w:rsid w:val="000843D9"/>
    <w:rsid w:val="00084F0C"/>
    <w:rsid w:val="00084F5E"/>
    <w:rsid w:val="00085DF3"/>
    <w:rsid w:val="00086B96"/>
    <w:rsid w:val="00091874"/>
    <w:rsid w:val="000918C5"/>
    <w:rsid w:val="000927D2"/>
    <w:rsid w:val="00093E22"/>
    <w:rsid w:val="00094829"/>
    <w:rsid w:val="0009762D"/>
    <w:rsid w:val="00097964"/>
    <w:rsid w:val="00097992"/>
    <w:rsid w:val="00097FD1"/>
    <w:rsid w:val="000A10EB"/>
    <w:rsid w:val="000A1BFB"/>
    <w:rsid w:val="000A2263"/>
    <w:rsid w:val="000A2AB2"/>
    <w:rsid w:val="000A2D64"/>
    <w:rsid w:val="000A2DDF"/>
    <w:rsid w:val="000A337E"/>
    <w:rsid w:val="000A354F"/>
    <w:rsid w:val="000A3769"/>
    <w:rsid w:val="000A394F"/>
    <w:rsid w:val="000A3CD7"/>
    <w:rsid w:val="000A43BC"/>
    <w:rsid w:val="000A4C5A"/>
    <w:rsid w:val="000A689E"/>
    <w:rsid w:val="000A6CBD"/>
    <w:rsid w:val="000B13E4"/>
    <w:rsid w:val="000B1627"/>
    <w:rsid w:val="000B3601"/>
    <w:rsid w:val="000B48A6"/>
    <w:rsid w:val="000B48C4"/>
    <w:rsid w:val="000B4B4A"/>
    <w:rsid w:val="000B54C1"/>
    <w:rsid w:val="000B5774"/>
    <w:rsid w:val="000B5F7E"/>
    <w:rsid w:val="000B78CC"/>
    <w:rsid w:val="000C00E1"/>
    <w:rsid w:val="000C08B8"/>
    <w:rsid w:val="000C0FC0"/>
    <w:rsid w:val="000C1667"/>
    <w:rsid w:val="000C1869"/>
    <w:rsid w:val="000C1F8A"/>
    <w:rsid w:val="000C2889"/>
    <w:rsid w:val="000C42DD"/>
    <w:rsid w:val="000C4649"/>
    <w:rsid w:val="000C4E93"/>
    <w:rsid w:val="000C6888"/>
    <w:rsid w:val="000C6CBB"/>
    <w:rsid w:val="000C6D76"/>
    <w:rsid w:val="000C6E31"/>
    <w:rsid w:val="000C7168"/>
    <w:rsid w:val="000D0344"/>
    <w:rsid w:val="000D0711"/>
    <w:rsid w:val="000D2003"/>
    <w:rsid w:val="000D3B23"/>
    <w:rsid w:val="000D3CC9"/>
    <w:rsid w:val="000D468C"/>
    <w:rsid w:val="000D5EC9"/>
    <w:rsid w:val="000E02F8"/>
    <w:rsid w:val="000E13C9"/>
    <w:rsid w:val="000E26BB"/>
    <w:rsid w:val="000E301C"/>
    <w:rsid w:val="000E3370"/>
    <w:rsid w:val="000E33C3"/>
    <w:rsid w:val="000E39DA"/>
    <w:rsid w:val="000E4329"/>
    <w:rsid w:val="000E558F"/>
    <w:rsid w:val="000E7C81"/>
    <w:rsid w:val="000F025B"/>
    <w:rsid w:val="000F0A7E"/>
    <w:rsid w:val="000F19D2"/>
    <w:rsid w:val="000F1FC4"/>
    <w:rsid w:val="000F38D6"/>
    <w:rsid w:val="000F446E"/>
    <w:rsid w:val="000F5047"/>
    <w:rsid w:val="000F5F84"/>
    <w:rsid w:val="000F6965"/>
    <w:rsid w:val="000F6E6D"/>
    <w:rsid w:val="000F7A9D"/>
    <w:rsid w:val="000F7B91"/>
    <w:rsid w:val="00100151"/>
    <w:rsid w:val="001005E9"/>
    <w:rsid w:val="00100609"/>
    <w:rsid w:val="00100BFE"/>
    <w:rsid w:val="00101C00"/>
    <w:rsid w:val="00101C0B"/>
    <w:rsid w:val="00101E34"/>
    <w:rsid w:val="001024B9"/>
    <w:rsid w:val="001053B5"/>
    <w:rsid w:val="0010634F"/>
    <w:rsid w:val="00107EFF"/>
    <w:rsid w:val="00107FF6"/>
    <w:rsid w:val="0011044C"/>
    <w:rsid w:val="00110973"/>
    <w:rsid w:val="00110CE9"/>
    <w:rsid w:val="001119E6"/>
    <w:rsid w:val="00112C1D"/>
    <w:rsid w:val="001133CF"/>
    <w:rsid w:val="00113571"/>
    <w:rsid w:val="00114097"/>
    <w:rsid w:val="00114EB0"/>
    <w:rsid w:val="0011730B"/>
    <w:rsid w:val="001177F1"/>
    <w:rsid w:val="00117B42"/>
    <w:rsid w:val="00117E84"/>
    <w:rsid w:val="00120A87"/>
    <w:rsid w:val="00121CA2"/>
    <w:rsid w:val="0012227B"/>
    <w:rsid w:val="001227E7"/>
    <w:rsid w:val="00122B37"/>
    <w:rsid w:val="00125A22"/>
    <w:rsid w:val="00126539"/>
    <w:rsid w:val="00126BF7"/>
    <w:rsid w:val="001276ED"/>
    <w:rsid w:val="00130386"/>
    <w:rsid w:val="0013091C"/>
    <w:rsid w:val="00130C8A"/>
    <w:rsid w:val="001312D1"/>
    <w:rsid w:val="0013156C"/>
    <w:rsid w:val="001316CB"/>
    <w:rsid w:val="00131814"/>
    <w:rsid w:val="00131EA5"/>
    <w:rsid w:val="0013204A"/>
    <w:rsid w:val="00132625"/>
    <w:rsid w:val="00135B09"/>
    <w:rsid w:val="00135D4C"/>
    <w:rsid w:val="00140232"/>
    <w:rsid w:val="00140543"/>
    <w:rsid w:val="00140617"/>
    <w:rsid w:val="0014087A"/>
    <w:rsid w:val="00141333"/>
    <w:rsid w:val="00141C0F"/>
    <w:rsid w:val="00141DD6"/>
    <w:rsid w:val="0014482F"/>
    <w:rsid w:val="00144AA6"/>
    <w:rsid w:val="001459EE"/>
    <w:rsid w:val="0014638D"/>
    <w:rsid w:val="0015064E"/>
    <w:rsid w:val="0015093A"/>
    <w:rsid w:val="00150FD5"/>
    <w:rsid w:val="00151EC4"/>
    <w:rsid w:val="00152608"/>
    <w:rsid w:val="00152D3B"/>
    <w:rsid w:val="00152E88"/>
    <w:rsid w:val="001551A2"/>
    <w:rsid w:val="0015526C"/>
    <w:rsid w:val="00157372"/>
    <w:rsid w:val="00157ED0"/>
    <w:rsid w:val="0016006A"/>
    <w:rsid w:val="0016044E"/>
    <w:rsid w:val="00160D45"/>
    <w:rsid w:val="00160DF5"/>
    <w:rsid w:val="00161D55"/>
    <w:rsid w:val="00161E69"/>
    <w:rsid w:val="001636D5"/>
    <w:rsid w:val="00163EEC"/>
    <w:rsid w:val="00165014"/>
    <w:rsid w:val="001656DD"/>
    <w:rsid w:val="001679FD"/>
    <w:rsid w:val="0017100B"/>
    <w:rsid w:val="00171E21"/>
    <w:rsid w:val="00171F68"/>
    <w:rsid w:val="0017317E"/>
    <w:rsid w:val="00174AB0"/>
    <w:rsid w:val="001758FF"/>
    <w:rsid w:val="00177369"/>
    <w:rsid w:val="001775C4"/>
    <w:rsid w:val="001775EF"/>
    <w:rsid w:val="001778DC"/>
    <w:rsid w:val="00177A4F"/>
    <w:rsid w:val="00177ED9"/>
    <w:rsid w:val="0018017B"/>
    <w:rsid w:val="00181069"/>
    <w:rsid w:val="00184EF7"/>
    <w:rsid w:val="001853FE"/>
    <w:rsid w:val="00185A40"/>
    <w:rsid w:val="001860A0"/>
    <w:rsid w:val="0019227A"/>
    <w:rsid w:val="0019540C"/>
    <w:rsid w:val="00195650"/>
    <w:rsid w:val="0019656A"/>
    <w:rsid w:val="001966F0"/>
    <w:rsid w:val="001975F3"/>
    <w:rsid w:val="001977C8"/>
    <w:rsid w:val="00197C7B"/>
    <w:rsid w:val="001A0362"/>
    <w:rsid w:val="001A1B88"/>
    <w:rsid w:val="001A1F92"/>
    <w:rsid w:val="001A2382"/>
    <w:rsid w:val="001A29B1"/>
    <w:rsid w:val="001A34F0"/>
    <w:rsid w:val="001A38C1"/>
    <w:rsid w:val="001A6278"/>
    <w:rsid w:val="001A68F4"/>
    <w:rsid w:val="001A6CB0"/>
    <w:rsid w:val="001B1ABD"/>
    <w:rsid w:val="001B1D9D"/>
    <w:rsid w:val="001B1FB4"/>
    <w:rsid w:val="001B203C"/>
    <w:rsid w:val="001B2FCB"/>
    <w:rsid w:val="001B3D7B"/>
    <w:rsid w:val="001B415E"/>
    <w:rsid w:val="001B511A"/>
    <w:rsid w:val="001B57B0"/>
    <w:rsid w:val="001B6380"/>
    <w:rsid w:val="001B6AD8"/>
    <w:rsid w:val="001B6CDE"/>
    <w:rsid w:val="001B7CA3"/>
    <w:rsid w:val="001C022C"/>
    <w:rsid w:val="001C111C"/>
    <w:rsid w:val="001C138F"/>
    <w:rsid w:val="001C1982"/>
    <w:rsid w:val="001C2AB9"/>
    <w:rsid w:val="001C2DD3"/>
    <w:rsid w:val="001C2ED7"/>
    <w:rsid w:val="001C3233"/>
    <w:rsid w:val="001C3F9C"/>
    <w:rsid w:val="001C4A8B"/>
    <w:rsid w:val="001C5430"/>
    <w:rsid w:val="001C5773"/>
    <w:rsid w:val="001C5F62"/>
    <w:rsid w:val="001C6466"/>
    <w:rsid w:val="001C6FB6"/>
    <w:rsid w:val="001D0CCE"/>
    <w:rsid w:val="001D1842"/>
    <w:rsid w:val="001D1EAA"/>
    <w:rsid w:val="001D2780"/>
    <w:rsid w:val="001D2965"/>
    <w:rsid w:val="001D398D"/>
    <w:rsid w:val="001D4FA8"/>
    <w:rsid w:val="001D504E"/>
    <w:rsid w:val="001D6F72"/>
    <w:rsid w:val="001D711B"/>
    <w:rsid w:val="001D747D"/>
    <w:rsid w:val="001E0B57"/>
    <w:rsid w:val="001E0D9D"/>
    <w:rsid w:val="001E0E99"/>
    <w:rsid w:val="001E1A4D"/>
    <w:rsid w:val="001E3038"/>
    <w:rsid w:val="001E35AF"/>
    <w:rsid w:val="001E3784"/>
    <w:rsid w:val="001E41F3"/>
    <w:rsid w:val="001E4504"/>
    <w:rsid w:val="001E4AA3"/>
    <w:rsid w:val="001E50E2"/>
    <w:rsid w:val="001E52A9"/>
    <w:rsid w:val="001E6065"/>
    <w:rsid w:val="001E7450"/>
    <w:rsid w:val="001E7D40"/>
    <w:rsid w:val="001F0201"/>
    <w:rsid w:val="001F0CA1"/>
    <w:rsid w:val="001F1C36"/>
    <w:rsid w:val="001F2538"/>
    <w:rsid w:val="001F2CFC"/>
    <w:rsid w:val="001F3978"/>
    <w:rsid w:val="001F3BDF"/>
    <w:rsid w:val="001F46A0"/>
    <w:rsid w:val="001F5B17"/>
    <w:rsid w:val="001F6117"/>
    <w:rsid w:val="001F676C"/>
    <w:rsid w:val="001F6FE0"/>
    <w:rsid w:val="001F7A97"/>
    <w:rsid w:val="00200340"/>
    <w:rsid w:val="002010F1"/>
    <w:rsid w:val="0020116F"/>
    <w:rsid w:val="0020138F"/>
    <w:rsid w:val="002023A8"/>
    <w:rsid w:val="002023FE"/>
    <w:rsid w:val="0020325D"/>
    <w:rsid w:val="00203E29"/>
    <w:rsid w:val="002042A1"/>
    <w:rsid w:val="0020587A"/>
    <w:rsid w:val="00205B9C"/>
    <w:rsid w:val="00206268"/>
    <w:rsid w:val="00206464"/>
    <w:rsid w:val="0020688D"/>
    <w:rsid w:val="00207048"/>
    <w:rsid w:val="00207793"/>
    <w:rsid w:val="002107B2"/>
    <w:rsid w:val="002112A1"/>
    <w:rsid w:val="0021160E"/>
    <w:rsid w:val="00212651"/>
    <w:rsid w:val="00214385"/>
    <w:rsid w:val="002148D5"/>
    <w:rsid w:val="00214991"/>
    <w:rsid w:val="00216513"/>
    <w:rsid w:val="00216917"/>
    <w:rsid w:val="00216BE9"/>
    <w:rsid w:val="00216D07"/>
    <w:rsid w:val="00220898"/>
    <w:rsid w:val="00221033"/>
    <w:rsid w:val="002214AD"/>
    <w:rsid w:val="00221826"/>
    <w:rsid w:val="0022182B"/>
    <w:rsid w:val="0022197D"/>
    <w:rsid w:val="00222A67"/>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590"/>
    <w:rsid w:val="00232E93"/>
    <w:rsid w:val="0023360F"/>
    <w:rsid w:val="00233BBB"/>
    <w:rsid w:val="00234668"/>
    <w:rsid w:val="00234F69"/>
    <w:rsid w:val="00235251"/>
    <w:rsid w:val="002355BA"/>
    <w:rsid w:val="00235B4C"/>
    <w:rsid w:val="00236705"/>
    <w:rsid w:val="0023683D"/>
    <w:rsid w:val="00237366"/>
    <w:rsid w:val="002376A3"/>
    <w:rsid w:val="002379A1"/>
    <w:rsid w:val="00241AD4"/>
    <w:rsid w:val="0024335F"/>
    <w:rsid w:val="00243BC1"/>
    <w:rsid w:val="00244332"/>
    <w:rsid w:val="00245042"/>
    <w:rsid w:val="00245829"/>
    <w:rsid w:val="00245B23"/>
    <w:rsid w:val="00246A41"/>
    <w:rsid w:val="00246DE8"/>
    <w:rsid w:val="0025022A"/>
    <w:rsid w:val="00250854"/>
    <w:rsid w:val="00251C33"/>
    <w:rsid w:val="0025228F"/>
    <w:rsid w:val="00253083"/>
    <w:rsid w:val="002530BE"/>
    <w:rsid w:val="00253E55"/>
    <w:rsid w:val="00257195"/>
    <w:rsid w:val="002578D8"/>
    <w:rsid w:val="00257F6E"/>
    <w:rsid w:val="002613A5"/>
    <w:rsid w:val="00261A17"/>
    <w:rsid w:val="002621BF"/>
    <w:rsid w:val="00262EA4"/>
    <w:rsid w:val="00264078"/>
    <w:rsid w:val="0026725D"/>
    <w:rsid w:val="00267881"/>
    <w:rsid w:val="002723F2"/>
    <w:rsid w:val="00272DEF"/>
    <w:rsid w:val="00273150"/>
    <w:rsid w:val="00273781"/>
    <w:rsid w:val="00273821"/>
    <w:rsid w:val="00273FC1"/>
    <w:rsid w:val="00274C8E"/>
    <w:rsid w:val="00274E67"/>
    <w:rsid w:val="00275D12"/>
    <w:rsid w:val="00276CD2"/>
    <w:rsid w:val="0027765E"/>
    <w:rsid w:val="00277A1E"/>
    <w:rsid w:val="0028062F"/>
    <w:rsid w:val="002808AD"/>
    <w:rsid w:val="002809AF"/>
    <w:rsid w:val="00280FEC"/>
    <w:rsid w:val="00281EB0"/>
    <w:rsid w:val="002826D7"/>
    <w:rsid w:val="0028456D"/>
    <w:rsid w:val="00285749"/>
    <w:rsid w:val="002858CD"/>
    <w:rsid w:val="00285A06"/>
    <w:rsid w:val="0028675B"/>
    <w:rsid w:val="00290B11"/>
    <w:rsid w:val="00291729"/>
    <w:rsid w:val="00292093"/>
    <w:rsid w:val="002928C7"/>
    <w:rsid w:val="00292EAA"/>
    <w:rsid w:val="002934AE"/>
    <w:rsid w:val="00293D64"/>
    <w:rsid w:val="00293D85"/>
    <w:rsid w:val="00294BAC"/>
    <w:rsid w:val="002952E2"/>
    <w:rsid w:val="00295352"/>
    <w:rsid w:val="0029573B"/>
    <w:rsid w:val="002959FF"/>
    <w:rsid w:val="00295C05"/>
    <w:rsid w:val="00295D94"/>
    <w:rsid w:val="00295E81"/>
    <w:rsid w:val="002962CA"/>
    <w:rsid w:val="00296BC5"/>
    <w:rsid w:val="002A0A82"/>
    <w:rsid w:val="002A11F7"/>
    <w:rsid w:val="002A12A5"/>
    <w:rsid w:val="002A1785"/>
    <w:rsid w:val="002A3934"/>
    <w:rsid w:val="002A622D"/>
    <w:rsid w:val="002A6D41"/>
    <w:rsid w:val="002A6FBE"/>
    <w:rsid w:val="002A7180"/>
    <w:rsid w:val="002A760B"/>
    <w:rsid w:val="002B1C9E"/>
    <w:rsid w:val="002B1E85"/>
    <w:rsid w:val="002B35CC"/>
    <w:rsid w:val="002B4A9F"/>
    <w:rsid w:val="002B565A"/>
    <w:rsid w:val="002B59FE"/>
    <w:rsid w:val="002B689A"/>
    <w:rsid w:val="002B7281"/>
    <w:rsid w:val="002B7766"/>
    <w:rsid w:val="002C0977"/>
    <w:rsid w:val="002C24E5"/>
    <w:rsid w:val="002C28CD"/>
    <w:rsid w:val="002C3F9C"/>
    <w:rsid w:val="002C4745"/>
    <w:rsid w:val="002C4BB7"/>
    <w:rsid w:val="002C5758"/>
    <w:rsid w:val="002C59A9"/>
    <w:rsid w:val="002C5BCD"/>
    <w:rsid w:val="002C63B6"/>
    <w:rsid w:val="002C7216"/>
    <w:rsid w:val="002C73CF"/>
    <w:rsid w:val="002C7B02"/>
    <w:rsid w:val="002D1D19"/>
    <w:rsid w:val="002D2931"/>
    <w:rsid w:val="002D32AD"/>
    <w:rsid w:val="002D3445"/>
    <w:rsid w:val="002D3F6E"/>
    <w:rsid w:val="002D4229"/>
    <w:rsid w:val="002D44AF"/>
    <w:rsid w:val="002D4826"/>
    <w:rsid w:val="002D4B06"/>
    <w:rsid w:val="002D4DCF"/>
    <w:rsid w:val="002D628D"/>
    <w:rsid w:val="002D721E"/>
    <w:rsid w:val="002D756C"/>
    <w:rsid w:val="002E068A"/>
    <w:rsid w:val="002E0B07"/>
    <w:rsid w:val="002E0E6D"/>
    <w:rsid w:val="002E16EB"/>
    <w:rsid w:val="002E2184"/>
    <w:rsid w:val="002E2C3E"/>
    <w:rsid w:val="002E3EF6"/>
    <w:rsid w:val="002E4216"/>
    <w:rsid w:val="002E4C5F"/>
    <w:rsid w:val="002E5A45"/>
    <w:rsid w:val="002E5E1A"/>
    <w:rsid w:val="002E666E"/>
    <w:rsid w:val="002E74B9"/>
    <w:rsid w:val="002F03BC"/>
    <w:rsid w:val="002F05F2"/>
    <w:rsid w:val="002F1E63"/>
    <w:rsid w:val="002F352D"/>
    <w:rsid w:val="002F4309"/>
    <w:rsid w:val="002F434C"/>
    <w:rsid w:val="002F437C"/>
    <w:rsid w:val="002F44B2"/>
    <w:rsid w:val="002F4657"/>
    <w:rsid w:val="002F55B2"/>
    <w:rsid w:val="002F5A3B"/>
    <w:rsid w:val="002F6B54"/>
    <w:rsid w:val="002F7A88"/>
    <w:rsid w:val="003001D0"/>
    <w:rsid w:val="00301973"/>
    <w:rsid w:val="00301D62"/>
    <w:rsid w:val="00302459"/>
    <w:rsid w:val="003028B2"/>
    <w:rsid w:val="00302CB0"/>
    <w:rsid w:val="00303421"/>
    <w:rsid w:val="00303DCF"/>
    <w:rsid w:val="003042A8"/>
    <w:rsid w:val="003045A8"/>
    <w:rsid w:val="003052DF"/>
    <w:rsid w:val="00305706"/>
    <w:rsid w:val="00305BD4"/>
    <w:rsid w:val="00305EE5"/>
    <w:rsid w:val="0030696B"/>
    <w:rsid w:val="00306A54"/>
    <w:rsid w:val="003079D9"/>
    <w:rsid w:val="00310AAF"/>
    <w:rsid w:val="00310F20"/>
    <w:rsid w:val="0031179C"/>
    <w:rsid w:val="00312856"/>
    <w:rsid w:val="00313408"/>
    <w:rsid w:val="0031543D"/>
    <w:rsid w:val="00315F2F"/>
    <w:rsid w:val="00316D12"/>
    <w:rsid w:val="00316D4A"/>
    <w:rsid w:val="003205DA"/>
    <w:rsid w:val="0032143F"/>
    <w:rsid w:val="00322BF9"/>
    <w:rsid w:val="00323EC1"/>
    <w:rsid w:val="003248D8"/>
    <w:rsid w:val="00324E7A"/>
    <w:rsid w:val="00325769"/>
    <w:rsid w:val="00325B85"/>
    <w:rsid w:val="00326166"/>
    <w:rsid w:val="00326C1A"/>
    <w:rsid w:val="00327C4D"/>
    <w:rsid w:val="00327C80"/>
    <w:rsid w:val="0033073C"/>
    <w:rsid w:val="0033143D"/>
    <w:rsid w:val="00331A29"/>
    <w:rsid w:val="00331BD6"/>
    <w:rsid w:val="00331D74"/>
    <w:rsid w:val="00332B0C"/>
    <w:rsid w:val="00333314"/>
    <w:rsid w:val="00333B90"/>
    <w:rsid w:val="00334763"/>
    <w:rsid w:val="00334904"/>
    <w:rsid w:val="00334BBB"/>
    <w:rsid w:val="00336954"/>
    <w:rsid w:val="00336B3B"/>
    <w:rsid w:val="003371C6"/>
    <w:rsid w:val="0033765F"/>
    <w:rsid w:val="00340FC5"/>
    <w:rsid w:val="00341115"/>
    <w:rsid w:val="00342A3B"/>
    <w:rsid w:val="00342E26"/>
    <w:rsid w:val="003436A3"/>
    <w:rsid w:val="00343FB8"/>
    <w:rsid w:val="003452B6"/>
    <w:rsid w:val="00347361"/>
    <w:rsid w:val="0035052F"/>
    <w:rsid w:val="00351711"/>
    <w:rsid w:val="0035196D"/>
    <w:rsid w:val="00351B7B"/>
    <w:rsid w:val="00351BCD"/>
    <w:rsid w:val="00352A6B"/>
    <w:rsid w:val="0035378A"/>
    <w:rsid w:val="00353A10"/>
    <w:rsid w:val="00354BF2"/>
    <w:rsid w:val="00355891"/>
    <w:rsid w:val="00355B95"/>
    <w:rsid w:val="00355E3A"/>
    <w:rsid w:val="00355E72"/>
    <w:rsid w:val="003561A9"/>
    <w:rsid w:val="00356487"/>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30F"/>
    <w:rsid w:val="003716D6"/>
    <w:rsid w:val="00371EED"/>
    <w:rsid w:val="003725A3"/>
    <w:rsid w:val="00372A7D"/>
    <w:rsid w:val="00373E10"/>
    <w:rsid w:val="0037427C"/>
    <w:rsid w:val="00380B5C"/>
    <w:rsid w:val="00380EBB"/>
    <w:rsid w:val="003819DC"/>
    <w:rsid w:val="00381C0D"/>
    <w:rsid w:val="00381F6C"/>
    <w:rsid w:val="00382B41"/>
    <w:rsid w:val="00383098"/>
    <w:rsid w:val="00384193"/>
    <w:rsid w:val="00384EED"/>
    <w:rsid w:val="003852F4"/>
    <w:rsid w:val="003862C3"/>
    <w:rsid w:val="00386D5E"/>
    <w:rsid w:val="00386F5D"/>
    <w:rsid w:val="00387985"/>
    <w:rsid w:val="00390CFB"/>
    <w:rsid w:val="00390EDA"/>
    <w:rsid w:val="00391000"/>
    <w:rsid w:val="0039172F"/>
    <w:rsid w:val="00391BE3"/>
    <w:rsid w:val="003923AD"/>
    <w:rsid w:val="00392B64"/>
    <w:rsid w:val="00393AB1"/>
    <w:rsid w:val="00393C91"/>
    <w:rsid w:val="00393FA3"/>
    <w:rsid w:val="0039412B"/>
    <w:rsid w:val="00394CE1"/>
    <w:rsid w:val="00394CF5"/>
    <w:rsid w:val="0039604D"/>
    <w:rsid w:val="00396450"/>
    <w:rsid w:val="00397641"/>
    <w:rsid w:val="003A2E9C"/>
    <w:rsid w:val="003A38B6"/>
    <w:rsid w:val="003A41E4"/>
    <w:rsid w:val="003A4FE1"/>
    <w:rsid w:val="003A557A"/>
    <w:rsid w:val="003A55AF"/>
    <w:rsid w:val="003A603B"/>
    <w:rsid w:val="003A61FD"/>
    <w:rsid w:val="003A6D6C"/>
    <w:rsid w:val="003B3117"/>
    <w:rsid w:val="003B508F"/>
    <w:rsid w:val="003B5800"/>
    <w:rsid w:val="003B6BF1"/>
    <w:rsid w:val="003B7C7F"/>
    <w:rsid w:val="003C022C"/>
    <w:rsid w:val="003C1312"/>
    <w:rsid w:val="003C1985"/>
    <w:rsid w:val="003C3310"/>
    <w:rsid w:val="003C4C53"/>
    <w:rsid w:val="003C5166"/>
    <w:rsid w:val="003C5549"/>
    <w:rsid w:val="003C6D51"/>
    <w:rsid w:val="003C7216"/>
    <w:rsid w:val="003D0F1F"/>
    <w:rsid w:val="003D1189"/>
    <w:rsid w:val="003D17A2"/>
    <w:rsid w:val="003D1A37"/>
    <w:rsid w:val="003D1D0E"/>
    <w:rsid w:val="003D464F"/>
    <w:rsid w:val="003D4B4C"/>
    <w:rsid w:val="003D4CBF"/>
    <w:rsid w:val="003D55AB"/>
    <w:rsid w:val="003D5DCB"/>
    <w:rsid w:val="003D6692"/>
    <w:rsid w:val="003D671D"/>
    <w:rsid w:val="003D6F36"/>
    <w:rsid w:val="003E0D74"/>
    <w:rsid w:val="003E0E02"/>
    <w:rsid w:val="003E0E80"/>
    <w:rsid w:val="003E2447"/>
    <w:rsid w:val="003E3ABC"/>
    <w:rsid w:val="003E47BE"/>
    <w:rsid w:val="003E4F0B"/>
    <w:rsid w:val="003E576C"/>
    <w:rsid w:val="003E58B2"/>
    <w:rsid w:val="003E606F"/>
    <w:rsid w:val="003E6759"/>
    <w:rsid w:val="003E69F6"/>
    <w:rsid w:val="003E6C2A"/>
    <w:rsid w:val="003E71D0"/>
    <w:rsid w:val="003E776F"/>
    <w:rsid w:val="003E7A49"/>
    <w:rsid w:val="003E7F9C"/>
    <w:rsid w:val="003F1A72"/>
    <w:rsid w:val="003F1DA4"/>
    <w:rsid w:val="003F21A6"/>
    <w:rsid w:val="003F2306"/>
    <w:rsid w:val="003F27D5"/>
    <w:rsid w:val="003F2910"/>
    <w:rsid w:val="003F2930"/>
    <w:rsid w:val="003F3FBF"/>
    <w:rsid w:val="003F5069"/>
    <w:rsid w:val="003F5304"/>
    <w:rsid w:val="003F5516"/>
    <w:rsid w:val="003F6A59"/>
    <w:rsid w:val="00401EA8"/>
    <w:rsid w:val="0040219A"/>
    <w:rsid w:val="00403E66"/>
    <w:rsid w:val="00404B46"/>
    <w:rsid w:val="004052B4"/>
    <w:rsid w:val="0040734E"/>
    <w:rsid w:val="00407AFD"/>
    <w:rsid w:val="00407F9F"/>
    <w:rsid w:val="004122AC"/>
    <w:rsid w:val="004131D9"/>
    <w:rsid w:val="0041390E"/>
    <w:rsid w:val="00413AB3"/>
    <w:rsid w:val="00414BB3"/>
    <w:rsid w:val="00415963"/>
    <w:rsid w:val="0041669D"/>
    <w:rsid w:val="00416961"/>
    <w:rsid w:val="00416AC5"/>
    <w:rsid w:val="0041710D"/>
    <w:rsid w:val="004201F7"/>
    <w:rsid w:val="004206FC"/>
    <w:rsid w:val="00420AD9"/>
    <w:rsid w:val="00421EAB"/>
    <w:rsid w:val="00426E45"/>
    <w:rsid w:val="0042735E"/>
    <w:rsid w:val="00427CCC"/>
    <w:rsid w:val="0043068F"/>
    <w:rsid w:val="00431921"/>
    <w:rsid w:val="00433E63"/>
    <w:rsid w:val="00434BE2"/>
    <w:rsid w:val="00435C19"/>
    <w:rsid w:val="00435C42"/>
    <w:rsid w:val="00436FB0"/>
    <w:rsid w:val="00437000"/>
    <w:rsid w:val="00437A99"/>
    <w:rsid w:val="00442E1D"/>
    <w:rsid w:val="004433F8"/>
    <w:rsid w:val="0044355E"/>
    <w:rsid w:val="00444983"/>
    <w:rsid w:val="00444F8C"/>
    <w:rsid w:val="004453C9"/>
    <w:rsid w:val="00445A1C"/>
    <w:rsid w:val="0044674B"/>
    <w:rsid w:val="00446771"/>
    <w:rsid w:val="0044776D"/>
    <w:rsid w:val="00452855"/>
    <w:rsid w:val="00453767"/>
    <w:rsid w:val="00453897"/>
    <w:rsid w:val="00454B84"/>
    <w:rsid w:val="004555BE"/>
    <w:rsid w:val="00455F90"/>
    <w:rsid w:val="004567A8"/>
    <w:rsid w:val="00456EF9"/>
    <w:rsid w:val="00456F86"/>
    <w:rsid w:val="00456FB2"/>
    <w:rsid w:val="0045749E"/>
    <w:rsid w:val="00457E35"/>
    <w:rsid w:val="0046072B"/>
    <w:rsid w:val="004607BA"/>
    <w:rsid w:val="00460DFE"/>
    <w:rsid w:val="00462BA9"/>
    <w:rsid w:val="0046572E"/>
    <w:rsid w:val="004667D7"/>
    <w:rsid w:val="00466B68"/>
    <w:rsid w:val="00466F57"/>
    <w:rsid w:val="00467069"/>
    <w:rsid w:val="004678D4"/>
    <w:rsid w:val="00467C62"/>
    <w:rsid w:val="00470339"/>
    <w:rsid w:val="0047197D"/>
    <w:rsid w:val="00471C06"/>
    <w:rsid w:val="00472352"/>
    <w:rsid w:val="004736B9"/>
    <w:rsid w:val="00473B6E"/>
    <w:rsid w:val="0047550E"/>
    <w:rsid w:val="00475FA8"/>
    <w:rsid w:val="004761B3"/>
    <w:rsid w:val="0047739E"/>
    <w:rsid w:val="00477F74"/>
    <w:rsid w:val="0048021D"/>
    <w:rsid w:val="004808C5"/>
    <w:rsid w:val="00480D80"/>
    <w:rsid w:val="004822A4"/>
    <w:rsid w:val="004835B2"/>
    <w:rsid w:val="00483D3E"/>
    <w:rsid w:val="00483ED7"/>
    <w:rsid w:val="0048641B"/>
    <w:rsid w:val="004865D5"/>
    <w:rsid w:val="00486D5B"/>
    <w:rsid w:val="004905B3"/>
    <w:rsid w:val="0049166A"/>
    <w:rsid w:val="00491C2A"/>
    <w:rsid w:val="00491F4A"/>
    <w:rsid w:val="00492263"/>
    <w:rsid w:val="00492450"/>
    <w:rsid w:val="00492C26"/>
    <w:rsid w:val="004938DF"/>
    <w:rsid w:val="00493D19"/>
    <w:rsid w:val="00494A79"/>
    <w:rsid w:val="00494E96"/>
    <w:rsid w:val="00495A6C"/>
    <w:rsid w:val="00496A9B"/>
    <w:rsid w:val="004A038D"/>
    <w:rsid w:val="004A057E"/>
    <w:rsid w:val="004A0C59"/>
    <w:rsid w:val="004A1824"/>
    <w:rsid w:val="004A2817"/>
    <w:rsid w:val="004A2CAC"/>
    <w:rsid w:val="004A2EF8"/>
    <w:rsid w:val="004A35BF"/>
    <w:rsid w:val="004A3677"/>
    <w:rsid w:val="004A37F6"/>
    <w:rsid w:val="004A49E9"/>
    <w:rsid w:val="004A58B2"/>
    <w:rsid w:val="004A66C7"/>
    <w:rsid w:val="004A6E92"/>
    <w:rsid w:val="004A715A"/>
    <w:rsid w:val="004A724B"/>
    <w:rsid w:val="004A7C06"/>
    <w:rsid w:val="004A7E8D"/>
    <w:rsid w:val="004B1D48"/>
    <w:rsid w:val="004B23DC"/>
    <w:rsid w:val="004B3D21"/>
    <w:rsid w:val="004B4A0E"/>
    <w:rsid w:val="004B4C38"/>
    <w:rsid w:val="004B5426"/>
    <w:rsid w:val="004B5622"/>
    <w:rsid w:val="004B56F5"/>
    <w:rsid w:val="004B73E3"/>
    <w:rsid w:val="004B7A24"/>
    <w:rsid w:val="004C14E9"/>
    <w:rsid w:val="004C4550"/>
    <w:rsid w:val="004C4FA4"/>
    <w:rsid w:val="004C5480"/>
    <w:rsid w:val="004C5649"/>
    <w:rsid w:val="004C64B3"/>
    <w:rsid w:val="004C702B"/>
    <w:rsid w:val="004C7705"/>
    <w:rsid w:val="004D0597"/>
    <w:rsid w:val="004D221A"/>
    <w:rsid w:val="004D244F"/>
    <w:rsid w:val="004D5606"/>
    <w:rsid w:val="004D600A"/>
    <w:rsid w:val="004D6157"/>
    <w:rsid w:val="004D679B"/>
    <w:rsid w:val="004D7BA1"/>
    <w:rsid w:val="004E118E"/>
    <w:rsid w:val="004E1D68"/>
    <w:rsid w:val="004E22D6"/>
    <w:rsid w:val="004E29EA"/>
    <w:rsid w:val="004E3766"/>
    <w:rsid w:val="004E3937"/>
    <w:rsid w:val="004E6920"/>
    <w:rsid w:val="004E7EAF"/>
    <w:rsid w:val="004F001C"/>
    <w:rsid w:val="004F0D89"/>
    <w:rsid w:val="004F18A6"/>
    <w:rsid w:val="004F2ABD"/>
    <w:rsid w:val="004F2B49"/>
    <w:rsid w:val="004F2C82"/>
    <w:rsid w:val="004F3033"/>
    <w:rsid w:val="004F30D4"/>
    <w:rsid w:val="004F3317"/>
    <w:rsid w:val="004F3427"/>
    <w:rsid w:val="004F34D4"/>
    <w:rsid w:val="004F3BBB"/>
    <w:rsid w:val="004F5418"/>
    <w:rsid w:val="004F58BC"/>
    <w:rsid w:val="004F60A9"/>
    <w:rsid w:val="004F6211"/>
    <w:rsid w:val="004F65B3"/>
    <w:rsid w:val="004F6F3D"/>
    <w:rsid w:val="004F73A5"/>
    <w:rsid w:val="004F76F4"/>
    <w:rsid w:val="00501087"/>
    <w:rsid w:val="00502CE9"/>
    <w:rsid w:val="005036B1"/>
    <w:rsid w:val="00503992"/>
    <w:rsid w:val="00504ABB"/>
    <w:rsid w:val="00504E75"/>
    <w:rsid w:val="0050521D"/>
    <w:rsid w:val="005058E9"/>
    <w:rsid w:val="005063D0"/>
    <w:rsid w:val="00506CEC"/>
    <w:rsid w:val="00507132"/>
    <w:rsid w:val="00510F75"/>
    <w:rsid w:val="005125DD"/>
    <w:rsid w:val="00512908"/>
    <w:rsid w:val="0051371E"/>
    <w:rsid w:val="00514BA5"/>
    <w:rsid w:val="00514D26"/>
    <w:rsid w:val="00515475"/>
    <w:rsid w:val="00516344"/>
    <w:rsid w:val="0051671D"/>
    <w:rsid w:val="00516808"/>
    <w:rsid w:val="005203B7"/>
    <w:rsid w:val="0052072E"/>
    <w:rsid w:val="0052095A"/>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4052"/>
    <w:rsid w:val="00535235"/>
    <w:rsid w:val="005357B3"/>
    <w:rsid w:val="005365BE"/>
    <w:rsid w:val="0054059A"/>
    <w:rsid w:val="00541256"/>
    <w:rsid w:val="00541EF7"/>
    <w:rsid w:val="00543E90"/>
    <w:rsid w:val="0054438E"/>
    <w:rsid w:val="005456E5"/>
    <w:rsid w:val="00546EF4"/>
    <w:rsid w:val="0054785C"/>
    <w:rsid w:val="005501A1"/>
    <w:rsid w:val="005501EB"/>
    <w:rsid w:val="00550382"/>
    <w:rsid w:val="005509B6"/>
    <w:rsid w:val="00550CEC"/>
    <w:rsid w:val="00550DD0"/>
    <w:rsid w:val="0055119E"/>
    <w:rsid w:val="00551346"/>
    <w:rsid w:val="00551C3E"/>
    <w:rsid w:val="00551DDD"/>
    <w:rsid w:val="00552D60"/>
    <w:rsid w:val="00553AF3"/>
    <w:rsid w:val="00553B83"/>
    <w:rsid w:val="0055427A"/>
    <w:rsid w:val="005546C7"/>
    <w:rsid w:val="00554D54"/>
    <w:rsid w:val="00555282"/>
    <w:rsid w:val="005554DB"/>
    <w:rsid w:val="00555A83"/>
    <w:rsid w:val="00556104"/>
    <w:rsid w:val="00557C6C"/>
    <w:rsid w:val="005602B5"/>
    <w:rsid w:val="005609CE"/>
    <w:rsid w:val="00560A86"/>
    <w:rsid w:val="0056255C"/>
    <w:rsid w:val="005634D7"/>
    <w:rsid w:val="005646BF"/>
    <w:rsid w:val="0056477D"/>
    <w:rsid w:val="005650FA"/>
    <w:rsid w:val="005654BC"/>
    <w:rsid w:val="00566332"/>
    <w:rsid w:val="00566E95"/>
    <w:rsid w:val="0056791E"/>
    <w:rsid w:val="00567EB3"/>
    <w:rsid w:val="005717B7"/>
    <w:rsid w:val="0057196B"/>
    <w:rsid w:val="00572763"/>
    <w:rsid w:val="00572797"/>
    <w:rsid w:val="005728A9"/>
    <w:rsid w:val="00572B6C"/>
    <w:rsid w:val="00572D3D"/>
    <w:rsid w:val="00573C46"/>
    <w:rsid w:val="00573CE7"/>
    <w:rsid w:val="00573E45"/>
    <w:rsid w:val="0057426E"/>
    <w:rsid w:val="0057495A"/>
    <w:rsid w:val="0057597D"/>
    <w:rsid w:val="00575C14"/>
    <w:rsid w:val="00576B52"/>
    <w:rsid w:val="00577754"/>
    <w:rsid w:val="00577965"/>
    <w:rsid w:val="0058102B"/>
    <w:rsid w:val="005831DD"/>
    <w:rsid w:val="00583D3F"/>
    <w:rsid w:val="0058472F"/>
    <w:rsid w:val="00584912"/>
    <w:rsid w:val="005865D8"/>
    <w:rsid w:val="00586DD7"/>
    <w:rsid w:val="00586F21"/>
    <w:rsid w:val="00587622"/>
    <w:rsid w:val="00591B9F"/>
    <w:rsid w:val="005936AE"/>
    <w:rsid w:val="005936AF"/>
    <w:rsid w:val="00593815"/>
    <w:rsid w:val="005944E5"/>
    <w:rsid w:val="0059611C"/>
    <w:rsid w:val="00597588"/>
    <w:rsid w:val="005A2C0F"/>
    <w:rsid w:val="005A2E6C"/>
    <w:rsid w:val="005A3A74"/>
    <w:rsid w:val="005A3E77"/>
    <w:rsid w:val="005A5317"/>
    <w:rsid w:val="005A5B67"/>
    <w:rsid w:val="005A6AE0"/>
    <w:rsid w:val="005A6F63"/>
    <w:rsid w:val="005A728F"/>
    <w:rsid w:val="005A77C6"/>
    <w:rsid w:val="005B0621"/>
    <w:rsid w:val="005B142A"/>
    <w:rsid w:val="005B17D5"/>
    <w:rsid w:val="005B1EEB"/>
    <w:rsid w:val="005B21D8"/>
    <w:rsid w:val="005B286F"/>
    <w:rsid w:val="005B288E"/>
    <w:rsid w:val="005B3577"/>
    <w:rsid w:val="005B36E8"/>
    <w:rsid w:val="005B3B4C"/>
    <w:rsid w:val="005B3FE7"/>
    <w:rsid w:val="005B4079"/>
    <w:rsid w:val="005B5098"/>
    <w:rsid w:val="005B57AD"/>
    <w:rsid w:val="005B662F"/>
    <w:rsid w:val="005B79EA"/>
    <w:rsid w:val="005B7E28"/>
    <w:rsid w:val="005C0B1C"/>
    <w:rsid w:val="005C25B7"/>
    <w:rsid w:val="005C3EA0"/>
    <w:rsid w:val="005C5A6D"/>
    <w:rsid w:val="005C7656"/>
    <w:rsid w:val="005D0520"/>
    <w:rsid w:val="005D1877"/>
    <w:rsid w:val="005D1DAC"/>
    <w:rsid w:val="005D2AC6"/>
    <w:rsid w:val="005D2E91"/>
    <w:rsid w:val="005D34B6"/>
    <w:rsid w:val="005D38FB"/>
    <w:rsid w:val="005D46A2"/>
    <w:rsid w:val="005D5A2E"/>
    <w:rsid w:val="005D6152"/>
    <w:rsid w:val="005E0079"/>
    <w:rsid w:val="005E066C"/>
    <w:rsid w:val="005E2C44"/>
    <w:rsid w:val="005E300B"/>
    <w:rsid w:val="005E3280"/>
    <w:rsid w:val="005E496F"/>
    <w:rsid w:val="005E5A4E"/>
    <w:rsid w:val="005E64D8"/>
    <w:rsid w:val="005E7F02"/>
    <w:rsid w:val="005F0E08"/>
    <w:rsid w:val="005F0EE1"/>
    <w:rsid w:val="005F1896"/>
    <w:rsid w:val="005F48CD"/>
    <w:rsid w:val="005F4AD2"/>
    <w:rsid w:val="005F4B31"/>
    <w:rsid w:val="005F6F1F"/>
    <w:rsid w:val="005F73CC"/>
    <w:rsid w:val="00600935"/>
    <w:rsid w:val="00600BB7"/>
    <w:rsid w:val="00600E5D"/>
    <w:rsid w:val="0060113A"/>
    <w:rsid w:val="006012B9"/>
    <w:rsid w:val="00602547"/>
    <w:rsid w:val="00604B21"/>
    <w:rsid w:val="006050F1"/>
    <w:rsid w:val="0060541C"/>
    <w:rsid w:val="00606F7E"/>
    <w:rsid w:val="00607113"/>
    <w:rsid w:val="006073AD"/>
    <w:rsid w:val="0060743C"/>
    <w:rsid w:val="006079DE"/>
    <w:rsid w:val="00607AE9"/>
    <w:rsid w:val="00610758"/>
    <w:rsid w:val="0061083C"/>
    <w:rsid w:val="0061138D"/>
    <w:rsid w:val="00611D7A"/>
    <w:rsid w:val="00614C1F"/>
    <w:rsid w:val="00615149"/>
    <w:rsid w:val="00615C80"/>
    <w:rsid w:val="00615EEE"/>
    <w:rsid w:val="00616046"/>
    <w:rsid w:val="00616BE9"/>
    <w:rsid w:val="006209D5"/>
    <w:rsid w:val="00620B0F"/>
    <w:rsid w:val="00621D26"/>
    <w:rsid w:val="00622936"/>
    <w:rsid w:val="00623FA7"/>
    <w:rsid w:val="00624FFC"/>
    <w:rsid w:val="0062564A"/>
    <w:rsid w:val="00625940"/>
    <w:rsid w:val="00625CEF"/>
    <w:rsid w:val="00625D09"/>
    <w:rsid w:val="006272A1"/>
    <w:rsid w:val="0062772E"/>
    <w:rsid w:val="00627890"/>
    <w:rsid w:val="00627D95"/>
    <w:rsid w:val="00630165"/>
    <w:rsid w:val="006302A6"/>
    <w:rsid w:val="00630D2E"/>
    <w:rsid w:val="00631181"/>
    <w:rsid w:val="0063381B"/>
    <w:rsid w:val="00634784"/>
    <w:rsid w:val="00634C72"/>
    <w:rsid w:val="00635D14"/>
    <w:rsid w:val="006407A8"/>
    <w:rsid w:val="00640AFB"/>
    <w:rsid w:val="00641134"/>
    <w:rsid w:val="006412B5"/>
    <w:rsid w:val="006418C7"/>
    <w:rsid w:val="006429F8"/>
    <w:rsid w:val="006438A5"/>
    <w:rsid w:val="006439F7"/>
    <w:rsid w:val="00643D70"/>
    <w:rsid w:val="00643FDE"/>
    <w:rsid w:val="0064476B"/>
    <w:rsid w:val="00646458"/>
    <w:rsid w:val="00647E1E"/>
    <w:rsid w:val="00652DFD"/>
    <w:rsid w:val="00652E41"/>
    <w:rsid w:val="00652EF1"/>
    <w:rsid w:val="00653D19"/>
    <w:rsid w:val="00653D47"/>
    <w:rsid w:val="0065407D"/>
    <w:rsid w:val="00654A1C"/>
    <w:rsid w:val="00654AEE"/>
    <w:rsid w:val="00656298"/>
    <w:rsid w:val="00657DF2"/>
    <w:rsid w:val="00657E19"/>
    <w:rsid w:val="00657FDC"/>
    <w:rsid w:val="0066041B"/>
    <w:rsid w:val="00660B33"/>
    <w:rsid w:val="006617C2"/>
    <w:rsid w:val="00661F1C"/>
    <w:rsid w:val="006631D6"/>
    <w:rsid w:val="006631D9"/>
    <w:rsid w:val="00663A56"/>
    <w:rsid w:val="006645D7"/>
    <w:rsid w:val="00664C7E"/>
    <w:rsid w:val="0066584F"/>
    <w:rsid w:val="0066605D"/>
    <w:rsid w:val="006660C6"/>
    <w:rsid w:val="00666395"/>
    <w:rsid w:val="00666DD8"/>
    <w:rsid w:val="006705F0"/>
    <w:rsid w:val="00670B5A"/>
    <w:rsid w:val="00670B7C"/>
    <w:rsid w:val="00670E91"/>
    <w:rsid w:val="00671283"/>
    <w:rsid w:val="006726F6"/>
    <w:rsid w:val="00672CDD"/>
    <w:rsid w:val="006731C2"/>
    <w:rsid w:val="00673B4E"/>
    <w:rsid w:val="00673F38"/>
    <w:rsid w:val="00674A87"/>
    <w:rsid w:val="00674E4B"/>
    <w:rsid w:val="0067553B"/>
    <w:rsid w:val="006765FF"/>
    <w:rsid w:val="00680AE7"/>
    <w:rsid w:val="00681477"/>
    <w:rsid w:val="00681497"/>
    <w:rsid w:val="00683590"/>
    <w:rsid w:val="00683A98"/>
    <w:rsid w:val="00684085"/>
    <w:rsid w:val="0068422A"/>
    <w:rsid w:val="006847D1"/>
    <w:rsid w:val="006853A9"/>
    <w:rsid w:val="00685676"/>
    <w:rsid w:val="0068587A"/>
    <w:rsid w:val="00685CAB"/>
    <w:rsid w:val="00685CB5"/>
    <w:rsid w:val="0068764D"/>
    <w:rsid w:val="006906C2"/>
    <w:rsid w:val="00690D77"/>
    <w:rsid w:val="006922A6"/>
    <w:rsid w:val="00693A52"/>
    <w:rsid w:val="00694337"/>
    <w:rsid w:val="00694F02"/>
    <w:rsid w:val="00696285"/>
    <w:rsid w:val="006A1AAA"/>
    <w:rsid w:val="006A443D"/>
    <w:rsid w:val="006A4719"/>
    <w:rsid w:val="006A4BC4"/>
    <w:rsid w:val="006A55E3"/>
    <w:rsid w:val="006A5883"/>
    <w:rsid w:val="006A664F"/>
    <w:rsid w:val="006A6838"/>
    <w:rsid w:val="006A6996"/>
    <w:rsid w:val="006A6C31"/>
    <w:rsid w:val="006B007A"/>
    <w:rsid w:val="006B178C"/>
    <w:rsid w:val="006B1CA7"/>
    <w:rsid w:val="006B2F6F"/>
    <w:rsid w:val="006B4EF4"/>
    <w:rsid w:val="006B5246"/>
    <w:rsid w:val="006B5A3C"/>
    <w:rsid w:val="006B5AE8"/>
    <w:rsid w:val="006B6D17"/>
    <w:rsid w:val="006B7F53"/>
    <w:rsid w:val="006B7F9B"/>
    <w:rsid w:val="006C0703"/>
    <w:rsid w:val="006C09F2"/>
    <w:rsid w:val="006C0BCD"/>
    <w:rsid w:val="006C0EE6"/>
    <w:rsid w:val="006C366D"/>
    <w:rsid w:val="006C36A8"/>
    <w:rsid w:val="006C3E60"/>
    <w:rsid w:val="006C46A3"/>
    <w:rsid w:val="006C5D52"/>
    <w:rsid w:val="006C73D1"/>
    <w:rsid w:val="006C76A0"/>
    <w:rsid w:val="006D0082"/>
    <w:rsid w:val="006D059C"/>
    <w:rsid w:val="006D0D08"/>
    <w:rsid w:val="006D1448"/>
    <w:rsid w:val="006D194C"/>
    <w:rsid w:val="006D1E5C"/>
    <w:rsid w:val="006D3886"/>
    <w:rsid w:val="006D39AD"/>
    <w:rsid w:val="006D569C"/>
    <w:rsid w:val="006D5745"/>
    <w:rsid w:val="006D5F25"/>
    <w:rsid w:val="006D610E"/>
    <w:rsid w:val="006D6B98"/>
    <w:rsid w:val="006D6FC7"/>
    <w:rsid w:val="006E05CA"/>
    <w:rsid w:val="006E0B67"/>
    <w:rsid w:val="006E0CB0"/>
    <w:rsid w:val="006E0DB9"/>
    <w:rsid w:val="006E208E"/>
    <w:rsid w:val="006E21E4"/>
    <w:rsid w:val="006E2DC6"/>
    <w:rsid w:val="006E3A1C"/>
    <w:rsid w:val="006E46B3"/>
    <w:rsid w:val="006E58A4"/>
    <w:rsid w:val="006E59BA"/>
    <w:rsid w:val="006F1D76"/>
    <w:rsid w:val="006F345E"/>
    <w:rsid w:val="006F495F"/>
    <w:rsid w:val="006F4DAF"/>
    <w:rsid w:val="006F6366"/>
    <w:rsid w:val="006F6858"/>
    <w:rsid w:val="006F6EDB"/>
    <w:rsid w:val="006F6F67"/>
    <w:rsid w:val="006F735A"/>
    <w:rsid w:val="006F736D"/>
    <w:rsid w:val="006F7573"/>
    <w:rsid w:val="006F7712"/>
    <w:rsid w:val="006F77CF"/>
    <w:rsid w:val="006F7ADA"/>
    <w:rsid w:val="0070067F"/>
    <w:rsid w:val="00700BE2"/>
    <w:rsid w:val="00702276"/>
    <w:rsid w:val="00702521"/>
    <w:rsid w:val="00702820"/>
    <w:rsid w:val="0070283A"/>
    <w:rsid w:val="00703478"/>
    <w:rsid w:val="00703CB7"/>
    <w:rsid w:val="00703F1B"/>
    <w:rsid w:val="00705FA1"/>
    <w:rsid w:val="007060C9"/>
    <w:rsid w:val="00706318"/>
    <w:rsid w:val="007065C3"/>
    <w:rsid w:val="00707064"/>
    <w:rsid w:val="007074BA"/>
    <w:rsid w:val="00707D3A"/>
    <w:rsid w:val="0071066D"/>
    <w:rsid w:val="007125B7"/>
    <w:rsid w:val="00712AA2"/>
    <w:rsid w:val="00712CC1"/>
    <w:rsid w:val="00712F5A"/>
    <w:rsid w:val="007132D7"/>
    <w:rsid w:val="007136BA"/>
    <w:rsid w:val="00714A26"/>
    <w:rsid w:val="007156C4"/>
    <w:rsid w:val="007174EE"/>
    <w:rsid w:val="00717746"/>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4087"/>
    <w:rsid w:val="00735355"/>
    <w:rsid w:val="007359D7"/>
    <w:rsid w:val="007378BA"/>
    <w:rsid w:val="007400A5"/>
    <w:rsid w:val="0074377F"/>
    <w:rsid w:val="00744301"/>
    <w:rsid w:val="00744523"/>
    <w:rsid w:val="00745609"/>
    <w:rsid w:val="00745BCE"/>
    <w:rsid w:val="007464A1"/>
    <w:rsid w:val="00746768"/>
    <w:rsid w:val="007468E1"/>
    <w:rsid w:val="00746DAC"/>
    <w:rsid w:val="007503B9"/>
    <w:rsid w:val="007506E8"/>
    <w:rsid w:val="007524EF"/>
    <w:rsid w:val="0075286F"/>
    <w:rsid w:val="00753614"/>
    <w:rsid w:val="007538D1"/>
    <w:rsid w:val="00753A02"/>
    <w:rsid w:val="0075402D"/>
    <w:rsid w:val="00754097"/>
    <w:rsid w:val="00757D5C"/>
    <w:rsid w:val="00760033"/>
    <w:rsid w:val="00760B09"/>
    <w:rsid w:val="00760C86"/>
    <w:rsid w:val="00761AD4"/>
    <w:rsid w:val="0076215E"/>
    <w:rsid w:val="007640B1"/>
    <w:rsid w:val="00764589"/>
    <w:rsid w:val="00764D85"/>
    <w:rsid w:val="00764DB5"/>
    <w:rsid w:val="007652AA"/>
    <w:rsid w:val="00765492"/>
    <w:rsid w:val="007659A7"/>
    <w:rsid w:val="00766154"/>
    <w:rsid w:val="007678AB"/>
    <w:rsid w:val="007678C0"/>
    <w:rsid w:val="007700E9"/>
    <w:rsid w:val="0077294B"/>
    <w:rsid w:val="00772EE9"/>
    <w:rsid w:val="00773E86"/>
    <w:rsid w:val="00774029"/>
    <w:rsid w:val="00774723"/>
    <w:rsid w:val="00774B66"/>
    <w:rsid w:val="00775151"/>
    <w:rsid w:val="007751E2"/>
    <w:rsid w:val="007755FD"/>
    <w:rsid w:val="007764BF"/>
    <w:rsid w:val="00776B4A"/>
    <w:rsid w:val="00776BEE"/>
    <w:rsid w:val="00776D40"/>
    <w:rsid w:val="007778F6"/>
    <w:rsid w:val="0078030E"/>
    <w:rsid w:val="007806CB"/>
    <w:rsid w:val="00780B3C"/>
    <w:rsid w:val="00781E7F"/>
    <w:rsid w:val="00782540"/>
    <w:rsid w:val="00783003"/>
    <w:rsid w:val="007831B3"/>
    <w:rsid w:val="00783551"/>
    <w:rsid w:val="0078499B"/>
    <w:rsid w:val="0078572C"/>
    <w:rsid w:val="00785739"/>
    <w:rsid w:val="0078619E"/>
    <w:rsid w:val="00791A56"/>
    <w:rsid w:val="007922F8"/>
    <w:rsid w:val="00792CD6"/>
    <w:rsid w:val="007931BA"/>
    <w:rsid w:val="0079402A"/>
    <w:rsid w:val="0079442D"/>
    <w:rsid w:val="00794441"/>
    <w:rsid w:val="00794ECA"/>
    <w:rsid w:val="00795036"/>
    <w:rsid w:val="00795E88"/>
    <w:rsid w:val="00796155"/>
    <w:rsid w:val="00796522"/>
    <w:rsid w:val="00796B2F"/>
    <w:rsid w:val="00797724"/>
    <w:rsid w:val="00797D98"/>
    <w:rsid w:val="007A4999"/>
    <w:rsid w:val="007A4CD1"/>
    <w:rsid w:val="007A71CE"/>
    <w:rsid w:val="007A76A0"/>
    <w:rsid w:val="007B08F3"/>
    <w:rsid w:val="007B446A"/>
    <w:rsid w:val="007B512A"/>
    <w:rsid w:val="007B5967"/>
    <w:rsid w:val="007B6440"/>
    <w:rsid w:val="007B6720"/>
    <w:rsid w:val="007B6A4A"/>
    <w:rsid w:val="007B744C"/>
    <w:rsid w:val="007B74F1"/>
    <w:rsid w:val="007B7B4D"/>
    <w:rsid w:val="007C1493"/>
    <w:rsid w:val="007C1ABF"/>
    <w:rsid w:val="007C31E4"/>
    <w:rsid w:val="007C377C"/>
    <w:rsid w:val="007C38FB"/>
    <w:rsid w:val="007C3B8D"/>
    <w:rsid w:val="007C3D26"/>
    <w:rsid w:val="007C4F48"/>
    <w:rsid w:val="007C50C2"/>
    <w:rsid w:val="007C6A47"/>
    <w:rsid w:val="007C6B55"/>
    <w:rsid w:val="007C6FAC"/>
    <w:rsid w:val="007C72BD"/>
    <w:rsid w:val="007D10FB"/>
    <w:rsid w:val="007D1442"/>
    <w:rsid w:val="007D1686"/>
    <w:rsid w:val="007D180C"/>
    <w:rsid w:val="007D1F62"/>
    <w:rsid w:val="007D36E2"/>
    <w:rsid w:val="007D36F1"/>
    <w:rsid w:val="007D3E81"/>
    <w:rsid w:val="007D4827"/>
    <w:rsid w:val="007D54F5"/>
    <w:rsid w:val="007D6BB2"/>
    <w:rsid w:val="007D7072"/>
    <w:rsid w:val="007D771F"/>
    <w:rsid w:val="007E06D6"/>
    <w:rsid w:val="007E2488"/>
    <w:rsid w:val="007E3B8F"/>
    <w:rsid w:val="007E478E"/>
    <w:rsid w:val="007E6913"/>
    <w:rsid w:val="007E7FB5"/>
    <w:rsid w:val="007E7FB6"/>
    <w:rsid w:val="007F0E6B"/>
    <w:rsid w:val="007F11E8"/>
    <w:rsid w:val="007F12FC"/>
    <w:rsid w:val="007F1316"/>
    <w:rsid w:val="007F1803"/>
    <w:rsid w:val="007F2759"/>
    <w:rsid w:val="007F341D"/>
    <w:rsid w:val="007F4107"/>
    <w:rsid w:val="007F4E74"/>
    <w:rsid w:val="007F6CAD"/>
    <w:rsid w:val="007F749D"/>
    <w:rsid w:val="007F750E"/>
    <w:rsid w:val="007F7A8D"/>
    <w:rsid w:val="007F7ACC"/>
    <w:rsid w:val="00801B02"/>
    <w:rsid w:val="00801C73"/>
    <w:rsid w:val="008032B4"/>
    <w:rsid w:val="00804A7D"/>
    <w:rsid w:val="00805884"/>
    <w:rsid w:val="008068F2"/>
    <w:rsid w:val="00807D06"/>
    <w:rsid w:val="00807E69"/>
    <w:rsid w:val="00807F44"/>
    <w:rsid w:val="00810768"/>
    <w:rsid w:val="00811EB2"/>
    <w:rsid w:val="00812932"/>
    <w:rsid w:val="00813805"/>
    <w:rsid w:val="00814156"/>
    <w:rsid w:val="0081476A"/>
    <w:rsid w:val="0081605B"/>
    <w:rsid w:val="0081673E"/>
    <w:rsid w:val="008173E3"/>
    <w:rsid w:val="0082074D"/>
    <w:rsid w:val="00822F59"/>
    <w:rsid w:val="0082326C"/>
    <w:rsid w:val="008236A1"/>
    <w:rsid w:val="00824C19"/>
    <w:rsid w:val="00826975"/>
    <w:rsid w:val="008270DC"/>
    <w:rsid w:val="00827178"/>
    <w:rsid w:val="00827BE8"/>
    <w:rsid w:val="0083056C"/>
    <w:rsid w:val="008316E1"/>
    <w:rsid w:val="0083245A"/>
    <w:rsid w:val="00832EE8"/>
    <w:rsid w:val="00833076"/>
    <w:rsid w:val="008341DD"/>
    <w:rsid w:val="008344C2"/>
    <w:rsid w:val="00835204"/>
    <w:rsid w:val="0083568C"/>
    <w:rsid w:val="00835EE7"/>
    <w:rsid w:val="0083606D"/>
    <w:rsid w:val="00836974"/>
    <w:rsid w:val="00837EEB"/>
    <w:rsid w:val="008421D3"/>
    <w:rsid w:val="00842946"/>
    <w:rsid w:val="00842F5B"/>
    <w:rsid w:val="00843B67"/>
    <w:rsid w:val="0084422A"/>
    <w:rsid w:val="00844947"/>
    <w:rsid w:val="00847222"/>
    <w:rsid w:val="00847343"/>
    <w:rsid w:val="00850DCF"/>
    <w:rsid w:val="008525BE"/>
    <w:rsid w:val="00852A91"/>
    <w:rsid w:val="00853499"/>
    <w:rsid w:val="008537FC"/>
    <w:rsid w:val="00855B68"/>
    <w:rsid w:val="0085631C"/>
    <w:rsid w:val="0085641C"/>
    <w:rsid w:val="008568B0"/>
    <w:rsid w:val="00857E9B"/>
    <w:rsid w:val="008621D3"/>
    <w:rsid w:val="0086511D"/>
    <w:rsid w:val="00866693"/>
    <w:rsid w:val="0086790E"/>
    <w:rsid w:val="00867BD9"/>
    <w:rsid w:val="0087117C"/>
    <w:rsid w:val="00872C69"/>
    <w:rsid w:val="0087311F"/>
    <w:rsid w:val="00873AA0"/>
    <w:rsid w:val="00873F20"/>
    <w:rsid w:val="00874E26"/>
    <w:rsid w:val="00876259"/>
    <w:rsid w:val="00876716"/>
    <w:rsid w:val="008809A6"/>
    <w:rsid w:val="00881883"/>
    <w:rsid w:val="0088193D"/>
    <w:rsid w:val="00881B3E"/>
    <w:rsid w:val="00881BC8"/>
    <w:rsid w:val="00883275"/>
    <w:rsid w:val="008838A3"/>
    <w:rsid w:val="00883DE9"/>
    <w:rsid w:val="00884DB8"/>
    <w:rsid w:val="00884E52"/>
    <w:rsid w:val="008851E6"/>
    <w:rsid w:val="00885548"/>
    <w:rsid w:val="00885747"/>
    <w:rsid w:val="008860B9"/>
    <w:rsid w:val="00890994"/>
    <w:rsid w:val="00890C7C"/>
    <w:rsid w:val="00890F8C"/>
    <w:rsid w:val="008922C2"/>
    <w:rsid w:val="00892701"/>
    <w:rsid w:val="0089341A"/>
    <w:rsid w:val="008946B7"/>
    <w:rsid w:val="00894E29"/>
    <w:rsid w:val="00896AEF"/>
    <w:rsid w:val="00897872"/>
    <w:rsid w:val="008A0411"/>
    <w:rsid w:val="008A07B6"/>
    <w:rsid w:val="008A0F8F"/>
    <w:rsid w:val="008A2BCC"/>
    <w:rsid w:val="008A32A9"/>
    <w:rsid w:val="008A4B74"/>
    <w:rsid w:val="008A58C6"/>
    <w:rsid w:val="008A5963"/>
    <w:rsid w:val="008A60C1"/>
    <w:rsid w:val="008A6681"/>
    <w:rsid w:val="008A6A6E"/>
    <w:rsid w:val="008A6E23"/>
    <w:rsid w:val="008A701C"/>
    <w:rsid w:val="008A76F4"/>
    <w:rsid w:val="008A7C51"/>
    <w:rsid w:val="008B03C4"/>
    <w:rsid w:val="008B0CDB"/>
    <w:rsid w:val="008B160A"/>
    <w:rsid w:val="008B1A4E"/>
    <w:rsid w:val="008B1C9A"/>
    <w:rsid w:val="008B1CD1"/>
    <w:rsid w:val="008B2872"/>
    <w:rsid w:val="008B291E"/>
    <w:rsid w:val="008B37F7"/>
    <w:rsid w:val="008B6BBE"/>
    <w:rsid w:val="008B751B"/>
    <w:rsid w:val="008B7F93"/>
    <w:rsid w:val="008C0CFF"/>
    <w:rsid w:val="008C195A"/>
    <w:rsid w:val="008C1E98"/>
    <w:rsid w:val="008C2871"/>
    <w:rsid w:val="008C320D"/>
    <w:rsid w:val="008C53F3"/>
    <w:rsid w:val="008C6030"/>
    <w:rsid w:val="008C7645"/>
    <w:rsid w:val="008C7D0D"/>
    <w:rsid w:val="008D0901"/>
    <w:rsid w:val="008D1335"/>
    <w:rsid w:val="008D13A4"/>
    <w:rsid w:val="008D1CC6"/>
    <w:rsid w:val="008D28C0"/>
    <w:rsid w:val="008D2C81"/>
    <w:rsid w:val="008D2FCA"/>
    <w:rsid w:val="008D3A07"/>
    <w:rsid w:val="008D54BC"/>
    <w:rsid w:val="008D54D3"/>
    <w:rsid w:val="008D58BB"/>
    <w:rsid w:val="008D5FF6"/>
    <w:rsid w:val="008D62F9"/>
    <w:rsid w:val="008D665E"/>
    <w:rsid w:val="008D6B77"/>
    <w:rsid w:val="008D6B8C"/>
    <w:rsid w:val="008D6CEB"/>
    <w:rsid w:val="008E0711"/>
    <w:rsid w:val="008E0875"/>
    <w:rsid w:val="008E0F14"/>
    <w:rsid w:val="008E120E"/>
    <w:rsid w:val="008E1262"/>
    <w:rsid w:val="008E317F"/>
    <w:rsid w:val="008E48DB"/>
    <w:rsid w:val="008E5CF9"/>
    <w:rsid w:val="008E726F"/>
    <w:rsid w:val="008E79CD"/>
    <w:rsid w:val="008E7DBA"/>
    <w:rsid w:val="008F1DD5"/>
    <w:rsid w:val="008F2B18"/>
    <w:rsid w:val="008F2E09"/>
    <w:rsid w:val="008F2E96"/>
    <w:rsid w:val="008F316F"/>
    <w:rsid w:val="008F32AB"/>
    <w:rsid w:val="008F3493"/>
    <w:rsid w:val="008F3C0D"/>
    <w:rsid w:val="008F4441"/>
    <w:rsid w:val="008F58B6"/>
    <w:rsid w:val="008F5ADE"/>
    <w:rsid w:val="008F5B85"/>
    <w:rsid w:val="008F77B1"/>
    <w:rsid w:val="008F77DF"/>
    <w:rsid w:val="008F797E"/>
    <w:rsid w:val="008F7CD0"/>
    <w:rsid w:val="00900D55"/>
    <w:rsid w:val="00900ECE"/>
    <w:rsid w:val="009029D6"/>
    <w:rsid w:val="009031F0"/>
    <w:rsid w:val="009035C5"/>
    <w:rsid w:val="00904758"/>
    <w:rsid w:val="009051C8"/>
    <w:rsid w:val="00905409"/>
    <w:rsid w:val="00905879"/>
    <w:rsid w:val="00905B1B"/>
    <w:rsid w:val="009065A0"/>
    <w:rsid w:val="0090710A"/>
    <w:rsid w:val="00907700"/>
    <w:rsid w:val="00907A6E"/>
    <w:rsid w:val="00910004"/>
    <w:rsid w:val="00910153"/>
    <w:rsid w:val="00910E52"/>
    <w:rsid w:val="009118A8"/>
    <w:rsid w:val="00914285"/>
    <w:rsid w:val="0091430C"/>
    <w:rsid w:val="009145EC"/>
    <w:rsid w:val="00916611"/>
    <w:rsid w:val="009173E2"/>
    <w:rsid w:val="0091792E"/>
    <w:rsid w:val="00917D70"/>
    <w:rsid w:val="00920389"/>
    <w:rsid w:val="00920974"/>
    <w:rsid w:val="009222D0"/>
    <w:rsid w:val="00922D7C"/>
    <w:rsid w:val="009239BB"/>
    <w:rsid w:val="0092516E"/>
    <w:rsid w:val="00926114"/>
    <w:rsid w:val="0092674D"/>
    <w:rsid w:val="00927857"/>
    <w:rsid w:val="009316ED"/>
    <w:rsid w:val="00931E63"/>
    <w:rsid w:val="00932114"/>
    <w:rsid w:val="00932976"/>
    <w:rsid w:val="00932AE1"/>
    <w:rsid w:val="00933B76"/>
    <w:rsid w:val="00933D96"/>
    <w:rsid w:val="009345CA"/>
    <w:rsid w:val="00934889"/>
    <w:rsid w:val="00935166"/>
    <w:rsid w:val="00935487"/>
    <w:rsid w:val="0093654F"/>
    <w:rsid w:val="0093757B"/>
    <w:rsid w:val="00937F89"/>
    <w:rsid w:val="0094074A"/>
    <w:rsid w:val="009421CA"/>
    <w:rsid w:val="00942D5A"/>
    <w:rsid w:val="00942DAE"/>
    <w:rsid w:val="00942E79"/>
    <w:rsid w:val="009433E5"/>
    <w:rsid w:val="00943AAA"/>
    <w:rsid w:val="00946A28"/>
    <w:rsid w:val="00947F3C"/>
    <w:rsid w:val="00950BB4"/>
    <w:rsid w:val="00950E12"/>
    <w:rsid w:val="00951CDA"/>
    <w:rsid w:val="00952DFC"/>
    <w:rsid w:val="009531C9"/>
    <w:rsid w:val="009532B9"/>
    <w:rsid w:val="00954A16"/>
    <w:rsid w:val="00955911"/>
    <w:rsid w:val="00955C83"/>
    <w:rsid w:val="00955EC7"/>
    <w:rsid w:val="009568A6"/>
    <w:rsid w:val="00956F3A"/>
    <w:rsid w:val="009602CB"/>
    <w:rsid w:val="00960CD4"/>
    <w:rsid w:val="009612A1"/>
    <w:rsid w:val="00964CA7"/>
    <w:rsid w:val="00964DEA"/>
    <w:rsid w:val="00964E35"/>
    <w:rsid w:val="00966E9C"/>
    <w:rsid w:val="00967109"/>
    <w:rsid w:val="00967BBC"/>
    <w:rsid w:val="009730B0"/>
    <w:rsid w:val="00974045"/>
    <w:rsid w:val="0097454C"/>
    <w:rsid w:val="00974677"/>
    <w:rsid w:val="00974794"/>
    <w:rsid w:val="009749F3"/>
    <w:rsid w:val="00974AE6"/>
    <w:rsid w:val="00974FA3"/>
    <w:rsid w:val="00974FF8"/>
    <w:rsid w:val="00975E6F"/>
    <w:rsid w:val="00975FA3"/>
    <w:rsid w:val="00975FD3"/>
    <w:rsid w:val="00976016"/>
    <w:rsid w:val="00977606"/>
    <w:rsid w:val="00980067"/>
    <w:rsid w:val="00980907"/>
    <w:rsid w:val="00981B7A"/>
    <w:rsid w:val="00982B90"/>
    <w:rsid w:val="00983665"/>
    <w:rsid w:val="0098574C"/>
    <w:rsid w:val="00985918"/>
    <w:rsid w:val="00987C92"/>
    <w:rsid w:val="00987F4F"/>
    <w:rsid w:val="00990A84"/>
    <w:rsid w:val="00991380"/>
    <w:rsid w:val="009914A7"/>
    <w:rsid w:val="00992F7D"/>
    <w:rsid w:val="009930E6"/>
    <w:rsid w:val="009935B7"/>
    <w:rsid w:val="009949F8"/>
    <w:rsid w:val="0099570D"/>
    <w:rsid w:val="00997584"/>
    <w:rsid w:val="00997F4A"/>
    <w:rsid w:val="009A1557"/>
    <w:rsid w:val="009A184B"/>
    <w:rsid w:val="009A1CFA"/>
    <w:rsid w:val="009A265A"/>
    <w:rsid w:val="009A26FA"/>
    <w:rsid w:val="009A5309"/>
    <w:rsid w:val="009A5C52"/>
    <w:rsid w:val="009A5CEE"/>
    <w:rsid w:val="009A676C"/>
    <w:rsid w:val="009A722D"/>
    <w:rsid w:val="009A7356"/>
    <w:rsid w:val="009B0550"/>
    <w:rsid w:val="009B2BFE"/>
    <w:rsid w:val="009B3419"/>
    <w:rsid w:val="009B350B"/>
    <w:rsid w:val="009B3D69"/>
    <w:rsid w:val="009B50D0"/>
    <w:rsid w:val="009B5128"/>
    <w:rsid w:val="009B6FA1"/>
    <w:rsid w:val="009C3424"/>
    <w:rsid w:val="009C387A"/>
    <w:rsid w:val="009C3B56"/>
    <w:rsid w:val="009C3C1E"/>
    <w:rsid w:val="009C3F6D"/>
    <w:rsid w:val="009C4FD9"/>
    <w:rsid w:val="009C5FA0"/>
    <w:rsid w:val="009C6546"/>
    <w:rsid w:val="009C7AD5"/>
    <w:rsid w:val="009D0574"/>
    <w:rsid w:val="009D1114"/>
    <w:rsid w:val="009D119A"/>
    <w:rsid w:val="009D3199"/>
    <w:rsid w:val="009D3F6C"/>
    <w:rsid w:val="009D4386"/>
    <w:rsid w:val="009D43EB"/>
    <w:rsid w:val="009D6259"/>
    <w:rsid w:val="009D63F9"/>
    <w:rsid w:val="009D69DE"/>
    <w:rsid w:val="009D70BB"/>
    <w:rsid w:val="009D7893"/>
    <w:rsid w:val="009E0A9F"/>
    <w:rsid w:val="009E0D38"/>
    <w:rsid w:val="009E0D45"/>
    <w:rsid w:val="009E15D3"/>
    <w:rsid w:val="009E1821"/>
    <w:rsid w:val="009E199D"/>
    <w:rsid w:val="009E2044"/>
    <w:rsid w:val="009E2A13"/>
    <w:rsid w:val="009E3950"/>
    <w:rsid w:val="009E40F2"/>
    <w:rsid w:val="009E5207"/>
    <w:rsid w:val="009E5389"/>
    <w:rsid w:val="009E67DF"/>
    <w:rsid w:val="009E6812"/>
    <w:rsid w:val="009E6BC6"/>
    <w:rsid w:val="009E6DC2"/>
    <w:rsid w:val="009E7377"/>
    <w:rsid w:val="009E79AF"/>
    <w:rsid w:val="009E7C17"/>
    <w:rsid w:val="009F3701"/>
    <w:rsid w:val="009F3A69"/>
    <w:rsid w:val="009F458D"/>
    <w:rsid w:val="009F554F"/>
    <w:rsid w:val="009F5C3D"/>
    <w:rsid w:val="009F617E"/>
    <w:rsid w:val="009F6450"/>
    <w:rsid w:val="00A007DD"/>
    <w:rsid w:val="00A01081"/>
    <w:rsid w:val="00A02752"/>
    <w:rsid w:val="00A03496"/>
    <w:rsid w:val="00A04C2E"/>
    <w:rsid w:val="00A057AD"/>
    <w:rsid w:val="00A0622B"/>
    <w:rsid w:val="00A06BFC"/>
    <w:rsid w:val="00A07ACA"/>
    <w:rsid w:val="00A07EA4"/>
    <w:rsid w:val="00A10593"/>
    <w:rsid w:val="00A10749"/>
    <w:rsid w:val="00A11DA6"/>
    <w:rsid w:val="00A142CE"/>
    <w:rsid w:val="00A147E6"/>
    <w:rsid w:val="00A16333"/>
    <w:rsid w:val="00A16A4C"/>
    <w:rsid w:val="00A20393"/>
    <w:rsid w:val="00A21B43"/>
    <w:rsid w:val="00A21FB9"/>
    <w:rsid w:val="00A22E52"/>
    <w:rsid w:val="00A243EE"/>
    <w:rsid w:val="00A2699F"/>
    <w:rsid w:val="00A26A1E"/>
    <w:rsid w:val="00A26DE2"/>
    <w:rsid w:val="00A2785C"/>
    <w:rsid w:val="00A30656"/>
    <w:rsid w:val="00A3088A"/>
    <w:rsid w:val="00A3180A"/>
    <w:rsid w:val="00A31AC6"/>
    <w:rsid w:val="00A33D68"/>
    <w:rsid w:val="00A34432"/>
    <w:rsid w:val="00A34915"/>
    <w:rsid w:val="00A3591A"/>
    <w:rsid w:val="00A36038"/>
    <w:rsid w:val="00A36EF0"/>
    <w:rsid w:val="00A376FA"/>
    <w:rsid w:val="00A402CF"/>
    <w:rsid w:val="00A40FC0"/>
    <w:rsid w:val="00A413AC"/>
    <w:rsid w:val="00A42CCB"/>
    <w:rsid w:val="00A433C7"/>
    <w:rsid w:val="00A4419F"/>
    <w:rsid w:val="00A4422C"/>
    <w:rsid w:val="00A44325"/>
    <w:rsid w:val="00A44685"/>
    <w:rsid w:val="00A45996"/>
    <w:rsid w:val="00A46784"/>
    <w:rsid w:val="00A47E70"/>
    <w:rsid w:val="00A507A1"/>
    <w:rsid w:val="00A55128"/>
    <w:rsid w:val="00A55616"/>
    <w:rsid w:val="00A55835"/>
    <w:rsid w:val="00A570EF"/>
    <w:rsid w:val="00A575E2"/>
    <w:rsid w:val="00A609F6"/>
    <w:rsid w:val="00A60FDE"/>
    <w:rsid w:val="00A61984"/>
    <w:rsid w:val="00A61D78"/>
    <w:rsid w:val="00A62B37"/>
    <w:rsid w:val="00A6311A"/>
    <w:rsid w:val="00A632EB"/>
    <w:rsid w:val="00A638C7"/>
    <w:rsid w:val="00A63B25"/>
    <w:rsid w:val="00A63C72"/>
    <w:rsid w:val="00A64F6B"/>
    <w:rsid w:val="00A671CE"/>
    <w:rsid w:val="00A677DD"/>
    <w:rsid w:val="00A71FE2"/>
    <w:rsid w:val="00A7250A"/>
    <w:rsid w:val="00A725DB"/>
    <w:rsid w:val="00A72DE1"/>
    <w:rsid w:val="00A72F34"/>
    <w:rsid w:val="00A730E8"/>
    <w:rsid w:val="00A73BFE"/>
    <w:rsid w:val="00A73DF3"/>
    <w:rsid w:val="00A740DE"/>
    <w:rsid w:val="00A7613D"/>
    <w:rsid w:val="00A766B8"/>
    <w:rsid w:val="00A76980"/>
    <w:rsid w:val="00A8033A"/>
    <w:rsid w:val="00A81113"/>
    <w:rsid w:val="00A81C95"/>
    <w:rsid w:val="00A8205B"/>
    <w:rsid w:val="00A8255B"/>
    <w:rsid w:val="00A82733"/>
    <w:rsid w:val="00A83254"/>
    <w:rsid w:val="00A83501"/>
    <w:rsid w:val="00A83D79"/>
    <w:rsid w:val="00A83E7D"/>
    <w:rsid w:val="00A83ED4"/>
    <w:rsid w:val="00A863EE"/>
    <w:rsid w:val="00A879FD"/>
    <w:rsid w:val="00A902CD"/>
    <w:rsid w:val="00A90F71"/>
    <w:rsid w:val="00A928E5"/>
    <w:rsid w:val="00A934D0"/>
    <w:rsid w:val="00A9427F"/>
    <w:rsid w:val="00A94392"/>
    <w:rsid w:val="00A9552B"/>
    <w:rsid w:val="00A95754"/>
    <w:rsid w:val="00A95C27"/>
    <w:rsid w:val="00A9721B"/>
    <w:rsid w:val="00AA106E"/>
    <w:rsid w:val="00AA192C"/>
    <w:rsid w:val="00AA3A7F"/>
    <w:rsid w:val="00AA487E"/>
    <w:rsid w:val="00AA4C5E"/>
    <w:rsid w:val="00AA6B6A"/>
    <w:rsid w:val="00AA73DA"/>
    <w:rsid w:val="00AA7DFA"/>
    <w:rsid w:val="00AB057B"/>
    <w:rsid w:val="00AB2179"/>
    <w:rsid w:val="00AB3086"/>
    <w:rsid w:val="00AB3629"/>
    <w:rsid w:val="00AB37CE"/>
    <w:rsid w:val="00AB4399"/>
    <w:rsid w:val="00AB4891"/>
    <w:rsid w:val="00AB502E"/>
    <w:rsid w:val="00AB7302"/>
    <w:rsid w:val="00AC14D5"/>
    <w:rsid w:val="00AC19CC"/>
    <w:rsid w:val="00AC1DDE"/>
    <w:rsid w:val="00AC2B26"/>
    <w:rsid w:val="00AC32AC"/>
    <w:rsid w:val="00AC4067"/>
    <w:rsid w:val="00AC5179"/>
    <w:rsid w:val="00AC6137"/>
    <w:rsid w:val="00AC6156"/>
    <w:rsid w:val="00AC6556"/>
    <w:rsid w:val="00AC66EB"/>
    <w:rsid w:val="00AD0483"/>
    <w:rsid w:val="00AD0624"/>
    <w:rsid w:val="00AD1841"/>
    <w:rsid w:val="00AD33F3"/>
    <w:rsid w:val="00AD34E1"/>
    <w:rsid w:val="00AD397F"/>
    <w:rsid w:val="00AD3B6A"/>
    <w:rsid w:val="00AD42E1"/>
    <w:rsid w:val="00AD482F"/>
    <w:rsid w:val="00AD530D"/>
    <w:rsid w:val="00AE0052"/>
    <w:rsid w:val="00AE20D4"/>
    <w:rsid w:val="00AE2673"/>
    <w:rsid w:val="00AE2CC3"/>
    <w:rsid w:val="00AE2DDF"/>
    <w:rsid w:val="00AE30CF"/>
    <w:rsid w:val="00AE4202"/>
    <w:rsid w:val="00AE5600"/>
    <w:rsid w:val="00AE6822"/>
    <w:rsid w:val="00AE6F49"/>
    <w:rsid w:val="00AE7EA7"/>
    <w:rsid w:val="00AF0536"/>
    <w:rsid w:val="00AF1890"/>
    <w:rsid w:val="00AF24BC"/>
    <w:rsid w:val="00AF3473"/>
    <w:rsid w:val="00AF3AA6"/>
    <w:rsid w:val="00AF45CD"/>
    <w:rsid w:val="00AF4A07"/>
    <w:rsid w:val="00AF4E18"/>
    <w:rsid w:val="00AF742F"/>
    <w:rsid w:val="00AF7515"/>
    <w:rsid w:val="00B00341"/>
    <w:rsid w:val="00B010E3"/>
    <w:rsid w:val="00B0149D"/>
    <w:rsid w:val="00B02368"/>
    <w:rsid w:val="00B024D7"/>
    <w:rsid w:val="00B0322D"/>
    <w:rsid w:val="00B039EC"/>
    <w:rsid w:val="00B0477F"/>
    <w:rsid w:val="00B05534"/>
    <w:rsid w:val="00B06423"/>
    <w:rsid w:val="00B075E1"/>
    <w:rsid w:val="00B07ABB"/>
    <w:rsid w:val="00B07FFB"/>
    <w:rsid w:val="00B10765"/>
    <w:rsid w:val="00B12191"/>
    <w:rsid w:val="00B13226"/>
    <w:rsid w:val="00B134CB"/>
    <w:rsid w:val="00B13CBD"/>
    <w:rsid w:val="00B140DB"/>
    <w:rsid w:val="00B14460"/>
    <w:rsid w:val="00B15481"/>
    <w:rsid w:val="00B15ABB"/>
    <w:rsid w:val="00B15B9E"/>
    <w:rsid w:val="00B16A7A"/>
    <w:rsid w:val="00B16FD7"/>
    <w:rsid w:val="00B174FB"/>
    <w:rsid w:val="00B178FE"/>
    <w:rsid w:val="00B17FD1"/>
    <w:rsid w:val="00B209A0"/>
    <w:rsid w:val="00B20D1E"/>
    <w:rsid w:val="00B21279"/>
    <w:rsid w:val="00B21E5B"/>
    <w:rsid w:val="00B224FB"/>
    <w:rsid w:val="00B2333A"/>
    <w:rsid w:val="00B235F4"/>
    <w:rsid w:val="00B25112"/>
    <w:rsid w:val="00B25AB4"/>
    <w:rsid w:val="00B26195"/>
    <w:rsid w:val="00B27BE5"/>
    <w:rsid w:val="00B27C79"/>
    <w:rsid w:val="00B27F94"/>
    <w:rsid w:val="00B30964"/>
    <w:rsid w:val="00B30D09"/>
    <w:rsid w:val="00B31E2B"/>
    <w:rsid w:val="00B31ED2"/>
    <w:rsid w:val="00B3360C"/>
    <w:rsid w:val="00B34249"/>
    <w:rsid w:val="00B347E8"/>
    <w:rsid w:val="00B34A43"/>
    <w:rsid w:val="00B34FB1"/>
    <w:rsid w:val="00B35CC0"/>
    <w:rsid w:val="00B40BA4"/>
    <w:rsid w:val="00B41217"/>
    <w:rsid w:val="00B42928"/>
    <w:rsid w:val="00B42BCB"/>
    <w:rsid w:val="00B42D10"/>
    <w:rsid w:val="00B4374E"/>
    <w:rsid w:val="00B44656"/>
    <w:rsid w:val="00B45A16"/>
    <w:rsid w:val="00B47C0A"/>
    <w:rsid w:val="00B50132"/>
    <w:rsid w:val="00B50621"/>
    <w:rsid w:val="00B50707"/>
    <w:rsid w:val="00B524C3"/>
    <w:rsid w:val="00B52B4D"/>
    <w:rsid w:val="00B52D23"/>
    <w:rsid w:val="00B5303D"/>
    <w:rsid w:val="00B53817"/>
    <w:rsid w:val="00B53942"/>
    <w:rsid w:val="00B53B1B"/>
    <w:rsid w:val="00B55129"/>
    <w:rsid w:val="00B557B2"/>
    <w:rsid w:val="00B55E48"/>
    <w:rsid w:val="00B6023C"/>
    <w:rsid w:val="00B60595"/>
    <w:rsid w:val="00B614F8"/>
    <w:rsid w:val="00B619BE"/>
    <w:rsid w:val="00B61FEB"/>
    <w:rsid w:val="00B625C5"/>
    <w:rsid w:val="00B64038"/>
    <w:rsid w:val="00B642D5"/>
    <w:rsid w:val="00B65EF1"/>
    <w:rsid w:val="00B667C5"/>
    <w:rsid w:val="00B66AA6"/>
    <w:rsid w:val="00B66DBE"/>
    <w:rsid w:val="00B67E51"/>
    <w:rsid w:val="00B67FC0"/>
    <w:rsid w:val="00B704CB"/>
    <w:rsid w:val="00B705D1"/>
    <w:rsid w:val="00B718B2"/>
    <w:rsid w:val="00B71F0A"/>
    <w:rsid w:val="00B7221F"/>
    <w:rsid w:val="00B7241C"/>
    <w:rsid w:val="00B7529A"/>
    <w:rsid w:val="00B752BD"/>
    <w:rsid w:val="00B75A4C"/>
    <w:rsid w:val="00B76A36"/>
    <w:rsid w:val="00B76DC3"/>
    <w:rsid w:val="00B77537"/>
    <w:rsid w:val="00B77C31"/>
    <w:rsid w:val="00B77F3E"/>
    <w:rsid w:val="00B8063A"/>
    <w:rsid w:val="00B808CE"/>
    <w:rsid w:val="00B80E71"/>
    <w:rsid w:val="00B80FF9"/>
    <w:rsid w:val="00B8244B"/>
    <w:rsid w:val="00B82661"/>
    <w:rsid w:val="00B8295D"/>
    <w:rsid w:val="00B82E23"/>
    <w:rsid w:val="00B83BC7"/>
    <w:rsid w:val="00B83F14"/>
    <w:rsid w:val="00B84852"/>
    <w:rsid w:val="00B84DAB"/>
    <w:rsid w:val="00B85C4E"/>
    <w:rsid w:val="00B86576"/>
    <w:rsid w:val="00B8758F"/>
    <w:rsid w:val="00B87873"/>
    <w:rsid w:val="00B87FD5"/>
    <w:rsid w:val="00B90069"/>
    <w:rsid w:val="00B90FD9"/>
    <w:rsid w:val="00B9254F"/>
    <w:rsid w:val="00B93D8B"/>
    <w:rsid w:val="00B9611C"/>
    <w:rsid w:val="00B96EC5"/>
    <w:rsid w:val="00B97C5D"/>
    <w:rsid w:val="00B97FAB"/>
    <w:rsid w:val="00BA030D"/>
    <w:rsid w:val="00BA06E3"/>
    <w:rsid w:val="00BA0C8C"/>
    <w:rsid w:val="00BA109A"/>
    <w:rsid w:val="00BA1442"/>
    <w:rsid w:val="00BA1642"/>
    <w:rsid w:val="00BA28CF"/>
    <w:rsid w:val="00BA331C"/>
    <w:rsid w:val="00BA3349"/>
    <w:rsid w:val="00BA350E"/>
    <w:rsid w:val="00BA3CA4"/>
    <w:rsid w:val="00BA3DA8"/>
    <w:rsid w:val="00BA4A56"/>
    <w:rsid w:val="00BA4FB5"/>
    <w:rsid w:val="00BA6026"/>
    <w:rsid w:val="00BA6D64"/>
    <w:rsid w:val="00BB1CB7"/>
    <w:rsid w:val="00BB399B"/>
    <w:rsid w:val="00BB4CBA"/>
    <w:rsid w:val="00BB5613"/>
    <w:rsid w:val="00BB6430"/>
    <w:rsid w:val="00BB6A53"/>
    <w:rsid w:val="00BB6B31"/>
    <w:rsid w:val="00BC15A4"/>
    <w:rsid w:val="00BC1F4D"/>
    <w:rsid w:val="00BC2153"/>
    <w:rsid w:val="00BC35B5"/>
    <w:rsid w:val="00BC386D"/>
    <w:rsid w:val="00BC39FF"/>
    <w:rsid w:val="00BC4269"/>
    <w:rsid w:val="00BC5AC5"/>
    <w:rsid w:val="00BC5ADF"/>
    <w:rsid w:val="00BC5C90"/>
    <w:rsid w:val="00BC5CB5"/>
    <w:rsid w:val="00BC6099"/>
    <w:rsid w:val="00BC6634"/>
    <w:rsid w:val="00BC6C0C"/>
    <w:rsid w:val="00BC6C4E"/>
    <w:rsid w:val="00BC7455"/>
    <w:rsid w:val="00BC7690"/>
    <w:rsid w:val="00BC7775"/>
    <w:rsid w:val="00BD0E0B"/>
    <w:rsid w:val="00BD279D"/>
    <w:rsid w:val="00BD2B3E"/>
    <w:rsid w:val="00BD36FB"/>
    <w:rsid w:val="00BD5AE8"/>
    <w:rsid w:val="00BD5E3C"/>
    <w:rsid w:val="00BD64F8"/>
    <w:rsid w:val="00BD7A02"/>
    <w:rsid w:val="00BE03B1"/>
    <w:rsid w:val="00BE0FD3"/>
    <w:rsid w:val="00BE1993"/>
    <w:rsid w:val="00BE2DAB"/>
    <w:rsid w:val="00BE342D"/>
    <w:rsid w:val="00BE395B"/>
    <w:rsid w:val="00BE3BE3"/>
    <w:rsid w:val="00BE4185"/>
    <w:rsid w:val="00BE50CD"/>
    <w:rsid w:val="00BE52BB"/>
    <w:rsid w:val="00BE5E26"/>
    <w:rsid w:val="00BE698C"/>
    <w:rsid w:val="00BE6AD4"/>
    <w:rsid w:val="00BE77A9"/>
    <w:rsid w:val="00BE789D"/>
    <w:rsid w:val="00BF0FD2"/>
    <w:rsid w:val="00BF21C3"/>
    <w:rsid w:val="00BF2782"/>
    <w:rsid w:val="00BF27E1"/>
    <w:rsid w:val="00BF3830"/>
    <w:rsid w:val="00BF394D"/>
    <w:rsid w:val="00BF3A83"/>
    <w:rsid w:val="00BF5D57"/>
    <w:rsid w:val="00BF6172"/>
    <w:rsid w:val="00BF639F"/>
    <w:rsid w:val="00C0058C"/>
    <w:rsid w:val="00C0337B"/>
    <w:rsid w:val="00C04139"/>
    <w:rsid w:val="00C042AF"/>
    <w:rsid w:val="00C05E96"/>
    <w:rsid w:val="00C06126"/>
    <w:rsid w:val="00C06C41"/>
    <w:rsid w:val="00C07607"/>
    <w:rsid w:val="00C10180"/>
    <w:rsid w:val="00C11121"/>
    <w:rsid w:val="00C11712"/>
    <w:rsid w:val="00C118E0"/>
    <w:rsid w:val="00C119B5"/>
    <w:rsid w:val="00C136A6"/>
    <w:rsid w:val="00C138D6"/>
    <w:rsid w:val="00C168C6"/>
    <w:rsid w:val="00C16A56"/>
    <w:rsid w:val="00C17432"/>
    <w:rsid w:val="00C17D9F"/>
    <w:rsid w:val="00C20182"/>
    <w:rsid w:val="00C20F4E"/>
    <w:rsid w:val="00C21873"/>
    <w:rsid w:val="00C22470"/>
    <w:rsid w:val="00C2412B"/>
    <w:rsid w:val="00C2448E"/>
    <w:rsid w:val="00C24BC2"/>
    <w:rsid w:val="00C24E1D"/>
    <w:rsid w:val="00C25D9E"/>
    <w:rsid w:val="00C260E9"/>
    <w:rsid w:val="00C2656C"/>
    <w:rsid w:val="00C322F9"/>
    <w:rsid w:val="00C33600"/>
    <w:rsid w:val="00C33DF3"/>
    <w:rsid w:val="00C344DF"/>
    <w:rsid w:val="00C34B23"/>
    <w:rsid w:val="00C367B1"/>
    <w:rsid w:val="00C37A62"/>
    <w:rsid w:val="00C402BB"/>
    <w:rsid w:val="00C42D5A"/>
    <w:rsid w:val="00C42D6F"/>
    <w:rsid w:val="00C43CBA"/>
    <w:rsid w:val="00C440E0"/>
    <w:rsid w:val="00C4539D"/>
    <w:rsid w:val="00C45879"/>
    <w:rsid w:val="00C458AC"/>
    <w:rsid w:val="00C4599A"/>
    <w:rsid w:val="00C45ABE"/>
    <w:rsid w:val="00C460F5"/>
    <w:rsid w:val="00C4727C"/>
    <w:rsid w:val="00C47B67"/>
    <w:rsid w:val="00C47F2E"/>
    <w:rsid w:val="00C5101C"/>
    <w:rsid w:val="00C52732"/>
    <w:rsid w:val="00C52735"/>
    <w:rsid w:val="00C52CA4"/>
    <w:rsid w:val="00C52FD1"/>
    <w:rsid w:val="00C5404B"/>
    <w:rsid w:val="00C5442E"/>
    <w:rsid w:val="00C54BEB"/>
    <w:rsid w:val="00C5571D"/>
    <w:rsid w:val="00C55D04"/>
    <w:rsid w:val="00C5656E"/>
    <w:rsid w:val="00C56631"/>
    <w:rsid w:val="00C5738B"/>
    <w:rsid w:val="00C57BFD"/>
    <w:rsid w:val="00C601C2"/>
    <w:rsid w:val="00C604D9"/>
    <w:rsid w:val="00C613E6"/>
    <w:rsid w:val="00C61C41"/>
    <w:rsid w:val="00C6290F"/>
    <w:rsid w:val="00C63735"/>
    <w:rsid w:val="00C63C1A"/>
    <w:rsid w:val="00C63DB8"/>
    <w:rsid w:val="00C64816"/>
    <w:rsid w:val="00C64C37"/>
    <w:rsid w:val="00C673DC"/>
    <w:rsid w:val="00C67A5E"/>
    <w:rsid w:val="00C67B92"/>
    <w:rsid w:val="00C716CA"/>
    <w:rsid w:val="00C71D81"/>
    <w:rsid w:val="00C71E0A"/>
    <w:rsid w:val="00C7200F"/>
    <w:rsid w:val="00C73295"/>
    <w:rsid w:val="00C73C42"/>
    <w:rsid w:val="00C7457C"/>
    <w:rsid w:val="00C74614"/>
    <w:rsid w:val="00C74835"/>
    <w:rsid w:val="00C7493C"/>
    <w:rsid w:val="00C774D3"/>
    <w:rsid w:val="00C8027C"/>
    <w:rsid w:val="00C806E9"/>
    <w:rsid w:val="00C809B9"/>
    <w:rsid w:val="00C83013"/>
    <w:rsid w:val="00C84DC4"/>
    <w:rsid w:val="00C854A8"/>
    <w:rsid w:val="00C8562F"/>
    <w:rsid w:val="00C85755"/>
    <w:rsid w:val="00C860CA"/>
    <w:rsid w:val="00C86957"/>
    <w:rsid w:val="00C87409"/>
    <w:rsid w:val="00C91322"/>
    <w:rsid w:val="00C9170E"/>
    <w:rsid w:val="00C92086"/>
    <w:rsid w:val="00C92386"/>
    <w:rsid w:val="00C92420"/>
    <w:rsid w:val="00C93080"/>
    <w:rsid w:val="00C95048"/>
    <w:rsid w:val="00C950C5"/>
    <w:rsid w:val="00C95985"/>
    <w:rsid w:val="00C95DEA"/>
    <w:rsid w:val="00C95E7A"/>
    <w:rsid w:val="00CA115B"/>
    <w:rsid w:val="00CA18DA"/>
    <w:rsid w:val="00CA1F55"/>
    <w:rsid w:val="00CA2621"/>
    <w:rsid w:val="00CA2ED0"/>
    <w:rsid w:val="00CA2FAB"/>
    <w:rsid w:val="00CA3678"/>
    <w:rsid w:val="00CA37CF"/>
    <w:rsid w:val="00CA48F6"/>
    <w:rsid w:val="00CA50A6"/>
    <w:rsid w:val="00CA5422"/>
    <w:rsid w:val="00CA5E8F"/>
    <w:rsid w:val="00CA7256"/>
    <w:rsid w:val="00CA7E34"/>
    <w:rsid w:val="00CB11E0"/>
    <w:rsid w:val="00CB33D7"/>
    <w:rsid w:val="00CB370E"/>
    <w:rsid w:val="00CB3714"/>
    <w:rsid w:val="00CB4DE2"/>
    <w:rsid w:val="00CB7605"/>
    <w:rsid w:val="00CC004A"/>
    <w:rsid w:val="00CC11CE"/>
    <w:rsid w:val="00CC1B29"/>
    <w:rsid w:val="00CC475F"/>
    <w:rsid w:val="00CC6082"/>
    <w:rsid w:val="00CC6C6E"/>
    <w:rsid w:val="00CC76E6"/>
    <w:rsid w:val="00CC7FD1"/>
    <w:rsid w:val="00CC7FFB"/>
    <w:rsid w:val="00CD01E6"/>
    <w:rsid w:val="00CD05C8"/>
    <w:rsid w:val="00CD06F2"/>
    <w:rsid w:val="00CD14B9"/>
    <w:rsid w:val="00CD1567"/>
    <w:rsid w:val="00CD1A92"/>
    <w:rsid w:val="00CD1F55"/>
    <w:rsid w:val="00CD53B4"/>
    <w:rsid w:val="00CD69CD"/>
    <w:rsid w:val="00CD6ED2"/>
    <w:rsid w:val="00CD70E0"/>
    <w:rsid w:val="00CE0A18"/>
    <w:rsid w:val="00CE1A22"/>
    <w:rsid w:val="00CE2781"/>
    <w:rsid w:val="00CE33DA"/>
    <w:rsid w:val="00CE38E7"/>
    <w:rsid w:val="00CE3BE7"/>
    <w:rsid w:val="00CE3C10"/>
    <w:rsid w:val="00CE4E2E"/>
    <w:rsid w:val="00CE5D62"/>
    <w:rsid w:val="00CE6634"/>
    <w:rsid w:val="00CE6DEA"/>
    <w:rsid w:val="00CE6EDE"/>
    <w:rsid w:val="00CF0BD5"/>
    <w:rsid w:val="00CF2B7F"/>
    <w:rsid w:val="00CF336B"/>
    <w:rsid w:val="00CF493E"/>
    <w:rsid w:val="00CF5168"/>
    <w:rsid w:val="00CF62BB"/>
    <w:rsid w:val="00CF7357"/>
    <w:rsid w:val="00CF7811"/>
    <w:rsid w:val="00D00136"/>
    <w:rsid w:val="00D0140B"/>
    <w:rsid w:val="00D0200E"/>
    <w:rsid w:val="00D020D2"/>
    <w:rsid w:val="00D02404"/>
    <w:rsid w:val="00D0291E"/>
    <w:rsid w:val="00D03F56"/>
    <w:rsid w:val="00D045B1"/>
    <w:rsid w:val="00D051A3"/>
    <w:rsid w:val="00D0592B"/>
    <w:rsid w:val="00D065A9"/>
    <w:rsid w:val="00D1126F"/>
    <w:rsid w:val="00D124FC"/>
    <w:rsid w:val="00D12684"/>
    <w:rsid w:val="00D129E1"/>
    <w:rsid w:val="00D13161"/>
    <w:rsid w:val="00D13AF7"/>
    <w:rsid w:val="00D14BDC"/>
    <w:rsid w:val="00D1547D"/>
    <w:rsid w:val="00D15834"/>
    <w:rsid w:val="00D15D1D"/>
    <w:rsid w:val="00D16F91"/>
    <w:rsid w:val="00D17D34"/>
    <w:rsid w:val="00D2073F"/>
    <w:rsid w:val="00D20A32"/>
    <w:rsid w:val="00D21858"/>
    <w:rsid w:val="00D21947"/>
    <w:rsid w:val="00D233A3"/>
    <w:rsid w:val="00D2389D"/>
    <w:rsid w:val="00D24B5B"/>
    <w:rsid w:val="00D25335"/>
    <w:rsid w:val="00D25C6F"/>
    <w:rsid w:val="00D2660D"/>
    <w:rsid w:val="00D27A3A"/>
    <w:rsid w:val="00D27B44"/>
    <w:rsid w:val="00D30ADD"/>
    <w:rsid w:val="00D31574"/>
    <w:rsid w:val="00D317C2"/>
    <w:rsid w:val="00D32033"/>
    <w:rsid w:val="00D322C4"/>
    <w:rsid w:val="00D32B0C"/>
    <w:rsid w:val="00D34B96"/>
    <w:rsid w:val="00D35017"/>
    <w:rsid w:val="00D3721D"/>
    <w:rsid w:val="00D377E1"/>
    <w:rsid w:val="00D40C3D"/>
    <w:rsid w:val="00D413F6"/>
    <w:rsid w:val="00D41622"/>
    <w:rsid w:val="00D419BC"/>
    <w:rsid w:val="00D428B4"/>
    <w:rsid w:val="00D43934"/>
    <w:rsid w:val="00D44861"/>
    <w:rsid w:val="00D44952"/>
    <w:rsid w:val="00D47B38"/>
    <w:rsid w:val="00D47B5E"/>
    <w:rsid w:val="00D500FB"/>
    <w:rsid w:val="00D5027A"/>
    <w:rsid w:val="00D504D2"/>
    <w:rsid w:val="00D507C5"/>
    <w:rsid w:val="00D516B4"/>
    <w:rsid w:val="00D51AC1"/>
    <w:rsid w:val="00D51DA3"/>
    <w:rsid w:val="00D51ECB"/>
    <w:rsid w:val="00D520C1"/>
    <w:rsid w:val="00D5234E"/>
    <w:rsid w:val="00D52454"/>
    <w:rsid w:val="00D52BA9"/>
    <w:rsid w:val="00D52DEF"/>
    <w:rsid w:val="00D54ABF"/>
    <w:rsid w:val="00D55157"/>
    <w:rsid w:val="00D56017"/>
    <w:rsid w:val="00D56E4E"/>
    <w:rsid w:val="00D60067"/>
    <w:rsid w:val="00D60101"/>
    <w:rsid w:val="00D60117"/>
    <w:rsid w:val="00D60C0E"/>
    <w:rsid w:val="00D61CFF"/>
    <w:rsid w:val="00D61E64"/>
    <w:rsid w:val="00D6360C"/>
    <w:rsid w:val="00D643EC"/>
    <w:rsid w:val="00D64714"/>
    <w:rsid w:val="00D66BC4"/>
    <w:rsid w:val="00D66DB4"/>
    <w:rsid w:val="00D67393"/>
    <w:rsid w:val="00D67E08"/>
    <w:rsid w:val="00D7032C"/>
    <w:rsid w:val="00D7067B"/>
    <w:rsid w:val="00D70C63"/>
    <w:rsid w:val="00D71158"/>
    <w:rsid w:val="00D712EC"/>
    <w:rsid w:val="00D7169F"/>
    <w:rsid w:val="00D7175C"/>
    <w:rsid w:val="00D72B2E"/>
    <w:rsid w:val="00D74B6B"/>
    <w:rsid w:val="00D760A8"/>
    <w:rsid w:val="00D76CB8"/>
    <w:rsid w:val="00D77A26"/>
    <w:rsid w:val="00D80C65"/>
    <w:rsid w:val="00D80EF0"/>
    <w:rsid w:val="00D829BF"/>
    <w:rsid w:val="00D84767"/>
    <w:rsid w:val="00D8495E"/>
    <w:rsid w:val="00D861C8"/>
    <w:rsid w:val="00D9005A"/>
    <w:rsid w:val="00D9074A"/>
    <w:rsid w:val="00D9097D"/>
    <w:rsid w:val="00D91201"/>
    <w:rsid w:val="00D92ED4"/>
    <w:rsid w:val="00D9417C"/>
    <w:rsid w:val="00D949C7"/>
    <w:rsid w:val="00D94E69"/>
    <w:rsid w:val="00D952E4"/>
    <w:rsid w:val="00D95B22"/>
    <w:rsid w:val="00DA010C"/>
    <w:rsid w:val="00DA32E6"/>
    <w:rsid w:val="00DA32F7"/>
    <w:rsid w:val="00DA6E41"/>
    <w:rsid w:val="00DA7113"/>
    <w:rsid w:val="00DA76B4"/>
    <w:rsid w:val="00DA7B9F"/>
    <w:rsid w:val="00DB227D"/>
    <w:rsid w:val="00DB2997"/>
    <w:rsid w:val="00DB349A"/>
    <w:rsid w:val="00DB382B"/>
    <w:rsid w:val="00DB494B"/>
    <w:rsid w:val="00DB4CFA"/>
    <w:rsid w:val="00DB6D92"/>
    <w:rsid w:val="00DB6E1E"/>
    <w:rsid w:val="00DB7520"/>
    <w:rsid w:val="00DC0462"/>
    <w:rsid w:val="00DC095B"/>
    <w:rsid w:val="00DC0A8A"/>
    <w:rsid w:val="00DC0CBC"/>
    <w:rsid w:val="00DC1A2A"/>
    <w:rsid w:val="00DC1E52"/>
    <w:rsid w:val="00DC32FA"/>
    <w:rsid w:val="00DC57BD"/>
    <w:rsid w:val="00DC67AC"/>
    <w:rsid w:val="00DC6C57"/>
    <w:rsid w:val="00DC6D5F"/>
    <w:rsid w:val="00DC7503"/>
    <w:rsid w:val="00DC7B6E"/>
    <w:rsid w:val="00DD0B00"/>
    <w:rsid w:val="00DD350D"/>
    <w:rsid w:val="00DD3B19"/>
    <w:rsid w:val="00DD4216"/>
    <w:rsid w:val="00DD4A17"/>
    <w:rsid w:val="00DD4F6E"/>
    <w:rsid w:val="00DD50DD"/>
    <w:rsid w:val="00DD5AE1"/>
    <w:rsid w:val="00DD62E8"/>
    <w:rsid w:val="00DD6A64"/>
    <w:rsid w:val="00DE151B"/>
    <w:rsid w:val="00DE1F2B"/>
    <w:rsid w:val="00DE250D"/>
    <w:rsid w:val="00DE274C"/>
    <w:rsid w:val="00DE287D"/>
    <w:rsid w:val="00DE2A8B"/>
    <w:rsid w:val="00DE34F6"/>
    <w:rsid w:val="00DE4090"/>
    <w:rsid w:val="00DE4A17"/>
    <w:rsid w:val="00DE4E33"/>
    <w:rsid w:val="00DE5003"/>
    <w:rsid w:val="00DE60A2"/>
    <w:rsid w:val="00DE6192"/>
    <w:rsid w:val="00DE7727"/>
    <w:rsid w:val="00DE7D8F"/>
    <w:rsid w:val="00DF1383"/>
    <w:rsid w:val="00DF1875"/>
    <w:rsid w:val="00DF2A1A"/>
    <w:rsid w:val="00DF4239"/>
    <w:rsid w:val="00DF55A4"/>
    <w:rsid w:val="00DF6D3E"/>
    <w:rsid w:val="00E0095F"/>
    <w:rsid w:val="00E028EE"/>
    <w:rsid w:val="00E02D68"/>
    <w:rsid w:val="00E03A59"/>
    <w:rsid w:val="00E03A6C"/>
    <w:rsid w:val="00E03C6D"/>
    <w:rsid w:val="00E03EB1"/>
    <w:rsid w:val="00E05D9A"/>
    <w:rsid w:val="00E079CB"/>
    <w:rsid w:val="00E10018"/>
    <w:rsid w:val="00E10F6B"/>
    <w:rsid w:val="00E119DC"/>
    <w:rsid w:val="00E12F74"/>
    <w:rsid w:val="00E12F82"/>
    <w:rsid w:val="00E139CA"/>
    <w:rsid w:val="00E143FA"/>
    <w:rsid w:val="00E15C46"/>
    <w:rsid w:val="00E16602"/>
    <w:rsid w:val="00E16BCC"/>
    <w:rsid w:val="00E16F1D"/>
    <w:rsid w:val="00E203C7"/>
    <w:rsid w:val="00E214EB"/>
    <w:rsid w:val="00E21EB2"/>
    <w:rsid w:val="00E22AAA"/>
    <w:rsid w:val="00E232BC"/>
    <w:rsid w:val="00E234D2"/>
    <w:rsid w:val="00E25B9F"/>
    <w:rsid w:val="00E26302"/>
    <w:rsid w:val="00E27627"/>
    <w:rsid w:val="00E300F0"/>
    <w:rsid w:val="00E30CEE"/>
    <w:rsid w:val="00E30D80"/>
    <w:rsid w:val="00E3131F"/>
    <w:rsid w:val="00E319C5"/>
    <w:rsid w:val="00E31B55"/>
    <w:rsid w:val="00E3232C"/>
    <w:rsid w:val="00E324CC"/>
    <w:rsid w:val="00E337B8"/>
    <w:rsid w:val="00E34407"/>
    <w:rsid w:val="00E3467F"/>
    <w:rsid w:val="00E34E94"/>
    <w:rsid w:val="00E36BCB"/>
    <w:rsid w:val="00E37350"/>
    <w:rsid w:val="00E412AA"/>
    <w:rsid w:val="00E413B8"/>
    <w:rsid w:val="00E41CD1"/>
    <w:rsid w:val="00E42182"/>
    <w:rsid w:val="00E42AC9"/>
    <w:rsid w:val="00E4440F"/>
    <w:rsid w:val="00E454D5"/>
    <w:rsid w:val="00E45510"/>
    <w:rsid w:val="00E4589D"/>
    <w:rsid w:val="00E47690"/>
    <w:rsid w:val="00E501E1"/>
    <w:rsid w:val="00E50D0A"/>
    <w:rsid w:val="00E512FF"/>
    <w:rsid w:val="00E51340"/>
    <w:rsid w:val="00E513E4"/>
    <w:rsid w:val="00E52089"/>
    <w:rsid w:val="00E52205"/>
    <w:rsid w:val="00E5371E"/>
    <w:rsid w:val="00E539A0"/>
    <w:rsid w:val="00E54B20"/>
    <w:rsid w:val="00E54D81"/>
    <w:rsid w:val="00E574B5"/>
    <w:rsid w:val="00E57526"/>
    <w:rsid w:val="00E61597"/>
    <w:rsid w:val="00E6343D"/>
    <w:rsid w:val="00E643A6"/>
    <w:rsid w:val="00E650ED"/>
    <w:rsid w:val="00E655FF"/>
    <w:rsid w:val="00E65E14"/>
    <w:rsid w:val="00E66FEF"/>
    <w:rsid w:val="00E673C4"/>
    <w:rsid w:val="00E67D48"/>
    <w:rsid w:val="00E70B45"/>
    <w:rsid w:val="00E71C79"/>
    <w:rsid w:val="00E71DD8"/>
    <w:rsid w:val="00E725F7"/>
    <w:rsid w:val="00E731F9"/>
    <w:rsid w:val="00E7382B"/>
    <w:rsid w:val="00E73AA2"/>
    <w:rsid w:val="00E7553B"/>
    <w:rsid w:val="00E75864"/>
    <w:rsid w:val="00E76737"/>
    <w:rsid w:val="00E7773E"/>
    <w:rsid w:val="00E80FB6"/>
    <w:rsid w:val="00E82653"/>
    <w:rsid w:val="00E82CB0"/>
    <w:rsid w:val="00E836AC"/>
    <w:rsid w:val="00E84310"/>
    <w:rsid w:val="00E849D4"/>
    <w:rsid w:val="00E85510"/>
    <w:rsid w:val="00E855A7"/>
    <w:rsid w:val="00E85C54"/>
    <w:rsid w:val="00E86828"/>
    <w:rsid w:val="00E86925"/>
    <w:rsid w:val="00E86E33"/>
    <w:rsid w:val="00E87423"/>
    <w:rsid w:val="00E901C9"/>
    <w:rsid w:val="00E9036F"/>
    <w:rsid w:val="00E9127C"/>
    <w:rsid w:val="00E91C6C"/>
    <w:rsid w:val="00E922A3"/>
    <w:rsid w:val="00E9568C"/>
    <w:rsid w:val="00E95C91"/>
    <w:rsid w:val="00E9713D"/>
    <w:rsid w:val="00E973A9"/>
    <w:rsid w:val="00EA1FBE"/>
    <w:rsid w:val="00EA251F"/>
    <w:rsid w:val="00EA32CC"/>
    <w:rsid w:val="00EA543F"/>
    <w:rsid w:val="00EA6579"/>
    <w:rsid w:val="00EA6667"/>
    <w:rsid w:val="00EA6D06"/>
    <w:rsid w:val="00EB08DC"/>
    <w:rsid w:val="00EB2551"/>
    <w:rsid w:val="00EB271B"/>
    <w:rsid w:val="00EB3230"/>
    <w:rsid w:val="00EB3764"/>
    <w:rsid w:val="00EB3BD5"/>
    <w:rsid w:val="00EB4128"/>
    <w:rsid w:val="00EB4CC3"/>
    <w:rsid w:val="00EB4E04"/>
    <w:rsid w:val="00EB52E7"/>
    <w:rsid w:val="00EB5621"/>
    <w:rsid w:val="00EB63D8"/>
    <w:rsid w:val="00EB6BBE"/>
    <w:rsid w:val="00EB7FA8"/>
    <w:rsid w:val="00EB7FEB"/>
    <w:rsid w:val="00EC00F1"/>
    <w:rsid w:val="00EC0520"/>
    <w:rsid w:val="00EC0632"/>
    <w:rsid w:val="00EC3290"/>
    <w:rsid w:val="00EC355E"/>
    <w:rsid w:val="00EC3FAB"/>
    <w:rsid w:val="00EC586C"/>
    <w:rsid w:val="00EC626D"/>
    <w:rsid w:val="00EC704B"/>
    <w:rsid w:val="00EC7C1B"/>
    <w:rsid w:val="00ED00C2"/>
    <w:rsid w:val="00ED17A9"/>
    <w:rsid w:val="00ED2080"/>
    <w:rsid w:val="00ED58D4"/>
    <w:rsid w:val="00ED5D30"/>
    <w:rsid w:val="00ED68B1"/>
    <w:rsid w:val="00ED7753"/>
    <w:rsid w:val="00ED78CD"/>
    <w:rsid w:val="00EE1449"/>
    <w:rsid w:val="00EE21FF"/>
    <w:rsid w:val="00EE358D"/>
    <w:rsid w:val="00EE39D6"/>
    <w:rsid w:val="00EE41D1"/>
    <w:rsid w:val="00EE4A13"/>
    <w:rsid w:val="00EE4CB7"/>
    <w:rsid w:val="00EE52FC"/>
    <w:rsid w:val="00EE5C23"/>
    <w:rsid w:val="00EE678D"/>
    <w:rsid w:val="00EE730A"/>
    <w:rsid w:val="00EE7D34"/>
    <w:rsid w:val="00EE7D43"/>
    <w:rsid w:val="00EF059D"/>
    <w:rsid w:val="00EF0929"/>
    <w:rsid w:val="00EF137B"/>
    <w:rsid w:val="00EF13CF"/>
    <w:rsid w:val="00EF1C97"/>
    <w:rsid w:val="00EF2310"/>
    <w:rsid w:val="00EF236D"/>
    <w:rsid w:val="00EF2E8F"/>
    <w:rsid w:val="00EF4764"/>
    <w:rsid w:val="00EF4E45"/>
    <w:rsid w:val="00EF5B15"/>
    <w:rsid w:val="00EF63F4"/>
    <w:rsid w:val="00EF74E7"/>
    <w:rsid w:val="00F0018C"/>
    <w:rsid w:val="00F008A4"/>
    <w:rsid w:val="00F00AA8"/>
    <w:rsid w:val="00F0378D"/>
    <w:rsid w:val="00F04AE3"/>
    <w:rsid w:val="00F076F4"/>
    <w:rsid w:val="00F10B16"/>
    <w:rsid w:val="00F11CE9"/>
    <w:rsid w:val="00F1265C"/>
    <w:rsid w:val="00F12DAD"/>
    <w:rsid w:val="00F136F7"/>
    <w:rsid w:val="00F1450A"/>
    <w:rsid w:val="00F15201"/>
    <w:rsid w:val="00F15345"/>
    <w:rsid w:val="00F207D5"/>
    <w:rsid w:val="00F20A47"/>
    <w:rsid w:val="00F20F18"/>
    <w:rsid w:val="00F215A3"/>
    <w:rsid w:val="00F236D4"/>
    <w:rsid w:val="00F23AF6"/>
    <w:rsid w:val="00F2401C"/>
    <w:rsid w:val="00F25085"/>
    <w:rsid w:val="00F2536F"/>
    <w:rsid w:val="00F254D3"/>
    <w:rsid w:val="00F25D98"/>
    <w:rsid w:val="00F261D9"/>
    <w:rsid w:val="00F263E9"/>
    <w:rsid w:val="00F300AE"/>
    <w:rsid w:val="00F300FB"/>
    <w:rsid w:val="00F3070C"/>
    <w:rsid w:val="00F30963"/>
    <w:rsid w:val="00F30AC8"/>
    <w:rsid w:val="00F31C90"/>
    <w:rsid w:val="00F32519"/>
    <w:rsid w:val="00F340F4"/>
    <w:rsid w:val="00F34406"/>
    <w:rsid w:val="00F34408"/>
    <w:rsid w:val="00F365D0"/>
    <w:rsid w:val="00F37513"/>
    <w:rsid w:val="00F40286"/>
    <w:rsid w:val="00F40EE6"/>
    <w:rsid w:val="00F414C4"/>
    <w:rsid w:val="00F41FDC"/>
    <w:rsid w:val="00F42BE7"/>
    <w:rsid w:val="00F438DD"/>
    <w:rsid w:val="00F44146"/>
    <w:rsid w:val="00F44A58"/>
    <w:rsid w:val="00F45052"/>
    <w:rsid w:val="00F475D5"/>
    <w:rsid w:val="00F476A5"/>
    <w:rsid w:val="00F47A89"/>
    <w:rsid w:val="00F504C9"/>
    <w:rsid w:val="00F50F2A"/>
    <w:rsid w:val="00F52C4C"/>
    <w:rsid w:val="00F53EA9"/>
    <w:rsid w:val="00F53EBD"/>
    <w:rsid w:val="00F5423E"/>
    <w:rsid w:val="00F54EA6"/>
    <w:rsid w:val="00F550A2"/>
    <w:rsid w:val="00F55831"/>
    <w:rsid w:val="00F55F0F"/>
    <w:rsid w:val="00F563FF"/>
    <w:rsid w:val="00F56E19"/>
    <w:rsid w:val="00F57005"/>
    <w:rsid w:val="00F600FF"/>
    <w:rsid w:val="00F601F4"/>
    <w:rsid w:val="00F607F5"/>
    <w:rsid w:val="00F61B0C"/>
    <w:rsid w:val="00F63694"/>
    <w:rsid w:val="00F63C33"/>
    <w:rsid w:val="00F646A7"/>
    <w:rsid w:val="00F64843"/>
    <w:rsid w:val="00F64EDF"/>
    <w:rsid w:val="00F67AA6"/>
    <w:rsid w:val="00F71191"/>
    <w:rsid w:val="00F7148A"/>
    <w:rsid w:val="00F717A0"/>
    <w:rsid w:val="00F717EA"/>
    <w:rsid w:val="00F72697"/>
    <w:rsid w:val="00F72B57"/>
    <w:rsid w:val="00F73D02"/>
    <w:rsid w:val="00F75BCF"/>
    <w:rsid w:val="00F75C77"/>
    <w:rsid w:val="00F767E5"/>
    <w:rsid w:val="00F7725B"/>
    <w:rsid w:val="00F77268"/>
    <w:rsid w:val="00F80038"/>
    <w:rsid w:val="00F80276"/>
    <w:rsid w:val="00F80A8E"/>
    <w:rsid w:val="00F80DBD"/>
    <w:rsid w:val="00F81236"/>
    <w:rsid w:val="00F824CF"/>
    <w:rsid w:val="00F827F5"/>
    <w:rsid w:val="00F834DD"/>
    <w:rsid w:val="00F84699"/>
    <w:rsid w:val="00F84C75"/>
    <w:rsid w:val="00F85000"/>
    <w:rsid w:val="00F858AF"/>
    <w:rsid w:val="00F86253"/>
    <w:rsid w:val="00F868E5"/>
    <w:rsid w:val="00F9063E"/>
    <w:rsid w:val="00F90954"/>
    <w:rsid w:val="00F90AD2"/>
    <w:rsid w:val="00F91BFC"/>
    <w:rsid w:val="00F91E87"/>
    <w:rsid w:val="00F922C3"/>
    <w:rsid w:val="00F930E2"/>
    <w:rsid w:val="00F942F0"/>
    <w:rsid w:val="00F9512C"/>
    <w:rsid w:val="00F963F3"/>
    <w:rsid w:val="00F96A52"/>
    <w:rsid w:val="00F96B99"/>
    <w:rsid w:val="00F97194"/>
    <w:rsid w:val="00F97F26"/>
    <w:rsid w:val="00FA0BA7"/>
    <w:rsid w:val="00FA0EC0"/>
    <w:rsid w:val="00FA1699"/>
    <w:rsid w:val="00FA1FA1"/>
    <w:rsid w:val="00FA2354"/>
    <w:rsid w:val="00FA24AC"/>
    <w:rsid w:val="00FA2A33"/>
    <w:rsid w:val="00FA3A5D"/>
    <w:rsid w:val="00FA4654"/>
    <w:rsid w:val="00FA5242"/>
    <w:rsid w:val="00FA5FD5"/>
    <w:rsid w:val="00FA62B3"/>
    <w:rsid w:val="00FA65A1"/>
    <w:rsid w:val="00FA69E5"/>
    <w:rsid w:val="00FA7DC8"/>
    <w:rsid w:val="00FB075F"/>
    <w:rsid w:val="00FB0EC4"/>
    <w:rsid w:val="00FB11EF"/>
    <w:rsid w:val="00FB1BB8"/>
    <w:rsid w:val="00FB1BC2"/>
    <w:rsid w:val="00FB2853"/>
    <w:rsid w:val="00FB381E"/>
    <w:rsid w:val="00FB3D40"/>
    <w:rsid w:val="00FB3FF4"/>
    <w:rsid w:val="00FB4E84"/>
    <w:rsid w:val="00FB575F"/>
    <w:rsid w:val="00FB7F73"/>
    <w:rsid w:val="00FC05CD"/>
    <w:rsid w:val="00FC09B6"/>
    <w:rsid w:val="00FC232C"/>
    <w:rsid w:val="00FC283B"/>
    <w:rsid w:val="00FC29D1"/>
    <w:rsid w:val="00FC46CF"/>
    <w:rsid w:val="00FC4959"/>
    <w:rsid w:val="00FC4E0F"/>
    <w:rsid w:val="00FC4EA1"/>
    <w:rsid w:val="00FC4F55"/>
    <w:rsid w:val="00FC5F5A"/>
    <w:rsid w:val="00FC6B85"/>
    <w:rsid w:val="00FC7619"/>
    <w:rsid w:val="00FC7654"/>
    <w:rsid w:val="00FC78CD"/>
    <w:rsid w:val="00FC7ABA"/>
    <w:rsid w:val="00FD04E1"/>
    <w:rsid w:val="00FD09D6"/>
    <w:rsid w:val="00FD189E"/>
    <w:rsid w:val="00FD1FCC"/>
    <w:rsid w:val="00FD2A85"/>
    <w:rsid w:val="00FD2EF1"/>
    <w:rsid w:val="00FD41F9"/>
    <w:rsid w:val="00FD46A2"/>
    <w:rsid w:val="00FD52EB"/>
    <w:rsid w:val="00FD6DBF"/>
    <w:rsid w:val="00FD6E8C"/>
    <w:rsid w:val="00FE174A"/>
    <w:rsid w:val="00FE197B"/>
    <w:rsid w:val="00FE4872"/>
    <w:rsid w:val="00FE496C"/>
    <w:rsid w:val="00FE49B8"/>
    <w:rsid w:val="00FE536E"/>
    <w:rsid w:val="00FE55FE"/>
    <w:rsid w:val="00FE5E1B"/>
    <w:rsid w:val="00FE7A7B"/>
    <w:rsid w:val="00FE7D17"/>
    <w:rsid w:val="00FE7D91"/>
    <w:rsid w:val="00FF1068"/>
    <w:rsid w:val="00FF11A3"/>
    <w:rsid w:val="00FF16B5"/>
    <w:rsid w:val="00FF28E4"/>
    <w:rsid w:val="00FF3A7C"/>
    <w:rsid w:val="00FF3F40"/>
    <w:rsid w:val="00FF42BC"/>
    <w:rsid w:val="00FF5AE0"/>
    <w:rsid w:val="00FF69A3"/>
    <w:rsid w:val="00FF7198"/>
    <w:rsid w:val="00FF7509"/>
    <w:rsid w:val="00FF7B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D22936"/>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ar"/>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customStyle="1" w:styleId="Doc-text2">
    <w:name w:val="Doc-text2"/>
    <w:basedOn w:val="Normal"/>
    <w:link w:val="Doc-text2Char"/>
    <w:qFormat/>
    <w:rsid w:val="002917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91729"/>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D1126F"/>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D1126F"/>
    <w:rPr>
      <w:rFonts w:ascii="Times" w:eastAsia="Batang" w:hAnsi="Times"/>
      <w:szCs w:val="24"/>
      <w:lang w:val="en-GB" w:eastAsia="x-none"/>
    </w:rPr>
  </w:style>
  <w:style w:type="paragraph" w:customStyle="1" w:styleId="3GPPText">
    <w:name w:val="3GPP Text"/>
    <w:basedOn w:val="Normal"/>
    <w:link w:val="3GPPTextChar"/>
    <w:qFormat/>
    <w:rsid w:val="00D1126F"/>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D1126F"/>
    <w:rPr>
      <w:rFonts w:eastAsia="SimSun"/>
      <w:sz w:val="22"/>
    </w:rPr>
  </w:style>
  <w:style w:type="character" w:styleId="BookTitle">
    <w:name w:val="Book Title"/>
    <w:basedOn w:val="DefaultParagraphFont"/>
    <w:uiPriority w:val="33"/>
    <w:qFormat/>
    <w:rsid w:val="0041710D"/>
    <w:rPr>
      <w:b/>
      <w:bCs/>
      <w:i/>
      <w:iCs/>
      <w:spacing w:val="5"/>
    </w:rPr>
  </w:style>
  <w:style w:type="character" w:styleId="Strong">
    <w:name w:val="Strong"/>
    <w:basedOn w:val="DefaultParagraphFont"/>
    <w:qFormat/>
    <w:rsid w:val="0041710D"/>
    <w:rPr>
      <w:b/>
      <w:bCs/>
    </w:rPr>
  </w:style>
  <w:style w:type="paragraph" w:customStyle="1" w:styleId="3GPPAgreements">
    <w:name w:val="3GPP Agreements"/>
    <w:basedOn w:val="Normal"/>
    <w:link w:val="3GPPAgreementsChar"/>
    <w:qFormat/>
    <w:rsid w:val="0007343F"/>
    <w:pPr>
      <w:numPr>
        <w:numId w:val="17"/>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07343F"/>
    <w:rPr>
      <w:rFonts w:eastAsia="SimSun"/>
      <w:sz w:val="22"/>
      <w:szCs w:val="22"/>
    </w:rPr>
  </w:style>
  <w:style w:type="character" w:customStyle="1" w:styleId="B1Char">
    <w:name w:val="B1 Char"/>
    <w:qFormat/>
    <w:rsid w:val="00685CAB"/>
  </w:style>
  <w:style w:type="character" w:customStyle="1" w:styleId="B2Char">
    <w:name w:val="B2 Char"/>
    <w:link w:val="B2"/>
    <w:qFormat/>
    <w:rsid w:val="00685CAB"/>
    <w:rPr>
      <w:rFonts w:eastAsia="Times New Roman"/>
      <w:lang w:val="en-GB"/>
    </w:rPr>
  </w:style>
  <w:style w:type="character" w:customStyle="1" w:styleId="B3Car">
    <w:name w:val="B3 Car"/>
    <w:link w:val="B3"/>
    <w:locked/>
    <w:rsid w:val="00EC3FAB"/>
    <w:rPr>
      <w:rFonts w:eastAsia="Times New Roman"/>
      <w:lang w:val="en-GB"/>
    </w:rPr>
  </w:style>
  <w:style w:type="character" w:customStyle="1" w:styleId="TALChar">
    <w:name w:val="TAL Char"/>
    <w:qFormat/>
    <w:rsid w:val="00152D3B"/>
    <w:rPr>
      <w:rFonts w:ascii="Arial" w:hAnsi="Arial"/>
      <w:sz w:val="18"/>
    </w:rPr>
  </w:style>
  <w:style w:type="character" w:customStyle="1" w:styleId="TAHChar">
    <w:name w:val="TAH Char"/>
    <w:link w:val="TAH"/>
    <w:qFormat/>
    <w:rsid w:val="00152D3B"/>
    <w:rPr>
      <w:rFonts w:ascii="Arial" w:eastAsia="Times New Roman" w:hAnsi="Arial"/>
      <w:b/>
      <w:sz w:val="18"/>
      <w:lang w:val="en-GB"/>
    </w:rPr>
  </w:style>
  <w:style w:type="character" w:customStyle="1" w:styleId="TACChar">
    <w:name w:val="TAC Char"/>
    <w:link w:val="TAC"/>
    <w:qFormat/>
    <w:locked/>
    <w:rsid w:val="00152D3B"/>
    <w:rPr>
      <w:rFonts w:ascii="Arial" w:eastAsia="Times New Roman" w:hAnsi="Arial"/>
      <w:sz w:val="18"/>
      <w:lang w:val="en-GB"/>
    </w:rPr>
  </w:style>
  <w:style w:type="character" w:customStyle="1" w:styleId="Heading3Char">
    <w:name w:val="Heading 3 Char"/>
    <w:link w:val="Heading3"/>
    <w:rsid w:val="00D520C1"/>
    <w:rPr>
      <w:rFonts w:ascii="Arial" w:eastAsia="Times New Roman" w:hAnsi="Arial"/>
      <w:sz w:val="28"/>
      <w:lang w:val="en-GB"/>
    </w:rPr>
  </w:style>
  <w:style w:type="character" w:customStyle="1" w:styleId="Heading4Char">
    <w:name w:val="Heading 4 Char"/>
    <w:link w:val="Heading4"/>
    <w:rsid w:val="00D520C1"/>
    <w:rPr>
      <w:rFonts w:ascii="Arial" w:eastAsia="Times New Roman" w:hAnsi="Arial"/>
      <w:sz w:val="24"/>
      <w:lang w:val="en-GB"/>
    </w:rPr>
  </w:style>
  <w:style w:type="character" w:customStyle="1" w:styleId="Heading6Char">
    <w:name w:val="Heading 6 Char"/>
    <w:link w:val="Heading6"/>
    <w:rsid w:val="00D520C1"/>
    <w:rPr>
      <w:rFonts w:ascii="Arial" w:eastAsia="Times New Roman" w:hAnsi="Arial"/>
      <w:lang w:val="en-GB"/>
    </w:rPr>
  </w:style>
  <w:style w:type="character" w:customStyle="1" w:styleId="Heading8Char">
    <w:name w:val="Heading 8 Char"/>
    <w:link w:val="Heading8"/>
    <w:rsid w:val="00D520C1"/>
    <w:rPr>
      <w:rFonts w:ascii="Arial" w:eastAsia="Times New Roman" w:hAnsi="Arial"/>
      <w:sz w:val="36"/>
      <w:lang w:val="en-GB"/>
    </w:rPr>
  </w:style>
  <w:style w:type="character" w:customStyle="1" w:styleId="Heading9Char">
    <w:name w:val="Heading 9 Char"/>
    <w:link w:val="Heading9"/>
    <w:rsid w:val="00D520C1"/>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520C1"/>
    <w:rPr>
      <w:rFonts w:ascii="Arial" w:eastAsia="Times New Roman" w:hAnsi="Arial"/>
      <w:b/>
      <w:noProof/>
      <w:sz w:val="18"/>
      <w:lang w:val="en-GB" w:eastAsia="ja-JP"/>
    </w:rPr>
  </w:style>
  <w:style w:type="character" w:customStyle="1" w:styleId="FooterChar">
    <w:name w:val="Footer Char"/>
    <w:link w:val="Footer"/>
    <w:rsid w:val="00D520C1"/>
    <w:rPr>
      <w:rFonts w:ascii="Arial" w:eastAsia="Times New Roman" w:hAnsi="Arial"/>
      <w:b/>
      <w:i/>
      <w:noProof/>
      <w:sz w:val="18"/>
      <w:lang w:val="en-GB" w:eastAsia="ja-JP"/>
    </w:rPr>
  </w:style>
  <w:style w:type="character" w:customStyle="1" w:styleId="EXChar">
    <w:name w:val="EX Char"/>
    <w:link w:val="EX"/>
    <w:qFormat/>
    <w:locked/>
    <w:rsid w:val="00D520C1"/>
    <w:rPr>
      <w:rFonts w:eastAsia="Times New Roman"/>
      <w:lang w:val="en-GB"/>
    </w:rPr>
  </w:style>
  <w:style w:type="character" w:customStyle="1" w:styleId="TFChar">
    <w:name w:val="TF Char"/>
    <w:link w:val="TF"/>
    <w:qFormat/>
    <w:rsid w:val="00D520C1"/>
    <w:rPr>
      <w:rFonts w:ascii="Arial" w:eastAsia="Times New Roman" w:hAnsi="Arial"/>
      <w:b/>
      <w:lang w:val="en-GB"/>
    </w:rPr>
  </w:style>
  <w:style w:type="character" w:customStyle="1" w:styleId="B3Char">
    <w:name w:val="B3 Char"/>
    <w:rsid w:val="00D520C1"/>
  </w:style>
  <w:style w:type="paragraph" w:customStyle="1" w:styleId="TALLeft1cm">
    <w:name w:val="TAL + Left:  1 cm"/>
    <w:basedOn w:val="TAL"/>
    <w:rsid w:val="00D520C1"/>
    <w:pPr>
      <w:overflowPunct w:val="0"/>
      <w:autoSpaceDE w:val="0"/>
      <w:autoSpaceDN w:val="0"/>
      <w:adjustRightInd w:val="0"/>
      <w:ind w:left="567"/>
      <w:textAlignment w:val="baseline"/>
    </w:pPr>
    <w:rPr>
      <w:rFonts w:eastAsiaTheme="minorEastAsia"/>
      <w:lang w:val="x-none" w:eastAsia="en-GB"/>
    </w:rPr>
  </w:style>
  <w:style w:type="paragraph" w:styleId="Revision">
    <w:name w:val="Revision"/>
    <w:hidden/>
    <w:uiPriority w:val="99"/>
    <w:semiHidden/>
    <w:rsid w:val="00D520C1"/>
    <w:rPr>
      <w:rFonts w:eastAsiaTheme="minorEastAsia"/>
      <w:lang w:val="en-GB"/>
    </w:rPr>
  </w:style>
  <w:style w:type="character" w:customStyle="1" w:styleId="11">
    <w:name w:val="@他1"/>
    <w:uiPriority w:val="99"/>
    <w:semiHidden/>
    <w:unhideWhenUsed/>
    <w:rsid w:val="00D520C1"/>
    <w:rPr>
      <w:color w:val="2B579A"/>
      <w:shd w:val="clear" w:color="auto" w:fill="E6E6E6"/>
    </w:rPr>
  </w:style>
  <w:style w:type="character" w:customStyle="1" w:styleId="DocumentMapChar">
    <w:name w:val="Document Map Char"/>
    <w:link w:val="DocumentMap"/>
    <w:rsid w:val="00D520C1"/>
    <w:rPr>
      <w:rFonts w:ascii="Tahoma" w:eastAsia="Times New Roman" w:hAnsi="Tahoma" w:cs="Tahoma"/>
      <w:shd w:val="clear" w:color="auto" w:fill="000080"/>
      <w:lang w:val="en-GB"/>
    </w:rPr>
  </w:style>
  <w:style w:type="paragraph" w:customStyle="1" w:styleId="TALLeft0">
    <w:name w:val="TAL + Left:  0"/>
    <w:aliases w:val="4 cm"/>
    <w:basedOn w:val="TAL"/>
    <w:rsid w:val="00D520C1"/>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Normal"/>
    <w:rsid w:val="00D520C1"/>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D520C1"/>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D520C1"/>
    <w:rPr>
      <w:rFonts w:ascii="Arial" w:eastAsiaTheme="minorEastAsia" w:hAnsi="Arial"/>
      <w:b/>
      <w:lang w:val="en-GB" w:eastAsia="ko-KR"/>
    </w:rPr>
  </w:style>
  <w:style w:type="character" w:customStyle="1" w:styleId="FootnoteTextChar">
    <w:name w:val="Footnote Text Char"/>
    <w:link w:val="FootnoteText"/>
    <w:rsid w:val="00D520C1"/>
    <w:rPr>
      <w:rFonts w:eastAsia="Times New Roman"/>
      <w:sz w:val="16"/>
      <w:lang w:val="en-GB"/>
    </w:rPr>
  </w:style>
  <w:style w:type="paragraph" w:styleId="ListNumber2">
    <w:name w:val="List Number 2"/>
    <w:basedOn w:val="ListNumber"/>
    <w:rsid w:val="00D520C1"/>
    <w:pPr>
      <w:overflowPunct w:val="0"/>
      <w:autoSpaceDE w:val="0"/>
      <w:autoSpaceDN w:val="0"/>
      <w:adjustRightInd w:val="0"/>
      <w:ind w:left="851" w:hanging="284"/>
      <w:textAlignment w:val="baseline"/>
    </w:pPr>
    <w:rPr>
      <w:rFonts w:eastAsiaTheme="minorEastAsia"/>
      <w:lang w:eastAsia="ko-KR"/>
    </w:rPr>
  </w:style>
  <w:style w:type="paragraph" w:styleId="ListBullet2">
    <w:name w:val="List Bullet 2"/>
    <w:basedOn w:val="ListBullet"/>
    <w:rsid w:val="00D520C1"/>
    <w:pPr>
      <w:overflowPunct w:val="0"/>
      <w:autoSpaceDE w:val="0"/>
      <w:autoSpaceDN w:val="0"/>
      <w:adjustRightInd w:val="0"/>
      <w:ind w:left="851" w:hanging="284"/>
      <w:textAlignment w:val="baseline"/>
    </w:pPr>
    <w:rPr>
      <w:rFonts w:eastAsiaTheme="minorEastAsia"/>
      <w:lang w:eastAsia="ko-KR"/>
    </w:rPr>
  </w:style>
  <w:style w:type="paragraph" w:styleId="ListBullet3">
    <w:name w:val="List Bullet 3"/>
    <w:basedOn w:val="ListBullet2"/>
    <w:rsid w:val="00D520C1"/>
    <w:pPr>
      <w:ind w:left="1135"/>
    </w:pPr>
  </w:style>
  <w:style w:type="paragraph" w:styleId="ListBullet5">
    <w:name w:val="List Bullet 5"/>
    <w:basedOn w:val="ListBullet4"/>
    <w:rsid w:val="00D520C1"/>
    <w:pPr>
      <w:overflowPunct w:val="0"/>
      <w:autoSpaceDE w:val="0"/>
      <w:autoSpaceDN w:val="0"/>
      <w:adjustRightInd w:val="0"/>
      <w:ind w:left="1702" w:hanging="284"/>
      <w:textAlignment w:val="baseline"/>
    </w:pPr>
    <w:rPr>
      <w:rFonts w:eastAsiaTheme="minorEastAsia"/>
      <w:lang w:eastAsia="ko-KR"/>
    </w:rPr>
  </w:style>
  <w:style w:type="character" w:customStyle="1" w:styleId="TFZchn">
    <w:name w:val="TF Zchn"/>
    <w:rsid w:val="00BC2153"/>
    <w:rPr>
      <w:rFonts w:ascii="Arial" w:hAnsi="Arial"/>
      <w:b/>
    </w:rPr>
  </w:style>
  <w:style w:type="character" w:customStyle="1" w:styleId="msoins0">
    <w:name w:val="msoins"/>
    <w:rsid w:val="005F4B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06803420">
      <w:bodyDiv w:val="1"/>
      <w:marLeft w:val="0"/>
      <w:marRight w:val="0"/>
      <w:marTop w:val="0"/>
      <w:marBottom w:val="0"/>
      <w:divBdr>
        <w:top w:val="none" w:sz="0" w:space="0" w:color="auto"/>
        <w:left w:val="none" w:sz="0" w:space="0" w:color="auto"/>
        <w:bottom w:val="none" w:sz="0" w:space="0" w:color="auto"/>
        <w:right w:val="none" w:sz="0" w:space="0" w:color="auto"/>
      </w:divBdr>
    </w:div>
    <w:div w:id="1303192467">
      <w:bodyDiv w:val="1"/>
      <w:marLeft w:val="0"/>
      <w:marRight w:val="0"/>
      <w:marTop w:val="0"/>
      <w:marBottom w:val="0"/>
      <w:divBdr>
        <w:top w:val="none" w:sz="0" w:space="0" w:color="auto"/>
        <w:left w:val="none" w:sz="0" w:space="0" w:color="auto"/>
        <w:bottom w:val="none" w:sz="0" w:space="0" w:color="auto"/>
        <w:right w:val="none" w:sz="0" w:space="0" w:color="auto"/>
      </w:divBdr>
      <w:divsChild>
        <w:div w:id="1942375427">
          <w:marLeft w:val="547"/>
          <w:marRight w:val="0"/>
          <w:marTop w:val="43"/>
          <w:marBottom w:val="0"/>
          <w:divBdr>
            <w:top w:val="none" w:sz="0" w:space="0" w:color="auto"/>
            <w:left w:val="none" w:sz="0" w:space="0" w:color="auto"/>
            <w:bottom w:val="none" w:sz="0" w:space="0" w:color="auto"/>
            <w:right w:val="none" w:sz="0" w:space="0" w:color="auto"/>
          </w:divBdr>
        </w:div>
        <w:div w:id="1804156424">
          <w:marLeft w:val="547"/>
          <w:marRight w:val="0"/>
          <w:marTop w:val="43"/>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1516758">
      <w:bodyDiv w:val="1"/>
      <w:marLeft w:val="0"/>
      <w:marRight w:val="0"/>
      <w:marTop w:val="0"/>
      <w:marBottom w:val="0"/>
      <w:divBdr>
        <w:top w:val="none" w:sz="0" w:space="0" w:color="auto"/>
        <w:left w:val="none" w:sz="0" w:space="0" w:color="auto"/>
        <w:bottom w:val="none" w:sz="0" w:space="0" w:color="auto"/>
        <w:right w:val="none" w:sz="0" w:space="0" w:color="auto"/>
      </w:divBdr>
      <w:divsChild>
        <w:div w:id="438916553">
          <w:marLeft w:val="547"/>
          <w:marRight w:val="0"/>
          <w:marTop w:val="43"/>
          <w:marBottom w:val="0"/>
          <w:divBdr>
            <w:top w:val="none" w:sz="0" w:space="0" w:color="auto"/>
            <w:left w:val="none" w:sz="0" w:space="0" w:color="auto"/>
            <w:bottom w:val="none" w:sz="0" w:space="0" w:color="auto"/>
            <w:right w:val="none" w:sz="0" w:space="0" w:color="auto"/>
          </w:divBdr>
        </w:div>
        <w:div w:id="944191858">
          <w:marLeft w:val="547"/>
          <w:marRight w:val="0"/>
          <w:marTop w:val="43"/>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oleObject" Target="embeddings/Microsoft_Visio_2003-2010_Drawing4.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DE9A0-D945-4CD8-B61D-7495E1C07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14164</Words>
  <Characters>80736</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94711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Huawei_20230418</cp:lastModifiedBy>
  <cp:revision>2</cp:revision>
  <cp:lastPrinted>2009-04-22T07:01:00Z</cp:lastPrinted>
  <dcterms:created xsi:type="dcterms:W3CDTF">2023-04-25T06:39:00Z</dcterms:created>
  <dcterms:modified xsi:type="dcterms:W3CDTF">2023-04-25T06:39:00Z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(3)8ZXiTMlaTZxPGoiTR3Og+8XNLqL1FSpfeiGu8ZFXjUv4YD/fXY5vUR5dahf2reHigA/02H/T
bK9vg/gCjFUkvJWSXKDFazNMGCWug4UJYP4pMrZ/xFGPJX2JZ9tLjC4F4O+D61O4SNVrqFV+
YLR1pCkzYNT7rybHD8n5k0TWaNYIo9CdS2z6clUkqlxqS7T8wpVOLEALFIAg+xRpza9OA35b
WUNFUK8ePGsYZ4pFG0</vt:lpwstr>
  </property>
  <property fmtid="{D5CDD505-2E9C-101B-9397-08002B2CF9AE}" pid="17" name="_2015_ms_pID_7253431">
    <vt:lpwstr>7yBLuzKNx0M5gscrJvlS0jMNxrGj1Khr4OC/DYoTqR/mErMI64WBMb
xs3pQazr3LGgc1b7wYYEvmHxJ5u08haitP+oHRz6JfHfZpBf/L8NAcN0LOMShHPwzf5oSYwb
+cWZ6vTYPfnjw56iKPvqv8aSpdA1ryL8LAKuq+7aoY1+TvUcTCO6KYIr4+xAcgEjEJEq7vZT
guBGSlZLVw0NOPtyj5qCsNDpm1i7YdI9RYg1</vt:lpwstr>
  </property>
  <property fmtid="{D5CDD505-2E9C-101B-9397-08002B2CF9AE}" pid="18" name="_2015_ms_pID_7253432">
    <vt:lpwstr>B3ANtyYaAzcsfyAlpGD4KU0=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1680099701</vt:lpwstr>
  </property>
</Properties>
</file>