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DFFD" w14:textId="5A6BAF6C" w:rsidR="000345A7" w:rsidRPr="000345A7" w:rsidRDefault="000345A7" w:rsidP="00CE46B7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345A7">
        <w:rPr>
          <w:rFonts w:ascii="Arial" w:eastAsia="宋体" w:hAnsi="Arial" w:cs="Arial"/>
          <w:b/>
          <w:sz w:val="22"/>
          <w:szCs w:val="22"/>
          <w:lang w:eastAsia="zh-CN"/>
        </w:rPr>
        <w:t>3GPP TSG-RAN WG3 #119</w:t>
      </w:r>
      <w:r w:rsidRPr="000345A7">
        <w:rPr>
          <w:rFonts w:ascii="Arial" w:eastAsia="宋体" w:hAnsi="Arial" w:cs="Arial" w:hint="eastAsia"/>
          <w:b/>
          <w:sz w:val="22"/>
          <w:szCs w:val="22"/>
          <w:lang w:eastAsia="zh-CN"/>
        </w:rPr>
        <w:t>bis-e</w:t>
      </w:r>
      <w:r w:rsidRPr="000345A7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 w:rsidR="007C352D" w:rsidRPr="000345A7">
        <w:rPr>
          <w:rFonts w:ascii="Arial" w:eastAsia="宋体" w:hAnsi="Arial" w:cs="Arial"/>
          <w:b/>
          <w:sz w:val="22"/>
          <w:szCs w:val="22"/>
          <w:lang w:eastAsia="zh-CN"/>
        </w:rPr>
        <w:t>23</w:t>
      </w:r>
      <w:r w:rsidR="007C352D">
        <w:rPr>
          <w:rFonts w:ascii="Arial" w:eastAsia="宋体" w:hAnsi="Arial" w:cs="Arial" w:hint="eastAsia"/>
          <w:b/>
          <w:sz w:val="22"/>
          <w:szCs w:val="22"/>
          <w:lang w:eastAsia="zh-CN"/>
        </w:rPr>
        <w:t>2029</w:t>
      </w:r>
    </w:p>
    <w:p w14:paraId="7674D762" w14:textId="77777777" w:rsidR="000345A7" w:rsidRPr="000345A7" w:rsidRDefault="000345A7" w:rsidP="000345A7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345A7">
        <w:rPr>
          <w:rFonts w:ascii="Arial" w:eastAsia="宋体" w:hAnsi="Arial" w:cs="Arial"/>
          <w:b/>
          <w:sz w:val="22"/>
          <w:szCs w:val="22"/>
          <w:lang w:eastAsia="zh-CN"/>
        </w:rPr>
        <w:t>Online, 17th – 26th April 2023</w:t>
      </w:r>
      <w:r w:rsidRPr="000345A7">
        <w:rPr>
          <w:rFonts w:ascii="Arial" w:eastAsia="宋体" w:hAnsi="Arial" w:cs="Arial"/>
          <w:b/>
          <w:sz w:val="22"/>
          <w:szCs w:val="22"/>
          <w:lang w:eastAsia="zh-CN"/>
        </w:rPr>
        <w:tab/>
      </w:r>
    </w:p>
    <w:p w14:paraId="7B77BFB6" w14:textId="77777777" w:rsidR="000345A7" w:rsidRPr="000345A7" w:rsidRDefault="000345A7" w:rsidP="000345A7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3C02A5B9" w14:textId="6645A0AC" w:rsidR="000345A7" w:rsidRPr="000345A7" w:rsidRDefault="000345A7" w:rsidP="000345A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345A7">
        <w:rPr>
          <w:rFonts w:ascii="Arial" w:eastAsia="MS Mincho" w:hAnsi="Arial" w:cs="Arial"/>
          <w:b/>
          <w:sz w:val="22"/>
          <w:szCs w:val="22"/>
        </w:rPr>
        <w:t>Source:</w:t>
      </w:r>
      <w:r w:rsidRPr="000345A7">
        <w:rPr>
          <w:rFonts w:ascii="Arial" w:eastAsia="MS Mincho" w:hAnsi="Arial" w:cs="Arial"/>
          <w:b/>
          <w:sz w:val="22"/>
          <w:szCs w:val="22"/>
        </w:rPr>
        <w:tab/>
      </w:r>
      <w:r w:rsidRPr="000345A7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CE46B7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, </w:t>
      </w:r>
      <w:r w:rsidR="006B6CA0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CBN, </w:t>
      </w:r>
      <w:r w:rsidR="00DA1F78" w:rsidRPr="00DA1F78">
        <w:rPr>
          <w:rFonts w:ascii="Arial" w:eastAsia="宋体" w:hAnsi="Arial" w:cs="Arial"/>
          <w:b/>
          <w:sz w:val="22"/>
          <w:szCs w:val="22"/>
          <w:lang w:eastAsia="zh-CN"/>
        </w:rPr>
        <w:t>China Telecom</w:t>
      </w:r>
    </w:p>
    <w:p w14:paraId="4C9C86BE" w14:textId="1EDDA36D" w:rsidR="000345A7" w:rsidRPr="000345A7" w:rsidRDefault="000345A7" w:rsidP="000345A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0345A7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0345A7">
        <w:rPr>
          <w:rFonts w:ascii="Arial" w:eastAsia="MS Mincho" w:hAnsi="Arial" w:cs="Arial"/>
          <w:b/>
          <w:sz w:val="22"/>
          <w:szCs w:val="22"/>
        </w:rPr>
        <w:tab/>
      </w:r>
      <w:r w:rsidR="00455C2B">
        <w:rPr>
          <w:rFonts w:ascii="Arial" w:hAnsi="Arial" w:cs="Arial" w:hint="eastAsia"/>
          <w:b/>
          <w:sz w:val="22"/>
          <w:szCs w:val="22"/>
          <w:lang w:eastAsia="zh-CN"/>
        </w:rPr>
        <w:t>(TP for 38.413)</w:t>
      </w:r>
      <w:r w:rsidR="00CF25F0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bookmarkStart w:id="1" w:name="OLE_LINK63"/>
      <w:r w:rsidR="00CF25F0">
        <w:rPr>
          <w:rFonts w:ascii="Arial" w:eastAsia="宋体" w:hAnsi="Arial" w:cs="Arial" w:hint="eastAsia"/>
          <w:b/>
          <w:sz w:val="22"/>
          <w:szCs w:val="22"/>
          <w:lang w:eastAsia="zh-CN"/>
        </w:rPr>
        <w:t>Introduction of</w:t>
      </w:r>
      <w:r w:rsidRPr="000345A7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multicast over RRC INACTIVE</w:t>
      </w:r>
      <w:bookmarkEnd w:id="1"/>
    </w:p>
    <w:p w14:paraId="2BEA0D61" w14:textId="77777777" w:rsidR="000345A7" w:rsidRPr="000345A7" w:rsidRDefault="000345A7" w:rsidP="000345A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345A7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0345A7">
        <w:rPr>
          <w:rFonts w:ascii="Arial" w:eastAsia="MS Mincho" w:hAnsi="Arial" w:cs="Arial"/>
          <w:b/>
          <w:sz w:val="22"/>
          <w:szCs w:val="22"/>
        </w:rPr>
        <w:tab/>
      </w:r>
      <w:r w:rsidRPr="000345A7">
        <w:rPr>
          <w:rFonts w:ascii="Arial" w:eastAsia="宋体" w:hAnsi="Arial" w:cs="Arial" w:hint="eastAsia"/>
          <w:b/>
          <w:sz w:val="22"/>
          <w:szCs w:val="22"/>
          <w:lang w:eastAsia="zh-CN"/>
        </w:rPr>
        <w:t>15.3</w:t>
      </w:r>
    </w:p>
    <w:p w14:paraId="4D0FFA5C" w14:textId="77777777" w:rsidR="000345A7" w:rsidRPr="000345A7" w:rsidRDefault="000345A7" w:rsidP="000345A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0345A7">
        <w:rPr>
          <w:rFonts w:ascii="Arial" w:eastAsia="MS Mincho" w:hAnsi="Arial" w:cs="Arial"/>
          <w:b/>
          <w:sz w:val="22"/>
          <w:szCs w:val="22"/>
        </w:rPr>
        <w:t>Document for:</w:t>
      </w:r>
      <w:r w:rsidRPr="000345A7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0345A7">
        <w:rPr>
          <w:rFonts w:ascii="Arial" w:eastAsia="MS Mincho" w:hAnsi="Arial" w:cs="Arial"/>
          <w:b/>
          <w:sz w:val="22"/>
          <w:szCs w:val="22"/>
        </w:rPr>
        <w:t>Discussion and decision</w:t>
      </w:r>
      <w:bookmarkStart w:id="4" w:name="_GoBack"/>
      <w:bookmarkEnd w:id="4"/>
    </w:p>
    <w:p w14:paraId="79047722" w14:textId="77777777" w:rsidR="000345A7" w:rsidRPr="000345A7" w:rsidRDefault="000345A7" w:rsidP="000345A7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3B5B39C7" w14:textId="77777777" w:rsidR="000345A7" w:rsidRPr="000345A7" w:rsidRDefault="000345A7" w:rsidP="000345A7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0345A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7FF8704" w14:textId="5E1DDEA8" w:rsidR="000345A7" w:rsidRPr="000345A7" w:rsidRDefault="000345A7" w:rsidP="00CF25F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345A7">
        <w:rPr>
          <w:rFonts w:eastAsia="宋体"/>
          <w:lang w:eastAsia="zh-CN"/>
        </w:rPr>
        <w:t>Th</w:t>
      </w:r>
      <w:r w:rsidRPr="000345A7">
        <w:rPr>
          <w:rFonts w:eastAsia="宋体" w:hint="eastAsia"/>
          <w:lang w:eastAsia="zh-CN"/>
        </w:rPr>
        <w:t xml:space="preserve">is </w:t>
      </w:r>
      <w:r w:rsidR="00CF25F0">
        <w:rPr>
          <w:rFonts w:eastAsia="宋体" w:hint="eastAsia"/>
          <w:lang w:eastAsia="zh-CN"/>
        </w:rPr>
        <w:t>TP is based on the e-mail discussion R3-231888.</w:t>
      </w:r>
    </w:p>
    <w:p w14:paraId="06710308" w14:textId="7DB10AE0" w:rsidR="006136A5" w:rsidRPr="006136A5" w:rsidRDefault="006136A5" w:rsidP="006136A5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Annex A: TP for NGAP</w:t>
      </w:r>
    </w:p>
    <w:p w14:paraId="5504FDFE" w14:textId="77777777" w:rsidR="00815640" w:rsidRDefault="00815640" w:rsidP="00815640">
      <w:pPr>
        <w:rPr>
          <w:rFonts w:ascii="CG Times (WN)" w:hAnsi="CG Times (WN)"/>
          <w:b/>
          <w:i/>
          <w:color w:val="FF0000"/>
          <w:lang w:val="fr-FR" w:eastAsia="zh-CN"/>
        </w:rPr>
      </w:pPr>
      <w:r w:rsidRPr="00F1791B"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t>-</w:t>
      </w:r>
      <w:r w:rsidRPr="00F1791B"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----------Start of the Change----------</w:t>
      </w:r>
    </w:p>
    <w:p w14:paraId="549AA555" w14:textId="77777777" w:rsidR="00815640" w:rsidRPr="00F027F0" w:rsidRDefault="00815640" w:rsidP="008156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r w:rsidRPr="00F027F0">
        <w:rPr>
          <w:rFonts w:ascii="Arial" w:eastAsia="宋体" w:hAnsi="Arial"/>
          <w:sz w:val="24"/>
          <w:lang w:eastAsia="ko-KR"/>
        </w:rPr>
        <w:t>9.3.1.211</w:t>
      </w:r>
      <w:r w:rsidRPr="00F027F0">
        <w:rPr>
          <w:rFonts w:ascii="Arial" w:eastAsia="宋体" w:hAnsi="Arial"/>
          <w:sz w:val="24"/>
          <w:lang w:eastAsia="ko-KR"/>
        </w:rPr>
        <w:tab/>
      </w:r>
      <w:r w:rsidRPr="00F027F0">
        <w:rPr>
          <w:rFonts w:ascii="Arial" w:eastAsia="宋体" w:hAnsi="Arial"/>
          <w:sz w:val="24"/>
          <w:lang w:eastAsia="en-GB"/>
        </w:rPr>
        <w:t>MBS Session Setup Request List</w:t>
      </w:r>
    </w:p>
    <w:p w14:paraId="4BC58F6F" w14:textId="77777777" w:rsidR="00815640" w:rsidRPr="00F027F0" w:rsidRDefault="00815640" w:rsidP="00815640">
      <w:pPr>
        <w:tabs>
          <w:tab w:val="left" w:pos="9639"/>
        </w:tabs>
        <w:overflowPunct w:val="0"/>
        <w:autoSpaceDE w:val="0"/>
        <w:autoSpaceDN w:val="0"/>
        <w:adjustRightInd w:val="0"/>
        <w:rPr>
          <w:rFonts w:eastAsia="Batang"/>
          <w:lang w:eastAsia="en-GB"/>
        </w:rPr>
      </w:pPr>
      <w:r w:rsidRPr="00F027F0">
        <w:rPr>
          <w:rFonts w:eastAsia="宋体"/>
          <w:lang w:eastAsia="ko-KR"/>
        </w:rPr>
        <w:t>This IE provides information related to MBS sessions joined by the UE.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020"/>
        <w:gridCol w:w="1077"/>
        <w:gridCol w:w="1588"/>
        <w:gridCol w:w="1758"/>
        <w:gridCol w:w="1077"/>
        <w:gridCol w:w="1077"/>
      </w:tblGrid>
      <w:tr w:rsidR="00815640" w:rsidRPr="00F027F0" w14:paraId="0420D453" w14:textId="77777777" w:rsidTr="00AE1C2B">
        <w:trPr>
          <w:trHeight w:val="4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8231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8F14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E713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CAED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IE type and reference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A5B7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szCs w:val="18"/>
                <w:lang w:eastAsia="ko-KR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920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zh-CN"/>
              </w:rPr>
            </w:pPr>
            <w:ins w:id="5" w:author="CATT" w:date="2023-02-15T09:30:00Z">
              <w:r w:rsidRPr="001B5B54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AA95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val="fr-FR" w:eastAsia="ja-JP"/>
              </w:rPr>
            </w:pPr>
            <w:ins w:id="6" w:author="CATT" w:date="2023-02-15T09:30:00Z">
              <w:r w:rsidRPr="00DD2A2C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15640" w:rsidRPr="00F027F0" w14:paraId="16D21DE3" w14:textId="77777777" w:rsidTr="00AE1C2B">
        <w:trPr>
          <w:trHeight w:val="4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1E7C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6CF0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109F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i/>
                <w:sz w:val="18"/>
                <w:lang w:val="fr-FR" w:eastAsia="ja-JP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9101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D20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FE8C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7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03FE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6A7E81E6" w14:textId="77777777" w:rsidTr="00AE1C2B">
        <w:trPr>
          <w:trHeight w:val="4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558C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&gt;MBS Session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BA9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3708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i/>
                <w:sz w:val="18"/>
                <w:lang w:val="fr-FR" w:eastAsia="ja-JP"/>
              </w:rPr>
              <w:t>1..&lt;maxnoofMBSSessions&gt;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F012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4EC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EF63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8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9A55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51EC508A" w14:textId="77777777" w:rsidTr="00AE1C2B">
        <w:trPr>
          <w:trHeight w:val="19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384A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194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027F0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24BD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65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9.3.1.206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DEDD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429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9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47F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5A631F83" w14:textId="77777777" w:rsidTr="00AE1C2B">
        <w:trPr>
          <w:trHeight w:val="4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A741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62BE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027F0">
              <w:rPr>
                <w:rFonts w:ascii="Arial" w:eastAsia="Batang" w:hAnsi="Arial" w:cs="Arial"/>
                <w:sz w:val="18"/>
                <w:lang w:val="fr-FR"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1613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A4E7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9.3.1.207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F22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3D53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10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9F4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0AEF378B" w14:textId="77777777" w:rsidTr="00AE1C2B">
        <w:trPr>
          <w:trHeight w:val="4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D1B0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&gt;</w:t>
            </w:r>
            <w:r w:rsidRPr="00F027F0">
              <w:rPr>
                <w:rFonts w:ascii="Arial" w:eastAsia="等线" w:hAnsi="Arial" w:cs="Arial"/>
                <w:b/>
                <w:bCs/>
                <w:sz w:val="18"/>
                <w:lang w:val="fr-FR" w:eastAsia="ja-JP"/>
              </w:rPr>
              <w:t>&gt;</w:t>
            </w: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Associated MBS 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26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9524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i/>
                <w:sz w:val="18"/>
                <w:lang w:val="fr-FR" w:eastAsia="ja-JP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67D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3E55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33CC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11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E8C3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39629CBF" w14:textId="77777777" w:rsidTr="00AE1C2B">
        <w:trPr>
          <w:trHeight w:val="40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738A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61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&gt;&gt;&gt;</w:t>
            </w: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Associated MBS 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36C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01E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i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i/>
                <w:sz w:val="18"/>
                <w:lang w:val="fr-FR" w:eastAsia="ja-JP"/>
              </w:rPr>
              <w:t>1..&lt;maxnoofMBSQoSflows&gt;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C8B2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CF8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3AC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12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82BE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5124A972" w14:textId="77777777" w:rsidTr="00AE1C2B">
        <w:trPr>
          <w:trHeight w:val="3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308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6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003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027F0">
              <w:rPr>
                <w:rFonts w:ascii="Arial" w:eastAsia="Batang" w:hAnsi="Arial" w:cs="Arial"/>
                <w:sz w:val="18"/>
                <w:lang w:val="fr-FR"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EE8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9459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QoS Flow Identifier</w:t>
            </w:r>
          </w:p>
          <w:p w14:paraId="2CF011C5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A93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223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13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08E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7398E6C4" w14:textId="77777777" w:rsidTr="00AE1C2B">
        <w:trPr>
          <w:trHeight w:val="61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6DA8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6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8772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F027F0">
              <w:rPr>
                <w:rFonts w:ascii="Arial" w:eastAsia="Batang" w:hAnsi="Arial" w:cs="Arial"/>
                <w:sz w:val="18"/>
                <w:lang w:val="fr-FR" w:eastAsia="ja-JP"/>
              </w:rPr>
              <w:t xml:space="preserve">M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9D9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DD9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QoS Flow Identifier</w:t>
            </w:r>
          </w:p>
          <w:p w14:paraId="1FB170D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A7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86F5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14" w:author="CATT" w:date="2023-02-15T09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22A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</w:tr>
      <w:tr w:rsidR="00815640" w:rsidRPr="00F027F0" w14:paraId="5E426BA3" w14:textId="77777777" w:rsidTr="00AE1C2B">
        <w:trPr>
          <w:trHeight w:val="403"/>
          <w:ins w:id="15" w:author="CATT" w:date="2023-02-15T09:34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594" w14:textId="4E10A9E8" w:rsidR="00815640" w:rsidRPr="00F027F0" w:rsidRDefault="00815640" w:rsidP="004E5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ins w:id="16" w:author="CATT" w:date="2023-02-15T09:34:00Z"/>
                <w:rFonts w:ascii="Arial" w:eastAsia="等线" w:hAnsi="Arial" w:cs="Arial"/>
                <w:sz w:val="18"/>
                <w:lang w:val="fr-FR" w:eastAsia="ja-JP"/>
              </w:rPr>
            </w:pPr>
            <w:ins w:id="17" w:author="CATT" w:date="2023-02-15T09:35:00Z">
              <w:r w:rsidRPr="00672C59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MBS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Assistance</w:t>
              </w:r>
              <w:r w:rsidRPr="00672C59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Information</w:t>
              </w:r>
            </w:ins>
            <w:ins w:id="18" w:author="CATT" w:date="2023-04-03T16:44:00Z">
              <w:del w:id="19" w:author="Huawei1" w:date="2023-04-21T15:15:00Z">
                <w:r w:rsidR="004E5D41" w:rsidDel="00A31991">
                  <w:rPr>
                    <w:rFonts w:ascii="Arial" w:eastAsia="宋体" w:hAnsi="Arial" w:hint="eastAsia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9A6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CATT" w:date="2023-02-15T09:34:00Z"/>
                <w:rFonts w:ascii="Arial" w:eastAsia="Batang" w:hAnsi="Arial" w:cs="Arial"/>
                <w:sz w:val="18"/>
                <w:lang w:val="fr-FR" w:eastAsia="ja-JP"/>
              </w:rPr>
            </w:pPr>
            <w:ins w:id="21" w:author="CATT" w:date="2023-02-15T09:3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22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CATT" w:date="2023-02-15T09:34:00Z"/>
                <w:rFonts w:ascii="Arial" w:eastAsia="等线" w:hAnsi="Arial" w:cs="Arial"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80A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CATT" w:date="2023-02-15T09:34:00Z"/>
                <w:rFonts w:ascii="Arial" w:eastAsia="等线" w:hAnsi="Arial" w:cs="Arial"/>
                <w:sz w:val="18"/>
                <w:lang w:val="fr-FR" w:eastAsia="ja-JP"/>
              </w:rPr>
            </w:pPr>
            <w:ins w:id="24" w:author="CATT" w:date="2023-02-15T09:35:00Z">
              <w:r w:rsidRPr="00672C59">
                <w:rPr>
                  <w:rFonts w:ascii="Arial" w:eastAsia="宋体" w:hAnsi="Arial" w:hint="eastAsia"/>
                  <w:sz w:val="18"/>
                  <w:lang w:eastAsia="ja-JP"/>
                </w:rPr>
                <w:t>9.3.1.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C18B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CATT" w:date="2023-02-15T09:34:00Z"/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959" w14:textId="77777777" w:rsidR="0081564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CATT" w:date="2023-02-15T09:34:00Z"/>
                <w:rFonts w:ascii="Arial" w:eastAsia="宋体" w:hAnsi="Arial" w:cs="Arial"/>
                <w:sz w:val="18"/>
                <w:lang w:eastAsia="zh-CN"/>
              </w:rPr>
            </w:pPr>
            <w:ins w:id="27" w:author="CATT" w:date="2023-02-15T09:3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92F4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CATT" w:date="2023-02-15T09:34:00Z"/>
                <w:rFonts w:ascii="Arial" w:eastAsia="等线" w:hAnsi="Arial" w:cs="Arial"/>
                <w:sz w:val="18"/>
                <w:szCs w:val="18"/>
                <w:lang w:eastAsia="ko-KR"/>
              </w:rPr>
            </w:pPr>
            <w:ins w:id="29" w:author="CATT" w:date="2023-02-15T09:3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14:paraId="3528339E" w14:textId="77777777" w:rsidR="00815640" w:rsidRPr="00F027F0" w:rsidRDefault="00815640" w:rsidP="00815640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6526"/>
      </w:tblGrid>
      <w:tr w:rsidR="00815640" w:rsidRPr="00F027F0" w14:paraId="182F9E94" w14:textId="77777777" w:rsidTr="00AE1C2B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0159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Range bound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A213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b/>
                <w:sz w:val="18"/>
                <w:lang w:val="fr-FR" w:eastAsia="ja-JP"/>
              </w:rPr>
              <w:t>Explanation</w:t>
            </w:r>
          </w:p>
        </w:tc>
      </w:tr>
      <w:tr w:rsidR="00815640" w:rsidRPr="00F027F0" w14:paraId="6E9BFBA4" w14:textId="77777777" w:rsidTr="00AE1C2B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47EA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C608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Maximum no. of MBS sessions allowed within one PDU session. Value is 32.</w:t>
            </w:r>
          </w:p>
        </w:tc>
      </w:tr>
      <w:tr w:rsidR="00815640" w:rsidRPr="00F027F0" w14:paraId="221F1BD7" w14:textId="77777777" w:rsidTr="00AE1C2B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C181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6687" w14:textId="77777777" w:rsidR="00815640" w:rsidRPr="00F027F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eastAsia="ja-JP"/>
              </w:rPr>
            </w:pPr>
            <w:r w:rsidRPr="00F027F0">
              <w:rPr>
                <w:rFonts w:ascii="Arial" w:eastAsia="等线" w:hAnsi="Arial" w:cs="Arial"/>
                <w:sz w:val="18"/>
                <w:lang w:val="fr-FR" w:eastAsia="ja-JP"/>
              </w:rPr>
              <w:t>Maximum no. of MBS QoS flows allowed within one MBS session. Value is 64.</w:t>
            </w:r>
          </w:p>
        </w:tc>
      </w:tr>
    </w:tbl>
    <w:p w14:paraId="1E7BD5EF" w14:textId="77777777" w:rsidR="00815640" w:rsidRDefault="00815640" w:rsidP="00815640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FCAE89A" w14:textId="77777777" w:rsidR="00815640" w:rsidRPr="006A7C9E" w:rsidRDefault="00815640" w:rsidP="008156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6A7C9E">
        <w:rPr>
          <w:rFonts w:ascii="Arial" w:eastAsia="宋体" w:hAnsi="Arial"/>
          <w:sz w:val="24"/>
          <w:lang w:eastAsia="ko-KR"/>
        </w:rPr>
        <w:t>9.3.1.212</w:t>
      </w:r>
      <w:r w:rsidRPr="006A7C9E">
        <w:rPr>
          <w:rFonts w:ascii="Arial" w:eastAsia="宋体" w:hAnsi="Arial"/>
          <w:sz w:val="24"/>
          <w:lang w:eastAsia="ko-KR"/>
        </w:rPr>
        <w:tab/>
      </w:r>
      <w:r w:rsidRPr="006A7C9E">
        <w:rPr>
          <w:rFonts w:ascii="Arial" w:eastAsia="宋体" w:hAnsi="Arial"/>
          <w:sz w:val="24"/>
          <w:lang w:eastAsia="en-GB"/>
        </w:rPr>
        <w:t>MBS Session Setup or Modify Request List</w:t>
      </w:r>
    </w:p>
    <w:p w14:paraId="764A06F3" w14:textId="77777777" w:rsidR="00815640" w:rsidRPr="006A7C9E" w:rsidRDefault="00815640" w:rsidP="00815640">
      <w:pPr>
        <w:tabs>
          <w:tab w:val="left" w:pos="9639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6A7C9E">
        <w:rPr>
          <w:rFonts w:eastAsia="宋体"/>
          <w:lang w:eastAsia="ko-KR"/>
        </w:rPr>
        <w:t>This IE provides information related to MBS sessions joined by the UE.</w:t>
      </w:r>
    </w:p>
    <w:tbl>
      <w:tblPr>
        <w:tblW w:w="98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8"/>
        <w:gridCol w:w="1758"/>
        <w:gridCol w:w="1077"/>
        <w:gridCol w:w="1077"/>
      </w:tblGrid>
      <w:tr w:rsidR="00815640" w:rsidRPr="006A7C9E" w14:paraId="7A40E858" w14:textId="77777777" w:rsidTr="00AE1C2B">
        <w:trPr>
          <w:trHeight w:val="4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A28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A71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1AB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310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53C4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18"/>
                <w:lang w:eastAsia="ko-KR"/>
              </w:rPr>
            </w:pPr>
            <w:r w:rsidRPr="006A7C9E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FB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0" w:author="CATT" w:date="2023-02-15T10:03:00Z">
              <w:r w:rsidRPr="001B5B54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B3DD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1" w:author="CATT" w:date="2023-02-15T10:03:00Z">
              <w:r w:rsidRPr="00DD2A2C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815640" w:rsidRPr="006A7C9E" w14:paraId="4BFD5502" w14:textId="77777777" w:rsidTr="00AE1C2B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679D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6A7C9E">
              <w:rPr>
                <w:rFonts w:ascii="Arial" w:eastAsia="Yu Mincho" w:hAnsi="Arial"/>
                <w:b/>
                <w:sz w:val="18"/>
                <w:lang w:eastAsia="ko-KR"/>
              </w:rPr>
              <w:t xml:space="preserve">MBS Session </w:t>
            </w:r>
            <w:r w:rsidRPr="006A7C9E">
              <w:rPr>
                <w:rFonts w:ascii="Arial" w:eastAsia="Batang" w:hAnsi="Arial"/>
                <w:b/>
                <w:sz w:val="18"/>
                <w:lang w:eastAsia="ja-JP"/>
              </w:rPr>
              <w:t>Setup</w:t>
            </w:r>
            <w:r w:rsidRPr="006A7C9E">
              <w:rPr>
                <w:rFonts w:ascii="Arial" w:eastAsia="Yu Mincho" w:hAnsi="Arial"/>
                <w:b/>
                <w:sz w:val="18"/>
                <w:lang w:eastAsia="ko-KR"/>
              </w:rPr>
              <w:t xml:space="preserve"> or Modify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BE3C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F995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B7A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3212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C36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2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267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028F46A4" w14:textId="77777777" w:rsidTr="00AE1C2B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16D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6A7C9E">
              <w:rPr>
                <w:rFonts w:ascii="Arial" w:eastAsia="Yu Mincho" w:hAnsi="Arial"/>
                <w:b/>
                <w:sz w:val="18"/>
                <w:lang w:eastAsia="ko-KR"/>
              </w:rPr>
              <w:t xml:space="preserve">&gt;MBS Session </w:t>
            </w:r>
            <w:r w:rsidRPr="006A7C9E">
              <w:rPr>
                <w:rFonts w:ascii="Arial" w:eastAsia="Batang" w:hAnsi="Arial"/>
                <w:b/>
                <w:sz w:val="18"/>
                <w:lang w:eastAsia="ja-JP"/>
              </w:rPr>
              <w:t>Setup</w:t>
            </w:r>
            <w:r w:rsidRPr="006A7C9E">
              <w:rPr>
                <w:rFonts w:ascii="Arial" w:eastAsia="Yu Mincho" w:hAnsi="Arial"/>
                <w:b/>
                <w:sz w:val="18"/>
                <w:lang w:eastAsia="ko-KR"/>
              </w:rPr>
              <w:t xml:space="preserve"> or Modify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7CF8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EC6B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i/>
                <w:sz w:val="18"/>
                <w:lang w:eastAsia="ja-JP"/>
              </w:rPr>
              <w:t>1..&lt;</w:t>
            </w:r>
            <w:proofErr w:type="spellStart"/>
            <w:r w:rsidRPr="006A7C9E">
              <w:rPr>
                <w:rFonts w:ascii="Arial" w:eastAsia="宋体" w:hAnsi="Arial"/>
                <w:i/>
                <w:sz w:val="18"/>
                <w:lang w:eastAsia="ja-JP"/>
              </w:rPr>
              <w:t>maxnoofMBSSessions</w:t>
            </w:r>
            <w:proofErr w:type="spellEnd"/>
            <w:r w:rsidRPr="006A7C9E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92CC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7DD1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8F5F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3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FE2F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601E6A3C" w14:textId="77777777" w:rsidTr="00AE1C2B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B4E7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6A7C9E">
              <w:rPr>
                <w:rFonts w:ascii="Arial" w:eastAsia="Batang" w:hAnsi="Arial"/>
                <w:sz w:val="18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C0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A7C9E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4E1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8CC5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6A7C9E">
              <w:rPr>
                <w:rFonts w:ascii="Arial" w:eastAsia="Yu Mincho" w:hAnsi="Arial" w:hint="eastAsia"/>
                <w:sz w:val="18"/>
                <w:lang w:eastAsia="ko-KR"/>
              </w:rPr>
              <w:t>9.3.1.</w:t>
            </w:r>
            <w:r w:rsidRPr="006A7C9E">
              <w:rPr>
                <w:rFonts w:ascii="Arial" w:eastAsia="Yu Mincho" w:hAnsi="Arial"/>
                <w:sz w:val="18"/>
                <w:lang w:eastAsia="ko-KR"/>
              </w:rPr>
              <w:t>206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5D3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FBB3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4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D905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418B2602" w14:textId="77777777" w:rsidTr="00AE1C2B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5C5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sz w:val="18"/>
                <w:lang w:eastAsia="ja-JP"/>
              </w:rPr>
              <w:t>&gt;</w:t>
            </w:r>
            <w:r w:rsidRPr="006A7C9E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6A7C9E">
              <w:rPr>
                <w:rFonts w:ascii="Arial" w:eastAsia="宋体" w:hAnsi="Arial"/>
                <w:sz w:val="18"/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F3B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A7C9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8EB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9B1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6A7C9E">
              <w:rPr>
                <w:rFonts w:ascii="Arial" w:eastAsia="宋体" w:hAnsi="Arial"/>
                <w:sz w:val="18"/>
                <w:lang w:eastAsia="ja-JP"/>
              </w:rPr>
              <w:t>9.3.1.207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B0E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D8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5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EB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2A3BC75E" w14:textId="77777777" w:rsidTr="00AE1C2B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CA9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6A7C9E">
              <w:rPr>
                <w:rFonts w:ascii="Arial" w:eastAsia="Batang" w:hAnsi="Arial"/>
                <w:b/>
                <w:sz w:val="18"/>
                <w:lang w:eastAsia="ja-JP"/>
              </w:rPr>
              <w:t>&gt;&gt;Associated MBS QoS Flow Setup or Modify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261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BE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A7C9E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068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BCD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F07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6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1B4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2AB9DF06" w14:textId="77777777" w:rsidTr="00AE1C2B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20B0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61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6A7C9E">
              <w:rPr>
                <w:rFonts w:ascii="Arial" w:eastAsia="Batang" w:hAnsi="Arial"/>
                <w:b/>
                <w:sz w:val="18"/>
                <w:lang w:eastAsia="ja-JP"/>
              </w:rPr>
              <w:t>&gt;&gt;&gt;Associated MBS QoS Flow Setup or Modify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DAF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6E5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6A7C9E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6A7C9E">
              <w:rPr>
                <w:rFonts w:ascii="Arial" w:eastAsia="宋体" w:hAnsi="Arial" w:cs="Arial"/>
                <w:i/>
                <w:sz w:val="18"/>
                <w:lang w:eastAsia="ja-JP"/>
              </w:rPr>
              <w:t>maxnoofMBSQoSflows</w:t>
            </w:r>
            <w:proofErr w:type="spellEnd"/>
            <w:r w:rsidRPr="006A7C9E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35E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7BA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A110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7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E4D1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39076B7F" w14:textId="77777777" w:rsidTr="00AE1C2B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C64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F8C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6A7C9E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71D1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557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QoS Flow Identifier</w:t>
            </w:r>
          </w:p>
          <w:p w14:paraId="08097759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EE3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751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8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B91D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7975BCB2" w14:textId="77777777" w:rsidTr="00AE1C2B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B86E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6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573C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6A7C9E">
              <w:rPr>
                <w:rFonts w:ascii="Arial" w:eastAsia="宋体" w:hAnsi="Arial" w:cs="Arial"/>
                <w:sz w:val="18"/>
                <w:lang w:eastAsia="ko-KR"/>
              </w:rPr>
              <w:t xml:space="preserve">M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7BA1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995E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QoS Flow Identifier</w:t>
            </w:r>
          </w:p>
          <w:p w14:paraId="4A5988BC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9.3.1.51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691D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6F0E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ins w:id="39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6AE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0B71F87A" w14:textId="77777777" w:rsidTr="00AE1C2B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C04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Batang" w:hAnsi="Arial" w:cs="Arial"/>
                <w:sz w:val="18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E8F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6A7C9E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875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1A58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QoS Flow List with Cause</w:t>
            </w:r>
          </w:p>
          <w:p w14:paraId="66C473A3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ko-KR"/>
              </w:rPr>
            </w:pPr>
            <w:r w:rsidRPr="006A7C9E">
              <w:rPr>
                <w:rFonts w:ascii="Arial" w:eastAsia="Yu Mincho" w:hAnsi="Arial" w:cs="Arial"/>
                <w:sz w:val="18"/>
                <w:lang w:eastAsia="ko-KR"/>
              </w:rPr>
              <w:t>9.3.1.13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33F8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6A7C9E">
              <w:rPr>
                <w:rFonts w:ascii="Arial" w:eastAsia="宋体" w:hAnsi="Arial" w:cs="Arial"/>
                <w:iCs/>
                <w:sz w:val="18"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F53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ins w:id="40" w:author="CATT" w:date="2023-02-15T10:03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88B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</w:p>
        </w:tc>
      </w:tr>
      <w:tr w:rsidR="00815640" w:rsidRPr="006A7C9E" w14:paraId="174E3C59" w14:textId="77777777" w:rsidTr="00AE1C2B">
        <w:tblPrEx>
          <w:tblLook w:val="0000" w:firstRow="0" w:lastRow="0" w:firstColumn="0" w:lastColumn="0" w:noHBand="0" w:noVBand="0"/>
        </w:tblPrEx>
        <w:trPr>
          <w:trHeight w:val="60"/>
          <w:ins w:id="41" w:author="CATT" w:date="2023-02-15T10:0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AD7" w14:textId="3958D5B2" w:rsidR="00815640" w:rsidRPr="006A7C9E" w:rsidRDefault="00815640" w:rsidP="004E5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4"/>
              <w:textAlignment w:val="baseline"/>
              <w:rPr>
                <w:ins w:id="42" w:author="CATT" w:date="2023-02-15T10:03:00Z"/>
                <w:rFonts w:ascii="Arial" w:eastAsia="Batang" w:hAnsi="Arial" w:cs="Arial"/>
                <w:sz w:val="18"/>
                <w:lang w:eastAsia="ja-JP"/>
              </w:rPr>
            </w:pPr>
            <w:ins w:id="43" w:author="CATT" w:date="2023-02-15T10:03:00Z">
              <w:r w:rsidRPr="00672C59">
                <w:rPr>
                  <w:rFonts w:ascii="Arial" w:eastAsia="宋体" w:hAnsi="Arial"/>
                  <w:sz w:val="18"/>
                  <w:lang w:eastAsia="ja-JP"/>
                </w:rPr>
                <w:t>&gt;&gt;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MBS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Assistance</w:t>
              </w:r>
              <w:r w:rsidRPr="00672C59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Information</w:t>
              </w:r>
            </w:ins>
            <w:ins w:id="44" w:author="CATT" w:date="2023-04-03T16:44:00Z">
              <w:del w:id="45" w:author="Huawei1" w:date="2023-04-21T15:15:00Z">
                <w:r w:rsidR="004E5D41" w:rsidDel="00A31991">
                  <w:rPr>
                    <w:rFonts w:ascii="Arial" w:eastAsia="宋体" w:hAnsi="Arial" w:hint="eastAsia"/>
                    <w:sz w:val="18"/>
                    <w:lang w:eastAsia="zh-CN"/>
                  </w:rPr>
                  <w:delText xml:space="preserve"> 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7EA0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CATT" w:date="2023-02-15T10:03:00Z"/>
                <w:rFonts w:ascii="Arial" w:eastAsia="宋体" w:hAnsi="Arial" w:cs="Arial"/>
                <w:sz w:val="18"/>
                <w:lang w:eastAsia="ko-KR"/>
              </w:rPr>
            </w:pPr>
            <w:ins w:id="47" w:author="CATT" w:date="2023-02-15T10:03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95C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ATT" w:date="2023-02-15T10:03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71A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CATT" w:date="2023-02-15T10:03:00Z"/>
                <w:rFonts w:ascii="Arial" w:eastAsia="Yu Mincho" w:hAnsi="Arial" w:cs="Arial"/>
                <w:sz w:val="18"/>
                <w:lang w:eastAsia="ko-KR"/>
              </w:rPr>
            </w:pPr>
            <w:ins w:id="50" w:author="CATT" w:date="2023-02-15T10:03:00Z">
              <w:r w:rsidRPr="00672C59">
                <w:rPr>
                  <w:rFonts w:ascii="Arial" w:eastAsia="宋体" w:hAnsi="Arial" w:hint="eastAsia"/>
                  <w:sz w:val="18"/>
                  <w:lang w:eastAsia="ja-JP"/>
                </w:rPr>
                <w:t>9.3.1.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0F0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CATT" w:date="2023-02-15T10:03:00Z"/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112" w14:textId="77777777" w:rsidR="00815640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CATT" w:date="2023-02-15T10:03:00Z"/>
                <w:rFonts w:ascii="Arial" w:eastAsia="宋体" w:hAnsi="Arial"/>
                <w:b/>
                <w:sz w:val="18"/>
                <w:lang w:eastAsia="zh-CN"/>
              </w:rPr>
            </w:pPr>
            <w:ins w:id="53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DFC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CATT" w:date="2023-02-15T10:03:00Z"/>
                <w:rFonts w:ascii="Arial" w:eastAsia="宋体" w:hAnsi="Arial"/>
                <w:b/>
                <w:sz w:val="18"/>
                <w:lang w:eastAsia="ja-JP"/>
              </w:rPr>
            </w:pPr>
            <w:ins w:id="55" w:author="CATT" w:date="2023-02-15T10:0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14:paraId="2F6DE6F8" w14:textId="77777777" w:rsidR="00815640" w:rsidRPr="006A7C9E" w:rsidRDefault="00815640" w:rsidP="0081564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815640" w:rsidRPr="006A7C9E" w14:paraId="733CDF13" w14:textId="77777777" w:rsidTr="00AE1C2B">
        <w:tc>
          <w:tcPr>
            <w:tcW w:w="3283" w:type="dxa"/>
          </w:tcPr>
          <w:p w14:paraId="26427A42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A7C9E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5F58F85D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A7C9E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15640" w:rsidRPr="006A7C9E" w14:paraId="2D5FFCD5" w14:textId="77777777" w:rsidTr="00AE1C2B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CD33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6A7C9E">
              <w:rPr>
                <w:rFonts w:ascii="Arial" w:eastAsia="宋体" w:hAnsi="Arial"/>
                <w:sz w:val="18"/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C338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sz w:val="18"/>
                <w:lang w:eastAsia="ja-JP"/>
              </w:rPr>
              <w:t xml:space="preserve">Maximum no. of MBS sessions allowed </w:t>
            </w:r>
            <w:r w:rsidRPr="006A7C9E">
              <w:rPr>
                <w:rFonts w:ascii="Arial" w:eastAsia="宋体" w:hAnsi="Arial" w:hint="eastAsia"/>
                <w:sz w:val="18"/>
                <w:lang w:eastAsia="ja-JP"/>
              </w:rPr>
              <w:t xml:space="preserve">within </w:t>
            </w:r>
            <w:r w:rsidRPr="006A7C9E">
              <w:rPr>
                <w:rFonts w:ascii="Arial" w:eastAsia="宋体" w:hAnsi="Arial"/>
                <w:sz w:val="18"/>
                <w:lang w:eastAsia="ja-JP"/>
              </w:rPr>
              <w:t xml:space="preserve">one </w:t>
            </w:r>
            <w:r w:rsidRPr="006A7C9E">
              <w:rPr>
                <w:rFonts w:ascii="Arial" w:eastAsia="宋体" w:hAnsi="Arial" w:hint="eastAsia"/>
                <w:sz w:val="18"/>
                <w:lang w:eastAsia="ja-JP"/>
              </w:rPr>
              <w:t>PDU sessio</w:t>
            </w:r>
            <w:r w:rsidRPr="006A7C9E">
              <w:rPr>
                <w:rFonts w:ascii="Arial" w:eastAsia="宋体" w:hAnsi="Arial"/>
                <w:sz w:val="18"/>
                <w:lang w:eastAsia="ja-JP"/>
              </w:rPr>
              <w:t>n. Value is 32.</w:t>
            </w:r>
          </w:p>
        </w:tc>
      </w:tr>
      <w:tr w:rsidR="00815640" w:rsidRPr="006A7C9E" w14:paraId="62AE09DF" w14:textId="77777777" w:rsidTr="00AE1C2B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5347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6A7C9E">
              <w:rPr>
                <w:rFonts w:ascii="Arial" w:eastAsia="宋体" w:hAnsi="Arial"/>
                <w:sz w:val="18"/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F76" w14:textId="77777777" w:rsidR="00815640" w:rsidRPr="006A7C9E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A7C9E">
              <w:rPr>
                <w:rFonts w:ascii="Arial" w:eastAsia="宋体" w:hAnsi="Arial"/>
                <w:sz w:val="18"/>
                <w:lang w:eastAsia="ja-JP"/>
              </w:rPr>
              <w:t xml:space="preserve">Maximum no. of MBS QoS flows allowed </w:t>
            </w:r>
            <w:r w:rsidRPr="006A7C9E">
              <w:rPr>
                <w:rFonts w:ascii="Arial" w:eastAsia="宋体" w:hAnsi="Arial" w:hint="eastAsia"/>
                <w:sz w:val="18"/>
                <w:lang w:eastAsia="ja-JP"/>
              </w:rPr>
              <w:t xml:space="preserve">within </w:t>
            </w:r>
            <w:r w:rsidRPr="006A7C9E">
              <w:rPr>
                <w:rFonts w:ascii="Arial" w:eastAsia="宋体" w:hAnsi="Arial"/>
                <w:sz w:val="18"/>
                <w:lang w:eastAsia="ja-JP"/>
              </w:rPr>
              <w:t>one MBS</w:t>
            </w:r>
            <w:r w:rsidRPr="006A7C9E">
              <w:rPr>
                <w:rFonts w:ascii="Arial" w:eastAsia="宋体" w:hAnsi="Arial" w:hint="eastAsia"/>
                <w:sz w:val="18"/>
                <w:lang w:eastAsia="ja-JP"/>
              </w:rPr>
              <w:t xml:space="preserve"> session</w:t>
            </w:r>
            <w:r w:rsidRPr="006A7C9E">
              <w:rPr>
                <w:rFonts w:ascii="Arial" w:eastAsia="宋体" w:hAnsi="Arial"/>
                <w:sz w:val="18"/>
                <w:lang w:eastAsia="ja-JP"/>
              </w:rPr>
              <w:t>. Value is 64.</w:t>
            </w:r>
          </w:p>
        </w:tc>
      </w:tr>
    </w:tbl>
    <w:p w14:paraId="49BD9F34" w14:textId="77777777" w:rsidR="00815640" w:rsidRPr="006A7C9E" w:rsidRDefault="00815640" w:rsidP="0081564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00EFC5BD" w14:textId="77777777" w:rsidR="00872D50" w:rsidRDefault="00872D50" w:rsidP="00872D50">
      <w:pPr>
        <w:rPr>
          <w:rFonts w:ascii="CG Times (WN)" w:hAnsi="CG Times (WN)"/>
          <w:b/>
          <w:i/>
          <w:color w:val="FF0000"/>
          <w:lang w:val="fr-FR" w:eastAsia="zh-CN"/>
        </w:rPr>
      </w:pPr>
      <w:r w:rsidRPr="00F1791B"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t>-</w:t>
      </w:r>
      <w:r w:rsidRPr="00F1791B"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----------Next Change----------</w:t>
      </w:r>
    </w:p>
    <w:p w14:paraId="153B9B5C" w14:textId="6F8CACB3" w:rsidR="00815640" w:rsidRDefault="00815640" w:rsidP="002669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" w:author="Huawei1" w:date="2023-04-21T15:15:00Z"/>
          <w:rFonts w:ascii="Arial" w:eastAsia="宋体" w:hAnsi="Arial"/>
          <w:sz w:val="24"/>
          <w:lang w:eastAsia="ko-KR"/>
        </w:rPr>
      </w:pPr>
      <w:ins w:id="57" w:author="CATT" w:date="2023-02-10T10:19:00Z">
        <w:r w:rsidRPr="00773A89">
          <w:rPr>
            <w:rFonts w:ascii="Arial" w:eastAsia="宋体" w:hAnsi="Arial"/>
            <w:sz w:val="24"/>
            <w:lang w:eastAsia="ko-KR"/>
          </w:rPr>
          <w:t>9.3.1</w:t>
        </w:r>
        <w:proofErr w:type="gramStart"/>
        <w:r w:rsidRPr="00773A89">
          <w:rPr>
            <w:rFonts w:ascii="Arial" w:eastAsia="宋体" w:hAnsi="Arial"/>
            <w:sz w:val="24"/>
            <w:lang w:eastAsia="ko-KR"/>
          </w:rPr>
          <w:t>.</w:t>
        </w:r>
      </w:ins>
      <w:ins w:id="58" w:author="CATT" w:date="2023-02-10T15:49:00Z">
        <w:r>
          <w:rPr>
            <w:rFonts w:ascii="Arial" w:eastAsia="宋体" w:hAnsi="Arial" w:hint="eastAsia"/>
            <w:sz w:val="24"/>
            <w:lang w:eastAsia="ko-KR"/>
          </w:rPr>
          <w:t>Y</w:t>
        </w:r>
      </w:ins>
      <w:proofErr w:type="gramEnd"/>
      <w:ins w:id="59" w:author="CATT" w:date="2023-02-10T10:19:00Z">
        <w:r>
          <w:rPr>
            <w:rFonts w:ascii="Arial" w:eastAsia="宋体" w:hAnsi="Arial"/>
            <w:sz w:val="24"/>
            <w:lang w:eastAsia="ko-KR"/>
          </w:rPr>
          <w:tab/>
        </w:r>
      </w:ins>
      <w:ins w:id="60" w:author="CATT" w:date="2023-02-10T10:38:00Z">
        <w:r>
          <w:rPr>
            <w:rFonts w:ascii="Arial" w:eastAsia="宋体" w:hAnsi="Arial" w:hint="eastAsia"/>
            <w:sz w:val="24"/>
            <w:lang w:eastAsia="ko-KR"/>
          </w:rPr>
          <w:t>MBS Ass</w:t>
        </w:r>
      </w:ins>
      <w:ins w:id="61" w:author="CATT" w:date="2023-02-10T11:22:00Z">
        <w:r>
          <w:rPr>
            <w:rFonts w:ascii="Arial" w:eastAsia="宋体" w:hAnsi="Arial" w:hint="eastAsia"/>
            <w:sz w:val="24"/>
            <w:lang w:eastAsia="ko-KR"/>
          </w:rPr>
          <w:t>is</w:t>
        </w:r>
      </w:ins>
      <w:ins w:id="62" w:author="CATT" w:date="2023-02-10T10:38:00Z">
        <w:r>
          <w:rPr>
            <w:rFonts w:ascii="Arial" w:eastAsia="宋体" w:hAnsi="Arial" w:hint="eastAsia"/>
            <w:sz w:val="24"/>
            <w:lang w:eastAsia="ko-KR"/>
          </w:rPr>
          <w:t>tan</w:t>
        </w:r>
      </w:ins>
      <w:ins w:id="63" w:author="CATT" w:date="2023-04-24T14:09:00Z">
        <w:r w:rsidR="007C352D">
          <w:rPr>
            <w:rFonts w:ascii="Arial" w:eastAsia="宋体" w:hAnsi="Arial" w:hint="eastAsia"/>
            <w:sz w:val="24"/>
            <w:lang w:eastAsia="zh-CN"/>
          </w:rPr>
          <w:t xml:space="preserve">ce </w:t>
        </w:r>
      </w:ins>
      <w:ins w:id="64" w:author="CATT" w:date="2023-02-10T10:38:00Z">
        <w:r>
          <w:rPr>
            <w:rFonts w:ascii="Arial" w:eastAsia="宋体" w:hAnsi="Arial" w:hint="eastAsia"/>
            <w:sz w:val="24"/>
            <w:lang w:eastAsia="ko-KR"/>
          </w:rPr>
          <w:t>Information</w:t>
        </w:r>
      </w:ins>
    </w:p>
    <w:p w14:paraId="037FB4A9" w14:textId="71C0259B" w:rsidR="00A31991" w:rsidRPr="001F5312" w:rsidRDefault="007C352D" w:rsidP="00A31991">
      <w:pPr>
        <w:tabs>
          <w:tab w:val="left" w:pos="9639"/>
        </w:tabs>
        <w:rPr>
          <w:ins w:id="65" w:author="Huawei1" w:date="2023-04-21T15:15:00Z"/>
          <w:lang w:eastAsia="zh-CN"/>
        </w:rPr>
      </w:pPr>
      <w:ins w:id="66" w:author="CATT" w:date="2023-04-24T14:10:00Z">
        <w:r w:rsidRPr="001F5312">
          <w:t xml:space="preserve">This IE </w:t>
        </w:r>
        <w:r w:rsidRPr="009F0D4E">
          <w:rPr>
            <w:rFonts w:hint="eastAsia"/>
          </w:rPr>
          <w:t>provides</w:t>
        </w:r>
        <w:r>
          <w:t xml:space="preserve"> the </w:t>
        </w:r>
        <w:r w:rsidRPr="001F5312">
          <w:t xml:space="preserve">MBS </w:t>
        </w:r>
        <w:r>
          <w:t>Assistance Information. [</w:t>
        </w:r>
        <w:r w:rsidRPr="00F00183">
          <w:rPr>
            <w:highlight w:val="yellow"/>
          </w:rPr>
          <w:t>FFS</w:t>
        </w:r>
        <w:r>
          <w:t>]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15640" w:rsidRPr="00773A89" w14:paraId="023E02BA" w14:textId="77777777" w:rsidTr="00AE1C2B">
        <w:trPr>
          <w:ins w:id="67" w:author="CATT" w:date="2023-02-10T10:19:00Z"/>
        </w:trPr>
        <w:tc>
          <w:tcPr>
            <w:tcW w:w="2448" w:type="dxa"/>
          </w:tcPr>
          <w:p w14:paraId="335B34C6" w14:textId="020E0355" w:rsidR="00815640" w:rsidRPr="00773A89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CATT" w:date="2023-02-10T10:19:00Z"/>
                <w:rFonts w:ascii="Arial" w:eastAsia="宋体" w:hAnsi="Arial" w:cs="Arial"/>
                <w:b/>
                <w:sz w:val="18"/>
                <w:lang w:eastAsia="ja-JP"/>
              </w:rPr>
            </w:pPr>
            <w:ins w:id="69" w:author="CATT" w:date="2023-02-10T10:19:00Z">
              <w:r w:rsidRPr="00773A89">
                <w:rPr>
                  <w:rFonts w:eastAsia="宋体"/>
                  <w:lang w:eastAsia="ko-KR"/>
                </w:rPr>
                <w:t>T</w:t>
              </w:r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045311" w14:textId="77777777" w:rsidR="00815640" w:rsidRPr="00773A89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CATT" w:date="2023-02-10T10:19:00Z"/>
                <w:rFonts w:ascii="Arial" w:eastAsia="宋体" w:hAnsi="Arial" w:cs="Arial"/>
                <w:b/>
                <w:sz w:val="18"/>
                <w:lang w:eastAsia="ja-JP"/>
              </w:rPr>
            </w:pPr>
            <w:ins w:id="71" w:author="CATT" w:date="2023-02-10T10:19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9F3836D" w14:textId="77777777" w:rsidR="00815640" w:rsidRPr="00773A89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CATT" w:date="2023-02-10T10:19:00Z"/>
                <w:rFonts w:ascii="Arial" w:eastAsia="宋体" w:hAnsi="Arial" w:cs="Arial"/>
                <w:b/>
                <w:sz w:val="18"/>
                <w:lang w:eastAsia="ja-JP"/>
              </w:rPr>
            </w:pPr>
            <w:ins w:id="73" w:author="CATT" w:date="2023-02-10T10:19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E05B4AE" w14:textId="77777777" w:rsidR="00815640" w:rsidRPr="00773A89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CATT" w:date="2023-02-10T10:19:00Z"/>
                <w:rFonts w:ascii="Arial" w:eastAsia="宋体" w:hAnsi="Arial" w:cs="Arial"/>
                <w:b/>
                <w:sz w:val="18"/>
                <w:lang w:eastAsia="ja-JP"/>
              </w:rPr>
            </w:pPr>
            <w:ins w:id="75" w:author="CATT" w:date="2023-02-10T10:19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BF14702" w14:textId="77777777" w:rsidR="00815640" w:rsidRPr="00773A89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CATT" w:date="2023-02-10T10:19:00Z"/>
                <w:rFonts w:ascii="Arial" w:eastAsia="宋体" w:hAnsi="Arial" w:cs="Arial"/>
                <w:b/>
                <w:sz w:val="18"/>
                <w:lang w:eastAsia="ja-JP"/>
              </w:rPr>
            </w:pPr>
            <w:ins w:id="77" w:author="CATT" w:date="2023-02-10T10:19:00Z">
              <w:r w:rsidRPr="00773A89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15640" w:rsidRPr="00773A89" w14:paraId="528E8106" w14:textId="77777777" w:rsidTr="00AE1C2B">
        <w:trPr>
          <w:ins w:id="78" w:author="CATT" w:date="2023-02-10T10:19:00Z"/>
        </w:trPr>
        <w:tc>
          <w:tcPr>
            <w:tcW w:w="2448" w:type="dxa"/>
          </w:tcPr>
          <w:p w14:paraId="1FFB5BBC" w14:textId="1319F235" w:rsidR="00815640" w:rsidRPr="00773A89" w:rsidRDefault="007C352D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" w:date="2023-02-10T10:19:00Z"/>
                <w:rFonts w:ascii="Arial" w:hAnsi="Arial" w:cs="Arial"/>
                <w:sz w:val="18"/>
                <w:lang w:eastAsia="zh-CN"/>
              </w:rPr>
            </w:pPr>
            <w:ins w:id="80" w:author="CATT" w:date="2023-04-24T14:10:00Z">
              <w:r>
                <w:rPr>
                  <w:rFonts w:ascii="Arial" w:hAnsi="Arial" w:cs="Arial"/>
                  <w:sz w:val="18"/>
                  <w:lang w:eastAsia="zh-CN"/>
                </w:rPr>
                <w:t>MBS Assistance information</w:t>
              </w:r>
            </w:ins>
          </w:p>
        </w:tc>
        <w:tc>
          <w:tcPr>
            <w:tcW w:w="1080" w:type="dxa"/>
          </w:tcPr>
          <w:p w14:paraId="08FAFDB0" w14:textId="77777777" w:rsidR="00815640" w:rsidRPr="004E5D41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ATT" w:date="2023-02-10T10:1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40" w:type="dxa"/>
          </w:tcPr>
          <w:p w14:paraId="1FE310DF" w14:textId="77777777" w:rsidR="00815640" w:rsidRPr="004E5D41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ATT" w:date="2023-02-10T10:1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72" w:type="dxa"/>
          </w:tcPr>
          <w:p w14:paraId="650AFCDF" w14:textId="24D48E79" w:rsidR="00815640" w:rsidRPr="004E5D41" w:rsidRDefault="007C352D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CATT" w:date="2023-02-10T10:19:00Z"/>
                <w:rFonts w:ascii="Arial" w:hAnsi="Arial" w:cs="Arial"/>
                <w:sz w:val="18"/>
                <w:lang w:eastAsia="zh-CN"/>
              </w:rPr>
            </w:pPr>
            <w:ins w:id="84" w:author="CATT" w:date="2023-04-24T14:10:00Z">
              <w:r>
                <w:rPr>
                  <w:rFonts w:ascii="Arial" w:hAnsi="Arial" w:cs="Arial" w:hint="eastAsia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14:paraId="7193EA40" w14:textId="77777777" w:rsidR="00815640" w:rsidRPr="004E5D41" w:rsidRDefault="00815640" w:rsidP="00AE1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CATT" w:date="2023-02-10T10:19:00Z"/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3FF8B30C" w14:textId="3A13905B" w:rsidR="00815640" w:rsidRDefault="00815640" w:rsidP="00815640">
      <w:pPr>
        <w:keepLines/>
        <w:spacing w:before="120"/>
        <w:ind w:left="1135" w:hanging="851"/>
        <w:rPr>
          <w:color w:val="FF0000"/>
          <w:lang w:eastAsia="zh-CN"/>
        </w:rPr>
        <w:sectPr w:rsidR="00815640" w:rsidSect="000B7FED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86" w:author="CATT" w:date="2023-02-10T10:19:00Z">
        <w:r w:rsidRPr="00773A89">
          <w:rPr>
            <w:color w:val="FF0000"/>
          </w:rPr>
          <w:t>Editor’s Note:</w:t>
        </w:r>
      </w:ins>
      <w:ins w:id="87" w:author="CATT" w:date="2023-04-24T14:09:00Z">
        <w:r w:rsidR="007C352D">
          <w:rPr>
            <w:color w:val="FF0000"/>
          </w:rPr>
          <w:t xml:space="preserve"> </w:t>
        </w:r>
        <w:r w:rsidR="007C352D">
          <w:rPr>
            <w:lang w:eastAsia="zh-CN"/>
          </w:rPr>
          <w:t>the details of the MBS Assistance Information IE are FFS.</w:t>
        </w:r>
      </w:ins>
    </w:p>
    <w:p w14:paraId="508F6A04" w14:textId="26FA23A2" w:rsidR="00815640" w:rsidRPr="00815640" w:rsidRDefault="00815640" w:rsidP="00815640">
      <w:pPr>
        <w:rPr>
          <w:rFonts w:ascii="CG Times (WN)" w:hAnsi="CG Times (WN)"/>
          <w:b/>
          <w:i/>
          <w:color w:val="FF0000"/>
          <w:lang w:val="fr-FR" w:eastAsia="zh-CN"/>
        </w:rPr>
      </w:pPr>
      <w:bookmarkStart w:id="88" w:name="_Toc20955356"/>
      <w:bookmarkStart w:id="89" w:name="_Toc29503809"/>
      <w:bookmarkStart w:id="90" w:name="_Toc29504393"/>
      <w:bookmarkStart w:id="91" w:name="_Toc29504977"/>
      <w:bookmarkStart w:id="92" w:name="_Toc36553430"/>
      <w:bookmarkStart w:id="93" w:name="_Toc36555157"/>
      <w:bookmarkStart w:id="94" w:name="_Toc45652556"/>
      <w:bookmarkStart w:id="95" w:name="_Toc45658988"/>
      <w:bookmarkStart w:id="96" w:name="_Toc45720808"/>
      <w:bookmarkStart w:id="97" w:name="_Toc45798688"/>
      <w:bookmarkStart w:id="98" w:name="_Toc45898077"/>
      <w:bookmarkStart w:id="99" w:name="_Toc51746284"/>
      <w:bookmarkStart w:id="100" w:name="_Toc64446549"/>
      <w:bookmarkStart w:id="101" w:name="_Toc73982419"/>
      <w:bookmarkStart w:id="102" w:name="_Toc88652509"/>
      <w:bookmarkStart w:id="103" w:name="_Toc97891553"/>
      <w:bookmarkStart w:id="104" w:name="_Toc99123758"/>
      <w:bookmarkStart w:id="105" w:name="_Toc99662564"/>
      <w:bookmarkStart w:id="106" w:name="_Toc105152643"/>
      <w:bookmarkStart w:id="107" w:name="_Toc105174449"/>
      <w:bookmarkStart w:id="108" w:name="_Toc106109447"/>
      <w:bookmarkStart w:id="109" w:name="_Toc107409905"/>
      <w:bookmarkStart w:id="110" w:name="_Toc112757094"/>
      <w:bookmarkStart w:id="111" w:name="_Toc120537589"/>
      <w:r w:rsidRPr="00F1791B"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lastRenderedPageBreak/>
        <w:t>-</w:t>
      </w:r>
      <w:r w:rsidRPr="00F1791B"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----------Next Change----------</w:t>
      </w:r>
    </w:p>
    <w:p w14:paraId="79E64339" w14:textId="77777777" w:rsidR="00815640" w:rsidRDefault="00815640" w:rsidP="008156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C57931">
        <w:rPr>
          <w:rFonts w:ascii="Arial" w:eastAsia="宋体" w:hAnsi="Arial"/>
          <w:sz w:val="28"/>
          <w:lang w:eastAsia="ko-KR"/>
        </w:rPr>
        <w:t>9.4.5</w:t>
      </w:r>
      <w:r w:rsidRPr="00C57931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11ADDA1F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59586D7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462CD0E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D6181F4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60C34EBF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FB0DED0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F609AD7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8211CAC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6955C1FB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19FFAFAC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2538E8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01032C22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C0D53D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2538E8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2538E8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0DC16A8B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210C38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EDEA340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E299F19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7DC95B8B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0C9DF0E" w14:textId="77777777" w:rsidR="00815640" w:rsidRPr="00EF5194" w:rsidRDefault="00815640" w:rsidP="00815640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4B7EE3CB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SourcetoTargetList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F5B611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538E8">
        <w:rPr>
          <w:rFonts w:ascii="Courier New" w:eastAsia="宋体" w:hAnsi="Courier New"/>
          <w:snapToGrid w:val="0"/>
          <w:sz w:val="16"/>
          <w:lang w:eastAsia="ko-KR"/>
        </w:rPr>
        <w:t>TargettoSourceList</w:t>
      </w:r>
      <w:proofErr w:type="spellEnd"/>
      <w:r w:rsidRPr="002538E8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56836B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538E8">
        <w:rPr>
          <w:rFonts w:ascii="Courier New" w:eastAsia="宋体" w:hAnsi="Courier New"/>
          <w:sz w:val="16"/>
          <w:lang w:val="fr-FR" w:eastAsia="ko-KR"/>
        </w:rPr>
        <w:t>id-</w:t>
      </w:r>
      <w:r w:rsidRPr="002538E8">
        <w:rPr>
          <w:rFonts w:ascii="Courier New" w:eastAsia="宋体" w:hAnsi="Courier New"/>
          <w:snapToGrid w:val="0"/>
          <w:sz w:val="16"/>
          <w:lang w:eastAsia="ko-KR"/>
        </w:rPr>
        <w:t>MBS-SessionTNLInfo5GC,</w:t>
      </w:r>
    </w:p>
    <w:p w14:paraId="2FFC6029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538E8"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noProof/>
          <w:snapToGrid w:val="0"/>
          <w:sz w:val="16"/>
          <w:lang w:eastAsia="ko-KR"/>
        </w:rPr>
        <w:t>id-MBS-SupportIndicator,</w:t>
      </w:r>
    </w:p>
    <w:p w14:paraId="0001D8E5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12" w:author="CATT" w:date="2023-02-13T14:43:00Z">
        <w:r w:rsidRPr="002538E8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id-MBS-</w:t>
        </w:r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Assistan</w:t>
        </w:r>
      </w:ins>
      <w:ins w:id="113" w:author="CATT" w:date="2023-02-13T15:07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ce</w:t>
        </w:r>
      </w:ins>
      <w:ins w:id="114" w:author="CATT" w:date="2023-02-13T14:43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Information</w:t>
        </w:r>
        <w:r w:rsidRPr="002538E8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</w:p>
    <w:p w14:paraId="61EA6E0E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798CF702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</w:t>
      </w:r>
      <w:r w:rsidRPr="002538E8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2FED1352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538E8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350AF38D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538E8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002E3BFF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538E8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08C05BF7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538E8">
        <w:rPr>
          <w:rFonts w:ascii="Courier New" w:eastAsia="宋体" w:hAnsi="Courier New"/>
          <w:noProof/>
          <w:sz w:val="16"/>
          <w:lang w:eastAsia="ja-JP"/>
        </w:rPr>
        <w:t>MBSSessionSetupRequestList,</w:t>
      </w:r>
    </w:p>
    <w:p w14:paraId="5694BA4B" w14:textId="77777777" w:rsidR="00815640" w:rsidRPr="002538E8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538E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538E8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7621DB85" w14:textId="285074D5" w:rsidR="00815640" w:rsidRPr="00815640" w:rsidRDefault="00815640" w:rsidP="00815640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5E0D9F24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-- M</w:t>
      </w:r>
    </w:p>
    <w:p w14:paraId="4B9F1121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060EBCB" w14:textId="77777777" w:rsidR="00815640" w:rsidRDefault="00815640" w:rsidP="00815640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11428531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413F0"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 w:rsidRPr="000413F0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0413F0">
        <w:rPr>
          <w:rFonts w:ascii="Courier New" w:eastAsia="宋体" w:hAnsi="Courier New"/>
          <w:snapToGrid w:val="0"/>
          <w:sz w:val="16"/>
          <w:lang w:eastAsia="ko-KR"/>
        </w:rPr>
        <w:t>:= BIT STRING (SIZE(64))</w:t>
      </w:r>
    </w:p>
    <w:p w14:paraId="3FFC765A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553475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413F0">
        <w:rPr>
          <w:rFonts w:ascii="Courier New" w:eastAsia="宋体" w:hAnsi="Courier New"/>
          <w:snapToGrid w:val="0"/>
          <w:sz w:val="16"/>
          <w:lang w:eastAsia="ko-KR"/>
        </w:rPr>
        <w:t>MaximumDataBurstVolume</w:t>
      </w:r>
      <w:proofErr w:type="spellEnd"/>
      <w:r w:rsidRPr="000413F0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0413F0">
        <w:rPr>
          <w:rFonts w:ascii="Courier New" w:eastAsia="宋体" w:hAnsi="Courier New"/>
          <w:snapToGrid w:val="0"/>
          <w:sz w:val="16"/>
          <w:lang w:eastAsia="ko-KR"/>
        </w:rPr>
        <w:t>:= INTEGER (0..4095, ..., 4096.. 2000000)</w:t>
      </w:r>
    </w:p>
    <w:p w14:paraId="06CA5D93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C74878D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413F0">
        <w:rPr>
          <w:rFonts w:ascii="Courier New" w:eastAsia="宋体" w:hAnsi="Courier New"/>
          <w:snapToGrid w:val="0"/>
          <w:sz w:val="16"/>
          <w:lang w:eastAsia="ko-KR"/>
        </w:rPr>
        <w:t>MessageIdentifier</w:t>
      </w:r>
      <w:proofErr w:type="spellEnd"/>
      <w:r w:rsidRPr="000413F0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0413F0">
        <w:rPr>
          <w:rFonts w:ascii="Courier New" w:eastAsia="宋体" w:hAnsi="Courier New"/>
          <w:snapToGrid w:val="0"/>
          <w:sz w:val="16"/>
          <w:lang w:eastAsia="ko-KR"/>
        </w:rPr>
        <w:t>:= BIT STRING (SIZE(16))</w:t>
      </w:r>
    </w:p>
    <w:p w14:paraId="3D80FA13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067A2E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0413F0">
        <w:rPr>
          <w:rFonts w:ascii="Courier New" w:eastAsia="宋体" w:hAnsi="Courier New"/>
          <w:snapToGrid w:val="0"/>
          <w:sz w:val="16"/>
          <w:lang w:eastAsia="ko-KR"/>
        </w:rPr>
        <w:t>MaximumIntegrityProtectedDataRate</w:t>
      </w:r>
      <w:proofErr w:type="spellEnd"/>
      <w:r w:rsidRPr="000413F0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0413F0">
        <w:rPr>
          <w:rFonts w:ascii="Courier New" w:eastAsia="宋体" w:hAnsi="Courier New"/>
          <w:snapToGrid w:val="0"/>
          <w:sz w:val="16"/>
          <w:lang w:eastAsia="ko-KR"/>
        </w:rPr>
        <w:t>:= ENUMERATED {</w:t>
      </w:r>
    </w:p>
    <w:p w14:paraId="4B89F0EE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ab/>
        <w:t>bitrate64kbs,</w:t>
      </w:r>
    </w:p>
    <w:p w14:paraId="05ECB979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ab/>
        <w:t>maximum-UE-rate,</w:t>
      </w:r>
    </w:p>
    <w:p w14:paraId="659416B8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D3880C9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413F0"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7BB18717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988918" w14:textId="77777777" w:rsidR="00815640" w:rsidRPr="000413F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D054C8" w14:textId="77777777" w:rsidR="00815640" w:rsidRPr="000413F0" w:rsidRDefault="00815640" w:rsidP="00815640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413F0">
        <w:rPr>
          <w:rFonts w:ascii="Courier New" w:eastAsia="宋体" w:hAnsi="Courier New"/>
          <w:noProof/>
          <w:sz w:val="16"/>
          <w:lang w:eastAsia="ko-KR"/>
        </w:rPr>
        <w:t xml:space="preserve">MBS-AreaSessionID ::= INTEGER (0..65535, ...) </w:t>
      </w:r>
    </w:p>
    <w:p w14:paraId="3551482F" w14:textId="77777777" w:rsidR="00815640" w:rsidRPr="000413F0" w:rsidRDefault="00815640" w:rsidP="00815640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6E855FA" w14:textId="6DC7860C" w:rsidR="00815640" w:rsidRPr="00955312" w:rsidRDefault="00815640" w:rsidP="00F92374">
      <w:pPr>
        <w:pStyle w:val="PL"/>
        <w:rPr>
          <w:rFonts w:eastAsia="宋体"/>
          <w:snapToGrid w:val="0"/>
          <w:lang w:eastAsia="zh-CN"/>
        </w:rPr>
      </w:pPr>
      <w:ins w:id="115" w:author="CATT" w:date="2023-02-14T08:50:00Z">
        <w:r w:rsidRPr="000413F0">
          <w:rPr>
            <w:rFonts w:eastAsia="宋体"/>
            <w:lang w:eastAsia="ko-KR"/>
          </w:rPr>
          <w:t>M</w:t>
        </w:r>
        <w:r>
          <w:rPr>
            <w:rFonts w:eastAsia="宋体"/>
            <w:lang w:eastAsia="ko-KR"/>
          </w:rPr>
          <w:t>BS-</w:t>
        </w:r>
        <w:r w:rsidRPr="000413F0">
          <w:rPr>
            <w:rFonts w:eastAsia="宋体"/>
            <w:lang w:eastAsia="ko-KR"/>
          </w:rPr>
          <w:t>AssistanceInformation</w:t>
        </w:r>
        <w:r>
          <w:rPr>
            <w:rFonts w:eastAsia="宋体"/>
            <w:lang w:eastAsia="ko-KR"/>
          </w:rPr>
          <w:t xml:space="preserve"> ::= </w:t>
        </w:r>
      </w:ins>
      <w:ins w:id="116" w:author="CATT" w:date="2023-04-24T14:12:00Z">
        <w:r w:rsidR="00F92374">
          <w:rPr>
            <w:rFonts w:eastAsia="宋体" w:hint="eastAsia"/>
            <w:lang w:eastAsia="zh-CN"/>
          </w:rPr>
          <w:t>FFS</w:t>
        </w:r>
      </w:ins>
    </w:p>
    <w:p w14:paraId="3565BFF2" w14:textId="77777777" w:rsidR="00914E09" w:rsidRPr="00955312" w:rsidRDefault="00914E09" w:rsidP="00914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CATT" w:date="2023-04-03T17:20:00Z"/>
          <w:rFonts w:ascii="Courier New" w:eastAsia="宋体" w:hAnsi="Courier New"/>
          <w:snapToGrid w:val="0"/>
          <w:sz w:val="16"/>
          <w:lang w:eastAsia="zh-CN"/>
        </w:rPr>
      </w:pPr>
    </w:p>
    <w:p w14:paraId="6FDBFA50" w14:textId="77777777" w:rsidR="00914E09" w:rsidRPr="000413F0" w:rsidRDefault="00914E09" w:rsidP="00914E09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63A89626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MBSSessionSetupRequestList 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:</w:t>
      </w:r>
      <w:proofErr w:type="gramEnd"/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:= SEQUENCE (SIZE(1..maxnoofMBSSessions)) OF </w:t>
      </w:r>
      <w:proofErr w:type="spell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</w:t>
      </w:r>
      <w:proofErr w:type="spellEnd"/>
    </w:p>
    <w:p w14:paraId="559516AE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393FA1C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 :</w:t>
      </w:r>
      <w:proofErr w:type="gramEnd"/>
      <w:r w:rsidRPr="00C57931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6EEEE966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mBS</w:t>
      </w:r>
      <w:proofErr w:type="spellEnd"/>
      <w:r w:rsidRPr="00C57931">
        <w:rPr>
          <w:rFonts w:ascii="Courier New" w:eastAsia="宋体" w:hAnsi="Courier New"/>
          <w:sz w:val="16"/>
          <w:lang w:val="fr-FR" w:eastAsia="ko-KR"/>
        </w:rPr>
        <w:t>-SessionID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z w:val="16"/>
          <w:lang w:val="fr-FR" w:eastAsia="ko-KR"/>
        </w:rPr>
        <w:t>MBS-SessionID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E7CD71A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>mBS-AreaSessionID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>MBS-AreaSessionID</w:t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OPTIONAL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654F39B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associatedMBSQosFlowSetup</w:t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List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AssociatedMBSQosFlowSetup</w:t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List</w:t>
      </w:r>
      <w:proofErr w:type="spellEnd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12887B" w14:textId="77777777" w:rsidR="00815640" w:rsidRPr="00096DB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C57931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>-Extensions</w:t>
      </w:r>
      <w:proofErr w:type="gramEnd"/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 { { </w:t>
      </w:r>
      <w:proofErr w:type="spell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Item-ExtIEs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60AA43C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4B6B90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56A3E04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D9FCF7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CATT" w:date="2023-02-14T14:17:00Z"/>
          <w:rFonts w:ascii="Courier New" w:eastAsia="宋体" w:hAnsi="Courier New"/>
          <w:snapToGrid w:val="0"/>
          <w:sz w:val="16"/>
          <w:lang w:eastAsia="zh-CN"/>
        </w:rPr>
      </w:pP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Item-</w:t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C57931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C57931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40CA5D95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119" w:author="CATT" w:date="2023-02-14T14:16:00Z"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 xml:space="preserve"> id-MBS-</w:t>
        </w:r>
        <w:proofErr w:type="spellStart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AssistanceInformation</w:t>
        </w:r>
        <w:proofErr w:type="spellEnd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ins w:id="120" w:author="CATT" w:date="2023-02-14T14:17:00Z"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MBS-</w:t>
        </w:r>
        <w:proofErr w:type="spellStart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AssistanceInformation</w:t>
        </w:r>
      </w:ins>
      <w:proofErr w:type="spellEnd"/>
      <w:ins w:id="121" w:author="CATT" w:date="2023-02-14T14:16:00Z"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2E74EC68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69E0C00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83F3B03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CC7A1DA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MBSSessionSetuporModifyRequestList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:= SEQUENCE (SIZE(1..maxnoofMBSSessions)) OF </w:t>
      </w:r>
      <w:proofErr w:type="spell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MBSSessionSetuporModifyRequest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</w:t>
      </w:r>
      <w:proofErr w:type="spellEnd"/>
    </w:p>
    <w:p w14:paraId="11991824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3FDECA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MBSSessionSetuporModifyRequest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 :</w:t>
      </w:r>
      <w:proofErr w:type="gramEnd"/>
      <w:r w:rsidRPr="00C57931"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6252D0AF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mBS</w:t>
      </w:r>
      <w:proofErr w:type="spellEnd"/>
      <w:r w:rsidRPr="00C57931">
        <w:rPr>
          <w:rFonts w:ascii="Courier New" w:eastAsia="宋体" w:hAnsi="Courier New"/>
          <w:sz w:val="16"/>
          <w:lang w:val="fr-FR" w:eastAsia="ko-KR"/>
        </w:rPr>
        <w:t>-SessionID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z w:val="16"/>
          <w:lang w:val="fr-FR" w:eastAsia="ko-KR"/>
        </w:rPr>
        <w:t>MBS-SessionID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1CB998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>mBS-AreaSessionID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>MBS-AreaSessionID</w:t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OPTIONAL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08C4E6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associatedMBSQosFlowSetup</w:t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orModifyRequest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List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AssociatedMBSQosFlowSetup</w:t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orModifyRequest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List</w:t>
      </w:r>
      <w:proofErr w:type="spellEnd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768CBD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mBS-QosFlowToReleaseList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QosFlowListWithCause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OPTIONAL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01F8B0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 {{</w:t>
      </w:r>
      <w:proofErr w:type="spellStart"/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MBSSessionSetuporModifyRequest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Item-ExtIEs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>}}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7AE6375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82A7271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F754B52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1D73C6B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57931">
        <w:rPr>
          <w:rFonts w:ascii="Courier New" w:eastAsia="宋体" w:hAnsi="Courier New"/>
          <w:noProof/>
          <w:snapToGrid w:val="0"/>
          <w:sz w:val="16"/>
          <w:lang w:eastAsia="ko-KR"/>
        </w:rPr>
        <w:t>MBSSessionSetuporModifyRequest</w:t>
      </w:r>
      <w:r w:rsidRPr="00C57931">
        <w:rPr>
          <w:rFonts w:ascii="Courier New" w:eastAsia="宋体" w:hAnsi="Courier New"/>
          <w:snapToGrid w:val="0"/>
          <w:sz w:val="16"/>
          <w:lang w:eastAsia="ko-KR"/>
        </w:rPr>
        <w:t>Item-</w:t>
      </w:r>
      <w:proofErr w:type="spellStart"/>
      <w:r w:rsidRPr="00C57931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C57931"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 w:rsidRPr="00C57931">
        <w:rPr>
          <w:rFonts w:ascii="Courier New" w:eastAsia="宋体" w:hAnsi="Courier New"/>
          <w:snapToGrid w:val="0"/>
          <w:sz w:val="16"/>
          <w:lang w:eastAsia="ko-KR"/>
        </w:rPr>
        <w:t>EXTENSION :</w:t>
      </w:r>
      <w:proofErr w:type="gramEnd"/>
      <w:r w:rsidRPr="00C57931"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59358E1D" w14:textId="77777777" w:rsidR="00815640" w:rsidRPr="000E6FBC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122" w:author="CATT" w:date="2023-02-14T14:16:00Z"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 xml:space="preserve"> id-MBS-</w:t>
        </w:r>
        <w:proofErr w:type="spellStart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AssistanceInformation</w:t>
        </w:r>
        <w:proofErr w:type="spellEnd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EXTENSION </w:t>
        </w:r>
      </w:ins>
      <w:ins w:id="123" w:author="CATT" w:date="2023-02-14T14:17:00Z"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MBS-</w:t>
        </w:r>
        <w:proofErr w:type="spellStart"/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>AssistanceInformation</w:t>
        </w:r>
      </w:ins>
      <w:proofErr w:type="spellEnd"/>
      <w:ins w:id="124" w:author="CATT" w:date="2023-02-14T14:16:00Z"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 w:rsidRPr="000E6FBC"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7699E60B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91B2956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5793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20D8CF3" w14:textId="77777777" w:rsidR="00815640" w:rsidRPr="00C57931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CE535C6" w14:textId="77777777" w:rsidR="00815640" w:rsidRDefault="00815640" w:rsidP="00815640">
      <w:pPr>
        <w:rPr>
          <w:color w:val="FF0000"/>
          <w:lang w:eastAsia="zh-CN"/>
        </w:rPr>
      </w:pPr>
    </w:p>
    <w:p w14:paraId="6535CF5F" w14:textId="1EDFA9FC" w:rsidR="00815640" w:rsidRPr="00815640" w:rsidRDefault="00815640" w:rsidP="00815640">
      <w:pPr>
        <w:rPr>
          <w:rFonts w:ascii="CG Times (WN)" w:hAnsi="CG Times (WN)"/>
          <w:b/>
          <w:i/>
          <w:color w:val="FF0000"/>
          <w:lang w:val="fr-FR" w:eastAsia="zh-CN"/>
        </w:rPr>
      </w:pPr>
      <w:r w:rsidRPr="00F1791B"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t>-</w:t>
      </w:r>
      <w:r w:rsidRPr="00F1791B"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----------Next Change----------</w:t>
      </w:r>
    </w:p>
    <w:p w14:paraId="504CAB32" w14:textId="77777777" w:rsidR="00815640" w:rsidRDefault="00815640" w:rsidP="008156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25" w:name="_Toc20955358"/>
      <w:bookmarkStart w:id="126" w:name="_Toc29503811"/>
      <w:bookmarkStart w:id="127" w:name="_Toc29504395"/>
      <w:bookmarkStart w:id="128" w:name="_Toc29504979"/>
      <w:bookmarkStart w:id="129" w:name="_Toc36553432"/>
      <w:bookmarkStart w:id="130" w:name="_Toc36555159"/>
      <w:bookmarkStart w:id="131" w:name="_Toc45652558"/>
      <w:bookmarkStart w:id="132" w:name="_Toc45658990"/>
      <w:bookmarkStart w:id="133" w:name="_Toc45720810"/>
      <w:bookmarkStart w:id="134" w:name="_Toc45798690"/>
      <w:bookmarkStart w:id="135" w:name="_Toc45898079"/>
      <w:bookmarkStart w:id="136" w:name="_Toc51746286"/>
      <w:bookmarkStart w:id="137" w:name="_Toc64446551"/>
      <w:bookmarkStart w:id="138" w:name="_Toc73982421"/>
      <w:bookmarkStart w:id="139" w:name="_Toc88652511"/>
      <w:bookmarkStart w:id="140" w:name="_Toc97891555"/>
      <w:bookmarkStart w:id="141" w:name="_Toc99123760"/>
      <w:bookmarkStart w:id="142" w:name="_Toc99662566"/>
      <w:bookmarkStart w:id="143" w:name="_Toc105152645"/>
      <w:bookmarkStart w:id="144" w:name="_Toc105174451"/>
      <w:bookmarkStart w:id="145" w:name="_Toc106109449"/>
      <w:bookmarkStart w:id="146" w:name="_Toc107409907"/>
      <w:bookmarkStart w:id="147" w:name="_Toc112757096"/>
      <w:bookmarkStart w:id="148" w:name="_Toc120537591"/>
      <w:r w:rsidRPr="00883C90">
        <w:rPr>
          <w:rFonts w:ascii="Arial" w:eastAsia="宋体" w:hAnsi="Arial"/>
          <w:sz w:val="28"/>
          <w:lang w:eastAsia="ko-KR"/>
        </w:rPr>
        <w:t>9.4.7</w:t>
      </w:r>
      <w:r w:rsidRPr="00883C90">
        <w:rPr>
          <w:rFonts w:ascii="Arial" w:eastAsia="宋体" w:hAnsi="Arial"/>
          <w:sz w:val="28"/>
          <w:lang w:eastAsia="ko-KR"/>
        </w:rPr>
        <w:tab/>
        <w:t>Constant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C36670C" w14:textId="77777777" w:rsidR="00815640" w:rsidRPr="00C57931" w:rsidRDefault="00815640" w:rsidP="00815640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4E1C40DA" w14:textId="77777777" w:rsidR="00815640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CF0D106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D8FA740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B101471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lastRenderedPageBreak/>
        <w:t>-- IEs</w:t>
      </w:r>
    </w:p>
    <w:p w14:paraId="32ED3D38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2526516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DFCCB5E" w14:textId="77777777" w:rsidR="00815640" w:rsidRPr="00C57931" w:rsidRDefault="00815640" w:rsidP="00815640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 w:rsidRPr="00E77F24"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14:paraId="2612AED7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id-</w:t>
      </w: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>MBSSessionReleaseResponseTransfer</w:t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>P</w:t>
      </w:r>
      <w:r w:rsidRPr="005D468A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5D468A">
        <w:rPr>
          <w:rFonts w:ascii="Courier New" w:eastAsia="宋体" w:hAnsi="Courier New"/>
          <w:noProof/>
          <w:snapToGrid w:val="0"/>
          <w:sz w:val="16"/>
          <w:lang w:eastAsia="zh-CN"/>
        </w:rPr>
        <w:t>358</w:t>
      </w:r>
    </w:p>
    <w:p w14:paraId="35CA31D7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id-ManagementBasedMDTPLMNModificationList</w:t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359</w:t>
      </w:r>
    </w:p>
    <w:p w14:paraId="28E6E6BD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</w:t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360</w:t>
      </w:r>
    </w:p>
    <w:p w14:paraId="71533B69" w14:textId="51DA5A4F" w:rsidR="00815640" w:rsidRPr="005D468A" w:rsidRDefault="00815640" w:rsidP="00914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id-BeamMeasurementsReportConfiguration</w:t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D468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361</w:t>
      </w:r>
    </w:p>
    <w:p w14:paraId="211B2EA5" w14:textId="64360338" w:rsidR="00815640" w:rsidRPr="005D468A" w:rsidRDefault="00914E09" w:rsidP="00914E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149" w:author="CATT" w:date="2023-04-03T17:18:00Z"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id-MBS-AssistanceInformation</w:t>
        </w:r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914E09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ProtocolIE-ID ::=</w:t>
        </w:r>
      </w:ins>
      <w:ins w:id="150" w:author="Huawei1" w:date="2023-04-21T15:17:00Z">
        <w:r w:rsidR="00A31991"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</w:ins>
      <w:ins w:id="151" w:author="CATT" w:date="2023-04-24T14:12:00Z">
        <w:r w:rsidR="00F92374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XXX</w:t>
        </w:r>
      </w:ins>
    </w:p>
    <w:p w14:paraId="2AD94164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BAE5DCF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1B51CF27" w14:textId="77777777" w:rsidR="00815640" w:rsidRPr="005D468A" w:rsidRDefault="00815640" w:rsidP="008156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D468A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C84D5DF" w14:textId="77777777" w:rsidR="00815640" w:rsidRDefault="00815640" w:rsidP="00815640">
      <w:pPr>
        <w:rPr>
          <w:color w:val="FF0000"/>
          <w:lang w:eastAsia="zh-CN"/>
        </w:rPr>
      </w:pPr>
    </w:p>
    <w:p w14:paraId="5106EB04" w14:textId="6AA16354" w:rsidR="00815640" w:rsidRPr="00815640" w:rsidRDefault="00815640" w:rsidP="00815640">
      <w:pPr>
        <w:rPr>
          <w:highlight w:val="yellow"/>
          <w:lang w:eastAsia="zh-CN"/>
        </w:rPr>
      </w:pPr>
      <w:r w:rsidRPr="00F1791B"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t>-</w:t>
      </w:r>
      <w:r w:rsidRPr="00F1791B"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</w:t>
      </w:r>
      <w:r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-----End of the Change--------</w:t>
      </w:r>
    </w:p>
    <w:p w14:paraId="3E72F6A6" w14:textId="37CE0851" w:rsidR="006136A5" w:rsidRPr="00815640" w:rsidRDefault="006136A5" w:rsidP="006136A5">
      <w:pPr>
        <w:spacing w:after="120"/>
        <w:jc w:val="both"/>
        <w:rPr>
          <w:rFonts w:eastAsia="宋体"/>
          <w:szCs w:val="24"/>
          <w:lang w:eastAsia="zh-CN"/>
        </w:rPr>
      </w:pPr>
    </w:p>
    <w:sectPr w:rsidR="006136A5" w:rsidRPr="00815640" w:rsidSect="00CF25F0">
      <w:headerReference w:type="defaul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BC399" w14:textId="77777777" w:rsidR="00DE1836" w:rsidRDefault="00DE1836">
      <w:r>
        <w:separator/>
      </w:r>
    </w:p>
  </w:endnote>
  <w:endnote w:type="continuationSeparator" w:id="0">
    <w:p w14:paraId="642B4A10" w14:textId="77777777" w:rsidR="00DE1836" w:rsidRDefault="00DE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4995665"/>
      <w:docPartObj>
        <w:docPartGallery w:val="Page Numbers (Bottom of Page)"/>
        <w:docPartUnique/>
      </w:docPartObj>
    </w:sdtPr>
    <w:sdtEndPr/>
    <w:sdtContent>
      <w:p w14:paraId="455A2676" w14:textId="5687CEFB" w:rsidR="00AE1C2B" w:rsidRDefault="00AE1C2B">
        <w:pPr>
          <w:pStyle w:val="a9"/>
        </w:pPr>
        <w:r w:rsidRPr="00E62EDF">
          <w:rPr>
            <w:rFonts w:ascii="Times New Roman" w:hAnsi="Times New Roman"/>
            <w:i w:val="0"/>
            <w:sz w:val="20"/>
          </w:rPr>
          <w:fldChar w:fldCharType="begin"/>
        </w:r>
        <w:r w:rsidRPr="00E62EDF">
          <w:rPr>
            <w:rFonts w:ascii="Times New Roman" w:hAnsi="Times New Roman"/>
            <w:i w:val="0"/>
            <w:sz w:val="20"/>
          </w:rPr>
          <w:instrText>PAGE   \* MERGEFORMAT</w:instrText>
        </w:r>
        <w:r w:rsidRPr="00E62EDF">
          <w:rPr>
            <w:rFonts w:ascii="Times New Roman" w:hAnsi="Times New Roman"/>
            <w:i w:val="0"/>
            <w:sz w:val="20"/>
          </w:rPr>
          <w:fldChar w:fldCharType="separate"/>
        </w:r>
        <w:r w:rsidR="00043E53" w:rsidRPr="00043E53">
          <w:rPr>
            <w:rFonts w:ascii="Times New Roman" w:hAnsi="Times New Roman"/>
            <w:i w:val="0"/>
            <w:sz w:val="20"/>
            <w:lang w:val="zh-CN" w:eastAsia="zh-CN"/>
          </w:rPr>
          <w:t>1</w:t>
        </w:r>
        <w:r w:rsidRPr="00E62EDF">
          <w:rPr>
            <w:rFonts w:ascii="Times New Roman" w:hAnsi="Times New Roman"/>
            <w:i w:val="0"/>
            <w:sz w:val="20"/>
          </w:rPr>
          <w:fldChar w:fldCharType="end"/>
        </w:r>
      </w:p>
    </w:sdtContent>
  </w:sdt>
  <w:p w14:paraId="0BBCFFCF" w14:textId="59A3D898" w:rsidR="00AE1C2B" w:rsidRPr="00D9434E" w:rsidRDefault="00AE1C2B" w:rsidP="00D9434E">
    <w:pPr>
      <w:pStyle w:val="a9"/>
      <w:jc w:val="left"/>
      <w:rPr>
        <w:rFonts w:ascii="Times New Roman" w:hAnsi="Times New Roman"/>
        <w:b w:val="0"/>
        <w:bCs/>
        <w:i w:val="0"/>
        <w:sz w:val="20"/>
        <w:lang w:eastAsia="zh-CN"/>
      </w:rPr>
    </w:pPr>
    <w:r w:rsidRPr="00D9434E">
      <w:rPr>
        <w:rFonts w:ascii="Times New Roman" w:hAnsi="Times New Roman"/>
        <w:b w:val="0"/>
        <w:bCs/>
        <w:i w:val="0"/>
        <w:sz w:val="20"/>
        <w:lang w:eastAsia="zh-CN"/>
      </w:rPr>
      <w:t>R3-</w:t>
    </w:r>
    <w:r w:rsidR="00043E53" w:rsidRPr="00D9434E">
      <w:rPr>
        <w:rFonts w:ascii="Times New Roman" w:hAnsi="Times New Roman"/>
        <w:b w:val="0"/>
        <w:bCs/>
        <w:i w:val="0"/>
        <w:sz w:val="20"/>
        <w:lang w:eastAsia="zh-CN"/>
      </w:rPr>
      <w:t>23</w:t>
    </w:r>
    <w:r w:rsidR="00043E53">
      <w:rPr>
        <w:rFonts w:ascii="Times New Roman" w:hAnsi="Times New Roman" w:hint="eastAsia"/>
        <w:b w:val="0"/>
        <w:bCs/>
        <w:i w:val="0"/>
        <w:sz w:val="20"/>
        <w:lang w:eastAsia="zh-CN"/>
      </w:rPr>
      <w:t>2029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76AF7D" w14:textId="77777777" w:rsidR="00DE1836" w:rsidRDefault="00DE1836">
      <w:r>
        <w:separator/>
      </w:r>
    </w:p>
  </w:footnote>
  <w:footnote w:type="continuationSeparator" w:id="0">
    <w:p w14:paraId="136E1E9E" w14:textId="77777777" w:rsidR="00DE1836" w:rsidRDefault="00DE1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9B477" w14:textId="77777777" w:rsidR="00AE1C2B" w:rsidRDefault="00AE1C2B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E1C2B" w:rsidRDefault="00AE1C2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704E"/>
    <w:multiLevelType w:val="hybridMultilevel"/>
    <w:tmpl w:val="52CCE090"/>
    <w:lvl w:ilvl="0" w:tplc="F3C6AEA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BF139C"/>
    <w:multiLevelType w:val="hybridMultilevel"/>
    <w:tmpl w:val="F878B59E"/>
    <w:lvl w:ilvl="0" w:tplc="1408B65A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8D786C"/>
    <w:multiLevelType w:val="hybridMultilevel"/>
    <w:tmpl w:val="E1840D78"/>
    <w:lvl w:ilvl="0" w:tplc="1408B65A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6C02C8A"/>
    <w:multiLevelType w:val="hybridMultilevel"/>
    <w:tmpl w:val="D8F266B2"/>
    <w:lvl w:ilvl="0" w:tplc="1E02AC7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B84"/>
    <w:rsid w:val="00022E4A"/>
    <w:rsid w:val="00025764"/>
    <w:rsid w:val="000345A7"/>
    <w:rsid w:val="000372F7"/>
    <w:rsid w:val="00043E53"/>
    <w:rsid w:val="00045F7E"/>
    <w:rsid w:val="000814CD"/>
    <w:rsid w:val="00096906"/>
    <w:rsid w:val="000A6394"/>
    <w:rsid w:val="000B7FED"/>
    <w:rsid w:val="000C001F"/>
    <w:rsid w:val="000C038A"/>
    <w:rsid w:val="000C254E"/>
    <w:rsid w:val="000C6598"/>
    <w:rsid w:val="000D44B3"/>
    <w:rsid w:val="000D45E7"/>
    <w:rsid w:val="001062D4"/>
    <w:rsid w:val="001104DD"/>
    <w:rsid w:val="0011487A"/>
    <w:rsid w:val="0012308A"/>
    <w:rsid w:val="00145D43"/>
    <w:rsid w:val="001865B0"/>
    <w:rsid w:val="00192C46"/>
    <w:rsid w:val="001A08B3"/>
    <w:rsid w:val="001A1D55"/>
    <w:rsid w:val="001A7B60"/>
    <w:rsid w:val="001B52F0"/>
    <w:rsid w:val="001B7A65"/>
    <w:rsid w:val="001E080F"/>
    <w:rsid w:val="001E41F3"/>
    <w:rsid w:val="00236940"/>
    <w:rsid w:val="002456B3"/>
    <w:rsid w:val="00250543"/>
    <w:rsid w:val="0026004D"/>
    <w:rsid w:val="002640DD"/>
    <w:rsid w:val="002669E3"/>
    <w:rsid w:val="00275D12"/>
    <w:rsid w:val="00283457"/>
    <w:rsid w:val="00284FEB"/>
    <w:rsid w:val="002860C4"/>
    <w:rsid w:val="00290D91"/>
    <w:rsid w:val="002A55F0"/>
    <w:rsid w:val="002B02D9"/>
    <w:rsid w:val="002B1B56"/>
    <w:rsid w:val="002B5741"/>
    <w:rsid w:val="002D79F0"/>
    <w:rsid w:val="002E472E"/>
    <w:rsid w:val="00305409"/>
    <w:rsid w:val="003110B4"/>
    <w:rsid w:val="0032657B"/>
    <w:rsid w:val="003609EF"/>
    <w:rsid w:val="00360E7C"/>
    <w:rsid w:val="0036231A"/>
    <w:rsid w:val="00367990"/>
    <w:rsid w:val="00374DD4"/>
    <w:rsid w:val="003D3210"/>
    <w:rsid w:val="003D34AD"/>
    <w:rsid w:val="003E1A36"/>
    <w:rsid w:val="00403A95"/>
    <w:rsid w:val="00410371"/>
    <w:rsid w:val="00414BD4"/>
    <w:rsid w:val="004242F1"/>
    <w:rsid w:val="00431201"/>
    <w:rsid w:val="004409D6"/>
    <w:rsid w:val="004440B4"/>
    <w:rsid w:val="00455C2B"/>
    <w:rsid w:val="00466A14"/>
    <w:rsid w:val="004B75B7"/>
    <w:rsid w:val="004E5D41"/>
    <w:rsid w:val="004F3DB4"/>
    <w:rsid w:val="005016B3"/>
    <w:rsid w:val="005141D9"/>
    <w:rsid w:val="0051580D"/>
    <w:rsid w:val="0054365E"/>
    <w:rsid w:val="00547111"/>
    <w:rsid w:val="0055437F"/>
    <w:rsid w:val="005775C5"/>
    <w:rsid w:val="00581997"/>
    <w:rsid w:val="005856CD"/>
    <w:rsid w:val="00592D74"/>
    <w:rsid w:val="005942D7"/>
    <w:rsid w:val="005A527B"/>
    <w:rsid w:val="005C7BA2"/>
    <w:rsid w:val="005D1642"/>
    <w:rsid w:val="005D4AD0"/>
    <w:rsid w:val="005E2C44"/>
    <w:rsid w:val="005E424B"/>
    <w:rsid w:val="006136A5"/>
    <w:rsid w:val="00621188"/>
    <w:rsid w:val="006257ED"/>
    <w:rsid w:val="006343C9"/>
    <w:rsid w:val="00636363"/>
    <w:rsid w:val="00653DE4"/>
    <w:rsid w:val="00665C47"/>
    <w:rsid w:val="00680E6E"/>
    <w:rsid w:val="00695808"/>
    <w:rsid w:val="006B46FB"/>
    <w:rsid w:val="006B6CA0"/>
    <w:rsid w:val="006D7663"/>
    <w:rsid w:val="006E21FB"/>
    <w:rsid w:val="0072306B"/>
    <w:rsid w:val="00733FCE"/>
    <w:rsid w:val="0074574A"/>
    <w:rsid w:val="00777F9A"/>
    <w:rsid w:val="00792342"/>
    <w:rsid w:val="00797586"/>
    <w:rsid w:val="007977A8"/>
    <w:rsid w:val="007B12E4"/>
    <w:rsid w:val="007B512A"/>
    <w:rsid w:val="007C2097"/>
    <w:rsid w:val="007C2C12"/>
    <w:rsid w:val="007C352D"/>
    <w:rsid w:val="007D6A07"/>
    <w:rsid w:val="007D7860"/>
    <w:rsid w:val="007E272C"/>
    <w:rsid w:val="007F70F5"/>
    <w:rsid w:val="007F7259"/>
    <w:rsid w:val="008040A8"/>
    <w:rsid w:val="00815640"/>
    <w:rsid w:val="008279FA"/>
    <w:rsid w:val="0084590D"/>
    <w:rsid w:val="008626E7"/>
    <w:rsid w:val="00870EE7"/>
    <w:rsid w:val="00872D50"/>
    <w:rsid w:val="008863B9"/>
    <w:rsid w:val="008A45A6"/>
    <w:rsid w:val="008B71C3"/>
    <w:rsid w:val="008C0051"/>
    <w:rsid w:val="008D0805"/>
    <w:rsid w:val="008D3CCC"/>
    <w:rsid w:val="008E37E8"/>
    <w:rsid w:val="008F3789"/>
    <w:rsid w:val="008F686C"/>
    <w:rsid w:val="009121C8"/>
    <w:rsid w:val="009148DE"/>
    <w:rsid w:val="00914E09"/>
    <w:rsid w:val="00917057"/>
    <w:rsid w:val="00923F8F"/>
    <w:rsid w:val="00925466"/>
    <w:rsid w:val="00930F02"/>
    <w:rsid w:val="009351C9"/>
    <w:rsid w:val="00941E30"/>
    <w:rsid w:val="00960A24"/>
    <w:rsid w:val="009734E1"/>
    <w:rsid w:val="009777D9"/>
    <w:rsid w:val="00991B88"/>
    <w:rsid w:val="00992DA9"/>
    <w:rsid w:val="009A5753"/>
    <w:rsid w:val="009A579D"/>
    <w:rsid w:val="009B6F88"/>
    <w:rsid w:val="009B7BC9"/>
    <w:rsid w:val="009C4F6D"/>
    <w:rsid w:val="009D226C"/>
    <w:rsid w:val="009D62D6"/>
    <w:rsid w:val="009E3297"/>
    <w:rsid w:val="009F734F"/>
    <w:rsid w:val="00A130C9"/>
    <w:rsid w:val="00A138EF"/>
    <w:rsid w:val="00A15DB5"/>
    <w:rsid w:val="00A246B6"/>
    <w:rsid w:val="00A31991"/>
    <w:rsid w:val="00A347B1"/>
    <w:rsid w:val="00A41950"/>
    <w:rsid w:val="00A47E70"/>
    <w:rsid w:val="00A50CF0"/>
    <w:rsid w:val="00A6795E"/>
    <w:rsid w:val="00A701F1"/>
    <w:rsid w:val="00A74136"/>
    <w:rsid w:val="00A7671C"/>
    <w:rsid w:val="00A8792B"/>
    <w:rsid w:val="00AA2CBC"/>
    <w:rsid w:val="00AB183C"/>
    <w:rsid w:val="00AB6623"/>
    <w:rsid w:val="00AC2F3F"/>
    <w:rsid w:val="00AC4A71"/>
    <w:rsid w:val="00AC5820"/>
    <w:rsid w:val="00AD1CD8"/>
    <w:rsid w:val="00AE1243"/>
    <w:rsid w:val="00AE1C2B"/>
    <w:rsid w:val="00AE6CE8"/>
    <w:rsid w:val="00AF1767"/>
    <w:rsid w:val="00AF7F99"/>
    <w:rsid w:val="00B258BB"/>
    <w:rsid w:val="00B54FEE"/>
    <w:rsid w:val="00B57EAD"/>
    <w:rsid w:val="00B67B97"/>
    <w:rsid w:val="00B968C8"/>
    <w:rsid w:val="00BA3EC5"/>
    <w:rsid w:val="00BA51D9"/>
    <w:rsid w:val="00BB021B"/>
    <w:rsid w:val="00BB5004"/>
    <w:rsid w:val="00BB5DFC"/>
    <w:rsid w:val="00BD279D"/>
    <w:rsid w:val="00BD6BB8"/>
    <w:rsid w:val="00BF5264"/>
    <w:rsid w:val="00BF64A2"/>
    <w:rsid w:val="00C027A9"/>
    <w:rsid w:val="00C22C78"/>
    <w:rsid w:val="00C66BA2"/>
    <w:rsid w:val="00C72AFD"/>
    <w:rsid w:val="00C7318C"/>
    <w:rsid w:val="00C870F6"/>
    <w:rsid w:val="00C95985"/>
    <w:rsid w:val="00CA22A6"/>
    <w:rsid w:val="00CC5026"/>
    <w:rsid w:val="00CC68D0"/>
    <w:rsid w:val="00CE11B7"/>
    <w:rsid w:val="00CE46B7"/>
    <w:rsid w:val="00CF25F0"/>
    <w:rsid w:val="00D0014C"/>
    <w:rsid w:val="00D03F9A"/>
    <w:rsid w:val="00D06D51"/>
    <w:rsid w:val="00D24991"/>
    <w:rsid w:val="00D50255"/>
    <w:rsid w:val="00D53721"/>
    <w:rsid w:val="00D66520"/>
    <w:rsid w:val="00D84AE9"/>
    <w:rsid w:val="00D9434E"/>
    <w:rsid w:val="00DA1F78"/>
    <w:rsid w:val="00DE1836"/>
    <w:rsid w:val="00DE34CF"/>
    <w:rsid w:val="00E06167"/>
    <w:rsid w:val="00E10E05"/>
    <w:rsid w:val="00E122B1"/>
    <w:rsid w:val="00E13F3D"/>
    <w:rsid w:val="00E34898"/>
    <w:rsid w:val="00E56847"/>
    <w:rsid w:val="00E56D10"/>
    <w:rsid w:val="00E62EDF"/>
    <w:rsid w:val="00E7249D"/>
    <w:rsid w:val="00EB09B7"/>
    <w:rsid w:val="00EC0467"/>
    <w:rsid w:val="00EE2946"/>
    <w:rsid w:val="00EE7D7C"/>
    <w:rsid w:val="00EF2A2F"/>
    <w:rsid w:val="00F066FC"/>
    <w:rsid w:val="00F1791B"/>
    <w:rsid w:val="00F25D98"/>
    <w:rsid w:val="00F300FB"/>
    <w:rsid w:val="00F555A7"/>
    <w:rsid w:val="00F6025E"/>
    <w:rsid w:val="00F61AE2"/>
    <w:rsid w:val="00F92374"/>
    <w:rsid w:val="00F97DED"/>
    <w:rsid w:val="00FA38F0"/>
    <w:rsid w:val="00FA556D"/>
    <w:rsid w:val="00FB6386"/>
    <w:rsid w:val="00FC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347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347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A347B1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1"/>
    <w:qFormat/>
    <w:rsid w:val="00A347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f1"/>
    <w:rsid w:val="00A347B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CChar">
    <w:name w:val="TAC Char"/>
    <w:link w:val="TAC"/>
    <w:qFormat/>
    <w:locked/>
    <w:rsid w:val="007975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775C5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6136A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text">
    <w:name w:val="proposal text"/>
    <w:basedOn w:val="a"/>
    <w:qFormat/>
    <w:rsid w:val="006136A5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6136A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uiPriority w:val="99"/>
    <w:rsid w:val="00E62EDF"/>
    <w:rPr>
      <w:rFonts w:ascii="Arial" w:hAnsi="Arial"/>
      <w:b/>
      <w:i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8C005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347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347B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A347B1"/>
    <w:rPr>
      <w:rFonts w:ascii="Arial" w:hAnsi="Arial"/>
      <w:lang w:val="en-GB" w:eastAsia="en-US"/>
    </w:rPr>
  </w:style>
  <w:style w:type="paragraph" w:styleId="af1">
    <w:name w:val="Title"/>
    <w:basedOn w:val="a"/>
    <w:next w:val="a"/>
    <w:link w:val="Char1"/>
    <w:qFormat/>
    <w:rsid w:val="00A347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f1"/>
    <w:rsid w:val="00A347B1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TACChar">
    <w:name w:val="TAC Char"/>
    <w:link w:val="TAC"/>
    <w:qFormat/>
    <w:locked/>
    <w:rsid w:val="007975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775C5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6136A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text">
    <w:name w:val="proposal text"/>
    <w:basedOn w:val="a"/>
    <w:qFormat/>
    <w:rsid w:val="006136A5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6136A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uiPriority w:val="99"/>
    <w:rsid w:val="00E62EDF"/>
    <w:rPr>
      <w:rFonts w:ascii="Arial" w:hAnsi="Arial"/>
      <w:b/>
      <w:i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8C00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24FB2-D46D-41DD-AEF9-93D306DCC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2023-04-24T06:11:00Z</dcterms:created>
  <dcterms:modified xsi:type="dcterms:W3CDTF">2023-04-24T10:22:00Z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(2)t+OarqyPaCzbQRSA/c3ty12a2ptyer/Th464JQNpnQ4mIJ/pODf1TNThcKnVxBQehijPcOZF
9hUHBsvLNXvxmIlriMJzXjbUwZq9E6PLSVNqNcPaL38uXGsIKFMziIr2bmaw3VY/j2koxc5x
yQmCAor81NM7bzfKoi1xtOYEUmDW24LRrKAmnQp4wzydFT06y08BX9GngFGluoVSTZuCuv18
XBk6yj3ykgMgEPfC5t</vt:lpwstr>
  </property>
  <property fmtid="{D5CDD505-2E9C-101B-9397-08002B2CF9AE}" pid="22" name="_2015_ms_pID_7253431">
    <vt:lpwstr>FgjSbQx4IeovRVx2o3gWQRv8ic/0T6uxcy0CN/F3sfykNF4WSvoBSO
REdlwwyWfc61IqpksCLKCs6YvYbhxMFvEZkW81SUV7ShGPhvxmSktMI4zNsxdg/MbUo1SMhr
4doDFLdo86BZU4QxWt+6uk9MjbnJ061UCIkv2Wsf8c6cl5c34vcO8c1irsrmUyKr8Rjsi2Xw
dCA7j/fzMIYVkGJy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1681698393</vt:lpwstr>
  </property>
</Properties>
</file>