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64BAF1" w14:textId="77777777" w:rsidR="00912DCA" w:rsidRDefault="00740A41">
      <w:pPr>
        <w:pStyle w:val="3GPPHeader"/>
        <w:spacing w:after="120"/>
        <w:rPr>
          <w:lang w:val="de-DE"/>
        </w:rPr>
      </w:pPr>
      <w:r>
        <w:rPr>
          <w:lang w:val="de-DE"/>
        </w:rPr>
        <w:t>3GPP TSG-RAN WG3 #119bis-e</w:t>
      </w:r>
      <w:r>
        <w:rPr>
          <w:lang w:val="de-DE"/>
        </w:rPr>
        <w:tab/>
      </w:r>
      <w:r>
        <w:rPr>
          <w:sz w:val="32"/>
          <w:szCs w:val="32"/>
          <w:lang w:val="de-DE"/>
        </w:rPr>
        <w:t>R3-232026</w:t>
      </w:r>
    </w:p>
    <w:p w14:paraId="7664857E" w14:textId="77777777" w:rsidR="00912DCA" w:rsidRDefault="00740A41">
      <w:pPr>
        <w:pStyle w:val="3GPPHeader"/>
        <w:spacing w:after="120"/>
      </w:pPr>
      <w:r>
        <w:t xml:space="preserve">E-meeting, </w:t>
      </w:r>
      <w:r>
        <w:rPr>
          <w:rFonts w:cs="Arial"/>
          <w:bCs/>
          <w:szCs w:val="24"/>
        </w:rPr>
        <w:t>17th – 26th April 2023</w:t>
      </w:r>
    </w:p>
    <w:p w14:paraId="096219BB" w14:textId="77777777" w:rsidR="00912DCA" w:rsidRDefault="00912DCA">
      <w:pPr>
        <w:pStyle w:val="3GPPHeader"/>
      </w:pPr>
    </w:p>
    <w:p w14:paraId="1381BE3A" w14:textId="77777777" w:rsidR="00912DCA" w:rsidRDefault="00740A41">
      <w:pPr>
        <w:pStyle w:val="3GPPHeader"/>
        <w:ind w:left="1701" w:hanging="1701"/>
      </w:pPr>
      <w:r>
        <w:t>Agenda Item:</w:t>
      </w:r>
      <w:r>
        <w:tab/>
        <w:t>12.2.2.2</w:t>
      </w:r>
    </w:p>
    <w:p w14:paraId="736B7FBF" w14:textId="77777777" w:rsidR="00912DCA" w:rsidRDefault="00740A41">
      <w:pPr>
        <w:pStyle w:val="3GPPHeader"/>
        <w:ind w:left="1701" w:hanging="1701"/>
      </w:pPr>
      <w:r>
        <w:t>Source:</w:t>
      </w:r>
      <w:r>
        <w:tab/>
        <w:t>NEC (moderator)</w:t>
      </w:r>
    </w:p>
    <w:p w14:paraId="7E10C9EE" w14:textId="77777777" w:rsidR="00912DCA" w:rsidRDefault="00740A41">
      <w:pPr>
        <w:pStyle w:val="3GPPHeader"/>
        <w:ind w:left="1701" w:hanging="1701"/>
      </w:pPr>
      <w:r>
        <w:t>Title:</w:t>
      </w:r>
      <w:r>
        <w:tab/>
        <w:t>Summary of email Discussion on CB: # AIRAN3_ME</w:t>
      </w:r>
    </w:p>
    <w:p w14:paraId="651F9FED" w14:textId="77777777" w:rsidR="00912DCA" w:rsidRDefault="00740A41">
      <w:pPr>
        <w:pStyle w:val="3GPPHeader"/>
        <w:ind w:left="1701" w:hanging="1701"/>
      </w:pPr>
      <w:r>
        <w:t>Document for:</w:t>
      </w:r>
      <w:r>
        <w:tab/>
        <w:t>Discussion and Approval</w:t>
      </w:r>
    </w:p>
    <w:p w14:paraId="094739AB" w14:textId="77777777" w:rsidR="00912DCA" w:rsidRDefault="00740A41">
      <w:pPr>
        <w:pStyle w:val="Heading1"/>
      </w:pPr>
      <w:r>
        <w:t>Introduction</w:t>
      </w:r>
    </w:p>
    <w:p w14:paraId="0C7BFE2F" w14:textId="77777777" w:rsidR="00912DCA" w:rsidRDefault="00740A41">
      <w:pPr>
        <w:widowControl w:val="0"/>
        <w:ind w:left="144" w:hanging="144"/>
        <w:rPr>
          <w:rFonts w:ascii="Calibri" w:hAnsi="Calibri" w:cs="Calibri"/>
          <w:b/>
          <w:color w:val="FF00FF"/>
          <w:sz w:val="18"/>
        </w:rPr>
      </w:pPr>
      <w:r>
        <w:rPr>
          <w:rFonts w:ascii="Calibri" w:hAnsi="Calibri" w:cs="Calibri"/>
          <w:b/>
          <w:color w:val="FF00FF"/>
          <w:sz w:val="18"/>
        </w:rPr>
        <w:t>CB: # AIRAN3_ME</w:t>
      </w:r>
    </w:p>
    <w:p w14:paraId="0BD3193C" w14:textId="77777777" w:rsidR="00912DCA" w:rsidRDefault="00740A41">
      <w:pPr>
        <w:widowControl w:val="0"/>
        <w:ind w:left="144" w:hanging="144"/>
        <w:rPr>
          <w:rFonts w:ascii="Calibri" w:hAnsi="Calibri" w:cs="Calibri"/>
          <w:b/>
          <w:color w:val="FF00FF"/>
          <w:sz w:val="18"/>
        </w:rPr>
      </w:pPr>
      <w:r>
        <w:rPr>
          <w:rFonts w:ascii="Calibri" w:hAnsi="Calibri" w:cs="Calibri"/>
          <w:b/>
          <w:color w:val="FF00FF"/>
          <w:sz w:val="18"/>
        </w:rPr>
        <w:t>- The presence of time stay of UE, optional or mandatory?</w:t>
      </w:r>
    </w:p>
    <w:p w14:paraId="3C7BC333" w14:textId="77777777" w:rsidR="00912DCA" w:rsidRDefault="00740A41">
      <w:pPr>
        <w:widowControl w:val="0"/>
        <w:ind w:left="144" w:hanging="144"/>
        <w:rPr>
          <w:rFonts w:ascii="Calibri" w:hAnsi="Calibri" w:cs="Calibri"/>
          <w:b/>
          <w:color w:val="FF00FF"/>
          <w:sz w:val="18"/>
        </w:rPr>
      </w:pPr>
      <w:r>
        <w:rPr>
          <w:rFonts w:ascii="Calibri" w:hAnsi="Calibri" w:cs="Calibri"/>
          <w:b/>
          <w:color w:val="FF00FF"/>
          <w:sz w:val="18"/>
        </w:rPr>
        <w:t>- Whether predicted UE Trajectory spans across multiple NG-RAN nodes?</w:t>
      </w:r>
    </w:p>
    <w:p w14:paraId="72FC6267" w14:textId="77777777" w:rsidR="00912DCA" w:rsidRDefault="00740A41">
      <w:pPr>
        <w:widowControl w:val="0"/>
        <w:ind w:left="144" w:hanging="144"/>
        <w:rPr>
          <w:rFonts w:ascii="Calibri" w:hAnsi="Calibri" w:cs="Calibri"/>
          <w:b/>
          <w:color w:val="FF00FF"/>
          <w:sz w:val="18"/>
        </w:rPr>
      </w:pPr>
      <w:r>
        <w:rPr>
          <w:rFonts w:ascii="Calibri" w:hAnsi="Calibri" w:cs="Calibri"/>
          <w:b/>
          <w:color w:val="FF00FF"/>
          <w:sz w:val="18"/>
        </w:rPr>
        <w:t>- Whether the actual UE trajectory is needed between NG-RAN node, the details of the solution.</w:t>
      </w:r>
    </w:p>
    <w:p w14:paraId="5757F251" w14:textId="77777777" w:rsidR="00912DCA" w:rsidRDefault="00740A41">
      <w:pPr>
        <w:widowControl w:val="0"/>
        <w:ind w:left="144" w:hanging="144"/>
        <w:rPr>
          <w:rFonts w:ascii="Calibri" w:hAnsi="Calibri" w:cs="Calibri"/>
          <w:b/>
          <w:color w:val="FF00FF"/>
          <w:sz w:val="18"/>
        </w:rPr>
      </w:pPr>
      <w:r>
        <w:rPr>
          <w:rFonts w:ascii="Calibri" w:hAnsi="Calibri" w:cs="Calibri" w:hint="eastAsia"/>
          <w:b/>
          <w:color w:val="FF00FF"/>
          <w:sz w:val="18"/>
        </w:rPr>
        <w:t>-</w:t>
      </w:r>
      <w:r>
        <w:rPr>
          <w:rFonts w:ascii="Calibri" w:hAnsi="Calibri" w:cs="Calibri"/>
          <w:b/>
          <w:color w:val="FF00FF"/>
          <w:sz w:val="18"/>
        </w:rPr>
        <w:t xml:space="preserve"> Capture agreements and open issues</w:t>
      </w:r>
    </w:p>
    <w:p w14:paraId="63F7F2A7" w14:textId="77777777" w:rsidR="00912DCA" w:rsidRDefault="00740A41">
      <w:pPr>
        <w:widowControl w:val="0"/>
        <w:ind w:left="144" w:hanging="144"/>
        <w:rPr>
          <w:rFonts w:ascii="Calibri" w:hAnsi="Calibri" w:cs="Calibri"/>
          <w:b/>
          <w:color w:val="FF00FF"/>
          <w:sz w:val="18"/>
        </w:rPr>
      </w:pPr>
      <w:r>
        <w:rPr>
          <w:rFonts w:ascii="Calibri" w:hAnsi="Calibri" w:cs="Calibri"/>
          <w:b/>
          <w:color w:val="FF00FF"/>
          <w:sz w:val="18"/>
        </w:rPr>
        <w:t>- Provide TP if agreeable</w:t>
      </w:r>
    </w:p>
    <w:p w14:paraId="3A24D9B8" w14:textId="77777777" w:rsidR="00912DCA" w:rsidRDefault="00740A41">
      <w:pPr>
        <w:widowControl w:val="0"/>
        <w:ind w:left="144" w:hanging="144"/>
        <w:rPr>
          <w:rFonts w:ascii="Calibri" w:hAnsi="Calibri" w:cs="Calibri"/>
          <w:color w:val="000000"/>
          <w:sz w:val="18"/>
        </w:rPr>
      </w:pPr>
      <w:r>
        <w:rPr>
          <w:rFonts w:ascii="Calibri" w:hAnsi="Calibri" w:cs="Calibri"/>
          <w:color w:val="000000"/>
          <w:sz w:val="18"/>
        </w:rPr>
        <w:t>(moderator - NEC)</w:t>
      </w:r>
    </w:p>
    <w:p w14:paraId="32C134A5" w14:textId="77777777" w:rsidR="00912DCA" w:rsidRDefault="00740A41">
      <w:pPr>
        <w:widowControl w:val="0"/>
        <w:ind w:left="144" w:hanging="144"/>
        <w:rPr>
          <w:rFonts w:ascii="Calibri" w:hAnsi="Calibri" w:cs="Calibri"/>
          <w:color w:val="000000"/>
          <w:sz w:val="21"/>
          <w:szCs w:val="21"/>
        </w:rPr>
      </w:pPr>
      <w:r>
        <w:rPr>
          <w:rFonts w:ascii="Calibri" w:hAnsi="Calibri" w:cs="Calibri" w:hint="eastAsia"/>
          <w:color w:val="000000"/>
          <w:sz w:val="21"/>
          <w:szCs w:val="21"/>
        </w:rPr>
        <w:t>S</w:t>
      </w:r>
      <w:r>
        <w:rPr>
          <w:rFonts w:ascii="Calibri" w:hAnsi="Calibri" w:cs="Calibri"/>
          <w:color w:val="000000"/>
          <w:sz w:val="21"/>
          <w:szCs w:val="21"/>
        </w:rPr>
        <w:t xml:space="preserve">ummary of offline disc </w:t>
      </w:r>
      <w:hyperlink r:id="rId9" w:history="1">
        <w:r>
          <w:rPr>
            <w:rStyle w:val="Hyperlink"/>
            <w:rFonts w:ascii="Calibri" w:hAnsi="Calibri" w:cs="Calibri"/>
            <w:sz w:val="21"/>
            <w:szCs w:val="21"/>
          </w:rPr>
          <w:t>R3-231880</w:t>
        </w:r>
      </w:hyperlink>
      <w:r>
        <w:rPr>
          <w:rFonts w:ascii="Calibri" w:hAnsi="Calibri" w:cs="Calibri"/>
          <w:color w:val="000000"/>
          <w:sz w:val="21"/>
          <w:szCs w:val="21"/>
        </w:rPr>
        <w:t xml:space="preserve"> Rev in </w:t>
      </w:r>
      <w:hyperlink r:id="rId10" w:history="1">
        <w:r>
          <w:rPr>
            <w:rStyle w:val="Hyperlink"/>
            <w:rFonts w:ascii="Calibri" w:hAnsi="Calibri" w:cs="Calibri"/>
            <w:sz w:val="21"/>
            <w:szCs w:val="21"/>
          </w:rPr>
          <w:t>R3-232026</w:t>
        </w:r>
      </w:hyperlink>
    </w:p>
    <w:p w14:paraId="390D7EC0" w14:textId="77777777" w:rsidR="00912DCA" w:rsidRDefault="00912DCA"/>
    <w:p w14:paraId="55C4594D" w14:textId="77777777" w:rsidR="00912DCA" w:rsidRDefault="00740A41">
      <w:r>
        <w:t>This email discussion will comprise two phases:</w:t>
      </w:r>
    </w:p>
    <w:p w14:paraId="68A2B8BC" w14:textId="77777777" w:rsidR="00912DCA" w:rsidRDefault="00740A41">
      <w:pPr>
        <w:numPr>
          <w:ilvl w:val="0"/>
          <w:numId w:val="5"/>
        </w:numPr>
      </w:pPr>
      <w:r>
        <w:t>Phase 1 Deadline:</w:t>
      </w:r>
      <w:bookmarkStart w:id="0" w:name="_Hlk96359134"/>
      <w:r>
        <w:t xml:space="preserve"> </w:t>
      </w:r>
      <w:r>
        <w:rPr>
          <w:color w:val="FF0000"/>
        </w:rPr>
        <w:t>Thursday April 20</w:t>
      </w:r>
      <w:r>
        <w:rPr>
          <w:color w:val="FF0000"/>
          <w:vertAlign w:val="superscript"/>
        </w:rPr>
        <w:t>th</w:t>
      </w:r>
      <w:r>
        <w:rPr>
          <w:color w:val="FF0000"/>
        </w:rPr>
        <w:t>, 10pm UTC</w:t>
      </w:r>
    </w:p>
    <w:p w14:paraId="4595F55D" w14:textId="77777777" w:rsidR="00912DCA" w:rsidRDefault="00740A41">
      <w:pPr>
        <w:numPr>
          <w:ilvl w:val="0"/>
          <w:numId w:val="5"/>
        </w:numPr>
      </w:pPr>
      <w:r>
        <w:t xml:space="preserve">Phase 2 Deadline: </w:t>
      </w:r>
      <w:r>
        <w:rPr>
          <w:color w:val="FF0000"/>
        </w:rPr>
        <w:t>Tuesday April 25</w:t>
      </w:r>
      <w:r>
        <w:rPr>
          <w:color w:val="FF0000"/>
          <w:vertAlign w:val="superscript"/>
        </w:rPr>
        <w:t>th</w:t>
      </w:r>
      <w:r>
        <w:rPr>
          <w:color w:val="FF0000"/>
        </w:rPr>
        <w:t>, 12am UTC</w:t>
      </w:r>
    </w:p>
    <w:bookmarkEnd w:id="0"/>
    <w:p w14:paraId="24F2CE4C" w14:textId="77777777" w:rsidR="00912DCA" w:rsidRDefault="00912DCA"/>
    <w:p w14:paraId="11E10777" w14:textId="77777777" w:rsidR="00912DCA" w:rsidRDefault="00740A41">
      <w:pPr>
        <w:pStyle w:val="Heading1"/>
      </w:pPr>
      <w:r>
        <w:t>For the Chairman’s Notes</w:t>
      </w:r>
    </w:p>
    <w:p w14:paraId="595F4B8C" w14:textId="0960BAE7" w:rsidR="00B57643" w:rsidRPr="00B57643" w:rsidRDefault="00B57643">
      <w:pPr>
        <w:rPr>
          <w:rFonts w:eastAsiaTheme="minorEastAsia"/>
          <w:sz w:val="28"/>
          <w:szCs w:val="28"/>
          <w:lang w:eastAsia="zh-CN"/>
        </w:rPr>
      </w:pPr>
      <w:r w:rsidRPr="00B57643">
        <w:rPr>
          <w:rFonts w:eastAsiaTheme="minorEastAsia"/>
          <w:sz w:val="28"/>
          <w:szCs w:val="28"/>
          <w:lang w:eastAsia="zh-CN"/>
        </w:rPr>
        <w:t>2</w:t>
      </w:r>
      <w:r w:rsidRPr="00B57643">
        <w:rPr>
          <w:rFonts w:eastAsiaTheme="minorEastAsia"/>
          <w:sz w:val="28"/>
          <w:szCs w:val="28"/>
          <w:vertAlign w:val="superscript"/>
          <w:lang w:eastAsia="zh-CN"/>
        </w:rPr>
        <w:t>nd</w:t>
      </w:r>
      <w:r w:rsidRPr="00B57643">
        <w:rPr>
          <w:rFonts w:eastAsiaTheme="minorEastAsia"/>
          <w:sz w:val="28"/>
          <w:szCs w:val="28"/>
          <w:lang w:eastAsia="zh-CN"/>
        </w:rPr>
        <w:t xml:space="preserve"> round discussio</w:t>
      </w:r>
      <w:r w:rsidRPr="00B57643">
        <w:rPr>
          <w:rFonts w:eastAsiaTheme="minorEastAsia" w:hint="eastAsia"/>
          <w:sz w:val="28"/>
          <w:szCs w:val="28"/>
          <w:lang w:eastAsia="zh-CN"/>
        </w:rPr>
        <w:t>n</w:t>
      </w:r>
      <w:r w:rsidRPr="00B57643">
        <w:rPr>
          <w:rFonts w:eastAsiaTheme="minorEastAsia"/>
          <w:sz w:val="28"/>
          <w:szCs w:val="28"/>
          <w:lang w:eastAsia="zh-CN"/>
        </w:rPr>
        <w:t>:</w:t>
      </w:r>
    </w:p>
    <w:p w14:paraId="0902D3CD" w14:textId="77777777" w:rsidR="002242A2" w:rsidRPr="002242A2" w:rsidRDefault="002242A2" w:rsidP="002242A2">
      <w:pPr>
        <w:jc w:val="both"/>
        <w:rPr>
          <w:b/>
          <w:bCs/>
        </w:rPr>
      </w:pPr>
      <w:r w:rsidRPr="002242A2">
        <w:rPr>
          <w:b/>
          <w:bCs/>
        </w:rPr>
        <w:t>Proposal 1: it is FFS whether the presence of time stay of UE in the predicted UE trajectory information is “Optional” or “mandatory”.</w:t>
      </w:r>
    </w:p>
    <w:p w14:paraId="209CBB41" w14:textId="77777777" w:rsidR="00B57643" w:rsidRPr="00D86C12" w:rsidRDefault="00B57643" w:rsidP="00B57643">
      <w:pPr>
        <w:spacing w:after="120"/>
        <w:rPr>
          <w:rFonts w:eastAsiaTheme="minorEastAsia"/>
          <w:b/>
          <w:bCs/>
          <w:lang w:eastAsia="zh-CN"/>
        </w:rPr>
      </w:pPr>
      <w:r w:rsidRPr="00D86C12">
        <w:rPr>
          <w:rFonts w:eastAsiaTheme="minorEastAsia"/>
          <w:b/>
          <w:bCs/>
          <w:lang w:eastAsia="zh-CN"/>
        </w:rPr>
        <w:t>Proposal 2: in Rel</w:t>
      </w:r>
      <w:r>
        <w:rPr>
          <w:rFonts w:eastAsiaTheme="minorEastAsia"/>
          <w:b/>
          <w:bCs/>
          <w:lang w:eastAsia="zh-CN"/>
        </w:rPr>
        <w:t>_</w:t>
      </w:r>
      <w:r w:rsidRPr="00D86C12">
        <w:rPr>
          <w:rFonts w:eastAsiaTheme="minorEastAsia"/>
          <w:b/>
          <w:bCs/>
          <w:lang w:eastAsia="zh-CN"/>
        </w:rPr>
        <w:t xml:space="preserve">18, RAN3 will not pursue enhancements for one </w:t>
      </w:r>
      <w:proofErr w:type="spellStart"/>
      <w:r w:rsidRPr="00D86C12">
        <w:rPr>
          <w:rFonts w:eastAsiaTheme="minorEastAsia"/>
          <w:b/>
          <w:bCs/>
          <w:lang w:eastAsia="zh-CN"/>
        </w:rPr>
        <w:t>gNB</w:t>
      </w:r>
      <w:proofErr w:type="spellEnd"/>
      <w:r w:rsidRPr="00D86C12">
        <w:rPr>
          <w:rFonts w:eastAsiaTheme="minorEastAsia"/>
          <w:b/>
          <w:bCs/>
          <w:lang w:eastAsia="zh-CN"/>
        </w:rPr>
        <w:t xml:space="preserve"> to request UE trajectory from more than one hop </w:t>
      </w:r>
      <w:proofErr w:type="spellStart"/>
      <w:r w:rsidRPr="00D86C12">
        <w:rPr>
          <w:rFonts w:eastAsiaTheme="minorEastAsia"/>
          <w:b/>
          <w:bCs/>
          <w:lang w:eastAsia="zh-CN"/>
        </w:rPr>
        <w:t>gNBs</w:t>
      </w:r>
      <w:proofErr w:type="spellEnd"/>
      <w:r w:rsidRPr="00D86C12">
        <w:rPr>
          <w:rFonts w:eastAsiaTheme="minorEastAsia"/>
          <w:b/>
          <w:bCs/>
          <w:lang w:eastAsia="zh-CN"/>
        </w:rPr>
        <w:t>.</w:t>
      </w:r>
    </w:p>
    <w:p w14:paraId="785D497A" w14:textId="68EE5449" w:rsidR="00B57643" w:rsidRPr="00B57643" w:rsidRDefault="00B57643" w:rsidP="00B57643">
      <w:pPr>
        <w:rPr>
          <w:rFonts w:eastAsiaTheme="minorEastAsia"/>
          <w:b/>
          <w:bCs/>
          <w:lang w:eastAsia="zh-CN"/>
        </w:rPr>
      </w:pPr>
      <w:r w:rsidRPr="00B57643">
        <w:rPr>
          <w:rFonts w:eastAsiaTheme="minorEastAsia"/>
          <w:b/>
          <w:bCs/>
          <w:lang w:eastAsia="zh-CN"/>
        </w:rPr>
        <w:t xml:space="preserve">Proposal 3: </w:t>
      </w:r>
      <w:r>
        <w:rPr>
          <w:rFonts w:eastAsiaTheme="minorEastAsia"/>
          <w:b/>
          <w:bCs/>
          <w:lang w:eastAsia="zh-CN"/>
        </w:rPr>
        <w:t xml:space="preserve">the statement of </w:t>
      </w:r>
      <w:r w:rsidRPr="00B57643">
        <w:rPr>
          <w:rFonts w:eastAsiaTheme="minorEastAsia"/>
          <w:b/>
          <w:bCs/>
          <w:lang w:eastAsia="zh-CN"/>
        </w:rPr>
        <w:t>Q3,</w:t>
      </w:r>
      <w:r w:rsidRPr="00B57643">
        <w:rPr>
          <w:b/>
          <w:bCs/>
        </w:rPr>
        <w:t xml:space="preserve"> whether the actual UE trajectory is needed between NG-RAN node</w:t>
      </w:r>
      <w:r>
        <w:rPr>
          <w:b/>
          <w:bCs/>
        </w:rPr>
        <w:t>, is to be further discussed from the following two options:</w:t>
      </w:r>
    </w:p>
    <w:p w14:paraId="2DD8C2F6" w14:textId="77777777" w:rsidR="00B57643" w:rsidRDefault="00B57643" w:rsidP="00B57643">
      <w:pPr>
        <w:rPr>
          <w:rFonts w:eastAsiaTheme="minorEastAsia"/>
          <w:b/>
          <w:bCs/>
          <w:lang w:eastAsia="zh-CN"/>
        </w:rPr>
      </w:pPr>
      <w:r>
        <w:rPr>
          <w:rFonts w:eastAsiaTheme="minorEastAsia"/>
          <w:b/>
          <w:bCs/>
          <w:lang w:eastAsia="zh-CN"/>
        </w:rPr>
        <w:t>Q3: As outcome of Q3 in 1</w:t>
      </w:r>
      <w:r>
        <w:rPr>
          <w:rFonts w:eastAsiaTheme="minorEastAsia"/>
          <w:b/>
          <w:bCs/>
          <w:vertAlign w:val="superscript"/>
          <w:lang w:eastAsia="zh-CN"/>
        </w:rPr>
        <w:t>st</w:t>
      </w:r>
      <w:r>
        <w:rPr>
          <w:rFonts w:eastAsiaTheme="minorEastAsia"/>
          <w:b/>
          <w:bCs/>
          <w:lang w:eastAsia="zh-CN"/>
        </w:rPr>
        <w:t xml:space="preserve"> round, which of the following statement</w:t>
      </w:r>
      <w:r>
        <w:rPr>
          <w:rFonts w:eastAsiaTheme="minorEastAsia" w:hint="eastAsia"/>
          <w:b/>
          <w:bCs/>
          <w:lang w:eastAsia="zh-CN"/>
        </w:rPr>
        <w:t>s</w:t>
      </w:r>
      <w:r>
        <w:rPr>
          <w:rFonts w:eastAsiaTheme="minorEastAsia"/>
          <w:b/>
          <w:bCs/>
          <w:lang w:eastAsia="zh-CN"/>
        </w:rPr>
        <w:t xml:space="preserve"> do companies agree?</w:t>
      </w:r>
    </w:p>
    <w:p w14:paraId="6FBC11BC" w14:textId="6A398B24" w:rsidR="00B57643" w:rsidRPr="00B57643" w:rsidRDefault="00B57643" w:rsidP="00B57643">
      <w:pPr>
        <w:pStyle w:val="ListParagraph"/>
        <w:numPr>
          <w:ilvl w:val="0"/>
          <w:numId w:val="7"/>
        </w:numPr>
        <w:rPr>
          <w:rFonts w:eastAsiaTheme="minorEastAsia"/>
          <w:b/>
          <w:bCs/>
          <w:lang w:eastAsia="zh-CN"/>
        </w:rPr>
      </w:pPr>
      <w:r w:rsidRPr="00B57643">
        <w:rPr>
          <w:rFonts w:eastAsiaTheme="minorEastAsia"/>
          <w:b/>
          <w:bCs/>
          <w:lang w:eastAsia="zh-CN"/>
        </w:rPr>
        <w:t>1)</w:t>
      </w:r>
      <w:r w:rsidRPr="00B57643">
        <w:rPr>
          <w:b/>
          <w:bCs/>
        </w:rPr>
        <w:t xml:space="preserve"> </w:t>
      </w:r>
      <w:r w:rsidRPr="00B57643">
        <w:rPr>
          <w:rFonts w:eastAsiaTheme="minorEastAsia"/>
          <w:b/>
          <w:bCs/>
          <w:lang w:eastAsia="zh-CN"/>
        </w:rPr>
        <w:t xml:space="preserve">To support an AI model for UE trajectory prediction in other NG-RAN node(s), the source NG-RAN node needs to understand the actual (relevant) UE trajectory in the other NG-RAN node(s), and it is upon implementation if it is used for training/monitoring/etc. It needs to be further </w:t>
      </w:r>
      <w:r w:rsidRPr="00B57643">
        <w:rPr>
          <w:rFonts w:eastAsiaTheme="minorEastAsia"/>
          <w:b/>
          <w:bCs/>
          <w:lang w:eastAsia="zh-CN"/>
        </w:rPr>
        <w:lastRenderedPageBreak/>
        <w:t>discussed if the actual trajectory consists of historical information obtained before the prediction is generated or trajectory measurements collected after the prediction is generated.</w:t>
      </w:r>
    </w:p>
    <w:p w14:paraId="1D01463F" w14:textId="77777777" w:rsidR="00B57643" w:rsidRPr="00B57643" w:rsidRDefault="00B57643" w:rsidP="00B57643">
      <w:pPr>
        <w:pStyle w:val="ListParagraph"/>
        <w:rPr>
          <w:rFonts w:eastAsiaTheme="minorEastAsia"/>
          <w:b/>
          <w:bCs/>
          <w:lang w:eastAsia="zh-CN"/>
        </w:rPr>
      </w:pPr>
    </w:p>
    <w:p w14:paraId="54F0968F" w14:textId="5FA22385" w:rsidR="00B57643" w:rsidRPr="00B57643" w:rsidRDefault="00B57643" w:rsidP="00B57643">
      <w:pPr>
        <w:pStyle w:val="ListParagraph"/>
        <w:numPr>
          <w:ilvl w:val="0"/>
          <w:numId w:val="7"/>
        </w:numPr>
        <w:rPr>
          <w:rFonts w:eastAsiaTheme="minorEastAsia"/>
          <w:b/>
          <w:bCs/>
          <w:lang w:eastAsia="zh-CN"/>
        </w:rPr>
      </w:pPr>
      <w:r w:rsidRPr="00B57643">
        <w:rPr>
          <w:rFonts w:eastAsiaTheme="minorEastAsia"/>
          <w:b/>
          <w:bCs/>
          <w:lang w:eastAsia="zh-CN"/>
        </w:rPr>
        <w:t>2</w:t>
      </w:r>
      <w:r w:rsidRPr="00B57643">
        <w:rPr>
          <w:rFonts w:eastAsiaTheme="minorEastAsia" w:hint="eastAsia"/>
          <w:b/>
          <w:bCs/>
          <w:lang w:eastAsia="zh-CN"/>
        </w:rPr>
        <w:t>)</w:t>
      </w:r>
      <w:r w:rsidRPr="00B57643">
        <w:rPr>
          <w:rFonts w:eastAsiaTheme="minorEastAsia"/>
          <w:b/>
          <w:bCs/>
          <w:lang w:eastAsia="zh-CN"/>
        </w:rPr>
        <w:t xml:space="preserve"> 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p w14:paraId="5EEED3A8" w14:textId="2CCCC437" w:rsidR="00B57643" w:rsidRPr="00B57643" w:rsidRDefault="00B57643">
      <w:pPr>
        <w:rPr>
          <w:rFonts w:eastAsiaTheme="minorEastAsia"/>
          <w:lang w:eastAsia="zh-CN"/>
        </w:rPr>
      </w:pPr>
    </w:p>
    <w:p w14:paraId="60B38AA9" w14:textId="71D7A196" w:rsidR="00912DCA" w:rsidRPr="00B57643" w:rsidRDefault="00B57643">
      <w:pPr>
        <w:rPr>
          <w:rFonts w:eastAsiaTheme="minorEastAsia"/>
          <w:sz w:val="28"/>
          <w:szCs w:val="28"/>
          <w:lang w:eastAsia="zh-CN"/>
        </w:rPr>
      </w:pPr>
      <w:r w:rsidRPr="00B57643">
        <w:rPr>
          <w:rFonts w:eastAsiaTheme="minorEastAsia" w:hint="eastAsia"/>
          <w:sz w:val="28"/>
          <w:szCs w:val="28"/>
          <w:lang w:eastAsia="zh-CN"/>
        </w:rPr>
        <w:t>1</w:t>
      </w:r>
      <w:r w:rsidRPr="00B57643">
        <w:rPr>
          <w:rFonts w:eastAsiaTheme="minorEastAsia"/>
          <w:sz w:val="28"/>
          <w:szCs w:val="28"/>
          <w:vertAlign w:val="superscript"/>
          <w:lang w:eastAsia="zh-CN"/>
        </w:rPr>
        <w:t>st</w:t>
      </w:r>
      <w:r w:rsidRPr="00B57643">
        <w:rPr>
          <w:rFonts w:eastAsiaTheme="minorEastAsia"/>
          <w:sz w:val="28"/>
          <w:szCs w:val="28"/>
          <w:lang w:eastAsia="zh-CN"/>
        </w:rPr>
        <w:t xml:space="preserve"> round:</w:t>
      </w:r>
    </w:p>
    <w:p w14:paraId="492037FC" w14:textId="77777777" w:rsidR="00B57643" w:rsidRDefault="00B57643" w:rsidP="00B57643">
      <w:r>
        <w:t>Propose the following:</w:t>
      </w:r>
    </w:p>
    <w:p w14:paraId="7410A6D8" w14:textId="77777777" w:rsidR="00B57643" w:rsidRDefault="00B57643" w:rsidP="00B57643">
      <w:pPr>
        <w:spacing w:after="120"/>
        <w:rPr>
          <w:b/>
          <w:bCs/>
          <w:color w:val="0070C0"/>
        </w:rPr>
      </w:pPr>
      <w:r w:rsidRPr="00A47029">
        <w:rPr>
          <w:b/>
          <w:bCs/>
          <w:color w:val="0070C0"/>
        </w:rPr>
        <w:t>The presence of time stay of UE, optional or mandatory</w:t>
      </w:r>
      <w:r>
        <w:rPr>
          <w:b/>
          <w:bCs/>
          <w:color w:val="0070C0"/>
        </w:rPr>
        <w:t xml:space="preserve"> is FFS:</w:t>
      </w:r>
    </w:p>
    <w:p w14:paraId="3DDDA6AD" w14:textId="77777777" w:rsidR="00B57643" w:rsidRPr="00A47029" w:rsidRDefault="00B57643" w:rsidP="00B57643">
      <w:pPr>
        <w:spacing w:after="120"/>
        <w:rPr>
          <w:rFonts w:ascii="Calibri" w:hAnsi="Calibri" w:cs="Calibri"/>
          <w:b/>
          <w:bCs/>
          <w:i/>
          <w:iCs/>
          <w:color w:val="0070C0"/>
          <w:kern w:val="2"/>
          <w:sz w:val="16"/>
          <w:szCs w:val="16"/>
        </w:rPr>
      </w:pPr>
    </w:p>
    <w:p w14:paraId="7B501E93" w14:textId="77777777" w:rsidR="00B57643" w:rsidRDefault="00B57643" w:rsidP="00B57643">
      <w:pPr>
        <w:spacing w:after="120"/>
        <w:rPr>
          <w:b/>
          <w:bCs/>
          <w:color w:val="00B050"/>
        </w:rPr>
      </w:pPr>
      <w:r w:rsidRPr="00A47029">
        <w:rPr>
          <w:rFonts w:hint="eastAsia"/>
          <w:b/>
          <w:bCs/>
          <w:color w:val="00B050"/>
        </w:rPr>
        <w:t>Predicted UE Trajectory conveyed in the Handover Request can span across multiple NG-RAN nodes, assuming the actual UE trajectory in those multiple NG-RAN nodes can be collected</w:t>
      </w:r>
      <w:r w:rsidRPr="00A47029">
        <w:rPr>
          <w:b/>
          <w:bCs/>
          <w:color w:val="00B050"/>
        </w:rPr>
        <w:t>.</w:t>
      </w:r>
    </w:p>
    <w:p w14:paraId="4BB1E48A" w14:textId="77777777" w:rsidR="00B57643" w:rsidRPr="00A47029" w:rsidRDefault="00B57643" w:rsidP="00B57643">
      <w:pPr>
        <w:spacing w:after="120"/>
        <w:rPr>
          <w:b/>
          <w:bCs/>
          <w:color w:val="00B050"/>
        </w:rPr>
      </w:pPr>
    </w:p>
    <w:p w14:paraId="029954C8" w14:textId="77777777" w:rsidR="00B57643" w:rsidRDefault="00B57643" w:rsidP="00B57643">
      <w:pPr>
        <w:spacing w:after="120"/>
        <w:rPr>
          <w:b/>
          <w:bCs/>
          <w:color w:val="0070C0"/>
        </w:rPr>
      </w:pPr>
      <w:r w:rsidRPr="00A47029">
        <w:rPr>
          <w:rFonts w:hint="eastAsia"/>
          <w:b/>
          <w:bCs/>
          <w:color w:val="0070C0"/>
        </w:rPr>
        <w:t xml:space="preserve">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w:t>
      </w:r>
      <w:r w:rsidRPr="00A47029">
        <w:rPr>
          <w:b/>
          <w:bCs/>
          <w:color w:val="0070C0"/>
        </w:rPr>
        <w:t>consists</w:t>
      </w:r>
      <w:r w:rsidRPr="00A47029">
        <w:rPr>
          <w:rFonts w:hint="eastAsia"/>
          <w:b/>
          <w:bCs/>
          <w:color w:val="0070C0"/>
        </w:rPr>
        <w:t xml:space="preserve"> of historical information obtained before the prediction is generated or trajectory measurements collected after the prediction is generated.</w:t>
      </w:r>
    </w:p>
    <w:p w14:paraId="4F563D8B" w14:textId="77777777" w:rsidR="00B57643" w:rsidRPr="00A47029" w:rsidRDefault="00B57643" w:rsidP="00B57643">
      <w:pPr>
        <w:spacing w:after="120"/>
        <w:rPr>
          <w:b/>
          <w:bCs/>
          <w:color w:val="0070C0"/>
        </w:rPr>
      </w:pPr>
    </w:p>
    <w:p w14:paraId="3A83E2E1" w14:textId="77777777" w:rsidR="00B57643" w:rsidRDefault="00B57643" w:rsidP="00B57643">
      <w:pPr>
        <w:spacing w:after="120"/>
        <w:rPr>
          <w:b/>
          <w:bCs/>
          <w:color w:val="00B050"/>
        </w:rPr>
      </w:pPr>
      <w:r>
        <w:rPr>
          <w:b/>
          <w:bCs/>
          <w:color w:val="00B050"/>
        </w:rPr>
        <w:t>T</w:t>
      </w:r>
      <w:r w:rsidRPr="00A47029">
        <w:rPr>
          <w:rFonts w:hint="eastAsia"/>
          <w:b/>
          <w:bCs/>
          <w:color w:val="00B050"/>
        </w:rPr>
        <w:t>he source NG-RAN cannot collect actual UE trajectory in the future cross multiple NG-RAN nodes</w:t>
      </w:r>
      <w:r w:rsidRPr="00A47029">
        <w:rPr>
          <w:b/>
          <w:bCs/>
          <w:color w:val="00B050"/>
        </w:rPr>
        <w:t>.</w:t>
      </w:r>
    </w:p>
    <w:p w14:paraId="70A39300" w14:textId="77777777" w:rsidR="00B57643" w:rsidRPr="00A47029" w:rsidRDefault="00B57643" w:rsidP="00B57643">
      <w:pPr>
        <w:spacing w:after="120"/>
        <w:rPr>
          <w:b/>
          <w:bCs/>
          <w:color w:val="00B050"/>
        </w:rPr>
      </w:pPr>
    </w:p>
    <w:p w14:paraId="4E4B48DB" w14:textId="77777777" w:rsidR="00B57643" w:rsidRPr="00A47029" w:rsidRDefault="00B57643" w:rsidP="00B57643">
      <w:pPr>
        <w:spacing w:after="120"/>
        <w:rPr>
          <w:b/>
          <w:bCs/>
          <w:color w:val="0070C0"/>
        </w:rPr>
      </w:pPr>
      <w:r>
        <w:rPr>
          <w:b/>
          <w:bCs/>
          <w:color w:val="0070C0"/>
        </w:rPr>
        <w:t>T</w:t>
      </w:r>
      <w:r w:rsidRPr="00A47029">
        <w:rPr>
          <w:rFonts w:hint="eastAsia"/>
          <w:b/>
          <w:bCs/>
          <w:color w:val="0070C0"/>
        </w:rPr>
        <w:t>here is no consensus regarding how the source NG-RAN node understands the actual UE trajectory in the future, either</w:t>
      </w:r>
      <w:r w:rsidRPr="00A47029">
        <w:rPr>
          <w:b/>
          <w:bCs/>
          <w:color w:val="0070C0"/>
        </w:rPr>
        <w:t>:</w:t>
      </w:r>
    </w:p>
    <w:p w14:paraId="3936DC17" w14:textId="77777777" w:rsidR="00B57643" w:rsidRPr="00A47029" w:rsidRDefault="00B57643" w:rsidP="00B57643">
      <w:pPr>
        <w:spacing w:after="120"/>
        <w:ind w:leftChars="300" w:left="600"/>
        <w:rPr>
          <w:b/>
          <w:bCs/>
          <w:color w:val="0070C0"/>
        </w:rPr>
      </w:pPr>
      <w:r w:rsidRPr="00A47029">
        <w:rPr>
          <w:rFonts w:hint="eastAsia"/>
          <w:b/>
          <w:bCs/>
          <w:color w:val="0070C0"/>
        </w:rPr>
        <w:t xml:space="preserve">Option 1) by means of the UE History Information reported from (other) UEs to the source NG-RAN node. Independent from handover procedure. No specification </w:t>
      </w:r>
      <w:r w:rsidRPr="00A47029">
        <w:rPr>
          <w:b/>
          <w:bCs/>
          <w:color w:val="0070C0"/>
        </w:rPr>
        <w:t>impacts</w:t>
      </w:r>
      <w:r w:rsidRPr="00A47029">
        <w:rPr>
          <w:rFonts w:hint="eastAsia"/>
          <w:b/>
          <w:bCs/>
          <w:color w:val="0070C0"/>
        </w:rPr>
        <w:t xml:space="preserve">. </w:t>
      </w:r>
    </w:p>
    <w:p w14:paraId="08A632BA" w14:textId="77777777" w:rsidR="00B57643" w:rsidRPr="00A47029" w:rsidRDefault="00B57643" w:rsidP="00B57643">
      <w:pPr>
        <w:spacing w:after="120"/>
        <w:ind w:leftChars="300" w:left="600"/>
        <w:rPr>
          <w:b/>
          <w:bCs/>
          <w:color w:val="0070C0"/>
        </w:rPr>
      </w:pPr>
      <w:r w:rsidRPr="00A47029">
        <w:rPr>
          <w:rFonts w:hint="eastAsia"/>
          <w:b/>
          <w:bCs/>
          <w:color w:val="0070C0"/>
        </w:rPr>
        <w:t>Option 2) by collecting the actual UE trajectory from the target NG-RAN node(s) (FFS whether the format of UHI can be reused) using the agreed class1/2 procedure. Similar as the UE performance collection after handover</w:t>
      </w:r>
      <w:r w:rsidRPr="00A47029">
        <w:rPr>
          <w:b/>
          <w:bCs/>
          <w:color w:val="0070C0"/>
        </w:rPr>
        <w:t>.</w:t>
      </w:r>
    </w:p>
    <w:p w14:paraId="785EF452" w14:textId="77777777" w:rsidR="00B57643" w:rsidRPr="00B57643" w:rsidRDefault="00B57643">
      <w:pPr>
        <w:rPr>
          <w:rFonts w:eastAsiaTheme="minorEastAsia"/>
          <w:lang w:eastAsia="zh-CN"/>
        </w:rPr>
      </w:pPr>
    </w:p>
    <w:p w14:paraId="62DB5467" w14:textId="77777777" w:rsidR="00912DCA" w:rsidRDefault="00740A41">
      <w:pPr>
        <w:pStyle w:val="Heading1"/>
      </w:pPr>
      <w:r>
        <w:t xml:space="preserve">2nd round Discussion </w:t>
      </w:r>
    </w:p>
    <w:p w14:paraId="1341E503" w14:textId="77777777" w:rsidR="00912DCA" w:rsidRDefault="00740A41">
      <w:pPr>
        <w:jc w:val="both"/>
        <w:rPr>
          <w:rFonts w:eastAsiaTheme="minorEastAsia"/>
          <w:lang w:val="en-US" w:eastAsia="zh-CN"/>
        </w:rPr>
      </w:pPr>
      <w:r>
        <w:rPr>
          <w:rFonts w:eastAsiaTheme="minorEastAsia"/>
          <w:lang w:val="en-US" w:eastAsia="zh-CN"/>
        </w:rPr>
        <w:t>In the online discussion of last Friday, 12 April 23, 2023, the above conclusions were discussed but many issues are to be further discussed. Here are the chair notes and what will be discussed in the 2</w:t>
      </w:r>
      <w:r>
        <w:rPr>
          <w:rFonts w:eastAsiaTheme="minorEastAsia"/>
          <w:vertAlign w:val="superscript"/>
          <w:lang w:val="en-US" w:eastAsia="zh-CN"/>
        </w:rPr>
        <w:t>nd</w:t>
      </w:r>
      <w:r>
        <w:rPr>
          <w:rFonts w:eastAsiaTheme="minorEastAsia"/>
          <w:lang w:val="en-US" w:eastAsia="zh-CN"/>
        </w:rPr>
        <w:t xml:space="preserve"> round discussion:</w:t>
      </w:r>
    </w:p>
    <w:p w14:paraId="61FB65A6" w14:textId="77777777" w:rsidR="00912DCA" w:rsidRDefault="00740A41">
      <w:pPr>
        <w:pBdr>
          <w:top w:val="single" w:sz="4" w:space="1" w:color="auto"/>
          <w:left w:val="single" w:sz="4" w:space="4" w:color="auto"/>
          <w:bottom w:val="single" w:sz="4" w:space="1" w:color="auto"/>
          <w:right w:val="single" w:sz="4" w:space="4" w:color="auto"/>
        </w:pBdr>
        <w:rPr>
          <w:rFonts w:ascii="Calibri" w:hAnsi="Calibri" w:cs="Calibri"/>
          <w:color w:val="000000"/>
          <w:sz w:val="18"/>
        </w:rPr>
      </w:pPr>
      <w:r>
        <w:rPr>
          <w:rFonts w:eastAsiaTheme="minorEastAsia"/>
          <w:b/>
          <w:bCs/>
          <w:lang w:val="en-US" w:eastAsia="zh-CN"/>
        </w:rPr>
        <w:t xml:space="preserve"> </w:t>
      </w:r>
      <w:r>
        <w:rPr>
          <w:rFonts w:ascii="Calibri" w:hAnsi="Calibri" w:cs="Calibri"/>
          <w:color w:val="000000"/>
          <w:sz w:val="18"/>
        </w:rPr>
        <w:t>Propose the following:</w:t>
      </w:r>
    </w:p>
    <w:p w14:paraId="04778F0A"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r>
        <w:rPr>
          <w:rFonts w:ascii="Calibri" w:hAnsi="Calibri" w:cs="Calibri"/>
          <w:bCs/>
          <w:color w:val="0000FF"/>
          <w:sz w:val="18"/>
        </w:rPr>
        <w:t>The presence of time stay of UE, optional or mandatory is FFS.</w:t>
      </w:r>
    </w:p>
    <w:p w14:paraId="79B71E2A" w14:textId="77777777" w:rsidR="00912DCA" w:rsidRDefault="00912DCA">
      <w:pPr>
        <w:pBdr>
          <w:top w:val="single" w:sz="4" w:space="1" w:color="auto"/>
          <w:left w:val="single" w:sz="4" w:space="4" w:color="auto"/>
          <w:bottom w:val="single" w:sz="4" w:space="1" w:color="auto"/>
          <w:right w:val="single" w:sz="4" w:space="4" w:color="auto"/>
        </w:pBdr>
        <w:spacing w:after="120"/>
        <w:rPr>
          <w:rFonts w:ascii="Calibri" w:hAnsi="Calibri" w:cs="Calibri"/>
          <w:b/>
          <w:bCs/>
          <w:i/>
          <w:iCs/>
          <w:color w:val="0070C0"/>
          <w:kern w:val="2"/>
          <w:sz w:val="16"/>
          <w:szCs w:val="16"/>
        </w:rPr>
      </w:pPr>
    </w:p>
    <w:p w14:paraId="010D1F8E"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
          <w:bCs/>
          <w:color w:val="008000"/>
          <w:sz w:val="18"/>
        </w:rPr>
      </w:pPr>
      <w:r>
        <w:rPr>
          <w:rFonts w:ascii="Calibri" w:hAnsi="Calibri" w:cs="Calibri"/>
          <w:b/>
          <w:bCs/>
          <w:color w:val="008000"/>
          <w:sz w:val="18"/>
        </w:rPr>
        <w:t>Predicted UE Trajectory conveyed in the Handover Request can span across multiple NG-RAN nodes.</w:t>
      </w:r>
    </w:p>
    <w:p w14:paraId="6F804C72"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r>
        <w:rPr>
          <w:rFonts w:ascii="Calibri" w:hAnsi="Calibri" w:cs="Calibri"/>
          <w:color w:val="000000"/>
          <w:sz w:val="18"/>
        </w:rPr>
        <w:t xml:space="preserve">ZTE: Two parts here: one is </w:t>
      </w:r>
      <w:bookmarkStart w:id="1" w:name="_Hlk133173840"/>
      <w:r>
        <w:rPr>
          <w:rFonts w:ascii="Calibri" w:hAnsi="Calibri" w:cs="Calibri"/>
          <w:color w:val="000000"/>
          <w:sz w:val="18"/>
        </w:rPr>
        <w:t>whether and how to collect the UE Trajectory across multiple NG-RAN nodes for training/inference</w:t>
      </w:r>
      <w:bookmarkEnd w:id="1"/>
      <w:r>
        <w:rPr>
          <w:rFonts w:ascii="Calibri" w:hAnsi="Calibri" w:cs="Calibri"/>
          <w:color w:val="000000"/>
          <w:sz w:val="18"/>
        </w:rPr>
        <w:t>, the other one is transfer the predicted UE Trajectory across multiple NG-RAN nodes</w:t>
      </w:r>
    </w:p>
    <w:p w14:paraId="2801A4A8" w14:textId="77777777" w:rsidR="00912DCA" w:rsidRDefault="00740A41">
      <w:pPr>
        <w:pBdr>
          <w:top w:val="single" w:sz="4" w:space="1" w:color="auto"/>
          <w:left w:val="single" w:sz="4" w:space="4" w:color="auto"/>
          <w:bottom w:val="single" w:sz="4" w:space="1" w:color="auto"/>
          <w:right w:val="single" w:sz="4" w:space="4" w:color="auto"/>
        </w:pBdr>
        <w:spacing w:after="120"/>
        <w:rPr>
          <w:b/>
          <w:bCs/>
          <w:color w:val="00B050"/>
        </w:rPr>
      </w:pPr>
      <w:r>
        <w:rPr>
          <w:b/>
          <w:bCs/>
          <w:color w:val="00B050"/>
        </w:rPr>
        <w:t xml:space="preserve"> </w:t>
      </w:r>
    </w:p>
    <w:p w14:paraId="62168DFB"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r>
        <w:rPr>
          <w:rFonts w:ascii="Calibri" w:hAnsi="Calibri" w:cs="Calibri"/>
          <w:bCs/>
          <w:color w:val="0000FF"/>
          <w:sz w:val="18"/>
        </w:rPr>
        <w:lastRenderedPageBreak/>
        <w:t>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1651C4EE" w14:textId="77777777" w:rsidR="00912DCA" w:rsidRDefault="00912DCA">
      <w:pPr>
        <w:pBdr>
          <w:top w:val="single" w:sz="4" w:space="1" w:color="auto"/>
          <w:left w:val="single" w:sz="4" w:space="4" w:color="auto"/>
          <w:bottom w:val="single" w:sz="4" w:space="1" w:color="auto"/>
          <w:right w:val="single" w:sz="4" w:space="4" w:color="auto"/>
        </w:pBdr>
        <w:spacing w:after="120"/>
        <w:rPr>
          <w:b/>
          <w:bCs/>
          <w:color w:val="0070C0"/>
        </w:rPr>
      </w:pPr>
    </w:p>
    <w:p w14:paraId="59FCA3C5"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
          <w:bCs/>
          <w:color w:val="000000"/>
          <w:sz w:val="18"/>
        </w:rPr>
      </w:pPr>
      <w:r>
        <w:rPr>
          <w:rFonts w:ascii="Calibri" w:hAnsi="Calibri" w:cs="Calibri"/>
          <w:b/>
          <w:bCs/>
          <w:color w:val="000000"/>
          <w:sz w:val="18"/>
        </w:rPr>
        <w:t>The source NG-RAN cannot collect actual UE trajectory in the future from multiple NG-RAN nodes.</w:t>
      </w:r>
    </w:p>
    <w:p w14:paraId="4C239714"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
          <w:bCs/>
          <w:color w:val="000000"/>
          <w:sz w:val="18"/>
        </w:rPr>
      </w:pPr>
      <w:r>
        <w:rPr>
          <w:rFonts w:ascii="Calibri" w:hAnsi="Calibri" w:cs="Calibri"/>
          <w:b/>
          <w:bCs/>
          <w:color w:val="000000"/>
          <w:sz w:val="18"/>
        </w:rPr>
        <w:t xml:space="preserve">In R18, collecting actual UE trajectory feedback at the source node from multiple </w:t>
      </w:r>
      <w:proofErr w:type="spellStart"/>
      <w:r>
        <w:rPr>
          <w:rFonts w:ascii="Calibri" w:hAnsi="Calibri" w:cs="Calibri"/>
          <w:b/>
          <w:bCs/>
          <w:color w:val="000000"/>
          <w:sz w:val="18"/>
        </w:rPr>
        <w:t>neighboring</w:t>
      </w:r>
      <w:proofErr w:type="spellEnd"/>
      <w:r>
        <w:rPr>
          <w:rFonts w:ascii="Calibri" w:hAnsi="Calibri" w:cs="Calibri"/>
          <w:b/>
          <w:bCs/>
          <w:color w:val="000000"/>
          <w:sz w:val="18"/>
        </w:rPr>
        <w:t xml:space="preserve"> NG-RAN nodes is not pressured.</w:t>
      </w:r>
    </w:p>
    <w:p w14:paraId="0C67C44B"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r>
        <w:rPr>
          <w:rFonts w:ascii="Calibri" w:hAnsi="Calibri" w:cs="Calibri" w:hint="eastAsia"/>
          <w:color w:val="000000"/>
          <w:sz w:val="18"/>
        </w:rPr>
        <w:t>N</w:t>
      </w:r>
      <w:r>
        <w:rPr>
          <w:rFonts w:ascii="Calibri" w:hAnsi="Calibri" w:cs="Calibri"/>
          <w:color w:val="000000"/>
          <w:sz w:val="18"/>
        </w:rPr>
        <w:t xml:space="preserve">ok, SS: Do not need to limit the </w:t>
      </w:r>
      <w:proofErr w:type="spellStart"/>
      <w:r>
        <w:rPr>
          <w:rFonts w:ascii="Calibri" w:hAnsi="Calibri" w:cs="Calibri"/>
          <w:color w:val="000000"/>
          <w:sz w:val="18"/>
        </w:rPr>
        <w:t>behavior</w:t>
      </w:r>
      <w:proofErr w:type="spellEnd"/>
      <w:r>
        <w:rPr>
          <w:rFonts w:ascii="Calibri" w:hAnsi="Calibri" w:cs="Calibri"/>
          <w:color w:val="000000"/>
          <w:sz w:val="18"/>
        </w:rPr>
        <w:t xml:space="preserve"> like this</w:t>
      </w:r>
    </w:p>
    <w:p w14:paraId="03E2258D"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r>
        <w:rPr>
          <w:rFonts w:ascii="Calibri" w:hAnsi="Calibri" w:cs="Calibri"/>
          <w:bCs/>
          <w:color w:val="0000FF"/>
          <w:sz w:val="18"/>
        </w:rPr>
        <w:t>There is no consensus regarding how the source NG-RAN node understands the actual UE trajectory in the future, either:</w:t>
      </w:r>
    </w:p>
    <w:p w14:paraId="15C73D76"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r>
        <w:rPr>
          <w:rFonts w:ascii="Calibri" w:hAnsi="Calibri" w:cs="Calibri"/>
          <w:bCs/>
          <w:color w:val="0000FF"/>
          <w:sz w:val="18"/>
        </w:rPr>
        <w:t xml:space="preserve">Option 1) by means of the UE History Information reported from (other) UEs to the source NG-RAN node. Independent from handover procedure. No specification impacts. </w:t>
      </w:r>
    </w:p>
    <w:p w14:paraId="178D83EE"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r>
        <w:rPr>
          <w:rFonts w:ascii="Calibri" w:hAnsi="Calibri" w:cs="Calibri"/>
          <w:bCs/>
          <w:color w:val="0000FF"/>
          <w:sz w:val="18"/>
        </w:rPr>
        <w:t>Option 2) by collecting the actual UE trajectory from the target NG-RAN node(s) (FFS whether the format of UHI can be reused) using the agreed class1/2 procedure. Similar as the UE performance collection after handover.</w:t>
      </w:r>
    </w:p>
    <w:p w14:paraId="2B0AED72" w14:textId="77777777" w:rsidR="00912DCA" w:rsidRDefault="00912DCA">
      <w:pPr>
        <w:pBdr>
          <w:top w:val="single" w:sz="4" w:space="1" w:color="auto"/>
          <w:left w:val="single" w:sz="4" w:space="4" w:color="auto"/>
          <w:bottom w:val="single" w:sz="4" w:space="1" w:color="auto"/>
          <w:right w:val="single" w:sz="4" w:space="4" w:color="auto"/>
        </w:pBdr>
        <w:spacing w:after="120"/>
        <w:rPr>
          <w:rFonts w:ascii="Calibri" w:hAnsi="Calibri" w:cs="Calibri"/>
          <w:bCs/>
          <w:color w:val="0000FF"/>
          <w:sz w:val="18"/>
        </w:rPr>
      </w:pPr>
    </w:p>
    <w:p w14:paraId="5D43F9CA" w14:textId="77777777" w:rsidR="00912DCA" w:rsidRDefault="00740A41">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r>
        <w:rPr>
          <w:rFonts w:ascii="Calibri" w:hAnsi="Calibri" w:cs="Calibri"/>
          <w:color w:val="000000"/>
          <w:sz w:val="18"/>
        </w:rPr>
        <w:t>2nd Round:</w:t>
      </w:r>
    </w:p>
    <w:p w14:paraId="13D2B03F" w14:textId="77777777" w:rsidR="00912DCA" w:rsidRDefault="00740A41">
      <w:pPr>
        <w:pBdr>
          <w:top w:val="single" w:sz="4" w:space="1" w:color="auto"/>
          <w:left w:val="single" w:sz="4" w:space="4" w:color="auto"/>
          <w:bottom w:val="single" w:sz="4" w:space="1" w:color="auto"/>
          <w:right w:val="single" w:sz="4" w:space="4" w:color="auto"/>
        </w:pBdr>
        <w:tabs>
          <w:tab w:val="left" w:pos="432"/>
        </w:tabs>
        <w:spacing w:after="120"/>
        <w:ind w:firstLine="576"/>
        <w:rPr>
          <w:rFonts w:ascii="Calibri" w:hAnsi="Calibri" w:cs="Calibri"/>
          <w:color w:val="000000"/>
          <w:sz w:val="18"/>
        </w:rPr>
      </w:pPr>
      <w:r>
        <w:rPr>
          <w:rFonts w:ascii="Calibri" w:hAnsi="Calibri" w:cs="Calibri"/>
          <w:color w:val="000000"/>
          <w:sz w:val="18"/>
        </w:rPr>
        <w:t>-</w:t>
      </w:r>
      <w:r>
        <w:rPr>
          <w:rFonts w:ascii="Calibri" w:hAnsi="Calibri" w:cs="Calibri"/>
          <w:color w:val="000000"/>
          <w:sz w:val="18"/>
        </w:rPr>
        <w:tab/>
      </w:r>
      <w:r>
        <w:rPr>
          <w:rFonts w:ascii="Calibri" w:hAnsi="Calibri" w:cs="Calibri" w:hint="eastAsia"/>
          <w:color w:val="000000"/>
          <w:sz w:val="18"/>
        </w:rPr>
        <w:t>T</w:t>
      </w:r>
      <w:r>
        <w:rPr>
          <w:rFonts w:ascii="Calibri" w:hAnsi="Calibri" w:cs="Calibri"/>
          <w:color w:val="000000"/>
          <w:sz w:val="18"/>
        </w:rPr>
        <w:t>ry to decide the presence of time stay of UE, optional or mandatory</w:t>
      </w:r>
    </w:p>
    <w:p w14:paraId="14C03004" w14:textId="77777777" w:rsidR="00912DCA" w:rsidRDefault="00740A41">
      <w:pPr>
        <w:pBdr>
          <w:top w:val="single" w:sz="4" w:space="1" w:color="auto"/>
          <w:left w:val="single" w:sz="4" w:space="4" w:color="auto"/>
          <w:bottom w:val="single" w:sz="4" w:space="1" w:color="auto"/>
          <w:right w:val="single" w:sz="4" w:space="4" w:color="auto"/>
        </w:pBdr>
        <w:ind w:firstLine="576"/>
        <w:jc w:val="both"/>
        <w:rPr>
          <w:rFonts w:eastAsiaTheme="minorEastAsia"/>
          <w:b/>
          <w:bCs/>
          <w:lang w:val="en-US" w:eastAsia="zh-CN"/>
        </w:rPr>
      </w:pPr>
      <w:r>
        <w:rPr>
          <w:rFonts w:ascii="Calibri" w:hAnsi="Calibri" w:cs="Calibri"/>
          <w:color w:val="000000"/>
          <w:sz w:val="18"/>
        </w:rPr>
        <w:t xml:space="preserve">-  In R18, collecting actual UE trajectory feedback at the source node from multiple </w:t>
      </w:r>
      <w:proofErr w:type="spellStart"/>
      <w:r>
        <w:rPr>
          <w:rFonts w:ascii="Calibri" w:hAnsi="Calibri" w:cs="Calibri"/>
          <w:color w:val="000000"/>
          <w:sz w:val="18"/>
        </w:rPr>
        <w:t>neighboring</w:t>
      </w:r>
      <w:proofErr w:type="spellEnd"/>
      <w:r>
        <w:rPr>
          <w:rFonts w:ascii="Calibri" w:hAnsi="Calibri" w:cs="Calibri"/>
          <w:color w:val="000000"/>
          <w:sz w:val="18"/>
        </w:rPr>
        <w:t xml:space="preserve"> NG-RAN nodes is not </w:t>
      </w:r>
      <w:del w:id="2" w:author="Chenzhe-NEC" w:date="2023-04-23T17:15:00Z">
        <w:r>
          <w:rPr>
            <w:rFonts w:ascii="Calibri" w:hAnsi="Calibri" w:cs="Calibri"/>
            <w:color w:val="000000"/>
            <w:sz w:val="18"/>
          </w:rPr>
          <w:delText>pressured</w:delText>
        </w:r>
      </w:del>
      <w:ins w:id="3" w:author="Chenzhe-NEC" w:date="2023-04-23T19:18:00Z">
        <w:r>
          <w:t xml:space="preserve"> pursued</w:t>
        </w:r>
      </w:ins>
      <w:r>
        <w:rPr>
          <w:rFonts w:ascii="Calibri" w:hAnsi="Calibri" w:cs="Calibri"/>
          <w:color w:val="000000"/>
          <w:sz w:val="18"/>
        </w:rPr>
        <w:t>?</w:t>
      </w:r>
    </w:p>
    <w:p w14:paraId="2BFEB5BD" w14:textId="77777777" w:rsidR="00912DCA" w:rsidRDefault="00912DCA">
      <w:pPr>
        <w:pBdr>
          <w:top w:val="single" w:sz="4" w:space="1" w:color="auto"/>
          <w:left w:val="single" w:sz="4" w:space="4" w:color="auto"/>
          <w:bottom w:val="single" w:sz="4" w:space="1" w:color="auto"/>
          <w:right w:val="single" w:sz="4" w:space="4" w:color="auto"/>
        </w:pBdr>
        <w:spacing w:after="120"/>
        <w:rPr>
          <w:rFonts w:ascii="Calibri" w:hAnsi="Calibri" w:cs="Calibri"/>
          <w:color w:val="000000"/>
          <w:sz w:val="18"/>
        </w:rPr>
      </w:pPr>
    </w:p>
    <w:p w14:paraId="658ED48C" w14:textId="77777777" w:rsidR="00912DCA" w:rsidRDefault="00740A41">
      <w:pPr>
        <w:pStyle w:val="Heading2"/>
      </w:pPr>
      <w:r>
        <w:t>The presence of time stay of UE, optional or mandatory?</w:t>
      </w:r>
    </w:p>
    <w:p w14:paraId="337CE43D" w14:textId="77777777" w:rsidR="00912DCA" w:rsidRDefault="00740A41">
      <w:pPr>
        <w:rPr>
          <w:rFonts w:cs="Arial"/>
          <w:lang w:eastAsia="zh-CN"/>
        </w:rPr>
      </w:pPr>
      <w:r>
        <w:t>In the first round discussion, there is no clear majority regarding the presence of time stay of UE, optional (8 supports) or mandatory (6 supports). In order to make a progress, chair expected a conclusion at this issue in this meeting. The major supporters’ view of optional is, the NG-RAN node may not support the capability of predicting the time of stay, and the accuracy of predicated time stay can’t be guaranteed, so it should be optional. On the contrary, the major supports’ view of mandatory is, the time stay of UE is expected to be used to allow the target NG-RAN to prepare the resource at the right time. In addition, time stay of UE</w:t>
      </w:r>
      <w:r>
        <w:rPr>
          <w:rFonts w:cs="Arial"/>
          <w:lang w:eastAsia="zh-CN"/>
        </w:rPr>
        <w:t xml:space="preserve"> can be used for training or retraining of a cell-based trajectory prediction AI/ML Model using neighbour information in the training input.</w:t>
      </w:r>
    </w:p>
    <w:p w14:paraId="594CC8C8" w14:textId="77777777" w:rsidR="00912DCA" w:rsidRDefault="00740A41">
      <w:pPr>
        <w:jc w:val="both"/>
        <w:rPr>
          <w:rFonts w:eastAsiaTheme="minorEastAsia"/>
          <w:lang w:eastAsia="zh-CN"/>
        </w:rPr>
      </w:pPr>
      <w:r>
        <w:rPr>
          <w:rFonts w:eastAsiaTheme="minorEastAsia"/>
          <w:lang w:eastAsia="zh-CN"/>
        </w:rPr>
        <w:t>In order to make some progress, as consigned by the chair, “optional” can be compatible to other possibility including “Mandatory”. Thus, moderator kindly asks companies if we can compromise the presence of time stay of UE to “optional”.</w:t>
      </w:r>
    </w:p>
    <w:p w14:paraId="71BF8B94" w14:textId="77777777" w:rsidR="00912DCA" w:rsidRDefault="00740A41">
      <w:pPr>
        <w:jc w:val="both"/>
        <w:rPr>
          <w:rFonts w:eastAsiaTheme="minorEastAsia"/>
          <w:b/>
          <w:bCs/>
          <w:lang w:eastAsia="zh-CN"/>
        </w:rPr>
      </w:pPr>
      <w:r>
        <w:rPr>
          <w:rFonts w:eastAsiaTheme="minorEastAsia" w:hint="eastAsia"/>
          <w:b/>
          <w:bCs/>
          <w:lang w:eastAsia="zh-CN"/>
        </w:rPr>
        <w:t>Q</w:t>
      </w:r>
      <w:r>
        <w:rPr>
          <w:rFonts w:eastAsiaTheme="minorEastAsia"/>
          <w:b/>
          <w:bCs/>
          <w:lang w:eastAsia="zh-CN"/>
        </w:rPr>
        <w:t xml:space="preserve">1: </w:t>
      </w:r>
      <w:r>
        <w:rPr>
          <w:b/>
          <w:bCs/>
        </w:rPr>
        <w:t>can companies who support “Mandatory” compromise the presence of time stay of UE with “Optional”?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431D0D4B" w14:textId="77777777">
        <w:tc>
          <w:tcPr>
            <w:tcW w:w="1708" w:type="dxa"/>
          </w:tcPr>
          <w:p w14:paraId="5C5A8E52" w14:textId="77777777" w:rsidR="00912DCA" w:rsidRDefault="00740A41">
            <w:pPr>
              <w:rPr>
                <w:b/>
                <w:bCs/>
              </w:rPr>
            </w:pPr>
            <w:r>
              <w:rPr>
                <w:b/>
                <w:bCs/>
              </w:rPr>
              <w:t>Company</w:t>
            </w:r>
          </w:p>
        </w:tc>
        <w:tc>
          <w:tcPr>
            <w:tcW w:w="2289" w:type="dxa"/>
          </w:tcPr>
          <w:p w14:paraId="1912CCD0" w14:textId="77777777" w:rsidR="00912DCA" w:rsidRDefault="00740A41">
            <w:pPr>
              <w:rPr>
                <w:rFonts w:eastAsiaTheme="minorEastAsia"/>
                <w:b/>
                <w:bCs/>
                <w:lang w:val="fr-FR" w:eastAsia="zh-CN"/>
              </w:rPr>
            </w:pPr>
            <w:r>
              <w:rPr>
                <w:rFonts w:eastAsiaTheme="minorEastAsia" w:hint="eastAsia"/>
                <w:b/>
                <w:bCs/>
                <w:lang w:val="fr-FR" w:eastAsia="zh-CN"/>
              </w:rPr>
              <w:t>Y</w:t>
            </w:r>
            <w:r>
              <w:rPr>
                <w:rFonts w:eastAsiaTheme="minorEastAsia"/>
                <w:b/>
                <w:bCs/>
                <w:lang w:val="fr-FR" w:eastAsia="zh-CN"/>
              </w:rPr>
              <w:t>es/No</w:t>
            </w:r>
          </w:p>
        </w:tc>
        <w:tc>
          <w:tcPr>
            <w:tcW w:w="5208" w:type="dxa"/>
          </w:tcPr>
          <w:p w14:paraId="0148060F" w14:textId="77777777" w:rsidR="00912DCA" w:rsidRDefault="00740A41">
            <w:pPr>
              <w:rPr>
                <w:b/>
                <w:bCs/>
              </w:rPr>
            </w:pPr>
            <w:r>
              <w:rPr>
                <w:b/>
                <w:bCs/>
                <w:lang w:val="fr-FR"/>
              </w:rPr>
              <w:t xml:space="preserve"> </w:t>
            </w:r>
            <w:r>
              <w:rPr>
                <w:b/>
                <w:bCs/>
              </w:rPr>
              <w:t>Comments, if any</w:t>
            </w:r>
          </w:p>
        </w:tc>
      </w:tr>
      <w:tr w:rsidR="00912DCA" w14:paraId="0EF469C9" w14:textId="77777777">
        <w:tc>
          <w:tcPr>
            <w:tcW w:w="1708" w:type="dxa"/>
          </w:tcPr>
          <w:p w14:paraId="4C93D7A7" w14:textId="77777777" w:rsidR="00912DCA" w:rsidRDefault="00740A41">
            <w:r>
              <w:t>Lenovo</w:t>
            </w:r>
          </w:p>
        </w:tc>
        <w:tc>
          <w:tcPr>
            <w:tcW w:w="2289" w:type="dxa"/>
          </w:tcPr>
          <w:p w14:paraId="5EC50C11" w14:textId="77777777" w:rsidR="00912DCA" w:rsidRDefault="00740A41">
            <w:r>
              <w:t xml:space="preserve">OK </w:t>
            </w:r>
          </w:p>
        </w:tc>
        <w:tc>
          <w:tcPr>
            <w:tcW w:w="5208" w:type="dxa"/>
          </w:tcPr>
          <w:p w14:paraId="486CBF51" w14:textId="77777777" w:rsidR="00912DCA" w:rsidRDefault="00740A41">
            <w:r>
              <w:t xml:space="preserve">We are ok to compromise for the sake of progressing. </w:t>
            </w:r>
          </w:p>
        </w:tc>
      </w:tr>
      <w:tr w:rsidR="00912DCA" w14:paraId="7CDD1A13" w14:textId="77777777">
        <w:tc>
          <w:tcPr>
            <w:tcW w:w="1708" w:type="dxa"/>
          </w:tcPr>
          <w:p w14:paraId="518AF1F3"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5A70DE61" w14:textId="77777777" w:rsidR="00912DCA" w:rsidRDefault="00740A41">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371006AE" w14:textId="77777777" w:rsidR="00912DCA" w:rsidRDefault="00912DCA"/>
        </w:tc>
      </w:tr>
      <w:tr w:rsidR="00912DCA" w14:paraId="3F598CC4" w14:textId="77777777">
        <w:tc>
          <w:tcPr>
            <w:tcW w:w="1708" w:type="dxa"/>
          </w:tcPr>
          <w:p w14:paraId="493E3513" w14:textId="77777777" w:rsidR="00912DCA" w:rsidRDefault="00740A41">
            <w:pPr>
              <w:rPr>
                <w:rFonts w:eastAsiaTheme="minorEastAsia"/>
                <w:lang w:eastAsia="zh-CN"/>
              </w:rPr>
            </w:pPr>
            <w:r>
              <w:rPr>
                <w:rFonts w:eastAsiaTheme="minorEastAsia"/>
                <w:lang w:eastAsia="zh-CN"/>
              </w:rPr>
              <w:t>Nokia</w:t>
            </w:r>
          </w:p>
        </w:tc>
        <w:tc>
          <w:tcPr>
            <w:tcW w:w="2289" w:type="dxa"/>
          </w:tcPr>
          <w:p w14:paraId="72870293" w14:textId="77777777" w:rsidR="00912DCA" w:rsidRDefault="00740A41">
            <w:pPr>
              <w:rPr>
                <w:rFonts w:eastAsiaTheme="minorEastAsia"/>
                <w:lang w:eastAsia="zh-CN"/>
              </w:rPr>
            </w:pPr>
            <w:r>
              <w:rPr>
                <w:rFonts w:eastAsiaTheme="minorEastAsia"/>
                <w:lang w:eastAsia="zh-CN"/>
              </w:rPr>
              <w:t>No, some more discussion is needed</w:t>
            </w:r>
          </w:p>
        </w:tc>
        <w:tc>
          <w:tcPr>
            <w:tcW w:w="5208" w:type="dxa"/>
          </w:tcPr>
          <w:p w14:paraId="407AB817" w14:textId="77777777" w:rsidR="00912DCA" w:rsidRDefault="00740A41">
            <w:r>
              <w:t>We would like to understand what is the intended usage of sending predicted UE trajectory to a neighbouring node during a HO. Could proponents of “Optional” provide some examples? Our thinking has been that it could be used for the following purposes:</w:t>
            </w:r>
          </w:p>
          <w:p w14:paraId="3EF51968" w14:textId="77777777" w:rsidR="00912DCA" w:rsidRDefault="00740A41">
            <w:pPr>
              <w:pStyle w:val="ListParagraph"/>
              <w:numPr>
                <w:ilvl w:val="0"/>
                <w:numId w:val="6"/>
              </w:numPr>
              <w:contextualSpacing w:val="0"/>
              <w:rPr>
                <w:rFonts w:cs="Arial"/>
                <w:lang w:eastAsia="zh-CN"/>
              </w:rPr>
            </w:pPr>
            <w:r>
              <w:rPr>
                <w:rFonts w:cs="Arial"/>
                <w:lang w:eastAsia="zh-CN"/>
              </w:rPr>
              <w:t>Resource reservation, namely, to allocate resources accordingly depending on how long a UE is expected to stay in its cells.</w:t>
            </w:r>
          </w:p>
          <w:p w14:paraId="5BDC7675" w14:textId="77777777" w:rsidR="00912DCA" w:rsidRDefault="00740A41">
            <w:pPr>
              <w:pStyle w:val="ListParagraph"/>
              <w:numPr>
                <w:ilvl w:val="0"/>
                <w:numId w:val="6"/>
              </w:numPr>
              <w:contextualSpacing w:val="0"/>
              <w:rPr>
                <w:rFonts w:cs="Arial"/>
                <w:lang w:eastAsia="zh-CN"/>
              </w:rPr>
            </w:pPr>
            <w:r>
              <w:rPr>
                <w:rFonts w:cs="Arial"/>
                <w:lang w:eastAsia="zh-CN"/>
              </w:rPr>
              <w:lastRenderedPageBreak/>
              <w:t>Training or Retraining of a cell-based trajectory prediction AI/ML Model using neighbour information in the training input.</w:t>
            </w:r>
          </w:p>
          <w:p w14:paraId="33B951E1" w14:textId="77777777" w:rsidR="00912DCA" w:rsidRDefault="00740A41">
            <w:pPr>
              <w:pStyle w:val="ListParagraph"/>
              <w:numPr>
                <w:ilvl w:val="0"/>
                <w:numId w:val="6"/>
              </w:numPr>
              <w:contextualSpacing w:val="0"/>
              <w:rPr>
                <w:rFonts w:cs="Arial"/>
                <w:lang w:eastAsia="zh-CN"/>
              </w:rPr>
            </w:pPr>
            <w:r>
              <w:rPr>
                <w:rFonts w:cs="Arial"/>
                <w:lang w:eastAsia="zh-CN"/>
              </w:rPr>
              <w:t>Handover method and target selection</w:t>
            </w:r>
          </w:p>
          <w:p w14:paraId="6786E360" w14:textId="77777777" w:rsidR="00912DCA" w:rsidRDefault="00740A41">
            <w:r>
              <w:t>If a neighbouring node receives only a predicted sequence of cells without any indication about how long a UE will stay in those cells what is the intended use of the received information? A sequence of cells by itself lacks the timing aspect so the receiving node cannot estimate an incoming load into the cells since there is no information whether the UE will have a short stay or a long stay in those cells. For the same purpose, it cannot plan resource reservation. When the timing aspect is missing also a node cannot utilize the information for better handover decisions. A node may know the identity of next cells but not when those cells will be visited so that better HO decision or HO resources can be scheduled. So our thinking is that if a predicted time of stay cannot be calculated then the source node should not send to the target only a predicted cell list since we don’t think that this will be useful information to the target node.</w:t>
            </w:r>
          </w:p>
          <w:p w14:paraId="3CCDD462" w14:textId="77777777" w:rsidR="00912DCA" w:rsidRDefault="00912DCA"/>
        </w:tc>
      </w:tr>
      <w:tr w:rsidR="00912DCA" w14:paraId="2351ACA2" w14:textId="77777777">
        <w:tc>
          <w:tcPr>
            <w:tcW w:w="1708" w:type="dxa"/>
          </w:tcPr>
          <w:p w14:paraId="697A1AE2" w14:textId="77777777" w:rsidR="00912DCA" w:rsidRDefault="00740A41">
            <w:pPr>
              <w:rPr>
                <w:rFonts w:eastAsiaTheme="minorEastAsia"/>
                <w:lang w:val="en-US" w:eastAsia="zh-CN"/>
              </w:rPr>
            </w:pPr>
            <w:r>
              <w:rPr>
                <w:rFonts w:eastAsiaTheme="minorEastAsia"/>
                <w:lang w:val="en-US" w:eastAsia="zh-CN"/>
              </w:rPr>
              <w:lastRenderedPageBreak/>
              <w:t>CMCC</w:t>
            </w:r>
          </w:p>
        </w:tc>
        <w:tc>
          <w:tcPr>
            <w:tcW w:w="2289" w:type="dxa"/>
          </w:tcPr>
          <w:p w14:paraId="0C664E96" w14:textId="77777777" w:rsidR="00912DCA" w:rsidRDefault="00740A41">
            <w:pPr>
              <w:rPr>
                <w:rFonts w:eastAsiaTheme="minorEastAsia"/>
                <w:lang w:val="en-US" w:eastAsia="zh-CN"/>
              </w:rPr>
            </w:pPr>
            <w:r>
              <w:rPr>
                <w:rFonts w:eastAsiaTheme="minorEastAsia"/>
                <w:lang w:val="en-US" w:eastAsia="zh-CN"/>
              </w:rPr>
              <w:t>No</w:t>
            </w:r>
          </w:p>
        </w:tc>
        <w:tc>
          <w:tcPr>
            <w:tcW w:w="5208" w:type="dxa"/>
          </w:tcPr>
          <w:p w14:paraId="4BE174FB" w14:textId="77777777" w:rsidR="00912DCA" w:rsidRDefault="00740A41">
            <w:pPr>
              <w:rPr>
                <w:rFonts w:eastAsia="SimSun"/>
                <w:lang w:val="en-US" w:eastAsia="zh-CN"/>
              </w:rPr>
            </w:pPr>
            <w:r>
              <w:rPr>
                <w:rFonts w:eastAsia="SimSun"/>
                <w:lang w:val="en-US" w:eastAsia="zh-CN"/>
              </w:rPr>
              <w:t>Agree with Nokia. T</w:t>
            </w:r>
            <w:r>
              <w:rPr>
                <w:rFonts w:eastAsia="SimSun"/>
                <w:lang w:eastAsia="zh-CN"/>
              </w:rPr>
              <w:t>he value to inform target NG-RAN node about the predicted cell list</w:t>
            </w:r>
            <w:r>
              <w:rPr>
                <w:rFonts w:eastAsia="SimSun"/>
                <w:lang w:val="en-US" w:eastAsia="zh-CN"/>
              </w:rPr>
              <w:t xml:space="preserve"> </w:t>
            </w:r>
            <w:r>
              <w:rPr>
                <w:rFonts w:eastAsia="SimSun"/>
                <w:lang w:eastAsia="zh-CN"/>
              </w:rPr>
              <w:t>with</w:t>
            </w:r>
            <w:r>
              <w:rPr>
                <w:rFonts w:eastAsia="SimSun"/>
                <w:lang w:val="en-US" w:eastAsia="zh-CN"/>
              </w:rPr>
              <w:t>out time stay of UE</w:t>
            </w:r>
            <w:r>
              <w:rPr>
                <w:rFonts w:eastAsia="SimSun"/>
                <w:lang w:eastAsia="zh-CN"/>
              </w:rPr>
              <w:t xml:space="preserve"> is quite limited</w:t>
            </w:r>
            <w:r>
              <w:rPr>
                <w:rFonts w:eastAsia="SimSun"/>
                <w:lang w:val="en-US" w:eastAsia="zh-CN"/>
              </w:rPr>
              <w:t xml:space="preserve">, </w:t>
            </w:r>
            <w:r>
              <w:rPr>
                <w:rFonts w:eastAsia="SimSun" w:hint="eastAsia"/>
                <w:lang w:eastAsia="zh-CN"/>
              </w:rPr>
              <w:t xml:space="preserve">it is hard for target node to use </w:t>
            </w:r>
            <w:proofErr w:type="spellStart"/>
            <w:r>
              <w:rPr>
                <w:rFonts w:eastAsia="SimSun" w:hint="eastAsia"/>
                <w:lang w:eastAsia="zh-CN"/>
              </w:rPr>
              <w:t>i</w:t>
            </w:r>
            <w:proofErr w:type="spellEnd"/>
            <w:r>
              <w:rPr>
                <w:rFonts w:eastAsia="SimSun"/>
                <w:lang w:val="en-US" w:eastAsia="zh-CN"/>
              </w:rPr>
              <w:t xml:space="preserve">t. We think </w:t>
            </w:r>
            <w:r>
              <w:t xml:space="preserve">the time stay of UE is </w:t>
            </w:r>
            <w:r>
              <w:rPr>
                <w:lang w:val="en-US"/>
              </w:rPr>
              <w:t xml:space="preserve">beneficial for </w:t>
            </w:r>
            <w:r>
              <w:rPr>
                <w:rFonts w:eastAsia="SimSun"/>
                <w:lang w:eastAsia="zh-CN"/>
              </w:rPr>
              <w:t>target node</w:t>
            </w:r>
            <w:r>
              <w:rPr>
                <w:rFonts w:eastAsia="SimSun"/>
                <w:lang w:val="en-US" w:eastAsia="zh-CN"/>
              </w:rPr>
              <w:t xml:space="preserve"> to </w:t>
            </w:r>
            <w:r>
              <w:t>prepare the resource</w:t>
            </w:r>
            <w:r>
              <w:rPr>
                <w:lang w:val="en-US"/>
              </w:rPr>
              <w:t xml:space="preserve"> and it also can be </w:t>
            </w:r>
            <w:r>
              <w:rPr>
                <w:rFonts w:cs="Arial"/>
                <w:lang w:eastAsia="zh-CN"/>
              </w:rPr>
              <w:t>used for training or retraining</w:t>
            </w:r>
            <w:r>
              <w:rPr>
                <w:rFonts w:cs="Arial"/>
                <w:lang w:val="en-US" w:eastAsia="zh-CN"/>
              </w:rPr>
              <w:t xml:space="preserve"> of </w:t>
            </w:r>
            <w:r>
              <w:t xml:space="preserve">UE Trajectory prediction </w:t>
            </w:r>
            <w:r>
              <w:rPr>
                <w:lang w:val="en-US"/>
              </w:rPr>
              <w:t xml:space="preserve">AI </w:t>
            </w:r>
            <w:r>
              <w:t>model</w:t>
            </w:r>
            <w:r>
              <w:rPr>
                <w:rFonts w:cs="Arial"/>
                <w:lang w:val="en-US" w:eastAsia="zh-CN"/>
              </w:rPr>
              <w:t>.</w:t>
            </w:r>
          </w:p>
        </w:tc>
      </w:tr>
      <w:tr w:rsidR="004B0ED1" w14:paraId="54B8FC4F" w14:textId="77777777">
        <w:tc>
          <w:tcPr>
            <w:tcW w:w="1708" w:type="dxa"/>
          </w:tcPr>
          <w:p w14:paraId="0F588877" w14:textId="77777777" w:rsidR="004B0ED1" w:rsidRDefault="004B0ED1">
            <w:pPr>
              <w:rPr>
                <w:rFonts w:eastAsiaTheme="minorEastAsia"/>
                <w:lang w:val="en-US" w:eastAsia="zh-CN"/>
              </w:rPr>
            </w:pPr>
            <w:r>
              <w:rPr>
                <w:rFonts w:eastAsiaTheme="minorEastAsia" w:hint="eastAsia"/>
                <w:lang w:val="en-US" w:eastAsia="zh-CN"/>
              </w:rPr>
              <w:t>CATT</w:t>
            </w:r>
          </w:p>
        </w:tc>
        <w:tc>
          <w:tcPr>
            <w:tcW w:w="2289" w:type="dxa"/>
          </w:tcPr>
          <w:p w14:paraId="5277E6E4" w14:textId="4CA9D102" w:rsidR="004B0ED1" w:rsidRDefault="0032350D">
            <w:pPr>
              <w:rPr>
                <w:rFonts w:eastAsiaTheme="minorEastAsia"/>
                <w:lang w:val="en-US" w:eastAsia="zh-CN"/>
              </w:rPr>
            </w:pPr>
            <w:del w:id="4" w:author="Chenzhe-NEC" w:date="2023-04-25T13:06:00Z">
              <w:r w:rsidDel="00D86C12">
                <w:rPr>
                  <w:rFonts w:eastAsiaTheme="minorEastAsia" w:hint="eastAsia"/>
                  <w:lang w:val="en-US" w:eastAsia="zh-CN"/>
                </w:rPr>
                <w:delText>Prefer yes</w:delText>
              </w:r>
            </w:del>
            <w:ins w:id="5" w:author="Chenzhe-NEC" w:date="2023-04-25T13:06:00Z">
              <w:r w:rsidR="00D86C12">
                <w:rPr>
                  <w:rFonts w:eastAsiaTheme="minorEastAsia"/>
                  <w:lang w:val="en-US" w:eastAsia="zh-CN"/>
                </w:rPr>
                <w:t>No</w:t>
              </w:r>
            </w:ins>
          </w:p>
        </w:tc>
        <w:tc>
          <w:tcPr>
            <w:tcW w:w="5208" w:type="dxa"/>
          </w:tcPr>
          <w:p w14:paraId="5CE1925E" w14:textId="77777777" w:rsidR="004B0ED1" w:rsidRDefault="0032350D" w:rsidP="0032350D">
            <w:pPr>
              <w:rPr>
                <w:rFonts w:eastAsia="SimSun"/>
                <w:lang w:val="en-US" w:eastAsia="zh-CN"/>
              </w:rPr>
            </w:pPr>
            <w:r>
              <w:rPr>
                <w:rFonts w:eastAsiaTheme="minorEastAsia"/>
                <w:lang w:eastAsia="zh-CN"/>
              </w:rPr>
              <w:t xml:space="preserve">Agree with NOKIA, we also think </w:t>
            </w:r>
            <w:r>
              <w:rPr>
                <w:rFonts w:eastAsiaTheme="minorEastAsia" w:hint="eastAsia"/>
                <w:lang w:eastAsia="zh-CN"/>
              </w:rPr>
              <w:t xml:space="preserve">it is </w:t>
            </w:r>
            <w:r>
              <w:rPr>
                <w:rFonts w:eastAsiaTheme="minorEastAsia"/>
                <w:lang w:eastAsia="zh-CN"/>
              </w:rPr>
              <w:t>useless</w:t>
            </w:r>
            <w:r>
              <w:rPr>
                <w:rFonts w:eastAsiaTheme="minorEastAsia" w:hint="eastAsia"/>
                <w:lang w:eastAsia="zh-CN"/>
              </w:rPr>
              <w:t xml:space="preserve"> to only provide cell list for AI/ML based mobility</w:t>
            </w:r>
            <w:r>
              <w:rPr>
                <w:rFonts w:eastAsiaTheme="minorEastAsia"/>
                <w:lang w:eastAsia="zh-CN"/>
              </w:rPr>
              <w:t xml:space="preserve">. If stay time cannot be predicted, source node </w:t>
            </w:r>
            <w:r>
              <w:rPr>
                <w:rFonts w:eastAsiaTheme="minorEastAsia" w:hint="eastAsia"/>
                <w:lang w:eastAsia="zh-CN"/>
              </w:rPr>
              <w:t xml:space="preserve">should just </w:t>
            </w:r>
            <w:r>
              <w:rPr>
                <w:rFonts w:eastAsiaTheme="minorEastAsia"/>
                <w:lang w:eastAsia="zh-CN"/>
              </w:rPr>
              <w:t>not send message to target node.</w:t>
            </w:r>
          </w:p>
        </w:tc>
      </w:tr>
      <w:tr w:rsidR="002622ED" w14:paraId="2CCFDDAA" w14:textId="77777777">
        <w:tc>
          <w:tcPr>
            <w:tcW w:w="1708" w:type="dxa"/>
          </w:tcPr>
          <w:p w14:paraId="0A54E0FD" w14:textId="21A7FE9B" w:rsidR="002622ED" w:rsidRDefault="002622ED" w:rsidP="002622ED">
            <w:pPr>
              <w:rPr>
                <w:rFonts w:eastAsiaTheme="minorEastAsia"/>
                <w:lang w:val="en-US" w:eastAsia="zh-CN"/>
              </w:rPr>
            </w:pPr>
            <w:r>
              <w:rPr>
                <w:rFonts w:eastAsiaTheme="minorEastAsia"/>
                <w:lang w:val="en-US" w:eastAsia="zh-CN"/>
              </w:rPr>
              <w:t>Qualcomm</w:t>
            </w:r>
          </w:p>
        </w:tc>
        <w:tc>
          <w:tcPr>
            <w:tcW w:w="2289" w:type="dxa"/>
          </w:tcPr>
          <w:p w14:paraId="7547FCB5" w14:textId="44DF3EB9" w:rsidR="002622ED" w:rsidRDefault="002622ED" w:rsidP="002622ED">
            <w:pPr>
              <w:rPr>
                <w:rFonts w:eastAsiaTheme="minorEastAsia"/>
                <w:lang w:val="en-US" w:eastAsia="zh-CN"/>
              </w:rPr>
            </w:pPr>
            <w:r>
              <w:rPr>
                <w:rFonts w:eastAsiaTheme="minorEastAsia"/>
                <w:lang w:val="en-US" w:eastAsia="zh-CN"/>
              </w:rPr>
              <w:t>Yes</w:t>
            </w:r>
          </w:p>
        </w:tc>
        <w:tc>
          <w:tcPr>
            <w:tcW w:w="5208" w:type="dxa"/>
          </w:tcPr>
          <w:p w14:paraId="437624CF" w14:textId="77777777" w:rsidR="002622ED" w:rsidRDefault="002622ED" w:rsidP="002622ED">
            <w:pPr>
              <w:rPr>
                <w:rFonts w:eastAsia="SimSun"/>
                <w:lang w:val="en-US" w:eastAsia="zh-CN"/>
              </w:rPr>
            </w:pPr>
            <w:r>
              <w:rPr>
                <w:rFonts w:eastAsia="SimSun"/>
                <w:lang w:val="en-US" w:eastAsia="zh-CN"/>
              </w:rPr>
              <w:t xml:space="preserve">Just the list of cells itself can be used as below – </w:t>
            </w:r>
          </w:p>
          <w:p w14:paraId="266EFEBB" w14:textId="77777777" w:rsidR="002622ED" w:rsidRPr="000C4B4E" w:rsidRDefault="002622ED" w:rsidP="002622ED">
            <w:pPr>
              <w:pStyle w:val="ListParagraph"/>
              <w:numPr>
                <w:ilvl w:val="0"/>
                <w:numId w:val="9"/>
              </w:numPr>
              <w:rPr>
                <w:rFonts w:eastAsia="SimSun"/>
                <w:lang w:val="en-US" w:eastAsia="zh-CN"/>
              </w:rPr>
            </w:pPr>
            <w:r w:rsidRPr="000C4B4E">
              <w:rPr>
                <w:rFonts w:eastAsia="SimSun"/>
                <w:lang w:val="en-US" w:eastAsia="zh-CN"/>
              </w:rPr>
              <w:t>For CHO the target can chose the set of candidate cells based on the UE trajectory</w:t>
            </w:r>
          </w:p>
          <w:p w14:paraId="0B2F0422" w14:textId="77777777" w:rsidR="002622ED" w:rsidRDefault="002622ED" w:rsidP="002622ED">
            <w:pPr>
              <w:pStyle w:val="ListParagraph"/>
              <w:numPr>
                <w:ilvl w:val="0"/>
                <w:numId w:val="9"/>
              </w:numPr>
              <w:rPr>
                <w:rFonts w:eastAsia="SimSun"/>
                <w:lang w:val="en-US" w:eastAsia="zh-CN"/>
              </w:rPr>
            </w:pPr>
            <w:r w:rsidRPr="000C4B4E">
              <w:rPr>
                <w:rFonts w:eastAsia="SimSun"/>
                <w:lang w:val="en-US" w:eastAsia="zh-CN"/>
              </w:rPr>
              <w:t>If the UE provides multiple cells in MR, then the source can choose the target based on UE Trajectory Prediction</w:t>
            </w:r>
          </w:p>
          <w:p w14:paraId="65B6B1CC" w14:textId="25BE48AC" w:rsidR="002622ED" w:rsidRDefault="002622ED" w:rsidP="002622ED">
            <w:pPr>
              <w:rPr>
                <w:rFonts w:eastAsiaTheme="minorEastAsia"/>
                <w:lang w:eastAsia="zh-CN"/>
              </w:rPr>
            </w:pPr>
            <w:r>
              <w:rPr>
                <w:rFonts w:eastAsia="SimSun"/>
                <w:lang w:val="en-US" w:eastAsia="zh-CN"/>
              </w:rPr>
              <w:t>If the time of stay is not provided, then the target can reserve resources for a default duration. This is how it is done in existing CHO.</w:t>
            </w:r>
          </w:p>
        </w:tc>
      </w:tr>
      <w:tr w:rsidR="003B4267" w14:paraId="0A1D093E" w14:textId="77777777">
        <w:tc>
          <w:tcPr>
            <w:tcW w:w="1708" w:type="dxa"/>
          </w:tcPr>
          <w:p w14:paraId="1B6AFF25" w14:textId="6D88EFF2" w:rsidR="003B4267" w:rsidRDefault="003B4267" w:rsidP="002622ED">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2289" w:type="dxa"/>
          </w:tcPr>
          <w:p w14:paraId="72CAF7F1" w14:textId="6DAB0463" w:rsidR="003B4267" w:rsidRDefault="003B4267" w:rsidP="002622ED">
            <w:pPr>
              <w:rPr>
                <w:rFonts w:eastAsiaTheme="minorEastAsia"/>
                <w:lang w:val="en-US" w:eastAsia="zh-CN"/>
              </w:rPr>
            </w:pPr>
            <w:r>
              <w:rPr>
                <w:rFonts w:eastAsiaTheme="minorEastAsia"/>
                <w:lang w:val="en-US" w:eastAsia="zh-CN"/>
              </w:rPr>
              <w:t>N</w:t>
            </w:r>
            <w:r>
              <w:rPr>
                <w:rFonts w:eastAsiaTheme="minorEastAsia" w:hint="eastAsia"/>
                <w:lang w:val="en-US" w:eastAsia="zh-CN"/>
              </w:rPr>
              <w:t>o</w:t>
            </w:r>
          </w:p>
        </w:tc>
        <w:tc>
          <w:tcPr>
            <w:tcW w:w="5208" w:type="dxa"/>
          </w:tcPr>
          <w:p w14:paraId="6F96E005" w14:textId="7C74AFA3" w:rsidR="003B4267" w:rsidRDefault="003B4267" w:rsidP="002622ED">
            <w:pPr>
              <w:rPr>
                <w:rFonts w:eastAsia="SimSun"/>
                <w:lang w:val="en-US" w:eastAsia="zh-CN"/>
              </w:rPr>
            </w:pPr>
            <w:r>
              <w:rPr>
                <w:rFonts w:eastAsia="SimSun" w:hint="eastAsia"/>
                <w:lang w:val="en-US" w:eastAsia="zh-CN"/>
              </w:rPr>
              <w:t>A</w:t>
            </w:r>
            <w:r>
              <w:rPr>
                <w:rFonts w:eastAsia="SimSun"/>
                <w:lang w:val="en-US" w:eastAsia="zh-CN"/>
              </w:rPr>
              <w:t xml:space="preserve">gree with Nokia, </w:t>
            </w:r>
            <w:r>
              <w:rPr>
                <w:rFonts w:eastAsiaTheme="minorEastAsia" w:hint="eastAsia"/>
                <w:lang w:eastAsia="zh-CN"/>
              </w:rPr>
              <w:t xml:space="preserve">it is </w:t>
            </w:r>
            <w:r>
              <w:rPr>
                <w:rFonts w:eastAsiaTheme="minorEastAsia"/>
                <w:lang w:eastAsia="zh-CN"/>
              </w:rPr>
              <w:t>useless</w:t>
            </w:r>
            <w:r>
              <w:rPr>
                <w:rFonts w:eastAsiaTheme="minorEastAsia" w:hint="eastAsia"/>
                <w:lang w:eastAsia="zh-CN"/>
              </w:rPr>
              <w:t xml:space="preserve"> to only provide cell list for AI/ML based mobility</w:t>
            </w:r>
            <w:r>
              <w:rPr>
                <w:rFonts w:eastAsiaTheme="minorEastAsia"/>
                <w:lang w:eastAsia="zh-CN"/>
              </w:rPr>
              <w:t>.</w:t>
            </w:r>
          </w:p>
        </w:tc>
      </w:tr>
    </w:tbl>
    <w:p w14:paraId="57B44C92" w14:textId="71EBB412" w:rsidR="00912DCA" w:rsidRDefault="00912DCA">
      <w:pPr>
        <w:jc w:val="both"/>
        <w:rPr>
          <w:rFonts w:eastAsiaTheme="minorEastAsia"/>
          <w:lang w:eastAsia="zh-CN"/>
        </w:rPr>
      </w:pPr>
    </w:p>
    <w:p w14:paraId="503218CB" w14:textId="77777777" w:rsidR="00D86C12" w:rsidRPr="00D86C12" w:rsidRDefault="00D86C12" w:rsidP="00D86C12">
      <w:pPr>
        <w:rPr>
          <w:u w:val="single"/>
          <w:lang w:eastAsia="zh-CN"/>
        </w:rPr>
      </w:pPr>
      <w:r w:rsidRPr="00D86C12">
        <w:rPr>
          <w:rFonts w:hint="eastAsia"/>
          <w:u w:val="single"/>
          <w:lang w:eastAsia="zh-CN"/>
        </w:rPr>
        <w:t>Modera</w:t>
      </w:r>
      <w:r w:rsidRPr="00D86C12">
        <w:rPr>
          <w:u w:val="single"/>
          <w:lang w:eastAsia="zh-CN"/>
        </w:rPr>
        <w:t>tor’s summary:</w:t>
      </w:r>
    </w:p>
    <w:p w14:paraId="7ABC1C07" w14:textId="1BD6CA42" w:rsidR="00D86C12" w:rsidRPr="00D86C12" w:rsidRDefault="00D86C12">
      <w:pPr>
        <w:jc w:val="both"/>
      </w:pPr>
      <w:r>
        <w:rPr>
          <w:rStyle w:val="Strong"/>
          <w:rFonts w:eastAsiaTheme="minorEastAsia"/>
          <w:b w:val="0"/>
          <w:bCs w:val="0"/>
          <w:lang w:eastAsia="zh-CN"/>
        </w:rPr>
        <w:t>3</w:t>
      </w:r>
      <w:r w:rsidRPr="00D86C12">
        <w:rPr>
          <w:rStyle w:val="Strong"/>
          <w:rFonts w:eastAsiaTheme="minorEastAsia"/>
          <w:b w:val="0"/>
          <w:bCs w:val="0"/>
          <w:lang w:eastAsia="zh-CN"/>
        </w:rPr>
        <w:t xml:space="preserve"> </w:t>
      </w:r>
      <w:r w:rsidRPr="00D86C12">
        <w:rPr>
          <w:rStyle w:val="Strong"/>
          <w:rFonts w:eastAsiaTheme="minorEastAsia" w:hint="eastAsia"/>
          <w:b w:val="0"/>
          <w:bCs w:val="0"/>
          <w:lang w:eastAsia="zh-CN"/>
        </w:rPr>
        <w:t>com</w:t>
      </w:r>
      <w:r w:rsidRPr="00D86C12">
        <w:rPr>
          <w:rStyle w:val="Strong"/>
          <w:rFonts w:eastAsiaTheme="minorEastAsia"/>
          <w:b w:val="0"/>
          <w:bCs w:val="0"/>
          <w:lang w:eastAsia="zh-CN"/>
        </w:rPr>
        <w:t xml:space="preserve">panies agree to </w:t>
      </w:r>
      <w:r w:rsidRPr="00D86C12">
        <w:t>compromise the presence of time stay of UE with “Optional”;</w:t>
      </w:r>
    </w:p>
    <w:p w14:paraId="6762C890" w14:textId="1B4D86FC" w:rsidR="00D86C12" w:rsidRPr="00B57643" w:rsidRDefault="00D86C12" w:rsidP="00B57643">
      <w:pPr>
        <w:jc w:val="both"/>
        <w:rPr>
          <w:rStyle w:val="Strong"/>
          <w:rFonts w:eastAsiaTheme="minorEastAsia"/>
          <w:lang w:eastAsia="zh-CN"/>
        </w:rPr>
      </w:pPr>
      <w:r w:rsidRPr="00D86C12">
        <w:rPr>
          <w:rStyle w:val="Strong"/>
          <w:rFonts w:eastAsiaTheme="minorEastAsia" w:hint="eastAsia"/>
          <w:b w:val="0"/>
          <w:bCs w:val="0"/>
          <w:lang w:eastAsia="zh-CN"/>
        </w:rPr>
        <w:t>com</w:t>
      </w:r>
      <w:r w:rsidRPr="00D86C12">
        <w:rPr>
          <w:rStyle w:val="Strong"/>
          <w:rFonts w:eastAsiaTheme="minorEastAsia"/>
          <w:b w:val="0"/>
          <w:bCs w:val="0"/>
          <w:lang w:eastAsia="zh-CN"/>
        </w:rPr>
        <w:t xml:space="preserve">panies don’t agree to </w:t>
      </w:r>
      <w:r w:rsidRPr="00B57643">
        <w:rPr>
          <w:rStyle w:val="Strong"/>
          <w:rFonts w:eastAsiaTheme="minorEastAsia"/>
          <w:lang w:eastAsia="zh-CN"/>
        </w:rPr>
        <w:t>compromise the presence of time stay of UE with “Optional”.</w:t>
      </w:r>
    </w:p>
    <w:p w14:paraId="2AB1C6AA" w14:textId="1E3CE1B0" w:rsidR="00D86C12" w:rsidRPr="002242A2" w:rsidRDefault="00D86C12" w:rsidP="00D86C12">
      <w:pPr>
        <w:jc w:val="both"/>
        <w:rPr>
          <w:b/>
          <w:bCs/>
        </w:rPr>
      </w:pPr>
      <w:r w:rsidRPr="002242A2">
        <w:rPr>
          <w:b/>
          <w:bCs/>
        </w:rPr>
        <w:t>Proposal 1: it is FFS whether the presence of time stay of UE</w:t>
      </w:r>
      <w:r w:rsidR="002242A2" w:rsidRPr="002242A2">
        <w:rPr>
          <w:b/>
          <w:bCs/>
        </w:rPr>
        <w:t xml:space="preserve"> </w:t>
      </w:r>
      <w:r w:rsidR="002242A2" w:rsidRPr="002242A2">
        <w:rPr>
          <w:b/>
          <w:bCs/>
        </w:rPr>
        <w:t>in the predicted UE trajectory information</w:t>
      </w:r>
      <w:r w:rsidRPr="002242A2">
        <w:rPr>
          <w:b/>
          <w:bCs/>
        </w:rPr>
        <w:t xml:space="preserve"> is “Optional” or “mandatory”.</w:t>
      </w:r>
    </w:p>
    <w:p w14:paraId="29D9DF86" w14:textId="77777777" w:rsidR="00D86C12" w:rsidRPr="00D86C12" w:rsidRDefault="00D86C12">
      <w:pPr>
        <w:jc w:val="both"/>
        <w:rPr>
          <w:rFonts w:eastAsiaTheme="minorEastAsia"/>
          <w:lang w:eastAsia="zh-CN"/>
        </w:rPr>
      </w:pPr>
    </w:p>
    <w:p w14:paraId="3AEA7021" w14:textId="77777777" w:rsidR="00912DCA" w:rsidRDefault="00740A41">
      <w:pPr>
        <w:pStyle w:val="Heading2"/>
      </w:pPr>
      <w:r>
        <w:t xml:space="preserve">In R18, collecting actual UE trajectory feedback at the source node from multiple </w:t>
      </w:r>
      <w:proofErr w:type="spellStart"/>
      <w:r>
        <w:t>neighboring</w:t>
      </w:r>
      <w:proofErr w:type="spellEnd"/>
      <w:r>
        <w:t xml:space="preserve"> NG-RAN nodes is not pursued?</w:t>
      </w:r>
    </w:p>
    <w:p w14:paraId="4EDC7BD4" w14:textId="77777777" w:rsidR="00912DCA" w:rsidRDefault="00740A41">
      <w:pPr>
        <w:spacing w:after="120"/>
        <w:rPr>
          <w:rFonts w:eastAsiaTheme="minorEastAsia"/>
          <w:lang w:eastAsia="zh-CN"/>
        </w:rPr>
      </w:pPr>
      <w:r>
        <w:rPr>
          <w:rFonts w:eastAsiaTheme="minorEastAsia" w:hint="eastAsia"/>
          <w:lang w:eastAsia="zh-CN"/>
        </w:rPr>
        <w:t>M</w:t>
      </w:r>
      <w:r>
        <w:rPr>
          <w:rFonts w:eastAsiaTheme="minorEastAsia"/>
          <w:lang w:eastAsia="zh-CN"/>
        </w:rPr>
        <w:t xml:space="preserve">oderator is aware that most of the companies have concerns that collecting actual UE trajectory feedback at the source node from multiple </w:t>
      </w:r>
      <w:proofErr w:type="spellStart"/>
      <w:r>
        <w:rPr>
          <w:rFonts w:eastAsiaTheme="minorEastAsia"/>
          <w:lang w:eastAsia="zh-CN"/>
        </w:rPr>
        <w:t>neighboring</w:t>
      </w:r>
      <w:proofErr w:type="spellEnd"/>
      <w:r>
        <w:rPr>
          <w:rFonts w:eastAsiaTheme="minorEastAsia"/>
          <w:lang w:eastAsia="zh-CN"/>
        </w:rPr>
        <w:t xml:space="preserve"> NG-RAN nodes would introduce extra complexity and significant spec impacts, which will delay the progress of Rel_18. </w:t>
      </w:r>
    </w:p>
    <w:p w14:paraId="7B8745AF" w14:textId="77777777" w:rsidR="00912DCA" w:rsidRDefault="00740A41">
      <w:pPr>
        <w:spacing w:after="120"/>
        <w:rPr>
          <w:rFonts w:eastAsiaTheme="minorEastAsia"/>
          <w:lang w:eastAsia="zh-CN"/>
        </w:rPr>
      </w:pPr>
      <w:r>
        <w:rPr>
          <w:rFonts w:eastAsiaTheme="minorEastAsia"/>
          <w:lang w:eastAsia="zh-CN"/>
        </w:rPr>
        <w:t xml:space="preserve">But during the online discussion, some company (ZTE) identified that it worth to study whether and how to collect the UE Trajectory across multiple NG-RAN nodes for training/inference. This is motivated that the source NG-RAN node should collect actual UE trajectory after the handover from multiple NG-RAN nodes for training data collection and UE performance feedback. In addition, some other companies (Nokia, SS) also identified that there is no need to limit the </w:t>
      </w:r>
      <w:proofErr w:type="spellStart"/>
      <w:r>
        <w:rPr>
          <w:rFonts w:eastAsiaTheme="minorEastAsia"/>
          <w:lang w:eastAsia="zh-CN"/>
        </w:rPr>
        <w:t>behavior</w:t>
      </w:r>
      <w:proofErr w:type="spellEnd"/>
      <w:r>
        <w:rPr>
          <w:rFonts w:eastAsiaTheme="minorEastAsia"/>
          <w:lang w:eastAsia="zh-CN"/>
        </w:rPr>
        <w:t xml:space="preserve"> of collecting actual UE trajectory feedback at the source node from multiple </w:t>
      </w:r>
      <w:proofErr w:type="spellStart"/>
      <w:r>
        <w:rPr>
          <w:rFonts w:eastAsiaTheme="minorEastAsia"/>
          <w:lang w:eastAsia="zh-CN"/>
        </w:rPr>
        <w:t>neighboring</w:t>
      </w:r>
      <w:proofErr w:type="spellEnd"/>
      <w:r>
        <w:rPr>
          <w:rFonts w:eastAsiaTheme="minorEastAsia"/>
          <w:lang w:eastAsia="zh-CN"/>
        </w:rPr>
        <w:t xml:space="preserve"> NG-RAN nodes. </w:t>
      </w:r>
    </w:p>
    <w:p w14:paraId="0F894A55" w14:textId="77777777" w:rsidR="00912DCA" w:rsidRDefault="00740A41">
      <w:pPr>
        <w:spacing w:after="120"/>
        <w:rPr>
          <w:rFonts w:eastAsiaTheme="minorEastAsia"/>
          <w:lang w:eastAsia="zh-CN"/>
        </w:rPr>
      </w:pPr>
      <w:r>
        <w:rPr>
          <w:rFonts w:eastAsiaTheme="minorEastAsia"/>
          <w:lang w:eastAsia="zh-CN"/>
        </w:rPr>
        <w:t xml:space="preserve">In the figure below, the UE moves from gNB1 to gNB2, and then moves to gNB3. If the actual UE trajectory needs to be collected from gNB3 to gNB1, then there seem to be two interpretations of “collecting actual UE trajectory feedback at the source node from multiple </w:t>
      </w:r>
      <w:proofErr w:type="spellStart"/>
      <w:r>
        <w:rPr>
          <w:rFonts w:eastAsiaTheme="minorEastAsia"/>
          <w:lang w:eastAsia="zh-CN"/>
        </w:rPr>
        <w:t>neighboring</w:t>
      </w:r>
      <w:proofErr w:type="spellEnd"/>
      <w:r>
        <w:rPr>
          <w:rFonts w:eastAsiaTheme="minorEastAsia"/>
          <w:lang w:eastAsia="zh-CN"/>
        </w:rPr>
        <w:t xml:space="preserve"> NG-RAN nodes” from moderator’s understanding from companies comments and discussion:</w:t>
      </w:r>
    </w:p>
    <w:p w14:paraId="20F546D1" w14:textId="77777777" w:rsidR="00912DCA" w:rsidRDefault="00912DCA">
      <w:pPr>
        <w:spacing w:after="120"/>
        <w:rPr>
          <w:rFonts w:eastAsiaTheme="minorEastAsia"/>
          <w:lang w:eastAsia="zh-CN"/>
        </w:rPr>
      </w:pPr>
    </w:p>
    <w:p w14:paraId="7CAA92A5" w14:textId="77777777" w:rsidR="00912DCA" w:rsidRDefault="00740A41">
      <w:pPr>
        <w:spacing w:after="120"/>
        <w:rPr>
          <w:rFonts w:eastAsiaTheme="minorEastAsia"/>
          <w:b/>
          <w:bCs/>
          <w:lang w:eastAsia="zh-CN"/>
        </w:rPr>
      </w:pPr>
      <w:r>
        <w:rPr>
          <w:rFonts w:eastAsiaTheme="minorEastAsia"/>
          <w:b/>
          <w:bCs/>
          <w:lang w:eastAsia="zh-CN"/>
        </w:rPr>
        <w:t>Interpretation 1: gNB1 requests gNB2 to further collect UE trajectory from gNB3;</w:t>
      </w:r>
    </w:p>
    <w:p w14:paraId="36C8B229" w14:textId="77777777" w:rsidR="00912DCA" w:rsidRDefault="00740A41">
      <w:pPr>
        <w:spacing w:after="120"/>
        <w:rPr>
          <w:rFonts w:eastAsiaTheme="minorEastAsia"/>
          <w:lang w:eastAsia="zh-CN"/>
        </w:rPr>
      </w:pPr>
      <w:r>
        <w:rPr>
          <w:rFonts w:eastAsiaTheme="minorEastAsia"/>
          <w:lang w:eastAsia="zh-CN"/>
        </w:rPr>
        <w:t>Moderator assumes this is the case that companies who object collecting actual UE trajectory across multiple NG- RAN nodes.</w:t>
      </w:r>
    </w:p>
    <w:p w14:paraId="4C67B03A" w14:textId="77777777" w:rsidR="00912DCA" w:rsidRDefault="00912DCA">
      <w:pPr>
        <w:spacing w:after="120"/>
        <w:rPr>
          <w:rFonts w:eastAsiaTheme="minorEastAsia"/>
          <w:lang w:eastAsia="zh-CN"/>
        </w:rPr>
      </w:pPr>
    </w:p>
    <w:p w14:paraId="40E07909" w14:textId="77777777" w:rsidR="00912DCA" w:rsidRDefault="00740A41">
      <w:pPr>
        <w:spacing w:after="120"/>
        <w:rPr>
          <w:rFonts w:eastAsiaTheme="minorEastAsia"/>
          <w:b/>
          <w:bCs/>
          <w:lang w:eastAsia="zh-CN"/>
        </w:rPr>
      </w:pPr>
      <w:r>
        <w:rPr>
          <w:rFonts w:eastAsiaTheme="minorEastAsia"/>
          <w:b/>
          <w:bCs/>
          <w:lang w:eastAsia="zh-CN"/>
        </w:rPr>
        <w:t xml:space="preserve">Interpretation 2: gNB1 requests actual UE trajectory from gNB3 directly if there is </w:t>
      </w:r>
      <w:proofErr w:type="spellStart"/>
      <w:r>
        <w:rPr>
          <w:rFonts w:eastAsiaTheme="minorEastAsia"/>
          <w:b/>
          <w:bCs/>
          <w:lang w:eastAsia="zh-CN"/>
        </w:rPr>
        <w:t>Xn</w:t>
      </w:r>
      <w:proofErr w:type="spellEnd"/>
      <w:r>
        <w:rPr>
          <w:rFonts w:eastAsiaTheme="minorEastAsia"/>
          <w:b/>
          <w:bCs/>
          <w:lang w:eastAsia="zh-CN"/>
        </w:rPr>
        <w:t xml:space="preserve"> interface between gNB1 and gNB3.</w:t>
      </w:r>
    </w:p>
    <w:p w14:paraId="7E90318C" w14:textId="77777777" w:rsidR="00912DCA" w:rsidRDefault="00740A41">
      <w:pPr>
        <w:spacing w:after="120"/>
        <w:rPr>
          <w:rFonts w:eastAsiaTheme="minorEastAsia"/>
          <w:lang w:eastAsia="zh-CN"/>
        </w:rPr>
      </w:pPr>
      <w:r>
        <w:rPr>
          <w:rFonts w:eastAsiaTheme="minorEastAsia"/>
          <w:lang w:eastAsia="zh-CN"/>
        </w:rPr>
        <w:t xml:space="preserve">This scenario avoids the actual UE trajectory feedback across multiple NG-RAN nodes. But there is another issue comes up, how gNB3 finds gNB1, who is the source </w:t>
      </w:r>
      <w:proofErr w:type="spellStart"/>
      <w:r>
        <w:rPr>
          <w:rFonts w:eastAsiaTheme="minorEastAsia"/>
          <w:lang w:eastAsia="zh-CN"/>
        </w:rPr>
        <w:t>gNB</w:t>
      </w:r>
      <w:proofErr w:type="spellEnd"/>
      <w:r>
        <w:rPr>
          <w:rFonts w:eastAsiaTheme="minorEastAsia"/>
          <w:lang w:eastAsia="zh-CN"/>
        </w:rPr>
        <w:t>? The gNB1 information (</w:t>
      </w:r>
      <w:proofErr w:type="spellStart"/>
      <w:r>
        <w:rPr>
          <w:rFonts w:eastAsiaTheme="minorEastAsia"/>
          <w:lang w:eastAsia="zh-CN"/>
        </w:rPr>
        <w:t>gNB</w:t>
      </w:r>
      <w:proofErr w:type="spellEnd"/>
      <w:r>
        <w:rPr>
          <w:rFonts w:eastAsiaTheme="minorEastAsia"/>
          <w:lang w:eastAsia="zh-CN"/>
        </w:rPr>
        <w:t xml:space="preserve"> ID, source </w:t>
      </w:r>
      <w:proofErr w:type="spellStart"/>
      <w:r>
        <w:rPr>
          <w:rFonts w:eastAsiaTheme="minorEastAsia"/>
          <w:lang w:eastAsia="zh-CN"/>
        </w:rPr>
        <w:t>gNB</w:t>
      </w:r>
      <w:proofErr w:type="spellEnd"/>
      <w:r>
        <w:rPr>
          <w:rFonts w:eastAsiaTheme="minorEastAsia"/>
          <w:lang w:eastAsia="zh-CN"/>
        </w:rPr>
        <w:t xml:space="preserve"> indicator, TNL address, e.g.) should be conveyed to gNB3 via gNB2.</w:t>
      </w:r>
    </w:p>
    <w:p w14:paraId="7CC9BB8C" w14:textId="77777777" w:rsidR="00912DCA" w:rsidRDefault="00740A41">
      <w:pPr>
        <w:spacing w:after="120"/>
        <w:jc w:val="center"/>
        <w:rPr>
          <w:rFonts w:eastAsiaTheme="minorEastAsia"/>
          <w:lang w:eastAsia="zh-CN"/>
        </w:rPr>
      </w:pPr>
      <w:r>
        <w:object w:dxaOrig="5459" w:dyaOrig="3192" w14:anchorId="527A8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60.25pt" o:ole="">
            <v:imagedata r:id="rId11" o:title=""/>
          </v:shape>
          <o:OLEObject Type="Embed" ProgID="Visio.Drawing.15" ShapeID="_x0000_i1025" DrawAspect="Content" ObjectID="_1743933915" r:id="rId12"/>
        </w:object>
      </w:r>
    </w:p>
    <w:p w14:paraId="622CD514" w14:textId="77777777" w:rsidR="00912DCA" w:rsidRDefault="00740A41">
      <w:pPr>
        <w:spacing w:after="120"/>
        <w:rPr>
          <w:rFonts w:eastAsiaTheme="minorEastAsia"/>
          <w:lang w:eastAsia="zh-CN"/>
        </w:rPr>
      </w:pPr>
      <w:r>
        <w:rPr>
          <w:rFonts w:eastAsiaTheme="minorEastAsia"/>
          <w:lang w:eastAsia="zh-CN"/>
        </w:rPr>
        <w:t>In order to clarify the intention of the outcome of Q2&amp;4, regarding how the source NG-RAN node needs to understand the actual (relevant) UE trajectory in the other NG-RAN node(s), and , moderator kindly asks companies that if RAN3 will not pursue enhancements for one gNB to request UE trajectory from more than one hop gNBs?</w:t>
      </w:r>
    </w:p>
    <w:p w14:paraId="6CF75DC5" w14:textId="77777777" w:rsidR="00912DCA" w:rsidRDefault="00912DCA">
      <w:pPr>
        <w:spacing w:after="120"/>
        <w:rPr>
          <w:rFonts w:eastAsiaTheme="minorEastAsia"/>
          <w:lang w:eastAsia="zh-CN"/>
        </w:rPr>
      </w:pPr>
    </w:p>
    <w:p w14:paraId="68D531EB" w14:textId="77777777" w:rsidR="00912DCA" w:rsidRDefault="00740A41">
      <w:pPr>
        <w:jc w:val="both"/>
        <w:rPr>
          <w:b/>
          <w:bCs/>
        </w:rPr>
      </w:pPr>
      <w:r>
        <w:rPr>
          <w:rFonts w:eastAsiaTheme="minorEastAsia" w:hint="eastAsia"/>
          <w:b/>
          <w:bCs/>
          <w:lang w:eastAsia="zh-CN"/>
        </w:rPr>
        <w:t>Q2</w:t>
      </w:r>
      <w:r>
        <w:rPr>
          <w:rFonts w:eastAsiaTheme="minorEastAsia"/>
          <w:b/>
          <w:bCs/>
          <w:lang w:eastAsia="zh-CN"/>
        </w:rPr>
        <w:t xml:space="preserve">: </w:t>
      </w:r>
      <w:r>
        <w:rPr>
          <w:b/>
          <w:bCs/>
        </w:rPr>
        <w:t>can companies agree that in Rel 18, RAN3 will not pursue enhancements for one gNB to request UE trajectory from more than one hop gNBs?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4AFF9BDF" w14:textId="77777777">
        <w:tc>
          <w:tcPr>
            <w:tcW w:w="1708" w:type="dxa"/>
          </w:tcPr>
          <w:p w14:paraId="55E8FF2D" w14:textId="77777777" w:rsidR="00912DCA" w:rsidRDefault="00740A41">
            <w:pPr>
              <w:rPr>
                <w:b/>
                <w:bCs/>
              </w:rPr>
            </w:pPr>
            <w:r>
              <w:rPr>
                <w:b/>
                <w:bCs/>
              </w:rPr>
              <w:t>Company</w:t>
            </w:r>
          </w:p>
        </w:tc>
        <w:tc>
          <w:tcPr>
            <w:tcW w:w="2289" w:type="dxa"/>
          </w:tcPr>
          <w:p w14:paraId="66925662" w14:textId="77777777" w:rsidR="00912DCA" w:rsidRDefault="00740A41">
            <w:pPr>
              <w:rPr>
                <w:rFonts w:eastAsiaTheme="minorEastAsia"/>
                <w:b/>
                <w:bCs/>
                <w:lang w:val="fr-FR" w:eastAsia="zh-CN"/>
              </w:rPr>
            </w:pPr>
            <w:r>
              <w:rPr>
                <w:rFonts w:eastAsiaTheme="minorEastAsia" w:hint="eastAsia"/>
                <w:b/>
                <w:bCs/>
                <w:lang w:val="fr-FR" w:eastAsia="zh-CN"/>
              </w:rPr>
              <w:t>Y</w:t>
            </w:r>
            <w:r>
              <w:rPr>
                <w:rFonts w:eastAsiaTheme="minorEastAsia"/>
                <w:b/>
                <w:bCs/>
                <w:lang w:val="fr-FR" w:eastAsia="zh-CN"/>
              </w:rPr>
              <w:t>es/No</w:t>
            </w:r>
          </w:p>
        </w:tc>
        <w:tc>
          <w:tcPr>
            <w:tcW w:w="5208" w:type="dxa"/>
          </w:tcPr>
          <w:p w14:paraId="1708E32B" w14:textId="77777777" w:rsidR="00912DCA" w:rsidRDefault="00740A41">
            <w:pPr>
              <w:rPr>
                <w:b/>
                <w:bCs/>
              </w:rPr>
            </w:pPr>
            <w:r>
              <w:rPr>
                <w:b/>
                <w:bCs/>
                <w:lang w:val="fr-FR"/>
              </w:rPr>
              <w:t xml:space="preserve"> </w:t>
            </w:r>
            <w:r>
              <w:rPr>
                <w:b/>
                <w:bCs/>
              </w:rPr>
              <w:t>Comments, if any</w:t>
            </w:r>
          </w:p>
        </w:tc>
      </w:tr>
      <w:tr w:rsidR="00912DCA" w14:paraId="068E4801" w14:textId="77777777">
        <w:tc>
          <w:tcPr>
            <w:tcW w:w="1708" w:type="dxa"/>
          </w:tcPr>
          <w:p w14:paraId="4B0B9D24" w14:textId="77777777" w:rsidR="00912DCA" w:rsidRDefault="00740A41">
            <w:r>
              <w:lastRenderedPageBreak/>
              <w:t>Lenovo</w:t>
            </w:r>
          </w:p>
        </w:tc>
        <w:tc>
          <w:tcPr>
            <w:tcW w:w="2289" w:type="dxa"/>
          </w:tcPr>
          <w:p w14:paraId="179853D5" w14:textId="77777777" w:rsidR="00912DCA" w:rsidRDefault="00740A41">
            <w:r>
              <w:t>OK</w:t>
            </w:r>
          </w:p>
        </w:tc>
        <w:tc>
          <w:tcPr>
            <w:tcW w:w="5208" w:type="dxa"/>
          </w:tcPr>
          <w:p w14:paraId="49D4DF7B" w14:textId="77777777" w:rsidR="00912DCA" w:rsidRDefault="00912DCA"/>
        </w:tc>
      </w:tr>
      <w:tr w:rsidR="00912DCA" w14:paraId="471B56C1" w14:textId="77777777">
        <w:tc>
          <w:tcPr>
            <w:tcW w:w="1708" w:type="dxa"/>
          </w:tcPr>
          <w:p w14:paraId="1B6D0B6F" w14:textId="77777777" w:rsidR="00912DCA" w:rsidRDefault="00740A41">
            <w:r>
              <w:t>Ericsson</w:t>
            </w:r>
          </w:p>
        </w:tc>
        <w:tc>
          <w:tcPr>
            <w:tcW w:w="2289" w:type="dxa"/>
          </w:tcPr>
          <w:p w14:paraId="415C5639" w14:textId="77777777" w:rsidR="00912DCA" w:rsidRDefault="00740A41">
            <w:r>
              <w:t>Yes</w:t>
            </w:r>
          </w:p>
        </w:tc>
        <w:tc>
          <w:tcPr>
            <w:tcW w:w="5208" w:type="dxa"/>
          </w:tcPr>
          <w:p w14:paraId="0E64ABB1" w14:textId="77777777" w:rsidR="00912DCA" w:rsidRDefault="00740A41">
            <w:r>
              <w:t>We suggest to clarify in our conclusions that achieving a UE trajectory from multiple NG-RAN nodes as part of UE History Information is always possible.</w:t>
            </w:r>
          </w:p>
        </w:tc>
      </w:tr>
      <w:tr w:rsidR="00912DCA" w14:paraId="1FCEE2F2" w14:textId="77777777">
        <w:tc>
          <w:tcPr>
            <w:tcW w:w="1708" w:type="dxa"/>
          </w:tcPr>
          <w:p w14:paraId="7EDBFF74"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58E40112" w14:textId="77777777" w:rsidR="00912DCA" w:rsidRDefault="00740A41">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3E09FA2A" w14:textId="77777777" w:rsidR="00912DCA" w:rsidRDefault="00912DCA"/>
        </w:tc>
      </w:tr>
      <w:tr w:rsidR="00912DCA" w14:paraId="2E54CAD9" w14:textId="77777777">
        <w:tc>
          <w:tcPr>
            <w:tcW w:w="1708" w:type="dxa"/>
          </w:tcPr>
          <w:p w14:paraId="5EE50E8A" w14:textId="77777777" w:rsidR="00912DCA" w:rsidRDefault="00740A41">
            <w:pPr>
              <w:rPr>
                <w:rFonts w:eastAsiaTheme="minorEastAsia"/>
                <w:lang w:eastAsia="zh-CN"/>
              </w:rPr>
            </w:pPr>
            <w:r>
              <w:t>Huawei</w:t>
            </w:r>
          </w:p>
        </w:tc>
        <w:tc>
          <w:tcPr>
            <w:tcW w:w="2289" w:type="dxa"/>
          </w:tcPr>
          <w:p w14:paraId="146BBFEB" w14:textId="77777777" w:rsidR="00912DCA" w:rsidRDefault="00740A41">
            <w:pPr>
              <w:rPr>
                <w:rFonts w:eastAsiaTheme="minorEastAsia"/>
                <w:lang w:eastAsia="zh-CN"/>
              </w:rPr>
            </w:pPr>
            <w:r>
              <w:t>Yes</w:t>
            </w:r>
          </w:p>
        </w:tc>
        <w:tc>
          <w:tcPr>
            <w:tcW w:w="5208" w:type="dxa"/>
          </w:tcPr>
          <w:p w14:paraId="04AE508C" w14:textId="77777777" w:rsidR="00912DCA" w:rsidRDefault="00740A41">
            <w:r>
              <w:t>Needed enhancements could be avoided is UHI is used instead. Both interpretations, to us, are affected by the already known issues (how to keep the UE context in the source gNB? How to deal with possible lack of Xn? How to tackle cells’ deployment changes? What to do in case of UE RRC transition to idle?). No need to discuss this any longer.</w:t>
            </w:r>
          </w:p>
        </w:tc>
      </w:tr>
      <w:tr w:rsidR="00912DCA" w14:paraId="64C4CB87" w14:textId="77777777">
        <w:tc>
          <w:tcPr>
            <w:tcW w:w="1708" w:type="dxa"/>
          </w:tcPr>
          <w:p w14:paraId="05F6C552" w14:textId="77777777" w:rsidR="00912DCA" w:rsidRDefault="00740A41">
            <w:r>
              <w:t>InterDigital</w:t>
            </w:r>
          </w:p>
        </w:tc>
        <w:tc>
          <w:tcPr>
            <w:tcW w:w="2289" w:type="dxa"/>
          </w:tcPr>
          <w:p w14:paraId="66FC9023" w14:textId="77777777" w:rsidR="00912DCA" w:rsidRDefault="00740A41">
            <w:r>
              <w:t>Yes</w:t>
            </w:r>
          </w:p>
        </w:tc>
        <w:tc>
          <w:tcPr>
            <w:tcW w:w="5208" w:type="dxa"/>
          </w:tcPr>
          <w:p w14:paraId="02327525" w14:textId="77777777" w:rsidR="00912DCA" w:rsidRDefault="00912DCA"/>
        </w:tc>
      </w:tr>
      <w:tr w:rsidR="00912DCA" w14:paraId="79E15033" w14:textId="77777777">
        <w:tc>
          <w:tcPr>
            <w:tcW w:w="1708" w:type="dxa"/>
          </w:tcPr>
          <w:p w14:paraId="6CC0F7FF" w14:textId="77777777" w:rsidR="00912DCA" w:rsidRDefault="00740A41">
            <w:r>
              <w:t>Nokia</w:t>
            </w:r>
          </w:p>
        </w:tc>
        <w:tc>
          <w:tcPr>
            <w:tcW w:w="2289" w:type="dxa"/>
          </w:tcPr>
          <w:p w14:paraId="41F6EF71" w14:textId="77777777" w:rsidR="00912DCA" w:rsidRDefault="00740A41">
            <w:r>
              <w:t>Yes</w:t>
            </w:r>
          </w:p>
        </w:tc>
        <w:tc>
          <w:tcPr>
            <w:tcW w:w="5208" w:type="dxa"/>
          </w:tcPr>
          <w:p w14:paraId="394C9AFE" w14:textId="77777777" w:rsidR="00912DCA" w:rsidRDefault="00740A41">
            <w:r>
              <w:t>It is OK to consider a single hop gNB for Rel.18.</w:t>
            </w:r>
          </w:p>
          <w:p w14:paraId="4AE2CD0D" w14:textId="77777777" w:rsidR="00912DCA" w:rsidRDefault="00740A41">
            <w:r>
              <w:t xml:space="preserve">To Ericsson: We see the point that achieving UE Trajectory from multiple NG-RAN nodes can be derived from UE History Information but doesn’t your comment imply that for training a UE Trajectory prediction model at gNB1, gNB3 (or gNB2) would need to send UE History information back to gNB1? </w:t>
            </w:r>
          </w:p>
        </w:tc>
      </w:tr>
      <w:tr w:rsidR="00912DCA" w14:paraId="6B727FA8" w14:textId="77777777">
        <w:tc>
          <w:tcPr>
            <w:tcW w:w="1708" w:type="dxa"/>
          </w:tcPr>
          <w:p w14:paraId="53CEA49F" w14:textId="77777777" w:rsidR="00912DCA" w:rsidRDefault="00740A41">
            <w:pPr>
              <w:rPr>
                <w:rFonts w:eastAsia="Malgun Gothic"/>
                <w:lang w:eastAsia="ko-KR"/>
              </w:rPr>
            </w:pPr>
            <w:r>
              <w:rPr>
                <w:rFonts w:eastAsia="Malgun Gothic" w:hint="eastAsia"/>
                <w:lang w:eastAsia="ko-KR"/>
              </w:rPr>
              <w:t>LGE</w:t>
            </w:r>
          </w:p>
        </w:tc>
        <w:tc>
          <w:tcPr>
            <w:tcW w:w="2289" w:type="dxa"/>
          </w:tcPr>
          <w:p w14:paraId="398E3769" w14:textId="77777777" w:rsidR="00912DCA" w:rsidRDefault="00740A41">
            <w:pPr>
              <w:rPr>
                <w:rFonts w:eastAsia="Malgun Gothic"/>
                <w:lang w:eastAsia="ko-KR"/>
              </w:rPr>
            </w:pPr>
            <w:r>
              <w:rPr>
                <w:rFonts w:eastAsia="Malgun Gothic" w:hint="eastAsia"/>
                <w:lang w:eastAsia="ko-KR"/>
              </w:rPr>
              <w:t>Yes</w:t>
            </w:r>
          </w:p>
        </w:tc>
        <w:tc>
          <w:tcPr>
            <w:tcW w:w="5208" w:type="dxa"/>
          </w:tcPr>
          <w:p w14:paraId="1FF09435" w14:textId="77777777" w:rsidR="00912DCA" w:rsidRDefault="00912DCA"/>
        </w:tc>
      </w:tr>
      <w:tr w:rsidR="00912DCA" w14:paraId="4A007B47" w14:textId="77777777">
        <w:tc>
          <w:tcPr>
            <w:tcW w:w="1708" w:type="dxa"/>
          </w:tcPr>
          <w:p w14:paraId="22983809" w14:textId="77777777" w:rsidR="00912DCA" w:rsidRDefault="00740A41">
            <w:pPr>
              <w:rPr>
                <w:lang w:val="en-US" w:eastAsia="ko-KR"/>
              </w:rPr>
            </w:pPr>
            <w:r>
              <w:rPr>
                <w:lang w:val="en-US"/>
              </w:rPr>
              <w:t>CMCC</w:t>
            </w:r>
          </w:p>
        </w:tc>
        <w:tc>
          <w:tcPr>
            <w:tcW w:w="2289" w:type="dxa"/>
          </w:tcPr>
          <w:p w14:paraId="44AA693E" w14:textId="77777777" w:rsidR="00912DCA" w:rsidRDefault="00740A41">
            <w:pPr>
              <w:rPr>
                <w:lang w:val="en-US" w:eastAsia="ko-KR"/>
              </w:rPr>
            </w:pPr>
            <w:r>
              <w:rPr>
                <w:lang w:val="en-US"/>
              </w:rPr>
              <w:t>Yes</w:t>
            </w:r>
          </w:p>
        </w:tc>
        <w:tc>
          <w:tcPr>
            <w:tcW w:w="5208" w:type="dxa"/>
          </w:tcPr>
          <w:p w14:paraId="58943D4C" w14:textId="77777777" w:rsidR="00912DCA" w:rsidRDefault="00740A41">
            <w:r>
              <w:rPr>
                <w:lang w:val="en-US"/>
              </w:rPr>
              <w:t>We prefer that</w:t>
            </w:r>
            <w:r>
              <w:rPr>
                <w:rFonts w:eastAsiaTheme="minorEastAsia"/>
                <w:lang w:val="en-US" w:eastAsia="zh-CN"/>
              </w:rPr>
              <w:t xml:space="preserve"> the source node collects actual UE trajectory from </w:t>
            </w:r>
            <w:r>
              <w:rPr>
                <w:rFonts w:eastAsiaTheme="minorEastAsia" w:hint="eastAsia"/>
                <w:lang w:val="en-US" w:eastAsia="zh-CN"/>
              </w:rPr>
              <w:t>one hop gNB</w:t>
            </w:r>
            <w:r>
              <w:rPr>
                <w:rFonts w:eastAsiaTheme="minorEastAsia"/>
                <w:lang w:val="en-US" w:eastAsia="zh-CN"/>
              </w:rPr>
              <w:t xml:space="preserve"> to avoid </w:t>
            </w:r>
            <w:r>
              <w:rPr>
                <w:rFonts w:eastAsiaTheme="minorEastAsia"/>
                <w:lang w:eastAsia="zh-CN"/>
              </w:rPr>
              <w:t>introduc</w:t>
            </w:r>
            <w:r>
              <w:rPr>
                <w:rFonts w:eastAsiaTheme="minorEastAsia"/>
                <w:lang w:val="en-US" w:eastAsia="zh-CN"/>
              </w:rPr>
              <w:t>ing</w:t>
            </w:r>
            <w:r>
              <w:rPr>
                <w:rFonts w:eastAsiaTheme="minorEastAsia"/>
                <w:lang w:eastAsia="zh-CN"/>
              </w:rPr>
              <w:t xml:space="preserve"> extra complexity and significant spec impacts</w:t>
            </w:r>
            <w:r>
              <w:rPr>
                <w:rFonts w:eastAsiaTheme="minorEastAsia"/>
                <w:lang w:val="en-US" w:eastAsia="zh-CN"/>
              </w:rPr>
              <w:t>.</w:t>
            </w:r>
          </w:p>
        </w:tc>
      </w:tr>
      <w:tr w:rsidR="00C07DE1" w14:paraId="366A182B" w14:textId="77777777">
        <w:tc>
          <w:tcPr>
            <w:tcW w:w="1708" w:type="dxa"/>
          </w:tcPr>
          <w:p w14:paraId="0F863780" w14:textId="77777777" w:rsidR="00C07DE1" w:rsidRDefault="00C07DE1">
            <w:pPr>
              <w:rPr>
                <w:lang w:val="en-US"/>
              </w:rPr>
            </w:pPr>
            <w:r>
              <w:rPr>
                <w:lang w:val="en-US"/>
              </w:rPr>
              <w:t>Samsung</w:t>
            </w:r>
          </w:p>
        </w:tc>
        <w:tc>
          <w:tcPr>
            <w:tcW w:w="2289" w:type="dxa"/>
          </w:tcPr>
          <w:p w14:paraId="2B0BE1C6" w14:textId="77777777" w:rsidR="00C07DE1" w:rsidRDefault="00C07DE1">
            <w:pPr>
              <w:rPr>
                <w:lang w:val="en-US"/>
              </w:rPr>
            </w:pPr>
            <w:r>
              <w:rPr>
                <w:lang w:val="en-US"/>
              </w:rPr>
              <w:t>OK</w:t>
            </w:r>
          </w:p>
        </w:tc>
        <w:tc>
          <w:tcPr>
            <w:tcW w:w="5208" w:type="dxa"/>
          </w:tcPr>
          <w:p w14:paraId="01E12C38" w14:textId="77777777" w:rsidR="00C07DE1" w:rsidRDefault="00C07DE1">
            <w:pPr>
              <w:rPr>
                <w:lang w:val="en-US"/>
              </w:rPr>
            </w:pPr>
          </w:p>
        </w:tc>
      </w:tr>
      <w:tr w:rsidR="004B0ED1" w14:paraId="0D09C2FB" w14:textId="77777777">
        <w:tc>
          <w:tcPr>
            <w:tcW w:w="1708" w:type="dxa"/>
          </w:tcPr>
          <w:p w14:paraId="1F2DE977" w14:textId="77777777" w:rsidR="004B0ED1" w:rsidRPr="004B0ED1" w:rsidRDefault="004B0ED1">
            <w:pPr>
              <w:rPr>
                <w:rFonts w:eastAsiaTheme="minorEastAsia"/>
                <w:lang w:val="en-US" w:eastAsia="zh-CN"/>
              </w:rPr>
            </w:pPr>
            <w:r>
              <w:rPr>
                <w:rFonts w:eastAsiaTheme="minorEastAsia" w:hint="eastAsia"/>
                <w:lang w:val="en-US" w:eastAsia="zh-CN"/>
              </w:rPr>
              <w:t>CATT</w:t>
            </w:r>
          </w:p>
        </w:tc>
        <w:tc>
          <w:tcPr>
            <w:tcW w:w="2289" w:type="dxa"/>
          </w:tcPr>
          <w:p w14:paraId="3F623B6B" w14:textId="77777777" w:rsidR="004B0ED1" w:rsidRPr="004B0ED1" w:rsidRDefault="004B0ED1">
            <w:pPr>
              <w:rPr>
                <w:rFonts w:eastAsiaTheme="minorEastAsia"/>
                <w:lang w:val="en-US" w:eastAsia="zh-CN"/>
              </w:rPr>
            </w:pPr>
            <w:r>
              <w:rPr>
                <w:rFonts w:eastAsiaTheme="minorEastAsia" w:hint="eastAsia"/>
                <w:lang w:val="en-US" w:eastAsia="zh-CN"/>
              </w:rPr>
              <w:t>OK</w:t>
            </w:r>
          </w:p>
        </w:tc>
        <w:tc>
          <w:tcPr>
            <w:tcW w:w="5208" w:type="dxa"/>
          </w:tcPr>
          <w:p w14:paraId="368E52C3" w14:textId="77777777" w:rsidR="004B0ED1" w:rsidRDefault="004B0ED1">
            <w:pPr>
              <w:rPr>
                <w:lang w:val="en-US"/>
              </w:rPr>
            </w:pPr>
          </w:p>
        </w:tc>
      </w:tr>
      <w:tr w:rsidR="002622ED" w14:paraId="42D077B7" w14:textId="77777777">
        <w:tc>
          <w:tcPr>
            <w:tcW w:w="1708" w:type="dxa"/>
          </w:tcPr>
          <w:p w14:paraId="4F878E86" w14:textId="48D427AF" w:rsidR="002622ED" w:rsidRDefault="002622ED" w:rsidP="002622ED">
            <w:pPr>
              <w:rPr>
                <w:rFonts w:eastAsiaTheme="minorEastAsia"/>
                <w:lang w:val="en-US" w:eastAsia="zh-CN"/>
              </w:rPr>
            </w:pPr>
            <w:r>
              <w:rPr>
                <w:lang w:val="en-US"/>
              </w:rPr>
              <w:t>Qualcomm</w:t>
            </w:r>
          </w:p>
        </w:tc>
        <w:tc>
          <w:tcPr>
            <w:tcW w:w="2289" w:type="dxa"/>
          </w:tcPr>
          <w:p w14:paraId="1E7379F5" w14:textId="0E03307B" w:rsidR="002622ED" w:rsidRDefault="002622ED" w:rsidP="002622ED">
            <w:pPr>
              <w:rPr>
                <w:rFonts w:eastAsiaTheme="minorEastAsia"/>
                <w:lang w:val="en-US" w:eastAsia="zh-CN"/>
              </w:rPr>
            </w:pPr>
            <w:r>
              <w:rPr>
                <w:lang w:val="en-US"/>
              </w:rPr>
              <w:t>Yes</w:t>
            </w:r>
          </w:p>
        </w:tc>
        <w:tc>
          <w:tcPr>
            <w:tcW w:w="5208" w:type="dxa"/>
          </w:tcPr>
          <w:p w14:paraId="4F1A6639" w14:textId="2B67923C" w:rsidR="002622ED" w:rsidRDefault="002622ED" w:rsidP="002622ED">
            <w:pPr>
              <w:rPr>
                <w:lang w:val="en-US"/>
              </w:rPr>
            </w:pPr>
            <w:r>
              <w:rPr>
                <w:lang w:val="en-US"/>
              </w:rPr>
              <w:t>The first hop (one hop – gNB2) is already known at the source gNB1, based on HO success. The subsequent hop (n+1 hop gNB3 ) is not known at gNB1 (source). This can be continued in R19.</w:t>
            </w:r>
          </w:p>
        </w:tc>
      </w:tr>
      <w:tr w:rsidR="003B4267" w14:paraId="71618500" w14:textId="77777777">
        <w:tc>
          <w:tcPr>
            <w:tcW w:w="1708" w:type="dxa"/>
          </w:tcPr>
          <w:p w14:paraId="6F54D4BE" w14:textId="5EF3B0D9" w:rsidR="003B4267" w:rsidRPr="003B4267" w:rsidRDefault="003B4267" w:rsidP="002622ED">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2289" w:type="dxa"/>
          </w:tcPr>
          <w:p w14:paraId="247268C6" w14:textId="248D9850" w:rsidR="003B4267" w:rsidRPr="003B4267" w:rsidRDefault="003B4267" w:rsidP="002622ED">
            <w:pPr>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5208" w:type="dxa"/>
          </w:tcPr>
          <w:p w14:paraId="542A2F32" w14:textId="77777777" w:rsidR="003B4267" w:rsidRDefault="003B4267" w:rsidP="002622ED">
            <w:pPr>
              <w:rPr>
                <w:lang w:val="en-US"/>
              </w:rPr>
            </w:pPr>
          </w:p>
        </w:tc>
      </w:tr>
    </w:tbl>
    <w:p w14:paraId="4A89DD3E" w14:textId="2B378968" w:rsidR="00912DCA" w:rsidRDefault="00912DCA">
      <w:pPr>
        <w:spacing w:after="120"/>
        <w:rPr>
          <w:rFonts w:eastAsiaTheme="minorEastAsia"/>
          <w:lang w:eastAsia="zh-CN"/>
        </w:rPr>
      </w:pPr>
    </w:p>
    <w:p w14:paraId="0C9F13A8" w14:textId="79BA2334" w:rsidR="00D86C12" w:rsidRDefault="00D86C12">
      <w:pPr>
        <w:spacing w:after="120"/>
        <w:rPr>
          <w:rFonts w:eastAsiaTheme="minorEastAsia"/>
          <w:lang w:eastAsia="zh-CN"/>
        </w:rPr>
      </w:pPr>
      <w:r>
        <w:rPr>
          <w:rFonts w:eastAsiaTheme="minorEastAsia"/>
          <w:lang w:eastAsia="zh-CN"/>
        </w:rPr>
        <w:t xml:space="preserve">Moderator’s summary: </w:t>
      </w:r>
    </w:p>
    <w:p w14:paraId="74E58337" w14:textId="7F105D44" w:rsidR="00D86C12" w:rsidRDefault="00D86C12">
      <w:pPr>
        <w:spacing w:after="120"/>
        <w:rPr>
          <w:rFonts w:eastAsiaTheme="minorEastAsia"/>
          <w:lang w:eastAsia="zh-CN"/>
        </w:rPr>
      </w:pPr>
      <w:r>
        <w:rPr>
          <w:rFonts w:eastAsiaTheme="minorEastAsia"/>
          <w:lang w:eastAsia="zh-CN"/>
        </w:rPr>
        <w:t xml:space="preserve">All companies agree that </w:t>
      </w:r>
      <w:r w:rsidRPr="00D86C12">
        <w:rPr>
          <w:rFonts w:eastAsiaTheme="minorEastAsia"/>
          <w:lang w:eastAsia="zh-CN"/>
        </w:rPr>
        <w:t>in Rel</w:t>
      </w:r>
      <w:r w:rsidR="00B57643">
        <w:rPr>
          <w:rFonts w:eastAsiaTheme="minorEastAsia"/>
          <w:lang w:eastAsia="zh-CN"/>
        </w:rPr>
        <w:t>_</w:t>
      </w:r>
      <w:r w:rsidRPr="00D86C12">
        <w:rPr>
          <w:rFonts w:eastAsiaTheme="minorEastAsia"/>
          <w:lang w:eastAsia="zh-CN"/>
        </w:rPr>
        <w:t xml:space="preserve">18, RAN3 will not pursue enhancements for one </w:t>
      </w:r>
      <w:proofErr w:type="spellStart"/>
      <w:r w:rsidRPr="00D86C12">
        <w:rPr>
          <w:rFonts w:eastAsiaTheme="minorEastAsia"/>
          <w:lang w:eastAsia="zh-CN"/>
        </w:rPr>
        <w:t>gNB</w:t>
      </w:r>
      <w:proofErr w:type="spellEnd"/>
      <w:r w:rsidRPr="00D86C12">
        <w:rPr>
          <w:rFonts w:eastAsiaTheme="minorEastAsia"/>
          <w:lang w:eastAsia="zh-CN"/>
        </w:rPr>
        <w:t xml:space="preserve"> to request UE trajectory from more than one hop </w:t>
      </w:r>
      <w:proofErr w:type="spellStart"/>
      <w:r w:rsidRPr="00D86C12">
        <w:rPr>
          <w:rFonts w:eastAsiaTheme="minorEastAsia"/>
          <w:lang w:eastAsia="zh-CN"/>
        </w:rPr>
        <w:t>gNBs</w:t>
      </w:r>
      <w:proofErr w:type="spellEnd"/>
      <w:r w:rsidRPr="00D86C12">
        <w:rPr>
          <w:rFonts w:eastAsiaTheme="minorEastAsia"/>
          <w:lang w:eastAsia="zh-CN"/>
        </w:rPr>
        <w:t>?</w:t>
      </w:r>
    </w:p>
    <w:p w14:paraId="74C3181F" w14:textId="325CACAD" w:rsidR="00D86C12" w:rsidRPr="00D86C12" w:rsidRDefault="00D86C12" w:rsidP="00D86C12">
      <w:pPr>
        <w:spacing w:after="120"/>
        <w:rPr>
          <w:rFonts w:eastAsiaTheme="minorEastAsia"/>
          <w:b/>
          <w:bCs/>
          <w:lang w:eastAsia="zh-CN"/>
        </w:rPr>
      </w:pPr>
      <w:r w:rsidRPr="00D86C12">
        <w:rPr>
          <w:rFonts w:eastAsiaTheme="minorEastAsia"/>
          <w:b/>
          <w:bCs/>
          <w:lang w:eastAsia="zh-CN"/>
        </w:rPr>
        <w:t>Proposal 2: in Rel</w:t>
      </w:r>
      <w:r w:rsidR="00B57643">
        <w:rPr>
          <w:rFonts w:eastAsiaTheme="minorEastAsia"/>
          <w:b/>
          <w:bCs/>
          <w:lang w:eastAsia="zh-CN"/>
        </w:rPr>
        <w:t>_</w:t>
      </w:r>
      <w:r w:rsidRPr="00D86C12">
        <w:rPr>
          <w:rFonts w:eastAsiaTheme="minorEastAsia"/>
          <w:b/>
          <w:bCs/>
          <w:lang w:eastAsia="zh-CN"/>
        </w:rPr>
        <w:t xml:space="preserve">18, RAN3 will not pursue enhancements for one </w:t>
      </w:r>
      <w:proofErr w:type="spellStart"/>
      <w:r w:rsidRPr="00D86C12">
        <w:rPr>
          <w:rFonts w:eastAsiaTheme="minorEastAsia"/>
          <w:b/>
          <w:bCs/>
          <w:lang w:eastAsia="zh-CN"/>
        </w:rPr>
        <w:t>gNB</w:t>
      </w:r>
      <w:proofErr w:type="spellEnd"/>
      <w:r w:rsidRPr="00D86C12">
        <w:rPr>
          <w:rFonts w:eastAsiaTheme="minorEastAsia"/>
          <w:b/>
          <w:bCs/>
          <w:lang w:eastAsia="zh-CN"/>
        </w:rPr>
        <w:t xml:space="preserve"> to request UE trajectory from more than one hop </w:t>
      </w:r>
      <w:proofErr w:type="spellStart"/>
      <w:r w:rsidRPr="00D86C12">
        <w:rPr>
          <w:rFonts w:eastAsiaTheme="minorEastAsia"/>
          <w:b/>
          <w:bCs/>
          <w:lang w:eastAsia="zh-CN"/>
        </w:rPr>
        <w:t>gNBs</w:t>
      </w:r>
      <w:proofErr w:type="spellEnd"/>
      <w:r w:rsidRPr="00D86C12">
        <w:rPr>
          <w:rFonts w:eastAsiaTheme="minorEastAsia"/>
          <w:b/>
          <w:bCs/>
          <w:lang w:eastAsia="zh-CN"/>
        </w:rPr>
        <w:t>.</w:t>
      </w:r>
    </w:p>
    <w:p w14:paraId="6405D207" w14:textId="77777777" w:rsidR="00D86C12" w:rsidRPr="00D86C12" w:rsidRDefault="00D86C12">
      <w:pPr>
        <w:spacing w:after="120"/>
        <w:rPr>
          <w:rFonts w:eastAsiaTheme="minorEastAsia"/>
          <w:lang w:eastAsia="zh-CN"/>
        </w:rPr>
      </w:pPr>
    </w:p>
    <w:p w14:paraId="6BF10573" w14:textId="77777777" w:rsidR="00912DCA" w:rsidRDefault="00740A41">
      <w:pPr>
        <w:pStyle w:val="Heading2"/>
        <w:rPr>
          <w:rFonts w:eastAsiaTheme="minorEastAsia"/>
          <w:lang w:eastAsia="zh-CN"/>
        </w:rPr>
      </w:pPr>
      <w:r>
        <w:rPr>
          <w:rFonts w:eastAsiaTheme="minorEastAsia"/>
          <w:lang w:eastAsia="zh-CN"/>
        </w:rPr>
        <w:t>Outcome of Q3 in 1</w:t>
      </w:r>
      <w:r>
        <w:rPr>
          <w:rFonts w:eastAsiaTheme="minorEastAsia"/>
          <w:vertAlign w:val="superscript"/>
          <w:lang w:eastAsia="zh-CN"/>
        </w:rPr>
        <w:t>st</w:t>
      </w:r>
      <w:r>
        <w:rPr>
          <w:rFonts w:eastAsiaTheme="minorEastAsia"/>
          <w:lang w:eastAsia="zh-CN"/>
        </w:rPr>
        <w:t xml:space="preserve"> round</w:t>
      </w:r>
    </w:p>
    <w:p w14:paraId="186AEB31" w14:textId="77777777" w:rsidR="00912DCA" w:rsidRDefault="00740A41">
      <w:pPr>
        <w:rPr>
          <w:rFonts w:eastAsiaTheme="minorEastAsia"/>
          <w:lang w:eastAsia="zh-CN"/>
        </w:rPr>
      </w:pPr>
      <w:r>
        <w:rPr>
          <w:rFonts w:eastAsiaTheme="minorEastAsia"/>
          <w:lang w:eastAsia="zh-CN"/>
        </w:rPr>
        <w:t>Another aspect moderator would like to try to have one more step of progress is regarding Q3 in 1</w:t>
      </w:r>
      <w:r>
        <w:rPr>
          <w:rFonts w:eastAsiaTheme="minorEastAsia"/>
          <w:vertAlign w:val="superscript"/>
          <w:lang w:eastAsia="zh-CN"/>
        </w:rPr>
        <w:t>st</w:t>
      </w:r>
      <w:r>
        <w:rPr>
          <w:rFonts w:eastAsiaTheme="minorEastAsia"/>
          <w:lang w:eastAsia="zh-CN"/>
        </w:rPr>
        <w:t xml:space="preserve"> round. Given there is a majority view and companies have discussed over email trying to reach a compromised agreement. There are two types of text proposal that seems agreeable to companies.</w:t>
      </w:r>
    </w:p>
    <w:p w14:paraId="58CD652E" w14:textId="77777777" w:rsidR="00912DCA" w:rsidRDefault="00740A41">
      <w:pPr>
        <w:rPr>
          <w:rFonts w:eastAsiaTheme="minorEastAsia"/>
          <w:b/>
          <w:bCs/>
          <w:lang w:eastAsia="zh-CN"/>
        </w:rPr>
      </w:pPr>
      <w:r>
        <w:rPr>
          <w:rFonts w:eastAsiaTheme="minorEastAsia"/>
          <w:b/>
          <w:bCs/>
          <w:lang w:eastAsia="zh-CN"/>
        </w:rPr>
        <w:t>Q3: As outcome of Q3 in 1</w:t>
      </w:r>
      <w:r>
        <w:rPr>
          <w:rFonts w:eastAsiaTheme="minorEastAsia"/>
          <w:b/>
          <w:bCs/>
          <w:vertAlign w:val="superscript"/>
          <w:lang w:eastAsia="zh-CN"/>
        </w:rPr>
        <w:t>st</w:t>
      </w:r>
      <w:r>
        <w:rPr>
          <w:rFonts w:eastAsiaTheme="minorEastAsia"/>
          <w:b/>
          <w:bCs/>
          <w:lang w:eastAsia="zh-CN"/>
        </w:rPr>
        <w:t xml:space="preserve"> round, which of the following statement</w:t>
      </w:r>
      <w:r>
        <w:rPr>
          <w:rFonts w:eastAsiaTheme="minorEastAsia" w:hint="eastAsia"/>
          <w:b/>
          <w:bCs/>
          <w:lang w:eastAsia="zh-CN"/>
        </w:rPr>
        <w:t>s</w:t>
      </w:r>
      <w:r>
        <w:rPr>
          <w:rFonts w:eastAsiaTheme="minorEastAsia"/>
          <w:b/>
          <w:bCs/>
          <w:lang w:eastAsia="zh-CN"/>
        </w:rPr>
        <w:t xml:space="preserve"> do companies agree?</w:t>
      </w:r>
    </w:p>
    <w:p w14:paraId="5AAF8042" w14:textId="77777777" w:rsidR="00912DCA" w:rsidRDefault="00740A41">
      <w:pPr>
        <w:pStyle w:val="ListParagraph"/>
        <w:numPr>
          <w:ilvl w:val="0"/>
          <w:numId w:val="7"/>
        </w:numPr>
        <w:rPr>
          <w:rFonts w:eastAsiaTheme="minorEastAsia"/>
          <w:lang w:eastAsia="zh-CN"/>
        </w:rPr>
      </w:pPr>
      <w:r>
        <w:rPr>
          <w:rFonts w:eastAsiaTheme="minorEastAsia"/>
          <w:lang w:eastAsia="zh-CN"/>
        </w:rPr>
        <w:t>1)</w:t>
      </w:r>
      <w:r>
        <w:t xml:space="preserve"> (proposed by moderator in 1</w:t>
      </w:r>
      <w:r>
        <w:rPr>
          <w:vertAlign w:val="superscript"/>
        </w:rPr>
        <w:t>st</w:t>
      </w:r>
      <w:r>
        <w:t xml:space="preserve"> round) </w:t>
      </w:r>
      <w:r>
        <w:rPr>
          <w:rFonts w:eastAsiaTheme="minorEastAsia"/>
          <w:lang w:eastAsia="zh-CN"/>
        </w:rPr>
        <w:t xml:space="preserve">To support an AI model for UE trajectory prediction in other NG-RAN node(s), the source NG-RAN node needs to understand the actual (relevant) UE trajectory in the </w:t>
      </w:r>
      <w:r>
        <w:rPr>
          <w:rFonts w:eastAsiaTheme="minorEastAsia"/>
          <w:lang w:eastAsia="zh-CN"/>
        </w:rPr>
        <w:lastRenderedPageBreak/>
        <w:t>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19D8490F" w14:textId="77777777" w:rsidR="00912DCA" w:rsidRDefault="00912DCA">
      <w:pPr>
        <w:pStyle w:val="ListParagraph"/>
        <w:rPr>
          <w:rFonts w:eastAsiaTheme="minorEastAsia"/>
          <w:lang w:eastAsia="zh-CN"/>
        </w:rPr>
      </w:pPr>
    </w:p>
    <w:p w14:paraId="19777934" w14:textId="77777777" w:rsidR="00912DCA" w:rsidRDefault="00740A41">
      <w:pPr>
        <w:pStyle w:val="ListParagraph"/>
        <w:numPr>
          <w:ilvl w:val="0"/>
          <w:numId w:val="7"/>
        </w:num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(proposed by Nokia and some company agrees) 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p w14:paraId="1524C934" w14:textId="77777777" w:rsidR="00B57643" w:rsidRDefault="00B57643" w:rsidP="00B57643">
      <w:pPr>
        <w:pStyle w:val="ListParagraph"/>
        <w:rPr>
          <w:rFonts w:eastAsiaTheme="minorEastAsia"/>
          <w:lang w:eastAsia="zh-CN"/>
        </w:rPr>
      </w:pPr>
    </w:p>
    <w:p w14:paraId="17716E93" w14:textId="77777777" w:rsidR="00912DCA" w:rsidRDefault="00912DCA">
      <w:pPr>
        <w:pStyle w:val="ListParagraph"/>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2BEB58B2" w14:textId="77777777">
        <w:tc>
          <w:tcPr>
            <w:tcW w:w="1708" w:type="dxa"/>
          </w:tcPr>
          <w:p w14:paraId="75ABB718" w14:textId="77777777" w:rsidR="00912DCA" w:rsidRDefault="00740A41">
            <w:pPr>
              <w:rPr>
                <w:b/>
                <w:bCs/>
              </w:rPr>
            </w:pPr>
            <w:r>
              <w:rPr>
                <w:b/>
                <w:bCs/>
              </w:rPr>
              <w:t>Company</w:t>
            </w:r>
          </w:p>
        </w:tc>
        <w:tc>
          <w:tcPr>
            <w:tcW w:w="2289" w:type="dxa"/>
          </w:tcPr>
          <w:p w14:paraId="579C0EAD" w14:textId="77777777" w:rsidR="00912DCA" w:rsidRDefault="00740A41">
            <w:pPr>
              <w:rPr>
                <w:rFonts w:eastAsiaTheme="minorEastAsia"/>
                <w:b/>
                <w:bCs/>
                <w:lang w:val="fr-FR" w:eastAsia="zh-CN"/>
              </w:rPr>
            </w:pPr>
            <w:r>
              <w:rPr>
                <w:rFonts w:eastAsiaTheme="minorEastAsia"/>
                <w:b/>
                <w:bCs/>
                <w:lang w:val="fr-FR" w:eastAsia="zh-CN"/>
              </w:rPr>
              <w:t>1)/2)</w:t>
            </w:r>
          </w:p>
        </w:tc>
        <w:tc>
          <w:tcPr>
            <w:tcW w:w="5208" w:type="dxa"/>
          </w:tcPr>
          <w:p w14:paraId="18EBDF89" w14:textId="77777777" w:rsidR="00912DCA" w:rsidRDefault="00740A41">
            <w:pPr>
              <w:rPr>
                <w:b/>
                <w:bCs/>
              </w:rPr>
            </w:pPr>
            <w:r>
              <w:rPr>
                <w:b/>
                <w:bCs/>
                <w:lang w:val="fr-FR"/>
              </w:rPr>
              <w:t xml:space="preserve"> </w:t>
            </w:r>
            <w:r>
              <w:rPr>
                <w:b/>
                <w:bCs/>
              </w:rPr>
              <w:t>Comments, if any</w:t>
            </w:r>
          </w:p>
        </w:tc>
      </w:tr>
      <w:tr w:rsidR="00912DCA" w14:paraId="473BEF15" w14:textId="77777777">
        <w:tc>
          <w:tcPr>
            <w:tcW w:w="1708" w:type="dxa"/>
          </w:tcPr>
          <w:p w14:paraId="7EB67AE7" w14:textId="77777777" w:rsidR="00912DCA" w:rsidRDefault="00740A41">
            <w:r>
              <w:t>Lenovo</w:t>
            </w:r>
          </w:p>
        </w:tc>
        <w:tc>
          <w:tcPr>
            <w:tcW w:w="2289" w:type="dxa"/>
          </w:tcPr>
          <w:p w14:paraId="3995F2BE" w14:textId="77777777" w:rsidR="00912DCA" w:rsidRDefault="00740A41">
            <w:r>
              <w:t>1) or 2)</w:t>
            </w:r>
          </w:p>
        </w:tc>
        <w:tc>
          <w:tcPr>
            <w:tcW w:w="5208" w:type="dxa"/>
          </w:tcPr>
          <w:p w14:paraId="488E428F" w14:textId="77777777" w:rsidR="00912DCA" w:rsidRDefault="00740A41">
            <w:r>
              <w:t xml:space="preserve">Both look ok to us. If companies are concerned about the wording “actual UE trajectory” we can go for 2). </w:t>
            </w:r>
          </w:p>
          <w:p w14:paraId="149C3222" w14:textId="77777777" w:rsidR="00912DCA" w:rsidRDefault="00740A41">
            <w:r>
              <w:t xml:space="preserve">We also believe it is important to capture some thinking behind especially now we agreed that the prediction can span across multiple gNBs. It can only work if the source gNB has related training data set. </w:t>
            </w:r>
          </w:p>
        </w:tc>
      </w:tr>
      <w:tr w:rsidR="00912DCA" w14:paraId="18249592" w14:textId="77777777">
        <w:tc>
          <w:tcPr>
            <w:tcW w:w="1708" w:type="dxa"/>
          </w:tcPr>
          <w:p w14:paraId="614FE353" w14:textId="77777777" w:rsidR="00912DCA" w:rsidRDefault="00740A41">
            <w:r>
              <w:t>Ericsson</w:t>
            </w:r>
          </w:p>
        </w:tc>
        <w:tc>
          <w:tcPr>
            <w:tcW w:w="2289" w:type="dxa"/>
          </w:tcPr>
          <w:p w14:paraId="50D0DA2B" w14:textId="77777777" w:rsidR="00912DCA" w:rsidRDefault="00740A41">
            <w:r>
              <w:t>1)</w:t>
            </w:r>
          </w:p>
        </w:tc>
        <w:tc>
          <w:tcPr>
            <w:tcW w:w="5208" w:type="dxa"/>
          </w:tcPr>
          <w:p w14:paraId="774E767D" w14:textId="77777777" w:rsidR="00912DCA" w:rsidRDefault="00740A41">
            <w:r>
              <w:t>In our opinion there is no need to say that “</w:t>
            </w:r>
            <w:r>
              <w:rPr>
                <w:rFonts w:eastAsiaTheme="minorEastAsia"/>
                <w:lang w:eastAsia="zh-CN"/>
              </w:rPr>
              <w:t xml:space="preserve">the source NG-RAN node needs to receive UE Trajectory Information  related to cells </w:t>
            </w:r>
            <w:r>
              <w:rPr>
                <w:rFonts w:eastAsiaTheme="minorEastAsia"/>
                <w:highlight w:val="yellow"/>
                <w:lang w:eastAsia="zh-CN"/>
              </w:rPr>
              <w:t>in future NG-RAN node</w:t>
            </w:r>
            <w:r>
              <w:rPr>
                <w:rFonts w:eastAsiaTheme="minorEastAsia"/>
                <w:lang w:eastAsia="zh-CN"/>
              </w:rPr>
              <w:t>(s)</w:t>
            </w:r>
            <w:r>
              <w:t>”. The source NG-RAN node needs the actual trajectory of the UE.</w:t>
            </w:r>
          </w:p>
        </w:tc>
      </w:tr>
      <w:tr w:rsidR="00912DCA" w14:paraId="00CC5326" w14:textId="77777777">
        <w:tc>
          <w:tcPr>
            <w:tcW w:w="1708" w:type="dxa"/>
          </w:tcPr>
          <w:p w14:paraId="4E8AB4C4"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3A459BEB" w14:textId="77777777" w:rsidR="00912DCA" w:rsidRDefault="00740A41">
            <w:pPr>
              <w:rPr>
                <w:rFonts w:eastAsiaTheme="minorEastAsia"/>
                <w:lang w:eastAsia="zh-CN"/>
              </w:rPr>
            </w:pPr>
            <w:r>
              <w:rPr>
                <w:rFonts w:eastAsiaTheme="minorEastAsia" w:hint="eastAsia"/>
                <w:lang w:eastAsia="zh-CN"/>
              </w:rPr>
              <w:t>1</w:t>
            </w:r>
            <w:r>
              <w:rPr>
                <w:rFonts w:eastAsiaTheme="minorEastAsia"/>
                <w:lang w:eastAsia="zh-CN"/>
              </w:rPr>
              <w:t>)</w:t>
            </w:r>
          </w:p>
        </w:tc>
        <w:tc>
          <w:tcPr>
            <w:tcW w:w="5208" w:type="dxa"/>
          </w:tcPr>
          <w:p w14:paraId="1B7B629C" w14:textId="77777777" w:rsidR="00912DCA" w:rsidRDefault="00740A41">
            <w:pPr>
              <w:rPr>
                <w:rFonts w:eastAsiaTheme="minorEastAsia"/>
                <w:lang w:eastAsia="zh-CN"/>
              </w:rPr>
            </w:pPr>
            <w:r>
              <w:rPr>
                <w:rFonts w:eastAsiaTheme="minorEastAsia" w:hint="eastAsia"/>
                <w:lang w:eastAsia="zh-CN"/>
              </w:rPr>
              <w:t>D</w:t>
            </w:r>
            <w:r>
              <w:rPr>
                <w:rFonts w:eastAsiaTheme="minorEastAsia"/>
                <w:lang w:eastAsia="zh-CN"/>
              </w:rPr>
              <w:t>on’t see the difference between 1) and 2). We prefer 1 a bit.</w:t>
            </w:r>
          </w:p>
          <w:p w14:paraId="6782C526" w14:textId="77777777" w:rsidR="00912DCA" w:rsidRDefault="00740A41">
            <w:pPr>
              <w:rPr>
                <w:del w:id="6" w:author="Chen Jiajun" w:date="2023-04-24T20:56:00Z"/>
                <w:rFonts w:eastAsiaTheme="minorEastAsia"/>
                <w:lang w:eastAsia="zh-CN"/>
              </w:rPr>
            </w:pPr>
            <w:r>
              <w:rPr>
                <w:rFonts w:eastAsiaTheme="minorEastAsia"/>
                <w:lang w:eastAsia="zh-CN"/>
              </w:rPr>
              <w:t xml:space="preserve">“To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w:t>
            </w:r>
            <w:ins w:id="7" w:author="Chen Jiajun" w:date="2023-04-24T20:56:00Z">
              <w:r>
                <w:rPr>
                  <w:rFonts w:eastAsiaTheme="minorEastAsia"/>
                  <w:lang w:eastAsia="zh-CN"/>
                </w:rPr>
                <w:t xml:space="preserve">UE </w:t>
              </w:r>
            </w:ins>
            <w:r>
              <w:rPr>
                <w:rFonts w:eastAsiaTheme="minorEastAsia"/>
                <w:lang w:eastAsia="zh-CN"/>
              </w:rPr>
              <w:t xml:space="preserve">trajectory consists of historical information obtained before the prediction is generated or </w:t>
            </w:r>
            <w:ins w:id="8" w:author="Chen Jiajun" w:date="2023-04-24T20:56:00Z">
              <w:r>
                <w:rPr>
                  <w:rFonts w:eastAsiaTheme="minorEastAsia"/>
                  <w:lang w:eastAsia="zh-CN"/>
                </w:rPr>
                <w:t xml:space="preserve">UE </w:t>
              </w:r>
            </w:ins>
            <w:r>
              <w:rPr>
                <w:rFonts w:eastAsiaTheme="minorEastAsia"/>
                <w:lang w:eastAsia="zh-CN"/>
              </w:rPr>
              <w:t>trajectory measurements collected after the prediction is generated.”</w:t>
            </w:r>
          </w:p>
          <w:p w14:paraId="1ED231C7" w14:textId="77777777" w:rsidR="00912DCA" w:rsidRDefault="00912DCA">
            <w:pPr>
              <w:rPr>
                <w:rFonts w:eastAsiaTheme="minorEastAsia"/>
                <w:lang w:eastAsia="zh-CN"/>
              </w:rPr>
            </w:pPr>
          </w:p>
        </w:tc>
      </w:tr>
      <w:tr w:rsidR="00912DCA" w14:paraId="4047D943" w14:textId="77777777">
        <w:tc>
          <w:tcPr>
            <w:tcW w:w="1708" w:type="dxa"/>
          </w:tcPr>
          <w:p w14:paraId="399E8098" w14:textId="77777777" w:rsidR="00912DCA" w:rsidRDefault="00740A41">
            <w:pPr>
              <w:rPr>
                <w:rFonts w:eastAsiaTheme="minorEastAsia"/>
                <w:lang w:eastAsia="zh-CN"/>
              </w:rPr>
            </w:pPr>
            <w:r>
              <w:t>Huawei</w:t>
            </w:r>
          </w:p>
        </w:tc>
        <w:tc>
          <w:tcPr>
            <w:tcW w:w="2289" w:type="dxa"/>
          </w:tcPr>
          <w:p w14:paraId="10B80C02" w14:textId="77777777" w:rsidR="00912DCA" w:rsidRDefault="00740A41">
            <w:pPr>
              <w:rPr>
                <w:rFonts w:eastAsiaTheme="minorEastAsia"/>
                <w:lang w:eastAsia="zh-CN"/>
              </w:rPr>
            </w:pPr>
            <w:r>
              <w:t>2)</w:t>
            </w:r>
          </w:p>
        </w:tc>
        <w:tc>
          <w:tcPr>
            <w:tcW w:w="5208" w:type="dxa"/>
          </w:tcPr>
          <w:p w14:paraId="7FB15DEC" w14:textId="77777777" w:rsidR="00912DCA" w:rsidRDefault="00740A41">
            <w:r>
              <w:t>Avoiding the use of “</w:t>
            </w:r>
            <w:r>
              <w:rPr>
                <w:i/>
              </w:rPr>
              <w:t>actual (relevant) UE trajectory</w:t>
            </w:r>
            <w:r>
              <w:t>” and replacing it with a more generic “</w:t>
            </w:r>
            <w:r>
              <w:rPr>
                <w:i/>
              </w:rPr>
              <w:t>UE Trajectory Information</w:t>
            </w:r>
            <w:r>
              <w:t xml:space="preserve">” could be beneficial; to us, in fact, the “actual UE trajectory” was something more related to “trajectory measurements collected </w:t>
            </w:r>
            <w:r>
              <w:rPr>
                <w:b/>
              </w:rPr>
              <w:t>after</w:t>
            </w:r>
            <w:r>
              <w:t xml:space="preserve"> the prediction is generated”, hence excluding the case of “</w:t>
            </w:r>
            <w:r>
              <w:rPr>
                <w:rFonts w:eastAsiaTheme="minorEastAsia"/>
                <w:lang w:eastAsia="zh-CN"/>
              </w:rPr>
              <w:t xml:space="preserve">historical information obtained </w:t>
            </w:r>
            <w:r>
              <w:rPr>
                <w:rFonts w:eastAsiaTheme="minorEastAsia"/>
                <w:b/>
                <w:lang w:eastAsia="zh-CN"/>
              </w:rPr>
              <w:t>before</w:t>
            </w:r>
            <w:r>
              <w:rPr>
                <w:rFonts w:eastAsiaTheme="minorEastAsia"/>
                <w:lang w:eastAsia="zh-CN"/>
              </w:rPr>
              <w:t xml:space="preserve"> the prediction is generated</w:t>
            </w:r>
            <w:r>
              <w:t>”.</w:t>
            </w:r>
          </w:p>
          <w:p w14:paraId="526D2596" w14:textId="77777777" w:rsidR="00912DCA" w:rsidRDefault="00740A41">
            <w:pPr>
              <w:rPr>
                <w:rFonts w:eastAsiaTheme="minorEastAsia"/>
                <w:lang w:eastAsia="zh-CN"/>
              </w:rPr>
            </w:pPr>
            <w:r>
              <w:t>Maybe a small rewording could be to replace “</w:t>
            </w:r>
            <w:r>
              <w:rPr>
                <w:i/>
              </w:rPr>
              <w:t>…of future NG-RAN node(s)</w:t>
            </w:r>
            <w:r>
              <w:t>” into “</w:t>
            </w:r>
            <w:r>
              <w:rPr>
                <w:i/>
              </w:rPr>
              <w:t>subsequent hop target NG-RAN nodes</w:t>
            </w:r>
            <w:r>
              <w:t>”</w:t>
            </w:r>
          </w:p>
        </w:tc>
      </w:tr>
      <w:tr w:rsidR="00912DCA" w14:paraId="2B91643F" w14:textId="77777777">
        <w:tc>
          <w:tcPr>
            <w:tcW w:w="1708" w:type="dxa"/>
          </w:tcPr>
          <w:p w14:paraId="1F66BD27" w14:textId="77777777" w:rsidR="00912DCA" w:rsidRDefault="00740A41">
            <w:r>
              <w:t>InterDigital</w:t>
            </w:r>
          </w:p>
        </w:tc>
        <w:tc>
          <w:tcPr>
            <w:tcW w:w="2289" w:type="dxa"/>
          </w:tcPr>
          <w:p w14:paraId="43734487" w14:textId="77777777" w:rsidR="00912DCA" w:rsidRDefault="00740A41">
            <w:r>
              <w:t>1)</w:t>
            </w:r>
          </w:p>
        </w:tc>
        <w:tc>
          <w:tcPr>
            <w:tcW w:w="5208" w:type="dxa"/>
          </w:tcPr>
          <w:p w14:paraId="3818D432" w14:textId="77777777" w:rsidR="00912DCA" w:rsidRDefault="00740A41">
            <w:r>
              <w:t>Agree with Ericsson and ZTE</w:t>
            </w:r>
          </w:p>
        </w:tc>
      </w:tr>
      <w:tr w:rsidR="00912DCA" w14:paraId="581D9DA3" w14:textId="77777777">
        <w:tc>
          <w:tcPr>
            <w:tcW w:w="1708" w:type="dxa"/>
          </w:tcPr>
          <w:p w14:paraId="03BF95D0" w14:textId="77777777" w:rsidR="00912DCA" w:rsidRDefault="00740A41">
            <w:r>
              <w:t>Nokia</w:t>
            </w:r>
          </w:p>
        </w:tc>
        <w:tc>
          <w:tcPr>
            <w:tcW w:w="2289" w:type="dxa"/>
          </w:tcPr>
          <w:p w14:paraId="67E306A1" w14:textId="77777777" w:rsidR="00912DCA" w:rsidRDefault="00740A41">
            <w:r>
              <w:t>2)</w:t>
            </w:r>
          </w:p>
        </w:tc>
        <w:tc>
          <w:tcPr>
            <w:tcW w:w="5208" w:type="dxa"/>
          </w:tcPr>
          <w:p w14:paraId="0B8245ED" w14:textId="77777777" w:rsidR="00912DCA" w:rsidRDefault="00740A41">
            <w:r>
              <w:t xml:space="preserve">We agree with Huawei. Our intention to introduce “UE Trajectory Information” is to avoid using the term “actual” since actual hints (in our view) towards actual UE Trajectory after a prediction is made. We think that the source node may collect actual UE Trajectory information corresponding to future hops, but we don’t support actual UE Trajectory as part of feedback. </w:t>
            </w:r>
          </w:p>
          <w:p w14:paraId="1FC15D1B" w14:textId="77777777" w:rsidR="00912DCA" w:rsidRDefault="00740A41">
            <w:r>
              <w:lastRenderedPageBreak/>
              <w:t>Also the statement in 1) is a bit vague as in what are those “other” NG-RAN nodes mentioned.</w:t>
            </w:r>
          </w:p>
        </w:tc>
      </w:tr>
      <w:tr w:rsidR="00912DCA" w14:paraId="58F5CC76" w14:textId="77777777">
        <w:tc>
          <w:tcPr>
            <w:tcW w:w="1708" w:type="dxa"/>
          </w:tcPr>
          <w:p w14:paraId="03356556" w14:textId="77777777" w:rsidR="00912DCA" w:rsidRDefault="00740A41">
            <w:pPr>
              <w:rPr>
                <w:rFonts w:eastAsia="Malgun Gothic"/>
                <w:lang w:eastAsia="ko-KR"/>
              </w:rPr>
            </w:pPr>
            <w:r>
              <w:rPr>
                <w:rFonts w:eastAsia="Malgun Gothic" w:hint="eastAsia"/>
                <w:lang w:eastAsia="ko-KR"/>
              </w:rPr>
              <w:lastRenderedPageBreak/>
              <w:t>LGE</w:t>
            </w:r>
          </w:p>
        </w:tc>
        <w:tc>
          <w:tcPr>
            <w:tcW w:w="2289" w:type="dxa"/>
          </w:tcPr>
          <w:p w14:paraId="327D5608" w14:textId="77777777" w:rsidR="00912DCA" w:rsidRDefault="00740A41">
            <w:pPr>
              <w:rPr>
                <w:rFonts w:eastAsia="Malgun Gothic"/>
                <w:lang w:eastAsia="ko-KR"/>
              </w:rPr>
            </w:pPr>
            <w:r>
              <w:rPr>
                <w:rFonts w:eastAsia="Malgun Gothic" w:hint="eastAsia"/>
                <w:lang w:eastAsia="ko-KR"/>
              </w:rPr>
              <w:t>2)</w:t>
            </w:r>
          </w:p>
        </w:tc>
        <w:tc>
          <w:tcPr>
            <w:tcW w:w="5208" w:type="dxa"/>
          </w:tcPr>
          <w:p w14:paraId="0D5A36D2" w14:textId="77777777" w:rsidR="00912DCA" w:rsidRDefault="00740A41">
            <w:pPr>
              <w:rPr>
                <w:rFonts w:eastAsia="Malgun Gothic"/>
                <w:lang w:eastAsia="ko-KR"/>
              </w:rPr>
            </w:pPr>
            <w:r>
              <w:rPr>
                <w:rFonts w:eastAsia="Malgun Gothic" w:hint="eastAsia"/>
                <w:lang w:eastAsia="ko-KR"/>
              </w:rPr>
              <w:t xml:space="preserve">We have a similar </w:t>
            </w:r>
            <w:r>
              <w:rPr>
                <w:rFonts w:eastAsia="Malgun Gothic"/>
                <w:lang w:eastAsia="ko-KR"/>
              </w:rPr>
              <w:t>understanding</w:t>
            </w:r>
            <w:r>
              <w:rPr>
                <w:rFonts w:eastAsia="Malgun Gothic" w:hint="eastAsia"/>
                <w:lang w:eastAsia="ko-KR"/>
              </w:rPr>
              <w:t xml:space="preserve"> as Huawei.</w:t>
            </w:r>
          </w:p>
        </w:tc>
      </w:tr>
      <w:tr w:rsidR="00912DCA" w14:paraId="0E4A2D00" w14:textId="77777777">
        <w:tc>
          <w:tcPr>
            <w:tcW w:w="1708" w:type="dxa"/>
          </w:tcPr>
          <w:p w14:paraId="68B1B138" w14:textId="77777777" w:rsidR="00912DCA" w:rsidRDefault="00740A41">
            <w:pPr>
              <w:rPr>
                <w:lang w:val="en-US" w:eastAsia="ko-KR"/>
              </w:rPr>
            </w:pPr>
            <w:r>
              <w:rPr>
                <w:lang w:val="en-US"/>
              </w:rPr>
              <w:t>CMCC</w:t>
            </w:r>
          </w:p>
        </w:tc>
        <w:tc>
          <w:tcPr>
            <w:tcW w:w="2289" w:type="dxa"/>
          </w:tcPr>
          <w:p w14:paraId="03E88FD5" w14:textId="77777777" w:rsidR="00912DCA" w:rsidRDefault="00740A41">
            <w:pPr>
              <w:rPr>
                <w:rFonts w:eastAsia="SimSun"/>
                <w:lang w:val="en-US" w:eastAsia="ko-KR"/>
              </w:rPr>
            </w:pPr>
            <w:r>
              <w:rPr>
                <w:lang w:val="en-US"/>
              </w:rPr>
              <w:t>2)</w:t>
            </w:r>
          </w:p>
        </w:tc>
        <w:tc>
          <w:tcPr>
            <w:tcW w:w="5208" w:type="dxa"/>
          </w:tcPr>
          <w:p w14:paraId="0BE293BB" w14:textId="77777777" w:rsidR="00912DCA" w:rsidRDefault="00740A41">
            <w:pPr>
              <w:rPr>
                <w:lang w:val="en-US" w:eastAsia="ko-KR"/>
              </w:rPr>
            </w:pPr>
            <w:r>
              <w:rPr>
                <w:lang w:val="en-US"/>
              </w:rPr>
              <w:t>The expression in 2) is more clear.</w:t>
            </w:r>
          </w:p>
        </w:tc>
      </w:tr>
      <w:tr w:rsidR="002622ED" w14:paraId="51D70AA5" w14:textId="77777777">
        <w:tc>
          <w:tcPr>
            <w:tcW w:w="1708" w:type="dxa"/>
          </w:tcPr>
          <w:p w14:paraId="73F1F889" w14:textId="2B3CEF9D" w:rsidR="002622ED" w:rsidRDefault="002622ED" w:rsidP="002622ED">
            <w:pPr>
              <w:rPr>
                <w:lang w:val="en-US"/>
              </w:rPr>
            </w:pPr>
            <w:r>
              <w:rPr>
                <w:lang w:val="en-US"/>
              </w:rPr>
              <w:t>Qualcomm</w:t>
            </w:r>
          </w:p>
        </w:tc>
        <w:tc>
          <w:tcPr>
            <w:tcW w:w="2289" w:type="dxa"/>
          </w:tcPr>
          <w:p w14:paraId="24D8A3DF" w14:textId="5BC1275C" w:rsidR="002622ED" w:rsidRDefault="002622ED" w:rsidP="002622ED">
            <w:pPr>
              <w:rPr>
                <w:lang w:val="en-US"/>
              </w:rPr>
            </w:pPr>
            <w:r>
              <w:rPr>
                <w:lang w:val="en-US"/>
              </w:rPr>
              <w:t>2) with some rewording</w:t>
            </w:r>
          </w:p>
        </w:tc>
        <w:tc>
          <w:tcPr>
            <w:tcW w:w="5208" w:type="dxa"/>
          </w:tcPr>
          <w:p w14:paraId="1C0FDFA6" w14:textId="77777777" w:rsidR="002622ED" w:rsidRDefault="002622ED" w:rsidP="002622ED">
            <w:pPr>
              <w:pStyle w:val="ListParagraph"/>
              <w:numPr>
                <w:ilvl w:val="0"/>
                <w:numId w:val="7"/>
              </w:numPr>
              <w:rPr>
                <w:rFonts w:eastAsiaTheme="minorEastAsia"/>
                <w:lang w:eastAsia="zh-CN"/>
              </w:rPr>
            </w:pPr>
            <w:r>
              <w:rPr>
                <w:rFonts w:eastAsiaTheme="minorEastAsia"/>
                <w:lang w:eastAsia="zh-CN"/>
              </w:rPr>
              <w:t>2</w:t>
            </w:r>
            <w:r>
              <w:rPr>
                <w:rFonts w:eastAsiaTheme="minorEastAsia" w:hint="eastAsia"/>
                <w:lang w:eastAsia="zh-CN"/>
              </w:rPr>
              <w:t>)</w:t>
            </w:r>
            <w:r>
              <w:rPr>
                <w:rFonts w:eastAsiaTheme="minorEastAsia"/>
                <w:lang w:eastAsia="zh-CN"/>
              </w:rPr>
              <w:t xml:space="preserve"> (proposed by Nokia and some company agrees) To support an AI/ML model for UE trajectory prediction </w:t>
            </w:r>
            <w:r w:rsidRPr="004248DA">
              <w:rPr>
                <w:rFonts w:eastAsiaTheme="minorEastAsia"/>
                <w:color w:val="FF0000"/>
                <w:highlight w:val="yellow"/>
                <w:lang w:eastAsia="zh-CN"/>
              </w:rPr>
              <w:t>consisting</w:t>
            </w:r>
            <w:r w:rsidRPr="004248DA">
              <w:rPr>
                <w:rFonts w:eastAsiaTheme="minorEastAsia"/>
                <w:color w:val="FF0000"/>
                <w:lang w:eastAsia="zh-CN"/>
              </w:rPr>
              <w:t xml:space="preserve"> </w:t>
            </w:r>
            <w:r>
              <w:rPr>
                <w:rFonts w:eastAsiaTheme="minorEastAsia"/>
                <w:lang w:eastAsia="zh-CN"/>
              </w:rPr>
              <w:t>of future NG-RAN node(s), the source NG-RAN node needs to receive UE Trajectory Information  related to cells in future NG-RAN node(s), and it is up to implementation if it is used for training/</w:t>
            </w:r>
            <w:r w:rsidRPr="004248DA">
              <w:rPr>
                <w:rFonts w:eastAsiaTheme="minorEastAsia"/>
                <w:strike/>
                <w:highlight w:val="yellow"/>
                <w:lang w:eastAsia="zh-CN"/>
              </w:rPr>
              <w:t>monitoring</w:t>
            </w:r>
            <w:r>
              <w:rPr>
                <w:rFonts w:eastAsiaTheme="minorEastAsia"/>
                <w:strike/>
                <w:highlight w:val="yellow"/>
                <w:lang w:eastAsia="zh-CN"/>
              </w:rPr>
              <w:t xml:space="preserve"> </w:t>
            </w:r>
            <w:r w:rsidRPr="004248DA">
              <w:rPr>
                <w:rFonts w:eastAsiaTheme="minorEastAsia"/>
                <w:color w:val="FF0000"/>
                <w:highlight w:val="yellow"/>
                <w:lang w:eastAsia="zh-CN"/>
              </w:rPr>
              <w:t>prediction validation</w:t>
            </w:r>
            <w:r>
              <w:rPr>
                <w:rFonts w:eastAsiaTheme="minorEastAsia"/>
                <w:lang w:eastAsia="zh-CN"/>
              </w:rPr>
              <w:t xml:space="preserve">/etc. It needs to be further discussed if the UE Trajectory Information consists of historical information obtained before the prediction is generated or trajectory </w:t>
            </w:r>
            <w:r w:rsidRPr="004248DA">
              <w:rPr>
                <w:rFonts w:eastAsiaTheme="minorEastAsia"/>
                <w:strike/>
                <w:highlight w:val="yellow"/>
                <w:lang w:eastAsia="zh-CN"/>
              </w:rPr>
              <w:t>measurements</w:t>
            </w:r>
            <w:r>
              <w:rPr>
                <w:rFonts w:eastAsiaTheme="minorEastAsia"/>
                <w:lang w:eastAsia="zh-CN"/>
              </w:rPr>
              <w:t xml:space="preserve"> </w:t>
            </w:r>
            <w:r w:rsidRPr="004248DA">
              <w:rPr>
                <w:rFonts w:eastAsiaTheme="minorEastAsia"/>
                <w:color w:val="FF0000"/>
                <w:highlight w:val="yellow"/>
                <w:lang w:eastAsia="zh-CN"/>
              </w:rPr>
              <w:t>feedback</w:t>
            </w:r>
            <w:r w:rsidRPr="004248DA">
              <w:rPr>
                <w:rFonts w:eastAsiaTheme="minorEastAsia"/>
                <w:color w:val="FF0000"/>
                <w:lang w:eastAsia="zh-CN"/>
              </w:rPr>
              <w:t xml:space="preserve"> </w:t>
            </w:r>
            <w:r>
              <w:rPr>
                <w:rFonts w:eastAsiaTheme="minorEastAsia"/>
                <w:lang w:eastAsia="zh-CN"/>
              </w:rPr>
              <w:t xml:space="preserve">collected after the prediction is generated </w:t>
            </w:r>
            <w:r w:rsidRPr="004248DA">
              <w:rPr>
                <w:rFonts w:eastAsiaTheme="minorEastAsia"/>
                <w:color w:val="FF0000"/>
                <w:highlight w:val="yellow"/>
                <w:lang w:eastAsia="zh-CN"/>
              </w:rPr>
              <w:t>and handover is e</w:t>
            </w:r>
            <w:r>
              <w:rPr>
                <w:rFonts w:eastAsiaTheme="minorEastAsia"/>
                <w:color w:val="FF0000"/>
                <w:highlight w:val="yellow"/>
                <w:lang w:eastAsia="zh-CN"/>
              </w:rPr>
              <w:t>xec</w:t>
            </w:r>
            <w:r w:rsidRPr="004248DA">
              <w:rPr>
                <w:rFonts w:eastAsiaTheme="minorEastAsia"/>
                <w:color w:val="FF0000"/>
                <w:highlight w:val="yellow"/>
                <w:lang w:eastAsia="zh-CN"/>
              </w:rPr>
              <w:t>uted</w:t>
            </w:r>
            <w:r>
              <w:rPr>
                <w:rFonts w:eastAsiaTheme="minorEastAsia"/>
                <w:lang w:eastAsia="zh-CN"/>
              </w:rPr>
              <w:t>.</w:t>
            </w:r>
          </w:p>
          <w:p w14:paraId="26136A05" w14:textId="77777777" w:rsidR="002622ED" w:rsidRDefault="002622ED" w:rsidP="002622ED">
            <w:pPr>
              <w:rPr>
                <w:lang w:val="en-US"/>
              </w:rPr>
            </w:pPr>
          </w:p>
        </w:tc>
      </w:tr>
      <w:tr w:rsidR="001620A9" w14:paraId="3FCA8E17" w14:textId="77777777">
        <w:tc>
          <w:tcPr>
            <w:tcW w:w="1708" w:type="dxa"/>
          </w:tcPr>
          <w:p w14:paraId="7FE99A45" w14:textId="6F536199" w:rsidR="001620A9" w:rsidRPr="001620A9" w:rsidRDefault="001620A9" w:rsidP="002622ED">
            <w:pPr>
              <w:rPr>
                <w:rFonts w:eastAsiaTheme="minorEastAsia"/>
                <w:lang w:val="en-US" w:eastAsia="zh-CN"/>
              </w:rPr>
            </w:pPr>
            <w:r>
              <w:rPr>
                <w:rFonts w:eastAsiaTheme="minorEastAsia" w:hint="eastAsia"/>
                <w:lang w:val="en-US" w:eastAsia="zh-CN"/>
              </w:rPr>
              <w:t>N</w:t>
            </w:r>
            <w:r>
              <w:rPr>
                <w:rFonts w:eastAsiaTheme="minorEastAsia"/>
                <w:lang w:val="en-US" w:eastAsia="zh-CN"/>
              </w:rPr>
              <w:t>EC</w:t>
            </w:r>
          </w:p>
        </w:tc>
        <w:tc>
          <w:tcPr>
            <w:tcW w:w="2289" w:type="dxa"/>
          </w:tcPr>
          <w:p w14:paraId="3FD04C7E" w14:textId="1DF0E704" w:rsidR="001620A9" w:rsidRPr="001620A9" w:rsidRDefault="001620A9" w:rsidP="002622ED">
            <w:pPr>
              <w:rPr>
                <w:rFonts w:eastAsiaTheme="minorEastAsia"/>
                <w:lang w:val="en-US" w:eastAsia="zh-CN"/>
              </w:rPr>
            </w:pPr>
            <w:r>
              <w:rPr>
                <w:rFonts w:eastAsiaTheme="minorEastAsia" w:hint="eastAsia"/>
                <w:lang w:val="en-US" w:eastAsia="zh-CN"/>
              </w:rPr>
              <w:t>1</w:t>
            </w:r>
            <w:r>
              <w:rPr>
                <w:rFonts w:eastAsiaTheme="minorEastAsia"/>
                <w:lang w:val="en-US" w:eastAsia="zh-CN"/>
              </w:rPr>
              <w:t>)</w:t>
            </w:r>
          </w:p>
        </w:tc>
        <w:tc>
          <w:tcPr>
            <w:tcW w:w="5208" w:type="dxa"/>
          </w:tcPr>
          <w:p w14:paraId="35134854" w14:textId="77777777" w:rsidR="001620A9" w:rsidRDefault="001620A9" w:rsidP="002622ED">
            <w:pPr>
              <w:pStyle w:val="ListParagraph"/>
              <w:numPr>
                <w:ilvl w:val="0"/>
                <w:numId w:val="7"/>
              </w:numPr>
              <w:rPr>
                <w:rFonts w:eastAsiaTheme="minorEastAsia"/>
                <w:lang w:eastAsia="zh-CN"/>
              </w:rPr>
            </w:pPr>
          </w:p>
        </w:tc>
      </w:tr>
    </w:tbl>
    <w:p w14:paraId="4EAD1817" w14:textId="4EE60FE0" w:rsidR="00912DCA" w:rsidRDefault="00912DCA">
      <w:pPr>
        <w:rPr>
          <w:rFonts w:eastAsiaTheme="minorEastAsia"/>
          <w:lang w:eastAsia="zh-CN"/>
        </w:rPr>
      </w:pPr>
    </w:p>
    <w:p w14:paraId="6AFBDA77" w14:textId="5ED4E931" w:rsidR="00D86C12" w:rsidRDefault="00B57643" w:rsidP="00B57643">
      <w:pPr>
        <w:rPr>
          <w:rFonts w:eastAsiaTheme="minorEastAsia"/>
          <w:lang w:eastAsia="zh-CN"/>
        </w:rPr>
      </w:pPr>
      <w:r>
        <w:rPr>
          <w:rFonts w:eastAsiaTheme="minorEastAsia"/>
          <w:lang w:eastAsia="zh-CN"/>
        </w:rPr>
        <w:t>Moderator’s summary:</w:t>
      </w:r>
    </w:p>
    <w:p w14:paraId="2902E03B" w14:textId="375C6934" w:rsidR="00B57643" w:rsidRDefault="00B57643" w:rsidP="00B57643">
      <w:pPr>
        <w:rPr>
          <w:rFonts w:eastAsiaTheme="minorEastAsia"/>
          <w:lang w:eastAsia="zh-CN"/>
        </w:rPr>
      </w:pPr>
      <w:r>
        <w:rPr>
          <w:rFonts w:eastAsiaTheme="minorEastAsia" w:hint="eastAsia"/>
          <w:lang w:eastAsia="zh-CN"/>
        </w:rPr>
        <w:t>4</w:t>
      </w:r>
      <w:r>
        <w:rPr>
          <w:rFonts w:eastAsiaTheme="minorEastAsia"/>
          <w:lang w:eastAsia="zh-CN"/>
        </w:rPr>
        <w:t xml:space="preserve"> companies support option 1, 5 companies support option 2, 1 company is </w:t>
      </w:r>
      <w:r w:rsidRPr="00B57643">
        <w:rPr>
          <w:rFonts w:eastAsiaTheme="minorEastAsia"/>
          <w:lang w:eastAsia="zh-CN"/>
        </w:rPr>
        <w:t>neutral</w:t>
      </w:r>
      <w:r>
        <w:rPr>
          <w:rFonts w:eastAsiaTheme="minorEastAsia"/>
          <w:lang w:eastAsia="zh-CN"/>
        </w:rPr>
        <w:t>.</w:t>
      </w:r>
    </w:p>
    <w:p w14:paraId="067DE896" w14:textId="715A7C38" w:rsidR="00B57643" w:rsidRPr="00B57643" w:rsidRDefault="00B57643" w:rsidP="00B57643">
      <w:pPr>
        <w:rPr>
          <w:rFonts w:eastAsiaTheme="minorEastAsia"/>
          <w:b/>
          <w:bCs/>
          <w:lang w:eastAsia="zh-CN"/>
        </w:rPr>
      </w:pPr>
      <w:r w:rsidRPr="00B57643">
        <w:rPr>
          <w:rFonts w:eastAsiaTheme="minorEastAsia"/>
          <w:b/>
          <w:bCs/>
          <w:lang w:eastAsia="zh-CN"/>
        </w:rPr>
        <w:t xml:space="preserve">Proposal 3: </w:t>
      </w:r>
      <w:r>
        <w:rPr>
          <w:rFonts w:eastAsiaTheme="minorEastAsia"/>
          <w:b/>
          <w:bCs/>
          <w:lang w:eastAsia="zh-CN"/>
        </w:rPr>
        <w:t xml:space="preserve">the statement of </w:t>
      </w:r>
      <w:r w:rsidRPr="00B57643">
        <w:rPr>
          <w:rFonts w:eastAsiaTheme="minorEastAsia"/>
          <w:b/>
          <w:bCs/>
          <w:lang w:eastAsia="zh-CN"/>
        </w:rPr>
        <w:t>Q3,</w:t>
      </w:r>
      <w:r w:rsidRPr="00B57643">
        <w:rPr>
          <w:b/>
          <w:bCs/>
        </w:rPr>
        <w:t xml:space="preserve"> whether the actual UE trajectory is needed between NG-RAN node</w:t>
      </w:r>
      <w:r>
        <w:rPr>
          <w:b/>
          <w:bCs/>
        </w:rPr>
        <w:t>, is to be further discussed from the following two options:</w:t>
      </w:r>
    </w:p>
    <w:p w14:paraId="6C819F6B" w14:textId="77777777" w:rsidR="00B57643" w:rsidRDefault="00B57643" w:rsidP="00B57643">
      <w:pPr>
        <w:rPr>
          <w:rFonts w:eastAsiaTheme="minorEastAsia"/>
          <w:b/>
          <w:bCs/>
          <w:lang w:eastAsia="zh-CN"/>
        </w:rPr>
      </w:pPr>
      <w:r>
        <w:rPr>
          <w:rFonts w:eastAsiaTheme="minorEastAsia"/>
          <w:b/>
          <w:bCs/>
          <w:lang w:eastAsia="zh-CN"/>
        </w:rPr>
        <w:t>Q3: As outcome of Q3 in 1</w:t>
      </w:r>
      <w:r>
        <w:rPr>
          <w:rFonts w:eastAsiaTheme="minorEastAsia"/>
          <w:b/>
          <w:bCs/>
          <w:vertAlign w:val="superscript"/>
          <w:lang w:eastAsia="zh-CN"/>
        </w:rPr>
        <w:t>st</w:t>
      </w:r>
      <w:r>
        <w:rPr>
          <w:rFonts w:eastAsiaTheme="minorEastAsia"/>
          <w:b/>
          <w:bCs/>
          <w:lang w:eastAsia="zh-CN"/>
        </w:rPr>
        <w:t xml:space="preserve"> round, which of the following statement</w:t>
      </w:r>
      <w:r>
        <w:rPr>
          <w:rFonts w:eastAsiaTheme="minorEastAsia" w:hint="eastAsia"/>
          <w:b/>
          <w:bCs/>
          <w:lang w:eastAsia="zh-CN"/>
        </w:rPr>
        <w:t>s</w:t>
      </w:r>
      <w:r>
        <w:rPr>
          <w:rFonts w:eastAsiaTheme="minorEastAsia"/>
          <w:b/>
          <w:bCs/>
          <w:lang w:eastAsia="zh-CN"/>
        </w:rPr>
        <w:t xml:space="preserve"> do companies agree?</w:t>
      </w:r>
    </w:p>
    <w:p w14:paraId="43CDABEE" w14:textId="50B90E5C" w:rsidR="00B57643" w:rsidRPr="00B57643" w:rsidRDefault="00B57643" w:rsidP="00B57643">
      <w:pPr>
        <w:pStyle w:val="ListParagraph"/>
        <w:numPr>
          <w:ilvl w:val="0"/>
          <w:numId w:val="7"/>
        </w:numPr>
        <w:rPr>
          <w:rFonts w:eastAsiaTheme="minorEastAsia"/>
          <w:b/>
          <w:bCs/>
          <w:lang w:eastAsia="zh-CN"/>
        </w:rPr>
      </w:pPr>
      <w:r w:rsidRPr="00B57643">
        <w:rPr>
          <w:rFonts w:eastAsiaTheme="minorEastAsia"/>
          <w:b/>
          <w:bCs/>
          <w:lang w:eastAsia="zh-CN"/>
        </w:rPr>
        <w:t>1)</w:t>
      </w:r>
      <w:r w:rsidRPr="00B57643">
        <w:rPr>
          <w:b/>
          <w:bCs/>
        </w:rPr>
        <w:t xml:space="preserve"> </w:t>
      </w:r>
      <w:r w:rsidRPr="00B57643">
        <w:rPr>
          <w:rFonts w:eastAsiaTheme="minorEastAsia"/>
          <w:b/>
          <w:bCs/>
          <w:lang w:eastAsia="zh-CN"/>
        </w:rPr>
        <w:t>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consists of historical information obtained before the prediction is generated or trajectory measurements collected after the prediction is generated.</w:t>
      </w:r>
    </w:p>
    <w:p w14:paraId="44499E34" w14:textId="77777777" w:rsidR="00B57643" w:rsidRPr="00B57643" w:rsidRDefault="00B57643" w:rsidP="00B57643">
      <w:pPr>
        <w:pStyle w:val="ListParagraph"/>
        <w:rPr>
          <w:rFonts w:eastAsiaTheme="minorEastAsia"/>
          <w:b/>
          <w:bCs/>
          <w:lang w:eastAsia="zh-CN"/>
        </w:rPr>
      </w:pPr>
    </w:p>
    <w:p w14:paraId="57471B70" w14:textId="7F50F3B3" w:rsidR="00B57643" w:rsidRPr="00B57643" w:rsidRDefault="00B57643" w:rsidP="00B57643">
      <w:pPr>
        <w:pStyle w:val="ListParagraph"/>
        <w:numPr>
          <w:ilvl w:val="0"/>
          <w:numId w:val="7"/>
        </w:numPr>
        <w:rPr>
          <w:rFonts w:eastAsiaTheme="minorEastAsia"/>
          <w:b/>
          <w:bCs/>
          <w:lang w:eastAsia="zh-CN"/>
        </w:rPr>
      </w:pPr>
      <w:r w:rsidRPr="00B57643">
        <w:rPr>
          <w:rFonts w:eastAsiaTheme="minorEastAsia"/>
          <w:b/>
          <w:bCs/>
          <w:lang w:eastAsia="zh-CN"/>
        </w:rPr>
        <w:t>2</w:t>
      </w:r>
      <w:r w:rsidRPr="00B57643">
        <w:rPr>
          <w:rFonts w:eastAsiaTheme="minorEastAsia" w:hint="eastAsia"/>
          <w:b/>
          <w:bCs/>
          <w:lang w:eastAsia="zh-CN"/>
        </w:rPr>
        <w:t>)</w:t>
      </w:r>
      <w:r w:rsidR="002242A2">
        <w:rPr>
          <w:rFonts w:eastAsiaTheme="minorEastAsia"/>
          <w:b/>
          <w:bCs/>
          <w:lang w:eastAsia="zh-CN"/>
        </w:rPr>
        <w:t xml:space="preserve"> </w:t>
      </w:r>
      <w:r w:rsidRPr="00B57643">
        <w:rPr>
          <w:rFonts w:eastAsiaTheme="minorEastAsia"/>
          <w:b/>
          <w:bCs/>
          <w:lang w:eastAsia="zh-CN"/>
        </w:rPr>
        <w:t>To support an AI/ML model for UE trajectory prediction of future NG-RAN node(s), the source NG-RAN node needs to receive UE Trajectory Information related to cells in future NG-RAN node(s), and it is up to implementation if it is used for training/monitoring/etc. It needs to be further discussed if the UE Trajectory Information consists of historical information obtained before the prediction is generated or trajectory measurements collected after the prediction is generated.</w:t>
      </w:r>
    </w:p>
    <w:p w14:paraId="618201F2" w14:textId="77777777" w:rsidR="00912DCA" w:rsidRPr="00B57643" w:rsidRDefault="00912DCA">
      <w:pPr>
        <w:rPr>
          <w:b/>
        </w:rPr>
      </w:pPr>
    </w:p>
    <w:p w14:paraId="539187B7" w14:textId="77777777" w:rsidR="00912DCA" w:rsidRDefault="00740A41">
      <w:pPr>
        <w:pStyle w:val="Heading1"/>
      </w:pPr>
      <w:r>
        <w:t>1</w:t>
      </w:r>
      <w:r>
        <w:rPr>
          <w:vertAlign w:val="superscript"/>
        </w:rPr>
        <w:t>st</w:t>
      </w:r>
      <w:r>
        <w:t xml:space="preserve"> round Discussion </w:t>
      </w:r>
    </w:p>
    <w:p w14:paraId="1110596A" w14:textId="77777777" w:rsidR="00912DCA" w:rsidRDefault="00912DCA"/>
    <w:p w14:paraId="3B42FA7F" w14:textId="77777777" w:rsidR="00912DCA" w:rsidRDefault="00740A41">
      <w:pPr>
        <w:pStyle w:val="Heading2"/>
      </w:pPr>
      <w:r>
        <w:t>The presence of time stay of UE, optional or mandatory?</w:t>
      </w:r>
    </w:p>
    <w:p w14:paraId="13909C74" w14:textId="77777777" w:rsidR="00912DCA" w:rsidRDefault="00912DCA"/>
    <w:p w14:paraId="2DCEB81A" w14:textId="77777777" w:rsidR="00912DCA" w:rsidRDefault="00740A41">
      <w:r>
        <w:t>In the last meeting RAN3 discussed the presence of predicted time of stay of a UE in a cell in the predicted UE trajectory information, but we have no conclusion:</w:t>
      </w:r>
    </w:p>
    <w:p w14:paraId="6E798C7E" w14:textId="77777777" w:rsidR="00912DCA" w:rsidRDefault="00740A41">
      <w:pPr>
        <w:rPr>
          <w:rFonts w:ascii="Calibri" w:eastAsia="DengXian" w:hAnsi="Calibri" w:cs="Calibri"/>
          <w:i/>
          <w:color w:val="FF0000"/>
          <w:kern w:val="2"/>
          <w:sz w:val="16"/>
          <w:szCs w:val="16"/>
        </w:rPr>
      </w:pPr>
      <w:r>
        <w:rPr>
          <w:rFonts w:ascii="Calibri" w:eastAsia="DengXian" w:hAnsi="Calibri" w:cs="Calibri"/>
          <w:i/>
          <w:color w:val="FF0000"/>
          <w:kern w:val="2"/>
          <w:sz w:val="16"/>
          <w:szCs w:val="16"/>
        </w:rPr>
        <w:lastRenderedPageBreak/>
        <w:t xml:space="preserve">The presence of the predicted time of stay of a UE in a cell is FFS. </w:t>
      </w:r>
    </w:p>
    <w:p w14:paraId="480FAFD0" w14:textId="77777777" w:rsidR="00912DCA" w:rsidRDefault="00740A41">
      <w:r>
        <w:t xml:space="preserve">Some companies thinks that this is up to the RAN node capability, if some of the RAN nodes can’t support prediction of time of stay, then the presence of predicted time of stay of a UE in a cell should be optional (e.g., [1206],[1608], [1650], [1683], [5588]). On the other hand, some companies think that the presence of predicted time of stay of a UE in a cell should be mandatory (e.g., [1799], [1376], [1514]), as </w:t>
      </w:r>
      <w:r>
        <w:rPr>
          <w:rFonts w:eastAsia="SimSun"/>
          <w:lang w:eastAsia="zh-CN"/>
        </w:rPr>
        <w:t>without the time of stay, the value to inform target NG-RAN node about the predicted cell list only with cell ID is quite limited. Since the target node does not have accurate information of the UE´s mobility pattern, and anyway needs to process further on when/how to perform handover towards the cell in the list.</w:t>
      </w:r>
    </w:p>
    <w:p w14:paraId="1CD8AA16" w14:textId="77777777" w:rsidR="00912DCA" w:rsidRDefault="00740A41">
      <w:pPr>
        <w:rPr>
          <w:b/>
          <w:bCs/>
        </w:rPr>
      </w:pPr>
      <w:r>
        <w:rPr>
          <w:b/>
          <w:bCs/>
        </w:rPr>
        <w:t xml:space="preserve">Q1: Do companies think the presence of time stay of UE should optional or mandatory? </w:t>
      </w:r>
    </w:p>
    <w:p w14:paraId="3F01DA92" w14:textId="77777777" w:rsidR="00912DCA" w:rsidRDefault="00912DC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1D145E48" w14:textId="77777777">
        <w:tc>
          <w:tcPr>
            <w:tcW w:w="1708" w:type="dxa"/>
          </w:tcPr>
          <w:p w14:paraId="452ADEF1" w14:textId="77777777" w:rsidR="00912DCA" w:rsidRDefault="00740A41">
            <w:pPr>
              <w:rPr>
                <w:b/>
                <w:bCs/>
              </w:rPr>
            </w:pPr>
            <w:r>
              <w:rPr>
                <w:b/>
                <w:bCs/>
              </w:rPr>
              <w:t>Company</w:t>
            </w:r>
          </w:p>
        </w:tc>
        <w:tc>
          <w:tcPr>
            <w:tcW w:w="2289" w:type="dxa"/>
          </w:tcPr>
          <w:p w14:paraId="18B79D78" w14:textId="77777777" w:rsidR="00912DCA" w:rsidRDefault="00740A41">
            <w:pPr>
              <w:rPr>
                <w:b/>
                <w:bCs/>
              </w:rPr>
            </w:pPr>
            <w:r>
              <w:rPr>
                <w:b/>
                <w:bCs/>
              </w:rPr>
              <w:t>Optional /Mandatory</w:t>
            </w:r>
          </w:p>
        </w:tc>
        <w:tc>
          <w:tcPr>
            <w:tcW w:w="5208" w:type="dxa"/>
          </w:tcPr>
          <w:p w14:paraId="5720B6DF" w14:textId="77777777" w:rsidR="00912DCA" w:rsidRDefault="00740A41">
            <w:pPr>
              <w:rPr>
                <w:b/>
                <w:bCs/>
              </w:rPr>
            </w:pPr>
            <w:r>
              <w:rPr>
                <w:b/>
                <w:bCs/>
              </w:rPr>
              <w:t xml:space="preserve"> Comments, if any</w:t>
            </w:r>
          </w:p>
        </w:tc>
      </w:tr>
      <w:tr w:rsidR="00912DCA" w14:paraId="0BA47F68" w14:textId="77777777">
        <w:tc>
          <w:tcPr>
            <w:tcW w:w="1708" w:type="dxa"/>
          </w:tcPr>
          <w:p w14:paraId="3171BEC2" w14:textId="77777777" w:rsidR="00912DCA" w:rsidRDefault="00740A41">
            <w:r>
              <w:t>Ericsson</w:t>
            </w:r>
          </w:p>
        </w:tc>
        <w:tc>
          <w:tcPr>
            <w:tcW w:w="2289" w:type="dxa"/>
          </w:tcPr>
          <w:p w14:paraId="73AFE0B4" w14:textId="77777777" w:rsidR="00912DCA" w:rsidRDefault="00740A41">
            <w:r>
              <w:t>Optional</w:t>
            </w:r>
          </w:p>
        </w:tc>
        <w:tc>
          <w:tcPr>
            <w:tcW w:w="5208" w:type="dxa"/>
          </w:tcPr>
          <w:p w14:paraId="3D4C5D7D" w14:textId="77777777" w:rsidR="00912DCA" w:rsidRDefault="00740A41">
            <w:r>
              <w:t xml:space="preserve">The furthest in time a trajectory prediction is carried out the less accurate is the prediction of the time of stay. However, a cell based UE trajectory may still be derived in a fairly accurate way as in many cases UE´s movements are recursive. Hence, we see the value of providing a UE trajectory where Time of Stay is included, if possible. Namely Time of Stay should be optional. </w:t>
            </w:r>
          </w:p>
          <w:p w14:paraId="35AB673E" w14:textId="77777777" w:rsidR="00912DCA" w:rsidRDefault="00740A41">
            <w:r>
              <w:t xml:space="preserve">The information on which cell the UE will move along its trajectory is still useful if Time of Stay is not included, as it indicates where load will move and help planning for resource optimisation. </w:t>
            </w:r>
          </w:p>
        </w:tc>
      </w:tr>
      <w:tr w:rsidR="00912DCA" w14:paraId="4E1122D5" w14:textId="77777777">
        <w:tc>
          <w:tcPr>
            <w:tcW w:w="1708" w:type="dxa"/>
          </w:tcPr>
          <w:p w14:paraId="40B87001" w14:textId="77777777" w:rsidR="00912DCA" w:rsidRDefault="00740A41">
            <w:pPr>
              <w:rPr>
                <w:rFonts w:eastAsia="SimSun"/>
                <w:lang w:eastAsia="zh-CN"/>
              </w:rPr>
            </w:pPr>
            <w:r>
              <w:rPr>
                <w:rFonts w:eastAsia="SimSun"/>
                <w:lang w:eastAsia="zh-CN"/>
              </w:rPr>
              <w:t>Nokia</w:t>
            </w:r>
          </w:p>
        </w:tc>
        <w:tc>
          <w:tcPr>
            <w:tcW w:w="2289" w:type="dxa"/>
          </w:tcPr>
          <w:p w14:paraId="7EADAB2E" w14:textId="77777777" w:rsidR="00912DCA" w:rsidRDefault="00740A41">
            <w:r>
              <w:t>Mandatory</w:t>
            </w:r>
          </w:p>
          <w:p w14:paraId="678CF53A" w14:textId="77777777" w:rsidR="00912DCA" w:rsidRDefault="00912DCA">
            <w:pPr>
              <w:rPr>
                <w:rFonts w:eastAsia="SimSun"/>
                <w:lang w:eastAsia="zh-CN"/>
              </w:rPr>
            </w:pPr>
          </w:p>
          <w:p w14:paraId="25A8931B" w14:textId="77777777" w:rsidR="00912DCA" w:rsidRDefault="00912DCA">
            <w:pPr>
              <w:rPr>
                <w:rFonts w:eastAsia="SimSun"/>
                <w:lang w:eastAsia="zh-CN"/>
              </w:rPr>
            </w:pPr>
          </w:p>
          <w:p w14:paraId="4F202EE7" w14:textId="77777777" w:rsidR="00912DCA" w:rsidRDefault="00912DCA">
            <w:pPr>
              <w:rPr>
                <w:rFonts w:eastAsia="SimSun"/>
                <w:lang w:eastAsia="zh-CN"/>
              </w:rPr>
            </w:pPr>
          </w:p>
          <w:p w14:paraId="20B42152" w14:textId="77777777" w:rsidR="00912DCA" w:rsidRDefault="00912DCA">
            <w:pPr>
              <w:rPr>
                <w:rFonts w:eastAsia="SimSun"/>
                <w:lang w:eastAsia="zh-CN"/>
              </w:rPr>
            </w:pPr>
          </w:p>
          <w:p w14:paraId="396F129E" w14:textId="77777777" w:rsidR="00912DCA" w:rsidRDefault="00912DCA">
            <w:pPr>
              <w:rPr>
                <w:rFonts w:eastAsia="SimSun"/>
                <w:lang w:eastAsia="zh-CN"/>
              </w:rPr>
            </w:pPr>
          </w:p>
          <w:p w14:paraId="752A0A57" w14:textId="77777777" w:rsidR="00912DCA" w:rsidRDefault="00912DCA">
            <w:pPr>
              <w:rPr>
                <w:rFonts w:eastAsia="SimSun"/>
                <w:lang w:eastAsia="zh-CN"/>
              </w:rPr>
            </w:pPr>
          </w:p>
          <w:p w14:paraId="68DBAEBA" w14:textId="77777777" w:rsidR="00912DCA" w:rsidRDefault="00912DCA">
            <w:pPr>
              <w:rPr>
                <w:rFonts w:eastAsia="SimSun"/>
                <w:lang w:eastAsia="zh-CN"/>
              </w:rPr>
            </w:pPr>
          </w:p>
          <w:p w14:paraId="4ECB10FA" w14:textId="77777777" w:rsidR="00912DCA" w:rsidRDefault="00912DCA">
            <w:pPr>
              <w:rPr>
                <w:rFonts w:eastAsia="SimSun"/>
                <w:lang w:eastAsia="zh-CN"/>
              </w:rPr>
            </w:pPr>
          </w:p>
          <w:p w14:paraId="5F5726E0" w14:textId="77777777" w:rsidR="00912DCA" w:rsidRDefault="00912DCA">
            <w:pPr>
              <w:rPr>
                <w:rFonts w:eastAsia="SimSun"/>
                <w:lang w:eastAsia="zh-CN"/>
              </w:rPr>
            </w:pPr>
          </w:p>
          <w:p w14:paraId="2D7B5A55" w14:textId="77777777" w:rsidR="00912DCA" w:rsidRDefault="00912DCA">
            <w:pPr>
              <w:rPr>
                <w:rFonts w:eastAsia="SimSun"/>
                <w:lang w:eastAsia="zh-CN"/>
              </w:rPr>
            </w:pPr>
          </w:p>
          <w:p w14:paraId="70454B7D" w14:textId="77777777" w:rsidR="00912DCA" w:rsidRDefault="00912DCA">
            <w:pPr>
              <w:ind w:firstLineChars="200" w:firstLine="400"/>
              <w:rPr>
                <w:rFonts w:eastAsia="SimSun"/>
                <w:lang w:eastAsia="zh-CN"/>
              </w:rPr>
            </w:pPr>
          </w:p>
        </w:tc>
        <w:tc>
          <w:tcPr>
            <w:tcW w:w="5208" w:type="dxa"/>
          </w:tcPr>
          <w:p w14:paraId="2D6DE7BB" w14:textId="77777777" w:rsidR="00912DCA" w:rsidRDefault="00740A41">
            <w:r>
              <w:t xml:space="preserve"> Predicted time of stay of a UE in a cell depends on UE mobility. In our view, different UE mobility patterns would give rise to different possible values of predicted time of stay in a cell (and hence to different possible trajectories) emanating from a network node. If a node cannot calculate predicted time of stay in a cell, then it does not need to send the corresponding predicted trajectory to a neighbouring node in a Handover Request. In our view, the reasons to send predicted UE trajectory from a source to a target node are to enable the target node to perform:</w:t>
            </w:r>
          </w:p>
          <w:p w14:paraId="6C5FCB5F" w14:textId="77777777" w:rsidR="00912DCA" w:rsidRDefault="00740A41">
            <w:pPr>
              <w:pStyle w:val="ListParagraph"/>
              <w:numPr>
                <w:ilvl w:val="0"/>
                <w:numId w:val="6"/>
              </w:numPr>
              <w:contextualSpacing w:val="0"/>
              <w:rPr>
                <w:rFonts w:cs="Arial"/>
                <w:lang w:eastAsia="zh-CN"/>
              </w:rPr>
            </w:pPr>
            <w:r>
              <w:rPr>
                <w:rFonts w:cs="Arial"/>
                <w:lang w:eastAsia="zh-CN"/>
              </w:rPr>
              <w:t>Resource reservation, namely, to allocate resources accordingly depending on how long a UE is expected to stay in its cells.</w:t>
            </w:r>
          </w:p>
          <w:p w14:paraId="3209DE91" w14:textId="77777777" w:rsidR="00912DCA" w:rsidRDefault="00740A41">
            <w:pPr>
              <w:pStyle w:val="ListParagraph"/>
              <w:numPr>
                <w:ilvl w:val="0"/>
                <w:numId w:val="6"/>
              </w:numPr>
              <w:contextualSpacing w:val="0"/>
              <w:rPr>
                <w:rFonts w:cs="Arial"/>
                <w:lang w:eastAsia="zh-CN"/>
              </w:rPr>
            </w:pPr>
            <w:r>
              <w:rPr>
                <w:rFonts w:cs="Arial"/>
                <w:lang w:eastAsia="zh-CN"/>
              </w:rPr>
              <w:t>Training or Retraining of a cell-based trajectory prediction AI/ML Model using neighbour information in the training input.</w:t>
            </w:r>
          </w:p>
          <w:p w14:paraId="3FAC3F9C" w14:textId="77777777" w:rsidR="00912DCA" w:rsidRDefault="00740A41">
            <w:r>
              <w:rPr>
                <w:rFonts w:cs="Arial"/>
                <w:lang w:eastAsia="zh-CN"/>
              </w:rPr>
              <w:t xml:space="preserve">In the absence of a predicted time of stay of a UE in a cell, a target node will not be able to know for how long to reserve resources for an incoming handover. In addition, if timing information is missing a source node may not know whether to trigger a normal handover or a conditional handover. </w:t>
            </w:r>
            <w:r>
              <w:t>It therefore appears that the (predicted) time angle is essential to provide benefits to a target node by receiving predicted UE Trajectory information. Therefore, we think that if this cannot be calculated a node does not need to provide a neighbour just with a predicted list of cells a UE may follow.</w:t>
            </w:r>
          </w:p>
        </w:tc>
      </w:tr>
      <w:tr w:rsidR="00912DCA" w14:paraId="4FA8EDD9" w14:textId="77777777">
        <w:tc>
          <w:tcPr>
            <w:tcW w:w="1708" w:type="dxa"/>
          </w:tcPr>
          <w:p w14:paraId="02721315" w14:textId="77777777" w:rsidR="00912DCA" w:rsidRDefault="00740A41">
            <w:pPr>
              <w:rPr>
                <w:rFonts w:eastAsiaTheme="minorEastAsia"/>
                <w:lang w:eastAsia="zh-CN"/>
              </w:rPr>
            </w:pPr>
            <w:r>
              <w:rPr>
                <w:rFonts w:eastAsiaTheme="minorEastAsia" w:hint="eastAsia"/>
                <w:lang w:eastAsia="zh-CN"/>
              </w:rPr>
              <w:t>CATT</w:t>
            </w:r>
          </w:p>
        </w:tc>
        <w:tc>
          <w:tcPr>
            <w:tcW w:w="2289" w:type="dxa"/>
          </w:tcPr>
          <w:p w14:paraId="6D52CDF7" w14:textId="77777777" w:rsidR="00912DCA" w:rsidRDefault="00740A41">
            <w:r>
              <w:t>Mandatory</w:t>
            </w:r>
          </w:p>
        </w:tc>
        <w:tc>
          <w:tcPr>
            <w:tcW w:w="5208" w:type="dxa"/>
          </w:tcPr>
          <w:p w14:paraId="1CB4658F" w14:textId="77777777" w:rsidR="00912DCA" w:rsidRDefault="00740A41">
            <w:r>
              <w:rPr>
                <w:rFonts w:eastAsia="SimSun"/>
                <w:lang w:eastAsia="zh-CN"/>
              </w:rPr>
              <w:t>We</w:t>
            </w:r>
            <w:r>
              <w:rPr>
                <w:rFonts w:eastAsia="SimSun" w:hint="eastAsia"/>
                <w:lang w:eastAsia="zh-CN"/>
              </w:rPr>
              <w:t xml:space="preserve"> think the predicted time of stay of a UE in a cell is </w:t>
            </w:r>
            <w:r>
              <w:rPr>
                <w:rFonts w:eastAsia="SimSun"/>
                <w:lang w:eastAsia="zh-CN"/>
              </w:rPr>
              <w:t>necessary</w:t>
            </w:r>
            <w:r>
              <w:rPr>
                <w:rFonts w:eastAsia="SimSun" w:hint="eastAsia"/>
                <w:lang w:eastAsia="zh-CN"/>
              </w:rPr>
              <w:t xml:space="preserve"> information which shall be provided to target node. If UE trajectory </w:t>
            </w:r>
            <w:r>
              <w:rPr>
                <w:rFonts w:eastAsia="SimSun"/>
                <w:lang w:eastAsia="zh-CN"/>
              </w:rPr>
              <w:t>prediction</w:t>
            </w:r>
            <w:r>
              <w:rPr>
                <w:rFonts w:eastAsia="SimSun" w:hint="eastAsia"/>
                <w:lang w:eastAsia="zh-CN"/>
              </w:rPr>
              <w:t xml:space="preserve"> includes only a list of cell, it is hard for target node to use it. We could understand the </w:t>
            </w:r>
            <w:r>
              <w:rPr>
                <w:rFonts w:eastAsia="SimSun"/>
                <w:lang w:eastAsia="zh-CN"/>
              </w:rPr>
              <w:lastRenderedPageBreak/>
              <w:t>scenario</w:t>
            </w:r>
            <w:r>
              <w:rPr>
                <w:rFonts w:eastAsia="SimSun" w:hint="eastAsia"/>
                <w:lang w:eastAsia="zh-CN"/>
              </w:rPr>
              <w:t xml:space="preserve"> that source node may have not sufficient </w:t>
            </w:r>
            <w:r>
              <w:rPr>
                <w:rFonts w:eastAsia="SimSun"/>
                <w:lang w:eastAsia="zh-CN"/>
              </w:rPr>
              <w:t>information</w:t>
            </w:r>
            <w:r>
              <w:rPr>
                <w:rFonts w:eastAsia="SimSun" w:hint="eastAsia"/>
                <w:lang w:eastAsia="zh-CN"/>
              </w:rPr>
              <w:t xml:space="preserve"> to predict the stay time of a UE in a cell. </w:t>
            </w:r>
            <w:r>
              <w:rPr>
                <w:rFonts w:eastAsia="SimSun"/>
                <w:lang w:eastAsia="zh-CN"/>
              </w:rPr>
              <w:t>Then</w:t>
            </w:r>
            <w:r>
              <w:rPr>
                <w:rFonts w:eastAsia="SimSun" w:hint="eastAsia"/>
                <w:lang w:eastAsia="zh-CN"/>
              </w:rPr>
              <w:t xml:space="preserve"> it is no needed to provide </w:t>
            </w:r>
            <w:r>
              <w:rPr>
                <w:rFonts w:eastAsia="SimSun"/>
                <w:lang w:eastAsia="zh-CN"/>
              </w:rPr>
              <w:t>the</w:t>
            </w:r>
            <w:r>
              <w:rPr>
                <w:rFonts w:eastAsia="SimSun" w:hint="eastAsia"/>
                <w:lang w:eastAsia="zh-CN"/>
              </w:rPr>
              <w:t xml:space="preserve"> </w:t>
            </w:r>
            <w:r>
              <w:rPr>
                <w:rFonts w:eastAsia="SimSun"/>
                <w:lang w:eastAsia="zh-CN"/>
              </w:rPr>
              <w:t>UE trajectory prediction</w:t>
            </w:r>
            <w:r>
              <w:rPr>
                <w:rFonts w:eastAsia="SimSun" w:hint="eastAsia"/>
                <w:lang w:eastAsia="zh-CN"/>
              </w:rPr>
              <w:t xml:space="preserve"> with only cell list to target node since it could not provide enough information to the target node.</w:t>
            </w:r>
          </w:p>
        </w:tc>
      </w:tr>
      <w:tr w:rsidR="00912DCA" w14:paraId="4BE5DDBD" w14:textId="77777777">
        <w:tc>
          <w:tcPr>
            <w:tcW w:w="1708" w:type="dxa"/>
          </w:tcPr>
          <w:p w14:paraId="1EB981F0" w14:textId="77777777" w:rsidR="00912DCA" w:rsidRDefault="00740A41">
            <w:pPr>
              <w:rPr>
                <w:rFonts w:eastAsia="SimSun"/>
                <w:lang w:eastAsia="zh-CN"/>
              </w:rPr>
            </w:pPr>
            <w:r>
              <w:lastRenderedPageBreak/>
              <w:t>Lenovo</w:t>
            </w:r>
          </w:p>
        </w:tc>
        <w:tc>
          <w:tcPr>
            <w:tcW w:w="2289" w:type="dxa"/>
          </w:tcPr>
          <w:p w14:paraId="4DBAA170" w14:textId="77777777" w:rsidR="00912DCA" w:rsidRDefault="00740A41">
            <w:r>
              <w:t>Prefer Mandatory</w:t>
            </w:r>
          </w:p>
        </w:tc>
        <w:tc>
          <w:tcPr>
            <w:tcW w:w="5208" w:type="dxa"/>
          </w:tcPr>
          <w:p w14:paraId="0BD029F2" w14:textId="77777777" w:rsidR="00912DCA" w:rsidRDefault="00740A41">
            <w:pPr>
              <w:rPr>
                <w:rFonts w:eastAsia="SimSun"/>
                <w:lang w:eastAsia="zh-CN"/>
              </w:rPr>
            </w:pPr>
            <w:r>
              <w:t xml:space="preserve">Tend to agree with Nokia and CATT. It makes big difference if UE is predicted to stay for 1min or for 1hour. </w:t>
            </w:r>
          </w:p>
        </w:tc>
      </w:tr>
      <w:tr w:rsidR="00912DCA" w14:paraId="28789CFB" w14:textId="77777777">
        <w:tc>
          <w:tcPr>
            <w:tcW w:w="1708" w:type="dxa"/>
            <w:shd w:val="clear" w:color="auto" w:fill="auto"/>
          </w:tcPr>
          <w:p w14:paraId="4C7877AC" w14:textId="77777777" w:rsidR="00912DCA" w:rsidRDefault="00740A41">
            <w:pPr>
              <w:rPr>
                <w:rFonts w:eastAsia="SimSun"/>
                <w:lang w:eastAsia="zh-CN"/>
              </w:rPr>
            </w:pPr>
            <w:r>
              <w:rPr>
                <w:rFonts w:eastAsia="SimSun" w:hint="eastAsia"/>
                <w:lang w:eastAsia="zh-CN"/>
              </w:rPr>
              <w:t>C</w:t>
            </w:r>
            <w:r>
              <w:rPr>
                <w:rFonts w:eastAsia="SimSun"/>
                <w:lang w:eastAsia="zh-CN"/>
              </w:rPr>
              <w:t>hina Telecom</w:t>
            </w:r>
          </w:p>
        </w:tc>
        <w:tc>
          <w:tcPr>
            <w:tcW w:w="2289" w:type="dxa"/>
          </w:tcPr>
          <w:p w14:paraId="4493DD6C" w14:textId="77777777" w:rsidR="00912DCA" w:rsidRDefault="00740A41">
            <w:pPr>
              <w:rPr>
                <w:rFonts w:eastAsia="SimSun"/>
                <w:lang w:eastAsia="zh-CN"/>
              </w:rPr>
            </w:pPr>
            <w:r>
              <w:t>Mandatory</w:t>
            </w:r>
          </w:p>
        </w:tc>
        <w:tc>
          <w:tcPr>
            <w:tcW w:w="5208" w:type="dxa"/>
            <w:shd w:val="clear" w:color="auto" w:fill="auto"/>
          </w:tcPr>
          <w:p w14:paraId="77A24D33" w14:textId="77777777" w:rsidR="00912DCA" w:rsidRDefault="00740A41">
            <w:pPr>
              <w:rPr>
                <w:rFonts w:eastAsia="SimSun"/>
                <w:lang w:eastAsia="zh-CN"/>
              </w:rPr>
            </w:pPr>
            <w:r>
              <w:rPr>
                <w:rFonts w:eastAsia="SimSun"/>
                <w:lang w:eastAsia="zh-CN"/>
              </w:rPr>
              <w:t>The timing information about UE stayed in a cell is very useful for the target node to make access control and prepare the resource, especially for the CHO.</w:t>
            </w:r>
          </w:p>
        </w:tc>
      </w:tr>
      <w:tr w:rsidR="00912DCA" w14:paraId="4B978994" w14:textId="77777777">
        <w:tc>
          <w:tcPr>
            <w:tcW w:w="1708" w:type="dxa"/>
            <w:shd w:val="clear" w:color="auto" w:fill="auto"/>
          </w:tcPr>
          <w:p w14:paraId="362B21F9" w14:textId="77777777" w:rsidR="00912DCA" w:rsidRDefault="00740A41">
            <w:pPr>
              <w:rPr>
                <w:rFonts w:eastAsia="SimSun"/>
                <w:lang w:eastAsia="zh-CN"/>
              </w:rPr>
            </w:pPr>
            <w:r>
              <w:rPr>
                <w:rFonts w:eastAsia="SimSun"/>
                <w:lang w:eastAsia="zh-CN"/>
              </w:rPr>
              <w:t>Huawei</w:t>
            </w:r>
          </w:p>
        </w:tc>
        <w:tc>
          <w:tcPr>
            <w:tcW w:w="2289" w:type="dxa"/>
          </w:tcPr>
          <w:p w14:paraId="2FC330AA" w14:textId="77777777" w:rsidR="00912DCA" w:rsidRDefault="00740A41">
            <w:r>
              <w:t>Optional</w:t>
            </w:r>
          </w:p>
        </w:tc>
        <w:tc>
          <w:tcPr>
            <w:tcW w:w="5208" w:type="dxa"/>
            <w:shd w:val="clear" w:color="auto" w:fill="auto"/>
          </w:tcPr>
          <w:p w14:paraId="6E2EB01D" w14:textId="77777777" w:rsidR="00912DCA" w:rsidRDefault="00740A41">
            <w:r>
              <w:rPr>
                <w:rFonts w:eastAsiaTheme="minorEastAsia"/>
                <w:lang w:eastAsia="zh-CN"/>
              </w:rPr>
              <w:t>Even providing the UE’s trajectory prediction only as a list of cells that the UE is expected to visit could be a valuable indication of the fact that the UE is following a certain path with a high level of accuracy. If we signal both the predicted list of visited cell and corresponding Time of Stay, and if the latter information is not accurate enough, the subsequent HO could be a wrong action for the UE (hence negatively impacting UE performance) and a waste of Xn signalling resources.</w:t>
            </w:r>
            <w:r>
              <w:t xml:space="preserve">  </w:t>
            </w:r>
          </w:p>
          <w:p w14:paraId="102737E2" w14:textId="77777777" w:rsidR="00912DCA" w:rsidRDefault="00740A41">
            <w:pPr>
              <w:rPr>
                <w:rFonts w:eastAsia="SimSun"/>
                <w:lang w:eastAsia="zh-CN"/>
              </w:rPr>
            </w:pPr>
            <w:r>
              <w:t>Moreover, predicting the Time of Stay in a Cell is strictly related to the capabilities of the AI/ML model being used and, especially for fast moving UEs, it could be challenging to predict the Time of Stay in a Cell with sufficient accuracy, resulting in the fact that the target NG-RAN node may not be able to prepare radio resources in a timely manner</w:t>
            </w:r>
          </w:p>
        </w:tc>
      </w:tr>
      <w:tr w:rsidR="00912DCA" w14:paraId="03FBF8C5" w14:textId="77777777">
        <w:tc>
          <w:tcPr>
            <w:tcW w:w="1708" w:type="dxa"/>
            <w:shd w:val="clear" w:color="auto" w:fill="auto"/>
          </w:tcPr>
          <w:p w14:paraId="0F85E09D" w14:textId="77777777" w:rsidR="00912DCA" w:rsidRDefault="00740A41">
            <w:pPr>
              <w:rPr>
                <w:rFonts w:eastAsia="SimSun"/>
                <w:lang w:eastAsia="zh-CN"/>
              </w:rPr>
            </w:pPr>
            <w:r>
              <w:rPr>
                <w:rFonts w:eastAsia="SimSun"/>
                <w:lang w:eastAsia="zh-CN"/>
              </w:rPr>
              <w:t>Samsung</w:t>
            </w:r>
          </w:p>
        </w:tc>
        <w:tc>
          <w:tcPr>
            <w:tcW w:w="2289" w:type="dxa"/>
          </w:tcPr>
          <w:p w14:paraId="1E06A574" w14:textId="77777777" w:rsidR="00912DCA" w:rsidRDefault="00740A41">
            <w:r>
              <w:t>Optional</w:t>
            </w:r>
          </w:p>
        </w:tc>
        <w:tc>
          <w:tcPr>
            <w:tcW w:w="5208" w:type="dxa"/>
            <w:shd w:val="clear" w:color="auto" w:fill="auto"/>
          </w:tcPr>
          <w:p w14:paraId="00061262" w14:textId="77777777" w:rsidR="00912DCA" w:rsidRDefault="00740A41">
            <w:pPr>
              <w:rPr>
                <w:rFonts w:eastAsiaTheme="minorEastAsia"/>
                <w:lang w:eastAsia="zh-CN"/>
              </w:rPr>
            </w:pPr>
            <w:r>
              <w:rPr>
                <w:rFonts w:eastAsia="SimSun"/>
                <w:lang w:eastAsia="zh-CN"/>
              </w:rPr>
              <w:t>It depends on the model design. And the common understanding is that the predicted trajectory is for target cell selection. When there are two cells with similar measurement results, the trajectory prediction can help the node to select one of them as the target cell. So if providing a list of cell that the UE will camp on without time of staying, it can realize the above effect for mobility optimization. Time of stay is an additional info for node, which is beneficial. Due to highly model design related, it is better to set as an optimal IE.</w:t>
            </w:r>
          </w:p>
        </w:tc>
      </w:tr>
      <w:tr w:rsidR="00912DCA" w14:paraId="1FAC1810" w14:textId="77777777">
        <w:tc>
          <w:tcPr>
            <w:tcW w:w="1708" w:type="dxa"/>
            <w:shd w:val="clear" w:color="auto" w:fill="auto"/>
          </w:tcPr>
          <w:p w14:paraId="748355C3" w14:textId="77777777" w:rsidR="00912DCA" w:rsidRDefault="00740A41">
            <w:pPr>
              <w:rPr>
                <w:rFonts w:eastAsia="SimSun"/>
                <w:lang w:eastAsia="zh-CN"/>
              </w:rPr>
            </w:pPr>
            <w:r>
              <w:rPr>
                <w:rFonts w:eastAsia="SimSun"/>
                <w:lang w:eastAsia="zh-CN"/>
              </w:rPr>
              <w:t>Intel</w:t>
            </w:r>
          </w:p>
        </w:tc>
        <w:tc>
          <w:tcPr>
            <w:tcW w:w="2289" w:type="dxa"/>
          </w:tcPr>
          <w:p w14:paraId="6D7E0A2C" w14:textId="77777777" w:rsidR="00912DCA" w:rsidRDefault="00740A41">
            <w:r>
              <w:rPr>
                <w:rFonts w:eastAsia="SimSun"/>
                <w:lang w:eastAsia="zh-CN"/>
              </w:rPr>
              <w:t>Optional</w:t>
            </w:r>
          </w:p>
        </w:tc>
        <w:tc>
          <w:tcPr>
            <w:tcW w:w="5208" w:type="dxa"/>
            <w:shd w:val="clear" w:color="auto" w:fill="auto"/>
          </w:tcPr>
          <w:p w14:paraId="17593D30" w14:textId="77777777" w:rsidR="00912DCA" w:rsidRDefault="00740A41">
            <w:pPr>
              <w:rPr>
                <w:rFonts w:eastAsia="SimSun"/>
                <w:lang w:eastAsia="zh-CN"/>
              </w:rPr>
            </w:pPr>
            <w:r>
              <w:rPr>
                <w:rFonts w:eastAsia="SimSun"/>
                <w:lang w:eastAsia="zh-CN"/>
              </w:rPr>
              <w:t xml:space="preserve">In our understanding, whether the time of stay can be considered as one output for Mobility optimization use case highly depends on the algorithm that used by the source NG-RAN node. </w:t>
            </w:r>
          </w:p>
          <w:p w14:paraId="558D1003" w14:textId="77777777" w:rsidR="00912DCA" w:rsidRDefault="00740A41">
            <w:pPr>
              <w:rPr>
                <w:rFonts w:eastAsia="SimSun"/>
                <w:lang w:eastAsia="zh-CN"/>
              </w:rPr>
            </w:pPr>
            <w:r>
              <w:rPr>
                <w:rFonts w:eastAsia="SimSun"/>
                <w:lang w:eastAsia="zh-CN"/>
              </w:rPr>
              <w:t>Furthermore, we also doubt that how the target NG-RAN node will take this predicted UE trajectory information into account for further UE’s mobility. As discussed many times, the handover decision of a UE may be impacted by many factors. The target NG-RAN node should have the flexibility to not follow the received predicted UE trajectory information for UE’s handover and decide on its own. Hence, in our understanding, all information in this predicted UE trajectory information is “nice to have” rather than “must to have”. Whether time of stay can be provided is highly depend on the algorithm implementation. Hence, we prefer it to be optional.</w:t>
            </w:r>
          </w:p>
        </w:tc>
      </w:tr>
      <w:tr w:rsidR="00912DCA" w14:paraId="0C3DADB6" w14:textId="77777777">
        <w:tc>
          <w:tcPr>
            <w:tcW w:w="1708" w:type="dxa"/>
            <w:shd w:val="clear" w:color="auto" w:fill="auto"/>
          </w:tcPr>
          <w:p w14:paraId="2823D08A" w14:textId="77777777" w:rsidR="00912DCA" w:rsidRDefault="00740A41">
            <w:pPr>
              <w:rPr>
                <w:rFonts w:eastAsia="SimSun"/>
                <w:lang w:eastAsia="zh-CN"/>
              </w:rPr>
            </w:pPr>
            <w:r>
              <w:rPr>
                <w:rFonts w:eastAsia="SimSun"/>
                <w:lang w:eastAsia="zh-CN"/>
              </w:rPr>
              <w:t>Qualcomm</w:t>
            </w:r>
          </w:p>
        </w:tc>
        <w:tc>
          <w:tcPr>
            <w:tcW w:w="2289" w:type="dxa"/>
          </w:tcPr>
          <w:p w14:paraId="010416DA" w14:textId="77777777" w:rsidR="00912DCA" w:rsidRDefault="00740A41">
            <w:pPr>
              <w:rPr>
                <w:rFonts w:eastAsia="SimSun"/>
                <w:lang w:eastAsia="zh-CN"/>
              </w:rPr>
            </w:pPr>
            <w:r>
              <w:t>Optional</w:t>
            </w:r>
          </w:p>
        </w:tc>
        <w:tc>
          <w:tcPr>
            <w:tcW w:w="5208" w:type="dxa"/>
            <w:shd w:val="clear" w:color="auto" w:fill="auto"/>
          </w:tcPr>
          <w:p w14:paraId="14ED5F12" w14:textId="77777777" w:rsidR="00912DCA" w:rsidRDefault="00740A41">
            <w:pPr>
              <w:rPr>
                <w:rFonts w:eastAsiaTheme="minorEastAsia"/>
                <w:lang w:eastAsia="zh-CN"/>
              </w:rPr>
            </w:pPr>
            <w:r>
              <w:rPr>
                <w:rFonts w:eastAsiaTheme="minorEastAsia"/>
                <w:lang w:eastAsia="zh-CN"/>
              </w:rPr>
              <w:t xml:space="preserve">As mentioned in our paper, the “predicted time of stay” is dependent on the input data availability for prediction. If the data is available, source node can provide “time of stay” information. </w:t>
            </w:r>
          </w:p>
          <w:p w14:paraId="71650004" w14:textId="77777777" w:rsidR="00912DCA" w:rsidRDefault="00740A41">
            <w:pPr>
              <w:rPr>
                <w:rFonts w:eastAsiaTheme="minorEastAsia"/>
                <w:lang w:eastAsia="zh-CN"/>
              </w:rPr>
            </w:pPr>
            <w:r>
              <w:rPr>
                <w:rFonts w:eastAsiaTheme="minorEastAsia"/>
                <w:lang w:eastAsia="zh-CN"/>
              </w:rPr>
              <w:lastRenderedPageBreak/>
              <w:t xml:space="preserve">There is no use or providing incorrect or default data for mandatory “time of stay” when sufficient input information is unavailable for prediction. </w:t>
            </w:r>
          </w:p>
          <w:p w14:paraId="4ABE93EC" w14:textId="77777777" w:rsidR="00912DCA" w:rsidRDefault="00740A41">
            <w:pPr>
              <w:rPr>
                <w:rFonts w:eastAsia="SimSun"/>
                <w:lang w:eastAsia="zh-CN"/>
              </w:rPr>
            </w:pPr>
            <w:r>
              <w:rPr>
                <w:rFonts w:eastAsiaTheme="minorEastAsia"/>
                <w:lang w:eastAsia="zh-CN"/>
              </w:rPr>
              <w:t>Predicted Cell list alone can also be a useful information at the target.</w:t>
            </w:r>
          </w:p>
        </w:tc>
      </w:tr>
      <w:tr w:rsidR="00912DCA" w14:paraId="0839DA40" w14:textId="77777777">
        <w:tc>
          <w:tcPr>
            <w:tcW w:w="1708" w:type="dxa"/>
            <w:shd w:val="clear" w:color="auto" w:fill="auto"/>
          </w:tcPr>
          <w:p w14:paraId="353DE4F4" w14:textId="77777777" w:rsidR="00912DCA" w:rsidRDefault="00740A41">
            <w:pPr>
              <w:rPr>
                <w:rFonts w:eastAsia="SimSun"/>
                <w:lang w:eastAsia="zh-CN"/>
              </w:rPr>
            </w:pPr>
            <w:r>
              <w:rPr>
                <w:rFonts w:eastAsia="SimSun" w:hint="eastAsia"/>
                <w:lang w:eastAsia="zh-CN"/>
              </w:rPr>
              <w:lastRenderedPageBreak/>
              <w:t>N</w:t>
            </w:r>
            <w:r>
              <w:rPr>
                <w:rFonts w:eastAsia="SimSun"/>
                <w:lang w:eastAsia="zh-CN"/>
              </w:rPr>
              <w:t>EC</w:t>
            </w:r>
          </w:p>
        </w:tc>
        <w:tc>
          <w:tcPr>
            <w:tcW w:w="2289" w:type="dxa"/>
          </w:tcPr>
          <w:p w14:paraId="22852335" w14:textId="77777777" w:rsidR="00912DCA" w:rsidRDefault="00740A41">
            <w:r>
              <w:rPr>
                <w:rFonts w:eastAsia="SimSun" w:hint="eastAsia"/>
                <w:lang w:eastAsia="zh-CN"/>
              </w:rPr>
              <w:t>M</w:t>
            </w:r>
            <w:r>
              <w:rPr>
                <w:rFonts w:eastAsia="SimSun"/>
                <w:lang w:eastAsia="zh-CN"/>
              </w:rPr>
              <w:t>andatory</w:t>
            </w:r>
          </w:p>
        </w:tc>
        <w:tc>
          <w:tcPr>
            <w:tcW w:w="5208" w:type="dxa"/>
            <w:shd w:val="clear" w:color="auto" w:fill="auto"/>
          </w:tcPr>
          <w:p w14:paraId="68A4756E" w14:textId="77777777" w:rsidR="00912DCA" w:rsidRDefault="00740A41">
            <w:pPr>
              <w:rPr>
                <w:rFonts w:eastAsiaTheme="minorEastAsia"/>
                <w:lang w:eastAsia="zh-CN"/>
              </w:rPr>
            </w:pPr>
            <w:r>
              <w:rPr>
                <w:rFonts w:eastAsia="SimSun"/>
                <w:lang w:eastAsia="zh-CN"/>
              </w:rPr>
              <w:t xml:space="preserve">The target node needs to know when the UE is predicted to move to the target cell so as to prepare the radio resource. </w:t>
            </w:r>
          </w:p>
        </w:tc>
      </w:tr>
      <w:tr w:rsidR="00912DCA" w14:paraId="068F8B94" w14:textId="77777777">
        <w:tc>
          <w:tcPr>
            <w:tcW w:w="1708" w:type="dxa"/>
            <w:shd w:val="clear" w:color="auto" w:fill="auto"/>
          </w:tcPr>
          <w:p w14:paraId="2E768232" w14:textId="77777777" w:rsidR="00912DCA" w:rsidRDefault="00740A41">
            <w:pPr>
              <w:rPr>
                <w:rFonts w:eastAsia="SimSun"/>
                <w:lang w:eastAsia="zh-CN"/>
              </w:rPr>
            </w:pPr>
            <w:r>
              <w:rPr>
                <w:rFonts w:eastAsia="SimSun" w:hint="eastAsia"/>
                <w:lang w:eastAsia="zh-CN"/>
              </w:rPr>
              <w:t>Z</w:t>
            </w:r>
            <w:r>
              <w:rPr>
                <w:rFonts w:eastAsia="SimSun"/>
                <w:lang w:eastAsia="zh-CN"/>
              </w:rPr>
              <w:t>TE</w:t>
            </w:r>
          </w:p>
        </w:tc>
        <w:tc>
          <w:tcPr>
            <w:tcW w:w="2289" w:type="dxa"/>
          </w:tcPr>
          <w:p w14:paraId="136D93CE" w14:textId="77777777" w:rsidR="00912DCA" w:rsidRDefault="00740A41">
            <w:pPr>
              <w:rPr>
                <w:rFonts w:eastAsia="SimSun"/>
                <w:lang w:eastAsia="zh-CN"/>
              </w:rPr>
            </w:pPr>
            <w:r>
              <w:rPr>
                <w:rFonts w:eastAsia="SimSun" w:hint="eastAsia"/>
                <w:lang w:eastAsia="zh-CN"/>
              </w:rPr>
              <w:t>Optio</w:t>
            </w:r>
            <w:r>
              <w:rPr>
                <w:rFonts w:eastAsia="SimSun"/>
                <w:lang w:eastAsia="zh-CN"/>
              </w:rPr>
              <w:t>nal</w:t>
            </w:r>
          </w:p>
        </w:tc>
        <w:tc>
          <w:tcPr>
            <w:tcW w:w="5208" w:type="dxa"/>
            <w:shd w:val="clear" w:color="auto" w:fill="auto"/>
          </w:tcPr>
          <w:p w14:paraId="6DCBFEEE" w14:textId="77777777" w:rsidR="00912DCA" w:rsidRDefault="00740A41">
            <w:pPr>
              <w:rPr>
                <w:rFonts w:eastAsia="SimSun"/>
                <w:lang w:eastAsia="zh-CN"/>
              </w:rPr>
            </w:pPr>
            <w:r>
              <w:rPr>
                <w:rFonts w:eastAsia="SimSun"/>
                <w:lang w:eastAsia="zh-CN"/>
              </w:rPr>
              <w:t xml:space="preserve">The predicted UE trajectory is a valuable reference information that the target NG-RAN node can use for subsequent optimization. Since this information is only a reference, it is beneficial for the target NG-RAN node to receive only the predicted UE trajectory information. </w:t>
            </w:r>
          </w:p>
          <w:p w14:paraId="45FFDA09" w14:textId="77777777" w:rsidR="00912DCA" w:rsidRDefault="00740A41">
            <w:pPr>
              <w:rPr>
                <w:rFonts w:eastAsia="SimSun"/>
                <w:lang w:eastAsia="zh-CN"/>
              </w:rPr>
            </w:pPr>
            <w:r>
              <w:rPr>
                <w:rFonts w:eastAsia="SimSun"/>
                <w:lang w:eastAsia="zh-CN"/>
              </w:rPr>
              <w:t>Additionally, the predicted stay time of the UE is also valuable but is also only an additional reference of the predicted UE trajectory. Whether or not this information can be generated depends on the capability of the AI/ML model, so we prefer it to be optional.</w:t>
            </w:r>
          </w:p>
          <w:p w14:paraId="035C6291" w14:textId="77777777" w:rsidR="00912DCA" w:rsidRDefault="00740A41">
            <w:pPr>
              <w:rPr>
                <w:rFonts w:eastAsia="SimSun"/>
                <w:lang w:eastAsia="zh-CN"/>
              </w:rPr>
            </w:pPr>
            <w:r>
              <w:rPr>
                <w:rFonts w:eastAsia="SimSun"/>
                <w:lang w:eastAsia="zh-CN"/>
              </w:rPr>
              <w:t>Regarding the comments provided by companies, half support making this information optional while the other half support making it mandatory. To address this discrepancy, we suggest making this information optional. If some companies believe it is essential, the time information element can be included with the predicted UE trajectory.</w:t>
            </w:r>
          </w:p>
          <w:p w14:paraId="0A3DF93F" w14:textId="77777777" w:rsidR="00912DCA" w:rsidRDefault="00740A41">
            <w:pPr>
              <w:rPr>
                <w:rFonts w:eastAsia="SimSun"/>
                <w:lang w:eastAsia="zh-CN"/>
              </w:rPr>
            </w:pPr>
            <w:r>
              <w:rPr>
                <w:rFonts w:eastAsia="SimSun"/>
                <w:lang w:eastAsia="zh-CN"/>
              </w:rPr>
              <w:t>We believe that making predicted stay time optional would be the most reasonable approach to satisfy the needs of all companies.</w:t>
            </w:r>
          </w:p>
        </w:tc>
      </w:tr>
      <w:tr w:rsidR="00912DCA" w14:paraId="10CA22BB" w14:textId="77777777">
        <w:tc>
          <w:tcPr>
            <w:tcW w:w="1708" w:type="dxa"/>
            <w:shd w:val="clear" w:color="auto" w:fill="auto"/>
          </w:tcPr>
          <w:p w14:paraId="4BEA6E41" w14:textId="77777777" w:rsidR="00912DCA" w:rsidRDefault="00740A41">
            <w:pPr>
              <w:rPr>
                <w:rFonts w:eastAsia="SimSun"/>
                <w:lang w:eastAsia="zh-CN"/>
              </w:rPr>
            </w:pPr>
            <w:r>
              <w:rPr>
                <w:rFonts w:eastAsia="SimSun"/>
                <w:lang w:eastAsia="zh-CN"/>
              </w:rPr>
              <w:t>InterDigital</w:t>
            </w:r>
          </w:p>
        </w:tc>
        <w:tc>
          <w:tcPr>
            <w:tcW w:w="2289" w:type="dxa"/>
          </w:tcPr>
          <w:p w14:paraId="7B948402" w14:textId="77777777" w:rsidR="00912DCA" w:rsidRDefault="00740A41">
            <w:pPr>
              <w:rPr>
                <w:rFonts w:eastAsia="SimSun"/>
                <w:lang w:eastAsia="zh-CN"/>
              </w:rPr>
            </w:pPr>
            <w:r>
              <w:rPr>
                <w:rFonts w:eastAsia="SimSun"/>
                <w:lang w:eastAsia="zh-CN"/>
              </w:rPr>
              <w:t>Optional</w:t>
            </w:r>
          </w:p>
        </w:tc>
        <w:tc>
          <w:tcPr>
            <w:tcW w:w="5208" w:type="dxa"/>
            <w:shd w:val="clear" w:color="auto" w:fill="auto"/>
          </w:tcPr>
          <w:p w14:paraId="0B993D1C" w14:textId="77777777" w:rsidR="00912DCA" w:rsidRDefault="00740A41">
            <w:pPr>
              <w:rPr>
                <w:rFonts w:eastAsia="SimSun"/>
                <w:lang w:eastAsia="zh-CN"/>
              </w:rPr>
            </w:pPr>
            <w:r>
              <w:rPr>
                <w:rFonts w:eastAsia="SimSun"/>
                <w:lang w:eastAsia="zh-CN"/>
              </w:rPr>
              <w:t>We think it is dependent on the capabilities of the model being used</w:t>
            </w:r>
          </w:p>
        </w:tc>
      </w:tr>
      <w:tr w:rsidR="00912DCA" w14:paraId="4950851D" w14:textId="77777777">
        <w:tc>
          <w:tcPr>
            <w:tcW w:w="1708" w:type="dxa"/>
            <w:shd w:val="clear" w:color="auto" w:fill="auto"/>
          </w:tcPr>
          <w:p w14:paraId="35A32551" w14:textId="77777777" w:rsidR="00912DCA" w:rsidRDefault="00740A41">
            <w:pPr>
              <w:rPr>
                <w:rFonts w:eastAsia="SimSun"/>
                <w:lang w:val="en-US" w:eastAsia="zh-CN"/>
              </w:rPr>
            </w:pPr>
            <w:r>
              <w:rPr>
                <w:rFonts w:eastAsia="SimSun"/>
                <w:lang w:val="en-US" w:eastAsia="zh-CN"/>
              </w:rPr>
              <w:t>CMCC</w:t>
            </w:r>
          </w:p>
        </w:tc>
        <w:tc>
          <w:tcPr>
            <w:tcW w:w="2289" w:type="dxa"/>
          </w:tcPr>
          <w:p w14:paraId="4EDB75E8" w14:textId="77777777" w:rsidR="00912DCA" w:rsidRDefault="00740A41">
            <w:pPr>
              <w:rPr>
                <w:rFonts w:eastAsia="SimSun"/>
                <w:lang w:eastAsia="zh-CN"/>
              </w:rPr>
            </w:pPr>
            <w:r>
              <w:rPr>
                <w:rFonts w:eastAsia="SimSun"/>
                <w:lang w:val="en-US" w:eastAsia="zh-CN"/>
              </w:rPr>
              <w:t>M</w:t>
            </w:r>
            <w:r>
              <w:rPr>
                <w:rFonts w:eastAsia="SimSun" w:hint="eastAsia"/>
                <w:lang w:eastAsia="zh-CN"/>
              </w:rPr>
              <w:t>andatory</w:t>
            </w:r>
          </w:p>
        </w:tc>
        <w:tc>
          <w:tcPr>
            <w:tcW w:w="5208" w:type="dxa"/>
            <w:shd w:val="clear" w:color="auto" w:fill="auto"/>
          </w:tcPr>
          <w:p w14:paraId="54472B2F" w14:textId="77777777" w:rsidR="00912DCA" w:rsidRDefault="00740A41">
            <w:pPr>
              <w:rPr>
                <w:rFonts w:eastAsia="SimSun"/>
                <w:lang w:eastAsia="zh-CN"/>
              </w:rPr>
            </w:pPr>
            <w:r>
              <w:rPr>
                <w:rFonts w:eastAsia="SimSun"/>
                <w:lang w:val="en-US" w:eastAsia="zh-CN"/>
              </w:rPr>
              <w:t>T</w:t>
            </w:r>
            <w:r>
              <w:rPr>
                <w:rFonts w:eastAsia="SimSun"/>
                <w:lang w:eastAsia="zh-CN"/>
              </w:rPr>
              <w:t xml:space="preserve">he value to inform target NG-RAN node about the predicted cell list only with cell ID is quite limited. Since the target node does not have accurate information of the UE´s mobility pattern, and anyway needs to process further on when/how to perform handover towards the cell in the list. </w:t>
            </w:r>
          </w:p>
        </w:tc>
      </w:tr>
      <w:tr w:rsidR="00912DCA" w14:paraId="77361B23" w14:textId="77777777">
        <w:tc>
          <w:tcPr>
            <w:tcW w:w="1708" w:type="dxa"/>
            <w:shd w:val="clear" w:color="auto" w:fill="auto"/>
          </w:tcPr>
          <w:p w14:paraId="310F779D" w14:textId="77777777" w:rsidR="00912DCA" w:rsidRDefault="00740A41">
            <w:pPr>
              <w:rPr>
                <w:rFonts w:eastAsia="Malgun Gothic"/>
                <w:lang w:eastAsia="ko-KR"/>
              </w:rPr>
            </w:pPr>
            <w:r>
              <w:rPr>
                <w:rFonts w:eastAsia="Malgun Gothic" w:hint="eastAsia"/>
                <w:lang w:eastAsia="ko-KR"/>
              </w:rPr>
              <w:t>LGE</w:t>
            </w:r>
          </w:p>
        </w:tc>
        <w:tc>
          <w:tcPr>
            <w:tcW w:w="2289" w:type="dxa"/>
          </w:tcPr>
          <w:p w14:paraId="396C7FDA" w14:textId="77777777" w:rsidR="00912DCA" w:rsidRDefault="00740A41">
            <w:pPr>
              <w:rPr>
                <w:rFonts w:eastAsia="Malgun Gothic"/>
                <w:lang w:eastAsia="ko-KR"/>
              </w:rPr>
            </w:pPr>
            <w:r>
              <w:rPr>
                <w:rFonts w:eastAsia="Malgun Gothic" w:hint="eastAsia"/>
                <w:lang w:eastAsia="ko-KR"/>
              </w:rPr>
              <w:t>Optional</w:t>
            </w:r>
          </w:p>
        </w:tc>
        <w:tc>
          <w:tcPr>
            <w:tcW w:w="5208" w:type="dxa"/>
            <w:shd w:val="clear" w:color="auto" w:fill="auto"/>
          </w:tcPr>
          <w:p w14:paraId="1271A26B" w14:textId="77777777" w:rsidR="00912DCA" w:rsidRDefault="00740A41">
            <w:pPr>
              <w:rPr>
                <w:rFonts w:eastAsia="SimSun"/>
                <w:lang w:eastAsia="zh-CN"/>
              </w:rPr>
            </w:pPr>
            <w:r>
              <w:rPr>
                <w:rFonts w:eastAsia="SimSun"/>
                <w:lang w:eastAsia="zh-CN"/>
              </w:rPr>
              <w:t>Among the AI/ML model for the prediction of UE trajectory, as mentioned in some companies, some models may not provide the predicted time of stay of a UE in a cell as output.</w:t>
            </w:r>
          </w:p>
          <w:p w14:paraId="2C709CA4" w14:textId="77777777" w:rsidR="00912DCA" w:rsidRDefault="00740A41">
            <w:pPr>
              <w:rPr>
                <w:rFonts w:eastAsia="SimSun"/>
                <w:lang w:eastAsia="zh-CN"/>
              </w:rPr>
            </w:pPr>
            <w:r>
              <w:rPr>
                <w:rFonts w:eastAsia="Malgun Gothic"/>
                <w:lang w:eastAsia="ko-KR"/>
              </w:rPr>
              <w:t>Moreover, if the source NG-RAN node perceives that the predicted time of stay of a UE in a cell is wrong, it may not provide this value to the target NG-RAN node because</w:t>
            </w:r>
            <w:r>
              <w:t xml:space="preserve"> </w:t>
            </w:r>
            <w:r>
              <w:rPr>
                <w:rFonts w:eastAsia="Malgun Gothic"/>
                <w:lang w:eastAsia="ko-KR"/>
              </w:rPr>
              <w:t>the target NG-RAN node may likely allocate the improper radio resource to the HO-ed UE.</w:t>
            </w:r>
          </w:p>
        </w:tc>
      </w:tr>
    </w:tbl>
    <w:p w14:paraId="71BC0C91" w14:textId="77777777" w:rsidR="00912DCA" w:rsidRDefault="00912DCA"/>
    <w:p w14:paraId="563B0472" w14:textId="77777777" w:rsidR="00912DCA" w:rsidRDefault="00740A41">
      <w:pPr>
        <w:rPr>
          <w:highlight w:val="yellow"/>
        </w:rPr>
      </w:pPr>
      <w:r>
        <w:rPr>
          <w:highlight w:val="yellow"/>
        </w:rPr>
        <w:t>Summary of Q1:</w:t>
      </w:r>
    </w:p>
    <w:p w14:paraId="3126674D" w14:textId="77777777" w:rsidR="00912DCA" w:rsidRDefault="00740A41">
      <w:pPr>
        <w:rPr>
          <w:highlight w:val="yellow"/>
        </w:rPr>
      </w:pPr>
      <w:r>
        <w:rPr>
          <w:highlight w:val="yellow"/>
        </w:rPr>
        <w:t xml:space="preserve">8 companies support </w:t>
      </w:r>
      <w:r>
        <w:rPr>
          <w:b/>
          <w:bCs/>
          <w:highlight w:val="yellow"/>
        </w:rPr>
        <w:t>Option</w:t>
      </w:r>
      <w:r>
        <w:rPr>
          <w:rFonts w:hint="eastAsia"/>
          <w:b/>
          <w:bCs/>
          <w:highlight w:val="yellow"/>
        </w:rPr>
        <w:t>al</w:t>
      </w:r>
    </w:p>
    <w:p w14:paraId="2955BF4E" w14:textId="77777777" w:rsidR="00912DCA" w:rsidRDefault="00740A41">
      <w:pPr>
        <w:rPr>
          <w:highlight w:val="yellow"/>
        </w:rPr>
      </w:pPr>
      <w:r>
        <w:rPr>
          <w:highlight w:val="yellow"/>
        </w:rPr>
        <w:t xml:space="preserve">6 companies support </w:t>
      </w:r>
      <w:r>
        <w:rPr>
          <w:b/>
          <w:bCs/>
          <w:highlight w:val="yellow"/>
        </w:rPr>
        <w:t>Mandatory</w:t>
      </w:r>
    </w:p>
    <w:p w14:paraId="5998CE01" w14:textId="77777777" w:rsidR="00912DCA" w:rsidRDefault="00740A41">
      <w:r>
        <w:rPr>
          <w:highlight w:val="yellow"/>
        </w:rPr>
        <w:t xml:space="preserve">Conclusion 1: There is no consensus on </w:t>
      </w:r>
      <w:bookmarkStart w:id="9" w:name="_Hlk132915149"/>
      <w:r>
        <w:rPr>
          <w:highlight w:val="yellow"/>
        </w:rPr>
        <w:t>the presence of time stay of UE, optional or mandatory.</w:t>
      </w:r>
    </w:p>
    <w:bookmarkEnd w:id="9"/>
    <w:p w14:paraId="5623DED1" w14:textId="77777777" w:rsidR="00912DCA" w:rsidRDefault="00912DCA"/>
    <w:p w14:paraId="3927EBB1" w14:textId="77777777" w:rsidR="00912DCA" w:rsidRDefault="00912DCA"/>
    <w:p w14:paraId="4B89B121" w14:textId="77777777" w:rsidR="00912DCA" w:rsidRDefault="00740A41">
      <w:pPr>
        <w:pStyle w:val="Heading2"/>
      </w:pPr>
      <w:r>
        <w:t>Whether predicted UE Trajectory spans across multiple NG-RAN nodes?</w:t>
      </w:r>
    </w:p>
    <w:p w14:paraId="7C5D11EE" w14:textId="77777777" w:rsidR="00912DCA" w:rsidRDefault="00740A41">
      <w:pPr>
        <w:jc w:val="both"/>
        <w:rPr>
          <w:rFonts w:eastAsia="Malgun Gothic"/>
          <w:lang w:eastAsia="ko-KR"/>
        </w:rPr>
      </w:pPr>
      <w:r>
        <w:rPr>
          <w:rFonts w:eastAsia="SimSun"/>
          <w:lang w:val="en-US" w:eastAsia="zh-CN"/>
        </w:rPr>
        <w:t>The second issue is the scope of predicted UE trajectory. Some companies ([1206], [1514]) thinks that as the aim of predicted UE trajectory transferring is for subsequent mobility decision, it is better to span across the multiple NF-RAN node and does not to limit it into one node. On the other hand, some other companies ([1650])</w:t>
      </w:r>
      <w:r>
        <w:rPr>
          <w:rFonts w:eastAsia="Malgun Gothic"/>
          <w:lang w:eastAsia="ko-KR"/>
        </w:rPr>
        <w:t xml:space="preserve"> assume that the second predicted cell in the list of cells is controlled by the neighbour NG-RAN node rather than the target node. In that case, the prediction UE Trajectory cannot be provided to the neighbour NG-RAN node because it is provided using the XnAP HANDOVER REQUEST message, and the neighbour NG-RAN node is not the target NG-RAN node. In addition, [1467] supports </w:t>
      </w:r>
      <w:r>
        <w:rPr>
          <w:rFonts w:eastAsia="Malgun Gothic" w:hint="eastAsia"/>
          <w:lang w:eastAsia="ko-KR"/>
        </w:rPr>
        <w:t xml:space="preserve">it is up to the </w:t>
      </w:r>
      <w:r>
        <w:rPr>
          <w:rFonts w:eastAsia="Malgun Gothic"/>
          <w:lang w:eastAsia="ko-KR"/>
        </w:rPr>
        <w:t>capability of AI/ML module in source NG-RAN</w:t>
      </w:r>
      <w:r>
        <w:rPr>
          <w:rFonts w:eastAsia="Malgun Gothic" w:hint="eastAsia"/>
          <w:lang w:eastAsia="ko-KR"/>
        </w:rPr>
        <w:t xml:space="preserve"> to decide </w:t>
      </w:r>
      <w:r>
        <w:rPr>
          <w:rFonts w:eastAsia="Malgun Gothic"/>
          <w:lang w:eastAsia="ko-KR"/>
        </w:rPr>
        <w:t>whether</w:t>
      </w:r>
      <w:r>
        <w:rPr>
          <w:rFonts w:eastAsia="Malgun Gothic" w:hint="eastAsia"/>
          <w:lang w:eastAsia="ko-KR"/>
        </w:rPr>
        <w:t xml:space="preserve"> the </w:t>
      </w:r>
      <w:r>
        <w:rPr>
          <w:rFonts w:eastAsia="Malgun Gothic"/>
          <w:lang w:eastAsia="ko-KR"/>
        </w:rPr>
        <w:t>predicted UE Trajectory</w:t>
      </w:r>
      <w:r>
        <w:rPr>
          <w:rFonts w:eastAsia="Malgun Gothic" w:hint="eastAsia"/>
          <w:lang w:eastAsia="ko-KR"/>
        </w:rPr>
        <w:t xml:space="preserve"> </w:t>
      </w:r>
      <w:r>
        <w:rPr>
          <w:rFonts w:eastAsia="Malgun Gothic"/>
          <w:lang w:eastAsia="ko-KR"/>
        </w:rPr>
        <w:t>span</w:t>
      </w:r>
      <w:r>
        <w:rPr>
          <w:rFonts w:eastAsia="Malgun Gothic" w:hint="eastAsia"/>
          <w:lang w:eastAsia="ko-KR"/>
        </w:rPr>
        <w:t>s</w:t>
      </w:r>
      <w:r>
        <w:rPr>
          <w:rFonts w:eastAsia="Malgun Gothic"/>
          <w:lang w:eastAsia="ko-KR"/>
        </w:rPr>
        <w:t xml:space="preserve"> across multiple NG-RAN nodes or it is limited within a single target NG-RAN node</w:t>
      </w:r>
      <w:r>
        <w:rPr>
          <w:rFonts w:eastAsia="Malgun Gothic" w:hint="eastAsia"/>
          <w:lang w:eastAsia="ko-KR"/>
        </w:rPr>
        <w:t xml:space="preserve"> and it has no impact on specification.</w:t>
      </w:r>
      <w:r>
        <w:rPr>
          <w:rFonts w:eastAsia="Malgun Gothic"/>
          <w:lang w:eastAsia="ko-KR"/>
        </w:rPr>
        <w:t xml:space="preserve"> The moderator assumes [1467] supports predicted UE Trajectory spans across multiple NG-RAN nodes.</w:t>
      </w:r>
    </w:p>
    <w:p w14:paraId="1985DA97" w14:textId="77777777" w:rsidR="00912DCA" w:rsidRDefault="00740A41">
      <w:pPr>
        <w:rPr>
          <w:rFonts w:eastAsiaTheme="minorEastAsia"/>
          <w:b/>
          <w:bCs/>
          <w:lang w:eastAsia="zh-CN"/>
        </w:rPr>
      </w:pPr>
      <w:r>
        <w:rPr>
          <w:rFonts w:eastAsiaTheme="minorEastAsia"/>
          <w:b/>
          <w:bCs/>
          <w:lang w:eastAsia="zh-CN"/>
        </w:rPr>
        <w:t xml:space="preserve">Q2: which option do you prefer regarding whether the </w:t>
      </w:r>
      <w:r>
        <w:rPr>
          <w:b/>
          <w:bCs/>
        </w:rPr>
        <w:t>predicted UE Trajectory spans across multiple NG-RAN nodes or single NG-RAN node?</w:t>
      </w:r>
    </w:p>
    <w:p w14:paraId="3F1F8189" w14:textId="77777777" w:rsidR="00912DCA" w:rsidRDefault="00740A41">
      <w:pPr>
        <w:rPr>
          <w:b/>
          <w:bCs/>
        </w:rPr>
      </w:pPr>
      <w:r>
        <w:rPr>
          <w:rFonts w:eastAsiaTheme="minorEastAsia"/>
          <w:b/>
          <w:bCs/>
          <w:lang w:eastAsia="zh-CN"/>
        </w:rPr>
        <w:t xml:space="preserve">Option 1: </w:t>
      </w:r>
      <w:r>
        <w:rPr>
          <w:b/>
          <w:bCs/>
        </w:rPr>
        <w:t>predicted UE Trajectory spans across multiple NG-RAN nodes.</w:t>
      </w:r>
    </w:p>
    <w:p w14:paraId="36B944D4" w14:textId="77777777" w:rsidR="00912DCA" w:rsidRDefault="00740A41">
      <w:pPr>
        <w:rPr>
          <w:rFonts w:ascii="Calibri" w:eastAsiaTheme="minorEastAsia" w:hAnsi="Calibri" w:cs="Calibri"/>
          <w:b/>
          <w:color w:val="FF00FF"/>
          <w:sz w:val="18"/>
          <w:lang w:eastAsia="zh-CN"/>
        </w:rPr>
      </w:pPr>
      <w:r>
        <w:rPr>
          <w:rFonts w:eastAsiaTheme="minorEastAsia" w:hint="eastAsia"/>
          <w:b/>
          <w:bCs/>
          <w:lang w:eastAsia="zh-CN"/>
        </w:rPr>
        <w:t>O</w:t>
      </w:r>
      <w:r>
        <w:rPr>
          <w:rFonts w:eastAsiaTheme="minorEastAsia"/>
          <w:b/>
          <w:bCs/>
          <w:lang w:eastAsia="zh-CN"/>
        </w:rPr>
        <w:t>ption 2: The predicted UE Trajectory should be limited within a single target NG-RAN node.</w:t>
      </w:r>
    </w:p>
    <w:p w14:paraId="7C924D9B" w14:textId="77777777" w:rsidR="00912DCA" w:rsidRDefault="00912DC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34052CAA" w14:textId="77777777">
        <w:tc>
          <w:tcPr>
            <w:tcW w:w="1708" w:type="dxa"/>
          </w:tcPr>
          <w:p w14:paraId="13B83649" w14:textId="77777777" w:rsidR="00912DCA" w:rsidRDefault="00740A41">
            <w:pPr>
              <w:rPr>
                <w:b/>
                <w:bCs/>
              </w:rPr>
            </w:pPr>
            <w:r>
              <w:rPr>
                <w:b/>
                <w:bCs/>
              </w:rPr>
              <w:t>Company</w:t>
            </w:r>
          </w:p>
        </w:tc>
        <w:tc>
          <w:tcPr>
            <w:tcW w:w="2289" w:type="dxa"/>
          </w:tcPr>
          <w:p w14:paraId="1D07557B" w14:textId="77777777" w:rsidR="00912DCA" w:rsidRDefault="00740A41">
            <w:pPr>
              <w:rPr>
                <w:b/>
                <w:bCs/>
              </w:rPr>
            </w:pPr>
            <w:r>
              <w:rPr>
                <w:b/>
                <w:bCs/>
              </w:rPr>
              <w:t>Option1/2</w:t>
            </w:r>
          </w:p>
        </w:tc>
        <w:tc>
          <w:tcPr>
            <w:tcW w:w="5208" w:type="dxa"/>
          </w:tcPr>
          <w:p w14:paraId="3D6703AF" w14:textId="77777777" w:rsidR="00912DCA" w:rsidRDefault="00740A41">
            <w:pPr>
              <w:rPr>
                <w:b/>
                <w:bCs/>
              </w:rPr>
            </w:pPr>
            <w:r>
              <w:rPr>
                <w:b/>
                <w:bCs/>
              </w:rPr>
              <w:t xml:space="preserve"> Comments, if any</w:t>
            </w:r>
          </w:p>
        </w:tc>
      </w:tr>
      <w:tr w:rsidR="00912DCA" w14:paraId="26F8BC80" w14:textId="77777777">
        <w:tc>
          <w:tcPr>
            <w:tcW w:w="1708" w:type="dxa"/>
          </w:tcPr>
          <w:p w14:paraId="458F324D" w14:textId="77777777" w:rsidR="00912DCA" w:rsidRDefault="00740A41">
            <w:r>
              <w:t>Ericsson</w:t>
            </w:r>
          </w:p>
        </w:tc>
        <w:tc>
          <w:tcPr>
            <w:tcW w:w="2289" w:type="dxa"/>
          </w:tcPr>
          <w:p w14:paraId="218984D3" w14:textId="77777777" w:rsidR="00912DCA" w:rsidRDefault="00740A41">
            <w:r>
              <w:t>See comments</w:t>
            </w:r>
            <w:ins w:id="10" w:author="Chenzhe-NEC" w:date="2023-04-20T22:10:00Z">
              <w:r>
                <w:t xml:space="preserve"> </w:t>
              </w:r>
            </w:ins>
            <w:ins w:id="11" w:author="Chenzhe-NEC" w:date="2023-04-20T22:08:00Z">
              <w:r>
                <w:t>(moderat</w:t>
              </w:r>
            </w:ins>
            <w:ins w:id="12" w:author="Chenzhe-NEC" w:date="2023-04-20T22:09:00Z">
              <w:r>
                <w:t>or assume</w:t>
              </w:r>
            </w:ins>
            <w:ins w:id="13" w:author="Chenzhe-NEC" w:date="2023-04-20T22:10:00Z">
              <w:r>
                <w:t>s</w:t>
              </w:r>
            </w:ins>
            <w:ins w:id="14" w:author="Chenzhe-NEC" w:date="2023-04-20T22:09:00Z">
              <w:r>
                <w:t xml:space="preserve"> Ericsson supports option 1</w:t>
              </w:r>
            </w:ins>
            <w:ins w:id="15" w:author="Chenzhe-NEC" w:date="2023-04-20T22:08:00Z">
              <w:r>
                <w:t>)</w:t>
              </w:r>
            </w:ins>
          </w:p>
        </w:tc>
        <w:tc>
          <w:tcPr>
            <w:tcW w:w="5208" w:type="dxa"/>
          </w:tcPr>
          <w:p w14:paraId="33B945C1" w14:textId="77777777" w:rsidR="00912DCA" w:rsidRDefault="00740A41">
            <w:r>
              <w:t>This discussion is strictly related to the Trajectory Feedback discussion. Prediction and feedback need to be of the same kind. Namely, if the UE Trajectory Prediction is a multi node prediction, the UE Trajectory Feedback is a multi node feedback. If this rule is not followed, feedback cannot be used to improve predictions.</w:t>
            </w:r>
          </w:p>
          <w:p w14:paraId="65B5D24E" w14:textId="77777777" w:rsidR="00912DCA" w:rsidRDefault="00740A41">
            <w:r>
              <w:t>We support a multi-node trajectory prediction because we believe that a single node trajectory prediction will often result in a single cell trajectory prediction (e.g. for cases of target NG-RAN nodes serving small cells, high/mid frequency cells, etc, where the second mobility hop implies a change of NG-RAN node). However, we also realise that multi-node UE Trajectory Feedback can only be achieved by using the Mobility History Information, as feedback. This is because of the various issues encountered when a multi-node trajectory feedback wants to be provided, such as:</w:t>
            </w:r>
          </w:p>
          <w:p w14:paraId="0B51E856" w14:textId="77777777" w:rsidR="00912DCA" w:rsidRDefault="00740A41">
            <w:pPr>
              <w:pStyle w:val="ListParagraph"/>
              <w:numPr>
                <w:ilvl w:val="0"/>
                <w:numId w:val="7"/>
              </w:numPr>
            </w:pPr>
            <w:r>
              <w:t>Lack of Xn connectivity</w:t>
            </w:r>
          </w:p>
          <w:p w14:paraId="604AD13B" w14:textId="77777777" w:rsidR="00912DCA" w:rsidRDefault="00740A41">
            <w:pPr>
              <w:pStyle w:val="ListParagraph"/>
              <w:numPr>
                <w:ilvl w:val="0"/>
                <w:numId w:val="7"/>
              </w:numPr>
            </w:pPr>
            <w:r>
              <w:t>Lack of context at source node</w:t>
            </w:r>
          </w:p>
          <w:p w14:paraId="3149A1CC" w14:textId="77777777" w:rsidR="00912DCA" w:rsidRDefault="00740A41">
            <w:pPr>
              <w:pStyle w:val="ListParagraph"/>
              <w:numPr>
                <w:ilvl w:val="0"/>
                <w:numId w:val="7"/>
              </w:numPr>
            </w:pPr>
            <w:r>
              <w:t>Cell deployment changes between prediction and feedback</w:t>
            </w:r>
          </w:p>
          <w:p w14:paraId="70D0CF05" w14:textId="77777777" w:rsidR="00912DCA" w:rsidRDefault="00740A41">
            <w:r>
              <w:t xml:space="preserve">Hence, the only workable option we see for a multi-node trajectory feedback is to use the Mobility History Information as feedback. </w:t>
            </w:r>
          </w:p>
          <w:p w14:paraId="15A2F0B3" w14:textId="77777777" w:rsidR="00912DCA" w:rsidRDefault="00740A41">
            <w:r>
              <w:t>With this assumption we support multi-node trajectory predictions.</w:t>
            </w:r>
          </w:p>
        </w:tc>
      </w:tr>
      <w:tr w:rsidR="00912DCA" w14:paraId="3DB28289" w14:textId="77777777">
        <w:tc>
          <w:tcPr>
            <w:tcW w:w="1708" w:type="dxa"/>
          </w:tcPr>
          <w:p w14:paraId="2F643A31" w14:textId="77777777" w:rsidR="00912DCA" w:rsidRDefault="00740A41">
            <w:pPr>
              <w:rPr>
                <w:rFonts w:eastAsia="SimSun"/>
                <w:lang w:eastAsia="zh-CN"/>
              </w:rPr>
            </w:pPr>
            <w:r>
              <w:t>Nokia</w:t>
            </w:r>
          </w:p>
        </w:tc>
        <w:tc>
          <w:tcPr>
            <w:tcW w:w="2289" w:type="dxa"/>
          </w:tcPr>
          <w:p w14:paraId="33192C6A" w14:textId="77777777" w:rsidR="00912DCA" w:rsidRDefault="00740A41">
            <w:pPr>
              <w:rPr>
                <w:rFonts w:eastAsia="SimSun"/>
                <w:lang w:eastAsia="zh-CN"/>
              </w:rPr>
            </w:pPr>
            <w:r>
              <w:t>Option 1</w:t>
            </w:r>
          </w:p>
        </w:tc>
        <w:tc>
          <w:tcPr>
            <w:tcW w:w="5208" w:type="dxa"/>
          </w:tcPr>
          <w:p w14:paraId="67C9A457" w14:textId="77777777" w:rsidR="00912DCA" w:rsidRDefault="00740A41">
            <w:r>
              <w:t xml:space="preserve">We think that we should not limit the predicted UE Trajectory to a single target NG-RAN node. In general, it may span across multiple NG-RAN nodes, depending on the availability </w:t>
            </w:r>
            <w:r>
              <w:lastRenderedPageBreak/>
              <w:t xml:space="preserve">of data to train a model for cell-based UE Trajectory prediction. </w:t>
            </w:r>
          </w:p>
        </w:tc>
      </w:tr>
      <w:tr w:rsidR="00912DCA" w14:paraId="79533360" w14:textId="77777777">
        <w:tc>
          <w:tcPr>
            <w:tcW w:w="1708" w:type="dxa"/>
          </w:tcPr>
          <w:p w14:paraId="04468EF3" w14:textId="77777777" w:rsidR="00912DCA" w:rsidRDefault="00740A41">
            <w:pPr>
              <w:rPr>
                <w:rFonts w:eastAsiaTheme="minorEastAsia"/>
                <w:lang w:eastAsia="zh-CN"/>
              </w:rPr>
            </w:pPr>
            <w:r>
              <w:rPr>
                <w:rFonts w:eastAsiaTheme="minorEastAsia" w:hint="eastAsia"/>
                <w:lang w:eastAsia="zh-CN"/>
              </w:rPr>
              <w:lastRenderedPageBreak/>
              <w:t>CATT</w:t>
            </w:r>
          </w:p>
        </w:tc>
        <w:tc>
          <w:tcPr>
            <w:tcW w:w="2289" w:type="dxa"/>
          </w:tcPr>
          <w:p w14:paraId="21E6B734" w14:textId="77777777" w:rsidR="00912DCA" w:rsidRDefault="00740A41">
            <w:r>
              <w:t>Option 1</w:t>
            </w:r>
          </w:p>
        </w:tc>
        <w:tc>
          <w:tcPr>
            <w:tcW w:w="5208" w:type="dxa"/>
          </w:tcPr>
          <w:p w14:paraId="2B0EFED6" w14:textId="77777777" w:rsidR="00912DCA" w:rsidRDefault="00740A41">
            <w:r>
              <w:rPr>
                <w:rFonts w:eastAsia="Malgun Gothic"/>
                <w:lang w:eastAsia="ko-KR"/>
              </w:rPr>
              <w:t>It</w:t>
            </w:r>
            <w:r>
              <w:rPr>
                <w:rFonts w:eastAsia="Malgun Gothic" w:hint="eastAsia"/>
                <w:lang w:eastAsia="ko-KR"/>
              </w:rPr>
              <w:t xml:space="preserve"> is up to the </w:t>
            </w:r>
            <w:r>
              <w:rPr>
                <w:rFonts w:eastAsia="Malgun Gothic"/>
                <w:lang w:eastAsia="ko-KR"/>
              </w:rPr>
              <w:t>capability of AI/ML module in source NG-RAN</w:t>
            </w:r>
            <w:r>
              <w:rPr>
                <w:rFonts w:eastAsia="Malgun Gothic" w:hint="eastAsia"/>
                <w:lang w:eastAsia="ko-KR"/>
              </w:rPr>
              <w:t xml:space="preserve"> to decide </w:t>
            </w:r>
            <w:r>
              <w:rPr>
                <w:rFonts w:eastAsia="Malgun Gothic"/>
                <w:lang w:eastAsia="ko-KR"/>
              </w:rPr>
              <w:t>whether</w:t>
            </w:r>
            <w:r>
              <w:rPr>
                <w:rFonts w:eastAsia="Malgun Gothic" w:hint="eastAsia"/>
                <w:lang w:eastAsia="ko-KR"/>
              </w:rPr>
              <w:t xml:space="preserve"> the </w:t>
            </w:r>
            <w:r>
              <w:rPr>
                <w:rFonts w:eastAsia="Malgun Gothic"/>
                <w:lang w:eastAsia="ko-KR"/>
              </w:rPr>
              <w:t>predicted UE Trajectory</w:t>
            </w:r>
            <w:r>
              <w:rPr>
                <w:rFonts w:eastAsia="Malgun Gothic" w:hint="eastAsia"/>
                <w:lang w:eastAsia="ko-KR"/>
              </w:rPr>
              <w:t xml:space="preserve"> </w:t>
            </w:r>
            <w:r>
              <w:rPr>
                <w:rFonts w:eastAsia="Malgun Gothic"/>
                <w:lang w:eastAsia="ko-KR"/>
              </w:rPr>
              <w:t>span</w:t>
            </w:r>
            <w:r>
              <w:rPr>
                <w:rFonts w:eastAsia="Malgun Gothic" w:hint="eastAsia"/>
                <w:lang w:eastAsia="ko-KR"/>
              </w:rPr>
              <w:t>s</w:t>
            </w:r>
            <w:r>
              <w:rPr>
                <w:rFonts w:eastAsia="Malgun Gothic"/>
                <w:lang w:eastAsia="ko-KR"/>
              </w:rPr>
              <w:t xml:space="preserve"> across multiple NG-RAN nodes or it is limited within a single target NG-RAN node</w:t>
            </w:r>
            <w:r>
              <w:rPr>
                <w:rFonts w:eastAsia="Malgun Gothic" w:hint="eastAsia"/>
                <w:lang w:eastAsia="ko-KR"/>
              </w:rPr>
              <w:t xml:space="preserve"> and it has no impact on specification.</w:t>
            </w:r>
          </w:p>
        </w:tc>
      </w:tr>
      <w:tr w:rsidR="00912DCA" w14:paraId="203F2E1C" w14:textId="77777777">
        <w:tc>
          <w:tcPr>
            <w:tcW w:w="1708" w:type="dxa"/>
          </w:tcPr>
          <w:p w14:paraId="07E6EFB3" w14:textId="77777777" w:rsidR="00912DCA" w:rsidRDefault="00740A41">
            <w:pPr>
              <w:rPr>
                <w:rFonts w:eastAsia="SimSun"/>
                <w:lang w:eastAsia="zh-CN"/>
              </w:rPr>
            </w:pPr>
            <w:r>
              <w:t>Lenovo</w:t>
            </w:r>
          </w:p>
        </w:tc>
        <w:tc>
          <w:tcPr>
            <w:tcW w:w="2289" w:type="dxa"/>
          </w:tcPr>
          <w:p w14:paraId="41866963" w14:textId="77777777" w:rsidR="00912DCA" w:rsidRDefault="00740A41">
            <w:r>
              <w:t>Option 1 if simple solution can be agreed, otherwise Option 2 since it is anyway needed to support option 1 in the future</w:t>
            </w:r>
          </w:p>
        </w:tc>
        <w:tc>
          <w:tcPr>
            <w:tcW w:w="5208" w:type="dxa"/>
          </w:tcPr>
          <w:p w14:paraId="5C85E01E" w14:textId="77777777" w:rsidR="00912DCA" w:rsidRDefault="00740A41">
            <w:r>
              <w:t xml:space="preserve">Ideally, we agree it will be very useful to support cross multi-hop UE future trajectory collection and prediction. </w:t>
            </w:r>
          </w:p>
          <w:p w14:paraId="16F3C0FB" w14:textId="77777777" w:rsidR="00912DCA" w:rsidRDefault="00740A41">
            <w:pPr>
              <w:rPr>
                <w:rFonts w:eastAsia="SimSun"/>
                <w:lang w:eastAsia="zh-CN"/>
              </w:rPr>
            </w:pPr>
            <w:r>
              <w:t xml:space="preserve">Only for the sake of progressing, we can first discuss the solution for one-hop since it is anyway needed for the multi-hop discussion. Then, if the same solution for one-hop can be reused for multi-hop without much additional complex, we can support multi-hop as well in this release. Otherwise, we can leave the multi-hop scenario for future release due to limited time. </w:t>
            </w:r>
          </w:p>
        </w:tc>
      </w:tr>
      <w:tr w:rsidR="00912DCA" w14:paraId="420F87B0" w14:textId="77777777">
        <w:tc>
          <w:tcPr>
            <w:tcW w:w="1708" w:type="dxa"/>
          </w:tcPr>
          <w:p w14:paraId="32D8A23E" w14:textId="77777777" w:rsidR="00912DCA" w:rsidRDefault="00740A41">
            <w:pPr>
              <w:rPr>
                <w:rFonts w:eastAsia="SimSun"/>
                <w:lang w:eastAsia="zh-CN"/>
              </w:rPr>
            </w:pPr>
            <w:r>
              <w:rPr>
                <w:rFonts w:eastAsia="SimSun" w:hint="eastAsia"/>
                <w:lang w:eastAsia="zh-CN"/>
              </w:rPr>
              <w:t>C</w:t>
            </w:r>
            <w:r>
              <w:rPr>
                <w:rFonts w:eastAsia="SimSun"/>
                <w:lang w:eastAsia="zh-CN"/>
              </w:rPr>
              <w:t>hina Telecom</w:t>
            </w:r>
          </w:p>
        </w:tc>
        <w:tc>
          <w:tcPr>
            <w:tcW w:w="2289" w:type="dxa"/>
          </w:tcPr>
          <w:p w14:paraId="3BD4F599" w14:textId="77777777" w:rsidR="00912DCA" w:rsidRDefault="00740A41">
            <w:pPr>
              <w:rPr>
                <w:rFonts w:eastAsia="SimSun"/>
                <w:lang w:eastAsia="zh-CN"/>
              </w:rPr>
            </w:pPr>
            <w:r>
              <w:t xml:space="preserve"> Option 1</w:t>
            </w:r>
          </w:p>
        </w:tc>
        <w:tc>
          <w:tcPr>
            <w:tcW w:w="5208" w:type="dxa"/>
          </w:tcPr>
          <w:p w14:paraId="73DEB696" w14:textId="77777777" w:rsidR="00912DCA" w:rsidRDefault="00740A41">
            <w:r>
              <w:t>With high-quality input data, the AI model can output multiple subsequent cells which UE may access cross multiple NG-RAN nodes.</w:t>
            </w:r>
          </w:p>
        </w:tc>
      </w:tr>
      <w:tr w:rsidR="00912DCA" w14:paraId="423DB608" w14:textId="77777777">
        <w:tc>
          <w:tcPr>
            <w:tcW w:w="1708" w:type="dxa"/>
          </w:tcPr>
          <w:p w14:paraId="68D533B1" w14:textId="77777777" w:rsidR="00912DCA" w:rsidRDefault="00740A41">
            <w:pPr>
              <w:rPr>
                <w:rFonts w:eastAsia="SimSun"/>
                <w:lang w:eastAsia="zh-CN"/>
              </w:rPr>
            </w:pPr>
            <w:r>
              <w:rPr>
                <w:rFonts w:eastAsia="SimSun"/>
                <w:lang w:eastAsia="zh-CN"/>
              </w:rPr>
              <w:t>Huawei</w:t>
            </w:r>
          </w:p>
        </w:tc>
        <w:tc>
          <w:tcPr>
            <w:tcW w:w="2289" w:type="dxa"/>
          </w:tcPr>
          <w:p w14:paraId="562CF573" w14:textId="77777777" w:rsidR="00912DCA" w:rsidRDefault="00740A41">
            <w:r>
              <w:t>Option 1, but see comment</w:t>
            </w:r>
          </w:p>
        </w:tc>
        <w:tc>
          <w:tcPr>
            <w:tcW w:w="5208" w:type="dxa"/>
          </w:tcPr>
          <w:p w14:paraId="15D1290D" w14:textId="77777777" w:rsidR="00912DCA" w:rsidRDefault="00740A41">
            <w:r>
              <w:t>We believe that the UE trajectory prediction should include an appropriate amount of multi-hop cell data, which however depends also on the capabilities of the AI/ML model being used.</w:t>
            </w:r>
          </w:p>
          <w:p w14:paraId="14209D42" w14:textId="77777777" w:rsidR="00912DCA" w:rsidRDefault="00740A41">
            <w:r>
              <w:t xml:space="preserve">The granularity of the prediction depends also on the mean to be used for the feedback of the actual UE trajectory after HO: if the UHI is used, then the UE trajectory prediction can also span multiple NG-RAN (i.e., the prediction from the source can go beyond the next-hop target gNB); on the contrary, if the source node requests the actual UE trajectory, then the problems already listed by Ericsson needs to be solved (not to mention the case </w:t>
            </w:r>
            <w:r>
              <w:rPr>
                <w:rFonts w:eastAsia="SimSun"/>
              </w:rPr>
              <w:t>when the UE goes to idle mode, where the number of the actual UE trajectory hops may be less than the number of hops in the UE trajectory prediction). In the latter case it could be beneficial to limit the UE trajectory prediction to the next-hop target gNB only (which could also manage multiple cells in the trajectory)</w:t>
            </w:r>
          </w:p>
        </w:tc>
      </w:tr>
      <w:tr w:rsidR="00912DCA" w14:paraId="1DA543AD" w14:textId="77777777">
        <w:tc>
          <w:tcPr>
            <w:tcW w:w="1708" w:type="dxa"/>
          </w:tcPr>
          <w:p w14:paraId="547D2E91" w14:textId="77777777" w:rsidR="00912DCA" w:rsidRDefault="00740A41">
            <w:pPr>
              <w:rPr>
                <w:rFonts w:eastAsia="SimSun"/>
                <w:lang w:eastAsia="zh-CN"/>
              </w:rPr>
            </w:pPr>
            <w:r>
              <w:rPr>
                <w:rFonts w:eastAsia="SimSun"/>
                <w:lang w:eastAsia="zh-CN"/>
              </w:rPr>
              <w:t>Samsung</w:t>
            </w:r>
          </w:p>
        </w:tc>
        <w:tc>
          <w:tcPr>
            <w:tcW w:w="2289" w:type="dxa"/>
          </w:tcPr>
          <w:p w14:paraId="61704C76" w14:textId="77777777" w:rsidR="00912DCA" w:rsidRDefault="00740A41">
            <w:r>
              <w:t>Option 1</w:t>
            </w:r>
          </w:p>
        </w:tc>
        <w:tc>
          <w:tcPr>
            <w:tcW w:w="5208" w:type="dxa"/>
          </w:tcPr>
          <w:p w14:paraId="2C323844" w14:textId="77777777" w:rsidR="00912DCA" w:rsidRDefault="00740A41">
            <w:r>
              <w:t>As the aim of predicted UE trajectory transferring is for subsequent mobility decision, it is better to span across the multiple NF-RAN node and does not to limit it into one node.</w:t>
            </w:r>
          </w:p>
        </w:tc>
      </w:tr>
      <w:tr w:rsidR="00912DCA" w14:paraId="53051327" w14:textId="77777777">
        <w:tc>
          <w:tcPr>
            <w:tcW w:w="1708" w:type="dxa"/>
          </w:tcPr>
          <w:p w14:paraId="6821F573" w14:textId="77777777" w:rsidR="00912DCA" w:rsidRDefault="00740A41">
            <w:pPr>
              <w:rPr>
                <w:rFonts w:eastAsia="SimSun"/>
                <w:lang w:eastAsia="zh-CN"/>
              </w:rPr>
            </w:pPr>
            <w:r>
              <w:t xml:space="preserve"> </w:t>
            </w:r>
            <w:r>
              <w:rPr>
                <w:lang w:val="en-US"/>
              </w:rPr>
              <w:t>Intel</w:t>
            </w:r>
          </w:p>
        </w:tc>
        <w:tc>
          <w:tcPr>
            <w:tcW w:w="2289" w:type="dxa"/>
          </w:tcPr>
          <w:p w14:paraId="79D2200E" w14:textId="77777777" w:rsidR="00912DCA" w:rsidRDefault="00740A41">
            <w:r>
              <w:t>Option 2</w:t>
            </w:r>
          </w:p>
        </w:tc>
        <w:tc>
          <w:tcPr>
            <w:tcW w:w="5208" w:type="dxa"/>
          </w:tcPr>
          <w:p w14:paraId="0D24ACC7" w14:textId="77777777" w:rsidR="00912DCA" w:rsidRDefault="00740A41">
            <w:r>
              <w:t xml:space="preserve">In our understanding, the main question is the max number of cell in predicted UE trajectory information. </w:t>
            </w:r>
            <w:r>
              <w:rPr>
                <w:lang w:eastAsia="zh-CN"/>
              </w:rPr>
              <w:t xml:space="preserve">Note that the UE mobility history report only includes maximum of 16 most recently visited primary cells. It should be also noted that, with limited information as input, the inference output (i.e. cell-level UE trajectory prediction) cannot be made valid and accurate for up to e.g. next 100 cells that the UE is expected to visit in future. To guarantee the accuracy of prediction result, it is better to predict at most next two cells that the UE is expected to visit. The first cell is the target cell for handover, while the second one is the next expected target cell after first handover, i.e. the cell that the UE is expected to be handed over after handover to the target cell. And also with the limitation commented by Ericsson, e.g. lack of direct Xn interface, etc, it’s hard to consider multiple NG-RAN </w:t>
            </w:r>
            <w:r>
              <w:rPr>
                <w:lang w:eastAsia="zh-CN"/>
              </w:rPr>
              <w:lastRenderedPageBreak/>
              <w:t>nodes. Hence, spanning across NG-RAN nodes or multiple hop cell prediction may not be realistic in real deployment.</w:t>
            </w:r>
          </w:p>
        </w:tc>
      </w:tr>
      <w:tr w:rsidR="00912DCA" w14:paraId="4AE76852" w14:textId="77777777">
        <w:tc>
          <w:tcPr>
            <w:tcW w:w="1708" w:type="dxa"/>
          </w:tcPr>
          <w:p w14:paraId="04BC963D" w14:textId="77777777" w:rsidR="00912DCA" w:rsidRDefault="00740A41">
            <w:r>
              <w:rPr>
                <w:rFonts w:eastAsia="SimSun"/>
                <w:lang w:eastAsia="zh-CN"/>
              </w:rPr>
              <w:lastRenderedPageBreak/>
              <w:t>Qualcomm</w:t>
            </w:r>
          </w:p>
        </w:tc>
        <w:tc>
          <w:tcPr>
            <w:tcW w:w="2289" w:type="dxa"/>
          </w:tcPr>
          <w:p w14:paraId="51DC582F" w14:textId="77777777" w:rsidR="00912DCA" w:rsidRDefault="00740A41">
            <w:r>
              <w:t>Option 1</w:t>
            </w:r>
          </w:p>
          <w:p w14:paraId="0D2FDB7E" w14:textId="77777777" w:rsidR="00912DCA" w:rsidRDefault="00740A41">
            <w:r>
              <w:t>Option 2 is not valid. No need for discussing this.</w:t>
            </w:r>
          </w:p>
        </w:tc>
        <w:tc>
          <w:tcPr>
            <w:tcW w:w="5208" w:type="dxa"/>
          </w:tcPr>
          <w:p w14:paraId="00043124" w14:textId="77777777" w:rsidR="00912DCA" w:rsidRDefault="00740A41">
            <w:r>
              <w:t>Single node trajectory prediction does not have Xn impact. We don’t have to discuss this option at all.</w:t>
            </w:r>
          </w:p>
          <w:p w14:paraId="3BDDE6AE" w14:textId="77777777" w:rsidR="00912DCA" w:rsidRDefault="00912DCA"/>
        </w:tc>
      </w:tr>
      <w:tr w:rsidR="00912DCA" w14:paraId="7305A2A5" w14:textId="77777777">
        <w:tc>
          <w:tcPr>
            <w:tcW w:w="1708" w:type="dxa"/>
          </w:tcPr>
          <w:p w14:paraId="2A99E197" w14:textId="77777777" w:rsidR="00912DCA" w:rsidRDefault="00740A41">
            <w:pPr>
              <w:rPr>
                <w:rFonts w:eastAsia="SimSun"/>
                <w:lang w:eastAsia="zh-CN"/>
              </w:rPr>
            </w:pPr>
            <w:r>
              <w:t xml:space="preserve"> NEC</w:t>
            </w:r>
          </w:p>
        </w:tc>
        <w:tc>
          <w:tcPr>
            <w:tcW w:w="2289" w:type="dxa"/>
          </w:tcPr>
          <w:p w14:paraId="6C70227D" w14:textId="77777777" w:rsidR="00912DCA" w:rsidRDefault="00740A41">
            <w:pPr>
              <w:rPr>
                <w:rFonts w:eastAsia="SimSun"/>
                <w:lang w:eastAsia="zh-CN"/>
              </w:rPr>
            </w:pPr>
            <w:r>
              <w:t xml:space="preserve"> Option 1</w:t>
            </w:r>
          </w:p>
        </w:tc>
        <w:tc>
          <w:tcPr>
            <w:tcW w:w="5208" w:type="dxa"/>
          </w:tcPr>
          <w:p w14:paraId="24E7FDF0" w14:textId="77777777" w:rsidR="00912DCA" w:rsidRDefault="00740A41">
            <w:pPr>
              <w:rPr>
                <w:rFonts w:eastAsia="SimSun"/>
                <w:lang w:eastAsia="zh-CN"/>
              </w:rPr>
            </w:pPr>
            <w:r>
              <w:t xml:space="preserve">We shall not limit the hop to one hop only. The cases proposed by E/// is a special case of one hop only.  </w:t>
            </w:r>
          </w:p>
        </w:tc>
      </w:tr>
      <w:tr w:rsidR="00912DCA" w14:paraId="0FFF6716" w14:textId="77777777">
        <w:tc>
          <w:tcPr>
            <w:tcW w:w="1708" w:type="dxa"/>
          </w:tcPr>
          <w:p w14:paraId="3A3D9891" w14:textId="77777777" w:rsidR="00912DCA" w:rsidRDefault="00740A41">
            <w:pPr>
              <w:rPr>
                <w:rFonts w:eastAsia="SimSun"/>
                <w:lang w:eastAsia="zh-CN"/>
              </w:rPr>
            </w:pPr>
            <w:r>
              <w:rPr>
                <w:rFonts w:eastAsia="SimSun" w:hint="eastAsia"/>
                <w:lang w:eastAsia="zh-CN"/>
              </w:rPr>
              <w:t>Z</w:t>
            </w:r>
            <w:r>
              <w:rPr>
                <w:rFonts w:eastAsia="SimSun"/>
                <w:lang w:eastAsia="zh-CN"/>
              </w:rPr>
              <w:t>TE</w:t>
            </w:r>
          </w:p>
        </w:tc>
        <w:tc>
          <w:tcPr>
            <w:tcW w:w="2289" w:type="dxa"/>
          </w:tcPr>
          <w:p w14:paraId="6812B9A1" w14:textId="77777777" w:rsidR="00912DCA" w:rsidRDefault="00740A41">
            <w:pPr>
              <w:rPr>
                <w:rFonts w:eastAsiaTheme="minorEastAsia"/>
                <w:lang w:eastAsia="zh-CN"/>
              </w:rPr>
            </w:pPr>
            <w:r>
              <w:rPr>
                <w:rFonts w:eastAsiaTheme="minorEastAsia" w:hint="eastAsia"/>
                <w:lang w:eastAsia="zh-CN"/>
              </w:rPr>
              <w:t>O</w:t>
            </w:r>
            <w:r>
              <w:rPr>
                <w:rFonts w:eastAsiaTheme="minorEastAsia"/>
                <w:lang w:eastAsia="zh-CN"/>
              </w:rPr>
              <w:t>ption 1</w:t>
            </w:r>
          </w:p>
        </w:tc>
        <w:tc>
          <w:tcPr>
            <w:tcW w:w="5208" w:type="dxa"/>
          </w:tcPr>
          <w:p w14:paraId="31685637" w14:textId="77777777" w:rsidR="00912DCA" w:rsidRDefault="00740A41">
            <w:pPr>
              <w:rPr>
                <w:rFonts w:eastAsiaTheme="minorEastAsia"/>
                <w:lang w:eastAsia="zh-CN"/>
              </w:rPr>
            </w:pPr>
            <w:r>
              <w:rPr>
                <w:rFonts w:eastAsiaTheme="minorEastAsia" w:hint="eastAsia"/>
                <w:lang w:eastAsia="zh-CN"/>
              </w:rPr>
              <w:t>I</w:t>
            </w:r>
            <w:r>
              <w:rPr>
                <w:rFonts w:eastAsiaTheme="minorEastAsia"/>
                <w:lang w:eastAsia="zh-CN"/>
              </w:rPr>
              <w:t xml:space="preserve">t has not specification impact. </w:t>
            </w:r>
          </w:p>
          <w:p w14:paraId="0AC05812" w14:textId="77777777" w:rsidR="00912DCA" w:rsidRDefault="00740A41">
            <w:pPr>
              <w:rPr>
                <w:rFonts w:eastAsiaTheme="minorEastAsia"/>
                <w:lang w:eastAsia="zh-CN"/>
              </w:rPr>
            </w:pPr>
            <w:r>
              <w:rPr>
                <w:rFonts w:eastAsiaTheme="minorEastAsia"/>
                <w:lang w:eastAsia="zh-CN"/>
              </w:rPr>
              <w:t>We think why this is a question is relevant to how to collect the UE trajectory feedback information.</w:t>
            </w:r>
          </w:p>
        </w:tc>
      </w:tr>
      <w:tr w:rsidR="00912DCA" w14:paraId="3329779D" w14:textId="77777777">
        <w:tc>
          <w:tcPr>
            <w:tcW w:w="1708" w:type="dxa"/>
          </w:tcPr>
          <w:p w14:paraId="5422617A" w14:textId="77777777" w:rsidR="00912DCA" w:rsidRDefault="00740A41">
            <w:pPr>
              <w:rPr>
                <w:rFonts w:eastAsia="SimSun"/>
                <w:lang w:eastAsia="zh-CN"/>
              </w:rPr>
            </w:pPr>
            <w:r>
              <w:rPr>
                <w:rFonts w:eastAsia="SimSun"/>
                <w:lang w:eastAsia="zh-CN"/>
              </w:rPr>
              <w:t>InterDigital</w:t>
            </w:r>
          </w:p>
        </w:tc>
        <w:tc>
          <w:tcPr>
            <w:tcW w:w="2289" w:type="dxa"/>
          </w:tcPr>
          <w:p w14:paraId="46025EC9" w14:textId="77777777" w:rsidR="00912DCA" w:rsidRDefault="00740A41">
            <w:pPr>
              <w:rPr>
                <w:rFonts w:eastAsiaTheme="minorEastAsia"/>
                <w:lang w:eastAsia="zh-CN"/>
              </w:rPr>
            </w:pPr>
            <w:r>
              <w:rPr>
                <w:rFonts w:eastAsiaTheme="minorEastAsia"/>
                <w:lang w:eastAsia="zh-CN"/>
              </w:rPr>
              <w:t>Option 1</w:t>
            </w:r>
          </w:p>
        </w:tc>
        <w:tc>
          <w:tcPr>
            <w:tcW w:w="5208" w:type="dxa"/>
          </w:tcPr>
          <w:p w14:paraId="63FB1A36" w14:textId="77777777" w:rsidR="00912DCA" w:rsidRDefault="00912DCA">
            <w:pPr>
              <w:rPr>
                <w:rFonts w:eastAsiaTheme="minorEastAsia"/>
                <w:lang w:eastAsia="zh-CN"/>
              </w:rPr>
            </w:pPr>
          </w:p>
        </w:tc>
      </w:tr>
      <w:tr w:rsidR="00912DCA" w14:paraId="01B42207" w14:textId="77777777">
        <w:tc>
          <w:tcPr>
            <w:tcW w:w="1708" w:type="dxa"/>
          </w:tcPr>
          <w:p w14:paraId="58DE8E63" w14:textId="77777777" w:rsidR="00912DCA" w:rsidRDefault="00740A41">
            <w:pPr>
              <w:rPr>
                <w:rFonts w:eastAsia="SimSun"/>
                <w:lang w:val="en-US" w:eastAsia="zh-CN"/>
              </w:rPr>
            </w:pPr>
            <w:r>
              <w:rPr>
                <w:rFonts w:eastAsia="SimSun"/>
                <w:lang w:val="en-US" w:eastAsia="zh-CN"/>
              </w:rPr>
              <w:t>CMCC</w:t>
            </w:r>
          </w:p>
        </w:tc>
        <w:tc>
          <w:tcPr>
            <w:tcW w:w="2289" w:type="dxa"/>
          </w:tcPr>
          <w:p w14:paraId="6D094953" w14:textId="77777777" w:rsidR="00912DCA" w:rsidRDefault="00740A41">
            <w:pPr>
              <w:rPr>
                <w:rFonts w:eastAsiaTheme="minorEastAsia"/>
                <w:lang w:eastAsia="zh-CN"/>
              </w:rPr>
            </w:pPr>
            <w:r>
              <w:t>See comments</w:t>
            </w:r>
          </w:p>
        </w:tc>
        <w:tc>
          <w:tcPr>
            <w:tcW w:w="5208" w:type="dxa"/>
          </w:tcPr>
          <w:p w14:paraId="184EDB6F" w14:textId="77777777" w:rsidR="00912DCA" w:rsidRDefault="00740A41">
            <w:pPr>
              <w:rPr>
                <w:rFonts w:eastAsiaTheme="minorEastAsia"/>
                <w:lang w:val="en-US" w:eastAsia="zh-CN"/>
              </w:rPr>
            </w:pPr>
            <w:r>
              <w:rPr>
                <w:rFonts w:eastAsiaTheme="minorEastAsia" w:hint="eastAsia"/>
                <w:lang w:eastAsia="zh-CN"/>
              </w:rPr>
              <w:t>Similar view as Lenovo.</w:t>
            </w:r>
            <w:r>
              <w:rPr>
                <w:rFonts w:eastAsiaTheme="minorEastAsia"/>
                <w:lang w:val="en-US" w:eastAsia="zh-CN"/>
              </w:rPr>
              <w:t xml:space="preserve"> </w:t>
            </w:r>
          </w:p>
          <w:p w14:paraId="2444E28E" w14:textId="77777777" w:rsidR="00912DCA" w:rsidRDefault="00740A41">
            <w:pPr>
              <w:rPr>
                <w:rFonts w:eastAsiaTheme="minorEastAsia"/>
                <w:lang w:val="en-US" w:eastAsia="zh-CN"/>
              </w:rPr>
            </w:pPr>
            <w:bookmarkStart w:id="16" w:name="OLE_LINK1"/>
            <w:r>
              <w:rPr>
                <w:rFonts w:eastAsiaTheme="minorEastAsia"/>
                <w:lang w:val="en-US" w:eastAsia="zh-CN"/>
              </w:rPr>
              <w:t>We prefer to support UE Trajectory spans one-hop in this release.</w:t>
            </w:r>
            <w:bookmarkEnd w:id="16"/>
          </w:p>
        </w:tc>
      </w:tr>
      <w:tr w:rsidR="00912DCA" w14:paraId="20F9D3C4" w14:textId="77777777">
        <w:tc>
          <w:tcPr>
            <w:tcW w:w="1708" w:type="dxa"/>
          </w:tcPr>
          <w:p w14:paraId="768A221C" w14:textId="77777777" w:rsidR="00912DCA" w:rsidRDefault="00740A41">
            <w:pPr>
              <w:rPr>
                <w:rFonts w:eastAsia="Malgun Gothic"/>
                <w:lang w:eastAsia="ko-KR"/>
              </w:rPr>
            </w:pPr>
            <w:r>
              <w:rPr>
                <w:rFonts w:eastAsia="Malgun Gothic" w:hint="eastAsia"/>
                <w:lang w:eastAsia="ko-KR"/>
              </w:rPr>
              <w:t>LGE</w:t>
            </w:r>
          </w:p>
        </w:tc>
        <w:tc>
          <w:tcPr>
            <w:tcW w:w="2289" w:type="dxa"/>
          </w:tcPr>
          <w:p w14:paraId="2C4B7586" w14:textId="77777777" w:rsidR="00912DCA" w:rsidRDefault="00740A41">
            <w:pPr>
              <w:rPr>
                <w:rFonts w:eastAsia="Malgun Gothic"/>
                <w:lang w:eastAsia="ko-KR"/>
              </w:rPr>
            </w:pPr>
            <w:r>
              <w:rPr>
                <w:rFonts w:eastAsia="Malgun Gothic"/>
                <w:lang w:eastAsia="ko-KR"/>
              </w:rPr>
              <w:t>Option 2, but see comment</w:t>
            </w:r>
          </w:p>
        </w:tc>
        <w:tc>
          <w:tcPr>
            <w:tcW w:w="5208" w:type="dxa"/>
          </w:tcPr>
          <w:p w14:paraId="65E86F11" w14:textId="77777777" w:rsidR="00912DCA" w:rsidRDefault="00740A41">
            <w:pPr>
              <w:rPr>
                <w:rFonts w:eastAsia="Malgun Gothic"/>
                <w:lang w:eastAsia="ko-KR"/>
              </w:rPr>
            </w:pPr>
            <w:r>
              <w:rPr>
                <w:rFonts w:eastAsia="Malgun Gothic"/>
                <w:lang w:eastAsia="ko-KR"/>
              </w:rPr>
              <w:t>Whether the predicted UE Trajectory spans across multiple NG-RAN nodes or a single NG-RAN node can be determined depending on what feedback information (e.g., the UHI or the actual UE trajectory) is used. If the UHI is used, the predicted UE Trajectory spans across multiple NG-RAN nodes, though there is a problem to be solved, as mentioned in Ericsson. On the other hand, if the actual UE trajectory is used as feedback, the predicted UE Trajectory is limited within a single NG-RAN node to guarantee the accuracy of the prediction result.</w:t>
            </w:r>
          </w:p>
        </w:tc>
      </w:tr>
    </w:tbl>
    <w:p w14:paraId="2B3DD1F5" w14:textId="77777777" w:rsidR="00912DCA" w:rsidRDefault="00912DCA">
      <w:pPr>
        <w:rPr>
          <w:rFonts w:ascii="Calibri" w:hAnsi="Calibri" w:cs="Calibri"/>
          <w:b/>
          <w:bCs/>
          <w:color w:val="FF00FF"/>
          <w:sz w:val="18"/>
        </w:rPr>
      </w:pPr>
    </w:p>
    <w:p w14:paraId="7DAC6FFA" w14:textId="77777777" w:rsidR="00912DCA" w:rsidRDefault="00740A41">
      <w:pPr>
        <w:rPr>
          <w:highlight w:val="yellow"/>
        </w:rPr>
      </w:pPr>
      <w:r>
        <w:rPr>
          <w:highlight w:val="yellow"/>
        </w:rPr>
        <w:t>Summary of Q2:</w:t>
      </w:r>
    </w:p>
    <w:p w14:paraId="5B50D111" w14:textId="77777777" w:rsidR="00912DCA" w:rsidRDefault="00740A41">
      <w:pPr>
        <w:rPr>
          <w:highlight w:val="yellow"/>
        </w:rPr>
      </w:pPr>
      <w:r>
        <w:rPr>
          <w:highlight w:val="yellow"/>
        </w:rPr>
        <w:t>12 companies support option 1)</w:t>
      </w:r>
    </w:p>
    <w:p w14:paraId="46714DC5" w14:textId="77777777" w:rsidR="00912DCA" w:rsidRDefault="00740A41">
      <w:pPr>
        <w:rPr>
          <w:highlight w:val="yellow"/>
        </w:rPr>
      </w:pPr>
      <w:r>
        <w:rPr>
          <w:highlight w:val="yellow"/>
        </w:rPr>
        <w:t>2 companies support option 2)</w:t>
      </w:r>
    </w:p>
    <w:p w14:paraId="03C15B2F" w14:textId="77777777" w:rsidR="00912DCA" w:rsidRDefault="00740A41">
      <w:r>
        <w:rPr>
          <w:highlight w:val="yellow"/>
        </w:rPr>
        <w:t xml:space="preserve">Conclusion 2: </w:t>
      </w:r>
      <w:r>
        <w:rPr>
          <w:rFonts w:hint="eastAsia"/>
          <w:sz w:val="22"/>
          <w:szCs w:val="22"/>
          <w:highlight w:val="yellow"/>
        </w:rPr>
        <w:t>Predicted UE Trajectory conveyed in the Handover Request can span across multiple NG-RAN nodes, assuming the actual UE trajectory in those multiple NG-RAN nodes can be collected</w:t>
      </w:r>
      <w:r>
        <w:rPr>
          <w:sz w:val="22"/>
          <w:szCs w:val="22"/>
          <w:highlight w:val="yellow"/>
        </w:rPr>
        <w:t>.</w:t>
      </w:r>
    </w:p>
    <w:p w14:paraId="2BD3BAAB" w14:textId="77777777" w:rsidR="00912DCA" w:rsidRDefault="00912DCA">
      <w:pPr>
        <w:rPr>
          <w:rFonts w:ascii="Calibri" w:hAnsi="Calibri" w:cs="Calibri"/>
          <w:b/>
          <w:bCs/>
          <w:color w:val="FF00FF"/>
          <w:sz w:val="18"/>
        </w:rPr>
      </w:pPr>
    </w:p>
    <w:p w14:paraId="74AD0C7B" w14:textId="77777777" w:rsidR="00912DCA" w:rsidRDefault="00912DCA">
      <w:pPr>
        <w:rPr>
          <w:rFonts w:ascii="Calibri" w:hAnsi="Calibri" w:cs="Calibri"/>
          <w:b/>
          <w:bCs/>
          <w:color w:val="FF00FF"/>
          <w:sz w:val="18"/>
        </w:rPr>
      </w:pPr>
    </w:p>
    <w:p w14:paraId="2DC4CD23" w14:textId="77777777" w:rsidR="00912DCA" w:rsidRDefault="00740A41">
      <w:pPr>
        <w:pStyle w:val="Heading2"/>
      </w:pPr>
      <w:r>
        <w:t>Whether the actual UE trajectory is needed between NG-RAN node.</w:t>
      </w:r>
    </w:p>
    <w:p w14:paraId="71FE7454" w14:textId="77777777" w:rsidR="00912DCA" w:rsidRDefault="00740A41">
      <w:pPr>
        <w:rPr>
          <w:rFonts w:eastAsia="SimSun"/>
          <w:lang w:val="en-US" w:eastAsia="zh-CN"/>
        </w:rPr>
      </w:pPr>
      <w:bookmarkStart w:id="17" w:name="_Toc130912566"/>
      <w:bookmarkStart w:id="18" w:name="_Toc130910815"/>
      <w:bookmarkStart w:id="19" w:name="_Toc131753313"/>
      <w:r>
        <w:rPr>
          <w:rFonts w:eastAsia="SimSun"/>
          <w:lang w:val="en-US" w:eastAsia="zh-CN"/>
        </w:rPr>
        <w:t>RAN3 has agreed to support gNB (e.g., source gNB) to train an AI model that predicts the future UE trajectory in a neighbor gNB (e.g., target gNB) which can be further provided to the neighbor gNB during handover procedure.</w:t>
      </w:r>
      <w:bookmarkEnd w:id="17"/>
      <w:bookmarkEnd w:id="18"/>
      <w:bookmarkEnd w:id="19"/>
      <w:r>
        <w:rPr>
          <w:rFonts w:eastAsia="SimSun"/>
          <w:lang w:val="en-US" w:eastAsia="zh-CN"/>
        </w:rPr>
        <w:t xml:space="preserve"> Some companies ([1435], [1376], [1683], [1467]) </w:t>
      </w:r>
      <w:r>
        <w:t xml:space="preserve">think that for a gNB to properly train an AI model to predict the UE trajectory at a neighbour gNB (the prediction result can be transferred during handover procedure), the training data set should include the actual UE trajectory at the target gNB. So it is necessary that actual UE trajectory should be provided to the source NG-RAN. </w:t>
      </w:r>
    </w:p>
    <w:p w14:paraId="49C1B8B2" w14:textId="77777777" w:rsidR="00912DCA" w:rsidRDefault="00740A41">
      <w:pPr>
        <w:jc w:val="both"/>
        <w:rPr>
          <w:rFonts w:eastAsia="Malgun Gothic"/>
          <w:lang w:eastAsia="ko-KR"/>
        </w:rPr>
      </w:pPr>
      <w:r>
        <w:rPr>
          <w:rFonts w:eastAsia="SimSun"/>
          <w:lang w:val="en-US" w:eastAsia="zh-CN"/>
        </w:rPr>
        <w:t>On the other hand, some other companies ([1608])</w:t>
      </w:r>
      <w:r>
        <w:rPr>
          <w:rFonts w:eastAsia="Malgun Gothic"/>
          <w:lang w:eastAsia="ko-KR"/>
        </w:rPr>
        <w:t xml:space="preserve"> identified some issues to support the actual UE trajectory collection from future NG-RAN nodes:</w:t>
      </w:r>
    </w:p>
    <w:p w14:paraId="27D75A02" w14:textId="77777777" w:rsidR="00912DCA" w:rsidRDefault="00740A41">
      <w:pPr>
        <w:pStyle w:val="ListParagraph"/>
        <w:numPr>
          <w:ilvl w:val="0"/>
          <w:numId w:val="8"/>
        </w:numPr>
        <w:jc w:val="both"/>
        <w:rPr>
          <w:lang w:eastAsia="zh-CN"/>
        </w:rPr>
      </w:pPr>
      <w:r>
        <w:rPr>
          <w:lang w:eastAsia="zh-CN"/>
        </w:rPr>
        <w:t>After UE mobility the source NG-RAN removes the UE context;</w:t>
      </w:r>
    </w:p>
    <w:p w14:paraId="0BA4D44C" w14:textId="77777777" w:rsidR="00912DCA" w:rsidRDefault="00740A41">
      <w:pPr>
        <w:pStyle w:val="ListParagraph"/>
        <w:numPr>
          <w:ilvl w:val="0"/>
          <w:numId w:val="8"/>
        </w:numPr>
        <w:jc w:val="both"/>
        <w:rPr>
          <w:rFonts w:eastAsia="Malgun Gothic"/>
          <w:lang w:eastAsia="ko-KR"/>
        </w:rPr>
      </w:pPr>
      <w:r>
        <w:rPr>
          <w:lang w:eastAsia="zh-CN"/>
        </w:rPr>
        <w:lastRenderedPageBreak/>
        <w:t xml:space="preserve">If a trajectory prediction covers the </w:t>
      </w:r>
      <w:r>
        <w:rPr>
          <w:i/>
          <w:iCs/>
          <w:lang w:eastAsia="zh-CN"/>
        </w:rPr>
        <w:t>n</w:t>
      </w:r>
      <w:r>
        <w:rPr>
          <w:lang w:eastAsia="zh-CN"/>
        </w:rPr>
        <w:t xml:space="preserve"> future cell hops, it is very likely that the NG-RAN node serving the </w:t>
      </w:r>
      <w:r>
        <w:rPr>
          <w:i/>
          <w:iCs/>
          <w:lang w:eastAsia="zh-CN"/>
        </w:rPr>
        <w:t>n</w:t>
      </w:r>
      <w:r>
        <w:rPr>
          <w:vertAlign w:val="superscript"/>
          <w:lang w:eastAsia="zh-CN"/>
        </w:rPr>
        <w:t>th</w:t>
      </w:r>
      <w:r>
        <w:rPr>
          <w:lang w:eastAsia="zh-CN"/>
        </w:rPr>
        <w:t xml:space="preserve"> cell will not be Xn connected to the source node that produced the prediction;</w:t>
      </w:r>
    </w:p>
    <w:p w14:paraId="4D712BB8" w14:textId="77777777" w:rsidR="00912DCA" w:rsidRDefault="00740A41">
      <w:pPr>
        <w:pStyle w:val="ListParagraph"/>
        <w:numPr>
          <w:ilvl w:val="0"/>
          <w:numId w:val="8"/>
        </w:numPr>
        <w:jc w:val="both"/>
        <w:rPr>
          <w:rFonts w:eastAsia="Malgun Gothic"/>
          <w:lang w:eastAsia="ko-KR"/>
        </w:rPr>
      </w:pPr>
      <w:r>
        <w:rPr>
          <w:lang w:eastAsia="zh-CN"/>
        </w:rPr>
        <w:t>By the time a measured prediction is made available to the source node, the layout of cells in a neighbourhood might have changed.</w:t>
      </w:r>
    </w:p>
    <w:p w14:paraId="09A70FF5" w14:textId="77777777" w:rsidR="00912DCA" w:rsidRDefault="00740A41">
      <w:pPr>
        <w:jc w:val="both"/>
        <w:rPr>
          <w:rFonts w:eastAsia="Malgun Gothic"/>
          <w:lang w:eastAsia="ko-KR"/>
        </w:rPr>
      </w:pPr>
      <w:r>
        <w:rPr>
          <w:rFonts w:eastAsia="Malgun Gothic"/>
          <w:lang w:eastAsia="ko-KR"/>
        </w:rPr>
        <w:t>Moderator clearly see the issues identified by [1608], and kindly ask companies who support the actual UE trajectory feedback to provide some response and solutions regarding these three issues raised from [1608].</w:t>
      </w:r>
    </w:p>
    <w:p w14:paraId="691BE2DF" w14:textId="77777777" w:rsidR="00912DCA" w:rsidRDefault="00740A41">
      <w:pPr>
        <w:rPr>
          <w:rFonts w:eastAsiaTheme="minorEastAsia"/>
          <w:b/>
          <w:bCs/>
          <w:lang w:eastAsia="zh-CN"/>
        </w:rPr>
      </w:pPr>
      <w:r>
        <w:rPr>
          <w:rFonts w:eastAsiaTheme="minorEastAsia"/>
          <w:b/>
          <w:bCs/>
          <w:lang w:eastAsia="zh-CN"/>
        </w:rPr>
        <w:t xml:space="preserve">Q3: </w:t>
      </w:r>
      <w:r>
        <w:rPr>
          <w:rFonts w:eastAsiaTheme="minorEastAsia" w:hint="eastAsia"/>
          <w:b/>
          <w:bCs/>
          <w:lang w:eastAsia="zh-CN"/>
        </w:rPr>
        <w:t>To</w:t>
      </w:r>
      <w:r>
        <w:rPr>
          <w:rFonts w:eastAsiaTheme="minorEastAsia"/>
          <w:b/>
          <w:bCs/>
          <w:lang w:eastAsia="zh-CN"/>
        </w:rPr>
        <w:t xml:space="preserve"> predict UE trajectory in the future NG-RAN node(s), whether the actual UE trajectory at the future NG-RAN node(s) is needed at the source NG-RAN node (upon implementation if it is used for training/monitoring/etc.)? If yes, please comment on the issues mentioned above.</w:t>
      </w:r>
    </w:p>
    <w:p w14:paraId="6DDB800B" w14:textId="77777777" w:rsidR="00912DCA" w:rsidRDefault="00912DC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32718F08" w14:textId="77777777">
        <w:tc>
          <w:tcPr>
            <w:tcW w:w="1708" w:type="dxa"/>
          </w:tcPr>
          <w:p w14:paraId="18CC0994" w14:textId="77777777" w:rsidR="00912DCA" w:rsidRDefault="00740A41">
            <w:pPr>
              <w:rPr>
                <w:b/>
                <w:bCs/>
              </w:rPr>
            </w:pPr>
            <w:r>
              <w:rPr>
                <w:b/>
                <w:bCs/>
              </w:rPr>
              <w:t>Company</w:t>
            </w:r>
          </w:p>
        </w:tc>
        <w:tc>
          <w:tcPr>
            <w:tcW w:w="2289" w:type="dxa"/>
          </w:tcPr>
          <w:p w14:paraId="669835AD" w14:textId="77777777" w:rsidR="00912DCA" w:rsidRDefault="00740A41">
            <w:pPr>
              <w:rPr>
                <w:b/>
                <w:bCs/>
                <w:lang w:val="fr-FR"/>
              </w:rPr>
            </w:pPr>
            <w:r>
              <w:rPr>
                <w:b/>
                <w:bCs/>
                <w:lang w:val="fr-FR"/>
              </w:rPr>
              <w:t>Yes/No</w:t>
            </w:r>
          </w:p>
        </w:tc>
        <w:tc>
          <w:tcPr>
            <w:tcW w:w="5208" w:type="dxa"/>
          </w:tcPr>
          <w:p w14:paraId="78500F8D" w14:textId="77777777" w:rsidR="00912DCA" w:rsidRDefault="00740A41">
            <w:pPr>
              <w:rPr>
                <w:b/>
                <w:bCs/>
              </w:rPr>
            </w:pPr>
            <w:r>
              <w:rPr>
                <w:b/>
                <w:bCs/>
                <w:lang w:val="fr-FR"/>
              </w:rPr>
              <w:t xml:space="preserve"> </w:t>
            </w:r>
            <w:r>
              <w:rPr>
                <w:b/>
                <w:bCs/>
              </w:rPr>
              <w:t>Comments, if any</w:t>
            </w:r>
          </w:p>
        </w:tc>
      </w:tr>
      <w:tr w:rsidR="00912DCA" w14:paraId="32767006" w14:textId="77777777">
        <w:tc>
          <w:tcPr>
            <w:tcW w:w="1708" w:type="dxa"/>
          </w:tcPr>
          <w:p w14:paraId="4988F4A8" w14:textId="77777777" w:rsidR="00912DCA" w:rsidRDefault="00740A41">
            <w:r>
              <w:t>Ericsson</w:t>
            </w:r>
          </w:p>
        </w:tc>
        <w:tc>
          <w:tcPr>
            <w:tcW w:w="2289" w:type="dxa"/>
          </w:tcPr>
          <w:p w14:paraId="261EA733" w14:textId="77777777" w:rsidR="00912DCA" w:rsidRDefault="00740A41">
            <w:r>
              <w:t xml:space="preserve">    See comments</w:t>
            </w:r>
            <w:ins w:id="20" w:author="Chenzhe-NEC" w:date="2023-04-20T22:10:00Z">
              <w:r>
                <w:t xml:space="preserve"> </w:t>
              </w:r>
            </w:ins>
            <w:ins w:id="21" w:author="Chenzhe-NEC" w:date="2023-04-20T22:09:00Z">
              <w:r>
                <w:t>(moderator assume</w:t>
              </w:r>
            </w:ins>
            <w:ins w:id="22" w:author="Chenzhe-NEC" w:date="2023-04-20T22:10:00Z">
              <w:r>
                <w:t>s</w:t>
              </w:r>
            </w:ins>
            <w:ins w:id="23" w:author="Chenzhe-NEC" w:date="2023-04-20T22:09:00Z">
              <w:r>
                <w:t xml:space="preserve"> Ericsson’s answer is “</w:t>
              </w:r>
            </w:ins>
            <w:ins w:id="24" w:author="Chenzhe-NEC" w:date="2023-04-21T11:51:00Z">
              <w:r>
                <w:t>No</w:t>
              </w:r>
            </w:ins>
            <w:ins w:id="25" w:author="Chenzhe-NEC" w:date="2023-04-20T22:09:00Z">
              <w:r>
                <w:t>”)</w:t>
              </w:r>
            </w:ins>
          </w:p>
        </w:tc>
        <w:tc>
          <w:tcPr>
            <w:tcW w:w="5208" w:type="dxa"/>
          </w:tcPr>
          <w:p w14:paraId="01012506" w14:textId="77777777" w:rsidR="00912DCA" w:rsidRDefault="00740A41">
            <w:r>
              <w:t xml:space="preserve">The actual UE trajectory can be derived from the UE´s Mobility History Information. It is not important for training purposes whether the UE Trajectory feedback is derived from the Mobility History Information or other measurements of the UE Trajectory. All that is important is to have training data samples that revealed a measured trajectory for UEs. </w:t>
            </w:r>
          </w:p>
          <w:p w14:paraId="23F61453" w14:textId="77777777" w:rsidR="00912DCA" w:rsidRDefault="00740A41">
            <w:r>
              <w:t>Indeed, the issues mentioned by the moderator exist and we do not see any easy solution to fix them. Hence, we see the need to collect actual UE Trajectories, but in the form of UE´s Mobility History Information rather than UE Trajectory Feedback from future serving nodes.</w:t>
            </w:r>
          </w:p>
        </w:tc>
      </w:tr>
      <w:tr w:rsidR="00912DCA" w14:paraId="32A19658" w14:textId="77777777">
        <w:tc>
          <w:tcPr>
            <w:tcW w:w="1708" w:type="dxa"/>
          </w:tcPr>
          <w:p w14:paraId="04B45A2E" w14:textId="77777777" w:rsidR="00912DCA" w:rsidRDefault="00740A41">
            <w:pPr>
              <w:rPr>
                <w:rFonts w:eastAsia="SimSun"/>
                <w:lang w:eastAsia="zh-CN"/>
              </w:rPr>
            </w:pPr>
            <w:r>
              <w:t>Nokia</w:t>
            </w:r>
          </w:p>
        </w:tc>
        <w:tc>
          <w:tcPr>
            <w:tcW w:w="2289" w:type="dxa"/>
          </w:tcPr>
          <w:p w14:paraId="15F45731" w14:textId="77777777" w:rsidR="00912DCA" w:rsidRDefault="00740A41">
            <w:pPr>
              <w:rPr>
                <w:rFonts w:eastAsia="SimSun"/>
                <w:lang w:eastAsia="zh-CN"/>
              </w:rPr>
            </w:pPr>
            <w:r>
              <w:t xml:space="preserve">    No</w:t>
            </w:r>
          </w:p>
        </w:tc>
        <w:tc>
          <w:tcPr>
            <w:tcW w:w="5208" w:type="dxa"/>
          </w:tcPr>
          <w:p w14:paraId="59C19EAC" w14:textId="77777777" w:rsidR="00912DCA" w:rsidRDefault="00740A41">
            <w:pPr>
              <w:rPr>
                <w:rFonts w:cs="Arial"/>
                <w:lang w:val="en-US" w:eastAsia="zh-CN"/>
              </w:rPr>
            </w:pPr>
            <w:r>
              <w:t xml:space="preserve">We think that a node computing predicted UE Trajectory can utilize training data to monitor the performance of the computed predicted UE Trajectory. </w:t>
            </w:r>
            <w:r>
              <w:rPr>
                <w:rFonts w:cs="Arial"/>
                <w:lang w:val="en-US" w:eastAsia="zh-CN"/>
              </w:rPr>
              <w:t>A node that is predicting a UE Trajectory needs to receive input information reflecting sequences of cells into the future and a time spent in those cells for different UEs, namely UE History Information and UE History Information from UE. To continuously (re)train the UE Trajectory prediction model this information needs to be provided from future cells that a UE may visit to the node making the prediction. The node can use this information together with its calculated prediction to determine whether it has accurately predicted different trajectories emanating from its cells. We acknowledge the above identified issues and we do not think that other feedback information is needed in light of those.</w:t>
            </w:r>
          </w:p>
          <w:p w14:paraId="73F10097" w14:textId="77777777" w:rsidR="00912DCA" w:rsidRDefault="00740A41">
            <w:pPr>
              <w:rPr>
                <w:color w:val="F79646" w:themeColor="accent6"/>
              </w:rPr>
            </w:pPr>
            <w:r>
              <w:rPr>
                <w:rFonts w:cs="Arial"/>
                <w:color w:val="F79646" w:themeColor="accent6"/>
              </w:rPr>
              <w:t xml:space="preserve">[Lenovo] Our understanding of Nokia’s comment is actually a mild yes to this question </w:t>
            </w:r>
            <w:r>
              <w:rPr>
                <w:rFonts w:ascii="Segoe UI Emoji" w:eastAsia="Segoe UI Emoji" w:hAnsi="Segoe UI Emoji" w:cs="Segoe UI Emoji"/>
                <w:color w:val="F79646" w:themeColor="accent6"/>
              </w:rPr>
              <w:t>😊</w:t>
            </w:r>
            <w:r>
              <w:rPr>
                <w:rFonts w:cs="Arial"/>
                <w:color w:val="F79646" w:themeColor="accent6"/>
              </w:rPr>
              <w:t xml:space="preserve">, i.e., the source gNB can request neighbour gNBs to send (in the form of) UE history information to the source gNB which contains the future UE trajectory for certain UEs, only that such request is decoupled from the HO procedure and thus not related to a particular handed over UE. Those details we can further discuss after we can first agree that future UE trajectory information is needed for at least AI training/etc. </w:t>
            </w:r>
          </w:p>
          <w:p w14:paraId="7FB089C0" w14:textId="77777777" w:rsidR="00912DCA" w:rsidRDefault="00912DCA"/>
        </w:tc>
      </w:tr>
      <w:tr w:rsidR="00912DCA" w14:paraId="24B22DD4" w14:textId="77777777">
        <w:tc>
          <w:tcPr>
            <w:tcW w:w="1708" w:type="dxa"/>
          </w:tcPr>
          <w:p w14:paraId="7C1170BA" w14:textId="77777777" w:rsidR="00912DCA" w:rsidRDefault="00740A41">
            <w:pPr>
              <w:rPr>
                <w:rFonts w:eastAsiaTheme="minorEastAsia"/>
                <w:lang w:eastAsia="zh-CN"/>
              </w:rPr>
            </w:pPr>
            <w:r>
              <w:rPr>
                <w:rFonts w:eastAsiaTheme="minorEastAsia" w:hint="eastAsia"/>
                <w:lang w:eastAsia="zh-CN"/>
              </w:rPr>
              <w:t>CATT</w:t>
            </w:r>
          </w:p>
        </w:tc>
        <w:tc>
          <w:tcPr>
            <w:tcW w:w="2289" w:type="dxa"/>
          </w:tcPr>
          <w:p w14:paraId="441E89B4" w14:textId="77777777" w:rsidR="00912DCA" w:rsidRDefault="00740A41">
            <w:pPr>
              <w:rPr>
                <w:rFonts w:eastAsiaTheme="minorEastAsia"/>
                <w:lang w:eastAsia="zh-CN"/>
              </w:rPr>
            </w:pPr>
            <w:r>
              <w:rPr>
                <w:rFonts w:eastAsiaTheme="minorEastAsia" w:hint="eastAsia"/>
                <w:lang w:eastAsia="zh-CN"/>
              </w:rPr>
              <w:t>Yes</w:t>
            </w:r>
          </w:p>
        </w:tc>
        <w:tc>
          <w:tcPr>
            <w:tcW w:w="5208" w:type="dxa"/>
          </w:tcPr>
          <w:p w14:paraId="62959B3A" w14:textId="77777777" w:rsidR="00912DCA" w:rsidRDefault="00740A41">
            <w:pPr>
              <w:rPr>
                <w:rFonts w:eastAsia="SimSun"/>
                <w:lang w:eastAsia="zh-CN"/>
              </w:rPr>
            </w:pPr>
            <w:r>
              <w:rPr>
                <w:rFonts w:eastAsia="SimSun" w:hint="eastAsia"/>
                <w:lang w:eastAsia="zh-CN"/>
              </w:rPr>
              <w:t xml:space="preserve">UE trajectory feedback is useful for further AI model retuning. </w:t>
            </w:r>
            <w:r>
              <w:rPr>
                <w:rFonts w:eastAsia="SimSun"/>
                <w:lang w:eastAsia="zh-CN"/>
              </w:rPr>
              <w:t>If</w:t>
            </w:r>
            <w:r>
              <w:rPr>
                <w:rFonts w:eastAsia="SimSun" w:hint="eastAsia"/>
                <w:lang w:eastAsia="zh-CN"/>
              </w:rPr>
              <w:t xml:space="preserve"> the source NG-RAN node would like to collect feedback </w:t>
            </w:r>
            <w:r>
              <w:rPr>
                <w:rFonts w:eastAsia="SimSun"/>
                <w:lang w:eastAsia="zh-CN"/>
              </w:rPr>
              <w:t>information</w:t>
            </w:r>
            <w:r>
              <w:rPr>
                <w:rFonts w:eastAsia="SimSun" w:hint="eastAsia"/>
                <w:lang w:eastAsia="zh-CN"/>
              </w:rPr>
              <w:t xml:space="preserve"> to refine AI model, keeping UE context for a while is what the NG-RAN node need to do to improve the accuracy of AI inference. When/whether to keep the UE </w:t>
            </w:r>
            <w:r>
              <w:rPr>
                <w:rFonts w:eastAsia="SimSun" w:hint="eastAsia"/>
                <w:lang w:eastAsia="zh-CN"/>
              </w:rPr>
              <w:lastRenderedPageBreak/>
              <w:t xml:space="preserve">context as well as </w:t>
            </w:r>
            <w:r>
              <w:rPr>
                <w:rFonts w:eastAsia="SimSun"/>
                <w:lang w:eastAsia="zh-CN"/>
              </w:rPr>
              <w:t>request</w:t>
            </w:r>
            <w:r>
              <w:rPr>
                <w:rFonts w:eastAsia="SimSun" w:hint="eastAsia"/>
                <w:lang w:eastAsia="zh-CN"/>
              </w:rPr>
              <w:t xml:space="preserve"> the feedback towards the target node is </w:t>
            </w:r>
            <w:r>
              <w:rPr>
                <w:rFonts w:eastAsia="SimSun"/>
                <w:lang w:eastAsia="zh-CN"/>
              </w:rPr>
              <w:t>completely</w:t>
            </w:r>
            <w:r>
              <w:rPr>
                <w:rFonts w:eastAsia="SimSun" w:hint="eastAsia"/>
                <w:lang w:eastAsia="zh-CN"/>
              </w:rPr>
              <w:t xml:space="preserve"> implementation related</w:t>
            </w:r>
          </w:p>
          <w:p w14:paraId="2070DBEF" w14:textId="77777777" w:rsidR="00912DCA" w:rsidRDefault="00912DCA">
            <w:pPr>
              <w:rPr>
                <w:rFonts w:eastAsiaTheme="minorEastAsia"/>
                <w:lang w:eastAsia="zh-CN"/>
              </w:rPr>
            </w:pPr>
          </w:p>
        </w:tc>
      </w:tr>
      <w:tr w:rsidR="00912DCA" w14:paraId="108BED83" w14:textId="77777777">
        <w:tc>
          <w:tcPr>
            <w:tcW w:w="1708" w:type="dxa"/>
          </w:tcPr>
          <w:p w14:paraId="6294D4DD" w14:textId="77777777" w:rsidR="00912DCA" w:rsidRDefault="00740A41">
            <w:r>
              <w:lastRenderedPageBreak/>
              <w:t>Lenovo</w:t>
            </w:r>
          </w:p>
        </w:tc>
        <w:tc>
          <w:tcPr>
            <w:tcW w:w="2289" w:type="dxa"/>
          </w:tcPr>
          <w:p w14:paraId="02B6FAA1" w14:textId="77777777" w:rsidR="00912DCA" w:rsidRDefault="00740A41">
            <w:r>
              <w:t>Yes</w:t>
            </w:r>
          </w:p>
        </w:tc>
        <w:tc>
          <w:tcPr>
            <w:tcW w:w="5208" w:type="dxa"/>
          </w:tcPr>
          <w:p w14:paraId="40B9ABE2" w14:textId="77777777" w:rsidR="00912DCA" w:rsidRDefault="00740A41">
            <w:r>
              <w:t>As explained in our paper R3-231435, we believe collecting future UE trajectory is fundamental for predicting future UE trajectory given that:</w:t>
            </w:r>
          </w:p>
          <w:p w14:paraId="2E03DC30" w14:textId="77777777" w:rsidR="00912DCA" w:rsidRDefault="00740A41">
            <w:pPr>
              <w:pStyle w:val="ListParagraph"/>
              <w:numPr>
                <w:ilvl w:val="0"/>
                <w:numId w:val="7"/>
              </w:numPr>
            </w:pPr>
            <w:r>
              <w:t xml:space="preserve">To properly train an AI model predicting future UE trajectory at given cells, the measured UE trajectory at those give cells is required as part of the training data. </w:t>
            </w:r>
          </w:p>
          <w:p w14:paraId="6522FB2C" w14:textId="77777777" w:rsidR="00912DCA" w:rsidRDefault="00740A41">
            <w:pPr>
              <w:pStyle w:val="ListParagraph"/>
              <w:numPr>
                <w:ilvl w:val="0"/>
                <w:numId w:val="7"/>
              </w:numPr>
            </w:pPr>
            <w:r>
              <w:t>In order to validate/test/monitor the AI model predicting future UE trajectory at given cells, gNB needs to compare the predicted UE trajectory with the measured UE trajectory at given cells.</w:t>
            </w:r>
          </w:p>
          <w:p w14:paraId="0A0AA9BE" w14:textId="77777777" w:rsidR="00912DCA" w:rsidRDefault="00740A41">
            <w:r>
              <w:t>Regarding the concerns raised by some companies:</w:t>
            </w:r>
          </w:p>
          <w:p w14:paraId="561EA0EF" w14:textId="77777777" w:rsidR="00912DCA" w:rsidRDefault="00740A41">
            <w:r>
              <w:t>UE context maintenance:</w:t>
            </w:r>
          </w:p>
          <w:p w14:paraId="7010D287" w14:textId="77777777" w:rsidR="00912DCA" w:rsidRDefault="00740A41">
            <w:pPr>
              <w:pStyle w:val="ListParagraph"/>
              <w:numPr>
                <w:ilvl w:val="0"/>
                <w:numId w:val="7"/>
              </w:numPr>
            </w:pPr>
            <w:r>
              <w:t>First of all, the same issue exists in UE performance collection discussion as well. Besides, source gNB only needs to maintain some identification information of the concerned UE, instead of full UE context, in order to understand the future UE trajectory provided by the target gNB. We don’t think it will be burden on the gNB comparing to the capability it needs to supporting the AI training/etc.</w:t>
            </w:r>
          </w:p>
          <w:p w14:paraId="50697FDA" w14:textId="77777777" w:rsidR="00912DCA" w:rsidRDefault="00740A41">
            <w:r>
              <w:t>No Xn interface between gNBs after multi-hops:</w:t>
            </w:r>
          </w:p>
          <w:p w14:paraId="7A5A9CF1" w14:textId="77777777" w:rsidR="00912DCA" w:rsidRDefault="00740A41">
            <w:pPr>
              <w:pStyle w:val="ListParagraph"/>
              <w:numPr>
                <w:ilvl w:val="0"/>
                <w:numId w:val="7"/>
              </w:numPr>
            </w:pPr>
            <w:r>
              <w:t xml:space="preserve">Any prediction or data collection has a limit, this could be considered as one of them. Another alternative could be that the source gNB only receives the future UE trajectory from the target gNB and it is upon the target gNB to decide to further collect from the next hop gNB (e.g., if it has Xn interface). We can further discuss solution details. </w:t>
            </w:r>
          </w:p>
          <w:p w14:paraId="0143C616" w14:textId="77777777" w:rsidR="00912DCA" w:rsidRDefault="00740A41">
            <w:r>
              <w:t>Change of the cell layout:</w:t>
            </w:r>
          </w:p>
          <w:p w14:paraId="2012E946" w14:textId="77777777" w:rsidR="00912DCA" w:rsidRDefault="00740A41">
            <w:r>
              <w:t xml:space="preserve">In our understanding the prediction of UE trajectory only works under the assumption that the cell layout is semi static. </w:t>
            </w:r>
          </w:p>
        </w:tc>
      </w:tr>
      <w:tr w:rsidR="00912DCA" w14:paraId="38B7F187" w14:textId="77777777">
        <w:tc>
          <w:tcPr>
            <w:tcW w:w="1708" w:type="dxa"/>
          </w:tcPr>
          <w:p w14:paraId="632379B7" w14:textId="77777777" w:rsidR="00912DCA" w:rsidRDefault="00740A41">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2289" w:type="dxa"/>
          </w:tcPr>
          <w:p w14:paraId="63014FBC" w14:textId="77777777" w:rsidR="00912DCA" w:rsidRDefault="00740A41">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445CD72F" w14:textId="77777777" w:rsidR="00912DCA" w:rsidRDefault="00740A41">
            <w:pPr>
              <w:rPr>
                <w:rFonts w:eastAsiaTheme="minorEastAsia"/>
                <w:lang w:eastAsia="zh-CN"/>
              </w:rPr>
            </w:pPr>
            <w:r>
              <w:rPr>
                <w:rFonts w:eastAsiaTheme="minorEastAsia"/>
                <w:lang w:eastAsia="zh-CN"/>
              </w:rPr>
              <w:t xml:space="preserve">We believe that it is beneficial for the source node which performs UE trajectory prediction to know the actual UE trajectory for model monitoring/updating. </w:t>
            </w:r>
          </w:p>
        </w:tc>
      </w:tr>
      <w:tr w:rsidR="00912DCA" w14:paraId="6021DBE4" w14:textId="77777777">
        <w:tc>
          <w:tcPr>
            <w:tcW w:w="1708" w:type="dxa"/>
          </w:tcPr>
          <w:p w14:paraId="03B99E84" w14:textId="77777777" w:rsidR="00912DCA" w:rsidRDefault="00740A41">
            <w:pPr>
              <w:rPr>
                <w:rFonts w:eastAsiaTheme="minorEastAsia"/>
                <w:lang w:eastAsia="zh-CN"/>
              </w:rPr>
            </w:pPr>
            <w:r>
              <w:rPr>
                <w:rFonts w:eastAsiaTheme="minorEastAsia"/>
                <w:lang w:eastAsia="zh-CN"/>
              </w:rPr>
              <w:t>Huawei</w:t>
            </w:r>
          </w:p>
        </w:tc>
        <w:tc>
          <w:tcPr>
            <w:tcW w:w="2289" w:type="dxa"/>
          </w:tcPr>
          <w:p w14:paraId="0302D299" w14:textId="77777777" w:rsidR="00912DCA" w:rsidRDefault="00740A41">
            <w:pPr>
              <w:rPr>
                <w:rFonts w:eastAsiaTheme="minorEastAsia"/>
                <w:lang w:eastAsia="zh-CN"/>
              </w:rPr>
            </w:pPr>
            <w:r>
              <w:t>Yes, but see comment</w:t>
            </w:r>
          </w:p>
        </w:tc>
        <w:tc>
          <w:tcPr>
            <w:tcW w:w="5208" w:type="dxa"/>
          </w:tcPr>
          <w:p w14:paraId="1E55E43E" w14:textId="77777777" w:rsidR="00912DCA" w:rsidRDefault="00740A41">
            <w:pPr>
              <w:rPr>
                <w:rFonts w:eastAsiaTheme="minorEastAsia"/>
                <w:lang w:eastAsia="zh-CN"/>
              </w:rPr>
            </w:pPr>
            <w:r>
              <w:t>As commented above, it depends on the granularity of the UE trajectory prediction: if the prediction spans multiple NG-RAN nodes (beyond the next-hop target gNB), then it is difficult to provide the actual UE trajectory to the source gNB (i.e., the node that made the prediction). We see some benefit in providing the actual UE trajectory only if the prediction is for the next-hop target gNB only (i.e., prediction spanning a single gNB), which alleviates the well-known issues of lack of Xn, UE context alignment/propagation across multiple gNBs, cell deployment changes, UE RRC state transitions.</w:t>
            </w:r>
          </w:p>
        </w:tc>
      </w:tr>
      <w:tr w:rsidR="00912DCA" w14:paraId="7A7C00AC" w14:textId="77777777">
        <w:tc>
          <w:tcPr>
            <w:tcW w:w="1708" w:type="dxa"/>
          </w:tcPr>
          <w:p w14:paraId="0DFDA19B" w14:textId="77777777" w:rsidR="00912DCA" w:rsidRDefault="00740A41">
            <w:pPr>
              <w:rPr>
                <w:rFonts w:eastAsiaTheme="minorEastAsia"/>
                <w:lang w:eastAsia="zh-CN"/>
              </w:rPr>
            </w:pPr>
            <w:r>
              <w:rPr>
                <w:rFonts w:eastAsiaTheme="minorEastAsia"/>
                <w:lang w:eastAsia="zh-CN"/>
              </w:rPr>
              <w:lastRenderedPageBreak/>
              <w:t>Samsung</w:t>
            </w:r>
          </w:p>
        </w:tc>
        <w:tc>
          <w:tcPr>
            <w:tcW w:w="2289" w:type="dxa"/>
          </w:tcPr>
          <w:p w14:paraId="562D80BD" w14:textId="77777777" w:rsidR="00912DCA" w:rsidRDefault="00740A41">
            <w:ins w:id="26" w:author="Chenzhe-NEC" w:date="2023-04-20T22:11:00Z">
              <w:r>
                <w:t>(</w:t>
              </w:r>
            </w:ins>
            <w:ins w:id="27" w:author="Chenzhe-NEC" w:date="2023-04-20T22:12:00Z">
              <w:r>
                <w:t>Moderator</w:t>
              </w:r>
            </w:ins>
            <w:ins w:id="28" w:author="Chenzhe-NEC" w:date="2023-04-20T22:11:00Z">
              <w:r>
                <w:t xml:space="preserve"> assumes Samsung’s answer is “Yes”)</w:t>
              </w:r>
            </w:ins>
          </w:p>
        </w:tc>
        <w:tc>
          <w:tcPr>
            <w:tcW w:w="5208" w:type="dxa"/>
          </w:tcPr>
          <w:p w14:paraId="2AB0ACCD" w14:textId="77777777" w:rsidR="00912DCA" w:rsidRDefault="00740A41">
            <w:pPr>
              <w:rPr>
                <w:rFonts w:eastAsiaTheme="minorEastAsia"/>
                <w:lang w:eastAsia="zh-CN"/>
              </w:rPr>
            </w:pPr>
            <w:r>
              <w:rPr>
                <w:rFonts w:eastAsiaTheme="minorEastAsia"/>
                <w:lang w:eastAsia="zh-CN"/>
              </w:rPr>
              <w:t>For training data collection:</w:t>
            </w:r>
          </w:p>
          <w:p w14:paraId="56E1FBA7" w14:textId="77777777" w:rsidR="00912DCA" w:rsidRDefault="00740A41">
            <w:pPr>
              <w:rPr>
                <w:rFonts w:eastAsiaTheme="minorEastAsia"/>
                <w:lang w:eastAsia="zh-CN"/>
              </w:rPr>
            </w:pPr>
            <w:r>
              <w:rPr>
                <w:rFonts w:eastAsiaTheme="minorEastAsia"/>
                <w:lang w:eastAsia="zh-CN"/>
              </w:rPr>
              <w:t>The model is not UE-specific. It is a general model to predict the trajectory for all the UEs in one area. Thus, for the training data collection, it collects massive records from multiple UEs via UHI. Based on massive records, UE has the trajectory records of cell A in the UHI, so the node can get the future camped cell info from cell A.</w:t>
            </w:r>
          </w:p>
          <w:p w14:paraId="368024F0" w14:textId="77777777" w:rsidR="00912DCA" w:rsidRDefault="00740A41">
            <w:pPr>
              <w:rPr>
                <w:rFonts w:eastAsiaTheme="minorEastAsia"/>
                <w:lang w:eastAsia="zh-CN"/>
              </w:rPr>
            </w:pPr>
            <w:r>
              <w:rPr>
                <w:rFonts w:eastAsiaTheme="minorEastAsia"/>
                <w:lang w:eastAsia="zh-CN"/>
              </w:rPr>
              <w:t>For model performance feedback:</w:t>
            </w:r>
          </w:p>
          <w:p w14:paraId="6D15DAE9" w14:textId="77777777" w:rsidR="00912DCA" w:rsidRDefault="00740A41">
            <w:r>
              <w:rPr>
                <w:rFonts w:eastAsiaTheme="minorEastAsia"/>
                <w:lang w:eastAsia="zh-CN"/>
              </w:rPr>
              <w:t xml:space="preserve">UE trajectory of other UEs can help to evaluate the performance. Even without UE trajectory information, the UE performance feedback can help to do the evaluation. The trajectory prediction is for node to select the target cell. The UE performance feedback can help to evaluate whether the target cell selection is correct or not. </w:t>
            </w:r>
          </w:p>
        </w:tc>
      </w:tr>
      <w:tr w:rsidR="00912DCA" w14:paraId="2439A94A" w14:textId="77777777">
        <w:tc>
          <w:tcPr>
            <w:tcW w:w="1708" w:type="dxa"/>
          </w:tcPr>
          <w:p w14:paraId="0232B336" w14:textId="77777777" w:rsidR="00912DCA" w:rsidRDefault="00740A41">
            <w:pPr>
              <w:rPr>
                <w:rFonts w:eastAsiaTheme="minorEastAsia"/>
                <w:lang w:eastAsia="zh-CN"/>
              </w:rPr>
            </w:pPr>
            <w:r>
              <w:t>Intel</w:t>
            </w:r>
          </w:p>
        </w:tc>
        <w:tc>
          <w:tcPr>
            <w:tcW w:w="2289" w:type="dxa"/>
          </w:tcPr>
          <w:p w14:paraId="6E11C14E" w14:textId="77777777" w:rsidR="00912DCA" w:rsidRDefault="00740A41">
            <w:r>
              <w:t>See comment</w:t>
            </w:r>
            <w:ins w:id="29" w:author="Chenzhe-NEC" w:date="2023-04-20T22:10:00Z">
              <w:r>
                <w:t xml:space="preserve"> (m</w:t>
              </w:r>
            </w:ins>
            <w:ins w:id="30" w:author="Chenzhe-NEC" w:date="2023-04-20T22:11:00Z">
              <w:r>
                <w:t>oderator assumes Intel’s answer is “Yes”</w:t>
              </w:r>
            </w:ins>
            <w:ins w:id="31" w:author="Chenzhe-NEC" w:date="2023-04-20T22:10:00Z">
              <w:r>
                <w:t>)</w:t>
              </w:r>
            </w:ins>
          </w:p>
        </w:tc>
        <w:tc>
          <w:tcPr>
            <w:tcW w:w="5208" w:type="dxa"/>
          </w:tcPr>
          <w:p w14:paraId="3A31D15D" w14:textId="77777777" w:rsidR="00912DCA" w:rsidRDefault="00740A41">
            <w:pPr>
              <w:rPr>
                <w:rFonts w:eastAsiaTheme="minorEastAsia"/>
                <w:lang w:eastAsia="zh-CN"/>
              </w:rPr>
            </w:pPr>
            <w:r>
              <w:t xml:space="preserve">Technically, yes, the future actual UE trajectory needs to be considered as feedback. As we commented earlier, we think the predicted UE trajectory information only includes next predicted handover cell after the UE's handover to the target NG-RAN node. Hence, the limitation raised by Ericsson could be manageable. However, if the predicted trajectory information will span across NG-RAN nodes, we agree with the issues raised by Ericsson and actual UE trajectory may not be provided back to the source. </w:t>
            </w:r>
          </w:p>
        </w:tc>
      </w:tr>
      <w:tr w:rsidR="00912DCA" w14:paraId="668A4260" w14:textId="77777777">
        <w:tc>
          <w:tcPr>
            <w:tcW w:w="1708" w:type="dxa"/>
          </w:tcPr>
          <w:p w14:paraId="532040D1" w14:textId="77777777" w:rsidR="00912DCA" w:rsidRDefault="00740A41">
            <w:r>
              <w:rPr>
                <w:rFonts w:eastAsiaTheme="minorEastAsia"/>
                <w:lang w:eastAsia="zh-CN"/>
              </w:rPr>
              <w:t>Qualcomm</w:t>
            </w:r>
          </w:p>
        </w:tc>
        <w:tc>
          <w:tcPr>
            <w:tcW w:w="2289" w:type="dxa"/>
          </w:tcPr>
          <w:p w14:paraId="17636FF7" w14:textId="77777777" w:rsidR="00912DCA" w:rsidRDefault="00740A41">
            <w:r>
              <w:t>NO</w:t>
            </w:r>
          </w:p>
        </w:tc>
        <w:tc>
          <w:tcPr>
            <w:tcW w:w="5208" w:type="dxa"/>
          </w:tcPr>
          <w:p w14:paraId="5CCB08A2" w14:textId="77777777" w:rsidR="00912DCA" w:rsidRDefault="00740A41">
            <w:r>
              <w:t xml:space="preserve">We acknowledge the issues pointed out by Moderator. </w:t>
            </w:r>
          </w:p>
          <w:p w14:paraId="741707A4" w14:textId="77777777" w:rsidR="00912DCA" w:rsidRDefault="00740A41">
            <w:r>
              <w:t>Another main issue is that the predicted UE trajectory is applicable only as long as UE in connected mode. Once the UE goes to Idle, the UE is unidentifiable in RAN.</w:t>
            </w:r>
          </w:p>
          <w:p w14:paraId="328D01C9" w14:textId="77777777" w:rsidR="00912DCA" w:rsidRDefault="00740A41">
            <w:r>
              <w:t xml:space="preserve">All these issues are limitations in RAN and we think providing feedback for UE Trajectory prediction is complex and technically may not be feasible. </w:t>
            </w:r>
          </w:p>
        </w:tc>
      </w:tr>
      <w:tr w:rsidR="00912DCA" w14:paraId="0DF52F5F" w14:textId="77777777">
        <w:tc>
          <w:tcPr>
            <w:tcW w:w="1708" w:type="dxa"/>
          </w:tcPr>
          <w:p w14:paraId="61214C37" w14:textId="77777777" w:rsidR="00912DCA" w:rsidRDefault="00740A41">
            <w:r>
              <w:rPr>
                <w:rFonts w:hint="eastAsia"/>
              </w:rPr>
              <w:t>N</w:t>
            </w:r>
            <w:r>
              <w:t>EC</w:t>
            </w:r>
          </w:p>
        </w:tc>
        <w:tc>
          <w:tcPr>
            <w:tcW w:w="2289" w:type="dxa"/>
          </w:tcPr>
          <w:p w14:paraId="5575D709" w14:textId="77777777" w:rsidR="00912DCA" w:rsidRDefault="00740A41">
            <w:r>
              <w:rPr>
                <w:rFonts w:hint="eastAsia"/>
              </w:rPr>
              <w:t>Y</w:t>
            </w:r>
            <w:r>
              <w:t>es</w:t>
            </w:r>
          </w:p>
        </w:tc>
        <w:tc>
          <w:tcPr>
            <w:tcW w:w="5208" w:type="dxa"/>
          </w:tcPr>
          <w:p w14:paraId="24C7542E" w14:textId="77777777" w:rsidR="00912DCA" w:rsidRDefault="00740A41">
            <w:r>
              <w:t xml:space="preserve"> </w:t>
            </w:r>
            <w:r>
              <w:rPr>
                <w:rFonts w:eastAsia="SimSun" w:hint="eastAsia"/>
                <w:lang w:eastAsia="zh-CN"/>
              </w:rPr>
              <w:t>UE trajectory feedback is useful for further AI model retuning.</w:t>
            </w:r>
          </w:p>
        </w:tc>
      </w:tr>
      <w:tr w:rsidR="00912DCA" w14:paraId="7A6B39A8" w14:textId="77777777">
        <w:tc>
          <w:tcPr>
            <w:tcW w:w="1708" w:type="dxa"/>
          </w:tcPr>
          <w:p w14:paraId="12270E01"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7F510291" w14:textId="77777777" w:rsidR="00912DCA" w:rsidRDefault="00740A41">
            <w:pPr>
              <w:rPr>
                <w:rFonts w:eastAsiaTheme="minorEastAsia"/>
                <w:lang w:eastAsia="zh-CN"/>
              </w:rPr>
            </w:pPr>
            <w:r>
              <w:rPr>
                <w:rFonts w:eastAsiaTheme="minorEastAsia" w:hint="eastAsia"/>
                <w:lang w:eastAsia="zh-CN"/>
              </w:rPr>
              <w:t>Y</w:t>
            </w:r>
            <w:r>
              <w:rPr>
                <w:rFonts w:eastAsiaTheme="minorEastAsia"/>
                <w:lang w:eastAsia="zh-CN"/>
              </w:rPr>
              <w:t>es</w:t>
            </w:r>
          </w:p>
        </w:tc>
        <w:tc>
          <w:tcPr>
            <w:tcW w:w="5208" w:type="dxa"/>
          </w:tcPr>
          <w:p w14:paraId="61DC7C72" w14:textId="77777777" w:rsidR="00912DCA" w:rsidRDefault="00740A41">
            <w:pPr>
              <w:rPr>
                <w:rFonts w:eastAsiaTheme="minorEastAsia"/>
                <w:lang w:eastAsia="zh-CN"/>
              </w:rPr>
            </w:pPr>
            <w:r>
              <w:rPr>
                <w:rFonts w:eastAsiaTheme="minorEastAsia"/>
                <w:lang w:eastAsia="zh-CN"/>
              </w:rPr>
              <w:t>Based on the processing flow of an AI/ML framework, after the model has performed its inference or prediction task, it requires feedback information to evaluate its performance. This evaluation step is an essential part of the cycle for AI/ML functions. Without it, the model cannot improve its accuracy and may not perform optimally in future tasks. Similarly, after the source node provide the predicted UE trajectory to the target node, the source node needs feedback information to evaluate the accuracy of the predicted UE trajectory after it has been provided to the target node.</w:t>
            </w:r>
          </w:p>
          <w:p w14:paraId="629F0059" w14:textId="77777777" w:rsidR="00912DCA" w:rsidRDefault="00740A41">
            <w:pPr>
              <w:rPr>
                <w:rFonts w:eastAsiaTheme="minorEastAsia"/>
                <w:lang w:eastAsia="zh-CN"/>
              </w:rPr>
            </w:pPr>
            <w:r>
              <w:rPr>
                <w:rFonts w:eastAsiaTheme="minorEastAsia"/>
                <w:lang w:eastAsia="zh-CN"/>
              </w:rPr>
              <w:t xml:space="preserve">Several companies expressed their concern that it may not be technically feasible. The main issue discussed was whether the predicted trajectory of the UE would span across multiple NG-RAN nodes or if it would be limited to a single target NG-RAN node. Actually, in the case that the predicted trajectory of the UE would span across multiple NG-RAN nodes, we need consider other solution (which may have NG, Uu impact) rather simply using the agreed new procedure to transfer the actual feedback information. </w:t>
            </w:r>
          </w:p>
          <w:p w14:paraId="08DD357F" w14:textId="77777777" w:rsidR="00912DCA" w:rsidRDefault="00740A41">
            <w:pPr>
              <w:rPr>
                <w:rFonts w:eastAsiaTheme="minorEastAsia"/>
                <w:b/>
                <w:bCs/>
                <w:lang w:eastAsia="zh-CN"/>
              </w:rPr>
            </w:pPr>
            <w:r>
              <w:rPr>
                <w:rFonts w:eastAsiaTheme="minorEastAsia"/>
                <w:lang w:eastAsia="zh-CN"/>
              </w:rPr>
              <w:lastRenderedPageBreak/>
              <w:t xml:space="preserve">So, we suggest to </w:t>
            </w:r>
            <w:r>
              <w:rPr>
                <w:rFonts w:eastAsiaTheme="minorEastAsia"/>
                <w:b/>
                <w:bCs/>
                <w:lang w:eastAsia="zh-CN"/>
              </w:rPr>
              <w:t>focus the scenario that the actual UE trajectory feedback information is limited in the first target NG-RAN node for now.</w:t>
            </w:r>
          </w:p>
          <w:p w14:paraId="2959F07A" w14:textId="77777777" w:rsidR="00912DCA" w:rsidRDefault="00740A41">
            <w:pPr>
              <w:rPr>
                <w:rFonts w:eastAsiaTheme="minorEastAsia"/>
                <w:lang w:eastAsia="zh-CN"/>
              </w:rPr>
            </w:pPr>
            <w:r>
              <w:rPr>
                <w:rFonts w:eastAsiaTheme="minorEastAsia" w:hint="eastAsia"/>
                <w:lang w:eastAsia="zh-CN"/>
              </w:rPr>
              <w:t>F</w:t>
            </w:r>
            <w:r>
              <w:rPr>
                <w:rFonts w:eastAsiaTheme="minorEastAsia"/>
                <w:lang w:eastAsia="zh-CN"/>
              </w:rPr>
              <w:t>or the UE context release issue, it up to gNB implementation to keep the UE context between the source NG-RAN node and the target NG-RAN node, if the UE trajectory feedback is requested from the source NG-RAN node.</w:t>
            </w:r>
          </w:p>
        </w:tc>
      </w:tr>
      <w:tr w:rsidR="00912DCA" w14:paraId="68771158" w14:textId="77777777">
        <w:tc>
          <w:tcPr>
            <w:tcW w:w="1708" w:type="dxa"/>
          </w:tcPr>
          <w:p w14:paraId="7E8FCADA" w14:textId="77777777" w:rsidR="00912DCA" w:rsidRDefault="00740A41">
            <w:pPr>
              <w:rPr>
                <w:rFonts w:eastAsiaTheme="minorEastAsia"/>
                <w:lang w:eastAsia="zh-CN"/>
              </w:rPr>
            </w:pPr>
            <w:r>
              <w:rPr>
                <w:rFonts w:eastAsiaTheme="minorEastAsia"/>
                <w:lang w:eastAsia="zh-CN"/>
              </w:rPr>
              <w:lastRenderedPageBreak/>
              <w:t>InterDigital</w:t>
            </w:r>
          </w:p>
        </w:tc>
        <w:tc>
          <w:tcPr>
            <w:tcW w:w="2289" w:type="dxa"/>
          </w:tcPr>
          <w:p w14:paraId="6D6611E4" w14:textId="77777777" w:rsidR="00912DCA" w:rsidRDefault="00740A41">
            <w:pPr>
              <w:rPr>
                <w:rFonts w:eastAsiaTheme="minorEastAsia"/>
                <w:lang w:eastAsia="zh-CN"/>
              </w:rPr>
            </w:pPr>
            <w:r>
              <w:rPr>
                <w:rFonts w:eastAsiaTheme="minorEastAsia"/>
                <w:lang w:eastAsia="zh-CN"/>
              </w:rPr>
              <w:t>`</w:t>
            </w:r>
          </w:p>
        </w:tc>
        <w:tc>
          <w:tcPr>
            <w:tcW w:w="5208" w:type="dxa"/>
          </w:tcPr>
          <w:p w14:paraId="7FC94C0A" w14:textId="77777777" w:rsidR="00912DCA" w:rsidRDefault="00740A41">
            <w:pPr>
              <w:rPr>
                <w:rFonts w:eastAsiaTheme="minorEastAsia"/>
                <w:lang w:eastAsia="zh-CN"/>
              </w:rPr>
            </w:pPr>
            <w:r>
              <w:rPr>
                <w:rFonts w:eastAsiaTheme="minorEastAsia"/>
                <w:lang w:eastAsia="zh-CN"/>
              </w:rPr>
              <w:t xml:space="preserve">Agree with Ericsson’s reasoning </w:t>
            </w:r>
          </w:p>
        </w:tc>
      </w:tr>
      <w:tr w:rsidR="00912DCA" w14:paraId="2EDBAB07" w14:textId="77777777">
        <w:tc>
          <w:tcPr>
            <w:tcW w:w="1708" w:type="dxa"/>
          </w:tcPr>
          <w:p w14:paraId="3AE14498" w14:textId="77777777" w:rsidR="00912DCA" w:rsidRDefault="00740A41">
            <w:pPr>
              <w:rPr>
                <w:rFonts w:eastAsiaTheme="minorEastAsia"/>
                <w:lang w:val="en-US" w:eastAsia="zh-CN"/>
              </w:rPr>
            </w:pPr>
            <w:r>
              <w:rPr>
                <w:rFonts w:eastAsiaTheme="minorEastAsia"/>
                <w:lang w:val="en-US" w:eastAsia="zh-CN"/>
              </w:rPr>
              <w:t>CMCC</w:t>
            </w:r>
          </w:p>
        </w:tc>
        <w:tc>
          <w:tcPr>
            <w:tcW w:w="2289" w:type="dxa"/>
          </w:tcPr>
          <w:p w14:paraId="6F115D13" w14:textId="77777777" w:rsidR="00912DCA" w:rsidRDefault="00740A41">
            <w:pPr>
              <w:rPr>
                <w:rFonts w:eastAsiaTheme="minorEastAsia"/>
                <w:lang w:val="en-US" w:eastAsia="zh-CN"/>
              </w:rPr>
            </w:pPr>
            <w:r>
              <w:rPr>
                <w:rFonts w:eastAsiaTheme="minorEastAsia"/>
                <w:lang w:val="en-US" w:eastAsia="zh-CN"/>
              </w:rPr>
              <w:t>Yes</w:t>
            </w:r>
          </w:p>
        </w:tc>
        <w:tc>
          <w:tcPr>
            <w:tcW w:w="5208" w:type="dxa"/>
          </w:tcPr>
          <w:p w14:paraId="082C8449" w14:textId="77777777" w:rsidR="00912DCA" w:rsidRDefault="00740A41">
            <w:pPr>
              <w:rPr>
                <w:rFonts w:eastAsiaTheme="minorEastAsia"/>
                <w:lang w:val="en-US" w:eastAsia="zh-CN"/>
              </w:rPr>
            </w:pPr>
            <w:r>
              <w:rPr>
                <w:rFonts w:eastAsia="SimSun"/>
                <w:lang w:val="en-US" w:eastAsia="zh-CN"/>
              </w:rPr>
              <w:t>T</w:t>
            </w:r>
            <w:r>
              <w:rPr>
                <w:rFonts w:eastAsia="SimSun"/>
                <w:lang w:eastAsia="zh-CN"/>
              </w:rPr>
              <w:t xml:space="preserve">he feedback of actual UE Trajectory is useful to test and update </w:t>
            </w:r>
            <w:r>
              <w:rPr>
                <w:rFonts w:eastAsia="SimSun"/>
                <w:lang w:val="en-US" w:eastAsia="zh-CN"/>
              </w:rPr>
              <w:t>AI</w:t>
            </w:r>
            <w:r>
              <w:rPr>
                <w:rFonts w:eastAsia="SimSun"/>
                <w:lang w:eastAsia="zh-CN"/>
              </w:rPr>
              <w:t xml:space="preserve"> model</w:t>
            </w:r>
            <w:r>
              <w:rPr>
                <w:rFonts w:eastAsia="SimSun"/>
                <w:lang w:val="en-US" w:eastAsia="zh-CN"/>
              </w:rPr>
              <w:t>. A</w:t>
            </w:r>
            <w:r>
              <w:rPr>
                <w:rFonts w:eastAsia="SimSun"/>
                <w:lang w:eastAsia="zh-CN"/>
              </w:rPr>
              <w:t xml:space="preserve"> minimum set of UE context, e.g, </w:t>
            </w:r>
            <w:r>
              <w:rPr>
                <w:rFonts w:ascii="Times-Italic" w:hAnsi="Times-Italic"/>
                <w:i/>
                <w:iCs/>
                <w:color w:val="000000"/>
              </w:rPr>
              <w:t>UE XnAP ID,</w:t>
            </w:r>
            <w:r>
              <w:rPr>
                <w:rFonts w:eastAsia="SimSun"/>
                <w:lang w:eastAsia="zh-CN"/>
              </w:rPr>
              <w:t xml:space="preserve"> could be kept for the UE.</w:t>
            </w:r>
          </w:p>
        </w:tc>
      </w:tr>
      <w:tr w:rsidR="00912DCA" w14:paraId="36B8AE9B" w14:textId="77777777">
        <w:tc>
          <w:tcPr>
            <w:tcW w:w="1708" w:type="dxa"/>
          </w:tcPr>
          <w:p w14:paraId="3C3D0276" w14:textId="77777777" w:rsidR="00912DCA" w:rsidRDefault="00740A41">
            <w:pPr>
              <w:rPr>
                <w:rFonts w:eastAsia="Malgun Gothic"/>
                <w:lang w:eastAsia="ko-KR"/>
              </w:rPr>
            </w:pPr>
            <w:r>
              <w:rPr>
                <w:rFonts w:eastAsia="Malgun Gothic" w:hint="eastAsia"/>
                <w:lang w:eastAsia="ko-KR"/>
              </w:rPr>
              <w:t>LGE</w:t>
            </w:r>
          </w:p>
        </w:tc>
        <w:tc>
          <w:tcPr>
            <w:tcW w:w="2289" w:type="dxa"/>
          </w:tcPr>
          <w:p w14:paraId="0B943752" w14:textId="77777777" w:rsidR="00912DCA" w:rsidRDefault="00740A41">
            <w:pPr>
              <w:rPr>
                <w:rFonts w:eastAsia="Malgun Gothic"/>
                <w:lang w:eastAsia="ko-KR"/>
              </w:rPr>
            </w:pPr>
            <w:r>
              <w:rPr>
                <w:rFonts w:eastAsia="Malgun Gothic" w:hint="eastAsia"/>
                <w:lang w:eastAsia="ko-KR"/>
              </w:rPr>
              <w:t>Yes</w:t>
            </w:r>
          </w:p>
        </w:tc>
        <w:tc>
          <w:tcPr>
            <w:tcW w:w="5208" w:type="dxa"/>
          </w:tcPr>
          <w:p w14:paraId="501AFF15" w14:textId="77777777" w:rsidR="00912DCA" w:rsidRDefault="00740A41">
            <w:pPr>
              <w:rPr>
                <w:rFonts w:eastAsia="Malgun Gothic"/>
                <w:lang w:eastAsia="ko-KR"/>
              </w:rPr>
            </w:pPr>
            <w:r>
              <w:rPr>
                <w:rFonts w:eastAsia="Malgun Gothic" w:hint="eastAsia"/>
                <w:lang w:eastAsia="ko-KR"/>
              </w:rPr>
              <w:t xml:space="preserve">We have a similar </w:t>
            </w:r>
            <w:r>
              <w:rPr>
                <w:rFonts w:eastAsia="Malgun Gothic"/>
                <w:lang w:eastAsia="ko-KR"/>
              </w:rPr>
              <w:t>view</w:t>
            </w:r>
            <w:r>
              <w:rPr>
                <w:rFonts w:eastAsia="Malgun Gothic" w:hint="eastAsia"/>
                <w:lang w:eastAsia="ko-KR"/>
              </w:rPr>
              <w:t xml:space="preserve"> to Huawei.</w:t>
            </w:r>
          </w:p>
        </w:tc>
      </w:tr>
    </w:tbl>
    <w:p w14:paraId="660F5250" w14:textId="77777777" w:rsidR="00912DCA" w:rsidRDefault="00912DCA"/>
    <w:p w14:paraId="74D5B761" w14:textId="77777777" w:rsidR="00912DCA" w:rsidRDefault="00740A41">
      <w:pPr>
        <w:rPr>
          <w:highlight w:val="yellow"/>
        </w:rPr>
      </w:pPr>
      <w:r>
        <w:rPr>
          <w:highlight w:val="yellow"/>
        </w:rPr>
        <w:t>Summary of Q3:</w:t>
      </w:r>
    </w:p>
    <w:p w14:paraId="45E8E8CB" w14:textId="77777777" w:rsidR="00912DCA" w:rsidRDefault="00740A41">
      <w:pPr>
        <w:rPr>
          <w:highlight w:val="yellow"/>
        </w:rPr>
      </w:pPr>
      <w:r>
        <w:rPr>
          <w:highlight w:val="yellow"/>
        </w:rPr>
        <w:t>10 companies think the actual UE trajectory from the future NG-RAN node(s) is needed at the source NG-RAN node.</w:t>
      </w:r>
    </w:p>
    <w:p w14:paraId="13378499" w14:textId="77777777" w:rsidR="00912DCA" w:rsidRDefault="00740A41">
      <w:pPr>
        <w:rPr>
          <w:highlight w:val="yellow"/>
        </w:rPr>
      </w:pPr>
      <w:r>
        <w:rPr>
          <w:highlight w:val="yellow"/>
        </w:rPr>
        <w:t>4 companies don’t think the actual UE trajectory from the future NG-RAN node(s) is needed at the source NG-RAN node.</w:t>
      </w:r>
    </w:p>
    <w:p w14:paraId="53E694AF" w14:textId="77777777" w:rsidR="00912DCA" w:rsidRDefault="00740A41">
      <w:pPr>
        <w:rPr>
          <w:highlight w:val="yellow"/>
        </w:rPr>
      </w:pPr>
      <w:r>
        <w:rPr>
          <w:highlight w:val="yellow"/>
        </w:rPr>
        <w:t>T</w:t>
      </w:r>
      <w:r>
        <w:rPr>
          <w:rFonts w:hint="eastAsia"/>
          <w:highlight w:val="yellow"/>
        </w:rPr>
        <w:t>her</w:t>
      </w:r>
      <w:r>
        <w:rPr>
          <w:highlight w:val="yellow"/>
        </w:rPr>
        <w:t>e is no consensus regarding whether the actual UE trajectory from the future NG-RAN node(s) is needed at the source NG-RAN node.</w:t>
      </w:r>
    </w:p>
    <w:p w14:paraId="4FE2D2C4" w14:textId="77777777" w:rsidR="00912DCA" w:rsidRDefault="00740A41">
      <w:pPr>
        <w:rPr>
          <w:rFonts w:ascii="Calibri" w:hAnsi="Calibri" w:cs="Calibri"/>
          <w:sz w:val="22"/>
          <w:szCs w:val="22"/>
          <w:lang w:val="en-US" w:eastAsia="zh-CN"/>
        </w:rPr>
      </w:pPr>
      <w:r>
        <w:rPr>
          <w:highlight w:val="yellow"/>
        </w:rPr>
        <w:t xml:space="preserve">Conclusion 3: </w:t>
      </w:r>
      <w:r>
        <w:rPr>
          <w:rFonts w:hint="eastAsia"/>
          <w:sz w:val="22"/>
          <w:szCs w:val="22"/>
          <w:highlight w:val="yellow"/>
        </w:rPr>
        <w:t xml:space="preserve">To support an AI model for UE trajectory prediction in other NG-RAN node(s), the source NG-RAN node needs to understand the actual (relevant) UE trajectory in the other NG-RAN node(s), and it is upon implementation if it is used for training/monitoring/etc. It needs to be further discussed if the actual trajectory </w:t>
      </w:r>
      <w:r>
        <w:rPr>
          <w:sz w:val="22"/>
          <w:szCs w:val="22"/>
          <w:highlight w:val="yellow"/>
        </w:rPr>
        <w:t>consists</w:t>
      </w:r>
      <w:r>
        <w:rPr>
          <w:rFonts w:hint="eastAsia"/>
          <w:sz w:val="22"/>
          <w:szCs w:val="22"/>
          <w:highlight w:val="yellow"/>
        </w:rPr>
        <w:t xml:space="preserve"> of historical information obtained before the prediction is generated or trajectory measurements collected after the prediction is generated.</w:t>
      </w:r>
    </w:p>
    <w:p w14:paraId="4BBC9733" w14:textId="77777777" w:rsidR="00912DCA" w:rsidRDefault="00912DCA"/>
    <w:p w14:paraId="1D014BE2" w14:textId="77777777" w:rsidR="00912DCA" w:rsidRDefault="00912DCA"/>
    <w:p w14:paraId="55C8D419" w14:textId="77777777" w:rsidR="00912DCA" w:rsidRDefault="00912DCA"/>
    <w:p w14:paraId="147DA95D" w14:textId="77777777" w:rsidR="00912DCA" w:rsidRDefault="00740A41">
      <w:r>
        <w:t xml:space="preserve">If the answer is </w:t>
      </w:r>
      <w:r>
        <w:rPr>
          <w:b/>
          <w:bCs/>
        </w:rPr>
        <w:t>Yes</w:t>
      </w:r>
      <w:r>
        <w:t xml:space="preserve"> in Q3, [1376] gives the scenario that if multiple NG-RAN nodes are included in the predicted UE trajectory, it is necessary to obtain the actual UE trajectory in the future. But in [1435], [1799], [1683], companies have concerns that even though it is technically possible that the source gNB collects UE trajectory measurements from gNBs beyond the target gNB, it would require additional enhancements/complexity to align the UE related context cross multiple gNBs. </w:t>
      </w:r>
    </w:p>
    <w:p w14:paraId="33D705F0" w14:textId="77777777" w:rsidR="00912DCA" w:rsidRDefault="00740A41">
      <w:pPr>
        <w:rPr>
          <w:b/>
          <w:bCs/>
        </w:rPr>
      </w:pPr>
      <w:r>
        <w:rPr>
          <w:b/>
          <w:bCs/>
        </w:rPr>
        <w:t>Q4: do you think the source NG-RAN can collect actual UE trajectory in the future cross multiple NG-RAN nodes?</w:t>
      </w:r>
    </w:p>
    <w:p w14:paraId="5B0BA805" w14:textId="77777777" w:rsidR="00912DCA" w:rsidRDefault="00912DC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21A7B4EF" w14:textId="77777777">
        <w:tc>
          <w:tcPr>
            <w:tcW w:w="1708" w:type="dxa"/>
          </w:tcPr>
          <w:p w14:paraId="6939ADDE" w14:textId="77777777" w:rsidR="00912DCA" w:rsidRDefault="00740A41">
            <w:pPr>
              <w:rPr>
                <w:b/>
                <w:bCs/>
              </w:rPr>
            </w:pPr>
            <w:r>
              <w:rPr>
                <w:b/>
                <w:bCs/>
              </w:rPr>
              <w:t>Company</w:t>
            </w:r>
          </w:p>
        </w:tc>
        <w:tc>
          <w:tcPr>
            <w:tcW w:w="2289" w:type="dxa"/>
          </w:tcPr>
          <w:p w14:paraId="64D0069F" w14:textId="77777777" w:rsidR="00912DCA" w:rsidRDefault="00740A41">
            <w:pPr>
              <w:rPr>
                <w:b/>
                <w:bCs/>
                <w:lang w:val="fr-FR"/>
              </w:rPr>
            </w:pPr>
            <w:r>
              <w:rPr>
                <w:b/>
                <w:bCs/>
                <w:lang w:val="fr-FR"/>
              </w:rPr>
              <w:t>Yes / No</w:t>
            </w:r>
          </w:p>
        </w:tc>
        <w:tc>
          <w:tcPr>
            <w:tcW w:w="5208" w:type="dxa"/>
          </w:tcPr>
          <w:p w14:paraId="1B9AEDF6" w14:textId="77777777" w:rsidR="00912DCA" w:rsidRDefault="00740A41">
            <w:pPr>
              <w:rPr>
                <w:b/>
                <w:bCs/>
              </w:rPr>
            </w:pPr>
            <w:r>
              <w:rPr>
                <w:b/>
                <w:bCs/>
                <w:lang w:val="fr-FR"/>
              </w:rPr>
              <w:t xml:space="preserve"> </w:t>
            </w:r>
            <w:r>
              <w:rPr>
                <w:b/>
                <w:bCs/>
              </w:rPr>
              <w:t>Comments, if any</w:t>
            </w:r>
          </w:p>
        </w:tc>
      </w:tr>
      <w:tr w:rsidR="00912DCA" w14:paraId="246AE070" w14:textId="77777777">
        <w:tc>
          <w:tcPr>
            <w:tcW w:w="1708" w:type="dxa"/>
          </w:tcPr>
          <w:p w14:paraId="39D50200" w14:textId="77777777" w:rsidR="00912DCA" w:rsidRDefault="00740A41">
            <w:r>
              <w:t>Ericsson</w:t>
            </w:r>
          </w:p>
        </w:tc>
        <w:tc>
          <w:tcPr>
            <w:tcW w:w="2289" w:type="dxa"/>
          </w:tcPr>
          <w:p w14:paraId="3BBA9749" w14:textId="77777777" w:rsidR="00912DCA" w:rsidRDefault="00740A41">
            <w:r>
              <w:t>No</w:t>
            </w:r>
          </w:p>
        </w:tc>
        <w:tc>
          <w:tcPr>
            <w:tcW w:w="5208" w:type="dxa"/>
          </w:tcPr>
          <w:p w14:paraId="004AAAD5" w14:textId="77777777" w:rsidR="00912DCA" w:rsidRDefault="00740A41">
            <w:r>
              <w:t>As explained above, and as highlighted by the moderator, there are several obstacles that make collection of a multi-node trajectory feedback from future serving nodes unfeasible.</w:t>
            </w:r>
          </w:p>
          <w:p w14:paraId="4B8862A7" w14:textId="77777777" w:rsidR="00912DCA" w:rsidRDefault="00740A41">
            <w:r>
              <w:t xml:space="preserve">Absence of UE context: even under the assumption that some minimum context can be kept after mobility, it should be local to assume that such context will have to be removed at some point. Given that a multi-node trajectory may take a </w:t>
            </w:r>
            <w:r>
              <w:lastRenderedPageBreak/>
              <w:t xml:space="preserve">long time to accomplish, it is likely that any UE context in source MNG-RAN node will not be present any longer. </w:t>
            </w:r>
          </w:p>
          <w:p w14:paraId="4A3D8021" w14:textId="77777777" w:rsidR="00912DCA" w:rsidRDefault="00912DCA"/>
          <w:p w14:paraId="34694396" w14:textId="77777777" w:rsidR="00912DCA" w:rsidRDefault="00740A41">
            <w:r>
              <w:t>Absence of Xn connectivity: RAN3 agreed that there are no impacts to the NGAP to support AI/ML. Hence lack of Xn connectivity between source and last UE trajectory serving node implies that the UE trajectory cannot be signalled back to the source.</w:t>
            </w:r>
          </w:p>
          <w:p w14:paraId="4552A3EA" w14:textId="77777777" w:rsidR="00912DCA" w:rsidRDefault="00912DCA"/>
          <w:p w14:paraId="0E671A5B" w14:textId="77777777" w:rsidR="00912DCA" w:rsidRDefault="00740A41">
            <w:r>
              <w:t>Cell deployment changes: given that the accomplishment of a multi-node UE trajectory may take a long time, there is the possibility that some cells will be activated/deactivated since the UE Trajectory Prediction was issued. Hence the UE Trajectory Feedback would include information that will never match the prediction</w:t>
            </w:r>
          </w:p>
        </w:tc>
      </w:tr>
      <w:tr w:rsidR="00912DCA" w14:paraId="423D8455" w14:textId="77777777">
        <w:tc>
          <w:tcPr>
            <w:tcW w:w="1708" w:type="dxa"/>
          </w:tcPr>
          <w:p w14:paraId="3330F830" w14:textId="77777777" w:rsidR="00912DCA" w:rsidRDefault="00740A41">
            <w:pPr>
              <w:rPr>
                <w:rFonts w:eastAsia="SimSun"/>
                <w:lang w:eastAsia="zh-CN"/>
              </w:rPr>
            </w:pPr>
            <w:r>
              <w:lastRenderedPageBreak/>
              <w:t>Nokia</w:t>
            </w:r>
          </w:p>
        </w:tc>
        <w:tc>
          <w:tcPr>
            <w:tcW w:w="2289" w:type="dxa"/>
          </w:tcPr>
          <w:p w14:paraId="78AE188F" w14:textId="77777777" w:rsidR="00912DCA" w:rsidRDefault="00740A41">
            <w:pPr>
              <w:rPr>
                <w:rFonts w:eastAsia="SimSun"/>
                <w:lang w:eastAsia="zh-CN"/>
              </w:rPr>
            </w:pPr>
            <w:r>
              <w:t xml:space="preserve">    No</w:t>
            </w:r>
          </w:p>
        </w:tc>
        <w:tc>
          <w:tcPr>
            <w:tcW w:w="5208" w:type="dxa"/>
          </w:tcPr>
          <w:p w14:paraId="49F11EF5" w14:textId="77777777" w:rsidR="00912DCA" w:rsidRDefault="00740A41">
            <w:r>
              <w:t>We think that collecting actual UE Trajectory information that a particular UE followed in the future is overly complex. We agree with the moderator’s summary and with the points provided by Ericsson.</w:t>
            </w:r>
          </w:p>
        </w:tc>
      </w:tr>
      <w:tr w:rsidR="00912DCA" w14:paraId="1F6AAB77" w14:textId="77777777">
        <w:tc>
          <w:tcPr>
            <w:tcW w:w="1708" w:type="dxa"/>
          </w:tcPr>
          <w:p w14:paraId="4D0A76DD" w14:textId="77777777" w:rsidR="00912DCA" w:rsidRDefault="00740A41">
            <w:pPr>
              <w:rPr>
                <w:rFonts w:eastAsiaTheme="minorEastAsia"/>
                <w:lang w:eastAsia="zh-CN"/>
              </w:rPr>
            </w:pPr>
            <w:r>
              <w:rPr>
                <w:rFonts w:eastAsiaTheme="minorEastAsia" w:hint="eastAsia"/>
                <w:lang w:eastAsia="zh-CN"/>
              </w:rPr>
              <w:t>CATT</w:t>
            </w:r>
          </w:p>
        </w:tc>
        <w:tc>
          <w:tcPr>
            <w:tcW w:w="2289" w:type="dxa"/>
          </w:tcPr>
          <w:p w14:paraId="257EC8CA" w14:textId="77777777" w:rsidR="00912DCA" w:rsidRDefault="00740A41">
            <w:pPr>
              <w:rPr>
                <w:rFonts w:eastAsiaTheme="minorEastAsia"/>
                <w:lang w:eastAsia="zh-CN"/>
              </w:rPr>
            </w:pPr>
            <w:r>
              <w:rPr>
                <w:rFonts w:eastAsiaTheme="minorEastAsia" w:hint="eastAsia"/>
                <w:lang w:eastAsia="zh-CN"/>
              </w:rPr>
              <w:t>No</w:t>
            </w:r>
          </w:p>
        </w:tc>
        <w:tc>
          <w:tcPr>
            <w:tcW w:w="5208" w:type="dxa"/>
          </w:tcPr>
          <w:p w14:paraId="0BE9B252" w14:textId="77777777" w:rsidR="00912DCA" w:rsidRDefault="00740A41">
            <w:pPr>
              <w:rPr>
                <w:rFonts w:eastAsiaTheme="minorEastAsia"/>
                <w:lang w:eastAsia="zh-CN"/>
              </w:rPr>
            </w:pPr>
            <w:r>
              <w:rPr>
                <w:rFonts w:eastAsia="SimSun"/>
                <w:lang w:eastAsia="zh-CN"/>
              </w:rPr>
              <w:t xml:space="preserve">In this release we </w:t>
            </w:r>
            <w:r>
              <w:rPr>
                <w:rFonts w:eastAsia="SimSun" w:hint="eastAsia"/>
                <w:lang w:eastAsia="zh-CN"/>
              </w:rPr>
              <w:t xml:space="preserve">propose to support </w:t>
            </w:r>
            <w:r>
              <w:rPr>
                <w:rFonts w:eastAsia="SimSun"/>
                <w:lang w:eastAsia="zh-CN"/>
              </w:rPr>
              <w:t>UE trajectory</w:t>
            </w:r>
            <w:r>
              <w:rPr>
                <w:rFonts w:eastAsia="SimSun" w:hint="eastAsia"/>
                <w:lang w:eastAsia="zh-CN"/>
              </w:rPr>
              <w:t xml:space="preserve"> feedback within single NG-RAN for the same reason as Eric.</w:t>
            </w:r>
          </w:p>
        </w:tc>
      </w:tr>
      <w:tr w:rsidR="00912DCA" w14:paraId="108561B9" w14:textId="77777777">
        <w:tc>
          <w:tcPr>
            <w:tcW w:w="1708" w:type="dxa"/>
          </w:tcPr>
          <w:p w14:paraId="5A40A622" w14:textId="77777777" w:rsidR="00912DCA" w:rsidRDefault="00740A41">
            <w:r>
              <w:t>Lenovo</w:t>
            </w:r>
          </w:p>
        </w:tc>
        <w:tc>
          <w:tcPr>
            <w:tcW w:w="2289" w:type="dxa"/>
          </w:tcPr>
          <w:p w14:paraId="7D323F23" w14:textId="77777777" w:rsidR="00912DCA" w:rsidRDefault="00740A41">
            <w:r>
              <w:t>See comment</w:t>
            </w:r>
          </w:p>
        </w:tc>
        <w:tc>
          <w:tcPr>
            <w:tcW w:w="5208" w:type="dxa"/>
          </w:tcPr>
          <w:p w14:paraId="0BAD2B49" w14:textId="77777777" w:rsidR="00912DCA" w:rsidRDefault="00740A41">
            <w:r>
              <w:t xml:space="preserve">Maybe, but we need to support future UE trajectory collection from one hop first. </w:t>
            </w:r>
          </w:p>
          <w:p w14:paraId="0D6255E1" w14:textId="77777777" w:rsidR="00912DCA" w:rsidRDefault="00740A41">
            <w:r>
              <w:t xml:space="preserve">And similar comment as for Q2 and Q3. </w:t>
            </w:r>
          </w:p>
        </w:tc>
      </w:tr>
      <w:tr w:rsidR="00912DCA" w14:paraId="77831B80" w14:textId="77777777">
        <w:tc>
          <w:tcPr>
            <w:tcW w:w="1708" w:type="dxa"/>
          </w:tcPr>
          <w:p w14:paraId="6802A689" w14:textId="77777777" w:rsidR="00912DCA" w:rsidRDefault="00740A41">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2289" w:type="dxa"/>
          </w:tcPr>
          <w:p w14:paraId="48BBB5AD" w14:textId="77777777" w:rsidR="00912DCA" w:rsidRDefault="00740A41">
            <w:pPr>
              <w:rPr>
                <w:rFonts w:eastAsiaTheme="minorEastAsia"/>
                <w:lang w:eastAsia="zh-CN"/>
              </w:rPr>
            </w:pPr>
            <w:r>
              <w:rPr>
                <w:rFonts w:eastAsiaTheme="minorEastAsia" w:hint="eastAsia"/>
                <w:lang w:eastAsia="zh-CN"/>
              </w:rPr>
              <w:t>N</w:t>
            </w:r>
            <w:r>
              <w:rPr>
                <w:rFonts w:eastAsiaTheme="minorEastAsia"/>
                <w:lang w:eastAsia="zh-CN"/>
              </w:rPr>
              <w:t>o</w:t>
            </w:r>
          </w:p>
        </w:tc>
        <w:tc>
          <w:tcPr>
            <w:tcW w:w="5208" w:type="dxa"/>
          </w:tcPr>
          <w:p w14:paraId="64359ADE" w14:textId="77777777" w:rsidR="00912DCA" w:rsidRDefault="00740A41">
            <w:r>
              <w:t>We share similar view with Ericsson, collecting actual UE trajectory cross multiple NG-RAN nodes is too complex to implement.</w:t>
            </w:r>
          </w:p>
        </w:tc>
      </w:tr>
      <w:tr w:rsidR="00912DCA" w14:paraId="30BC04D4" w14:textId="77777777">
        <w:tc>
          <w:tcPr>
            <w:tcW w:w="1708" w:type="dxa"/>
          </w:tcPr>
          <w:p w14:paraId="7BC2EA11" w14:textId="77777777" w:rsidR="00912DCA" w:rsidRDefault="00740A41">
            <w:pPr>
              <w:rPr>
                <w:rFonts w:eastAsiaTheme="minorEastAsia"/>
                <w:lang w:eastAsia="zh-CN"/>
              </w:rPr>
            </w:pPr>
            <w:r>
              <w:t>Huawei</w:t>
            </w:r>
          </w:p>
        </w:tc>
        <w:tc>
          <w:tcPr>
            <w:tcW w:w="2289" w:type="dxa"/>
          </w:tcPr>
          <w:p w14:paraId="7F9A9604" w14:textId="77777777" w:rsidR="00912DCA" w:rsidRDefault="00740A41">
            <w:pPr>
              <w:rPr>
                <w:rFonts w:eastAsiaTheme="minorEastAsia"/>
                <w:lang w:eastAsia="zh-CN"/>
              </w:rPr>
            </w:pPr>
            <w:r>
              <w:t>No</w:t>
            </w:r>
          </w:p>
        </w:tc>
        <w:tc>
          <w:tcPr>
            <w:tcW w:w="5208" w:type="dxa"/>
          </w:tcPr>
          <w:p w14:paraId="687A23CB" w14:textId="77777777" w:rsidR="00912DCA" w:rsidRDefault="00740A41">
            <w:r>
              <w:t xml:space="preserve">Issues exist (see above comments) and are not straightforward to solve them; such kind of feedback could be allowed only if the UE trajectory prediction spans a single gNB only (i.e. the next-hop target gNB). Otherwise, use UHI as feedback for (re-)training purposes </w:t>
            </w:r>
          </w:p>
        </w:tc>
      </w:tr>
      <w:tr w:rsidR="00912DCA" w14:paraId="534A69BF" w14:textId="77777777">
        <w:tc>
          <w:tcPr>
            <w:tcW w:w="1708" w:type="dxa"/>
          </w:tcPr>
          <w:p w14:paraId="381209F0" w14:textId="77777777" w:rsidR="00912DCA" w:rsidRDefault="00740A41">
            <w:r>
              <w:rPr>
                <w:rFonts w:eastAsiaTheme="minorEastAsia"/>
                <w:lang w:eastAsia="zh-CN"/>
              </w:rPr>
              <w:t>Samsung</w:t>
            </w:r>
          </w:p>
        </w:tc>
        <w:tc>
          <w:tcPr>
            <w:tcW w:w="2289" w:type="dxa"/>
          </w:tcPr>
          <w:p w14:paraId="27141C9F" w14:textId="77777777" w:rsidR="00912DCA" w:rsidRDefault="00740A41">
            <w:r>
              <w:rPr>
                <w:rFonts w:eastAsiaTheme="minorEastAsia"/>
                <w:lang w:eastAsia="zh-CN"/>
              </w:rPr>
              <w:t>No</w:t>
            </w:r>
          </w:p>
        </w:tc>
        <w:tc>
          <w:tcPr>
            <w:tcW w:w="5208" w:type="dxa"/>
          </w:tcPr>
          <w:p w14:paraId="499AD0D5" w14:textId="77777777" w:rsidR="00912DCA" w:rsidRDefault="00740A41">
            <w:r>
              <w:t>It is so complex to collect UE trajectory across multi nodes.</w:t>
            </w:r>
          </w:p>
        </w:tc>
      </w:tr>
      <w:tr w:rsidR="00912DCA" w14:paraId="2373EC86" w14:textId="77777777">
        <w:tc>
          <w:tcPr>
            <w:tcW w:w="1708" w:type="dxa"/>
          </w:tcPr>
          <w:p w14:paraId="68C7B394" w14:textId="77777777" w:rsidR="00912DCA" w:rsidRDefault="00740A41">
            <w:pPr>
              <w:rPr>
                <w:rFonts w:eastAsiaTheme="minorEastAsia"/>
                <w:lang w:eastAsia="zh-CN"/>
              </w:rPr>
            </w:pPr>
            <w:r>
              <w:t>Intel</w:t>
            </w:r>
          </w:p>
        </w:tc>
        <w:tc>
          <w:tcPr>
            <w:tcW w:w="2289" w:type="dxa"/>
          </w:tcPr>
          <w:p w14:paraId="504123E2" w14:textId="77777777" w:rsidR="00912DCA" w:rsidRDefault="00740A41">
            <w:pPr>
              <w:rPr>
                <w:rFonts w:eastAsiaTheme="minorEastAsia"/>
                <w:lang w:eastAsia="zh-CN"/>
              </w:rPr>
            </w:pPr>
            <w:r>
              <w:t>No</w:t>
            </w:r>
          </w:p>
        </w:tc>
        <w:tc>
          <w:tcPr>
            <w:tcW w:w="5208" w:type="dxa"/>
          </w:tcPr>
          <w:p w14:paraId="6E0A7D40" w14:textId="77777777" w:rsidR="00912DCA" w:rsidRDefault="00740A41">
            <w:r>
              <w:t>We agree with Ericsson’s comment.</w:t>
            </w:r>
          </w:p>
        </w:tc>
      </w:tr>
      <w:tr w:rsidR="00912DCA" w14:paraId="06E3E174" w14:textId="77777777">
        <w:tc>
          <w:tcPr>
            <w:tcW w:w="1708" w:type="dxa"/>
          </w:tcPr>
          <w:p w14:paraId="3145964A" w14:textId="77777777" w:rsidR="00912DCA" w:rsidRDefault="00740A41">
            <w:r>
              <w:t>Qualcomm</w:t>
            </w:r>
          </w:p>
        </w:tc>
        <w:tc>
          <w:tcPr>
            <w:tcW w:w="2289" w:type="dxa"/>
          </w:tcPr>
          <w:p w14:paraId="55A364E8" w14:textId="77777777" w:rsidR="00912DCA" w:rsidRDefault="00740A41">
            <w:r>
              <w:t>NO</w:t>
            </w:r>
          </w:p>
        </w:tc>
        <w:tc>
          <w:tcPr>
            <w:tcW w:w="5208" w:type="dxa"/>
          </w:tcPr>
          <w:p w14:paraId="7862F1D1" w14:textId="77777777" w:rsidR="00912DCA" w:rsidRDefault="00740A41">
            <w:r>
              <w:t>Please see our response to Q3</w:t>
            </w:r>
          </w:p>
        </w:tc>
      </w:tr>
      <w:tr w:rsidR="00912DCA" w14:paraId="4FDC344D" w14:textId="77777777">
        <w:tc>
          <w:tcPr>
            <w:tcW w:w="1708" w:type="dxa"/>
          </w:tcPr>
          <w:p w14:paraId="6F4CE2CC" w14:textId="77777777" w:rsidR="00912DCA" w:rsidRDefault="00740A41">
            <w:r>
              <w:rPr>
                <w:rFonts w:hint="eastAsia"/>
              </w:rPr>
              <w:t>N</w:t>
            </w:r>
            <w:r>
              <w:t>EC</w:t>
            </w:r>
          </w:p>
        </w:tc>
        <w:tc>
          <w:tcPr>
            <w:tcW w:w="2289" w:type="dxa"/>
          </w:tcPr>
          <w:p w14:paraId="73A5AD22" w14:textId="77777777" w:rsidR="00912DCA" w:rsidRDefault="00740A41">
            <w:r>
              <w:t xml:space="preserve">Yes </w:t>
            </w:r>
          </w:p>
        </w:tc>
        <w:tc>
          <w:tcPr>
            <w:tcW w:w="5208" w:type="dxa"/>
          </w:tcPr>
          <w:p w14:paraId="35EFE976" w14:textId="77777777" w:rsidR="00912DCA" w:rsidRDefault="00740A41">
            <w:r>
              <w:t>If single hop is supported, some issues were identified like the UE context maintenance. The solution can be used to multi-hop feedback as well. If there is no Xn interface between the multiple hop NG-RAN node, the feedback can be sent across multiple hop NG-RAN nodes.</w:t>
            </w:r>
          </w:p>
        </w:tc>
      </w:tr>
      <w:tr w:rsidR="00912DCA" w14:paraId="66F03156" w14:textId="77777777">
        <w:tc>
          <w:tcPr>
            <w:tcW w:w="1708" w:type="dxa"/>
          </w:tcPr>
          <w:p w14:paraId="4DCF3F0B"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22B2775E" w14:textId="77777777" w:rsidR="00912DCA" w:rsidRDefault="00740A41">
            <w:pPr>
              <w:rPr>
                <w:rFonts w:eastAsiaTheme="minorEastAsia"/>
                <w:lang w:eastAsia="zh-CN"/>
              </w:rPr>
            </w:pPr>
            <w:r>
              <w:rPr>
                <w:rFonts w:eastAsiaTheme="minorEastAsia" w:hint="eastAsia"/>
                <w:lang w:eastAsia="zh-CN"/>
              </w:rPr>
              <w:t>N</w:t>
            </w:r>
            <w:r>
              <w:rPr>
                <w:rFonts w:eastAsiaTheme="minorEastAsia"/>
                <w:lang w:eastAsia="zh-CN"/>
              </w:rPr>
              <w:t>ot for now</w:t>
            </w:r>
          </w:p>
        </w:tc>
        <w:tc>
          <w:tcPr>
            <w:tcW w:w="5208" w:type="dxa"/>
          </w:tcPr>
          <w:p w14:paraId="339A19FB" w14:textId="77777777" w:rsidR="00912DCA" w:rsidRDefault="00740A41">
            <w:pPr>
              <w:rPr>
                <w:rFonts w:eastAsiaTheme="minorEastAsia"/>
                <w:lang w:eastAsia="zh-CN"/>
              </w:rPr>
            </w:pPr>
            <w:r>
              <w:rPr>
                <w:rFonts w:eastAsiaTheme="minorEastAsia"/>
                <w:lang w:eastAsia="zh-CN"/>
              </w:rPr>
              <w:t>In the case that the predicted trajectory of the UE would span across multiple NG-RAN nodes, we need consider other solution (which may have NG, Uu impact) rather simply using the agreed new procedure to transfer the actual feedback information.</w:t>
            </w:r>
          </w:p>
          <w:p w14:paraId="39E37AF1" w14:textId="77777777" w:rsidR="00912DCA" w:rsidRDefault="00740A41">
            <w:pPr>
              <w:rPr>
                <w:rFonts w:eastAsiaTheme="minorEastAsia"/>
                <w:b/>
                <w:bCs/>
                <w:lang w:eastAsia="zh-CN"/>
              </w:rPr>
            </w:pPr>
            <w:r>
              <w:rPr>
                <w:rFonts w:eastAsiaTheme="minorEastAsia"/>
                <w:lang w:eastAsia="zh-CN"/>
              </w:rPr>
              <w:lastRenderedPageBreak/>
              <w:t xml:space="preserve">So, we suggest to </w:t>
            </w:r>
            <w:r>
              <w:rPr>
                <w:rFonts w:eastAsiaTheme="minorEastAsia"/>
                <w:b/>
                <w:bCs/>
                <w:lang w:eastAsia="zh-CN"/>
              </w:rPr>
              <w:t>focus the scenario that the actual UE trajectory feedback information is limited in the first target NG-RAN node for now.</w:t>
            </w:r>
          </w:p>
        </w:tc>
      </w:tr>
      <w:tr w:rsidR="00912DCA" w14:paraId="46D967F7" w14:textId="77777777">
        <w:tc>
          <w:tcPr>
            <w:tcW w:w="1708" w:type="dxa"/>
          </w:tcPr>
          <w:p w14:paraId="27A19C84" w14:textId="77777777" w:rsidR="00912DCA" w:rsidRDefault="00740A41">
            <w:pPr>
              <w:rPr>
                <w:rFonts w:eastAsiaTheme="minorEastAsia"/>
                <w:lang w:eastAsia="zh-CN"/>
              </w:rPr>
            </w:pPr>
            <w:r>
              <w:rPr>
                <w:rFonts w:eastAsiaTheme="minorEastAsia"/>
                <w:lang w:eastAsia="zh-CN"/>
              </w:rPr>
              <w:lastRenderedPageBreak/>
              <w:t>InterDigital</w:t>
            </w:r>
          </w:p>
        </w:tc>
        <w:tc>
          <w:tcPr>
            <w:tcW w:w="2289" w:type="dxa"/>
          </w:tcPr>
          <w:p w14:paraId="7DFE397C" w14:textId="77777777" w:rsidR="00912DCA" w:rsidRDefault="00740A41">
            <w:pPr>
              <w:rPr>
                <w:rFonts w:eastAsiaTheme="minorEastAsia"/>
                <w:lang w:eastAsia="zh-CN"/>
              </w:rPr>
            </w:pPr>
            <w:r>
              <w:rPr>
                <w:rFonts w:eastAsiaTheme="minorEastAsia"/>
                <w:lang w:eastAsia="zh-CN"/>
              </w:rPr>
              <w:t>No</w:t>
            </w:r>
          </w:p>
        </w:tc>
        <w:tc>
          <w:tcPr>
            <w:tcW w:w="5208" w:type="dxa"/>
          </w:tcPr>
          <w:p w14:paraId="1CF03978" w14:textId="77777777" w:rsidR="00912DCA" w:rsidRDefault="00740A41">
            <w:pPr>
              <w:rPr>
                <w:rFonts w:eastAsiaTheme="minorEastAsia"/>
                <w:lang w:eastAsia="zh-CN"/>
              </w:rPr>
            </w:pPr>
            <w:r>
              <w:rPr>
                <w:rFonts w:eastAsiaTheme="minorEastAsia"/>
                <w:lang w:eastAsia="zh-CN"/>
              </w:rPr>
              <w:t>Agree with Ericsson, Intel</w:t>
            </w:r>
          </w:p>
        </w:tc>
      </w:tr>
      <w:tr w:rsidR="00912DCA" w14:paraId="02FDFE96" w14:textId="77777777">
        <w:tc>
          <w:tcPr>
            <w:tcW w:w="1708" w:type="dxa"/>
          </w:tcPr>
          <w:p w14:paraId="1D76517D" w14:textId="77777777" w:rsidR="00912DCA" w:rsidRDefault="00740A41">
            <w:pPr>
              <w:rPr>
                <w:rFonts w:eastAsiaTheme="minorEastAsia"/>
                <w:lang w:val="en-US" w:eastAsia="zh-CN"/>
              </w:rPr>
            </w:pPr>
            <w:r>
              <w:rPr>
                <w:rFonts w:eastAsiaTheme="minorEastAsia"/>
                <w:lang w:val="en-US" w:eastAsia="zh-CN"/>
              </w:rPr>
              <w:t>CMCC</w:t>
            </w:r>
          </w:p>
        </w:tc>
        <w:tc>
          <w:tcPr>
            <w:tcW w:w="2289" w:type="dxa"/>
          </w:tcPr>
          <w:p w14:paraId="5F20EB52" w14:textId="77777777" w:rsidR="00912DCA" w:rsidRDefault="00740A41">
            <w:pPr>
              <w:rPr>
                <w:rFonts w:eastAsiaTheme="minorEastAsia"/>
                <w:lang w:val="en-US" w:eastAsia="zh-CN"/>
              </w:rPr>
            </w:pPr>
            <w:r>
              <w:rPr>
                <w:rFonts w:eastAsiaTheme="minorEastAsia"/>
                <w:lang w:val="en-US" w:eastAsia="zh-CN"/>
              </w:rPr>
              <w:t>No</w:t>
            </w:r>
          </w:p>
        </w:tc>
        <w:tc>
          <w:tcPr>
            <w:tcW w:w="5208" w:type="dxa"/>
          </w:tcPr>
          <w:p w14:paraId="0CF08A80" w14:textId="77777777" w:rsidR="00912DCA" w:rsidRDefault="00740A41">
            <w:pPr>
              <w:rPr>
                <w:rFonts w:eastAsiaTheme="minorEastAsia"/>
                <w:lang w:val="en-US" w:eastAsia="zh-CN"/>
              </w:rPr>
            </w:pPr>
            <w:r>
              <w:rPr>
                <w:rFonts w:eastAsiaTheme="minorEastAsia"/>
                <w:lang w:val="en-US" w:eastAsia="zh-CN"/>
              </w:rPr>
              <w:t>Similar view as for Q2. We propose to support UE Trajectory spans one-hop in this release. So the source NG-RAN should collect actual UE trajectory from the single target NG-RAN node.</w:t>
            </w:r>
          </w:p>
        </w:tc>
      </w:tr>
      <w:tr w:rsidR="00912DCA" w14:paraId="57C50987" w14:textId="77777777">
        <w:tc>
          <w:tcPr>
            <w:tcW w:w="1708" w:type="dxa"/>
          </w:tcPr>
          <w:p w14:paraId="651C68CD" w14:textId="77777777" w:rsidR="00912DCA" w:rsidRDefault="00740A41">
            <w:pPr>
              <w:rPr>
                <w:rFonts w:eastAsia="Malgun Gothic"/>
                <w:lang w:eastAsia="ko-KR"/>
              </w:rPr>
            </w:pPr>
            <w:r>
              <w:rPr>
                <w:rFonts w:eastAsia="Malgun Gothic" w:hint="eastAsia"/>
                <w:lang w:eastAsia="ko-KR"/>
              </w:rPr>
              <w:t>LGE</w:t>
            </w:r>
          </w:p>
        </w:tc>
        <w:tc>
          <w:tcPr>
            <w:tcW w:w="2289" w:type="dxa"/>
          </w:tcPr>
          <w:p w14:paraId="0DED760A" w14:textId="77777777" w:rsidR="00912DCA" w:rsidRDefault="00740A41">
            <w:pPr>
              <w:rPr>
                <w:rFonts w:eastAsia="Malgun Gothic"/>
                <w:lang w:eastAsia="ko-KR"/>
              </w:rPr>
            </w:pPr>
            <w:r>
              <w:rPr>
                <w:rFonts w:eastAsia="Malgun Gothic" w:hint="eastAsia"/>
                <w:lang w:eastAsia="ko-KR"/>
              </w:rPr>
              <w:t>No</w:t>
            </w:r>
          </w:p>
        </w:tc>
        <w:tc>
          <w:tcPr>
            <w:tcW w:w="5208" w:type="dxa"/>
          </w:tcPr>
          <w:p w14:paraId="69D627E2" w14:textId="77777777" w:rsidR="00912DCA" w:rsidRDefault="00740A41">
            <w:pPr>
              <w:rPr>
                <w:rFonts w:eastAsia="Malgun Gothic"/>
                <w:lang w:eastAsia="ko-KR"/>
              </w:rPr>
            </w:pPr>
            <w:r>
              <w:rPr>
                <w:rFonts w:eastAsia="Malgun Gothic" w:hint="eastAsia"/>
                <w:lang w:eastAsia="ko-KR"/>
              </w:rPr>
              <w:t xml:space="preserve">We have a similar </w:t>
            </w:r>
            <w:r>
              <w:rPr>
                <w:rFonts w:eastAsia="Malgun Gothic"/>
                <w:lang w:eastAsia="ko-KR"/>
              </w:rPr>
              <w:t>view</w:t>
            </w:r>
            <w:r>
              <w:rPr>
                <w:rFonts w:eastAsia="Malgun Gothic" w:hint="eastAsia"/>
                <w:lang w:eastAsia="ko-KR"/>
              </w:rPr>
              <w:t xml:space="preserve"> to Ericsson.</w:t>
            </w:r>
          </w:p>
        </w:tc>
      </w:tr>
    </w:tbl>
    <w:p w14:paraId="3D0B669F" w14:textId="77777777" w:rsidR="00912DCA" w:rsidRDefault="00912DCA"/>
    <w:p w14:paraId="796CAEC9" w14:textId="77777777" w:rsidR="00912DCA" w:rsidRDefault="00740A41">
      <w:pPr>
        <w:rPr>
          <w:highlight w:val="yellow"/>
        </w:rPr>
      </w:pPr>
      <w:r>
        <w:rPr>
          <w:highlight w:val="yellow"/>
        </w:rPr>
        <w:t>Summary of Q4:</w:t>
      </w:r>
    </w:p>
    <w:p w14:paraId="597A4ABB" w14:textId="77777777" w:rsidR="00912DCA" w:rsidRDefault="00740A41">
      <w:r>
        <w:rPr>
          <w:highlight w:val="yellow"/>
        </w:rPr>
        <w:t>1 company support the source NG-RAN can collect actual UE trajectory in the future cross multiple NG-RAN nodes</w:t>
      </w:r>
      <w:r>
        <w:t>.</w:t>
      </w:r>
    </w:p>
    <w:p w14:paraId="4391CF8F" w14:textId="77777777" w:rsidR="00912DCA" w:rsidRDefault="00740A41">
      <w:r>
        <w:rPr>
          <w:highlight w:val="yellow"/>
        </w:rPr>
        <w:t>1 company is not so sure whether the source NG-RAN can collect actual UE trajectory in the future cross multiple NG-RAN nodes</w:t>
      </w:r>
      <w:r>
        <w:t>.</w:t>
      </w:r>
    </w:p>
    <w:p w14:paraId="4BD482CE" w14:textId="77777777" w:rsidR="00912DCA" w:rsidRDefault="00740A41">
      <w:r>
        <w:rPr>
          <w:highlight w:val="yellow"/>
        </w:rPr>
        <w:t>12 companies don’t support the source NG-RAN can collect actual UE trajectory in the future cross multiple NG-RAN nodes</w:t>
      </w:r>
      <w:r>
        <w:t>.</w:t>
      </w:r>
    </w:p>
    <w:p w14:paraId="32AAFB38" w14:textId="77777777" w:rsidR="00912DCA" w:rsidRDefault="00740A41">
      <w:r>
        <w:rPr>
          <w:highlight w:val="yellow"/>
        </w:rPr>
        <w:t xml:space="preserve">Conclusion 4: </w:t>
      </w:r>
      <w:r>
        <w:rPr>
          <w:rFonts w:hint="eastAsia"/>
          <w:sz w:val="22"/>
          <w:szCs w:val="22"/>
          <w:highlight w:val="yellow"/>
        </w:rPr>
        <w:t>the source NG-RAN cannot collect actual UE trajectory in the future cross multiple NG-RAN nodes</w:t>
      </w:r>
      <w:r>
        <w:t>.</w:t>
      </w:r>
    </w:p>
    <w:p w14:paraId="647459C6" w14:textId="77777777" w:rsidR="00912DCA" w:rsidRDefault="00912DCA"/>
    <w:p w14:paraId="5EA4F73D" w14:textId="77777777" w:rsidR="00912DCA" w:rsidRDefault="00912DCA"/>
    <w:p w14:paraId="79ADD817" w14:textId="77777777" w:rsidR="00912DCA" w:rsidRDefault="00740A41">
      <w:pPr>
        <w:rPr>
          <w:rFonts w:eastAsiaTheme="minorEastAsia"/>
          <w:lang w:eastAsia="zh-CN"/>
        </w:rPr>
      </w:pPr>
      <w:r>
        <w:rPr>
          <w:rFonts w:eastAsiaTheme="minorEastAsia"/>
          <w:lang w:eastAsia="zh-CN"/>
        </w:rPr>
        <w:t>How is the actual UE trajectory collected?</w:t>
      </w:r>
    </w:p>
    <w:p w14:paraId="1D47F101" w14:textId="77777777" w:rsidR="00912DCA" w:rsidRDefault="00740A41">
      <w:pPr>
        <w:rPr>
          <w:rFonts w:eastAsiaTheme="minorEastAsia"/>
          <w:lang w:eastAsia="zh-CN"/>
        </w:rPr>
      </w:pPr>
      <w:r>
        <w:rPr>
          <w:rFonts w:eastAsiaTheme="minorEastAsia"/>
          <w:lang w:eastAsia="zh-CN"/>
        </w:rPr>
        <w:t xml:space="preserve">In [1608], companies think that UE History Information received from (other) UEs may imply future trajectory for a given UE with similar moving pattern. However, in [1683], [1435] companies think </w:t>
      </w:r>
      <w:r>
        <w:rPr>
          <w:lang w:eastAsia="zh-CN"/>
        </w:rPr>
        <w:t xml:space="preserve">from a technical standpoint, this issue cannot be resolved by having the UE return to the original NG-RAN node that generated the predicted trajectory. This is because there is no guarantee that the same UE will be connected to the original NG-RAN node again. One simple way to collect future UE trajectory is to extend the agreed class1/2 procedures for retrieving UE performance to retrieve future UE trajectory from the target NG-RAN node as well. </w:t>
      </w:r>
    </w:p>
    <w:p w14:paraId="6BF57692" w14:textId="77777777" w:rsidR="00912DCA" w:rsidRDefault="00912DCA">
      <w:pPr>
        <w:rPr>
          <w:rFonts w:eastAsiaTheme="minorEastAsia"/>
          <w:lang w:eastAsia="zh-CN"/>
        </w:rPr>
      </w:pPr>
    </w:p>
    <w:p w14:paraId="42D2BC9E" w14:textId="77777777" w:rsidR="00912DCA" w:rsidRDefault="00740A41">
      <w:pPr>
        <w:rPr>
          <w:b/>
          <w:bCs/>
        </w:rPr>
      </w:pPr>
      <w:r>
        <w:rPr>
          <w:b/>
          <w:bCs/>
        </w:rPr>
        <w:t>Q5: which option do you prefer for the source NG-RAN node to understand the actual UE trajectory in the future?</w:t>
      </w:r>
    </w:p>
    <w:p w14:paraId="299AE3B9" w14:textId="77777777" w:rsidR="00912DCA" w:rsidRDefault="00740A41">
      <w:pPr>
        <w:rPr>
          <w:b/>
          <w:bCs/>
        </w:rPr>
      </w:pPr>
      <w:r>
        <w:rPr>
          <w:b/>
          <w:bCs/>
        </w:rPr>
        <w:t>Option 1:</w:t>
      </w:r>
      <w:r>
        <w:rPr>
          <w:rFonts w:eastAsiaTheme="minorEastAsia"/>
          <w:b/>
          <w:bCs/>
          <w:lang w:eastAsia="zh-CN"/>
        </w:rPr>
        <w:t xml:space="preserve"> use UE History Information reported from (other) UEs to the source NG-RAN node. </w:t>
      </w:r>
    </w:p>
    <w:p w14:paraId="361F0062" w14:textId="77777777" w:rsidR="00912DCA" w:rsidRDefault="00740A41">
      <w:pPr>
        <w:rPr>
          <w:rFonts w:eastAsiaTheme="minorEastAsia"/>
          <w:b/>
          <w:bCs/>
          <w:lang w:eastAsia="zh-CN"/>
        </w:rPr>
      </w:pPr>
      <w:r>
        <w:rPr>
          <w:b/>
          <w:bCs/>
        </w:rPr>
        <w:t xml:space="preserve">Option 2: </w:t>
      </w:r>
      <w:r>
        <w:rPr>
          <w:rFonts w:eastAsiaTheme="minorEastAsia"/>
          <w:b/>
          <w:bCs/>
          <w:lang w:eastAsia="zh-CN"/>
        </w:rPr>
        <w:t>use the agreed class1/2 procedure (AI/ML INFORMATION REQUEST/RESPONSE/UPDATE, the name needs further discussion) to retrieve the future UE trajectory from the target NG-RAN node to the source NG-RAN node.</w:t>
      </w:r>
    </w:p>
    <w:p w14:paraId="5E5E70B6" w14:textId="77777777" w:rsidR="00912DCA" w:rsidRDefault="00912DCA">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2289"/>
        <w:gridCol w:w="5208"/>
      </w:tblGrid>
      <w:tr w:rsidR="00912DCA" w14:paraId="28195B2F" w14:textId="77777777">
        <w:tc>
          <w:tcPr>
            <w:tcW w:w="1708" w:type="dxa"/>
          </w:tcPr>
          <w:p w14:paraId="6816F066" w14:textId="77777777" w:rsidR="00912DCA" w:rsidRDefault="00740A41">
            <w:pPr>
              <w:rPr>
                <w:b/>
                <w:bCs/>
              </w:rPr>
            </w:pPr>
            <w:r>
              <w:rPr>
                <w:b/>
                <w:bCs/>
              </w:rPr>
              <w:t>Company</w:t>
            </w:r>
          </w:p>
        </w:tc>
        <w:tc>
          <w:tcPr>
            <w:tcW w:w="2289" w:type="dxa"/>
          </w:tcPr>
          <w:p w14:paraId="531163AD" w14:textId="77777777" w:rsidR="00912DCA" w:rsidRDefault="00740A41">
            <w:pPr>
              <w:rPr>
                <w:b/>
                <w:bCs/>
                <w:lang w:val="fr-FR"/>
              </w:rPr>
            </w:pPr>
            <w:r>
              <w:rPr>
                <w:b/>
                <w:bCs/>
                <w:lang w:val="fr-FR"/>
              </w:rPr>
              <w:t>Option 1/2</w:t>
            </w:r>
          </w:p>
        </w:tc>
        <w:tc>
          <w:tcPr>
            <w:tcW w:w="5208" w:type="dxa"/>
          </w:tcPr>
          <w:p w14:paraId="5D29CFE5" w14:textId="77777777" w:rsidR="00912DCA" w:rsidRDefault="00740A41">
            <w:pPr>
              <w:rPr>
                <w:b/>
                <w:bCs/>
              </w:rPr>
            </w:pPr>
            <w:r>
              <w:rPr>
                <w:b/>
                <w:bCs/>
                <w:lang w:val="fr-FR"/>
              </w:rPr>
              <w:t xml:space="preserve"> </w:t>
            </w:r>
            <w:r>
              <w:rPr>
                <w:b/>
                <w:bCs/>
              </w:rPr>
              <w:t>Comments, if any</w:t>
            </w:r>
          </w:p>
        </w:tc>
      </w:tr>
      <w:tr w:rsidR="00912DCA" w14:paraId="1B023328" w14:textId="77777777">
        <w:tc>
          <w:tcPr>
            <w:tcW w:w="1708" w:type="dxa"/>
          </w:tcPr>
          <w:p w14:paraId="6FCBEF7D" w14:textId="77777777" w:rsidR="00912DCA" w:rsidRDefault="00740A41">
            <w:r>
              <w:t>Ericsson</w:t>
            </w:r>
          </w:p>
        </w:tc>
        <w:tc>
          <w:tcPr>
            <w:tcW w:w="2289" w:type="dxa"/>
          </w:tcPr>
          <w:p w14:paraId="7DAF914E" w14:textId="77777777" w:rsidR="00912DCA" w:rsidRDefault="00740A41">
            <w:r>
              <w:t>1)</w:t>
            </w:r>
          </w:p>
        </w:tc>
        <w:tc>
          <w:tcPr>
            <w:tcW w:w="5208" w:type="dxa"/>
          </w:tcPr>
          <w:p w14:paraId="53666A20" w14:textId="77777777" w:rsidR="00912DCA" w:rsidRDefault="00740A41">
            <w:r>
              <w:t xml:space="preserve">Until it is not explained technically how a multi node UE trajectory is signalled back to the source, Option 2 cannot be discussed. Hence, we suggest that a note is added for option 2, stating that Option 2 can be considered valid if there is consensus on how to fix the issues affecting it, e.g. Absence </w:t>
            </w:r>
            <w:r>
              <w:lastRenderedPageBreak/>
              <w:t>of UE context, Absence of Xn connectivity, impacts of cell deployment changes.</w:t>
            </w:r>
          </w:p>
        </w:tc>
      </w:tr>
      <w:tr w:rsidR="00912DCA" w14:paraId="675AA569" w14:textId="77777777">
        <w:tc>
          <w:tcPr>
            <w:tcW w:w="1708" w:type="dxa"/>
          </w:tcPr>
          <w:p w14:paraId="3E713DBA" w14:textId="77777777" w:rsidR="00912DCA" w:rsidRDefault="00740A41">
            <w:pPr>
              <w:rPr>
                <w:rFonts w:eastAsia="SimSun"/>
                <w:lang w:eastAsia="zh-CN"/>
              </w:rPr>
            </w:pPr>
            <w:r>
              <w:lastRenderedPageBreak/>
              <w:t>Nokia</w:t>
            </w:r>
          </w:p>
        </w:tc>
        <w:tc>
          <w:tcPr>
            <w:tcW w:w="2289" w:type="dxa"/>
          </w:tcPr>
          <w:p w14:paraId="1959EB41" w14:textId="77777777" w:rsidR="00912DCA" w:rsidRDefault="00740A41">
            <w:pPr>
              <w:rPr>
                <w:rFonts w:eastAsia="SimSun"/>
                <w:lang w:eastAsia="zh-CN"/>
              </w:rPr>
            </w:pPr>
            <w:r>
              <w:t>See comments</w:t>
            </w:r>
            <w:ins w:id="32" w:author="Chenzhe-NEC" w:date="2023-04-20T22:31:00Z">
              <w:r>
                <w:t xml:space="preserve"> (Moderator assumes Nokia supports option 1)</w:t>
              </w:r>
            </w:ins>
          </w:p>
        </w:tc>
        <w:tc>
          <w:tcPr>
            <w:tcW w:w="5208" w:type="dxa"/>
          </w:tcPr>
          <w:p w14:paraId="29A2D88F" w14:textId="77777777" w:rsidR="00912DCA" w:rsidRDefault="00740A41">
            <w:r>
              <w:t xml:space="preserve">Using UE History information is a simple way to provide information to the source node about UE trajectories over different cells in the future. Monitoring the actual UE Trajectory after a HO would overly complicate the system because it would require maintaining of the UE context for a typically long period of time. The newly introduced Class 1/Class 2 procedures could be used to trigger UE history information of future cells back to the source node, but we do not think that this should be related to a specific Handed over UE.   </w:t>
            </w:r>
          </w:p>
        </w:tc>
      </w:tr>
      <w:tr w:rsidR="00912DCA" w14:paraId="49E7DBF2" w14:textId="77777777">
        <w:tc>
          <w:tcPr>
            <w:tcW w:w="1708" w:type="dxa"/>
          </w:tcPr>
          <w:p w14:paraId="1B88A794" w14:textId="77777777" w:rsidR="00912DCA" w:rsidRDefault="00740A41">
            <w:pPr>
              <w:rPr>
                <w:rFonts w:eastAsiaTheme="minorEastAsia"/>
                <w:lang w:eastAsia="zh-CN"/>
              </w:rPr>
            </w:pPr>
            <w:r>
              <w:rPr>
                <w:rFonts w:eastAsiaTheme="minorEastAsia" w:hint="eastAsia"/>
                <w:lang w:eastAsia="zh-CN"/>
              </w:rPr>
              <w:t>CATT</w:t>
            </w:r>
          </w:p>
        </w:tc>
        <w:tc>
          <w:tcPr>
            <w:tcW w:w="2289" w:type="dxa"/>
          </w:tcPr>
          <w:p w14:paraId="6491AAF6" w14:textId="77777777" w:rsidR="00912DCA" w:rsidRDefault="00740A41">
            <w:pPr>
              <w:rPr>
                <w:rFonts w:eastAsiaTheme="minorEastAsia"/>
                <w:lang w:eastAsia="zh-CN"/>
              </w:rPr>
            </w:pPr>
            <w:r>
              <w:rPr>
                <w:rFonts w:eastAsiaTheme="minorEastAsia" w:hint="eastAsia"/>
                <w:lang w:eastAsia="zh-CN"/>
              </w:rPr>
              <w:t>2)</w:t>
            </w:r>
          </w:p>
        </w:tc>
        <w:tc>
          <w:tcPr>
            <w:tcW w:w="5208" w:type="dxa"/>
          </w:tcPr>
          <w:p w14:paraId="4358832C" w14:textId="77777777" w:rsidR="00912DCA" w:rsidRDefault="00740A41">
            <w:pPr>
              <w:rPr>
                <w:rFonts w:eastAsiaTheme="minorEastAsia"/>
                <w:lang w:eastAsia="zh-CN"/>
              </w:rPr>
            </w:pPr>
            <w:r>
              <w:rPr>
                <w:rFonts w:eastAsiaTheme="minorEastAsia"/>
                <w:lang w:eastAsia="zh-CN"/>
              </w:rPr>
              <w:t>For 1), it is harmful to rely only on the UEs that move back for training or model performance monitoring. The training result for example will be e.g. “all UEs will move back here soon” (since all data it collects are this type), which is definitely wrong in many typical cases.</w:t>
            </w:r>
          </w:p>
          <w:p w14:paraId="35AD06BA" w14:textId="77777777" w:rsidR="00912DCA" w:rsidRDefault="00740A41">
            <w:pPr>
              <w:rPr>
                <w:rFonts w:eastAsiaTheme="minorEastAsia"/>
                <w:lang w:eastAsia="zh-CN"/>
              </w:rPr>
            </w:pPr>
            <w:r>
              <w:rPr>
                <w:rFonts w:eastAsiaTheme="minorEastAsia"/>
                <w:lang w:eastAsia="zh-CN"/>
              </w:rPr>
              <w:t>B</w:t>
            </w:r>
            <w:r>
              <w:rPr>
                <w:rFonts w:eastAsiaTheme="minorEastAsia" w:hint="eastAsia"/>
                <w:lang w:eastAsia="zh-CN"/>
              </w:rPr>
              <w:t xml:space="preserve">esides </w:t>
            </w:r>
            <w:r>
              <w:rPr>
                <w:rFonts w:eastAsiaTheme="minorEastAsia"/>
                <w:lang w:eastAsia="zh-CN"/>
              </w:rPr>
              <w:t xml:space="preserve">the agreed class1/2 procedure </w:t>
            </w:r>
            <w:r>
              <w:rPr>
                <w:rFonts w:eastAsiaTheme="minorEastAsia" w:hint="eastAsia"/>
                <w:lang w:eastAsia="zh-CN"/>
              </w:rPr>
              <w:t>, we think HO request message shall also be used to trigger UE trajectory feedback after successful handover.</w:t>
            </w:r>
          </w:p>
        </w:tc>
      </w:tr>
      <w:tr w:rsidR="00912DCA" w14:paraId="25A419DF" w14:textId="77777777">
        <w:tc>
          <w:tcPr>
            <w:tcW w:w="1708" w:type="dxa"/>
          </w:tcPr>
          <w:p w14:paraId="5EEDAC9A" w14:textId="77777777" w:rsidR="00912DCA" w:rsidRDefault="00740A41">
            <w:r>
              <w:t>Lenovo</w:t>
            </w:r>
          </w:p>
        </w:tc>
        <w:tc>
          <w:tcPr>
            <w:tcW w:w="2289" w:type="dxa"/>
          </w:tcPr>
          <w:p w14:paraId="5F037A0B" w14:textId="77777777" w:rsidR="00912DCA" w:rsidRDefault="00740A41">
            <w:pPr>
              <w:rPr>
                <w:rFonts w:eastAsiaTheme="minorEastAsia"/>
                <w:lang w:eastAsia="zh-CN"/>
              </w:rPr>
            </w:pPr>
            <w:r>
              <w:t>2</w:t>
            </w:r>
            <w:r>
              <w:rPr>
                <w:rFonts w:eastAsiaTheme="minorEastAsia" w:hint="eastAsia"/>
                <w:lang w:eastAsia="zh-CN"/>
              </w:rPr>
              <w:t>)</w:t>
            </w:r>
          </w:p>
        </w:tc>
        <w:tc>
          <w:tcPr>
            <w:tcW w:w="5208" w:type="dxa"/>
          </w:tcPr>
          <w:p w14:paraId="236DD9A1" w14:textId="77777777" w:rsidR="00912DCA" w:rsidRDefault="00740A41">
            <w:r>
              <w:t xml:space="preserve">Option 2 is what we can think of to support the future UE trajectory collection with minimal spec impact considering the discussion so far. </w:t>
            </w:r>
          </w:p>
          <w:p w14:paraId="4842C2F7" w14:textId="77777777" w:rsidR="00912DCA" w:rsidRDefault="00740A41">
            <w:r>
              <w:t>Besides, it can be extended in the future for multi-hop scenario as well, e.g., the source gNB only receives the future UE trajectory from the target gNB and it is upon the target gNB to decide to further collect from the next hop gNB (e.g., if it has Xn interface).</w:t>
            </w:r>
          </w:p>
          <w:p w14:paraId="443E5087" w14:textId="77777777" w:rsidR="00912DCA" w:rsidRDefault="00740A41">
            <w:r>
              <w:t>In any case, we are open to discuss other reasonable solutions as well.</w:t>
            </w:r>
          </w:p>
        </w:tc>
      </w:tr>
      <w:tr w:rsidR="00912DCA" w14:paraId="5511ADF6" w14:textId="77777777">
        <w:tc>
          <w:tcPr>
            <w:tcW w:w="1708" w:type="dxa"/>
          </w:tcPr>
          <w:p w14:paraId="238136C9" w14:textId="77777777" w:rsidR="00912DCA" w:rsidRDefault="00740A41">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2289" w:type="dxa"/>
          </w:tcPr>
          <w:p w14:paraId="2F1F8E65" w14:textId="77777777" w:rsidR="00912DCA" w:rsidRDefault="00740A41">
            <w:pPr>
              <w:rPr>
                <w:rFonts w:eastAsiaTheme="minorEastAsia"/>
                <w:lang w:eastAsia="zh-CN"/>
              </w:rPr>
            </w:pPr>
            <w:r>
              <w:rPr>
                <w:rFonts w:eastAsiaTheme="minorEastAsia" w:hint="eastAsia"/>
                <w:lang w:eastAsia="zh-CN"/>
              </w:rPr>
              <w:t>2</w:t>
            </w:r>
            <w:r>
              <w:rPr>
                <w:rFonts w:eastAsiaTheme="minorEastAsia"/>
                <w:lang w:eastAsia="zh-CN"/>
              </w:rPr>
              <w:t>)</w:t>
            </w:r>
          </w:p>
        </w:tc>
        <w:tc>
          <w:tcPr>
            <w:tcW w:w="5208" w:type="dxa"/>
          </w:tcPr>
          <w:p w14:paraId="68A67635" w14:textId="77777777" w:rsidR="00912DCA" w:rsidRDefault="00740A41">
            <w:r>
              <w:t>Option 2 is aligned with what we have agreed for UE performance feedback procedure.</w:t>
            </w:r>
          </w:p>
        </w:tc>
      </w:tr>
      <w:tr w:rsidR="00912DCA" w14:paraId="4C9EB247" w14:textId="77777777">
        <w:tc>
          <w:tcPr>
            <w:tcW w:w="1708" w:type="dxa"/>
          </w:tcPr>
          <w:p w14:paraId="224BA6FD" w14:textId="77777777" w:rsidR="00912DCA" w:rsidRDefault="00740A41">
            <w:pPr>
              <w:rPr>
                <w:rFonts w:eastAsiaTheme="minorEastAsia"/>
                <w:lang w:eastAsia="zh-CN"/>
              </w:rPr>
            </w:pPr>
            <w:r>
              <w:t>Huawei</w:t>
            </w:r>
          </w:p>
        </w:tc>
        <w:tc>
          <w:tcPr>
            <w:tcW w:w="2289" w:type="dxa"/>
          </w:tcPr>
          <w:p w14:paraId="4B51EB9C" w14:textId="77777777" w:rsidR="00912DCA" w:rsidRDefault="00740A41">
            <w:pPr>
              <w:rPr>
                <w:rFonts w:eastAsiaTheme="minorEastAsia"/>
                <w:lang w:eastAsia="zh-CN"/>
              </w:rPr>
            </w:pPr>
            <w:r>
              <w:t>1), but see comment</w:t>
            </w:r>
          </w:p>
        </w:tc>
        <w:tc>
          <w:tcPr>
            <w:tcW w:w="5208" w:type="dxa"/>
          </w:tcPr>
          <w:p w14:paraId="20C8A640" w14:textId="77777777" w:rsidR="00912DCA" w:rsidRDefault="00740A41">
            <w:r>
              <w:t xml:space="preserve"> UHI is fine for us and allows to have feedback information related to a UE trajectory prediction that spans multiple gNBs beyond the next-hop target gNB. If we also agree to derive UE trajectory predictions spanning a single gNB only (i.e., the next-hop target gNB), then solutions and signalling options for retrieving the actual UE trajectory can be discussed</w:t>
            </w:r>
          </w:p>
        </w:tc>
      </w:tr>
      <w:tr w:rsidR="00912DCA" w14:paraId="35C6751F" w14:textId="77777777">
        <w:tc>
          <w:tcPr>
            <w:tcW w:w="1708" w:type="dxa"/>
          </w:tcPr>
          <w:p w14:paraId="7F2A1D23" w14:textId="77777777" w:rsidR="00912DCA" w:rsidRDefault="00740A41">
            <w:r>
              <w:rPr>
                <w:rFonts w:eastAsiaTheme="minorEastAsia"/>
                <w:lang w:eastAsia="zh-CN"/>
              </w:rPr>
              <w:t>Samsung</w:t>
            </w:r>
          </w:p>
        </w:tc>
        <w:tc>
          <w:tcPr>
            <w:tcW w:w="2289" w:type="dxa"/>
          </w:tcPr>
          <w:p w14:paraId="0DACD5A2" w14:textId="77777777" w:rsidR="00912DCA" w:rsidRDefault="00740A41">
            <w:r>
              <w:rPr>
                <w:rFonts w:eastAsiaTheme="minorEastAsia"/>
                <w:lang w:eastAsia="zh-CN"/>
              </w:rPr>
              <w:t>Option 1</w:t>
            </w:r>
          </w:p>
        </w:tc>
        <w:tc>
          <w:tcPr>
            <w:tcW w:w="5208" w:type="dxa"/>
          </w:tcPr>
          <w:p w14:paraId="3A8C5C87" w14:textId="77777777" w:rsidR="00912DCA" w:rsidRDefault="00740A41">
            <w:r>
              <w:t xml:space="preserve">Same comment as Q3. The model is not UE-specific. It is a general model to predict the trajectory for all the UEs in one area. Thus, for the training data collection, it collects massive records from multiple UEs to realize the data diversity. Based on massive records, UE has the trajectory records of cell A in the UHI, so the node can get the future camped cell info from cell A. </w:t>
            </w:r>
          </w:p>
        </w:tc>
      </w:tr>
      <w:tr w:rsidR="00912DCA" w14:paraId="7839AB4C" w14:textId="77777777">
        <w:tc>
          <w:tcPr>
            <w:tcW w:w="1708" w:type="dxa"/>
          </w:tcPr>
          <w:p w14:paraId="1987E415" w14:textId="77777777" w:rsidR="00912DCA" w:rsidRDefault="00740A41">
            <w:pPr>
              <w:rPr>
                <w:rFonts w:eastAsiaTheme="minorEastAsia"/>
                <w:lang w:eastAsia="zh-CN"/>
              </w:rPr>
            </w:pPr>
            <w:r>
              <w:t>Qualcomm</w:t>
            </w:r>
          </w:p>
        </w:tc>
        <w:tc>
          <w:tcPr>
            <w:tcW w:w="2289" w:type="dxa"/>
          </w:tcPr>
          <w:p w14:paraId="0D45A77D" w14:textId="77777777" w:rsidR="00912DCA" w:rsidRDefault="00740A41">
            <w:pPr>
              <w:rPr>
                <w:rFonts w:eastAsiaTheme="minorEastAsia"/>
                <w:lang w:eastAsia="zh-CN"/>
              </w:rPr>
            </w:pPr>
            <w:r>
              <w:t xml:space="preserve">See Comments </w:t>
            </w:r>
            <w:ins w:id="33" w:author="Chenzhe-NEC" w:date="2023-04-20T22:26:00Z">
              <w:r>
                <w:t>(Moderator assumes Qualcomm supports option 2)</w:t>
              </w:r>
            </w:ins>
          </w:p>
        </w:tc>
        <w:tc>
          <w:tcPr>
            <w:tcW w:w="5208" w:type="dxa"/>
          </w:tcPr>
          <w:p w14:paraId="4437202E" w14:textId="77777777" w:rsidR="00912DCA" w:rsidRDefault="00740A41">
            <w:r>
              <w:t xml:space="preserve">Option 1 UHI can be used as input for Prediction of UE Trajectory but not for feedback. </w:t>
            </w:r>
          </w:p>
          <w:p w14:paraId="11DA6047" w14:textId="77777777" w:rsidR="00912DCA" w:rsidRDefault="00740A41">
            <w:r>
              <w:t xml:space="preserve">If UHI needs to be used as feedback in Class 2 AI/ML message, then the source node has to maintain the context (not sure for how long). It is not just the source node, but all </w:t>
            </w:r>
            <w:r>
              <w:lastRenderedPageBreak/>
              <w:t xml:space="preserve">the nodes in the trajectory path has to maintain the context. Once the UE goes to Idle all the nodes in the trajectory path has to be informed to remove context. </w:t>
            </w:r>
          </w:p>
          <w:p w14:paraId="01AC35ED" w14:textId="77777777" w:rsidR="00912DCA" w:rsidRDefault="00740A41">
            <w:r>
              <w:t>Moreover, at each target node the UE Trajectory predicted at source will get updated. So, which is the node which expects feedback to validate against the prediction is also questionable.</w:t>
            </w:r>
          </w:p>
          <w:p w14:paraId="469D6611" w14:textId="77777777" w:rsidR="00912DCA" w:rsidRDefault="00740A41">
            <w:r>
              <w:t xml:space="preserve">Transferring of UHI as feedback is like reverse HO </w:t>
            </w:r>
            <w:r>
              <w:rPr>
                <w:rFonts w:ascii="Segoe UI Emoji" w:hAnsi="Segoe UI Emoji" w:cs="Segoe UI Emoji"/>
              </w:rPr>
              <w:t>😊</w:t>
            </w:r>
            <w:r>
              <w:t xml:space="preserve"> which we think is not worth the complexities involved. </w:t>
            </w:r>
          </w:p>
          <w:p w14:paraId="1F617106" w14:textId="77777777" w:rsidR="00912DCA" w:rsidRDefault="00912DCA"/>
        </w:tc>
      </w:tr>
      <w:tr w:rsidR="00912DCA" w14:paraId="7D671EBA" w14:textId="77777777">
        <w:tc>
          <w:tcPr>
            <w:tcW w:w="1708" w:type="dxa"/>
          </w:tcPr>
          <w:p w14:paraId="576D84AF" w14:textId="77777777" w:rsidR="00912DCA" w:rsidRDefault="00740A41">
            <w:r>
              <w:rPr>
                <w:rFonts w:hint="eastAsia"/>
              </w:rPr>
              <w:lastRenderedPageBreak/>
              <w:t>N</w:t>
            </w:r>
            <w:r>
              <w:t>EC</w:t>
            </w:r>
          </w:p>
        </w:tc>
        <w:tc>
          <w:tcPr>
            <w:tcW w:w="2289" w:type="dxa"/>
          </w:tcPr>
          <w:p w14:paraId="1F881401" w14:textId="77777777" w:rsidR="00912DCA" w:rsidRDefault="00740A41">
            <w:r>
              <w:t>2)</w:t>
            </w:r>
          </w:p>
        </w:tc>
        <w:tc>
          <w:tcPr>
            <w:tcW w:w="5208" w:type="dxa"/>
          </w:tcPr>
          <w:p w14:paraId="42742974" w14:textId="77777777" w:rsidR="00912DCA" w:rsidRDefault="00740A41">
            <w:r>
              <w:t xml:space="preserve"> Option 2 can be used for multi-hop scenario in Q4.</w:t>
            </w:r>
          </w:p>
        </w:tc>
      </w:tr>
      <w:tr w:rsidR="00912DCA" w14:paraId="5DD4DB6A" w14:textId="77777777">
        <w:tc>
          <w:tcPr>
            <w:tcW w:w="1708" w:type="dxa"/>
          </w:tcPr>
          <w:p w14:paraId="7812D2BB" w14:textId="77777777" w:rsidR="00912DCA" w:rsidRDefault="00740A41">
            <w:pPr>
              <w:rPr>
                <w:rFonts w:eastAsiaTheme="minorEastAsia"/>
                <w:lang w:eastAsia="zh-CN"/>
              </w:rPr>
            </w:pPr>
            <w:r>
              <w:rPr>
                <w:rFonts w:eastAsiaTheme="minorEastAsia" w:hint="eastAsia"/>
                <w:lang w:eastAsia="zh-CN"/>
              </w:rPr>
              <w:t>Z</w:t>
            </w:r>
            <w:r>
              <w:rPr>
                <w:rFonts w:eastAsiaTheme="minorEastAsia"/>
                <w:lang w:eastAsia="zh-CN"/>
              </w:rPr>
              <w:t>TE</w:t>
            </w:r>
          </w:p>
        </w:tc>
        <w:tc>
          <w:tcPr>
            <w:tcW w:w="2289" w:type="dxa"/>
          </w:tcPr>
          <w:p w14:paraId="052B583B" w14:textId="77777777" w:rsidR="00912DCA" w:rsidRDefault="00740A41">
            <w:pPr>
              <w:rPr>
                <w:rFonts w:eastAsiaTheme="minorEastAsia"/>
                <w:lang w:eastAsia="zh-CN"/>
              </w:rPr>
            </w:pPr>
            <w:r>
              <w:rPr>
                <w:rFonts w:eastAsiaTheme="minorEastAsia" w:hint="eastAsia"/>
                <w:lang w:eastAsia="zh-CN"/>
              </w:rPr>
              <w:t>O</w:t>
            </w:r>
            <w:r>
              <w:rPr>
                <w:rFonts w:eastAsiaTheme="minorEastAsia"/>
                <w:lang w:eastAsia="zh-CN"/>
              </w:rPr>
              <w:t>ption 2)</w:t>
            </w:r>
          </w:p>
        </w:tc>
        <w:tc>
          <w:tcPr>
            <w:tcW w:w="5208" w:type="dxa"/>
          </w:tcPr>
          <w:p w14:paraId="6AE4927E" w14:textId="77777777" w:rsidR="00912DCA" w:rsidRDefault="00740A41">
            <w:r>
              <w:rPr>
                <w:rFonts w:eastAsiaTheme="minorEastAsia"/>
                <w:lang w:eastAsia="zh-CN"/>
              </w:rPr>
              <w:t>If we focus the scenario that the actual UE trajectory feedback information is limited in the first target NG-RAN node now, the new AI/ML information procedure could be used for actual UE trajectory feedback between NG-RAN nodes.</w:t>
            </w:r>
          </w:p>
        </w:tc>
      </w:tr>
      <w:tr w:rsidR="00912DCA" w14:paraId="20193FBC" w14:textId="77777777">
        <w:tc>
          <w:tcPr>
            <w:tcW w:w="1708" w:type="dxa"/>
          </w:tcPr>
          <w:p w14:paraId="49F26439" w14:textId="77777777" w:rsidR="00912DCA" w:rsidRDefault="00740A41">
            <w:pPr>
              <w:rPr>
                <w:rFonts w:eastAsiaTheme="minorEastAsia"/>
                <w:lang w:eastAsia="zh-CN"/>
              </w:rPr>
            </w:pPr>
            <w:r>
              <w:rPr>
                <w:rFonts w:eastAsiaTheme="minorEastAsia"/>
                <w:lang w:eastAsia="zh-CN"/>
              </w:rPr>
              <w:t>InterDigital</w:t>
            </w:r>
          </w:p>
        </w:tc>
        <w:tc>
          <w:tcPr>
            <w:tcW w:w="2289" w:type="dxa"/>
          </w:tcPr>
          <w:p w14:paraId="72FBBC11" w14:textId="77777777" w:rsidR="00912DCA" w:rsidRDefault="00740A41">
            <w:pPr>
              <w:rPr>
                <w:rFonts w:eastAsiaTheme="minorEastAsia"/>
                <w:lang w:eastAsia="zh-CN"/>
              </w:rPr>
            </w:pPr>
            <w:r>
              <w:rPr>
                <w:rFonts w:eastAsiaTheme="minorEastAsia"/>
                <w:lang w:eastAsia="zh-CN"/>
              </w:rPr>
              <w:t xml:space="preserve">Option 1 </w:t>
            </w:r>
          </w:p>
        </w:tc>
        <w:tc>
          <w:tcPr>
            <w:tcW w:w="5208" w:type="dxa"/>
          </w:tcPr>
          <w:p w14:paraId="3E6ABE74" w14:textId="77777777" w:rsidR="00912DCA" w:rsidRDefault="00740A41">
            <w:pPr>
              <w:rPr>
                <w:rFonts w:eastAsiaTheme="minorEastAsia"/>
                <w:lang w:eastAsia="zh-CN"/>
              </w:rPr>
            </w:pPr>
            <w:r>
              <w:rPr>
                <w:rFonts w:eastAsiaTheme="minorEastAsia"/>
                <w:lang w:eastAsia="zh-CN"/>
              </w:rPr>
              <w:t>Agree with Ericsson</w:t>
            </w:r>
          </w:p>
        </w:tc>
      </w:tr>
      <w:tr w:rsidR="00912DCA" w14:paraId="7C85EC8B" w14:textId="77777777">
        <w:tc>
          <w:tcPr>
            <w:tcW w:w="1708" w:type="dxa"/>
          </w:tcPr>
          <w:p w14:paraId="03AECFBD" w14:textId="77777777" w:rsidR="00912DCA" w:rsidRDefault="00740A41">
            <w:pPr>
              <w:rPr>
                <w:rFonts w:eastAsiaTheme="minorEastAsia"/>
                <w:lang w:val="en-US" w:eastAsia="zh-CN"/>
              </w:rPr>
            </w:pPr>
            <w:r>
              <w:rPr>
                <w:rFonts w:eastAsiaTheme="minorEastAsia"/>
                <w:lang w:val="en-US" w:eastAsia="zh-CN"/>
              </w:rPr>
              <w:t>CMCC</w:t>
            </w:r>
          </w:p>
        </w:tc>
        <w:tc>
          <w:tcPr>
            <w:tcW w:w="2289" w:type="dxa"/>
          </w:tcPr>
          <w:p w14:paraId="6464413A" w14:textId="77777777" w:rsidR="00912DCA" w:rsidRDefault="00740A41">
            <w:pPr>
              <w:rPr>
                <w:rFonts w:eastAsiaTheme="minorEastAsia"/>
                <w:lang w:val="en-US" w:eastAsia="zh-CN"/>
              </w:rPr>
            </w:pPr>
            <w:r>
              <w:rPr>
                <w:rFonts w:eastAsiaTheme="minorEastAsia"/>
                <w:lang w:val="en-US" w:eastAsia="zh-CN"/>
              </w:rPr>
              <w:t>2)</w:t>
            </w:r>
          </w:p>
        </w:tc>
        <w:tc>
          <w:tcPr>
            <w:tcW w:w="5208" w:type="dxa"/>
          </w:tcPr>
          <w:p w14:paraId="7527376B" w14:textId="77777777" w:rsidR="00912DCA" w:rsidRDefault="00740A41">
            <w:pPr>
              <w:rPr>
                <w:rFonts w:eastAsiaTheme="minorEastAsia"/>
                <w:lang w:val="en-US" w:eastAsia="zh-CN"/>
              </w:rPr>
            </w:pPr>
            <w:r>
              <w:rPr>
                <w:rFonts w:eastAsiaTheme="minorEastAsia"/>
                <w:lang w:val="en-US" w:eastAsia="zh-CN"/>
              </w:rPr>
              <w:t xml:space="preserve">We prefer to use the same </w:t>
            </w:r>
            <w:r>
              <w:rPr>
                <w:rFonts w:eastAsiaTheme="minorEastAsia" w:hint="eastAsia"/>
                <w:lang w:eastAsia="zh-CN"/>
              </w:rPr>
              <w:t>procedure for UE performance feedback collection</w:t>
            </w:r>
            <w:r>
              <w:rPr>
                <w:rFonts w:eastAsiaTheme="minorEastAsia"/>
                <w:lang w:val="en-US" w:eastAsia="zh-CN"/>
              </w:rPr>
              <w:t xml:space="preserve"> and the future UE trajectory collection by the source node.</w:t>
            </w:r>
          </w:p>
        </w:tc>
      </w:tr>
    </w:tbl>
    <w:p w14:paraId="38D08742" w14:textId="77777777" w:rsidR="00912DCA" w:rsidRDefault="00912DCA"/>
    <w:p w14:paraId="32E1C512" w14:textId="77777777" w:rsidR="00912DCA" w:rsidRDefault="00740A41">
      <w:pPr>
        <w:rPr>
          <w:highlight w:val="yellow"/>
        </w:rPr>
      </w:pPr>
      <w:r>
        <w:rPr>
          <w:highlight w:val="yellow"/>
        </w:rPr>
        <w:t>Summary of Q5:</w:t>
      </w:r>
    </w:p>
    <w:p w14:paraId="1A521211" w14:textId="77777777" w:rsidR="00912DCA" w:rsidRDefault="00740A41">
      <w:pPr>
        <w:rPr>
          <w:highlight w:val="yellow"/>
        </w:rPr>
      </w:pPr>
      <w:r>
        <w:rPr>
          <w:highlight w:val="yellow"/>
        </w:rPr>
        <w:t>5 companies support option 1.</w:t>
      </w:r>
    </w:p>
    <w:p w14:paraId="598BD770" w14:textId="77777777" w:rsidR="00912DCA" w:rsidRDefault="00740A41">
      <w:pPr>
        <w:rPr>
          <w:highlight w:val="yellow"/>
        </w:rPr>
      </w:pPr>
      <w:r>
        <w:rPr>
          <w:highlight w:val="yellow"/>
        </w:rPr>
        <w:t>7 company support option 2.</w:t>
      </w:r>
    </w:p>
    <w:p w14:paraId="64D4C58B" w14:textId="77777777" w:rsidR="00912DCA" w:rsidRDefault="00740A41">
      <w:pPr>
        <w:rPr>
          <w:sz w:val="22"/>
          <w:szCs w:val="22"/>
          <w:highlight w:val="yellow"/>
          <w:lang w:val="en-US" w:eastAsia="zh-CN"/>
        </w:rPr>
      </w:pPr>
      <w:r>
        <w:rPr>
          <w:rFonts w:hint="eastAsia"/>
          <w:sz w:val="22"/>
          <w:szCs w:val="22"/>
          <w:highlight w:val="yellow"/>
        </w:rPr>
        <w:t>Conclusion 5: there is no consensus regarding how the source NG-RAN node understands the actual UE trajectory in the future, either</w:t>
      </w:r>
      <w:r>
        <w:rPr>
          <w:sz w:val="22"/>
          <w:szCs w:val="22"/>
          <w:highlight w:val="yellow"/>
        </w:rPr>
        <w:t>:</w:t>
      </w:r>
    </w:p>
    <w:p w14:paraId="51AB47E0" w14:textId="77777777" w:rsidR="00912DCA" w:rsidRDefault="00740A41">
      <w:pPr>
        <w:ind w:leftChars="400" w:left="800"/>
        <w:rPr>
          <w:sz w:val="22"/>
          <w:szCs w:val="22"/>
          <w:highlight w:val="yellow"/>
        </w:rPr>
      </w:pPr>
      <w:r>
        <w:rPr>
          <w:rFonts w:hint="eastAsia"/>
          <w:sz w:val="22"/>
          <w:szCs w:val="22"/>
          <w:highlight w:val="yellow"/>
        </w:rPr>
        <w:t xml:space="preserve">Option 1) by means of the UE History Information reported from (other) UEs to the source NG-RAN node. Independent from handover procedure. No specification </w:t>
      </w:r>
      <w:r>
        <w:rPr>
          <w:sz w:val="22"/>
          <w:szCs w:val="22"/>
          <w:highlight w:val="yellow"/>
        </w:rPr>
        <w:t>impacts</w:t>
      </w:r>
      <w:r>
        <w:rPr>
          <w:rFonts w:hint="eastAsia"/>
          <w:sz w:val="22"/>
          <w:szCs w:val="22"/>
          <w:highlight w:val="yellow"/>
        </w:rPr>
        <w:t xml:space="preserve">. </w:t>
      </w:r>
    </w:p>
    <w:p w14:paraId="32F1492C" w14:textId="77777777" w:rsidR="00912DCA" w:rsidRDefault="00740A41">
      <w:pPr>
        <w:ind w:leftChars="400" w:left="800"/>
        <w:rPr>
          <w:sz w:val="22"/>
          <w:szCs w:val="22"/>
          <w:highlight w:val="yellow"/>
        </w:rPr>
      </w:pPr>
      <w:r>
        <w:rPr>
          <w:rFonts w:hint="eastAsia"/>
          <w:sz w:val="22"/>
          <w:szCs w:val="22"/>
          <w:highlight w:val="yellow"/>
        </w:rPr>
        <w:t>Option 2) by collecting the actual UE trajectory from the target NG-RAN node(s) (FFS whether the format of UHI can be reused) using the agreed class1/2 procedure. Similar as the UE performance collection after handover</w:t>
      </w:r>
      <w:r>
        <w:rPr>
          <w:sz w:val="22"/>
          <w:szCs w:val="22"/>
          <w:highlight w:val="yellow"/>
        </w:rPr>
        <w:t>.</w:t>
      </w:r>
    </w:p>
    <w:p w14:paraId="6D90ECEE" w14:textId="77777777" w:rsidR="00912DCA" w:rsidRDefault="00912DCA">
      <w:pPr>
        <w:jc w:val="both"/>
        <w:rPr>
          <w:b/>
          <w:bCs/>
          <w:lang w:val="en-US"/>
        </w:rPr>
      </w:pPr>
    </w:p>
    <w:p w14:paraId="6BDE5F65" w14:textId="77777777" w:rsidR="00912DCA" w:rsidRDefault="00740A41">
      <w:pPr>
        <w:pStyle w:val="Heading1"/>
      </w:pPr>
      <w:r>
        <w:t>References</w:t>
      </w:r>
    </w:p>
    <w:p w14:paraId="4CFE8620" w14:textId="77777777" w:rsidR="00912DCA" w:rsidRDefault="00912DCA">
      <w:pPr>
        <w:pStyle w:val="Reference"/>
        <w:numPr>
          <w:ilvl w:val="0"/>
          <w:numId w:val="0"/>
        </w:numPr>
      </w:pPr>
    </w:p>
    <w:tbl>
      <w:tblPr>
        <w:tblW w:w="8926" w:type="dxa"/>
        <w:tblLook w:val="04A0" w:firstRow="1" w:lastRow="0" w:firstColumn="1" w:lastColumn="0" w:noHBand="0" w:noVBand="1"/>
      </w:tblPr>
      <w:tblGrid>
        <w:gridCol w:w="1738"/>
        <w:gridCol w:w="5345"/>
        <w:gridCol w:w="1843"/>
      </w:tblGrid>
      <w:tr w:rsidR="00912DCA" w14:paraId="21007D68" w14:textId="77777777">
        <w:trPr>
          <w:trHeight w:val="316"/>
        </w:trPr>
        <w:tc>
          <w:tcPr>
            <w:tcW w:w="1738" w:type="dxa"/>
            <w:tcBorders>
              <w:top w:val="single" w:sz="4" w:space="0" w:color="A6A6A6"/>
              <w:left w:val="single" w:sz="4" w:space="0" w:color="A6A6A6"/>
              <w:bottom w:val="single" w:sz="4" w:space="0" w:color="A6A6A6"/>
              <w:right w:val="single" w:sz="4" w:space="0" w:color="A6A6A6"/>
            </w:tcBorders>
            <w:shd w:val="clear" w:color="auto" w:fill="auto"/>
          </w:tcPr>
          <w:p w14:paraId="5B6C4AC5" w14:textId="77777777" w:rsidR="00912DCA" w:rsidRDefault="00000000">
            <w:pPr>
              <w:spacing w:after="0"/>
              <w:rPr>
                <w:rFonts w:ascii="Arial" w:eastAsia="SimSun" w:hAnsi="Arial" w:cs="Arial"/>
                <w:b/>
                <w:bCs/>
                <w:color w:val="0000FF"/>
                <w:sz w:val="16"/>
                <w:szCs w:val="16"/>
                <w:u w:val="single"/>
                <w:lang w:val="en-US" w:eastAsia="zh-CN"/>
              </w:rPr>
            </w:pPr>
            <w:hyperlink r:id="rId13" w:history="1">
              <w:r w:rsidR="00740A41">
                <w:rPr>
                  <w:rFonts w:ascii="Arial" w:eastAsia="SimSun" w:hAnsi="Arial" w:cs="Arial"/>
                  <w:b/>
                  <w:bCs/>
                  <w:color w:val="0000FF"/>
                  <w:sz w:val="16"/>
                  <w:szCs w:val="16"/>
                  <w:u w:val="single"/>
                  <w:lang w:val="en-US" w:eastAsia="zh-CN"/>
                </w:rPr>
                <w:t>R3-231206</w:t>
              </w:r>
            </w:hyperlink>
          </w:p>
        </w:tc>
        <w:tc>
          <w:tcPr>
            <w:tcW w:w="5345" w:type="dxa"/>
            <w:tcBorders>
              <w:top w:val="single" w:sz="4" w:space="0" w:color="A6A6A6"/>
              <w:left w:val="nil"/>
              <w:bottom w:val="single" w:sz="4" w:space="0" w:color="A6A6A6"/>
              <w:right w:val="single" w:sz="4" w:space="0" w:color="A6A6A6"/>
            </w:tcBorders>
            <w:shd w:val="clear" w:color="auto" w:fill="auto"/>
          </w:tcPr>
          <w:p w14:paraId="647D5CE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Xn impact of ME</w:t>
            </w:r>
          </w:p>
        </w:tc>
        <w:tc>
          <w:tcPr>
            <w:tcW w:w="1843" w:type="dxa"/>
            <w:tcBorders>
              <w:top w:val="single" w:sz="4" w:space="0" w:color="A6A6A6"/>
              <w:left w:val="nil"/>
              <w:bottom w:val="single" w:sz="4" w:space="0" w:color="A6A6A6"/>
              <w:right w:val="single" w:sz="4" w:space="0" w:color="A6A6A6"/>
            </w:tcBorders>
            <w:shd w:val="clear" w:color="auto" w:fill="auto"/>
          </w:tcPr>
          <w:p w14:paraId="3861F4FE"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Samsung</w:t>
            </w:r>
          </w:p>
        </w:tc>
      </w:tr>
      <w:tr w:rsidR="00912DCA" w14:paraId="0EFA6417" w14:textId="77777777">
        <w:trPr>
          <w:trHeight w:val="346"/>
        </w:trPr>
        <w:tc>
          <w:tcPr>
            <w:tcW w:w="1738" w:type="dxa"/>
            <w:tcBorders>
              <w:top w:val="nil"/>
              <w:left w:val="single" w:sz="4" w:space="0" w:color="A6A6A6"/>
              <w:bottom w:val="single" w:sz="4" w:space="0" w:color="A6A6A6"/>
              <w:right w:val="single" w:sz="4" w:space="0" w:color="A6A6A6"/>
            </w:tcBorders>
            <w:shd w:val="clear" w:color="auto" w:fill="auto"/>
          </w:tcPr>
          <w:p w14:paraId="2AD7BD0C" w14:textId="77777777" w:rsidR="00912DCA" w:rsidRDefault="00000000">
            <w:pPr>
              <w:spacing w:after="0"/>
              <w:rPr>
                <w:rFonts w:ascii="Arial" w:eastAsia="SimSun" w:hAnsi="Arial" w:cs="Arial"/>
                <w:b/>
                <w:bCs/>
                <w:color w:val="0000FF"/>
                <w:sz w:val="16"/>
                <w:szCs w:val="16"/>
                <w:u w:val="single"/>
                <w:lang w:val="en-US" w:eastAsia="zh-CN"/>
              </w:rPr>
            </w:pPr>
            <w:hyperlink r:id="rId14" w:history="1">
              <w:r w:rsidR="00740A41">
                <w:rPr>
                  <w:rFonts w:ascii="Arial" w:eastAsia="SimSun" w:hAnsi="Arial" w:cs="Arial"/>
                  <w:b/>
                  <w:bCs/>
                  <w:color w:val="0000FF"/>
                  <w:sz w:val="16"/>
                  <w:szCs w:val="16"/>
                  <w:u w:val="single"/>
                  <w:lang w:val="en-US" w:eastAsia="zh-CN"/>
                </w:rPr>
                <w:t>R3-231376</w:t>
              </w:r>
            </w:hyperlink>
          </w:p>
        </w:tc>
        <w:tc>
          <w:tcPr>
            <w:tcW w:w="5345" w:type="dxa"/>
            <w:tcBorders>
              <w:top w:val="nil"/>
              <w:left w:val="nil"/>
              <w:bottom w:val="single" w:sz="4" w:space="0" w:color="A6A6A6"/>
              <w:right w:val="single" w:sz="4" w:space="0" w:color="A6A6A6"/>
            </w:tcBorders>
            <w:shd w:val="clear" w:color="auto" w:fill="auto"/>
          </w:tcPr>
          <w:p w14:paraId="317C4D0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AIML Mobility Enhancement</w:t>
            </w:r>
          </w:p>
        </w:tc>
        <w:tc>
          <w:tcPr>
            <w:tcW w:w="1843" w:type="dxa"/>
            <w:tcBorders>
              <w:top w:val="nil"/>
              <w:left w:val="nil"/>
              <w:bottom w:val="single" w:sz="4" w:space="0" w:color="A6A6A6"/>
              <w:right w:val="single" w:sz="4" w:space="0" w:color="A6A6A6"/>
            </w:tcBorders>
            <w:shd w:val="clear" w:color="auto" w:fill="auto"/>
          </w:tcPr>
          <w:p w14:paraId="08A3CCF4"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NEC</w:t>
            </w:r>
          </w:p>
        </w:tc>
      </w:tr>
      <w:tr w:rsidR="00912DCA" w14:paraId="59756FBF" w14:textId="77777777">
        <w:trPr>
          <w:trHeight w:val="209"/>
        </w:trPr>
        <w:tc>
          <w:tcPr>
            <w:tcW w:w="1738" w:type="dxa"/>
            <w:tcBorders>
              <w:top w:val="nil"/>
              <w:left w:val="single" w:sz="4" w:space="0" w:color="A6A6A6"/>
              <w:bottom w:val="single" w:sz="4" w:space="0" w:color="A6A6A6"/>
              <w:right w:val="single" w:sz="4" w:space="0" w:color="A6A6A6"/>
            </w:tcBorders>
            <w:shd w:val="clear" w:color="auto" w:fill="auto"/>
          </w:tcPr>
          <w:p w14:paraId="36DE89B8" w14:textId="77777777" w:rsidR="00912DCA" w:rsidRDefault="00000000">
            <w:pPr>
              <w:spacing w:after="0"/>
              <w:rPr>
                <w:rFonts w:ascii="Arial" w:eastAsia="SimSun" w:hAnsi="Arial" w:cs="Arial"/>
                <w:b/>
                <w:bCs/>
                <w:color w:val="0000FF"/>
                <w:sz w:val="16"/>
                <w:szCs w:val="16"/>
                <w:u w:val="single"/>
                <w:lang w:val="en-US" w:eastAsia="zh-CN"/>
              </w:rPr>
            </w:pPr>
            <w:hyperlink r:id="rId15" w:history="1">
              <w:r w:rsidR="00740A41">
                <w:rPr>
                  <w:rFonts w:ascii="Arial" w:eastAsia="SimSun" w:hAnsi="Arial" w:cs="Arial"/>
                  <w:b/>
                  <w:bCs/>
                  <w:color w:val="0000FF"/>
                  <w:sz w:val="16"/>
                  <w:szCs w:val="16"/>
                  <w:u w:val="single"/>
                  <w:lang w:val="en-US" w:eastAsia="zh-CN"/>
                </w:rPr>
                <w:t>R3-231435</w:t>
              </w:r>
            </w:hyperlink>
          </w:p>
        </w:tc>
        <w:tc>
          <w:tcPr>
            <w:tcW w:w="5345" w:type="dxa"/>
            <w:tcBorders>
              <w:top w:val="nil"/>
              <w:left w:val="nil"/>
              <w:bottom w:val="single" w:sz="4" w:space="0" w:color="A6A6A6"/>
              <w:right w:val="single" w:sz="4" w:space="0" w:color="A6A6A6"/>
            </w:tcBorders>
            <w:shd w:val="clear" w:color="auto" w:fill="auto"/>
          </w:tcPr>
          <w:p w14:paraId="125616A3"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future UE trajectory collection</w:t>
            </w:r>
          </w:p>
        </w:tc>
        <w:tc>
          <w:tcPr>
            <w:tcW w:w="1843" w:type="dxa"/>
            <w:tcBorders>
              <w:top w:val="nil"/>
              <w:left w:val="nil"/>
              <w:bottom w:val="single" w:sz="4" w:space="0" w:color="A6A6A6"/>
              <w:right w:val="single" w:sz="4" w:space="0" w:color="A6A6A6"/>
            </w:tcBorders>
            <w:shd w:val="clear" w:color="auto" w:fill="auto"/>
          </w:tcPr>
          <w:p w14:paraId="0BAF26F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Lenovo, Intel Corporation, ZTE</w:t>
            </w:r>
          </w:p>
        </w:tc>
      </w:tr>
      <w:tr w:rsidR="00912DCA" w14:paraId="32441A94" w14:textId="77777777">
        <w:trPr>
          <w:trHeight w:val="210"/>
        </w:trPr>
        <w:tc>
          <w:tcPr>
            <w:tcW w:w="1738" w:type="dxa"/>
            <w:tcBorders>
              <w:top w:val="nil"/>
              <w:left w:val="single" w:sz="4" w:space="0" w:color="A6A6A6"/>
              <w:bottom w:val="single" w:sz="4" w:space="0" w:color="A6A6A6"/>
              <w:right w:val="single" w:sz="4" w:space="0" w:color="A6A6A6"/>
            </w:tcBorders>
            <w:shd w:val="clear" w:color="auto" w:fill="auto"/>
          </w:tcPr>
          <w:p w14:paraId="094CD2D3" w14:textId="77777777" w:rsidR="00912DCA" w:rsidRDefault="00000000">
            <w:pPr>
              <w:spacing w:after="0"/>
              <w:rPr>
                <w:rFonts w:ascii="Arial" w:eastAsia="SimSun" w:hAnsi="Arial" w:cs="Arial"/>
                <w:b/>
                <w:bCs/>
                <w:color w:val="0000FF"/>
                <w:sz w:val="16"/>
                <w:szCs w:val="16"/>
                <w:u w:val="single"/>
                <w:lang w:val="en-US" w:eastAsia="zh-CN"/>
              </w:rPr>
            </w:pPr>
            <w:hyperlink r:id="rId16" w:history="1">
              <w:r w:rsidR="00740A41">
                <w:rPr>
                  <w:rFonts w:ascii="Arial" w:eastAsia="SimSun" w:hAnsi="Arial" w:cs="Arial"/>
                  <w:b/>
                  <w:bCs/>
                  <w:color w:val="0000FF"/>
                  <w:sz w:val="16"/>
                  <w:szCs w:val="16"/>
                  <w:u w:val="single"/>
                  <w:lang w:val="en-US" w:eastAsia="zh-CN"/>
                </w:rPr>
                <w:t>R3-231436</w:t>
              </w:r>
            </w:hyperlink>
          </w:p>
        </w:tc>
        <w:tc>
          <w:tcPr>
            <w:tcW w:w="5345" w:type="dxa"/>
            <w:tcBorders>
              <w:top w:val="nil"/>
              <w:left w:val="nil"/>
              <w:bottom w:val="single" w:sz="4" w:space="0" w:color="A6A6A6"/>
              <w:right w:val="single" w:sz="4" w:space="0" w:color="A6A6A6"/>
            </w:tcBorders>
            <w:shd w:val="clear" w:color="auto" w:fill="auto"/>
          </w:tcPr>
          <w:p w14:paraId="6340935C"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TS38.423) on future UE trajectory collection</w:t>
            </w:r>
          </w:p>
        </w:tc>
        <w:tc>
          <w:tcPr>
            <w:tcW w:w="1843" w:type="dxa"/>
            <w:tcBorders>
              <w:top w:val="nil"/>
              <w:left w:val="nil"/>
              <w:bottom w:val="single" w:sz="4" w:space="0" w:color="A6A6A6"/>
              <w:right w:val="single" w:sz="4" w:space="0" w:color="A6A6A6"/>
            </w:tcBorders>
            <w:shd w:val="clear" w:color="auto" w:fill="auto"/>
          </w:tcPr>
          <w:p w14:paraId="3F621ECB"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Lenovo</w:t>
            </w:r>
          </w:p>
        </w:tc>
      </w:tr>
      <w:tr w:rsidR="00912DCA" w14:paraId="04AC0524" w14:textId="77777777">
        <w:trPr>
          <w:trHeight w:val="317"/>
        </w:trPr>
        <w:tc>
          <w:tcPr>
            <w:tcW w:w="1738" w:type="dxa"/>
            <w:tcBorders>
              <w:top w:val="nil"/>
              <w:left w:val="single" w:sz="4" w:space="0" w:color="A6A6A6"/>
              <w:bottom w:val="single" w:sz="4" w:space="0" w:color="A6A6A6"/>
              <w:right w:val="single" w:sz="4" w:space="0" w:color="A6A6A6"/>
            </w:tcBorders>
            <w:shd w:val="clear" w:color="auto" w:fill="auto"/>
          </w:tcPr>
          <w:p w14:paraId="79BC6885" w14:textId="77777777" w:rsidR="00912DCA" w:rsidRDefault="00000000">
            <w:pPr>
              <w:spacing w:after="0"/>
              <w:rPr>
                <w:rFonts w:ascii="Arial" w:eastAsia="SimSun" w:hAnsi="Arial" w:cs="Arial"/>
                <w:b/>
                <w:bCs/>
                <w:color w:val="0000FF"/>
                <w:sz w:val="16"/>
                <w:szCs w:val="16"/>
                <w:u w:val="single"/>
                <w:lang w:val="en-US" w:eastAsia="zh-CN"/>
              </w:rPr>
            </w:pPr>
            <w:hyperlink r:id="rId17" w:history="1">
              <w:r w:rsidR="00740A41">
                <w:rPr>
                  <w:rFonts w:ascii="Arial" w:eastAsia="SimSun" w:hAnsi="Arial" w:cs="Arial"/>
                  <w:b/>
                  <w:bCs/>
                  <w:color w:val="0000FF"/>
                  <w:sz w:val="16"/>
                  <w:szCs w:val="16"/>
                  <w:u w:val="single"/>
                  <w:lang w:val="en-US" w:eastAsia="zh-CN"/>
                </w:rPr>
                <w:t>R3-231467</w:t>
              </w:r>
            </w:hyperlink>
          </w:p>
        </w:tc>
        <w:tc>
          <w:tcPr>
            <w:tcW w:w="5345" w:type="dxa"/>
            <w:tcBorders>
              <w:top w:val="nil"/>
              <w:left w:val="nil"/>
              <w:bottom w:val="single" w:sz="4" w:space="0" w:color="A6A6A6"/>
              <w:right w:val="single" w:sz="4" w:space="0" w:color="A6A6A6"/>
            </w:tcBorders>
            <w:shd w:val="clear" w:color="auto" w:fill="auto"/>
          </w:tcPr>
          <w:p w14:paraId="4C029E7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XnAP impacts of AI/ML for UE associated metrics</w:t>
            </w:r>
          </w:p>
        </w:tc>
        <w:tc>
          <w:tcPr>
            <w:tcW w:w="1843" w:type="dxa"/>
            <w:tcBorders>
              <w:top w:val="nil"/>
              <w:left w:val="nil"/>
              <w:bottom w:val="single" w:sz="4" w:space="0" w:color="A6A6A6"/>
              <w:right w:val="single" w:sz="4" w:space="0" w:color="A6A6A6"/>
            </w:tcBorders>
            <w:shd w:val="clear" w:color="auto" w:fill="auto"/>
          </w:tcPr>
          <w:p w14:paraId="1B8627A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912DCA" w14:paraId="57437F77" w14:textId="77777777">
        <w:trPr>
          <w:trHeight w:val="268"/>
        </w:trPr>
        <w:tc>
          <w:tcPr>
            <w:tcW w:w="1738" w:type="dxa"/>
            <w:tcBorders>
              <w:top w:val="nil"/>
              <w:left w:val="single" w:sz="4" w:space="0" w:color="A6A6A6"/>
              <w:bottom w:val="single" w:sz="4" w:space="0" w:color="A6A6A6"/>
              <w:right w:val="single" w:sz="4" w:space="0" w:color="A6A6A6"/>
            </w:tcBorders>
            <w:shd w:val="clear" w:color="auto" w:fill="auto"/>
          </w:tcPr>
          <w:p w14:paraId="564DF6E4" w14:textId="77777777" w:rsidR="00912DCA" w:rsidRDefault="00000000">
            <w:pPr>
              <w:spacing w:after="0"/>
              <w:rPr>
                <w:rFonts w:ascii="Arial" w:eastAsia="SimSun" w:hAnsi="Arial" w:cs="Arial"/>
                <w:b/>
                <w:bCs/>
                <w:color w:val="0000FF"/>
                <w:sz w:val="16"/>
                <w:szCs w:val="16"/>
                <w:u w:val="single"/>
                <w:lang w:val="en-US" w:eastAsia="zh-CN"/>
              </w:rPr>
            </w:pPr>
            <w:hyperlink r:id="rId18" w:history="1">
              <w:r w:rsidR="00740A41">
                <w:rPr>
                  <w:rFonts w:ascii="Arial" w:eastAsia="SimSun" w:hAnsi="Arial" w:cs="Arial"/>
                  <w:b/>
                  <w:bCs/>
                  <w:color w:val="0000FF"/>
                  <w:sz w:val="16"/>
                  <w:szCs w:val="16"/>
                  <w:u w:val="single"/>
                  <w:lang w:val="en-US" w:eastAsia="zh-CN"/>
                </w:rPr>
                <w:t>R3-231468</w:t>
              </w:r>
            </w:hyperlink>
          </w:p>
        </w:tc>
        <w:tc>
          <w:tcPr>
            <w:tcW w:w="5345" w:type="dxa"/>
            <w:tcBorders>
              <w:top w:val="nil"/>
              <w:left w:val="nil"/>
              <w:bottom w:val="single" w:sz="4" w:space="0" w:color="A6A6A6"/>
              <w:right w:val="single" w:sz="4" w:space="0" w:color="A6A6A6"/>
            </w:tcBorders>
            <w:shd w:val="clear" w:color="auto" w:fill="auto"/>
          </w:tcPr>
          <w:p w14:paraId="0805673E"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38.423) Support of AI/ML based mobility optimization</w:t>
            </w:r>
          </w:p>
        </w:tc>
        <w:tc>
          <w:tcPr>
            <w:tcW w:w="1843" w:type="dxa"/>
            <w:tcBorders>
              <w:top w:val="nil"/>
              <w:left w:val="nil"/>
              <w:bottom w:val="single" w:sz="4" w:space="0" w:color="A6A6A6"/>
              <w:right w:val="single" w:sz="4" w:space="0" w:color="A6A6A6"/>
            </w:tcBorders>
            <w:shd w:val="clear" w:color="auto" w:fill="auto"/>
          </w:tcPr>
          <w:p w14:paraId="525663E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CATT</w:t>
            </w:r>
          </w:p>
        </w:tc>
      </w:tr>
      <w:tr w:rsidR="00912DCA" w14:paraId="2F4D645E"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537DDD4F" w14:textId="77777777" w:rsidR="00912DCA" w:rsidRDefault="00000000">
            <w:pPr>
              <w:spacing w:after="0"/>
              <w:rPr>
                <w:rFonts w:ascii="Arial" w:eastAsia="SimSun" w:hAnsi="Arial" w:cs="Arial"/>
                <w:b/>
                <w:bCs/>
                <w:color w:val="0000FF"/>
                <w:sz w:val="16"/>
                <w:szCs w:val="16"/>
                <w:u w:val="single"/>
                <w:lang w:val="en-US" w:eastAsia="zh-CN"/>
              </w:rPr>
            </w:pPr>
            <w:hyperlink r:id="rId19" w:history="1">
              <w:r w:rsidR="00740A41">
                <w:rPr>
                  <w:rFonts w:ascii="Arial" w:eastAsia="SimSun" w:hAnsi="Arial" w:cs="Arial"/>
                  <w:b/>
                  <w:bCs/>
                  <w:color w:val="0000FF"/>
                  <w:sz w:val="16"/>
                  <w:szCs w:val="16"/>
                  <w:u w:val="single"/>
                  <w:lang w:val="en-US" w:eastAsia="zh-CN"/>
                </w:rPr>
                <w:t>R3-231514</w:t>
              </w:r>
            </w:hyperlink>
          </w:p>
        </w:tc>
        <w:tc>
          <w:tcPr>
            <w:tcW w:w="5345" w:type="dxa"/>
            <w:tcBorders>
              <w:top w:val="nil"/>
              <w:left w:val="nil"/>
              <w:bottom w:val="single" w:sz="4" w:space="0" w:color="A6A6A6"/>
              <w:right w:val="single" w:sz="4" w:space="0" w:color="A6A6A6"/>
            </w:tcBorders>
            <w:shd w:val="clear" w:color="auto" w:fill="auto"/>
          </w:tcPr>
          <w:p w14:paraId="1E9FFAD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AI/ML based mobility optimization</w:t>
            </w:r>
          </w:p>
        </w:tc>
        <w:tc>
          <w:tcPr>
            <w:tcW w:w="1843" w:type="dxa"/>
            <w:tcBorders>
              <w:top w:val="nil"/>
              <w:left w:val="nil"/>
              <w:bottom w:val="single" w:sz="4" w:space="0" w:color="A6A6A6"/>
              <w:right w:val="single" w:sz="4" w:space="0" w:color="A6A6A6"/>
            </w:tcBorders>
            <w:shd w:val="clear" w:color="auto" w:fill="auto"/>
          </w:tcPr>
          <w:p w14:paraId="7A65D29A"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China Telecommunication</w:t>
            </w:r>
          </w:p>
        </w:tc>
      </w:tr>
      <w:tr w:rsidR="00912DCA" w14:paraId="73DDE9C0" w14:textId="77777777">
        <w:trPr>
          <w:trHeight w:val="291"/>
        </w:trPr>
        <w:tc>
          <w:tcPr>
            <w:tcW w:w="1738" w:type="dxa"/>
            <w:tcBorders>
              <w:top w:val="nil"/>
              <w:left w:val="single" w:sz="4" w:space="0" w:color="A6A6A6"/>
              <w:bottom w:val="single" w:sz="4" w:space="0" w:color="A6A6A6"/>
              <w:right w:val="single" w:sz="4" w:space="0" w:color="A6A6A6"/>
            </w:tcBorders>
            <w:shd w:val="clear" w:color="auto" w:fill="auto"/>
          </w:tcPr>
          <w:p w14:paraId="47103EE4" w14:textId="77777777" w:rsidR="00912DCA" w:rsidRDefault="00000000">
            <w:pPr>
              <w:spacing w:after="0"/>
              <w:rPr>
                <w:rFonts w:ascii="Arial" w:eastAsia="SimSun" w:hAnsi="Arial" w:cs="Arial"/>
                <w:b/>
                <w:bCs/>
                <w:color w:val="0000FF"/>
                <w:sz w:val="16"/>
                <w:szCs w:val="16"/>
                <w:u w:val="single"/>
                <w:lang w:val="en-US" w:eastAsia="zh-CN"/>
              </w:rPr>
            </w:pPr>
            <w:hyperlink r:id="rId20" w:history="1">
              <w:r w:rsidR="00740A41">
                <w:rPr>
                  <w:rFonts w:ascii="Arial" w:eastAsia="SimSun" w:hAnsi="Arial" w:cs="Arial"/>
                  <w:b/>
                  <w:bCs/>
                  <w:color w:val="0000FF"/>
                  <w:sz w:val="16"/>
                  <w:szCs w:val="16"/>
                  <w:u w:val="single"/>
                  <w:lang w:val="en-US" w:eastAsia="zh-CN"/>
                </w:rPr>
                <w:t>R3-231538</w:t>
              </w:r>
            </w:hyperlink>
          </w:p>
        </w:tc>
        <w:tc>
          <w:tcPr>
            <w:tcW w:w="5345" w:type="dxa"/>
            <w:tcBorders>
              <w:top w:val="nil"/>
              <w:left w:val="nil"/>
              <w:bottom w:val="single" w:sz="4" w:space="0" w:color="A6A6A6"/>
              <w:right w:val="single" w:sz="4" w:space="0" w:color="A6A6A6"/>
            </w:tcBorders>
            <w:shd w:val="clear" w:color="auto" w:fill="auto"/>
          </w:tcPr>
          <w:p w14:paraId="55499B6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Mobility Optimization Outputs </w:t>
            </w:r>
          </w:p>
        </w:tc>
        <w:tc>
          <w:tcPr>
            <w:tcW w:w="1843" w:type="dxa"/>
            <w:tcBorders>
              <w:top w:val="nil"/>
              <w:left w:val="nil"/>
              <w:bottom w:val="single" w:sz="4" w:space="0" w:color="A6A6A6"/>
              <w:right w:val="single" w:sz="4" w:space="0" w:color="A6A6A6"/>
            </w:tcBorders>
            <w:shd w:val="clear" w:color="auto" w:fill="auto"/>
          </w:tcPr>
          <w:p w14:paraId="03DA96F5"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 xml:space="preserve">InterDigital </w:t>
            </w:r>
          </w:p>
        </w:tc>
      </w:tr>
      <w:tr w:rsidR="00912DCA" w14:paraId="34DD4F48"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235D6629" w14:textId="77777777" w:rsidR="00912DCA" w:rsidRDefault="00000000">
            <w:pPr>
              <w:spacing w:after="0"/>
              <w:rPr>
                <w:rFonts w:ascii="Arial" w:eastAsia="SimSun" w:hAnsi="Arial" w:cs="Arial"/>
                <w:b/>
                <w:bCs/>
                <w:color w:val="0000FF"/>
                <w:sz w:val="16"/>
                <w:szCs w:val="16"/>
                <w:u w:val="single"/>
                <w:lang w:val="en-US" w:eastAsia="zh-CN"/>
              </w:rPr>
            </w:pPr>
            <w:hyperlink r:id="rId21" w:history="1">
              <w:r w:rsidR="00740A41">
                <w:rPr>
                  <w:rFonts w:ascii="Arial" w:eastAsia="SimSun" w:hAnsi="Arial" w:cs="Arial"/>
                  <w:b/>
                  <w:bCs/>
                  <w:color w:val="0000FF"/>
                  <w:sz w:val="16"/>
                  <w:szCs w:val="16"/>
                  <w:u w:val="single"/>
                  <w:lang w:val="en-US" w:eastAsia="zh-CN"/>
                </w:rPr>
                <w:t>R3-231539</w:t>
              </w:r>
            </w:hyperlink>
          </w:p>
        </w:tc>
        <w:tc>
          <w:tcPr>
            <w:tcW w:w="5345" w:type="dxa"/>
            <w:tcBorders>
              <w:top w:val="nil"/>
              <w:left w:val="nil"/>
              <w:bottom w:val="single" w:sz="4" w:space="0" w:color="A6A6A6"/>
              <w:right w:val="single" w:sz="4" w:space="0" w:color="A6A6A6"/>
            </w:tcBorders>
            <w:shd w:val="clear" w:color="auto" w:fill="auto"/>
          </w:tcPr>
          <w:p w14:paraId="5124ECAA"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Mobility Optimization Outputs</w:t>
            </w:r>
          </w:p>
        </w:tc>
        <w:tc>
          <w:tcPr>
            <w:tcW w:w="1843" w:type="dxa"/>
            <w:tcBorders>
              <w:top w:val="nil"/>
              <w:left w:val="nil"/>
              <w:bottom w:val="single" w:sz="4" w:space="0" w:color="A6A6A6"/>
              <w:right w:val="single" w:sz="4" w:space="0" w:color="A6A6A6"/>
            </w:tcBorders>
            <w:shd w:val="clear" w:color="auto" w:fill="auto"/>
          </w:tcPr>
          <w:p w14:paraId="10981153"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InterDigital Finland Oy</w:t>
            </w:r>
          </w:p>
        </w:tc>
      </w:tr>
      <w:tr w:rsidR="00912DCA" w14:paraId="59C4C47F" w14:textId="77777777">
        <w:trPr>
          <w:trHeight w:val="543"/>
        </w:trPr>
        <w:tc>
          <w:tcPr>
            <w:tcW w:w="1738" w:type="dxa"/>
            <w:tcBorders>
              <w:top w:val="nil"/>
              <w:left w:val="single" w:sz="4" w:space="0" w:color="A6A6A6"/>
              <w:bottom w:val="single" w:sz="4" w:space="0" w:color="A6A6A6"/>
              <w:right w:val="single" w:sz="4" w:space="0" w:color="A6A6A6"/>
            </w:tcBorders>
            <w:shd w:val="clear" w:color="auto" w:fill="auto"/>
          </w:tcPr>
          <w:p w14:paraId="2937447D" w14:textId="77777777" w:rsidR="00912DCA" w:rsidRDefault="00000000">
            <w:pPr>
              <w:spacing w:after="0"/>
              <w:rPr>
                <w:rFonts w:ascii="Arial" w:eastAsia="SimSun" w:hAnsi="Arial" w:cs="Arial"/>
                <w:b/>
                <w:bCs/>
                <w:color w:val="0000FF"/>
                <w:sz w:val="16"/>
                <w:szCs w:val="16"/>
                <w:u w:val="single"/>
                <w:lang w:val="en-US" w:eastAsia="zh-CN"/>
              </w:rPr>
            </w:pPr>
            <w:hyperlink r:id="rId22" w:history="1">
              <w:r w:rsidR="00740A41">
                <w:rPr>
                  <w:rFonts w:ascii="Arial" w:eastAsia="SimSun" w:hAnsi="Arial" w:cs="Arial"/>
                  <w:b/>
                  <w:bCs/>
                  <w:color w:val="0000FF"/>
                  <w:sz w:val="16"/>
                  <w:szCs w:val="16"/>
                  <w:u w:val="single"/>
                  <w:lang w:val="en-US" w:eastAsia="zh-CN"/>
                </w:rPr>
                <w:t>R3-231608</w:t>
              </w:r>
            </w:hyperlink>
          </w:p>
        </w:tc>
        <w:tc>
          <w:tcPr>
            <w:tcW w:w="5345" w:type="dxa"/>
            <w:tcBorders>
              <w:top w:val="nil"/>
              <w:left w:val="nil"/>
              <w:bottom w:val="single" w:sz="4" w:space="0" w:color="A6A6A6"/>
              <w:right w:val="single" w:sz="4" w:space="0" w:color="A6A6A6"/>
            </w:tcBorders>
            <w:shd w:val="clear" w:color="auto" w:fill="auto"/>
          </w:tcPr>
          <w:p w14:paraId="484B464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Cell based UE trajectory prediction exchange</w:t>
            </w:r>
          </w:p>
        </w:tc>
        <w:tc>
          <w:tcPr>
            <w:tcW w:w="1843" w:type="dxa"/>
            <w:tcBorders>
              <w:top w:val="nil"/>
              <w:left w:val="nil"/>
              <w:bottom w:val="single" w:sz="4" w:space="0" w:color="A6A6A6"/>
              <w:right w:val="single" w:sz="4" w:space="0" w:color="A6A6A6"/>
            </w:tcBorders>
            <w:shd w:val="clear" w:color="auto" w:fill="auto"/>
          </w:tcPr>
          <w:p w14:paraId="0AD2F319"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 InterDigital, Qualcomm</w:t>
            </w:r>
          </w:p>
        </w:tc>
      </w:tr>
      <w:tr w:rsidR="00912DCA" w14:paraId="39B60930" w14:textId="77777777">
        <w:trPr>
          <w:trHeight w:val="423"/>
        </w:trPr>
        <w:tc>
          <w:tcPr>
            <w:tcW w:w="1738" w:type="dxa"/>
            <w:tcBorders>
              <w:top w:val="nil"/>
              <w:left w:val="single" w:sz="4" w:space="0" w:color="A6A6A6"/>
              <w:bottom w:val="single" w:sz="4" w:space="0" w:color="A6A6A6"/>
              <w:right w:val="single" w:sz="4" w:space="0" w:color="A6A6A6"/>
            </w:tcBorders>
            <w:shd w:val="clear" w:color="auto" w:fill="auto"/>
          </w:tcPr>
          <w:p w14:paraId="6CB321BD" w14:textId="77777777" w:rsidR="00912DCA" w:rsidRDefault="00000000">
            <w:pPr>
              <w:spacing w:after="0"/>
              <w:rPr>
                <w:rFonts w:ascii="Arial" w:eastAsia="SimSun" w:hAnsi="Arial" w:cs="Arial"/>
                <w:b/>
                <w:bCs/>
                <w:color w:val="0000FF"/>
                <w:sz w:val="16"/>
                <w:szCs w:val="16"/>
                <w:u w:val="single"/>
                <w:lang w:val="en-US" w:eastAsia="zh-CN"/>
              </w:rPr>
            </w:pPr>
            <w:hyperlink r:id="rId23" w:history="1">
              <w:r w:rsidR="00740A41">
                <w:rPr>
                  <w:rFonts w:ascii="Arial" w:eastAsia="SimSun" w:hAnsi="Arial" w:cs="Arial"/>
                  <w:b/>
                  <w:bCs/>
                  <w:color w:val="0000FF"/>
                  <w:sz w:val="16"/>
                  <w:szCs w:val="16"/>
                  <w:u w:val="single"/>
                  <w:lang w:val="en-US" w:eastAsia="zh-CN"/>
                </w:rPr>
                <w:t>R3-231609</w:t>
              </w:r>
            </w:hyperlink>
          </w:p>
        </w:tc>
        <w:tc>
          <w:tcPr>
            <w:tcW w:w="5345" w:type="dxa"/>
            <w:tcBorders>
              <w:top w:val="nil"/>
              <w:left w:val="nil"/>
              <w:bottom w:val="single" w:sz="4" w:space="0" w:color="A6A6A6"/>
              <w:right w:val="single" w:sz="4" w:space="0" w:color="A6A6A6"/>
            </w:tcBorders>
            <w:shd w:val="clear" w:color="auto" w:fill="auto"/>
          </w:tcPr>
          <w:p w14:paraId="2F22353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Cell based UE trajectory prediction exchange</w:t>
            </w:r>
          </w:p>
        </w:tc>
        <w:tc>
          <w:tcPr>
            <w:tcW w:w="1843" w:type="dxa"/>
            <w:tcBorders>
              <w:top w:val="nil"/>
              <w:left w:val="nil"/>
              <w:bottom w:val="single" w:sz="4" w:space="0" w:color="A6A6A6"/>
              <w:right w:val="single" w:sz="4" w:space="0" w:color="A6A6A6"/>
            </w:tcBorders>
            <w:shd w:val="clear" w:color="auto" w:fill="auto"/>
          </w:tcPr>
          <w:p w14:paraId="4E5F5112"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 InterDigital, Qualcomm</w:t>
            </w:r>
          </w:p>
        </w:tc>
      </w:tr>
      <w:tr w:rsidR="00912DCA" w14:paraId="606C70BF" w14:textId="77777777">
        <w:trPr>
          <w:trHeight w:val="416"/>
        </w:trPr>
        <w:tc>
          <w:tcPr>
            <w:tcW w:w="1738" w:type="dxa"/>
            <w:tcBorders>
              <w:top w:val="nil"/>
              <w:left w:val="single" w:sz="4" w:space="0" w:color="A6A6A6"/>
              <w:bottom w:val="single" w:sz="4" w:space="0" w:color="A6A6A6"/>
              <w:right w:val="single" w:sz="4" w:space="0" w:color="A6A6A6"/>
            </w:tcBorders>
            <w:shd w:val="clear" w:color="auto" w:fill="auto"/>
          </w:tcPr>
          <w:p w14:paraId="178B54A0" w14:textId="77777777" w:rsidR="00912DCA" w:rsidRDefault="00000000">
            <w:pPr>
              <w:spacing w:after="0"/>
              <w:rPr>
                <w:rFonts w:ascii="Arial" w:eastAsia="SimSun" w:hAnsi="Arial" w:cs="Arial"/>
                <w:b/>
                <w:bCs/>
                <w:color w:val="0000FF"/>
                <w:sz w:val="16"/>
                <w:szCs w:val="16"/>
                <w:u w:val="single"/>
                <w:lang w:val="en-US" w:eastAsia="zh-CN"/>
              </w:rPr>
            </w:pPr>
            <w:hyperlink r:id="rId24" w:history="1">
              <w:r w:rsidR="00740A41">
                <w:rPr>
                  <w:rFonts w:ascii="Arial" w:eastAsia="SimSun" w:hAnsi="Arial" w:cs="Arial"/>
                  <w:b/>
                  <w:bCs/>
                  <w:color w:val="0000FF"/>
                  <w:sz w:val="16"/>
                  <w:szCs w:val="16"/>
                  <w:u w:val="single"/>
                  <w:lang w:val="en-US" w:eastAsia="zh-CN"/>
                </w:rPr>
                <w:t>R3-231619</w:t>
              </w:r>
            </w:hyperlink>
          </w:p>
        </w:tc>
        <w:tc>
          <w:tcPr>
            <w:tcW w:w="5345" w:type="dxa"/>
            <w:tcBorders>
              <w:top w:val="nil"/>
              <w:left w:val="nil"/>
              <w:bottom w:val="single" w:sz="4" w:space="0" w:color="A6A6A6"/>
              <w:right w:val="single" w:sz="4" w:space="0" w:color="A6A6A6"/>
            </w:tcBorders>
            <w:shd w:val="clear" w:color="auto" w:fill="auto"/>
          </w:tcPr>
          <w:p w14:paraId="573A3DF6"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Open points on validity time and prediction accuracy</w:t>
            </w:r>
          </w:p>
        </w:tc>
        <w:tc>
          <w:tcPr>
            <w:tcW w:w="1843" w:type="dxa"/>
            <w:tcBorders>
              <w:top w:val="nil"/>
              <w:left w:val="nil"/>
              <w:bottom w:val="single" w:sz="4" w:space="0" w:color="A6A6A6"/>
              <w:right w:val="single" w:sz="4" w:space="0" w:color="A6A6A6"/>
            </w:tcBorders>
            <w:shd w:val="clear" w:color="auto" w:fill="auto"/>
          </w:tcPr>
          <w:p w14:paraId="7067FD47"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Ericsson</w:t>
            </w:r>
          </w:p>
        </w:tc>
      </w:tr>
      <w:tr w:rsidR="00912DCA" w14:paraId="50C97A40" w14:textId="77777777">
        <w:trPr>
          <w:trHeight w:val="407"/>
        </w:trPr>
        <w:tc>
          <w:tcPr>
            <w:tcW w:w="1738" w:type="dxa"/>
            <w:tcBorders>
              <w:top w:val="nil"/>
              <w:left w:val="single" w:sz="4" w:space="0" w:color="A6A6A6"/>
              <w:bottom w:val="single" w:sz="4" w:space="0" w:color="A6A6A6"/>
              <w:right w:val="single" w:sz="4" w:space="0" w:color="A6A6A6"/>
            </w:tcBorders>
            <w:shd w:val="clear" w:color="auto" w:fill="auto"/>
          </w:tcPr>
          <w:p w14:paraId="3B2E3537" w14:textId="77777777" w:rsidR="00912DCA" w:rsidRDefault="00000000">
            <w:pPr>
              <w:spacing w:after="0"/>
              <w:rPr>
                <w:rFonts w:ascii="Arial" w:eastAsia="SimSun" w:hAnsi="Arial" w:cs="Arial"/>
                <w:b/>
                <w:bCs/>
                <w:color w:val="0000FF"/>
                <w:sz w:val="16"/>
                <w:szCs w:val="16"/>
                <w:u w:val="single"/>
                <w:lang w:val="en-US" w:eastAsia="zh-CN"/>
              </w:rPr>
            </w:pPr>
            <w:hyperlink r:id="rId25" w:history="1">
              <w:r w:rsidR="00740A41">
                <w:rPr>
                  <w:rFonts w:ascii="Arial" w:eastAsia="SimSun" w:hAnsi="Arial" w:cs="Arial"/>
                  <w:b/>
                  <w:bCs/>
                  <w:color w:val="0000FF"/>
                  <w:sz w:val="16"/>
                  <w:szCs w:val="16"/>
                  <w:u w:val="single"/>
                  <w:lang w:val="en-US" w:eastAsia="zh-CN"/>
                </w:rPr>
                <w:t>R3-231650</w:t>
              </w:r>
            </w:hyperlink>
          </w:p>
        </w:tc>
        <w:tc>
          <w:tcPr>
            <w:tcW w:w="5345" w:type="dxa"/>
            <w:tcBorders>
              <w:top w:val="nil"/>
              <w:left w:val="nil"/>
              <w:bottom w:val="single" w:sz="4" w:space="0" w:color="A6A6A6"/>
              <w:right w:val="single" w:sz="4" w:space="0" w:color="A6A6A6"/>
            </w:tcBorders>
            <w:shd w:val="clear" w:color="auto" w:fill="auto"/>
          </w:tcPr>
          <w:p w14:paraId="76BC530C"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cell based UE trajectory prediction</w:t>
            </w:r>
          </w:p>
        </w:tc>
        <w:tc>
          <w:tcPr>
            <w:tcW w:w="1843" w:type="dxa"/>
            <w:tcBorders>
              <w:top w:val="nil"/>
              <w:left w:val="nil"/>
              <w:bottom w:val="single" w:sz="4" w:space="0" w:color="A6A6A6"/>
              <w:right w:val="single" w:sz="4" w:space="0" w:color="A6A6A6"/>
            </w:tcBorders>
            <w:shd w:val="clear" w:color="auto" w:fill="auto"/>
          </w:tcPr>
          <w:p w14:paraId="31CAEBEC"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912DCA" w14:paraId="4ADF6061" w14:textId="77777777">
        <w:trPr>
          <w:trHeight w:val="400"/>
        </w:trPr>
        <w:tc>
          <w:tcPr>
            <w:tcW w:w="1738" w:type="dxa"/>
            <w:tcBorders>
              <w:top w:val="nil"/>
              <w:left w:val="single" w:sz="4" w:space="0" w:color="A6A6A6"/>
              <w:bottom w:val="single" w:sz="4" w:space="0" w:color="A6A6A6"/>
              <w:right w:val="single" w:sz="4" w:space="0" w:color="A6A6A6"/>
            </w:tcBorders>
            <w:shd w:val="clear" w:color="auto" w:fill="auto"/>
          </w:tcPr>
          <w:p w14:paraId="5C63C7F5" w14:textId="77777777" w:rsidR="00912DCA" w:rsidRDefault="00000000">
            <w:pPr>
              <w:spacing w:after="0"/>
              <w:rPr>
                <w:rFonts w:ascii="Arial" w:eastAsia="SimSun" w:hAnsi="Arial" w:cs="Arial"/>
                <w:b/>
                <w:bCs/>
                <w:color w:val="0000FF"/>
                <w:sz w:val="16"/>
                <w:szCs w:val="16"/>
                <w:u w:val="single"/>
                <w:lang w:val="en-US" w:eastAsia="zh-CN"/>
              </w:rPr>
            </w:pPr>
            <w:hyperlink r:id="rId26" w:history="1">
              <w:r w:rsidR="00740A41">
                <w:rPr>
                  <w:rFonts w:ascii="Arial" w:eastAsia="SimSun" w:hAnsi="Arial" w:cs="Arial"/>
                  <w:b/>
                  <w:bCs/>
                  <w:color w:val="0000FF"/>
                  <w:sz w:val="16"/>
                  <w:szCs w:val="16"/>
                  <w:u w:val="single"/>
                  <w:lang w:val="en-US" w:eastAsia="zh-CN"/>
                </w:rPr>
                <w:t>R3-231651</w:t>
              </w:r>
            </w:hyperlink>
          </w:p>
        </w:tc>
        <w:tc>
          <w:tcPr>
            <w:tcW w:w="5345" w:type="dxa"/>
            <w:tcBorders>
              <w:top w:val="nil"/>
              <w:left w:val="nil"/>
              <w:bottom w:val="single" w:sz="4" w:space="0" w:color="A6A6A6"/>
              <w:right w:val="single" w:sz="4" w:space="0" w:color="A6A6A6"/>
            </w:tcBorders>
            <w:shd w:val="clear" w:color="auto" w:fill="auto"/>
          </w:tcPr>
          <w:p w14:paraId="7AFAF29E"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NR_AIML_NGRAN-Core BL CR for TS 38.423) Discussion on cell based UE trajectory prediction</w:t>
            </w:r>
          </w:p>
        </w:tc>
        <w:tc>
          <w:tcPr>
            <w:tcW w:w="1843" w:type="dxa"/>
            <w:tcBorders>
              <w:top w:val="nil"/>
              <w:left w:val="nil"/>
              <w:bottom w:val="single" w:sz="4" w:space="0" w:color="A6A6A6"/>
              <w:right w:val="single" w:sz="4" w:space="0" w:color="A6A6A6"/>
            </w:tcBorders>
            <w:shd w:val="clear" w:color="auto" w:fill="auto"/>
          </w:tcPr>
          <w:p w14:paraId="083A97D4"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LG Electronics Inc.</w:t>
            </w:r>
          </w:p>
        </w:tc>
      </w:tr>
      <w:tr w:rsidR="00912DCA" w14:paraId="0E12BDE8"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76814433" w14:textId="77777777" w:rsidR="00912DCA" w:rsidRDefault="00000000">
            <w:pPr>
              <w:spacing w:after="0"/>
              <w:rPr>
                <w:rFonts w:ascii="Arial" w:eastAsia="SimSun" w:hAnsi="Arial" w:cs="Arial"/>
                <w:b/>
                <w:bCs/>
                <w:color w:val="0000FF"/>
                <w:sz w:val="16"/>
                <w:szCs w:val="16"/>
                <w:u w:val="single"/>
                <w:lang w:val="en-US" w:eastAsia="zh-CN"/>
              </w:rPr>
            </w:pPr>
            <w:hyperlink r:id="rId27" w:history="1">
              <w:r w:rsidR="00740A41">
                <w:rPr>
                  <w:rFonts w:ascii="Arial" w:eastAsia="SimSun" w:hAnsi="Arial" w:cs="Arial"/>
                  <w:b/>
                  <w:bCs/>
                  <w:color w:val="0000FF"/>
                  <w:sz w:val="16"/>
                  <w:szCs w:val="16"/>
                  <w:u w:val="single"/>
                  <w:lang w:val="en-US" w:eastAsia="zh-CN"/>
                </w:rPr>
                <w:t>R3-231657</w:t>
              </w:r>
            </w:hyperlink>
          </w:p>
        </w:tc>
        <w:tc>
          <w:tcPr>
            <w:tcW w:w="5345" w:type="dxa"/>
            <w:tcBorders>
              <w:top w:val="nil"/>
              <w:left w:val="nil"/>
              <w:bottom w:val="single" w:sz="4" w:space="0" w:color="A6A6A6"/>
              <w:right w:val="single" w:sz="4" w:space="0" w:color="A6A6A6"/>
            </w:tcBorders>
            <w:shd w:val="clear" w:color="auto" w:fill="auto"/>
          </w:tcPr>
          <w:p w14:paraId="582245FF"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 38.423) AI/ML Mobility Optimization</w:t>
            </w:r>
          </w:p>
        </w:tc>
        <w:tc>
          <w:tcPr>
            <w:tcW w:w="1843" w:type="dxa"/>
            <w:tcBorders>
              <w:top w:val="nil"/>
              <w:left w:val="nil"/>
              <w:bottom w:val="single" w:sz="4" w:space="0" w:color="A6A6A6"/>
              <w:right w:val="single" w:sz="4" w:space="0" w:color="A6A6A6"/>
            </w:tcBorders>
            <w:shd w:val="clear" w:color="auto" w:fill="auto"/>
          </w:tcPr>
          <w:p w14:paraId="35E43003"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912DCA" w14:paraId="628F4C82" w14:textId="77777777">
        <w:trPr>
          <w:trHeight w:val="420"/>
        </w:trPr>
        <w:tc>
          <w:tcPr>
            <w:tcW w:w="1738" w:type="dxa"/>
            <w:tcBorders>
              <w:top w:val="nil"/>
              <w:left w:val="single" w:sz="4" w:space="0" w:color="A6A6A6"/>
              <w:bottom w:val="single" w:sz="4" w:space="0" w:color="A6A6A6"/>
              <w:right w:val="single" w:sz="4" w:space="0" w:color="A6A6A6"/>
            </w:tcBorders>
            <w:shd w:val="clear" w:color="auto" w:fill="auto"/>
          </w:tcPr>
          <w:p w14:paraId="000C2675" w14:textId="77777777" w:rsidR="00912DCA" w:rsidRDefault="00000000">
            <w:pPr>
              <w:spacing w:after="0"/>
              <w:rPr>
                <w:rFonts w:ascii="Arial" w:eastAsia="SimSun" w:hAnsi="Arial" w:cs="Arial"/>
                <w:b/>
                <w:bCs/>
                <w:color w:val="0000FF"/>
                <w:sz w:val="16"/>
                <w:szCs w:val="16"/>
                <w:u w:val="single"/>
                <w:lang w:val="en-US" w:eastAsia="zh-CN"/>
              </w:rPr>
            </w:pPr>
            <w:hyperlink r:id="rId28" w:history="1">
              <w:r w:rsidR="00740A41">
                <w:rPr>
                  <w:rFonts w:ascii="Arial" w:eastAsia="SimSun" w:hAnsi="Arial" w:cs="Arial"/>
                  <w:b/>
                  <w:bCs/>
                  <w:color w:val="0000FF"/>
                  <w:sz w:val="16"/>
                  <w:szCs w:val="16"/>
                  <w:u w:val="single"/>
                  <w:lang w:val="en-US" w:eastAsia="zh-CN"/>
                </w:rPr>
                <w:t>R3-231658</w:t>
              </w:r>
            </w:hyperlink>
          </w:p>
        </w:tc>
        <w:tc>
          <w:tcPr>
            <w:tcW w:w="5345" w:type="dxa"/>
            <w:tcBorders>
              <w:top w:val="nil"/>
              <w:left w:val="nil"/>
              <w:bottom w:val="single" w:sz="4" w:space="0" w:color="A6A6A6"/>
              <w:right w:val="single" w:sz="4" w:space="0" w:color="A6A6A6"/>
            </w:tcBorders>
            <w:shd w:val="clear" w:color="auto" w:fill="auto"/>
          </w:tcPr>
          <w:p w14:paraId="6D2BFA51"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TS 38.423) Cell-based UE Trajectory Prediction</w:t>
            </w:r>
          </w:p>
        </w:tc>
        <w:tc>
          <w:tcPr>
            <w:tcW w:w="1843" w:type="dxa"/>
            <w:tcBorders>
              <w:top w:val="nil"/>
              <w:left w:val="nil"/>
              <w:bottom w:val="single" w:sz="4" w:space="0" w:color="A6A6A6"/>
              <w:right w:val="single" w:sz="4" w:space="0" w:color="A6A6A6"/>
            </w:tcBorders>
            <w:shd w:val="clear" w:color="auto" w:fill="auto"/>
          </w:tcPr>
          <w:p w14:paraId="4B2EEEE3"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Nokia, Nokia Shanghai Bell</w:t>
            </w:r>
          </w:p>
        </w:tc>
      </w:tr>
      <w:tr w:rsidR="00912DCA" w14:paraId="11AC0601" w14:textId="77777777">
        <w:trPr>
          <w:trHeight w:val="374"/>
        </w:trPr>
        <w:tc>
          <w:tcPr>
            <w:tcW w:w="1738" w:type="dxa"/>
            <w:tcBorders>
              <w:top w:val="nil"/>
              <w:left w:val="single" w:sz="4" w:space="0" w:color="A6A6A6"/>
              <w:bottom w:val="single" w:sz="4" w:space="0" w:color="auto"/>
              <w:right w:val="single" w:sz="4" w:space="0" w:color="A6A6A6"/>
            </w:tcBorders>
            <w:shd w:val="clear" w:color="auto" w:fill="auto"/>
          </w:tcPr>
          <w:p w14:paraId="2E771376" w14:textId="77777777" w:rsidR="00912DCA" w:rsidRDefault="00000000">
            <w:pPr>
              <w:spacing w:after="0"/>
              <w:rPr>
                <w:rFonts w:ascii="Arial" w:eastAsia="SimSun" w:hAnsi="Arial" w:cs="Arial"/>
                <w:b/>
                <w:bCs/>
                <w:color w:val="0000FF"/>
                <w:sz w:val="16"/>
                <w:szCs w:val="16"/>
                <w:u w:val="single"/>
                <w:lang w:val="en-US" w:eastAsia="zh-CN"/>
              </w:rPr>
            </w:pPr>
            <w:hyperlink r:id="rId29" w:history="1">
              <w:r w:rsidR="00740A41">
                <w:rPr>
                  <w:rFonts w:ascii="Arial" w:eastAsia="SimSun" w:hAnsi="Arial" w:cs="Arial"/>
                  <w:b/>
                  <w:bCs/>
                  <w:color w:val="0000FF"/>
                  <w:sz w:val="16"/>
                  <w:szCs w:val="16"/>
                  <w:u w:val="single"/>
                  <w:lang w:val="en-US" w:eastAsia="zh-CN"/>
                </w:rPr>
                <w:t>R3-231683</w:t>
              </w:r>
            </w:hyperlink>
          </w:p>
        </w:tc>
        <w:tc>
          <w:tcPr>
            <w:tcW w:w="5345" w:type="dxa"/>
            <w:tcBorders>
              <w:top w:val="nil"/>
              <w:left w:val="nil"/>
              <w:bottom w:val="single" w:sz="4" w:space="0" w:color="auto"/>
              <w:right w:val="single" w:sz="4" w:space="0" w:color="A6A6A6"/>
            </w:tcBorders>
            <w:shd w:val="clear" w:color="auto" w:fill="auto"/>
          </w:tcPr>
          <w:p w14:paraId="29324F7D"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Discussion on left issues of AI based mobility optimization</w:t>
            </w:r>
          </w:p>
        </w:tc>
        <w:tc>
          <w:tcPr>
            <w:tcW w:w="1843" w:type="dxa"/>
            <w:tcBorders>
              <w:top w:val="nil"/>
              <w:left w:val="nil"/>
              <w:bottom w:val="single" w:sz="4" w:space="0" w:color="auto"/>
              <w:right w:val="single" w:sz="4" w:space="0" w:color="A6A6A6"/>
            </w:tcBorders>
            <w:shd w:val="clear" w:color="auto" w:fill="auto"/>
          </w:tcPr>
          <w:p w14:paraId="0A203C0A"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ZTE</w:t>
            </w:r>
          </w:p>
        </w:tc>
      </w:tr>
      <w:tr w:rsidR="00912DCA" w14:paraId="34B13E81" w14:textId="77777777">
        <w:trPr>
          <w:trHeight w:val="338"/>
        </w:trPr>
        <w:tc>
          <w:tcPr>
            <w:tcW w:w="1738" w:type="dxa"/>
            <w:tcBorders>
              <w:top w:val="single" w:sz="4" w:space="0" w:color="auto"/>
              <w:left w:val="single" w:sz="4" w:space="0" w:color="auto"/>
              <w:bottom w:val="single" w:sz="4" w:space="0" w:color="auto"/>
              <w:right w:val="single" w:sz="4" w:space="0" w:color="auto"/>
            </w:tcBorders>
            <w:shd w:val="clear" w:color="auto" w:fill="auto"/>
          </w:tcPr>
          <w:p w14:paraId="0F6F1AF3" w14:textId="77777777" w:rsidR="00912DCA" w:rsidRDefault="00000000">
            <w:pPr>
              <w:spacing w:after="0"/>
              <w:rPr>
                <w:rFonts w:ascii="Arial" w:eastAsia="SimSun" w:hAnsi="Arial" w:cs="Arial"/>
                <w:b/>
                <w:bCs/>
                <w:color w:val="0000FF"/>
                <w:sz w:val="16"/>
                <w:szCs w:val="16"/>
                <w:u w:val="single"/>
                <w:lang w:val="en-US" w:eastAsia="zh-CN"/>
              </w:rPr>
            </w:pPr>
            <w:hyperlink r:id="rId30" w:history="1">
              <w:r w:rsidR="00740A41">
                <w:rPr>
                  <w:rFonts w:ascii="Arial" w:eastAsia="SimSun" w:hAnsi="Arial" w:cs="Arial"/>
                  <w:b/>
                  <w:bCs/>
                  <w:color w:val="0000FF"/>
                  <w:sz w:val="16"/>
                  <w:szCs w:val="16"/>
                  <w:u w:val="single"/>
                  <w:lang w:val="en-US" w:eastAsia="zh-CN"/>
                </w:rPr>
                <w:t>R3-231799</w:t>
              </w:r>
            </w:hyperlink>
          </w:p>
        </w:tc>
        <w:tc>
          <w:tcPr>
            <w:tcW w:w="5345" w:type="dxa"/>
            <w:tcBorders>
              <w:top w:val="single" w:sz="4" w:space="0" w:color="auto"/>
              <w:left w:val="single" w:sz="4" w:space="0" w:color="auto"/>
              <w:bottom w:val="single" w:sz="4" w:space="0" w:color="auto"/>
              <w:right w:val="single" w:sz="4" w:space="0" w:color="auto"/>
            </w:tcBorders>
            <w:shd w:val="clear" w:color="auto" w:fill="auto"/>
          </w:tcPr>
          <w:p w14:paraId="346993CD"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On Predicted UE Trajectory Information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57E9CD"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CMCC</w:t>
            </w:r>
          </w:p>
        </w:tc>
      </w:tr>
      <w:tr w:rsidR="00912DCA" w14:paraId="00946A70" w14:textId="77777777">
        <w:trPr>
          <w:trHeight w:val="338"/>
        </w:trPr>
        <w:tc>
          <w:tcPr>
            <w:tcW w:w="1738" w:type="dxa"/>
            <w:tcBorders>
              <w:top w:val="single" w:sz="4" w:space="0" w:color="auto"/>
              <w:left w:val="single" w:sz="4" w:space="0" w:color="auto"/>
              <w:bottom w:val="single" w:sz="4" w:space="0" w:color="auto"/>
              <w:right w:val="single" w:sz="4" w:space="0" w:color="auto"/>
            </w:tcBorders>
            <w:shd w:val="clear" w:color="auto" w:fill="auto"/>
          </w:tcPr>
          <w:p w14:paraId="0EB7BD53" w14:textId="77777777" w:rsidR="00912DCA" w:rsidRDefault="00000000">
            <w:pPr>
              <w:spacing w:after="0"/>
            </w:pPr>
            <w:hyperlink r:id="rId31" w:history="1">
              <w:r w:rsidR="00740A41">
                <w:rPr>
                  <w:rStyle w:val="Hyperlink"/>
                  <w:rFonts w:ascii="Arial" w:eastAsia="SimSun" w:hAnsi="Arial" w:cs="Arial"/>
                  <w:b/>
                  <w:bCs/>
                  <w:sz w:val="16"/>
                  <w:szCs w:val="16"/>
                  <w:lang w:val="en-US" w:eastAsia="zh-CN"/>
                </w:rPr>
                <w:t>R3-231825</w:t>
              </w:r>
            </w:hyperlink>
          </w:p>
        </w:tc>
        <w:tc>
          <w:tcPr>
            <w:tcW w:w="5345" w:type="dxa"/>
            <w:tcBorders>
              <w:top w:val="single" w:sz="4" w:space="0" w:color="auto"/>
              <w:left w:val="single" w:sz="4" w:space="0" w:color="auto"/>
              <w:bottom w:val="single" w:sz="4" w:space="0" w:color="auto"/>
              <w:right w:val="single" w:sz="4" w:space="0" w:color="auto"/>
            </w:tcBorders>
            <w:shd w:val="clear" w:color="auto" w:fill="auto"/>
          </w:tcPr>
          <w:p w14:paraId="39E6C031"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(TP for AIML BLCR for TS 38.423) Remaining open issues for mobility enhancements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467E3A0" w14:textId="77777777" w:rsidR="00912DCA" w:rsidRDefault="00740A41">
            <w:pPr>
              <w:spacing w:after="0"/>
              <w:rPr>
                <w:rFonts w:ascii="Arial" w:eastAsia="SimSun" w:hAnsi="Arial" w:cs="Arial"/>
                <w:sz w:val="16"/>
                <w:szCs w:val="16"/>
                <w:lang w:val="en-US" w:eastAsia="zh-CN"/>
              </w:rPr>
            </w:pPr>
            <w:r>
              <w:rPr>
                <w:rFonts w:ascii="Arial" w:eastAsia="SimSun" w:hAnsi="Arial" w:cs="Arial"/>
                <w:sz w:val="16"/>
                <w:szCs w:val="16"/>
                <w:lang w:val="en-US" w:eastAsia="zh-CN"/>
              </w:rPr>
              <w:t>Huawei</w:t>
            </w:r>
          </w:p>
        </w:tc>
      </w:tr>
    </w:tbl>
    <w:p w14:paraId="58C40116" w14:textId="77777777" w:rsidR="00912DCA" w:rsidRDefault="00912DCA">
      <w:pPr>
        <w:pStyle w:val="Reference"/>
        <w:numPr>
          <w:ilvl w:val="0"/>
          <w:numId w:val="0"/>
        </w:numPr>
      </w:pPr>
    </w:p>
    <w:p w14:paraId="726A7DE2" w14:textId="77777777" w:rsidR="00912DCA" w:rsidRDefault="00912DCA">
      <w:pPr>
        <w:pStyle w:val="Reference"/>
        <w:numPr>
          <w:ilvl w:val="0"/>
          <w:numId w:val="0"/>
        </w:numPr>
      </w:pPr>
    </w:p>
    <w:p w14:paraId="7A6C4B0C" w14:textId="77777777" w:rsidR="00912DCA" w:rsidRDefault="00740A41">
      <w:pPr>
        <w:pStyle w:val="Heading1"/>
      </w:pPr>
      <w:r>
        <w:t>Conclusion, Recommendations [if needed]</w:t>
      </w:r>
    </w:p>
    <w:p w14:paraId="2788069E" w14:textId="77777777" w:rsidR="00912DCA" w:rsidRDefault="00740A41">
      <w:r>
        <w:t>If needed.</w:t>
      </w:r>
    </w:p>
    <w:p w14:paraId="2872AD99" w14:textId="77777777" w:rsidR="00912DCA" w:rsidRDefault="00912DCA">
      <w:pPr>
        <w:pStyle w:val="Reference"/>
        <w:numPr>
          <w:ilvl w:val="0"/>
          <w:numId w:val="0"/>
        </w:numPr>
        <w:ind w:left="567" w:hanging="567"/>
      </w:pPr>
    </w:p>
    <w:sectPr w:rsidR="00912DCA">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0A761" w14:textId="77777777" w:rsidR="006F45E1" w:rsidRDefault="006F45E1">
      <w:pPr>
        <w:spacing w:after="0"/>
      </w:pPr>
      <w:r>
        <w:separator/>
      </w:r>
    </w:p>
  </w:endnote>
  <w:endnote w:type="continuationSeparator" w:id="0">
    <w:p w14:paraId="1B2F3592" w14:textId="77777777" w:rsidR="006F45E1" w:rsidRDefault="006F4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Times-Italic">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AB7D" w14:textId="77777777" w:rsidR="006F45E1" w:rsidRDefault="006F45E1">
      <w:pPr>
        <w:spacing w:after="0"/>
      </w:pPr>
      <w:r>
        <w:separator/>
      </w:r>
    </w:p>
  </w:footnote>
  <w:footnote w:type="continuationSeparator" w:id="0">
    <w:p w14:paraId="56F105D3" w14:textId="77777777" w:rsidR="006F45E1" w:rsidRDefault="006F4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12FD"/>
    <w:multiLevelType w:val="multilevel"/>
    <w:tmpl w:val="16E51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70F5790"/>
    <w:multiLevelType w:val="multilevel"/>
    <w:tmpl w:val="170F57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722BDC"/>
    <w:multiLevelType w:val="multilevel"/>
    <w:tmpl w:val="38722B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5230FF"/>
    <w:multiLevelType w:val="multilevel"/>
    <w:tmpl w:val="415230FF"/>
    <w:lvl w:ilvl="0">
      <w:start w:val="1"/>
      <w:numFmt w:val="decimal"/>
      <w:pStyle w:val="Observation"/>
      <w:lvlText w:val="Observation %1 "/>
      <w:lvlJc w:val="left"/>
      <w:rPr>
        <w:rFonts w:cs="Times New Roman" w:hint="default"/>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3141" w:hanging="360"/>
      </w:pPr>
    </w:lvl>
    <w:lvl w:ilvl="2">
      <w:start w:val="1"/>
      <w:numFmt w:val="lowerRoman"/>
      <w:lvlText w:val="%3."/>
      <w:lvlJc w:val="right"/>
      <w:pPr>
        <w:ind w:left="3861" w:hanging="180"/>
      </w:pPr>
    </w:lvl>
    <w:lvl w:ilvl="3">
      <w:start w:val="1"/>
      <w:numFmt w:val="decimal"/>
      <w:lvlText w:val="%4."/>
      <w:lvlJc w:val="left"/>
      <w:pPr>
        <w:ind w:left="4581" w:hanging="360"/>
      </w:pPr>
    </w:lvl>
    <w:lvl w:ilvl="4">
      <w:start w:val="1"/>
      <w:numFmt w:val="lowerLetter"/>
      <w:lvlText w:val="%5."/>
      <w:lvlJc w:val="left"/>
      <w:pPr>
        <w:ind w:left="5301" w:hanging="360"/>
      </w:pPr>
    </w:lvl>
    <w:lvl w:ilvl="5">
      <w:start w:val="1"/>
      <w:numFmt w:val="lowerRoman"/>
      <w:lvlText w:val="%6."/>
      <w:lvlJc w:val="right"/>
      <w:pPr>
        <w:ind w:left="6021" w:hanging="180"/>
      </w:pPr>
    </w:lvl>
    <w:lvl w:ilvl="6">
      <w:start w:val="1"/>
      <w:numFmt w:val="decimal"/>
      <w:lvlText w:val="%7."/>
      <w:lvlJc w:val="left"/>
      <w:pPr>
        <w:ind w:left="6741" w:hanging="360"/>
      </w:pPr>
    </w:lvl>
    <w:lvl w:ilvl="7">
      <w:start w:val="1"/>
      <w:numFmt w:val="lowerLetter"/>
      <w:lvlText w:val="%8."/>
      <w:lvlJc w:val="left"/>
      <w:pPr>
        <w:ind w:left="7461" w:hanging="360"/>
      </w:pPr>
    </w:lvl>
    <w:lvl w:ilvl="8">
      <w:start w:val="1"/>
      <w:numFmt w:val="lowerRoman"/>
      <w:lvlText w:val="%9."/>
      <w:lvlJc w:val="right"/>
      <w:pPr>
        <w:ind w:left="8181" w:hanging="180"/>
      </w:p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1C654E6"/>
    <w:multiLevelType w:val="hybridMultilevel"/>
    <w:tmpl w:val="6ED67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3601D6"/>
    <w:multiLevelType w:val="multilevel"/>
    <w:tmpl w:val="573601D6"/>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3626225">
    <w:abstractNumId w:val="2"/>
  </w:num>
  <w:num w:numId="2" w16cid:durableId="207109535">
    <w:abstractNumId w:val="6"/>
  </w:num>
  <w:num w:numId="3" w16cid:durableId="744377221">
    <w:abstractNumId w:val="3"/>
  </w:num>
  <w:num w:numId="4" w16cid:durableId="1722170925">
    <w:abstractNumId w:val="5"/>
  </w:num>
  <w:num w:numId="5" w16cid:durableId="1610548758">
    <w:abstractNumId w:val="4"/>
  </w:num>
  <w:num w:numId="6" w16cid:durableId="1611006487">
    <w:abstractNumId w:val="1"/>
  </w:num>
  <w:num w:numId="7" w16cid:durableId="56366855">
    <w:abstractNumId w:val="8"/>
  </w:num>
  <w:num w:numId="8" w16cid:durableId="699668294">
    <w:abstractNumId w:val="0"/>
  </w:num>
  <w:num w:numId="9" w16cid:durableId="17423702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zhe-NEC">
    <w15:presenceInfo w15:providerId="None" w15:userId="Chenzhe-NEC"/>
  </w15:person>
  <w15:person w15:author="Chen Jiajun">
    <w15:presenceInfo w15:providerId="Windows Live" w15:userId="e351f70455d208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1318"/>
    <w:rsid w:val="00001526"/>
    <w:rsid w:val="0000205C"/>
    <w:rsid w:val="0000388F"/>
    <w:rsid w:val="00005FCA"/>
    <w:rsid w:val="00010136"/>
    <w:rsid w:val="00010C63"/>
    <w:rsid w:val="00010D87"/>
    <w:rsid w:val="00012036"/>
    <w:rsid w:val="000128F6"/>
    <w:rsid w:val="00017291"/>
    <w:rsid w:val="0002047A"/>
    <w:rsid w:val="00020A2C"/>
    <w:rsid w:val="00020BD8"/>
    <w:rsid w:val="00020E54"/>
    <w:rsid w:val="00024D90"/>
    <w:rsid w:val="000258C4"/>
    <w:rsid w:val="00031325"/>
    <w:rsid w:val="00033B18"/>
    <w:rsid w:val="00034DA5"/>
    <w:rsid w:val="00041B67"/>
    <w:rsid w:val="000437F7"/>
    <w:rsid w:val="000449B0"/>
    <w:rsid w:val="00050D25"/>
    <w:rsid w:val="00052E4F"/>
    <w:rsid w:val="00053448"/>
    <w:rsid w:val="00053547"/>
    <w:rsid w:val="0005524F"/>
    <w:rsid w:val="000621C1"/>
    <w:rsid w:val="000630D6"/>
    <w:rsid w:val="00063FC7"/>
    <w:rsid w:val="000672B1"/>
    <w:rsid w:val="000713E2"/>
    <w:rsid w:val="0007347D"/>
    <w:rsid w:val="00076932"/>
    <w:rsid w:val="00077C3C"/>
    <w:rsid w:val="0008511C"/>
    <w:rsid w:val="00086A91"/>
    <w:rsid w:val="0009062F"/>
    <w:rsid w:val="0009144C"/>
    <w:rsid w:val="00091813"/>
    <w:rsid w:val="000920C6"/>
    <w:rsid w:val="00093561"/>
    <w:rsid w:val="00093729"/>
    <w:rsid w:val="0009472C"/>
    <w:rsid w:val="0009654E"/>
    <w:rsid w:val="00097A22"/>
    <w:rsid w:val="000A1D57"/>
    <w:rsid w:val="000A6ED3"/>
    <w:rsid w:val="000A6F7B"/>
    <w:rsid w:val="000B17AE"/>
    <w:rsid w:val="000B22C2"/>
    <w:rsid w:val="000B3602"/>
    <w:rsid w:val="000B40C7"/>
    <w:rsid w:val="000B6FAD"/>
    <w:rsid w:val="000C0578"/>
    <w:rsid w:val="000C2281"/>
    <w:rsid w:val="000C2373"/>
    <w:rsid w:val="000C3F04"/>
    <w:rsid w:val="000C4211"/>
    <w:rsid w:val="000C5230"/>
    <w:rsid w:val="000C621D"/>
    <w:rsid w:val="000C7788"/>
    <w:rsid w:val="000C7796"/>
    <w:rsid w:val="000D12EB"/>
    <w:rsid w:val="000D1FA7"/>
    <w:rsid w:val="000D4145"/>
    <w:rsid w:val="000D54B4"/>
    <w:rsid w:val="000D7016"/>
    <w:rsid w:val="000E096F"/>
    <w:rsid w:val="000E173B"/>
    <w:rsid w:val="000E1E27"/>
    <w:rsid w:val="000E51FE"/>
    <w:rsid w:val="000E714C"/>
    <w:rsid w:val="000E7880"/>
    <w:rsid w:val="000F17C1"/>
    <w:rsid w:val="000F1B6D"/>
    <w:rsid w:val="000F1DE8"/>
    <w:rsid w:val="000F6397"/>
    <w:rsid w:val="00100216"/>
    <w:rsid w:val="00102114"/>
    <w:rsid w:val="0010256A"/>
    <w:rsid w:val="00103B76"/>
    <w:rsid w:val="00103E2A"/>
    <w:rsid w:val="00103FD0"/>
    <w:rsid w:val="00104775"/>
    <w:rsid w:val="0010505B"/>
    <w:rsid w:val="00105E41"/>
    <w:rsid w:val="00107CEC"/>
    <w:rsid w:val="001150B2"/>
    <w:rsid w:val="00115CAB"/>
    <w:rsid w:val="00117F72"/>
    <w:rsid w:val="00120F8D"/>
    <w:rsid w:val="00123AEC"/>
    <w:rsid w:val="0012689E"/>
    <w:rsid w:val="001274C6"/>
    <w:rsid w:val="0013001D"/>
    <w:rsid w:val="00131842"/>
    <w:rsid w:val="00133FA6"/>
    <w:rsid w:val="00136CE1"/>
    <w:rsid w:val="001377DD"/>
    <w:rsid w:val="001410B1"/>
    <w:rsid w:val="00141F83"/>
    <w:rsid w:val="001432A3"/>
    <w:rsid w:val="00143854"/>
    <w:rsid w:val="001443BB"/>
    <w:rsid w:val="0014525B"/>
    <w:rsid w:val="001453C1"/>
    <w:rsid w:val="00151ED9"/>
    <w:rsid w:val="00152385"/>
    <w:rsid w:val="00152550"/>
    <w:rsid w:val="00153462"/>
    <w:rsid w:val="001543C2"/>
    <w:rsid w:val="001549CF"/>
    <w:rsid w:val="00154FCA"/>
    <w:rsid w:val="00156472"/>
    <w:rsid w:val="00156AFB"/>
    <w:rsid w:val="0015791D"/>
    <w:rsid w:val="00157C38"/>
    <w:rsid w:val="001620A9"/>
    <w:rsid w:val="00165E1D"/>
    <w:rsid w:val="0016710D"/>
    <w:rsid w:val="001709BD"/>
    <w:rsid w:val="0017142D"/>
    <w:rsid w:val="0017493E"/>
    <w:rsid w:val="0017540F"/>
    <w:rsid w:val="00175B18"/>
    <w:rsid w:val="00176F62"/>
    <w:rsid w:val="00177494"/>
    <w:rsid w:val="00177A61"/>
    <w:rsid w:val="0018010F"/>
    <w:rsid w:val="00180AD6"/>
    <w:rsid w:val="001823D9"/>
    <w:rsid w:val="001824D7"/>
    <w:rsid w:val="0018427B"/>
    <w:rsid w:val="00190B56"/>
    <w:rsid w:val="00191168"/>
    <w:rsid w:val="001920C1"/>
    <w:rsid w:val="00192945"/>
    <w:rsid w:val="00195CD7"/>
    <w:rsid w:val="00195E5C"/>
    <w:rsid w:val="001A2D65"/>
    <w:rsid w:val="001A2E50"/>
    <w:rsid w:val="001A359F"/>
    <w:rsid w:val="001A4DB7"/>
    <w:rsid w:val="001A7756"/>
    <w:rsid w:val="001B0A1D"/>
    <w:rsid w:val="001B1462"/>
    <w:rsid w:val="001B32BB"/>
    <w:rsid w:val="001B413E"/>
    <w:rsid w:val="001C6322"/>
    <w:rsid w:val="001D1E5C"/>
    <w:rsid w:val="001D3625"/>
    <w:rsid w:val="001D634A"/>
    <w:rsid w:val="001D767F"/>
    <w:rsid w:val="001D782E"/>
    <w:rsid w:val="001E49C8"/>
    <w:rsid w:val="001E76DE"/>
    <w:rsid w:val="001E7C18"/>
    <w:rsid w:val="001F02FE"/>
    <w:rsid w:val="001F0C6F"/>
    <w:rsid w:val="001F39CD"/>
    <w:rsid w:val="001F48F3"/>
    <w:rsid w:val="001F4FAD"/>
    <w:rsid w:val="001F6838"/>
    <w:rsid w:val="001F69FD"/>
    <w:rsid w:val="001F6B9B"/>
    <w:rsid w:val="002008ED"/>
    <w:rsid w:val="00201CB0"/>
    <w:rsid w:val="00202F8A"/>
    <w:rsid w:val="00210DE0"/>
    <w:rsid w:val="00216B49"/>
    <w:rsid w:val="00220DA5"/>
    <w:rsid w:val="00220DC4"/>
    <w:rsid w:val="00221956"/>
    <w:rsid w:val="0022237B"/>
    <w:rsid w:val="002242A2"/>
    <w:rsid w:val="00225BDF"/>
    <w:rsid w:val="00230431"/>
    <w:rsid w:val="0023240C"/>
    <w:rsid w:val="00236EAB"/>
    <w:rsid w:val="00236EDE"/>
    <w:rsid w:val="0023778D"/>
    <w:rsid w:val="00240CFE"/>
    <w:rsid w:val="00241B26"/>
    <w:rsid w:val="00244453"/>
    <w:rsid w:val="00244E73"/>
    <w:rsid w:val="00250B34"/>
    <w:rsid w:val="00250D66"/>
    <w:rsid w:val="0025102A"/>
    <w:rsid w:val="00254977"/>
    <w:rsid w:val="002573E7"/>
    <w:rsid w:val="00257BD6"/>
    <w:rsid w:val="00260842"/>
    <w:rsid w:val="00260CDB"/>
    <w:rsid w:val="002622ED"/>
    <w:rsid w:val="00263A06"/>
    <w:rsid w:val="002665BB"/>
    <w:rsid w:val="0026733C"/>
    <w:rsid w:val="00271293"/>
    <w:rsid w:val="00274960"/>
    <w:rsid w:val="00274F58"/>
    <w:rsid w:val="00274FB4"/>
    <w:rsid w:val="0027559A"/>
    <w:rsid w:val="00276C6C"/>
    <w:rsid w:val="00281CCA"/>
    <w:rsid w:val="002859AB"/>
    <w:rsid w:val="002875A5"/>
    <w:rsid w:val="00287F9A"/>
    <w:rsid w:val="00290294"/>
    <w:rsid w:val="00290B54"/>
    <w:rsid w:val="00290BB2"/>
    <w:rsid w:val="00290F21"/>
    <w:rsid w:val="002911E9"/>
    <w:rsid w:val="00291B9C"/>
    <w:rsid w:val="002922B5"/>
    <w:rsid w:val="00292EB1"/>
    <w:rsid w:val="00296A71"/>
    <w:rsid w:val="00296EF5"/>
    <w:rsid w:val="002A0900"/>
    <w:rsid w:val="002A4A92"/>
    <w:rsid w:val="002A6C02"/>
    <w:rsid w:val="002A7A24"/>
    <w:rsid w:val="002B1048"/>
    <w:rsid w:val="002B3029"/>
    <w:rsid w:val="002B3A6D"/>
    <w:rsid w:val="002C014A"/>
    <w:rsid w:val="002C192A"/>
    <w:rsid w:val="002C2A36"/>
    <w:rsid w:val="002C3072"/>
    <w:rsid w:val="002C372C"/>
    <w:rsid w:val="002C52D3"/>
    <w:rsid w:val="002C7245"/>
    <w:rsid w:val="002C777A"/>
    <w:rsid w:val="002C7791"/>
    <w:rsid w:val="002D0B22"/>
    <w:rsid w:val="002D2D46"/>
    <w:rsid w:val="002D318A"/>
    <w:rsid w:val="002D5B9B"/>
    <w:rsid w:val="002D6096"/>
    <w:rsid w:val="002D6486"/>
    <w:rsid w:val="002D7E91"/>
    <w:rsid w:val="002E2456"/>
    <w:rsid w:val="002E627C"/>
    <w:rsid w:val="002E6A30"/>
    <w:rsid w:val="002E6C4D"/>
    <w:rsid w:val="002E70A2"/>
    <w:rsid w:val="002F0281"/>
    <w:rsid w:val="002F18AC"/>
    <w:rsid w:val="002F3B1F"/>
    <w:rsid w:val="00302688"/>
    <w:rsid w:val="00306515"/>
    <w:rsid w:val="00307F58"/>
    <w:rsid w:val="003115BA"/>
    <w:rsid w:val="00311E05"/>
    <w:rsid w:val="00312DCE"/>
    <w:rsid w:val="003134F8"/>
    <w:rsid w:val="00316581"/>
    <w:rsid w:val="00316968"/>
    <w:rsid w:val="003205AE"/>
    <w:rsid w:val="00320EC5"/>
    <w:rsid w:val="00321CEF"/>
    <w:rsid w:val="00322FCD"/>
    <w:rsid w:val="0032350D"/>
    <w:rsid w:val="00325647"/>
    <w:rsid w:val="00326041"/>
    <w:rsid w:val="00327051"/>
    <w:rsid w:val="0032707F"/>
    <w:rsid w:val="00327D85"/>
    <w:rsid w:val="003339A5"/>
    <w:rsid w:val="00333E64"/>
    <w:rsid w:val="003344F3"/>
    <w:rsid w:val="00335417"/>
    <w:rsid w:val="0034284D"/>
    <w:rsid w:val="00343F64"/>
    <w:rsid w:val="003444A2"/>
    <w:rsid w:val="00344A2A"/>
    <w:rsid w:val="00344F8B"/>
    <w:rsid w:val="00345244"/>
    <w:rsid w:val="00346260"/>
    <w:rsid w:val="00347203"/>
    <w:rsid w:val="00351EFB"/>
    <w:rsid w:val="003558C5"/>
    <w:rsid w:val="00360F92"/>
    <w:rsid w:val="0036149B"/>
    <w:rsid w:val="00363F88"/>
    <w:rsid w:val="003656E8"/>
    <w:rsid w:val="003666C6"/>
    <w:rsid w:val="00372419"/>
    <w:rsid w:val="00373304"/>
    <w:rsid w:val="00377CFB"/>
    <w:rsid w:val="00381177"/>
    <w:rsid w:val="00381E5F"/>
    <w:rsid w:val="00383DED"/>
    <w:rsid w:val="00386165"/>
    <w:rsid w:val="00386AA1"/>
    <w:rsid w:val="00386B4B"/>
    <w:rsid w:val="0038712C"/>
    <w:rsid w:val="00390587"/>
    <w:rsid w:val="003A21C0"/>
    <w:rsid w:val="003A307E"/>
    <w:rsid w:val="003A75F4"/>
    <w:rsid w:val="003A79AB"/>
    <w:rsid w:val="003B163E"/>
    <w:rsid w:val="003B2414"/>
    <w:rsid w:val="003B3E8D"/>
    <w:rsid w:val="003B4267"/>
    <w:rsid w:val="003B4F14"/>
    <w:rsid w:val="003B54B6"/>
    <w:rsid w:val="003C0E64"/>
    <w:rsid w:val="003C372C"/>
    <w:rsid w:val="003D0338"/>
    <w:rsid w:val="003D1339"/>
    <w:rsid w:val="003D282A"/>
    <w:rsid w:val="003D3A36"/>
    <w:rsid w:val="003D6BAD"/>
    <w:rsid w:val="003E2499"/>
    <w:rsid w:val="003E33EB"/>
    <w:rsid w:val="003E3AFB"/>
    <w:rsid w:val="003E42DB"/>
    <w:rsid w:val="003E49D6"/>
    <w:rsid w:val="003E501D"/>
    <w:rsid w:val="003E5EC1"/>
    <w:rsid w:val="003E70EA"/>
    <w:rsid w:val="003F0AB5"/>
    <w:rsid w:val="003F0CEC"/>
    <w:rsid w:val="003F2517"/>
    <w:rsid w:val="0040571A"/>
    <w:rsid w:val="00410859"/>
    <w:rsid w:val="00410E8D"/>
    <w:rsid w:val="00410FE0"/>
    <w:rsid w:val="004117A5"/>
    <w:rsid w:val="00411D60"/>
    <w:rsid w:val="004135F6"/>
    <w:rsid w:val="00417640"/>
    <w:rsid w:val="0042082E"/>
    <w:rsid w:val="00424762"/>
    <w:rsid w:val="00425D09"/>
    <w:rsid w:val="004261C0"/>
    <w:rsid w:val="00427B73"/>
    <w:rsid w:val="0043517B"/>
    <w:rsid w:val="00435D11"/>
    <w:rsid w:val="00435FA6"/>
    <w:rsid w:val="0043674B"/>
    <w:rsid w:val="004409A7"/>
    <w:rsid w:val="0044204D"/>
    <w:rsid w:val="00443712"/>
    <w:rsid w:val="004437DF"/>
    <w:rsid w:val="00445E79"/>
    <w:rsid w:val="004502D3"/>
    <w:rsid w:val="00450963"/>
    <w:rsid w:val="00450FF4"/>
    <w:rsid w:val="004519A5"/>
    <w:rsid w:val="00455567"/>
    <w:rsid w:val="00456569"/>
    <w:rsid w:val="00457823"/>
    <w:rsid w:val="0046059D"/>
    <w:rsid w:val="00467440"/>
    <w:rsid w:val="004738A1"/>
    <w:rsid w:val="00473FA8"/>
    <w:rsid w:val="004751A6"/>
    <w:rsid w:val="0047528A"/>
    <w:rsid w:val="00476852"/>
    <w:rsid w:val="004769BB"/>
    <w:rsid w:val="00477173"/>
    <w:rsid w:val="00481C6D"/>
    <w:rsid w:val="00482C4C"/>
    <w:rsid w:val="0048360B"/>
    <w:rsid w:val="004836A3"/>
    <w:rsid w:val="0048726D"/>
    <w:rsid w:val="00487384"/>
    <w:rsid w:val="004879EE"/>
    <w:rsid w:val="004901C7"/>
    <w:rsid w:val="0049215C"/>
    <w:rsid w:val="00492325"/>
    <w:rsid w:val="00492360"/>
    <w:rsid w:val="00495324"/>
    <w:rsid w:val="00495BCD"/>
    <w:rsid w:val="004965A1"/>
    <w:rsid w:val="00497E27"/>
    <w:rsid w:val="004A0B90"/>
    <w:rsid w:val="004A18E2"/>
    <w:rsid w:val="004A7498"/>
    <w:rsid w:val="004B0C25"/>
    <w:rsid w:val="004B0ED1"/>
    <w:rsid w:val="004B35B1"/>
    <w:rsid w:val="004B69C2"/>
    <w:rsid w:val="004B6D46"/>
    <w:rsid w:val="004B7470"/>
    <w:rsid w:val="004B7BB0"/>
    <w:rsid w:val="004C1F93"/>
    <w:rsid w:val="004C2ADC"/>
    <w:rsid w:val="004C5D26"/>
    <w:rsid w:val="004C5E2C"/>
    <w:rsid w:val="004C7287"/>
    <w:rsid w:val="004D1026"/>
    <w:rsid w:val="004D12AE"/>
    <w:rsid w:val="004D2544"/>
    <w:rsid w:val="004D4458"/>
    <w:rsid w:val="004D6243"/>
    <w:rsid w:val="004E1B22"/>
    <w:rsid w:val="004E1FA0"/>
    <w:rsid w:val="004E49AE"/>
    <w:rsid w:val="004E525F"/>
    <w:rsid w:val="004E7959"/>
    <w:rsid w:val="004F029F"/>
    <w:rsid w:val="004F068E"/>
    <w:rsid w:val="004F1A79"/>
    <w:rsid w:val="004F363C"/>
    <w:rsid w:val="004F42FB"/>
    <w:rsid w:val="00502083"/>
    <w:rsid w:val="00505D4F"/>
    <w:rsid w:val="005151B4"/>
    <w:rsid w:val="005161C8"/>
    <w:rsid w:val="005169BB"/>
    <w:rsid w:val="00516C52"/>
    <w:rsid w:val="00517092"/>
    <w:rsid w:val="005200F0"/>
    <w:rsid w:val="0052035D"/>
    <w:rsid w:val="00520656"/>
    <w:rsid w:val="00520D72"/>
    <w:rsid w:val="00522A9D"/>
    <w:rsid w:val="005239E2"/>
    <w:rsid w:val="0052523E"/>
    <w:rsid w:val="0052725A"/>
    <w:rsid w:val="00530C81"/>
    <w:rsid w:val="005316D2"/>
    <w:rsid w:val="005356C6"/>
    <w:rsid w:val="005365B6"/>
    <w:rsid w:val="0054006A"/>
    <w:rsid w:val="00542A11"/>
    <w:rsid w:val="0054750B"/>
    <w:rsid w:val="00550EA4"/>
    <w:rsid w:val="00551443"/>
    <w:rsid w:val="00552672"/>
    <w:rsid w:val="005549B8"/>
    <w:rsid w:val="00556425"/>
    <w:rsid w:val="00557B4C"/>
    <w:rsid w:val="0056170D"/>
    <w:rsid w:val="005622AB"/>
    <w:rsid w:val="005656F2"/>
    <w:rsid w:val="00565853"/>
    <w:rsid w:val="00566AA8"/>
    <w:rsid w:val="00570C8C"/>
    <w:rsid w:val="005735EC"/>
    <w:rsid w:val="00573768"/>
    <w:rsid w:val="00574D27"/>
    <w:rsid w:val="00576BD0"/>
    <w:rsid w:val="005809F6"/>
    <w:rsid w:val="00584653"/>
    <w:rsid w:val="00584F83"/>
    <w:rsid w:val="00585A8F"/>
    <w:rsid w:val="00586F13"/>
    <w:rsid w:val="00587AEC"/>
    <w:rsid w:val="00587BFF"/>
    <w:rsid w:val="0059047A"/>
    <w:rsid w:val="00590D8D"/>
    <w:rsid w:val="00593465"/>
    <w:rsid w:val="005968C1"/>
    <w:rsid w:val="005973AB"/>
    <w:rsid w:val="005A29ED"/>
    <w:rsid w:val="005A3773"/>
    <w:rsid w:val="005A4CE8"/>
    <w:rsid w:val="005A5286"/>
    <w:rsid w:val="005A6657"/>
    <w:rsid w:val="005A7E66"/>
    <w:rsid w:val="005B0AE8"/>
    <w:rsid w:val="005B43FF"/>
    <w:rsid w:val="005B4E0D"/>
    <w:rsid w:val="005B55B1"/>
    <w:rsid w:val="005B6B9F"/>
    <w:rsid w:val="005B7CD9"/>
    <w:rsid w:val="005C0698"/>
    <w:rsid w:val="005C17BE"/>
    <w:rsid w:val="005C3EC3"/>
    <w:rsid w:val="005C43AF"/>
    <w:rsid w:val="005D1E43"/>
    <w:rsid w:val="005D2DBA"/>
    <w:rsid w:val="005D2DF5"/>
    <w:rsid w:val="005D2EDB"/>
    <w:rsid w:val="005D4EBF"/>
    <w:rsid w:val="005D7A30"/>
    <w:rsid w:val="005D7B8A"/>
    <w:rsid w:val="005E0580"/>
    <w:rsid w:val="005E0FC0"/>
    <w:rsid w:val="005E32EB"/>
    <w:rsid w:val="005E4565"/>
    <w:rsid w:val="005E7331"/>
    <w:rsid w:val="005F1198"/>
    <w:rsid w:val="005F40C2"/>
    <w:rsid w:val="005F42D6"/>
    <w:rsid w:val="005F50CF"/>
    <w:rsid w:val="005F7392"/>
    <w:rsid w:val="00601383"/>
    <w:rsid w:val="00601EA7"/>
    <w:rsid w:val="00602E6D"/>
    <w:rsid w:val="00603552"/>
    <w:rsid w:val="006040BD"/>
    <w:rsid w:val="006054F4"/>
    <w:rsid w:val="00610AC2"/>
    <w:rsid w:val="00614AC7"/>
    <w:rsid w:val="00614CA5"/>
    <w:rsid w:val="00614E6F"/>
    <w:rsid w:val="00621C12"/>
    <w:rsid w:val="00622627"/>
    <w:rsid w:val="00625FA4"/>
    <w:rsid w:val="00626230"/>
    <w:rsid w:val="006275FF"/>
    <w:rsid w:val="00630274"/>
    <w:rsid w:val="006319D9"/>
    <w:rsid w:val="006319E3"/>
    <w:rsid w:val="00632823"/>
    <w:rsid w:val="00634835"/>
    <w:rsid w:val="00637257"/>
    <w:rsid w:val="00640062"/>
    <w:rsid w:val="00640977"/>
    <w:rsid w:val="00643439"/>
    <w:rsid w:val="00647C05"/>
    <w:rsid w:val="006511F9"/>
    <w:rsid w:val="006535DD"/>
    <w:rsid w:val="00653B0D"/>
    <w:rsid w:val="00654713"/>
    <w:rsid w:val="00660264"/>
    <w:rsid w:val="00663C2D"/>
    <w:rsid w:val="00665548"/>
    <w:rsid w:val="006667C4"/>
    <w:rsid w:val="00666C45"/>
    <w:rsid w:val="00671514"/>
    <w:rsid w:val="0067481D"/>
    <w:rsid w:val="0067481E"/>
    <w:rsid w:val="00676405"/>
    <w:rsid w:val="00676517"/>
    <w:rsid w:val="006774B5"/>
    <w:rsid w:val="00680ED3"/>
    <w:rsid w:val="00681C03"/>
    <w:rsid w:val="00682E45"/>
    <w:rsid w:val="00683360"/>
    <w:rsid w:val="00683744"/>
    <w:rsid w:val="00683F08"/>
    <w:rsid w:val="006849CE"/>
    <w:rsid w:val="00684FEA"/>
    <w:rsid w:val="00685586"/>
    <w:rsid w:val="00687550"/>
    <w:rsid w:val="006918AC"/>
    <w:rsid w:val="00693600"/>
    <w:rsid w:val="00693A8E"/>
    <w:rsid w:val="00694036"/>
    <w:rsid w:val="0069429F"/>
    <w:rsid w:val="006A2E2D"/>
    <w:rsid w:val="006A3279"/>
    <w:rsid w:val="006A3A54"/>
    <w:rsid w:val="006A51A7"/>
    <w:rsid w:val="006A53D8"/>
    <w:rsid w:val="006A61B8"/>
    <w:rsid w:val="006B1C1E"/>
    <w:rsid w:val="006B2E8B"/>
    <w:rsid w:val="006B3F0B"/>
    <w:rsid w:val="006B4BCE"/>
    <w:rsid w:val="006C0849"/>
    <w:rsid w:val="006C1822"/>
    <w:rsid w:val="006C5152"/>
    <w:rsid w:val="006D1688"/>
    <w:rsid w:val="006D1CC4"/>
    <w:rsid w:val="006D3084"/>
    <w:rsid w:val="006D33FC"/>
    <w:rsid w:val="006D4F6F"/>
    <w:rsid w:val="006D507C"/>
    <w:rsid w:val="006D545A"/>
    <w:rsid w:val="006D774A"/>
    <w:rsid w:val="006E052C"/>
    <w:rsid w:val="006E07EE"/>
    <w:rsid w:val="006E48D6"/>
    <w:rsid w:val="006E5836"/>
    <w:rsid w:val="006E592C"/>
    <w:rsid w:val="006E5EFB"/>
    <w:rsid w:val="006F1949"/>
    <w:rsid w:val="006F3542"/>
    <w:rsid w:val="006F45E1"/>
    <w:rsid w:val="006F6694"/>
    <w:rsid w:val="006F7846"/>
    <w:rsid w:val="00703753"/>
    <w:rsid w:val="007038AB"/>
    <w:rsid w:val="0070599A"/>
    <w:rsid w:val="007107A8"/>
    <w:rsid w:val="007117E3"/>
    <w:rsid w:val="0071190D"/>
    <w:rsid w:val="007141EA"/>
    <w:rsid w:val="00714D7C"/>
    <w:rsid w:val="00716020"/>
    <w:rsid w:val="00716BED"/>
    <w:rsid w:val="00716CCB"/>
    <w:rsid w:val="00717F6C"/>
    <w:rsid w:val="00720FAB"/>
    <w:rsid w:val="00721E9C"/>
    <w:rsid w:val="00722AA0"/>
    <w:rsid w:val="007230C1"/>
    <w:rsid w:val="00723740"/>
    <w:rsid w:val="00724559"/>
    <w:rsid w:val="007249B9"/>
    <w:rsid w:val="0073076A"/>
    <w:rsid w:val="00730D4D"/>
    <w:rsid w:val="0073279C"/>
    <w:rsid w:val="00735401"/>
    <w:rsid w:val="00735E25"/>
    <w:rsid w:val="0074094A"/>
    <w:rsid w:val="00740A41"/>
    <w:rsid w:val="00740E57"/>
    <w:rsid w:val="00741274"/>
    <w:rsid w:val="00742A36"/>
    <w:rsid w:val="00743588"/>
    <w:rsid w:val="00744BC2"/>
    <w:rsid w:val="00744CE0"/>
    <w:rsid w:val="00745274"/>
    <w:rsid w:val="0075052D"/>
    <w:rsid w:val="00750736"/>
    <w:rsid w:val="00751147"/>
    <w:rsid w:val="00752444"/>
    <w:rsid w:val="0075584C"/>
    <w:rsid w:val="0075798D"/>
    <w:rsid w:val="00761D18"/>
    <w:rsid w:val="00763517"/>
    <w:rsid w:val="0076566B"/>
    <w:rsid w:val="007658DB"/>
    <w:rsid w:val="00765D3A"/>
    <w:rsid w:val="0076691E"/>
    <w:rsid w:val="0077016C"/>
    <w:rsid w:val="0077177B"/>
    <w:rsid w:val="00772AA2"/>
    <w:rsid w:val="00772CAB"/>
    <w:rsid w:val="00773EA9"/>
    <w:rsid w:val="007753BD"/>
    <w:rsid w:val="007763C3"/>
    <w:rsid w:val="00781717"/>
    <w:rsid w:val="0078542A"/>
    <w:rsid w:val="00785C28"/>
    <w:rsid w:val="007871A4"/>
    <w:rsid w:val="00793EE5"/>
    <w:rsid w:val="007A0BC4"/>
    <w:rsid w:val="007A3EDD"/>
    <w:rsid w:val="007A5EC1"/>
    <w:rsid w:val="007B3925"/>
    <w:rsid w:val="007B4EC2"/>
    <w:rsid w:val="007B5CF2"/>
    <w:rsid w:val="007B5DE7"/>
    <w:rsid w:val="007B68C7"/>
    <w:rsid w:val="007B6B5B"/>
    <w:rsid w:val="007B6F48"/>
    <w:rsid w:val="007C0300"/>
    <w:rsid w:val="007C08D4"/>
    <w:rsid w:val="007C142E"/>
    <w:rsid w:val="007C4D99"/>
    <w:rsid w:val="007C5560"/>
    <w:rsid w:val="007C557F"/>
    <w:rsid w:val="007C60FD"/>
    <w:rsid w:val="007C6541"/>
    <w:rsid w:val="007C6B24"/>
    <w:rsid w:val="007C7729"/>
    <w:rsid w:val="007D5794"/>
    <w:rsid w:val="007D5DA4"/>
    <w:rsid w:val="007D6512"/>
    <w:rsid w:val="007D702A"/>
    <w:rsid w:val="007D72CD"/>
    <w:rsid w:val="007D7DC7"/>
    <w:rsid w:val="007E17C8"/>
    <w:rsid w:val="007E42E9"/>
    <w:rsid w:val="007F02C8"/>
    <w:rsid w:val="007F1998"/>
    <w:rsid w:val="007F26CF"/>
    <w:rsid w:val="007F4CD4"/>
    <w:rsid w:val="007F6408"/>
    <w:rsid w:val="008003DF"/>
    <w:rsid w:val="00805B20"/>
    <w:rsid w:val="00806AB8"/>
    <w:rsid w:val="00807936"/>
    <w:rsid w:val="00807D4C"/>
    <w:rsid w:val="00812D2D"/>
    <w:rsid w:val="00813047"/>
    <w:rsid w:val="00821AEE"/>
    <w:rsid w:val="00823B95"/>
    <w:rsid w:val="00826896"/>
    <w:rsid w:val="00830678"/>
    <w:rsid w:val="0083173F"/>
    <w:rsid w:val="00832895"/>
    <w:rsid w:val="0083295C"/>
    <w:rsid w:val="00833F65"/>
    <w:rsid w:val="0083516A"/>
    <w:rsid w:val="00844620"/>
    <w:rsid w:val="00845198"/>
    <w:rsid w:val="00846263"/>
    <w:rsid w:val="0085510A"/>
    <w:rsid w:val="00856024"/>
    <w:rsid w:val="0085619A"/>
    <w:rsid w:val="00856ABE"/>
    <w:rsid w:val="00863C10"/>
    <w:rsid w:val="008641BF"/>
    <w:rsid w:val="00865BF9"/>
    <w:rsid w:val="008668DC"/>
    <w:rsid w:val="00870B4B"/>
    <w:rsid w:val="00871B8C"/>
    <w:rsid w:val="00871DDC"/>
    <w:rsid w:val="00872B36"/>
    <w:rsid w:val="00873F08"/>
    <w:rsid w:val="008753E5"/>
    <w:rsid w:val="00875A67"/>
    <w:rsid w:val="00876ED3"/>
    <w:rsid w:val="008832C1"/>
    <w:rsid w:val="00883778"/>
    <w:rsid w:val="00883F52"/>
    <w:rsid w:val="0088567D"/>
    <w:rsid w:val="00891A86"/>
    <w:rsid w:val="00891C48"/>
    <w:rsid w:val="00893639"/>
    <w:rsid w:val="0089664B"/>
    <w:rsid w:val="00897B74"/>
    <w:rsid w:val="008A007F"/>
    <w:rsid w:val="008A010E"/>
    <w:rsid w:val="008A1390"/>
    <w:rsid w:val="008A1DD9"/>
    <w:rsid w:val="008A355F"/>
    <w:rsid w:val="008A57D4"/>
    <w:rsid w:val="008A5B2C"/>
    <w:rsid w:val="008A6395"/>
    <w:rsid w:val="008B2615"/>
    <w:rsid w:val="008B5BE0"/>
    <w:rsid w:val="008C0A09"/>
    <w:rsid w:val="008C0EC7"/>
    <w:rsid w:val="008C263E"/>
    <w:rsid w:val="008C2743"/>
    <w:rsid w:val="008C2C7A"/>
    <w:rsid w:val="008C3C4A"/>
    <w:rsid w:val="008C435A"/>
    <w:rsid w:val="008C49D4"/>
    <w:rsid w:val="008C5BBD"/>
    <w:rsid w:val="008D07A7"/>
    <w:rsid w:val="008D116E"/>
    <w:rsid w:val="008D26F4"/>
    <w:rsid w:val="008D3FB0"/>
    <w:rsid w:val="008D504C"/>
    <w:rsid w:val="008D5745"/>
    <w:rsid w:val="008D5EE7"/>
    <w:rsid w:val="008D67FC"/>
    <w:rsid w:val="008D7958"/>
    <w:rsid w:val="008D7C26"/>
    <w:rsid w:val="008E332A"/>
    <w:rsid w:val="008E63C6"/>
    <w:rsid w:val="008E72E4"/>
    <w:rsid w:val="008F41F1"/>
    <w:rsid w:val="008F60E3"/>
    <w:rsid w:val="00906741"/>
    <w:rsid w:val="009122DC"/>
    <w:rsid w:val="0091260E"/>
    <w:rsid w:val="00912DCA"/>
    <w:rsid w:val="009154E2"/>
    <w:rsid w:val="00924629"/>
    <w:rsid w:val="009262D6"/>
    <w:rsid w:val="00926584"/>
    <w:rsid w:val="00926673"/>
    <w:rsid w:val="009302A0"/>
    <w:rsid w:val="00930EE4"/>
    <w:rsid w:val="00932078"/>
    <w:rsid w:val="0093353E"/>
    <w:rsid w:val="009335A7"/>
    <w:rsid w:val="00933FC9"/>
    <w:rsid w:val="009349E6"/>
    <w:rsid w:val="009372D6"/>
    <w:rsid w:val="00940E66"/>
    <w:rsid w:val="00942214"/>
    <w:rsid w:val="00943ADF"/>
    <w:rsid w:val="00945DB7"/>
    <w:rsid w:val="00946939"/>
    <w:rsid w:val="0094750B"/>
    <w:rsid w:val="00947EAC"/>
    <w:rsid w:val="00951FC2"/>
    <w:rsid w:val="00955551"/>
    <w:rsid w:val="00955CF1"/>
    <w:rsid w:val="00957766"/>
    <w:rsid w:val="009643E6"/>
    <w:rsid w:val="00964912"/>
    <w:rsid w:val="00965498"/>
    <w:rsid w:val="009669F0"/>
    <w:rsid w:val="0097009F"/>
    <w:rsid w:val="00970A94"/>
    <w:rsid w:val="0097382B"/>
    <w:rsid w:val="009738B3"/>
    <w:rsid w:val="00973E3C"/>
    <w:rsid w:val="009808B2"/>
    <w:rsid w:val="00981CB7"/>
    <w:rsid w:val="00993E95"/>
    <w:rsid w:val="009968AD"/>
    <w:rsid w:val="0099739A"/>
    <w:rsid w:val="009A0ED7"/>
    <w:rsid w:val="009A1130"/>
    <w:rsid w:val="009A3C0E"/>
    <w:rsid w:val="009A5DBA"/>
    <w:rsid w:val="009B08FC"/>
    <w:rsid w:val="009B0B09"/>
    <w:rsid w:val="009B166C"/>
    <w:rsid w:val="009B2284"/>
    <w:rsid w:val="009B45BF"/>
    <w:rsid w:val="009B4C81"/>
    <w:rsid w:val="009B784E"/>
    <w:rsid w:val="009C0295"/>
    <w:rsid w:val="009C4033"/>
    <w:rsid w:val="009C4BC7"/>
    <w:rsid w:val="009C62FC"/>
    <w:rsid w:val="009C635A"/>
    <w:rsid w:val="009C65C1"/>
    <w:rsid w:val="009C69FA"/>
    <w:rsid w:val="009D06C5"/>
    <w:rsid w:val="009D175D"/>
    <w:rsid w:val="009D1837"/>
    <w:rsid w:val="009D1C69"/>
    <w:rsid w:val="009D1E19"/>
    <w:rsid w:val="009D2F77"/>
    <w:rsid w:val="009D73B5"/>
    <w:rsid w:val="009E156F"/>
    <w:rsid w:val="009E1EBC"/>
    <w:rsid w:val="009E22D9"/>
    <w:rsid w:val="009E6321"/>
    <w:rsid w:val="009E7544"/>
    <w:rsid w:val="009E7F0D"/>
    <w:rsid w:val="009F4800"/>
    <w:rsid w:val="009F523A"/>
    <w:rsid w:val="009F6E28"/>
    <w:rsid w:val="009F6F4D"/>
    <w:rsid w:val="009F7B67"/>
    <w:rsid w:val="00A0084F"/>
    <w:rsid w:val="00A06026"/>
    <w:rsid w:val="00A10A77"/>
    <w:rsid w:val="00A146B2"/>
    <w:rsid w:val="00A14C37"/>
    <w:rsid w:val="00A1557B"/>
    <w:rsid w:val="00A15874"/>
    <w:rsid w:val="00A207B7"/>
    <w:rsid w:val="00A21EA4"/>
    <w:rsid w:val="00A235F4"/>
    <w:rsid w:val="00A335A9"/>
    <w:rsid w:val="00A343A2"/>
    <w:rsid w:val="00A36CD6"/>
    <w:rsid w:val="00A40685"/>
    <w:rsid w:val="00A4169D"/>
    <w:rsid w:val="00A42AD8"/>
    <w:rsid w:val="00A42F98"/>
    <w:rsid w:val="00A43BE5"/>
    <w:rsid w:val="00A443E2"/>
    <w:rsid w:val="00A44E1E"/>
    <w:rsid w:val="00A45F78"/>
    <w:rsid w:val="00A461B7"/>
    <w:rsid w:val="00A47029"/>
    <w:rsid w:val="00A50B07"/>
    <w:rsid w:val="00A514AA"/>
    <w:rsid w:val="00A5179E"/>
    <w:rsid w:val="00A52EDE"/>
    <w:rsid w:val="00A534E4"/>
    <w:rsid w:val="00A5395E"/>
    <w:rsid w:val="00A53EF9"/>
    <w:rsid w:val="00A60964"/>
    <w:rsid w:val="00A622CE"/>
    <w:rsid w:val="00A64EB2"/>
    <w:rsid w:val="00A652F5"/>
    <w:rsid w:val="00A67973"/>
    <w:rsid w:val="00A70365"/>
    <w:rsid w:val="00A70C06"/>
    <w:rsid w:val="00A71518"/>
    <w:rsid w:val="00A72DBD"/>
    <w:rsid w:val="00A74B87"/>
    <w:rsid w:val="00A76941"/>
    <w:rsid w:val="00A809EE"/>
    <w:rsid w:val="00A81889"/>
    <w:rsid w:val="00A83A46"/>
    <w:rsid w:val="00A83FD2"/>
    <w:rsid w:val="00A844F4"/>
    <w:rsid w:val="00A908AC"/>
    <w:rsid w:val="00A90B6B"/>
    <w:rsid w:val="00A94B6F"/>
    <w:rsid w:val="00A94BC9"/>
    <w:rsid w:val="00A94F8A"/>
    <w:rsid w:val="00A967CC"/>
    <w:rsid w:val="00A975C3"/>
    <w:rsid w:val="00AA0568"/>
    <w:rsid w:val="00AA22E1"/>
    <w:rsid w:val="00AB5D04"/>
    <w:rsid w:val="00AC094A"/>
    <w:rsid w:val="00AC44D5"/>
    <w:rsid w:val="00AD27DE"/>
    <w:rsid w:val="00AD2F6C"/>
    <w:rsid w:val="00AD30F7"/>
    <w:rsid w:val="00AD64D8"/>
    <w:rsid w:val="00AE38B4"/>
    <w:rsid w:val="00AE4890"/>
    <w:rsid w:val="00AE61DE"/>
    <w:rsid w:val="00AE7B7A"/>
    <w:rsid w:val="00AF7D5B"/>
    <w:rsid w:val="00B013E9"/>
    <w:rsid w:val="00B02D31"/>
    <w:rsid w:val="00B03700"/>
    <w:rsid w:val="00B0397F"/>
    <w:rsid w:val="00B05DA9"/>
    <w:rsid w:val="00B07082"/>
    <w:rsid w:val="00B10DAF"/>
    <w:rsid w:val="00B1176E"/>
    <w:rsid w:val="00B1557C"/>
    <w:rsid w:val="00B1571B"/>
    <w:rsid w:val="00B21271"/>
    <w:rsid w:val="00B21400"/>
    <w:rsid w:val="00B21467"/>
    <w:rsid w:val="00B267E4"/>
    <w:rsid w:val="00B31575"/>
    <w:rsid w:val="00B3435C"/>
    <w:rsid w:val="00B36BEC"/>
    <w:rsid w:val="00B376E6"/>
    <w:rsid w:val="00B37884"/>
    <w:rsid w:val="00B3796B"/>
    <w:rsid w:val="00B42157"/>
    <w:rsid w:val="00B42CF8"/>
    <w:rsid w:val="00B46ED1"/>
    <w:rsid w:val="00B47036"/>
    <w:rsid w:val="00B50902"/>
    <w:rsid w:val="00B52620"/>
    <w:rsid w:val="00B566DB"/>
    <w:rsid w:val="00B56EAA"/>
    <w:rsid w:val="00B575D8"/>
    <w:rsid w:val="00B57643"/>
    <w:rsid w:val="00B66048"/>
    <w:rsid w:val="00B663CB"/>
    <w:rsid w:val="00B7017A"/>
    <w:rsid w:val="00B71688"/>
    <w:rsid w:val="00B75C4A"/>
    <w:rsid w:val="00B75CD6"/>
    <w:rsid w:val="00B83756"/>
    <w:rsid w:val="00B85582"/>
    <w:rsid w:val="00B95713"/>
    <w:rsid w:val="00B963D6"/>
    <w:rsid w:val="00BA1AC9"/>
    <w:rsid w:val="00BA3606"/>
    <w:rsid w:val="00BA43DF"/>
    <w:rsid w:val="00BA6190"/>
    <w:rsid w:val="00BA6715"/>
    <w:rsid w:val="00BB058A"/>
    <w:rsid w:val="00BB118D"/>
    <w:rsid w:val="00BB3F80"/>
    <w:rsid w:val="00BB4979"/>
    <w:rsid w:val="00BB5F18"/>
    <w:rsid w:val="00BB6373"/>
    <w:rsid w:val="00BB64D6"/>
    <w:rsid w:val="00BB7FE5"/>
    <w:rsid w:val="00BC0EF9"/>
    <w:rsid w:val="00BC1F17"/>
    <w:rsid w:val="00BC23EC"/>
    <w:rsid w:val="00BC78F5"/>
    <w:rsid w:val="00BD22B2"/>
    <w:rsid w:val="00BD2D7E"/>
    <w:rsid w:val="00BD6024"/>
    <w:rsid w:val="00BD6ABE"/>
    <w:rsid w:val="00BD6C2A"/>
    <w:rsid w:val="00BD7169"/>
    <w:rsid w:val="00BD73EF"/>
    <w:rsid w:val="00BD7F7A"/>
    <w:rsid w:val="00BE2427"/>
    <w:rsid w:val="00BE4973"/>
    <w:rsid w:val="00BE61B9"/>
    <w:rsid w:val="00BE68EF"/>
    <w:rsid w:val="00BE7FC5"/>
    <w:rsid w:val="00BF26BC"/>
    <w:rsid w:val="00BF57C5"/>
    <w:rsid w:val="00C003DA"/>
    <w:rsid w:val="00C008DF"/>
    <w:rsid w:val="00C0282D"/>
    <w:rsid w:val="00C02D66"/>
    <w:rsid w:val="00C065D5"/>
    <w:rsid w:val="00C07DE1"/>
    <w:rsid w:val="00C13E14"/>
    <w:rsid w:val="00C1483C"/>
    <w:rsid w:val="00C2265B"/>
    <w:rsid w:val="00C2298D"/>
    <w:rsid w:val="00C22FF6"/>
    <w:rsid w:val="00C2453E"/>
    <w:rsid w:val="00C27B6C"/>
    <w:rsid w:val="00C334B3"/>
    <w:rsid w:val="00C33678"/>
    <w:rsid w:val="00C33925"/>
    <w:rsid w:val="00C33BBF"/>
    <w:rsid w:val="00C35CAB"/>
    <w:rsid w:val="00C36C5C"/>
    <w:rsid w:val="00C40191"/>
    <w:rsid w:val="00C40517"/>
    <w:rsid w:val="00C4112E"/>
    <w:rsid w:val="00C43944"/>
    <w:rsid w:val="00C44093"/>
    <w:rsid w:val="00C45097"/>
    <w:rsid w:val="00C474F0"/>
    <w:rsid w:val="00C47F37"/>
    <w:rsid w:val="00C50CAA"/>
    <w:rsid w:val="00C528B2"/>
    <w:rsid w:val="00C53B51"/>
    <w:rsid w:val="00C54E16"/>
    <w:rsid w:val="00C55CC2"/>
    <w:rsid w:val="00C61E79"/>
    <w:rsid w:val="00C63F4A"/>
    <w:rsid w:val="00C66FA2"/>
    <w:rsid w:val="00C670AB"/>
    <w:rsid w:val="00C71AFF"/>
    <w:rsid w:val="00C819E0"/>
    <w:rsid w:val="00C81EE3"/>
    <w:rsid w:val="00C82216"/>
    <w:rsid w:val="00C82930"/>
    <w:rsid w:val="00C82EC5"/>
    <w:rsid w:val="00C83359"/>
    <w:rsid w:val="00C8415A"/>
    <w:rsid w:val="00C85C37"/>
    <w:rsid w:val="00C86E51"/>
    <w:rsid w:val="00C90774"/>
    <w:rsid w:val="00C95162"/>
    <w:rsid w:val="00C95F22"/>
    <w:rsid w:val="00C97976"/>
    <w:rsid w:val="00CA5D23"/>
    <w:rsid w:val="00CA6D6F"/>
    <w:rsid w:val="00CB152B"/>
    <w:rsid w:val="00CB20E0"/>
    <w:rsid w:val="00CB31B2"/>
    <w:rsid w:val="00CB3CAE"/>
    <w:rsid w:val="00CB5F9F"/>
    <w:rsid w:val="00CC3D68"/>
    <w:rsid w:val="00CC3DE2"/>
    <w:rsid w:val="00CC64D4"/>
    <w:rsid w:val="00CD09BF"/>
    <w:rsid w:val="00CD2CB3"/>
    <w:rsid w:val="00CD5F55"/>
    <w:rsid w:val="00CD631C"/>
    <w:rsid w:val="00CE0955"/>
    <w:rsid w:val="00CE1FE1"/>
    <w:rsid w:val="00CE48D5"/>
    <w:rsid w:val="00CE5D03"/>
    <w:rsid w:val="00CF0AE7"/>
    <w:rsid w:val="00CF0E51"/>
    <w:rsid w:val="00CF26B8"/>
    <w:rsid w:val="00CF3D60"/>
    <w:rsid w:val="00CF4AFE"/>
    <w:rsid w:val="00CF79C3"/>
    <w:rsid w:val="00D02E0D"/>
    <w:rsid w:val="00D037D1"/>
    <w:rsid w:val="00D05BD4"/>
    <w:rsid w:val="00D07245"/>
    <w:rsid w:val="00D0739A"/>
    <w:rsid w:val="00D07D86"/>
    <w:rsid w:val="00D07EBB"/>
    <w:rsid w:val="00D10690"/>
    <w:rsid w:val="00D1108A"/>
    <w:rsid w:val="00D114AA"/>
    <w:rsid w:val="00D122F0"/>
    <w:rsid w:val="00D12DC9"/>
    <w:rsid w:val="00D13466"/>
    <w:rsid w:val="00D146F7"/>
    <w:rsid w:val="00D158EF"/>
    <w:rsid w:val="00D16E2B"/>
    <w:rsid w:val="00D1749E"/>
    <w:rsid w:val="00D204D1"/>
    <w:rsid w:val="00D24108"/>
    <w:rsid w:val="00D24D39"/>
    <w:rsid w:val="00D25A4B"/>
    <w:rsid w:val="00D27FC3"/>
    <w:rsid w:val="00D3341F"/>
    <w:rsid w:val="00D36274"/>
    <w:rsid w:val="00D36353"/>
    <w:rsid w:val="00D36C4A"/>
    <w:rsid w:val="00D37D84"/>
    <w:rsid w:val="00D43C25"/>
    <w:rsid w:val="00D44844"/>
    <w:rsid w:val="00D46117"/>
    <w:rsid w:val="00D463A2"/>
    <w:rsid w:val="00D46A0C"/>
    <w:rsid w:val="00D46A5B"/>
    <w:rsid w:val="00D47B89"/>
    <w:rsid w:val="00D50A28"/>
    <w:rsid w:val="00D51402"/>
    <w:rsid w:val="00D52A62"/>
    <w:rsid w:val="00D53CB2"/>
    <w:rsid w:val="00D53CD1"/>
    <w:rsid w:val="00D54EF9"/>
    <w:rsid w:val="00D55759"/>
    <w:rsid w:val="00D55ECE"/>
    <w:rsid w:val="00D56897"/>
    <w:rsid w:val="00D56DD0"/>
    <w:rsid w:val="00D57802"/>
    <w:rsid w:val="00D57E6F"/>
    <w:rsid w:val="00D6027D"/>
    <w:rsid w:val="00D6502F"/>
    <w:rsid w:val="00D66C10"/>
    <w:rsid w:val="00D67B5B"/>
    <w:rsid w:val="00D70BC8"/>
    <w:rsid w:val="00D71762"/>
    <w:rsid w:val="00D8080E"/>
    <w:rsid w:val="00D85E6F"/>
    <w:rsid w:val="00D863A8"/>
    <w:rsid w:val="00D86C12"/>
    <w:rsid w:val="00D86F00"/>
    <w:rsid w:val="00D870C2"/>
    <w:rsid w:val="00D90AFD"/>
    <w:rsid w:val="00D90C67"/>
    <w:rsid w:val="00D935D2"/>
    <w:rsid w:val="00D94045"/>
    <w:rsid w:val="00D94093"/>
    <w:rsid w:val="00D95E9B"/>
    <w:rsid w:val="00D96893"/>
    <w:rsid w:val="00DA01D7"/>
    <w:rsid w:val="00DA19C3"/>
    <w:rsid w:val="00DA4CDA"/>
    <w:rsid w:val="00DA5E21"/>
    <w:rsid w:val="00DA7EA3"/>
    <w:rsid w:val="00DB1E12"/>
    <w:rsid w:val="00DB4149"/>
    <w:rsid w:val="00DB77E2"/>
    <w:rsid w:val="00DC046A"/>
    <w:rsid w:val="00DC15F6"/>
    <w:rsid w:val="00DC32A4"/>
    <w:rsid w:val="00DC4196"/>
    <w:rsid w:val="00DC600C"/>
    <w:rsid w:val="00DC696D"/>
    <w:rsid w:val="00DC6EF3"/>
    <w:rsid w:val="00DD0EFA"/>
    <w:rsid w:val="00DD39FE"/>
    <w:rsid w:val="00DD3FC6"/>
    <w:rsid w:val="00DD46BA"/>
    <w:rsid w:val="00DE0F70"/>
    <w:rsid w:val="00DE399D"/>
    <w:rsid w:val="00DE5581"/>
    <w:rsid w:val="00DE6762"/>
    <w:rsid w:val="00DE7B0D"/>
    <w:rsid w:val="00DF0631"/>
    <w:rsid w:val="00DF0755"/>
    <w:rsid w:val="00DF44E8"/>
    <w:rsid w:val="00DF68FC"/>
    <w:rsid w:val="00E00D80"/>
    <w:rsid w:val="00E0105C"/>
    <w:rsid w:val="00E01521"/>
    <w:rsid w:val="00E01A44"/>
    <w:rsid w:val="00E01F68"/>
    <w:rsid w:val="00E02FED"/>
    <w:rsid w:val="00E101B8"/>
    <w:rsid w:val="00E103CD"/>
    <w:rsid w:val="00E1062E"/>
    <w:rsid w:val="00E10986"/>
    <w:rsid w:val="00E1098B"/>
    <w:rsid w:val="00E10DB7"/>
    <w:rsid w:val="00E136A8"/>
    <w:rsid w:val="00E17D54"/>
    <w:rsid w:val="00E215BF"/>
    <w:rsid w:val="00E250A8"/>
    <w:rsid w:val="00E25406"/>
    <w:rsid w:val="00E25DA1"/>
    <w:rsid w:val="00E25F80"/>
    <w:rsid w:val="00E33668"/>
    <w:rsid w:val="00E37CC7"/>
    <w:rsid w:val="00E4171A"/>
    <w:rsid w:val="00E428A2"/>
    <w:rsid w:val="00E43597"/>
    <w:rsid w:val="00E44019"/>
    <w:rsid w:val="00E45140"/>
    <w:rsid w:val="00E46E40"/>
    <w:rsid w:val="00E52A26"/>
    <w:rsid w:val="00E52AD3"/>
    <w:rsid w:val="00E6231B"/>
    <w:rsid w:val="00E67928"/>
    <w:rsid w:val="00E73550"/>
    <w:rsid w:val="00E73CF5"/>
    <w:rsid w:val="00E75A14"/>
    <w:rsid w:val="00E76AC1"/>
    <w:rsid w:val="00E840D9"/>
    <w:rsid w:val="00E85E30"/>
    <w:rsid w:val="00E8719C"/>
    <w:rsid w:val="00E9423F"/>
    <w:rsid w:val="00E97B4B"/>
    <w:rsid w:val="00EA1E1E"/>
    <w:rsid w:val="00EA3321"/>
    <w:rsid w:val="00EA75F8"/>
    <w:rsid w:val="00EB2922"/>
    <w:rsid w:val="00EB72CE"/>
    <w:rsid w:val="00EB750E"/>
    <w:rsid w:val="00EB7713"/>
    <w:rsid w:val="00EB79B5"/>
    <w:rsid w:val="00EC0628"/>
    <w:rsid w:val="00EC0A79"/>
    <w:rsid w:val="00EC0BB0"/>
    <w:rsid w:val="00EC1807"/>
    <w:rsid w:val="00EC57F9"/>
    <w:rsid w:val="00EC5CBA"/>
    <w:rsid w:val="00EC6738"/>
    <w:rsid w:val="00ED31AB"/>
    <w:rsid w:val="00ED4DE0"/>
    <w:rsid w:val="00ED5C5D"/>
    <w:rsid w:val="00ED6A9A"/>
    <w:rsid w:val="00ED72F7"/>
    <w:rsid w:val="00ED7820"/>
    <w:rsid w:val="00EE4521"/>
    <w:rsid w:val="00EE4815"/>
    <w:rsid w:val="00EE4D94"/>
    <w:rsid w:val="00EE7E07"/>
    <w:rsid w:val="00EF0245"/>
    <w:rsid w:val="00EF1FB2"/>
    <w:rsid w:val="00EF206D"/>
    <w:rsid w:val="00EF3319"/>
    <w:rsid w:val="00EF3C28"/>
    <w:rsid w:val="00EF517B"/>
    <w:rsid w:val="00EF5244"/>
    <w:rsid w:val="00EF53BA"/>
    <w:rsid w:val="00EF57E6"/>
    <w:rsid w:val="00EF71CC"/>
    <w:rsid w:val="00F00B09"/>
    <w:rsid w:val="00F02AF4"/>
    <w:rsid w:val="00F03F4E"/>
    <w:rsid w:val="00F10113"/>
    <w:rsid w:val="00F11EA8"/>
    <w:rsid w:val="00F124F7"/>
    <w:rsid w:val="00F205AD"/>
    <w:rsid w:val="00F22A95"/>
    <w:rsid w:val="00F26C31"/>
    <w:rsid w:val="00F26F3F"/>
    <w:rsid w:val="00F27104"/>
    <w:rsid w:val="00F320A3"/>
    <w:rsid w:val="00F32901"/>
    <w:rsid w:val="00F334FA"/>
    <w:rsid w:val="00F378EA"/>
    <w:rsid w:val="00F41FC0"/>
    <w:rsid w:val="00F43564"/>
    <w:rsid w:val="00F44973"/>
    <w:rsid w:val="00F45608"/>
    <w:rsid w:val="00F51688"/>
    <w:rsid w:val="00F5352A"/>
    <w:rsid w:val="00F5371A"/>
    <w:rsid w:val="00F56134"/>
    <w:rsid w:val="00F571A9"/>
    <w:rsid w:val="00F65110"/>
    <w:rsid w:val="00F6580A"/>
    <w:rsid w:val="00F70636"/>
    <w:rsid w:val="00F75FAF"/>
    <w:rsid w:val="00F76A6D"/>
    <w:rsid w:val="00F81893"/>
    <w:rsid w:val="00F819E9"/>
    <w:rsid w:val="00F8275C"/>
    <w:rsid w:val="00F84480"/>
    <w:rsid w:val="00F87000"/>
    <w:rsid w:val="00F9004D"/>
    <w:rsid w:val="00F9076A"/>
    <w:rsid w:val="00F90D5C"/>
    <w:rsid w:val="00F94901"/>
    <w:rsid w:val="00F969FB"/>
    <w:rsid w:val="00FA04CF"/>
    <w:rsid w:val="00FA095F"/>
    <w:rsid w:val="00FA14D4"/>
    <w:rsid w:val="00FA4860"/>
    <w:rsid w:val="00FA5C06"/>
    <w:rsid w:val="00FA5D24"/>
    <w:rsid w:val="00FA6012"/>
    <w:rsid w:val="00FA7BF8"/>
    <w:rsid w:val="00FB0427"/>
    <w:rsid w:val="00FB06E2"/>
    <w:rsid w:val="00FB6028"/>
    <w:rsid w:val="00FB612E"/>
    <w:rsid w:val="00FB6806"/>
    <w:rsid w:val="00FB7FE5"/>
    <w:rsid w:val="00FC304E"/>
    <w:rsid w:val="00FC760E"/>
    <w:rsid w:val="00FD0FD7"/>
    <w:rsid w:val="00FD348C"/>
    <w:rsid w:val="00FD35FF"/>
    <w:rsid w:val="00FD4706"/>
    <w:rsid w:val="00FE0944"/>
    <w:rsid w:val="00FE1A19"/>
    <w:rsid w:val="00FE1B71"/>
    <w:rsid w:val="00FE2B49"/>
    <w:rsid w:val="00FE3071"/>
    <w:rsid w:val="00FE34EE"/>
    <w:rsid w:val="00FE3BBB"/>
    <w:rsid w:val="00FE45FF"/>
    <w:rsid w:val="00FE5796"/>
    <w:rsid w:val="00FE6273"/>
    <w:rsid w:val="00FE6ACD"/>
    <w:rsid w:val="00FF0C59"/>
    <w:rsid w:val="00FF0DBB"/>
    <w:rsid w:val="00FF143D"/>
    <w:rsid w:val="03B4280A"/>
    <w:rsid w:val="06E57F5A"/>
    <w:rsid w:val="099E6ABB"/>
    <w:rsid w:val="0F4F77C8"/>
    <w:rsid w:val="1884244D"/>
    <w:rsid w:val="19543B04"/>
    <w:rsid w:val="21A806CA"/>
    <w:rsid w:val="227D674D"/>
    <w:rsid w:val="251E5DDB"/>
    <w:rsid w:val="261C540B"/>
    <w:rsid w:val="264E3B7A"/>
    <w:rsid w:val="284B63C1"/>
    <w:rsid w:val="298345D5"/>
    <w:rsid w:val="29BF7B95"/>
    <w:rsid w:val="2B482593"/>
    <w:rsid w:val="2CF44067"/>
    <w:rsid w:val="33455CFC"/>
    <w:rsid w:val="34366A2D"/>
    <w:rsid w:val="34FD1EB7"/>
    <w:rsid w:val="35EE083E"/>
    <w:rsid w:val="39D23390"/>
    <w:rsid w:val="416C7C52"/>
    <w:rsid w:val="417925AD"/>
    <w:rsid w:val="426206B3"/>
    <w:rsid w:val="42946E4C"/>
    <w:rsid w:val="450256E0"/>
    <w:rsid w:val="45D60D68"/>
    <w:rsid w:val="46873E12"/>
    <w:rsid w:val="495E5C4F"/>
    <w:rsid w:val="4BE44BBB"/>
    <w:rsid w:val="4D601305"/>
    <w:rsid w:val="558E3312"/>
    <w:rsid w:val="561A58EB"/>
    <w:rsid w:val="5FFF6824"/>
    <w:rsid w:val="64637E7E"/>
    <w:rsid w:val="658053F6"/>
    <w:rsid w:val="68EB49C9"/>
    <w:rsid w:val="691E0009"/>
    <w:rsid w:val="6D932F17"/>
    <w:rsid w:val="6F576500"/>
    <w:rsid w:val="7657375A"/>
    <w:rsid w:val="7B003407"/>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2723DD"/>
  <w15:docId w15:val="{CDF9A752-89DA-4555-B7DF-1587030F0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basedOn w:val="Normal"/>
    <w:next w:val="Normal"/>
    <w:qFormat/>
    <w:pPr>
      <w:keepNext/>
      <w:numPr>
        <w:numId w:val="1"/>
      </w:numPr>
      <w:pBdr>
        <w:top w:val="single" w:sz="12" w:space="3" w:color="auto"/>
      </w:pBdr>
      <w:spacing w:before="360"/>
      <w:ind w:left="431" w:hanging="431"/>
      <w:outlineLvl w:val="0"/>
    </w:pPr>
    <w:rPr>
      <w:rFonts w:ascii="Arial" w:hAnsi="Arial" w:cs="Arial"/>
      <w:bCs/>
      <w:sz w:val="36"/>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Arial" w:hAnsi="Arial"/>
      <w:bCs/>
      <w:szCs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Cs/>
    </w:rPr>
  </w:style>
  <w:style w:type="paragraph" w:styleId="Heading9">
    <w:name w:val="heading 9"/>
    <w:basedOn w:val="Normal"/>
    <w:next w:val="Normal"/>
    <w:qFormat/>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uiPriority w:val="99"/>
    <w:qFormat/>
    <w:pPr>
      <w:spacing w:after="160" w:line="259" w:lineRule="auto"/>
    </w:pPr>
    <w:rPr>
      <w:rFonts w:ascii="Calibri" w:eastAsia="Calibri" w:hAnsi="Calibri" w:cs="Arial"/>
      <w:szCs w:val="22"/>
      <w:lang w:val="fr-FR"/>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ommentSubjectChar"/>
    <w:pPr>
      <w:spacing w:after="120" w:line="240" w:lineRule="auto"/>
    </w:pPr>
    <w:rPr>
      <w:rFonts w:ascii="Times New Roman" w:eastAsia="MS Mincho" w:hAnsi="Times New Roman" w:cs="Times New Roman"/>
      <w:b/>
      <w:bCs/>
      <w:szCs w:val="20"/>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customStyle="1" w:styleId="Heading2Char">
    <w:name w:val="Heading 2 Char"/>
    <w:link w:val="Heading2"/>
    <w:rPr>
      <w:rFonts w:ascii="Arial" w:hAnsi="Arial" w:cs="Arial"/>
      <w:iCs/>
      <w:sz w:val="32"/>
      <w:szCs w:val="28"/>
      <w:lang w:val="en-US" w:eastAsia="ja-JP"/>
    </w:rPr>
  </w:style>
  <w:style w:type="character" w:customStyle="1" w:styleId="CommentTextChar">
    <w:name w:val="Comment Text Char"/>
    <w:link w:val="CommentText"/>
    <w:uiPriority w:val="99"/>
    <w:qFormat/>
    <w:rPr>
      <w:rFonts w:ascii="Calibri" w:eastAsia="Calibri" w:hAnsi="Calibri" w:cs="Arial"/>
      <w:sz w:val="22"/>
      <w:szCs w:val="22"/>
      <w:lang w:eastAsia="en-US"/>
    </w:rPr>
  </w:style>
  <w:style w:type="character" w:customStyle="1" w:styleId="BalloonTextChar">
    <w:name w:val="Balloon Text Char"/>
    <w:link w:val="BalloonText"/>
    <w:rPr>
      <w:rFonts w:ascii="Segoe UI" w:hAnsi="Segoe UI" w:cs="Segoe UI"/>
      <w:sz w:val="18"/>
      <w:szCs w:val="18"/>
      <w:lang w:eastAsia="ja-JP"/>
    </w:rPr>
  </w:style>
  <w:style w:type="character" w:customStyle="1" w:styleId="FooterChar">
    <w:name w:val="Footer Char"/>
    <w:link w:val="Footer"/>
    <w:qFormat/>
    <w:rPr>
      <w:sz w:val="18"/>
      <w:szCs w:val="18"/>
      <w:lang w:eastAsia="ja-JP"/>
    </w:rPr>
  </w:style>
  <w:style w:type="character" w:customStyle="1" w:styleId="HeaderChar">
    <w:name w:val="Header Char"/>
    <w:link w:val="Header"/>
    <w:rPr>
      <w:sz w:val="18"/>
      <w:szCs w:val="18"/>
      <w:lang w:eastAsia="ja-JP"/>
    </w:rPr>
  </w:style>
  <w:style w:type="character" w:customStyle="1" w:styleId="CommentSubjectChar">
    <w:name w:val="Comment Subject Char"/>
    <w:link w:val="CommentSubject"/>
    <w:qFormat/>
    <w:rPr>
      <w:rFonts w:ascii="Calibri" w:eastAsia="Calibri" w:hAnsi="Calibri" w:cs="Arial"/>
      <w:b/>
      <w:bCs/>
      <w:sz w:val="22"/>
      <w:szCs w:val="22"/>
      <w:lang w:val="en-US" w:eastAsia="ja-JP"/>
    </w:rPr>
  </w:style>
  <w:style w:type="character" w:customStyle="1" w:styleId="1">
    <w:name w:val="访问过的超链接1"/>
    <w:qFormat/>
    <w:rPr>
      <w:color w:val="954F72"/>
      <w:u w:val="single"/>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Reference">
    <w:name w:val="Reference"/>
    <w:basedOn w:val="Normal"/>
    <w:qFormat/>
    <w:pPr>
      <w:numPr>
        <w:numId w:val="2"/>
      </w:numPr>
      <w:tabs>
        <w:tab w:val="left" w:pos="1701"/>
      </w:tabs>
    </w:pPr>
  </w:style>
  <w:style w:type="paragraph" w:customStyle="1" w:styleId="TAH">
    <w:name w:val="TAH"/>
    <w:basedOn w:val="Normal"/>
    <w:link w:val="TAHChar"/>
    <w:qFormat/>
    <w:pPr>
      <w:keepNext/>
      <w:keepLines/>
      <w:spacing w:after="0"/>
      <w:jc w:val="center"/>
    </w:pPr>
    <w:rPr>
      <w:rFonts w:ascii="Arial" w:hAnsi="Arial"/>
      <w:b/>
      <w:sz w:val="18"/>
    </w:rPr>
  </w:style>
  <w:style w:type="character" w:customStyle="1" w:styleId="TAHChar">
    <w:name w:val="TAH Char"/>
    <w:link w:val="TAH"/>
    <w:qFormat/>
    <w:rPr>
      <w:rFonts w:ascii="Arial" w:eastAsia="Times New Roman" w:hAnsi="Arial"/>
      <w:b/>
      <w:sz w:val="18"/>
      <w:lang w:val="en-GB"/>
    </w:r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lang w:val="en-GB"/>
    </w:rPr>
  </w:style>
  <w:style w:type="character" w:customStyle="1" w:styleId="UnresolvedMention1">
    <w:name w:val="Unresolved Mention1"/>
    <w:uiPriority w:val="99"/>
    <w:unhideWhenUsed/>
    <w:qFormat/>
    <w:rPr>
      <w:color w:val="605E5C"/>
      <w:shd w:val="clear" w:color="auto" w:fill="E1DFDD"/>
    </w:rPr>
  </w:style>
  <w:style w:type="paragraph" w:customStyle="1" w:styleId="10">
    <w:name w:val="リスト段落1"/>
    <w:basedOn w:val="Normal"/>
    <w:qFormat/>
    <w:pPr>
      <w:widowControl w:val="0"/>
      <w:autoSpaceDE w:val="0"/>
      <w:autoSpaceDN w:val="0"/>
      <w:adjustRightInd w:val="0"/>
      <w:spacing w:before="100" w:beforeAutospacing="1" w:after="0" w:line="360" w:lineRule="auto"/>
      <w:ind w:firstLineChars="200" w:firstLine="420"/>
    </w:pPr>
    <w:rPr>
      <w:rFonts w:eastAsia="SimSun"/>
      <w:sz w:val="21"/>
      <w:szCs w:val="21"/>
      <w:lang w:eastAsia="zh-CN"/>
    </w:rPr>
  </w:style>
  <w:style w:type="paragraph" w:customStyle="1" w:styleId="11">
    <w:name w:val="列表段落1"/>
    <w:basedOn w:val="Normal"/>
    <w:link w:val="a"/>
    <w:uiPriority w:val="34"/>
    <w:qFormat/>
    <w:pPr>
      <w:overflowPunct w:val="0"/>
      <w:autoSpaceDE w:val="0"/>
      <w:autoSpaceDN w:val="0"/>
      <w:adjustRightInd w:val="0"/>
      <w:ind w:firstLineChars="200" w:firstLine="420"/>
      <w:textAlignment w:val="baseline"/>
    </w:pPr>
  </w:style>
  <w:style w:type="character" w:customStyle="1" w:styleId="a">
    <w:name w:val="列表段落 字符"/>
    <w:link w:val="11"/>
    <w:uiPriority w:val="34"/>
    <w:qFormat/>
    <w:locked/>
    <w:rPr>
      <w:rFonts w:eastAsia="Times New Roman"/>
      <w:lang w:val="en-GB" w:eastAsia="en-US"/>
    </w:rPr>
  </w:style>
  <w:style w:type="paragraph" w:customStyle="1" w:styleId="Proposal">
    <w:name w:val="Proposal"/>
    <w:basedOn w:val="Normal"/>
    <w:link w:val="ProposalChar"/>
    <w:qFormat/>
    <w:pPr>
      <w:numPr>
        <w:numId w:val="3"/>
      </w:numPr>
      <w:tabs>
        <w:tab w:val="left" w:pos="1560"/>
      </w:tabs>
    </w:pPr>
    <w:rPr>
      <w:b/>
    </w:rPr>
  </w:style>
  <w:style w:type="character" w:customStyle="1" w:styleId="ProposalChar">
    <w:name w:val="Proposal Char"/>
    <w:link w:val="Proposal"/>
    <w:qFormat/>
    <w:rPr>
      <w:rFonts w:eastAsia="Times New Roman"/>
      <w:b/>
      <w:lang w:val="en-GB" w:eastAsia="en-U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lang w:eastAsia="zh-CN"/>
    </w:rPr>
  </w:style>
  <w:style w:type="character" w:customStyle="1" w:styleId="DocumentMapChar">
    <w:name w:val="Document Map Char"/>
    <w:basedOn w:val="DefaultParagraphFont"/>
    <w:link w:val="DocumentMap"/>
    <w:qFormat/>
    <w:rPr>
      <w:rFonts w:ascii="SimSun" w:eastAsia="SimSun"/>
      <w:sz w:val="18"/>
      <w:szCs w:val="18"/>
      <w:lang w:eastAsia="ja-JP"/>
    </w:rPr>
  </w:style>
  <w:style w:type="paragraph" w:styleId="ListParagraph">
    <w:name w:val="List Paragraph"/>
    <w:basedOn w:val="Normal"/>
    <w:link w:val="ListParagraphChar"/>
    <w:uiPriority w:val="34"/>
    <w:qFormat/>
    <w:pPr>
      <w:ind w:left="720"/>
      <w:contextualSpacing/>
    </w:pPr>
  </w:style>
  <w:style w:type="paragraph" w:customStyle="1" w:styleId="12">
    <w:name w:val="수정1"/>
    <w:hidden/>
    <w:uiPriority w:val="99"/>
    <w:semiHidden/>
    <w:qFormat/>
    <w:rPr>
      <w:sz w:val="22"/>
      <w:szCs w:val="24"/>
      <w:lang w:eastAsia="ja-JP"/>
    </w:rPr>
  </w:style>
  <w:style w:type="paragraph" w:customStyle="1" w:styleId="maintext">
    <w:name w:val="main text"/>
    <w:basedOn w:val="Normal"/>
    <w:qFormat/>
    <w:pPr>
      <w:autoSpaceDE w:val="0"/>
      <w:spacing w:before="60" w:after="60" w:line="288" w:lineRule="auto"/>
      <w:ind w:firstLineChars="200" w:firstLine="200"/>
      <w:jc w:val="both"/>
    </w:pPr>
    <w:rPr>
      <w:rFonts w:ascii="Calibri" w:eastAsia="Malgun Gothic" w:hAnsi="Calibri" w:cs="Batang"/>
      <w:szCs w:val="22"/>
      <w:lang w:eastAsia="zh-CN"/>
    </w:rPr>
  </w:style>
  <w:style w:type="character" w:customStyle="1" w:styleId="TALCar">
    <w:name w:val="TAL Car"/>
    <w:qFormat/>
    <w:locked/>
    <w:rPr>
      <w:rFonts w:ascii="Arial" w:eastAsia="Times New Roman" w:hAnsi="Arial" w:cs="Arial"/>
      <w:sz w:val="18"/>
      <w:lang w:val="en-GB"/>
    </w:rPr>
  </w:style>
  <w:style w:type="paragraph" w:customStyle="1" w:styleId="TAC">
    <w:name w:val="TAC"/>
    <w:basedOn w:val="TAL"/>
    <w:link w:val="TACChar"/>
    <w:qFormat/>
    <w:pPr>
      <w:jc w:val="center"/>
    </w:pPr>
    <w:rPr>
      <w:rFonts w:cs="Arial"/>
      <w:lang w:eastAsia="zh-CN"/>
    </w:rPr>
  </w:style>
  <w:style w:type="character" w:customStyle="1" w:styleId="TACChar">
    <w:name w:val="TAC Char"/>
    <w:link w:val="TAC"/>
    <w:qFormat/>
    <w:locked/>
    <w:rPr>
      <w:rFonts w:ascii="Arial" w:eastAsia="Times New Roman" w:hAnsi="Arial" w:cs="Arial"/>
      <w:sz w:val="18"/>
      <w:lang w:val="en-GB"/>
    </w:rPr>
  </w:style>
  <w:style w:type="paragraph" w:customStyle="1" w:styleId="proposaltext">
    <w:name w:val="proposal text"/>
    <w:basedOn w:val="Normal"/>
    <w:qFormat/>
    <w:pPr>
      <w:overflowPunct w:val="0"/>
      <w:autoSpaceDE w:val="0"/>
      <w:autoSpaceDN w:val="0"/>
      <w:adjustRightInd w:val="0"/>
    </w:pPr>
    <w:rPr>
      <w:rFonts w:eastAsia="SimSun"/>
      <w:lang w:eastAsia="zh-CN"/>
    </w:rPr>
  </w:style>
  <w:style w:type="paragraph" w:customStyle="1" w:styleId="ListParagraph3">
    <w:name w:val="List Paragraph3"/>
    <w:basedOn w:val="Normal"/>
    <w:qFormat/>
    <w:pPr>
      <w:spacing w:before="100" w:beforeAutospacing="1"/>
      <w:ind w:left="720"/>
      <w:contextualSpacing/>
    </w:pPr>
    <w:rPr>
      <w:rFonts w:eastAsia="SimSun"/>
      <w:sz w:val="24"/>
      <w:szCs w:val="24"/>
      <w:lang w:val="en-US" w:eastAsia="zh-CN"/>
    </w:rPr>
  </w:style>
  <w:style w:type="paragraph" w:customStyle="1" w:styleId="Observation">
    <w:name w:val="Observation"/>
    <w:basedOn w:val="Normal"/>
    <w:qFormat/>
    <w:pPr>
      <w:numPr>
        <w:numId w:val="4"/>
      </w:numPr>
      <w:adjustRightInd w:val="0"/>
      <w:spacing w:after="120"/>
      <w:jc w:val="both"/>
      <w:textAlignment w:val="center"/>
    </w:pPr>
    <w:rPr>
      <w:rFonts w:ascii="Arial" w:hAnsi="Arial" w:cs="Calibri"/>
      <w:b/>
      <w:szCs w:val="22"/>
      <w:lang w:val="en-US" w:eastAsia="zh-CN"/>
    </w:rPr>
  </w:style>
  <w:style w:type="character" w:customStyle="1" w:styleId="ListParagraphChar">
    <w:name w:val="List Paragraph Char"/>
    <w:link w:val="ListParagraph"/>
    <w:uiPriority w:val="34"/>
    <w:qFormat/>
    <w:locked/>
    <w:rPr>
      <w:rFonts w:eastAsia="Times New Roman"/>
      <w:lang w:val="en-GB" w:eastAsia="en-US"/>
    </w:rPr>
  </w:style>
  <w:style w:type="paragraph" w:customStyle="1" w:styleId="Revision1">
    <w:name w:val="Revision1"/>
    <w:hidden/>
    <w:uiPriority w:val="99"/>
    <w:semiHidden/>
    <w:qFormat/>
    <w:rPr>
      <w:rFonts w:eastAsia="Times New Roman"/>
      <w:lang w:val="en-GB" w:eastAsia="en-US"/>
    </w:rPr>
  </w:style>
  <w:style w:type="character" w:styleId="Strong">
    <w:name w:val="Strong"/>
    <w:basedOn w:val="DefaultParagraphFont"/>
    <w:qFormat/>
    <w:rsid w:val="00D86C12"/>
    <w:rPr>
      <w:b/>
      <w:bCs/>
    </w:rPr>
  </w:style>
  <w:style w:type="paragraph" w:styleId="Revision">
    <w:name w:val="Revision"/>
    <w:hidden/>
    <w:uiPriority w:val="99"/>
    <w:semiHidden/>
    <w:rsid w:val="00D86C12"/>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3_Iu/TSGR3_119bis-e/Docs/R3-231206.zip" TargetMode="External"/><Relationship Id="rId18" Type="http://schemas.openxmlformats.org/officeDocument/2006/relationships/hyperlink" Target="https://www.3gpp.org/ftp/TSG_RAN/WG3_Iu/TSGR3_119bis-e/Docs/R3-231468.zip" TargetMode="External"/><Relationship Id="rId26" Type="http://schemas.openxmlformats.org/officeDocument/2006/relationships/hyperlink" Target="https://www.3gpp.org/ftp/TSG_RAN/WG3_Iu/TSGR3_119bis-e/Docs/R3-231651.zip" TargetMode="External"/><Relationship Id="rId3" Type="http://schemas.openxmlformats.org/officeDocument/2006/relationships/numbering" Target="numbering.xml"/><Relationship Id="rId21" Type="http://schemas.openxmlformats.org/officeDocument/2006/relationships/hyperlink" Target="https://www.3gpp.org/ftp/TSG_RAN/WG3_Iu/TSGR3_119bis-e/Docs/R3-231539.zip"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RAN/WG3_Iu/TSGR3_119bis-e/Docs/R3-231467.zip" TargetMode="External"/><Relationship Id="rId25" Type="http://schemas.openxmlformats.org/officeDocument/2006/relationships/hyperlink" Target="https://www.3gpp.org/ftp/TSG_RAN/WG3_Iu/TSGR3_119bis-e/Docs/R3-231650.zip"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3_Iu/TSGR3_119bis-e/Docs/R3-231436.zip" TargetMode="External"/><Relationship Id="rId20" Type="http://schemas.openxmlformats.org/officeDocument/2006/relationships/hyperlink" Target="https://www.3gpp.org/ftp/TSG_RAN/WG3_Iu/TSGR3_119bis-e/Docs/R3-231538.zip" TargetMode="External"/><Relationship Id="rId29" Type="http://schemas.openxmlformats.org/officeDocument/2006/relationships/hyperlink" Target="https://www.3gpp.org/ftp/TSG_RAN/WG3_Iu/TSGR3_119bis-e/Docs/R3-231683.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24" Type="http://schemas.openxmlformats.org/officeDocument/2006/relationships/hyperlink" Target="https://www.3gpp.org/ftp/TSG_RAN/WG3_Iu/TSGR3_119bis-e/Docs/R3-231619.zip"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RAN/WG3_Iu/TSGR3_119bis-e/Docs/R3-231435.zip" TargetMode="External"/><Relationship Id="rId23" Type="http://schemas.openxmlformats.org/officeDocument/2006/relationships/hyperlink" Target="https://www.3gpp.org/ftp/TSG_RAN/WG3_Iu/TSGR3_119bis-e/Docs/R3-231609.zip" TargetMode="External"/><Relationship Id="rId28" Type="http://schemas.openxmlformats.org/officeDocument/2006/relationships/hyperlink" Target="https://www.3gpp.org/ftp/TSG_RAN/WG3_Iu/TSGR3_119bis-e/Docs/R3-231658.zip" TargetMode="External"/><Relationship Id="rId10" Type="http://schemas.openxmlformats.org/officeDocument/2006/relationships/hyperlink" Target="file:///C:\Users\zchen\AppData\Local\Microsoft\Windows\INetCache\Content.Outlook\J0GBR3OV\Inbox\R3-232026.zip" TargetMode="External"/><Relationship Id="rId19" Type="http://schemas.openxmlformats.org/officeDocument/2006/relationships/hyperlink" Target="https://www.3gpp.org/ftp/TSG_RAN/WG3_Iu/TSGR3_119bis-e/Docs/R3-231514.zip" TargetMode="External"/><Relationship Id="rId31" Type="http://schemas.openxmlformats.org/officeDocument/2006/relationships/hyperlink" Target="https://www.3gpp.org/ftp/tsg_ran/WG3_Iu/TSGR3_119bis-e/Docs/R3-231825.zip" TargetMode="External"/><Relationship Id="rId4" Type="http://schemas.openxmlformats.org/officeDocument/2006/relationships/styles" Target="styles.xml"/><Relationship Id="rId9" Type="http://schemas.openxmlformats.org/officeDocument/2006/relationships/hyperlink" Target="file:///C:\Users\zchen\AppData\Local\Microsoft\Windows\INetCache\Content.Outlook\J0GBR3OV\Inbox\R3-231880.zip" TargetMode="External"/><Relationship Id="rId14" Type="http://schemas.openxmlformats.org/officeDocument/2006/relationships/hyperlink" Target="https://www.3gpp.org/ftp/TSG_RAN/WG3_Iu/TSGR3_119bis-e/Docs/R3-231376.zip" TargetMode="External"/><Relationship Id="rId22" Type="http://schemas.openxmlformats.org/officeDocument/2006/relationships/hyperlink" Target="https://www.3gpp.org/ftp/TSG_RAN/WG3_Iu/TSGR3_119bis-e/Docs/R3-231608.zip" TargetMode="External"/><Relationship Id="rId27" Type="http://schemas.openxmlformats.org/officeDocument/2006/relationships/hyperlink" Target="https://www.3gpp.org/ftp/TSG_RAN/WG3_Iu/TSGR3_119bis-e/Docs/R3-231657.zip" TargetMode="External"/><Relationship Id="rId30" Type="http://schemas.openxmlformats.org/officeDocument/2006/relationships/hyperlink" Target="https://www.3gpp.org/ftp/TSG_RAN/WG3_Iu/TSGR3_119bis-e/Docs/R3-231799.zip" TargetMode="External"/><Relationship Id="rId8"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6D8E330-1F0E-420C-8FCF-EF1140E303A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23</Pages>
  <Words>9091</Words>
  <Characters>51825</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Zhe.Chen@EMEA.NEC.COM</dc:creator>
  <cp:lastModifiedBy>Chenzhe-NEC</cp:lastModifiedBy>
  <cp:revision>4</cp:revision>
  <dcterms:created xsi:type="dcterms:W3CDTF">2023-04-25T10:11:00Z</dcterms:created>
  <dcterms:modified xsi:type="dcterms:W3CDTF">2023-04-25T12:19:00Z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2052-11.8.2.10912</vt:lpwstr>
  </property>
  <property fmtid="{D5CDD505-2E9C-101B-9397-08002B2CF9AE}" pid="4" name="ICV">
    <vt:lpwstr>B4B70CDC39FE4613B052528F47148E09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1682347701</vt:lpwstr>
  </property>
</Properties>
</file>