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5A150" w14:textId="77777777" w:rsidR="00335BB6" w:rsidRDefault="00000000">
      <w:pPr>
        <w:pStyle w:val="Header"/>
        <w:tabs>
          <w:tab w:val="right" w:pos="9639"/>
        </w:tabs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SG-RAN </w:t>
      </w:r>
      <w:r>
        <w:rPr>
          <w:sz w:val="24"/>
          <w:szCs w:val="24"/>
        </w:rPr>
        <w:t>WG3 Meeting #119bis-e</w:t>
      </w:r>
      <w:r>
        <w:rPr>
          <w:bCs/>
          <w:sz w:val="24"/>
          <w:szCs w:val="24"/>
        </w:rPr>
        <w:tab/>
      </w:r>
      <w:r>
        <w:rPr>
          <w:rFonts w:hint="eastAsia"/>
          <w:bCs/>
          <w:sz w:val="24"/>
          <w:szCs w:val="24"/>
        </w:rPr>
        <w:t>R</w:t>
      </w:r>
      <w:r>
        <w:rPr>
          <w:bCs/>
          <w:sz w:val="24"/>
          <w:szCs w:val="24"/>
        </w:rPr>
        <w:t>3</w:t>
      </w:r>
      <w:r>
        <w:rPr>
          <w:rFonts w:hint="eastAsia"/>
          <w:bCs/>
          <w:sz w:val="24"/>
          <w:szCs w:val="24"/>
        </w:rPr>
        <w:t>-</w:t>
      </w:r>
      <w:r>
        <w:rPr>
          <w:bCs/>
          <w:sz w:val="24"/>
          <w:szCs w:val="24"/>
        </w:rPr>
        <w:t>231999</w:t>
      </w:r>
    </w:p>
    <w:p w14:paraId="0BEA581A" w14:textId="77777777" w:rsidR="00335BB6" w:rsidRDefault="00000000">
      <w:pPr>
        <w:pStyle w:val="Header"/>
        <w:tabs>
          <w:tab w:val="right" w:pos="9639"/>
        </w:tabs>
        <w:rPr>
          <w:bCs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E-meeting, 17 – 26 April, 2023</w:t>
      </w:r>
    </w:p>
    <w:p w14:paraId="38428F59" w14:textId="77777777" w:rsidR="00335BB6" w:rsidRDefault="00335BB6">
      <w:pPr>
        <w:pStyle w:val="Header"/>
        <w:rPr>
          <w:bCs/>
          <w:sz w:val="24"/>
          <w:lang w:val="en-US"/>
        </w:rPr>
      </w:pPr>
    </w:p>
    <w:p w14:paraId="6C82221F" w14:textId="77777777" w:rsidR="00335BB6" w:rsidRDefault="00335BB6">
      <w:pPr>
        <w:pStyle w:val="Header"/>
        <w:rPr>
          <w:bCs/>
          <w:sz w:val="24"/>
          <w:lang w:val="en-US"/>
        </w:rPr>
      </w:pPr>
    </w:p>
    <w:p w14:paraId="5763E277" w14:textId="77777777" w:rsidR="00335BB6" w:rsidRDefault="00000000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10.2.3</w:t>
      </w:r>
    </w:p>
    <w:p w14:paraId="2DF3DBF4" w14:textId="042203D7" w:rsidR="00335BB6" w:rsidRDefault="0000000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Nokia, Nokia Shanghai Bell</w:t>
      </w:r>
      <w:ins w:id="1" w:author="Huawei" w:date="2023-04-25T16:52:00Z">
        <w:r>
          <w:rPr>
            <w:rFonts w:ascii="Arial" w:hAnsi="Arial" w:cs="Arial"/>
            <w:b/>
            <w:bCs/>
            <w:sz w:val="24"/>
          </w:rPr>
          <w:t>,</w:t>
        </w:r>
      </w:ins>
      <w:ins w:id="2" w:author="Nokia" w:date="2023-04-25T14:51:00Z">
        <w:r w:rsidR="00A67F8F">
          <w:rPr>
            <w:rFonts w:ascii="Arial" w:hAnsi="Arial" w:cs="Arial"/>
            <w:b/>
            <w:bCs/>
            <w:sz w:val="24"/>
          </w:rPr>
          <w:t xml:space="preserve"> </w:t>
        </w:r>
      </w:ins>
      <w:ins w:id="3" w:author="Huawei" w:date="2023-04-25T16:52:00Z">
        <w:r>
          <w:rPr>
            <w:rFonts w:ascii="Arial" w:hAnsi="Arial" w:cs="Arial"/>
            <w:b/>
            <w:bCs/>
            <w:sz w:val="24"/>
          </w:rPr>
          <w:t>H</w:t>
        </w:r>
      </w:ins>
      <w:ins w:id="4" w:author="Huawei" w:date="2023-04-25T16:53:00Z">
        <w:r>
          <w:rPr>
            <w:rFonts w:ascii="Arial" w:hAnsi="Arial" w:cs="Arial"/>
            <w:b/>
            <w:bCs/>
            <w:sz w:val="24"/>
          </w:rPr>
          <w:t>uawei</w:t>
        </w:r>
      </w:ins>
      <w:ins w:id="5" w:author="ZTE -Dapeng" w:date="2023-04-25T19:01:00Z">
        <w:r>
          <w:rPr>
            <w:rFonts w:ascii="Arial" w:hAnsi="Arial" w:cs="Arial" w:hint="eastAsia"/>
            <w:b/>
            <w:bCs/>
            <w:sz w:val="24"/>
            <w:lang w:val="en-US" w:eastAsia="zh-CN"/>
          </w:rPr>
          <w:t>, ZTE</w:t>
        </w:r>
      </w:ins>
      <w:ins w:id="6" w:author="Nokia" w:date="2023-04-25T14:51:00Z">
        <w:r w:rsidR="00A67F8F">
          <w:rPr>
            <w:rFonts w:ascii="Arial" w:hAnsi="Arial" w:cs="Arial"/>
            <w:b/>
            <w:bCs/>
            <w:sz w:val="24"/>
            <w:lang w:val="en-US" w:eastAsia="zh-CN"/>
          </w:rPr>
          <w:t>, Intel</w:t>
        </w:r>
      </w:ins>
    </w:p>
    <w:p w14:paraId="7F49E89E" w14:textId="77777777" w:rsidR="00335BB6" w:rsidRDefault="00000000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>(TP for SON BL CR to TS 38.473) TP for RACH optimisation</w:t>
      </w:r>
    </w:p>
    <w:p w14:paraId="516DF274" w14:textId="77777777" w:rsidR="00335BB6" w:rsidRDefault="00000000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 xml:space="preserve">Text Proposal </w:t>
      </w:r>
    </w:p>
    <w:p w14:paraId="01FB2C21" w14:textId="77777777" w:rsidR="00335BB6" w:rsidRDefault="00000000">
      <w:pPr>
        <w:pStyle w:val="Heading1"/>
      </w:pPr>
      <w:r>
        <w:t>1</w:t>
      </w:r>
      <w:r>
        <w:tab/>
        <w:t>Introduction</w:t>
      </w:r>
    </w:p>
    <w:p w14:paraId="1BD89541" w14:textId="77777777" w:rsidR="00335BB6" w:rsidRDefault="00000000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This is TP for RACH optimisation following discussions at RAN3#119bis-e. </w:t>
      </w:r>
    </w:p>
    <w:p w14:paraId="5EE298FC" w14:textId="77777777" w:rsidR="00335BB6" w:rsidRDefault="00335BB6"/>
    <w:p w14:paraId="3613D922" w14:textId="77777777" w:rsidR="00335BB6" w:rsidRDefault="00000000">
      <w:pPr>
        <w:pStyle w:val="Heading1"/>
      </w:pPr>
      <w:r>
        <w:t>2</w:t>
      </w:r>
      <w:r>
        <w:tab/>
        <w:t>References</w:t>
      </w:r>
    </w:p>
    <w:p w14:paraId="327DC22C" w14:textId="77777777" w:rsidR="00335BB6" w:rsidRDefault="00000000">
      <w:pPr>
        <w:overflowPunct w:val="0"/>
        <w:autoSpaceDE w:val="0"/>
        <w:autoSpaceDN w:val="0"/>
        <w:adjustRightInd w:val="0"/>
        <w:ind w:left="567" w:hanging="567"/>
        <w:textAlignment w:val="baseline"/>
        <w:rPr>
          <w:ins w:id="7" w:author="Nokia2" w:date="2023-04-21T14:33:00Z"/>
        </w:rPr>
      </w:pPr>
      <w:bookmarkStart w:id="8" w:name="_Ref75086397"/>
      <w:r>
        <w:t>[1]</w:t>
      </w:r>
      <w:r>
        <w:tab/>
      </w:r>
      <w:r>
        <w:tab/>
      </w:r>
      <w:ins w:id="9" w:author="Nokia2" w:date="2023-04-21T14:33:00Z">
        <w:r>
          <w:t>R3-231126, (BLCR to 38.473) Addition of SON features enhancement</w:t>
        </w:r>
      </w:ins>
    </w:p>
    <w:p w14:paraId="1D8EDD24" w14:textId="77777777" w:rsidR="00335BB6" w:rsidRDefault="00000000">
      <w:pPr>
        <w:overflowPunct w:val="0"/>
        <w:autoSpaceDE w:val="0"/>
        <w:autoSpaceDN w:val="0"/>
        <w:adjustRightInd w:val="0"/>
        <w:ind w:left="567" w:hanging="567"/>
        <w:textAlignment w:val="baseline"/>
      </w:pPr>
      <w:del w:id="10" w:author="Nokia2" w:date="2023-04-21T14:33:00Z">
        <w:r>
          <w:delText xml:space="preserve">R3-226911, </w:delText>
        </w:r>
        <w:r>
          <w:rPr>
            <w:i/>
            <w:iCs/>
          </w:rPr>
          <w:delText>(TP for SON BL CR for TS 38.473) RACH Optimization enhancement</w:delText>
        </w:r>
      </w:del>
    </w:p>
    <w:bookmarkEnd w:id="8"/>
    <w:p w14:paraId="0CC668AD" w14:textId="77777777" w:rsidR="00335BB6" w:rsidRDefault="00000000">
      <w:pPr>
        <w:pStyle w:val="Heading1"/>
      </w:pPr>
      <w:r>
        <w:t>TP for BL CR to TS 38.473</w:t>
      </w:r>
    </w:p>
    <w:p w14:paraId="32AA69F9" w14:textId="77777777" w:rsidR="00335BB6" w:rsidRDefault="00000000">
      <w:r>
        <w:t>This TP is based on [1]</w:t>
      </w:r>
    </w:p>
    <w:p w14:paraId="4EB046FA" w14:textId="77777777" w:rsidR="00335BB6" w:rsidRDefault="00000000">
      <w:pPr>
        <w:jc w:val="center"/>
      </w:pPr>
      <w:r>
        <w:rPr>
          <w:highlight w:val="yellow"/>
        </w:rPr>
        <w:t>&lt;&lt;&lt; start of changes &gt;&gt;&gt;</w:t>
      </w:r>
    </w:p>
    <w:p w14:paraId="5B9FD6A3" w14:textId="77777777" w:rsidR="00335BB6" w:rsidRDefault="00000000">
      <w:pPr>
        <w:pStyle w:val="Heading2"/>
        <w:ind w:left="576" w:hanging="576"/>
      </w:pPr>
      <w:bookmarkStart w:id="11" w:name="_Toc20955730"/>
      <w:bookmarkStart w:id="12" w:name="_Toc36556761"/>
      <w:bookmarkStart w:id="13" w:name="_Toc51763317"/>
      <w:bookmarkStart w:id="14" w:name="_Toc52131655"/>
      <w:bookmarkStart w:id="15" w:name="_Toc45832137"/>
      <w:bookmarkStart w:id="16" w:name="_Toc29892824"/>
      <w:r>
        <w:t>8.2</w:t>
      </w:r>
      <w:r>
        <w:tab/>
        <w:t>Interface Management procedures</w:t>
      </w:r>
      <w:bookmarkEnd w:id="11"/>
      <w:bookmarkEnd w:id="12"/>
      <w:bookmarkEnd w:id="13"/>
      <w:bookmarkEnd w:id="14"/>
      <w:bookmarkEnd w:id="15"/>
      <w:bookmarkEnd w:id="16"/>
    </w:p>
    <w:p w14:paraId="6A10A662" w14:textId="77777777" w:rsidR="00286618" w:rsidRDefault="00286618" w:rsidP="00286618">
      <w:pPr>
        <w:pStyle w:val="Heading3"/>
        <w:ind w:left="720" w:hanging="720"/>
        <w:rPr>
          <w:ins w:id="17" w:author="Author"/>
          <w:lang w:eastAsia="ko-KR"/>
        </w:rPr>
      </w:pPr>
      <w:ins w:id="18" w:author="Author">
        <w:r>
          <w:t>8.2.x</w:t>
        </w:r>
        <w:r w:rsidRPr="009A0050">
          <w:tab/>
        </w:r>
        <w:r>
          <w:tab/>
        </w:r>
        <w:r>
          <w:rPr>
            <w:lang w:eastAsia="ko-KR"/>
          </w:rPr>
          <w:t xml:space="preserve">RACH Indication </w:t>
        </w:r>
      </w:ins>
    </w:p>
    <w:p w14:paraId="1BCBEBAC" w14:textId="77777777" w:rsidR="00286618" w:rsidRPr="009A0050" w:rsidRDefault="00286618" w:rsidP="00286618">
      <w:pPr>
        <w:pStyle w:val="Heading4"/>
        <w:ind w:left="0" w:firstLine="0"/>
        <w:rPr>
          <w:ins w:id="19" w:author="Author"/>
        </w:rPr>
      </w:pPr>
      <w:ins w:id="20" w:author="Author">
        <w:r w:rsidRPr="009A0050">
          <w:t>8.</w:t>
        </w:r>
        <w:r>
          <w:t>2.x</w:t>
        </w:r>
        <w:r w:rsidRPr="009A0050">
          <w:t>.1</w:t>
        </w:r>
        <w:r w:rsidRPr="009A0050">
          <w:tab/>
        </w:r>
        <w:r>
          <w:tab/>
        </w:r>
        <w:r w:rsidRPr="009A0050">
          <w:t>General</w:t>
        </w:r>
      </w:ins>
    </w:p>
    <w:p w14:paraId="791CF8CD" w14:textId="128989B1" w:rsidR="00286618" w:rsidRPr="009A0050" w:rsidRDefault="00286618" w:rsidP="00286618">
      <w:pPr>
        <w:rPr>
          <w:ins w:id="21" w:author="Author"/>
        </w:rPr>
      </w:pPr>
      <w:ins w:id="22" w:author="Author">
        <w:r w:rsidRPr="009A0050">
          <w:t xml:space="preserve">This procedure is initiated by the </w:t>
        </w:r>
        <w:r w:rsidRPr="009A0050">
          <w:rPr>
            <w:rFonts w:eastAsia="Malgun Gothic" w:hint="eastAsia"/>
            <w:lang w:eastAsia="ko-KR"/>
          </w:rPr>
          <w:t>gNB-</w:t>
        </w:r>
        <w:r>
          <w:rPr>
            <w:rFonts w:eastAsia="Malgun Gothic"/>
            <w:lang w:eastAsia="ko-KR"/>
          </w:rPr>
          <w:t>D</w:t>
        </w:r>
        <w:r w:rsidRPr="009A0050">
          <w:rPr>
            <w:rFonts w:eastAsia="Malgun Gothic" w:hint="eastAsia"/>
            <w:lang w:eastAsia="ko-KR"/>
          </w:rPr>
          <w:t>U</w:t>
        </w:r>
        <w:r w:rsidRPr="009A0050">
          <w:t xml:space="preserve"> to </w:t>
        </w:r>
        <w:r>
          <w:rPr>
            <w:rFonts w:eastAsia="Malgun Gothic"/>
            <w:lang w:eastAsia="ko-KR"/>
          </w:rPr>
          <w:t xml:space="preserve">inform </w:t>
        </w:r>
      </w:ins>
      <w:ins w:id="23" w:author="Nokia" w:date="2023-03-02T15:11:00Z">
        <w:r>
          <w:rPr>
            <w:rFonts w:eastAsia="Malgun Gothic"/>
            <w:lang w:eastAsia="ko-KR"/>
          </w:rPr>
          <w:t xml:space="preserve">the gNB-CU about </w:t>
        </w:r>
      </w:ins>
      <w:ins w:id="24" w:author="Author">
        <w:del w:id="25" w:author="Nokia" w:date="2023-04-25T14:19:00Z">
          <w:r w:rsidDel="00286618">
            <w:rPr>
              <w:rFonts w:eastAsia="Malgun Gothic"/>
              <w:lang w:eastAsia="ko-KR"/>
            </w:rPr>
            <w:delText xml:space="preserve">of </w:delText>
          </w:r>
        </w:del>
        <w:r>
          <w:rPr>
            <w:rFonts w:eastAsia="Malgun Gothic"/>
            <w:lang w:eastAsia="ko-KR"/>
          </w:rPr>
          <w:t xml:space="preserve">the </w:t>
        </w:r>
        <w:del w:id="26" w:author="Nokia" w:date="2023-04-25T14:20:00Z">
          <w:r w:rsidDel="00286618">
            <w:rPr>
              <w:rFonts w:eastAsia="Malgun Gothic"/>
              <w:lang w:eastAsia="ko-KR"/>
            </w:rPr>
            <w:delText>event</w:delText>
          </w:r>
        </w:del>
      </w:ins>
      <w:ins w:id="27" w:author="Nokia" w:date="2023-04-25T14:20:00Z">
        <w:r>
          <w:rPr>
            <w:rFonts w:eastAsia="Malgun Gothic"/>
            <w:lang w:eastAsia="ko-KR"/>
          </w:rPr>
          <w:t>occurrences</w:t>
        </w:r>
      </w:ins>
      <w:ins w:id="28" w:author="Author">
        <w:r>
          <w:rPr>
            <w:rFonts w:eastAsia="Malgun Gothic"/>
            <w:lang w:eastAsia="ko-KR"/>
          </w:rPr>
          <w:t xml:space="preserve"> of </w:t>
        </w:r>
      </w:ins>
      <w:ins w:id="29" w:author="Nokia" w:date="2023-04-25T14:20:00Z">
        <w:r>
          <w:rPr>
            <w:rFonts w:eastAsia="Malgun Gothic"/>
            <w:lang w:eastAsia="ko-KR"/>
          </w:rPr>
          <w:t xml:space="preserve">successful </w:t>
        </w:r>
      </w:ins>
      <w:ins w:id="30" w:author="Author">
        <w:r>
          <w:rPr>
            <w:rFonts w:eastAsia="Malgun Gothic"/>
            <w:lang w:eastAsia="ko-KR"/>
          </w:rPr>
          <w:t xml:space="preserve">random access </w:t>
        </w:r>
      </w:ins>
      <w:ins w:id="31" w:author="Nokia" w:date="2023-04-25T14:20:00Z">
        <w:r>
          <w:rPr>
            <w:rFonts w:eastAsia="Malgun Gothic"/>
            <w:lang w:eastAsia="ko-KR"/>
          </w:rPr>
          <w:t>procedures in the gNB-DU</w:t>
        </w:r>
      </w:ins>
      <w:ins w:id="32" w:author="Author">
        <w:del w:id="33" w:author="Nokia" w:date="2023-04-25T14:20:00Z">
          <w:r w:rsidDel="00286618">
            <w:delText>to the gNB-CU for an active UE</w:delText>
          </w:r>
        </w:del>
        <w:r w:rsidRPr="009A0050">
          <w:rPr>
            <w:rFonts w:eastAsia="MS Mincho"/>
          </w:rPr>
          <w:t>.</w:t>
        </w:r>
      </w:ins>
    </w:p>
    <w:p w14:paraId="6781D013" w14:textId="77777777" w:rsidR="00286618" w:rsidRPr="009A0050" w:rsidRDefault="00286618" w:rsidP="00286618">
      <w:pPr>
        <w:rPr>
          <w:ins w:id="34" w:author="Author"/>
          <w:rFonts w:eastAsia="Malgun Gothic"/>
          <w:lang w:eastAsia="ko-KR"/>
        </w:rPr>
      </w:pPr>
      <w:ins w:id="35" w:author="Author">
        <w:del w:id="36" w:author="Nokia" w:date="2023-04-04T09:52:00Z">
          <w:r w:rsidRPr="00E162FA" w:rsidDel="0080624C">
            <w:rPr>
              <w:rFonts w:eastAsia="Malgun Gothic"/>
              <w:highlight w:val="yellow"/>
              <w:lang w:eastAsia="ko-KR"/>
            </w:rPr>
            <w:delText>(FFS)</w:delText>
          </w:r>
          <w:r w:rsidDel="0080624C">
            <w:rPr>
              <w:rFonts w:eastAsia="Malgun Gothic"/>
              <w:lang w:eastAsia="ko-KR"/>
            </w:rPr>
            <w:delText xml:space="preserve"> </w:delText>
          </w:r>
        </w:del>
        <w:r w:rsidRPr="009A0050">
          <w:rPr>
            <w:rFonts w:eastAsia="Malgun Gothic"/>
            <w:lang w:eastAsia="ko-KR"/>
          </w:rPr>
          <w:t xml:space="preserve">The procedure uses </w:t>
        </w:r>
      </w:ins>
      <w:ins w:id="37" w:author="Nokia" w:date="2023-04-04T09:52:00Z">
        <w:r>
          <w:rPr>
            <w:rFonts w:eastAsia="Malgun Gothic"/>
            <w:lang w:eastAsia="ko-KR"/>
          </w:rPr>
          <w:t>non-</w:t>
        </w:r>
      </w:ins>
      <w:ins w:id="38" w:author="Author">
        <w:r w:rsidRPr="009A0050">
          <w:rPr>
            <w:rFonts w:eastAsia="Malgun Gothic"/>
            <w:lang w:eastAsia="ko-KR"/>
          </w:rPr>
          <w:t>UE</w:t>
        </w:r>
        <w:del w:id="39" w:author="Nokia" w:date="2023-04-04T09:52:00Z">
          <w:r w:rsidRPr="009A0050" w:rsidDel="0080624C">
            <w:rPr>
              <w:rFonts w:eastAsia="Malgun Gothic"/>
              <w:lang w:eastAsia="ko-KR"/>
            </w:rPr>
            <w:delText>-</w:delText>
          </w:r>
        </w:del>
      </w:ins>
      <w:ins w:id="40" w:author="Nokia" w:date="2023-04-04T09:52:00Z">
        <w:r>
          <w:rPr>
            <w:rFonts w:eastAsia="Malgun Gothic"/>
            <w:lang w:eastAsia="ko-KR"/>
          </w:rPr>
          <w:t xml:space="preserve"> </w:t>
        </w:r>
      </w:ins>
      <w:ins w:id="41" w:author="Author">
        <w:r w:rsidRPr="009A0050">
          <w:rPr>
            <w:rFonts w:eastAsia="Malgun Gothic"/>
            <w:lang w:eastAsia="ko-KR"/>
          </w:rPr>
          <w:t>associated signalling.</w:t>
        </w:r>
      </w:ins>
    </w:p>
    <w:p w14:paraId="7A184FA0" w14:textId="77777777" w:rsidR="00286618" w:rsidRPr="009A0050" w:rsidRDefault="00286618" w:rsidP="00286618">
      <w:pPr>
        <w:pStyle w:val="Heading4"/>
        <w:ind w:left="0" w:firstLine="0"/>
        <w:rPr>
          <w:ins w:id="42" w:author="Author"/>
        </w:rPr>
      </w:pPr>
      <w:ins w:id="43" w:author="Author">
        <w:r w:rsidRPr="009A0050">
          <w:lastRenderedPageBreak/>
          <w:t>8.</w:t>
        </w:r>
        <w:r>
          <w:t>2.x</w:t>
        </w:r>
        <w:r w:rsidRPr="009A0050">
          <w:t>.2</w:t>
        </w:r>
        <w:r w:rsidRPr="009A0050">
          <w:tab/>
        </w:r>
        <w:r>
          <w:tab/>
        </w:r>
        <w:r w:rsidRPr="009A0050">
          <w:t>Successful Operation</w:t>
        </w:r>
      </w:ins>
    </w:p>
    <w:p w14:paraId="11B3AE74" w14:textId="77777777" w:rsidR="00286618" w:rsidRPr="009A0050" w:rsidRDefault="00286618" w:rsidP="00286618">
      <w:pPr>
        <w:pStyle w:val="TH"/>
        <w:rPr>
          <w:ins w:id="44" w:author="Author"/>
          <w:rFonts w:eastAsia="Malgun Gothic"/>
        </w:rPr>
      </w:pPr>
      <w:ins w:id="45" w:author="Author">
        <w:r w:rsidRPr="00AA5DA2">
          <w:object w:dxaOrig="6292" w:dyaOrig="2655" w14:anchorId="4C7971D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0.5pt;height:127pt" o:ole="">
              <v:imagedata r:id="rId13" o:title=""/>
            </v:shape>
            <o:OLEObject Type="Embed" ProgID="Word.Picture.8" ShapeID="_x0000_i1025" DrawAspect="Content" ObjectID="_1743939724" r:id="rId14"/>
          </w:object>
        </w:r>
      </w:ins>
    </w:p>
    <w:p w14:paraId="35385F66" w14:textId="77777777" w:rsidR="00286618" w:rsidRPr="009A0050" w:rsidRDefault="00286618" w:rsidP="00286618">
      <w:pPr>
        <w:pStyle w:val="TF"/>
        <w:rPr>
          <w:ins w:id="46" w:author="Author"/>
        </w:rPr>
      </w:pPr>
      <w:ins w:id="47" w:author="Author">
        <w:r>
          <w:t>Figure 8.2.x</w:t>
        </w:r>
        <w:r w:rsidRPr="009A0050">
          <w:t xml:space="preserve">.2-1: </w:t>
        </w:r>
        <w:r>
          <w:rPr>
            <w:rFonts w:eastAsia="Malgun Gothic"/>
            <w:lang w:eastAsia="ko-KR"/>
          </w:rPr>
          <w:t xml:space="preserve">RACH Indication </w:t>
        </w:r>
        <w:r w:rsidRPr="009A0050">
          <w:t>procedure.</w:t>
        </w:r>
      </w:ins>
    </w:p>
    <w:p w14:paraId="4EB09BED" w14:textId="77777777" w:rsidR="00286618" w:rsidRDefault="00286618" w:rsidP="00286618">
      <w:pPr>
        <w:rPr>
          <w:ins w:id="48" w:author="Nokia" w:date="2023-04-04T10:26:00Z"/>
        </w:rPr>
      </w:pPr>
      <w:ins w:id="49" w:author="Author">
        <w:r w:rsidRPr="009A0050">
          <w:t xml:space="preserve">The </w:t>
        </w:r>
        <w:r>
          <w:rPr>
            <w:rFonts w:eastAsia="Malgun Gothic" w:hint="eastAsia"/>
            <w:lang w:eastAsia="ko-KR"/>
          </w:rPr>
          <w:t>gNB-</w:t>
        </w:r>
        <w:r>
          <w:rPr>
            <w:rFonts w:eastAsia="Malgun Gothic"/>
            <w:lang w:eastAsia="ko-KR"/>
          </w:rPr>
          <w:t>D</w:t>
        </w:r>
        <w:r w:rsidRPr="009A0050">
          <w:rPr>
            <w:rFonts w:eastAsia="Malgun Gothic" w:hint="eastAsia"/>
            <w:lang w:eastAsia="ko-KR"/>
          </w:rPr>
          <w:t xml:space="preserve">U </w:t>
        </w:r>
        <w:r w:rsidRPr="009A0050">
          <w:t xml:space="preserve">initiates the procedure by sending the </w:t>
        </w:r>
        <w:r>
          <w:t xml:space="preserve">RACH INDICATION </w:t>
        </w:r>
        <w:r w:rsidRPr="009A0050">
          <w:t xml:space="preserve">message to the </w:t>
        </w:r>
        <w:r w:rsidRPr="009A0050">
          <w:rPr>
            <w:rFonts w:eastAsia="Malgun Gothic" w:hint="eastAsia"/>
            <w:lang w:eastAsia="ko-KR"/>
          </w:rPr>
          <w:t>gNB-</w:t>
        </w:r>
        <w:r>
          <w:rPr>
            <w:rFonts w:eastAsia="Malgun Gothic"/>
            <w:lang w:eastAsia="ko-KR"/>
          </w:rPr>
          <w:t>C</w:t>
        </w:r>
        <w:r w:rsidRPr="009A0050">
          <w:rPr>
            <w:rFonts w:eastAsia="Malgun Gothic" w:hint="eastAsia"/>
            <w:lang w:eastAsia="ko-KR"/>
          </w:rPr>
          <w:t>U</w:t>
        </w:r>
        <w:r>
          <w:t xml:space="preserve">. </w:t>
        </w:r>
      </w:ins>
    </w:p>
    <w:p w14:paraId="685AC510" w14:textId="77777777" w:rsidR="00286618" w:rsidRDefault="00286618" w:rsidP="00286618">
      <w:pPr>
        <w:rPr>
          <w:ins w:id="50" w:author="Nokia" w:date="2023-04-04T10:26:00Z"/>
        </w:rPr>
      </w:pPr>
      <w:ins w:id="51" w:author="Nokia" w:date="2023-04-04T10:26:00Z">
        <w:r>
          <w:t xml:space="preserve">The RACH INDICATION message contains information concerning one or more successful random access procedures occurring </w:t>
        </w:r>
      </w:ins>
      <w:ins w:id="52" w:author="Nokia" w:date="2023-04-06T10:32:00Z">
        <w:r>
          <w:t>at</w:t>
        </w:r>
      </w:ins>
      <w:ins w:id="53" w:author="Nokia" w:date="2023-04-04T10:26:00Z">
        <w:r>
          <w:t xml:space="preserve"> the </w:t>
        </w:r>
        <w:r>
          <w:rPr>
            <w:rFonts w:hint="eastAsia"/>
          </w:rPr>
          <w:t>g</w:t>
        </w:r>
        <w:r>
          <w:t>NB-DU</w:t>
        </w:r>
      </w:ins>
      <w:ins w:id="54" w:author="Nokia" w:date="2023-04-05T22:42:00Z">
        <w:r>
          <w:t xml:space="preserve"> and not known to the gNB-CU as des</w:t>
        </w:r>
      </w:ins>
      <w:ins w:id="55" w:author="Nokia" w:date="2023-04-05T22:43:00Z">
        <w:r>
          <w:t xml:space="preserve">cribed in </w:t>
        </w:r>
      </w:ins>
      <w:ins w:id="56" w:author="Nokia" w:date="2023-04-05T22:55:00Z">
        <w:r>
          <w:t>TS 38.401 [4]</w:t>
        </w:r>
      </w:ins>
      <w:ins w:id="57" w:author="Nokia" w:date="2023-04-04T10:26:00Z">
        <w:r>
          <w:t>.</w:t>
        </w:r>
      </w:ins>
    </w:p>
    <w:p w14:paraId="7D46DB37" w14:textId="77777777" w:rsidR="00286618" w:rsidRDefault="00286618" w:rsidP="00286618">
      <w:pPr>
        <w:rPr>
          <w:ins w:id="58" w:author="Author"/>
        </w:rPr>
      </w:pPr>
      <w:ins w:id="59" w:author="Author">
        <w:r>
          <w:t>Upon reception of the RACH INDICATION message, the gNB-CU may trigger retrieval of RA</w:t>
        </w:r>
        <w:del w:id="60" w:author="Nokia" w:date="2023-04-06T09:58:00Z">
          <w:r w:rsidDel="00952861">
            <w:delText>CH</w:delText>
          </w:r>
        </w:del>
        <w:r>
          <w:t xml:space="preserve"> Reports from the UE.</w:t>
        </w:r>
      </w:ins>
    </w:p>
    <w:p w14:paraId="2254B61B" w14:textId="77777777" w:rsidR="00286618" w:rsidRPr="009A0050" w:rsidDel="00FB379B" w:rsidRDefault="00286618">
      <w:pPr>
        <w:pStyle w:val="EditorsNote"/>
        <w:rPr>
          <w:ins w:id="61" w:author="Author"/>
          <w:del w:id="62" w:author="Nokia" w:date="2023-04-04T10:27:00Z"/>
        </w:rPr>
        <w:pPrChange w:id="63" w:author="Author">
          <w:pPr/>
        </w:pPrChange>
      </w:pPr>
      <w:ins w:id="64" w:author="Author">
        <w:del w:id="65" w:author="Nokia" w:date="2023-04-04T10:27:00Z">
          <w:r w:rsidRPr="004D2051" w:rsidDel="00FB379B">
            <w:delText>Editor’s note: The procedure text can be updated further based on the agreements.</w:delText>
          </w:r>
        </w:del>
      </w:ins>
    </w:p>
    <w:p w14:paraId="26DAFDA8" w14:textId="77777777" w:rsidR="00286618" w:rsidRPr="009A0050" w:rsidRDefault="00286618" w:rsidP="00286618">
      <w:pPr>
        <w:pStyle w:val="Heading4"/>
        <w:ind w:left="0" w:firstLine="0"/>
        <w:rPr>
          <w:ins w:id="66" w:author="Author"/>
        </w:rPr>
      </w:pPr>
      <w:ins w:id="67" w:author="Author">
        <w:r w:rsidRPr="009A0050">
          <w:t>8.</w:t>
        </w:r>
        <w:r>
          <w:t>2.x</w:t>
        </w:r>
        <w:r w:rsidRPr="009A0050">
          <w:t>.3</w:t>
        </w:r>
        <w:r>
          <w:t xml:space="preserve"> </w:t>
        </w:r>
        <w:r w:rsidRPr="009A0050">
          <w:tab/>
          <w:t>Abnormal Conditions</w:t>
        </w:r>
      </w:ins>
    </w:p>
    <w:p w14:paraId="3A41D353" w14:textId="77777777" w:rsidR="00286618" w:rsidRDefault="00286618" w:rsidP="00286618">
      <w:pPr>
        <w:rPr>
          <w:ins w:id="68" w:author="Author"/>
        </w:rPr>
      </w:pPr>
      <w:ins w:id="69" w:author="Author">
        <w:r w:rsidRPr="009A0050">
          <w:t>Not applicable.</w:t>
        </w:r>
      </w:ins>
    </w:p>
    <w:p w14:paraId="0ABF1F8F" w14:textId="77777777" w:rsidR="00335BB6" w:rsidRDefault="00000000">
      <w:pPr>
        <w:jc w:val="center"/>
      </w:pPr>
      <w:r>
        <w:rPr>
          <w:highlight w:val="yellow"/>
        </w:rPr>
        <w:t>&lt;&lt;&lt; next change &gt;&gt;&gt;</w:t>
      </w:r>
    </w:p>
    <w:p w14:paraId="612A65B2" w14:textId="77777777" w:rsidR="00335BB6" w:rsidRDefault="00335BB6"/>
    <w:p w14:paraId="328C5912" w14:textId="77777777" w:rsidR="00335BB6" w:rsidRDefault="00000000">
      <w:pPr>
        <w:pStyle w:val="Heading4"/>
        <w:ind w:left="864" w:hanging="864"/>
        <w:rPr>
          <w:ins w:id="70" w:author="Author" w:date="1900-01-01T00:00:00Z"/>
        </w:rPr>
      </w:pPr>
      <w:ins w:id="71" w:author="Author">
        <w:r>
          <w:t>9.2.1.x</w:t>
        </w:r>
        <w:r>
          <w:tab/>
          <w:t>RACH INDICATION</w:t>
        </w:r>
      </w:ins>
    </w:p>
    <w:p w14:paraId="4D41E799" w14:textId="77777777" w:rsidR="00335BB6" w:rsidRDefault="00000000">
      <w:pPr>
        <w:rPr>
          <w:ins w:id="72" w:author="Author" w:date="1900-01-01T00:00:00Z"/>
        </w:rPr>
      </w:pPr>
      <w:ins w:id="73" w:author="Author">
        <w:r>
          <w:t xml:space="preserve">This message is sent by the gNB-DU to inform the gNB-CU about </w:t>
        </w:r>
      </w:ins>
      <w:ins w:id="74" w:author="Nokia" w:date="2023-02-14T17:07:00Z">
        <w:r>
          <w:t>one or more random access procedures performed at the gNB-DU</w:t>
        </w:r>
      </w:ins>
      <w:ins w:id="75" w:author="Author">
        <w:del w:id="76" w:author="Nokia" w:date="2023-02-14T17:07:00Z">
          <w:r>
            <w:delText xml:space="preserve">the occurrence of random access events </w:delText>
          </w:r>
        </w:del>
        <w:del w:id="77" w:author="Nokia" w:date="2023-02-17T07:01:00Z">
          <w:r>
            <w:delText>for the</w:delText>
          </w:r>
        </w:del>
        <w:del w:id="78" w:author="Nokia" w:date="2023-03-02T15:25:00Z">
          <w:r>
            <w:delText xml:space="preserve"> </w:delText>
          </w:r>
        </w:del>
        <w:del w:id="79" w:author="Nokia" w:date="2023-03-02T15:20:00Z">
          <w:r>
            <w:delText xml:space="preserve">specific </w:delText>
          </w:r>
        </w:del>
        <w:del w:id="80" w:author="Nokia" w:date="2023-03-02T15:25:00Z">
          <w:r>
            <w:delText>UE</w:delText>
          </w:r>
        </w:del>
        <w:r>
          <w:t>.</w:t>
        </w:r>
      </w:ins>
    </w:p>
    <w:p w14:paraId="745EAD2C" w14:textId="77777777" w:rsidR="00335BB6" w:rsidRDefault="00000000">
      <w:pPr>
        <w:rPr>
          <w:ins w:id="81" w:author="Author" w:date="1900-01-01T00:00:00Z"/>
          <w:rFonts w:eastAsia="Batang"/>
          <w:lang w:val="fr-FR"/>
        </w:rPr>
      </w:pPr>
      <w:ins w:id="82" w:author="Author">
        <w:r>
          <w:rPr>
            <w:lang w:val="fr-FR"/>
          </w:rPr>
          <w:t xml:space="preserve">Direction: gNB-DU </w:t>
        </w:r>
        <w:r>
          <w:rPr>
            <w:rFonts w:ascii="Symbol" w:eastAsia="Symbol" w:hAnsi="Symbol" w:cs="Symbol"/>
          </w:rPr>
          <w:t></w:t>
        </w:r>
        <w:r>
          <w:rPr>
            <w:lang w:val="fr-FR"/>
          </w:rPr>
          <w:t xml:space="preserve"> gNB-CU.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335BB6" w14:paraId="3EAF8768" w14:textId="77777777">
        <w:trPr>
          <w:ins w:id="83" w:author="Author" w:date="1900-01-01T00:00:00Z"/>
        </w:trPr>
        <w:tc>
          <w:tcPr>
            <w:tcW w:w="2312" w:type="dxa"/>
          </w:tcPr>
          <w:p w14:paraId="6F2673F5" w14:textId="77777777" w:rsidR="00335BB6" w:rsidRDefault="00000000">
            <w:pPr>
              <w:pStyle w:val="TAH"/>
              <w:rPr>
                <w:ins w:id="84" w:author="Author" w:date="1900-01-01T00:00:00Z"/>
                <w:lang w:eastAsia="ja-JP"/>
              </w:rPr>
            </w:pPr>
            <w:ins w:id="85" w:author="Author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70" w:type="dxa"/>
          </w:tcPr>
          <w:p w14:paraId="313B6B53" w14:textId="77777777" w:rsidR="00335BB6" w:rsidRDefault="00000000">
            <w:pPr>
              <w:pStyle w:val="TAH"/>
              <w:rPr>
                <w:ins w:id="86" w:author="Author" w:date="1900-01-01T00:00:00Z"/>
                <w:lang w:eastAsia="ja-JP"/>
              </w:rPr>
            </w:pPr>
            <w:ins w:id="87" w:author="Author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4F912997" w14:textId="77777777" w:rsidR="00335BB6" w:rsidRDefault="00000000">
            <w:pPr>
              <w:pStyle w:val="TAH"/>
              <w:rPr>
                <w:ins w:id="88" w:author="Author" w:date="1900-01-01T00:00:00Z"/>
                <w:lang w:eastAsia="ja-JP"/>
              </w:rPr>
            </w:pPr>
            <w:ins w:id="89" w:author="Author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00" w:type="dxa"/>
          </w:tcPr>
          <w:p w14:paraId="0EF568EA" w14:textId="77777777" w:rsidR="00335BB6" w:rsidRDefault="00000000">
            <w:pPr>
              <w:pStyle w:val="TAH"/>
              <w:rPr>
                <w:ins w:id="90" w:author="Author" w:date="1900-01-01T00:00:00Z"/>
                <w:lang w:eastAsia="ja-JP"/>
              </w:rPr>
            </w:pPr>
            <w:ins w:id="91" w:author="Author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20" w:type="dxa"/>
          </w:tcPr>
          <w:p w14:paraId="77C6916D" w14:textId="77777777" w:rsidR="00335BB6" w:rsidRDefault="00000000">
            <w:pPr>
              <w:pStyle w:val="TAH"/>
              <w:rPr>
                <w:ins w:id="92" w:author="Author" w:date="1900-01-01T00:00:00Z"/>
                <w:lang w:eastAsia="ja-JP"/>
              </w:rPr>
            </w:pPr>
            <w:ins w:id="93" w:author="Author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17C5FA30" w14:textId="77777777" w:rsidR="00335BB6" w:rsidRDefault="00000000">
            <w:pPr>
              <w:pStyle w:val="TAH"/>
              <w:rPr>
                <w:ins w:id="94" w:author="Author" w:date="1900-01-01T00:00:00Z"/>
                <w:lang w:eastAsia="ja-JP"/>
              </w:rPr>
            </w:pPr>
            <w:ins w:id="95" w:author="Author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211BB305" w14:textId="77777777" w:rsidR="00335BB6" w:rsidRDefault="00000000">
            <w:pPr>
              <w:pStyle w:val="TAH"/>
              <w:rPr>
                <w:ins w:id="96" w:author="Author" w:date="1900-01-01T00:00:00Z"/>
                <w:b w:val="0"/>
                <w:lang w:eastAsia="ja-JP"/>
              </w:rPr>
            </w:pPr>
            <w:ins w:id="97" w:author="Author">
              <w:r>
                <w:rPr>
                  <w:lang w:eastAsia="ja-JP"/>
                </w:rPr>
                <w:t>Assigned Criticality</w:t>
              </w:r>
            </w:ins>
          </w:p>
        </w:tc>
      </w:tr>
      <w:tr w:rsidR="00335BB6" w14:paraId="2A2A0C37" w14:textId="77777777">
        <w:trPr>
          <w:ins w:id="98" w:author="Author" w:date="1900-01-01T00:00:00Z"/>
        </w:trPr>
        <w:tc>
          <w:tcPr>
            <w:tcW w:w="2312" w:type="dxa"/>
          </w:tcPr>
          <w:p w14:paraId="6EEA6A49" w14:textId="77777777" w:rsidR="00335BB6" w:rsidRDefault="00000000">
            <w:pPr>
              <w:pStyle w:val="TAL"/>
              <w:rPr>
                <w:ins w:id="99" w:author="Author" w:date="1900-01-01T00:00:00Z"/>
                <w:lang w:eastAsia="ja-JP"/>
              </w:rPr>
            </w:pPr>
            <w:ins w:id="100" w:author="Author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70" w:type="dxa"/>
          </w:tcPr>
          <w:p w14:paraId="31FC53A1" w14:textId="77777777" w:rsidR="00335BB6" w:rsidRDefault="00000000">
            <w:pPr>
              <w:pStyle w:val="TAL"/>
              <w:rPr>
                <w:ins w:id="101" w:author="Author" w:date="1900-01-01T00:00:00Z"/>
                <w:lang w:eastAsia="ja-JP"/>
              </w:rPr>
            </w:pPr>
            <w:ins w:id="102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38210A8D" w14:textId="77777777" w:rsidR="00335BB6" w:rsidRDefault="00335BB6">
            <w:pPr>
              <w:pStyle w:val="TAL"/>
              <w:rPr>
                <w:ins w:id="103" w:author="Author" w:date="1900-01-01T00:00:00Z"/>
                <w:lang w:eastAsia="ja-JP"/>
              </w:rPr>
            </w:pPr>
          </w:p>
        </w:tc>
        <w:tc>
          <w:tcPr>
            <w:tcW w:w="1800" w:type="dxa"/>
          </w:tcPr>
          <w:p w14:paraId="669E8C80" w14:textId="77777777" w:rsidR="00335BB6" w:rsidRDefault="00000000">
            <w:pPr>
              <w:pStyle w:val="TAL"/>
              <w:rPr>
                <w:ins w:id="104" w:author="Author" w:date="1900-01-01T00:00:00Z"/>
                <w:lang w:eastAsia="zh-CN"/>
              </w:rPr>
            </w:pPr>
            <w:ins w:id="105" w:author="Author">
              <w:r>
                <w:t>9.3.1.1</w:t>
              </w:r>
            </w:ins>
          </w:p>
        </w:tc>
        <w:tc>
          <w:tcPr>
            <w:tcW w:w="1620" w:type="dxa"/>
          </w:tcPr>
          <w:p w14:paraId="6B80FD10" w14:textId="77777777" w:rsidR="00335BB6" w:rsidRDefault="00335BB6">
            <w:pPr>
              <w:pStyle w:val="TAL"/>
              <w:rPr>
                <w:ins w:id="106" w:author="Author" w:date="1900-01-01T00:00:00Z"/>
                <w:lang w:eastAsia="ja-JP"/>
              </w:rPr>
            </w:pPr>
          </w:p>
        </w:tc>
        <w:tc>
          <w:tcPr>
            <w:tcW w:w="1107" w:type="dxa"/>
          </w:tcPr>
          <w:p w14:paraId="4E794499" w14:textId="77777777" w:rsidR="00335BB6" w:rsidRDefault="00000000">
            <w:pPr>
              <w:pStyle w:val="TAC"/>
              <w:rPr>
                <w:ins w:id="107" w:author="Author" w:date="1900-01-01T00:00:00Z"/>
                <w:lang w:eastAsia="ja-JP"/>
              </w:rPr>
            </w:pPr>
            <w:ins w:id="108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D49901B" w14:textId="77777777" w:rsidR="00335BB6" w:rsidRDefault="00000000">
            <w:pPr>
              <w:pStyle w:val="TAC"/>
              <w:rPr>
                <w:ins w:id="109" w:author="Author" w:date="1900-01-01T00:00:00Z"/>
                <w:lang w:eastAsia="ja-JP"/>
              </w:rPr>
            </w:pPr>
            <w:ins w:id="110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335BB6" w14:paraId="6E55280E" w14:textId="77777777">
        <w:trPr>
          <w:ins w:id="111" w:author="Nokia" w:date="2023-02-17T07:05:00Z"/>
        </w:trPr>
        <w:tc>
          <w:tcPr>
            <w:tcW w:w="2312" w:type="dxa"/>
          </w:tcPr>
          <w:p w14:paraId="2A235A7F" w14:textId="77777777" w:rsidR="00335BB6" w:rsidRDefault="00000000">
            <w:pPr>
              <w:pStyle w:val="TAL"/>
              <w:rPr>
                <w:ins w:id="112" w:author="Nokia" w:date="2023-02-17T07:05:00Z"/>
                <w:rFonts w:eastAsia="Batang"/>
                <w:bCs/>
                <w:lang w:val="nb-NO"/>
              </w:rPr>
            </w:pPr>
            <w:ins w:id="113" w:author="Nokia" w:date="2023-04-25T10:41:00Z">
              <w:r>
                <w:rPr>
                  <w:rFonts w:eastAsia="SimSun"/>
                  <w:b/>
                  <w:lang w:val="nb-NO" w:eastAsia="ja-JP"/>
                </w:rPr>
                <w:t>RA Report</w:t>
              </w:r>
            </w:ins>
            <w:ins w:id="114" w:author="Nokia" w:date="2023-02-17T07:06:00Z">
              <w:r>
                <w:rPr>
                  <w:rFonts w:eastAsia="SimSun"/>
                  <w:b/>
                  <w:lang w:val="nb-NO" w:eastAsia="ja-JP"/>
                </w:rPr>
                <w:t xml:space="preserve"> List</w:t>
              </w:r>
            </w:ins>
          </w:p>
        </w:tc>
        <w:tc>
          <w:tcPr>
            <w:tcW w:w="1070" w:type="dxa"/>
          </w:tcPr>
          <w:p w14:paraId="29537CAD" w14:textId="77777777" w:rsidR="00335BB6" w:rsidRDefault="00335BB6">
            <w:pPr>
              <w:pStyle w:val="TAL"/>
              <w:rPr>
                <w:ins w:id="115" w:author="Nokia" w:date="2023-02-17T07:05:00Z"/>
                <w:lang w:val="nb-NO" w:eastAsia="zh-CN"/>
              </w:rPr>
            </w:pPr>
          </w:p>
        </w:tc>
        <w:tc>
          <w:tcPr>
            <w:tcW w:w="900" w:type="dxa"/>
          </w:tcPr>
          <w:p w14:paraId="02E2B7B7" w14:textId="77777777" w:rsidR="00335BB6" w:rsidRDefault="00000000">
            <w:pPr>
              <w:pStyle w:val="TAL"/>
              <w:rPr>
                <w:ins w:id="116" w:author="Nokia" w:date="2023-02-17T07:05:00Z"/>
                <w:lang w:eastAsia="ja-JP"/>
              </w:rPr>
            </w:pPr>
            <w:ins w:id="117" w:author="Nokia" w:date="2023-02-17T07:06:00Z">
              <w:r>
                <w:rPr>
                  <w:rFonts w:eastAsia="SimSun"/>
                  <w:i/>
                  <w:lang w:eastAsia="zh-CN"/>
                </w:rPr>
                <w:t>1</w:t>
              </w:r>
            </w:ins>
          </w:p>
        </w:tc>
        <w:tc>
          <w:tcPr>
            <w:tcW w:w="1800" w:type="dxa"/>
          </w:tcPr>
          <w:p w14:paraId="4EAEAA2B" w14:textId="77777777" w:rsidR="00335BB6" w:rsidRDefault="00335BB6">
            <w:pPr>
              <w:pStyle w:val="TAL"/>
              <w:rPr>
                <w:ins w:id="118" w:author="Nokia" w:date="2023-02-17T07:05:00Z"/>
              </w:rPr>
            </w:pPr>
          </w:p>
        </w:tc>
        <w:tc>
          <w:tcPr>
            <w:tcW w:w="1620" w:type="dxa"/>
          </w:tcPr>
          <w:p w14:paraId="1DC3006D" w14:textId="77777777" w:rsidR="00335BB6" w:rsidRDefault="00335BB6">
            <w:pPr>
              <w:pStyle w:val="TAL"/>
              <w:rPr>
                <w:ins w:id="119" w:author="Nokia" w:date="2023-02-17T07:05:00Z"/>
                <w:lang w:eastAsia="ja-JP"/>
              </w:rPr>
            </w:pPr>
          </w:p>
        </w:tc>
        <w:tc>
          <w:tcPr>
            <w:tcW w:w="1107" w:type="dxa"/>
          </w:tcPr>
          <w:p w14:paraId="5CF4270B" w14:textId="77777777" w:rsidR="00335BB6" w:rsidRDefault="00000000">
            <w:pPr>
              <w:pStyle w:val="TAC"/>
              <w:rPr>
                <w:ins w:id="120" w:author="Nokia" w:date="2023-02-17T07:05:00Z"/>
              </w:rPr>
            </w:pPr>
            <w:ins w:id="121" w:author="Author">
              <w:r>
                <w:t>YES</w:t>
              </w:r>
            </w:ins>
          </w:p>
        </w:tc>
        <w:tc>
          <w:tcPr>
            <w:tcW w:w="1080" w:type="dxa"/>
          </w:tcPr>
          <w:p w14:paraId="1D8ABBD9" w14:textId="77777777" w:rsidR="00335BB6" w:rsidRDefault="00000000">
            <w:pPr>
              <w:pStyle w:val="TAC"/>
              <w:rPr>
                <w:ins w:id="122" w:author="Nokia" w:date="2023-02-17T07:05:00Z"/>
              </w:rPr>
            </w:pPr>
            <w:ins w:id="123" w:author="Author">
              <w:r>
                <w:t>reject</w:t>
              </w:r>
            </w:ins>
          </w:p>
        </w:tc>
      </w:tr>
      <w:tr w:rsidR="00335BB6" w14:paraId="4E5F4D56" w14:textId="77777777">
        <w:trPr>
          <w:ins w:id="124" w:author="Nokia" w:date="2023-02-17T07:10:00Z"/>
        </w:trPr>
        <w:tc>
          <w:tcPr>
            <w:tcW w:w="2312" w:type="dxa"/>
          </w:tcPr>
          <w:p w14:paraId="53EE9214" w14:textId="77777777" w:rsidR="00335BB6" w:rsidRDefault="00000000">
            <w:pPr>
              <w:pStyle w:val="TAL"/>
              <w:rPr>
                <w:ins w:id="125" w:author="Nokia" w:date="2023-02-17T07:10:00Z"/>
                <w:rFonts w:eastAsia="Batang"/>
                <w:bCs/>
              </w:rPr>
            </w:pPr>
            <w:ins w:id="126" w:author="Nokia" w:date="2023-02-17T07:11:00Z">
              <w:r>
                <w:rPr>
                  <w:rFonts w:eastAsia="Batang"/>
                  <w:bCs/>
                </w:rPr>
                <w:t>&gt;</w:t>
              </w:r>
            </w:ins>
            <w:ins w:id="127" w:author="Nokia" w:date="2023-02-17T07:10:00Z">
              <w:r>
                <w:rPr>
                  <w:rFonts w:eastAsia="Batang"/>
                  <w:bCs/>
                </w:rPr>
                <w:t xml:space="preserve">RA </w:t>
              </w:r>
            </w:ins>
            <w:ins w:id="128" w:author="Nokia" w:date="2023-03-02T23:14:00Z">
              <w:r>
                <w:rPr>
                  <w:rFonts w:eastAsia="Batang"/>
                  <w:bCs/>
                </w:rPr>
                <w:t>Report</w:t>
              </w:r>
            </w:ins>
            <w:ins w:id="129" w:author="Nokia" w:date="2023-03-02T23:15:00Z">
              <w:r>
                <w:rPr>
                  <w:rFonts w:eastAsia="Batang"/>
                  <w:bCs/>
                </w:rPr>
                <w:t xml:space="preserve"> List</w:t>
              </w:r>
            </w:ins>
            <w:ins w:id="130" w:author="Nokia" w:date="2023-02-17T07:10:00Z">
              <w:r>
                <w:rPr>
                  <w:rFonts w:eastAsia="Batang"/>
                  <w:bCs/>
                </w:rPr>
                <w:t xml:space="preserve"> Item</w:t>
              </w:r>
            </w:ins>
          </w:p>
        </w:tc>
        <w:tc>
          <w:tcPr>
            <w:tcW w:w="1070" w:type="dxa"/>
          </w:tcPr>
          <w:p w14:paraId="0266DFD0" w14:textId="77777777" w:rsidR="00335BB6" w:rsidRDefault="00335BB6">
            <w:pPr>
              <w:pStyle w:val="TAL"/>
              <w:rPr>
                <w:ins w:id="131" w:author="Nokia" w:date="2023-02-17T07:10:00Z"/>
                <w:lang w:eastAsia="zh-CN"/>
              </w:rPr>
            </w:pPr>
          </w:p>
        </w:tc>
        <w:tc>
          <w:tcPr>
            <w:tcW w:w="900" w:type="dxa"/>
          </w:tcPr>
          <w:p w14:paraId="3FA4DA2C" w14:textId="77777777" w:rsidR="00335BB6" w:rsidRDefault="00000000">
            <w:pPr>
              <w:pStyle w:val="TAL"/>
              <w:rPr>
                <w:ins w:id="132" w:author="Nokia" w:date="2023-02-17T07:10:00Z"/>
                <w:i/>
                <w:iCs/>
                <w:lang w:eastAsia="ja-JP"/>
              </w:rPr>
            </w:pPr>
            <w:ins w:id="133" w:author="Nokia" w:date="2023-02-17T07:06:00Z">
              <w:r>
                <w:rPr>
                  <w:rFonts w:eastAsia="SimSun"/>
                  <w:i/>
                  <w:lang w:eastAsia="zh-CN"/>
                </w:rPr>
                <w:t>1</w:t>
              </w:r>
              <w:r>
                <w:rPr>
                  <w:rFonts w:eastAsia="SimSun"/>
                  <w:i/>
                  <w:lang w:eastAsia="ja-JP"/>
                </w:rPr>
                <w:t>..&lt;maxnoof</w:t>
              </w:r>
            </w:ins>
            <w:ins w:id="134" w:author="Nokia" w:date="2023-02-17T07:14:00Z">
              <w:r>
                <w:rPr>
                  <w:rFonts w:eastAsia="SimSun"/>
                  <w:i/>
                  <w:lang w:eastAsia="ja-JP"/>
                </w:rPr>
                <w:t>RA</w:t>
              </w:r>
            </w:ins>
            <w:ins w:id="135" w:author="Nokia" w:date="2023-04-25T10:41:00Z">
              <w:r>
                <w:rPr>
                  <w:rFonts w:eastAsia="SimSun"/>
                  <w:i/>
                  <w:lang w:eastAsia="ja-JP"/>
                </w:rPr>
                <w:t>Reports</w:t>
              </w:r>
            </w:ins>
            <w:ins w:id="136" w:author="Nokia" w:date="2023-02-17T07:06:00Z">
              <w:r>
                <w:rPr>
                  <w:rFonts w:eastAsia="SimSun"/>
                  <w:i/>
                  <w:lang w:eastAsia="ja-JP"/>
                </w:rPr>
                <w:t>&gt;</w:t>
              </w:r>
            </w:ins>
          </w:p>
        </w:tc>
        <w:tc>
          <w:tcPr>
            <w:tcW w:w="1800" w:type="dxa"/>
          </w:tcPr>
          <w:p w14:paraId="325298E3" w14:textId="77777777" w:rsidR="00335BB6" w:rsidRDefault="00335BB6">
            <w:pPr>
              <w:pStyle w:val="TAL"/>
              <w:rPr>
                <w:ins w:id="137" w:author="Nokia" w:date="2023-02-17T07:10:00Z"/>
              </w:rPr>
            </w:pPr>
          </w:p>
        </w:tc>
        <w:tc>
          <w:tcPr>
            <w:tcW w:w="1620" w:type="dxa"/>
          </w:tcPr>
          <w:p w14:paraId="25C01136" w14:textId="77777777" w:rsidR="00335BB6" w:rsidRDefault="00335BB6">
            <w:pPr>
              <w:pStyle w:val="TAL"/>
              <w:rPr>
                <w:ins w:id="138" w:author="Nokia" w:date="2023-02-17T07:10:00Z"/>
                <w:lang w:eastAsia="ja-JP"/>
              </w:rPr>
            </w:pPr>
          </w:p>
        </w:tc>
        <w:tc>
          <w:tcPr>
            <w:tcW w:w="1107" w:type="dxa"/>
          </w:tcPr>
          <w:p w14:paraId="546108CD" w14:textId="77777777" w:rsidR="00335BB6" w:rsidRDefault="00000000">
            <w:pPr>
              <w:pStyle w:val="TAC"/>
              <w:rPr>
                <w:ins w:id="139" w:author="Nokia" w:date="2023-02-17T07:10:00Z"/>
              </w:rPr>
            </w:pPr>
            <w:ins w:id="140" w:author="Nokia" w:date="2023-04-25T10:28:00Z">
              <w:r>
                <w:t>-</w:t>
              </w:r>
            </w:ins>
          </w:p>
        </w:tc>
        <w:tc>
          <w:tcPr>
            <w:tcW w:w="1080" w:type="dxa"/>
          </w:tcPr>
          <w:p w14:paraId="299B858D" w14:textId="77777777" w:rsidR="00335BB6" w:rsidRDefault="00000000">
            <w:pPr>
              <w:pStyle w:val="TAC"/>
              <w:rPr>
                <w:ins w:id="141" w:author="Nokia" w:date="2023-02-17T07:10:00Z"/>
              </w:rPr>
            </w:pPr>
            <w:ins w:id="142" w:author="Nokia" w:date="2023-04-25T10:28:00Z">
              <w:r>
                <w:t>-</w:t>
              </w:r>
            </w:ins>
          </w:p>
        </w:tc>
      </w:tr>
      <w:tr w:rsidR="00335BB6" w14:paraId="0E2BA6D1" w14:textId="77777777">
        <w:trPr>
          <w:ins w:id="143" w:author="Author" w:date="1900-01-01T00:00:00Z"/>
        </w:trPr>
        <w:tc>
          <w:tcPr>
            <w:tcW w:w="2312" w:type="dxa"/>
          </w:tcPr>
          <w:p w14:paraId="3926B149" w14:textId="0B6FD593" w:rsidR="00335BB6" w:rsidRDefault="00000000">
            <w:pPr>
              <w:pStyle w:val="TAL"/>
              <w:ind w:left="284" w:hanging="112"/>
              <w:rPr>
                <w:ins w:id="144" w:author="Author" w:date="1900-01-01T00:00:00Z"/>
                <w:lang w:val="en-US" w:eastAsia="ja-JP"/>
              </w:rPr>
            </w:pPr>
            <w:ins w:id="145" w:author="Nokia" w:date="2023-02-17T07:11:00Z">
              <w:r>
                <w:rPr>
                  <w:rFonts w:eastAsia="Batang"/>
                  <w:bCs/>
                  <w:lang w:val="en-US"/>
                </w:rPr>
                <w:t>&gt;</w:t>
              </w:r>
            </w:ins>
            <w:ins w:id="146" w:author="Nokia" w:date="2023-02-17T07:07:00Z">
              <w:r>
                <w:rPr>
                  <w:rFonts w:eastAsia="Batang"/>
                  <w:bCs/>
                  <w:lang w:val="en-US"/>
                </w:rPr>
                <w:t>&gt;</w:t>
              </w:r>
            </w:ins>
            <w:ins w:id="147" w:author="Author" w:date="2023-03-02T23:29:00Z">
              <w:r>
                <w:rPr>
                  <w:lang w:val="en-US" w:eastAsia="ja-JP"/>
                </w:rPr>
                <w:t>gNB</w:t>
              </w:r>
            </w:ins>
            <w:ins w:id="148" w:author="Author">
              <w:r>
                <w:rPr>
                  <w:rFonts w:eastAsia="Batang"/>
                  <w:bCs/>
                  <w:lang w:val="en-US"/>
                </w:rPr>
                <w:t>-CU</w:t>
              </w:r>
              <w:r>
                <w:rPr>
                  <w:bCs/>
                  <w:lang w:val="en-US"/>
                </w:rPr>
                <w:t xml:space="preserve"> UE F1AP ID</w:t>
              </w:r>
            </w:ins>
          </w:p>
        </w:tc>
        <w:tc>
          <w:tcPr>
            <w:tcW w:w="1070" w:type="dxa"/>
          </w:tcPr>
          <w:p w14:paraId="1C6C1D95" w14:textId="77777777" w:rsidR="00335BB6" w:rsidRDefault="00000000">
            <w:pPr>
              <w:pStyle w:val="TAL"/>
              <w:rPr>
                <w:ins w:id="149" w:author="Author" w:date="1900-01-01T00:00:00Z"/>
                <w:lang w:eastAsia="ja-JP"/>
              </w:rPr>
            </w:pPr>
            <w:ins w:id="150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7AB78B5B" w14:textId="77777777" w:rsidR="00335BB6" w:rsidRDefault="00335BB6">
            <w:pPr>
              <w:pStyle w:val="TAL"/>
              <w:rPr>
                <w:ins w:id="151" w:author="Author" w:date="1900-01-01T00:00:00Z"/>
                <w:lang w:eastAsia="ja-JP"/>
              </w:rPr>
            </w:pPr>
          </w:p>
        </w:tc>
        <w:tc>
          <w:tcPr>
            <w:tcW w:w="1800" w:type="dxa"/>
          </w:tcPr>
          <w:p w14:paraId="6E6A2508" w14:textId="77777777" w:rsidR="00335BB6" w:rsidRDefault="00000000">
            <w:pPr>
              <w:pStyle w:val="TAL"/>
              <w:rPr>
                <w:ins w:id="152" w:author="Author" w:date="1900-01-01T00:00:00Z"/>
              </w:rPr>
            </w:pPr>
            <w:ins w:id="153" w:author="Author">
              <w:r>
                <w:t>9.3.1.4</w:t>
              </w:r>
            </w:ins>
          </w:p>
        </w:tc>
        <w:tc>
          <w:tcPr>
            <w:tcW w:w="1620" w:type="dxa"/>
          </w:tcPr>
          <w:p w14:paraId="791B9139" w14:textId="77777777" w:rsidR="00335BB6" w:rsidRDefault="00335BB6">
            <w:pPr>
              <w:pStyle w:val="TAL"/>
              <w:rPr>
                <w:ins w:id="154" w:author="Author" w:date="1900-01-01T00:00:00Z"/>
                <w:lang w:eastAsia="ja-JP"/>
              </w:rPr>
            </w:pPr>
          </w:p>
        </w:tc>
        <w:tc>
          <w:tcPr>
            <w:tcW w:w="1107" w:type="dxa"/>
          </w:tcPr>
          <w:p w14:paraId="319F3883" w14:textId="77777777" w:rsidR="00335BB6" w:rsidRDefault="00000000">
            <w:pPr>
              <w:pStyle w:val="TAC"/>
              <w:rPr>
                <w:ins w:id="155" w:author="Author" w:date="1900-01-01T00:00:00Z"/>
                <w:lang w:eastAsia="ja-JP"/>
              </w:rPr>
            </w:pPr>
            <w:ins w:id="156" w:author="ZTE" w:date="2023-03-03T00:32:00Z">
              <w:del w:id="157" w:author="Nokia" w:date="2023-04-25T10:26:00Z">
                <w:r>
                  <w:delText>YES</w:delText>
                </w:r>
              </w:del>
            </w:ins>
            <w:ins w:id="158" w:author="Nokia" w:date="2023-04-25T10:26:00Z">
              <w:r>
                <w:t>-</w:t>
              </w:r>
            </w:ins>
            <w:ins w:id="159" w:author="Nokia" w:date="2023-03-02T15:26:00Z">
              <w:del w:id="160" w:author="ZTE" w:date="2023-03-03T00:32:00Z">
                <w:r>
                  <w:delText>-</w:delText>
                </w:r>
              </w:del>
            </w:ins>
            <w:ins w:id="161" w:author="Author">
              <w:del w:id="162" w:author="Nokia" w:date="2023-03-02T15:03:00Z">
                <w:r>
                  <w:delText>YES</w:delText>
                </w:r>
              </w:del>
            </w:ins>
          </w:p>
        </w:tc>
        <w:tc>
          <w:tcPr>
            <w:tcW w:w="1080" w:type="dxa"/>
          </w:tcPr>
          <w:p w14:paraId="4447B65B" w14:textId="77777777" w:rsidR="00335BB6" w:rsidRDefault="00000000">
            <w:pPr>
              <w:pStyle w:val="TAC"/>
              <w:rPr>
                <w:ins w:id="163" w:author="Author" w:date="1900-01-01T00:00:00Z"/>
                <w:lang w:eastAsia="ja-JP"/>
              </w:rPr>
            </w:pPr>
            <w:ins w:id="164" w:author="ZTE" w:date="2023-03-03T00:32:00Z">
              <w:del w:id="165" w:author="Nokia" w:date="2023-04-25T10:26:00Z">
                <w:r>
                  <w:rPr>
                    <w:rFonts w:eastAsia="SimSun" w:hint="eastAsia"/>
                    <w:lang w:val="en-US" w:eastAsia="zh-CN"/>
                  </w:rPr>
                  <w:delText>ignore</w:delText>
                </w:r>
              </w:del>
            </w:ins>
            <w:ins w:id="166" w:author="Nokia" w:date="2023-04-25T10:26:00Z">
              <w:r>
                <w:rPr>
                  <w:rFonts w:eastAsia="SimSun"/>
                  <w:lang w:val="en-US" w:eastAsia="zh-CN"/>
                </w:rPr>
                <w:t>-</w:t>
              </w:r>
            </w:ins>
            <w:ins w:id="167" w:author="Nokia" w:date="2023-03-02T15:26:00Z">
              <w:del w:id="168" w:author="ZTE" w:date="2023-03-03T00:32:00Z">
                <w:r>
                  <w:delText>-</w:delText>
                </w:r>
              </w:del>
            </w:ins>
            <w:ins w:id="169" w:author="Author">
              <w:del w:id="170" w:author="Nokia" w:date="2023-03-02T15:03:00Z">
                <w:r>
                  <w:delText>reject</w:delText>
                </w:r>
              </w:del>
            </w:ins>
          </w:p>
        </w:tc>
      </w:tr>
      <w:tr w:rsidR="00335BB6" w14:paraId="77D1F8ED" w14:textId="77777777">
        <w:trPr>
          <w:ins w:id="171" w:author="Author" w:date="1900-01-01T00:00:00Z"/>
          <w:del w:id="172" w:author="Nokia" w:date="2023-04-25T10:25:00Z"/>
        </w:trPr>
        <w:tc>
          <w:tcPr>
            <w:tcW w:w="2312" w:type="dxa"/>
          </w:tcPr>
          <w:p w14:paraId="3BAB46AA" w14:textId="77777777" w:rsidR="00335BB6" w:rsidRDefault="00000000">
            <w:pPr>
              <w:pStyle w:val="TAL"/>
              <w:ind w:left="172"/>
              <w:rPr>
                <w:ins w:id="173" w:author="Author" w:date="1900-01-01T00:00:00Z"/>
                <w:del w:id="174" w:author="Nokia" w:date="2023-04-25T10:25:00Z"/>
                <w:lang w:val="sv-SE" w:eastAsia="ja-JP"/>
              </w:rPr>
            </w:pPr>
            <w:ins w:id="175" w:author="Author">
              <w:del w:id="176" w:author="Nokia" w:date="2023-04-25T10:25:00Z">
                <w:r>
                  <w:rPr>
                    <w:rFonts w:eastAsia="Batang"/>
                    <w:lang w:val="sv-SE"/>
                  </w:rPr>
                  <w:delText>gNB-DU UE F1AP ID</w:delText>
                </w:r>
              </w:del>
            </w:ins>
          </w:p>
        </w:tc>
        <w:tc>
          <w:tcPr>
            <w:tcW w:w="1070" w:type="dxa"/>
          </w:tcPr>
          <w:p w14:paraId="34C2BE14" w14:textId="77777777" w:rsidR="00335BB6" w:rsidRDefault="00000000">
            <w:pPr>
              <w:pStyle w:val="TAL"/>
              <w:rPr>
                <w:ins w:id="177" w:author="Author" w:date="1900-01-01T00:00:00Z"/>
                <w:del w:id="178" w:author="Nokia" w:date="2023-04-25T10:25:00Z"/>
                <w:lang w:eastAsia="ja-JP"/>
              </w:rPr>
            </w:pPr>
            <w:ins w:id="179" w:author="Author">
              <w:del w:id="180" w:author="Nokia" w:date="2023-04-25T10:25:00Z">
                <w:r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900" w:type="dxa"/>
          </w:tcPr>
          <w:p w14:paraId="2E02C255" w14:textId="77777777" w:rsidR="00335BB6" w:rsidRDefault="00335BB6">
            <w:pPr>
              <w:pStyle w:val="TAL"/>
              <w:rPr>
                <w:ins w:id="181" w:author="Author" w:date="1900-01-01T00:00:00Z"/>
                <w:del w:id="182" w:author="Nokia" w:date="2023-04-25T10:25:00Z"/>
                <w:lang w:eastAsia="ja-JP"/>
              </w:rPr>
            </w:pPr>
          </w:p>
        </w:tc>
        <w:tc>
          <w:tcPr>
            <w:tcW w:w="1800" w:type="dxa"/>
          </w:tcPr>
          <w:p w14:paraId="3AE61224" w14:textId="77777777" w:rsidR="00335BB6" w:rsidRDefault="00000000">
            <w:pPr>
              <w:pStyle w:val="TAL"/>
              <w:rPr>
                <w:ins w:id="183" w:author="Author" w:date="1900-01-01T00:00:00Z"/>
                <w:del w:id="184" w:author="Nokia" w:date="2023-04-25T10:25:00Z"/>
              </w:rPr>
            </w:pPr>
            <w:bookmarkStart w:id="185" w:name="OLE_LINK35"/>
            <w:ins w:id="186" w:author="Author">
              <w:del w:id="187" w:author="Nokia" w:date="2023-04-25T10:25:00Z">
                <w:r>
                  <w:delText>9.3.1.5</w:delText>
                </w:r>
              </w:del>
            </w:ins>
            <w:bookmarkEnd w:id="185"/>
          </w:p>
        </w:tc>
        <w:tc>
          <w:tcPr>
            <w:tcW w:w="1620" w:type="dxa"/>
          </w:tcPr>
          <w:p w14:paraId="2752D20F" w14:textId="77777777" w:rsidR="00335BB6" w:rsidRDefault="00335BB6">
            <w:pPr>
              <w:pStyle w:val="TAL"/>
              <w:rPr>
                <w:ins w:id="188" w:author="Author" w:date="1900-01-01T00:00:00Z"/>
                <w:del w:id="189" w:author="Nokia" w:date="2023-04-25T10:25:00Z"/>
                <w:lang w:eastAsia="ja-JP"/>
              </w:rPr>
            </w:pPr>
          </w:p>
        </w:tc>
        <w:tc>
          <w:tcPr>
            <w:tcW w:w="1107" w:type="dxa"/>
          </w:tcPr>
          <w:p w14:paraId="2F516144" w14:textId="77777777" w:rsidR="00335BB6" w:rsidRDefault="00000000">
            <w:pPr>
              <w:pStyle w:val="TAC"/>
              <w:rPr>
                <w:ins w:id="190" w:author="Author" w:date="1900-01-01T00:00:00Z"/>
                <w:del w:id="191" w:author="Nokia" w:date="2023-04-25T10:25:00Z"/>
                <w:lang w:eastAsia="ja-JP"/>
              </w:rPr>
            </w:pPr>
            <w:ins w:id="192" w:author="Author">
              <w:del w:id="193" w:author="Nokia" w:date="2023-04-25T10:25:00Z">
                <w:r>
                  <w:delText>YES</w:delText>
                </w:r>
              </w:del>
            </w:ins>
          </w:p>
        </w:tc>
        <w:tc>
          <w:tcPr>
            <w:tcW w:w="1080" w:type="dxa"/>
          </w:tcPr>
          <w:p w14:paraId="600D430B" w14:textId="77777777" w:rsidR="00335BB6" w:rsidRDefault="00000000">
            <w:pPr>
              <w:pStyle w:val="TAC"/>
              <w:rPr>
                <w:ins w:id="194" w:author="Author" w:date="1900-01-01T00:00:00Z"/>
                <w:del w:id="195" w:author="Nokia" w:date="2023-04-25T10:25:00Z"/>
                <w:lang w:eastAsia="ja-JP"/>
              </w:rPr>
            </w:pPr>
            <w:ins w:id="196" w:author="Author">
              <w:del w:id="197" w:author="Nokia" w:date="2023-04-25T10:25:00Z">
                <w:r>
                  <w:delText>reject</w:delText>
                </w:r>
              </w:del>
            </w:ins>
          </w:p>
        </w:tc>
      </w:tr>
      <w:tr w:rsidR="00335BB6" w14:paraId="156E52D5" w14:textId="77777777">
        <w:trPr>
          <w:ins w:id="198" w:author="Author" w:date="1900-01-01T00:00:00Z"/>
          <w:del w:id="199" w:author="Nokia" w:date="2023-04-25T10:29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8692" w14:textId="77777777" w:rsidR="00335BB6" w:rsidRDefault="00000000">
            <w:pPr>
              <w:pStyle w:val="TAL"/>
              <w:ind w:left="172"/>
              <w:rPr>
                <w:ins w:id="200" w:author="Author" w:date="1900-01-01T00:00:00Z"/>
                <w:del w:id="201" w:author="Nokia" w:date="2023-04-25T10:29:00Z"/>
                <w:lang w:eastAsia="ja-JP"/>
              </w:rPr>
            </w:pPr>
            <w:ins w:id="202" w:author="Author">
              <w:del w:id="203" w:author="Nokia" w:date="2023-04-25T10:29:00Z">
                <w:r>
                  <w:rPr>
                    <w:lang w:eastAsia="ja-JP"/>
                  </w:rPr>
                  <w:delText>Random access</w:delText>
                </w:r>
              </w:del>
              <w:del w:id="204" w:author="Nokia" w:date="2023-03-02T23:22:00Z">
                <w:r>
                  <w:rPr>
                    <w:lang w:eastAsia="ja-JP"/>
                  </w:rPr>
                  <w:delText xml:space="preserve"> </w:delText>
                </w:r>
              </w:del>
              <w:del w:id="205" w:author="Nokia" w:date="2023-04-25T10:29:00Z">
                <w:r>
                  <w:rPr>
                    <w:lang w:eastAsia="ja-JP"/>
                  </w:rPr>
                  <w:delText>Indication</w:delText>
                </w:r>
              </w:del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6D39" w14:textId="77777777" w:rsidR="00335BB6" w:rsidRDefault="00000000">
            <w:pPr>
              <w:pStyle w:val="TAL"/>
              <w:rPr>
                <w:ins w:id="206" w:author="Author" w:date="1900-01-01T00:00:00Z"/>
                <w:del w:id="207" w:author="Nokia" w:date="2023-04-25T10:29:00Z"/>
                <w:lang w:eastAsia="ja-JP"/>
              </w:rPr>
            </w:pPr>
            <w:ins w:id="208" w:author="Author">
              <w:del w:id="209" w:author="Nokia" w:date="2023-04-25T10:29:00Z">
                <w:r>
                  <w:rPr>
                    <w:lang w:eastAsia="ja-JP"/>
                  </w:rPr>
                  <w:delText>O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09EA" w14:textId="77777777" w:rsidR="00335BB6" w:rsidRDefault="00335BB6">
            <w:pPr>
              <w:pStyle w:val="TAL"/>
              <w:rPr>
                <w:ins w:id="210" w:author="Author" w:date="1900-01-01T00:00:00Z"/>
                <w:del w:id="211" w:author="Nokia" w:date="2023-04-25T10:29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0031" w14:textId="77777777" w:rsidR="00335BB6" w:rsidRDefault="00000000">
            <w:pPr>
              <w:pStyle w:val="TAL"/>
              <w:rPr>
                <w:ins w:id="212" w:author="Author" w:date="1900-01-01T00:00:00Z"/>
                <w:del w:id="213" w:author="Nokia" w:date="2023-04-25T10:29:00Z"/>
                <w:lang w:eastAsia="ja-JP"/>
              </w:rPr>
            </w:pPr>
            <w:ins w:id="214" w:author="Author">
              <w:del w:id="215" w:author="Nokia" w:date="2023-04-25T10:29:00Z">
                <w:r>
                  <w:rPr>
                    <w:lang w:eastAsia="ja-JP"/>
                  </w:rPr>
                  <w:delText>ENUMERATED</w:delText>
                </w:r>
              </w:del>
            </w:ins>
            <w:del w:id="216" w:author="Nokia" w:date="2023-04-25T10:29:00Z">
              <w:r>
                <w:rPr>
                  <w:lang w:eastAsia="ja-JP"/>
                </w:rPr>
                <w:delText xml:space="preserve"> </w:delText>
              </w:r>
            </w:del>
            <w:ins w:id="217" w:author="Author">
              <w:del w:id="218" w:author="Nokia" w:date="2023-04-25T10:29:00Z">
                <w:r>
                  <w:rPr>
                    <w:lang w:eastAsia="ja-JP"/>
                  </w:rPr>
                  <w:delText>(true, …)</w:delText>
                </w:r>
              </w:del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3BC1" w14:textId="77777777" w:rsidR="00335BB6" w:rsidRDefault="00335BB6">
            <w:pPr>
              <w:pStyle w:val="TAL"/>
              <w:rPr>
                <w:ins w:id="219" w:author="Author" w:date="1900-01-01T00:00:00Z"/>
                <w:del w:id="220" w:author="Nokia" w:date="2023-04-25T10:29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40F1" w14:textId="77777777" w:rsidR="00335BB6" w:rsidRDefault="00000000">
            <w:pPr>
              <w:pStyle w:val="TAC"/>
              <w:rPr>
                <w:ins w:id="221" w:author="Author" w:date="1900-01-01T00:00:00Z"/>
                <w:del w:id="222" w:author="Nokia" w:date="2023-04-25T10:29:00Z"/>
                <w:lang w:eastAsia="ja-JP"/>
              </w:rPr>
            </w:pPr>
            <w:ins w:id="223" w:author="Author">
              <w:del w:id="224" w:author="Nokia" w:date="2023-04-25T10:29:00Z">
                <w:r>
                  <w:rPr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31B2" w14:textId="77777777" w:rsidR="00335BB6" w:rsidRDefault="00000000">
            <w:pPr>
              <w:pStyle w:val="TAC"/>
              <w:rPr>
                <w:ins w:id="225" w:author="Author" w:date="1900-01-01T00:00:00Z"/>
                <w:del w:id="226" w:author="Nokia" w:date="2023-04-25T10:29:00Z"/>
                <w:lang w:eastAsia="ja-JP"/>
              </w:rPr>
            </w:pPr>
            <w:ins w:id="227" w:author="Author">
              <w:del w:id="228" w:author="Nokia" w:date="2023-04-25T10:29:00Z">
                <w:r>
                  <w:rPr>
                    <w:lang w:eastAsia="ja-JP"/>
                  </w:rPr>
                  <w:delText>ignore</w:delText>
                </w:r>
              </w:del>
            </w:ins>
          </w:p>
        </w:tc>
      </w:tr>
    </w:tbl>
    <w:p w14:paraId="446C6EB3" w14:textId="77777777" w:rsidR="00335BB6" w:rsidRDefault="00335BB6">
      <w:pPr>
        <w:rPr>
          <w:ins w:id="229" w:author="Nokia" w:date="2023-02-17T07:14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35BB6" w14:paraId="0FF7CFB2" w14:textId="77777777">
        <w:trPr>
          <w:jc w:val="center"/>
          <w:ins w:id="230" w:author="Nokia" w:date="2023-02-17T07:14:00Z"/>
        </w:trPr>
        <w:tc>
          <w:tcPr>
            <w:tcW w:w="3686" w:type="dxa"/>
          </w:tcPr>
          <w:p w14:paraId="0EDFA125" w14:textId="77777777" w:rsidR="00335BB6" w:rsidRDefault="00000000">
            <w:pPr>
              <w:pStyle w:val="TAH"/>
              <w:rPr>
                <w:ins w:id="231" w:author="Nokia" w:date="2023-02-17T07:14:00Z"/>
                <w:lang w:eastAsia="ja-JP"/>
              </w:rPr>
            </w:pPr>
            <w:ins w:id="232" w:author="Nokia" w:date="2023-02-17T07:14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3435D34C" w14:textId="77777777" w:rsidR="00335BB6" w:rsidRDefault="00000000">
            <w:pPr>
              <w:pStyle w:val="TAH"/>
              <w:rPr>
                <w:ins w:id="233" w:author="Nokia" w:date="2023-02-17T07:14:00Z"/>
                <w:lang w:eastAsia="ja-JP"/>
              </w:rPr>
            </w:pPr>
            <w:ins w:id="234" w:author="Nokia" w:date="2023-02-17T07:14:00Z">
              <w:r>
                <w:rPr>
                  <w:lang w:eastAsia="ja-JP"/>
                </w:rPr>
                <w:t>Explanation</w:t>
              </w:r>
            </w:ins>
          </w:p>
        </w:tc>
      </w:tr>
      <w:tr w:rsidR="00335BB6" w14:paraId="6DB4C1AD" w14:textId="77777777">
        <w:trPr>
          <w:jc w:val="center"/>
          <w:ins w:id="235" w:author="Nokia" w:date="2023-02-17T07:14:00Z"/>
        </w:trPr>
        <w:tc>
          <w:tcPr>
            <w:tcW w:w="3686" w:type="dxa"/>
          </w:tcPr>
          <w:p w14:paraId="30E7A546" w14:textId="77777777" w:rsidR="00335BB6" w:rsidRDefault="00000000">
            <w:pPr>
              <w:pStyle w:val="TAL"/>
              <w:rPr>
                <w:ins w:id="236" w:author="Nokia" w:date="2023-02-17T07:14:00Z"/>
                <w:lang w:eastAsia="ja-JP"/>
              </w:rPr>
            </w:pPr>
            <w:ins w:id="237" w:author="Nokia" w:date="2023-04-25T10:43:00Z">
              <w:r>
                <w:rPr>
                  <w:lang w:eastAsia="ja-JP"/>
                </w:rPr>
                <w:t>maxnoofRAReports</w:t>
              </w:r>
            </w:ins>
          </w:p>
        </w:tc>
        <w:tc>
          <w:tcPr>
            <w:tcW w:w="5670" w:type="dxa"/>
          </w:tcPr>
          <w:p w14:paraId="41BC3E74" w14:textId="77777777" w:rsidR="00335BB6" w:rsidRDefault="00000000">
            <w:pPr>
              <w:pStyle w:val="TAL"/>
              <w:rPr>
                <w:ins w:id="238" w:author="Nokia" w:date="2023-02-17T07:14:00Z"/>
                <w:lang w:eastAsia="ja-JP"/>
              </w:rPr>
            </w:pPr>
            <w:ins w:id="239" w:author="Nokia" w:date="2023-02-17T07:14:00Z">
              <w:r>
                <w:rPr>
                  <w:lang w:eastAsia="ja-JP"/>
                </w:rPr>
                <w:t xml:space="preserve">Maximum </w:t>
              </w:r>
            </w:ins>
            <w:ins w:id="240" w:author="Nokia" w:date="2023-02-17T07:15:00Z">
              <w:r>
                <w:rPr>
                  <w:lang w:eastAsia="ja-JP"/>
                </w:rPr>
                <w:t xml:space="preserve">number of </w:t>
              </w:r>
            </w:ins>
            <w:ins w:id="241" w:author="Nokia" w:date="2023-04-25T10:42:00Z">
              <w:r>
                <w:rPr>
                  <w:lang w:eastAsia="ja-JP"/>
                </w:rPr>
                <w:t>RA Report indications in the message</w:t>
              </w:r>
            </w:ins>
            <w:ins w:id="242" w:author="Nokia" w:date="2023-02-17T07:14:00Z">
              <w:r>
                <w:rPr>
                  <w:lang w:eastAsia="ja-JP"/>
                </w:rPr>
                <w:t xml:space="preserve">. Value is </w:t>
              </w:r>
            </w:ins>
            <w:ins w:id="243" w:author="Nokia" w:date="2023-03-02T23:24:00Z">
              <w:r>
                <w:rPr>
                  <w:lang w:eastAsia="ja-JP"/>
                </w:rPr>
                <w:t>FFS</w:t>
              </w:r>
            </w:ins>
            <w:ins w:id="244" w:author="ZTE" w:date="2023-03-03T00:32:00Z">
              <w:del w:id="245" w:author="Nokia" w:date="2023-03-02T23:24:00Z">
                <w:r>
                  <w:rPr>
                    <w:rFonts w:eastAsia="SimSun" w:hint="eastAsia"/>
                    <w:lang w:val="en-US" w:eastAsia="zh-CN"/>
                  </w:rPr>
                  <w:delText>64</w:delText>
                </w:r>
              </w:del>
            </w:ins>
            <w:ins w:id="246" w:author="Nokia" w:date="2023-02-17T07:14:00Z">
              <w:r>
                <w:rPr>
                  <w:lang w:eastAsia="ja-JP"/>
                </w:rPr>
                <w:t>.</w:t>
              </w:r>
            </w:ins>
          </w:p>
        </w:tc>
      </w:tr>
    </w:tbl>
    <w:p w14:paraId="4A770C5F" w14:textId="77777777" w:rsidR="00335BB6" w:rsidRDefault="00335BB6"/>
    <w:p w14:paraId="54228289" w14:textId="77777777" w:rsidR="00335BB6" w:rsidRDefault="00000000">
      <w:pPr>
        <w:rPr>
          <w:del w:id="247" w:author="Nokia" w:date="2023-02-17T07:13:00Z"/>
        </w:rPr>
      </w:pPr>
      <w:ins w:id="248" w:author="Author">
        <w:del w:id="249" w:author="Nokia" w:date="2023-02-17T07:13:00Z">
          <w:r>
            <w:delText>Editor´s note: It is FFS whether the procedure is UE associated or non-UE associated</w:delText>
          </w:r>
        </w:del>
      </w:ins>
    </w:p>
    <w:p w14:paraId="4AF69C6F" w14:textId="77777777" w:rsidR="00335BB6" w:rsidRDefault="00335BB6">
      <w:pPr>
        <w:sectPr w:rsidR="00335BB6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71DC1FEB" w14:textId="77777777" w:rsidR="00335BB6" w:rsidRDefault="00000000">
      <w:pPr>
        <w:pStyle w:val="Heading3"/>
      </w:pPr>
      <w:bookmarkStart w:id="250" w:name="_Toc64449079"/>
      <w:bookmarkStart w:id="251" w:name="_Toc81383595"/>
      <w:bookmarkStart w:id="252" w:name="_Toc97911141"/>
      <w:bookmarkStart w:id="253" w:name="_Toc105511363"/>
      <w:bookmarkStart w:id="254" w:name="_Toc106110435"/>
      <w:bookmarkStart w:id="255" w:name="_Toc99038965"/>
      <w:bookmarkStart w:id="256" w:name="_Toc20956002"/>
      <w:bookmarkStart w:id="257" w:name="_Toc99731228"/>
      <w:bookmarkStart w:id="258" w:name="_Toc29893128"/>
      <w:bookmarkStart w:id="259" w:name="_Toc66289738"/>
      <w:bookmarkStart w:id="260" w:name="_Toc113835877"/>
      <w:bookmarkStart w:id="261" w:name="_Toc105927895"/>
      <w:bookmarkStart w:id="262" w:name="_Toc74154851"/>
      <w:bookmarkStart w:id="263" w:name="_Toc36557065"/>
      <w:bookmarkStart w:id="264" w:name="_Toc51763907"/>
      <w:bookmarkStart w:id="265" w:name="_Toc88658229"/>
      <w:bookmarkStart w:id="266" w:name="_Toc45832585"/>
      <w:r>
        <w:lastRenderedPageBreak/>
        <w:t>9.4.4</w:t>
      </w:r>
      <w:r>
        <w:tab/>
        <w:t>PDU Definitions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14:paraId="24C17328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2C6B97E1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6AE5E1E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A5D7465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4E473C2E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DDC835C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FA82150" w14:textId="77777777" w:rsidR="00335BB6" w:rsidRDefault="00335BB6">
      <w:pPr>
        <w:pStyle w:val="PL"/>
        <w:spacing w:line="0" w:lineRule="atLeast"/>
        <w:rPr>
          <w:snapToGrid w:val="0"/>
        </w:rPr>
      </w:pPr>
    </w:p>
    <w:p w14:paraId="6012B913" w14:textId="77777777" w:rsidR="00335BB6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[snip]</w:t>
      </w:r>
    </w:p>
    <w:p w14:paraId="495304E3" w14:textId="77777777" w:rsidR="00335BB6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10EF6364" w14:textId="77777777" w:rsidR="00335BB6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4AC4AE85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7668112F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ab/>
        <w:t>PosSItypeList,</w:t>
      </w:r>
    </w:p>
    <w:p w14:paraId="1168355C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ab/>
        <w:t>DAPS-HO-Status,</w:t>
      </w:r>
    </w:p>
    <w:p w14:paraId="65D3B282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ab/>
        <w:t>UuRLCChannelID,</w:t>
      </w:r>
    </w:p>
    <w:p w14:paraId="057405E3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ab/>
        <w:t>UplinkTxDirectCurrentTwoCarrierListInfo,</w:t>
      </w:r>
    </w:p>
    <w:p w14:paraId="4F129514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ab/>
        <w:t>UlTxDirectCurrentMoreCarrierInformation,</w:t>
      </w:r>
    </w:p>
    <w:p w14:paraId="16EE0246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43DA0162" w14:textId="77777777" w:rsidR="00335BB6" w:rsidRDefault="00000000">
      <w:pPr>
        <w:pStyle w:val="PL"/>
        <w:rPr>
          <w:ins w:id="267" w:author="Author" w:date="1900-01-01T00:00:00Z"/>
          <w:del w:id="268" w:author="Nokia" w:date="2023-04-06T10:55:00Z"/>
          <w:snapToGrid w:val="0"/>
        </w:rPr>
      </w:pPr>
      <w:r>
        <w:rPr>
          <w:snapToGrid w:val="0"/>
        </w:rPr>
        <w:tab/>
        <w:t>MC-PagingCell-Item</w:t>
      </w:r>
      <w:ins w:id="269" w:author="Author">
        <w:r>
          <w:rPr>
            <w:snapToGrid w:val="0"/>
          </w:rPr>
          <w:t>,</w:t>
        </w:r>
      </w:ins>
    </w:p>
    <w:p w14:paraId="1D73F128" w14:textId="77777777" w:rsidR="00335BB6" w:rsidRDefault="00000000">
      <w:pPr>
        <w:pStyle w:val="PL"/>
        <w:rPr>
          <w:ins w:id="270" w:author="Nokia" w:date="2023-04-06T10:53:00Z"/>
          <w:snapToGrid w:val="0"/>
          <w:lang w:eastAsia="zh-CN"/>
        </w:rPr>
      </w:pPr>
      <w:ins w:id="271" w:author="Author">
        <w:del w:id="272" w:author="Nokia" w:date="2023-04-06T10:52:00Z">
          <w:r>
            <w:rPr>
              <w:rFonts w:eastAsia="SimSun"/>
              <w:snapToGrid w:val="0"/>
              <w:lang w:eastAsia="zh-CN"/>
            </w:rPr>
            <w:tab/>
          </w:r>
          <w:r>
            <w:rPr>
              <w:snapToGrid w:val="0"/>
              <w:lang w:eastAsia="zh-CN"/>
            </w:rPr>
            <w:delText>RandomAccessIndication</w:delText>
          </w:r>
        </w:del>
      </w:ins>
    </w:p>
    <w:p w14:paraId="03F75C3C" w14:textId="77777777" w:rsidR="00335BB6" w:rsidRDefault="00000000">
      <w:pPr>
        <w:pStyle w:val="PL"/>
        <w:rPr>
          <w:rFonts w:eastAsia="SimSun"/>
          <w:snapToGrid w:val="0"/>
          <w:lang w:eastAsia="zh-CN"/>
        </w:rPr>
      </w:pPr>
      <w:ins w:id="273" w:author="Nokia" w:date="2023-04-06T10:52:00Z">
        <w:r>
          <w:rPr>
            <w:snapToGrid w:val="0"/>
            <w:lang w:eastAsia="zh-CN"/>
          </w:rPr>
          <w:tab/>
          <w:t>RAReportList</w:t>
        </w:r>
      </w:ins>
    </w:p>
    <w:p w14:paraId="439A0EF6" w14:textId="77777777" w:rsidR="00335BB6" w:rsidRDefault="00335BB6">
      <w:pPr>
        <w:pStyle w:val="PL"/>
        <w:rPr>
          <w:rFonts w:cs="Courier New"/>
        </w:rPr>
      </w:pPr>
    </w:p>
    <w:p w14:paraId="083CD0CE" w14:textId="77777777" w:rsidR="00335BB6" w:rsidRDefault="00335BB6">
      <w:pPr>
        <w:pStyle w:val="PL"/>
        <w:rPr>
          <w:snapToGrid w:val="0"/>
        </w:rPr>
      </w:pPr>
    </w:p>
    <w:p w14:paraId="202335B8" w14:textId="77777777" w:rsidR="00335BB6" w:rsidRDefault="00335BB6">
      <w:pPr>
        <w:pStyle w:val="PL"/>
        <w:rPr>
          <w:snapToGrid w:val="0"/>
        </w:rPr>
      </w:pPr>
    </w:p>
    <w:p w14:paraId="01D0A73E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3CACAF5E" w14:textId="77777777" w:rsidR="00335BB6" w:rsidRDefault="00335BB6">
      <w:pPr>
        <w:pStyle w:val="PL"/>
        <w:rPr>
          <w:snapToGrid w:val="0"/>
        </w:rPr>
      </w:pPr>
    </w:p>
    <w:p w14:paraId="47D08BAE" w14:textId="77777777" w:rsidR="00335BB6" w:rsidRDefault="00335BB6">
      <w:pPr>
        <w:pStyle w:val="PL"/>
        <w:spacing w:line="0" w:lineRule="atLeast"/>
        <w:rPr>
          <w:snapToGrid w:val="0"/>
        </w:rPr>
      </w:pPr>
    </w:p>
    <w:p w14:paraId="268B7D96" w14:textId="77777777" w:rsidR="00335BB6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[snip]</w:t>
      </w:r>
    </w:p>
    <w:p w14:paraId="505DA222" w14:textId="77777777" w:rsidR="00335BB6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3321C67F" w14:textId="77777777" w:rsidR="00335BB6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31C8CF4D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  <w:r>
        <w:t xml:space="preserve"> </w:t>
      </w:r>
    </w:p>
    <w:p w14:paraId="7FC59CA7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ab/>
        <w:t>id-PosSItypeList,</w:t>
      </w:r>
    </w:p>
    <w:p w14:paraId="5B17B125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ab/>
        <w:t>id-DAPS-HO-Status,</w:t>
      </w:r>
    </w:p>
    <w:p w14:paraId="36F3C9A9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ab/>
        <w:t>id-SRBMappingInfo,</w:t>
      </w:r>
    </w:p>
    <w:p w14:paraId="418C1D7B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ab/>
        <w:t>id-UplinkTxDirectCurrentTwoCarrierListInfo,</w:t>
      </w:r>
    </w:p>
    <w:p w14:paraId="3753BD4B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ab/>
        <w:t>id-UlTxDirectCurrentMoreCarrierInformation,</w:t>
      </w:r>
    </w:p>
    <w:p w14:paraId="2291B646" w14:textId="77777777" w:rsidR="00335BB6" w:rsidRDefault="00000000">
      <w:pPr>
        <w:pStyle w:val="PL"/>
        <w:rPr>
          <w:ins w:id="274" w:author="Author" w:date="1900-01-01T00:00:00Z"/>
          <w:del w:id="275" w:author="Nokia" w:date="2023-04-06T10:54:00Z"/>
          <w:snapToGrid w:val="0"/>
        </w:rPr>
      </w:pPr>
      <w:r>
        <w:rPr>
          <w:snapToGrid w:val="0"/>
        </w:rPr>
        <w:tab/>
        <w:t>id-SRSPosRRCInactiveQueryIndication,</w:t>
      </w:r>
    </w:p>
    <w:p w14:paraId="4B0A4E9B" w14:textId="77777777" w:rsidR="00335BB6" w:rsidRDefault="00000000">
      <w:pPr>
        <w:pStyle w:val="PL"/>
        <w:rPr>
          <w:ins w:id="276" w:author="Nokia" w:date="2023-04-06T10:53:00Z"/>
          <w:snapToGrid w:val="0"/>
          <w:lang w:eastAsia="zh-CN"/>
        </w:rPr>
      </w:pPr>
      <w:ins w:id="277" w:author="Author">
        <w:del w:id="278" w:author="Nokia" w:date="2023-04-06T10:53:00Z">
          <w:r>
            <w:rPr>
              <w:snapToGrid w:val="0"/>
            </w:rPr>
            <w:tab/>
            <w:delText>id-</w:delText>
          </w:r>
          <w:r>
            <w:rPr>
              <w:snapToGrid w:val="0"/>
              <w:lang w:eastAsia="zh-CN"/>
            </w:rPr>
            <w:delText>RandomAccessIndication,</w:delText>
          </w:r>
        </w:del>
      </w:ins>
    </w:p>
    <w:p w14:paraId="65766C78" w14:textId="77777777" w:rsidR="00335BB6" w:rsidRDefault="00000000">
      <w:pPr>
        <w:pStyle w:val="PL"/>
        <w:rPr>
          <w:snapToGrid w:val="0"/>
        </w:rPr>
      </w:pPr>
      <w:ins w:id="279" w:author="Nokia" w:date="2023-04-06T10:53:00Z">
        <w:r>
          <w:rPr>
            <w:snapToGrid w:val="0"/>
            <w:lang w:eastAsia="zh-CN"/>
          </w:rPr>
          <w:tab/>
          <w:t>id-RAReportList,</w:t>
        </w:r>
      </w:ins>
    </w:p>
    <w:p w14:paraId="0B2C2179" w14:textId="77777777" w:rsidR="00335BB6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maxCellingNBDU,</w:t>
      </w:r>
    </w:p>
    <w:p w14:paraId="370CC552" w14:textId="77777777" w:rsidR="00335BB6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maxnoofCandidateSpCells,</w:t>
      </w:r>
    </w:p>
    <w:p w14:paraId="7FFAB4A0" w14:textId="77777777" w:rsidR="00335BB6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maxnoofDRBs,</w:t>
      </w:r>
    </w:p>
    <w:p w14:paraId="4FF05629" w14:textId="77777777" w:rsidR="00335BB6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maxnoofErrors,</w:t>
      </w:r>
    </w:p>
    <w:p w14:paraId="52263C6F" w14:textId="77777777" w:rsidR="00335BB6" w:rsidRDefault="00335BB6">
      <w:pPr>
        <w:pStyle w:val="PL"/>
        <w:spacing w:line="0" w:lineRule="atLeast"/>
        <w:rPr>
          <w:snapToGrid w:val="0"/>
        </w:rPr>
      </w:pPr>
    </w:p>
    <w:p w14:paraId="1FE94A7D" w14:textId="77777777" w:rsidR="00335BB6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[snip]</w:t>
      </w:r>
    </w:p>
    <w:p w14:paraId="53DB60EB" w14:textId="77777777" w:rsidR="00335BB6" w:rsidRDefault="00335BB6"/>
    <w:p w14:paraId="22220A77" w14:textId="77777777" w:rsidR="00335BB6" w:rsidRDefault="00000000">
      <w:pPr>
        <w:jc w:val="center"/>
      </w:pPr>
      <w:r>
        <w:rPr>
          <w:highlight w:val="yellow"/>
        </w:rPr>
        <w:t>&lt;&lt;&lt; skip unchanged &gt;&gt;&gt;</w:t>
      </w:r>
    </w:p>
    <w:p w14:paraId="0EF82AB6" w14:textId="77777777" w:rsidR="00335BB6" w:rsidRDefault="00000000">
      <w:pPr>
        <w:pStyle w:val="PL"/>
        <w:rPr>
          <w:ins w:id="280" w:author="Author" w:date="1900-01-01T00:00:00Z"/>
        </w:rPr>
      </w:pPr>
      <w:ins w:id="281" w:author="Author">
        <w:r>
          <w:t>-- **************************************************************</w:t>
        </w:r>
      </w:ins>
    </w:p>
    <w:p w14:paraId="618B336D" w14:textId="77777777" w:rsidR="00335BB6" w:rsidRDefault="00000000">
      <w:pPr>
        <w:pStyle w:val="PL"/>
        <w:rPr>
          <w:ins w:id="282" w:author="Author" w:date="1900-01-01T00:00:00Z"/>
        </w:rPr>
      </w:pPr>
      <w:ins w:id="283" w:author="Author">
        <w:r>
          <w:t>--</w:t>
        </w:r>
      </w:ins>
    </w:p>
    <w:p w14:paraId="3440B5FD" w14:textId="77777777" w:rsidR="00335BB6" w:rsidRDefault="00000000">
      <w:pPr>
        <w:pStyle w:val="PL"/>
        <w:outlineLvl w:val="3"/>
        <w:rPr>
          <w:ins w:id="284" w:author="Author" w:date="1900-01-01T00:00:00Z"/>
        </w:rPr>
      </w:pPr>
      <w:ins w:id="285" w:author="Author">
        <w:r>
          <w:t xml:space="preserve">-- </w:t>
        </w:r>
        <w:r>
          <w:rPr>
            <w:snapToGrid w:val="0"/>
          </w:rPr>
          <w:t>RACH Indication</w:t>
        </w:r>
        <w:r>
          <w:rPr>
            <w:rFonts w:hint="eastAsia"/>
            <w:lang w:eastAsia="zh-CN"/>
          </w:rPr>
          <w:t xml:space="preserve"> </w:t>
        </w:r>
        <w:r>
          <w:t>ELEMENTARY PROCEDURE</w:t>
        </w:r>
      </w:ins>
    </w:p>
    <w:p w14:paraId="31927923" w14:textId="77777777" w:rsidR="00335BB6" w:rsidRDefault="00000000">
      <w:pPr>
        <w:pStyle w:val="PL"/>
        <w:rPr>
          <w:ins w:id="286" w:author="Author" w:date="1900-01-01T00:00:00Z"/>
        </w:rPr>
      </w:pPr>
      <w:ins w:id="287" w:author="Author">
        <w:r>
          <w:t>--</w:t>
        </w:r>
      </w:ins>
    </w:p>
    <w:p w14:paraId="5B3DFF77" w14:textId="77777777" w:rsidR="00335BB6" w:rsidRDefault="00000000">
      <w:pPr>
        <w:pStyle w:val="PL"/>
        <w:rPr>
          <w:ins w:id="288" w:author="Author" w:date="1900-01-01T00:00:00Z"/>
        </w:rPr>
      </w:pPr>
      <w:ins w:id="289" w:author="Author">
        <w:r>
          <w:t>-- **************************************************************</w:t>
        </w:r>
      </w:ins>
    </w:p>
    <w:p w14:paraId="747E6A91" w14:textId="77777777" w:rsidR="00335BB6" w:rsidRDefault="00335BB6">
      <w:pPr>
        <w:pStyle w:val="PL"/>
        <w:rPr>
          <w:ins w:id="290" w:author="Author" w:date="1900-01-01T00:00:00Z"/>
        </w:rPr>
      </w:pPr>
    </w:p>
    <w:p w14:paraId="30CB43EC" w14:textId="77777777" w:rsidR="00335BB6" w:rsidRDefault="00000000">
      <w:pPr>
        <w:pStyle w:val="PL"/>
        <w:rPr>
          <w:ins w:id="291" w:author="Author" w:date="1900-01-01T00:00:00Z"/>
        </w:rPr>
      </w:pPr>
      <w:ins w:id="292" w:author="Author">
        <w:r>
          <w:lastRenderedPageBreak/>
          <w:t>-- **************************************************************</w:t>
        </w:r>
      </w:ins>
    </w:p>
    <w:p w14:paraId="00F98955" w14:textId="77777777" w:rsidR="00335BB6" w:rsidRDefault="00000000">
      <w:pPr>
        <w:pStyle w:val="PL"/>
        <w:rPr>
          <w:ins w:id="293" w:author="Author" w:date="1900-01-01T00:00:00Z"/>
        </w:rPr>
      </w:pPr>
      <w:ins w:id="294" w:author="Author">
        <w:r>
          <w:t>--</w:t>
        </w:r>
      </w:ins>
    </w:p>
    <w:p w14:paraId="00163822" w14:textId="77777777" w:rsidR="00335BB6" w:rsidRDefault="00000000">
      <w:pPr>
        <w:pStyle w:val="PL"/>
        <w:outlineLvl w:val="4"/>
        <w:rPr>
          <w:ins w:id="295" w:author="Author" w:date="1900-01-01T00:00:00Z"/>
          <w:lang w:eastAsia="zh-CN"/>
        </w:rPr>
      </w:pPr>
      <w:ins w:id="296" w:author="Author">
        <w:r>
          <w:t xml:space="preserve">-- </w:t>
        </w:r>
        <w:r>
          <w:rPr>
            <w:snapToGrid w:val="0"/>
          </w:rPr>
          <w:t>RACH Indication</w:t>
        </w:r>
      </w:ins>
    </w:p>
    <w:p w14:paraId="6F7410F2" w14:textId="77777777" w:rsidR="00335BB6" w:rsidRDefault="00000000">
      <w:pPr>
        <w:pStyle w:val="PL"/>
        <w:rPr>
          <w:ins w:id="297" w:author="Author" w:date="1900-01-01T00:00:00Z"/>
          <w:lang w:val="fr-FR"/>
        </w:rPr>
      </w:pPr>
      <w:ins w:id="298" w:author="Author">
        <w:r>
          <w:rPr>
            <w:lang w:val="fr-FR"/>
          </w:rPr>
          <w:t>--</w:t>
        </w:r>
      </w:ins>
    </w:p>
    <w:p w14:paraId="52BAF9C7" w14:textId="77777777" w:rsidR="00335BB6" w:rsidRDefault="00000000">
      <w:pPr>
        <w:pStyle w:val="PL"/>
        <w:rPr>
          <w:ins w:id="299" w:author="Author" w:date="1900-01-01T00:00:00Z"/>
          <w:lang w:val="fr-FR"/>
        </w:rPr>
      </w:pPr>
      <w:ins w:id="300" w:author="Author">
        <w:r>
          <w:rPr>
            <w:lang w:val="fr-FR"/>
          </w:rPr>
          <w:t>-- **************************************************************</w:t>
        </w:r>
      </w:ins>
    </w:p>
    <w:p w14:paraId="6A0D1D3C" w14:textId="77777777" w:rsidR="00335BB6" w:rsidRDefault="00335BB6">
      <w:pPr>
        <w:pStyle w:val="PL"/>
        <w:rPr>
          <w:ins w:id="301" w:author="Author" w:date="1900-01-01T00:00:00Z"/>
          <w:lang w:val="fr-FR"/>
        </w:rPr>
      </w:pPr>
    </w:p>
    <w:p w14:paraId="14276DC0" w14:textId="77777777" w:rsidR="00335BB6" w:rsidRDefault="00335BB6">
      <w:pPr>
        <w:pStyle w:val="PL"/>
        <w:rPr>
          <w:ins w:id="302" w:author="Author" w:date="1900-01-01T00:00:00Z"/>
          <w:snapToGrid w:val="0"/>
          <w:lang w:val="fr-FR"/>
        </w:rPr>
      </w:pPr>
    </w:p>
    <w:p w14:paraId="47AA2841" w14:textId="77777777" w:rsidR="00335BB6" w:rsidRDefault="00000000">
      <w:pPr>
        <w:pStyle w:val="PL"/>
        <w:rPr>
          <w:ins w:id="303" w:author="Author" w:date="1900-01-01T00:00:00Z"/>
          <w:snapToGrid w:val="0"/>
          <w:lang w:val="fr-FR"/>
        </w:rPr>
      </w:pPr>
      <w:ins w:id="304" w:author="Author">
        <w:r>
          <w:rPr>
            <w:snapToGrid w:val="0"/>
            <w:lang w:val="fr-FR"/>
          </w:rPr>
          <w:t>RachIndication ::= SEQUENCE {</w:t>
        </w:r>
      </w:ins>
    </w:p>
    <w:p w14:paraId="65D726B8" w14:textId="77777777" w:rsidR="00335BB6" w:rsidRDefault="00000000">
      <w:pPr>
        <w:pStyle w:val="PL"/>
        <w:rPr>
          <w:ins w:id="305" w:author="Author" w:date="1900-01-01T00:00:00Z"/>
          <w:snapToGrid w:val="0"/>
          <w:lang w:val="fr-FR"/>
        </w:rPr>
      </w:pPr>
      <w:ins w:id="306" w:author="Author">
        <w:r>
          <w:rPr>
            <w:snapToGrid w:val="0"/>
            <w:lang w:val="fr-FR"/>
          </w:rPr>
          <w:tab/>
          <w:t>protocolIEs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ProtocolIE-Container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{{ RachIndication-IEs}},</w:t>
        </w:r>
      </w:ins>
    </w:p>
    <w:p w14:paraId="09F54A45" w14:textId="77777777" w:rsidR="00335BB6" w:rsidRDefault="00000000">
      <w:pPr>
        <w:pStyle w:val="PL"/>
        <w:rPr>
          <w:ins w:id="307" w:author="Author" w:date="1900-01-01T00:00:00Z"/>
          <w:snapToGrid w:val="0"/>
        </w:rPr>
      </w:pPr>
      <w:ins w:id="308" w:author="Author">
        <w:r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222F0259" w14:textId="77777777" w:rsidR="00335BB6" w:rsidRDefault="00000000">
      <w:pPr>
        <w:pStyle w:val="PL"/>
        <w:rPr>
          <w:ins w:id="309" w:author="Author" w:date="1900-01-01T00:00:00Z"/>
          <w:snapToGrid w:val="0"/>
        </w:rPr>
      </w:pPr>
      <w:ins w:id="310" w:author="Author">
        <w:r>
          <w:rPr>
            <w:snapToGrid w:val="0"/>
          </w:rPr>
          <w:t>}</w:t>
        </w:r>
      </w:ins>
    </w:p>
    <w:p w14:paraId="0079DC8A" w14:textId="77777777" w:rsidR="00335BB6" w:rsidRDefault="00335BB6">
      <w:pPr>
        <w:pStyle w:val="PL"/>
        <w:rPr>
          <w:ins w:id="311" w:author="Author" w:date="1900-01-01T00:00:00Z"/>
          <w:rFonts w:eastAsia="Malgun Gothic"/>
          <w:snapToGrid w:val="0"/>
          <w:lang w:eastAsia="zh-CN"/>
        </w:rPr>
      </w:pPr>
    </w:p>
    <w:p w14:paraId="5E0E4331" w14:textId="77777777" w:rsidR="00335BB6" w:rsidRDefault="00335BB6">
      <w:pPr>
        <w:pStyle w:val="PL"/>
        <w:rPr>
          <w:ins w:id="312" w:author="Author" w:date="1900-01-01T00:00:00Z"/>
          <w:snapToGrid w:val="0"/>
        </w:rPr>
      </w:pPr>
    </w:p>
    <w:p w14:paraId="64349D52" w14:textId="77777777" w:rsidR="00335BB6" w:rsidRDefault="00000000">
      <w:pPr>
        <w:pStyle w:val="PL"/>
        <w:rPr>
          <w:ins w:id="313" w:author="Author" w:date="1900-01-01T00:00:00Z"/>
          <w:snapToGrid w:val="0"/>
        </w:rPr>
      </w:pPr>
      <w:ins w:id="314" w:author="Author">
        <w:r>
          <w:rPr>
            <w:snapToGrid w:val="0"/>
          </w:rPr>
          <w:t>RachIndication-IEs F1AP-PROTOCOL-IES ::= {</w:t>
        </w:r>
      </w:ins>
    </w:p>
    <w:p w14:paraId="51843505" w14:textId="77777777" w:rsidR="00335BB6" w:rsidRDefault="00000000">
      <w:pPr>
        <w:pStyle w:val="PL"/>
        <w:rPr>
          <w:ins w:id="315" w:author="Author" w:date="1900-01-01T00:00:00Z"/>
          <w:del w:id="316" w:author="ZTE -Dapeng" w:date="2023-04-25T19:01:00Z"/>
          <w:snapToGrid w:val="0"/>
        </w:rPr>
      </w:pPr>
      <w:ins w:id="317" w:author="Author">
        <w:r>
          <w:rPr>
            <w:snapToGrid w:val="0"/>
          </w:rPr>
          <w:tab/>
        </w:r>
        <w:del w:id="318" w:author="ZTE -Dapeng" w:date="2023-04-25T19:01:00Z">
          <w:r>
            <w:rPr>
              <w:snapToGrid w:val="0"/>
            </w:rPr>
            <w:delText>{ ID id-gNB-CU-UE-F1AP-ID</w:delText>
          </w:r>
          <w:r>
            <w:rPr>
              <w:snapToGrid w:val="0"/>
            </w:rPr>
            <w:tab/>
          </w:r>
          <w:r>
            <w:rPr>
              <w:snapToGrid w:val="0"/>
            </w:rPr>
            <w:tab/>
          </w:r>
          <w:r>
            <w:rPr>
              <w:snapToGrid w:val="0"/>
            </w:rPr>
            <w:tab/>
            <w:delText>CRITICALITY reject</w:delText>
          </w:r>
          <w:r>
            <w:rPr>
              <w:snapToGrid w:val="0"/>
            </w:rPr>
            <w:tab/>
            <w:delText>TYPE GNB-CU-UE-F1AP-ID</w:delText>
          </w:r>
          <w:r>
            <w:rPr>
              <w:snapToGrid w:val="0"/>
            </w:rPr>
            <w:tab/>
          </w:r>
          <w:r>
            <w:rPr>
              <w:snapToGrid w:val="0"/>
            </w:rPr>
            <w:tab/>
          </w:r>
          <w:r>
            <w:rPr>
              <w:snapToGrid w:val="0"/>
            </w:rPr>
            <w:tab/>
          </w:r>
          <w:r>
            <w:rPr>
              <w:snapToGrid w:val="0"/>
            </w:rPr>
            <w:tab/>
          </w:r>
          <w:r>
            <w:rPr>
              <w:snapToGrid w:val="0"/>
            </w:rPr>
            <w:tab/>
            <w:delText>PRESENCE mandatory</w:delText>
          </w:r>
          <w:r>
            <w:rPr>
              <w:snapToGrid w:val="0"/>
            </w:rPr>
            <w:tab/>
            <w:delText>}|</w:delText>
          </w:r>
        </w:del>
      </w:ins>
    </w:p>
    <w:p w14:paraId="57F2DFAD" w14:textId="77777777" w:rsidR="00335BB6" w:rsidRDefault="00000000">
      <w:pPr>
        <w:pStyle w:val="PL"/>
        <w:rPr>
          <w:ins w:id="319" w:author="Author" w:date="1900-01-01T00:00:00Z"/>
          <w:del w:id="320" w:author="ZTE -Dapeng" w:date="2023-04-25T19:01:00Z"/>
          <w:snapToGrid w:val="0"/>
        </w:rPr>
      </w:pPr>
      <w:ins w:id="321" w:author="Author">
        <w:del w:id="322" w:author="ZTE -Dapeng" w:date="2023-04-25T19:01:00Z">
          <w:r>
            <w:rPr>
              <w:snapToGrid w:val="0"/>
            </w:rPr>
            <w:tab/>
            <w:delText>{ ID id-gNB-DU-UE-F1AP-ID</w:delText>
          </w:r>
          <w:r>
            <w:rPr>
              <w:snapToGrid w:val="0"/>
            </w:rPr>
            <w:tab/>
          </w:r>
          <w:r>
            <w:rPr>
              <w:snapToGrid w:val="0"/>
            </w:rPr>
            <w:tab/>
          </w:r>
          <w:r>
            <w:rPr>
              <w:snapToGrid w:val="0"/>
            </w:rPr>
            <w:tab/>
            <w:delText>CRITICALITY reject</w:delText>
          </w:r>
          <w:r>
            <w:rPr>
              <w:snapToGrid w:val="0"/>
            </w:rPr>
            <w:tab/>
            <w:delText>TYPE GNB-DU-UE-F1AP-ID</w:delText>
          </w:r>
          <w:r>
            <w:rPr>
              <w:snapToGrid w:val="0"/>
            </w:rPr>
            <w:tab/>
          </w:r>
          <w:r>
            <w:rPr>
              <w:snapToGrid w:val="0"/>
            </w:rPr>
            <w:tab/>
          </w:r>
          <w:r>
            <w:rPr>
              <w:snapToGrid w:val="0"/>
            </w:rPr>
            <w:tab/>
          </w:r>
          <w:r>
            <w:rPr>
              <w:snapToGrid w:val="0"/>
            </w:rPr>
            <w:tab/>
          </w:r>
          <w:r>
            <w:rPr>
              <w:snapToGrid w:val="0"/>
            </w:rPr>
            <w:tab/>
            <w:delText>PRESENCE mandatory</w:delText>
          </w:r>
          <w:r>
            <w:rPr>
              <w:snapToGrid w:val="0"/>
            </w:rPr>
            <w:tab/>
            <w:delText>}|</w:delText>
          </w:r>
        </w:del>
      </w:ins>
    </w:p>
    <w:p w14:paraId="1B7BC80A" w14:textId="77777777" w:rsidR="00335BB6" w:rsidRDefault="00000000">
      <w:pPr>
        <w:pStyle w:val="PL"/>
        <w:rPr>
          <w:ins w:id="323" w:author="Author" w:date="1900-01-01T00:00:00Z"/>
          <w:del w:id="324" w:author="Nokia" w:date="2023-04-06T10:37:00Z"/>
          <w:snapToGrid w:val="0"/>
        </w:rPr>
      </w:pPr>
      <w:ins w:id="325" w:author="Author">
        <w:del w:id="326" w:author="Nokia" w:date="2023-04-06T10:37:00Z">
          <w:r>
            <w:rPr>
              <w:snapToGrid w:val="0"/>
            </w:rPr>
            <w:tab/>
          </w:r>
          <w:r>
            <w:rPr>
              <w:snapToGrid w:val="0"/>
              <w:lang w:eastAsia="zh-CN"/>
            </w:rPr>
            <w:delText>{ ID id-RandomAccessIndication</w:delText>
          </w:r>
          <w:r>
            <w:rPr>
              <w:snapToGrid w:val="0"/>
              <w:lang w:eastAsia="zh-CN"/>
            </w:rPr>
            <w:tab/>
          </w:r>
          <w:r>
            <w:rPr>
              <w:snapToGrid w:val="0"/>
              <w:lang w:eastAsia="zh-CN"/>
            </w:rPr>
            <w:tab/>
            <w:delText>CRITICALITY ignore</w:delText>
          </w:r>
          <w:r>
            <w:rPr>
              <w:snapToGrid w:val="0"/>
              <w:lang w:eastAsia="zh-CN"/>
            </w:rPr>
            <w:tab/>
            <w:delText>TYPE RandomAccessIndication</w:delText>
          </w:r>
          <w:r>
            <w:rPr>
              <w:snapToGrid w:val="0"/>
              <w:lang w:eastAsia="zh-CN"/>
            </w:rPr>
            <w:tab/>
          </w:r>
          <w:r>
            <w:rPr>
              <w:snapToGrid w:val="0"/>
              <w:lang w:eastAsia="zh-CN"/>
            </w:rPr>
            <w:tab/>
          </w:r>
          <w:r>
            <w:rPr>
              <w:snapToGrid w:val="0"/>
              <w:lang w:eastAsia="zh-CN"/>
            </w:rPr>
            <w:tab/>
          </w:r>
          <w:r>
            <w:rPr>
              <w:snapToGrid w:val="0"/>
              <w:lang w:eastAsia="zh-CN"/>
            </w:rPr>
            <w:tab/>
          </w:r>
          <w:r>
            <w:rPr>
              <w:snapToGrid w:val="0"/>
              <w:lang w:eastAsia="zh-CN"/>
            </w:rPr>
            <w:tab/>
          </w:r>
          <w:r>
            <w:rPr>
              <w:snapToGrid w:val="0"/>
              <w:lang w:eastAsia="zh-CN"/>
            </w:rPr>
            <w:tab/>
            <w:delText xml:space="preserve">PRESENCE </w:delText>
          </w:r>
          <w:r>
            <w:rPr>
              <w:snapToGrid w:val="0"/>
            </w:rPr>
            <w:delText>optional</w:delText>
          </w:r>
          <w:r>
            <w:rPr>
              <w:snapToGrid w:val="0"/>
              <w:lang w:eastAsia="zh-CN"/>
            </w:rPr>
            <w:tab/>
            <w:delText>}</w:delText>
          </w:r>
          <w:r>
            <w:rPr>
              <w:snapToGrid w:val="0"/>
            </w:rPr>
            <w:delText>,</w:delText>
          </w:r>
        </w:del>
      </w:ins>
    </w:p>
    <w:p w14:paraId="76B5F974" w14:textId="77777777" w:rsidR="00335BB6" w:rsidRDefault="00000000">
      <w:pPr>
        <w:pStyle w:val="PL"/>
        <w:rPr>
          <w:ins w:id="327" w:author="Nokia" w:date="2023-04-06T11:30:00Z"/>
          <w:snapToGrid w:val="0"/>
        </w:rPr>
      </w:pPr>
      <w:ins w:id="328" w:author="Nokia" w:date="2023-04-06T11:30:00Z">
        <w:del w:id="329" w:author="ZTE -Dapeng" w:date="2023-04-25T19:01:00Z">
          <w:r>
            <w:rPr>
              <w:snapToGrid w:val="0"/>
            </w:rPr>
            <w:tab/>
          </w:r>
        </w:del>
        <w:r>
          <w:rPr>
            <w:snapToGrid w:val="0"/>
            <w:lang w:eastAsia="zh-CN"/>
          </w:rPr>
          <w:t>{ ID id-RAReportList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 xml:space="preserve">CRITICALITY </w:t>
        </w:r>
      </w:ins>
      <w:ins w:id="330" w:author="Nokia" w:date="2023-04-25T10:32:00Z">
        <w:r>
          <w:rPr>
            <w:snapToGrid w:val="0"/>
            <w:lang w:eastAsia="zh-CN"/>
          </w:rPr>
          <w:t>reject</w:t>
        </w:r>
      </w:ins>
      <w:ins w:id="331" w:author="Nokia" w:date="2023-04-06T11:30:00Z">
        <w:r>
          <w:rPr>
            <w:snapToGrid w:val="0"/>
            <w:lang w:eastAsia="zh-CN"/>
          </w:rPr>
          <w:tab/>
          <w:t>TYPE RAReportList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 xml:space="preserve">PRESENCE </w:t>
        </w:r>
        <w:r>
          <w:rPr>
            <w:snapToGrid w:val="0"/>
          </w:rPr>
          <w:t>mandatory</w:t>
        </w:r>
        <w:r>
          <w:rPr>
            <w:snapToGrid w:val="0"/>
            <w:lang w:eastAsia="zh-CN"/>
          </w:rPr>
          <w:tab/>
          <w:t>}</w:t>
        </w:r>
        <w:r>
          <w:rPr>
            <w:snapToGrid w:val="0"/>
          </w:rPr>
          <w:t>,</w:t>
        </w:r>
      </w:ins>
    </w:p>
    <w:p w14:paraId="3E2FBE78" w14:textId="77777777" w:rsidR="00335BB6" w:rsidRDefault="00000000">
      <w:pPr>
        <w:pStyle w:val="PL"/>
        <w:rPr>
          <w:ins w:id="332" w:author="Author" w:date="1900-01-01T00:00:00Z"/>
          <w:snapToGrid w:val="0"/>
        </w:rPr>
      </w:pPr>
      <w:ins w:id="333" w:author="Author">
        <w:r>
          <w:rPr>
            <w:snapToGrid w:val="0"/>
          </w:rPr>
          <w:tab/>
          <w:t>...</w:t>
        </w:r>
      </w:ins>
    </w:p>
    <w:p w14:paraId="48AAC7A7" w14:textId="77777777" w:rsidR="00335BB6" w:rsidRDefault="00000000">
      <w:pPr>
        <w:pStyle w:val="PL"/>
        <w:rPr>
          <w:ins w:id="334" w:author="Author" w:date="1900-01-01T00:00:00Z"/>
          <w:snapToGrid w:val="0"/>
        </w:rPr>
      </w:pPr>
      <w:ins w:id="335" w:author="Author">
        <w:r>
          <w:rPr>
            <w:snapToGrid w:val="0"/>
          </w:rPr>
          <w:t>}</w:t>
        </w:r>
      </w:ins>
    </w:p>
    <w:p w14:paraId="5ABA2523" w14:textId="77777777" w:rsidR="00335BB6" w:rsidRDefault="00335BB6">
      <w:pPr>
        <w:pStyle w:val="PL"/>
        <w:rPr>
          <w:snapToGrid w:val="0"/>
        </w:rPr>
      </w:pPr>
    </w:p>
    <w:p w14:paraId="322F96E4" w14:textId="77777777" w:rsidR="00335BB6" w:rsidRDefault="00335BB6">
      <w:pPr>
        <w:pStyle w:val="PL"/>
      </w:pPr>
    </w:p>
    <w:p w14:paraId="66BC873C" w14:textId="77777777" w:rsidR="00335BB6" w:rsidRDefault="00000000">
      <w:pPr>
        <w:jc w:val="center"/>
      </w:pPr>
      <w:r>
        <w:rPr>
          <w:highlight w:val="yellow"/>
        </w:rPr>
        <w:t>&lt;&lt;&lt; next change &gt;&gt;&gt;</w:t>
      </w:r>
    </w:p>
    <w:p w14:paraId="699D03E7" w14:textId="77777777" w:rsidR="00335BB6" w:rsidRDefault="00000000">
      <w:pPr>
        <w:pStyle w:val="Heading3"/>
      </w:pPr>
      <w:bookmarkStart w:id="336" w:name="_Toc20956003"/>
      <w:bookmarkStart w:id="337" w:name="_Toc106110436"/>
      <w:bookmarkStart w:id="338" w:name="_Toc105927896"/>
      <w:bookmarkStart w:id="339" w:name="_Toc29893129"/>
      <w:bookmarkStart w:id="340" w:name="_Toc97911142"/>
      <w:bookmarkStart w:id="341" w:name="_Toc64449080"/>
      <w:bookmarkStart w:id="342" w:name="_Toc74154852"/>
      <w:bookmarkStart w:id="343" w:name="_Toc66289739"/>
      <w:bookmarkStart w:id="344" w:name="_Toc99038966"/>
      <w:bookmarkStart w:id="345" w:name="_Toc88658230"/>
      <w:bookmarkStart w:id="346" w:name="_Toc113835878"/>
      <w:bookmarkStart w:id="347" w:name="_Toc45832586"/>
      <w:bookmarkStart w:id="348" w:name="_Toc81383596"/>
      <w:bookmarkStart w:id="349" w:name="_Toc105511364"/>
      <w:bookmarkStart w:id="350" w:name="_Toc99731229"/>
      <w:bookmarkStart w:id="351" w:name="_Toc36557066"/>
      <w:bookmarkStart w:id="352" w:name="_Toc51763908"/>
      <w:r>
        <w:t>9.4.5</w:t>
      </w:r>
      <w:r>
        <w:tab/>
        <w:t>Information Element Definitions</w:t>
      </w:r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14:paraId="47AB9F77" w14:textId="77777777" w:rsidR="00335BB6" w:rsidRDefault="00000000">
      <w:pPr>
        <w:jc w:val="center"/>
      </w:pPr>
      <w:r>
        <w:rPr>
          <w:highlight w:val="yellow"/>
        </w:rPr>
        <w:t>&lt;&lt;&lt; skip unchanged &gt;&gt;&gt;</w:t>
      </w:r>
    </w:p>
    <w:p w14:paraId="1E117D50" w14:textId="77777777" w:rsidR="00335BB6" w:rsidRDefault="00335BB6">
      <w:pPr>
        <w:pStyle w:val="PL"/>
        <w:rPr>
          <w:rFonts w:eastAsia="SimSun"/>
          <w:snapToGrid w:val="0"/>
        </w:rPr>
      </w:pPr>
    </w:p>
    <w:p w14:paraId="20011AD0" w14:textId="77777777" w:rsidR="00335BB6" w:rsidRPr="00335BB6" w:rsidRDefault="00000000">
      <w:pPr>
        <w:pStyle w:val="PL"/>
        <w:rPr>
          <w:rFonts w:eastAsia="SimSun"/>
          <w:snapToGrid w:val="0"/>
          <w:lang w:val="en-US"/>
          <w:rPrChange w:id="353" w:author="Nokia" w:date="2023-04-25T10:40:00Z">
            <w:rPr>
              <w:rFonts w:eastAsia="SimSun"/>
              <w:snapToGrid w:val="0"/>
            </w:rPr>
          </w:rPrChange>
        </w:rPr>
      </w:pPr>
      <w:r>
        <w:rPr>
          <w:rFonts w:eastAsia="SimSun"/>
          <w:snapToGrid w:val="0"/>
          <w:lang w:val="en-US"/>
          <w:rPrChange w:id="354" w:author="Nokia" w:date="2023-04-25T10:40:00Z">
            <w:rPr>
              <w:rFonts w:eastAsia="SimSun"/>
              <w:snapToGrid w:val="0"/>
            </w:rPr>
          </w:rPrChange>
        </w:rPr>
        <w:lastRenderedPageBreak/>
        <w:t>MIMOPRBusageInformation-ExtIEs F1AP-PROTOCOL-EXTENSION ::= {</w:t>
      </w:r>
    </w:p>
    <w:p w14:paraId="656E729B" w14:textId="77777777" w:rsidR="00335BB6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val="en-US"/>
          <w:rPrChange w:id="355" w:author="Nokia" w:date="2023-04-25T10:40:00Z">
            <w:rPr>
              <w:rFonts w:eastAsia="SimSun"/>
              <w:snapToGrid w:val="0"/>
            </w:rPr>
          </w:rPrChange>
        </w:rPr>
        <w:tab/>
      </w:r>
      <w:r>
        <w:rPr>
          <w:rFonts w:eastAsia="SimSun"/>
          <w:snapToGrid w:val="0"/>
        </w:rPr>
        <w:t>...</w:t>
      </w:r>
    </w:p>
    <w:p w14:paraId="592F845E" w14:textId="77777777" w:rsidR="00335BB6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0EF5DEBF" w14:textId="77777777" w:rsidR="00335BB6" w:rsidRDefault="00335BB6">
      <w:pPr>
        <w:pStyle w:val="PL"/>
        <w:rPr>
          <w:ins w:id="356" w:author="Author" w:date="1900-01-01T00:00:00Z"/>
          <w:rFonts w:eastAsia="SimSun"/>
          <w:snapToGrid w:val="0"/>
        </w:rPr>
      </w:pPr>
    </w:p>
    <w:p w14:paraId="096EFBA3" w14:textId="77777777" w:rsidR="00335BB6" w:rsidRDefault="00000000">
      <w:pPr>
        <w:pStyle w:val="PL"/>
        <w:rPr>
          <w:del w:id="357" w:author="Nokia" w:date="2023-04-05T14:53:00Z"/>
          <w:rFonts w:eastAsia="SimSun"/>
          <w:snapToGrid w:val="0"/>
        </w:rPr>
      </w:pPr>
      <w:ins w:id="358" w:author="Author">
        <w:del w:id="359" w:author="Nokia" w:date="2023-04-05T14:53:00Z">
          <w:r>
            <w:rPr>
              <w:snapToGrid w:val="0"/>
              <w:lang w:eastAsia="zh-CN"/>
            </w:rPr>
            <w:delText xml:space="preserve">RandomAccessIndication </w:delText>
          </w:r>
          <w:r>
            <w:rPr>
              <w:rFonts w:eastAsia="SimSun"/>
              <w:snapToGrid w:val="0"/>
            </w:rPr>
            <w:delText>::= ENUMERATED { true, ...}</w:delText>
          </w:r>
        </w:del>
      </w:ins>
    </w:p>
    <w:p w14:paraId="01B8632D" w14:textId="77777777" w:rsidR="00335BB6" w:rsidRDefault="00335BB6">
      <w:pPr>
        <w:pStyle w:val="PL"/>
        <w:rPr>
          <w:ins w:id="360" w:author="Nokia" w:date="2023-04-06T10:56:00Z"/>
          <w:rFonts w:eastAsia="SimSun"/>
          <w:snapToGrid w:val="0"/>
        </w:rPr>
      </w:pPr>
    </w:p>
    <w:p w14:paraId="19C1695A" w14:textId="77777777" w:rsidR="00335BB6" w:rsidRDefault="00000000">
      <w:pPr>
        <w:pStyle w:val="PL"/>
        <w:rPr>
          <w:ins w:id="361" w:author="Nokia" w:date="2023-04-06T10:59:00Z"/>
          <w:rFonts w:eastAsia="SimSun"/>
          <w:snapToGrid w:val="0"/>
        </w:rPr>
      </w:pPr>
      <w:ins w:id="362" w:author="Nokia" w:date="2023-04-06T10:56:00Z">
        <w:r>
          <w:rPr>
            <w:rFonts w:eastAsia="SimSun"/>
            <w:snapToGrid w:val="0"/>
          </w:rPr>
          <w:t xml:space="preserve">RAReportList ::= SEQUENCE </w:t>
        </w:r>
      </w:ins>
      <w:ins w:id="363" w:author="Nokia" w:date="2023-04-06T10:59:00Z">
        <w:r>
          <w:rPr>
            <w:rFonts w:eastAsia="SimSun"/>
          </w:rPr>
          <w:t>(SIZE(1..</w:t>
        </w:r>
      </w:ins>
      <w:ins w:id="364" w:author="Nokia" w:date="2023-04-06T11:32:00Z">
        <w:r>
          <w:rPr>
            <w:rFonts w:eastAsia="SimSun"/>
          </w:rPr>
          <w:t>maxnoofRAReports</w:t>
        </w:r>
      </w:ins>
      <w:ins w:id="365" w:author="Nokia" w:date="2023-04-06T10:59:00Z">
        <w:r>
          <w:rPr>
            <w:rFonts w:eastAsia="SimSun"/>
          </w:rPr>
          <w:t xml:space="preserve">)) OF </w:t>
        </w:r>
        <w:r>
          <w:rPr>
            <w:rFonts w:eastAsia="SimSun"/>
            <w:snapToGrid w:val="0"/>
          </w:rPr>
          <w:t>RAReportList-Item</w:t>
        </w:r>
      </w:ins>
    </w:p>
    <w:p w14:paraId="2BF3576C" w14:textId="77777777" w:rsidR="00335BB6" w:rsidRDefault="00335BB6">
      <w:pPr>
        <w:pStyle w:val="PL"/>
        <w:rPr>
          <w:ins w:id="366" w:author="Nokia" w:date="2023-04-06T11:00:00Z"/>
          <w:rFonts w:eastAsia="SimSun"/>
          <w:snapToGrid w:val="0"/>
        </w:rPr>
      </w:pPr>
    </w:p>
    <w:p w14:paraId="316D9DC8" w14:textId="77777777" w:rsidR="00335BB6" w:rsidRDefault="00000000">
      <w:pPr>
        <w:pStyle w:val="PL"/>
        <w:rPr>
          <w:ins w:id="367" w:author="Nokia" w:date="2023-04-06T11:00:00Z"/>
          <w:rFonts w:eastAsia="SimSun"/>
          <w:snapToGrid w:val="0"/>
        </w:rPr>
      </w:pPr>
      <w:ins w:id="368" w:author="Nokia" w:date="2023-04-06T11:00:00Z">
        <w:r>
          <w:rPr>
            <w:rFonts w:eastAsia="SimSun"/>
            <w:snapToGrid w:val="0"/>
          </w:rPr>
          <w:t>RAReportList-Item ::= {</w:t>
        </w:r>
      </w:ins>
    </w:p>
    <w:p w14:paraId="554AC970" w14:textId="77777777" w:rsidR="00335BB6" w:rsidRDefault="00000000">
      <w:pPr>
        <w:pStyle w:val="PL"/>
        <w:rPr>
          <w:ins w:id="369" w:author="Nokia" w:date="2023-04-06T11:20:00Z"/>
        </w:rPr>
      </w:pPr>
      <w:ins w:id="370" w:author="Nokia" w:date="2023-04-06T11:00:00Z">
        <w:r>
          <w:rPr>
            <w:rFonts w:eastAsia="SimSun"/>
            <w:snapToGrid w:val="0"/>
          </w:rPr>
          <w:tab/>
        </w:r>
      </w:ins>
      <w:ins w:id="371" w:author="Nokia" w:date="2023-04-06T11:20:00Z">
        <w:r>
          <w:t>gNB-CU-UE-F1AP-ID</w:t>
        </w:r>
        <w:r>
          <w:tab/>
        </w:r>
      </w:ins>
      <w:ins w:id="372" w:author="Nokia" w:date="2023-04-06T11:22:00Z">
        <w:r>
          <w:tab/>
        </w:r>
        <w:r>
          <w:tab/>
        </w:r>
        <w:r>
          <w:tab/>
        </w:r>
        <w:r>
          <w:tab/>
        </w:r>
      </w:ins>
      <w:ins w:id="373" w:author="Nokia" w:date="2023-04-06T11:20:00Z">
        <w:r>
          <w:t>GNB-CU-UE-F1AP-ID</w:t>
        </w:r>
      </w:ins>
      <w:ins w:id="374" w:author="Nokia" w:date="2023-04-06T11:22:00Z">
        <w:r>
          <w:t>,</w:t>
        </w:r>
      </w:ins>
    </w:p>
    <w:p w14:paraId="311EA7FA" w14:textId="77777777" w:rsidR="00335BB6" w:rsidRDefault="00000000">
      <w:pPr>
        <w:pStyle w:val="PL"/>
        <w:rPr>
          <w:ins w:id="375" w:author="Nokia" w:date="2023-04-06T11:22:00Z"/>
          <w:lang w:val="fr-FR"/>
        </w:rPr>
      </w:pPr>
      <w:ins w:id="376" w:author="Nokia" w:date="2023-04-06T11:22:00Z">
        <w:r>
          <w:rPr>
            <w:lang w:val="en-US"/>
            <w:rPrChange w:id="377" w:author="Nokia" w:date="2023-04-25T10:40:00Z">
              <w:rPr/>
            </w:rPrChange>
          </w:rPr>
          <w:tab/>
        </w:r>
        <w:r>
          <w:rPr>
            <w:lang w:val="fr-FR"/>
          </w:rPr>
          <w:t>iE-Extensions</w:t>
        </w:r>
        <w:r>
          <w:rPr>
            <w:lang w:val="fr-FR"/>
          </w:rPr>
          <w:tab/>
        </w:r>
        <w:r>
          <w:rPr>
            <w:rFonts w:eastAsia="SimSun"/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ProtocolExtensionContainer { {</w:t>
        </w:r>
        <w:r>
          <w:rPr>
            <w:rFonts w:eastAsia="SimSun"/>
            <w:snapToGrid w:val="0"/>
            <w:lang w:val="fr-FR"/>
            <w:rPrChange w:id="378" w:author="Nokia" w:date="2023-04-06T11:22:00Z">
              <w:rPr>
                <w:rFonts w:eastAsia="SimSun"/>
                <w:snapToGrid w:val="0"/>
              </w:rPr>
            </w:rPrChange>
          </w:rPr>
          <w:t xml:space="preserve"> RAReportList</w:t>
        </w:r>
        <w:r>
          <w:rPr>
            <w:lang w:val="fr-FR"/>
          </w:rPr>
          <w:t>-ExtIEs} } OPTIONAL,</w:t>
        </w:r>
      </w:ins>
    </w:p>
    <w:p w14:paraId="001EF6F1" w14:textId="77777777" w:rsidR="00335BB6" w:rsidRDefault="00000000">
      <w:pPr>
        <w:pStyle w:val="PL"/>
        <w:rPr>
          <w:ins w:id="379" w:author="Nokia" w:date="2023-04-06T11:22:00Z"/>
        </w:rPr>
      </w:pPr>
      <w:ins w:id="380" w:author="Nokia" w:date="2023-04-06T11:22:00Z">
        <w:r>
          <w:rPr>
            <w:lang w:val="fr-FR"/>
          </w:rPr>
          <w:tab/>
        </w:r>
        <w:r>
          <w:t>...</w:t>
        </w:r>
      </w:ins>
    </w:p>
    <w:p w14:paraId="3EF43C37" w14:textId="77777777" w:rsidR="00335BB6" w:rsidRDefault="00335BB6">
      <w:pPr>
        <w:pStyle w:val="PL"/>
        <w:rPr>
          <w:ins w:id="381" w:author="Nokia" w:date="2023-04-06T11:00:00Z"/>
          <w:rFonts w:eastAsia="SimSun"/>
          <w:snapToGrid w:val="0"/>
        </w:rPr>
      </w:pPr>
    </w:p>
    <w:p w14:paraId="3AB6DA75" w14:textId="77777777" w:rsidR="00335BB6" w:rsidRDefault="00000000">
      <w:pPr>
        <w:pStyle w:val="PL"/>
        <w:rPr>
          <w:ins w:id="382" w:author="Nokia" w:date="2023-04-06T11:23:00Z"/>
          <w:rFonts w:eastAsia="SimSun"/>
          <w:snapToGrid w:val="0"/>
        </w:rPr>
      </w:pPr>
      <w:ins w:id="383" w:author="Nokia" w:date="2023-04-06T11:23:00Z">
        <w:r>
          <w:rPr>
            <w:rFonts w:eastAsia="SimSun"/>
            <w:snapToGrid w:val="0"/>
          </w:rPr>
          <w:t>}</w:t>
        </w:r>
      </w:ins>
    </w:p>
    <w:p w14:paraId="13E77F84" w14:textId="77777777" w:rsidR="00335BB6" w:rsidRDefault="00335BB6">
      <w:pPr>
        <w:pStyle w:val="PL"/>
        <w:rPr>
          <w:ins w:id="384" w:author="Nokia" w:date="2023-04-06T11:23:00Z"/>
          <w:rFonts w:eastAsia="SimSun"/>
          <w:snapToGrid w:val="0"/>
        </w:rPr>
      </w:pPr>
    </w:p>
    <w:p w14:paraId="3313A998" w14:textId="77777777" w:rsidR="00335BB6" w:rsidRDefault="00000000">
      <w:pPr>
        <w:pStyle w:val="PL"/>
        <w:rPr>
          <w:ins w:id="385" w:author="Nokia" w:date="2023-04-06T11:23:00Z"/>
        </w:rPr>
      </w:pPr>
      <w:ins w:id="386" w:author="Nokia" w:date="2023-04-06T11:23:00Z">
        <w:r>
          <w:rPr>
            <w:rFonts w:eastAsia="SimSun"/>
            <w:snapToGrid w:val="0"/>
          </w:rPr>
          <w:t>RAReportList-Item</w:t>
        </w:r>
        <w:r>
          <w:t>-ExtIEs F1AP-PROTOCOL-EXTENSION ::= {</w:t>
        </w:r>
      </w:ins>
    </w:p>
    <w:p w14:paraId="145E005E" w14:textId="77777777" w:rsidR="00335BB6" w:rsidRDefault="00000000">
      <w:pPr>
        <w:pStyle w:val="PL"/>
        <w:rPr>
          <w:ins w:id="387" w:author="Nokia" w:date="2023-04-06T11:23:00Z"/>
        </w:rPr>
      </w:pPr>
      <w:ins w:id="388" w:author="Nokia" w:date="2023-04-06T11:23:00Z">
        <w:r>
          <w:tab/>
          <w:t>...</w:t>
        </w:r>
      </w:ins>
    </w:p>
    <w:p w14:paraId="7540C8F2" w14:textId="77777777" w:rsidR="00335BB6" w:rsidRDefault="00000000">
      <w:pPr>
        <w:pStyle w:val="PL"/>
        <w:rPr>
          <w:ins w:id="389" w:author="Nokia" w:date="2023-04-06T11:23:00Z"/>
        </w:rPr>
      </w:pPr>
      <w:ins w:id="390" w:author="Nokia" w:date="2023-04-06T11:23:00Z">
        <w:r>
          <w:t>}</w:t>
        </w:r>
      </w:ins>
    </w:p>
    <w:p w14:paraId="5169F1F6" w14:textId="77777777" w:rsidR="00335BB6" w:rsidRDefault="00335BB6">
      <w:pPr>
        <w:pStyle w:val="PL"/>
        <w:rPr>
          <w:ins w:id="391" w:author="Nokia" w:date="2023-04-06T11:00:00Z"/>
          <w:rFonts w:eastAsia="SimSun"/>
          <w:snapToGrid w:val="0"/>
        </w:rPr>
      </w:pPr>
    </w:p>
    <w:p w14:paraId="6874428E" w14:textId="77777777" w:rsidR="00335BB6" w:rsidRDefault="00335BB6">
      <w:pPr>
        <w:pStyle w:val="PL"/>
        <w:rPr>
          <w:ins w:id="392" w:author="Nokia" w:date="2023-04-06T10:56:00Z"/>
          <w:snapToGrid w:val="0"/>
          <w:lang w:eastAsia="zh-CN"/>
        </w:rPr>
      </w:pPr>
    </w:p>
    <w:p w14:paraId="4F2A39C5" w14:textId="77777777" w:rsidR="00335BB6" w:rsidRDefault="00335BB6">
      <w:pPr>
        <w:pStyle w:val="PL"/>
        <w:rPr>
          <w:rFonts w:eastAsia="SimSun"/>
          <w:snapToGrid w:val="0"/>
        </w:rPr>
      </w:pPr>
    </w:p>
    <w:p w14:paraId="21F721E5" w14:textId="77777777" w:rsidR="00335BB6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RANAC ::= INTEGER (0..</w:t>
      </w:r>
      <w:r>
        <w:rPr>
          <w:snapToGrid w:val="0"/>
          <w:lang w:eastAsia="zh-CN"/>
        </w:rPr>
        <w:t>255</w:t>
      </w:r>
      <w:r>
        <w:rPr>
          <w:rFonts w:eastAsia="SimSun"/>
          <w:snapToGrid w:val="0"/>
        </w:rPr>
        <w:t xml:space="preserve">) </w:t>
      </w:r>
    </w:p>
    <w:p w14:paraId="20DC142D" w14:textId="77777777" w:rsidR="00335BB6" w:rsidRDefault="00335BB6">
      <w:pPr>
        <w:pStyle w:val="PL"/>
        <w:rPr>
          <w:rFonts w:eastAsia="SimSun"/>
          <w:snapToGrid w:val="0"/>
        </w:rPr>
      </w:pPr>
    </w:p>
    <w:p w14:paraId="35FECEDA" w14:textId="77777777" w:rsidR="00335BB6" w:rsidRDefault="00000000">
      <w:pPr>
        <w:jc w:val="center"/>
      </w:pPr>
      <w:r>
        <w:rPr>
          <w:highlight w:val="yellow"/>
        </w:rPr>
        <w:t>&lt;&lt;&lt; next change &gt;&gt;&gt;</w:t>
      </w:r>
    </w:p>
    <w:p w14:paraId="0B524622" w14:textId="77777777" w:rsidR="00335BB6" w:rsidRDefault="00335BB6"/>
    <w:p w14:paraId="6E593E05" w14:textId="77777777" w:rsidR="00335BB6" w:rsidRDefault="00000000">
      <w:pPr>
        <w:pStyle w:val="Heading3"/>
      </w:pPr>
      <w:bookmarkStart w:id="393" w:name="_Toc20956005"/>
      <w:bookmarkStart w:id="394" w:name="_Toc51763910"/>
      <w:bookmarkStart w:id="395" w:name="_Toc88658232"/>
      <w:bookmarkStart w:id="396" w:name="_Toc97911144"/>
      <w:bookmarkStart w:id="397" w:name="_Toc64449082"/>
      <w:bookmarkStart w:id="398" w:name="_Toc99731231"/>
      <w:bookmarkStart w:id="399" w:name="_Toc36557068"/>
      <w:bookmarkStart w:id="400" w:name="_Toc106110438"/>
      <w:bookmarkStart w:id="401" w:name="_Toc74154854"/>
      <w:bookmarkStart w:id="402" w:name="_Toc99038968"/>
      <w:bookmarkStart w:id="403" w:name="_Toc105511366"/>
      <w:bookmarkStart w:id="404" w:name="_Toc81383598"/>
      <w:bookmarkStart w:id="405" w:name="_Toc45832588"/>
      <w:bookmarkStart w:id="406" w:name="_Toc66289741"/>
      <w:bookmarkStart w:id="407" w:name="_Toc29893131"/>
      <w:bookmarkStart w:id="408" w:name="_Toc113835880"/>
      <w:bookmarkStart w:id="409" w:name="_Toc105927898"/>
      <w:r>
        <w:lastRenderedPageBreak/>
        <w:t>9.4.7</w:t>
      </w:r>
      <w:r>
        <w:tab/>
        <w:t>Constant Definitions</w:t>
      </w: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14:paraId="70AD4471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227A25B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58C47EA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AFA117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79C3DB53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9C1F59D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0F8689E" w14:textId="77777777" w:rsidR="00335BB6" w:rsidRDefault="00335BB6">
      <w:pPr>
        <w:pStyle w:val="PL"/>
        <w:rPr>
          <w:snapToGrid w:val="0"/>
        </w:rPr>
      </w:pPr>
    </w:p>
    <w:p w14:paraId="64D25468" w14:textId="77777777" w:rsidR="00335BB6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[snip]</w:t>
      </w:r>
    </w:p>
    <w:p w14:paraId="73FCFFE8" w14:textId="77777777" w:rsidR="00335BB6" w:rsidRDefault="00335BB6">
      <w:pPr>
        <w:pStyle w:val="PL"/>
        <w:spacing w:line="0" w:lineRule="atLeast"/>
        <w:rPr>
          <w:snapToGrid w:val="0"/>
        </w:rPr>
      </w:pPr>
    </w:p>
    <w:p w14:paraId="4BF25739" w14:textId="77777777" w:rsidR="00335BB6" w:rsidRDefault="0000000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maxnoofMRBsforUE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  <w:lang w:val="sv-SE"/>
        </w:rPr>
        <w:t>INTEGER ::= 64</w:t>
      </w:r>
    </w:p>
    <w:p w14:paraId="2B090DEF" w14:textId="77777777" w:rsidR="00335BB6" w:rsidRDefault="00000000">
      <w:pPr>
        <w:pStyle w:val="PL"/>
        <w:rPr>
          <w:rFonts w:eastAsia="FangSong"/>
          <w:snapToGrid w:val="0"/>
        </w:rPr>
      </w:pPr>
      <w:r>
        <w:rPr>
          <w:snapToGrid w:val="0"/>
          <w:lang w:val="sv-SE"/>
        </w:rPr>
        <w:t>maxnoofMBSSessionsofUE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256</w:t>
      </w:r>
    </w:p>
    <w:p w14:paraId="156856B4" w14:textId="77777777" w:rsidR="00335BB6" w:rsidRDefault="00000000">
      <w:pPr>
        <w:pStyle w:val="PL"/>
        <w:rPr>
          <w:rFonts w:eastAsia="Courier"/>
        </w:rPr>
      </w:pPr>
      <w:r>
        <w:rPr>
          <w:rFonts w:eastAsia="Courier"/>
        </w:rPr>
        <w:t>maxnoof</w:t>
      </w:r>
      <w:r>
        <w:rPr>
          <w:rFonts w:hint="eastAsia"/>
          <w:lang w:eastAsia="zh-CN"/>
        </w:rPr>
        <w:t>SL</w:t>
      </w:r>
      <w:r>
        <w:rPr>
          <w:rFonts w:eastAsia="Courier"/>
        </w:rPr>
        <w:t>destination</w:t>
      </w:r>
      <w:r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Courier"/>
        </w:rPr>
        <w:t>INTEGER ::= 32</w:t>
      </w:r>
    </w:p>
    <w:p w14:paraId="5ED2F8CD" w14:textId="77777777" w:rsidR="00335BB6" w:rsidRDefault="0000000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maxnoofNSAGs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INTEGER ::= 256</w:t>
      </w:r>
    </w:p>
    <w:p w14:paraId="5E9FC044" w14:textId="77777777" w:rsidR="00335BB6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>maxnoofSDTBearers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72</w:t>
      </w:r>
    </w:p>
    <w:p w14:paraId="319FCAD8" w14:textId="77777777" w:rsidR="00335BB6" w:rsidRDefault="00000000">
      <w:pPr>
        <w:pStyle w:val="PL"/>
        <w:rPr>
          <w:snapToGrid w:val="0"/>
          <w:lang w:eastAsia="zh-CN"/>
        </w:rPr>
      </w:pPr>
      <w:r>
        <w:t>maxnoofServingCellMOs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INTEGER ::= 16</w:t>
      </w:r>
    </w:p>
    <w:p w14:paraId="5A3587A6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8</w:t>
      </w:r>
    </w:p>
    <w:p w14:paraId="52A1DA93" w14:textId="77777777" w:rsidR="00335BB6" w:rsidRDefault="00000000">
      <w:pPr>
        <w:pStyle w:val="PL"/>
        <w:spacing w:line="0" w:lineRule="atLeast"/>
        <w:rPr>
          <w:ins w:id="410" w:author="Nokia" w:date="2023-04-06T11:40:00Z"/>
          <w:snapToGrid w:val="0"/>
        </w:rPr>
      </w:pPr>
      <w:r>
        <w:rPr>
          <w:snapToGrid w:val="0"/>
        </w:rPr>
        <w:t>maxnoofPosSITypes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 xml:space="preserve">INTEGER ::= </w:t>
      </w:r>
      <w:r>
        <w:rPr>
          <w:snapToGrid w:val="0"/>
        </w:rPr>
        <w:t>32</w:t>
      </w:r>
    </w:p>
    <w:p w14:paraId="264B0921" w14:textId="77777777" w:rsidR="00335BB6" w:rsidRDefault="00000000">
      <w:pPr>
        <w:pStyle w:val="PL"/>
        <w:spacing w:line="0" w:lineRule="atLeast"/>
        <w:rPr>
          <w:snapToGrid w:val="0"/>
        </w:rPr>
      </w:pPr>
      <w:ins w:id="411" w:author="Nokia" w:date="2023-04-06T11:40:00Z">
        <w:r>
          <w:rPr>
            <w:rFonts w:eastAsia="SimSun"/>
          </w:rPr>
          <w:t>maxnoofRAReports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hint="eastAsia"/>
            <w:snapToGrid w:val="0"/>
          </w:rPr>
          <w:t xml:space="preserve">INTEGER ::= </w:t>
        </w:r>
      </w:ins>
      <w:ins w:id="412" w:author="Nokia" w:date="2023-04-25T10:44:00Z">
        <w:r>
          <w:rPr>
            <w:snapToGrid w:val="0"/>
          </w:rPr>
          <w:t>256 –- value is FFS</w:t>
        </w:r>
      </w:ins>
    </w:p>
    <w:p w14:paraId="27A9F4A8" w14:textId="77777777" w:rsidR="00335BB6" w:rsidRDefault="00335BB6">
      <w:pPr>
        <w:pStyle w:val="PL"/>
        <w:rPr>
          <w:rFonts w:eastAsia="SimSun"/>
          <w:snapToGrid w:val="0"/>
          <w:lang w:eastAsia="zh-CN"/>
        </w:rPr>
      </w:pPr>
    </w:p>
    <w:p w14:paraId="3E1B9750" w14:textId="77777777" w:rsidR="00335BB6" w:rsidRDefault="00335BB6">
      <w:pPr>
        <w:pStyle w:val="PL"/>
        <w:rPr>
          <w:rFonts w:eastAsia="SimSun"/>
          <w:snapToGrid w:val="0"/>
        </w:rPr>
      </w:pPr>
    </w:p>
    <w:p w14:paraId="4388C070" w14:textId="77777777" w:rsidR="00335BB6" w:rsidRDefault="00335BB6">
      <w:pPr>
        <w:pStyle w:val="PL"/>
        <w:spacing w:line="0" w:lineRule="atLeast"/>
        <w:rPr>
          <w:snapToGrid w:val="0"/>
        </w:rPr>
      </w:pPr>
    </w:p>
    <w:p w14:paraId="704B637F" w14:textId="77777777" w:rsidR="00335BB6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[snip]</w:t>
      </w:r>
    </w:p>
    <w:p w14:paraId="17350509" w14:textId="77777777" w:rsidR="00335BB6" w:rsidRDefault="00335BB6">
      <w:pPr>
        <w:pStyle w:val="PL"/>
        <w:spacing w:line="0" w:lineRule="atLeast"/>
        <w:rPr>
          <w:snapToGrid w:val="0"/>
        </w:rPr>
      </w:pPr>
    </w:p>
    <w:p w14:paraId="680EF485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20C792BF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77</w:t>
      </w:r>
    </w:p>
    <w:p w14:paraId="2355699A" w14:textId="77777777" w:rsidR="00335BB6" w:rsidRDefault="00000000">
      <w:pPr>
        <w:pStyle w:val="PL"/>
        <w:rPr>
          <w:rFonts w:eastAsia="SimSun"/>
          <w:snapToGrid w:val="0"/>
        </w:rPr>
      </w:pPr>
      <w:r>
        <w:rPr>
          <w:snapToGrid w:val="0"/>
        </w:rPr>
        <w:t>id-QoEInformationTransfer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ProcedureCode</w:t>
      </w:r>
      <w:r>
        <w:rPr>
          <w:snapToGrid w:val="0"/>
        </w:rPr>
        <w:t xml:space="preserve"> ::= 78</w:t>
      </w:r>
    </w:p>
    <w:p w14:paraId="1EC105F9" w14:textId="77777777" w:rsidR="00335BB6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id-PDCMeasurementTerminationCommand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79</w:t>
      </w:r>
    </w:p>
    <w:p w14:paraId="6E0EF0CE" w14:textId="77777777" w:rsidR="00335BB6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id-PDCMeasurementFailureIndication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80</w:t>
      </w:r>
    </w:p>
    <w:p w14:paraId="4E38F663" w14:textId="77777777" w:rsidR="00335BB6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id-PosSystemInformationDeliveryCommand</w:t>
      </w:r>
      <w:r>
        <w:rPr>
          <w:snapToGrid w:val="0"/>
        </w:rPr>
        <w:tab/>
      </w:r>
      <w:r>
        <w:rPr>
          <w:snapToGrid w:val="0"/>
        </w:rPr>
        <w:tab/>
        <w:t>ProcedureCode ::= 81</w:t>
      </w:r>
    </w:p>
    <w:p w14:paraId="7A510F00" w14:textId="77777777" w:rsidR="00335BB6" w:rsidRDefault="00000000">
      <w:pPr>
        <w:pStyle w:val="PL"/>
        <w:spacing w:line="0" w:lineRule="atLeast"/>
        <w:rPr>
          <w:snapToGrid w:val="0"/>
        </w:rPr>
      </w:pPr>
      <w:ins w:id="413" w:author="Author">
        <w:r>
          <w:rPr>
            <w:snapToGrid w:val="0"/>
          </w:rPr>
          <w:t>id-RachIndication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99 -- assigned by MCC</w:t>
        </w:r>
      </w:ins>
    </w:p>
    <w:p w14:paraId="12B96771" w14:textId="77777777" w:rsidR="00335BB6" w:rsidRDefault="00335BB6">
      <w:pPr>
        <w:pStyle w:val="PL"/>
        <w:rPr>
          <w:rFonts w:eastAsia="SimSun"/>
          <w:snapToGrid w:val="0"/>
        </w:rPr>
      </w:pPr>
    </w:p>
    <w:p w14:paraId="6DC21804" w14:textId="77777777" w:rsidR="00335BB6" w:rsidRDefault="00335BB6">
      <w:pPr>
        <w:pStyle w:val="PL"/>
        <w:rPr>
          <w:snapToGrid w:val="0"/>
        </w:rPr>
      </w:pPr>
    </w:p>
    <w:p w14:paraId="4A20339C" w14:textId="77777777" w:rsidR="00335BB6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[snip]</w:t>
      </w:r>
    </w:p>
    <w:p w14:paraId="5068BFB6" w14:textId="77777777" w:rsidR="00335BB6" w:rsidRDefault="00335BB6">
      <w:pPr>
        <w:pStyle w:val="PL"/>
        <w:spacing w:line="0" w:lineRule="atLeast"/>
        <w:rPr>
          <w:snapToGrid w:val="0"/>
        </w:rPr>
      </w:pPr>
    </w:p>
    <w:p w14:paraId="5D8F935D" w14:textId="77777777" w:rsidR="00335BB6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</w:rPr>
        <w:t>SRSPosRRCInactiveConfig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674</w:t>
      </w:r>
    </w:p>
    <w:p w14:paraId="6815465A" w14:textId="77777777" w:rsidR="00335BB6" w:rsidRPr="00335BB6" w:rsidRDefault="00000000">
      <w:pPr>
        <w:pStyle w:val="PL"/>
        <w:rPr>
          <w:lang w:val="it-IT"/>
          <w:rPrChange w:id="414" w:author="Nokia" w:date="2023-04-25T10:34:00Z">
            <w:rPr/>
          </w:rPrChange>
        </w:rPr>
      </w:pPr>
      <w:r>
        <w:rPr>
          <w:snapToGrid w:val="0"/>
          <w:lang w:val="it-IT" w:eastAsia="zh-CN"/>
          <w:rPrChange w:id="415" w:author="Nokia" w:date="2023-04-25T10:34:00Z">
            <w:rPr>
              <w:snapToGrid w:val="0"/>
              <w:lang w:eastAsia="zh-CN"/>
            </w:rPr>
          </w:rPrChange>
        </w:rPr>
        <w:t>id-</w:t>
      </w:r>
      <w:r>
        <w:rPr>
          <w:snapToGrid w:val="0"/>
          <w:lang w:val="it-IT"/>
          <w:rPrChange w:id="416" w:author="Nokia" w:date="2023-04-25T10:34:00Z">
            <w:rPr>
              <w:snapToGrid w:val="0"/>
            </w:rPr>
          </w:rPrChange>
        </w:rPr>
        <w:t>SDTBearerConfigurationQueryIndication</w:t>
      </w:r>
      <w:r>
        <w:rPr>
          <w:snapToGrid w:val="0"/>
          <w:lang w:val="it-IT"/>
          <w:rPrChange w:id="417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8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9" w:author="Nokia" w:date="2023-04-25T10:34:00Z">
            <w:rPr>
              <w:snapToGrid w:val="0"/>
            </w:rPr>
          </w:rPrChange>
        </w:rPr>
        <w:tab/>
      </w:r>
      <w:r>
        <w:rPr>
          <w:lang w:val="it-IT"/>
          <w:rPrChange w:id="420" w:author="Nokia" w:date="2023-04-25T10:34:00Z">
            <w:rPr/>
          </w:rPrChange>
        </w:rPr>
        <w:t>ProtocolIE-ID ::= 675</w:t>
      </w:r>
    </w:p>
    <w:p w14:paraId="1338D64C" w14:textId="77777777" w:rsidR="00335BB6" w:rsidRPr="00335BB6" w:rsidRDefault="00000000">
      <w:pPr>
        <w:pStyle w:val="PL"/>
        <w:rPr>
          <w:lang w:val="it-IT"/>
          <w:rPrChange w:id="421" w:author="Nokia" w:date="2023-04-25T10:34:00Z">
            <w:rPr/>
          </w:rPrChange>
        </w:rPr>
      </w:pPr>
      <w:r>
        <w:rPr>
          <w:snapToGrid w:val="0"/>
          <w:lang w:val="it-IT" w:eastAsia="zh-CN"/>
          <w:rPrChange w:id="422" w:author="Nokia" w:date="2023-04-25T10:34:00Z">
            <w:rPr>
              <w:snapToGrid w:val="0"/>
              <w:lang w:eastAsia="zh-CN"/>
            </w:rPr>
          </w:rPrChange>
        </w:rPr>
        <w:t>id-</w:t>
      </w:r>
      <w:r>
        <w:rPr>
          <w:snapToGrid w:val="0"/>
          <w:lang w:val="it-IT"/>
          <w:rPrChange w:id="423" w:author="Nokia" w:date="2023-04-25T10:34:00Z">
            <w:rPr>
              <w:snapToGrid w:val="0"/>
            </w:rPr>
          </w:rPrChange>
        </w:rPr>
        <w:t>SDTBearerConfigurationInfo</w:t>
      </w:r>
      <w:r>
        <w:rPr>
          <w:snapToGrid w:val="0"/>
          <w:lang w:val="it-IT"/>
          <w:rPrChange w:id="424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25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26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27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28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29" w:author="Nokia" w:date="2023-04-25T10:34:00Z">
            <w:rPr>
              <w:snapToGrid w:val="0"/>
            </w:rPr>
          </w:rPrChange>
        </w:rPr>
        <w:tab/>
      </w:r>
      <w:r>
        <w:rPr>
          <w:lang w:val="it-IT"/>
          <w:rPrChange w:id="430" w:author="Nokia" w:date="2023-04-25T10:34:00Z">
            <w:rPr/>
          </w:rPrChange>
        </w:rPr>
        <w:t>ProtocolIE-ID ::= 676</w:t>
      </w:r>
    </w:p>
    <w:p w14:paraId="0681CECC" w14:textId="77777777" w:rsidR="00335BB6" w:rsidRPr="00335BB6" w:rsidRDefault="00000000">
      <w:pPr>
        <w:pStyle w:val="PL"/>
        <w:rPr>
          <w:snapToGrid w:val="0"/>
          <w:lang w:val="it-IT"/>
          <w:rPrChange w:id="431" w:author="Nokia" w:date="2023-04-25T10:34:00Z">
            <w:rPr>
              <w:snapToGrid w:val="0"/>
            </w:rPr>
          </w:rPrChange>
        </w:rPr>
      </w:pPr>
      <w:r>
        <w:rPr>
          <w:lang w:val="it-IT"/>
          <w:rPrChange w:id="432" w:author="Nokia" w:date="2023-04-25T10:34:00Z">
            <w:rPr/>
          </w:rPrChange>
        </w:rPr>
        <w:t>id-UL-GapFR2-Config</w:t>
      </w:r>
      <w:r>
        <w:rPr>
          <w:lang w:val="it-IT"/>
          <w:rPrChange w:id="433" w:author="Nokia" w:date="2023-04-25T10:34:00Z">
            <w:rPr/>
          </w:rPrChange>
        </w:rPr>
        <w:tab/>
      </w:r>
      <w:r>
        <w:rPr>
          <w:lang w:val="it-IT"/>
          <w:rPrChange w:id="434" w:author="Nokia" w:date="2023-04-25T10:34:00Z">
            <w:rPr/>
          </w:rPrChange>
        </w:rPr>
        <w:tab/>
      </w:r>
      <w:r>
        <w:rPr>
          <w:lang w:val="it-IT"/>
          <w:rPrChange w:id="435" w:author="Nokia" w:date="2023-04-25T10:34:00Z">
            <w:rPr/>
          </w:rPrChange>
        </w:rPr>
        <w:tab/>
      </w:r>
      <w:r>
        <w:rPr>
          <w:lang w:val="it-IT"/>
          <w:rPrChange w:id="436" w:author="Nokia" w:date="2023-04-25T10:34:00Z">
            <w:rPr/>
          </w:rPrChange>
        </w:rPr>
        <w:tab/>
      </w:r>
      <w:r>
        <w:rPr>
          <w:lang w:val="it-IT"/>
          <w:rPrChange w:id="437" w:author="Nokia" w:date="2023-04-25T10:34:00Z">
            <w:rPr/>
          </w:rPrChange>
        </w:rPr>
        <w:tab/>
      </w:r>
      <w:r>
        <w:rPr>
          <w:lang w:val="it-IT"/>
          <w:rPrChange w:id="438" w:author="Nokia" w:date="2023-04-25T10:34:00Z">
            <w:rPr/>
          </w:rPrChange>
        </w:rPr>
        <w:tab/>
      </w:r>
      <w:r>
        <w:rPr>
          <w:lang w:val="it-IT"/>
          <w:rPrChange w:id="439" w:author="Nokia" w:date="2023-04-25T10:34:00Z">
            <w:rPr/>
          </w:rPrChange>
        </w:rPr>
        <w:tab/>
      </w:r>
      <w:r>
        <w:rPr>
          <w:lang w:val="it-IT"/>
          <w:rPrChange w:id="440" w:author="Nokia" w:date="2023-04-25T10:34:00Z">
            <w:rPr/>
          </w:rPrChange>
        </w:rPr>
        <w:tab/>
      </w:r>
      <w:r>
        <w:rPr>
          <w:lang w:val="it-IT"/>
          <w:rPrChange w:id="441" w:author="Nokia" w:date="2023-04-25T10:34:00Z">
            <w:rPr/>
          </w:rPrChange>
        </w:rPr>
        <w:tab/>
      </w:r>
      <w:r>
        <w:rPr>
          <w:snapToGrid w:val="0"/>
          <w:lang w:val="it-IT"/>
          <w:rPrChange w:id="442" w:author="Nokia" w:date="2023-04-25T10:34:00Z">
            <w:rPr>
              <w:snapToGrid w:val="0"/>
            </w:rPr>
          </w:rPrChange>
        </w:rPr>
        <w:t>ProtocolIE-ID ::= 677</w:t>
      </w:r>
    </w:p>
    <w:p w14:paraId="3CE70987" w14:textId="77777777" w:rsidR="00335BB6" w:rsidRPr="00335BB6" w:rsidRDefault="00000000">
      <w:pPr>
        <w:pStyle w:val="PL"/>
        <w:rPr>
          <w:snapToGrid w:val="0"/>
          <w:lang w:val="it-IT"/>
          <w:rPrChange w:id="443" w:author="Nokia" w:date="2023-04-25T10:34:00Z">
            <w:rPr>
              <w:snapToGrid w:val="0"/>
            </w:rPr>
          </w:rPrChange>
        </w:rPr>
      </w:pPr>
      <w:r>
        <w:rPr>
          <w:snapToGrid w:val="0"/>
          <w:lang w:val="it-IT"/>
          <w:rPrChange w:id="444" w:author="Nokia" w:date="2023-04-25T10:34:00Z">
            <w:rPr>
              <w:snapToGrid w:val="0"/>
            </w:rPr>
          </w:rPrChange>
        </w:rPr>
        <w:t>id-ConfigRestrictInfoDAPS</w:t>
      </w:r>
      <w:r>
        <w:rPr>
          <w:snapToGrid w:val="0"/>
          <w:lang w:val="it-IT"/>
          <w:rPrChange w:id="445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46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47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48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49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50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51" w:author="Nokia" w:date="2023-04-25T10:34:00Z">
            <w:rPr>
              <w:snapToGrid w:val="0"/>
            </w:rPr>
          </w:rPrChange>
        </w:rPr>
        <w:tab/>
        <w:t>ProtocolIE-ID ::= 678</w:t>
      </w:r>
    </w:p>
    <w:p w14:paraId="06655A56" w14:textId="77777777" w:rsidR="00335BB6" w:rsidRPr="00335BB6" w:rsidRDefault="00000000">
      <w:pPr>
        <w:pStyle w:val="PL"/>
        <w:rPr>
          <w:snapToGrid w:val="0"/>
          <w:lang w:val="it-IT"/>
          <w:rPrChange w:id="452" w:author="Nokia" w:date="2023-04-25T10:34:00Z">
            <w:rPr>
              <w:snapToGrid w:val="0"/>
            </w:rPr>
          </w:rPrChange>
        </w:rPr>
      </w:pPr>
      <w:r>
        <w:rPr>
          <w:snapToGrid w:val="0"/>
          <w:lang w:val="it-IT"/>
          <w:rPrChange w:id="453" w:author="Nokia" w:date="2023-04-25T10:34:00Z">
            <w:rPr>
              <w:snapToGrid w:val="0"/>
            </w:rPr>
          </w:rPrChange>
        </w:rPr>
        <w:t>id-UE-MulticastMRBs-Setup-List</w:t>
      </w:r>
      <w:r>
        <w:rPr>
          <w:snapToGrid w:val="0"/>
          <w:lang w:val="it-IT"/>
          <w:rPrChange w:id="454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55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56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57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58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59" w:author="Nokia" w:date="2023-04-25T10:34:00Z">
            <w:rPr>
              <w:snapToGrid w:val="0"/>
            </w:rPr>
          </w:rPrChange>
        </w:rPr>
        <w:tab/>
        <w:t>ProtocolIE-ID ::= 679</w:t>
      </w:r>
    </w:p>
    <w:p w14:paraId="794743FF" w14:textId="77777777" w:rsidR="00335BB6" w:rsidRPr="00335BB6" w:rsidRDefault="00000000">
      <w:pPr>
        <w:pStyle w:val="PL"/>
        <w:rPr>
          <w:snapToGrid w:val="0"/>
          <w:lang w:val="it-IT"/>
          <w:rPrChange w:id="460" w:author="Nokia" w:date="2023-04-25T10:34:00Z">
            <w:rPr>
              <w:snapToGrid w:val="0"/>
            </w:rPr>
          </w:rPrChange>
        </w:rPr>
      </w:pPr>
      <w:r>
        <w:rPr>
          <w:snapToGrid w:val="0"/>
          <w:lang w:val="it-IT"/>
          <w:rPrChange w:id="461" w:author="Nokia" w:date="2023-04-25T10:34:00Z">
            <w:rPr>
              <w:snapToGrid w:val="0"/>
            </w:rPr>
          </w:rPrChange>
        </w:rPr>
        <w:t>id-UE-MulticastMRBs-Setup-Item</w:t>
      </w:r>
      <w:r>
        <w:rPr>
          <w:snapToGrid w:val="0"/>
          <w:lang w:val="it-IT"/>
          <w:rPrChange w:id="462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63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64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65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66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67" w:author="Nokia" w:date="2023-04-25T10:34:00Z">
            <w:rPr>
              <w:snapToGrid w:val="0"/>
            </w:rPr>
          </w:rPrChange>
        </w:rPr>
        <w:tab/>
        <w:t>ProtocolIE-ID ::= 680</w:t>
      </w:r>
    </w:p>
    <w:p w14:paraId="3E0874AA" w14:textId="77777777" w:rsidR="00335BB6" w:rsidRPr="00335BB6" w:rsidRDefault="00000000">
      <w:pPr>
        <w:pStyle w:val="PL"/>
        <w:rPr>
          <w:snapToGrid w:val="0"/>
          <w:lang w:val="it-IT"/>
          <w:rPrChange w:id="468" w:author="Nokia" w:date="2023-04-25T10:34:00Z">
            <w:rPr>
              <w:snapToGrid w:val="0"/>
            </w:rPr>
          </w:rPrChange>
        </w:rPr>
      </w:pPr>
      <w:r>
        <w:rPr>
          <w:snapToGrid w:val="0"/>
          <w:lang w:val="it-IT"/>
          <w:rPrChange w:id="469" w:author="Nokia" w:date="2023-04-25T10:34:00Z">
            <w:rPr>
              <w:snapToGrid w:val="0"/>
            </w:rPr>
          </w:rPrChange>
        </w:rPr>
        <w:t>id-MulticastF1UContextReferenceCU</w:t>
      </w:r>
      <w:r>
        <w:rPr>
          <w:snapToGrid w:val="0"/>
          <w:lang w:val="it-IT"/>
          <w:rPrChange w:id="470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71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72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73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74" w:author="Nokia" w:date="2023-04-25T10:34:00Z">
            <w:rPr>
              <w:snapToGrid w:val="0"/>
            </w:rPr>
          </w:rPrChange>
        </w:rPr>
        <w:tab/>
        <w:t>ProtocolIE-ID ::= 681</w:t>
      </w:r>
    </w:p>
    <w:p w14:paraId="65706E4E" w14:textId="77777777" w:rsidR="00335BB6" w:rsidRPr="00335BB6" w:rsidRDefault="00000000">
      <w:pPr>
        <w:pStyle w:val="PL"/>
        <w:rPr>
          <w:snapToGrid w:val="0"/>
          <w:lang w:val="it-IT"/>
          <w:rPrChange w:id="475" w:author="Nokia" w:date="2023-04-25T10:34:00Z">
            <w:rPr>
              <w:snapToGrid w:val="0"/>
            </w:rPr>
          </w:rPrChange>
        </w:rPr>
      </w:pPr>
      <w:r>
        <w:rPr>
          <w:snapToGrid w:val="0"/>
          <w:lang w:val="it-IT"/>
          <w:rPrChange w:id="476" w:author="Nokia" w:date="2023-04-25T10:34:00Z">
            <w:rPr>
              <w:snapToGrid w:val="0"/>
            </w:rPr>
          </w:rPrChange>
        </w:rPr>
        <w:t>id-PosSItypeList</w:t>
      </w:r>
      <w:r>
        <w:rPr>
          <w:snapToGrid w:val="0"/>
          <w:lang w:val="it-IT"/>
          <w:rPrChange w:id="477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78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79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80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81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82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83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84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85" w:author="Nokia" w:date="2023-04-25T10:34:00Z">
            <w:rPr>
              <w:snapToGrid w:val="0"/>
            </w:rPr>
          </w:rPrChange>
        </w:rPr>
        <w:tab/>
        <w:t>ProtocolIE-ID ::= 682</w:t>
      </w:r>
    </w:p>
    <w:p w14:paraId="25448A4B" w14:textId="77777777" w:rsidR="00335BB6" w:rsidRPr="00335BB6" w:rsidRDefault="00000000">
      <w:pPr>
        <w:pStyle w:val="PL"/>
        <w:rPr>
          <w:snapToGrid w:val="0"/>
          <w:lang w:val="it-IT"/>
          <w:rPrChange w:id="486" w:author="Nokia" w:date="2023-04-25T10:34:00Z">
            <w:rPr>
              <w:snapToGrid w:val="0"/>
            </w:rPr>
          </w:rPrChange>
        </w:rPr>
      </w:pPr>
      <w:r>
        <w:rPr>
          <w:snapToGrid w:val="0"/>
          <w:lang w:val="it-IT"/>
          <w:rPrChange w:id="487" w:author="Nokia" w:date="2023-04-25T10:34:00Z">
            <w:rPr>
              <w:snapToGrid w:val="0"/>
            </w:rPr>
          </w:rPrChange>
        </w:rPr>
        <w:t>id-DAPS-HO-Status</w:t>
      </w:r>
      <w:r>
        <w:rPr>
          <w:snapToGrid w:val="0"/>
          <w:lang w:val="it-IT"/>
          <w:rPrChange w:id="488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89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90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91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92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93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94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95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96" w:author="Nokia" w:date="2023-04-25T10:34:00Z">
            <w:rPr>
              <w:snapToGrid w:val="0"/>
            </w:rPr>
          </w:rPrChange>
        </w:rPr>
        <w:tab/>
        <w:t>ProtocolIE-ID ::= 683</w:t>
      </w:r>
    </w:p>
    <w:p w14:paraId="517A1E8F" w14:textId="77777777" w:rsidR="00335BB6" w:rsidRPr="00335BB6" w:rsidRDefault="00000000">
      <w:pPr>
        <w:pStyle w:val="PL"/>
        <w:rPr>
          <w:snapToGrid w:val="0"/>
          <w:lang w:val="it-IT"/>
          <w:rPrChange w:id="497" w:author="Nokia" w:date="2023-04-25T10:34:00Z">
            <w:rPr>
              <w:snapToGrid w:val="0"/>
            </w:rPr>
          </w:rPrChange>
        </w:rPr>
      </w:pPr>
      <w:r>
        <w:rPr>
          <w:snapToGrid w:val="0"/>
          <w:lang w:val="it-IT"/>
          <w:rPrChange w:id="498" w:author="Nokia" w:date="2023-04-25T10:34:00Z">
            <w:rPr>
              <w:snapToGrid w:val="0"/>
            </w:rPr>
          </w:rPrChange>
        </w:rPr>
        <w:t>id-UplinkTxDirectCurrentTwoCarrierListInfo</w:t>
      </w:r>
      <w:r>
        <w:rPr>
          <w:snapToGrid w:val="0"/>
          <w:lang w:val="it-IT"/>
          <w:rPrChange w:id="499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00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01" w:author="Nokia" w:date="2023-04-25T10:34:00Z">
            <w:rPr>
              <w:snapToGrid w:val="0"/>
            </w:rPr>
          </w:rPrChange>
        </w:rPr>
        <w:tab/>
        <w:t>ProtocolIE-ID ::= 684</w:t>
      </w:r>
    </w:p>
    <w:p w14:paraId="54F34072" w14:textId="77777777" w:rsidR="00335BB6" w:rsidRPr="00335BB6" w:rsidRDefault="00000000">
      <w:pPr>
        <w:pStyle w:val="PL"/>
        <w:rPr>
          <w:snapToGrid w:val="0"/>
          <w:lang w:val="it-IT"/>
          <w:rPrChange w:id="502" w:author="Nokia" w:date="2023-04-25T10:34:00Z">
            <w:rPr>
              <w:snapToGrid w:val="0"/>
            </w:rPr>
          </w:rPrChange>
        </w:rPr>
      </w:pPr>
      <w:r>
        <w:rPr>
          <w:snapToGrid w:val="0"/>
          <w:lang w:val="it-IT"/>
          <w:rPrChange w:id="503" w:author="Nokia" w:date="2023-04-25T10:34:00Z">
            <w:rPr>
              <w:snapToGrid w:val="0"/>
            </w:rPr>
          </w:rPrChange>
        </w:rPr>
        <w:t>id-UE-MulticastMRBs-ToBeSetup-atModify-List</w:t>
      </w:r>
      <w:r>
        <w:rPr>
          <w:snapToGrid w:val="0"/>
          <w:lang w:val="it-IT"/>
          <w:rPrChange w:id="504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05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06" w:author="Nokia" w:date="2023-04-25T10:34:00Z">
            <w:rPr>
              <w:snapToGrid w:val="0"/>
            </w:rPr>
          </w:rPrChange>
        </w:rPr>
        <w:tab/>
        <w:t>ProtocolIE-ID ::= 685</w:t>
      </w:r>
    </w:p>
    <w:p w14:paraId="12FC2FDB" w14:textId="77777777" w:rsidR="00335BB6" w:rsidRPr="00335BB6" w:rsidRDefault="00000000">
      <w:pPr>
        <w:pStyle w:val="PL"/>
        <w:rPr>
          <w:snapToGrid w:val="0"/>
          <w:lang w:val="it-IT"/>
          <w:rPrChange w:id="507" w:author="Nokia" w:date="2023-04-25T10:34:00Z">
            <w:rPr>
              <w:snapToGrid w:val="0"/>
            </w:rPr>
          </w:rPrChange>
        </w:rPr>
      </w:pPr>
      <w:r>
        <w:rPr>
          <w:snapToGrid w:val="0"/>
          <w:lang w:val="it-IT"/>
          <w:rPrChange w:id="508" w:author="Nokia" w:date="2023-04-25T10:34:00Z">
            <w:rPr>
              <w:snapToGrid w:val="0"/>
            </w:rPr>
          </w:rPrChange>
        </w:rPr>
        <w:t>id-UE-MulticastMRBs-ToBeSetup-atModify-Item</w:t>
      </w:r>
      <w:r>
        <w:rPr>
          <w:snapToGrid w:val="0"/>
          <w:lang w:val="it-IT"/>
          <w:rPrChange w:id="509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10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11" w:author="Nokia" w:date="2023-04-25T10:34:00Z">
            <w:rPr>
              <w:snapToGrid w:val="0"/>
            </w:rPr>
          </w:rPrChange>
        </w:rPr>
        <w:tab/>
        <w:t>ProtocolIE-ID ::= 686</w:t>
      </w:r>
    </w:p>
    <w:p w14:paraId="6FC4A13F" w14:textId="77777777" w:rsidR="00335BB6" w:rsidRDefault="00000000">
      <w:pPr>
        <w:pStyle w:val="PL"/>
        <w:rPr>
          <w:snapToGrid w:val="0"/>
          <w:lang w:val="nb-NO"/>
        </w:rPr>
      </w:pPr>
      <w:r>
        <w:rPr>
          <w:snapToGrid w:val="0"/>
          <w:lang w:val="nb-NO"/>
        </w:rPr>
        <w:t>id-MC-PagingCell-List</w:t>
      </w:r>
      <w:r>
        <w:rPr>
          <w:snapToGrid w:val="0"/>
          <w:lang w:val="nb-NO"/>
        </w:rPr>
        <w:tab/>
      </w:r>
      <w:r>
        <w:rPr>
          <w:snapToGrid w:val="0"/>
          <w:lang w:val="nb-NO"/>
        </w:rPr>
        <w:tab/>
      </w:r>
      <w:r>
        <w:rPr>
          <w:snapToGrid w:val="0"/>
          <w:lang w:val="nb-NO"/>
        </w:rPr>
        <w:tab/>
      </w:r>
      <w:r>
        <w:rPr>
          <w:snapToGrid w:val="0"/>
          <w:lang w:val="nb-NO"/>
        </w:rPr>
        <w:tab/>
      </w:r>
      <w:r>
        <w:rPr>
          <w:snapToGrid w:val="0"/>
          <w:lang w:val="nb-NO"/>
        </w:rPr>
        <w:tab/>
      </w:r>
      <w:r>
        <w:rPr>
          <w:snapToGrid w:val="0"/>
          <w:lang w:val="nb-NO"/>
        </w:rPr>
        <w:tab/>
      </w:r>
      <w:r>
        <w:rPr>
          <w:snapToGrid w:val="0"/>
          <w:lang w:val="nb-NO"/>
        </w:rPr>
        <w:tab/>
      </w:r>
      <w:r>
        <w:rPr>
          <w:snapToGrid w:val="0"/>
          <w:lang w:val="nb-NO"/>
        </w:rPr>
        <w:tab/>
        <w:t>ProtocolIE-ID ::= 687</w:t>
      </w:r>
    </w:p>
    <w:p w14:paraId="656AF308" w14:textId="77777777" w:rsidR="00335BB6" w:rsidRDefault="00000000">
      <w:pPr>
        <w:pStyle w:val="PL"/>
        <w:rPr>
          <w:snapToGrid w:val="0"/>
          <w:lang w:val="nb-NO"/>
        </w:rPr>
      </w:pPr>
      <w:r>
        <w:rPr>
          <w:snapToGrid w:val="0"/>
          <w:lang w:val="nb-NO"/>
        </w:rPr>
        <w:t>id-MC-PagingCell-Item</w:t>
      </w:r>
      <w:r>
        <w:rPr>
          <w:snapToGrid w:val="0"/>
          <w:lang w:val="nb-NO"/>
        </w:rPr>
        <w:tab/>
      </w:r>
      <w:r>
        <w:rPr>
          <w:snapToGrid w:val="0"/>
          <w:lang w:val="nb-NO"/>
        </w:rPr>
        <w:tab/>
      </w:r>
      <w:r>
        <w:rPr>
          <w:snapToGrid w:val="0"/>
          <w:lang w:val="nb-NO"/>
        </w:rPr>
        <w:tab/>
      </w:r>
      <w:r>
        <w:rPr>
          <w:snapToGrid w:val="0"/>
          <w:lang w:val="nb-NO"/>
        </w:rPr>
        <w:tab/>
      </w:r>
      <w:r>
        <w:rPr>
          <w:snapToGrid w:val="0"/>
          <w:lang w:val="nb-NO"/>
        </w:rPr>
        <w:tab/>
      </w:r>
      <w:r>
        <w:rPr>
          <w:snapToGrid w:val="0"/>
          <w:lang w:val="nb-NO"/>
        </w:rPr>
        <w:tab/>
      </w:r>
      <w:r>
        <w:rPr>
          <w:snapToGrid w:val="0"/>
          <w:lang w:val="nb-NO"/>
        </w:rPr>
        <w:tab/>
      </w:r>
      <w:r>
        <w:rPr>
          <w:snapToGrid w:val="0"/>
          <w:lang w:val="nb-NO"/>
        </w:rPr>
        <w:tab/>
        <w:t>ProtocolIE-ID ::= 688</w:t>
      </w:r>
    </w:p>
    <w:p w14:paraId="52FA7191" w14:textId="77777777" w:rsidR="00335BB6" w:rsidRDefault="00000000">
      <w:pPr>
        <w:pStyle w:val="PL"/>
        <w:rPr>
          <w:snapToGrid w:val="0"/>
          <w:lang w:val="nb-NO"/>
        </w:rPr>
      </w:pPr>
      <w:r>
        <w:rPr>
          <w:snapToGrid w:val="0"/>
          <w:lang w:val="nb-NO"/>
        </w:rPr>
        <w:t>id-UlTxDirectCurrentMoreCarrierInformation</w:t>
      </w:r>
      <w:r>
        <w:rPr>
          <w:snapToGrid w:val="0"/>
          <w:lang w:val="nb-NO"/>
        </w:rPr>
        <w:tab/>
      </w:r>
      <w:r>
        <w:rPr>
          <w:snapToGrid w:val="0"/>
          <w:lang w:val="nb-NO"/>
        </w:rPr>
        <w:tab/>
      </w:r>
      <w:r>
        <w:rPr>
          <w:snapToGrid w:val="0"/>
          <w:lang w:val="nb-NO"/>
        </w:rPr>
        <w:tab/>
        <w:t>ProtocolIE-ID ::= 689</w:t>
      </w:r>
    </w:p>
    <w:p w14:paraId="6CE3A496" w14:textId="77777777" w:rsidR="00335BB6" w:rsidRDefault="00000000">
      <w:pPr>
        <w:pStyle w:val="PL"/>
        <w:rPr>
          <w:snapToGrid w:val="0"/>
          <w:lang w:val="nb-NO"/>
        </w:rPr>
      </w:pPr>
      <w:r>
        <w:rPr>
          <w:snapToGrid w:val="0"/>
          <w:lang w:val="nb-NO"/>
        </w:rPr>
        <w:t>id-SRSPosRRCInactiveQueryIndication</w:t>
      </w:r>
      <w:r>
        <w:rPr>
          <w:snapToGrid w:val="0"/>
          <w:lang w:val="nb-NO"/>
        </w:rPr>
        <w:tab/>
      </w:r>
      <w:r>
        <w:rPr>
          <w:snapToGrid w:val="0"/>
          <w:lang w:val="nb-NO"/>
        </w:rPr>
        <w:tab/>
      </w:r>
      <w:r>
        <w:rPr>
          <w:snapToGrid w:val="0"/>
          <w:lang w:val="nb-NO"/>
        </w:rPr>
        <w:tab/>
      </w:r>
      <w:r>
        <w:rPr>
          <w:snapToGrid w:val="0"/>
          <w:lang w:val="nb-NO"/>
        </w:rPr>
        <w:tab/>
      </w:r>
      <w:r>
        <w:rPr>
          <w:snapToGrid w:val="0"/>
          <w:lang w:val="nb-NO"/>
        </w:rPr>
        <w:tab/>
        <w:t>ProtocolIE-ID ::= 690</w:t>
      </w:r>
    </w:p>
    <w:p w14:paraId="742DF152" w14:textId="77777777" w:rsidR="00335BB6" w:rsidRDefault="00000000">
      <w:pPr>
        <w:pStyle w:val="PL"/>
        <w:rPr>
          <w:ins w:id="512" w:author="Author" w:date="1900-01-01T00:00:00Z"/>
          <w:del w:id="513" w:author="Nokia" w:date="2023-04-06T11:35:00Z"/>
          <w:snapToGrid w:val="0"/>
          <w:lang w:val="nb-NO"/>
        </w:rPr>
      </w:pPr>
      <w:ins w:id="514" w:author="Author">
        <w:del w:id="515" w:author="Nokia" w:date="2023-04-06T11:35:00Z">
          <w:r>
            <w:rPr>
              <w:snapToGrid w:val="0"/>
              <w:lang w:val="nb-NO" w:eastAsia="zh-CN"/>
            </w:rPr>
            <w:delText>id-RandomAccessIndication</w:delText>
          </w:r>
          <w:r>
            <w:rPr>
              <w:lang w:val="nb-NO"/>
            </w:rPr>
            <w:tab/>
          </w:r>
          <w:r>
            <w:rPr>
              <w:lang w:val="nb-NO"/>
            </w:rPr>
            <w:tab/>
          </w:r>
          <w:r>
            <w:rPr>
              <w:lang w:val="nb-NO"/>
            </w:rPr>
            <w:tab/>
          </w:r>
          <w:r>
            <w:rPr>
              <w:lang w:val="nb-NO"/>
            </w:rPr>
            <w:tab/>
          </w:r>
          <w:r>
            <w:rPr>
              <w:lang w:val="nb-NO"/>
            </w:rPr>
            <w:tab/>
          </w:r>
          <w:r>
            <w:rPr>
              <w:lang w:val="nb-NO"/>
            </w:rPr>
            <w:tab/>
          </w:r>
          <w:r>
            <w:rPr>
              <w:lang w:val="nb-NO"/>
            </w:rPr>
            <w:tab/>
          </w:r>
          <w:r>
            <w:rPr>
              <w:snapToGrid w:val="0"/>
              <w:lang w:val="nb-NO"/>
            </w:rPr>
            <w:delText>ProtocolIE-ID ::= 900 -- assigned by MCC</w:delText>
          </w:r>
        </w:del>
      </w:ins>
    </w:p>
    <w:p w14:paraId="218FC71C" w14:textId="77777777" w:rsidR="00335BB6" w:rsidRDefault="00000000">
      <w:pPr>
        <w:pStyle w:val="PL"/>
        <w:rPr>
          <w:ins w:id="516" w:author="Nokia" w:date="2023-04-06T11:35:00Z"/>
          <w:snapToGrid w:val="0"/>
        </w:rPr>
      </w:pPr>
      <w:ins w:id="517" w:author="Author">
        <w:r>
          <w:rPr>
            <w:rFonts w:eastAsia="SimSun"/>
          </w:rPr>
          <w:t>id-ChannelOccupancyTimePercentageUL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 901 -- assigned by MCC</w:t>
        </w:r>
      </w:ins>
    </w:p>
    <w:p w14:paraId="23D63B70" w14:textId="77777777" w:rsidR="00335BB6" w:rsidRDefault="00000000">
      <w:pPr>
        <w:pStyle w:val="PL"/>
        <w:rPr>
          <w:ins w:id="518" w:author="Nokia" w:date="2023-04-06T11:35:00Z"/>
          <w:snapToGrid w:val="0"/>
          <w:lang w:val="en-US"/>
        </w:rPr>
      </w:pPr>
      <w:ins w:id="519" w:author="Nokia" w:date="2023-04-06T11:35:00Z">
        <w:r>
          <w:rPr>
            <w:snapToGrid w:val="0"/>
            <w:lang w:val="en-US" w:eastAsia="zh-CN"/>
          </w:rPr>
          <w:lastRenderedPageBreak/>
          <w:t>id-RAReportList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snapToGrid w:val="0"/>
            <w:lang w:val="en-US"/>
          </w:rPr>
          <w:t>ProtocolIE-ID ::= 900 -- assigned by MCC</w:t>
        </w:r>
      </w:ins>
    </w:p>
    <w:p w14:paraId="6CB30F5A" w14:textId="77777777" w:rsidR="00335BB6" w:rsidRPr="00335BB6" w:rsidRDefault="00335BB6">
      <w:pPr>
        <w:pStyle w:val="PL"/>
        <w:rPr>
          <w:ins w:id="520" w:author="Author" w:date="1900-01-01T00:00:00Z"/>
          <w:snapToGrid w:val="0"/>
          <w:lang w:val="en-US"/>
          <w:rPrChange w:id="521" w:author="Nokia" w:date="2023-04-06T11:35:00Z">
            <w:rPr>
              <w:ins w:id="522" w:author="Author" w:date="1900-01-01T00:00:00Z"/>
              <w:snapToGrid w:val="0"/>
            </w:rPr>
          </w:rPrChange>
        </w:rPr>
      </w:pPr>
    </w:p>
    <w:p w14:paraId="2C60DD77" w14:textId="77777777" w:rsidR="00335BB6" w:rsidRDefault="00335BB6">
      <w:pPr>
        <w:pStyle w:val="PL"/>
        <w:rPr>
          <w:ins w:id="523" w:author="Author" w:date="1900-01-01T00:00:00Z"/>
          <w:snapToGrid w:val="0"/>
        </w:rPr>
      </w:pPr>
    </w:p>
    <w:p w14:paraId="1B1CFC1E" w14:textId="77777777" w:rsidR="00335BB6" w:rsidRDefault="00335BB6">
      <w:pPr>
        <w:pStyle w:val="PL"/>
        <w:rPr>
          <w:snapToGrid w:val="0"/>
        </w:rPr>
      </w:pPr>
    </w:p>
    <w:p w14:paraId="4200D53A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3500F31A" w14:textId="77777777" w:rsidR="00335BB6" w:rsidRDefault="00335BB6"/>
    <w:p w14:paraId="007B0EE8" w14:textId="77777777" w:rsidR="00335BB6" w:rsidRDefault="00000000">
      <w:pPr>
        <w:jc w:val="center"/>
      </w:pPr>
      <w:r>
        <w:rPr>
          <w:highlight w:val="yellow"/>
        </w:rPr>
        <w:t>&lt;&lt;&lt; end of changes &gt;&gt;&gt;</w:t>
      </w:r>
    </w:p>
    <w:p w14:paraId="0BF78153" w14:textId="77777777" w:rsidR="00335BB6" w:rsidRDefault="00335BB6"/>
    <w:p w14:paraId="3128F29E" w14:textId="77777777" w:rsidR="00335BB6" w:rsidRDefault="00335BB6"/>
    <w:sectPr w:rsidR="00335BB6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82A6B" w14:textId="77777777" w:rsidR="00363F90" w:rsidRDefault="00363F90" w:rsidP="005A26E1">
      <w:pPr>
        <w:spacing w:after="0" w:line="240" w:lineRule="auto"/>
      </w:pPr>
      <w:r>
        <w:separator/>
      </w:r>
    </w:p>
  </w:endnote>
  <w:endnote w:type="continuationSeparator" w:id="0">
    <w:p w14:paraId="48CDE43B" w14:textId="77777777" w:rsidR="00363F90" w:rsidRDefault="00363F90" w:rsidP="005A2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55307" w14:textId="77777777" w:rsidR="005A26E1" w:rsidRDefault="005A26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FDBD9" w14:textId="77777777" w:rsidR="005A26E1" w:rsidRDefault="005A26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E0B50" w14:textId="77777777" w:rsidR="005A26E1" w:rsidRDefault="005A26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83F96" w14:textId="77777777" w:rsidR="00363F90" w:rsidRDefault="00363F90" w:rsidP="005A26E1">
      <w:pPr>
        <w:spacing w:after="0" w:line="240" w:lineRule="auto"/>
      </w:pPr>
      <w:r>
        <w:separator/>
      </w:r>
    </w:p>
  </w:footnote>
  <w:footnote w:type="continuationSeparator" w:id="0">
    <w:p w14:paraId="0FD6D100" w14:textId="77777777" w:rsidR="00363F90" w:rsidRDefault="00363F90" w:rsidP="005A26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95204" w14:textId="77777777" w:rsidR="005A26E1" w:rsidRDefault="005A26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D19DC" w14:textId="77777777" w:rsidR="005A26E1" w:rsidRDefault="005A26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037B7" w14:textId="77777777" w:rsidR="005A26E1" w:rsidRDefault="005A26E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Nokia">
    <w15:presenceInfo w15:providerId="None" w15:userId="Nokia"/>
  </w15:person>
  <w15:person w15:author="ZTE -Dapeng">
    <w15:presenceInfo w15:providerId="None" w15:userId="ZTE -Dapeng"/>
  </w15:person>
  <w15:person w15:author="Nokia2">
    <w15:presenceInfo w15:providerId="None" w15:userId="Nokia2"/>
  </w15:person>
  <w15:person w15:author="Author">
    <w15:presenceInfo w15:providerId="None" w15:userId="Auth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E44"/>
    <w:rsid w:val="000144DC"/>
    <w:rsid w:val="0002450A"/>
    <w:rsid w:val="00033397"/>
    <w:rsid w:val="000342C7"/>
    <w:rsid w:val="00040095"/>
    <w:rsid w:val="00042A09"/>
    <w:rsid w:val="0005563E"/>
    <w:rsid w:val="00080512"/>
    <w:rsid w:val="00083F0D"/>
    <w:rsid w:val="000B7BCF"/>
    <w:rsid w:val="000C556D"/>
    <w:rsid w:val="000D376D"/>
    <w:rsid w:val="000D58AB"/>
    <w:rsid w:val="000E5961"/>
    <w:rsid w:val="00103F63"/>
    <w:rsid w:val="001075B7"/>
    <w:rsid w:val="00122CA1"/>
    <w:rsid w:val="001370F2"/>
    <w:rsid w:val="00147F89"/>
    <w:rsid w:val="00152A4A"/>
    <w:rsid w:val="001549DD"/>
    <w:rsid w:val="001550D6"/>
    <w:rsid w:val="0015763D"/>
    <w:rsid w:val="00165D27"/>
    <w:rsid w:val="00194CD0"/>
    <w:rsid w:val="001A6559"/>
    <w:rsid w:val="001B08B3"/>
    <w:rsid w:val="001B66BA"/>
    <w:rsid w:val="001C4281"/>
    <w:rsid w:val="001C787A"/>
    <w:rsid w:val="001D0D3F"/>
    <w:rsid w:val="001E39D1"/>
    <w:rsid w:val="001E43AC"/>
    <w:rsid w:val="001F168B"/>
    <w:rsid w:val="001F70B7"/>
    <w:rsid w:val="002123A6"/>
    <w:rsid w:val="00225F6D"/>
    <w:rsid w:val="0022606D"/>
    <w:rsid w:val="002305DD"/>
    <w:rsid w:val="00242B78"/>
    <w:rsid w:val="00242C2A"/>
    <w:rsid w:val="00243448"/>
    <w:rsid w:val="00243BC7"/>
    <w:rsid w:val="00246212"/>
    <w:rsid w:val="00255071"/>
    <w:rsid w:val="002623FC"/>
    <w:rsid w:val="002648D5"/>
    <w:rsid w:val="00267BA7"/>
    <w:rsid w:val="002747EC"/>
    <w:rsid w:val="002855BF"/>
    <w:rsid w:val="00286618"/>
    <w:rsid w:val="002953B2"/>
    <w:rsid w:val="002D174C"/>
    <w:rsid w:val="002D4EEA"/>
    <w:rsid w:val="002E1692"/>
    <w:rsid w:val="002F0D22"/>
    <w:rsid w:val="00307D99"/>
    <w:rsid w:val="003172DC"/>
    <w:rsid w:val="00326069"/>
    <w:rsid w:val="00335BB6"/>
    <w:rsid w:val="003454FC"/>
    <w:rsid w:val="0035462D"/>
    <w:rsid w:val="003564D4"/>
    <w:rsid w:val="00363177"/>
    <w:rsid w:val="00363F90"/>
    <w:rsid w:val="003702F7"/>
    <w:rsid w:val="003A70AD"/>
    <w:rsid w:val="003B3FB3"/>
    <w:rsid w:val="003C17E9"/>
    <w:rsid w:val="003C4E37"/>
    <w:rsid w:val="003E1194"/>
    <w:rsid w:val="003E16BE"/>
    <w:rsid w:val="003E7223"/>
    <w:rsid w:val="00401855"/>
    <w:rsid w:val="00464695"/>
    <w:rsid w:val="004654A5"/>
    <w:rsid w:val="004C090B"/>
    <w:rsid w:val="004C5539"/>
    <w:rsid w:val="004D3578"/>
    <w:rsid w:val="004D380D"/>
    <w:rsid w:val="004D3F58"/>
    <w:rsid w:val="004D5E47"/>
    <w:rsid w:val="004E213A"/>
    <w:rsid w:val="004E21FC"/>
    <w:rsid w:val="004E51AE"/>
    <w:rsid w:val="004F14B7"/>
    <w:rsid w:val="00500B9A"/>
    <w:rsid w:val="00503171"/>
    <w:rsid w:val="005153FE"/>
    <w:rsid w:val="005240A4"/>
    <w:rsid w:val="00531C12"/>
    <w:rsid w:val="00534DA0"/>
    <w:rsid w:val="00534E18"/>
    <w:rsid w:val="00540B31"/>
    <w:rsid w:val="00543E6C"/>
    <w:rsid w:val="00544635"/>
    <w:rsid w:val="005626F9"/>
    <w:rsid w:val="00565087"/>
    <w:rsid w:val="0056573F"/>
    <w:rsid w:val="00565BE9"/>
    <w:rsid w:val="00571CE2"/>
    <w:rsid w:val="005A26E1"/>
    <w:rsid w:val="005A27D5"/>
    <w:rsid w:val="005A4971"/>
    <w:rsid w:val="005B1232"/>
    <w:rsid w:val="005B1435"/>
    <w:rsid w:val="005B2EEF"/>
    <w:rsid w:val="005B3590"/>
    <w:rsid w:val="005D4274"/>
    <w:rsid w:val="005D68E2"/>
    <w:rsid w:val="005F3CAE"/>
    <w:rsid w:val="00605E3E"/>
    <w:rsid w:val="00606DA9"/>
    <w:rsid w:val="00611566"/>
    <w:rsid w:val="00611D47"/>
    <w:rsid w:val="00642EBF"/>
    <w:rsid w:val="006527E8"/>
    <w:rsid w:val="00653F22"/>
    <w:rsid w:val="00656E1E"/>
    <w:rsid w:val="006604E4"/>
    <w:rsid w:val="006B36A5"/>
    <w:rsid w:val="006C54B5"/>
    <w:rsid w:val="006D1E24"/>
    <w:rsid w:val="006D450F"/>
    <w:rsid w:val="006F6867"/>
    <w:rsid w:val="00702BDF"/>
    <w:rsid w:val="00725CC9"/>
    <w:rsid w:val="007318F1"/>
    <w:rsid w:val="007332EF"/>
    <w:rsid w:val="00734A5B"/>
    <w:rsid w:val="00735B7B"/>
    <w:rsid w:val="00741EC5"/>
    <w:rsid w:val="00743525"/>
    <w:rsid w:val="00744E76"/>
    <w:rsid w:val="007476DB"/>
    <w:rsid w:val="0075565E"/>
    <w:rsid w:val="00757764"/>
    <w:rsid w:val="00757D40"/>
    <w:rsid w:val="00774846"/>
    <w:rsid w:val="007815DD"/>
    <w:rsid w:val="00781F0F"/>
    <w:rsid w:val="0078727C"/>
    <w:rsid w:val="00797D4B"/>
    <w:rsid w:val="007C095F"/>
    <w:rsid w:val="007D5902"/>
    <w:rsid w:val="007E29A6"/>
    <w:rsid w:val="007F2676"/>
    <w:rsid w:val="00802106"/>
    <w:rsid w:val="008028A4"/>
    <w:rsid w:val="00806520"/>
    <w:rsid w:val="00830106"/>
    <w:rsid w:val="00837248"/>
    <w:rsid w:val="00840916"/>
    <w:rsid w:val="00853EDD"/>
    <w:rsid w:val="008604EE"/>
    <w:rsid w:val="0086448F"/>
    <w:rsid w:val="0087401D"/>
    <w:rsid w:val="008768CA"/>
    <w:rsid w:val="00880559"/>
    <w:rsid w:val="008C2835"/>
    <w:rsid w:val="008C490B"/>
    <w:rsid w:val="0090271F"/>
    <w:rsid w:val="00903D8C"/>
    <w:rsid w:val="00917F93"/>
    <w:rsid w:val="00935FCF"/>
    <w:rsid w:val="00942EC2"/>
    <w:rsid w:val="00954BCB"/>
    <w:rsid w:val="00961B32"/>
    <w:rsid w:val="00971683"/>
    <w:rsid w:val="00972FD7"/>
    <w:rsid w:val="00974BB0"/>
    <w:rsid w:val="009A020D"/>
    <w:rsid w:val="009A6E4F"/>
    <w:rsid w:val="009C4D5C"/>
    <w:rsid w:val="009D0A28"/>
    <w:rsid w:val="009D59DC"/>
    <w:rsid w:val="009E618D"/>
    <w:rsid w:val="009F3B54"/>
    <w:rsid w:val="009F7E6E"/>
    <w:rsid w:val="00A10F02"/>
    <w:rsid w:val="00A53724"/>
    <w:rsid w:val="00A67F8F"/>
    <w:rsid w:val="00A806E0"/>
    <w:rsid w:val="00A814E6"/>
    <w:rsid w:val="00A82346"/>
    <w:rsid w:val="00A8361A"/>
    <w:rsid w:val="00A9671C"/>
    <w:rsid w:val="00AB6AAB"/>
    <w:rsid w:val="00AD4BCF"/>
    <w:rsid w:val="00AE16BA"/>
    <w:rsid w:val="00AE6F52"/>
    <w:rsid w:val="00AF4A8E"/>
    <w:rsid w:val="00AF78D5"/>
    <w:rsid w:val="00B1063A"/>
    <w:rsid w:val="00B11B4F"/>
    <w:rsid w:val="00B15449"/>
    <w:rsid w:val="00B21241"/>
    <w:rsid w:val="00B419A3"/>
    <w:rsid w:val="00B746AA"/>
    <w:rsid w:val="00B95F41"/>
    <w:rsid w:val="00B9781E"/>
    <w:rsid w:val="00BC7F6E"/>
    <w:rsid w:val="00BD4270"/>
    <w:rsid w:val="00BF79F1"/>
    <w:rsid w:val="00C011C2"/>
    <w:rsid w:val="00C03035"/>
    <w:rsid w:val="00C039E9"/>
    <w:rsid w:val="00C275BC"/>
    <w:rsid w:val="00C33079"/>
    <w:rsid w:val="00C365F1"/>
    <w:rsid w:val="00C43B31"/>
    <w:rsid w:val="00C47D2A"/>
    <w:rsid w:val="00C50536"/>
    <w:rsid w:val="00C55EB7"/>
    <w:rsid w:val="00C5745A"/>
    <w:rsid w:val="00C77A06"/>
    <w:rsid w:val="00C81A01"/>
    <w:rsid w:val="00C84ED9"/>
    <w:rsid w:val="00CA3D0C"/>
    <w:rsid w:val="00CB10CE"/>
    <w:rsid w:val="00CB6651"/>
    <w:rsid w:val="00CB6887"/>
    <w:rsid w:val="00CB7E30"/>
    <w:rsid w:val="00CD4C7B"/>
    <w:rsid w:val="00D2131C"/>
    <w:rsid w:val="00D22038"/>
    <w:rsid w:val="00D4454F"/>
    <w:rsid w:val="00D45717"/>
    <w:rsid w:val="00D67C36"/>
    <w:rsid w:val="00D738D6"/>
    <w:rsid w:val="00D80795"/>
    <w:rsid w:val="00D87E00"/>
    <w:rsid w:val="00D908B4"/>
    <w:rsid w:val="00D9134D"/>
    <w:rsid w:val="00D97CD9"/>
    <w:rsid w:val="00DA7A03"/>
    <w:rsid w:val="00DB1818"/>
    <w:rsid w:val="00DB3D71"/>
    <w:rsid w:val="00DB4996"/>
    <w:rsid w:val="00DC309B"/>
    <w:rsid w:val="00DC4DA2"/>
    <w:rsid w:val="00DE11C1"/>
    <w:rsid w:val="00DE1406"/>
    <w:rsid w:val="00E07838"/>
    <w:rsid w:val="00E340BC"/>
    <w:rsid w:val="00E37416"/>
    <w:rsid w:val="00E51F8B"/>
    <w:rsid w:val="00E62835"/>
    <w:rsid w:val="00E70D4C"/>
    <w:rsid w:val="00E77645"/>
    <w:rsid w:val="00E852FF"/>
    <w:rsid w:val="00E90ABE"/>
    <w:rsid w:val="00E91415"/>
    <w:rsid w:val="00EA1D56"/>
    <w:rsid w:val="00EA22F8"/>
    <w:rsid w:val="00EC4A25"/>
    <w:rsid w:val="00ED096C"/>
    <w:rsid w:val="00ED32EB"/>
    <w:rsid w:val="00EE0A1E"/>
    <w:rsid w:val="00EE7881"/>
    <w:rsid w:val="00F00B5A"/>
    <w:rsid w:val="00F025A2"/>
    <w:rsid w:val="00F2026E"/>
    <w:rsid w:val="00F2210A"/>
    <w:rsid w:val="00F2245F"/>
    <w:rsid w:val="00F36F80"/>
    <w:rsid w:val="00F37743"/>
    <w:rsid w:val="00F54A3D"/>
    <w:rsid w:val="00F653B8"/>
    <w:rsid w:val="00F76F8F"/>
    <w:rsid w:val="00FA1266"/>
    <w:rsid w:val="00FB2BEA"/>
    <w:rsid w:val="00FB5A19"/>
    <w:rsid w:val="00FB6EB3"/>
    <w:rsid w:val="00FC1192"/>
    <w:rsid w:val="00FC3664"/>
    <w:rsid w:val="00FC53BF"/>
    <w:rsid w:val="00FC6713"/>
    <w:rsid w:val="00FE1FFE"/>
    <w:rsid w:val="00FF19B0"/>
    <w:rsid w:val="00FF4BAA"/>
    <w:rsid w:val="00FF7BCD"/>
    <w:rsid w:val="208E2527"/>
    <w:rsid w:val="360C6606"/>
    <w:rsid w:val="6671379B"/>
    <w:rsid w:val="699E9523"/>
    <w:rsid w:val="6C0245ED"/>
    <w:rsid w:val="73D8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28F875"/>
  <w15:docId w15:val="{B860B9B6-EAEF-45A6-A1E6-5EAEF0948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uiPriority="99" w:unhideWhenUsed="1" w:qFormat="1"/>
    <w:lsdException w:name="header" w:qFormat="1"/>
    <w:lsdException w:name="footer" w:qFormat="1"/>
    <w:lsdException w:name="caption" w:semiHidden="1" w:unhideWhenUsed="1" w:qFormat="1"/>
    <w:lsdException w:name="annotation reference" w:uiPriority="99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after="160"/>
    </w:pPr>
    <w:rPr>
      <w:rFonts w:ascii="Calibri" w:eastAsia="DengXian" w:hAnsi="Calibri"/>
      <w:lang w:val="fi-FI" w:eastAsia="zh-CN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pPr>
      <w:spacing w:after="180"/>
    </w:pPr>
    <w:rPr>
      <w:rFonts w:ascii="Times New Roman" w:eastAsia="Times New Roman" w:hAnsi="Times New Roman"/>
      <w:b/>
      <w:bCs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Pr>
      <w:sz w:val="18"/>
      <w:szCs w:val="18"/>
      <w:lang w:val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sz w:val="24"/>
      <w:szCs w:val="24"/>
      <w:lang w:val="fi-FI" w:eastAsia="zh-CN"/>
    </w:rPr>
  </w:style>
  <w:style w:type="character" w:customStyle="1" w:styleId="normaltextrun">
    <w:name w:val="normaltextrun"/>
    <w:basedOn w:val="DefaultParagraphFont"/>
    <w:qFormat/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hAnsi="Arial"/>
      <w:lang w:val="en-GB" w:eastAsia="ja-JP"/>
    </w:rPr>
  </w:style>
  <w:style w:type="paragraph" w:styleId="ListParagraph">
    <w:name w:val="List Paragraph"/>
    <w:basedOn w:val="Normal"/>
    <w:uiPriority w:val="34"/>
    <w:qFormat/>
    <w:pPr>
      <w:spacing w:after="160"/>
      <w:ind w:left="720"/>
      <w:contextualSpacing/>
    </w:pPr>
    <w:rPr>
      <w:rFonts w:ascii="Calibri" w:eastAsia="DengXian" w:hAnsi="Calibri"/>
      <w:sz w:val="22"/>
      <w:szCs w:val="22"/>
      <w:lang w:val="fi-FI" w:eastAsia="zh-CN"/>
    </w:rPr>
  </w:style>
  <w:style w:type="character" w:customStyle="1" w:styleId="CommentTextChar">
    <w:name w:val="Comment Text Char"/>
    <w:link w:val="CommentText"/>
    <w:uiPriority w:val="99"/>
    <w:qFormat/>
    <w:rPr>
      <w:rFonts w:ascii="Calibri" w:eastAsia="DengXian" w:hAnsi="Calibri"/>
      <w:lang w:val="fi-FI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HChar">
    <w:name w:val="TAH Char"/>
    <w:qFormat/>
    <w:rPr>
      <w:rFonts w:ascii="Arial" w:eastAsia="Times New Roman" w:hAnsi="Arial"/>
      <w:b/>
      <w:sz w:val="18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Calibri" w:eastAsia="DengXian" w:hAnsi="Calibri"/>
      <w:b/>
      <w:bCs/>
      <w:lang w:val="en-GB" w:eastAsia="zh-CN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basedOn w:val="DefaultParagraphFont"/>
    <w:link w:val="PL"/>
    <w:qFormat/>
    <w:rPr>
      <w:rFonts w:ascii="Courier New" w:eastAsia="Times New Roman" w:hAnsi="Courier New" w:cs="Times New Roman"/>
      <w:sz w:val="16"/>
      <w:lang w:val="en-GB" w:eastAsia="en-US" w:bidi="ar-SA"/>
    </w:rPr>
  </w:style>
  <w:style w:type="paragraph" w:customStyle="1" w:styleId="Revision2">
    <w:name w:val="Revision2"/>
    <w:hidden/>
    <w:uiPriority w:val="99"/>
    <w:semiHidden/>
    <w:qFormat/>
    <w:rPr>
      <w:lang w:val="en-GB"/>
    </w:rPr>
  </w:style>
  <w:style w:type="paragraph" w:styleId="Revision">
    <w:name w:val="Revision"/>
    <w:hidden/>
    <w:uiPriority w:val="99"/>
    <w:semiHidden/>
    <w:rsid w:val="00286618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5AIRPNAIUNRU-1156379521-3380</_dlc_DocId>
    <_dlc_DocIdUrl xmlns="71c5aaf6-e6ce-465b-b873-5148d2a4c105">
      <Url>https://nokia.sharepoint.com/sites/c5g/e2earch/_layouts/15/DocIdRedir.aspx?ID=5AIRPNAIUNRU-1156379521-3380</Url>
      <Description>5AIRPNAIUNRU-1156379521-3380</Description>
    </_dlc_DocIdUrl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95C3246-966F-4B98-9C13-676A7F5FB0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BE9065-704C-40F0-87C2-79428E884F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227EC5-81CF-4009-B53C-12033B87DD9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725F8C1C-9CA4-4B02-ADEA-3A2FD47811A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7A0A801-4866-4F63-B9F3-99DD05B41D9D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30D7318E-76D6-4BB3-9E9D-1CD24823A21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33</TotalTime>
  <Pages>9</Pages>
  <Words>1046</Words>
  <Characters>5967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7000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5</cp:revision>
  <dcterms:created xsi:type="dcterms:W3CDTF">2023-04-25T08:53:00Z</dcterms:created>
  <dcterms:modified xsi:type="dcterms:W3CDTF">2023-04-25T12:55:00Z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47464b5b-3066-4cfc-9f09-65faa34939d4</vt:lpwstr>
  </property>
  <property fmtid="{D5CDD505-2E9C-101B-9397-08002B2CF9AE}" pid="4" name="KSOProductBuildVer">
    <vt:lpwstr>2052-11.8.2.9022</vt:lpwstr>
  </property>
  <property fmtid="{D5CDD505-2E9C-101B-9397-08002B2CF9AE}" pid="5" name="ICV">
    <vt:lpwstr>B8670CB40667423AB8BCC0F18FC1E6D2</vt:lpwstr>
  </property>
</Properties>
</file>