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3ABEA4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="00782170">
        <w:rPr>
          <w:noProof w:val="0"/>
          <w:sz w:val="24"/>
          <w:szCs w:val="24"/>
        </w:rPr>
        <w:t>bis</w:t>
      </w:r>
      <w:r w:rsidR="00030DA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AD3AFB">
        <w:rPr>
          <w:bCs/>
          <w:noProof w:val="0"/>
          <w:sz w:val="24"/>
          <w:szCs w:val="24"/>
        </w:rPr>
        <w:t>1</w:t>
      </w:r>
      <w:r w:rsidR="00AC7980">
        <w:rPr>
          <w:bCs/>
          <w:noProof w:val="0"/>
          <w:sz w:val="24"/>
          <w:szCs w:val="24"/>
        </w:rPr>
        <w:t>958</w:t>
      </w:r>
    </w:p>
    <w:p w14:paraId="1822B173" w14:textId="221BB6F4" w:rsidR="00CD4C7B" w:rsidRPr="00B1063A" w:rsidRDefault="0078217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782170">
        <w:rPr>
          <w:rFonts w:cs="Arial"/>
          <w:sz w:val="24"/>
          <w:szCs w:val="24"/>
          <w:lang w:val="en-US"/>
        </w:rPr>
        <w:t>E-meeting, 17 – 26 April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1CA3DBC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  <w:r w:rsidR="00E95891">
        <w:rPr>
          <w:rFonts w:ascii="Arial" w:hAnsi="Arial" w:cs="Arial" w:hint="eastAsia"/>
          <w:b/>
          <w:bCs/>
          <w:sz w:val="24"/>
          <w:lang w:eastAsia="zh-CN"/>
        </w:rPr>
        <w:t>, ZTE, CATT</w:t>
      </w:r>
      <w:r w:rsidR="003F17BF">
        <w:rPr>
          <w:rFonts w:ascii="Arial" w:hAnsi="Arial" w:cs="Arial"/>
          <w:b/>
          <w:bCs/>
          <w:sz w:val="24"/>
          <w:lang w:eastAsia="zh-CN"/>
        </w:rPr>
        <w:t>, Lenovo</w:t>
      </w:r>
      <w:r w:rsidR="004C27A8">
        <w:rPr>
          <w:rFonts w:ascii="Arial" w:hAnsi="Arial" w:cs="Arial"/>
          <w:b/>
          <w:bCs/>
          <w:sz w:val="24"/>
          <w:lang w:eastAsia="zh-CN"/>
        </w:rPr>
        <w:t>, Ericsson</w:t>
      </w:r>
    </w:p>
    <w:p w14:paraId="13240CF6" w14:textId="7084D26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3C81">
        <w:rPr>
          <w:rFonts w:ascii="Arial" w:hAnsi="Arial" w:cs="Arial"/>
          <w:b/>
          <w:bCs/>
          <w:sz w:val="24"/>
        </w:rPr>
        <w:t xml:space="preserve">(TP for TS 38.423) Discussion on </w:t>
      </w:r>
      <w:r w:rsidR="003E4028">
        <w:rPr>
          <w:rFonts w:ascii="Arial" w:hAnsi="Arial" w:cs="Arial"/>
          <w:b/>
          <w:bCs/>
          <w:sz w:val="24"/>
        </w:rPr>
        <w:t>MT-SDT Related Open Points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0566343" w14:textId="77777777" w:rsidR="006F2767" w:rsidRPr="005C0E23" w:rsidRDefault="006F2767" w:rsidP="006F2767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TP for TS 38.423</w:t>
      </w:r>
    </w:p>
    <w:p w14:paraId="46943571" w14:textId="77777777" w:rsidR="00126AAC" w:rsidRPr="00126AAC" w:rsidRDefault="00126AAC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1" w:name="_Toc20955070"/>
      <w:bookmarkStart w:id="2" w:name="_Toc29991257"/>
      <w:bookmarkStart w:id="3" w:name="_Toc36555657"/>
      <w:bookmarkStart w:id="4" w:name="_Toc44497320"/>
      <w:bookmarkStart w:id="5" w:name="_Toc45107708"/>
      <w:bookmarkStart w:id="6" w:name="_Toc45901328"/>
      <w:bookmarkStart w:id="7" w:name="_Toc51850407"/>
      <w:bookmarkStart w:id="8" w:name="_Toc56693410"/>
      <w:bookmarkStart w:id="9" w:name="_Toc64446953"/>
      <w:bookmarkStart w:id="10" w:name="_Toc66286447"/>
      <w:bookmarkStart w:id="11" w:name="_Toc74151142"/>
      <w:bookmarkStart w:id="12" w:name="_Toc88653614"/>
      <w:bookmarkStart w:id="13" w:name="_Toc97903970"/>
      <w:bookmarkStart w:id="14" w:name="_Toc98867983"/>
      <w:bookmarkStart w:id="15" w:name="_Toc105174267"/>
      <w:bookmarkStart w:id="16" w:name="_Toc106109104"/>
      <w:bookmarkStart w:id="17" w:name="_Toc113824925"/>
      <w:bookmarkStart w:id="18" w:name="_Toc120033081"/>
      <w:r w:rsidRPr="00126AAC">
        <w:rPr>
          <w:rFonts w:ascii="Arial" w:eastAsia="Batang" w:hAnsi="Arial"/>
          <w:sz w:val="24"/>
        </w:rPr>
        <w:t>8.2.5.2</w:t>
      </w:r>
      <w:r w:rsidRPr="00126AAC">
        <w:rPr>
          <w:rFonts w:ascii="Arial" w:eastAsia="Batang" w:hAnsi="Arial"/>
          <w:sz w:val="24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D30E16" w14:textId="77777777" w:rsidR="00126AAC" w:rsidRPr="00126AAC" w:rsidRDefault="00126AAC" w:rsidP="00126AAC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object w:dxaOrig="6945" w:dyaOrig="2295" w14:anchorId="1D00E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115.2pt" o:ole="">
            <v:imagedata r:id="rId7" o:title=""/>
          </v:shape>
          <o:OLEObject Type="Embed" ProgID="Visio.Drawing.15" ShapeID="_x0000_i1025" DrawAspect="Content" ObjectID="_1743849139" r:id="rId8"/>
        </w:object>
      </w:r>
    </w:p>
    <w:p w14:paraId="41D03A42" w14:textId="77777777" w:rsidR="00126AAC" w:rsidRPr="00126AAC" w:rsidRDefault="00126AAC" w:rsidP="00126AAC">
      <w:pPr>
        <w:keepLines/>
        <w:spacing w:after="24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t>Figure 8.2.5</w:t>
      </w:r>
      <w:r w:rsidRPr="00126AAC">
        <w:rPr>
          <w:rFonts w:ascii="Arial" w:eastAsia="Batang" w:hAnsi="Arial"/>
          <w:b/>
          <w:lang w:eastAsia="zh-CN"/>
        </w:rPr>
        <w:t>.2-1</w:t>
      </w:r>
      <w:r w:rsidRPr="00126AAC">
        <w:rPr>
          <w:rFonts w:ascii="Arial" w:eastAsia="Batang" w:hAnsi="Arial"/>
          <w:b/>
        </w:rPr>
        <w:t>: RAN Paging: successful operation</w:t>
      </w:r>
    </w:p>
    <w:p w14:paraId="6C57CEC4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The RAN Paging procedure is triggered by the NG-RAN node</w:t>
      </w:r>
      <w:r w:rsidRPr="00126AAC">
        <w:rPr>
          <w:rFonts w:eastAsia="Batang"/>
          <w:vertAlign w:val="subscript"/>
        </w:rPr>
        <w:t>1</w:t>
      </w:r>
      <w:r w:rsidRPr="00126AAC">
        <w:rPr>
          <w:rFonts w:eastAsia="Batang"/>
        </w:rPr>
        <w:t xml:space="preserve"> by sending the RAN PAGING message to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lang w:eastAsia="zh-CN"/>
        </w:rPr>
        <w:t>,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 w:hint="eastAsia"/>
          <w:lang w:eastAsia="zh-CN"/>
        </w:rPr>
        <w:t xml:space="preserve">in which the necessary information e.g. </w:t>
      </w:r>
      <w:r w:rsidRPr="00126AAC">
        <w:rPr>
          <w:rFonts w:eastAsia="Batang"/>
          <w:lang w:eastAsia="zh-CN"/>
        </w:rPr>
        <w:t>UE RAN Paging Identity</w:t>
      </w:r>
      <w:r w:rsidRPr="00126AAC">
        <w:rPr>
          <w:rFonts w:eastAsia="Batang" w:hint="eastAsia"/>
          <w:lang w:eastAsia="zh-CN"/>
        </w:rPr>
        <w:t xml:space="preserve"> should be provided</w:t>
      </w:r>
      <w:r w:rsidRPr="00126AAC">
        <w:rPr>
          <w:rFonts w:eastAsia="Batang"/>
        </w:rPr>
        <w:t>.</w:t>
      </w:r>
    </w:p>
    <w:p w14:paraId="7FA41868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Paging Priority</w:t>
      </w:r>
      <w:r w:rsidRPr="00126AAC">
        <w:rPr>
          <w:rFonts w:eastAsia="Batang"/>
        </w:rPr>
        <w:t xml:space="preserve"> IE is included in the </w:t>
      </w:r>
      <w:r w:rsidRPr="00126AAC">
        <w:rPr>
          <w:rFonts w:eastAsia="Batang" w:hint="eastAsia"/>
        </w:rPr>
        <w:t>RAN</w:t>
      </w:r>
      <w:r w:rsidRPr="00126AAC">
        <w:rPr>
          <w:rFonts w:eastAsia="Batang"/>
        </w:rPr>
        <w:t xml:space="preserve">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to prioritize paging.</w:t>
      </w:r>
    </w:p>
    <w:p w14:paraId="55493A8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Assistance Data for RAN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according to TS 38.300 [9].</w:t>
      </w:r>
    </w:p>
    <w:p w14:paraId="75562FEA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UE Radio Capability for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 to apply specific paging schemes.</w:t>
      </w:r>
    </w:p>
    <w:p w14:paraId="06792809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/>
        </w:rPr>
        <w:t xml:space="preserve">according to </w:t>
      </w:r>
      <w:r w:rsidRPr="00126AAC">
        <w:rPr>
          <w:rFonts w:eastAsia="Batang"/>
          <w:lang w:eastAsia="ja-JP"/>
        </w:rPr>
        <w:t>TS 36.304 [34]</w:t>
      </w:r>
      <w:r w:rsidRPr="00126AAC">
        <w:rPr>
          <w:rFonts w:eastAsia="Batang"/>
        </w:rPr>
        <w:t>.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 w:hint="eastAsia"/>
        </w:rPr>
        <w:t xml:space="preserve">When available, </w:t>
      </w:r>
      <w:r w:rsidRPr="00126AAC">
        <w:rPr>
          <w:rFonts w:eastAsia="Batang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1</w:t>
      </w:r>
      <w:r w:rsidRPr="00126AAC">
        <w:rPr>
          <w:rFonts w:eastAsia="Batang" w:hint="eastAsia"/>
        </w:rPr>
        <w:t xml:space="preserve"> may</w:t>
      </w:r>
      <w:r w:rsidRPr="00126AAC">
        <w:rPr>
          <w:rFonts w:eastAsia="Batang"/>
        </w:rPr>
        <w:t xml:space="preserve"> include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in the </w:t>
      </w:r>
      <w:r w:rsidRPr="00126AAC">
        <w:rPr>
          <w:rFonts w:eastAsia="Batang"/>
          <w:lang w:val="en-US"/>
        </w:rPr>
        <w:t xml:space="preserve">RAN </w:t>
      </w:r>
      <w:r w:rsidRPr="00126AAC">
        <w:rPr>
          <w:rFonts w:eastAsia="Batang"/>
        </w:rPr>
        <w:t>PAGING message</w:t>
      </w:r>
      <w:r w:rsidRPr="00126AAC">
        <w:rPr>
          <w:rFonts w:eastAsia="Batang"/>
          <w:lang w:val="en-US"/>
        </w:rPr>
        <w:t xml:space="preserve"> towards an ng-eNB</w:t>
      </w:r>
      <w:r w:rsidRPr="00126AAC">
        <w:rPr>
          <w:rFonts w:eastAsia="Batang"/>
          <w:lang w:val="en-US" w:eastAsia="zh-CN"/>
        </w:rPr>
        <w:t xml:space="preserve"> (</w:t>
      </w:r>
      <w:r w:rsidRPr="00126AAC">
        <w:rPr>
          <w:rFonts w:eastAsia="Batang" w:hint="eastAsia"/>
          <w:lang w:val="en-US" w:eastAsia="zh-CN"/>
        </w:rPr>
        <w:t xml:space="preserve">e.g. </w:t>
      </w:r>
      <w:r w:rsidRPr="00126AAC">
        <w:rPr>
          <w:rFonts w:eastAsia="Batang" w:hint="eastAsia"/>
          <w:lang w:eastAsia="zh-CN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2</w:t>
      </w:r>
      <w:r w:rsidRPr="00126AAC">
        <w:rPr>
          <w:rFonts w:eastAsia="Batang" w:hint="eastAsia"/>
          <w:lang w:val="en-US" w:eastAsia="zh-CN"/>
        </w:rPr>
        <w:t>)</w:t>
      </w:r>
      <w:r w:rsidRPr="00126AAC">
        <w:rPr>
          <w:rFonts w:eastAsia="Batang"/>
        </w:rPr>
        <w:t>.</w:t>
      </w:r>
      <w:r w:rsidRPr="00126AAC">
        <w:rPr>
          <w:rFonts w:eastAsia="Batang" w:hint="eastAsia"/>
          <w:lang w:eastAsia="zh-CN"/>
        </w:rPr>
        <w:t xml:space="preserve"> </w:t>
      </w:r>
    </w:p>
    <w:p w14:paraId="710196D7" w14:textId="77777777" w:rsidR="00126AAC" w:rsidRPr="00126AAC" w:rsidRDefault="00126AAC" w:rsidP="00126AAC">
      <w:pPr>
        <w:rPr>
          <w:rFonts w:eastAsia="SimSun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>IE in the RAN PAGING message towards the NG-RAN 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SimSun"/>
        </w:rPr>
        <w:t xml:space="preserve">. If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 xml:space="preserve">IE is included in the </w:t>
      </w:r>
      <w:r w:rsidRPr="00126AAC">
        <w:rPr>
          <w:rFonts w:eastAsia="Batang"/>
        </w:rPr>
        <w:t xml:space="preserve">RAN </w:t>
      </w:r>
      <w:r w:rsidRPr="00126AAC">
        <w:rPr>
          <w:rFonts w:eastAsia="SimSun"/>
        </w:rPr>
        <w:t xml:space="preserve">PAGING message,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</w:t>
      </w:r>
      <w:r w:rsidRPr="00126AAC">
        <w:rPr>
          <w:rFonts w:eastAsia="SimSun"/>
        </w:rPr>
        <w:t>shall, if supported, use it according to TS 36.304 [</w:t>
      </w:r>
      <w:r w:rsidRPr="00126AAC">
        <w:rPr>
          <w:rFonts w:eastAsia="SimSun"/>
          <w:lang w:val="en-US"/>
        </w:rPr>
        <w:t>34</w:t>
      </w:r>
      <w:r w:rsidRPr="00126AAC">
        <w:rPr>
          <w:rFonts w:eastAsia="SimSun"/>
        </w:rPr>
        <w:t>].</w:t>
      </w:r>
    </w:p>
    <w:p w14:paraId="6504B16F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When available, the 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</w:rPr>
        <w:t xml:space="preserve">shall include the </w:t>
      </w:r>
      <w:r w:rsidRPr="00126AAC">
        <w:rPr>
          <w:rFonts w:eastAsia="Batang"/>
          <w:i/>
          <w:iCs/>
        </w:rPr>
        <w:t xml:space="preserve">UE Specific DRX </w:t>
      </w:r>
      <w:r w:rsidRPr="00126AAC">
        <w:rPr>
          <w:rFonts w:eastAsia="Batang"/>
        </w:rPr>
        <w:t>IE</w:t>
      </w:r>
      <w:r w:rsidRPr="00126AAC">
        <w:rPr>
          <w:rFonts w:eastAsia="Batang" w:hint="eastAsia"/>
        </w:rPr>
        <w:t xml:space="preserve"> </w:t>
      </w:r>
      <w:r w:rsidRPr="00126AAC">
        <w:rPr>
          <w:rFonts w:eastAsia="Batang"/>
        </w:rPr>
        <w:t>in the RAN PAGING message towards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. If the </w:t>
      </w:r>
      <w:r w:rsidRPr="00126AAC">
        <w:rPr>
          <w:rFonts w:eastAsia="Batang" w:hint="eastAsia"/>
          <w:i/>
        </w:rPr>
        <w:t>UE specific DRX</w:t>
      </w:r>
      <w:r w:rsidRPr="00126AAC">
        <w:rPr>
          <w:rFonts w:eastAsia="Batang"/>
          <w:i/>
        </w:rPr>
        <w:t xml:space="preserve"> </w:t>
      </w:r>
      <w:r w:rsidRPr="00126AAC">
        <w:rPr>
          <w:rFonts w:eastAsia="Batang"/>
        </w:rPr>
        <w:t>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36.304 [</w:t>
      </w:r>
      <w:r w:rsidRPr="00126AAC">
        <w:rPr>
          <w:rFonts w:eastAsia="Batang"/>
          <w:lang w:val="en-US"/>
        </w:rPr>
        <w:t>34</w:t>
      </w:r>
      <w:r w:rsidRPr="00126AAC">
        <w:rPr>
          <w:rFonts w:eastAsia="Batang"/>
        </w:rPr>
        <w:t>].</w:t>
      </w:r>
    </w:p>
    <w:p w14:paraId="0017EEEE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</w:t>
      </w:r>
      <w:r w:rsidRPr="00126AAC">
        <w:rPr>
          <w:rFonts w:eastAsia="Batang"/>
        </w:rPr>
        <w:t xml:space="preserve">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in the RAN PAGING message </w:t>
      </w:r>
      <w:r w:rsidRPr="00126AAC">
        <w:rPr>
          <w:rFonts w:eastAsia="SimSun"/>
        </w:rPr>
        <w:t>towards the NG-RAN node</w:t>
      </w:r>
      <w:r w:rsidRPr="00126AAC">
        <w:rPr>
          <w:rFonts w:eastAsia="SimSun"/>
          <w:vertAlign w:val="subscript"/>
        </w:rPr>
        <w:t>2.</w:t>
      </w:r>
      <w:r w:rsidRPr="00126AAC">
        <w:rPr>
          <w:rFonts w:eastAsia="Batang"/>
        </w:rPr>
        <w:t xml:space="preserve"> If 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</w:t>
      </w:r>
      <w:r w:rsidRPr="00126AAC">
        <w:rPr>
          <w:rFonts w:eastAsia="Batang"/>
          <w:lang w:val="en-US"/>
        </w:rPr>
        <w:t>33</w:t>
      </w:r>
      <w:r w:rsidRPr="00126AAC">
        <w:rPr>
          <w:rFonts w:eastAsia="Batang"/>
        </w:rPr>
        <w:t>].</w:t>
      </w:r>
    </w:p>
    <w:p w14:paraId="3135E0C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If the</w:t>
      </w:r>
      <w:r w:rsidRPr="00126AAC">
        <w:rPr>
          <w:rFonts w:eastAsia="Batang"/>
          <w:i/>
        </w:rPr>
        <w:t xml:space="preserve"> NR</w:t>
      </w:r>
      <w:r w:rsidRPr="00126AAC">
        <w:rPr>
          <w:rFonts w:eastAsia="Batang"/>
        </w:rPr>
        <w:t xml:space="preserve"> </w:t>
      </w:r>
      <w:r w:rsidRPr="00126AAC">
        <w:rPr>
          <w:rFonts w:eastAsia="Batang"/>
          <w:i/>
        </w:rPr>
        <w:t>Paging eDRX Information for RRC INACTIVE</w:t>
      </w:r>
      <w:r w:rsidRPr="00126AAC">
        <w:rPr>
          <w:rFonts w:eastAsia="Batang"/>
        </w:rPr>
        <w:t xml:space="preserve"> 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[33].</w:t>
      </w:r>
    </w:p>
    <w:p w14:paraId="7AFBF9BE" w14:textId="77777777" w:rsidR="00126AAC" w:rsidRPr="00126AAC" w:rsidRDefault="00126AAC" w:rsidP="00126AAC">
      <w:pPr>
        <w:rPr>
          <w:rFonts w:eastAsia="Batang"/>
          <w:lang w:eastAsia="zh-CN"/>
        </w:rPr>
      </w:pPr>
      <w:r w:rsidRPr="00126AAC">
        <w:rPr>
          <w:rFonts w:eastAsia="Batang"/>
          <w:lang w:eastAsia="zh-CN"/>
        </w:rPr>
        <w:lastRenderedPageBreak/>
        <w:t xml:space="preserve">When available,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  <w:lang w:eastAsia="zh-CN"/>
        </w:rPr>
        <w:t xml:space="preserve">shall include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in the RAN PAGING message towards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lang w:eastAsia="zh-CN"/>
        </w:rPr>
        <w:t xml:space="preserve">. </w:t>
      </w:r>
      <w:r w:rsidRPr="00126AAC">
        <w:rPr>
          <w:rFonts w:eastAsia="Batang" w:hint="eastAsia"/>
          <w:lang w:eastAsia="zh-CN"/>
        </w:rPr>
        <w:t>I</w:t>
      </w:r>
      <w:r w:rsidRPr="00126AAC">
        <w:rPr>
          <w:rFonts w:eastAsia="Batang"/>
          <w:lang w:eastAsia="zh-CN"/>
        </w:rPr>
        <w:t xml:space="preserve">f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  <w:lang w:eastAsia="zh-CN"/>
        </w:rPr>
        <w:t xml:space="preserve"> shall, if supported, use it according to TS 38.331 [10].</w:t>
      </w:r>
    </w:p>
    <w:p w14:paraId="2FA8ED41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PEIPS Assistance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</w:t>
      </w:r>
      <w:r w:rsidRPr="00126AAC">
        <w:rPr>
          <w:rFonts w:eastAsia="Batang"/>
          <w:lang w:val="en-US"/>
        </w:rPr>
        <w:t>TS 38.300 [9]</w:t>
      </w:r>
      <w:r w:rsidRPr="00126AAC">
        <w:rPr>
          <w:rFonts w:eastAsia="Batang"/>
        </w:rPr>
        <w:t>.</w:t>
      </w:r>
    </w:p>
    <w:p w14:paraId="7EA29A92" w14:textId="113A6BF6" w:rsidR="00126AAC" w:rsidRPr="00126AAC" w:rsidRDefault="00126AAC" w:rsidP="00126AAC">
      <w:pPr>
        <w:rPr>
          <w:ins w:id="19" w:author="Ericsson" w:date="2023-03-27T11:12:00Z"/>
          <w:rFonts w:eastAsia="Batang"/>
          <w:lang w:eastAsia="ko-KR"/>
        </w:rPr>
      </w:pPr>
      <w:ins w:id="20" w:author="Ericsson" w:date="2023-03-27T11:12:00Z">
        <w:r w:rsidRPr="00126AAC">
          <w:rPr>
            <w:rFonts w:eastAsia="Batang" w:hint="eastAsia"/>
            <w:lang w:eastAsia="ko-KR"/>
          </w:rPr>
          <w:t xml:space="preserve">If </w:t>
        </w:r>
        <w:r w:rsidRPr="00126AAC">
          <w:rPr>
            <w:rFonts w:eastAsia="Batang"/>
            <w:lang w:eastAsia="ko-KR"/>
          </w:rPr>
          <w:t xml:space="preserve">the </w:t>
        </w:r>
        <w:r w:rsidRPr="00126AAC">
          <w:rPr>
            <w:rFonts w:eastAsia="Batang"/>
            <w:i/>
            <w:lang w:eastAsia="ko-KR"/>
          </w:rPr>
          <w:t xml:space="preserve">MT-SDT </w:t>
        </w:r>
        <w:r w:rsidRPr="00126AAC">
          <w:rPr>
            <w:rFonts w:eastAsia="Batang"/>
            <w:i/>
            <w:iCs/>
            <w:lang w:eastAsia="ko-KR"/>
          </w:rPr>
          <w:t xml:space="preserve">Information </w:t>
        </w:r>
        <w:r w:rsidRPr="00126AAC">
          <w:rPr>
            <w:rFonts w:eastAsia="Batang"/>
            <w:lang w:eastAsia="ko-KR"/>
          </w:rPr>
          <w:t xml:space="preserve">IE </w:t>
        </w:r>
        <w:del w:id="21" w:author="Nok-1" w:date="2023-04-03T15:31:00Z">
          <w:r w:rsidRPr="00126AAC" w:rsidDel="00126AAC">
            <w:rPr>
              <w:rFonts w:eastAsia="Batang"/>
              <w:lang w:eastAsia="ko-KR"/>
            </w:rPr>
            <w:delText xml:space="preserve">(name FFS) </w:delText>
          </w:r>
        </w:del>
        <w:r w:rsidRPr="00126AAC">
          <w:rPr>
            <w:rFonts w:eastAsia="Batang"/>
            <w:lang w:eastAsia="ko-KR"/>
          </w:rPr>
          <w:t xml:space="preserve">is included in the RAN PAGING message, the NG-RAN </w:t>
        </w:r>
        <w:r w:rsidRPr="00126AAC">
          <w:rPr>
            <w:rFonts w:eastAsia="Batang"/>
          </w:rPr>
          <w:t>node</w:t>
        </w:r>
        <w:r w:rsidRPr="00126AAC">
          <w:rPr>
            <w:rFonts w:eastAsia="Batang"/>
            <w:vertAlign w:val="subscript"/>
          </w:rPr>
          <w:t>2</w:t>
        </w:r>
        <w:r w:rsidRPr="00126AAC">
          <w:rPr>
            <w:rFonts w:eastAsia="Batang"/>
            <w:lang w:eastAsia="ko-KR"/>
          </w:rPr>
          <w:t xml:space="preserve"> shall, if supported, use it </w:t>
        </w:r>
        <w:r w:rsidRPr="00126AAC">
          <w:rPr>
            <w:rFonts w:eastAsia="SimSun" w:hint="eastAsia"/>
            <w:lang w:eastAsia="zh-CN"/>
          </w:rPr>
          <w:t xml:space="preserve">according to </w:t>
        </w:r>
        <w:r w:rsidRPr="00126AAC">
          <w:rPr>
            <w:rFonts w:eastAsia="Batang"/>
            <w:lang w:eastAsia="ko-KR"/>
          </w:rPr>
          <w:t xml:space="preserve">TS 38.300 [9]. </w:t>
        </w:r>
      </w:ins>
    </w:p>
    <w:p w14:paraId="7E0A1F7B" w14:textId="77777777" w:rsidR="00C101C8" w:rsidRDefault="00C101C8" w:rsidP="00C101C8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551191D6" w14:textId="5B80FA2B" w:rsidR="00C101C8" w:rsidRPr="00C101C8" w:rsidRDefault="00C101C8" w:rsidP="00C101C8">
      <w:pPr>
        <w:overflowPunct w:val="0"/>
        <w:autoSpaceDE w:val="0"/>
        <w:autoSpaceDN w:val="0"/>
        <w:adjustRightInd w:val="0"/>
        <w:textAlignment w:val="baseline"/>
      </w:pPr>
      <w:bookmarkStart w:id="22" w:name="_Hlk131428721"/>
      <w:r w:rsidRPr="00C101C8">
        <w:rPr>
          <w:highlight w:val="yellow"/>
        </w:rPr>
        <w:t>Not modified</w:t>
      </w:r>
    </w:p>
    <w:bookmarkEnd w:id="22"/>
    <w:p w14:paraId="53CC1F84" w14:textId="77777777" w:rsidR="00E357C6" w:rsidRDefault="00E357C6" w:rsidP="00E35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2AA2"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  <w:t>*** skip unchanged ***</w:t>
      </w:r>
    </w:p>
    <w:p w14:paraId="033DAF41" w14:textId="7078F95F" w:rsidR="00AC7980" w:rsidRDefault="00AC7980" w:rsidP="000452C0"/>
    <w:p w14:paraId="2C73AA63" w14:textId="77777777" w:rsidR="00D42AA2" w:rsidRPr="00D42AA2" w:rsidRDefault="00D42AA2" w:rsidP="00D42AA2">
      <w:pPr>
        <w:keepNext/>
        <w:keepLines/>
        <w:spacing w:before="120"/>
        <w:ind w:left="1418" w:hanging="1418"/>
        <w:outlineLvl w:val="3"/>
        <w:rPr>
          <w:ins w:id="23" w:author="Ericsson" w:date="2023-03-27T11:12:00Z"/>
          <w:rFonts w:ascii="Arial" w:eastAsia="Batang" w:hAnsi="Arial"/>
          <w:sz w:val="24"/>
        </w:rPr>
      </w:pPr>
      <w:ins w:id="24" w:author="Ericsson" w:date="2023-03-27T11:12:00Z">
        <w:r w:rsidRPr="00D42AA2">
          <w:rPr>
            <w:rFonts w:ascii="Arial" w:eastAsia="Batang" w:hAnsi="Arial"/>
            <w:sz w:val="24"/>
          </w:rPr>
          <w:t>9.2.3.xxx</w:t>
        </w:r>
        <w:r w:rsidRPr="00D42AA2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42AA2" w:rsidRPr="00D42AA2" w14:paraId="3E0550EA" w14:textId="77777777" w:rsidTr="0047695A">
        <w:trPr>
          <w:ins w:id="25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537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26" w:author="Ericsson" w:date="2023-03-27T11:12:00Z"/>
                <w:rFonts w:ascii="Arial" w:eastAsia="SimSun" w:hAnsi="Arial" w:cs="Arial"/>
                <w:b/>
                <w:sz w:val="18"/>
                <w:szCs w:val="22"/>
              </w:rPr>
            </w:pPr>
            <w:ins w:id="27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D33C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28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29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023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0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1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24C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2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3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97AB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34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5" w:author="Ericsson" w:date="2023-03-27T11:12:00Z">
              <w:r w:rsidRPr="00D42AA2">
                <w:rPr>
                  <w:rFonts w:ascii="Arial" w:eastAsiaTheme="minorHAnsi" w:hAnsi="Arial" w:cs="Arial"/>
                  <w:b/>
                  <w:sz w:val="18"/>
                  <w:szCs w:val="22"/>
                </w:rPr>
                <w:t>Semantics Description</w:t>
              </w:r>
            </w:ins>
          </w:p>
        </w:tc>
      </w:tr>
      <w:tr w:rsidR="00235899" w:rsidRPr="00D42AA2" w14:paraId="4FA65322" w14:textId="77777777" w:rsidTr="002B6166">
        <w:trPr>
          <w:ins w:id="36" w:author="Nok-1" w:date="2023-04-21T17:4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FAB" w14:textId="076A823E" w:rsidR="00235899" w:rsidRPr="00D42AA2" w:rsidRDefault="00235899" w:rsidP="002B6166">
            <w:pPr>
              <w:keepNext/>
              <w:keepLines/>
              <w:spacing w:after="0"/>
              <w:rPr>
                <w:ins w:id="37" w:author="Nok-1" w:date="2023-04-21T17:45:00Z"/>
                <w:rFonts w:ascii="Arial" w:eastAsiaTheme="minorHAnsi" w:hAnsi="Arial" w:cs="Arial"/>
                <w:bCs/>
                <w:sz w:val="18"/>
                <w:szCs w:val="22"/>
              </w:rPr>
            </w:pPr>
            <w:bookmarkStart w:id="38" w:name="_Hlk132991530"/>
            <w:ins w:id="39" w:author="Nok-1" w:date="2023-04-21T17:45:00Z">
              <w:r w:rsidRPr="00D42AA2">
                <w:rPr>
                  <w:rFonts w:ascii="Arial" w:eastAsiaTheme="minorHAnsi" w:hAnsi="Arial" w:cs="Arial"/>
                  <w:bCs/>
                  <w:sz w:val="18"/>
                  <w:szCs w:val="22"/>
                </w:rPr>
                <w:t xml:space="preserve">MT-SDT </w:t>
              </w:r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64C" w14:textId="1943295F" w:rsidR="00235899" w:rsidRPr="00D42AA2" w:rsidRDefault="00235899" w:rsidP="002B6166">
            <w:pPr>
              <w:keepNext/>
              <w:keepLines/>
              <w:spacing w:after="0"/>
              <w:jc w:val="center"/>
              <w:rPr>
                <w:ins w:id="40" w:author="Nok-1" w:date="2023-04-21T17:45:00Z"/>
                <w:rFonts w:ascii="Arial" w:eastAsiaTheme="minorHAnsi" w:hAnsi="Arial" w:cs="Arial"/>
                <w:bCs/>
                <w:sz w:val="18"/>
                <w:szCs w:val="22"/>
              </w:rPr>
            </w:pPr>
            <w:ins w:id="41" w:author="Nok-1" w:date="2023-04-21T17:47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DC6" w14:textId="77777777" w:rsidR="00235899" w:rsidRPr="00D42AA2" w:rsidRDefault="00235899" w:rsidP="002B6166">
            <w:pPr>
              <w:keepNext/>
              <w:keepLines/>
              <w:spacing w:after="0"/>
              <w:jc w:val="center"/>
              <w:rPr>
                <w:ins w:id="42" w:author="Nok-1" w:date="2023-04-21T17:45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871" w14:textId="1D58F7C5" w:rsidR="00235899" w:rsidRPr="00D42AA2" w:rsidRDefault="00235899" w:rsidP="00EA3724">
            <w:pPr>
              <w:keepNext/>
              <w:keepLines/>
              <w:spacing w:after="0"/>
              <w:rPr>
                <w:ins w:id="43" w:author="Nok-1" w:date="2023-04-21T17:45:00Z"/>
                <w:rFonts w:ascii="Arial" w:eastAsiaTheme="minorHAnsi" w:hAnsi="Arial" w:cs="Arial"/>
                <w:b/>
                <w:sz w:val="18"/>
                <w:szCs w:val="22"/>
              </w:rPr>
            </w:pPr>
            <w:ins w:id="44" w:author="Nok-1" w:date="2023-04-21T17:46:00Z">
              <w:r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ENUMERATED</w:t>
              </w:r>
            </w:ins>
            <w:ins w:id="45" w:author="Nok-1" w:date="2023-04-21T17:45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 xml:space="preserve"> (</w:t>
              </w:r>
            </w:ins>
            <w:ins w:id="46" w:author="Nok-1" w:date="2023-04-21T17:46:00Z">
              <w:r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true</w:t>
              </w:r>
            </w:ins>
            <w:ins w:id="47" w:author="Nok-1" w:date="2023-04-21T17:47:00Z">
              <w:r w:rsidR="00BA3365"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3C7" w14:textId="5B26DF2F" w:rsidR="00235899" w:rsidRPr="00D42AA2" w:rsidRDefault="00235899" w:rsidP="00EA3724">
            <w:pPr>
              <w:keepNext/>
              <w:keepLines/>
              <w:spacing w:after="0"/>
              <w:rPr>
                <w:ins w:id="48" w:author="Nok-1" w:date="2023-04-21T17:45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</w:tr>
      <w:tr w:rsidR="00D42AA2" w:rsidRPr="00D42AA2" w14:paraId="4819FC22" w14:textId="77777777" w:rsidTr="0047695A">
        <w:trPr>
          <w:ins w:id="49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A05" w14:textId="7D2E1A91" w:rsidR="00D42AA2" w:rsidRPr="00D42AA2" w:rsidRDefault="00D42AA2" w:rsidP="00D42AA2">
            <w:pPr>
              <w:keepNext/>
              <w:keepLines/>
              <w:spacing w:after="0"/>
              <w:rPr>
                <w:ins w:id="50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ins w:id="51" w:author="Nok-1" w:date="2023-04-21T10:40:00Z">
              <w:r w:rsidRPr="00D42AA2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9ED" w14:textId="5BAB8140" w:rsidR="00D42AA2" w:rsidRPr="00D42AA2" w:rsidRDefault="00235899" w:rsidP="00D42AA2">
            <w:pPr>
              <w:keepNext/>
              <w:keepLines/>
              <w:spacing w:after="0"/>
              <w:jc w:val="center"/>
              <w:rPr>
                <w:ins w:id="52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ins w:id="53" w:author="Nok-1" w:date="2023-04-21T17:47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989" w14:textId="77777777" w:rsidR="00D42AA2" w:rsidRPr="00D42AA2" w:rsidRDefault="00D42AA2" w:rsidP="00D42AA2">
            <w:pPr>
              <w:keepNext/>
              <w:keepLines/>
              <w:spacing w:after="0"/>
              <w:jc w:val="center"/>
              <w:rPr>
                <w:ins w:id="54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77B" w14:textId="4FF083E2" w:rsidR="00D42AA2" w:rsidRPr="00D42AA2" w:rsidRDefault="00D42AA2" w:rsidP="00EA3724">
            <w:pPr>
              <w:keepNext/>
              <w:keepLines/>
              <w:spacing w:after="0"/>
              <w:rPr>
                <w:ins w:id="55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56" w:author="Nok-1" w:date="2023-04-21T10:41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</w:t>
              </w:r>
              <w:r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…</w:t>
              </w:r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91B1" w14:textId="0B057645" w:rsidR="00D42AA2" w:rsidRPr="00D42AA2" w:rsidRDefault="00D42AA2" w:rsidP="00EA3724">
            <w:pPr>
              <w:keepNext/>
              <w:keepLines/>
              <w:spacing w:after="0"/>
              <w:rPr>
                <w:ins w:id="57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58" w:author="Nok-1" w:date="2023-04-21T10:40:00Z">
              <w:r w:rsidRPr="00D42AA2">
                <w:rPr>
                  <w:rFonts w:ascii="Arial" w:eastAsia="SimSun" w:hAnsi="Arial"/>
                  <w:color w:val="0070C0"/>
                  <w:sz w:val="18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  <w:bookmarkEnd w:id="38"/>
    </w:tbl>
    <w:p w14:paraId="27EA6D1C" w14:textId="77777777" w:rsidR="00D42AA2" w:rsidRPr="00D42AA2" w:rsidRDefault="00D42AA2" w:rsidP="00D42AA2">
      <w:pPr>
        <w:rPr>
          <w:ins w:id="59" w:author="Ericsson" w:date="2023-03-27T11:12:00Z"/>
          <w:rFonts w:eastAsia="Batang"/>
        </w:rPr>
      </w:pPr>
    </w:p>
    <w:p w14:paraId="43B46767" w14:textId="77777777" w:rsidR="00D42AA2" w:rsidRDefault="00D42AA2" w:rsidP="00D42AA2">
      <w:pPr>
        <w:rPr>
          <w:ins w:id="60" w:author="Nok-1" w:date="2023-04-21T10:42:00Z"/>
          <w:rFonts w:eastAsia="Batang"/>
          <w:lang w:eastAsia="ko-KR"/>
        </w:rPr>
      </w:pPr>
      <w:ins w:id="61" w:author="Ericsson" w:date="2023-03-27T11:12:00Z">
        <w:del w:id="62" w:author="Nok-1" w:date="2023-04-21T10:42:00Z">
          <w:r w:rsidRPr="00D42AA2" w:rsidDel="00D42AA2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D42AA2" w:rsidDel="00D42AA2">
            <w:rPr>
              <w:rFonts w:eastAsia="Batang"/>
              <w:i/>
              <w:iCs/>
              <w:lang w:eastAsia="ko-KR"/>
            </w:rPr>
            <w:delText>MT-SDT Information</w:delText>
          </w:r>
          <w:r w:rsidRPr="00D42AA2" w:rsidDel="00D42AA2">
            <w:rPr>
              <w:rFonts w:eastAsia="Batang"/>
              <w:lang w:eastAsia="ko-KR"/>
            </w:rPr>
            <w:delText xml:space="preserve"> IE is FFS</w:delText>
          </w:r>
        </w:del>
      </w:ins>
      <w:bookmarkStart w:id="63" w:name="_Hlk132965933"/>
    </w:p>
    <w:bookmarkEnd w:id="63"/>
    <w:p w14:paraId="114E5B7D" w14:textId="77777777" w:rsidR="00D42AA2" w:rsidRDefault="00D42AA2" w:rsidP="00D42AA2">
      <w:pPr>
        <w:rPr>
          <w:lang w:eastAsia="zh-CN"/>
        </w:rPr>
      </w:pPr>
    </w:p>
    <w:p w14:paraId="20A6FCFD" w14:textId="77777777" w:rsidR="00E955B3" w:rsidRPr="00D42AA2" w:rsidRDefault="00E955B3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1EAE36" w14:textId="77777777" w:rsidR="00E955B3" w:rsidRDefault="00E955B3" w:rsidP="00E95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2AA2"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  <w:t>*** skip unchanged ***</w:t>
      </w:r>
    </w:p>
    <w:p w14:paraId="55B36890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BF46EF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MessageOversizeNotification ::= SEQUENCE {</w:t>
      </w:r>
    </w:p>
    <w:p w14:paraId="6B112AD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maximumCellListSize</w:t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  <w:t>MaximumCellListSize,</w:t>
      </w:r>
    </w:p>
    <w:p w14:paraId="0CA68402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iE-Extension</w:t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</w:r>
      <w:r w:rsidRPr="00D42AA2">
        <w:rPr>
          <w:rFonts w:ascii="Courier New" w:hAnsi="Courier New"/>
          <w:noProof/>
          <w:sz w:val="16"/>
          <w:lang w:eastAsia="ko-KR"/>
        </w:rPr>
        <w:tab/>
        <w:t>ProtocolExtensionContainer { {MessageOversizeNotification-ExtIEs}}</w:t>
      </w:r>
      <w:r w:rsidRPr="00D42AA2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22EFD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588810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}</w:t>
      </w:r>
    </w:p>
    <w:p w14:paraId="7D68B00A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3674D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MessageOversizeNotification-ExtIEs XNAP-PROTOCOL-EXTENSION ::= {</w:t>
      </w:r>
    </w:p>
    <w:p w14:paraId="282DCDE7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ab/>
        <w:t>...</w:t>
      </w:r>
    </w:p>
    <w:p w14:paraId="0040D05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}</w:t>
      </w:r>
    </w:p>
    <w:p w14:paraId="51846C25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35B48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2AA2">
        <w:rPr>
          <w:rFonts w:ascii="Courier New" w:hAnsi="Courier New"/>
          <w:noProof/>
          <w:sz w:val="16"/>
          <w:lang w:eastAsia="ko-KR"/>
        </w:rPr>
        <w:t>MaximumCellListSize ::= INTEGER(1..16384, ...)</w:t>
      </w:r>
    </w:p>
    <w:p w14:paraId="075BE5F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928B79" w14:textId="2753B7A7" w:rsid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Nok-1" w:date="2023-04-21T17:50:00Z"/>
          <w:rFonts w:ascii="Courier New" w:eastAsia="SimSun" w:hAnsi="Courier New"/>
          <w:noProof/>
          <w:snapToGrid w:val="0"/>
          <w:sz w:val="16"/>
          <w:lang w:eastAsia="ko-KR"/>
        </w:rPr>
      </w:pPr>
      <w:ins w:id="65" w:author="Ericsson" w:date="2023-03-27T11:12:00Z">
        <w:r w:rsidRPr="00D42AA2">
          <w:rPr>
            <w:rFonts w:ascii="Courier New" w:eastAsia="SimSun" w:hAnsi="Courier New"/>
            <w:noProof/>
            <w:snapToGrid w:val="0"/>
            <w:sz w:val="16"/>
            <w:lang w:eastAsia="ko-KR"/>
          </w:rPr>
          <w:t>MT-SDT-Information ::= SEQUENCE {</w:t>
        </w:r>
      </w:ins>
    </w:p>
    <w:p w14:paraId="08838E58" w14:textId="6ED39DFE" w:rsidR="0095324B" w:rsidRPr="0095324B" w:rsidRDefault="0095324B" w:rsidP="00953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Nok-1" w:date="2023-04-21T17:50:00Z"/>
          <w:rFonts w:ascii="Courier New" w:eastAsia="SimSun" w:hAnsi="Courier New"/>
          <w:noProof/>
          <w:snapToGrid w:val="0"/>
          <w:sz w:val="16"/>
          <w:lang w:eastAsia="ko-KR"/>
        </w:rPr>
      </w:pPr>
      <w:ins w:id="67" w:author="Nok-1" w:date="2023-04-21T17:50:00Z"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mT-SDT-</w:t>
        </w:r>
      </w:ins>
      <w:ins w:id="68" w:author="Nok-1" w:date="2023-04-21T17:5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Indicator</w:t>
        </w:r>
      </w:ins>
      <w:ins w:id="69" w:author="Nok-1" w:date="2023-04-21T17:50:00Z"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MT-SDT-</w:t>
        </w:r>
      </w:ins>
      <w:ins w:id="70" w:author="Nok-1" w:date="2023-04-21T17:5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Indicator</w:t>
        </w:r>
      </w:ins>
      <w:ins w:id="71" w:author="Nok-1" w:date="2023-04-21T17:50:00Z">
        <w:r w:rsidRPr="0095324B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6D9E914D" w14:textId="1372E527" w:rsidR="007C0C76" w:rsidRPr="00D42AA2" w:rsidRDefault="007C0C76" w:rsidP="007C0C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Nok-1" w:date="2023-04-21T10:44:00Z"/>
          <w:rFonts w:ascii="Courier New" w:hAnsi="Courier New"/>
          <w:noProof/>
          <w:snapToGrid w:val="0"/>
          <w:sz w:val="16"/>
          <w:lang w:eastAsia="ko-KR"/>
        </w:rPr>
      </w:pPr>
      <w:bookmarkStart w:id="73" w:name="_Hlk132991871"/>
      <w:ins w:id="74" w:author="Nok-1" w:date="2023-04-21T10:44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75" w:author="Nok-1" w:date="2023-04-21T10:49:00Z">
        <w:r w:rsidR="00E1362E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76" w:author="Nok-1" w:date="2023-04-21T10:44:00Z">
        <w:r>
          <w:rPr>
            <w:rFonts w:ascii="Courier New" w:hAnsi="Courier New"/>
            <w:noProof/>
            <w:snapToGrid w:val="0"/>
            <w:sz w:val="16"/>
            <w:lang w:eastAsia="ko-KR"/>
          </w:rPr>
          <w:t>MT-SDT</w:t>
        </w:r>
      </w:ins>
      <w:ins w:id="77" w:author="Nok-1" w:date="2023-04-21T10:49:00Z">
        <w:r w:rsidR="00E1362E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</w:ins>
      <w:ins w:id="78" w:author="Nok-1" w:date="2023-04-21T10:44:00Z">
        <w:r>
          <w:rPr>
            <w:rFonts w:ascii="Courier New" w:hAnsi="Courier New"/>
            <w:noProof/>
            <w:snapToGrid w:val="0"/>
            <w:sz w:val="16"/>
            <w:lang w:eastAsia="ko-KR"/>
          </w:rPr>
          <w:t>DataSize</w:t>
        </w:r>
      </w:ins>
      <w:ins w:id="79" w:author="Nok-1" w:date="2023-04-21T10:4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80" w:author="Nok-1" w:date="2023-04-21T10:44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bookmarkEnd w:id="73"/>
    <w:p w14:paraId="6FFD911F" w14:textId="418751DB" w:rsidR="00D42AA2" w:rsidRPr="00D42AA2" w:rsidDel="007C0C76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" w:date="2023-03-27T11:12:00Z"/>
          <w:del w:id="82" w:author="Nok-1" w:date="2023-04-21T10:45:00Z"/>
          <w:rFonts w:ascii="Courier New" w:eastAsia="Batang" w:hAnsi="Courier New"/>
          <w:noProof/>
          <w:sz w:val="16"/>
          <w:lang w:val="en-US"/>
        </w:rPr>
      </w:pPr>
      <w:ins w:id="83" w:author="Ericsson" w:date="2023-03-27T11:12:00Z">
        <w:del w:id="84" w:author="Nok-1" w:date="2023-04-21T10:45:00Z">
          <w:r w:rsidRPr="00D42AA2" w:rsidDel="007C0C76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</w:del>
      </w:ins>
    </w:p>
    <w:p w14:paraId="6DB54F5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6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D42AA2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5FB0B668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8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1952A7D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90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2FDF12C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3319E772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3" w:author="Ericsson" w:date="2023-03-27T11:12:00Z">
        <w:r w:rsidRPr="00D42AA2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03D0DEA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5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EFB59A7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7" w:author="Ericsson" w:date="2023-03-27T11:12:00Z">
        <w:r w:rsidRPr="00D42AA2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0BAB4E76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45EDC2D5" w14:textId="09016048" w:rsidR="00D42AA2" w:rsidRPr="00D42AA2" w:rsidDel="007C0C76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" w:date="2023-03-27T11:12:00Z"/>
          <w:del w:id="100" w:author="Nok-1" w:date="2023-04-21T10:45:00Z"/>
          <w:rFonts w:ascii="Courier New" w:eastAsia="Batang" w:hAnsi="Courier New"/>
          <w:noProof/>
          <w:snapToGrid w:val="0"/>
          <w:sz w:val="16"/>
          <w:lang w:eastAsia="zh-CN"/>
        </w:rPr>
      </w:pPr>
      <w:ins w:id="101" w:author="Ericsson" w:date="2023-03-27T11:12:00Z">
        <w:del w:id="102" w:author="Nok-1" w:date="2023-04-21T10:45:00Z">
          <w:r w:rsidRPr="00D42AA2" w:rsidDel="007C0C76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val="en-US" w:eastAsia="zh-CN"/>
            </w:rPr>
            <w:delText>--</w:delText>
          </w:r>
          <w:r w:rsidRPr="00D42AA2" w:rsidDel="007C0C76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eastAsia="zh-CN"/>
            </w:rPr>
            <w:delText>Editor’s note: the name and the encoding of the MT-SDT Information IE is FFS</w:delText>
          </w:r>
        </w:del>
      </w:ins>
    </w:p>
    <w:p w14:paraId="4D58478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23428197" w14:textId="5BD27314" w:rsidR="00CA213F" w:rsidRPr="00CA213F" w:rsidRDefault="00CA213F" w:rsidP="00CA21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Nok-1" w:date="2023-04-21T17:54:00Z"/>
          <w:rFonts w:ascii="Courier New" w:hAnsi="Courier New"/>
          <w:noProof/>
          <w:sz w:val="16"/>
          <w:lang w:eastAsia="ko-KR"/>
        </w:rPr>
      </w:pPr>
      <w:ins w:id="104" w:author="Nok-1" w:date="2023-04-21T17:54:00Z">
        <w:r>
          <w:rPr>
            <w:rFonts w:ascii="Courier New" w:hAnsi="Courier New"/>
            <w:noProof/>
            <w:sz w:val="16"/>
            <w:lang w:eastAsia="ko-KR"/>
          </w:rPr>
          <w:t>MT-SD</w:t>
        </w:r>
      </w:ins>
      <w:ins w:id="105" w:author="Nok-1" w:date="2023-04-21T17:55:00Z">
        <w:r>
          <w:rPr>
            <w:rFonts w:ascii="Courier New" w:hAnsi="Courier New"/>
            <w:noProof/>
            <w:sz w:val="16"/>
            <w:lang w:eastAsia="ko-KR"/>
          </w:rPr>
          <w:t>T-Indicator</w:t>
        </w:r>
      </w:ins>
      <w:ins w:id="106" w:author="Nok-1" w:date="2023-04-21T17:54:00Z">
        <w:r w:rsidRPr="00CA213F">
          <w:rPr>
            <w:rFonts w:ascii="Courier New" w:hAnsi="Courier New"/>
            <w:noProof/>
            <w:sz w:val="16"/>
            <w:lang w:eastAsia="ko-KR"/>
          </w:rPr>
          <w:tab/>
          <w:t>::= ENUMERATED {</w:t>
        </w:r>
      </w:ins>
      <w:ins w:id="107" w:author="Nok-1" w:date="2023-04-21T17:55:00Z">
        <w:r>
          <w:rPr>
            <w:rFonts w:ascii="Courier New" w:hAnsi="Courier New"/>
            <w:noProof/>
            <w:sz w:val="16"/>
            <w:lang w:eastAsia="ko-KR"/>
          </w:rPr>
          <w:t>true,</w:t>
        </w:r>
      </w:ins>
      <w:ins w:id="108" w:author="Nok-1" w:date="2023-04-21T17:54:00Z">
        <w:r w:rsidRPr="00CA213F">
          <w:rPr>
            <w:rFonts w:ascii="Courier New" w:hAnsi="Courier New"/>
            <w:noProof/>
            <w:sz w:val="16"/>
            <w:lang w:eastAsia="ko-KR"/>
          </w:rPr>
          <w:t xml:space="preserve"> ...}</w:t>
        </w:r>
      </w:ins>
    </w:p>
    <w:p w14:paraId="74FD3BD2" w14:textId="77777777" w:rsidR="00CA213F" w:rsidRDefault="00CA213F" w:rsidP="0075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ok-1" w:date="2023-04-21T17:51:00Z"/>
          <w:rFonts w:ascii="Courier New" w:hAnsi="Courier New"/>
          <w:noProof/>
          <w:sz w:val="16"/>
          <w:lang w:eastAsia="ko-KR"/>
        </w:rPr>
      </w:pPr>
    </w:p>
    <w:p w14:paraId="6C68365D" w14:textId="1313ADBF" w:rsidR="0075450D" w:rsidRPr="006958E8" w:rsidRDefault="00403446" w:rsidP="0075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Nok-1" w:date="2023-04-21T10:50:00Z"/>
          <w:rFonts w:ascii="Courier New" w:hAnsi="Courier New"/>
          <w:noProof/>
          <w:sz w:val="16"/>
          <w:lang w:eastAsia="ko-KR"/>
        </w:rPr>
      </w:pPr>
      <w:ins w:id="111" w:author="Nok-1" w:date="2023-04-21T10:50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>D</w:t>
        </w:r>
        <w:r w:rsidR="0075450D">
          <w:rPr>
            <w:rFonts w:ascii="Courier New" w:hAnsi="Courier New"/>
            <w:noProof/>
            <w:sz w:val="16"/>
            <w:lang w:eastAsia="ko-KR"/>
          </w:rPr>
          <w:t>ataSize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ab/>
          <w:t>::= INTEGER (0..</w:t>
        </w:r>
        <w:r w:rsidR="0075450D">
          <w:rPr>
            <w:rFonts w:ascii="Courier New" w:hAnsi="Courier New"/>
            <w:noProof/>
            <w:sz w:val="16"/>
            <w:lang w:eastAsia="ko-KR"/>
          </w:rPr>
          <w:t>96000</w:t>
        </w:r>
        <w:r w:rsidR="0075450D"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23EC1DE3" w14:textId="77777777" w:rsidR="0075450D" w:rsidRDefault="0075450D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Nok-1" w:date="2023-04-21T10:50:00Z"/>
          <w:rFonts w:ascii="Courier New" w:hAnsi="Courier New"/>
          <w:noProof/>
          <w:snapToGrid w:val="0"/>
          <w:sz w:val="16"/>
          <w:lang w:eastAsia="ko-KR"/>
        </w:rPr>
      </w:pPr>
    </w:p>
    <w:p w14:paraId="4EBD2AA9" w14:textId="58CF4DE5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 xml:space="preserve">MultiplexingInfo 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4A1A71B5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13" w:name="_Hlk132966261"/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iAB-MT-Cell-List 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IAB-MT-Cell-List,</w:t>
      </w:r>
    </w:p>
    <w:bookmarkEnd w:id="113"/>
    <w:p w14:paraId="7388FE33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{MultiplexingInfo-ExtIEs} } OPTIONAL,</w:t>
      </w:r>
    </w:p>
    <w:p w14:paraId="698CD55F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E29E9D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EBC59A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08733E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>MultiplexingInfo-ExtIEs XNAP-PROTOCOL-EXTENSION ::= {</w:t>
      </w:r>
    </w:p>
    <w:p w14:paraId="613A0A9B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AB5CA88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2AA2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7B277E4C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352520F9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C6EB191" w14:textId="77777777" w:rsidR="00D42AA2" w:rsidRPr="00D42AA2" w:rsidRDefault="00D42AA2" w:rsidP="00D42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D42AA2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30F47F47" w14:textId="77777777" w:rsidR="00D42AA2" w:rsidRPr="00D42AA2" w:rsidRDefault="00D42AA2" w:rsidP="00D42AA2">
      <w:pPr>
        <w:rPr>
          <w:rFonts w:eastAsia="Batang"/>
          <w:highlight w:val="yellow"/>
          <w:lang w:eastAsia="ko-KR"/>
        </w:rPr>
      </w:pPr>
    </w:p>
    <w:p w14:paraId="68A86AC6" w14:textId="77777777" w:rsidR="00581B2A" w:rsidRDefault="00581B2A" w:rsidP="006B6744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72087B16" w14:textId="77777777" w:rsidR="006B6744" w:rsidRPr="006B6744" w:rsidRDefault="006B6744" w:rsidP="006B67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9665" w14:textId="77777777" w:rsidR="00177E06" w:rsidRDefault="00177E06">
      <w:r>
        <w:separator/>
      </w:r>
    </w:p>
  </w:endnote>
  <w:endnote w:type="continuationSeparator" w:id="0">
    <w:p w14:paraId="46B7BCE4" w14:textId="77777777" w:rsidR="00177E06" w:rsidRDefault="0017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23CFF" w14:textId="77777777" w:rsidR="00177E06" w:rsidRDefault="00177E06">
      <w:r>
        <w:separator/>
      </w:r>
    </w:p>
  </w:footnote>
  <w:footnote w:type="continuationSeparator" w:id="0">
    <w:p w14:paraId="254EDA9E" w14:textId="77777777" w:rsidR="00177E06" w:rsidRDefault="00177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532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88488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9477397">
    <w:abstractNumId w:val="1"/>
  </w:num>
  <w:num w:numId="4" w16cid:durableId="828718934">
    <w:abstractNumId w:val="3"/>
  </w:num>
  <w:num w:numId="5" w16cid:durableId="1435788013">
    <w:abstractNumId w:val="4"/>
  </w:num>
  <w:num w:numId="6" w16cid:durableId="1585650952">
    <w:abstractNumId w:val="2"/>
  </w:num>
  <w:num w:numId="7" w16cid:durableId="12643870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2D90"/>
    <w:rsid w:val="00030DA5"/>
    <w:rsid w:val="00033397"/>
    <w:rsid w:val="000342C7"/>
    <w:rsid w:val="00040095"/>
    <w:rsid w:val="000452C0"/>
    <w:rsid w:val="000552B8"/>
    <w:rsid w:val="0005563E"/>
    <w:rsid w:val="00075A62"/>
    <w:rsid w:val="00080512"/>
    <w:rsid w:val="00083F0D"/>
    <w:rsid w:val="000945C8"/>
    <w:rsid w:val="000B3B94"/>
    <w:rsid w:val="000B7BCF"/>
    <w:rsid w:val="000C556D"/>
    <w:rsid w:val="000D376D"/>
    <w:rsid w:val="000D58AB"/>
    <w:rsid w:val="000E112C"/>
    <w:rsid w:val="001075B7"/>
    <w:rsid w:val="00126AAC"/>
    <w:rsid w:val="001370F2"/>
    <w:rsid w:val="00152BA4"/>
    <w:rsid w:val="001549DD"/>
    <w:rsid w:val="001550D6"/>
    <w:rsid w:val="00177E06"/>
    <w:rsid w:val="00186A52"/>
    <w:rsid w:val="00192AF8"/>
    <w:rsid w:val="00194CD0"/>
    <w:rsid w:val="001B08B3"/>
    <w:rsid w:val="001C4281"/>
    <w:rsid w:val="001D0D3F"/>
    <w:rsid w:val="001D30D4"/>
    <w:rsid w:val="001E39D1"/>
    <w:rsid w:val="001E778E"/>
    <w:rsid w:val="001F0BD0"/>
    <w:rsid w:val="001F168B"/>
    <w:rsid w:val="001F5EF9"/>
    <w:rsid w:val="001F70B7"/>
    <w:rsid w:val="00212FDB"/>
    <w:rsid w:val="00213775"/>
    <w:rsid w:val="00225F6D"/>
    <w:rsid w:val="0022606D"/>
    <w:rsid w:val="002305DD"/>
    <w:rsid w:val="00235899"/>
    <w:rsid w:val="00235944"/>
    <w:rsid w:val="002376E8"/>
    <w:rsid w:val="00242C2A"/>
    <w:rsid w:val="00243BC7"/>
    <w:rsid w:val="00253C81"/>
    <w:rsid w:val="002623FC"/>
    <w:rsid w:val="002747EC"/>
    <w:rsid w:val="002855BF"/>
    <w:rsid w:val="002953B2"/>
    <w:rsid w:val="002E1692"/>
    <w:rsid w:val="002F0D22"/>
    <w:rsid w:val="003172DC"/>
    <w:rsid w:val="00326069"/>
    <w:rsid w:val="0034110B"/>
    <w:rsid w:val="003413B4"/>
    <w:rsid w:val="003454FC"/>
    <w:rsid w:val="0035462D"/>
    <w:rsid w:val="00363177"/>
    <w:rsid w:val="003702F7"/>
    <w:rsid w:val="003920DA"/>
    <w:rsid w:val="003A492D"/>
    <w:rsid w:val="003B3FB3"/>
    <w:rsid w:val="003C1CF2"/>
    <w:rsid w:val="003C4E37"/>
    <w:rsid w:val="003E1194"/>
    <w:rsid w:val="003E16BE"/>
    <w:rsid w:val="003E4028"/>
    <w:rsid w:val="003E7223"/>
    <w:rsid w:val="003F17BF"/>
    <w:rsid w:val="003F768D"/>
    <w:rsid w:val="00401855"/>
    <w:rsid w:val="00403446"/>
    <w:rsid w:val="0043416B"/>
    <w:rsid w:val="00460538"/>
    <w:rsid w:val="00461193"/>
    <w:rsid w:val="00464695"/>
    <w:rsid w:val="004B7579"/>
    <w:rsid w:val="004C27A8"/>
    <w:rsid w:val="004C5539"/>
    <w:rsid w:val="004D3578"/>
    <w:rsid w:val="004D380D"/>
    <w:rsid w:val="004D3F58"/>
    <w:rsid w:val="004D4279"/>
    <w:rsid w:val="004D5E47"/>
    <w:rsid w:val="004E213A"/>
    <w:rsid w:val="004E21FC"/>
    <w:rsid w:val="00503171"/>
    <w:rsid w:val="005153FE"/>
    <w:rsid w:val="00523294"/>
    <w:rsid w:val="005240A4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A27D5"/>
    <w:rsid w:val="005A4971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71A0"/>
    <w:rsid w:val="00626A0D"/>
    <w:rsid w:val="00627AD9"/>
    <w:rsid w:val="00647B73"/>
    <w:rsid w:val="00656E1E"/>
    <w:rsid w:val="006604E4"/>
    <w:rsid w:val="00693238"/>
    <w:rsid w:val="006958E8"/>
    <w:rsid w:val="006B36A5"/>
    <w:rsid w:val="006B6744"/>
    <w:rsid w:val="006C54B5"/>
    <w:rsid w:val="006D1E24"/>
    <w:rsid w:val="006F2767"/>
    <w:rsid w:val="006F413D"/>
    <w:rsid w:val="00702BDF"/>
    <w:rsid w:val="007318F1"/>
    <w:rsid w:val="00734A5B"/>
    <w:rsid w:val="00741EC5"/>
    <w:rsid w:val="00743525"/>
    <w:rsid w:val="00744E76"/>
    <w:rsid w:val="007476DB"/>
    <w:rsid w:val="00751D19"/>
    <w:rsid w:val="0075450D"/>
    <w:rsid w:val="0075565E"/>
    <w:rsid w:val="007568FD"/>
    <w:rsid w:val="00757D40"/>
    <w:rsid w:val="00765A81"/>
    <w:rsid w:val="00774846"/>
    <w:rsid w:val="00781F0F"/>
    <w:rsid w:val="00782170"/>
    <w:rsid w:val="0078727C"/>
    <w:rsid w:val="00794E69"/>
    <w:rsid w:val="00797D4B"/>
    <w:rsid w:val="007B5983"/>
    <w:rsid w:val="007C095F"/>
    <w:rsid w:val="007C0C76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940D4"/>
    <w:rsid w:val="008C2835"/>
    <w:rsid w:val="008C490B"/>
    <w:rsid w:val="0090271F"/>
    <w:rsid w:val="00903D8C"/>
    <w:rsid w:val="00942EC2"/>
    <w:rsid w:val="0095324B"/>
    <w:rsid w:val="00954BCB"/>
    <w:rsid w:val="00961B32"/>
    <w:rsid w:val="009711E9"/>
    <w:rsid w:val="00971683"/>
    <w:rsid w:val="00972FD7"/>
    <w:rsid w:val="00974BB0"/>
    <w:rsid w:val="00984D41"/>
    <w:rsid w:val="00987046"/>
    <w:rsid w:val="009A6E4F"/>
    <w:rsid w:val="009B7A43"/>
    <w:rsid w:val="009C4D5C"/>
    <w:rsid w:val="009D0A28"/>
    <w:rsid w:val="009E618D"/>
    <w:rsid w:val="009F2FE3"/>
    <w:rsid w:val="009F3B54"/>
    <w:rsid w:val="009F7BBC"/>
    <w:rsid w:val="009F7E6E"/>
    <w:rsid w:val="00A05E63"/>
    <w:rsid w:val="00A10F02"/>
    <w:rsid w:val="00A53724"/>
    <w:rsid w:val="00A814E6"/>
    <w:rsid w:val="00A82346"/>
    <w:rsid w:val="00A8361A"/>
    <w:rsid w:val="00A9671C"/>
    <w:rsid w:val="00AB6AAB"/>
    <w:rsid w:val="00AC7980"/>
    <w:rsid w:val="00AD1C73"/>
    <w:rsid w:val="00AD3AFB"/>
    <w:rsid w:val="00AD4BCF"/>
    <w:rsid w:val="00AF4A8E"/>
    <w:rsid w:val="00AF78D5"/>
    <w:rsid w:val="00B1063A"/>
    <w:rsid w:val="00B14F0A"/>
    <w:rsid w:val="00B15449"/>
    <w:rsid w:val="00B21066"/>
    <w:rsid w:val="00B21241"/>
    <w:rsid w:val="00B71E7C"/>
    <w:rsid w:val="00B746AA"/>
    <w:rsid w:val="00B80893"/>
    <w:rsid w:val="00B90885"/>
    <w:rsid w:val="00B92E4B"/>
    <w:rsid w:val="00B9781E"/>
    <w:rsid w:val="00BA32B4"/>
    <w:rsid w:val="00BA3365"/>
    <w:rsid w:val="00BB0A6F"/>
    <w:rsid w:val="00BC2242"/>
    <w:rsid w:val="00BE1D27"/>
    <w:rsid w:val="00BF79F1"/>
    <w:rsid w:val="00C03035"/>
    <w:rsid w:val="00C101C8"/>
    <w:rsid w:val="00C179AC"/>
    <w:rsid w:val="00C275BC"/>
    <w:rsid w:val="00C33079"/>
    <w:rsid w:val="00C365F1"/>
    <w:rsid w:val="00C43B31"/>
    <w:rsid w:val="00C50536"/>
    <w:rsid w:val="00C55EB7"/>
    <w:rsid w:val="00C64CC3"/>
    <w:rsid w:val="00C84ED9"/>
    <w:rsid w:val="00CA213F"/>
    <w:rsid w:val="00CA3D0C"/>
    <w:rsid w:val="00CB6651"/>
    <w:rsid w:val="00CB6887"/>
    <w:rsid w:val="00CD2E95"/>
    <w:rsid w:val="00CD4C7B"/>
    <w:rsid w:val="00D22038"/>
    <w:rsid w:val="00D42AA2"/>
    <w:rsid w:val="00D45717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DE5A33"/>
    <w:rsid w:val="00E07838"/>
    <w:rsid w:val="00E1362E"/>
    <w:rsid w:val="00E340BC"/>
    <w:rsid w:val="00E357C6"/>
    <w:rsid w:val="00E51F8B"/>
    <w:rsid w:val="00E62835"/>
    <w:rsid w:val="00E77645"/>
    <w:rsid w:val="00E852FF"/>
    <w:rsid w:val="00E90ABE"/>
    <w:rsid w:val="00E9498F"/>
    <w:rsid w:val="00E955B3"/>
    <w:rsid w:val="00E95891"/>
    <w:rsid w:val="00EA1D56"/>
    <w:rsid w:val="00EA22F8"/>
    <w:rsid w:val="00EA3724"/>
    <w:rsid w:val="00EC4A25"/>
    <w:rsid w:val="00ED096C"/>
    <w:rsid w:val="00EE0A1E"/>
    <w:rsid w:val="00EE79D0"/>
    <w:rsid w:val="00F025A2"/>
    <w:rsid w:val="00F2026E"/>
    <w:rsid w:val="00F2210A"/>
    <w:rsid w:val="00F25F6F"/>
    <w:rsid w:val="00F37743"/>
    <w:rsid w:val="00F4123C"/>
    <w:rsid w:val="00F54A3D"/>
    <w:rsid w:val="00F5613B"/>
    <w:rsid w:val="00F639A3"/>
    <w:rsid w:val="00F653B8"/>
    <w:rsid w:val="00F76F8F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BFAB6D8E-69CE-490A-B7F5-423498B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16B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character" w:customStyle="1" w:styleId="TALChar">
    <w:name w:val="TAL Char"/>
    <w:link w:val="TAL"/>
    <w:qFormat/>
    <w:rsid w:val="0069323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693238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693238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9323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3238"/>
    <w:rPr>
      <w:sz w:val="18"/>
      <w:szCs w:val="18"/>
      <w:lang w:val="en-GB"/>
    </w:rPr>
  </w:style>
  <w:style w:type="character" w:customStyle="1" w:styleId="PLChar">
    <w:name w:val="PL Char"/>
    <w:link w:val="PL"/>
    <w:qFormat/>
    <w:rsid w:val="0069323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3</cp:revision>
  <dcterms:created xsi:type="dcterms:W3CDTF">2023-04-24T11:43:00Z</dcterms:created>
  <dcterms:modified xsi:type="dcterms:W3CDTF">2023-04-24T11:46:00Z</dcterms:modified>
</cp:coreProperties>
</file>