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715C" w14:textId="7C538FE6" w:rsidR="00D14376" w:rsidRPr="00D14376" w:rsidRDefault="00FD1821" w:rsidP="00FD1821">
      <w:pPr>
        <w:tabs>
          <w:tab w:val="right" w:pos="9639"/>
        </w:tabs>
        <w:spacing w:after="0"/>
        <w:rPr>
          <w:rFonts w:ascii="Arial" w:hAnsi="Arial"/>
          <w:i/>
          <w:noProof/>
        </w:rPr>
      </w:pPr>
      <w:r>
        <w:rPr>
          <w:rFonts w:ascii="Arial" w:hAnsi="Arial"/>
          <w:b/>
          <w:noProof/>
          <w:sz w:val="24"/>
        </w:rPr>
        <w:t>3GPP TSG-</w:t>
      </w:r>
      <w:r w:rsidR="004D1033">
        <w:rPr>
          <w:rFonts w:ascii="Arial" w:hAnsi="Arial"/>
          <w:b/>
          <w:noProof/>
          <w:sz w:val="24"/>
        </w:rPr>
        <w:t xml:space="preserve">RAN3 </w:t>
      </w:r>
      <w:r>
        <w:rPr>
          <w:rFonts w:ascii="Arial" w:hAnsi="Arial"/>
          <w:b/>
          <w:noProof/>
          <w:sz w:val="24"/>
        </w:rPr>
        <w:t>Meeting #</w:t>
      </w:r>
      <w:r w:rsidR="004D1033">
        <w:rPr>
          <w:rFonts w:ascii="Arial" w:hAnsi="Arial"/>
          <w:b/>
          <w:noProof/>
          <w:sz w:val="24"/>
        </w:rPr>
        <w:t>119bis</w:t>
      </w:r>
      <w:r w:rsidR="00F36797">
        <w:rPr>
          <w:rFonts w:ascii="Arial" w:hAnsi="Arial"/>
          <w:b/>
          <w:noProof/>
          <w:sz w:val="24"/>
        </w:rPr>
        <w:t>-e</w:t>
      </w:r>
      <w:r>
        <w:rPr>
          <w:rFonts w:ascii="Arial" w:hAnsi="Arial"/>
          <w:b/>
          <w:i/>
          <w:noProof/>
          <w:sz w:val="28"/>
        </w:rPr>
        <w:tab/>
      </w:r>
      <w:r w:rsidR="00D70E21" w:rsidRPr="00D70E21">
        <w:rPr>
          <w:rFonts w:ascii="Arial" w:hAnsi="Arial"/>
          <w:b/>
          <w:noProof/>
          <w:sz w:val="28"/>
        </w:rPr>
        <w:t>R3-231</w:t>
      </w:r>
      <w:r w:rsidR="0003270E">
        <w:rPr>
          <w:rFonts w:ascii="Arial" w:hAnsi="Arial"/>
          <w:b/>
          <w:noProof/>
          <w:sz w:val="28"/>
        </w:rPr>
        <w:t>955</w:t>
      </w:r>
    </w:p>
    <w:p w14:paraId="0607D1BE" w14:textId="77777777" w:rsidR="00DF5E11" w:rsidRDefault="00DF5E11" w:rsidP="00DF5E11">
      <w:pPr>
        <w:pStyle w:val="af"/>
        <w:jc w:val="both"/>
        <w:rPr>
          <w:rFonts w:eastAsia="MS UI Gothic" w:cs="Arial"/>
          <w:i w:val="0"/>
          <w:noProof w:val="0"/>
          <w:sz w:val="24"/>
          <w:szCs w:val="22"/>
        </w:rPr>
      </w:pPr>
      <w:r>
        <w:rPr>
          <w:rFonts w:cs="Arial"/>
          <w:i w:val="0"/>
          <w:noProof w:val="0"/>
          <w:sz w:val="24"/>
        </w:rPr>
        <w:t>Online, 17</w:t>
      </w:r>
      <w:r>
        <w:rPr>
          <w:rFonts w:cs="Arial"/>
          <w:i w:val="0"/>
          <w:noProof w:val="0"/>
          <w:sz w:val="24"/>
          <w:vertAlign w:val="superscript"/>
        </w:rPr>
        <w:t>th</w:t>
      </w:r>
      <w:r>
        <w:rPr>
          <w:rFonts w:cs="Arial"/>
          <w:i w:val="0"/>
          <w:noProof w:val="0"/>
          <w:sz w:val="24"/>
        </w:rPr>
        <w:t>– 26</w:t>
      </w:r>
      <w:r>
        <w:rPr>
          <w:rFonts w:cs="Arial"/>
          <w:i w:val="0"/>
          <w:noProof w:val="0"/>
          <w:sz w:val="24"/>
          <w:vertAlign w:val="superscript"/>
        </w:rPr>
        <w:t>th</w:t>
      </w:r>
      <w:r>
        <w:rPr>
          <w:rFonts w:cs="Arial"/>
          <w:i w:val="0"/>
          <w:noProof w:val="0"/>
          <w:sz w:val="24"/>
        </w:rPr>
        <w:t xml:space="preserve"> April, 2023</w:t>
      </w:r>
      <w:r>
        <w:rPr>
          <w:rFonts w:eastAsia="MS UI Gothic" w:cs="Arial"/>
          <w:i w:val="0"/>
          <w:noProof w:val="0"/>
          <w:sz w:val="24"/>
          <w:szCs w:val="22"/>
        </w:rPr>
        <w:tab/>
      </w:r>
    </w:p>
    <w:p w14:paraId="052CDF43" w14:textId="127064B3" w:rsidR="00DF5E11" w:rsidRDefault="00DF5E11" w:rsidP="00DF5E11">
      <w:pPr>
        <w:tabs>
          <w:tab w:val="left" w:pos="1985"/>
        </w:tabs>
        <w:spacing w:before="100" w:beforeAutospacing="1" w:after="100" w:afterAutospacing="1"/>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5439C1">
        <w:rPr>
          <w:rFonts w:ascii="Arial" w:hAnsi="Arial"/>
          <w:sz w:val="24"/>
        </w:rPr>
        <w:t xml:space="preserve">(TP for NR_mobile_IAB BL CR for TS </w:t>
      </w:r>
      <w:r>
        <w:rPr>
          <w:rFonts w:ascii="Arial" w:hAnsi="Arial"/>
          <w:sz w:val="24"/>
        </w:rPr>
        <w:t>38.413</w:t>
      </w:r>
      <w:r w:rsidRPr="005439C1">
        <w:rPr>
          <w:rFonts w:ascii="Arial" w:hAnsi="Arial"/>
          <w:sz w:val="24"/>
        </w:rPr>
        <w:t>) Support of mobility for mobile IAB</w:t>
      </w:r>
    </w:p>
    <w:p w14:paraId="257DCEE7" w14:textId="77777777" w:rsidR="00DF5E11" w:rsidRDefault="00DF5E11" w:rsidP="00DF5E11">
      <w:pPr>
        <w:tabs>
          <w:tab w:val="left" w:pos="1985"/>
        </w:tabs>
        <w:spacing w:before="100" w:beforeAutospacing="1" w:after="100" w:afterAutospacing="1"/>
        <w:ind w:left="1980" w:hanging="1980"/>
        <w:rPr>
          <w:rStyle w:val="aff4"/>
        </w:rPr>
      </w:pPr>
      <w:r>
        <w:rPr>
          <w:rFonts w:ascii="Arial" w:hAnsi="Arial"/>
          <w:b/>
          <w:sz w:val="24"/>
        </w:rPr>
        <w:t xml:space="preserve">Source: </w:t>
      </w:r>
      <w:r>
        <w:rPr>
          <w:rFonts w:ascii="Arial" w:hAnsi="Arial"/>
          <w:b/>
          <w:sz w:val="24"/>
        </w:rPr>
        <w:tab/>
      </w:r>
      <w:r>
        <w:rPr>
          <w:rStyle w:val="aff4"/>
        </w:rPr>
        <w:t>Huawei</w:t>
      </w:r>
    </w:p>
    <w:p w14:paraId="66774B48" w14:textId="77777777" w:rsidR="00DF5E11" w:rsidRDefault="00DF5E11" w:rsidP="00DF5E11">
      <w:pPr>
        <w:tabs>
          <w:tab w:val="left" w:pos="1985"/>
        </w:tabs>
        <w:spacing w:before="100" w:beforeAutospacing="1" w:after="100" w:afterAutospacing="1"/>
        <w:rPr>
          <w:rStyle w:val="aff4"/>
        </w:rPr>
      </w:pPr>
      <w:r>
        <w:rPr>
          <w:rFonts w:ascii="Arial" w:hAnsi="Arial"/>
          <w:b/>
          <w:sz w:val="24"/>
        </w:rPr>
        <w:t>Agenda item:</w:t>
      </w:r>
      <w:r>
        <w:rPr>
          <w:rFonts w:ascii="Arial" w:hAnsi="Arial"/>
          <w:sz w:val="24"/>
        </w:rPr>
        <w:tab/>
        <w:t>13.2</w:t>
      </w:r>
    </w:p>
    <w:p w14:paraId="0990016B" w14:textId="77777777" w:rsidR="00DF5E11" w:rsidRDefault="00DF5E11" w:rsidP="00DF5E11">
      <w:pPr>
        <w:tabs>
          <w:tab w:val="left" w:pos="1985"/>
        </w:tabs>
        <w:spacing w:before="100" w:beforeAutospacing="1" w:after="100" w:afterAutospacing="1"/>
        <w:ind w:left="1980" w:hanging="1980"/>
        <w:rPr>
          <w:rFonts w:ascii="Arial" w:hAnsi="Arial"/>
          <w:sz w:val="24"/>
        </w:rPr>
      </w:pPr>
      <w:r>
        <w:rPr>
          <w:rFonts w:ascii="Arial" w:hAnsi="Arial"/>
          <w:b/>
          <w:sz w:val="24"/>
        </w:rPr>
        <w:t>Document Type:</w:t>
      </w:r>
      <w:r>
        <w:rPr>
          <w:rFonts w:ascii="Arial" w:hAnsi="Arial"/>
          <w:sz w:val="24"/>
        </w:rPr>
        <w:tab/>
        <w:t>Other</w:t>
      </w:r>
    </w:p>
    <w:p w14:paraId="340EDCB8" w14:textId="77777777" w:rsidR="00DF5E11" w:rsidRDefault="00DF5E11" w:rsidP="00DF5E11">
      <w:pPr>
        <w:pStyle w:val="10"/>
        <w:tabs>
          <w:tab w:val="num" w:pos="432"/>
        </w:tabs>
        <w:overflowPunct w:val="0"/>
        <w:autoSpaceDE w:val="0"/>
        <w:autoSpaceDN w:val="0"/>
        <w:adjustRightInd w:val="0"/>
        <w:spacing w:before="100" w:beforeAutospacing="1" w:after="100" w:afterAutospacing="1"/>
        <w:ind w:left="432" w:hanging="432"/>
      </w:pPr>
      <w:r>
        <w:t xml:space="preserve">1 </w:t>
      </w:r>
      <w:r>
        <w:rPr>
          <w:rFonts w:hint="eastAsia"/>
        </w:rPr>
        <w:t>Introduction</w:t>
      </w:r>
    </w:p>
    <w:p w14:paraId="39365CA8" w14:textId="09C6FBDE" w:rsidR="00DF5E11" w:rsidRDefault="00DF5E11" w:rsidP="00DF5E11">
      <w:pPr>
        <w:spacing w:before="100" w:beforeAutospacing="1" w:after="100" w:afterAutospacing="1"/>
      </w:pPr>
      <w:r>
        <w:t xml:space="preserve">This TP is </w:t>
      </w:r>
      <w:r w:rsidR="00C24085">
        <w:t xml:space="preserve">to introduce the </w:t>
      </w:r>
      <w:r w:rsidR="00C24085" w:rsidRPr="00C24085">
        <w:t>Mobile IAB Authorization information</w:t>
      </w:r>
      <w:r w:rsidR="00C24085">
        <w:t xml:space="preserve"> in NGAP procedures, as the output of the following CB</w:t>
      </w:r>
      <w:r>
        <w:t xml:space="preserve">: </w:t>
      </w:r>
    </w:p>
    <w:p w14:paraId="278C0362" w14:textId="77777777" w:rsidR="00C24085" w:rsidRDefault="00C24085" w:rsidP="00C24085">
      <w:r>
        <w:rPr>
          <w:rFonts w:ascii="Calibri" w:hAnsi="Calibri" w:cs="Calibri"/>
          <w:b/>
          <w:color w:val="FF00FF"/>
          <w:sz w:val="18"/>
        </w:rPr>
        <w:t xml:space="preserve">CB: # </w:t>
      </w:r>
      <w:r>
        <w:rPr>
          <w:rFonts w:ascii="Calibri" w:hAnsi="Calibri" w:cs="Calibri"/>
          <w:b/>
          <w:bCs/>
          <w:color w:val="FF00FF"/>
          <w:sz w:val="18"/>
          <w:szCs w:val="18"/>
        </w:rPr>
        <w:t>IAB2_IABmobility</w:t>
      </w:r>
    </w:p>
    <w:p w14:paraId="416A9CD8" w14:textId="77777777" w:rsidR="00C24085" w:rsidRDefault="00C24085" w:rsidP="00C24085">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and agree on information of target logical mIAB-DU’s CU that the source logical mIAB-DU’s CU needs to send to the mIAB-node when triggering the F1 Setup procedure on the mIAB-node</w:t>
      </w:r>
    </w:p>
    <w:p w14:paraId="320FE6EE" w14:textId="77777777" w:rsidR="00C24085" w:rsidRDefault="00C24085" w:rsidP="00C24085">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and agree on the information needed to inform the target logical mIAB-DU’s CU about the mIAB-MT’s CU ID and the mIAB-MT ID so that it can initiate the Xn TMM procedures towards mIAB-MT’s CU, in case the target logical mIAB-DU’s CU is different from the mIAB-MT’s CU</w:t>
      </w:r>
    </w:p>
    <w:p w14:paraId="271B17D9" w14:textId="77777777" w:rsidR="00C24085" w:rsidRDefault="00C24085" w:rsidP="00C24085">
      <w:pPr>
        <w:widowControl w:val="0"/>
        <w:ind w:left="144" w:hanging="144"/>
        <w:rPr>
          <w:rFonts w:ascii="Calibri" w:hAnsi="Calibri" w:cs="Calibri"/>
          <w:b/>
          <w:bCs/>
          <w:color w:val="FF00FF"/>
          <w:sz w:val="18"/>
          <w:szCs w:val="18"/>
        </w:rPr>
      </w:pPr>
      <w:r>
        <w:rPr>
          <w:rFonts w:ascii="Calibri" w:hAnsi="Calibri" w:cs="Calibri"/>
          <w:b/>
          <w:bCs/>
          <w:color w:val="FF00FF"/>
          <w:sz w:val="18"/>
          <w:szCs w:val="18"/>
        </w:rPr>
        <w:t>- For the case of consecutive partial migrations, discus and conclude on how the information about the target donor CU for the mIAB-MT HO is provided to the donor CU serving the mIAB-DU</w:t>
      </w:r>
    </w:p>
    <w:p w14:paraId="556E9C13" w14:textId="77777777" w:rsidR="00C24085" w:rsidRDefault="00C24085" w:rsidP="00C24085">
      <w:pPr>
        <w:widowControl w:val="0"/>
        <w:rPr>
          <w:rFonts w:ascii="Calibri" w:hAnsi="Calibri" w:cs="Calibri"/>
          <w:b/>
          <w:bCs/>
          <w:color w:val="FF00FF"/>
          <w:sz w:val="18"/>
          <w:szCs w:val="18"/>
        </w:rPr>
      </w:pPr>
      <w:r>
        <w:rPr>
          <w:rFonts w:ascii="Calibri" w:hAnsi="Calibri" w:cs="Calibri"/>
          <w:b/>
          <w:bCs/>
          <w:color w:val="FF00FF"/>
          <w:sz w:val="18"/>
          <w:szCs w:val="18"/>
        </w:rPr>
        <w:t>- Discuss whether the following WA can be turned into an agreement:</w:t>
      </w:r>
    </w:p>
    <w:p w14:paraId="0F66603E" w14:textId="77777777" w:rsidR="00C24085" w:rsidRDefault="00C24085" w:rsidP="00C24085">
      <w:pPr>
        <w:widowControl w:val="0"/>
        <w:ind w:left="708"/>
        <w:rPr>
          <w:rFonts w:ascii="Calibri" w:hAnsi="Calibri" w:cs="Calibri"/>
          <w:b/>
          <w:bCs/>
          <w:color w:val="FF00FF"/>
          <w:sz w:val="18"/>
          <w:szCs w:val="18"/>
        </w:rPr>
      </w:pPr>
      <w:r>
        <w:rPr>
          <w:rFonts w:ascii="Calibri" w:hAnsi="Calibri" w:cs="Calibri"/>
          <w:b/>
          <w:bCs/>
          <w:color w:val="FF00FF"/>
          <w:sz w:val="18"/>
          <w:szCs w:val="18"/>
        </w:rPr>
        <w:t>- WA: The mIAB-MT and its co-located mIAB-DU can be handed over/migrated to different donor CUs. This WA is subject to validation that the impact involved is affordable.</w:t>
      </w:r>
    </w:p>
    <w:p w14:paraId="6586EE1B" w14:textId="77777777" w:rsidR="00C24085" w:rsidRDefault="00C24085" w:rsidP="00C24085">
      <w:pPr>
        <w:widowControl w:val="0"/>
        <w:rPr>
          <w:rFonts w:ascii="Calibri" w:hAnsi="Calibri" w:cs="Calibri"/>
          <w:b/>
          <w:bCs/>
          <w:color w:val="FF00FF"/>
          <w:sz w:val="18"/>
          <w:szCs w:val="18"/>
        </w:rPr>
      </w:pPr>
      <w:r>
        <w:rPr>
          <w:rFonts w:ascii="Calibri" w:hAnsi="Calibri" w:cs="Calibri"/>
          <w:b/>
          <w:bCs/>
          <w:color w:val="FF00FF"/>
          <w:sz w:val="18"/>
          <w:szCs w:val="18"/>
        </w:rPr>
        <w:t>- Discuss and converge on whether the mIAB-MT and its co-located mIAB-DU can connect to different donor CUs when joining the network.</w:t>
      </w:r>
    </w:p>
    <w:p w14:paraId="04697BDF" w14:textId="77777777" w:rsidR="00C24085" w:rsidRDefault="00C24085" w:rsidP="00C24085">
      <w:pPr>
        <w:widowControl w:val="0"/>
        <w:rPr>
          <w:rFonts w:ascii="Calibri" w:hAnsi="Calibri" w:cs="Calibri"/>
          <w:b/>
          <w:bCs/>
          <w:color w:val="FF00FF"/>
          <w:sz w:val="18"/>
          <w:szCs w:val="18"/>
        </w:rPr>
      </w:pPr>
      <w:r>
        <w:rPr>
          <w:rFonts w:ascii="Calibri" w:hAnsi="Calibri" w:cs="Calibri"/>
          <w:b/>
          <w:bCs/>
          <w:color w:val="FF00FF"/>
          <w:sz w:val="18"/>
          <w:szCs w:val="18"/>
        </w:rPr>
        <w:t>- Discuss and converge on solutions for the use case where no Xn connectivity exists during mIAB-node mobility and whether procedures can be run via the NGAP</w:t>
      </w:r>
    </w:p>
    <w:p w14:paraId="5DC1C95D" w14:textId="77777777" w:rsidR="00C24085" w:rsidRDefault="00C24085" w:rsidP="00C24085">
      <w:pPr>
        <w:widowControl w:val="0"/>
        <w:ind w:left="144" w:hanging="144"/>
        <w:rPr>
          <w:rFonts w:ascii="Calibri" w:hAnsi="Calibri" w:cs="Calibri"/>
          <w:b/>
          <w:bCs/>
          <w:color w:val="FF00FF"/>
          <w:sz w:val="18"/>
          <w:szCs w:val="18"/>
        </w:rPr>
      </w:pPr>
      <w:r>
        <w:rPr>
          <w:rFonts w:ascii="Calibri" w:hAnsi="Calibri" w:cs="Calibri"/>
          <w:b/>
          <w:bCs/>
          <w:color w:val="FF00FF"/>
          <w:sz w:val="18"/>
          <w:szCs w:val="18"/>
        </w:rPr>
        <w:t>- Whether to capture the mIAB-MT HO and mIAB-DU migration separately in stage2</w:t>
      </w:r>
    </w:p>
    <w:p w14:paraId="6E56ED31" w14:textId="77777777" w:rsidR="00C24085" w:rsidRDefault="00C24085" w:rsidP="00C24085">
      <w:pPr>
        <w:widowControl w:val="0"/>
        <w:ind w:left="144" w:hanging="144"/>
        <w:rPr>
          <w:rFonts w:ascii="Calibri" w:hAnsi="Calibri" w:cs="Calibri"/>
          <w:b/>
          <w:bCs/>
          <w:color w:val="FF00FF"/>
          <w:sz w:val="18"/>
          <w:szCs w:val="18"/>
        </w:rPr>
      </w:pPr>
      <w:r>
        <w:rPr>
          <w:rFonts w:ascii="Calibri" w:hAnsi="Calibri" w:cs="Calibri"/>
          <w:b/>
          <w:bCs/>
          <w:color w:val="FF00FF"/>
          <w:sz w:val="18"/>
          <w:szCs w:val="18"/>
        </w:rPr>
        <w:t>- Confirm RAN2 assumptions about BH transport?</w:t>
      </w:r>
    </w:p>
    <w:p w14:paraId="17D66D09" w14:textId="77777777" w:rsidR="00C24085" w:rsidRDefault="00C24085" w:rsidP="00C24085">
      <w:pPr>
        <w:widowControl w:val="0"/>
        <w:rPr>
          <w:rFonts w:ascii="Calibri" w:hAnsi="Calibri" w:cs="Calibri"/>
          <w:color w:val="000000"/>
          <w:sz w:val="18"/>
          <w:szCs w:val="18"/>
        </w:rPr>
      </w:pPr>
      <w:r>
        <w:rPr>
          <w:rFonts w:ascii="Calibri" w:hAnsi="Calibri" w:cs="Calibri"/>
          <w:color w:val="000000"/>
          <w:sz w:val="18"/>
          <w:szCs w:val="18"/>
        </w:rPr>
        <w:t>(moderator - E///)</w:t>
      </w:r>
    </w:p>
    <w:p w14:paraId="31B929F9" w14:textId="1821AC0B" w:rsidR="00C24085" w:rsidRDefault="00C24085" w:rsidP="00C24085">
      <w:pPr>
        <w:spacing w:before="100" w:beforeAutospacing="1" w:after="100" w:afterAutospacing="1"/>
      </w:pPr>
      <w:r>
        <w:rPr>
          <w:rFonts w:ascii="Calibri" w:hAnsi="Calibri" w:cs="Calibri"/>
          <w:color w:val="000000"/>
          <w:sz w:val="18"/>
          <w:szCs w:val="18"/>
        </w:rPr>
        <w:t xml:space="preserve">Summary of offline disc </w:t>
      </w:r>
      <w:hyperlink r:id="rId8" w:history="1">
        <w:r>
          <w:rPr>
            <w:rStyle w:val="af1"/>
            <w:rFonts w:ascii="Calibri" w:hAnsi="Calibri" w:cs="Calibri"/>
            <w:sz w:val="18"/>
            <w:szCs w:val="18"/>
          </w:rPr>
          <w:t>R3-231901</w:t>
        </w:r>
      </w:hyperlink>
    </w:p>
    <w:p w14:paraId="3DCA015D" w14:textId="09A323A1" w:rsidR="00C24085" w:rsidRDefault="00C24085" w:rsidP="00C24085">
      <w:pPr>
        <w:pStyle w:val="10"/>
        <w:rPr>
          <w:rFonts w:eastAsia="宋体"/>
        </w:rPr>
      </w:pPr>
      <w:r>
        <w:rPr>
          <w:rFonts w:eastAsia="宋体"/>
        </w:rPr>
        <w:t xml:space="preserve">Annex: </w:t>
      </w:r>
      <w:r>
        <w:t>Text Proposal</w:t>
      </w:r>
      <w:r>
        <w:rPr>
          <w:rFonts w:eastAsia="宋体"/>
        </w:rPr>
        <w:t xml:space="preserve"> for TS 38.413</w:t>
      </w:r>
    </w:p>
    <w:p w14:paraId="28562571" w14:textId="0BE72B48" w:rsidR="00DF5E11" w:rsidRPr="00C24085" w:rsidRDefault="00DF5E11">
      <w:pPr>
        <w:pStyle w:val="CRCoverPage"/>
        <w:spacing w:after="0"/>
        <w:rPr>
          <w:noProof/>
          <w:sz w:val="8"/>
          <w:szCs w:val="8"/>
        </w:rPr>
      </w:pPr>
    </w:p>
    <w:p w14:paraId="3E742AB8" w14:textId="0997AC37" w:rsidR="00DF5E11" w:rsidRDefault="00DF5E11">
      <w:pPr>
        <w:pStyle w:val="CRCoverPage"/>
        <w:spacing w:after="0"/>
        <w:rPr>
          <w:noProof/>
          <w:sz w:val="8"/>
          <w:szCs w:val="8"/>
        </w:rPr>
      </w:pPr>
    </w:p>
    <w:p w14:paraId="1AB66584" w14:textId="77777777" w:rsidR="00DF5E11" w:rsidRPr="0095419A" w:rsidRDefault="00DF5E11">
      <w:pPr>
        <w:pStyle w:val="CRCoverPage"/>
        <w:spacing w:after="0"/>
        <w:rPr>
          <w:noProof/>
          <w:sz w:val="8"/>
          <w:szCs w:val="8"/>
        </w:rPr>
      </w:pPr>
    </w:p>
    <w:p w14:paraId="2DD649B8" w14:textId="3DEB3375" w:rsidR="00F36797" w:rsidRPr="00461EFB" w:rsidRDefault="00CD0625" w:rsidP="00461EF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t>Start of Change</w:t>
      </w:r>
    </w:p>
    <w:p w14:paraId="67B7C74B" w14:textId="77777777" w:rsidR="0000716E" w:rsidRPr="001D2E49" w:rsidRDefault="0000716E" w:rsidP="0000716E">
      <w:pPr>
        <w:pStyle w:val="3"/>
      </w:pPr>
      <w:r w:rsidRPr="001D2E49">
        <w:lastRenderedPageBreak/>
        <w:t>8.3.1</w:t>
      </w:r>
      <w:r w:rsidRPr="001D2E49">
        <w:tab/>
        <w:t>Initial Context Setup</w:t>
      </w:r>
    </w:p>
    <w:p w14:paraId="1065714C" w14:textId="77777777" w:rsidR="0000716E" w:rsidRPr="001D2E49" w:rsidRDefault="0000716E" w:rsidP="0000716E">
      <w:pPr>
        <w:pStyle w:val="40"/>
      </w:pPr>
      <w:bookmarkStart w:id="0" w:name="_Toc20954853"/>
      <w:bookmarkStart w:id="1" w:name="_Toc29503290"/>
      <w:bookmarkStart w:id="2" w:name="_Toc29503874"/>
      <w:bookmarkStart w:id="3" w:name="_Toc29504458"/>
      <w:bookmarkStart w:id="4" w:name="_Toc36552904"/>
      <w:bookmarkStart w:id="5" w:name="_Toc36554631"/>
      <w:bookmarkStart w:id="6" w:name="_Toc45651884"/>
      <w:bookmarkStart w:id="7" w:name="_Toc45658316"/>
      <w:bookmarkStart w:id="8" w:name="_Toc45720136"/>
      <w:bookmarkStart w:id="9" w:name="_Toc45798016"/>
      <w:bookmarkStart w:id="10" w:name="_Toc45897405"/>
      <w:bookmarkStart w:id="11" w:name="_Toc51745605"/>
      <w:bookmarkStart w:id="12" w:name="_Toc64445869"/>
      <w:bookmarkStart w:id="13" w:name="_Toc73981739"/>
      <w:bookmarkStart w:id="14" w:name="_Toc88651828"/>
      <w:bookmarkStart w:id="15" w:name="_Toc97890871"/>
      <w:bookmarkStart w:id="16" w:name="_Toc99122946"/>
      <w:bookmarkStart w:id="17" w:name="_Toc99661749"/>
      <w:bookmarkStart w:id="18" w:name="_Toc105151810"/>
      <w:bookmarkStart w:id="19" w:name="_Toc105173616"/>
      <w:bookmarkStart w:id="20" w:name="_Toc106108615"/>
      <w:bookmarkStart w:id="21" w:name="_Toc106122520"/>
      <w:bookmarkStart w:id="22" w:name="_Toc107409073"/>
      <w:bookmarkStart w:id="23" w:name="_Toc112756262"/>
      <w:bookmarkStart w:id="24" w:name="_Toc120536756"/>
      <w:r w:rsidRPr="001D2E49">
        <w:t>8.3.1.1</w:t>
      </w:r>
      <w:r w:rsidRPr="001D2E49">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EB83D6A" w14:textId="77777777" w:rsidR="0000716E" w:rsidRPr="001D2E49" w:rsidRDefault="0000716E" w:rsidP="0000716E">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1D18C5F4" w14:textId="77777777" w:rsidR="0000716E" w:rsidRPr="001D2E49" w:rsidRDefault="0000716E" w:rsidP="0000716E">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5A6EEF31" w14:textId="77777777" w:rsidR="0000716E" w:rsidRPr="001D2E49" w:rsidRDefault="0000716E" w:rsidP="0000716E">
      <w:pPr>
        <w:pStyle w:val="40"/>
      </w:pPr>
      <w:bookmarkStart w:id="25" w:name="_Toc20954854"/>
      <w:bookmarkStart w:id="26" w:name="_Toc29503291"/>
      <w:bookmarkStart w:id="27" w:name="_Toc29503875"/>
      <w:bookmarkStart w:id="28" w:name="_Toc29504459"/>
      <w:bookmarkStart w:id="29" w:name="_Toc36552905"/>
      <w:bookmarkStart w:id="30" w:name="_Toc36554632"/>
      <w:bookmarkStart w:id="31" w:name="_Toc45651885"/>
      <w:bookmarkStart w:id="32" w:name="_Toc45658317"/>
      <w:bookmarkStart w:id="33" w:name="_Toc45720137"/>
      <w:bookmarkStart w:id="34" w:name="_Toc45798017"/>
      <w:bookmarkStart w:id="35" w:name="_Toc45897406"/>
      <w:bookmarkStart w:id="36" w:name="_Toc51745606"/>
      <w:bookmarkStart w:id="37" w:name="_Toc64445870"/>
      <w:bookmarkStart w:id="38" w:name="_Toc73981740"/>
      <w:bookmarkStart w:id="39" w:name="_Toc88651829"/>
      <w:bookmarkStart w:id="40" w:name="_Toc97890872"/>
      <w:bookmarkStart w:id="41" w:name="_Toc99122947"/>
      <w:bookmarkStart w:id="42" w:name="_Toc99661750"/>
      <w:bookmarkStart w:id="43" w:name="_Toc105151811"/>
      <w:bookmarkStart w:id="44" w:name="_Toc105173617"/>
      <w:bookmarkStart w:id="45" w:name="_Toc106108616"/>
      <w:bookmarkStart w:id="46" w:name="_Toc106122521"/>
      <w:bookmarkStart w:id="47" w:name="_Toc107409074"/>
      <w:bookmarkStart w:id="48" w:name="_Toc112756263"/>
      <w:bookmarkStart w:id="49" w:name="_Toc120536757"/>
      <w:r w:rsidRPr="001D2E49">
        <w:t>8.3.1.2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CDB0490" w14:textId="77777777" w:rsidR="0000716E" w:rsidRPr="001D2E49" w:rsidRDefault="0000716E" w:rsidP="0000716E">
      <w:pPr>
        <w:pStyle w:val="TH"/>
      </w:pPr>
      <w:r w:rsidRPr="001D2E49">
        <w:object w:dxaOrig="6893" w:dyaOrig="2427" w14:anchorId="18A40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5pt" o:ole="">
            <v:imagedata r:id="rId9" o:title=""/>
          </v:shape>
          <o:OLEObject Type="Embed" ProgID="Visio.Drawing.11" ShapeID="_x0000_i1025" DrawAspect="Content" ObjectID="_1743598680" r:id="rId10"/>
        </w:object>
      </w:r>
    </w:p>
    <w:p w14:paraId="294AF962" w14:textId="77777777" w:rsidR="0000716E" w:rsidRPr="001D2E49" w:rsidRDefault="0000716E" w:rsidP="0000716E">
      <w:pPr>
        <w:pStyle w:val="TF"/>
      </w:pPr>
      <w:r w:rsidRPr="001D2E49">
        <w:t xml:space="preserve">Figure 8.3.1.2-1: Initial context setup: successful </w:t>
      </w:r>
      <w:r w:rsidRPr="001D2E49">
        <w:rPr>
          <w:rFonts w:eastAsia="MS Mincho"/>
        </w:rPr>
        <w:t>o</w:t>
      </w:r>
      <w:r w:rsidRPr="001D2E49">
        <w:t>peration</w:t>
      </w:r>
    </w:p>
    <w:p w14:paraId="3C4DDBD3" w14:textId="77777777" w:rsidR="0000716E" w:rsidRPr="001D2E49" w:rsidRDefault="0000716E" w:rsidP="0000716E">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1F70279" w14:textId="77777777" w:rsidR="0000716E" w:rsidRPr="001D2E49" w:rsidRDefault="0000716E" w:rsidP="0000716E">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C26A71C" w14:textId="77777777" w:rsidR="0000716E" w:rsidRPr="001D2E49" w:rsidRDefault="0000716E" w:rsidP="0000716E">
      <w:r w:rsidRPr="001D2E49">
        <w:t xml:space="preserve">If the </w:t>
      </w:r>
      <w:r w:rsidRPr="001D2E49">
        <w:rPr>
          <w:i/>
        </w:rPr>
        <w:t>NAS-PDU</w:t>
      </w:r>
      <w:r w:rsidRPr="001D2E49">
        <w:t xml:space="preserve"> IE is included in the INITIAL CONTEXT SETUP REQUEST message, the NG-RAN node shall pass it transparently towards the UE.</w:t>
      </w:r>
    </w:p>
    <w:p w14:paraId="01E5BE22" w14:textId="77777777" w:rsidR="0000716E" w:rsidRPr="001D2E49" w:rsidRDefault="0000716E" w:rsidP="0000716E">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65BBD379" w14:textId="77777777" w:rsidR="0000716E" w:rsidRPr="001D2E49" w:rsidRDefault="0000716E" w:rsidP="0000716E">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71ACC0D8" w14:textId="77777777" w:rsidR="0000716E" w:rsidRPr="001D2E49" w:rsidRDefault="0000716E" w:rsidP="0000716E">
      <w:pPr>
        <w:pStyle w:val="B10"/>
      </w:pPr>
      <w:r w:rsidRPr="001D2E49">
        <w:t>-</w:t>
      </w:r>
      <w:r w:rsidRPr="001D2E49">
        <w:tab/>
        <w:t>attempt to execute the requested PDU session configuration;</w:t>
      </w:r>
    </w:p>
    <w:p w14:paraId="0B6F00EE" w14:textId="77777777" w:rsidR="0000716E" w:rsidRPr="001D2E49" w:rsidRDefault="0000716E" w:rsidP="0000716E">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3C8351A6" w14:textId="77777777" w:rsidR="0000716E" w:rsidRPr="001D2E49" w:rsidRDefault="0000716E" w:rsidP="0000716E">
      <w:pPr>
        <w:pStyle w:val="B10"/>
      </w:pPr>
      <w:r w:rsidRPr="001D2E49">
        <w:t>-</w:t>
      </w:r>
      <w:r w:rsidRPr="001D2E49">
        <w:tab/>
        <w:t>store the received Mobility Restriction List in the UE context;</w:t>
      </w:r>
    </w:p>
    <w:p w14:paraId="14E02712" w14:textId="77777777" w:rsidR="0000716E" w:rsidRPr="001D2E49" w:rsidRDefault="0000716E" w:rsidP="0000716E">
      <w:pPr>
        <w:pStyle w:val="B10"/>
      </w:pPr>
      <w:r w:rsidRPr="001D2E49">
        <w:t>-</w:t>
      </w:r>
      <w:r w:rsidRPr="001D2E49">
        <w:tab/>
        <w:t>store the received UE Radio Capability in the UE context;</w:t>
      </w:r>
    </w:p>
    <w:p w14:paraId="7647A83D" w14:textId="77777777" w:rsidR="0000716E" w:rsidRPr="001D2E49" w:rsidRDefault="0000716E" w:rsidP="0000716E">
      <w:pPr>
        <w:pStyle w:val="B10"/>
      </w:pPr>
      <w:r w:rsidRPr="001D2E49">
        <w:t>-</w:t>
      </w:r>
      <w:r w:rsidRPr="001D2E49">
        <w:tab/>
        <w:t>store the received Index to RAT/Frequency Selection Priority in the UE context and use it as defined in TS 23.501 [9];</w:t>
      </w:r>
    </w:p>
    <w:p w14:paraId="360E3009" w14:textId="77777777" w:rsidR="0000716E" w:rsidRPr="001D2E49" w:rsidRDefault="0000716E" w:rsidP="0000716E">
      <w:pPr>
        <w:pStyle w:val="B10"/>
      </w:pPr>
      <w:r w:rsidRPr="001D2E49">
        <w:t>-</w:t>
      </w:r>
      <w:r w:rsidRPr="001D2E49">
        <w:tab/>
        <w:t>store the received UE Security Capabilities in the UE context;</w:t>
      </w:r>
    </w:p>
    <w:p w14:paraId="5955971E" w14:textId="77777777" w:rsidR="0000716E" w:rsidRDefault="0000716E" w:rsidP="0000716E">
      <w:pPr>
        <w:pStyle w:val="B10"/>
      </w:pPr>
      <w:r w:rsidRPr="001D2E49">
        <w:t>-</w:t>
      </w:r>
      <w:r w:rsidRPr="001D2E49">
        <w:tab/>
        <w:t>store the received Security Key in the UE context and, if the NG-RAN node is required to activate security for the UE, take this security key into use</w:t>
      </w:r>
      <w:r>
        <w:t>;</w:t>
      </w:r>
    </w:p>
    <w:p w14:paraId="43934F89" w14:textId="77777777" w:rsidR="0000716E" w:rsidRPr="001D2E49" w:rsidRDefault="0000716E" w:rsidP="0000716E">
      <w:pPr>
        <w:pStyle w:val="B10"/>
      </w:pPr>
      <w:r w:rsidRPr="0071793B">
        <w:lastRenderedPageBreak/>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055F1B5B" w14:textId="77777777" w:rsidR="0000716E" w:rsidRDefault="0000716E" w:rsidP="0000716E">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2CA92AB5" w14:textId="77777777" w:rsidR="0000716E" w:rsidRDefault="0000716E" w:rsidP="0000716E">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0D82184" w14:textId="77777777" w:rsidR="0000716E" w:rsidRDefault="0000716E" w:rsidP="0000716E">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E8AB4E6" w14:textId="77777777" w:rsidR="0000716E" w:rsidRDefault="0000716E" w:rsidP="0000716E">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A4A9D6B" w14:textId="77777777" w:rsidR="0000716E" w:rsidRDefault="0000716E" w:rsidP="0000716E">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3B85DEC0" w14:textId="77777777" w:rsidR="0000716E" w:rsidRPr="00A31AAB" w:rsidRDefault="0000716E" w:rsidP="0000716E">
      <w:pPr>
        <w:pStyle w:val="B10"/>
        <w:rPr>
          <w:rFonts w:eastAsia="宋体"/>
        </w:rPr>
      </w:pPr>
      <w:r w:rsidRPr="00567372">
        <w:t>-</w:t>
      </w:r>
      <w:r w:rsidRPr="00567372">
        <w:tab/>
        <w:t>store the received Management Based MDT PLMN List information, if supported, in the UE context</w:t>
      </w:r>
      <w:r>
        <w:t>;</w:t>
      </w:r>
    </w:p>
    <w:p w14:paraId="19BF2D2A" w14:textId="77777777" w:rsidR="0000716E" w:rsidRPr="00FA22D3" w:rsidRDefault="0000716E" w:rsidP="0000716E">
      <w:pPr>
        <w:pStyle w:val="B10"/>
      </w:pPr>
      <w:r>
        <w:t>-</w:t>
      </w:r>
      <w:r>
        <w:tab/>
        <w:t>if supported, store the received IAB Authorization information in the UE context</w:t>
      </w:r>
      <w:r w:rsidRPr="00D1326A">
        <w:t>, and use it accordingly for the IAB-MT</w:t>
      </w:r>
      <w:r>
        <w:t>;</w:t>
      </w:r>
    </w:p>
    <w:p w14:paraId="56346DB0" w14:textId="77777777" w:rsidR="0000716E" w:rsidRDefault="0000716E" w:rsidP="0000716E">
      <w:pPr>
        <w:pStyle w:val="B10"/>
        <w:rPr>
          <w:lang w:eastAsia="zh-CN"/>
        </w:rPr>
      </w:pPr>
      <w:bookmarkStart w:id="50"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3460D314" w14:textId="77777777" w:rsidR="0000716E" w:rsidRPr="002A087D" w:rsidRDefault="0000716E" w:rsidP="0000716E">
      <w:pPr>
        <w:pStyle w:val="B10"/>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bookmarkEnd w:id="50"/>
    <w:p w14:paraId="018E6D74" w14:textId="77777777" w:rsidR="0000716E" w:rsidRPr="00D01440" w:rsidRDefault="0000716E" w:rsidP="0000716E">
      <w:pPr>
        <w:pStyle w:val="B10"/>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50099DAF" w14:textId="77777777" w:rsidR="0000716E" w:rsidRPr="00FA22D3" w:rsidRDefault="0000716E" w:rsidP="0000716E">
      <w:pPr>
        <w:pStyle w:val="B10"/>
        <w:rPr>
          <w:ins w:id="51" w:author="Huawei" w:date="2023-04-06T17:57:00Z"/>
        </w:rPr>
      </w:pPr>
      <w:ins w:id="52" w:author="Huawei" w:date="2023-04-06T17:57:00Z">
        <w:r>
          <w:t>-</w:t>
        </w:r>
        <w:r>
          <w:tab/>
          <w:t xml:space="preserve">if supported, store the received Mobile IAB Authorization information in the UE context, and </w:t>
        </w:r>
        <w:r w:rsidRPr="00D1326A">
          <w:t>use it accordingly for the</w:t>
        </w:r>
        <w:r>
          <w:t xml:space="preserve"> mobile </w:t>
        </w:r>
        <w:r w:rsidRPr="00D1326A">
          <w:t>IAB-MT</w:t>
        </w:r>
        <w:r>
          <w:t>;</w:t>
        </w:r>
      </w:ins>
    </w:p>
    <w:p w14:paraId="1BF3124D" w14:textId="77777777" w:rsidR="0000716E" w:rsidRPr="001D2E49" w:rsidRDefault="0000716E" w:rsidP="0000716E">
      <w:r w:rsidRPr="001D2E49">
        <w:t xml:space="preserve">For the Initial Context Setup an initial value for the </w:t>
      </w:r>
      <w:r w:rsidRPr="001D2E49">
        <w:rPr>
          <w:rFonts w:cs="Arial"/>
          <w:szCs w:val="18"/>
          <w:lang w:eastAsia="zh-CN"/>
        </w:rPr>
        <w:t>Next Hop Chaining Count is stored in the UE context.</w:t>
      </w:r>
    </w:p>
    <w:p w14:paraId="3393D5D7" w14:textId="77777777" w:rsidR="0000716E" w:rsidRPr="001D2E49" w:rsidRDefault="0000716E" w:rsidP="0000716E">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497F7006" w14:textId="77777777" w:rsidR="0000716E" w:rsidRPr="001D2E49" w:rsidRDefault="0000716E" w:rsidP="0000716E">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38F964A1" w14:textId="77777777" w:rsidR="0000716E" w:rsidRPr="001D2E49" w:rsidRDefault="0000716E" w:rsidP="0000716E">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52965525" w14:textId="77777777" w:rsidR="0000716E" w:rsidRPr="001D2E49" w:rsidRDefault="0000716E" w:rsidP="0000716E">
      <w:pPr>
        <w:pStyle w:val="B10"/>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6C4D526B" w14:textId="77777777" w:rsidR="0000716E" w:rsidRPr="001D2E49" w:rsidRDefault="0000716E" w:rsidP="0000716E">
      <w:pPr>
        <w:pStyle w:val="B10"/>
      </w:pPr>
      <w:r w:rsidRPr="001D2E49">
        <w:t>-</w:t>
      </w:r>
      <w:r w:rsidRPr="001D2E49">
        <w:tab/>
        <w:t>select a proper SCG during dual connectivity operation;</w:t>
      </w:r>
    </w:p>
    <w:p w14:paraId="6D5FB4E0" w14:textId="77777777" w:rsidR="0000716E" w:rsidRPr="001D2E49" w:rsidRDefault="0000716E" w:rsidP="0000716E">
      <w:pPr>
        <w:pStyle w:val="B10"/>
      </w:pPr>
      <w:r w:rsidRPr="001D2E49">
        <w:t>-</w:t>
      </w:r>
      <w:r w:rsidRPr="001D2E49">
        <w:tab/>
        <w:t>assign proper RNA(s) for the UE when moving the UE to RRC_INACTIVE state.</w:t>
      </w:r>
    </w:p>
    <w:p w14:paraId="0BAAE5B2" w14:textId="77777777" w:rsidR="0000716E" w:rsidRPr="001D2E49" w:rsidRDefault="0000716E" w:rsidP="0000716E">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except for the PNI NPN mobility as described in TS 23.501 [9]</w:t>
      </w:r>
      <w:r w:rsidRPr="001D2E49">
        <w:t>. The NG-RAN node shall also consider that no roaming and no access restriction apply to the UE when:</w:t>
      </w:r>
    </w:p>
    <w:p w14:paraId="363A9BEE" w14:textId="77777777" w:rsidR="0000716E" w:rsidRPr="001D2E49" w:rsidRDefault="0000716E" w:rsidP="0000716E">
      <w:pPr>
        <w:pStyle w:val="B10"/>
      </w:pPr>
      <w:r w:rsidRPr="001D2E49">
        <w:t>-</w:t>
      </w:r>
      <w:r w:rsidRPr="001D2E49">
        <w:tab/>
        <w:t>one of the QoS flows includes a particular ARP value (TS 23.501 [9]).</w:t>
      </w:r>
    </w:p>
    <w:p w14:paraId="017CD122" w14:textId="77777777" w:rsidR="0000716E" w:rsidRDefault="0000716E" w:rsidP="0000716E">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2C6FA665" w14:textId="77777777" w:rsidR="0000716E" w:rsidRPr="001D2E49" w:rsidRDefault="0000716E" w:rsidP="0000716E">
      <w:r w:rsidRPr="001D2E49">
        <w:lastRenderedPageBreak/>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宋体"/>
        </w:rPr>
        <w:t>In particular, the NG-RAN node shall, if supported:</w:t>
      </w:r>
    </w:p>
    <w:p w14:paraId="524F4E81" w14:textId="77777777" w:rsidR="0000716E" w:rsidRPr="00367E0D" w:rsidRDefault="0000716E" w:rsidP="0000716E">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53" w:name="OLE_LINK63"/>
      <w:bookmarkStart w:id="54" w:name="OLE_LINK64"/>
      <w:r w:rsidRPr="00367E0D">
        <w:t>32.422</w:t>
      </w:r>
      <w:bookmarkEnd w:id="53"/>
      <w:bookmarkEnd w:id="54"/>
      <w:r w:rsidRPr="00367E0D">
        <w:t xml:space="preserve"> [11];</w:t>
      </w:r>
    </w:p>
    <w:p w14:paraId="478379BA" w14:textId="77777777" w:rsidR="0000716E" w:rsidRPr="00367E0D" w:rsidRDefault="0000716E" w:rsidP="0000716E">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19E1A20C" w14:textId="77777777" w:rsidR="0000716E" w:rsidRPr="00367E0D" w:rsidRDefault="0000716E" w:rsidP="0000716E">
      <w:pPr>
        <w:pStyle w:val="B10"/>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00127929" w14:textId="77777777" w:rsidR="0000716E" w:rsidRPr="00367E0D" w:rsidRDefault="0000716E" w:rsidP="0000716E">
      <w:pPr>
        <w:pStyle w:val="B10"/>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5FBEC25B" w14:textId="77777777" w:rsidR="0000716E" w:rsidRPr="00A22057" w:rsidRDefault="0000716E" w:rsidP="0000716E">
      <w:pPr>
        <w:pStyle w:val="B10"/>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3432FA32" w14:textId="77777777" w:rsidR="0000716E" w:rsidRPr="00A22057" w:rsidRDefault="0000716E" w:rsidP="0000716E">
      <w:pPr>
        <w:pStyle w:val="B10"/>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22B52F2D" w14:textId="77777777" w:rsidR="0000716E" w:rsidRPr="00367E0D" w:rsidRDefault="0000716E" w:rsidP="0000716E">
      <w:pPr>
        <w:pStyle w:val="B10"/>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1BDF911D" w14:textId="77777777" w:rsidR="0000716E" w:rsidRPr="00367E0D" w:rsidRDefault="0000716E" w:rsidP="0000716E">
      <w:pPr>
        <w:pStyle w:val="B10"/>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6ACECF1D" w14:textId="77777777" w:rsidR="0000716E" w:rsidRPr="001D2E49" w:rsidRDefault="0000716E" w:rsidP="0000716E">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1AEC739D" w14:textId="77777777" w:rsidR="0000716E" w:rsidRPr="002357FE" w:rsidRDefault="0000716E" w:rsidP="0000716E">
      <w:pPr>
        <w:rPr>
          <w:rFonts w:eastAsia="Malgun Gothic"/>
        </w:rPr>
      </w:pPr>
      <w:r>
        <w:t>I</w:t>
      </w:r>
      <w:r w:rsidRPr="002357FE">
        <w:t xml:space="preserve">f the </w:t>
      </w:r>
      <w:r>
        <w:rPr>
          <w:rFonts w:eastAsia="宋体"/>
          <w:i/>
          <w:lang w:eastAsia="ja-JP"/>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宋体"/>
        </w:rPr>
        <w:t xml:space="preserve">the NG-RAN node </w:t>
      </w:r>
      <w:r>
        <w:rPr>
          <w:rFonts w:eastAsia="宋体"/>
        </w:rPr>
        <w:t xml:space="preserve">shall, if supported, </w:t>
      </w:r>
      <w:r w:rsidRPr="002357FE">
        <w:t>use it for QoE management</w:t>
      </w:r>
      <w:r>
        <w:t>,</w:t>
      </w:r>
      <w:r w:rsidRPr="002357FE">
        <w:t xml:space="preserve"> as described in TS 38.300 [8].</w:t>
      </w:r>
    </w:p>
    <w:p w14:paraId="7C1C0D0C"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5B2D7C58" w14:textId="77777777" w:rsidR="0000716E" w:rsidRPr="001D2E49" w:rsidRDefault="0000716E" w:rsidP="0000716E">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7B0826E3" w14:textId="77777777" w:rsidR="0000716E" w:rsidRPr="001D2E49" w:rsidRDefault="0000716E" w:rsidP="0000716E">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2C8DA64" w14:textId="77777777" w:rsidR="0000716E" w:rsidRPr="001D2E49" w:rsidRDefault="0000716E" w:rsidP="0000716E">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6E6ECE9F" w14:textId="77777777" w:rsidR="0000716E" w:rsidRPr="001D2E49" w:rsidRDefault="0000716E" w:rsidP="0000716E">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BF98E9E" w14:textId="77777777" w:rsidR="0000716E" w:rsidRPr="001D2E49" w:rsidRDefault="0000716E" w:rsidP="0000716E">
      <w:pPr>
        <w:rPr>
          <w:rFonts w:eastAsia="Malgun Gothic"/>
        </w:rPr>
      </w:pPr>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1FE120B0" w14:textId="77777777" w:rsidR="0000716E" w:rsidRPr="001D2E49" w:rsidRDefault="0000716E" w:rsidP="0000716E">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1AAFB8E3" w14:textId="77777777" w:rsidR="0000716E" w:rsidRPr="00E061D6" w:rsidRDefault="0000716E" w:rsidP="0000716E">
      <w:bookmarkStart w:id="55"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625491BD" w14:textId="77777777" w:rsidR="0000716E" w:rsidRDefault="0000716E" w:rsidP="0000716E">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6167DF1E" w14:textId="77777777" w:rsidR="0000716E" w:rsidRPr="007D2AC6" w:rsidRDefault="0000716E" w:rsidP="0000716E">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68E76B78" w14:textId="77777777" w:rsidR="0000716E" w:rsidRDefault="0000716E" w:rsidP="0000716E">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1112D82D" w14:textId="77777777" w:rsidR="0000716E" w:rsidRPr="00FA22D3" w:rsidRDefault="0000716E" w:rsidP="0000716E">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1AFBFA4F" w14:textId="77777777" w:rsidR="0000716E" w:rsidRPr="00A31AAB" w:rsidRDefault="0000716E" w:rsidP="0000716E">
      <w:pPr>
        <w:rPr>
          <w:rFonts w:eastAsia="宋体"/>
        </w:rPr>
      </w:pPr>
      <w:r w:rsidRPr="00567372">
        <w:t xml:space="preserve">If the </w:t>
      </w:r>
      <w:r w:rsidRPr="00567372">
        <w:rPr>
          <w:i/>
          <w:lang w:eastAsia="zh-CN"/>
        </w:rPr>
        <w:t xml:space="preserve">Management Based MDT </w:t>
      </w:r>
      <w:r w:rsidRPr="003162AC">
        <w:rPr>
          <w:rFonts w:eastAsia="宋体"/>
          <w:i/>
        </w:rPr>
        <w:t>PLMN List</w:t>
      </w:r>
      <w:r w:rsidRPr="003162AC">
        <w:rPr>
          <w:rFonts w:eastAsia="宋体"/>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4FBE78DF" w14:textId="77777777" w:rsidR="0000716E" w:rsidRDefault="0000716E" w:rsidP="0000716E">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92FEA7D" w14:textId="77777777" w:rsidR="0000716E" w:rsidRDefault="0000716E" w:rsidP="0000716E">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E439155" w14:textId="77777777" w:rsidR="0000716E" w:rsidRDefault="0000716E" w:rsidP="0000716E">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212B2E24" w14:textId="77777777" w:rsidR="0000716E" w:rsidRDefault="0000716E" w:rsidP="0000716E">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1095E0C4" w14:textId="77777777" w:rsidR="0000716E" w:rsidRDefault="0000716E" w:rsidP="0000716E">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14:paraId="60DC6FD4" w14:textId="77777777" w:rsidR="0000716E" w:rsidRPr="001D2E49" w:rsidRDefault="0000716E" w:rsidP="0000716E">
      <w:pPr>
        <w:rPr>
          <w:b/>
        </w:rPr>
      </w:pPr>
      <w:r w:rsidRPr="001D2E49">
        <w:rPr>
          <w:b/>
        </w:rPr>
        <w:t>Interactions with Initial UE Message procedure:</w:t>
      </w:r>
    </w:p>
    <w:p w14:paraId="03BB13CD" w14:textId="77777777" w:rsidR="0000716E" w:rsidRPr="001D2E49" w:rsidRDefault="0000716E" w:rsidP="0000716E">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55"/>
    </w:p>
    <w:p w14:paraId="3AF355A5" w14:textId="77777777" w:rsidR="0000716E" w:rsidRPr="001D2E49" w:rsidRDefault="0000716E" w:rsidP="0000716E">
      <w:pPr>
        <w:rPr>
          <w:b/>
        </w:rPr>
      </w:pPr>
      <w:r w:rsidRPr="001D2E49">
        <w:rPr>
          <w:b/>
        </w:rPr>
        <w:t>Interactions with RRC Inactive Transition Report procedure:</w:t>
      </w:r>
    </w:p>
    <w:p w14:paraId="2429814C" w14:textId="77777777" w:rsidR="0000716E" w:rsidRDefault="0000716E" w:rsidP="0000716E">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6751F8BB" w14:textId="77777777" w:rsidR="0000716E" w:rsidRPr="001D2E49" w:rsidRDefault="0000716E" w:rsidP="0000716E"/>
    <w:p w14:paraId="0400B4ED" w14:textId="2ED90F9A" w:rsidR="00836EED" w:rsidRPr="00461EFB" w:rsidRDefault="00836EED" w:rsidP="00836E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4159C99" w14:textId="77777777" w:rsidR="0000716E" w:rsidRPr="001D2E49" w:rsidRDefault="0000716E" w:rsidP="0000716E">
      <w:pPr>
        <w:pStyle w:val="3"/>
      </w:pPr>
      <w:bookmarkStart w:id="56" w:name="_Toc20954866"/>
      <w:bookmarkStart w:id="57" w:name="_Toc29503303"/>
      <w:bookmarkStart w:id="58" w:name="_Toc29503887"/>
      <w:bookmarkStart w:id="59" w:name="_Toc29504471"/>
      <w:bookmarkStart w:id="60" w:name="_Toc36552917"/>
      <w:bookmarkStart w:id="61" w:name="_Toc36554644"/>
      <w:bookmarkStart w:id="62" w:name="_Toc45651897"/>
      <w:bookmarkStart w:id="63" w:name="_Toc45658329"/>
      <w:bookmarkStart w:id="64" w:name="_Toc45720149"/>
      <w:bookmarkStart w:id="65" w:name="_Toc45798029"/>
      <w:bookmarkStart w:id="66" w:name="_Toc45897418"/>
      <w:bookmarkStart w:id="67" w:name="_Toc51745618"/>
      <w:bookmarkStart w:id="68" w:name="_Toc64445882"/>
      <w:bookmarkStart w:id="69" w:name="_Toc73981752"/>
      <w:bookmarkStart w:id="70" w:name="_Toc88651841"/>
      <w:bookmarkStart w:id="71" w:name="_Toc97890884"/>
      <w:bookmarkStart w:id="72" w:name="_Toc99122959"/>
      <w:bookmarkStart w:id="73" w:name="_Toc99661762"/>
      <w:bookmarkStart w:id="74" w:name="_Toc105151823"/>
      <w:bookmarkStart w:id="75" w:name="_Toc105173629"/>
      <w:bookmarkStart w:id="76" w:name="_Toc106108628"/>
      <w:bookmarkStart w:id="77" w:name="_Toc106122533"/>
      <w:bookmarkStart w:id="78" w:name="_Toc107409086"/>
      <w:bookmarkStart w:id="79" w:name="_Toc112756275"/>
      <w:bookmarkStart w:id="80" w:name="_Toc120536769"/>
      <w:bookmarkStart w:id="81" w:name="_Toc20954867"/>
      <w:bookmarkStart w:id="82" w:name="_Toc29503304"/>
      <w:bookmarkStart w:id="83" w:name="_Toc29503888"/>
      <w:bookmarkStart w:id="84" w:name="_Toc29504472"/>
      <w:bookmarkStart w:id="85" w:name="_Toc36552918"/>
      <w:bookmarkStart w:id="86" w:name="_Toc36554645"/>
      <w:bookmarkStart w:id="87" w:name="_Toc45651898"/>
      <w:bookmarkStart w:id="88" w:name="_Toc45658330"/>
      <w:bookmarkStart w:id="89" w:name="_Toc45720150"/>
      <w:bookmarkStart w:id="90" w:name="_Toc45798030"/>
      <w:bookmarkStart w:id="91" w:name="_Toc45897419"/>
      <w:bookmarkStart w:id="92" w:name="_Toc51745619"/>
      <w:bookmarkStart w:id="93" w:name="_Toc64445883"/>
      <w:bookmarkStart w:id="94" w:name="_Toc73981753"/>
      <w:bookmarkStart w:id="95" w:name="_Toc88651842"/>
      <w:bookmarkStart w:id="96" w:name="_Toc97890885"/>
      <w:bookmarkStart w:id="97" w:name="_Toc99122960"/>
      <w:bookmarkStart w:id="98" w:name="_Toc99661763"/>
      <w:bookmarkStart w:id="99" w:name="_Toc105151824"/>
      <w:bookmarkStart w:id="100" w:name="_Toc105173630"/>
      <w:bookmarkStart w:id="101" w:name="_Toc106108629"/>
      <w:bookmarkStart w:id="102" w:name="_Toc106122534"/>
      <w:bookmarkStart w:id="103" w:name="_Toc107409087"/>
      <w:bookmarkStart w:id="104" w:name="_Toc112756276"/>
      <w:bookmarkStart w:id="105" w:name="_Toc120536770"/>
      <w:r w:rsidRPr="001D2E49">
        <w:lastRenderedPageBreak/>
        <w:t>8.3.4</w:t>
      </w:r>
      <w:r w:rsidRPr="001D2E49">
        <w:tab/>
        <w:t>UE Context Modification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00AA377" w14:textId="77777777" w:rsidR="0000716E" w:rsidRPr="001D2E49" w:rsidRDefault="0000716E" w:rsidP="0000716E">
      <w:pPr>
        <w:pStyle w:val="40"/>
      </w:pPr>
      <w:r w:rsidRPr="001D2E49">
        <w:t>8.3.4.1</w:t>
      </w:r>
      <w:r w:rsidRPr="001D2E49">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32E0DB4" w14:textId="77777777" w:rsidR="0000716E" w:rsidRPr="001D2E49" w:rsidRDefault="0000716E" w:rsidP="0000716E">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78D0ADCB" w14:textId="77777777" w:rsidR="0000716E" w:rsidRPr="001D2E49" w:rsidRDefault="0000716E" w:rsidP="0000716E">
      <w:pPr>
        <w:pStyle w:val="40"/>
      </w:pPr>
      <w:bookmarkStart w:id="106" w:name="_Toc20954868"/>
      <w:bookmarkStart w:id="107" w:name="_Toc29503305"/>
      <w:bookmarkStart w:id="108" w:name="_Toc29503889"/>
      <w:bookmarkStart w:id="109" w:name="_Toc29504473"/>
      <w:bookmarkStart w:id="110" w:name="_Toc36552919"/>
      <w:bookmarkStart w:id="111" w:name="_Toc36554646"/>
      <w:bookmarkStart w:id="112" w:name="_Toc45651899"/>
      <w:bookmarkStart w:id="113" w:name="_Toc45658331"/>
      <w:bookmarkStart w:id="114" w:name="_Toc45720151"/>
      <w:bookmarkStart w:id="115" w:name="_Toc45798031"/>
      <w:bookmarkStart w:id="116" w:name="_Toc45897420"/>
      <w:bookmarkStart w:id="117" w:name="_Toc51745620"/>
      <w:bookmarkStart w:id="118" w:name="_Toc64445884"/>
      <w:bookmarkStart w:id="119" w:name="_Toc73981754"/>
      <w:bookmarkStart w:id="120" w:name="_Toc88651843"/>
      <w:bookmarkStart w:id="121" w:name="_Toc97890886"/>
      <w:bookmarkStart w:id="122" w:name="_Toc99122961"/>
      <w:bookmarkStart w:id="123" w:name="_Toc99661764"/>
      <w:bookmarkStart w:id="124" w:name="_Toc105151825"/>
      <w:bookmarkStart w:id="125" w:name="_Toc105173631"/>
      <w:bookmarkStart w:id="126" w:name="_Toc106108630"/>
      <w:bookmarkStart w:id="127" w:name="_Toc106122535"/>
      <w:bookmarkStart w:id="128" w:name="_Toc107409088"/>
      <w:bookmarkStart w:id="129" w:name="_Toc112756277"/>
      <w:bookmarkStart w:id="130" w:name="_Toc120536771"/>
      <w:r w:rsidRPr="001D2E49">
        <w:t>8.3.4.2</w:t>
      </w:r>
      <w:r w:rsidRPr="001D2E49">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8A84B2A" w14:textId="77777777" w:rsidR="0000716E" w:rsidRPr="001D2E49" w:rsidRDefault="0000716E" w:rsidP="0000716E">
      <w:pPr>
        <w:pStyle w:val="TH"/>
      </w:pPr>
      <w:r w:rsidRPr="001D2E49">
        <w:object w:dxaOrig="6893" w:dyaOrig="2427" w14:anchorId="261789B5">
          <v:shape id="_x0000_i1026" type="#_x0000_t75" style="width:344pt;height:119.5pt" o:ole="">
            <v:imagedata r:id="rId11" o:title=""/>
          </v:shape>
          <o:OLEObject Type="Embed" ProgID="Visio.Drawing.11" ShapeID="_x0000_i1026" DrawAspect="Content" ObjectID="_1743598681" r:id="rId12"/>
        </w:object>
      </w:r>
    </w:p>
    <w:p w14:paraId="6B58855D" w14:textId="77777777" w:rsidR="0000716E" w:rsidRPr="001D2E49" w:rsidRDefault="0000716E" w:rsidP="0000716E">
      <w:pPr>
        <w:pStyle w:val="TF"/>
      </w:pPr>
      <w:r w:rsidRPr="001D2E49">
        <w:t>Figure 8.3.4.2-1: UE context modification: successful operation</w:t>
      </w:r>
    </w:p>
    <w:p w14:paraId="3E012B69" w14:textId="77777777" w:rsidR="0000716E" w:rsidRPr="001D2E49" w:rsidRDefault="0000716E" w:rsidP="0000716E">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DEB20E7" w14:textId="77777777" w:rsidR="0000716E" w:rsidRPr="00E67E0D" w:rsidRDefault="0000716E" w:rsidP="0000716E">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505A1BE1" w14:textId="77777777" w:rsidR="0000716E" w:rsidRPr="00E67E0D" w:rsidDel="00C704D8" w:rsidRDefault="0000716E" w:rsidP="0000716E">
      <w:pPr>
        <w:pStyle w:val="B10"/>
        <w:rPr>
          <w:del w:id="131" w:author="Huawei" w:date="2023-03-27T15:09:00Z"/>
        </w:rPr>
      </w:pPr>
      <w:ins w:id="132" w:author="Huawei" w:date="2023-03-27T15:09:00Z">
        <w:r>
          <w:t>-</w:t>
        </w:r>
        <w:r>
          <w:tab/>
          <w:t>if supported, store the received Mobile IAB Authorization information in the UE context</w:t>
        </w:r>
        <w:r w:rsidRPr="00E67E0D">
          <w:t>.</w:t>
        </w:r>
      </w:ins>
      <w:ins w:id="133" w:author="Huawei" w:date="2023-04-04T17:39:00Z">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an </w:t>
        </w:r>
        <w:r>
          <w:t xml:space="preserve">mobile </w:t>
        </w:r>
        <w:r w:rsidRPr="00D1326A">
          <w:t xml:space="preserve">IAB-MT, the NG-RAN node shall, if supported, initiate actions to ensure that the </w:t>
        </w:r>
        <w:r>
          <w:t xml:space="preserve">mobile </w:t>
        </w:r>
        <w:r w:rsidRPr="00D1326A">
          <w:t>IAB node will not serve any UE(s)</w:t>
        </w:r>
        <w:r w:rsidRPr="00E67E0D">
          <w:t>.</w:t>
        </w:r>
      </w:ins>
    </w:p>
    <w:p w14:paraId="2BEC5809" w14:textId="77777777" w:rsidR="0000716E" w:rsidRPr="008405CB" w:rsidRDefault="0000716E" w:rsidP="0000716E">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24FA2E2F" w14:textId="77777777" w:rsidR="0000716E" w:rsidRDefault="0000716E" w:rsidP="0000716E">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14:paraId="351F529E" w14:textId="77777777" w:rsidR="0000716E" w:rsidRPr="008405CB" w:rsidRDefault="0000716E" w:rsidP="0000716E">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14:paraId="0DB14BC5" w14:textId="77777777" w:rsidR="0000716E" w:rsidRPr="001D2E49" w:rsidRDefault="0000716E" w:rsidP="0000716E">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5B48C45" w14:textId="77777777" w:rsidR="0000716E" w:rsidRPr="001D2E49" w:rsidRDefault="0000716E" w:rsidP="0000716E">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5A762CC0" w14:textId="77777777" w:rsidR="0000716E" w:rsidRPr="001D2E49" w:rsidRDefault="0000716E" w:rsidP="0000716E">
      <w:pPr>
        <w:pStyle w:val="B10"/>
      </w:pPr>
      <w:r w:rsidRPr="001D2E49">
        <w:t>-</w:t>
      </w:r>
      <w:r w:rsidRPr="001D2E49">
        <w:tab/>
        <w:t>replace the previously provided UE Aggregate Maximum Bit Rate by the received UE Aggregate Maximum Bit Rate in the UE context;</w:t>
      </w:r>
    </w:p>
    <w:p w14:paraId="029F9AFE" w14:textId="77777777" w:rsidR="0000716E" w:rsidRPr="001D2E49" w:rsidRDefault="0000716E" w:rsidP="0000716E">
      <w:pPr>
        <w:pStyle w:val="B10"/>
      </w:pPr>
      <w:r w:rsidRPr="001D2E49">
        <w:t>-</w:t>
      </w:r>
      <w:r w:rsidRPr="001D2E49">
        <w:tab/>
        <w:t>use the received UE Aggregate Maximum Bit Rate for all Non-GBR QoS flows for the concerned UE as specified in TS 23.501 [9].</w:t>
      </w:r>
    </w:p>
    <w:p w14:paraId="4009C290"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p>
    <w:p w14:paraId="5179E24F" w14:textId="77777777" w:rsidR="0000716E" w:rsidRPr="001D2E49" w:rsidRDefault="0000716E" w:rsidP="0000716E">
      <w:pPr>
        <w:rPr>
          <w:snapToGrid w:val="0"/>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4BEBD2EE"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宋体" w:hint="eastAsia"/>
          <w:lang w:eastAsia="zh-CN"/>
        </w:rPr>
        <w:t>NG-RAN node</w:t>
      </w:r>
      <w:r w:rsidRPr="001D2E49">
        <w:rPr>
          <w:rFonts w:eastAsia="Malgun Gothic"/>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3107D352"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stop reporting to the AMF the RRC state of the UE.</w:t>
      </w:r>
    </w:p>
    <w:p w14:paraId="1442C8FC" w14:textId="77777777" w:rsidR="0000716E" w:rsidRPr="001D2E49" w:rsidRDefault="0000716E" w:rsidP="0000716E">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1251701" w14:textId="77777777" w:rsidR="0000716E" w:rsidRPr="001D2E49" w:rsidRDefault="0000716E" w:rsidP="0000716E">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14:paraId="66F068B0" w14:textId="77777777" w:rsidR="0000716E" w:rsidRPr="001D2E49" w:rsidRDefault="0000716E" w:rsidP="0000716E">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2FED1449" w14:textId="77777777" w:rsidR="0000716E" w:rsidRDefault="0000716E" w:rsidP="0000716E">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35300106" w14:textId="77777777" w:rsidR="0000716E" w:rsidRPr="001D2E49" w:rsidRDefault="0000716E" w:rsidP="0000716E">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0DA4081E" w14:textId="77777777" w:rsidR="0000716E" w:rsidRDefault="0000716E" w:rsidP="0000716E">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68D81E91" w14:textId="77777777" w:rsidR="0000716E" w:rsidRDefault="0000716E" w:rsidP="0000716E">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46199F4E" w14:textId="77777777" w:rsidR="0000716E" w:rsidRPr="00636A0A" w:rsidRDefault="0000716E" w:rsidP="0000716E">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60014C20" w14:textId="77777777" w:rsidR="0000716E" w:rsidRPr="00636A0A" w:rsidRDefault="0000716E" w:rsidP="0000716E">
      <w:pPr>
        <w:pStyle w:val="B10"/>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2CD24AD5" w14:textId="77777777" w:rsidR="0000716E" w:rsidRPr="0074586F" w:rsidRDefault="0000716E" w:rsidP="0000716E">
      <w:pPr>
        <w:pStyle w:val="B10"/>
        <w:numPr>
          <w:ilvl w:val="0"/>
          <w:numId w:val="11"/>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1A8D93BD" w14:textId="77777777" w:rsidR="0000716E" w:rsidRPr="00636A0A" w:rsidRDefault="0000716E" w:rsidP="0000716E">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446982A4" w14:textId="77777777" w:rsidR="0000716E" w:rsidRPr="00636A0A" w:rsidRDefault="0000716E" w:rsidP="0000716E">
      <w:pPr>
        <w:pStyle w:val="B10"/>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1EC5A446" w14:textId="77777777" w:rsidR="0000716E" w:rsidRPr="00636A0A" w:rsidRDefault="0000716E" w:rsidP="0000716E">
      <w:pPr>
        <w:pStyle w:val="B10"/>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1F3BCAFA" w14:textId="77777777" w:rsidR="0000716E" w:rsidRDefault="0000716E" w:rsidP="0000716E">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53E69F7A" w14:textId="77777777" w:rsidR="0000716E" w:rsidRPr="009F5A10" w:rsidRDefault="0000716E" w:rsidP="0000716E">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180F02C" w14:textId="77777777" w:rsidR="0000716E" w:rsidRPr="00125792" w:rsidRDefault="0000716E" w:rsidP="0000716E">
      <w:r w:rsidRPr="00567372">
        <w:t xml:space="preserve">If the </w:t>
      </w:r>
      <w:r>
        <w:rPr>
          <w:i/>
        </w:rPr>
        <w:t>Time Synchronisation Assistance Information</w:t>
      </w:r>
      <w:r w:rsidRPr="00567372">
        <w:t xml:space="preserve"> IE is included in </w:t>
      </w:r>
      <w:r>
        <w:t xml:space="preserve">the </w:t>
      </w:r>
      <w:r w:rsidRPr="00567372">
        <w:t xml:space="preserve">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5A8AB48E" w14:textId="77777777" w:rsidR="0000716E" w:rsidRPr="002357FE" w:rsidRDefault="0000716E" w:rsidP="0000716E">
      <w:pPr>
        <w:rPr>
          <w:rFonts w:eastAsia="Malgun Gothic"/>
        </w:rPr>
      </w:pPr>
      <w:r>
        <w:lastRenderedPageBreak/>
        <w:t>I</w:t>
      </w:r>
      <w:r w:rsidRPr="002357FE">
        <w:t xml:space="preserve">f the </w:t>
      </w:r>
      <w:r>
        <w:rPr>
          <w:rFonts w:eastAsia="宋体"/>
          <w:i/>
          <w:lang w:eastAsia="ja-JP"/>
        </w:rPr>
        <w:t>QMC Configuration Information</w:t>
      </w:r>
      <w:r w:rsidRPr="0076312B">
        <w:rPr>
          <w:i/>
        </w:rPr>
        <w:t xml:space="preserve"> </w:t>
      </w:r>
      <w:r w:rsidRPr="002357FE">
        <w:t>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宋体"/>
        </w:rPr>
        <w:t xml:space="preserve">the NG-RAN node </w:t>
      </w:r>
      <w:r>
        <w:rPr>
          <w:rFonts w:eastAsia="宋体"/>
        </w:rPr>
        <w:t xml:space="preserve">shall, if supported, </w:t>
      </w:r>
      <w:r w:rsidRPr="002357FE">
        <w:t>use it for QoE management</w:t>
      </w:r>
      <w:r>
        <w:t>,</w:t>
      </w:r>
      <w:r w:rsidRPr="002357FE">
        <w:t xml:space="preserve"> as described in TS 38.300 [8].</w:t>
      </w:r>
    </w:p>
    <w:p w14:paraId="163D8CFF" w14:textId="77777777" w:rsidR="0000716E" w:rsidRPr="002357FE" w:rsidRDefault="0000716E" w:rsidP="0000716E">
      <w:pPr>
        <w:rPr>
          <w:rFonts w:eastAsia="Malgun Gothic"/>
        </w:rPr>
      </w:pPr>
      <w:r>
        <w:t>I</w:t>
      </w:r>
      <w:r w:rsidRPr="002357FE">
        <w:t xml:space="preserve">f the </w:t>
      </w:r>
      <w:r>
        <w:rPr>
          <w:i/>
        </w:rPr>
        <w:t>QMC Deactivation</w:t>
      </w:r>
      <w:r w:rsidRPr="002357FE">
        <w:t xml:space="preserve"> 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宋体"/>
        </w:rPr>
        <w:t xml:space="preserve">the NG-RAN node </w:t>
      </w:r>
      <w:r>
        <w:rPr>
          <w:rFonts w:eastAsia="宋体"/>
        </w:rPr>
        <w:t xml:space="preserve">shall, if supported, </w:t>
      </w:r>
      <w:r>
        <w:t xml:space="preserve">deactivate the </w:t>
      </w:r>
      <w:r w:rsidRPr="002357FE">
        <w:t>Q</w:t>
      </w:r>
      <w:r>
        <w:t>MC configurations therein</w:t>
      </w:r>
      <w:r w:rsidRPr="002357FE">
        <w:t>.</w:t>
      </w:r>
    </w:p>
    <w:p w14:paraId="5256CB35" w14:textId="77777777" w:rsidR="0000716E" w:rsidRDefault="0000716E" w:rsidP="0000716E">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14:paraId="66BE8F69" w14:textId="77777777" w:rsidR="0000716E" w:rsidRDefault="0000716E" w:rsidP="0000716E">
      <w:pPr>
        <w:pStyle w:val="B10"/>
      </w:pPr>
      <w:r>
        <w:t>-</w:t>
      </w:r>
      <w:r>
        <w:tab/>
        <w:t xml:space="preserve">store and replace the previously provided UE Slice Maximum Bit Rate List, if any, by the received UE Slice Maximum Bit Rate List in the UE context; </w:t>
      </w:r>
    </w:p>
    <w:p w14:paraId="3790A336" w14:textId="77777777" w:rsidR="0000716E" w:rsidRPr="005452AB" w:rsidRDefault="0000716E" w:rsidP="0000716E">
      <w:pPr>
        <w:pStyle w:val="B10"/>
      </w:pPr>
      <w:r>
        <w:t>-</w:t>
      </w:r>
      <w:r>
        <w:tab/>
        <w:t>use the received UE Slice Maximum Bit Rate List for each S-NSSAI for the concerned UE as specified in TS 23.501 [9].</w:t>
      </w:r>
    </w:p>
    <w:p w14:paraId="42D20FF4" w14:textId="77777777" w:rsidR="0000716E" w:rsidRDefault="0000716E" w:rsidP="0000716E">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14:paraId="0FBAEC78" w14:textId="77777777" w:rsidR="0000716E" w:rsidRDefault="0000716E" w:rsidP="0000716E">
      <w:r>
        <w:t>I</w:t>
      </w:r>
      <w:r>
        <w:rPr>
          <w:rFonts w:hint="eastAsia"/>
        </w:rPr>
        <w:t xml:space="preserve">f the </w:t>
      </w:r>
      <w:r w:rsidRPr="00D01440">
        <w:rPr>
          <w:rFonts w:hint="eastAsia"/>
          <w:i/>
        </w:rPr>
        <w:t xml:space="preserve">5G ProSe </w:t>
      </w:r>
      <w:r>
        <w:rPr>
          <w:rFonts w:hint="eastAsia"/>
          <w:i/>
        </w:rPr>
        <w:t>A</w:t>
      </w:r>
      <w:r w:rsidRPr="00D01440">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sidRPr="00D01440">
        <w:rPr>
          <w:rFonts w:hint="eastAsia"/>
          <w:i/>
        </w:rPr>
        <w:t xml:space="preserve">5G ProSe </w:t>
      </w:r>
      <w:r>
        <w:rPr>
          <w:i/>
        </w:rPr>
        <w:t>A</w:t>
      </w:r>
      <w:r w:rsidRPr="00D01440">
        <w:rPr>
          <w:i/>
        </w:rPr>
        <w:t>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14:paraId="110E6F7E" w14:textId="77777777" w:rsidR="0000716E" w:rsidRDefault="0000716E" w:rsidP="0000716E">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71D7FB94" w14:textId="77777777" w:rsidR="0000716E" w:rsidRDefault="0000716E" w:rsidP="0000716E">
      <w:pPr>
        <w:pStyle w:val="B10"/>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5DB4F8F" w14:textId="77777777" w:rsidR="0000716E" w:rsidRDefault="0000716E" w:rsidP="0000716E">
      <w:pPr>
        <w:pStyle w:val="B10"/>
        <w:numPr>
          <w:ilvl w:val="0"/>
          <w:numId w:val="12"/>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4987DEEA" w14:textId="77777777" w:rsidR="0000716E" w:rsidRDefault="0000716E" w:rsidP="0000716E">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7C7F9929" w14:textId="77777777" w:rsidR="0000716E" w:rsidRPr="001D2E49" w:rsidRDefault="0000716E" w:rsidP="0000716E">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4623B826" w14:textId="77777777" w:rsidR="0000716E" w:rsidRPr="001D2E49" w:rsidRDefault="0000716E" w:rsidP="0000716E">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and if the UE is in RRC_INACTIVE state, </w:t>
      </w:r>
      <w:r w:rsidRPr="001D2E49">
        <w:rPr>
          <w:rFonts w:eastAsia="宋体" w:hint="eastAsia"/>
          <w:lang w:eastAsia="zh-CN"/>
        </w:rPr>
        <w:t xml:space="preserve">send one subsequent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when the RRC state transitions to RRC_CONNECTED state.</w:t>
      </w:r>
    </w:p>
    <w:p w14:paraId="635C6630" w14:textId="77777777" w:rsidR="0000716E" w:rsidRDefault="0000716E" w:rsidP="0000716E">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6AC93E37" w14:textId="77777777" w:rsidR="0000716E" w:rsidRPr="001D2E49" w:rsidRDefault="0000716E" w:rsidP="0000716E"/>
    <w:p w14:paraId="2E2D18AE" w14:textId="77777777" w:rsidR="0000716E" w:rsidRPr="00461EFB" w:rsidRDefault="0000716E" w:rsidP="000071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68C9CD36" w14:textId="292BA00F" w:rsidR="001E41F3" w:rsidRDefault="001E41F3" w:rsidP="004D65AC">
      <w:pPr>
        <w:jc w:val="center"/>
        <w:rPr>
          <w:noProof/>
        </w:rPr>
      </w:pPr>
    </w:p>
    <w:p w14:paraId="383A6661" w14:textId="77777777" w:rsidR="0000716E" w:rsidRPr="001D2E49" w:rsidRDefault="0000716E" w:rsidP="0000716E">
      <w:pPr>
        <w:pStyle w:val="3"/>
      </w:pPr>
      <w:bookmarkStart w:id="134" w:name="_Toc20954881"/>
      <w:bookmarkStart w:id="135" w:name="_Toc29503318"/>
      <w:bookmarkStart w:id="136" w:name="_Toc29503902"/>
      <w:bookmarkStart w:id="137" w:name="_Toc29504486"/>
      <w:bookmarkStart w:id="138" w:name="_Toc36552932"/>
      <w:bookmarkStart w:id="139" w:name="_Toc36554659"/>
      <w:bookmarkStart w:id="140" w:name="_Toc45651941"/>
      <w:bookmarkStart w:id="141" w:name="_Toc45658373"/>
      <w:bookmarkStart w:id="142" w:name="_Toc45720193"/>
      <w:bookmarkStart w:id="143" w:name="_Toc45798073"/>
      <w:bookmarkStart w:id="144" w:name="_Toc45897462"/>
      <w:bookmarkStart w:id="145" w:name="_Toc51745662"/>
      <w:bookmarkStart w:id="146" w:name="_Toc64445926"/>
      <w:bookmarkStart w:id="147" w:name="_Toc73981796"/>
      <w:bookmarkStart w:id="148" w:name="_Toc88651885"/>
      <w:bookmarkStart w:id="149" w:name="_Toc97890928"/>
      <w:bookmarkStart w:id="150" w:name="_Toc99123003"/>
      <w:bookmarkStart w:id="151" w:name="_Toc99661806"/>
      <w:bookmarkStart w:id="152" w:name="_Toc105151867"/>
      <w:bookmarkStart w:id="153" w:name="_Toc105173673"/>
      <w:bookmarkStart w:id="154" w:name="_Toc106108672"/>
      <w:bookmarkStart w:id="155" w:name="_Toc106122577"/>
      <w:bookmarkStart w:id="156" w:name="_Toc107409130"/>
      <w:bookmarkStart w:id="157" w:name="_Toc112756319"/>
      <w:bookmarkStart w:id="158" w:name="_Toc120536813"/>
      <w:bookmarkStart w:id="159" w:name="_GoBack"/>
      <w:bookmarkEnd w:id="159"/>
      <w:r w:rsidRPr="001D2E49">
        <w:t>8.4.2</w:t>
      </w:r>
      <w:r w:rsidRPr="001D2E49">
        <w:tab/>
        <w:t>Handover Resource Allocation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3766D1B" w14:textId="77777777" w:rsidR="0000716E" w:rsidRPr="001D2E49" w:rsidRDefault="0000716E" w:rsidP="0000716E">
      <w:pPr>
        <w:pStyle w:val="40"/>
      </w:pPr>
      <w:bookmarkStart w:id="160" w:name="_Toc20954882"/>
      <w:bookmarkStart w:id="161" w:name="_Toc29503319"/>
      <w:bookmarkStart w:id="162" w:name="_Toc29503903"/>
      <w:bookmarkStart w:id="163" w:name="_Toc29504487"/>
      <w:bookmarkStart w:id="164" w:name="_Toc36552933"/>
      <w:bookmarkStart w:id="165" w:name="_Toc36554660"/>
      <w:bookmarkStart w:id="166" w:name="_Toc45651942"/>
      <w:bookmarkStart w:id="167" w:name="_Toc45658374"/>
      <w:bookmarkStart w:id="168" w:name="_Toc45720194"/>
      <w:bookmarkStart w:id="169" w:name="_Toc45798074"/>
      <w:bookmarkStart w:id="170" w:name="_Toc45897463"/>
      <w:bookmarkStart w:id="171" w:name="_Toc51745663"/>
      <w:bookmarkStart w:id="172" w:name="_Toc64445927"/>
      <w:bookmarkStart w:id="173" w:name="_Toc73981797"/>
      <w:bookmarkStart w:id="174" w:name="_Toc88651886"/>
      <w:bookmarkStart w:id="175" w:name="_Toc97890929"/>
      <w:bookmarkStart w:id="176" w:name="_Toc99123004"/>
      <w:bookmarkStart w:id="177" w:name="_Toc99661807"/>
      <w:bookmarkStart w:id="178" w:name="_Toc105151868"/>
      <w:bookmarkStart w:id="179" w:name="_Toc105173674"/>
      <w:bookmarkStart w:id="180" w:name="_Toc106108673"/>
      <w:bookmarkStart w:id="181" w:name="_Toc106122578"/>
      <w:bookmarkStart w:id="182" w:name="_Toc107409131"/>
      <w:bookmarkStart w:id="183" w:name="_Toc112756320"/>
      <w:bookmarkStart w:id="184" w:name="_Toc120536814"/>
      <w:r w:rsidRPr="001D2E49">
        <w:t>8.4.2.1</w:t>
      </w:r>
      <w:r w:rsidRPr="001D2E49">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14484CA" w14:textId="77777777" w:rsidR="0000716E" w:rsidRDefault="0000716E" w:rsidP="0000716E">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185" w:name="_Toc20954883"/>
      <w:bookmarkStart w:id="186" w:name="_Toc29503320"/>
      <w:bookmarkStart w:id="187" w:name="_Toc29503904"/>
      <w:bookmarkStart w:id="188" w:name="_Toc29504488"/>
      <w:bookmarkStart w:id="189" w:name="_Toc36552934"/>
      <w:bookmarkStart w:id="190" w:name="_Toc36554661"/>
      <w:bookmarkStart w:id="191" w:name="_Toc45651943"/>
      <w:bookmarkStart w:id="192" w:name="_Toc45658375"/>
      <w:bookmarkStart w:id="193" w:name="_Toc45720195"/>
      <w:bookmarkStart w:id="194" w:name="_Toc45798075"/>
      <w:bookmarkStart w:id="195" w:name="_Toc45897464"/>
      <w:bookmarkStart w:id="196" w:name="_Toc51745664"/>
      <w:r>
        <w:rPr>
          <w:lang w:eastAsia="zh-CN"/>
        </w:rPr>
        <w:t>The procedure uses UE-associated signalling.</w:t>
      </w:r>
    </w:p>
    <w:p w14:paraId="1CA72D60" w14:textId="77777777" w:rsidR="0000716E" w:rsidRPr="001D2E49" w:rsidRDefault="0000716E" w:rsidP="0000716E">
      <w:pPr>
        <w:pStyle w:val="40"/>
      </w:pPr>
      <w:bookmarkStart w:id="197" w:name="_Toc64445928"/>
      <w:bookmarkStart w:id="198" w:name="_Toc73981798"/>
      <w:bookmarkStart w:id="199" w:name="_Toc88651887"/>
      <w:bookmarkStart w:id="200" w:name="_Toc97890930"/>
      <w:bookmarkStart w:id="201" w:name="_Toc99123005"/>
      <w:bookmarkStart w:id="202" w:name="_Toc99661808"/>
      <w:bookmarkStart w:id="203" w:name="_Toc105151869"/>
      <w:bookmarkStart w:id="204" w:name="_Toc105173675"/>
      <w:bookmarkStart w:id="205" w:name="_Toc106108674"/>
      <w:bookmarkStart w:id="206" w:name="_Toc106122579"/>
      <w:bookmarkStart w:id="207" w:name="_Toc107409132"/>
      <w:bookmarkStart w:id="208" w:name="_Toc112756321"/>
      <w:bookmarkStart w:id="209" w:name="_Toc120536815"/>
      <w:r w:rsidRPr="001D2E49">
        <w:lastRenderedPageBreak/>
        <w:t>8.4.2.2</w:t>
      </w:r>
      <w:r w:rsidRPr="001D2E49">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484763E" w14:textId="77777777" w:rsidR="0000716E" w:rsidRPr="001D2E49" w:rsidRDefault="0000716E" w:rsidP="0000716E">
      <w:pPr>
        <w:pStyle w:val="TH"/>
      </w:pPr>
      <w:r w:rsidRPr="001D2E49">
        <w:object w:dxaOrig="6893" w:dyaOrig="2427" w14:anchorId="33615659">
          <v:shape id="_x0000_i1027" type="#_x0000_t75" style="width:344pt;height:119.5pt" o:ole="">
            <v:imagedata r:id="rId13" o:title=""/>
          </v:shape>
          <o:OLEObject Type="Embed" ProgID="Visio.Drawing.11" ShapeID="_x0000_i1027" DrawAspect="Content" ObjectID="_1743598682" r:id="rId14"/>
        </w:object>
      </w:r>
    </w:p>
    <w:p w14:paraId="78B91577" w14:textId="77777777" w:rsidR="0000716E" w:rsidRPr="001D2E49" w:rsidRDefault="0000716E" w:rsidP="0000716E">
      <w:pPr>
        <w:pStyle w:val="TF"/>
      </w:pPr>
      <w:r w:rsidRPr="001D2E49">
        <w:t>Figure 8.4.2.2-1: Handover resource allocation: successful operation</w:t>
      </w:r>
    </w:p>
    <w:p w14:paraId="6F797A7A" w14:textId="77777777" w:rsidR="0000716E" w:rsidRPr="001D2E49" w:rsidRDefault="0000716E" w:rsidP="0000716E">
      <w:r w:rsidRPr="001D2E49">
        <w:t>The AMF initiates the procedure by sending the HANDOVER REQUEST message to the target NG-RAN node.</w:t>
      </w:r>
    </w:p>
    <w:p w14:paraId="225C8B17" w14:textId="77777777" w:rsidR="0000716E" w:rsidRPr="001D2E49" w:rsidRDefault="0000716E" w:rsidP="0000716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F884570" w14:textId="77777777" w:rsidR="0000716E" w:rsidRPr="001D2E49" w:rsidRDefault="0000716E" w:rsidP="0000716E">
      <w:pPr>
        <w:rPr>
          <w:lang w:eastAsia="zh-CN"/>
        </w:rPr>
      </w:pPr>
      <w:r w:rsidRPr="001D2E49">
        <w:t xml:space="preserve">Upon receipt of the </w:t>
      </w:r>
      <w:r w:rsidRPr="001D2E49">
        <w:rPr>
          <w:lang w:eastAsia="zh-CN"/>
        </w:rPr>
        <w:t xml:space="preserve">HANDOVER </w:t>
      </w:r>
      <w:r w:rsidRPr="001D2E49">
        <w:t>REQUEST message the target NG-RAN node shall</w:t>
      </w:r>
    </w:p>
    <w:p w14:paraId="69DCB061" w14:textId="77777777" w:rsidR="0000716E" w:rsidRPr="001D2E49" w:rsidRDefault="0000716E" w:rsidP="0000716E">
      <w:pPr>
        <w:pStyle w:val="B10"/>
      </w:pPr>
      <w:r w:rsidRPr="001D2E49">
        <w:t>-</w:t>
      </w:r>
      <w:r w:rsidRPr="001D2E49">
        <w:tab/>
        <w:t>attempt to execute the requested PDU session configuration and associated security;</w:t>
      </w:r>
    </w:p>
    <w:p w14:paraId="52675925" w14:textId="77777777" w:rsidR="0000716E" w:rsidRPr="001D2E49" w:rsidRDefault="0000716E" w:rsidP="0000716E">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1D3CD76" w14:textId="77777777" w:rsidR="0000716E" w:rsidRPr="001D2E49" w:rsidRDefault="0000716E" w:rsidP="0000716E">
      <w:pPr>
        <w:pStyle w:val="B10"/>
      </w:pPr>
      <w:r w:rsidRPr="001D2E49">
        <w:t>-</w:t>
      </w:r>
      <w:r w:rsidRPr="001D2E49">
        <w:tab/>
        <w:t>store the received Mobility Restriction List in the UE context;</w:t>
      </w:r>
    </w:p>
    <w:p w14:paraId="157E0CB9" w14:textId="77777777" w:rsidR="0000716E" w:rsidRPr="001D2E49" w:rsidRDefault="0000716E" w:rsidP="0000716E">
      <w:pPr>
        <w:pStyle w:val="B10"/>
      </w:pPr>
      <w:r w:rsidRPr="001D2E49">
        <w:t>-</w:t>
      </w:r>
      <w:r w:rsidRPr="001D2E49">
        <w:tab/>
        <w:t>store the received UE Security Capabilities in the UE context;</w:t>
      </w:r>
    </w:p>
    <w:p w14:paraId="1FBADB6B" w14:textId="77777777" w:rsidR="0000716E" w:rsidRPr="001D2E49" w:rsidRDefault="0000716E" w:rsidP="0000716E">
      <w:pPr>
        <w:pStyle w:val="B10"/>
      </w:pPr>
      <w:r w:rsidRPr="001D2E49">
        <w:t>-</w:t>
      </w:r>
      <w:r w:rsidRPr="001D2E49">
        <w:tab/>
        <w:t>store the received Security Context in the UE context and take it into use as defined in TS 33.501 [13]</w:t>
      </w:r>
      <w:r>
        <w:t>;</w:t>
      </w:r>
    </w:p>
    <w:p w14:paraId="5E8052EA" w14:textId="77777777" w:rsidR="0000716E" w:rsidRPr="005E42B9" w:rsidRDefault="0000716E" w:rsidP="0000716E">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BF9B9F0" w14:textId="77777777" w:rsidR="0000716E" w:rsidRPr="001D2E49" w:rsidRDefault="0000716E" w:rsidP="0000716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365F31B6" w14:textId="77777777" w:rsidR="0000716E" w:rsidRPr="001D2E49" w:rsidRDefault="0000716E" w:rsidP="0000716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D02E0F7" w14:textId="77777777" w:rsidR="0000716E" w:rsidRPr="001D2E49" w:rsidRDefault="0000716E" w:rsidP="0000716E">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27D595D" w14:textId="77777777" w:rsidR="0000716E" w:rsidRPr="001D2E49" w:rsidRDefault="0000716E" w:rsidP="0000716E">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DDA4BE1" w14:textId="77777777" w:rsidR="0000716E" w:rsidRPr="001D2E49" w:rsidRDefault="0000716E" w:rsidP="0000716E">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A9DE3C2" w14:textId="77777777" w:rsidR="0000716E" w:rsidRPr="001D2E49" w:rsidRDefault="0000716E" w:rsidP="0000716E">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26376E55" w14:textId="77777777" w:rsidR="0000716E" w:rsidRPr="001D2E49" w:rsidRDefault="0000716E" w:rsidP="0000716E">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37907916" w14:textId="77777777" w:rsidR="0000716E" w:rsidRPr="009F5A10" w:rsidRDefault="0000716E" w:rsidP="0000716E">
      <w:pPr>
        <w:pStyle w:val="B10"/>
      </w:pPr>
      <w:bookmarkStart w:id="21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3C822266" w14:textId="77777777" w:rsidR="0000716E" w:rsidRPr="001D2E49" w:rsidRDefault="0000716E" w:rsidP="0000716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10"/>
    <w:p w14:paraId="676E81FD" w14:textId="77777777" w:rsidR="0000716E" w:rsidRPr="001D2E49" w:rsidRDefault="0000716E" w:rsidP="0000716E">
      <w:r w:rsidRPr="00D00272">
        <w:rPr>
          <w:lang w:eastAsia="ja-JP"/>
        </w:rPr>
        <w:lastRenderedPageBreak/>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157DA612" w14:textId="77777777" w:rsidR="0000716E" w:rsidRPr="001D2E49" w:rsidRDefault="0000716E" w:rsidP="0000716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1058CE3E" w14:textId="77777777" w:rsidR="0000716E" w:rsidRPr="001D2E49" w:rsidRDefault="0000716E" w:rsidP="0000716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39ECE1DD" w14:textId="77777777" w:rsidR="0000716E" w:rsidRPr="00FA22D3" w:rsidRDefault="0000716E" w:rsidP="0000716E">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4FA19DBF" w14:textId="77777777" w:rsidR="0000716E" w:rsidRPr="00922A06" w:rsidRDefault="0000716E" w:rsidP="0000716E">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62D86A6" w14:textId="77777777" w:rsidR="0000716E" w:rsidRPr="001D2E49" w:rsidRDefault="0000716E" w:rsidP="0000716E">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1B93551D" w14:textId="77777777" w:rsidR="0000716E" w:rsidRPr="001D2E49" w:rsidRDefault="0000716E" w:rsidP="0000716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7E3505F5" w14:textId="77777777" w:rsidR="0000716E" w:rsidRPr="001D2E49" w:rsidRDefault="0000716E" w:rsidP="000071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533292B2" w14:textId="77777777" w:rsidR="0000716E" w:rsidRPr="009C502E" w:rsidRDefault="0000716E" w:rsidP="000071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563298E5" w14:textId="77777777" w:rsidR="0000716E" w:rsidRPr="001D2E49" w:rsidRDefault="0000716E" w:rsidP="0000716E">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11" w:name="OLE_LINK47"/>
      <w:bookmarkStart w:id="212" w:name="OLE_LINK48"/>
    </w:p>
    <w:p w14:paraId="6E20680C" w14:textId="77777777" w:rsidR="0000716E" w:rsidRPr="00C82ADF" w:rsidRDefault="0000716E" w:rsidP="0000716E">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6C4492E9" w14:textId="77777777" w:rsidR="0000716E" w:rsidRPr="001D2E49" w:rsidRDefault="0000716E" w:rsidP="0000716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211"/>
      <w:bookmarkEnd w:id="212"/>
    </w:p>
    <w:p w14:paraId="1DC4ECE8" w14:textId="77777777" w:rsidR="0000716E" w:rsidRPr="001D2E49" w:rsidRDefault="0000716E" w:rsidP="0000716E">
      <w:r w:rsidRPr="001D2E49">
        <w:rPr>
          <w:lang w:eastAsia="zh-CN"/>
        </w:rPr>
        <w:lastRenderedPageBreak/>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213"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213"/>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6C1484A" w14:textId="77777777" w:rsidR="0000716E" w:rsidRPr="001D2E49" w:rsidRDefault="0000716E" w:rsidP="0000716E">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5FFF07B6" w14:textId="77777777" w:rsidR="0000716E" w:rsidRPr="005E43F5" w:rsidRDefault="0000716E" w:rsidP="0000716E">
      <w:pPr>
        <w:rPr>
          <w:lang w:eastAsia="zh-CN"/>
        </w:rPr>
      </w:pPr>
      <w:bookmarkStart w:id="214"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14"/>
    <w:p w14:paraId="55D7C03C" w14:textId="77777777" w:rsidR="0000716E" w:rsidRPr="0048279D" w:rsidRDefault="0000716E" w:rsidP="0000716E">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50F6A5F2" w14:textId="77777777" w:rsidR="0000716E" w:rsidRPr="001D2E49" w:rsidRDefault="0000716E" w:rsidP="0000716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1492130" w14:textId="77777777" w:rsidR="0000716E" w:rsidRPr="001D2E49" w:rsidRDefault="0000716E" w:rsidP="0000716E">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0D8AF3F9" w14:textId="77777777" w:rsidR="0000716E" w:rsidRPr="001D2E49" w:rsidRDefault="0000716E" w:rsidP="0000716E">
      <w:pPr>
        <w:pStyle w:val="B10"/>
      </w:pPr>
      <w:r w:rsidRPr="001D2E49">
        <w:t>-</w:t>
      </w:r>
      <w:r w:rsidRPr="001D2E49">
        <w:tab/>
        <w:t>select a proper SCG during dual connectivity operation;</w:t>
      </w:r>
    </w:p>
    <w:p w14:paraId="26BE6084" w14:textId="77777777" w:rsidR="0000716E" w:rsidRPr="001D2E49" w:rsidRDefault="0000716E" w:rsidP="0000716E">
      <w:pPr>
        <w:pStyle w:val="B10"/>
      </w:pPr>
      <w:r w:rsidRPr="001D2E49">
        <w:t>-</w:t>
      </w:r>
      <w:r w:rsidRPr="001D2E49">
        <w:tab/>
        <w:t>assign proper RNA(s) for the UE when moving the UE to RRC_INACTIVE state.</w:t>
      </w:r>
    </w:p>
    <w:p w14:paraId="70895F3F" w14:textId="77777777" w:rsidR="0000716E" w:rsidRPr="001D2E49" w:rsidRDefault="0000716E" w:rsidP="0000716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6117F609" w14:textId="77777777" w:rsidR="0000716E" w:rsidRPr="001D2E49" w:rsidRDefault="0000716E" w:rsidP="0000716E">
      <w:pPr>
        <w:pStyle w:val="B10"/>
      </w:pPr>
      <w:r w:rsidRPr="001D2E49">
        <w:t>-</w:t>
      </w:r>
      <w:r w:rsidRPr="001D2E49">
        <w:tab/>
        <w:t>one of the QoS flows includes a particular ARP value (TS 23.501 [9]).</w:t>
      </w:r>
    </w:p>
    <w:p w14:paraId="6F46A4BD" w14:textId="77777777" w:rsidR="0000716E" w:rsidRDefault="0000716E" w:rsidP="0000716E">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42ACEF7" w14:textId="77777777" w:rsidR="0000716E" w:rsidRPr="001D2E49" w:rsidRDefault="0000716E" w:rsidP="0000716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79528735" w14:textId="77777777" w:rsidR="0000716E" w:rsidRPr="00FC6ECB" w:rsidRDefault="0000716E" w:rsidP="0000716E">
      <w:pPr>
        <w:pStyle w:val="B10"/>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6E1A0645" w14:textId="77777777" w:rsidR="0000716E" w:rsidRPr="00FC6ECB" w:rsidRDefault="0000716E" w:rsidP="0000716E">
      <w:pPr>
        <w:pStyle w:val="B10"/>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776F7562" w14:textId="77777777" w:rsidR="0000716E" w:rsidRPr="0044149D" w:rsidRDefault="0000716E" w:rsidP="0000716E">
      <w:pPr>
        <w:pStyle w:val="B10"/>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09F7153C" w14:textId="77777777" w:rsidR="0000716E" w:rsidRPr="0044149D" w:rsidRDefault="0000716E" w:rsidP="0000716E">
      <w:pPr>
        <w:pStyle w:val="B10"/>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66F6502C" w14:textId="77777777" w:rsidR="0000716E" w:rsidRPr="00F32326" w:rsidRDefault="0000716E" w:rsidP="0000716E">
      <w:pPr>
        <w:pStyle w:val="B10"/>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126E9CBA" w14:textId="77777777" w:rsidR="0000716E" w:rsidRDefault="0000716E" w:rsidP="0000716E">
      <w:pPr>
        <w:pStyle w:val="B10"/>
        <w:rPr>
          <w:lang w:eastAsia="zh-CN"/>
        </w:rPr>
      </w:pPr>
      <w:r w:rsidRPr="00F32326">
        <w:lastRenderedPageBreak/>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387F3EE6" w14:textId="77777777" w:rsidR="0000716E" w:rsidRPr="009945D1" w:rsidRDefault="0000716E" w:rsidP="0000716E">
      <w:pPr>
        <w:pStyle w:val="B10"/>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049CC14B" w14:textId="77777777" w:rsidR="0000716E" w:rsidRPr="00F32326" w:rsidRDefault="0000716E" w:rsidP="0000716E">
      <w:pPr>
        <w:pStyle w:val="B10"/>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0CB01585" w14:textId="77777777" w:rsidR="0000716E" w:rsidRPr="001D2E49" w:rsidRDefault="0000716E" w:rsidP="0000716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5A36366D"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宋体"/>
          <w:lang w:eastAsia="zh-CN"/>
        </w:rPr>
        <w:t xml:space="preserve"> </w:t>
      </w:r>
      <w:r w:rsidRPr="00C51BD8">
        <w:rPr>
          <w:rFonts w:eastAsia="宋体"/>
          <w:lang w:eastAsia="zh-CN"/>
        </w:rPr>
        <w:t xml:space="preserve">If the </w:t>
      </w:r>
      <w:r w:rsidRPr="00C51BD8">
        <w:rPr>
          <w:rFonts w:eastAsia="宋体"/>
          <w:i/>
          <w:lang w:eastAsia="zh-CN"/>
        </w:rPr>
        <w:t>PEIPS Assistance Information</w:t>
      </w:r>
      <w:r w:rsidRPr="00C51BD8">
        <w:rPr>
          <w:rFonts w:eastAsia="宋体"/>
          <w:lang w:eastAsia="zh-CN"/>
        </w:rPr>
        <w:t xml:space="preserve"> IE is included in the </w:t>
      </w:r>
      <w:r w:rsidRPr="00C51BD8">
        <w:rPr>
          <w:rFonts w:eastAsia="宋体"/>
          <w:i/>
          <w:lang w:eastAsia="zh-CN"/>
        </w:rPr>
        <w:t>Core Network Assistance Information for RRC INACTIVE</w:t>
      </w:r>
      <w:r w:rsidRPr="00C51BD8">
        <w:rPr>
          <w:rFonts w:eastAsia="宋体"/>
          <w:lang w:eastAsia="zh-CN"/>
        </w:rPr>
        <w:t xml:space="preserve"> IE, the NG-RAN node shall, if supported, store it and use it for paging subgrouping the UE in RRC_INACTIVE state, as specified in TS 38.300 [8].</w:t>
      </w:r>
    </w:p>
    <w:p w14:paraId="6CD2ECC1" w14:textId="77777777" w:rsidR="0000716E" w:rsidRPr="001D2E49" w:rsidRDefault="0000716E" w:rsidP="0000716E">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2D19D4C"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6E8C701B"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1CB5B39F" w14:textId="77777777" w:rsidR="0000716E" w:rsidRPr="001D2E49" w:rsidRDefault="0000716E" w:rsidP="0000716E">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1B89F53" w14:textId="77777777" w:rsidR="0000716E" w:rsidRDefault="0000716E" w:rsidP="0000716E">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22C4EE59" w14:textId="77777777" w:rsidR="0000716E" w:rsidRPr="001D2E49" w:rsidRDefault="0000716E" w:rsidP="0000716E">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59F2787A" w14:textId="77777777" w:rsidR="0000716E" w:rsidRDefault="0000716E" w:rsidP="0000716E">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4604D057" w14:textId="77777777" w:rsidR="0000716E" w:rsidRDefault="0000716E" w:rsidP="0000716E">
      <w:pPr>
        <w:rPr>
          <w:ins w:id="215" w:author="Huawei" w:date="2023-03-27T15:17:00Z"/>
        </w:rPr>
      </w:pPr>
      <w:ins w:id="216" w:author="Huawei" w:date="2023-03-27T15:17: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16C2F0C1" w14:textId="77777777" w:rsidR="0000716E" w:rsidRDefault="0000716E" w:rsidP="0000716E">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F9AD309" w14:textId="77777777" w:rsidR="0000716E" w:rsidRDefault="0000716E" w:rsidP="0000716E">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019EDF95" w14:textId="77777777" w:rsidR="0000716E" w:rsidRPr="00532348" w:rsidRDefault="0000716E" w:rsidP="0000716E">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46F40C67" w14:textId="77777777" w:rsidR="0000716E" w:rsidRPr="00E91A35" w:rsidRDefault="0000716E" w:rsidP="0000716E">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1B8CAAE1" w14:textId="77777777" w:rsidR="0000716E" w:rsidRPr="001D2E49" w:rsidRDefault="0000716E" w:rsidP="0000716E">
      <w:r w:rsidRPr="001D2E49">
        <w:t>After all necessary resources for the admitted PDU session resources have been allocated, the target NG-RAN node shall generate the HANDOVER REQUEST ACKNOWLEDGE message.</w:t>
      </w:r>
    </w:p>
    <w:p w14:paraId="7E844869" w14:textId="77777777" w:rsidR="0000716E" w:rsidRPr="002E6AD0" w:rsidRDefault="0000716E" w:rsidP="0000716E">
      <w:r w:rsidRPr="002E6AD0">
        <w:lastRenderedPageBreak/>
        <w:t xml:space="preserve">If the </w:t>
      </w:r>
      <w:r w:rsidRPr="002E6AD0">
        <w:rPr>
          <w:i/>
        </w:rPr>
        <w:t>RedCap Indication</w:t>
      </w:r>
      <w:r w:rsidRPr="002E6AD0">
        <w:t xml:space="preserve"> IE is included in the HANDOVER REQUEST ACKNOWLEDGE message, the AMF shall, if supported, consider the UE as a RedCap UE that was previously served by </w:t>
      </w:r>
      <w:proofErr w:type="gramStart"/>
      <w:r w:rsidRPr="002E6AD0">
        <w:t>a</w:t>
      </w:r>
      <w:proofErr w:type="gramEnd"/>
      <w:r w:rsidRPr="002E6AD0">
        <w:t xml:space="preserve"> E-UTRA cell, and use the IE according to TS 23.501 [</w:t>
      </w:r>
      <w:r>
        <w:t>9</w:t>
      </w:r>
      <w:r w:rsidRPr="002E6AD0">
        <w:t>].</w:t>
      </w:r>
    </w:p>
    <w:p w14:paraId="33DAD9B5" w14:textId="77777777" w:rsidR="0000716E" w:rsidRPr="002D6DAC" w:rsidRDefault="0000716E" w:rsidP="0000716E">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DDECE71" w14:textId="77777777" w:rsidR="0000716E" w:rsidRDefault="0000716E" w:rsidP="0000716E">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17A2AF27" w14:textId="77777777" w:rsidR="0000716E" w:rsidRDefault="0000716E" w:rsidP="0000716E">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5726266F" w14:textId="77777777" w:rsidR="0000716E" w:rsidRDefault="0000716E" w:rsidP="0000716E">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D9D6429" w14:textId="77777777" w:rsidR="0000716E" w:rsidRPr="00FA22D3" w:rsidRDefault="0000716E" w:rsidP="0000716E">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4A18720E" w14:textId="77777777" w:rsidR="0000716E" w:rsidRPr="00861C0C" w:rsidRDefault="0000716E" w:rsidP="0000716E">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26DC51FD" w14:textId="77777777" w:rsidR="0000716E" w:rsidRDefault="0000716E" w:rsidP="0000716E">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6D4214A6" w14:textId="77777777" w:rsidR="0000716E" w:rsidRPr="00A31AAB" w:rsidRDefault="0000716E" w:rsidP="0000716E">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1B1F17EC" w14:textId="77777777" w:rsidR="0000716E" w:rsidRPr="009F5A10" w:rsidRDefault="0000716E" w:rsidP="0000716E">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2E576B4" w14:textId="77777777" w:rsidR="0000716E" w:rsidRPr="00F128B2" w:rsidRDefault="0000716E" w:rsidP="0000716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8079330" w14:textId="77777777" w:rsidR="0000716E" w:rsidRPr="00F128B2" w:rsidRDefault="0000716E" w:rsidP="0000716E">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25A649F8" w14:textId="77777777" w:rsidR="0000716E" w:rsidRDefault="0000716E" w:rsidP="0000716E">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7770650A" w14:textId="77777777" w:rsidR="0000716E" w:rsidRDefault="0000716E" w:rsidP="0000716E">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2DE12872" w14:textId="77777777" w:rsidR="0000716E" w:rsidRPr="001F5312" w:rsidRDefault="0000716E" w:rsidP="0000716E">
      <w:pPr>
        <w:rPr>
          <w:rFonts w:eastAsia="Geneva"/>
        </w:rPr>
      </w:pPr>
      <w:r w:rsidRPr="001F5312">
        <w:rPr>
          <w:rFonts w:eastAsia="Geneva"/>
        </w:rPr>
        <w:lastRenderedPageBreak/>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31D961FA" w14:textId="77777777" w:rsidR="0000716E" w:rsidRPr="001F5312" w:rsidRDefault="0000716E" w:rsidP="0000716E">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7B906F03" w14:textId="77777777" w:rsidR="0000716E" w:rsidRPr="001F5312" w:rsidRDefault="0000716E" w:rsidP="0000716E">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6EFFB2F5" w14:textId="77777777" w:rsidR="0000716E" w:rsidRPr="001F5312" w:rsidRDefault="0000716E" w:rsidP="0000716E">
      <w:pPr>
        <w:rPr>
          <w:rFonts w:eastAsia="等线" w:cs="Arial"/>
          <w:lang w:eastAsia="zh-CN"/>
        </w:rPr>
      </w:pPr>
      <w:r w:rsidRPr="001F5312">
        <w:rPr>
          <w:lang w:eastAsia="zh-CN"/>
        </w:rPr>
        <w:t xml:space="preserve">If the </w:t>
      </w:r>
      <w:r w:rsidRPr="001F5312">
        <w:rPr>
          <w:rFonts w:eastAsia="等线" w:cs="Arial"/>
          <w:i/>
          <w:lang w:eastAsia="zh-CN"/>
        </w:rPr>
        <w:t xml:space="preserve">MBS Area Session ID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等线" w:cs="Arial"/>
          <w:lang w:eastAsia="zh-CN"/>
        </w:rPr>
        <w:t xml:space="preserve">, the target NG-RAN shall use this information as indication from which MBS Area Session ID the UE is handed over. </w:t>
      </w:r>
    </w:p>
    <w:p w14:paraId="62815E5B" w14:textId="77777777" w:rsidR="0000716E" w:rsidRPr="001F5312" w:rsidRDefault="0000716E" w:rsidP="0000716E">
      <w:pPr>
        <w:rPr>
          <w:lang w:eastAsia="zh-CN"/>
        </w:rPr>
      </w:pPr>
      <w:r w:rsidRPr="001F5312">
        <w:rPr>
          <w:lang w:eastAsia="zh-CN"/>
        </w:rPr>
        <w:t xml:space="preserve">If the </w:t>
      </w:r>
      <w:r w:rsidRPr="001F5312">
        <w:rPr>
          <w:rFonts w:eastAsia="等线" w:cs="Arial"/>
          <w:i/>
          <w:lang w:eastAsia="zh-CN"/>
        </w:rPr>
        <w:t xml:space="preserve">MBS Service Area </w:t>
      </w:r>
      <w:r w:rsidRPr="001F5312">
        <w:rPr>
          <w:rFonts w:eastAsia="等线"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等线" w:cs="Arial"/>
          <w:lang w:eastAsia="zh-CN"/>
        </w:rPr>
        <w:t>.</w:t>
      </w:r>
    </w:p>
    <w:p w14:paraId="180DC4EB" w14:textId="77777777" w:rsidR="0000716E" w:rsidRPr="006B1E22" w:rsidRDefault="0000716E" w:rsidP="0000716E">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63482883" w14:textId="77777777" w:rsidR="0000716E" w:rsidRDefault="0000716E" w:rsidP="0000716E">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62470BD2" w14:textId="77777777" w:rsidR="0000716E" w:rsidRDefault="0000716E" w:rsidP="0000716E">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5A9D5626" w14:textId="77777777" w:rsidR="0000716E" w:rsidRPr="002B1753" w:rsidRDefault="0000716E" w:rsidP="0000716E">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60FEC7FE" w14:textId="77777777" w:rsidR="0000716E" w:rsidRDefault="0000716E" w:rsidP="0000716E">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294B5376" w14:textId="77777777" w:rsidR="0000716E" w:rsidRDefault="0000716E" w:rsidP="0000716E">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49CD96D4" w14:textId="77777777" w:rsidR="0000716E" w:rsidRDefault="0000716E" w:rsidP="0000716E">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6F202F5C" w14:textId="77777777" w:rsidR="0000716E" w:rsidRPr="004C716C" w:rsidRDefault="0000716E" w:rsidP="0000716E">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40C5CF4A" w14:textId="77777777" w:rsidR="0000716E" w:rsidRPr="00D77E17" w:rsidRDefault="0000716E" w:rsidP="0000716E">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7FAE0EE3" w14:textId="77777777" w:rsidR="0000716E" w:rsidRDefault="0000716E" w:rsidP="0000716E">
      <w:r>
        <w:lastRenderedPageBreak/>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537E25D5" w14:textId="77777777" w:rsidR="0000716E" w:rsidRPr="00FC6ECB" w:rsidRDefault="0000716E" w:rsidP="0000716E">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297E3086" w14:textId="77777777" w:rsidR="0000716E" w:rsidRPr="00FC6ECB" w:rsidRDefault="0000716E" w:rsidP="0000716E">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69185DD8" w14:textId="77777777" w:rsidR="0000716E" w:rsidRDefault="0000716E" w:rsidP="0000716E">
      <w:r>
        <w:t>on the interface instance via which the HANDOVER REQUEST message has been received, and</w:t>
      </w:r>
    </w:p>
    <w:p w14:paraId="66D50726" w14:textId="77777777" w:rsidR="0000716E" w:rsidRPr="00FC6ECB" w:rsidRDefault="0000716E" w:rsidP="0000716E">
      <w:pPr>
        <w:pStyle w:val="B10"/>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15803B49" w14:textId="77777777" w:rsidR="0000716E" w:rsidRPr="001D2E49" w:rsidRDefault="0000716E" w:rsidP="0000716E">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736F2A5F" w14:textId="77777777" w:rsidR="0000716E" w:rsidRPr="001D2E49" w:rsidRDefault="0000716E" w:rsidP="0000716E">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600ACB75" w14:textId="77777777" w:rsidR="0000716E" w:rsidRDefault="0000716E" w:rsidP="004D65AC">
      <w:pPr>
        <w:jc w:val="center"/>
        <w:rPr>
          <w:noProof/>
        </w:rPr>
      </w:pPr>
    </w:p>
    <w:p w14:paraId="4F8DC544" w14:textId="77777777" w:rsidR="0000716E" w:rsidRPr="00461EFB" w:rsidRDefault="0000716E" w:rsidP="000071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520A04F6" w14:textId="77777777" w:rsidR="0000716E" w:rsidRDefault="0000716E" w:rsidP="004D65AC">
      <w:pPr>
        <w:jc w:val="center"/>
        <w:rPr>
          <w:noProof/>
        </w:rPr>
      </w:pPr>
    </w:p>
    <w:p w14:paraId="70E69387" w14:textId="77777777" w:rsidR="0000716E" w:rsidRDefault="0000716E" w:rsidP="0000716E">
      <w:pPr>
        <w:pStyle w:val="3"/>
      </w:pPr>
      <w:bookmarkStart w:id="217" w:name="_Toc20955081"/>
      <w:bookmarkStart w:id="218" w:name="_Toc29503527"/>
      <w:bookmarkStart w:id="219" w:name="_Toc29504111"/>
      <w:bookmarkStart w:id="220" w:name="_Toc29504695"/>
      <w:bookmarkStart w:id="221" w:name="_Toc36553141"/>
      <w:bookmarkStart w:id="222" w:name="_Toc36554868"/>
      <w:bookmarkStart w:id="223" w:name="_Toc45652163"/>
      <w:bookmarkStart w:id="224" w:name="_Toc45658595"/>
      <w:bookmarkStart w:id="225" w:name="_Toc45720415"/>
      <w:bookmarkStart w:id="226" w:name="_Toc45798295"/>
      <w:bookmarkStart w:id="227" w:name="_Toc45897684"/>
      <w:bookmarkStart w:id="228" w:name="_Toc51745888"/>
      <w:bookmarkStart w:id="229" w:name="_Toc64446152"/>
      <w:bookmarkStart w:id="230" w:name="_Toc73982022"/>
      <w:bookmarkStart w:id="231" w:name="_Toc88652111"/>
      <w:bookmarkStart w:id="232" w:name="_Toc97891154"/>
      <w:bookmarkStart w:id="233" w:name="_Toc99123273"/>
      <w:bookmarkStart w:id="234" w:name="_Toc99662078"/>
      <w:bookmarkStart w:id="235" w:name="_Toc105152144"/>
      <w:bookmarkStart w:id="236" w:name="_Toc105173950"/>
      <w:bookmarkStart w:id="237" w:name="_Toc106108948"/>
      <w:bookmarkStart w:id="238" w:name="_Toc106122853"/>
      <w:bookmarkStart w:id="239" w:name="_Toc107409406"/>
      <w:bookmarkStart w:id="240" w:name="_Toc112756595"/>
      <w:bookmarkStart w:id="241" w:name="_Toc120537089"/>
      <w:r w:rsidRPr="001D2E49">
        <w:t>9.2.2</w:t>
      </w:r>
      <w:r w:rsidRPr="001D2E49">
        <w:tab/>
        <w:t>UE Context Management Messages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BE5034D" w14:textId="665EEAA6" w:rsidR="0000716E" w:rsidRDefault="0000716E" w:rsidP="0000716E">
      <w:pPr>
        <w:pStyle w:val="40"/>
        <w:rPr>
          <w:lang w:eastAsia="zh-CN"/>
        </w:rPr>
      </w:pPr>
      <w:bookmarkStart w:id="242" w:name="_Ref469454216"/>
      <w:bookmarkStart w:id="243" w:name="_Toc20955082"/>
      <w:bookmarkStart w:id="244" w:name="_Toc29503528"/>
      <w:bookmarkStart w:id="245" w:name="_Toc29504112"/>
      <w:bookmarkStart w:id="246" w:name="_Toc29504696"/>
      <w:bookmarkStart w:id="247" w:name="_Toc36553142"/>
      <w:bookmarkStart w:id="248" w:name="_Toc36554869"/>
      <w:bookmarkStart w:id="249" w:name="_Toc45652164"/>
      <w:bookmarkStart w:id="250" w:name="_Toc45658596"/>
      <w:bookmarkStart w:id="251" w:name="_Toc45720416"/>
      <w:bookmarkStart w:id="252" w:name="_Toc45798296"/>
      <w:bookmarkStart w:id="253" w:name="_Toc45897685"/>
      <w:bookmarkStart w:id="254" w:name="_Toc51745889"/>
      <w:bookmarkStart w:id="255" w:name="_Toc64446153"/>
      <w:bookmarkStart w:id="256" w:name="_Toc73982023"/>
      <w:bookmarkStart w:id="257" w:name="_Toc88652112"/>
      <w:bookmarkStart w:id="258" w:name="_Toc97891155"/>
      <w:bookmarkStart w:id="259" w:name="_Toc99123274"/>
      <w:bookmarkStart w:id="260" w:name="_Toc99662079"/>
      <w:bookmarkStart w:id="261" w:name="_Toc105152145"/>
      <w:bookmarkStart w:id="262" w:name="_Toc105173951"/>
      <w:bookmarkStart w:id="263" w:name="_Toc106108949"/>
      <w:bookmarkStart w:id="264" w:name="_Toc106122854"/>
      <w:bookmarkStart w:id="265" w:name="_Toc107409407"/>
      <w:bookmarkStart w:id="266" w:name="_Toc112756596"/>
      <w:bookmarkStart w:id="267" w:name="_Toc120537090"/>
      <w:r w:rsidRPr="001D2E49">
        <w:t>9.</w:t>
      </w:r>
      <w:r w:rsidRPr="001D2E49">
        <w:rPr>
          <w:lang w:eastAsia="zh-CN"/>
        </w:rPr>
        <w:t>2.2.1</w:t>
      </w:r>
      <w:r w:rsidRPr="001D2E49">
        <w:tab/>
      </w:r>
      <w:bookmarkEnd w:id="242"/>
      <w:r w:rsidRPr="001D2E49">
        <w:rPr>
          <w:lang w:eastAsia="zh-CN"/>
        </w:rPr>
        <w:t>INITIAL CONTEXT SETUP REQUEST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8B6968E" w14:textId="77777777" w:rsidR="0000716E" w:rsidRPr="001D2E49" w:rsidRDefault="0000716E" w:rsidP="0000716E">
      <w:pPr>
        <w:rPr>
          <w:rFonts w:eastAsia="Batang"/>
        </w:rPr>
      </w:pPr>
      <w:r w:rsidRPr="001D2E49">
        <w:t>This message is sent by the AMF to request the setup of a UE context.</w:t>
      </w:r>
    </w:p>
    <w:p w14:paraId="6FBAB0CE" w14:textId="77777777" w:rsidR="0000716E" w:rsidRPr="001D2E49" w:rsidRDefault="0000716E" w:rsidP="0000716E">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0716E" w:rsidRPr="001D2E49" w14:paraId="532BC187" w14:textId="77777777" w:rsidTr="0095419A">
        <w:tc>
          <w:tcPr>
            <w:tcW w:w="2268" w:type="dxa"/>
          </w:tcPr>
          <w:p w14:paraId="681DCC44" w14:textId="77777777" w:rsidR="0000716E" w:rsidRPr="001D2E49" w:rsidRDefault="0000716E" w:rsidP="0095419A">
            <w:pPr>
              <w:pStyle w:val="TAH"/>
              <w:rPr>
                <w:rFonts w:cs="Arial"/>
                <w:lang w:eastAsia="ja-JP"/>
              </w:rPr>
            </w:pPr>
            <w:r w:rsidRPr="001D2E49">
              <w:rPr>
                <w:rFonts w:cs="Arial"/>
                <w:lang w:eastAsia="ja-JP"/>
              </w:rPr>
              <w:lastRenderedPageBreak/>
              <w:t>IE/Group Name</w:t>
            </w:r>
          </w:p>
        </w:tc>
        <w:tc>
          <w:tcPr>
            <w:tcW w:w="1020" w:type="dxa"/>
          </w:tcPr>
          <w:p w14:paraId="5A32293D" w14:textId="77777777" w:rsidR="0000716E" w:rsidRPr="001D2E49" w:rsidRDefault="0000716E" w:rsidP="0095419A">
            <w:pPr>
              <w:pStyle w:val="TAH"/>
              <w:rPr>
                <w:rFonts w:cs="Arial"/>
                <w:lang w:eastAsia="ja-JP"/>
              </w:rPr>
            </w:pPr>
            <w:r w:rsidRPr="001D2E49">
              <w:rPr>
                <w:rFonts w:cs="Arial"/>
                <w:lang w:eastAsia="ja-JP"/>
              </w:rPr>
              <w:t>Presence</w:t>
            </w:r>
          </w:p>
        </w:tc>
        <w:tc>
          <w:tcPr>
            <w:tcW w:w="1080" w:type="dxa"/>
          </w:tcPr>
          <w:p w14:paraId="5164EF83" w14:textId="77777777" w:rsidR="0000716E" w:rsidRPr="001D2E49" w:rsidRDefault="0000716E" w:rsidP="0095419A">
            <w:pPr>
              <w:pStyle w:val="TAH"/>
              <w:rPr>
                <w:rFonts w:cs="Arial"/>
                <w:lang w:eastAsia="ja-JP"/>
              </w:rPr>
            </w:pPr>
            <w:r w:rsidRPr="001D2E49">
              <w:rPr>
                <w:rFonts w:cs="Arial"/>
                <w:lang w:eastAsia="ja-JP"/>
              </w:rPr>
              <w:t>Range</w:t>
            </w:r>
          </w:p>
        </w:tc>
        <w:tc>
          <w:tcPr>
            <w:tcW w:w="1587" w:type="dxa"/>
          </w:tcPr>
          <w:p w14:paraId="28455314" w14:textId="77777777" w:rsidR="0000716E" w:rsidRPr="001D2E49" w:rsidRDefault="0000716E" w:rsidP="0095419A">
            <w:pPr>
              <w:pStyle w:val="TAH"/>
              <w:rPr>
                <w:rFonts w:cs="Arial"/>
                <w:lang w:eastAsia="ja-JP"/>
              </w:rPr>
            </w:pPr>
            <w:r w:rsidRPr="001D2E49">
              <w:rPr>
                <w:rFonts w:cs="Arial"/>
                <w:lang w:eastAsia="ja-JP"/>
              </w:rPr>
              <w:t>IE type and reference</w:t>
            </w:r>
          </w:p>
        </w:tc>
        <w:tc>
          <w:tcPr>
            <w:tcW w:w="1757" w:type="dxa"/>
          </w:tcPr>
          <w:p w14:paraId="0690DB9E" w14:textId="77777777" w:rsidR="0000716E" w:rsidRPr="001D2E49" w:rsidRDefault="0000716E" w:rsidP="0095419A">
            <w:pPr>
              <w:pStyle w:val="TAH"/>
              <w:rPr>
                <w:rFonts w:cs="Arial"/>
                <w:lang w:eastAsia="ja-JP"/>
              </w:rPr>
            </w:pPr>
            <w:r w:rsidRPr="001D2E49">
              <w:rPr>
                <w:rFonts w:cs="Arial"/>
                <w:lang w:eastAsia="ja-JP"/>
              </w:rPr>
              <w:t>Semantics description</w:t>
            </w:r>
          </w:p>
        </w:tc>
        <w:tc>
          <w:tcPr>
            <w:tcW w:w="1080" w:type="dxa"/>
          </w:tcPr>
          <w:p w14:paraId="7E45FC75" w14:textId="77777777" w:rsidR="0000716E" w:rsidRPr="001D2E49" w:rsidRDefault="0000716E" w:rsidP="0095419A">
            <w:pPr>
              <w:pStyle w:val="TAH"/>
              <w:rPr>
                <w:rFonts w:cs="Arial"/>
                <w:lang w:eastAsia="ja-JP"/>
              </w:rPr>
            </w:pPr>
            <w:r w:rsidRPr="001D2E49">
              <w:rPr>
                <w:rFonts w:cs="Arial"/>
                <w:lang w:eastAsia="ja-JP"/>
              </w:rPr>
              <w:t>Criticality</w:t>
            </w:r>
          </w:p>
        </w:tc>
        <w:tc>
          <w:tcPr>
            <w:tcW w:w="1080" w:type="dxa"/>
          </w:tcPr>
          <w:p w14:paraId="5DF32052" w14:textId="77777777" w:rsidR="0000716E" w:rsidRPr="001D2E49" w:rsidRDefault="0000716E" w:rsidP="0095419A">
            <w:pPr>
              <w:pStyle w:val="TAH"/>
              <w:rPr>
                <w:rFonts w:cs="Arial"/>
                <w:b w:val="0"/>
                <w:lang w:eastAsia="ja-JP"/>
              </w:rPr>
            </w:pPr>
            <w:r w:rsidRPr="001D2E49">
              <w:rPr>
                <w:rFonts w:cs="Arial"/>
                <w:lang w:eastAsia="ja-JP"/>
              </w:rPr>
              <w:t>Assigned Criticality</w:t>
            </w:r>
          </w:p>
        </w:tc>
      </w:tr>
      <w:tr w:rsidR="0000716E" w:rsidRPr="001D2E49" w14:paraId="01736237" w14:textId="77777777" w:rsidTr="0095419A">
        <w:tc>
          <w:tcPr>
            <w:tcW w:w="2268" w:type="dxa"/>
          </w:tcPr>
          <w:p w14:paraId="50AC4CC8" w14:textId="77777777" w:rsidR="0000716E" w:rsidRPr="001D2E49" w:rsidRDefault="0000716E" w:rsidP="0095419A">
            <w:pPr>
              <w:pStyle w:val="TAL"/>
              <w:rPr>
                <w:rFonts w:cs="Arial"/>
                <w:lang w:eastAsia="ja-JP"/>
              </w:rPr>
            </w:pPr>
            <w:r w:rsidRPr="001D2E49">
              <w:rPr>
                <w:rFonts w:cs="Arial"/>
                <w:lang w:eastAsia="ja-JP"/>
              </w:rPr>
              <w:t>Message Type</w:t>
            </w:r>
          </w:p>
        </w:tc>
        <w:tc>
          <w:tcPr>
            <w:tcW w:w="1020" w:type="dxa"/>
          </w:tcPr>
          <w:p w14:paraId="7D0A6E58" w14:textId="77777777" w:rsidR="0000716E" w:rsidRPr="001D2E49" w:rsidRDefault="0000716E" w:rsidP="0095419A">
            <w:pPr>
              <w:pStyle w:val="TAL"/>
              <w:rPr>
                <w:rFonts w:cs="Arial"/>
                <w:lang w:eastAsia="ja-JP"/>
              </w:rPr>
            </w:pPr>
            <w:r w:rsidRPr="001D2E49">
              <w:rPr>
                <w:rFonts w:cs="Arial"/>
                <w:lang w:eastAsia="ja-JP"/>
              </w:rPr>
              <w:t>M</w:t>
            </w:r>
          </w:p>
        </w:tc>
        <w:tc>
          <w:tcPr>
            <w:tcW w:w="1080" w:type="dxa"/>
          </w:tcPr>
          <w:p w14:paraId="14381012" w14:textId="77777777" w:rsidR="0000716E" w:rsidRPr="001D2E49" w:rsidRDefault="0000716E" w:rsidP="0095419A">
            <w:pPr>
              <w:pStyle w:val="TAL"/>
              <w:rPr>
                <w:rFonts w:cs="Arial"/>
                <w:lang w:eastAsia="ja-JP"/>
              </w:rPr>
            </w:pPr>
          </w:p>
        </w:tc>
        <w:tc>
          <w:tcPr>
            <w:tcW w:w="1587" w:type="dxa"/>
          </w:tcPr>
          <w:p w14:paraId="45CD3DCF" w14:textId="77777777" w:rsidR="0000716E" w:rsidRPr="001D2E49" w:rsidRDefault="0000716E" w:rsidP="0095419A">
            <w:pPr>
              <w:pStyle w:val="TAL"/>
              <w:rPr>
                <w:rFonts w:cs="Arial"/>
                <w:lang w:eastAsia="ja-JP"/>
              </w:rPr>
            </w:pPr>
            <w:r w:rsidRPr="001D2E49">
              <w:rPr>
                <w:lang w:eastAsia="ja-JP"/>
              </w:rPr>
              <w:t>9.3.1.1</w:t>
            </w:r>
          </w:p>
        </w:tc>
        <w:tc>
          <w:tcPr>
            <w:tcW w:w="1757" w:type="dxa"/>
          </w:tcPr>
          <w:p w14:paraId="6DC8FBAC" w14:textId="77777777" w:rsidR="0000716E" w:rsidRPr="001D2E49" w:rsidRDefault="0000716E" w:rsidP="0095419A">
            <w:pPr>
              <w:pStyle w:val="TAL"/>
              <w:rPr>
                <w:rFonts w:cs="Arial"/>
                <w:lang w:eastAsia="ja-JP"/>
              </w:rPr>
            </w:pPr>
          </w:p>
        </w:tc>
        <w:tc>
          <w:tcPr>
            <w:tcW w:w="1080" w:type="dxa"/>
          </w:tcPr>
          <w:p w14:paraId="526BEEA5" w14:textId="77777777" w:rsidR="0000716E" w:rsidRPr="001D2E49" w:rsidRDefault="0000716E" w:rsidP="0095419A">
            <w:pPr>
              <w:pStyle w:val="TAC"/>
              <w:rPr>
                <w:lang w:eastAsia="ja-JP"/>
              </w:rPr>
            </w:pPr>
            <w:r w:rsidRPr="001D2E49">
              <w:rPr>
                <w:lang w:eastAsia="ja-JP"/>
              </w:rPr>
              <w:t>YES</w:t>
            </w:r>
          </w:p>
        </w:tc>
        <w:tc>
          <w:tcPr>
            <w:tcW w:w="1080" w:type="dxa"/>
          </w:tcPr>
          <w:p w14:paraId="11AEFED8" w14:textId="77777777" w:rsidR="0000716E" w:rsidRPr="001D2E49" w:rsidRDefault="0000716E" w:rsidP="0095419A">
            <w:pPr>
              <w:pStyle w:val="TAC"/>
              <w:rPr>
                <w:lang w:eastAsia="ja-JP"/>
              </w:rPr>
            </w:pPr>
            <w:r w:rsidRPr="001D2E49">
              <w:rPr>
                <w:lang w:eastAsia="ja-JP"/>
              </w:rPr>
              <w:t>reject</w:t>
            </w:r>
          </w:p>
        </w:tc>
      </w:tr>
      <w:tr w:rsidR="0000716E" w:rsidRPr="001D2E49" w14:paraId="438EBD21" w14:textId="77777777" w:rsidTr="0095419A">
        <w:tc>
          <w:tcPr>
            <w:tcW w:w="2268" w:type="dxa"/>
          </w:tcPr>
          <w:p w14:paraId="428B7EDE" w14:textId="77777777" w:rsidR="0000716E" w:rsidRPr="001D2E49" w:rsidRDefault="0000716E" w:rsidP="0095419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7C8EEEE6" w14:textId="77777777" w:rsidR="0000716E" w:rsidRPr="001D2E49" w:rsidRDefault="0000716E" w:rsidP="0095419A">
            <w:pPr>
              <w:pStyle w:val="TAL"/>
              <w:rPr>
                <w:rFonts w:eastAsia="MS Mincho" w:cs="Arial"/>
                <w:lang w:eastAsia="ja-JP"/>
              </w:rPr>
            </w:pPr>
            <w:r w:rsidRPr="001D2E49">
              <w:rPr>
                <w:rFonts w:cs="Arial"/>
                <w:lang w:eastAsia="zh-CN"/>
              </w:rPr>
              <w:t>M</w:t>
            </w:r>
          </w:p>
        </w:tc>
        <w:tc>
          <w:tcPr>
            <w:tcW w:w="1080" w:type="dxa"/>
          </w:tcPr>
          <w:p w14:paraId="126FFA93" w14:textId="77777777" w:rsidR="0000716E" w:rsidRPr="001D2E49" w:rsidRDefault="0000716E" w:rsidP="0095419A">
            <w:pPr>
              <w:pStyle w:val="TAL"/>
              <w:rPr>
                <w:rFonts w:cs="Arial"/>
                <w:lang w:eastAsia="ja-JP"/>
              </w:rPr>
            </w:pPr>
          </w:p>
        </w:tc>
        <w:tc>
          <w:tcPr>
            <w:tcW w:w="1587" w:type="dxa"/>
          </w:tcPr>
          <w:p w14:paraId="6CEC872E" w14:textId="77777777" w:rsidR="0000716E" w:rsidRPr="001D2E49" w:rsidRDefault="0000716E" w:rsidP="0095419A">
            <w:pPr>
              <w:pStyle w:val="TAL"/>
              <w:rPr>
                <w:rFonts w:cs="Arial"/>
                <w:lang w:eastAsia="ja-JP"/>
              </w:rPr>
            </w:pPr>
            <w:r w:rsidRPr="001D2E49">
              <w:rPr>
                <w:lang w:eastAsia="ja-JP"/>
              </w:rPr>
              <w:t>9.3.3.1</w:t>
            </w:r>
          </w:p>
        </w:tc>
        <w:tc>
          <w:tcPr>
            <w:tcW w:w="1757" w:type="dxa"/>
          </w:tcPr>
          <w:p w14:paraId="490AEF3D" w14:textId="77777777" w:rsidR="0000716E" w:rsidRPr="001D2E49" w:rsidRDefault="0000716E" w:rsidP="0095419A">
            <w:pPr>
              <w:pStyle w:val="TAL"/>
              <w:rPr>
                <w:rFonts w:cs="Arial"/>
                <w:lang w:eastAsia="ja-JP"/>
              </w:rPr>
            </w:pPr>
          </w:p>
        </w:tc>
        <w:tc>
          <w:tcPr>
            <w:tcW w:w="1080" w:type="dxa"/>
          </w:tcPr>
          <w:p w14:paraId="4388D6FE"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73ACB453" w14:textId="77777777" w:rsidR="0000716E" w:rsidRPr="001D2E49" w:rsidRDefault="0000716E" w:rsidP="0095419A">
            <w:pPr>
              <w:pStyle w:val="TAC"/>
              <w:rPr>
                <w:lang w:eastAsia="ja-JP"/>
              </w:rPr>
            </w:pPr>
            <w:r w:rsidRPr="001D2E49">
              <w:rPr>
                <w:lang w:eastAsia="ja-JP"/>
              </w:rPr>
              <w:t>reject</w:t>
            </w:r>
          </w:p>
        </w:tc>
      </w:tr>
      <w:tr w:rsidR="0000716E" w:rsidRPr="001D2E49" w14:paraId="7B6E2A5D" w14:textId="77777777" w:rsidTr="0095419A">
        <w:tc>
          <w:tcPr>
            <w:tcW w:w="2268" w:type="dxa"/>
          </w:tcPr>
          <w:p w14:paraId="55FA60E5" w14:textId="77777777" w:rsidR="0000716E" w:rsidRPr="001D2E49" w:rsidRDefault="0000716E" w:rsidP="0095419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1641D18" w14:textId="77777777" w:rsidR="0000716E" w:rsidRPr="001D2E49" w:rsidRDefault="0000716E" w:rsidP="0095419A">
            <w:pPr>
              <w:pStyle w:val="TAL"/>
              <w:rPr>
                <w:rFonts w:eastAsia="MS Mincho" w:cs="Arial"/>
                <w:lang w:eastAsia="ja-JP"/>
              </w:rPr>
            </w:pPr>
            <w:r w:rsidRPr="001D2E49">
              <w:rPr>
                <w:rFonts w:cs="Arial"/>
                <w:lang w:eastAsia="zh-CN"/>
              </w:rPr>
              <w:t>M</w:t>
            </w:r>
          </w:p>
        </w:tc>
        <w:tc>
          <w:tcPr>
            <w:tcW w:w="1080" w:type="dxa"/>
          </w:tcPr>
          <w:p w14:paraId="78BCC468" w14:textId="77777777" w:rsidR="0000716E" w:rsidRPr="001D2E49" w:rsidRDefault="0000716E" w:rsidP="0095419A">
            <w:pPr>
              <w:pStyle w:val="TAL"/>
              <w:rPr>
                <w:rFonts w:cs="Arial"/>
                <w:lang w:eastAsia="ja-JP"/>
              </w:rPr>
            </w:pPr>
          </w:p>
        </w:tc>
        <w:tc>
          <w:tcPr>
            <w:tcW w:w="1587" w:type="dxa"/>
          </w:tcPr>
          <w:p w14:paraId="7CC7CDCD" w14:textId="77777777" w:rsidR="0000716E" w:rsidRPr="001D2E49" w:rsidRDefault="0000716E" w:rsidP="0095419A">
            <w:pPr>
              <w:pStyle w:val="TAL"/>
              <w:rPr>
                <w:rFonts w:cs="Arial"/>
                <w:lang w:eastAsia="ja-JP"/>
              </w:rPr>
            </w:pPr>
            <w:r w:rsidRPr="001D2E49">
              <w:rPr>
                <w:lang w:eastAsia="ja-JP"/>
              </w:rPr>
              <w:t>9.3.3.2</w:t>
            </w:r>
          </w:p>
        </w:tc>
        <w:tc>
          <w:tcPr>
            <w:tcW w:w="1757" w:type="dxa"/>
          </w:tcPr>
          <w:p w14:paraId="182F3F2A" w14:textId="77777777" w:rsidR="0000716E" w:rsidRPr="001D2E49" w:rsidRDefault="0000716E" w:rsidP="0095419A">
            <w:pPr>
              <w:pStyle w:val="TAL"/>
              <w:rPr>
                <w:rFonts w:cs="Arial"/>
                <w:lang w:eastAsia="ja-JP"/>
              </w:rPr>
            </w:pPr>
          </w:p>
        </w:tc>
        <w:tc>
          <w:tcPr>
            <w:tcW w:w="1080" w:type="dxa"/>
          </w:tcPr>
          <w:p w14:paraId="6796F450"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25279AE6" w14:textId="77777777" w:rsidR="0000716E" w:rsidRPr="001D2E49" w:rsidRDefault="0000716E" w:rsidP="0095419A">
            <w:pPr>
              <w:pStyle w:val="TAC"/>
              <w:rPr>
                <w:lang w:eastAsia="ja-JP"/>
              </w:rPr>
            </w:pPr>
            <w:r w:rsidRPr="001D2E49">
              <w:rPr>
                <w:lang w:eastAsia="ja-JP"/>
              </w:rPr>
              <w:t>reject</w:t>
            </w:r>
          </w:p>
        </w:tc>
      </w:tr>
      <w:tr w:rsidR="0000716E" w:rsidRPr="001D2E49" w14:paraId="104B6E49" w14:textId="77777777" w:rsidTr="0095419A">
        <w:tc>
          <w:tcPr>
            <w:tcW w:w="2268" w:type="dxa"/>
          </w:tcPr>
          <w:p w14:paraId="4C5C368F" w14:textId="77777777" w:rsidR="0000716E" w:rsidRPr="001D2E49" w:rsidRDefault="0000716E" w:rsidP="0095419A">
            <w:pPr>
              <w:pStyle w:val="TAL"/>
              <w:rPr>
                <w:rFonts w:eastAsia="Batang" w:cs="Arial"/>
                <w:bCs/>
                <w:lang w:eastAsia="ja-JP"/>
              </w:rPr>
            </w:pPr>
            <w:r w:rsidRPr="001D2E49">
              <w:rPr>
                <w:rFonts w:eastAsia="Batang" w:cs="Arial"/>
                <w:bCs/>
                <w:lang w:eastAsia="ja-JP"/>
              </w:rPr>
              <w:t>Old AMF</w:t>
            </w:r>
          </w:p>
        </w:tc>
        <w:tc>
          <w:tcPr>
            <w:tcW w:w="1020" w:type="dxa"/>
          </w:tcPr>
          <w:p w14:paraId="08A5E0B2" w14:textId="77777777" w:rsidR="0000716E" w:rsidRPr="001D2E49" w:rsidRDefault="0000716E" w:rsidP="0095419A">
            <w:pPr>
              <w:pStyle w:val="TAL"/>
              <w:rPr>
                <w:rFonts w:cs="Arial"/>
                <w:lang w:eastAsia="zh-CN"/>
              </w:rPr>
            </w:pPr>
            <w:r w:rsidRPr="001D2E49">
              <w:rPr>
                <w:rFonts w:cs="Arial"/>
                <w:lang w:eastAsia="zh-CN"/>
              </w:rPr>
              <w:t>O</w:t>
            </w:r>
          </w:p>
        </w:tc>
        <w:tc>
          <w:tcPr>
            <w:tcW w:w="1080" w:type="dxa"/>
          </w:tcPr>
          <w:p w14:paraId="5EA9D0D9" w14:textId="77777777" w:rsidR="0000716E" w:rsidRPr="001D2E49" w:rsidRDefault="0000716E" w:rsidP="0095419A">
            <w:pPr>
              <w:pStyle w:val="TAL"/>
              <w:rPr>
                <w:rFonts w:cs="Arial"/>
                <w:lang w:eastAsia="ja-JP"/>
              </w:rPr>
            </w:pPr>
          </w:p>
        </w:tc>
        <w:tc>
          <w:tcPr>
            <w:tcW w:w="1587" w:type="dxa"/>
          </w:tcPr>
          <w:p w14:paraId="33BDF9E9" w14:textId="77777777" w:rsidR="0000716E" w:rsidRPr="001D2E49" w:rsidRDefault="0000716E" w:rsidP="0095419A">
            <w:pPr>
              <w:pStyle w:val="TAL"/>
              <w:rPr>
                <w:lang w:eastAsia="ja-JP"/>
              </w:rPr>
            </w:pPr>
            <w:r w:rsidRPr="001D2E49">
              <w:rPr>
                <w:lang w:eastAsia="ja-JP"/>
              </w:rPr>
              <w:t>AMF Name</w:t>
            </w:r>
          </w:p>
          <w:p w14:paraId="1A293AC3" w14:textId="77777777" w:rsidR="0000716E" w:rsidRPr="001D2E49" w:rsidRDefault="0000716E" w:rsidP="0095419A">
            <w:pPr>
              <w:pStyle w:val="TAL"/>
              <w:rPr>
                <w:lang w:eastAsia="ja-JP"/>
              </w:rPr>
            </w:pPr>
            <w:r w:rsidRPr="001D2E49">
              <w:rPr>
                <w:lang w:eastAsia="ja-JP"/>
              </w:rPr>
              <w:t>9.3.3.21</w:t>
            </w:r>
          </w:p>
        </w:tc>
        <w:tc>
          <w:tcPr>
            <w:tcW w:w="1757" w:type="dxa"/>
          </w:tcPr>
          <w:p w14:paraId="3ABFF985" w14:textId="77777777" w:rsidR="0000716E" w:rsidRPr="001D2E49" w:rsidRDefault="0000716E" w:rsidP="0095419A">
            <w:pPr>
              <w:pStyle w:val="TAL"/>
              <w:rPr>
                <w:rFonts w:cs="Arial"/>
                <w:lang w:eastAsia="ja-JP"/>
              </w:rPr>
            </w:pPr>
          </w:p>
        </w:tc>
        <w:tc>
          <w:tcPr>
            <w:tcW w:w="1080" w:type="dxa"/>
          </w:tcPr>
          <w:p w14:paraId="71D4435F" w14:textId="77777777" w:rsidR="0000716E" w:rsidRPr="001D2E49" w:rsidRDefault="0000716E" w:rsidP="0095419A">
            <w:pPr>
              <w:pStyle w:val="TAC"/>
              <w:rPr>
                <w:lang w:eastAsia="ja-JP"/>
              </w:rPr>
            </w:pPr>
            <w:r w:rsidRPr="001D2E49">
              <w:rPr>
                <w:lang w:eastAsia="ja-JP"/>
              </w:rPr>
              <w:t>YES</w:t>
            </w:r>
          </w:p>
        </w:tc>
        <w:tc>
          <w:tcPr>
            <w:tcW w:w="1080" w:type="dxa"/>
          </w:tcPr>
          <w:p w14:paraId="77298E77" w14:textId="77777777" w:rsidR="0000716E" w:rsidRPr="001D2E49" w:rsidRDefault="0000716E" w:rsidP="0095419A">
            <w:pPr>
              <w:pStyle w:val="TAC"/>
              <w:rPr>
                <w:lang w:eastAsia="ja-JP"/>
              </w:rPr>
            </w:pPr>
            <w:r w:rsidRPr="001D2E49">
              <w:rPr>
                <w:lang w:eastAsia="ja-JP"/>
              </w:rPr>
              <w:t>reject</w:t>
            </w:r>
          </w:p>
        </w:tc>
      </w:tr>
      <w:tr w:rsidR="0000716E" w:rsidRPr="001D2E49" w14:paraId="7C2BB57E" w14:textId="77777777" w:rsidTr="0095419A">
        <w:tc>
          <w:tcPr>
            <w:tcW w:w="2268" w:type="dxa"/>
          </w:tcPr>
          <w:p w14:paraId="38D28E28" w14:textId="77777777" w:rsidR="0000716E" w:rsidRPr="001D2E49" w:rsidRDefault="0000716E" w:rsidP="0095419A">
            <w:pPr>
              <w:pStyle w:val="TAL"/>
              <w:rPr>
                <w:rFonts w:eastAsia="MS Mincho" w:cs="Arial"/>
                <w:lang w:eastAsia="ja-JP"/>
              </w:rPr>
            </w:pPr>
            <w:r w:rsidRPr="001D2E49">
              <w:rPr>
                <w:rFonts w:cs="Arial"/>
                <w:lang w:eastAsia="ja-JP"/>
              </w:rPr>
              <w:t>UE Aggregate Maximum Bit Rate</w:t>
            </w:r>
          </w:p>
        </w:tc>
        <w:tc>
          <w:tcPr>
            <w:tcW w:w="1020" w:type="dxa"/>
          </w:tcPr>
          <w:p w14:paraId="00A471BF" w14:textId="77777777" w:rsidR="0000716E" w:rsidRPr="001D2E49" w:rsidRDefault="0000716E" w:rsidP="0095419A">
            <w:pPr>
              <w:pStyle w:val="TAL"/>
              <w:rPr>
                <w:rFonts w:eastAsia="MS Mincho" w:cs="Arial"/>
                <w:lang w:eastAsia="ja-JP"/>
              </w:rPr>
            </w:pPr>
            <w:r w:rsidRPr="001D2E49">
              <w:rPr>
                <w:rFonts w:cs="Arial"/>
                <w:lang w:eastAsia="zh-CN"/>
              </w:rPr>
              <w:t>C-ifPDUsessionResourceSetup</w:t>
            </w:r>
          </w:p>
        </w:tc>
        <w:tc>
          <w:tcPr>
            <w:tcW w:w="1080" w:type="dxa"/>
          </w:tcPr>
          <w:p w14:paraId="3FAC5E5D" w14:textId="77777777" w:rsidR="0000716E" w:rsidRPr="001D2E49" w:rsidRDefault="0000716E" w:rsidP="0095419A">
            <w:pPr>
              <w:pStyle w:val="TAL"/>
              <w:rPr>
                <w:rFonts w:cs="Arial"/>
                <w:lang w:eastAsia="ja-JP"/>
              </w:rPr>
            </w:pPr>
          </w:p>
        </w:tc>
        <w:tc>
          <w:tcPr>
            <w:tcW w:w="1587" w:type="dxa"/>
          </w:tcPr>
          <w:p w14:paraId="52ACF58B" w14:textId="77777777" w:rsidR="0000716E" w:rsidRPr="001D2E49" w:rsidRDefault="0000716E" w:rsidP="0095419A">
            <w:pPr>
              <w:pStyle w:val="TAL"/>
              <w:rPr>
                <w:rFonts w:cs="Arial"/>
                <w:lang w:eastAsia="ja-JP"/>
              </w:rPr>
            </w:pPr>
            <w:r w:rsidRPr="001D2E49">
              <w:rPr>
                <w:lang w:eastAsia="ja-JP"/>
              </w:rPr>
              <w:t>9.3.1.58</w:t>
            </w:r>
          </w:p>
        </w:tc>
        <w:tc>
          <w:tcPr>
            <w:tcW w:w="1757" w:type="dxa"/>
          </w:tcPr>
          <w:p w14:paraId="5054C00B" w14:textId="77777777" w:rsidR="0000716E" w:rsidRPr="001D2E49" w:rsidRDefault="0000716E" w:rsidP="0095419A">
            <w:pPr>
              <w:pStyle w:val="TAL"/>
              <w:rPr>
                <w:rFonts w:cs="Arial"/>
                <w:lang w:eastAsia="ja-JP"/>
              </w:rPr>
            </w:pPr>
          </w:p>
        </w:tc>
        <w:tc>
          <w:tcPr>
            <w:tcW w:w="1080" w:type="dxa"/>
          </w:tcPr>
          <w:p w14:paraId="5E584B13"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7C44F303" w14:textId="77777777" w:rsidR="0000716E" w:rsidRPr="001D2E49" w:rsidRDefault="0000716E" w:rsidP="0095419A">
            <w:pPr>
              <w:pStyle w:val="TAC"/>
              <w:rPr>
                <w:lang w:eastAsia="ja-JP"/>
              </w:rPr>
            </w:pPr>
            <w:r w:rsidRPr="001D2E49">
              <w:rPr>
                <w:lang w:eastAsia="ja-JP"/>
              </w:rPr>
              <w:t>reject</w:t>
            </w:r>
          </w:p>
        </w:tc>
      </w:tr>
      <w:tr w:rsidR="0000716E" w:rsidRPr="001D2E49" w14:paraId="503AAE2A" w14:textId="77777777" w:rsidTr="0095419A">
        <w:tc>
          <w:tcPr>
            <w:tcW w:w="2268" w:type="dxa"/>
          </w:tcPr>
          <w:p w14:paraId="33DEA945" w14:textId="77777777" w:rsidR="0000716E" w:rsidRPr="001D2E49" w:rsidRDefault="0000716E" w:rsidP="0095419A">
            <w:pPr>
              <w:pStyle w:val="TAL"/>
              <w:rPr>
                <w:rFonts w:cs="Arial"/>
                <w:lang w:eastAsia="ja-JP"/>
              </w:rPr>
            </w:pPr>
            <w:r w:rsidRPr="001D2E49">
              <w:rPr>
                <w:rFonts w:eastAsia="Batang" w:cs="Arial"/>
                <w:lang w:eastAsia="ja-JP"/>
              </w:rPr>
              <w:t>Core Network Assistance Information for RRC INACTIVE</w:t>
            </w:r>
          </w:p>
        </w:tc>
        <w:tc>
          <w:tcPr>
            <w:tcW w:w="1020" w:type="dxa"/>
          </w:tcPr>
          <w:p w14:paraId="001097B5" w14:textId="77777777" w:rsidR="0000716E" w:rsidRPr="001D2E49" w:rsidRDefault="0000716E" w:rsidP="0095419A">
            <w:pPr>
              <w:pStyle w:val="TAL"/>
              <w:rPr>
                <w:rFonts w:cs="Arial"/>
                <w:lang w:eastAsia="zh-CN"/>
              </w:rPr>
            </w:pPr>
            <w:r w:rsidRPr="001D2E49">
              <w:rPr>
                <w:rFonts w:cs="Arial"/>
                <w:lang w:eastAsia="zh-CN"/>
              </w:rPr>
              <w:t>O</w:t>
            </w:r>
          </w:p>
        </w:tc>
        <w:tc>
          <w:tcPr>
            <w:tcW w:w="1080" w:type="dxa"/>
          </w:tcPr>
          <w:p w14:paraId="1798B3DA" w14:textId="77777777" w:rsidR="0000716E" w:rsidRPr="001D2E49" w:rsidRDefault="0000716E" w:rsidP="0095419A">
            <w:pPr>
              <w:pStyle w:val="TAL"/>
              <w:rPr>
                <w:rFonts w:cs="Arial"/>
                <w:lang w:eastAsia="ja-JP"/>
              </w:rPr>
            </w:pPr>
          </w:p>
        </w:tc>
        <w:tc>
          <w:tcPr>
            <w:tcW w:w="1587" w:type="dxa"/>
          </w:tcPr>
          <w:p w14:paraId="58387568" w14:textId="77777777" w:rsidR="0000716E" w:rsidRPr="001D2E49" w:rsidRDefault="0000716E" w:rsidP="0095419A">
            <w:pPr>
              <w:pStyle w:val="TAL"/>
              <w:rPr>
                <w:lang w:eastAsia="ja-JP"/>
              </w:rPr>
            </w:pPr>
            <w:r w:rsidRPr="001D2E49">
              <w:rPr>
                <w:lang w:eastAsia="ja-JP"/>
              </w:rPr>
              <w:t>9.3.1.</w:t>
            </w:r>
            <w:r w:rsidRPr="001D2E49">
              <w:rPr>
                <w:rFonts w:eastAsia="宋体"/>
                <w:lang w:eastAsia="zh-CN"/>
              </w:rPr>
              <w:t>15</w:t>
            </w:r>
          </w:p>
        </w:tc>
        <w:tc>
          <w:tcPr>
            <w:tcW w:w="1757" w:type="dxa"/>
          </w:tcPr>
          <w:p w14:paraId="08FCFBA8" w14:textId="77777777" w:rsidR="0000716E" w:rsidRPr="001D2E49" w:rsidRDefault="0000716E" w:rsidP="0095419A">
            <w:pPr>
              <w:pStyle w:val="TAL"/>
              <w:rPr>
                <w:rFonts w:cs="Arial"/>
                <w:lang w:eastAsia="ja-JP"/>
              </w:rPr>
            </w:pPr>
          </w:p>
        </w:tc>
        <w:tc>
          <w:tcPr>
            <w:tcW w:w="1080" w:type="dxa"/>
          </w:tcPr>
          <w:p w14:paraId="6C4F1A5F" w14:textId="77777777" w:rsidR="0000716E" w:rsidRPr="001D2E49" w:rsidRDefault="0000716E" w:rsidP="0095419A">
            <w:pPr>
              <w:pStyle w:val="TAC"/>
              <w:rPr>
                <w:lang w:eastAsia="ja-JP"/>
              </w:rPr>
            </w:pPr>
            <w:r w:rsidRPr="001D2E49">
              <w:rPr>
                <w:lang w:eastAsia="ja-JP"/>
              </w:rPr>
              <w:t>YES</w:t>
            </w:r>
          </w:p>
        </w:tc>
        <w:tc>
          <w:tcPr>
            <w:tcW w:w="1080" w:type="dxa"/>
          </w:tcPr>
          <w:p w14:paraId="31B38D26" w14:textId="77777777" w:rsidR="0000716E" w:rsidRPr="001D2E49" w:rsidRDefault="0000716E" w:rsidP="0095419A">
            <w:pPr>
              <w:pStyle w:val="TAC"/>
              <w:rPr>
                <w:lang w:eastAsia="ja-JP"/>
              </w:rPr>
            </w:pPr>
            <w:r w:rsidRPr="001D2E49">
              <w:rPr>
                <w:lang w:eastAsia="ja-JP"/>
              </w:rPr>
              <w:t>ignore</w:t>
            </w:r>
          </w:p>
        </w:tc>
      </w:tr>
      <w:tr w:rsidR="0000716E" w:rsidRPr="001D2E49" w14:paraId="137556FF" w14:textId="77777777" w:rsidTr="0095419A">
        <w:tc>
          <w:tcPr>
            <w:tcW w:w="2268" w:type="dxa"/>
          </w:tcPr>
          <w:p w14:paraId="76386668" w14:textId="77777777" w:rsidR="0000716E" w:rsidRPr="001D2E49" w:rsidRDefault="0000716E" w:rsidP="0095419A">
            <w:pPr>
              <w:pStyle w:val="TAL"/>
              <w:rPr>
                <w:rFonts w:eastAsia="Batang" w:cs="Arial"/>
                <w:lang w:eastAsia="ja-JP"/>
              </w:rPr>
            </w:pPr>
            <w:r w:rsidRPr="001D2E49">
              <w:rPr>
                <w:rFonts w:eastAsia="Batang" w:cs="Arial"/>
                <w:lang w:eastAsia="ja-JP"/>
              </w:rPr>
              <w:t>GUAMI</w:t>
            </w:r>
          </w:p>
        </w:tc>
        <w:tc>
          <w:tcPr>
            <w:tcW w:w="1020" w:type="dxa"/>
          </w:tcPr>
          <w:p w14:paraId="6CBDAC39" w14:textId="77777777" w:rsidR="0000716E" w:rsidRPr="001D2E49" w:rsidRDefault="0000716E" w:rsidP="0095419A">
            <w:pPr>
              <w:pStyle w:val="TAL"/>
              <w:rPr>
                <w:rFonts w:cs="Arial"/>
                <w:lang w:eastAsia="zh-CN"/>
              </w:rPr>
            </w:pPr>
            <w:r w:rsidRPr="001D2E49">
              <w:rPr>
                <w:rFonts w:cs="Arial"/>
                <w:lang w:eastAsia="zh-CN"/>
              </w:rPr>
              <w:t>M</w:t>
            </w:r>
          </w:p>
        </w:tc>
        <w:tc>
          <w:tcPr>
            <w:tcW w:w="1080" w:type="dxa"/>
          </w:tcPr>
          <w:p w14:paraId="4384FE11" w14:textId="77777777" w:rsidR="0000716E" w:rsidRPr="001D2E49" w:rsidRDefault="0000716E" w:rsidP="0095419A">
            <w:pPr>
              <w:pStyle w:val="TAL"/>
              <w:rPr>
                <w:rFonts w:cs="Arial"/>
                <w:lang w:eastAsia="ja-JP"/>
              </w:rPr>
            </w:pPr>
          </w:p>
        </w:tc>
        <w:tc>
          <w:tcPr>
            <w:tcW w:w="1587" w:type="dxa"/>
          </w:tcPr>
          <w:p w14:paraId="6013B9A6" w14:textId="77777777" w:rsidR="0000716E" w:rsidRPr="001D2E49" w:rsidRDefault="0000716E" w:rsidP="0095419A">
            <w:pPr>
              <w:pStyle w:val="TAL"/>
              <w:rPr>
                <w:lang w:eastAsia="ja-JP"/>
              </w:rPr>
            </w:pPr>
            <w:r w:rsidRPr="001D2E49">
              <w:rPr>
                <w:lang w:eastAsia="ja-JP"/>
              </w:rPr>
              <w:t>9.3.3.3</w:t>
            </w:r>
          </w:p>
        </w:tc>
        <w:tc>
          <w:tcPr>
            <w:tcW w:w="1757" w:type="dxa"/>
          </w:tcPr>
          <w:p w14:paraId="6FC60F96" w14:textId="77777777" w:rsidR="0000716E" w:rsidRPr="001D2E49" w:rsidRDefault="0000716E" w:rsidP="0095419A">
            <w:pPr>
              <w:pStyle w:val="TAL"/>
              <w:rPr>
                <w:rFonts w:cs="Arial"/>
                <w:lang w:eastAsia="ja-JP"/>
              </w:rPr>
            </w:pPr>
          </w:p>
        </w:tc>
        <w:tc>
          <w:tcPr>
            <w:tcW w:w="1080" w:type="dxa"/>
          </w:tcPr>
          <w:p w14:paraId="1C50D81E" w14:textId="77777777" w:rsidR="0000716E" w:rsidRPr="001D2E49" w:rsidRDefault="0000716E" w:rsidP="0095419A">
            <w:pPr>
              <w:pStyle w:val="TAC"/>
              <w:rPr>
                <w:lang w:eastAsia="ja-JP"/>
              </w:rPr>
            </w:pPr>
            <w:r w:rsidRPr="001D2E49">
              <w:rPr>
                <w:lang w:eastAsia="ja-JP"/>
              </w:rPr>
              <w:t>YES</w:t>
            </w:r>
          </w:p>
        </w:tc>
        <w:tc>
          <w:tcPr>
            <w:tcW w:w="1080" w:type="dxa"/>
          </w:tcPr>
          <w:p w14:paraId="647FBCA8" w14:textId="77777777" w:rsidR="0000716E" w:rsidRPr="001D2E49" w:rsidRDefault="0000716E" w:rsidP="0095419A">
            <w:pPr>
              <w:pStyle w:val="TAC"/>
              <w:rPr>
                <w:lang w:eastAsia="ja-JP"/>
              </w:rPr>
            </w:pPr>
            <w:r w:rsidRPr="001D2E49">
              <w:rPr>
                <w:lang w:eastAsia="ja-JP"/>
              </w:rPr>
              <w:t>reject</w:t>
            </w:r>
          </w:p>
        </w:tc>
      </w:tr>
      <w:tr w:rsidR="0000716E" w:rsidRPr="001D2E49" w14:paraId="353C698D" w14:textId="77777777" w:rsidTr="0095419A">
        <w:tc>
          <w:tcPr>
            <w:tcW w:w="2268" w:type="dxa"/>
          </w:tcPr>
          <w:p w14:paraId="17971F93" w14:textId="77777777" w:rsidR="0000716E" w:rsidRPr="001D2E49" w:rsidRDefault="0000716E" w:rsidP="0095419A">
            <w:pPr>
              <w:pStyle w:val="TAL"/>
              <w:rPr>
                <w:rFonts w:eastAsia="MS Mincho" w:cs="Arial"/>
                <w:b/>
                <w:lang w:eastAsia="ja-JP"/>
              </w:rPr>
            </w:pPr>
            <w:r w:rsidRPr="001D2E49">
              <w:rPr>
                <w:rFonts w:cs="Arial"/>
                <w:b/>
                <w:bCs/>
                <w:iCs/>
                <w:lang w:eastAsia="ja-JP"/>
              </w:rPr>
              <w:t>PDU Session Resource Setup Request List</w:t>
            </w:r>
          </w:p>
        </w:tc>
        <w:tc>
          <w:tcPr>
            <w:tcW w:w="1020" w:type="dxa"/>
          </w:tcPr>
          <w:p w14:paraId="1BA300F4" w14:textId="77777777" w:rsidR="0000716E" w:rsidRPr="001D2E49" w:rsidRDefault="0000716E" w:rsidP="0095419A">
            <w:pPr>
              <w:pStyle w:val="TAL"/>
              <w:rPr>
                <w:rFonts w:eastAsia="MS Mincho" w:cs="Arial"/>
                <w:lang w:eastAsia="ja-JP"/>
              </w:rPr>
            </w:pPr>
          </w:p>
        </w:tc>
        <w:tc>
          <w:tcPr>
            <w:tcW w:w="1080" w:type="dxa"/>
          </w:tcPr>
          <w:p w14:paraId="57684D1B" w14:textId="77777777" w:rsidR="0000716E" w:rsidRPr="001D2E49" w:rsidRDefault="0000716E" w:rsidP="0095419A">
            <w:pPr>
              <w:pStyle w:val="TAL"/>
              <w:rPr>
                <w:rFonts w:cs="Arial"/>
                <w:lang w:eastAsia="ja-JP"/>
              </w:rPr>
            </w:pPr>
            <w:r w:rsidRPr="001D2E49">
              <w:rPr>
                <w:rFonts w:cs="Arial"/>
                <w:i/>
                <w:lang w:eastAsia="ja-JP"/>
              </w:rPr>
              <w:t>0..1</w:t>
            </w:r>
          </w:p>
        </w:tc>
        <w:tc>
          <w:tcPr>
            <w:tcW w:w="1587" w:type="dxa"/>
          </w:tcPr>
          <w:p w14:paraId="5762F50D" w14:textId="77777777" w:rsidR="0000716E" w:rsidRPr="001D2E49" w:rsidRDefault="0000716E" w:rsidP="0095419A">
            <w:pPr>
              <w:pStyle w:val="TAL"/>
              <w:rPr>
                <w:rFonts w:cs="Arial"/>
                <w:lang w:eastAsia="ja-JP"/>
              </w:rPr>
            </w:pPr>
          </w:p>
        </w:tc>
        <w:tc>
          <w:tcPr>
            <w:tcW w:w="1757" w:type="dxa"/>
          </w:tcPr>
          <w:p w14:paraId="0A5FD150" w14:textId="77777777" w:rsidR="0000716E" w:rsidRPr="001D2E49" w:rsidRDefault="0000716E" w:rsidP="0095419A">
            <w:pPr>
              <w:pStyle w:val="TAL"/>
              <w:rPr>
                <w:rFonts w:cs="Arial"/>
                <w:lang w:eastAsia="ja-JP"/>
              </w:rPr>
            </w:pPr>
          </w:p>
        </w:tc>
        <w:tc>
          <w:tcPr>
            <w:tcW w:w="1080" w:type="dxa"/>
          </w:tcPr>
          <w:p w14:paraId="18ED9885" w14:textId="77777777" w:rsidR="0000716E" w:rsidRPr="001D2E49" w:rsidRDefault="0000716E" w:rsidP="0095419A">
            <w:pPr>
              <w:pStyle w:val="TAC"/>
              <w:rPr>
                <w:rFonts w:eastAsia="MS Mincho"/>
                <w:lang w:eastAsia="ja-JP"/>
              </w:rPr>
            </w:pPr>
            <w:r w:rsidRPr="001D2E49">
              <w:rPr>
                <w:rFonts w:eastAsia="MS Mincho"/>
                <w:lang w:eastAsia="ja-JP"/>
              </w:rPr>
              <w:t>YES</w:t>
            </w:r>
          </w:p>
        </w:tc>
        <w:tc>
          <w:tcPr>
            <w:tcW w:w="1080" w:type="dxa"/>
          </w:tcPr>
          <w:p w14:paraId="6E00F178" w14:textId="77777777" w:rsidR="0000716E" w:rsidRPr="001D2E49" w:rsidRDefault="0000716E" w:rsidP="0095419A">
            <w:pPr>
              <w:pStyle w:val="TAC"/>
              <w:rPr>
                <w:lang w:eastAsia="ja-JP"/>
              </w:rPr>
            </w:pPr>
            <w:r w:rsidRPr="001D2E49">
              <w:rPr>
                <w:lang w:eastAsia="ja-JP"/>
              </w:rPr>
              <w:t>reject</w:t>
            </w:r>
          </w:p>
        </w:tc>
      </w:tr>
      <w:tr w:rsidR="0000716E" w:rsidRPr="001D2E49" w14:paraId="26420343" w14:textId="77777777" w:rsidTr="0095419A">
        <w:tc>
          <w:tcPr>
            <w:tcW w:w="2268" w:type="dxa"/>
          </w:tcPr>
          <w:p w14:paraId="69AA21DC" w14:textId="77777777" w:rsidR="0000716E" w:rsidRPr="001D2E49" w:rsidRDefault="0000716E" w:rsidP="0095419A">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3EE1D462" w14:textId="77777777" w:rsidR="0000716E" w:rsidRPr="001D2E49" w:rsidDel="00DB51C0" w:rsidRDefault="0000716E" w:rsidP="0095419A">
            <w:pPr>
              <w:pStyle w:val="TAL"/>
              <w:rPr>
                <w:rFonts w:cs="Arial"/>
                <w:lang w:eastAsia="ja-JP"/>
              </w:rPr>
            </w:pPr>
          </w:p>
        </w:tc>
        <w:tc>
          <w:tcPr>
            <w:tcW w:w="1080" w:type="dxa"/>
          </w:tcPr>
          <w:p w14:paraId="789D76CF" w14:textId="77777777" w:rsidR="0000716E" w:rsidRPr="001D2E49" w:rsidRDefault="0000716E" w:rsidP="0095419A">
            <w:pPr>
              <w:pStyle w:val="TAL"/>
              <w:rPr>
                <w:rFonts w:cs="Arial"/>
                <w:i/>
                <w:lang w:eastAsia="ja-JP"/>
              </w:rPr>
            </w:pPr>
            <w:r w:rsidRPr="001D2E49">
              <w:rPr>
                <w:bCs/>
                <w:i/>
                <w:szCs w:val="18"/>
                <w:lang w:eastAsia="ja-JP"/>
              </w:rPr>
              <w:t>1..&lt;maxnoofPDUSessions&gt;</w:t>
            </w:r>
          </w:p>
        </w:tc>
        <w:tc>
          <w:tcPr>
            <w:tcW w:w="1587" w:type="dxa"/>
          </w:tcPr>
          <w:p w14:paraId="4BE3E0C7" w14:textId="77777777" w:rsidR="0000716E" w:rsidRPr="001D2E49" w:rsidDel="00DB51C0" w:rsidRDefault="0000716E" w:rsidP="0095419A">
            <w:pPr>
              <w:pStyle w:val="TAL"/>
              <w:rPr>
                <w:rFonts w:cs="Arial"/>
                <w:lang w:eastAsia="ja-JP"/>
              </w:rPr>
            </w:pPr>
          </w:p>
        </w:tc>
        <w:tc>
          <w:tcPr>
            <w:tcW w:w="1757" w:type="dxa"/>
          </w:tcPr>
          <w:p w14:paraId="00331C9F" w14:textId="77777777" w:rsidR="0000716E" w:rsidRPr="001D2E49" w:rsidRDefault="0000716E" w:rsidP="0095419A">
            <w:pPr>
              <w:pStyle w:val="TAL"/>
              <w:rPr>
                <w:rFonts w:cs="Arial"/>
                <w:lang w:eastAsia="ja-JP"/>
              </w:rPr>
            </w:pPr>
          </w:p>
        </w:tc>
        <w:tc>
          <w:tcPr>
            <w:tcW w:w="1080" w:type="dxa"/>
          </w:tcPr>
          <w:p w14:paraId="43DDA992" w14:textId="77777777" w:rsidR="0000716E" w:rsidRPr="001D2E49" w:rsidRDefault="0000716E" w:rsidP="0095419A">
            <w:pPr>
              <w:pStyle w:val="TAC"/>
              <w:rPr>
                <w:lang w:eastAsia="ja-JP"/>
              </w:rPr>
            </w:pPr>
            <w:r w:rsidRPr="001D2E49">
              <w:rPr>
                <w:lang w:eastAsia="ja-JP"/>
              </w:rPr>
              <w:t>-</w:t>
            </w:r>
          </w:p>
        </w:tc>
        <w:tc>
          <w:tcPr>
            <w:tcW w:w="1080" w:type="dxa"/>
          </w:tcPr>
          <w:p w14:paraId="29BF2D85" w14:textId="77777777" w:rsidR="0000716E" w:rsidRPr="001D2E49" w:rsidRDefault="0000716E" w:rsidP="0095419A">
            <w:pPr>
              <w:pStyle w:val="TAC"/>
              <w:rPr>
                <w:lang w:eastAsia="ja-JP"/>
              </w:rPr>
            </w:pPr>
          </w:p>
        </w:tc>
      </w:tr>
      <w:tr w:rsidR="0000716E" w:rsidRPr="001D2E49" w14:paraId="2FB93540" w14:textId="77777777" w:rsidTr="0095419A">
        <w:tc>
          <w:tcPr>
            <w:tcW w:w="2268" w:type="dxa"/>
          </w:tcPr>
          <w:p w14:paraId="4D83E0CE" w14:textId="77777777" w:rsidR="0000716E" w:rsidRPr="001D2E49" w:rsidRDefault="0000716E" w:rsidP="0095419A">
            <w:pPr>
              <w:pStyle w:val="TAL"/>
              <w:ind w:left="163"/>
              <w:rPr>
                <w:rFonts w:cs="Arial"/>
                <w:bCs/>
                <w:iCs/>
                <w:lang w:eastAsia="ja-JP"/>
              </w:rPr>
            </w:pPr>
            <w:r w:rsidRPr="001D2E49">
              <w:rPr>
                <w:rFonts w:cs="Arial"/>
                <w:bCs/>
                <w:iCs/>
                <w:lang w:eastAsia="ja-JP"/>
              </w:rPr>
              <w:t>&gt;&gt;PDU Session ID</w:t>
            </w:r>
          </w:p>
        </w:tc>
        <w:tc>
          <w:tcPr>
            <w:tcW w:w="1020" w:type="dxa"/>
          </w:tcPr>
          <w:p w14:paraId="575412E8" w14:textId="77777777" w:rsidR="0000716E" w:rsidRPr="001D2E49" w:rsidDel="00DB51C0" w:rsidRDefault="0000716E" w:rsidP="0095419A">
            <w:pPr>
              <w:pStyle w:val="TAL"/>
              <w:rPr>
                <w:rFonts w:cs="Arial"/>
                <w:lang w:eastAsia="ja-JP"/>
              </w:rPr>
            </w:pPr>
            <w:r w:rsidRPr="001D2E49">
              <w:rPr>
                <w:rFonts w:cs="Arial"/>
                <w:lang w:eastAsia="ja-JP"/>
              </w:rPr>
              <w:t>M</w:t>
            </w:r>
          </w:p>
        </w:tc>
        <w:tc>
          <w:tcPr>
            <w:tcW w:w="1080" w:type="dxa"/>
          </w:tcPr>
          <w:p w14:paraId="4F66207A" w14:textId="77777777" w:rsidR="0000716E" w:rsidRPr="001D2E49" w:rsidRDefault="0000716E" w:rsidP="0095419A">
            <w:pPr>
              <w:pStyle w:val="TAL"/>
              <w:rPr>
                <w:rFonts w:cs="Arial"/>
                <w:i/>
                <w:lang w:eastAsia="ja-JP"/>
              </w:rPr>
            </w:pPr>
          </w:p>
        </w:tc>
        <w:tc>
          <w:tcPr>
            <w:tcW w:w="1587" w:type="dxa"/>
          </w:tcPr>
          <w:p w14:paraId="1BF8CC21" w14:textId="77777777" w:rsidR="0000716E" w:rsidRPr="001D2E49" w:rsidDel="00DB51C0" w:rsidRDefault="0000716E" w:rsidP="0095419A">
            <w:pPr>
              <w:pStyle w:val="TAL"/>
              <w:rPr>
                <w:rFonts w:cs="Arial"/>
                <w:lang w:eastAsia="ja-JP"/>
              </w:rPr>
            </w:pPr>
            <w:r w:rsidRPr="001D2E49">
              <w:rPr>
                <w:rFonts w:cs="Arial"/>
                <w:lang w:eastAsia="ja-JP"/>
              </w:rPr>
              <w:t>9.3.1.50</w:t>
            </w:r>
          </w:p>
        </w:tc>
        <w:tc>
          <w:tcPr>
            <w:tcW w:w="1757" w:type="dxa"/>
          </w:tcPr>
          <w:p w14:paraId="32BBBF5E" w14:textId="77777777" w:rsidR="0000716E" w:rsidRPr="001D2E49" w:rsidRDefault="0000716E" w:rsidP="0095419A">
            <w:pPr>
              <w:pStyle w:val="TAL"/>
              <w:rPr>
                <w:rFonts w:cs="Arial"/>
                <w:lang w:eastAsia="ja-JP"/>
              </w:rPr>
            </w:pPr>
          </w:p>
        </w:tc>
        <w:tc>
          <w:tcPr>
            <w:tcW w:w="1080" w:type="dxa"/>
          </w:tcPr>
          <w:p w14:paraId="67A94785" w14:textId="77777777" w:rsidR="0000716E" w:rsidRPr="001D2E49" w:rsidRDefault="0000716E" w:rsidP="0095419A">
            <w:pPr>
              <w:pStyle w:val="TAC"/>
              <w:rPr>
                <w:lang w:eastAsia="ja-JP"/>
              </w:rPr>
            </w:pPr>
            <w:r w:rsidRPr="001D2E49">
              <w:rPr>
                <w:lang w:eastAsia="ja-JP"/>
              </w:rPr>
              <w:t>-</w:t>
            </w:r>
          </w:p>
        </w:tc>
        <w:tc>
          <w:tcPr>
            <w:tcW w:w="1080" w:type="dxa"/>
          </w:tcPr>
          <w:p w14:paraId="6429B95E" w14:textId="77777777" w:rsidR="0000716E" w:rsidRPr="001D2E49" w:rsidRDefault="0000716E" w:rsidP="0095419A">
            <w:pPr>
              <w:pStyle w:val="TAC"/>
              <w:rPr>
                <w:lang w:eastAsia="ja-JP"/>
              </w:rPr>
            </w:pPr>
          </w:p>
        </w:tc>
      </w:tr>
      <w:tr w:rsidR="0000716E" w:rsidRPr="001D2E49" w14:paraId="617C75B5" w14:textId="77777777" w:rsidTr="0095419A">
        <w:tc>
          <w:tcPr>
            <w:tcW w:w="2268" w:type="dxa"/>
          </w:tcPr>
          <w:p w14:paraId="6F3C9384" w14:textId="77777777" w:rsidR="0000716E" w:rsidRPr="001D2E49" w:rsidRDefault="0000716E" w:rsidP="0095419A">
            <w:pPr>
              <w:pStyle w:val="TAL"/>
              <w:ind w:left="163"/>
              <w:rPr>
                <w:rFonts w:cs="Arial"/>
                <w:bCs/>
                <w:iCs/>
                <w:lang w:eastAsia="ja-JP"/>
              </w:rPr>
            </w:pPr>
            <w:r w:rsidRPr="001D2E49">
              <w:rPr>
                <w:rFonts w:cs="Arial"/>
                <w:bCs/>
                <w:iCs/>
                <w:lang w:eastAsia="ja-JP"/>
              </w:rPr>
              <w:t>&gt;&gt;PDU Session NAS-PDU</w:t>
            </w:r>
          </w:p>
        </w:tc>
        <w:tc>
          <w:tcPr>
            <w:tcW w:w="1020" w:type="dxa"/>
          </w:tcPr>
          <w:p w14:paraId="01F422CC" w14:textId="77777777" w:rsidR="0000716E" w:rsidRPr="001D2E49" w:rsidRDefault="0000716E" w:rsidP="0095419A">
            <w:pPr>
              <w:pStyle w:val="TAL"/>
              <w:rPr>
                <w:rFonts w:cs="Arial"/>
                <w:lang w:eastAsia="ja-JP"/>
              </w:rPr>
            </w:pPr>
            <w:r w:rsidRPr="001D2E49">
              <w:rPr>
                <w:rFonts w:cs="Arial"/>
                <w:lang w:eastAsia="ja-JP"/>
              </w:rPr>
              <w:t>O</w:t>
            </w:r>
          </w:p>
        </w:tc>
        <w:tc>
          <w:tcPr>
            <w:tcW w:w="1080" w:type="dxa"/>
          </w:tcPr>
          <w:p w14:paraId="0DE798B2" w14:textId="77777777" w:rsidR="0000716E" w:rsidRPr="001D2E49" w:rsidRDefault="0000716E" w:rsidP="0095419A">
            <w:pPr>
              <w:pStyle w:val="TAL"/>
              <w:rPr>
                <w:rFonts w:cs="Arial"/>
                <w:i/>
                <w:lang w:eastAsia="ja-JP"/>
              </w:rPr>
            </w:pPr>
          </w:p>
        </w:tc>
        <w:tc>
          <w:tcPr>
            <w:tcW w:w="1587" w:type="dxa"/>
          </w:tcPr>
          <w:p w14:paraId="08D99B11" w14:textId="77777777" w:rsidR="0000716E" w:rsidRPr="001D2E49" w:rsidRDefault="0000716E" w:rsidP="0095419A">
            <w:pPr>
              <w:pStyle w:val="TAL"/>
              <w:rPr>
                <w:rFonts w:cs="Arial"/>
                <w:lang w:eastAsia="ja-JP"/>
              </w:rPr>
            </w:pPr>
            <w:r w:rsidRPr="001D2E49">
              <w:rPr>
                <w:rFonts w:cs="Arial"/>
                <w:lang w:eastAsia="ja-JP"/>
              </w:rPr>
              <w:t>NAS-PDU</w:t>
            </w:r>
          </w:p>
          <w:p w14:paraId="1F1EA0B6" w14:textId="77777777" w:rsidR="0000716E" w:rsidRPr="001D2E49" w:rsidRDefault="0000716E" w:rsidP="0095419A">
            <w:pPr>
              <w:pStyle w:val="TAL"/>
              <w:rPr>
                <w:rFonts w:cs="Arial"/>
                <w:lang w:eastAsia="ja-JP"/>
              </w:rPr>
            </w:pPr>
            <w:r w:rsidRPr="001D2E49">
              <w:rPr>
                <w:rFonts w:cs="Arial"/>
                <w:lang w:eastAsia="ja-JP"/>
              </w:rPr>
              <w:t>9.3.3.4</w:t>
            </w:r>
          </w:p>
        </w:tc>
        <w:tc>
          <w:tcPr>
            <w:tcW w:w="1757" w:type="dxa"/>
          </w:tcPr>
          <w:p w14:paraId="75082F2B" w14:textId="77777777" w:rsidR="0000716E" w:rsidRPr="001D2E49" w:rsidRDefault="0000716E" w:rsidP="0095419A">
            <w:pPr>
              <w:pStyle w:val="TAL"/>
              <w:rPr>
                <w:rFonts w:cs="Arial"/>
                <w:lang w:eastAsia="ja-JP"/>
              </w:rPr>
            </w:pPr>
          </w:p>
        </w:tc>
        <w:tc>
          <w:tcPr>
            <w:tcW w:w="1080" w:type="dxa"/>
          </w:tcPr>
          <w:p w14:paraId="560688A5" w14:textId="77777777" w:rsidR="0000716E" w:rsidRPr="001D2E49" w:rsidRDefault="0000716E" w:rsidP="0095419A">
            <w:pPr>
              <w:pStyle w:val="TAC"/>
              <w:rPr>
                <w:lang w:eastAsia="ja-JP"/>
              </w:rPr>
            </w:pPr>
            <w:r w:rsidRPr="001D2E49">
              <w:rPr>
                <w:lang w:eastAsia="ja-JP"/>
              </w:rPr>
              <w:t>-</w:t>
            </w:r>
          </w:p>
        </w:tc>
        <w:tc>
          <w:tcPr>
            <w:tcW w:w="1080" w:type="dxa"/>
          </w:tcPr>
          <w:p w14:paraId="53B4FDE1" w14:textId="77777777" w:rsidR="0000716E" w:rsidRPr="001D2E49" w:rsidRDefault="0000716E" w:rsidP="0095419A">
            <w:pPr>
              <w:pStyle w:val="TAC"/>
              <w:rPr>
                <w:lang w:eastAsia="ja-JP"/>
              </w:rPr>
            </w:pPr>
          </w:p>
        </w:tc>
      </w:tr>
      <w:tr w:rsidR="0000716E" w:rsidRPr="001D2E49" w14:paraId="1E9E62A5" w14:textId="77777777" w:rsidTr="0095419A">
        <w:tc>
          <w:tcPr>
            <w:tcW w:w="2268" w:type="dxa"/>
          </w:tcPr>
          <w:p w14:paraId="7EBC79D7" w14:textId="77777777" w:rsidR="0000716E" w:rsidRPr="001D2E49" w:rsidRDefault="0000716E" w:rsidP="0095419A">
            <w:pPr>
              <w:pStyle w:val="TAL"/>
              <w:ind w:left="163"/>
              <w:rPr>
                <w:rFonts w:cs="Arial"/>
                <w:bCs/>
                <w:iCs/>
                <w:lang w:eastAsia="ja-JP"/>
              </w:rPr>
            </w:pPr>
            <w:r w:rsidRPr="001D2E49">
              <w:rPr>
                <w:rFonts w:cs="Arial"/>
                <w:bCs/>
                <w:iCs/>
                <w:lang w:eastAsia="ja-JP"/>
              </w:rPr>
              <w:t xml:space="preserve">&gt;&gt;S-NSSAI </w:t>
            </w:r>
          </w:p>
        </w:tc>
        <w:tc>
          <w:tcPr>
            <w:tcW w:w="1020" w:type="dxa"/>
          </w:tcPr>
          <w:p w14:paraId="1F9B2C30" w14:textId="77777777" w:rsidR="0000716E" w:rsidRPr="001D2E49" w:rsidDel="00DB51C0" w:rsidRDefault="0000716E" w:rsidP="0095419A">
            <w:pPr>
              <w:pStyle w:val="TAL"/>
              <w:rPr>
                <w:rFonts w:cs="Arial"/>
                <w:lang w:eastAsia="ja-JP"/>
              </w:rPr>
            </w:pPr>
            <w:r w:rsidRPr="001D2E49">
              <w:rPr>
                <w:rFonts w:cs="Arial"/>
                <w:lang w:eastAsia="ja-JP"/>
              </w:rPr>
              <w:t>M</w:t>
            </w:r>
          </w:p>
        </w:tc>
        <w:tc>
          <w:tcPr>
            <w:tcW w:w="1080" w:type="dxa"/>
          </w:tcPr>
          <w:p w14:paraId="1EFAE350" w14:textId="77777777" w:rsidR="0000716E" w:rsidRPr="001D2E49" w:rsidRDefault="0000716E" w:rsidP="0095419A">
            <w:pPr>
              <w:pStyle w:val="TAL"/>
              <w:rPr>
                <w:rFonts w:cs="Arial"/>
                <w:i/>
                <w:lang w:eastAsia="ja-JP"/>
              </w:rPr>
            </w:pPr>
          </w:p>
        </w:tc>
        <w:tc>
          <w:tcPr>
            <w:tcW w:w="1587" w:type="dxa"/>
          </w:tcPr>
          <w:p w14:paraId="19EF3E8B" w14:textId="77777777" w:rsidR="0000716E" w:rsidRPr="001D2E49" w:rsidDel="00DB51C0" w:rsidRDefault="0000716E" w:rsidP="0095419A">
            <w:pPr>
              <w:pStyle w:val="TAL"/>
              <w:rPr>
                <w:rFonts w:cs="Arial"/>
                <w:lang w:eastAsia="ja-JP"/>
              </w:rPr>
            </w:pPr>
            <w:r w:rsidRPr="001D2E49">
              <w:rPr>
                <w:rFonts w:cs="Arial"/>
                <w:lang w:eastAsia="ja-JP"/>
              </w:rPr>
              <w:t>9.3.1.24</w:t>
            </w:r>
          </w:p>
        </w:tc>
        <w:tc>
          <w:tcPr>
            <w:tcW w:w="1757" w:type="dxa"/>
          </w:tcPr>
          <w:p w14:paraId="0A3F231B" w14:textId="77777777" w:rsidR="0000716E" w:rsidRPr="001D2E49" w:rsidRDefault="0000716E" w:rsidP="0095419A">
            <w:pPr>
              <w:pStyle w:val="TAL"/>
              <w:rPr>
                <w:rFonts w:cs="Arial"/>
                <w:lang w:eastAsia="ja-JP"/>
              </w:rPr>
            </w:pPr>
          </w:p>
        </w:tc>
        <w:tc>
          <w:tcPr>
            <w:tcW w:w="1080" w:type="dxa"/>
          </w:tcPr>
          <w:p w14:paraId="333276A9" w14:textId="77777777" w:rsidR="0000716E" w:rsidRPr="001D2E49" w:rsidRDefault="0000716E" w:rsidP="0095419A">
            <w:pPr>
              <w:pStyle w:val="TAC"/>
              <w:rPr>
                <w:lang w:eastAsia="ja-JP"/>
              </w:rPr>
            </w:pPr>
            <w:r w:rsidRPr="001D2E49">
              <w:rPr>
                <w:lang w:eastAsia="ja-JP"/>
              </w:rPr>
              <w:t>-</w:t>
            </w:r>
          </w:p>
        </w:tc>
        <w:tc>
          <w:tcPr>
            <w:tcW w:w="1080" w:type="dxa"/>
          </w:tcPr>
          <w:p w14:paraId="31FEFF8C" w14:textId="77777777" w:rsidR="0000716E" w:rsidRPr="001D2E49" w:rsidRDefault="0000716E" w:rsidP="0095419A">
            <w:pPr>
              <w:pStyle w:val="TAC"/>
              <w:rPr>
                <w:lang w:eastAsia="ja-JP"/>
              </w:rPr>
            </w:pPr>
          </w:p>
        </w:tc>
      </w:tr>
      <w:tr w:rsidR="0000716E" w:rsidRPr="001D2E49" w14:paraId="223E9D7D" w14:textId="77777777" w:rsidTr="0095419A">
        <w:tc>
          <w:tcPr>
            <w:tcW w:w="2268" w:type="dxa"/>
          </w:tcPr>
          <w:p w14:paraId="3D3B240A" w14:textId="77777777" w:rsidR="0000716E" w:rsidRPr="001D2E49" w:rsidRDefault="0000716E" w:rsidP="0095419A">
            <w:pPr>
              <w:pStyle w:val="TAL"/>
              <w:ind w:left="165"/>
              <w:rPr>
                <w:rFonts w:cs="Arial"/>
                <w:lang w:eastAsia="ja-JP"/>
              </w:rPr>
            </w:pPr>
            <w:r w:rsidRPr="001D2E49">
              <w:rPr>
                <w:rFonts w:cs="Arial"/>
                <w:bCs/>
                <w:iCs/>
                <w:lang w:eastAsia="ja-JP"/>
              </w:rPr>
              <w:t>&gt;&gt;PDU Session Resource Setup Request Transfer</w:t>
            </w:r>
          </w:p>
          <w:p w14:paraId="20E27425" w14:textId="77777777" w:rsidR="0000716E" w:rsidRPr="001D2E49" w:rsidRDefault="0000716E" w:rsidP="0095419A">
            <w:pPr>
              <w:pStyle w:val="TAL"/>
              <w:ind w:left="163"/>
              <w:rPr>
                <w:rFonts w:cs="Arial"/>
                <w:bCs/>
                <w:iCs/>
                <w:lang w:eastAsia="ja-JP"/>
              </w:rPr>
            </w:pPr>
          </w:p>
        </w:tc>
        <w:tc>
          <w:tcPr>
            <w:tcW w:w="1020" w:type="dxa"/>
          </w:tcPr>
          <w:p w14:paraId="2A8E611F" w14:textId="77777777" w:rsidR="0000716E" w:rsidRPr="001D2E49" w:rsidDel="00DB51C0" w:rsidRDefault="0000716E" w:rsidP="0095419A">
            <w:pPr>
              <w:pStyle w:val="TAL"/>
              <w:rPr>
                <w:rFonts w:cs="Arial"/>
                <w:lang w:eastAsia="ja-JP"/>
              </w:rPr>
            </w:pPr>
            <w:r w:rsidRPr="001D2E49">
              <w:rPr>
                <w:rFonts w:cs="Arial"/>
                <w:lang w:eastAsia="ja-JP"/>
              </w:rPr>
              <w:t>M</w:t>
            </w:r>
          </w:p>
        </w:tc>
        <w:tc>
          <w:tcPr>
            <w:tcW w:w="1080" w:type="dxa"/>
          </w:tcPr>
          <w:p w14:paraId="3330A626" w14:textId="77777777" w:rsidR="0000716E" w:rsidRPr="001D2E49" w:rsidRDefault="0000716E" w:rsidP="0095419A">
            <w:pPr>
              <w:pStyle w:val="TAL"/>
              <w:rPr>
                <w:rFonts w:cs="Arial"/>
                <w:i/>
                <w:lang w:eastAsia="ja-JP"/>
              </w:rPr>
            </w:pPr>
          </w:p>
        </w:tc>
        <w:tc>
          <w:tcPr>
            <w:tcW w:w="1587" w:type="dxa"/>
          </w:tcPr>
          <w:p w14:paraId="6C62C902" w14:textId="77777777" w:rsidR="0000716E" w:rsidRPr="001D2E49" w:rsidDel="00DB51C0" w:rsidRDefault="0000716E" w:rsidP="0095419A">
            <w:pPr>
              <w:pStyle w:val="TAL"/>
              <w:rPr>
                <w:rFonts w:cs="Arial"/>
                <w:lang w:eastAsia="ja-JP"/>
              </w:rPr>
            </w:pPr>
            <w:r w:rsidRPr="001D2E49">
              <w:rPr>
                <w:rFonts w:cs="Arial"/>
                <w:lang w:eastAsia="ja-JP"/>
              </w:rPr>
              <w:t>OCTET STRING</w:t>
            </w:r>
          </w:p>
        </w:tc>
        <w:tc>
          <w:tcPr>
            <w:tcW w:w="1757" w:type="dxa"/>
          </w:tcPr>
          <w:p w14:paraId="24C63D53" w14:textId="77777777" w:rsidR="0000716E" w:rsidRPr="001D2E49" w:rsidRDefault="0000716E" w:rsidP="0095419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642B6CB2" w14:textId="77777777" w:rsidR="0000716E" w:rsidRPr="001D2E49" w:rsidRDefault="0000716E" w:rsidP="0095419A">
            <w:pPr>
              <w:pStyle w:val="TAC"/>
              <w:rPr>
                <w:lang w:eastAsia="ja-JP"/>
              </w:rPr>
            </w:pPr>
            <w:r w:rsidRPr="001D2E49">
              <w:rPr>
                <w:lang w:eastAsia="ja-JP"/>
              </w:rPr>
              <w:t>-</w:t>
            </w:r>
          </w:p>
        </w:tc>
        <w:tc>
          <w:tcPr>
            <w:tcW w:w="1080" w:type="dxa"/>
          </w:tcPr>
          <w:p w14:paraId="70F5D6CE" w14:textId="77777777" w:rsidR="0000716E" w:rsidRPr="001D2E49" w:rsidRDefault="0000716E" w:rsidP="0095419A">
            <w:pPr>
              <w:pStyle w:val="TAC"/>
              <w:rPr>
                <w:lang w:eastAsia="ja-JP"/>
              </w:rPr>
            </w:pPr>
          </w:p>
        </w:tc>
      </w:tr>
      <w:tr w:rsidR="0000716E" w:rsidRPr="001D2E49" w14:paraId="4460A335" w14:textId="77777777" w:rsidTr="0095419A">
        <w:tc>
          <w:tcPr>
            <w:tcW w:w="2268" w:type="dxa"/>
          </w:tcPr>
          <w:p w14:paraId="572C999A" w14:textId="77777777" w:rsidR="0000716E" w:rsidRPr="001D2E49" w:rsidRDefault="0000716E" w:rsidP="0095419A">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650D96F0" w14:textId="77777777" w:rsidR="0000716E" w:rsidRPr="001D2E49" w:rsidRDefault="0000716E" w:rsidP="0095419A">
            <w:pPr>
              <w:pStyle w:val="TAL"/>
              <w:rPr>
                <w:rFonts w:cs="Arial"/>
                <w:lang w:eastAsia="ja-JP"/>
              </w:rPr>
            </w:pPr>
            <w:r>
              <w:rPr>
                <w:rFonts w:eastAsia="等线" w:cs="Arial" w:hint="eastAsia"/>
                <w:lang w:eastAsia="zh-CN"/>
              </w:rPr>
              <w:t>O</w:t>
            </w:r>
          </w:p>
        </w:tc>
        <w:tc>
          <w:tcPr>
            <w:tcW w:w="1080" w:type="dxa"/>
          </w:tcPr>
          <w:p w14:paraId="556467E7" w14:textId="77777777" w:rsidR="0000716E" w:rsidRPr="001D2E49" w:rsidRDefault="0000716E" w:rsidP="0095419A">
            <w:pPr>
              <w:pStyle w:val="TAL"/>
              <w:rPr>
                <w:rFonts w:cs="Arial"/>
                <w:i/>
                <w:lang w:eastAsia="ja-JP"/>
              </w:rPr>
            </w:pPr>
          </w:p>
        </w:tc>
        <w:tc>
          <w:tcPr>
            <w:tcW w:w="1587" w:type="dxa"/>
          </w:tcPr>
          <w:p w14:paraId="07F2E648" w14:textId="77777777" w:rsidR="0000716E" w:rsidRDefault="0000716E" w:rsidP="0095419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0C791813" w14:textId="77777777" w:rsidR="0000716E" w:rsidRPr="001D2E49" w:rsidRDefault="0000716E" w:rsidP="0095419A">
            <w:pPr>
              <w:pStyle w:val="TAL"/>
              <w:rPr>
                <w:rFonts w:cs="Arial"/>
                <w:lang w:eastAsia="ja-JP"/>
              </w:rPr>
            </w:pPr>
            <w:r w:rsidRPr="008B2551">
              <w:rPr>
                <w:rFonts w:eastAsia="等线" w:cs="Arial"/>
              </w:rPr>
              <w:t>9.3.1.</w:t>
            </w:r>
            <w:r>
              <w:rPr>
                <w:rFonts w:eastAsia="等线" w:cs="Arial"/>
              </w:rPr>
              <w:t>94</w:t>
            </w:r>
          </w:p>
        </w:tc>
        <w:tc>
          <w:tcPr>
            <w:tcW w:w="1757" w:type="dxa"/>
          </w:tcPr>
          <w:p w14:paraId="1C9D420F" w14:textId="77777777" w:rsidR="0000716E" w:rsidRPr="001D2E49" w:rsidRDefault="0000716E" w:rsidP="0095419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57FBF2EB" w14:textId="77777777" w:rsidR="0000716E" w:rsidRPr="001D2E49" w:rsidRDefault="0000716E" w:rsidP="0095419A">
            <w:pPr>
              <w:pStyle w:val="TAC"/>
              <w:rPr>
                <w:lang w:eastAsia="ja-JP"/>
              </w:rPr>
            </w:pPr>
            <w:r>
              <w:rPr>
                <w:rFonts w:eastAsia="等线"/>
                <w:lang w:eastAsia="zh-CN"/>
              </w:rPr>
              <w:t>YES</w:t>
            </w:r>
          </w:p>
        </w:tc>
        <w:tc>
          <w:tcPr>
            <w:tcW w:w="1080" w:type="dxa"/>
          </w:tcPr>
          <w:p w14:paraId="77A3076C" w14:textId="77777777" w:rsidR="0000716E" w:rsidRPr="001D2E49" w:rsidRDefault="0000716E" w:rsidP="0095419A">
            <w:pPr>
              <w:pStyle w:val="TAC"/>
              <w:rPr>
                <w:lang w:eastAsia="ja-JP"/>
              </w:rPr>
            </w:pPr>
            <w:r>
              <w:rPr>
                <w:rFonts w:eastAsia="等线" w:hint="eastAsia"/>
                <w:lang w:eastAsia="zh-CN"/>
              </w:rPr>
              <w:t>i</w:t>
            </w:r>
            <w:r>
              <w:rPr>
                <w:rFonts w:eastAsia="等线"/>
                <w:lang w:eastAsia="zh-CN"/>
              </w:rPr>
              <w:t>gnore</w:t>
            </w:r>
          </w:p>
        </w:tc>
      </w:tr>
      <w:tr w:rsidR="0000716E" w:rsidRPr="001D2E49" w14:paraId="37AFEC75" w14:textId="77777777" w:rsidTr="0095419A">
        <w:tc>
          <w:tcPr>
            <w:tcW w:w="2268" w:type="dxa"/>
          </w:tcPr>
          <w:p w14:paraId="4A621486" w14:textId="77777777" w:rsidR="0000716E" w:rsidRPr="001D2E49" w:rsidRDefault="0000716E" w:rsidP="0095419A">
            <w:pPr>
              <w:pStyle w:val="TAL"/>
              <w:rPr>
                <w:rFonts w:cs="Arial"/>
                <w:bCs/>
                <w:iCs/>
                <w:lang w:eastAsia="ja-JP"/>
              </w:rPr>
            </w:pPr>
            <w:r w:rsidRPr="001D2E49">
              <w:rPr>
                <w:rFonts w:cs="Arial"/>
                <w:bCs/>
                <w:iCs/>
                <w:lang w:eastAsia="ja-JP"/>
              </w:rPr>
              <w:t>Allowed NSSAI</w:t>
            </w:r>
          </w:p>
        </w:tc>
        <w:tc>
          <w:tcPr>
            <w:tcW w:w="1020" w:type="dxa"/>
          </w:tcPr>
          <w:p w14:paraId="2FBA4494" w14:textId="77777777" w:rsidR="0000716E" w:rsidRPr="001D2E49" w:rsidRDefault="0000716E" w:rsidP="0095419A">
            <w:pPr>
              <w:pStyle w:val="TAL"/>
              <w:rPr>
                <w:rFonts w:cs="Arial"/>
                <w:lang w:eastAsia="ja-JP"/>
              </w:rPr>
            </w:pPr>
            <w:r w:rsidRPr="001D2E49">
              <w:rPr>
                <w:rFonts w:cs="Arial"/>
                <w:lang w:eastAsia="ja-JP"/>
              </w:rPr>
              <w:t>M</w:t>
            </w:r>
          </w:p>
        </w:tc>
        <w:tc>
          <w:tcPr>
            <w:tcW w:w="1080" w:type="dxa"/>
          </w:tcPr>
          <w:p w14:paraId="17E5AAD3" w14:textId="77777777" w:rsidR="0000716E" w:rsidRPr="001D2E49" w:rsidRDefault="0000716E" w:rsidP="0095419A">
            <w:pPr>
              <w:pStyle w:val="TAL"/>
              <w:rPr>
                <w:rFonts w:cs="Arial"/>
                <w:i/>
                <w:lang w:eastAsia="ja-JP"/>
              </w:rPr>
            </w:pPr>
          </w:p>
        </w:tc>
        <w:tc>
          <w:tcPr>
            <w:tcW w:w="1587" w:type="dxa"/>
          </w:tcPr>
          <w:p w14:paraId="60D717F3" w14:textId="77777777" w:rsidR="0000716E" w:rsidRPr="001D2E49" w:rsidRDefault="0000716E" w:rsidP="0095419A">
            <w:pPr>
              <w:pStyle w:val="TAL"/>
              <w:rPr>
                <w:rFonts w:cs="Arial"/>
                <w:lang w:eastAsia="ja-JP"/>
              </w:rPr>
            </w:pPr>
            <w:r w:rsidRPr="001D2E49">
              <w:rPr>
                <w:rFonts w:cs="Arial"/>
                <w:lang w:eastAsia="ja-JP"/>
              </w:rPr>
              <w:t>9.3.1.31</w:t>
            </w:r>
          </w:p>
        </w:tc>
        <w:tc>
          <w:tcPr>
            <w:tcW w:w="1757" w:type="dxa"/>
          </w:tcPr>
          <w:p w14:paraId="36BEA111" w14:textId="77777777" w:rsidR="0000716E" w:rsidRPr="001D2E49" w:rsidRDefault="0000716E" w:rsidP="0095419A">
            <w:pPr>
              <w:pStyle w:val="TAL"/>
              <w:rPr>
                <w:iCs/>
                <w:lang w:eastAsia="ja-JP"/>
              </w:rPr>
            </w:pPr>
            <w:r w:rsidRPr="001D2E49">
              <w:rPr>
                <w:iCs/>
                <w:lang w:eastAsia="ja-JP"/>
              </w:rPr>
              <w:t>Indicates the S-NSSAIs permitted by the network</w:t>
            </w:r>
          </w:p>
        </w:tc>
        <w:tc>
          <w:tcPr>
            <w:tcW w:w="1080" w:type="dxa"/>
            <w:shd w:val="clear" w:color="auto" w:fill="auto"/>
          </w:tcPr>
          <w:p w14:paraId="4A35D035" w14:textId="77777777" w:rsidR="0000716E" w:rsidRPr="001D2E49" w:rsidRDefault="0000716E" w:rsidP="0095419A">
            <w:pPr>
              <w:pStyle w:val="TAC"/>
              <w:rPr>
                <w:lang w:eastAsia="ja-JP"/>
              </w:rPr>
            </w:pPr>
            <w:r w:rsidRPr="001D2E49">
              <w:rPr>
                <w:lang w:eastAsia="ja-JP"/>
              </w:rPr>
              <w:t>YES</w:t>
            </w:r>
          </w:p>
        </w:tc>
        <w:tc>
          <w:tcPr>
            <w:tcW w:w="1080" w:type="dxa"/>
          </w:tcPr>
          <w:p w14:paraId="0D816297" w14:textId="77777777" w:rsidR="0000716E" w:rsidRPr="001D2E49" w:rsidRDefault="0000716E" w:rsidP="0095419A">
            <w:pPr>
              <w:pStyle w:val="TAC"/>
              <w:rPr>
                <w:lang w:eastAsia="ja-JP"/>
              </w:rPr>
            </w:pPr>
            <w:r w:rsidRPr="001D2E49">
              <w:rPr>
                <w:lang w:eastAsia="ja-JP"/>
              </w:rPr>
              <w:t>reject</w:t>
            </w:r>
          </w:p>
        </w:tc>
      </w:tr>
      <w:tr w:rsidR="0000716E" w:rsidRPr="001D2E49" w14:paraId="30DA8F58" w14:textId="77777777" w:rsidTr="0095419A">
        <w:tc>
          <w:tcPr>
            <w:tcW w:w="2268" w:type="dxa"/>
          </w:tcPr>
          <w:p w14:paraId="730F27C8" w14:textId="77777777" w:rsidR="0000716E" w:rsidRPr="001D2E49" w:rsidRDefault="0000716E" w:rsidP="0095419A">
            <w:pPr>
              <w:pStyle w:val="TAL"/>
              <w:rPr>
                <w:rFonts w:eastAsia="MS Mincho" w:cs="Arial"/>
                <w:lang w:eastAsia="ja-JP"/>
              </w:rPr>
            </w:pPr>
            <w:r w:rsidRPr="001D2E49">
              <w:rPr>
                <w:rFonts w:cs="Arial"/>
                <w:bCs/>
                <w:lang w:eastAsia="zh-CN"/>
              </w:rPr>
              <w:t>UE Security Capabilities</w:t>
            </w:r>
          </w:p>
        </w:tc>
        <w:tc>
          <w:tcPr>
            <w:tcW w:w="1020" w:type="dxa"/>
          </w:tcPr>
          <w:p w14:paraId="27761759" w14:textId="77777777" w:rsidR="0000716E" w:rsidRPr="001D2E49" w:rsidRDefault="0000716E" w:rsidP="0095419A">
            <w:pPr>
              <w:pStyle w:val="TAL"/>
              <w:rPr>
                <w:rFonts w:eastAsia="MS Mincho" w:cs="Arial"/>
                <w:lang w:eastAsia="ja-JP"/>
              </w:rPr>
            </w:pPr>
            <w:r w:rsidRPr="001D2E49">
              <w:rPr>
                <w:rFonts w:cs="Arial"/>
                <w:lang w:eastAsia="ja-JP"/>
              </w:rPr>
              <w:t>M</w:t>
            </w:r>
          </w:p>
        </w:tc>
        <w:tc>
          <w:tcPr>
            <w:tcW w:w="1080" w:type="dxa"/>
          </w:tcPr>
          <w:p w14:paraId="786A7630" w14:textId="77777777" w:rsidR="0000716E" w:rsidRPr="001D2E49" w:rsidRDefault="0000716E" w:rsidP="0095419A">
            <w:pPr>
              <w:pStyle w:val="TAL"/>
              <w:rPr>
                <w:rFonts w:cs="Arial"/>
                <w:lang w:eastAsia="ja-JP"/>
              </w:rPr>
            </w:pPr>
          </w:p>
        </w:tc>
        <w:tc>
          <w:tcPr>
            <w:tcW w:w="1587" w:type="dxa"/>
          </w:tcPr>
          <w:p w14:paraId="27450CDF" w14:textId="77777777" w:rsidR="0000716E" w:rsidRPr="001D2E49" w:rsidRDefault="0000716E" w:rsidP="0095419A">
            <w:pPr>
              <w:pStyle w:val="TAL"/>
              <w:rPr>
                <w:rFonts w:cs="Arial"/>
                <w:lang w:eastAsia="ja-JP"/>
              </w:rPr>
            </w:pPr>
            <w:r w:rsidRPr="001D2E49">
              <w:rPr>
                <w:lang w:eastAsia="ja-JP"/>
              </w:rPr>
              <w:t>9.3.1.86</w:t>
            </w:r>
          </w:p>
        </w:tc>
        <w:tc>
          <w:tcPr>
            <w:tcW w:w="1757" w:type="dxa"/>
          </w:tcPr>
          <w:p w14:paraId="1F0B7D30" w14:textId="77777777" w:rsidR="0000716E" w:rsidRPr="001D2E49" w:rsidRDefault="0000716E" w:rsidP="0095419A">
            <w:pPr>
              <w:pStyle w:val="TAL"/>
              <w:rPr>
                <w:rFonts w:cs="Arial"/>
                <w:lang w:eastAsia="ja-JP"/>
              </w:rPr>
            </w:pPr>
          </w:p>
        </w:tc>
        <w:tc>
          <w:tcPr>
            <w:tcW w:w="1080" w:type="dxa"/>
          </w:tcPr>
          <w:p w14:paraId="16CE5A6E"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056FE616" w14:textId="77777777" w:rsidR="0000716E" w:rsidRPr="001D2E49" w:rsidRDefault="0000716E" w:rsidP="0095419A">
            <w:pPr>
              <w:pStyle w:val="TAC"/>
              <w:rPr>
                <w:lang w:eastAsia="ja-JP"/>
              </w:rPr>
            </w:pPr>
            <w:r w:rsidRPr="001D2E49">
              <w:rPr>
                <w:lang w:eastAsia="ja-JP"/>
              </w:rPr>
              <w:t>reject</w:t>
            </w:r>
          </w:p>
        </w:tc>
      </w:tr>
      <w:tr w:rsidR="0000716E" w:rsidRPr="001D2E49" w14:paraId="26A56DD7" w14:textId="77777777" w:rsidTr="0095419A">
        <w:tc>
          <w:tcPr>
            <w:tcW w:w="2268" w:type="dxa"/>
          </w:tcPr>
          <w:p w14:paraId="4BB9E308" w14:textId="77777777" w:rsidR="0000716E" w:rsidRPr="001D2E49" w:rsidRDefault="0000716E" w:rsidP="0095419A">
            <w:pPr>
              <w:pStyle w:val="TAL"/>
              <w:rPr>
                <w:rFonts w:eastAsia="MS Mincho" w:cs="Arial"/>
                <w:lang w:eastAsia="ja-JP"/>
              </w:rPr>
            </w:pPr>
            <w:r w:rsidRPr="001D2E49">
              <w:rPr>
                <w:rFonts w:cs="Arial"/>
                <w:lang w:eastAsia="zh-CN"/>
              </w:rPr>
              <w:t>Security Key</w:t>
            </w:r>
          </w:p>
        </w:tc>
        <w:tc>
          <w:tcPr>
            <w:tcW w:w="1020" w:type="dxa"/>
          </w:tcPr>
          <w:p w14:paraId="35478F5C" w14:textId="77777777" w:rsidR="0000716E" w:rsidRPr="001D2E49" w:rsidRDefault="0000716E" w:rsidP="0095419A">
            <w:pPr>
              <w:pStyle w:val="TAL"/>
              <w:rPr>
                <w:rFonts w:eastAsia="MS Mincho" w:cs="Arial"/>
                <w:lang w:eastAsia="ja-JP"/>
              </w:rPr>
            </w:pPr>
            <w:r w:rsidRPr="001D2E49">
              <w:rPr>
                <w:rFonts w:cs="Arial"/>
                <w:lang w:eastAsia="ja-JP"/>
              </w:rPr>
              <w:t>M</w:t>
            </w:r>
          </w:p>
        </w:tc>
        <w:tc>
          <w:tcPr>
            <w:tcW w:w="1080" w:type="dxa"/>
          </w:tcPr>
          <w:p w14:paraId="15539404" w14:textId="77777777" w:rsidR="0000716E" w:rsidRPr="001D2E49" w:rsidRDefault="0000716E" w:rsidP="0095419A">
            <w:pPr>
              <w:pStyle w:val="TAL"/>
              <w:rPr>
                <w:rFonts w:cs="Arial"/>
                <w:lang w:eastAsia="ja-JP"/>
              </w:rPr>
            </w:pPr>
          </w:p>
        </w:tc>
        <w:tc>
          <w:tcPr>
            <w:tcW w:w="1587" w:type="dxa"/>
          </w:tcPr>
          <w:p w14:paraId="42621DE4" w14:textId="77777777" w:rsidR="0000716E" w:rsidRPr="001D2E49" w:rsidRDefault="0000716E" w:rsidP="0095419A">
            <w:pPr>
              <w:pStyle w:val="TAL"/>
              <w:rPr>
                <w:rFonts w:cs="Arial"/>
                <w:lang w:eastAsia="ja-JP"/>
              </w:rPr>
            </w:pPr>
            <w:r w:rsidRPr="001D2E49">
              <w:rPr>
                <w:lang w:eastAsia="ja-JP"/>
              </w:rPr>
              <w:t>9.3.1.87</w:t>
            </w:r>
          </w:p>
        </w:tc>
        <w:tc>
          <w:tcPr>
            <w:tcW w:w="1757" w:type="dxa"/>
          </w:tcPr>
          <w:p w14:paraId="492195C2" w14:textId="77777777" w:rsidR="0000716E" w:rsidRPr="001D2E49" w:rsidRDefault="0000716E" w:rsidP="0095419A">
            <w:pPr>
              <w:pStyle w:val="TAL"/>
              <w:rPr>
                <w:rFonts w:cs="Arial"/>
                <w:lang w:eastAsia="ja-JP"/>
              </w:rPr>
            </w:pPr>
          </w:p>
        </w:tc>
        <w:tc>
          <w:tcPr>
            <w:tcW w:w="1080" w:type="dxa"/>
          </w:tcPr>
          <w:p w14:paraId="287B1CD4"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160DB354" w14:textId="77777777" w:rsidR="0000716E" w:rsidRPr="001D2E49" w:rsidRDefault="0000716E" w:rsidP="0095419A">
            <w:pPr>
              <w:pStyle w:val="TAC"/>
              <w:rPr>
                <w:lang w:eastAsia="ja-JP"/>
              </w:rPr>
            </w:pPr>
            <w:r w:rsidRPr="001D2E49">
              <w:rPr>
                <w:lang w:eastAsia="ja-JP"/>
              </w:rPr>
              <w:t>reject</w:t>
            </w:r>
          </w:p>
        </w:tc>
      </w:tr>
      <w:tr w:rsidR="0000716E" w:rsidRPr="001D2E49" w14:paraId="4D005392" w14:textId="77777777" w:rsidTr="0095419A">
        <w:tc>
          <w:tcPr>
            <w:tcW w:w="2268" w:type="dxa"/>
          </w:tcPr>
          <w:p w14:paraId="3373A028" w14:textId="77777777" w:rsidR="0000716E" w:rsidRPr="001D2E49" w:rsidRDefault="0000716E" w:rsidP="0095419A">
            <w:pPr>
              <w:pStyle w:val="TAL"/>
              <w:rPr>
                <w:rFonts w:eastAsia="MS Mincho" w:cs="Arial"/>
                <w:lang w:eastAsia="ja-JP"/>
              </w:rPr>
            </w:pPr>
            <w:r w:rsidRPr="001D2E49">
              <w:rPr>
                <w:rFonts w:eastAsia="Batang" w:cs="Arial"/>
                <w:lang w:eastAsia="ja-JP"/>
              </w:rPr>
              <w:t>Trace Activation</w:t>
            </w:r>
          </w:p>
        </w:tc>
        <w:tc>
          <w:tcPr>
            <w:tcW w:w="1020" w:type="dxa"/>
          </w:tcPr>
          <w:p w14:paraId="75D3EA35" w14:textId="77777777" w:rsidR="0000716E" w:rsidRPr="001D2E49" w:rsidRDefault="0000716E" w:rsidP="0095419A">
            <w:pPr>
              <w:pStyle w:val="TAL"/>
              <w:rPr>
                <w:rFonts w:eastAsia="MS Mincho" w:cs="Arial"/>
                <w:lang w:eastAsia="ja-JP"/>
              </w:rPr>
            </w:pPr>
            <w:r w:rsidRPr="001D2E49">
              <w:rPr>
                <w:rFonts w:cs="Arial"/>
                <w:lang w:eastAsia="ja-JP"/>
              </w:rPr>
              <w:t>O</w:t>
            </w:r>
          </w:p>
        </w:tc>
        <w:tc>
          <w:tcPr>
            <w:tcW w:w="1080" w:type="dxa"/>
          </w:tcPr>
          <w:p w14:paraId="5DCCDEA0" w14:textId="77777777" w:rsidR="0000716E" w:rsidRPr="001D2E49" w:rsidRDefault="0000716E" w:rsidP="0095419A">
            <w:pPr>
              <w:pStyle w:val="TAL"/>
              <w:rPr>
                <w:rFonts w:cs="Arial"/>
                <w:lang w:eastAsia="ja-JP"/>
              </w:rPr>
            </w:pPr>
          </w:p>
        </w:tc>
        <w:tc>
          <w:tcPr>
            <w:tcW w:w="1587" w:type="dxa"/>
          </w:tcPr>
          <w:p w14:paraId="17858535" w14:textId="77777777" w:rsidR="0000716E" w:rsidRPr="001D2E49" w:rsidRDefault="0000716E" w:rsidP="0095419A">
            <w:pPr>
              <w:pStyle w:val="TAL"/>
              <w:rPr>
                <w:rFonts w:cs="Arial"/>
                <w:lang w:eastAsia="ja-JP"/>
              </w:rPr>
            </w:pPr>
            <w:r w:rsidRPr="001D2E49">
              <w:rPr>
                <w:lang w:eastAsia="ja-JP"/>
              </w:rPr>
              <w:t>9.3.1.14</w:t>
            </w:r>
          </w:p>
        </w:tc>
        <w:tc>
          <w:tcPr>
            <w:tcW w:w="1757" w:type="dxa"/>
          </w:tcPr>
          <w:p w14:paraId="7853F700" w14:textId="77777777" w:rsidR="0000716E" w:rsidRPr="001D2E49" w:rsidRDefault="0000716E" w:rsidP="0095419A">
            <w:pPr>
              <w:pStyle w:val="TAL"/>
              <w:rPr>
                <w:rFonts w:cs="Arial"/>
                <w:lang w:eastAsia="ja-JP"/>
              </w:rPr>
            </w:pPr>
          </w:p>
        </w:tc>
        <w:tc>
          <w:tcPr>
            <w:tcW w:w="1080" w:type="dxa"/>
          </w:tcPr>
          <w:p w14:paraId="4837B668"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1C5D93EB" w14:textId="77777777" w:rsidR="0000716E" w:rsidRPr="001D2E49" w:rsidRDefault="0000716E" w:rsidP="0095419A">
            <w:pPr>
              <w:pStyle w:val="TAC"/>
              <w:rPr>
                <w:lang w:eastAsia="ja-JP"/>
              </w:rPr>
            </w:pPr>
            <w:r w:rsidRPr="001D2E49">
              <w:rPr>
                <w:lang w:eastAsia="ja-JP"/>
              </w:rPr>
              <w:t>ignore</w:t>
            </w:r>
          </w:p>
        </w:tc>
      </w:tr>
      <w:tr w:rsidR="0000716E" w:rsidRPr="001D2E49" w14:paraId="0C16FB53" w14:textId="77777777" w:rsidTr="0095419A">
        <w:tc>
          <w:tcPr>
            <w:tcW w:w="2268" w:type="dxa"/>
          </w:tcPr>
          <w:p w14:paraId="2092E088" w14:textId="77777777" w:rsidR="0000716E" w:rsidRPr="001D2E49" w:rsidRDefault="0000716E" w:rsidP="0095419A">
            <w:pPr>
              <w:pStyle w:val="TAL"/>
              <w:rPr>
                <w:rFonts w:eastAsia="MS Mincho" w:cs="Arial"/>
                <w:lang w:eastAsia="ja-JP"/>
              </w:rPr>
            </w:pPr>
            <w:r w:rsidRPr="001D2E49">
              <w:rPr>
                <w:rFonts w:cs="Arial"/>
                <w:lang w:eastAsia="zh-CN"/>
              </w:rPr>
              <w:t>Mobility Restriction List</w:t>
            </w:r>
          </w:p>
        </w:tc>
        <w:tc>
          <w:tcPr>
            <w:tcW w:w="1020" w:type="dxa"/>
          </w:tcPr>
          <w:p w14:paraId="3DBC88BD" w14:textId="77777777" w:rsidR="0000716E" w:rsidRPr="001D2E49" w:rsidRDefault="0000716E" w:rsidP="0095419A">
            <w:pPr>
              <w:pStyle w:val="TAL"/>
              <w:rPr>
                <w:rFonts w:eastAsia="MS Mincho" w:cs="Arial"/>
                <w:lang w:eastAsia="ja-JP"/>
              </w:rPr>
            </w:pPr>
            <w:r w:rsidRPr="001D2E49">
              <w:rPr>
                <w:rFonts w:cs="Arial"/>
                <w:lang w:eastAsia="ja-JP"/>
              </w:rPr>
              <w:t>O</w:t>
            </w:r>
          </w:p>
        </w:tc>
        <w:tc>
          <w:tcPr>
            <w:tcW w:w="1080" w:type="dxa"/>
          </w:tcPr>
          <w:p w14:paraId="04D69182" w14:textId="77777777" w:rsidR="0000716E" w:rsidRPr="001D2E49" w:rsidRDefault="0000716E" w:rsidP="0095419A">
            <w:pPr>
              <w:pStyle w:val="TAL"/>
              <w:rPr>
                <w:rFonts w:cs="Arial"/>
                <w:lang w:eastAsia="ja-JP"/>
              </w:rPr>
            </w:pPr>
          </w:p>
        </w:tc>
        <w:tc>
          <w:tcPr>
            <w:tcW w:w="1587" w:type="dxa"/>
          </w:tcPr>
          <w:p w14:paraId="3698C959" w14:textId="77777777" w:rsidR="0000716E" w:rsidRPr="001D2E49" w:rsidRDefault="0000716E" w:rsidP="0095419A">
            <w:pPr>
              <w:pStyle w:val="TAL"/>
              <w:rPr>
                <w:rFonts w:cs="Arial"/>
                <w:lang w:eastAsia="ja-JP"/>
              </w:rPr>
            </w:pPr>
            <w:r w:rsidRPr="001D2E49">
              <w:rPr>
                <w:lang w:eastAsia="ja-JP"/>
              </w:rPr>
              <w:t>9.3.1.85</w:t>
            </w:r>
          </w:p>
        </w:tc>
        <w:tc>
          <w:tcPr>
            <w:tcW w:w="1757" w:type="dxa"/>
          </w:tcPr>
          <w:p w14:paraId="1E7119C0" w14:textId="77777777" w:rsidR="0000716E" w:rsidRPr="001D2E49" w:rsidRDefault="0000716E" w:rsidP="0095419A">
            <w:pPr>
              <w:pStyle w:val="TAL"/>
              <w:rPr>
                <w:rFonts w:cs="Arial"/>
                <w:lang w:eastAsia="ja-JP"/>
              </w:rPr>
            </w:pPr>
          </w:p>
        </w:tc>
        <w:tc>
          <w:tcPr>
            <w:tcW w:w="1080" w:type="dxa"/>
          </w:tcPr>
          <w:p w14:paraId="73F599FD"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30216470" w14:textId="77777777" w:rsidR="0000716E" w:rsidRPr="001D2E49" w:rsidRDefault="0000716E" w:rsidP="0095419A">
            <w:pPr>
              <w:pStyle w:val="TAC"/>
              <w:rPr>
                <w:lang w:eastAsia="ja-JP"/>
              </w:rPr>
            </w:pPr>
            <w:r w:rsidRPr="001D2E49">
              <w:rPr>
                <w:lang w:eastAsia="ja-JP"/>
              </w:rPr>
              <w:t>ignore</w:t>
            </w:r>
          </w:p>
        </w:tc>
      </w:tr>
      <w:tr w:rsidR="0000716E" w:rsidRPr="001D2E49" w14:paraId="0DA62A64" w14:textId="77777777" w:rsidTr="0095419A">
        <w:tc>
          <w:tcPr>
            <w:tcW w:w="2268" w:type="dxa"/>
          </w:tcPr>
          <w:p w14:paraId="68B46270" w14:textId="77777777" w:rsidR="0000716E" w:rsidRPr="001D2E49" w:rsidRDefault="0000716E" w:rsidP="0095419A">
            <w:pPr>
              <w:pStyle w:val="TAL"/>
              <w:rPr>
                <w:rFonts w:eastAsia="MS Mincho" w:cs="Arial"/>
                <w:lang w:eastAsia="ja-JP"/>
              </w:rPr>
            </w:pPr>
            <w:r w:rsidRPr="001D2E49">
              <w:rPr>
                <w:rFonts w:cs="Arial"/>
                <w:lang w:eastAsia="zh-CN"/>
              </w:rPr>
              <w:t>UE Radio Capability</w:t>
            </w:r>
          </w:p>
        </w:tc>
        <w:tc>
          <w:tcPr>
            <w:tcW w:w="1020" w:type="dxa"/>
          </w:tcPr>
          <w:p w14:paraId="6B3140DF" w14:textId="77777777" w:rsidR="0000716E" w:rsidRPr="001D2E49" w:rsidRDefault="0000716E" w:rsidP="0095419A">
            <w:pPr>
              <w:pStyle w:val="TAL"/>
              <w:rPr>
                <w:rFonts w:eastAsia="MS Mincho" w:cs="Arial"/>
                <w:lang w:eastAsia="ja-JP"/>
              </w:rPr>
            </w:pPr>
            <w:r w:rsidRPr="001D2E49">
              <w:rPr>
                <w:rFonts w:cs="Arial"/>
                <w:lang w:eastAsia="ja-JP"/>
              </w:rPr>
              <w:t>O</w:t>
            </w:r>
          </w:p>
        </w:tc>
        <w:tc>
          <w:tcPr>
            <w:tcW w:w="1080" w:type="dxa"/>
          </w:tcPr>
          <w:p w14:paraId="5B929136" w14:textId="77777777" w:rsidR="0000716E" w:rsidRPr="001D2E49" w:rsidRDefault="0000716E" w:rsidP="0095419A">
            <w:pPr>
              <w:pStyle w:val="TAL"/>
              <w:rPr>
                <w:rFonts w:cs="Arial"/>
                <w:lang w:eastAsia="ja-JP"/>
              </w:rPr>
            </w:pPr>
          </w:p>
        </w:tc>
        <w:tc>
          <w:tcPr>
            <w:tcW w:w="1587" w:type="dxa"/>
          </w:tcPr>
          <w:p w14:paraId="20D9BB88" w14:textId="77777777" w:rsidR="0000716E" w:rsidRPr="001D2E49" w:rsidRDefault="0000716E" w:rsidP="0095419A">
            <w:pPr>
              <w:pStyle w:val="TAL"/>
              <w:rPr>
                <w:rFonts w:cs="Arial"/>
                <w:lang w:eastAsia="ja-JP"/>
              </w:rPr>
            </w:pPr>
            <w:r w:rsidRPr="001D2E49">
              <w:rPr>
                <w:lang w:eastAsia="ja-JP"/>
              </w:rPr>
              <w:t>9.3.1.74</w:t>
            </w:r>
          </w:p>
        </w:tc>
        <w:tc>
          <w:tcPr>
            <w:tcW w:w="1757" w:type="dxa"/>
          </w:tcPr>
          <w:p w14:paraId="5BFC0DFF" w14:textId="77777777" w:rsidR="0000716E" w:rsidRPr="001D2E49" w:rsidRDefault="0000716E" w:rsidP="0095419A">
            <w:pPr>
              <w:pStyle w:val="TAL"/>
              <w:rPr>
                <w:rFonts w:cs="Arial"/>
                <w:lang w:eastAsia="ja-JP"/>
              </w:rPr>
            </w:pPr>
          </w:p>
        </w:tc>
        <w:tc>
          <w:tcPr>
            <w:tcW w:w="1080" w:type="dxa"/>
          </w:tcPr>
          <w:p w14:paraId="6FB1D550"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14514A90" w14:textId="77777777" w:rsidR="0000716E" w:rsidRPr="001D2E49" w:rsidRDefault="0000716E" w:rsidP="0095419A">
            <w:pPr>
              <w:pStyle w:val="TAC"/>
              <w:rPr>
                <w:lang w:eastAsia="ja-JP"/>
              </w:rPr>
            </w:pPr>
            <w:r w:rsidRPr="001D2E49">
              <w:rPr>
                <w:lang w:eastAsia="ja-JP"/>
              </w:rPr>
              <w:t>ignore</w:t>
            </w:r>
          </w:p>
        </w:tc>
      </w:tr>
      <w:tr w:rsidR="0000716E" w:rsidRPr="001D2E49" w14:paraId="7A40BAC9" w14:textId="77777777" w:rsidTr="0095419A">
        <w:tc>
          <w:tcPr>
            <w:tcW w:w="2268" w:type="dxa"/>
          </w:tcPr>
          <w:p w14:paraId="3AB4FB05" w14:textId="77777777" w:rsidR="0000716E" w:rsidRPr="001D2E49" w:rsidRDefault="0000716E" w:rsidP="0095419A">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4C0ECD9A" w14:textId="77777777" w:rsidR="0000716E" w:rsidRPr="001D2E49" w:rsidRDefault="0000716E" w:rsidP="0095419A">
            <w:pPr>
              <w:pStyle w:val="TAL"/>
              <w:rPr>
                <w:rFonts w:eastAsia="MS Mincho" w:cs="Arial"/>
                <w:lang w:eastAsia="ja-JP"/>
              </w:rPr>
            </w:pPr>
            <w:r w:rsidRPr="001D2E49">
              <w:rPr>
                <w:rFonts w:cs="Arial"/>
                <w:lang w:eastAsia="ja-JP"/>
              </w:rPr>
              <w:t>O</w:t>
            </w:r>
          </w:p>
        </w:tc>
        <w:tc>
          <w:tcPr>
            <w:tcW w:w="1080" w:type="dxa"/>
          </w:tcPr>
          <w:p w14:paraId="6EF25E2A" w14:textId="77777777" w:rsidR="0000716E" w:rsidRPr="001D2E49" w:rsidRDefault="0000716E" w:rsidP="0095419A">
            <w:pPr>
              <w:pStyle w:val="TAL"/>
              <w:rPr>
                <w:rFonts w:cs="Arial"/>
                <w:lang w:eastAsia="ja-JP"/>
              </w:rPr>
            </w:pPr>
          </w:p>
        </w:tc>
        <w:tc>
          <w:tcPr>
            <w:tcW w:w="1587" w:type="dxa"/>
          </w:tcPr>
          <w:p w14:paraId="63136D90" w14:textId="77777777" w:rsidR="0000716E" w:rsidRPr="001D2E49" w:rsidRDefault="0000716E" w:rsidP="0095419A">
            <w:pPr>
              <w:pStyle w:val="TAL"/>
              <w:rPr>
                <w:rFonts w:cs="Arial"/>
                <w:lang w:eastAsia="ja-JP"/>
              </w:rPr>
            </w:pPr>
            <w:r w:rsidRPr="001D2E49">
              <w:rPr>
                <w:lang w:eastAsia="ja-JP"/>
              </w:rPr>
              <w:t>9.3.1.61</w:t>
            </w:r>
          </w:p>
        </w:tc>
        <w:tc>
          <w:tcPr>
            <w:tcW w:w="1757" w:type="dxa"/>
          </w:tcPr>
          <w:p w14:paraId="7B5F1456" w14:textId="77777777" w:rsidR="0000716E" w:rsidRPr="001D2E49" w:rsidRDefault="0000716E" w:rsidP="0095419A">
            <w:pPr>
              <w:pStyle w:val="TAL"/>
              <w:rPr>
                <w:rFonts w:cs="Arial"/>
                <w:lang w:eastAsia="ja-JP"/>
              </w:rPr>
            </w:pPr>
          </w:p>
        </w:tc>
        <w:tc>
          <w:tcPr>
            <w:tcW w:w="1080" w:type="dxa"/>
          </w:tcPr>
          <w:p w14:paraId="099C1E15" w14:textId="77777777" w:rsidR="0000716E" w:rsidRPr="001D2E49" w:rsidRDefault="0000716E" w:rsidP="0095419A">
            <w:pPr>
              <w:pStyle w:val="TAC"/>
              <w:rPr>
                <w:rFonts w:eastAsia="MS Mincho"/>
                <w:lang w:eastAsia="ja-JP"/>
              </w:rPr>
            </w:pPr>
            <w:r w:rsidRPr="001D2E49">
              <w:rPr>
                <w:lang w:eastAsia="ja-JP"/>
              </w:rPr>
              <w:t>YES</w:t>
            </w:r>
          </w:p>
        </w:tc>
        <w:tc>
          <w:tcPr>
            <w:tcW w:w="1080" w:type="dxa"/>
          </w:tcPr>
          <w:p w14:paraId="453AC267" w14:textId="77777777" w:rsidR="0000716E" w:rsidRPr="001D2E49" w:rsidRDefault="0000716E" w:rsidP="0095419A">
            <w:pPr>
              <w:pStyle w:val="TAC"/>
              <w:rPr>
                <w:lang w:eastAsia="ja-JP"/>
              </w:rPr>
            </w:pPr>
            <w:r w:rsidRPr="001D2E49">
              <w:rPr>
                <w:lang w:eastAsia="ja-JP"/>
              </w:rPr>
              <w:t>ignore</w:t>
            </w:r>
          </w:p>
        </w:tc>
      </w:tr>
      <w:tr w:rsidR="0000716E" w:rsidRPr="001D2E49" w14:paraId="0F8A91EF" w14:textId="77777777" w:rsidTr="0095419A">
        <w:tc>
          <w:tcPr>
            <w:tcW w:w="2268" w:type="dxa"/>
          </w:tcPr>
          <w:p w14:paraId="204ABB44" w14:textId="77777777" w:rsidR="0000716E" w:rsidRPr="001D2E49" w:rsidRDefault="0000716E" w:rsidP="0095419A">
            <w:pPr>
              <w:pStyle w:val="TAL"/>
              <w:rPr>
                <w:rFonts w:cs="Arial"/>
                <w:lang w:eastAsia="ja-JP"/>
              </w:rPr>
            </w:pPr>
            <w:r w:rsidRPr="001D2E49">
              <w:rPr>
                <w:rFonts w:eastAsia="Batang" w:cs="Arial"/>
                <w:lang w:eastAsia="ja-JP"/>
              </w:rPr>
              <w:t>Masked IMEISV</w:t>
            </w:r>
          </w:p>
        </w:tc>
        <w:tc>
          <w:tcPr>
            <w:tcW w:w="1020" w:type="dxa"/>
          </w:tcPr>
          <w:p w14:paraId="6DFED81F" w14:textId="77777777" w:rsidR="0000716E" w:rsidRPr="001D2E49" w:rsidRDefault="0000716E" w:rsidP="0095419A">
            <w:pPr>
              <w:pStyle w:val="TAL"/>
              <w:rPr>
                <w:rFonts w:cs="Arial"/>
                <w:lang w:eastAsia="ja-JP"/>
              </w:rPr>
            </w:pPr>
            <w:r w:rsidRPr="001D2E49">
              <w:rPr>
                <w:rFonts w:cs="Arial"/>
                <w:lang w:eastAsia="zh-CN"/>
              </w:rPr>
              <w:t>O</w:t>
            </w:r>
          </w:p>
        </w:tc>
        <w:tc>
          <w:tcPr>
            <w:tcW w:w="1080" w:type="dxa"/>
          </w:tcPr>
          <w:p w14:paraId="64B614D8" w14:textId="77777777" w:rsidR="0000716E" w:rsidRPr="001D2E49" w:rsidRDefault="0000716E" w:rsidP="0095419A">
            <w:pPr>
              <w:pStyle w:val="TAL"/>
              <w:rPr>
                <w:rFonts w:cs="Arial"/>
                <w:lang w:eastAsia="ja-JP"/>
              </w:rPr>
            </w:pPr>
          </w:p>
        </w:tc>
        <w:tc>
          <w:tcPr>
            <w:tcW w:w="1587" w:type="dxa"/>
          </w:tcPr>
          <w:p w14:paraId="384A9EC7" w14:textId="77777777" w:rsidR="0000716E" w:rsidRPr="001D2E49" w:rsidRDefault="0000716E" w:rsidP="0095419A">
            <w:pPr>
              <w:pStyle w:val="TAL"/>
              <w:rPr>
                <w:rFonts w:cs="Arial"/>
                <w:lang w:eastAsia="ja-JP"/>
              </w:rPr>
            </w:pPr>
            <w:r w:rsidRPr="001D2E49">
              <w:rPr>
                <w:lang w:eastAsia="ja-JP"/>
              </w:rPr>
              <w:t>9.3.1.54</w:t>
            </w:r>
          </w:p>
        </w:tc>
        <w:tc>
          <w:tcPr>
            <w:tcW w:w="1757" w:type="dxa"/>
          </w:tcPr>
          <w:p w14:paraId="21B9F8E2" w14:textId="77777777" w:rsidR="0000716E" w:rsidRPr="001D2E49" w:rsidRDefault="0000716E" w:rsidP="0095419A">
            <w:pPr>
              <w:pStyle w:val="TAL"/>
              <w:rPr>
                <w:rFonts w:cs="Arial"/>
                <w:lang w:eastAsia="ja-JP"/>
              </w:rPr>
            </w:pPr>
          </w:p>
        </w:tc>
        <w:tc>
          <w:tcPr>
            <w:tcW w:w="1080" w:type="dxa"/>
          </w:tcPr>
          <w:p w14:paraId="768DBF9A" w14:textId="77777777" w:rsidR="0000716E" w:rsidRPr="001D2E49" w:rsidRDefault="0000716E" w:rsidP="0095419A">
            <w:pPr>
              <w:pStyle w:val="TAC"/>
              <w:rPr>
                <w:lang w:eastAsia="ja-JP"/>
              </w:rPr>
            </w:pPr>
            <w:r w:rsidRPr="001D2E49">
              <w:rPr>
                <w:lang w:eastAsia="ja-JP"/>
              </w:rPr>
              <w:t>YES</w:t>
            </w:r>
          </w:p>
        </w:tc>
        <w:tc>
          <w:tcPr>
            <w:tcW w:w="1080" w:type="dxa"/>
          </w:tcPr>
          <w:p w14:paraId="36FC7E6B" w14:textId="77777777" w:rsidR="0000716E" w:rsidRPr="001D2E49" w:rsidRDefault="0000716E" w:rsidP="0095419A">
            <w:pPr>
              <w:pStyle w:val="TAC"/>
              <w:rPr>
                <w:lang w:eastAsia="ja-JP"/>
              </w:rPr>
            </w:pPr>
            <w:r w:rsidRPr="001D2E49">
              <w:rPr>
                <w:lang w:eastAsia="ja-JP"/>
              </w:rPr>
              <w:t>ignore</w:t>
            </w:r>
          </w:p>
        </w:tc>
      </w:tr>
      <w:tr w:rsidR="0000716E" w:rsidRPr="001D2E49" w14:paraId="75906C37" w14:textId="77777777" w:rsidTr="0095419A">
        <w:tc>
          <w:tcPr>
            <w:tcW w:w="2268" w:type="dxa"/>
          </w:tcPr>
          <w:p w14:paraId="520D471A" w14:textId="77777777" w:rsidR="0000716E" w:rsidRPr="001D2E49" w:rsidRDefault="0000716E" w:rsidP="0095419A">
            <w:pPr>
              <w:pStyle w:val="TAL"/>
              <w:rPr>
                <w:rFonts w:cs="Arial"/>
                <w:lang w:eastAsia="ja-JP"/>
              </w:rPr>
            </w:pPr>
            <w:r w:rsidRPr="001D2E49">
              <w:rPr>
                <w:rFonts w:eastAsia="Batang" w:cs="Arial"/>
                <w:lang w:eastAsia="ja-JP"/>
              </w:rPr>
              <w:t>NAS-PDU</w:t>
            </w:r>
          </w:p>
        </w:tc>
        <w:tc>
          <w:tcPr>
            <w:tcW w:w="1020" w:type="dxa"/>
          </w:tcPr>
          <w:p w14:paraId="626DA302" w14:textId="77777777" w:rsidR="0000716E" w:rsidRPr="001D2E49" w:rsidRDefault="0000716E" w:rsidP="0095419A">
            <w:pPr>
              <w:pStyle w:val="TAL"/>
              <w:rPr>
                <w:rFonts w:cs="Arial"/>
                <w:lang w:eastAsia="ja-JP"/>
              </w:rPr>
            </w:pPr>
            <w:r w:rsidRPr="001D2E49">
              <w:rPr>
                <w:rFonts w:cs="Arial"/>
                <w:lang w:eastAsia="zh-CN"/>
              </w:rPr>
              <w:t>O</w:t>
            </w:r>
          </w:p>
        </w:tc>
        <w:tc>
          <w:tcPr>
            <w:tcW w:w="1080" w:type="dxa"/>
          </w:tcPr>
          <w:p w14:paraId="23137984" w14:textId="77777777" w:rsidR="0000716E" w:rsidRPr="001D2E49" w:rsidRDefault="0000716E" w:rsidP="0095419A">
            <w:pPr>
              <w:pStyle w:val="TAL"/>
              <w:rPr>
                <w:rFonts w:cs="Arial"/>
                <w:i/>
                <w:lang w:eastAsia="ja-JP"/>
              </w:rPr>
            </w:pPr>
          </w:p>
        </w:tc>
        <w:tc>
          <w:tcPr>
            <w:tcW w:w="1587" w:type="dxa"/>
          </w:tcPr>
          <w:p w14:paraId="3D29851C" w14:textId="77777777" w:rsidR="0000716E" w:rsidRPr="001D2E49" w:rsidRDefault="0000716E" w:rsidP="0095419A">
            <w:pPr>
              <w:pStyle w:val="TAL"/>
              <w:rPr>
                <w:rFonts w:cs="Arial"/>
                <w:lang w:eastAsia="ja-JP"/>
              </w:rPr>
            </w:pPr>
            <w:r w:rsidRPr="001D2E49">
              <w:rPr>
                <w:lang w:eastAsia="ja-JP"/>
              </w:rPr>
              <w:t>9.3.3.4</w:t>
            </w:r>
          </w:p>
        </w:tc>
        <w:tc>
          <w:tcPr>
            <w:tcW w:w="1757" w:type="dxa"/>
          </w:tcPr>
          <w:p w14:paraId="7CE459EF" w14:textId="77777777" w:rsidR="0000716E" w:rsidRPr="001D2E49" w:rsidRDefault="0000716E" w:rsidP="0095419A">
            <w:pPr>
              <w:pStyle w:val="TAL"/>
              <w:rPr>
                <w:lang w:eastAsia="ja-JP"/>
              </w:rPr>
            </w:pPr>
          </w:p>
        </w:tc>
        <w:tc>
          <w:tcPr>
            <w:tcW w:w="1080" w:type="dxa"/>
          </w:tcPr>
          <w:p w14:paraId="5F5B3310" w14:textId="77777777" w:rsidR="0000716E" w:rsidRPr="001D2E49" w:rsidRDefault="0000716E" w:rsidP="0095419A">
            <w:pPr>
              <w:pStyle w:val="TAC"/>
              <w:rPr>
                <w:lang w:eastAsia="ja-JP"/>
              </w:rPr>
            </w:pPr>
            <w:r w:rsidRPr="001D2E49">
              <w:rPr>
                <w:lang w:eastAsia="ja-JP"/>
              </w:rPr>
              <w:t>YES</w:t>
            </w:r>
          </w:p>
        </w:tc>
        <w:tc>
          <w:tcPr>
            <w:tcW w:w="1080" w:type="dxa"/>
          </w:tcPr>
          <w:p w14:paraId="48C2D5C9" w14:textId="77777777" w:rsidR="0000716E" w:rsidRPr="001D2E49" w:rsidRDefault="0000716E" w:rsidP="0095419A">
            <w:pPr>
              <w:pStyle w:val="TAC"/>
              <w:rPr>
                <w:lang w:eastAsia="ja-JP"/>
              </w:rPr>
            </w:pPr>
            <w:r w:rsidRPr="001D2E49">
              <w:rPr>
                <w:lang w:eastAsia="ja-JP"/>
              </w:rPr>
              <w:t>ignore</w:t>
            </w:r>
          </w:p>
        </w:tc>
      </w:tr>
      <w:tr w:rsidR="0000716E" w:rsidRPr="001D2E49" w14:paraId="5A69E49C" w14:textId="77777777" w:rsidTr="0095419A">
        <w:tc>
          <w:tcPr>
            <w:tcW w:w="2268" w:type="dxa"/>
          </w:tcPr>
          <w:p w14:paraId="40945EE9" w14:textId="77777777" w:rsidR="0000716E" w:rsidRPr="001D2E49" w:rsidRDefault="0000716E" w:rsidP="0095419A">
            <w:pPr>
              <w:pStyle w:val="TAL"/>
              <w:rPr>
                <w:rFonts w:eastAsia="Batang" w:cs="Arial"/>
                <w:lang w:eastAsia="ja-JP"/>
              </w:rPr>
            </w:pPr>
            <w:r w:rsidRPr="001D2E49">
              <w:rPr>
                <w:rFonts w:eastAsia="Batang" w:cs="Arial"/>
              </w:rPr>
              <w:t>Emergency Fallback Indicator</w:t>
            </w:r>
          </w:p>
        </w:tc>
        <w:tc>
          <w:tcPr>
            <w:tcW w:w="1020" w:type="dxa"/>
          </w:tcPr>
          <w:p w14:paraId="1709DDE6" w14:textId="77777777" w:rsidR="0000716E" w:rsidRPr="001D2E49" w:rsidRDefault="0000716E" w:rsidP="0095419A">
            <w:pPr>
              <w:pStyle w:val="TAL"/>
              <w:rPr>
                <w:rFonts w:cs="Arial"/>
                <w:lang w:eastAsia="zh-CN"/>
              </w:rPr>
            </w:pPr>
            <w:r w:rsidRPr="001D2E49">
              <w:rPr>
                <w:rFonts w:cs="Arial"/>
                <w:lang w:eastAsia="zh-CN"/>
              </w:rPr>
              <w:t>O</w:t>
            </w:r>
          </w:p>
        </w:tc>
        <w:tc>
          <w:tcPr>
            <w:tcW w:w="1080" w:type="dxa"/>
          </w:tcPr>
          <w:p w14:paraId="70927E71" w14:textId="77777777" w:rsidR="0000716E" w:rsidRPr="001D2E49" w:rsidRDefault="0000716E" w:rsidP="0095419A">
            <w:pPr>
              <w:pStyle w:val="TAL"/>
              <w:rPr>
                <w:rFonts w:cs="Arial"/>
                <w:i/>
                <w:lang w:eastAsia="ja-JP"/>
              </w:rPr>
            </w:pPr>
          </w:p>
        </w:tc>
        <w:tc>
          <w:tcPr>
            <w:tcW w:w="1587" w:type="dxa"/>
          </w:tcPr>
          <w:p w14:paraId="3F09B69A" w14:textId="77777777" w:rsidR="0000716E" w:rsidRPr="001D2E49" w:rsidRDefault="0000716E" w:rsidP="0095419A">
            <w:pPr>
              <w:pStyle w:val="TAL"/>
              <w:rPr>
                <w:lang w:eastAsia="ja-JP"/>
              </w:rPr>
            </w:pPr>
            <w:r w:rsidRPr="001D2E49">
              <w:t>9.3.1.26</w:t>
            </w:r>
          </w:p>
        </w:tc>
        <w:tc>
          <w:tcPr>
            <w:tcW w:w="1757" w:type="dxa"/>
          </w:tcPr>
          <w:p w14:paraId="72AF0E08" w14:textId="77777777" w:rsidR="0000716E" w:rsidRPr="001D2E49" w:rsidRDefault="0000716E" w:rsidP="0095419A">
            <w:pPr>
              <w:pStyle w:val="TAL"/>
              <w:rPr>
                <w:rFonts w:eastAsia="等线" w:cs="Arial"/>
                <w:lang w:eastAsia="zh-CN"/>
              </w:rPr>
            </w:pPr>
          </w:p>
        </w:tc>
        <w:tc>
          <w:tcPr>
            <w:tcW w:w="1080" w:type="dxa"/>
          </w:tcPr>
          <w:p w14:paraId="40BA2BD0" w14:textId="77777777" w:rsidR="0000716E" w:rsidRPr="001D2E49" w:rsidRDefault="0000716E" w:rsidP="0095419A">
            <w:pPr>
              <w:pStyle w:val="TAC"/>
              <w:rPr>
                <w:lang w:eastAsia="ja-JP"/>
              </w:rPr>
            </w:pPr>
            <w:r w:rsidRPr="001D2E49">
              <w:t>YES</w:t>
            </w:r>
          </w:p>
        </w:tc>
        <w:tc>
          <w:tcPr>
            <w:tcW w:w="1080" w:type="dxa"/>
          </w:tcPr>
          <w:p w14:paraId="412F9B69" w14:textId="77777777" w:rsidR="0000716E" w:rsidRPr="001D2E49" w:rsidRDefault="0000716E" w:rsidP="0095419A">
            <w:pPr>
              <w:pStyle w:val="TAC"/>
              <w:rPr>
                <w:lang w:eastAsia="ja-JP"/>
              </w:rPr>
            </w:pPr>
            <w:r w:rsidRPr="001D2E49">
              <w:t>reject</w:t>
            </w:r>
          </w:p>
        </w:tc>
      </w:tr>
      <w:tr w:rsidR="0000716E" w:rsidRPr="001D2E49" w14:paraId="49A3E9EB" w14:textId="77777777" w:rsidTr="0095419A">
        <w:tc>
          <w:tcPr>
            <w:tcW w:w="2268" w:type="dxa"/>
          </w:tcPr>
          <w:p w14:paraId="2B7409DE" w14:textId="77777777" w:rsidR="0000716E" w:rsidRPr="001D2E49" w:rsidRDefault="0000716E" w:rsidP="0095419A">
            <w:pPr>
              <w:pStyle w:val="TAL"/>
              <w:rPr>
                <w:rFonts w:eastAsia="Batang" w:cs="Arial"/>
              </w:rPr>
            </w:pPr>
            <w:r w:rsidRPr="001D2E49">
              <w:rPr>
                <w:rFonts w:eastAsia="Batang" w:cs="Arial"/>
              </w:rPr>
              <w:t>RRC Inactive Transition Report Request</w:t>
            </w:r>
          </w:p>
        </w:tc>
        <w:tc>
          <w:tcPr>
            <w:tcW w:w="1020" w:type="dxa"/>
          </w:tcPr>
          <w:p w14:paraId="1DAB5148" w14:textId="77777777" w:rsidR="0000716E" w:rsidRPr="001D2E49" w:rsidRDefault="0000716E" w:rsidP="0095419A">
            <w:pPr>
              <w:pStyle w:val="TAL"/>
              <w:rPr>
                <w:rFonts w:cs="Arial"/>
                <w:lang w:eastAsia="zh-CN"/>
              </w:rPr>
            </w:pPr>
            <w:r w:rsidRPr="001D2E49">
              <w:rPr>
                <w:rFonts w:cs="Arial"/>
                <w:lang w:eastAsia="zh-CN"/>
              </w:rPr>
              <w:t>O</w:t>
            </w:r>
          </w:p>
        </w:tc>
        <w:tc>
          <w:tcPr>
            <w:tcW w:w="1080" w:type="dxa"/>
          </w:tcPr>
          <w:p w14:paraId="505A0382" w14:textId="77777777" w:rsidR="0000716E" w:rsidRPr="001D2E49" w:rsidRDefault="0000716E" w:rsidP="0095419A">
            <w:pPr>
              <w:pStyle w:val="TAL"/>
              <w:rPr>
                <w:rFonts w:cs="Arial"/>
                <w:i/>
                <w:lang w:eastAsia="ja-JP"/>
              </w:rPr>
            </w:pPr>
          </w:p>
        </w:tc>
        <w:tc>
          <w:tcPr>
            <w:tcW w:w="1587" w:type="dxa"/>
          </w:tcPr>
          <w:p w14:paraId="28456F97" w14:textId="77777777" w:rsidR="0000716E" w:rsidRPr="001D2E49" w:rsidRDefault="0000716E" w:rsidP="0095419A">
            <w:pPr>
              <w:pStyle w:val="TAL"/>
            </w:pPr>
            <w:r w:rsidRPr="001D2E49">
              <w:t>9.3.1.91</w:t>
            </w:r>
          </w:p>
        </w:tc>
        <w:tc>
          <w:tcPr>
            <w:tcW w:w="1757" w:type="dxa"/>
          </w:tcPr>
          <w:p w14:paraId="0AD6B3C6" w14:textId="77777777" w:rsidR="0000716E" w:rsidRPr="001D2E49" w:rsidRDefault="0000716E" w:rsidP="0095419A">
            <w:pPr>
              <w:pStyle w:val="TAL"/>
              <w:rPr>
                <w:rFonts w:eastAsia="等线" w:cs="Arial"/>
                <w:lang w:eastAsia="zh-CN"/>
              </w:rPr>
            </w:pPr>
          </w:p>
        </w:tc>
        <w:tc>
          <w:tcPr>
            <w:tcW w:w="1080" w:type="dxa"/>
          </w:tcPr>
          <w:p w14:paraId="69BB6415" w14:textId="77777777" w:rsidR="0000716E" w:rsidRPr="001D2E49" w:rsidRDefault="0000716E" w:rsidP="0095419A">
            <w:pPr>
              <w:pStyle w:val="TAC"/>
            </w:pPr>
            <w:r w:rsidRPr="001D2E49">
              <w:t>YES</w:t>
            </w:r>
          </w:p>
        </w:tc>
        <w:tc>
          <w:tcPr>
            <w:tcW w:w="1080" w:type="dxa"/>
          </w:tcPr>
          <w:p w14:paraId="54FB5976" w14:textId="77777777" w:rsidR="0000716E" w:rsidRPr="001D2E49" w:rsidRDefault="0000716E" w:rsidP="0095419A">
            <w:pPr>
              <w:pStyle w:val="TAC"/>
            </w:pPr>
            <w:r w:rsidRPr="001D2E49">
              <w:rPr>
                <w:lang w:eastAsia="ja-JP"/>
              </w:rPr>
              <w:t>ignore</w:t>
            </w:r>
          </w:p>
        </w:tc>
      </w:tr>
      <w:tr w:rsidR="0000716E" w:rsidRPr="001D2E49" w14:paraId="7183A631" w14:textId="77777777" w:rsidTr="0095419A">
        <w:tc>
          <w:tcPr>
            <w:tcW w:w="2268" w:type="dxa"/>
          </w:tcPr>
          <w:p w14:paraId="3051C559" w14:textId="77777777" w:rsidR="0000716E" w:rsidRPr="001D2E49" w:rsidRDefault="0000716E" w:rsidP="0095419A">
            <w:pPr>
              <w:pStyle w:val="TAL"/>
              <w:rPr>
                <w:rFonts w:eastAsia="Batang" w:cs="Arial"/>
              </w:rPr>
            </w:pPr>
            <w:r w:rsidRPr="001D2E49">
              <w:rPr>
                <w:rFonts w:cs="Arial" w:hint="eastAsia"/>
                <w:lang w:eastAsia="zh-CN"/>
              </w:rPr>
              <w:t>UE Radio Capability for Paging</w:t>
            </w:r>
          </w:p>
        </w:tc>
        <w:tc>
          <w:tcPr>
            <w:tcW w:w="1020" w:type="dxa"/>
          </w:tcPr>
          <w:p w14:paraId="4C0CAD2A" w14:textId="77777777" w:rsidR="0000716E" w:rsidRPr="001D2E49" w:rsidRDefault="0000716E" w:rsidP="0095419A">
            <w:pPr>
              <w:pStyle w:val="TAL"/>
              <w:rPr>
                <w:rFonts w:cs="Arial"/>
                <w:lang w:eastAsia="zh-CN"/>
              </w:rPr>
            </w:pPr>
            <w:r w:rsidRPr="001D2E49">
              <w:rPr>
                <w:rFonts w:cs="Arial"/>
                <w:lang w:eastAsia="zh-CN"/>
              </w:rPr>
              <w:t>O</w:t>
            </w:r>
          </w:p>
        </w:tc>
        <w:tc>
          <w:tcPr>
            <w:tcW w:w="1080" w:type="dxa"/>
          </w:tcPr>
          <w:p w14:paraId="1D5C0930" w14:textId="77777777" w:rsidR="0000716E" w:rsidRPr="001D2E49" w:rsidRDefault="0000716E" w:rsidP="0095419A">
            <w:pPr>
              <w:pStyle w:val="TAL"/>
              <w:rPr>
                <w:rFonts w:cs="Arial"/>
                <w:i/>
                <w:lang w:eastAsia="ja-JP"/>
              </w:rPr>
            </w:pPr>
          </w:p>
        </w:tc>
        <w:tc>
          <w:tcPr>
            <w:tcW w:w="1587" w:type="dxa"/>
          </w:tcPr>
          <w:p w14:paraId="6ED9439C" w14:textId="77777777" w:rsidR="0000716E" w:rsidRPr="001D2E49" w:rsidRDefault="0000716E" w:rsidP="0095419A">
            <w:pPr>
              <w:pStyle w:val="TAL"/>
            </w:pPr>
            <w:r w:rsidRPr="001D2E49">
              <w:t>9.3.1.68</w:t>
            </w:r>
          </w:p>
        </w:tc>
        <w:tc>
          <w:tcPr>
            <w:tcW w:w="1757" w:type="dxa"/>
          </w:tcPr>
          <w:p w14:paraId="2003BB53" w14:textId="77777777" w:rsidR="0000716E" w:rsidRPr="001D2E49" w:rsidRDefault="0000716E" w:rsidP="0095419A">
            <w:pPr>
              <w:pStyle w:val="TAL"/>
              <w:rPr>
                <w:rFonts w:eastAsia="等线" w:cs="Arial"/>
                <w:lang w:eastAsia="zh-CN"/>
              </w:rPr>
            </w:pPr>
          </w:p>
        </w:tc>
        <w:tc>
          <w:tcPr>
            <w:tcW w:w="1080" w:type="dxa"/>
          </w:tcPr>
          <w:p w14:paraId="4A36182C" w14:textId="77777777" w:rsidR="0000716E" w:rsidRPr="001D2E49" w:rsidRDefault="0000716E" w:rsidP="0095419A">
            <w:pPr>
              <w:pStyle w:val="TAC"/>
            </w:pPr>
            <w:r w:rsidRPr="001D2E49">
              <w:t>YES</w:t>
            </w:r>
          </w:p>
        </w:tc>
        <w:tc>
          <w:tcPr>
            <w:tcW w:w="1080" w:type="dxa"/>
          </w:tcPr>
          <w:p w14:paraId="184A3298" w14:textId="77777777" w:rsidR="0000716E" w:rsidRPr="001D2E49" w:rsidRDefault="0000716E" w:rsidP="0095419A">
            <w:pPr>
              <w:pStyle w:val="TAC"/>
              <w:rPr>
                <w:lang w:eastAsia="ja-JP"/>
              </w:rPr>
            </w:pPr>
            <w:r w:rsidRPr="001D2E49">
              <w:rPr>
                <w:lang w:eastAsia="ja-JP"/>
              </w:rPr>
              <w:t>ignore</w:t>
            </w:r>
          </w:p>
        </w:tc>
      </w:tr>
      <w:tr w:rsidR="0000716E" w:rsidRPr="001D2E49" w14:paraId="121BDC82" w14:textId="77777777" w:rsidTr="0095419A">
        <w:tc>
          <w:tcPr>
            <w:tcW w:w="2268" w:type="dxa"/>
          </w:tcPr>
          <w:p w14:paraId="628B8FBF" w14:textId="77777777" w:rsidR="0000716E" w:rsidRPr="001D2E49" w:rsidRDefault="0000716E" w:rsidP="0095419A">
            <w:pPr>
              <w:pStyle w:val="TAL"/>
              <w:rPr>
                <w:rFonts w:cs="Arial"/>
                <w:lang w:eastAsia="zh-CN"/>
              </w:rPr>
            </w:pPr>
            <w:r w:rsidRPr="001D2E49">
              <w:rPr>
                <w:rFonts w:cs="Arial"/>
                <w:lang w:eastAsia="zh-CN"/>
              </w:rPr>
              <w:t xml:space="preserve">Redirection for Voice EPS Fallback </w:t>
            </w:r>
          </w:p>
        </w:tc>
        <w:tc>
          <w:tcPr>
            <w:tcW w:w="1020" w:type="dxa"/>
          </w:tcPr>
          <w:p w14:paraId="1F168C99" w14:textId="77777777" w:rsidR="0000716E" w:rsidRPr="001D2E49" w:rsidRDefault="0000716E" w:rsidP="0095419A">
            <w:pPr>
              <w:pStyle w:val="TAL"/>
              <w:rPr>
                <w:rFonts w:cs="Arial"/>
                <w:lang w:eastAsia="zh-CN"/>
              </w:rPr>
            </w:pPr>
            <w:r w:rsidRPr="001D2E49">
              <w:rPr>
                <w:rFonts w:cs="Arial"/>
                <w:lang w:eastAsia="zh-CN"/>
              </w:rPr>
              <w:t>O</w:t>
            </w:r>
          </w:p>
        </w:tc>
        <w:tc>
          <w:tcPr>
            <w:tcW w:w="1080" w:type="dxa"/>
          </w:tcPr>
          <w:p w14:paraId="3F1C86E0" w14:textId="77777777" w:rsidR="0000716E" w:rsidRPr="001D2E49" w:rsidRDefault="0000716E" w:rsidP="0095419A">
            <w:pPr>
              <w:pStyle w:val="TAL"/>
              <w:rPr>
                <w:rFonts w:cs="Arial"/>
                <w:i/>
                <w:lang w:eastAsia="ja-JP"/>
              </w:rPr>
            </w:pPr>
          </w:p>
        </w:tc>
        <w:tc>
          <w:tcPr>
            <w:tcW w:w="1587" w:type="dxa"/>
          </w:tcPr>
          <w:p w14:paraId="446F092E" w14:textId="77777777" w:rsidR="0000716E" w:rsidRPr="001D2E49" w:rsidRDefault="0000716E" w:rsidP="0095419A">
            <w:pPr>
              <w:pStyle w:val="TAL"/>
            </w:pPr>
            <w:r w:rsidRPr="001D2E49">
              <w:t>9.3.1.116</w:t>
            </w:r>
          </w:p>
        </w:tc>
        <w:tc>
          <w:tcPr>
            <w:tcW w:w="1757" w:type="dxa"/>
          </w:tcPr>
          <w:p w14:paraId="72C00053" w14:textId="77777777" w:rsidR="0000716E" w:rsidRPr="001D2E49" w:rsidRDefault="0000716E" w:rsidP="0095419A">
            <w:pPr>
              <w:pStyle w:val="TAL"/>
              <w:rPr>
                <w:rFonts w:eastAsia="等线" w:cs="Arial"/>
                <w:lang w:eastAsia="zh-CN"/>
              </w:rPr>
            </w:pPr>
          </w:p>
        </w:tc>
        <w:tc>
          <w:tcPr>
            <w:tcW w:w="1080" w:type="dxa"/>
          </w:tcPr>
          <w:p w14:paraId="4AD96F75" w14:textId="77777777" w:rsidR="0000716E" w:rsidRPr="001D2E49" w:rsidRDefault="0000716E" w:rsidP="0095419A">
            <w:pPr>
              <w:pStyle w:val="TAC"/>
            </w:pPr>
            <w:r w:rsidRPr="001D2E49">
              <w:t>YES</w:t>
            </w:r>
          </w:p>
        </w:tc>
        <w:tc>
          <w:tcPr>
            <w:tcW w:w="1080" w:type="dxa"/>
          </w:tcPr>
          <w:p w14:paraId="1295A65C" w14:textId="77777777" w:rsidR="0000716E" w:rsidRPr="001D2E49" w:rsidRDefault="0000716E" w:rsidP="0095419A">
            <w:pPr>
              <w:pStyle w:val="TAC"/>
              <w:rPr>
                <w:lang w:eastAsia="ja-JP"/>
              </w:rPr>
            </w:pPr>
            <w:r w:rsidRPr="001D2E49">
              <w:rPr>
                <w:lang w:eastAsia="ja-JP"/>
              </w:rPr>
              <w:t>ignore</w:t>
            </w:r>
          </w:p>
        </w:tc>
      </w:tr>
      <w:tr w:rsidR="0000716E" w:rsidRPr="001D2E49" w14:paraId="0C8D01F9" w14:textId="77777777" w:rsidTr="0095419A">
        <w:tc>
          <w:tcPr>
            <w:tcW w:w="2268" w:type="dxa"/>
          </w:tcPr>
          <w:p w14:paraId="51E72CD6" w14:textId="77777777" w:rsidR="0000716E" w:rsidRPr="001D2E49" w:rsidRDefault="0000716E" w:rsidP="0095419A">
            <w:pPr>
              <w:pStyle w:val="TAL"/>
              <w:rPr>
                <w:rFonts w:cs="Arial"/>
                <w:lang w:eastAsia="zh-CN"/>
              </w:rPr>
            </w:pPr>
            <w:r w:rsidRPr="001D2E49">
              <w:rPr>
                <w:lang w:eastAsia="ja-JP"/>
              </w:rPr>
              <w:t>Location Reporting Request Type</w:t>
            </w:r>
          </w:p>
        </w:tc>
        <w:tc>
          <w:tcPr>
            <w:tcW w:w="1020" w:type="dxa"/>
          </w:tcPr>
          <w:p w14:paraId="2CAFDDC4" w14:textId="77777777" w:rsidR="0000716E" w:rsidRPr="001D2E49" w:rsidRDefault="0000716E" w:rsidP="0095419A">
            <w:pPr>
              <w:pStyle w:val="TAL"/>
              <w:rPr>
                <w:rFonts w:cs="Arial"/>
                <w:lang w:eastAsia="zh-CN"/>
              </w:rPr>
            </w:pPr>
            <w:r w:rsidRPr="001D2E49">
              <w:rPr>
                <w:lang w:eastAsia="ja-JP"/>
              </w:rPr>
              <w:t>O</w:t>
            </w:r>
          </w:p>
        </w:tc>
        <w:tc>
          <w:tcPr>
            <w:tcW w:w="1080" w:type="dxa"/>
          </w:tcPr>
          <w:p w14:paraId="71DB81BD" w14:textId="77777777" w:rsidR="0000716E" w:rsidRPr="001D2E49" w:rsidRDefault="0000716E" w:rsidP="0095419A">
            <w:pPr>
              <w:pStyle w:val="TAL"/>
              <w:rPr>
                <w:rFonts w:cs="Arial"/>
                <w:i/>
                <w:lang w:eastAsia="ja-JP"/>
              </w:rPr>
            </w:pPr>
          </w:p>
        </w:tc>
        <w:tc>
          <w:tcPr>
            <w:tcW w:w="1587" w:type="dxa"/>
          </w:tcPr>
          <w:p w14:paraId="0D0D3230" w14:textId="77777777" w:rsidR="0000716E" w:rsidRPr="001D2E49" w:rsidRDefault="0000716E" w:rsidP="0095419A">
            <w:pPr>
              <w:pStyle w:val="TAL"/>
            </w:pPr>
            <w:r w:rsidRPr="001D2E49">
              <w:rPr>
                <w:lang w:eastAsia="ja-JP"/>
              </w:rPr>
              <w:t>9.3.1.65</w:t>
            </w:r>
          </w:p>
        </w:tc>
        <w:tc>
          <w:tcPr>
            <w:tcW w:w="1757" w:type="dxa"/>
          </w:tcPr>
          <w:p w14:paraId="4E4B1F19" w14:textId="77777777" w:rsidR="0000716E" w:rsidRPr="001D2E49" w:rsidRDefault="0000716E" w:rsidP="0095419A">
            <w:pPr>
              <w:pStyle w:val="TAL"/>
              <w:rPr>
                <w:rFonts w:eastAsia="等线" w:cs="Arial"/>
                <w:lang w:eastAsia="zh-CN"/>
              </w:rPr>
            </w:pPr>
          </w:p>
        </w:tc>
        <w:tc>
          <w:tcPr>
            <w:tcW w:w="1080" w:type="dxa"/>
          </w:tcPr>
          <w:p w14:paraId="32F4DCBF" w14:textId="77777777" w:rsidR="0000716E" w:rsidRPr="001D2E49" w:rsidRDefault="0000716E" w:rsidP="0095419A">
            <w:pPr>
              <w:pStyle w:val="TAC"/>
            </w:pPr>
            <w:r w:rsidRPr="001D2E49">
              <w:rPr>
                <w:lang w:eastAsia="ja-JP"/>
              </w:rPr>
              <w:t>YES</w:t>
            </w:r>
          </w:p>
        </w:tc>
        <w:tc>
          <w:tcPr>
            <w:tcW w:w="1080" w:type="dxa"/>
          </w:tcPr>
          <w:p w14:paraId="76C55CFB" w14:textId="77777777" w:rsidR="0000716E" w:rsidRPr="001D2E49" w:rsidRDefault="0000716E" w:rsidP="0095419A">
            <w:pPr>
              <w:pStyle w:val="TAC"/>
              <w:rPr>
                <w:lang w:eastAsia="ja-JP"/>
              </w:rPr>
            </w:pPr>
            <w:r w:rsidRPr="001D2E49">
              <w:rPr>
                <w:lang w:eastAsia="ja-JP"/>
              </w:rPr>
              <w:t>ignore</w:t>
            </w:r>
          </w:p>
        </w:tc>
      </w:tr>
      <w:tr w:rsidR="0000716E" w:rsidRPr="001D2E49" w14:paraId="272755B4" w14:textId="77777777" w:rsidTr="0095419A">
        <w:tc>
          <w:tcPr>
            <w:tcW w:w="2268" w:type="dxa"/>
          </w:tcPr>
          <w:p w14:paraId="18915971" w14:textId="77777777" w:rsidR="0000716E" w:rsidRPr="001D2E49" w:rsidRDefault="0000716E" w:rsidP="0095419A">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1B210F6E" w14:textId="77777777" w:rsidR="0000716E" w:rsidRPr="001D2E49" w:rsidRDefault="0000716E" w:rsidP="009541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5E59BE75" w14:textId="77777777" w:rsidR="0000716E" w:rsidRPr="001D2E49" w:rsidRDefault="0000716E" w:rsidP="0095419A">
            <w:pPr>
              <w:keepNext/>
              <w:keepLines/>
              <w:spacing w:after="0"/>
              <w:rPr>
                <w:rFonts w:ascii="Arial" w:hAnsi="Arial" w:cs="Arial"/>
                <w:i/>
                <w:sz w:val="18"/>
                <w:lang w:eastAsia="ja-JP"/>
              </w:rPr>
            </w:pPr>
          </w:p>
        </w:tc>
        <w:tc>
          <w:tcPr>
            <w:tcW w:w="1587" w:type="dxa"/>
          </w:tcPr>
          <w:p w14:paraId="33EC83FE" w14:textId="77777777" w:rsidR="0000716E" w:rsidRPr="001D2E49" w:rsidRDefault="0000716E" w:rsidP="0095419A">
            <w:pPr>
              <w:keepNext/>
              <w:keepLines/>
              <w:spacing w:after="0"/>
              <w:rPr>
                <w:rFonts w:ascii="Arial" w:hAnsi="Arial"/>
                <w:sz w:val="18"/>
              </w:rPr>
            </w:pPr>
            <w:r w:rsidRPr="001D2E49">
              <w:rPr>
                <w:rFonts w:ascii="Arial" w:hAnsi="Arial"/>
                <w:sz w:val="18"/>
              </w:rPr>
              <w:t>9.3.1.119</w:t>
            </w:r>
          </w:p>
        </w:tc>
        <w:tc>
          <w:tcPr>
            <w:tcW w:w="1757" w:type="dxa"/>
          </w:tcPr>
          <w:p w14:paraId="139079EC" w14:textId="77777777" w:rsidR="0000716E" w:rsidRPr="001D2E49" w:rsidRDefault="0000716E" w:rsidP="0095419A">
            <w:pPr>
              <w:keepNext/>
              <w:keepLines/>
              <w:spacing w:after="0"/>
              <w:rPr>
                <w:rFonts w:ascii="Arial" w:hAnsi="Arial" w:cs="Arial"/>
                <w:sz w:val="18"/>
                <w:lang w:eastAsia="zh-CN"/>
              </w:rPr>
            </w:pPr>
          </w:p>
        </w:tc>
        <w:tc>
          <w:tcPr>
            <w:tcW w:w="1080" w:type="dxa"/>
          </w:tcPr>
          <w:p w14:paraId="28A213A0" w14:textId="77777777" w:rsidR="0000716E" w:rsidRPr="001D2E49" w:rsidRDefault="0000716E" w:rsidP="0095419A">
            <w:pPr>
              <w:pStyle w:val="TAC"/>
            </w:pPr>
            <w:r w:rsidRPr="001D2E49">
              <w:t>YES</w:t>
            </w:r>
          </w:p>
        </w:tc>
        <w:tc>
          <w:tcPr>
            <w:tcW w:w="1080" w:type="dxa"/>
          </w:tcPr>
          <w:p w14:paraId="6CD7A023" w14:textId="77777777" w:rsidR="0000716E" w:rsidRPr="001D2E49" w:rsidRDefault="0000716E" w:rsidP="0095419A">
            <w:pPr>
              <w:pStyle w:val="TAC"/>
              <w:rPr>
                <w:lang w:eastAsia="ja-JP"/>
              </w:rPr>
            </w:pPr>
            <w:r w:rsidRPr="001D2E49">
              <w:rPr>
                <w:lang w:eastAsia="ja-JP"/>
              </w:rPr>
              <w:t>ignore</w:t>
            </w:r>
          </w:p>
        </w:tc>
      </w:tr>
      <w:tr w:rsidR="0000716E" w:rsidRPr="001D2E49" w14:paraId="05FA14E8" w14:textId="77777777" w:rsidTr="0095419A">
        <w:tc>
          <w:tcPr>
            <w:tcW w:w="2268" w:type="dxa"/>
          </w:tcPr>
          <w:p w14:paraId="2B0F9EF4" w14:textId="77777777" w:rsidR="0000716E" w:rsidRPr="001D2E49" w:rsidRDefault="0000716E" w:rsidP="0095419A">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151B1D6" w14:textId="77777777" w:rsidR="0000716E" w:rsidRPr="001D2E49" w:rsidRDefault="0000716E" w:rsidP="0095419A">
            <w:pPr>
              <w:keepNext/>
              <w:keepLines/>
              <w:spacing w:after="0"/>
              <w:rPr>
                <w:rFonts w:ascii="Arial" w:hAnsi="Arial" w:cs="Arial"/>
                <w:sz w:val="18"/>
                <w:lang w:eastAsia="zh-CN"/>
              </w:rPr>
            </w:pPr>
            <w:r w:rsidRPr="00567372">
              <w:rPr>
                <w:rFonts w:cs="Arial"/>
                <w:lang w:eastAsia="ja-JP"/>
              </w:rPr>
              <w:t>O</w:t>
            </w:r>
          </w:p>
        </w:tc>
        <w:tc>
          <w:tcPr>
            <w:tcW w:w="1080" w:type="dxa"/>
          </w:tcPr>
          <w:p w14:paraId="06202541" w14:textId="77777777" w:rsidR="0000716E" w:rsidRPr="001D2E49" w:rsidRDefault="0000716E" w:rsidP="0095419A">
            <w:pPr>
              <w:keepNext/>
              <w:keepLines/>
              <w:spacing w:after="0"/>
              <w:rPr>
                <w:rFonts w:ascii="Arial" w:hAnsi="Arial" w:cs="Arial"/>
                <w:i/>
                <w:sz w:val="18"/>
                <w:lang w:eastAsia="ja-JP"/>
              </w:rPr>
            </w:pPr>
          </w:p>
        </w:tc>
        <w:tc>
          <w:tcPr>
            <w:tcW w:w="1587" w:type="dxa"/>
          </w:tcPr>
          <w:p w14:paraId="1A41DF2B" w14:textId="77777777" w:rsidR="0000716E" w:rsidRPr="001D2E49" w:rsidRDefault="0000716E" w:rsidP="0095419A">
            <w:pPr>
              <w:keepNext/>
              <w:keepLines/>
              <w:spacing w:after="0"/>
              <w:rPr>
                <w:rFonts w:ascii="Arial" w:hAnsi="Arial"/>
                <w:sz w:val="18"/>
              </w:rPr>
            </w:pPr>
            <w:r>
              <w:rPr>
                <w:rFonts w:ascii="Arial" w:hAnsi="Arial"/>
                <w:sz w:val="18"/>
              </w:rPr>
              <w:t>9.3.1.128</w:t>
            </w:r>
          </w:p>
        </w:tc>
        <w:tc>
          <w:tcPr>
            <w:tcW w:w="1757" w:type="dxa"/>
          </w:tcPr>
          <w:p w14:paraId="6C1B4312" w14:textId="77777777" w:rsidR="0000716E" w:rsidRPr="001D2E49" w:rsidRDefault="0000716E" w:rsidP="0095419A">
            <w:pPr>
              <w:keepNext/>
              <w:keepLines/>
              <w:spacing w:after="0"/>
              <w:rPr>
                <w:rFonts w:ascii="Arial" w:hAnsi="Arial" w:cs="Arial"/>
                <w:sz w:val="18"/>
                <w:lang w:eastAsia="zh-CN"/>
              </w:rPr>
            </w:pPr>
          </w:p>
        </w:tc>
        <w:tc>
          <w:tcPr>
            <w:tcW w:w="1080" w:type="dxa"/>
          </w:tcPr>
          <w:p w14:paraId="6CE8EA32" w14:textId="77777777" w:rsidR="0000716E" w:rsidRPr="001D2E49" w:rsidRDefault="0000716E" w:rsidP="0095419A">
            <w:pPr>
              <w:pStyle w:val="TAC"/>
            </w:pPr>
            <w:r w:rsidRPr="00A67DE0">
              <w:rPr>
                <w:lang w:eastAsia="ja-JP"/>
              </w:rPr>
              <w:t>Y</w:t>
            </w:r>
            <w:r w:rsidRPr="00A67DE0">
              <w:t>ES</w:t>
            </w:r>
          </w:p>
        </w:tc>
        <w:tc>
          <w:tcPr>
            <w:tcW w:w="1080" w:type="dxa"/>
          </w:tcPr>
          <w:p w14:paraId="3E6D664B" w14:textId="77777777" w:rsidR="0000716E" w:rsidRPr="001D2E49" w:rsidRDefault="0000716E" w:rsidP="0095419A">
            <w:pPr>
              <w:pStyle w:val="TAC"/>
              <w:rPr>
                <w:lang w:eastAsia="ja-JP"/>
              </w:rPr>
            </w:pPr>
            <w:r w:rsidRPr="00A67DE0">
              <w:rPr>
                <w:lang w:eastAsia="ja-JP"/>
              </w:rPr>
              <w:t>ignore</w:t>
            </w:r>
          </w:p>
        </w:tc>
      </w:tr>
      <w:tr w:rsidR="0000716E" w:rsidRPr="001D2E49" w14:paraId="3FEAC2EE" w14:textId="77777777" w:rsidTr="0095419A">
        <w:tc>
          <w:tcPr>
            <w:tcW w:w="2268" w:type="dxa"/>
          </w:tcPr>
          <w:p w14:paraId="6600AA99" w14:textId="77777777" w:rsidR="0000716E" w:rsidRPr="00333468" w:rsidRDefault="0000716E" w:rsidP="0095419A">
            <w:pPr>
              <w:pStyle w:val="TAL"/>
              <w:rPr>
                <w:lang w:eastAsia="zh-CN"/>
              </w:rPr>
            </w:pPr>
            <w:r w:rsidRPr="005F52A9">
              <w:rPr>
                <w:lang w:eastAsia="zh-CN"/>
              </w:rPr>
              <w:t>IAB Authorized</w:t>
            </w:r>
          </w:p>
        </w:tc>
        <w:tc>
          <w:tcPr>
            <w:tcW w:w="1020" w:type="dxa"/>
          </w:tcPr>
          <w:p w14:paraId="429D90C4" w14:textId="77777777" w:rsidR="0000716E" w:rsidRPr="00367E0D" w:rsidRDefault="0000716E" w:rsidP="0095419A">
            <w:pPr>
              <w:pStyle w:val="TAL"/>
              <w:rPr>
                <w:lang w:eastAsia="zh-CN"/>
              </w:rPr>
            </w:pPr>
            <w:r w:rsidRPr="005F52A9">
              <w:rPr>
                <w:lang w:eastAsia="zh-CN"/>
              </w:rPr>
              <w:t>O</w:t>
            </w:r>
          </w:p>
        </w:tc>
        <w:tc>
          <w:tcPr>
            <w:tcW w:w="1080" w:type="dxa"/>
          </w:tcPr>
          <w:p w14:paraId="31C7793C" w14:textId="77777777" w:rsidR="0000716E" w:rsidRPr="00367E0D" w:rsidRDefault="0000716E" w:rsidP="0095419A">
            <w:pPr>
              <w:pStyle w:val="TAL"/>
              <w:rPr>
                <w:lang w:eastAsia="zh-CN"/>
              </w:rPr>
            </w:pPr>
          </w:p>
        </w:tc>
        <w:tc>
          <w:tcPr>
            <w:tcW w:w="1587" w:type="dxa"/>
          </w:tcPr>
          <w:p w14:paraId="4C82B7F5" w14:textId="77777777" w:rsidR="0000716E" w:rsidRPr="00367E0D" w:rsidRDefault="0000716E" w:rsidP="0095419A">
            <w:pPr>
              <w:pStyle w:val="TAL"/>
              <w:rPr>
                <w:lang w:eastAsia="zh-CN"/>
              </w:rPr>
            </w:pPr>
            <w:r w:rsidRPr="00367E0D">
              <w:rPr>
                <w:lang w:eastAsia="zh-CN"/>
              </w:rPr>
              <w:t>9.3.1.</w:t>
            </w:r>
            <w:r>
              <w:rPr>
                <w:lang w:eastAsia="zh-CN"/>
              </w:rPr>
              <w:t>129</w:t>
            </w:r>
          </w:p>
        </w:tc>
        <w:tc>
          <w:tcPr>
            <w:tcW w:w="1757" w:type="dxa"/>
          </w:tcPr>
          <w:p w14:paraId="4DD7FE95" w14:textId="77777777" w:rsidR="0000716E" w:rsidRPr="001D2E49" w:rsidRDefault="0000716E" w:rsidP="0095419A">
            <w:pPr>
              <w:pStyle w:val="TAL"/>
              <w:rPr>
                <w:lang w:eastAsia="zh-CN"/>
              </w:rPr>
            </w:pPr>
          </w:p>
        </w:tc>
        <w:tc>
          <w:tcPr>
            <w:tcW w:w="1080" w:type="dxa"/>
          </w:tcPr>
          <w:p w14:paraId="724E6607" w14:textId="77777777" w:rsidR="0000716E" w:rsidRPr="00367E0D" w:rsidRDefault="0000716E" w:rsidP="0095419A">
            <w:pPr>
              <w:pStyle w:val="TAC"/>
              <w:rPr>
                <w:lang w:eastAsia="zh-CN"/>
              </w:rPr>
            </w:pPr>
            <w:r w:rsidRPr="005F52A9">
              <w:rPr>
                <w:lang w:eastAsia="zh-CN"/>
              </w:rPr>
              <w:t>YES</w:t>
            </w:r>
          </w:p>
        </w:tc>
        <w:tc>
          <w:tcPr>
            <w:tcW w:w="1080" w:type="dxa"/>
          </w:tcPr>
          <w:p w14:paraId="44AD1AD2" w14:textId="77777777" w:rsidR="0000716E" w:rsidRPr="00367E0D" w:rsidRDefault="0000716E" w:rsidP="0095419A">
            <w:pPr>
              <w:pStyle w:val="TAC"/>
              <w:rPr>
                <w:lang w:eastAsia="zh-CN"/>
              </w:rPr>
            </w:pPr>
            <w:r w:rsidRPr="005F52A9">
              <w:rPr>
                <w:lang w:eastAsia="zh-CN"/>
              </w:rPr>
              <w:t>ignore</w:t>
            </w:r>
          </w:p>
        </w:tc>
      </w:tr>
      <w:tr w:rsidR="0000716E" w:rsidRPr="001D2E49" w14:paraId="6222E89D" w14:textId="77777777" w:rsidTr="0095419A">
        <w:tc>
          <w:tcPr>
            <w:tcW w:w="2268" w:type="dxa"/>
          </w:tcPr>
          <w:p w14:paraId="2C44F9BB" w14:textId="77777777" w:rsidR="0000716E" w:rsidRPr="005F52A9" w:rsidRDefault="0000716E" w:rsidP="0095419A">
            <w:pPr>
              <w:pStyle w:val="TAL"/>
              <w:rPr>
                <w:lang w:eastAsia="zh-CN"/>
              </w:rPr>
            </w:pPr>
            <w:r w:rsidRPr="00923093">
              <w:rPr>
                <w:lang w:eastAsia="zh-CN"/>
              </w:rPr>
              <w:t>Enhanced Coverage Restriction</w:t>
            </w:r>
          </w:p>
        </w:tc>
        <w:tc>
          <w:tcPr>
            <w:tcW w:w="1020" w:type="dxa"/>
          </w:tcPr>
          <w:p w14:paraId="6D2D4988" w14:textId="77777777" w:rsidR="0000716E" w:rsidRPr="005F52A9" w:rsidRDefault="0000716E" w:rsidP="0095419A">
            <w:pPr>
              <w:pStyle w:val="TAL"/>
              <w:rPr>
                <w:lang w:eastAsia="zh-CN"/>
              </w:rPr>
            </w:pPr>
            <w:r w:rsidRPr="00923093">
              <w:rPr>
                <w:lang w:eastAsia="zh-CN"/>
              </w:rPr>
              <w:t>O</w:t>
            </w:r>
          </w:p>
        </w:tc>
        <w:tc>
          <w:tcPr>
            <w:tcW w:w="1080" w:type="dxa"/>
          </w:tcPr>
          <w:p w14:paraId="7D6AD4FF" w14:textId="77777777" w:rsidR="0000716E" w:rsidRPr="00367E0D" w:rsidRDefault="0000716E" w:rsidP="0095419A">
            <w:pPr>
              <w:pStyle w:val="TAL"/>
              <w:rPr>
                <w:lang w:eastAsia="zh-CN"/>
              </w:rPr>
            </w:pPr>
          </w:p>
        </w:tc>
        <w:tc>
          <w:tcPr>
            <w:tcW w:w="1587" w:type="dxa"/>
          </w:tcPr>
          <w:p w14:paraId="067A3EBD" w14:textId="77777777" w:rsidR="0000716E" w:rsidRPr="00367E0D" w:rsidRDefault="0000716E" w:rsidP="0095419A">
            <w:pPr>
              <w:pStyle w:val="TAL"/>
              <w:rPr>
                <w:lang w:eastAsia="zh-CN"/>
              </w:rPr>
            </w:pPr>
            <w:r w:rsidRPr="00367E0D">
              <w:rPr>
                <w:lang w:eastAsia="zh-CN"/>
              </w:rPr>
              <w:t>9.3.1.</w:t>
            </w:r>
            <w:r>
              <w:rPr>
                <w:lang w:eastAsia="zh-CN"/>
              </w:rPr>
              <w:t>140</w:t>
            </w:r>
          </w:p>
        </w:tc>
        <w:tc>
          <w:tcPr>
            <w:tcW w:w="1757" w:type="dxa"/>
          </w:tcPr>
          <w:p w14:paraId="1AC59521" w14:textId="77777777" w:rsidR="0000716E" w:rsidRPr="001D2E49" w:rsidRDefault="0000716E" w:rsidP="0095419A">
            <w:pPr>
              <w:pStyle w:val="TAL"/>
              <w:rPr>
                <w:lang w:eastAsia="zh-CN"/>
              </w:rPr>
            </w:pPr>
          </w:p>
        </w:tc>
        <w:tc>
          <w:tcPr>
            <w:tcW w:w="1080" w:type="dxa"/>
          </w:tcPr>
          <w:p w14:paraId="28F6DCDF" w14:textId="77777777" w:rsidR="0000716E" w:rsidRPr="005F52A9" w:rsidRDefault="0000716E" w:rsidP="0095419A">
            <w:pPr>
              <w:pStyle w:val="TAC"/>
              <w:rPr>
                <w:lang w:eastAsia="zh-CN"/>
              </w:rPr>
            </w:pPr>
            <w:r w:rsidRPr="00367E0D">
              <w:rPr>
                <w:lang w:eastAsia="zh-CN"/>
              </w:rPr>
              <w:t>YES</w:t>
            </w:r>
          </w:p>
        </w:tc>
        <w:tc>
          <w:tcPr>
            <w:tcW w:w="1080" w:type="dxa"/>
          </w:tcPr>
          <w:p w14:paraId="21840E3C" w14:textId="77777777" w:rsidR="0000716E" w:rsidRPr="005F52A9" w:rsidRDefault="0000716E" w:rsidP="0095419A">
            <w:pPr>
              <w:pStyle w:val="TAC"/>
              <w:rPr>
                <w:lang w:eastAsia="zh-CN"/>
              </w:rPr>
            </w:pPr>
            <w:r w:rsidRPr="00367E0D">
              <w:rPr>
                <w:lang w:eastAsia="zh-CN"/>
              </w:rPr>
              <w:t>ignore</w:t>
            </w:r>
          </w:p>
        </w:tc>
      </w:tr>
      <w:tr w:rsidR="0000716E" w:rsidRPr="001D2E49" w14:paraId="29AB214C" w14:textId="77777777" w:rsidTr="0095419A">
        <w:tc>
          <w:tcPr>
            <w:tcW w:w="2268" w:type="dxa"/>
          </w:tcPr>
          <w:p w14:paraId="7042C08D" w14:textId="77777777" w:rsidR="0000716E" w:rsidRPr="005F52A9" w:rsidRDefault="0000716E" w:rsidP="0095419A">
            <w:pPr>
              <w:pStyle w:val="TAL"/>
              <w:rPr>
                <w:lang w:eastAsia="zh-CN"/>
              </w:rPr>
            </w:pPr>
            <w:r w:rsidRPr="00923093">
              <w:rPr>
                <w:lang w:eastAsia="zh-CN"/>
              </w:rPr>
              <w:t>Extended Connected Time</w:t>
            </w:r>
          </w:p>
        </w:tc>
        <w:tc>
          <w:tcPr>
            <w:tcW w:w="1020" w:type="dxa"/>
          </w:tcPr>
          <w:p w14:paraId="4BE1C22E" w14:textId="77777777" w:rsidR="0000716E" w:rsidRPr="005F52A9" w:rsidRDefault="0000716E" w:rsidP="0095419A">
            <w:pPr>
              <w:pStyle w:val="TAL"/>
              <w:rPr>
                <w:lang w:eastAsia="zh-CN"/>
              </w:rPr>
            </w:pPr>
            <w:r w:rsidRPr="00923093">
              <w:rPr>
                <w:lang w:eastAsia="zh-CN"/>
              </w:rPr>
              <w:t>O</w:t>
            </w:r>
          </w:p>
        </w:tc>
        <w:tc>
          <w:tcPr>
            <w:tcW w:w="1080" w:type="dxa"/>
          </w:tcPr>
          <w:p w14:paraId="2EE33A59" w14:textId="77777777" w:rsidR="0000716E" w:rsidRPr="00367E0D" w:rsidRDefault="0000716E" w:rsidP="0095419A">
            <w:pPr>
              <w:pStyle w:val="TAL"/>
              <w:rPr>
                <w:lang w:eastAsia="zh-CN"/>
              </w:rPr>
            </w:pPr>
          </w:p>
        </w:tc>
        <w:tc>
          <w:tcPr>
            <w:tcW w:w="1587" w:type="dxa"/>
          </w:tcPr>
          <w:p w14:paraId="5E4247CA" w14:textId="77777777" w:rsidR="0000716E" w:rsidRPr="00367E0D" w:rsidRDefault="0000716E" w:rsidP="0095419A">
            <w:pPr>
              <w:pStyle w:val="TAL"/>
              <w:rPr>
                <w:lang w:eastAsia="zh-CN"/>
              </w:rPr>
            </w:pPr>
            <w:r w:rsidRPr="00367E0D">
              <w:rPr>
                <w:lang w:eastAsia="zh-CN"/>
              </w:rPr>
              <w:t>9.3.3.</w:t>
            </w:r>
            <w:r>
              <w:rPr>
                <w:lang w:eastAsia="zh-CN"/>
              </w:rPr>
              <w:t>31</w:t>
            </w:r>
          </w:p>
        </w:tc>
        <w:tc>
          <w:tcPr>
            <w:tcW w:w="1757" w:type="dxa"/>
          </w:tcPr>
          <w:p w14:paraId="2FC8F9F5" w14:textId="77777777" w:rsidR="0000716E" w:rsidRPr="001D2E49" w:rsidRDefault="0000716E" w:rsidP="0095419A">
            <w:pPr>
              <w:pStyle w:val="TAL"/>
              <w:rPr>
                <w:lang w:eastAsia="zh-CN"/>
              </w:rPr>
            </w:pPr>
          </w:p>
        </w:tc>
        <w:tc>
          <w:tcPr>
            <w:tcW w:w="1080" w:type="dxa"/>
          </w:tcPr>
          <w:p w14:paraId="4C2A0338" w14:textId="77777777" w:rsidR="0000716E" w:rsidRPr="005F52A9" w:rsidRDefault="0000716E" w:rsidP="0095419A">
            <w:pPr>
              <w:pStyle w:val="TAC"/>
              <w:rPr>
                <w:lang w:eastAsia="zh-CN"/>
              </w:rPr>
            </w:pPr>
            <w:r w:rsidRPr="00367E0D">
              <w:rPr>
                <w:lang w:eastAsia="zh-CN"/>
              </w:rPr>
              <w:t>YES</w:t>
            </w:r>
          </w:p>
        </w:tc>
        <w:tc>
          <w:tcPr>
            <w:tcW w:w="1080" w:type="dxa"/>
          </w:tcPr>
          <w:p w14:paraId="02CA65AC" w14:textId="77777777" w:rsidR="0000716E" w:rsidRPr="005F52A9" w:rsidRDefault="0000716E" w:rsidP="0095419A">
            <w:pPr>
              <w:pStyle w:val="TAC"/>
              <w:rPr>
                <w:lang w:eastAsia="zh-CN"/>
              </w:rPr>
            </w:pPr>
            <w:r w:rsidRPr="00367E0D">
              <w:rPr>
                <w:lang w:eastAsia="zh-CN"/>
              </w:rPr>
              <w:t>ignore</w:t>
            </w:r>
          </w:p>
        </w:tc>
      </w:tr>
      <w:tr w:rsidR="0000716E" w:rsidRPr="001D2E49" w14:paraId="1B88FCA3" w14:textId="77777777" w:rsidTr="0095419A">
        <w:tc>
          <w:tcPr>
            <w:tcW w:w="2268" w:type="dxa"/>
          </w:tcPr>
          <w:p w14:paraId="252921BA" w14:textId="77777777" w:rsidR="0000716E" w:rsidRPr="005F52A9" w:rsidRDefault="0000716E" w:rsidP="0095419A">
            <w:pPr>
              <w:pStyle w:val="TAL"/>
              <w:rPr>
                <w:lang w:eastAsia="zh-CN"/>
              </w:rPr>
            </w:pPr>
            <w:r w:rsidRPr="00923093">
              <w:rPr>
                <w:lang w:eastAsia="zh-CN"/>
              </w:rPr>
              <w:lastRenderedPageBreak/>
              <w:t>UE Differentiation Information</w:t>
            </w:r>
          </w:p>
        </w:tc>
        <w:tc>
          <w:tcPr>
            <w:tcW w:w="1020" w:type="dxa"/>
          </w:tcPr>
          <w:p w14:paraId="35FFA121" w14:textId="77777777" w:rsidR="0000716E" w:rsidRPr="005F52A9" w:rsidRDefault="0000716E" w:rsidP="0095419A">
            <w:pPr>
              <w:pStyle w:val="TAL"/>
              <w:rPr>
                <w:lang w:eastAsia="zh-CN"/>
              </w:rPr>
            </w:pPr>
            <w:r w:rsidRPr="00923093">
              <w:rPr>
                <w:lang w:eastAsia="zh-CN"/>
              </w:rPr>
              <w:t>O</w:t>
            </w:r>
          </w:p>
        </w:tc>
        <w:tc>
          <w:tcPr>
            <w:tcW w:w="1080" w:type="dxa"/>
          </w:tcPr>
          <w:p w14:paraId="2AD5508C" w14:textId="77777777" w:rsidR="0000716E" w:rsidRPr="00367E0D" w:rsidRDefault="0000716E" w:rsidP="0095419A">
            <w:pPr>
              <w:pStyle w:val="TAL"/>
              <w:rPr>
                <w:lang w:eastAsia="zh-CN"/>
              </w:rPr>
            </w:pPr>
          </w:p>
        </w:tc>
        <w:tc>
          <w:tcPr>
            <w:tcW w:w="1587" w:type="dxa"/>
          </w:tcPr>
          <w:p w14:paraId="547FD15E" w14:textId="77777777" w:rsidR="0000716E" w:rsidRPr="00367E0D" w:rsidRDefault="0000716E" w:rsidP="0095419A">
            <w:pPr>
              <w:pStyle w:val="TAL"/>
              <w:rPr>
                <w:lang w:eastAsia="zh-CN"/>
              </w:rPr>
            </w:pPr>
            <w:r w:rsidRPr="00367E0D">
              <w:rPr>
                <w:lang w:eastAsia="zh-CN"/>
              </w:rPr>
              <w:t>9.3.1.</w:t>
            </w:r>
            <w:r>
              <w:rPr>
                <w:lang w:eastAsia="zh-CN"/>
              </w:rPr>
              <w:t>144</w:t>
            </w:r>
          </w:p>
        </w:tc>
        <w:tc>
          <w:tcPr>
            <w:tcW w:w="1757" w:type="dxa"/>
          </w:tcPr>
          <w:p w14:paraId="468FDA11" w14:textId="77777777" w:rsidR="0000716E" w:rsidRPr="001D2E49" w:rsidRDefault="0000716E" w:rsidP="0095419A">
            <w:pPr>
              <w:pStyle w:val="TAL"/>
              <w:rPr>
                <w:lang w:eastAsia="zh-CN"/>
              </w:rPr>
            </w:pPr>
          </w:p>
        </w:tc>
        <w:tc>
          <w:tcPr>
            <w:tcW w:w="1080" w:type="dxa"/>
          </w:tcPr>
          <w:p w14:paraId="17AD8CA1" w14:textId="77777777" w:rsidR="0000716E" w:rsidRPr="005F52A9" w:rsidRDefault="0000716E" w:rsidP="0095419A">
            <w:pPr>
              <w:pStyle w:val="TAC"/>
              <w:rPr>
                <w:lang w:eastAsia="zh-CN"/>
              </w:rPr>
            </w:pPr>
            <w:r w:rsidRPr="00367E0D">
              <w:rPr>
                <w:lang w:eastAsia="zh-CN"/>
              </w:rPr>
              <w:t>YES</w:t>
            </w:r>
          </w:p>
        </w:tc>
        <w:tc>
          <w:tcPr>
            <w:tcW w:w="1080" w:type="dxa"/>
          </w:tcPr>
          <w:p w14:paraId="77F8B6C8" w14:textId="77777777" w:rsidR="0000716E" w:rsidRPr="005F52A9" w:rsidRDefault="0000716E" w:rsidP="0095419A">
            <w:pPr>
              <w:pStyle w:val="TAC"/>
              <w:rPr>
                <w:lang w:eastAsia="zh-CN"/>
              </w:rPr>
            </w:pPr>
            <w:r w:rsidRPr="00367E0D">
              <w:rPr>
                <w:lang w:eastAsia="zh-CN"/>
              </w:rPr>
              <w:t>ignore</w:t>
            </w:r>
          </w:p>
        </w:tc>
      </w:tr>
      <w:tr w:rsidR="0000716E" w:rsidRPr="001D2E49" w14:paraId="7D15448A" w14:textId="77777777" w:rsidTr="0095419A">
        <w:tc>
          <w:tcPr>
            <w:tcW w:w="2268" w:type="dxa"/>
          </w:tcPr>
          <w:p w14:paraId="7150B4EE" w14:textId="77777777" w:rsidR="0000716E" w:rsidRPr="00A3338D" w:rsidRDefault="0000716E" w:rsidP="0095419A">
            <w:pPr>
              <w:pStyle w:val="TAL"/>
              <w:rPr>
                <w:lang w:eastAsia="zh-CN"/>
              </w:rPr>
            </w:pPr>
            <w:r>
              <w:rPr>
                <w:rFonts w:eastAsia="Batang"/>
              </w:rPr>
              <w:t>NR V2X Services</w:t>
            </w:r>
            <w:r w:rsidRPr="00D57620">
              <w:rPr>
                <w:rFonts w:eastAsia="Batang"/>
              </w:rPr>
              <w:t xml:space="preserve"> Authorized</w:t>
            </w:r>
          </w:p>
        </w:tc>
        <w:tc>
          <w:tcPr>
            <w:tcW w:w="1020" w:type="dxa"/>
          </w:tcPr>
          <w:p w14:paraId="403A05BF" w14:textId="77777777" w:rsidR="0000716E" w:rsidRPr="00A3338D" w:rsidRDefault="0000716E" w:rsidP="0095419A">
            <w:pPr>
              <w:pStyle w:val="TAL"/>
              <w:rPr>
                <w:lang w:eastAsia="zh-CN"/>
              </w:rPr>
            </w:pPr>
            <w:r w:rsidRPr="00D57620">
              <w:t>O</w:t>
            </w:r>
          </w:p>
        </w:tc>
        <w:tc>
          <w:tcPr>
            <w:tcW w:w="1080" w:type="dxa"/>
          </w:tcPr>
          <w:p w14:paraId="0CFB50D3" w14:textId="77777777" w:rsidR="0000716E" w:rsidRPr="00B549FB" w:rsidRDefault="0000716E" w:rsidP="0095419A">
            <w:pPr>
              <w:pStyle w:val="TAL"/>
              <w:rPr>
                <w:lang w:eastAsia="zh-CN"/>
              </w:rPr>
            </w:pPr>
          </w:p>
        </w:tc>
        <w:tc>
          <w:tcPr>
            <w:tcW w:w="1587" w:type="dxa"/>
          </w:tcPr>
          <w:p w14:paraId="2058595D" w14:textId="77777777" w:rsidR="0000716E" w:rsidRPr="00A3338D" w:rsidRDefault="0000716E" w:rsidP="0095419A">
            <w:pPr>
              <w:pStyle w:val="TAL"/>
              <w:rPr>
                <w:lang w:eastAsia="zh-CN"/>
              </w:rPr>
            </w:pPr>
            <w:r>
              <w:t>9.3</w:t>
            </w:r>
            <w:r w:rsidRPr="00D57620">
              <w:t>.1</w:t>
            </w:r>
            <w:r>
              <w:t>.146</w:t>
            </w:r>
          </w:p>
        </w:tc>
        <w:tc>
          <w:tcPr>
            <w:tcW w:w="1757" w:type="dxa"/>
          </w:tcPr>
          <w:p w14:paraId="78690CCA" w14:textId="77777777" w:rsidR="0000716E" w:rsidRPr="001D2E49" w:rsidRDefault="0000716E" w:rsidP="0095419A">
            <w:pPr>
              <w:pStyle w:val="TAL"/>
              <w:rPr>
                <w:lang w:eastAsia="zh-CN"/>
              </w:rPr>
            </w:pPr>
          </w:p>
        </w:tc>
        <w:tc>
          <w:tcPr>
            <w:tcW w:w="1080" w:type="dxa"/>
          </w:tcPr>
          <w:p w14:paraId="711C9093" w14:textId="77777777" w:rsidR="0000716E" w:rsidRPr="00A3338D" w:rsidRDefault="0000716E" w:rsidP="0095419A">
            <w:pPr>
              <w:pStyle w:val="TAC"/>
              <w:rPr>
                <w:lang w:eastAsia="zh-CN"/>
              </w:rPr>
            </w:pPr>
            <w:r w:rsidRPr="00D57620">
              <w:t>YES</w:t>
            </w:r>
          </w:p>
        </w:tc>
        <w:tc>
          <w:tcPr>
            <w:tcW w:w="1080" w:type="dxa"/>
          </w:tcPr>
          <w:p w14:paraId="6FE34685" w14:textId="77777777" w:rsidR="0000716E" w:rsidRPr="00A3338D" w:rsidRDefault="0000716E" w:rsidP="0095419A">
            <w:pPr>
              <w:pStyle w:val="TAC"/>
              <w:rPr>
                <w:lang w:eastAsia="zh-CN"/>
              </w:rPr>
            </w:pPr>
            <w:r w:rsidRPr="00D57620">
              <w:t>ignore</w:t>
            </w:r>
          </w:p>
        </w:tc>
      </w:tr>
      <w:tr w:rsidR="0000716E" w:rsidRPr="001D2E49" w14:paraId="35CC59D8" w14:textId="77777777" w:rsidTr="0095419A">
        <w:tc>
          <w:tcPr>
            <w:tcW w:w="2268" w:type="dxa"/>
          </w:tcPr>
          <w:p w14:paraId="33F35573" w14:textId="77777777" w:rsidR="0000716E" w:rsidRPr="00A3338D" w:rsidRDefault="0000716E" w:rsidP="0095419A">
            <w:pPr>
              <w:pStyle w:val="TAL"/>
              <w:rPr>
                <w:lang w:eastAsia="zh-CN"/>
              </w:rPr>
            </w:pPr>
            <w:r>
              <w:rPr>
                <w:rFonts w:eastAsia="Batang"/>
              </w:rPr>
              <w:t>LTE V2X Services</w:t>
            </w:r>
            <w:r w:rsidRPr="00D57620">
              <w:rPr>
                <w:rFonts w:eastAsia="Batang"/>
              </w:rPr>
              <w:t xml:space="preserve"> Authorized</w:t>
            </w:r>
          </w:p>
        </w:tc>
        <w:tc>
          <w:tcPr>
            <w:tcW w:w="1020" w:type="dxa"/>
          </w:tcPr>
          <w:p w14:paraId="1921E53C" w14:textId="77777777" w:rsidR="0000716E" w:rsidRPr="00A3338D" w:rsidRDefault="0000716E" w:rsidP="0095419A">
            <w:pPr>
              <w:pStyle w:val="TAL"/>
              <w:rPr>
                <w:lang w:eastAsia="zh-CN"/>
              </w:rPr>
            </w:pPr>
            <w:r w:rsidRPr="00D57620">
              <w:t>O</w:t>
            </w:r>
          </w:p>
        </w:tc>
        <w:tc>
          <w:tcPr>
            <w:tcW w:w="1080" w:type="dxa"/>
          </w:tcPr>
          <w:p w14:paraId="4463FB13" w14:textId="77777777" w:rsidR="0000716E" w:rsidRPr="00A3338D" w:rsidRDefault="0000716E" w:rsidP="0095419A">
            <w:pPr>
              <w:pStyle w:val="TAL"/>
              <w:rPr>
                <w:lang w:eastAsia="zh-CN"/>
              </w:rPr>
            </w:pPr>
          </w:p>
        </w:tc>
        <w:tc>
          <w:tcPr>
            <w:tcW w:w="1587" w:type="dxa"/>
          </w:tcPr>
          <w:p w14:paraId="4AA3DE4B" w14:textId="77777777" w:rsidR="0000716E" w:rsidRPr="00A3338D" w:rsidRDefault="0000716E" w:rsidP="0095419A">
            <w:pPr>
              <w:pStyle w:val="TAL"/>
              <w:rPr>
                <w:lang w:eastAsia="zh-CN"/>
              </w:rPr>
            </w:pPr>
            <w:r>
              <w:t>9.3</w:t>
            </w:r>
            <w:r w:rsidRPr="00D57620">
              <w:t>.1</w:t>
            </w:r>
            <w:r>
              <w:t>.147</w:t>
            </w:r>
          </w:p>
        </w:tc>
        <w:tc>
          <w:tcPr>
            <w:tcW w:w="1757" w:type="dxa"/>
          </w:tcPr>
          <w:p w14:paraId="0B93CDA6" w14:textId="77777777" w:rsidR="0000716E" w:rsidRPr="001D2E49" w:rsidRDefault="0000716E" w:rsidP="0095419A">
            <w:pPr>
              <w:pStyle w:val="TAL"/>
              <w:rPr>
                <w:lang w:eastAsia="zh-CN"/>
              </w:rPr>
            </w:pPr>
          </w:p>
        </w:tc>
        <w:tc>
          <w:tcPr>
            <w:tcW w:w="1080" w:type="dxa"/>
          </w:tcPr>
          <w:p w14:paraId="40450A15" w14:textId="77777777" w:rsidR="0000716E" w:rsidRPr="00A3338D" w:rsidRDefault="0000716E" w:rsidP="0095419A">
            <w:pPr>
              <w:pStyle w:val="TAC"/>
              <w:rPr>
                <w:lang w:eastAsia="zh-CN"/>
              </w:rPr>
            </w:pPr>
            <w:r w:rsidRPr="00D57620">
              <w:t>YES</w:t>
            </w:r>
          </w:p>
        </w:tc>
        <w:tc>
          <w:tcPr>
            <w:tcW w:w="1080" w:type="dxa"/>
          </w:tcPr>
          <w:p w14:paraId="33A0AAFC" w14:textId="77777777" w:rsidR="0000716E" w:rsidRPr="00A3338D" w:rsidRDefault="0000716E" w:rsidP="0095419A">
            <w:pPr>
              <w:pStyle w:val="TAC"/>
              <w:rPr>
                <w:lang w:eastAsia="zh-CN"/>
              </w:rPr>
            </w:pPr>
            <w:r w:rsidRPr="00D57620">
              <w:t>ignore</w:t>
            </w:r>
          </w:p>
        </w:tc>
      </w:tr>
      <w:tr w:rsidR="0000716E" w:rsidRPr="001D2E49" w14:paraId="18051F8E" w14:textId="77777777" w:rsidTr="0095419A">
        <w:tc>
          <w:tcPr>
            <w:tcW w:w="2268" w:type="dxa"/>
          </w:tcPr>
          <w:p w14:paraId="7B9F7434" w14:textId="77777777" w:rsidR="0000716E" w:rsidRPr="00A3338D" w:rsidRDefault="0000716E" w:rsidP="0095419A">
            <w:pPr>
              <w:pStyle w:val="TAL"/>
              <w:rPr>
                <w:lang w:eastAsia="zh-CN"/>
              </w:rPr>
            </w:pPr>
            <w:r>
              <w:rPr>
                <w:lang w:eastAsia="zh-CN"/>
              </w:rPr>
              <w:t xml:space="preserve">NR </w:t>
            </w:r>
            <w:r w:rsidRPr="003E7941">
              <w:rPr>
                <w:lang w:eastAsia="zh-CN"/>
              </w:rPr>
              <w:t>UE Sidelink Aggregate Maximum Bit Rate</w:t>
            </w:r>
          </w:p>
        </w:tc>
        <w:tc>
          <w:tcPr>
            <w:tcW w:w="1020" w:type="dxa"/>
          </w:tcPr>
          <w:p w14:paraId="2F39ECB2" w14:textId="77777777" w:rsidR="0000716E" w:rsidRPr="00A3338D" w:rsidRDefault="0000716E" w:rsidP="0095419A">
            <w:pPr>
              <w:pStyle w:val="TAL"/>
              <w:rPr>
                <w:lang w:eastAsia="zh-CN"/>
              </w:rPr>
            </w:pPr>
            <w:r w:rsidRPr="003E7941">
              <w:rPr>
                <w:rFonts w:hint="eastAsia"/>
                <w:lang w:eastAsia="zh-CN"/>
              </w:rPr>
              <w:t>O</w:t>
            </w:r>
          </w:p>
        </w:tc>
        <w:tc>
          <w:tcPr>
            <w:tcW w:w="1080" w:type="dxa"/>
          </w:tcPr>
          <w:p w14:paraId="5C3A419A" w14:textId="77777777" w:rsidR="0000716E" w:rsidRPr="00A3338D" w:rsidRDefault="0000716E" w:rsidP="0095419A">
            <w:pPr>
              <w:pStyle w:val="TAL"/>
              <w:rPr>
                <w:lang w:eastAsia="zh-CN"/>
              </w:rPr>
            </w:pPr>
          </w:p>
        </w:tc>
        <w:tc>
          <w:tcPr>
            <w:tcW w:w="1587" w:type="dxa"/>
          </w:tcPr>
          <w:p w14:paraId="41F3A216" w14:textId="77777777" w:rsidR="0000716E" w:rsidRPr="00A3338D" w:rsidRDefault="0000716E" w:rsidP="0095419A">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A9E0A79" w14:textId="77777777" w:rsidR="0000716E" w:rsidRPr="001D2E49" w:rsidRDefault="0000716E" w:rsidP="0095419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C048DAF" w14:textId="77777777" w:rsidR="0000716E" w:rsidRPr="00A3338D" w:rsidRDefault="0000716E" w:rsidP="0095419A">
            <w:pPr>
              <w:pStyle w:val="TAC"/>
              <w:rPr>
                <w:lang w:eastAsia="zh-CN"/>
              </w:rPr>
            </w:pPr>
            <w:r w:rsidRPr="003E7941">
              <w:rPr>
                <w:rFonts w:hint="eastAsia"/>
                <w:lang w:eastAsia="zh-CN"/>
              </w:rPr>
              <w:t>YES</w:t>
            </w:r>
          </w:p>
        </w:tc>
        <w:tc>
          <w:tcPr>
            <w:tcW w:w="1080" w:type="dxa"/>
          </w:tcPr>
          <w:p w14:paraId="35BC6896" w14:textId="77777777" w:rsidR="0000716E" w:rsidRPr="00A3338D" w:rsidRDefault="0000716E" w:rsidP="0095419A">
            <w:pPr>
              <w:pStyle w:val="TAC"/>
              <w:rPr>
                <w:lang w:eastAsia="zh-CN"/>
              </w:rPr>
            </w:pPr>
            <w:r w:rsidRPr="003E7941">
              <w:rPr>
                <w:rFonts w:hint="eastAsia"/>
                <w:lang w:eastAsia="zh-CN"/>
              </w:rPr>
              <w:t>ignore</w:t>
            </w:r>
          </w:p>
        </w:tc>
      </w:tr>
      <w:tr w:rsidR="0000716E" w:rsidRPr="001D2E49" w14:paraId="1550E731" w14:textId="77777777" w:rsidTr="0095419A">
        <w:tc>
          <w:tcPr>
            <w:tcW w:w="2268" w:type="dxa"/>
          </w:tcPr>
          <w:p w14:paraId="179854FE" w14:textId="77777777" w:rsidR="0000716E" w:rsidRPr="00A3338D" w:rsidRDefault="0000716E" w:rsidP="0095419A">
            <w:pPr>
              <w:pStyle w:val="TAL"/>
              <w:rPr>
                <w:lang w:eastAsia="zh-CN"/>
              </w:rPr>
            </w:pPr>
            <w:r>
              <w:rPr>
                <w:lang w:eastAsia="zh-CN"/>
              </w:rPr>
              <w:t xml:space="preserve">LTE </w:t>
            </w:r>
            <w:r w:rsidRPr="003E7941">
              <w:rPr>
                <w:lang w:eastAsia="zh-CN"/>
              </w:rPr>
              <w:t>UE Sidelink Aggregate Maximum Bit Rate</w:t>
            </w:r>
          </w:p>
        </w:tc>
        <w:tc>
          <w:tcPr>
            <w:tcW w:w="1020" w:type="dxa"/>
          </w:tcPr>
          <w:p w14:paraId="4A0155E9" w14:textId="77777777" w:rsidR="0000716E" w:rsidRPr="00A3338D" w:rsidRDefault="0000716E" w:rsidP="0095419A">
            <w:pPr>
              <w:pStyle w:val="TAL"/>
              <w:rPr>
                <w:lang w:eastAsia="zh-CN"/>
              </w:rPr>
            </w:pPr>
            <w:r w:rsidRPr="003E7941">
              <w:rPr>
                <w:rFonts w:hint="eastAsia"/>
                <w:lang w:eastAsia="zh-CN"/>
              </w:rPr>
              <w:t>O</w:t>
            </w:r>
          </w:p>
        </w:tc>
        <w:tc>
          <w:tcPr>
            <w:tcW w:w="1080" w:type="dxa"/>
          </w:tcPr>
          <w:p w14:paraId="3049A9FB" w14:textId="77777777" w:rsidR="0000716E" w:rsidRPr="00A3338D" w:rsidRDefault="0000716E" w:rsidP="0095419A">
            <w:pPr>
              <w:pStyle w:val="TAL"/>
              <w:rPr>
                <w:lang w:eastAsia="zh-CN"/>
              </w:rPr>
            </w:pPr>
          </w:p>
        </w:tc>
        <w:tc>
          <w:tcPr>
            <w:tcW w:w="1587" w:type="dxa"/>
          </w:tcPr>
          <w:p w14:paraId="150ACFF6" w14:textId="77777777" w:rsidR="0000716E" w:rsidRPr="00A3338D" w:rsidRDefault="0000716E" w:rsidP="0095419A">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5AD8D8AC" w14:textId="77777777" w:rsidR="0000716E" w:rsidRPr="001D2E49" w:rsidRDefault="0000716E" w:rsidP="0095419A">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BFD2330" w14:textId="77777777" w:rsidR="0000716E" w:rsidRPr="00A3338D" w:rsidRDefault="0000716E" w:rsidP="0095419A">
            <w:pPr>
              <w:pStyle w:val="TAC"/>
              <w:rPr>
                <w:lang w:eastAsia="zh-CN"/>
              </w:rPr>
            </w:pPr>
            <w:r w:rsidRPr="003E7941">
              <w:rPr>
                <w:rFonts w:hint="eastAsia"/>
                <w:lang w:eastAsia="zh-CN"/>
              </w:rPr>
              <w:t>YES</w:t>
            </w:r>
          </w:p>
        </w:tc>
        <w:tc>
          <w:tcPr>
            <w:tcW w:w="1080" w:type="dxa"/>
          </w:tcPr>
          <w:p w14:paraId="493BC712" w14:textId="77777777" w:rsidR="0000716E" w:rsidRPr="00A3338D" w:rsidRDefault="0000716E" w:rsidP="0095419A">
            <w:pPr>
              <w:pStyle w:val="TAC"/>
              <w:rPr>
                <w:lang w:eastAsia="zh-CN"/>
              </w:rPr>
            </w:pPr>
            <w:r w:rsidRPr="003E7941">
              <w:rPr>
                <w:rFonts w:hint="eastAsia"/>
                <w:lang w:eastAsia="zh-CN"/>
              </w:rPr>
              <w:t>ignore</w:t>
            </w:r>
          </w:p>
        </w:tc>
      </w:tr>
      <w:tr w:rsidR="0000716E" w:rsidRPr="001D2E49" w14:paraId="3FE677C5" w14:textId="77777777" w:rsidTr="0095419A">
        <w:tc>
          <w:tcPr>
            <w:tcW w:w="2268" w:type="dxa"/>
          </w:tcPr>
          <w:p w14:paraId="5BC1FA9F" w14:textId="77777777" w:rsidR="0000716E" w:rsidRPr="00A3338D" w:rsidRDefault="0000716E" w:rsidP="0095419A">
            <w:pPr>
              <w:pStyle w:val="TAL"/>
              <w:rPr>
                <w:lang w:eastAsia="zh-CN"/>
              </w:rPr>
            </w:pPr>
            <w:r w:rsidRPr="007116EE">
              <w:rPr>
                <w:rFonts w:hint="eastAsia"/>
                <w:lang w:eastAsia="zh-CN"/>
              </w:rPr>
              <w:t>PC5 QoS Parameters</w:t>
            </w:r>
          </w:p>
        </w:tc>
        <w:tc>
          <w:tcPr>
            <w:tcW w:w="1020" w:type="dxa"/>
          </w:tcPr>
          <w:p w14:paraId="3BB88BF7" w14:textId="77777777" w:rsidR="0000716E" w:rsidRPr="00A3338D" w:rsidRDefault="0000716E" w:rsidP="0095419A">
            <w:pPr>
              <w:pStyle w:val="TAL"/>
              <w:rPr>
                <w:lang w:eastAsia="zh-CN"/>
              </w:rPr>
            </w:pPr>
            <w:r w:rsidRPr="00E738CE">
              <w:rPr>
                <w:rFonts w:hint="eastAsia"/>
                <w:lang w:eastAsia="zh-CN"/>
              </w:rPr>
              <w:t>O</w:t>
            </w:r>
          </w:p>
        </w:tc>
        <w:tc>
          <w:tcPr>
            <w:tcW w:w="1080" w:type="dxa"/>
          </w:tcPr>
          <w:p w14:paraId="31DE5348" w14:textId="77777777" w:rsidR="0000716E" w:rsidRPr="00A3338D" w:rsidRDefault="0000716E" w:rsidP="0095419A">
            <w:pPr>
              <w:pStyle w:val="TAL"/>
              <w:rPr>
                <w:lang w:eastAsia="zh-CN"/>
              </w:rPr>
            </w:pPr>
          </w:p>
        </w:tc>
        <w:tc>
          <w:tcPr>
            <w:tcW w:w="1587" w:type="dxa"/>
          </w:tcPr>
          <w:p w14:paraId="392DAEC0" w14:textId="77777777" w:rsidR="0000716E" w:rsidRPr="00A3338D" w:rsidRDefault="0000716E" w:rsidP="0095419A">
            <w:pPr>
              <w:pStyle w:val="TAL"/>
              <w:rPr>
                <w:lang w:eastAsia="zh-CN"/>
              </w:rPr>
            </w:pPr>
            <w:r w:rsidRPr="00DE2228">
              <w:rPr>
                <w:rFonts w:hint="eastAsia"/>
                <w:lang w:eastAsia="zh-CN"/>
              </w:rPr>
              <w:t>9.3.1.</w:t>
            </w:r>
            <w:r>
              <w:rPr>
                <w:lang w:eastAsia="zh-CN"/>
              </w:rPr>
              <w:t>150</w:t>
            </w:r>
          </w:p>
        </w:tc>
        <w:tc>
          <w:tcPr>
            <w:tcW w:w="1757" w:type="dxa"/>
          </w:tcPr>
          <w:p w14:paraId="2895BB11" w14:textId="77777777" w:rsidR="0000716E" w:rsidRPr="001D2E49" w:rsidRDefault="0000716E" w:rsidP="0095419A">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13364150" w14:textId="77777777" w:rsidR="0000716E" w:rsidRPr="00A3338D" w:rsidRDefault="0000716E" w:rsidP="0095419A">
            <w:pPr>
              <w:pStyle w:val="TAC"/>
              <w:rPr>
                <w:lang w:eastAsia="zh-CN"/>
              </w:rPr>
            </w:pPr>
            <w:r w:rsidRPr="008921C9">
              <w:rPr>
                <w:lang w:eastAsia="zh-CN"/>
              </w:rPr>
              <w:t>YES</w:t>
            </w:r>
          </w:p>
        </w:tc>
        <w:tc>
          <w:tcPr>
            <w:tcW w:w="1080" w:type="dxa"/>
          </w:tcPr>
          <w:p w14:paraId="23744E24" w14:textId="77777777" w:rsidR="0000716E" w:rsidRPr="00A3338D" w:rsidRDefault="0000716E" w:rsidP="0095419A">
            <w:pPr>
              <w:pStyle w:val="TAC"/>
              <w:rPr>
                <w:lang w:eastAsia="zh-CN"/>
              </w:rPr>
            </w:pPr>
            <w:r w:rsidRPr="008921C9">
              <w:rPr>
                <w:lang w:eastAsia="zh-CN"/>
              </w:rPr>
              <w:t>ignore</w:t>
            </w:r>
          </w:p>
        </w:tc>
      </w:tr>
      <w:tr w:rsidR="0000716E" w:rsidRPr="001D2E49" w14:paraId="67D72544" w14:textId="77777777" w:rsidTr="0095419A">
        <w:tc>
          <w:tcPr>
            <w:tcW w:w="2268" w:type="dxa"/>
          </w:tcPr>
          <w:p w14:paraId="078D9F5B" w14:textId="77777777" w:rsidR="0000716E" w:rsidRPr="007116EE" w:rsidRDefault="0000716E" w:rsidP="0095419A">
            <w:pPr>
              <w:pStyle w:val="TAL"/>
              <w:rPr>
                <w:lang w:eastAsia="zh-CN"/>
              </w:rPr>
            </w:pPr>
            <w:r>
              <w:rPr>
                <w:szCs w:val="22"/>
                <w:lang w:eastAsia="zh-CN"/>
              </w:rPr>
              <w:t>CE-mode-B Restricted</w:t>
            </w:r>
          </w:p>
        </w:tc>
        <w:tc>
          <w:tcPr>
            <w:tcW w:w="1020" w:type="dxa"/>
          </w:tcPr>
          <w:p w14:paraId="5F2710EA" w14:textId="77777777" w:rsidR="0000716E" w:rsidRPr="00E738CE" w:rsidRDefault="0000716E" w:rsidP="0095419A">
            <w:pPr>
              <w:pStyle w:val="TAL"/>
              <w:rPr>
                <w:lang w:eastAsia="zh-CN"/>
              </w:rPr>
            </w:pPr>
            <w:r>
              <w:rPr>
                <w:szCs w:val="22"/>
                <w:lang w:eastAsia="zh-CN"/>
              </w:rPr>
              <w:t>O</w:t>
            </w:r>
          </w:p>
        </w:tc>
        <w:tc>
          <w:tcPr>
            <w:tcW w:w="1080" w:type="dxa"/>
          </w:tcPr>
          <w:p w14:paraId="78C0DD50" w14:textId="77777777" w:rsidR="0000716E" w:rsidRPr="00A3338D" w:rsidRDefault="0000716E" w:rsidP="0095419A">
            <w:pPr>
              <w:pStyle w:val="TAL"/>
              <w:rPr>
                <w:lang w:eastAsia="zh-CN"/>
              </w:rPr>
            </w:pPr>
          </w:p>
        </w:tc>
        <w:tc>
          <w:tcPr>
            <w:tcW w:w="1587" w:type="dxa"/>
          </w:tcPr>
          <w:p w14:paraId="19F72D04" w14:textId="77777777" w:rsidR="0000716E" w:rsidRPr="00DE2228" w:rsidRDefault="0000716E" w:rsidP="0095419A">
            <w:pPr>
              <w:pStyle w:val="TAL"/>
              <w:rPr>
                <w:lang w:eastAsia="zh-CN"/>
              </w:rPr>
            </w:pPr>
            <w:r>
              <w:rPr>
                <w:szCs w:val="22"/>
                <w:lang w:eastAsia="zh-CN"/>
              </w:rPr>
              <w:t>9.3.1.155</w:t>
            </w:r>
          </w:p>
        </w:tc>
        <w:tc>
          <w:tcPr>
            <w:tcW w:w="1757" w:type="dxa"/>
          </w:tcPr>
          <w:p w14:paraId="3A86BC1C" w14:textId="77777777" w:rsidR="0000716E" w:rsidRPr="00AB57CE" w:rsidRDefault="0000716E" w:rsidP="0095419A">
            <w:pPr>
              <w:pStyle w:val="TAL"/>
              <w:rPr>
                <w:lang w:eastAsia="zh-CN"/>
              </w:rPr>
            </w:pPr>
          </w:p>
        </w:tc>
        <w:tc>
          <w:tcPr>
            <w:tcW w:w="1080" w:type="dxa"/>
          </w:tcPr>
          <w:p w14:paraId="5DEB46DA" w14:textId="77777777" w:rsidR="0000716E" w:rsidRPr="008921C9" w:rsidRDefault="0000716E" w:rsidP="0095419A">
            <w:pPr>
              <w:pStyle w:val="TAC"/>
              <w:rPr>
                <w:lang w:eastAsia="zh-CN"/>
              </w:rPr>
            </w:pPr>
            <w:r>
              <w:rPr>
                <w:szCs w:val="22"/>
                <w:lang w:eastAsia="zh-CN"/>
              </w:rPr>
              <w:t>YES</w:t>
            </w:r>
          </w:p>
        </w:tc>
        <w:tc>
          <w:tcPr>
            <w:tcW w:w="1080" w:type="dxa"/>
          </w:tcPr>
          <w:p w14:paraId="2609FA61" w14:textId="77777777" w:rsidR="0000716E" w:rsidRPr="008921C9" w:rsidRDefault="0000716E" w:rsidP="0095419A">
            <w:pPr>
              <w:pStyle w:val="TAC"/>
              <w:rPr>
                <w:lang w:eastAsia="zh-CN"/>
              </w:rPr>
            </w:pPr>
            <w:r>
              <w:rPr>
                <w:szCs w:val="22"/>
                <w:lang w:eastAsia="ja-JP"/>
              </w:rPr>
              <w:t>ignore</w:t>
            </w:r>
          </w:p>
        </w:tc>
      </w:tr>
      <w:tr w:rsidR="0000716E" w:rsidRPr="001D2E49" w14:paraId="1C8E9EAA" w14:textId="77777777" w:rsidTr="0095419A">
        <w:tc>
          <w:tcPr>
            <w:tcW w:w="2268" w:type="dxa"/>
          </w:tcPr>
          <w:p w14:paraId="43BD8D3A" w14:textId="77777777" w:rsidR="0000716E" w:rsidRDefault="0000716E" w:rsidP="0095419A">
            <w:pPr>
              <w:pStyle w:val="TAL"/>
              <w:rPr>
                <w:szCs w:val="22"/>
                <w:lang w:eastAsia="zh-CN"/>
              </w:rPr>
            </w:pPr>
            <w:r w:rsidRPr="00090D8A">
              <w:rPr>
                <w:lang w:eastAsia="zh-CN"/>
              </w:rPr>
              <w:t>UE User Plane CIoT Support Indicator</w:t>
            </w:r>
          </w:p>
        </w:tc>
        <w:tc>
          <w:tcPr>
            <w:tcW w:w="1020" w:type="dxa"/>
          </w:tcPr>
          <w:p w14:paraId="59DFB6A5" w14:textId="77777777" w:rsidR="0000716E" w:rsidRDefault="0000716E" w:rsidP="0095419A">
            <w:pPr>
              <w:pStyle w:val="TAL"/>
              <w:rPr>
                <w:szCs w:val="22"/>
                <w:lang w:eastAsia="zh-CN"/>
              </w:rPr>
            </w:pPr>
            <w:r w:rsidRPr="00090D8A">
              <w:rPr>
                <w:lang w:eastAsia="zh-CN"/>
              </w:rPr>
              <w:t>O</w:t>
            </w:r>
          </w:p>
        </w:tc>
        <w:tc>
          <w:tcPr>
            <w:tcW w:w="1080" w:type="dxa"/>
          </w:tcPr>
          <w:p w14:paraId="766ECA34" w14:textId="77777777" w:rsidR="0000716E" w:rsidRPr="00A3338D" w:rsidRDefault="0000716E" w:rsidP="0095419A">
            <w:pPr>
              <w:pStyle w:val="TAL"/>
              <w:rPr>
                <w:lang w:eastAsia="zh-CN"/>
              </w:rPr>
            </w:pPr>
          </w:p>
        </w:tc>
        <w:tc>
          <w:tcPr>
            <w:tcW w:w="1587" w:type="dxa"/>
          </w:tcPr>
          <w:p w14:paraId="13502D2C" w14:textId="77777777" w:rsidR="0000716E" w:rsidRDefault="0000716E" w:rsidP="0095419A">
            <w:pPr>
              <w:pStyle w:val="TAL"/>
              <w:rPr>
                <w:szCs w:val="22"/>
                <w:lang w:eastAsia="zh-CN"/>
              </w:rPr>
            </w:pPr>
            <w:r w:rsidRPr="00134F74">
              <w:t>9.3.1.</w:t>
            </w:r>
            <w:r>
              <w:t>160</w:t>
            </w:r>
          </w:p>
        </w:tc>
        <w:tc>
          <w:tcPr>
            <w:tcW w:w="1757" w:type="dxa"/>
          </w:tcPr>
          <w:p w14:paraId="05E1A344" w14:textId="77777777" w:rsidR="0000716E" w:rsidRPr="00AB57CE" w:rsidRDefault="0000716E" w:rsidP="0095419A">
            <w:pPr>
              <w:pStyle w:val="TAL"/>
              <w:rPr>
                <w:lang w:eastAsia="zh-CN"/>
              </w:rPr>
            </w:pPr>
          </w:p>
        </w:tc>
        <w:tc>
          <w:tcPr>
            <w:tcW w:w="1080" w:type="dxa"/>
          </w:tcPr>
          <w:p w14:paraId="3C41169C" w14:textId="77777777" w:rsidR="0000716E" w:rsidRDefault="0000716E" w:rsidP="0095419A">
            <w:pPr>
              <w:pStyle w:val="TAC"/>
              <w:rPr>
                <w:szCs w:val="22"/>
                <w:lang w:eastAsia="zh-CN"/>
              </w:rPr>
            </w:pPr>
            <w:r w:rsidRPr="00090D8A">
              <w:t>YES</w:t>
            </w:r>
          </w:p>
        </w:tc>
        <w:tc>
          <w:tcPr>
            <w:tcW w:w="1080" w:type="dxa"/>
          </w:tcPr>
          <w:p w14:paraId="280D2D46" w14:textId="77777777" w:rsidR="0000716E" w:rsidRDefault="0000716E" w:rsidP="0095419A">
            <w:pPr>
              <w:pStyle w:val="TAC"/>
              <w:rPr>
                <w:szCs w:val="22"/>
                <w:lang w:eastAsia="ja-JP"/>
              </w:rPr>
            </w:pPr>
            <w:r w:rsidRPr="00090D8A">
              <w:rPr>
                <w:lang w:eastAsia="ja-JP"/>
              </w:rPr>
              <w:t>ignore</w:t>
            </w:r>
          </w:p>
        </w:tc>
      </w:tr>
      <w:tr w:rsidR="0000716E" w:rsidRPr="001D2E49" w14:paraId="0E3DA526" w14:textId="77777777" w:rsidTr="0095419A">
        <w:tc>
          <w:tcPr>
            <w:tcW w:w="2268" w:type="dxa"/>
          </w:tcPr>
          <w:p w14:paraId="26699722" w14:textId="77777777" w:rsidR="0000716E" w:rsidRPr="00090D8A" w:rsidRDefault="0000716E" w:rsidP="0095419A">
            <w:pPr>
              <w:pStyle w:val="TAL"/>
              <w:rPr>
                <w:lang w:eastAsia="zh-CN"/>
              </w:rPr>
            </w:pPr>
            <w:r w:rsidRPr="00AF649C">
              <w:rPr>
                <w:lang w:eastAsia="zh-CN"/>
              </w:rPr>
              <w:t>RG Level Wireline Access Characteristics</w:t>
            </w:r>
          </w:p>
        </w:tc>
        <w:tc>
          <w:tcPr>
            <w:tcW w:w="1020" w:type="dxa"/>
          </w:tcPr>
          <w:p w14:paraId="3BD7AFBF" w14:textId="77777777" w:rsidR="0000716E" w:rsidRPr="00090D8A" w:rsidRDefault="0000716E" w:rsidP="0095419A">
            <w:pPr>
              <w:pStyle w:val="TAL"/>
              <w:rPr>
                <w:lang w:eastAsia="zh-CN"/>
              </w:rPr>
            </w:pPr>
            <w:r w:rsidRPr="00AF649C">
              <w:rPr>
                <w:lang w:eastAsia="zh-CN"/>
              </w:rPr>
              <w:t>O</w:t>
            </w:r>
          </w:p>
        </w:tc>
        <w:tc>
          <w:tcPr>
            <w:tcW w:w="1080" w:type="dxa"/>
          </w:tcPr>
          <w:p w14:paraId="5C7DF54C" w14:textId="77777777" w:rsidR="0000716E" w:rsidRPr="00A3338D" w:rsidRDefault="0000716E" w:rsidP="0095419A">
            <w:pPr>
              <w:pStyle w:val="TAL"/>
              <w:rPr>
                <w:lang w:eastAsia="zh-CN"/>
              </w:rPr>
            </w:pPr>
          </w:p>
        </w:tc>
        <w:tc>
          <w:tcPr>
            <w:tcW w:w="1587" w:type="dxa"/>
          </w:tcPr>
          <w:p w14:paraId="67384650" w14:textId="77777777" w:rsidR="0000716E" w:rsidRPr="00134F74" w:rsidRDefault="0000716E" w:rsidP="0095419A">
            <w:pPr>
              <w:pStyle w:val="TAL"/>
            </w:pPr>
            <w:r w:rsidRPr="00582F95">
              <w:t>OCTET STRING</w:t>
            </w:r>
          </w:p>
        </w:tc>
        <w:tc>
          <w:tcPr>
            <w:tcW w:w="1757" w:type="dxa"/>
          </w:tcPr>
          <w:p w14:paraId="74EE65DE" w14:textId="77777777" w:rsidR="0000716E" w:rsidRPr="00AB57CE" w:rsidRDefault="0000716E" w:rsidP="0095419A">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78C6EAAF" w14:textId="77777777" w:rsidR="0000716E" w:rsidRPr="00090D8A" w:rsidRDefault="0000716E" w:rsidP="0095419A">
            <w:pPr>
              <w:pStyle w:val="TAC"/>
            </w:pPr>
            <w:r w:rsidRPr="00AF649C">
              <w:t>YES</w:t>
            </w:r>
          </w:p>
        </w:tc>
        <w:tc>
          <w:tcPr>
            <w:tcW w:w="1080" w:type="dxa"/>
          </w:tcPr>
          <w:p w14:paraId="0226314A" w14:textId="77777777" w:rsidR="0000716E" w:rsidRPr="00090D8A" w:rsidRDefault="0000716E" w:rsidP="0095419A">
            <w:pPr>
              <w:pStyle w:val="TAC"/>
              <w:rPr>
                <w:lang w:eastAsia="ja-JP"/>
              </w:rPr>
            </w:pPr>
            <w:r w:rsidRPr="00AF649C">
              <w:rPr>
                <w:lang w:eastAsia="ja-JP"/>
              </w:rPr>
              <w:t>ignore</w:t>
            </w:r>
          </w:p>
        </w:tc>
      </w:tr>
      <w:tr w:rsidR="0000716E" w:rsidRPr="001D2E49" w14:paraId="4BA3EEAB" w14:textId="77777777" w:rsidTr="0095419A">
        <w:tc>
          <w:tcPr>
            <w:tcW w:w="2268" w:type="dxa"/>
          </w:tcPr>
          <w:p w14:paraId="6DF55E4C" w14:textId="77777777" w:rsidR="0000716E" w:rsidRPr="00AF649C" w:rsidRDefault="0000716E" w:rsidP="0095419A">
            <w:pPr>
              <w:pStyle w:val="TAL"/>
              <w:rPr>
                <w:lang w:eastAsia="zh-CN"/>
              </w:rPr>
            </w:pPr>
            <w:r w:rsidRPr="004B662C">
              <w:rPr>
                <w:rFonts w:eastAsia="宋体"/>
                <w:lang w:eastAsia="zh-CN"/>
              </w:rPr>
              <w:t>Management Based MDT PLMN List</w:t>
            </w:r>
          </w:p>
        </w:tc>
        <w:tc>
          <w:tcPr>
            <w:tcW w:w="1020" w:type="dxa"/>
          </w:tcPr>
          <w:p w14:paraId="792F82FD" w14:textId="77777777" w:rsidR="0000716E" w:rsidRPr="00AF649C" w:rsidRDefault="0000716E" w:rsidP="0095419A">
            <w:pPr>
              <w:pStyle w:val="TAL"/>
              <w:rPr>
                <w:lang w:eastAsia="zh-CN"/>
              </w:rPr>
            </w:pPr>
            <w:r w:rsidRPr="00432E75">
              <w:rPr>
                <w:rFonts w:eastAsia="宋体"/>
                <w:lang w:eastAsia="zh-CN"/>
              </w:rPr>
              <w:t>O</w:t>
            </w:r>
          </w:p>
        </w:tc>
        <w:tc>
          <w:tcPr>
            <w:tcW w:w="1080" w:type="dxa"/>
          </w:tcPr>
          <w:p w14:paraId="2EC12E01" w14:textId="77777777" w:rsidR="0000716E" w:rsidRPr="00A3338D" w:rsidRDefault="0000716E" w:rsidP="0095419A">
            <w:pPr>
              <w:pStyle w:val="TAL"/>
              <w:rPr>
                <w:lang w:eastAsia="zh-CN"/>
              </w:rPr>
            </w:pPr>
          </w:p>
        </w:tc>
        <w:tc>
          <w:tcPr>
            <w:tcW w:w="1587" w:type="dxa"/>
          </w:tcPr>
          <w:p w14:paraId="440EAD36" w14:textId="77777777" w:rsidR="0000716E" w:rsidRDefault="0000716E" w:rsidP="0095419A">
            <w:pPr>
              <w:pStyle w:val="TAL"/>
              <w:rPr>
                <w:rFonts w:eastAsia="宋体"/>
              </w:rPr>
            </w:pPr>
            <w:r>
              <w:rPr>
                <w:rFonts w:eastAsia="宋体"/>
              </w:rPr>
              <w:t>MDT PLMN List</w:t>
            </w:r>
          </w:p>
          <w:p w14:paraId="0217CA16" w14:textId="77777777" w:rsidR="0000716E" w:rsidRPr="00582F95" w:rsidRDefault="0000716E" w:rsidP="0095419A">
            <w:pPr>
              <w:pStyle w:val="TAL"/>
            </w:pPr>
            <w:r>
              <w:rPr>
                <w:rFonts w:eastAsia="宋体"/>
              </w:rPr>
              <w:t>9.3.1.168</w:t>
            </w:r>
          </w:p>
        </w:tc>
        <w:tc>
          <w:tcPr>
            <w:tcW w:w="1757" w:type="dxa"/>
          </w:tcPr>
          <w:p w14:paraId="65B05CD2" w14:textId="77777777" w:rsidR="0000716E" w:rsidRDefault="0000716E" w:rsidP="0095419A">
            <w:pPr>
              <w:pStyle w:val="TAL"/>
              <w:rPr>
                <w:lang w:eastAsia="zh-CN"/>
              </w:rPr>
            </w:pPr>
          </w:p>
        </w:tc>
        <w:tc>
          <w:tcPr>
            <w:tcW w:w="1080" w:type="dxa"/>
          </w:tcPr>
          <w:p w14:paraId="39E5D249" w14:textId="77777777" w:rsidR="0000716E" w:rsidRPr="00AF649C" w:rsidRDefault="0000716E" w:rsidP="0095419A">
            <w:pPr>
              <w:pStyle w:val="TAC"/>
            </w:pPr>
            <w:r w:rsidRPr="00432E75">
              <w:rPr>
                <w:rFonts w:eastAsia="宋体"/>
              </w:rPr>
              <w:t>YES</w:t>
            </w:r>
          </w:p>
        </w:tc>
        <w:tc>
          <w:tcPr>
            <w:tcW w:w="1080" w:type="dxa"/>
          </w:tcPr>
          <w:p w14:paraId="40C11DE0" w14:textId="77777777" w:rsidR="0000716E" w:rsidRPr="00AF649C" w:rsidRDefault="0000716E" w:rsidP="0095419A">
            <w:pPr>
              <w:pStyle w:val="TAC"/>
              <w:rPr>
                <w:lang w:eastAsia="ja-JP"/>
              </w:rPr>
            </w:pPr>
            <w:r w:rsidRPr="00432E75">
              <w:rPr>
                <w:rFonts w:eastAsia="宋体"/>
                <w:lang w:eastAsia="ja-JP"/>
              </w:rPr>
              <w:t>ignore</w:t>
            </w:r>
          </w:p>
        </w:tc>
      </w:tr>
      <w:tr w:rsidR="0000716E" w:rsidRPr="001D2E49" w14:paraId="23E098E2" w14:textId="77777777" w:rsidTr="0095419A">
        <w:tc>
          <w:tcPr>
            <w:tcW w:w="2268" w:type="dxa"/>
          </w:tcPr>
          <w:p w14:paraId="6B07FD38" w14:textId="77777777" w:rsidR="0000716E" w:rsidRPr="004B662C" w:rsidRDefault="0000716E" w:rsidP="0095419A">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2C8A4B26" w14:textId="77777777" w:rsidR="0000716E" w:rsidRPr="00432E75" w:rsidRDefault="0000716E" w:rsidP="0095419A">
            <w:pPr>
              <w:pStyle w:val="TAL"/>
              <w:rPr>
                <w:rFonts w:eastAsia="宋体"/>
                <w:lang w:eastAsia="zh-CN"/>
              </w:rPr>
            </w:pPr>
            <w:r w:rsidRPr="00670F1F">
              <w:rPr>
                <w:lang w:eastAsia="ja-JP"/>
              </w:rPr>
              <w:t>O</w:t>
            </w:r>
          </w:p>
        </w:tc>
        <w:tc>
          <w:tcPr>
            <w:tcW w:w="1080" w:type="dxa"/>
          </w:tcPr>
          <w:p w14:paraId="5071C9BE" w14:textId="77777777" w:rsidR="0000716E" w:rsidRPr="00A3338D" w:rsidRDefault="0000716E" w:rsidP="0095419A">
            <w:pPr>
              <w:pStyle w:val="TAL"/>
              <w:rPr>
                <w:lang w:eastAsia="zh-CN"/>
              </w:rPr>
            </w:pPr>
          </w:p>
        </w:tc>
        <w:tc>
          <w:tcPr>
            <w:tcW w:w="1587" w:type="dxa"/>
          </w:tcPr>
          <w:p w14:paraId="38556F2A" w14:textId="77777777" w:rsidR="0000716E" w:rsidRDefault="0000716E" w:rsidP="0095419A">
            <w:pPr>
              <w:pStyle w:val="TAL"/>
              <w:rPr>
                <w:rFonts w:eastAsia="宋体"/>
              </w:rPr>
            </w:pPr>
            <w:r w:rsidRPr="00670F1F">
              <w:rPr>
                <w:lang w:eastAsia="ja-JP"/>
              </w:rPr>
              <w:t>9.3.1.</w:t>
            </w:r>
            <w:r>
              <w:rPr>
                <w:lang w:eastAsia="ja-JP"/>
              </w:rPr>
              <w:t>142</w:t>
            </w:r>
          </w:p>
        </w:tc>
        <w:tc>
          <w:tcPr>
            <w:tcW w:w="1757" w:type="dxa"/>
          </w:tcPr>
          <w:p w14:paraId="409682BD" w14:textId="77777777" w:rsidR="0000716E" w:rsidRDefault="0000716E" w:rsidP="0095419A">
            <w:pPr>
              <w:pStyle w:val="TAL"/>
              <w:rPr>
                <w:lang w:eastAsia="zh-CN"/>
              </w:rPr>
            </w:pPr>
          </w:p>
        </w:tc>
        <w:tc>
          <w:tcPr>
            <w:tcW w:w="1080" w:type="dxa"/>
          </w:tcPr>
          <w:p w14:paraId="69225663" w14:textId="77777777" w:rsidR="0000716E" w:rsidRPr="00432E75" w:rsidRDefault="0000716E" w:rsidP="0095419A">
            <w:pPr>
              <w:pStyle w:val="TAC"/>
              <w:rPr>
                <w:rFonts w:eastAsia="宋体"/>
              </w:rPr>
            </w:pPr>
            <w:r w:rsidRPr="00670F1F">
              <w:rPr>
                <w:lang w:eastAsia="ja-JP"/>
              </w:rPr>
              <w:t>YES</w:t>
            </w:r>
          </w:p>
        </w:tc>
        <w:tc>
          <w:tcPr>
            <w:tcW w:w="1080" w:type="dxa"/>
          </w:tcPr>
          <w:p w14:paraId="655909FA" w14:textId="77777777" w:rsidR="0000716E" w:rsidRPr="00432E75" w:rsidRDefault="0000716E" w:rsidP="0095419A">
            <w:pPr>
              <w:pStyle w:val="TAC"/>
              <w:rPr>
                <w:rFonts w:eastAsia="宋体"/>
                <w:lang w:eastAsia="ja-JP"/>
              </w:rPr>
            </w:pPr>
            <w:r w:rsidRPr="00670F1F">
              <w:rPr>
                <w:lang w:eastAsia="ja-JP"/>
              </w:rPr>
              <w:t>reject</w:t>
            </w:r>
          </w:p>
        </w:tc>
      </w:tr>
      <w:tr w:rsidR="0000716E" w:rsidRPr="001D2E49" w14:paraId="12EB1505" w14:textId="77777777" w:rsidTr="0095419A">
        <w:tc>
          <w:tcPr>
            <w:tcW w:w="2268" w:type="dxa"/>
          </w:tcPr>
          <w:p w14:paraId="7A55E081" w14:textId="77777777" w:rsidR="0000716E" w:rsidRPr="00670F1F" w:rsidRDefault="0000716E" w:rsidP="0095419A">
            <w:pPr>
              <w:pStyle w:val="TAL"/>
              <w:rPr>
                <w:lang w:eastAsia="zh-CN"/>
              </w:rPr>
            </w:pPr>
            <w:r w:rsidRPr="0057284B">
              <w:rPr>
                <w:lang w:eastAsia="zh-CN"/>
              </w:rPr>
              <w:t>Time Synchronisation Assistance Information</w:t>
            </w:r>
          </w:p>
        </w:tc>
        <w:tc>
          <w:tcPr>
            <w:tcW w:w="1020" w:type="dxa"/>
          </w:tcPr>
          <w:p w14:paraId="4B929CDD" w14:textId="77777777" w:rsidR="0000716E" w:rsidRPr="00670F1F" w:rsidRDefault="0000716E" w:rsidP="0095419A">
            <w:pPr>
              <w:pStyle w:val="TAL"/>
              <w:rPr>
                <w:lang w:eastAsia="ja-JP"/>
              </w:rPr>
            </w:pPr>
            <w:r w:rsidRPr="0057284B">
              <w:rPr>
                <w:lang w:eastAsia="ja-JP"/>
              </w:rPr>
              <w:t>O</w:t>
            </w:r>
          </w:p>
        </w:tc>
        <w:tc>
          <w:tcPr>
            <w:tcW w:w="1080" w:type="dxa"/>
          </w:tcPr>
          <w:p w14:paraId="5298A89E" w14:textId="77777777" w:rsidR="0000716E" w:rsidRPr="00A3338D" w:rsidRDefault="0000716E" w:rsidP="0095419A">
            <w:pPr>
              <w:pStyle w:val="TAL"/>
              <w:rPr>
                <w:lang w:eastAsia="zh-CN"/>
              </w:rPr>
            </w:pPr>
          </w:p>
        </w:tc>
        <w:tc>
          <w:tcPr>
            <w:tcW w:w="1587" w:type="dxa"/>
          </w:tcPr>
          <w:p w14:paraId="4589A98A" w14:textId="77777777" w:rsidR="0000716E" w:rsidRPr="00670F1F" w:rsidRDefault="0000716E" w:rsidP="0095419A">
            <w:pPr>
              <w:pStyle w:val="TAL"/>
              <w:rPr>
                <w:lang w:eastAsia="ja-JP"/>
              </w:rPr>
            </w:pPr>
            <w:r w:rsidRPr="0057284B">
              <w:t>9.3.1.</w:t>
            </w:r>
            <w:r>
              <w:rPr>
                <w:lang w:eastAsia="zh-CN"/>
              </w:rPr>
              <w:t>220</w:t>
            </w:r>
          </w:p>
        </w:tc>
        <w:tc>
          <w:tcPr>
            <w:tcW w:w="1757" w:type="dxa"/>
          </w:tcPr>
          <w:p w14:paraId="4D39DB70" w14:textId="77777777" w:rsidR="0000716E" w:rsidRDefault="0000716E" w:rsidP="0095419A">
            <w:pPr>
              <w:pStyle w:val="TAL"/>
              <w:rPr>
                <w:lang w:eastAsia="zh-CN"/>
              </w:rPr>
            </w:pPr>
          </w:p>
        </w:tc>
        <w:tc>
          <w:tcPr>
            <w:tcW w:w="1080" w:type="dxa"/>
          </w:tcPr>
          <w:p w14:paraId="3FA43C64" w14:textId="77777777" w:rsidR="0000716E" w:rsidRPr="00670F1F" w:rsidRDefault="0000716E" w:rsidP="0095419A">
            <w:pPr>
              <w:pStyle w:val="TAC"/>
              <w:rPr>
                <w:lang w:eastAsia="ja-JP"/>
              </w:rPr>
            </w:pPr>
            <w:r w:rsidRPr="0057284B">
              <w:rPr>
                <w:lang w:eastAsia="ja-JP"/>
              </w:rPr>
              <w:t>YES</w:t>
            </w:r>
          </w:p>
        </w:tc>
        <w:tc>
          <w:tcPr>
            <w:tcW w:w="1080" w:type="dxa"/>
          </w:tcPr>
          <w:p w14:paraId="1AADA6F7" w14:textId="77777777" w:rsidR="0000716E" w:rsidRPr="00670F1F" w:rsidRDefault="0000716E" w:rsidP="0095419A">
            <w:pPr>
              <w:pStyle w:val="TAC"/>
              <w:rPr>
                <w:lang w:eastAsia="ja-JP"/>
              </w:rPr>
            </w:pPr>
            <w:r w:rsidRPr="0057284B">
              <w:rPr>
                <w:lang w:eastAsia="ja-JP"/>
              </w:rPr>
              <w:t>ignore</w:t>
            </w:r>
          </w:p>
        </w:tc>
      </w:tr>
      <w:tr w:rsidR="0000716E" w:rsidRPr="001D2E49" w14:paraId="63C05858" w14:textId="77777777" w:rsidTr="0095419A">
        <w:tc>
          <w:tcPr>
            <w:tcW w:w="2268" w:type="dxa"/>
          </w:tcPr>
          <w:p w14:paraId="5F9218A3" w14:textId="77777777" w:rsidR="0000716E" w:rsidRPr="0057284B" w:rsidRDefault="0000716E" w:rsidP="0095419A">
            <w:pPr>
              <w:pStyle w:val="TAL"/>
              <w:rPr>
                <w:lang w:eastAsia="zh-CN"/>
              </w:rPr>
            </w:pPr>
            <w:r w:rsidRPr="00D11FEF">
              <w:rPr>
                <w:lang w:eastAsia="zh-CN"/>
              </w:rPr>
              <w:t>QMC Configuration Information</w:t>
            </w:r>
          </w:p>
        </w:tc>
        <w:tc>
          <w:tcPr>
            <w:tcW w:w="1020" w:type="dxa"/>
          </w:tcPr>
          <w:p w14:paraId="02C80B6C" w14:textId="77777777" w:rsidR="0000716E" w:rsidRPr="0057284B" w:rsidRDefault="0000716E" w:rsidP="0095419A">
            <w:pPr>
              <w:pStyle w:val="TAL"/>
              <w:rPr>
                <w:lang w:eastAsia="ja-JP"/>
              </w:rPr>
            </w:pPr>
            <w:r>
              <w:rPr>
                <w:lang w:eastAsia="ja-JP"/>
              </w:rPr>
              <w:t>O</w:t>
            </w:r>
          </w:p>
        </w:tc>
        <w:tc>
          <w:tcPr>
            <w:tcW w:w="1080" w:type="dxa"/>
          </w:tcPr>
          <w:p w14:paraId="4F6AD86B" w14:textId="77777777" w:rsidR="0000716E" w:rsidRPr="00A3338D" w:rsidRDefault="0000716E" w:rsidP="0095419A">
            <w:pPr>
              <w:pStyle w:val="TAL"/>
              <w:rPr>
                <w:lang w:eastAsia="zh-CN"/>
              </w:rPr>
            </w:pPr>
          </w:p>
        </w:tc>
        <w:tc>
          <w:tcPr>
            <w:tcW w:w="1587" w:type="dxa"/>
          </w:tcPr>
          <w:p w14:paraId="50FD64D4" w14:textId="77777777" w:rsidR="0000716E" w:rsidRPr="0057284B" w:rsidRDefault="0000716E" w:rsidP="0095419A">
            <w:pPr>
              <w:pStyle w:val="TAL"/>
            </w:pPr>
            <w:r w:rsidRPr="003C0C9C">
              <w:rPr>
                <w:lang w:eastAsia="ja-JP"/>
              </w:rPr>
              <w:t>9.3.1.223</w:t>
            </w:r>
          </w:p>
        </w:tc>
        <w:tc>
          <w:tcPr>
            <w:tcW w:w="1757" w:type="dxa"/>
          </w:tcPr>
          <w:p w14:paraId="2411EF56" w14:textId="77777777" w:rsidR="0000716E" w:rsidRDefault="0000716E" w:rsidP="0095419A">
            <w:pPr>
              <w:pStyle w:val="TAL"/>
              <w:rPr>
                <w:lang w:eastAsia="zh-CN"/>
              </w:rPr>
            </w:pPr>
          </w:p>
        </w:tc>
        <w:tc>
          <w:tcPr>
            <w:tcW w:w="1080" w:type="dxa"/>
          </w:tcPr>
          <w:p w14:paraId="5F17734F" w14:textId="77777777" w:rsidR="0000716E" w:rsidRPr="0057284B" w:rsidRDefault="0000716E" w:rsidP="0095419A">
            <w:pPr>
              <w:pStyle w:val="TAC"/>
              <w:rPr>
                <w:lang w:eastAsia="ja-JP"/>
              </w:rPr>
            </w:pPr>
            <w:r>
              <w:rPr>
                <w:lang w:eastAsia="ja-JP"/>
              </w:rPr>
              <w:t>YES</w:t>
            </w:r>
          </w:p>
        </w:tc>
        <w:tc>
          <w:tcPr>
            <w:tcW w:w="1080" w:type="dxa"/>
          </w:tcPr>
          <w:p w14:paraId="21AF78F7" w14:textId="77777777" w:rsidR="0000716E" w:rsidRPr="0057284B" w:rsidRDefault="0000716E" w:rsidP="0095419A">
            <w:pPr>
              <w:pStyle w:val="TAC"/>
              <w:rPr>
                <w:lang w:eastAsia="ja-JP"/>
              </w:rPr>
            </w:pPr>
            <w:r>
              <w:rPr>
                <w:lang w:eastAsia="ja-JP"/>
              </w:rPr>
              <w:t>ignore</w:t>
            </w:r>
          </w:p>
        </w:tc>
      </w:tr>
      <w:tr w:rsidR="0000716E" w:rsidRPr="001D2E49" w14:paraId="7D83D017" w14:textId="77777777" w:rsidTr="0095419A">
        <w:tc>
          <w:tcPr>
            <w:tcW w:w="2268" w:type="dxa"/>
          </w:tcPr>
          <w:p w14:paraId="650A2625" w14:textId="77777777" w:rsidR="0000716E" w:rsidRPr="00D11FEF" w:rsidRDefault="0000716E" w:rsidP="0095419A">
            <w:pPr>
              <w:pStyle w:val="TAL"/>
              <w:rPr>
                <w:lang w:eastAsia="zh-CN"/>
              </w:rPr>
            </w:pPr>
            <w:r>
              <w:rPr>
                <w:rFonts w:hint="eastAsia"/>
                <w:lang w:eastAsia="zh-CN"/>
              </w:rPr>
              <w:t>T</w:t>
            </w:r>
            <w:r>
              <w:rPr>
                <w:lang w:eastAsia="zh-CN"/>
              </w:rPr>
              <w:t>arget NSSAI Information</w:t>
            </w:r>
          </w:p>
        </w:tc>
        <w:tc>
          <w:tcPr>
            <w:tcW w:w="1020" w:type="dxa"/>
          </w:tcPr>
          <w:p w14:paraId="51665526" w14:textId="77777777" w:rsidR="0000716E" w:rsidRDefault="0000716E" w:rsidP="0095419A">
            <w:pPr>
              <w:pStyle w:val="TAL"/>
              <w:rPr>
                <w:lang w:eastAsia="ja-JP"/>
              </w:rPr>
            </w:pPr>
            <w:r>
              <w:rPr>
                <w:rFonts w:hint="eastAsia"/>
                <w:lang w:eastAsia="zh-CN"/>
              </w:rPr>
              <w:t>O</w:t>
            </w:r>
          </w:p>
        </w:tc>
        <w:tc>
          <w:tcPr>
            <w:tcW w:w="1080" w:type="dxa"/>
          </w:tcPr>
          <w:p w14:paraId="5DDD685F" w14:textId="77777777" w:rsidR="0000716E" w:rsidRPr="00A3338D" w:rsidRDefault="0000716E" w:rsidP="0095419A">
            <w:pPr>
              <w:pStyle w:val="TAL"/>
              <w:rPr>
                <w:lang w:eastAsia="zh-CN"/>
              </w:rPr>
            </w:pPr>
          </w:p>
        </w:tc>
        <w:tc>
          <w:tcPr>
            <w:tcW w:w="1587" w:type="dxa"/>
          </w:tcPr>
          <w:p w14:paraId="11F9EEFD" w14:textId="77777777" w:rsidR="0000716E" w:rsidRPr="003C0C9C" w:rsidRDefault="0000716E" w:rsidP="0095419A">
            <w:pPr>
              <w:pStyle w:val="TAL"/>
              <w:rPr>
                <w:lang w:eastAsia="ja-JP"/>
              </w:rPr>
            </w:pPr>
            <w:r w:rsidRPr="0015377A">
              <w:rPr>
                <w:lang w:eastAsia="zh-CN"/>
              </w:rPr>
              <w:t>9.3.1.229</w:t>
            </w:r>
          </w:p>
        </w:tc>
        <w:tc>
          <w:tcPr>
            <w:tcW w:w="1757" w:type="dxa"/>
          </w:tcPr>
          <w:p w14:paraId="3C5217A8" w14:textId="77777777" w:rsidR="0000716E" w:rsidRDefault="0000716E" w:rsidP="0095419A">
            <w:pPr>
              <w:pStyle w:val="TAL"/>
              <w:rPr>
                <w:lang w:eastAsia="zh-CN"/>
              </w:rPr>
            </w:pPr>
          </w:p>
        </w:tc>
        <w:tc>
          <w:tcPr>
            <w:tcW w:w="1080" w:type="dxa"/>
          </w:tcPr>
          <w:p w14:paraId="34626744" w14:textId="77777777" w:rsidR="0000716E" w:rsidRDefault="0000716E" w:rsidP="0095419A">
            <w:pPr>
              <w:pStyle w:val="TAC"/>
              <w:rPr>
                <w:lang w:eastAsia="ja-JP"/>
              </w:rPr>
            </w:pPr>
            <w:r w:rsidRPr="00432E75">
              <w:t>YES</w:t>
            </w:r>
          </w:p>
        </w:tc>
        <w:tc>
          <w:tcPr>
            <w:tcW w:w="1080" w:type="dxa"/>
          </w:tcPr>
          <w:p w14:paraId="3E20705F" w14:textId="77777777" w:rsidR="0000716E" w:rsidRDefault="0000716E" w:rsidP="0095419A">
            <w:pPr>
              <w:pStyle w:val="TAC"/>
              <w:rPr>
                <w:lang w:eastAsia="ja-JP"/>
              </w:rPr>
            </w:pPr>
            <w:r>
              <w:rPr>
                <w:lang w:eastAsia="ja-JP"/>
              </w:rPr>
              <w:t>i</w:t>
            </w:r>
            <w:r w:rsidRPr="00432E75">
              <w:rPr>
                <w:lang w:eastAsia="ja-JP"/>
              </w:rPr>
              <w:t>gnore</w:t>
            </w:r>
          </w:p>
        </w:tc>
      </w:tr>
      <w:tr w:rsidR="0000716E" w:rsidRPr="001D2E49" w14:paraId="47BD24BE" w14:textId="77777777" w:rsidTr="0095419A">
        <w:tc>
          <w:tcPr>
            <w:tcW w:w="2268" w:type="dxa"/>
          </w:tcPr>
          <w:p w14:paraId="44D2EB8E" w14:textId="77777777" w:rsidR="0000716E" w:rsidRPr="00D11FEF" w:rsidRDefault="0000716E" w:rsidP="0095419A">
            <w:pPr>
              <w:pStyle w:val="TAL"/>
              <w:rPr>
                <w:lang w:eastAsia="zh-CN"/>
              </w:rPr>
            </w:pPr>
            <w:r>
              <w:rPr>
                <w:rFonts w:eastAsia="MS Mincho" w:cs="Arial"/>
                <w:lang w:eastAsia="ja-JP"/>
              </w:rPr>
              <w:t>UE Slice Maximum Bit Rate List</w:t>
            </w:r>
          </w:p>
        </w:tc>
        <w:tc>
          <w:tcPr>
            <w:tcW w:w="1020" w:type="dxa"/>
          </w:tcPr>
          <w:p w14:paraId="6AA38152" w14:textId="77777777" w:rsidR="0000716E" w:rsidRDefault="0000716E" w:rsidP="0095419A">
            <w:pPr>
              <w:pStyle w:val="TAL"/>
              <w:rPr>
                <w:lang w:eastAsia="ja-JP"/>
              </w:rPr>
            </w:pPr>
            <w:r>
              <w:rPr>
                <w:rFonts w:cs="Arial" w:hint="eastAsia"/>
                <w:lang w:eastAsia="zh-CN"/>
              </w:rPr>
              <w:t>O</w:t>
            </w:r>
          </w:p>
        </w:tc>
        <w:tc>
          <w:tcPr>
            <w:tcW w:w="1080" w:type="dxa"/>
          </w:tcPr>
          <w:p w14:paraId="1DA525B8" w14:textId="77777777" w:rsidR="0000716E" w:rsidRPr="00A3338D" w:rsidRDefault="0000716E" w:rsidP="0095419A">
            <w:pPr>
              <w:pStyle w:val="TAL"/>
              <w:rPr>
                <w:lang w:eastAsia="zh-CN"/>
              </w:rPr>
            </w:pPr>
          </w:p>
        </w:tc>
        <w:tc>
          <w:tcPr>
            <w:tcW w:w="1587" w:type="dxa"/>
          </w:tcPr>
          <w:p w14:paraId="63A4D224" w14:textId="77777777" w:rsidR="0000716E" w:rsidRPr="003C0C9C" w:rsidRDefault="0000716E" w:rsidP="0095419A">
            <w:pPr>
              <w:pStyle w:val="TAL"/>
              <w:rPr>
                <w:lang w:eastAsia="ja-JP"/>
              </w:rPr>
            </w:pPr>
            <w:r w:rsidRPr="0015377A">
              <w:rPr>
                <w:lang w:eastAsia="zh-CN"/>
              </w:rPr>
              <w:t>9.3.1.231</w:t>
            </w:r>
          </w:p>
        </w:tc>
        <w:tc>
          <w:tcPr>
            <w:tcW w:w="1757" w:type="dxa"/>
          </w:tcPr>
          <w:p w14:paraId="451EA82A" w14:textId="77777777" w:rsidR="0000716E" w:rsidRDefault="0000716E" w:rsidP="0095419A">
            <w:pPr>
              <w:pStyle w:val="TAL"/>
              <w:rPr>
                <w:lang w:eastAsia="zh-CN"/>
              </w:rPr>
            </w:pPr>
          </w:p>
        </w:tc>
        <w:tc>
          <w:tcPr>
            <w:tcW w:w="1080" w:type="dxa"/>
          </w:tcPr>
          <w:p w14:paraId="44261B1D" w14:textId="77777777" w:rsidR="0000716E" w:rsidRDefault="0000716E" w:rsidP="0095419A">
            <w:pPr>
              <w:pStyle w:val="TAC"/>
              <w:rPr>
                <w:lang w:eastAsia="ja-JP"/>
              </w:rPr>
            </w:pPr>
            <w:r>
              <w:rPr>
                <w:lang w:eastAsia="ja-JP"/>
              </w:rPr>
              <w:t>YES</w:t>
            </w:r>
          </w:p>
        </w:tc>
        <w:tc>
          <w:tcPr>
            <w:tcW w:w="1080" w:type="dxa"/>
          </w:tcPr>
          <w:p w14:paraId="04EB08CC" w14:textId="77777777" w:rsidR="0000716E" w:rsidRDefault="0000716E" w:rsidP="0095419A">
            <w:pPr>
              <w:pStyle w:val="TAC"/>
              <w:rPr>
                <w:lang w:eastAsia="ja-JP"/>
              </w:rPr>
            </w:pPr>
            <w:r>
              <w:rPr>
                <w:lang w:eastAsia="ja-JP"/>
              </w:rPr>
              <w:t>ignore</w:t>
            </w:r>
          </w:p>
        </w:tc>
      </w:tr>
      <w:tr w:rsidR="0000716E" w:rsidRPr="001D2E49" w14:paraId="0010C25C" w14:textId="77777777" w:rsidTr="0095419A">
        <w:tc>
          <w:tcPr>
            <w:tcW w:w="2268" w:type="dxa"/>
          </w:tcPr>
          <w:p w14:paraId="3E37746D" w14:textId="77777777" w:rsidR="0000716E" w:rsidRDefault="0000716E" w:rsidP="0095419A">
            <w:pPr>
              <w:pStyle w:val="TAL"/>
              <w:rPr>
                <w:rFonts w:eastAsia="MS Mincho" w:cs="Arial"/>
                <w:lang w:eastAsia="ja-JP"/>
              </w:rPr>
            </w:pPr>
            <w:r>
              <w:rPr>
                <w:rFonts w:hint="eastAsia"/>
                <w:lang w:eastAsia="zh-CN"/>
              </w:rPr>
              <w:t>5G ProSe Authorized</w:t>
            </w:r>
          </w:p>
        </w:tc>
        <w:tc>
          <w:tcPr>
            <w:tcW w:w="1020" w:type="dxa"/>
          </w:tcPr>
          <w:p w14:paraId="707A468C" w14:textId="77777777" w:rsidR="0000716E" w:rsidRDefault="0000716E" w:rsidP="0095419A">
            <w:pPr>
              <w:pStyle w:val="TAL"/>
              <w:rPr>
                <w:rFonts w:cs="Arial"/>
                <w:lang w:eastAsia="zh-CN"/>
              </w:rPr>
            </w:pPr>
            <w:r>
              <w:rPr>
                <w:rFonts w:hint="eastAsia"/>
                <w:lang w:eastAsia="zh-CN"/>
              </w:rPr>
              <w:t>O</w:t>
            </w:r>
          </w:p>
        </w:tc>
        <w:tc>
          <w:tcPr>
            <w:tcW w:w="1080" w:type="dxa"/>
          </w:tcPr>
          <w:p w14:paraId="1DF1579B" w14:textId="77777777" w:rsidR="0000716E" w:rsidRPr="00A3338D" w:rsidRDefault="0000716E" w:rsidP="0095419A">
            <w:pPr>
              <w:pStyle w:val="TAL"/>
              <w:rPr>
                <w:lang w:eastAsia="zh-CN"/>
              </w:rPr>
            </w:pPr>
          </w:p>
        </w:tc>
        <w:tc>
          <w:tcPr>
            <w:tcW w:w="1587" w:type="dxa"/>
          </w:tcPr>
          <w:p w14:paraId="4EBA9AC4" w14:textId="77777777" w:rsidR="0000716E" w:rsidRPr="0015377A" w:rsidRDefault="0000716E" w:rsidP="0095419A">
            <w:pPr>
              <w:pStyle w:val="TAL"/>
              <w:rPr>
                <w:lang w:eastAsia="zh-CN"/>
              </w:rPr>
            </w:pPr>
            <w:r w:rsidRPr="00485037">
              <w:rPr>
                <w:lang w:eastAsia="zh-CN"/>
              </w:rPr>
              <w:t>9.3.1.233</w:t>
            </w:r>
          </w:p>
        </w:tc>
        <w:tc>
          <w:tcPr>
            <w:tcW w:w="1757" w:type="dxa"/>
          </w:tcPr>
          <w:p w14:paraId="67D039A7" w14:textId="77777777" w:rsidR="0000716E" w:rsidRDefault="0000716E" w:rsidP="0095419A">
            <w:pPr>
              <w:pStyle w:val="TAL"/>
              <w:rPr>
                <w:lang w:eastAsia="zh-CN"/>
              </w:rPr>
            </w:pPr>
          </w:p>
        </w:tc>
        <w:tc>
          <w:tcPr>
            <w:tcW w:w="1080" w:type="dxa"/>
          </w:tcPr>
          <w:p w14:paraId="3A409D73" w14:textId="77777777" w:rsidR="0000716E" w:rsidRDefault="0000716E" w:rsidP="0095419A">
            <w:pPr>
              <w:pStyle w:val="TAC"/>
              <w:rPr>
                <w:lang w:eastAsia="ja-JP"/>
              </w:rPr>
            </w:pPr>
            <w:r>
              <w:rPr>
                <w:rFonts w:hint="eastAsia"/>
                <w:lang w:eastAsia="zh-CN"/>
              </w:rPr>
              <w:t>YES</w:t>
            </w:r>
          </w:p>
        </w:tc>
        <w:tc>
          <w:tcPr>
            <w:tcW w:w="1080" w:type="dxa"/>
          </w:tcPr>
          <w:p w14:paraId="5BE52030" w14:textId="77777777" w:rsidR="0000716E" w:rsidRDefault="0000716E" w:rsidP="0095419A">
            <w:pPr>
              <w:pStyle w:val="TAC"/>
              <w:rPr>
                <w:lang w:eastAsia="ja-JP"/>
              </w:rPr>
            </w:pPr>
            <w:r>
              <w:rPr>
                <w:rFonts w:hint="eastAsia"/>
                <w:lang w:eastAsia="zh-CN"/>
              </w:rPr>
              <w:t>i</w:t>
            </w:r>
            <w:r>
              <w:rPr>
                <w:lang w:eastAsia="ja-JP"/>
              </w:rPr>
              <w:t>gnore</w:t>
            </w:r>
          </w:p>
        </w:tc>
      </w:tr>
      <w:tr w:rsidR="0000716E" w:rsidRPr="001D2E49" w14:paraId="6173BCE1" w14:textId="77777777" w:rsidTr="0095419A">
        <w:tc>
          <w:tcPr>
            <w:tcW w:w="2268" w:type="dxa"/>
          </w:tcPr>
          <w:p w14:paraId="1DFCECA3" w14:textId="77777777" w:rsidR="0000716E" w:rsidRDefault="0000716E" w:rsidP="0095419A">
            <w:pPr>
              <w:pStyle w:val="TAL"/>
              <w:rPr>
                <w:rFonts w:eastAsia="MS Mincho" w:cs="Arial"/>
                <w:lang w:eastAsia="ja-JP"/>
              </w:rPr>
            </w:pPr>
            <w:r>
              <w:rPr>
                <w:rFonts w:hint="eastAsia"/>
                <w:lang w:eastAsia="zh-CN"/>
              </w:rPr>
              <w:t>5G ProSe UE PC5 Aggregate Maximum Bit Rate</w:t>
            </w:r>
          </w:p>
        </w:tc>
        <w:tc>
          <w:tcPr>
            <w:tcW w:w="1020" w:type="dxa"/>
          </w:tcPr>
          <w:p w14:paraId="0B0ED8F3" w14:textId="77777777" w:rsidR="0000716E" w:rsidRDefault="0000716E" w:rsidP="0095419A">
            <w:pPr>
              <w:pStyle w:val="TAL"/>
              <w:rPr>
                <w:rFonts w:cs="Arial"/>
                <w:lang w:eastAsia="zh-CN"/>
              </w:rPr>
            </w:pPr>
            <w:r>
              <w:rPr>
                <w:rFonts w:hint="eastAsia"/>
                <w:lang w:eastAsia="zh-CN"/>
              </w:rPr>
              <w:t>O</w:t>
            </w:r>
          </w:p>
        </w:tc>
        <w:tc>
          <w:tcPr>
            <w:tcW w:w="1080" w:type="dxa"/>
          </w:tcPr>
          <w:p w14:paraId="53A59813" w14:textId="77777777" w:rsidR="0000716E" w:rsidRPr="00A3338D" w:rsidRDefault="0000716E" w:rsidP="0095419A">
            <w:pPr>
              <w:pStyle w:val="TAL"/>
              <w:rPr>
                <w:lang w:eastAsia="zh-CN"/>
              </w:rPr>
            </w:pPr>
          </w:p>
        </w:tc>
        <w:tc>
          <w:tcPr>
            <w:tcW w:w="1587" w:type="dxa"/>
          </w:tcPr>
          <w:p w14:paraId="12C7FAC7" w14:textId="77777777" w:rsidR="0000716E" w:rsidRPr="009A44DA" w:rsidRDefault="0000716E" w:rsidP="0095419A">
            <w:pPr>
              <w:pStyle w:val="TAL"/>
              <w:rPr>
                <w:lang w:eastAsia="ja-JP"/>
              </w:rPr>
            </w:pPr>
            <w:r w:rsidRPr="009A44DA">
              <w:rPr>
                <w:lang w:eastAsia="ja-JP"/>
              </w:rPr>
              <w:t>NR UE Sidelink Aggregate Maximum Bit Rate</w:t>
            </w:r>
          </w:p>
          <w:p w14:paraId="1CEC7106" w14:textId="77777777" w:rsidR="0000716E" w:rsidRPr="0015377A" w:rsidRDefault="0000716E" w:rsidP="0095419A">
            <w:pPr>
              <w:pStyle w:val="TAL"/>
              <w:rPr>
                <w:lang w:eastAsia="zh-CN"/>
              </w:rPr>
            </w:pPr>
            <w:r w:rsidRPr="009A44DA">
              <w:rPr>
                <w:lang w:eastAsia="ja-JP"/>
              </w:rPr>
              <w:t>9.3.1.1</w:t>
            </w:r>
            <w:r>
              <w:rPr>
                <w:lang w:eastAsia="ja-JP"/>
              </w:rPr>
              <w:t>48</w:t>
            </w:r>
          </w:p>
        </w:tc>
        <w:tc>
          <w:tcPr>
            <w:tcW w:w="1757" w:type="dxa"/>
          </w:tcPr>
          <w:p w14:paraId="35B8A6A8" w14:textId="77777777" w:rsidR="0000716E" w:rsidRDefault="0000716E" w:rsidP="0095419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7DE4CB5" w14:textId="77777777" w:rsidR="0000716E" w:rsidRDefault="0000716E" w:rsidP="0095419A">
            <w:pPr>
              <w:pStyle w:val="TAC"/>
              <w:rPr>
                <w:lang w:eastAsia="ja-JP"/>
              </w:rPr>
            </w:pPr>
            <w:r>
              <w:rPr>
                <w:rFonts w:hint="eastAsia"/>
                <w:lang w:eastAsia="zh-CN"/>
              </w:rPr>
              <w:t>YES</w:t>
            </w:r>
          </w:p>
        </w:tc>
        <w:tc>
          <w:tcPr>
            <w:tcW w:w="1080" w:type="dxa"/>
          </w:tcPr>
          <w:p w14:paraId="76316EC7" w14:textId="77777777" w:rsidR="0000716E" w:rsidRDefault="0000716E" w:rsidP="0095419A">
            <w:pPr>
              <w:pStyle w:val="TAC"/>
              <w:rPr>
                <w:lang w:eastAsia="ja-JP"/>
              </w:rPr>
            </w:pPr>
            <w:r>
              <w:rPr>
                <w:rFonts w:hint="eastAsia"/>
                <w:lang w:eastAsia="zh-CN"/>
              </w:rPr>
              <w:t>ignore</w:t>
            </w:r>
          </w:p>
        </w:tc>
      </w:tr>
      <w:tr w:rsidR="0000716E" w:rsidRPr="001D2E49" w14:paraId="2C354B86" w14:textId="77777777" w:rsidTr="0095419A">
        <w:tc>
          <w:tcPr>
            <w:tcW w:w="2268" w:type="dxa"/>
          </w:tcPr>
          <w:p w14:paraId="3021F5DB" w14:textId="77777777" w:rsidR="0000716E" w:rsidRDefault="0000716E" w:rsidP="0095419A">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21E19E8A" w14:textId="77777777" w:rsidR="0000716E" w:rsidRDefault="0000716E" w:rsidP="0095419A">
            <w:pPr>
              <w:pStyle w:val="TAL"/>
              <w:rPr>
                <w:rFonts w:cs="Arial"/>
                <w:lang w:eastAsia="zh-CN"/>
              </w:rPr>
            </w:pPr>
            <w:r>
              <w:rPr>
                <w:rFonts w:hint="eastAsia"/>
                <w:lang w:eastAsia="zh-CN"/>
              </w:rPr>
              <w:t>O</w:t>
            </w:r>
          </w:p>
        </w:tc>
        <w:tc>
          <w:tcPr>
            <w:tcW w:w="1080" w:type="dxa"/>
          </w:tcPr>
          <w:p w14:paraId="678BCEA6" w14:textId="77777777" w:rsidR="0000716E" w:rsidRPr="00A3338D" w:rsidRDefault="0000716E" w:rsidP="0095419A">
            <w:pPr>
              <w:pStyle w:val="TAL"/>
              <w:rPr>
                <w:lang w:eastAsia="zh-CN"/>
              </w:rPr>
            </w:pPr>
          </w:p>
        </w:tc>
        <w:tc>
          <w:tcPr>
            <w:tcW w:w="1587" w:type="dxa"/>
          </w:tcPr>
          <w:p w14:paraId="7983B12F" w14:textId="77777777" w:rsidR="0000716E" w:rsidRPr="0015377A" w:rsidRDefault="0000716E" w:rsidP="0095419A">
            <w:pPr>
              <w:pStyle w:val="TAL"/>
              <w:rPr>
                <w:lang w:eastAsia="zh-CN"/>
              </w:rPr>
            </w:pPr>
            <w:r w:rsidRPr="00485037">
              <w:rPr>
                <w:lang w:eastAsia="zh-CN"/>
              </w:rPr>
              <w:t>9.3.1.234</w:t>
            </w:r>
          </w:p>
        </w:tc>
        <w:tc>
          <w:tcPr>
            <w:tcW w:w="1757" w:type="dxa"/>
          </w:tcPr>
          <w:p w14:paraId="4C315415" w14:textId="77777777" w:rsidR="0000716E" w:rsidRDefault="0000716E" w:rsidP="0095419A">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1B7374C9" w14:textId="77777777" w:rsidR="0000716E" w:rsidRDefault="0000716E" w:rsidP="0095419A">
            <w:pPr>
              <w:pStyle w:val="TAC"/>
              <w:rPr>
                <w:lang w:eastAsia="ja-JP"/>
              </w:rPr>
            </w:pPr>
            <w:r>
              <w:rPr>
                <w:rFonts w:hint="eastAsia"/>
                <w:lang w:eastAsia="zh-CN"/>
              </w:rPr>
              <w:t>YES</w:t>
            </w:r>
          </w:p>
        </w:tc>
        <w:tc>
          <w:tcPr>
            <w:tcW w:w="1080" w:type="dxa"/>
          </w:tcPr>
          <w:p w14:paraId="3753FD9D" w14:textId="77777777" w:rsidR="0000716E" w:rsidRDefault="0000716E" w:rsidP="0095419A">
            <w:pPr>
              <w:pStyle w:val="TAC"/>
              <w:rPr>
                <w:lang w:eastAsia="ja-JP"/>
              </w:rPr>
            </w:pPr>
            <w:r>
              <w:rPr>
                <w:rFonts w:hint="eastAsia"/>
                <w:lang w:eastAsia="zh-CN"/>
              </w:rPr>
              <w:t>ignore</w:t>
            </w:r>
          </w:p>
        </w:tc>
      </w:tr>
      <w:tr w:rsidR="0000716E" w:rsidRPr="001D2E49" w14:paraId="00D44321" w14:textId="77777777" w:rsidTr="0095419A">
        <w:trPr>
          <w:ins w:id="268" w:author="Huawei" w:date="2023-04-07T14:11:00Z"/>
        </w:trPr>
        <w:tc>
          <w:tcPr>
            <w:tcW w:w="2268" w:type="dxa"/>
          </w:tcPr>
          <w:p w14:paraId="139F2534" w14:textId="77777777" w:rsidR="0000716E" w:rsidRPr="000E3DB6" w:rsidRDefault="0000716E" w:rsidP="0095419A">
            <w:pPr>
              <w:pStyle w:val="TAL"/>
              <w:rPr>
                <w:ins w:id="269" w:author="Huawei" w:date="2023-04-07T14:11:00Z"/>
              </w:rPr>
            </w:pPr>
            <w:ins w:id="270" w:author="Huawei" w:date="2023-04-07T14:11:00Z">
              <w:r>
                <w:rPr>
                  <w:lang w:eastAsia="zh-CN"/>
                </w:rPr>
                <w:t xml:space="preserve">Mobile </w:t>
              </w:r>
              <w:r w:rsidRPr="005F52A9">
                <w:rPr>
                  <w:lang w:eastAsia="zh-CN"/>
                </w:rPr>
                <w:t>IAB Authorized</w:t>
              </w:r>
            </w:ins>
          </w:p>
        </w:tc>
        <w:tc>
          <w:tcPr>
            <w:tcW w:w="1020" w:type="dxa"/>
          </w:tcPr>
          <w:p w14:paraId="5B630758" w14:textId="77777777" w:rsidR="0000716E" w:rsidRDefault="0000716E" w:rsidP="0095419A">
            <w:pPr>
              <w:pStyle w:val="TAL"/>
              <w:rPr>
                <w:ins w:id="271" w:author="Huawei" w:date="2023-04-07T14:11:00Z"/>
                <w:lang w:eastAsia="zh-CN"/>
              </w:rPr>
            </w:pPr>
            <w:ins w:id="272" w:author="Huawei" w:date="2023-04-07T14:11:00Z">
              <w:r w:rsidRPr="005F52A9">
                <w:rPr>
                  <w:lang w:eastAsia="zh-CN"/>
                </w:rPr>
                <w:t>O</w:t>
              </w:r>
            </w:ins>
          </w:p>
        </w:tc>
        <w:tc>
          <w:tcPr>
            <w:tcW w:w="1080" w:type="dxa"/>
          </w:tcPr>
          <w:p w14:paraId="011D9171" w14:textId="77777777" w:rsidR="0000716E" w:rsidRPr="00A3338D" w:rsidRDefault="0000716E" w:rsidP="0095419A">
            <w:pPr>
              <w:pStyle w:val="TAL"/>
              <w:rPr>
                <w:ins w:id="273" w:author="Huawei" w:date="2023-04-07T14:11:00Z"/>
                <w:lang w:eastAsia="zh-CN"/>
              </w:rPr>
            </w:pPr>
          </w:p>
        </w:tc>
        <w:tc>
          <w:tcPr>
            <w:tcW w:w="1587" w:type="dxa"/>
          </w:tcPr>
          <w:p w14:paraId="666140B0" w14:textId="77777777" w:rsidR="0000716E" w:rsidRPr="00485037" w:rsidRDefault="0000716E" w:rsidP="0095419A">
            <w:pPr>
              <w:pStyle w:val="TAL"/>
              <w:rPr>
                <w:ins w:id="274" w:author="Huawei" w:date="2023-04-07T14:11:00Z"/>
                <w:lang w:eastAsia="zh-CN"/>
              </w:rPr>
            </w:pPr>
            <w:ins w:id="275" w:author="Huawei" w:date="2023-04-07T14:11:00Z">
              <w:r w:rsidRPr="00367E0D">
                <w:rPr>
                  <w:lang w:eastAsia="zh-CN"/>
                </w:rPr>
                <w:t>9.3.1.</w:t>
              </w:r>
              <w:r>
                <w:rPr>
                  <w:lang w:eastAsia="zh-CN"/>
                </w:rPr>
                <w:t>xxx</w:t>
              </w:r>
            </w:ins>
          </w:p>
        </w:tc>
        <w:tc>
          <w:tcPr>
            <w:tcW w:w="1757" w:type="dxa"/>
          </w:tcPr>
          <w:p w14:paraId="3BFB9953" w14:textId="77777777" w:rsidR="0000716E" w:rsidRDefault="0000716E" w:rsidP="0095419A">
            <w:pPr>
              <w:pStyle w:val="TAL"/>
              <w:rPr>
                <w:ins w:id="276" w:author="Huawei" w:date="2023-04-07T14:11:00Z"/>
                <w:lang w:eastAsia="zh-CN"/>
              </w:rPr>
            </w:pPr>
          </w:p>
        </w:tc>
        <w:tc>
          <w:tcPr>
            <w:tcW w:w="1080" w:type="dxa"/>
          </w:tcPr>
          <w:p w14:paraId="3E35CDFC" w14:textId="77777777" w:rsidR="0000716E" w:rsidRDefault="0000716E" w:rsidP="0095419A">
            <w:pPr>
              <w:pStyle w:val="TAC"/>
              <w:rPr>
                <w:ins w:id="277" w:author="Huawei" w:date="2023-04-07T14:11:00Z"/>
                <w:lang w:eastAsia="zh-CN"/>
              </w:rPr>
            </w:pPr>
            <w:ins w:id="278" w:author="Huawei" w:date="2023-04-07T14:11:00Z">
              <w:r w:rsidRPr="005F52A9">
                <w:rPr>
                  <w:lang w:eastAsia="zh-CN"/>
                </w:rPr>
                <w:t>YES</w:t>
              </w:r>
            </w:ins>
          </w:p>
        </w:tc>
        <w:tc>
          <w:tcPr>
            <w:tcW w:w="1080" w:type="dxa"/>
          </w:tcPr>
          <w:p w14:paraId="312C054E" w14:textId="77777777" w:rsidR="0000716E" w:rsidRDefault="0000716E" w:rsidP="0095419A">
            <w:pPr>
              <w:pStyle w:val="TAC"/>
              <w:rPr>
                <w:ins w:id="279" w:author="Huawei" w:date="2023-04-07T14:11:00Z"/>
                <w:lang w:eastAsia="zh-CN"/>
              </w:rPr>
            </w:pPr>
            <w:ins w:id="280" w:author="Huawei" w:date="2023-04-07T14:11:00Z">
              <w:r w:rsidRPr="005F52A9">
                <w:rPr>
                  <w:lang w:eastAsia="zh-CN"/>
                </w:rPr>
                <w:t>ignore</w:t>
              </w:r>
            </w:ins>
          </w:p>
        </w:tc>
      </w:tr>
    </w:tbl>
    <w:p w14:paraId="6A1FE888" w14:textId="77777777" w:rsidR="0000716E" w:rsidRPr="001D2E49" w:rsidRDefault="0000716E" w:rsidP="0000716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0716E" w:rsidRPr="001D2E49" w14:paraId="248B9834" w14:textId="77777777" w:rsidTr="0095419A">
        <w:tc>
          <w:tcPr>
            <w:tcW w:w="3288" w:type="dxa"/>
          </w:tcPr>
          <w:p w14:paraId="6528954D" w14:textId="77777777" w:rsidR="0000716E" w:rsidRPr="001D2E49" w:rsidRDefault="0000716E" w:rsidP="0095419A">
            <w:pPr>
              <w:pStyle w:val="TAH"/>
              <w:rPr>
                <w:rFonts w:cs="Arial"/>
                <w:lang w:eastAsia="ja-JP"/>
              </w:rPr>
            </w:pPr>
            <w:r w:rsidRPr="001D2E49">
              <w:rPr>
                <w:rFonts w:cs="Arial"/>
                <w:lang w:eastAsia="ja-JP"/>
              </w:rPr>
              <w:t>Range bound</w:t>
            </w:r>
          </w:p>
        </w:tc>
        <w:tc>
          <w:tcPr>
            <w:tcW w:w="6576" w:type="dxa"/>
          </w:tcPr>
          <w:p w14:paraId="60F4A5DA" w14:textId="77777777" w:rsidR="0000716E" w:rsidRPr="001D2E49" w:rsidRDefault="0000716E" w:rsidP="0095419A">
            <w:pPr>
              <w:pStyle w:val="TAH"/>
              <w:rPr>
                <w:rFonts w:cs="Arial"/>
                <w:lang w:eastAsia="ja-JP"/>
              </w:rPr>
            </w:pPr>
            <w:r w:rsidRPr="001D2E49">
              <w:rPr>
                <w:rFonts w:cs="Arial"/>
                <w:lang w:eastAsia="ja-JP"/>
              </w:rPr>
              <w:t>Explanation</w:t>
            </w:r>
          </w:p>
        </w:tc>
      </w:tr>
      <w:tr w:rsidR="0000716E" w:rsidRPr="001D2E49" w14:paraId="16776E3E" w14:textId="77777777" w:rsidTr="0095419A">
        <w:tc>
          <w:tcPr>
            <w:tcW w:w="3288" w:type="dxa"/>
          </w:tcPr>
          <w:p w14:paraId="1A5ACDF9" w14:textId="77777777" w:rsidR="0000716E" w:rsidRPr="001D2E49" w:rsidRDefault="0000716E" w:rsidP="0095419A">
            <w:pPr>
              <w:pStyle w:val="TAL"/>
              <w:rPr>
                <w:rFonts w:cs="Arial"/>
                <w:lang w:eastAsia="ja-JP"/>
              </w:rPr>
            </w:pPr>
            <w:r w:rsidRPr="001D2E49">
              <w:rPr>
                <w:bCs/>
                <w:szCs w:val="18"/>
                <w:lang w:eastAsia="ja-JP"/>
              </w:rPr>
              <w:t>maxnoofPDUSessions</w:t>
            </w:r>
          </w:p>
        </w:tc>
        <w:tc>
          <w:tcPr>
            <w:tcW w:w="6576" w:type="dxa"/>
          </w:tcPr>
          <w:p w14:paraId="289C7D16" w14:textId="77777777" w:rsidR="0000716E" w:rsidRPr="001D2E49" w:rsidRDefault="0000716E" w:rsidP="0095419A">
            <w:pPr>
              <w:pStyle w:val="TAL"/>
              <w:rPr>
                <w:rFonts w:cs="Arial"/>
                <w:lang w:eastAsia="ja-JP"/>
              </w:rPr>
            </w:pPr>
            <w:r w:rsidRPr="001D2E49">
              <w:rPr>
                <w:rFonts w:cs="Arial"/>
                <w:lang w:eastAsia="ja-JP"/>
              </w:rPr>
              <w:t>Maximum no. of PDU sessions allowed towards one UE. Value is 256.</w:t>
            </w:r>
          </w:p>
        </w:tc>
      </w:tr>
    </w:tbl>
    <w:p w14:paraId="7ECCEB4E" w14:textId="77777777" w:rsidR="0000716E" w:rsidRPr="001D2E49" w:rsidRDefault="0000716E" w:rsidP="0000716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0716E" w:rsidRPr="001D2E49" w14:paraId="0C3F67D3" w14:textId="77777777" w:rsidTr="0095419A">
        <w:tc>
          <w:tcPr>
            <w:tcW w:w="3288" w:type="dxa"/>
          </w:tcPr>
          <w:p w14:paraId="166C04AD" w14:textId="77777777" w:rsidR="0000716E" w:rsidRPr="001D2E49" w:rsidRDefault="0000716E" w:rsidP="0095419A">
            <w:pPr>
              <w:pStyle w:val="TAH"/>
              <w:ind w:left="480" w:hanging="480"/>
              <w:rPr>
                <w:rFonts w:cs="Arial"/>
                <w:lang w:eastAsia="ja-JP"/>
              </w:rPr>
            </w:pPr>
            <w:r w:rsidRPr="001D2E49">
              <w:rPr>
                <w:rFonts w:cs="Arial"/>
                <w:lang w:eastAsia="ja-JP"/>
              </w:rPr>
              <w:t>Condition</w:t>
            </w:r>
          </w:p>
        </w:tc>
        <w:tc>
          <w:tcPr>
            <w:tcW w:w="6576" w:type="dxa"/>
          </w:tcPr>
          <w:p w14:paraId="48FC25B5" w14:textId="77777777" w:rsidR="0000716E" w:rsidRPr="001D2E49" w:rsidRDefault="0000716E" w:rsidP="0095419A">
            <w:pPr>
              <w:pStyle w:val="TAH"/>
              <w:ind w:left="480" w:hanging="480"/>
              <w:rPr>
                <w:rFonts w:cs="Arial"/>
                <w:lang w:eastAsia="ja-JP"/>
              </w:rPr>
            </w:pPr>
            <w:r w:rsidRPr="001D2E49">
              <w:rPr>
                <w:rFonts w:cs="Arial"/>
                <w:lang w:eastAsia="ja-JP"/>
              </w:rPr>
              <w:t>Explanation</w:t>
            </w:r>
          </w:p>
        </w:tc>
      </w:tr>
      <w:tr w:rsidR="0000716E" w:rsidRPr="001D2E49" w14:paraId="1FF17912" w14:textId="77777777" w:rsidTr="0095419A">
        <w:tc>
          <w:tcPr>
            <w:tcW w:w="3288" w:type="dxa"/>
          </w:tcPr>
          <w:p w14:paraId="777EBFAC" w14:textId="77777777" w:rsidR="0000716E" w:rsidRPr="001D2E49" w:rsidRDefault="0000716E" w:rsidP="0095419A">
            <w:pPr>
              <w:pStyle w:val="TAL"/>
              <w:rPr>
                <w:rFonts w:cs="Arial"/>
                <w:lang w:eastAsia="ja-JP"/>
              </w:rPr>
            </w:pPr>
            <w:r w:rsidRPr="001D2E49">
              <w:rPr>
                <w:rFonts w:cs="Arial"/>
                <w:lang w:eastAsia="zh-CN"/>
              </w:rPr>
              <w:t>ifPDUsessionResourceSetup</w:t>
            </w:r>
          </w:p>
        </w:tc>
        <w:tc>
          <w:tcPr>
            <w:tcW w:w="6576" w:type="dxa"/>
          </w:tcPr>
          <w:p w14:paraId="548C2843" w14:textId="77777777" w:rsidR="0000716E" w:rsidRPr="001D2E49" w:rsidRDefault="0000716E" w:rsidP="0095419A">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DBE5C24" w14:textId="77777777" w:rsidR="0000716E" w:rsidRPr="001D2E49" w:rsidRDefault="0000716E" w:rsidP="0000716E">
      <w:pPr>
        <w:rPr>
          <w:lang w:eastAsia="zh-CN"/>
        </w:rPr>
      </w:pPr>
    </w:p>
    <w:p w14:paraId="0CD5B3F9" w14:textId="77777777" w:rsidR="0000716E" w:rsidRDefault="0000716E" w:rsidP="004D65AC">
      <w:pPr>
        <w:jc w:val="center"/>
        <w:rPr>
          <w:noProof/>
        </w:rPr>
      </w:pPr>
    </w:p>
    <w:p w14:paraId="1B982B60" w14:textId="77777777" w:rsidR="0000716E" w:rsidRPr="00461EFB" w:rsidRDefault="0000716E" w:rsidP="000071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BC9ADCF" w14:textId="77777777" w:rsidR="0000716E" w:rsidRPr="001D2E49" w:rsidRDefault="0000716E" w:rsidP="0000716E">
      <w:pPr>
        <w:pStyle w:val="40"/>
      </w:pPr>
      <w:bookmarkStart w:id="281" w:name="_Toc20955088"/>
      <w:bookmarkStart w:id="282" w:name="_Toc29503534"/>
      <w:bookmarkStart w:id="283" w:name="_Toc29504118"/>
      <w:bookmarkStart w:id="284" w:name="_Toc29504702"/>
      <w:bookmarkStart w:id="285" w:name="_Toc36553148"/>
      <w:bookmarkStart w:id="286" w:name="_Toc36554875"/>
      <w:bookmarkStart w:id="287" w:name="_Toc45652170"/>
      <w:bookmarkStart w:id="288" w:name="_Toc45658602"/>
      <w:bookmarkStart w:id="289" w:name="_Toc45720422"/>
      <w:bookmarkStart w:id="290" w:name="_Toc45798302"/>
      <w:bookmarkStart w:id="291" w:name="_Toc45897691"/>
      <w:bookmarkStart w:id="292" w:name="_Toc51745895"/>
      <w:bookmarkStart w:id="293" w:name="_Toc64446159"/>
      <w:bookmarkStart w:id="294" w:name="_Toc73982029"/>
      <w:bookmarkStart w:id="295" w:name="_Toc88652118"/>
      <w:bookmarkStart w:id="296" w:name="_Toc97891161"/>
      <w:bookmarkStart w:id="297" w:name="_Toc99123280"/>
      <w:bookmarkStart w:id="298" w:name="_Toc99662085"/>
      <w:bookmarkStart w:id="299" w:name="_Toc105152151"/>
      <w:bookmarkStart w:id="300" w:name="_Toc105173957"/>
      <w:bookmarkStart w:id="301" w:name="_Toc106108955"/>
      <w:bookmarkStart w:id="302" w:name="_Toc106122860"/>
      <w:bookmarkStart w:id="303" w:name="_Toc107409413"/>
      <w:bookmarkStart w:id="304" w:name="_Toc112756602"/>
      <w:bookmarkStart w:id="305" w:name="_Toc120537096"/>
      <w:r w:rsidRPr="001D2E49">
        <w:lastRenderedPageBreak/>
        <w:t>9.2.2.7</w:t>
      </w:r>
      <w:r w:rsidRPr="001D2E49">
        <w:tab/>
        <w:t>UE CONTEXT MODIFICATION REQUEST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31DAA7A" w14:textId="77777777" w:rsidR="0000716E" w:rsidRDefault="0000716E" w:rsidP="0000716E"/>
    <w:p w14:paraId="6421E0B6" w14:textId="77777777" w:rsidR="0000716E" w:rsidRPr="001D2E49" w:rsidRDefault="0000716E" w:rsidP="0000716E">
      <w:pPr>
        <w:rPr>
          <w:rFonts w:eastAsia="Batang"/>
        </w:rPr>
      </w:pPr>
      <w:r w:rsidRPr="001D2E49">
        <w:t>This message is sent by the AMF to provide UE Context information changes to the NG-RAN node.</w:t>
      </w:r>
    </w:p>
    <w:p w14:paraId="02B69085" w14:textId="77777777" w:rsidR="0000716E" w:rsidRPr="001D2E49" w:rsidRDefault="0000716E" w:rsidP="0000716E">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0716E" w:rsidRPr="001D2E49" w14:paraId="7D5666E2" w14:textId="77777777" w:rsidTr="0095419A">
        <w:tc>
          <w:tcPr>
            <w:tcW w:w="2160" w:type="dxa"/>
          </w:tcPr>
          <w:p w14:paraId="30D2EF19" w14:textId="77777777" w:rsidR="0000716E" w:rsidRPr="001D2E49" w:rsidRDefault="0000716E" w:rsidP="0095419A">
            <w:pPr>
              <w:pStyle w:val="TAH"/>
              <w:rPr>
                <w:rFonts w:cs="Arial"/>
                <w:lang w:eastAsia="ja-JP"/>
              </w:rPr>
            </w:pPr>
            <w:r w:rsidRPr="001D2E49">
              <w:rPr>
                <w:rFonts w:cs="Arial"/>
                <w:lang w:eastAsia="ja-JP"/>
              </w:rPr>
              <w:lastRenderedPageBreak/>
              <w:t>IE/Group Name</w:t>
            </w:r>
          </w:p>
        </w:tc>
        <w:tc>
          <w:tcPr>
            <w:tcW w:w="1080" w:type="dxa"/>
          </w:tcPr>
          <w:p w14:paraId="272B4F14" w14:textId="77777777" w:rsidR="0000716E" w:rsidRPr="001D2E49" w:rsidRDefault="0000716E" w:rsidP="0095419A">
            <w:pPr>
              <w:pStyle w:val="TAH"/>
              <w:rPr>
                <w:rFonts w:cs="Arial"/>
                <w:lang w:eastAsia="ja-JP"/>
              </w:rPr>
            </w:pPr>
            <w:r w:rsidRPr="001D2E49">
              <w:rPr>
                <w:rFonts w:cs="Arial"/>
                <w:lang w:eastAsia="ja-JP"/>
              </w:rPr>
              <w:t>Presence</w:t>
            </w:r>
          </w:p>
        </w:tc>
        <w:tc>
          <w:tcPr>
            <w:tcW w:w="1080" w:type="dxa"/>
          </w:tcPr>
          <w:p w14:paraId="43857733" w14:textId="77777777" w:rsidR="0000716E" w:rsidRPr="001D2E49" w:rsidRDefault="0000716E" w:rsidP="0095419A">
            <w:pPr>
              <w:pStyle w:val="TAH"/>
              <w:rPr>
                <w:rFonts w:cs="Arial"/>
                <w:lang w:eastAsia="ja-JP"/>
              </w:rPr>
            </w:pPr>
            <w:r w:rsidRPr="001D2E49">
              <w:rPr>
                <w:rFonts w:cs="Arial"/>
                <w:lang w:eastAsia="ja-JP"/>
              </w:rPr>
              <w:t>Range</w:t>
            </w:r>
          </w:p>
        </w:tc>
        <w:tc>
          <w:tcPr>
            <w:tcW w:w="1512" w:type="dxa"/>
          </w:tcPr>
          <w:p w14:paraId="723ABD8F" w14:textId="77777777" w:rsidR="0000716E" w:rsidRPr="001D2E49" w:rsidRDefault="0000716E" w:rsidP="0095419A">
            <w:pPr>
              <w:pStyle w:val="TAH"/>
              <w:rPr>
                <w:rFonts w:cs="Arial"/>
                <w:lang w:eastAsia="ja-JP"/>
              </w:rPr>
            </w:pPr>
            <w:r w:rsidRPr="001D2E49">
              <w:rPr>
                <w:rFonts w:cs="Arial"/>
                <w:lang w:eastAsia="ja-JP"/>
              </w:rPr>
              <w:t>IE type and reference</w:t>
            </w:r>
          </w:p>
        </w:tc>
        <w:tc>
          <w:tcPr>
            <w:tcW w:w="1728" w:type="dxa"/>
          </w:tcPr>
          <w:p w14:paraId="52871594" w14:textId="77777777" w:rsidR="0000716E" w:rsidRPr="001D2E49" w:rsidRDefault="0000716E" w:rsidP="0095419A">
            <w:pPr>
              <w:pStyle w:val="TAH"/>
              <w:rPr>
                <w:rFonts w:cs="Arial"/>
                <w:lang w:eastAsia="ja-JP"/>
              </w:rPr>
            </w:pPr>
            <w:r w:rsidRPr="001D2E49">
              <w:rPr>
                <w:rFonts w:cs="Arial"/>
                <w:lang w:eastAsia="ja-JP"/>
              </w:rPr>
              <w:t>Semantics description</w:t>
            </w:r>
          </w:p>
        </w:tc>
        <w:tc>
          <w:tcPr>
            <w:tcW w:w="1080" w:type="dxa"/>
          </w:tcPr>
          <w:p w14:paraId="2353A7B5" w14:textId="77777777" w:rsidR="0000716E" w:rsidRPr="001D2E49" w:rsidRDefault="0000716E" w:rsidP="0095419A">
            <w:pPr>
              <w:pStyle w:val="TAH"/>
              <w:rPr>
                <w:rFonts w:cs="Arial"/>
                <w:lang w:eastAsia="ja-JP"/>
              </w:rPr>
            </w:pPr>
            <w:r w:rsidRPr="001D2E49">
              <w:rPr>
                <w:rFonts w:cs="Arial"/>
                <w:lang w:eastAsia="ja-JP"/>
              </w:rPr>
              <w:t>Criticality</w:t>
            </w:r>
          </w:p>
        </w:tc>
        <w:tc>
          <w:tcPr>
            <w:tcW w:w="1080" w:type="dxa"/>
          </w:tcPr>
          <w:p w14:paraId="5B559588" w14:textId="77777777" w:rsidR="0000716E" w:rsidRPr="001D2E49" w:rsidRDefault="0000716E" w:rsidP="0095419A">
            <w:pPr>
              <w:pStyle w:val="TAH"/>
              <w:rPr>
                <w:rFonts w:cs="Arial"/>
                <w:b w:val="0"/>
                <w:lang w:eastAsia="ja-JP"/>
              </w:rPr>
            </w:pPr>
            <w:r w:rsidRPr="001D2E49">
              <w:rPr>
                <w:rFonts w:cs="Arial"/>
                <w:lang w:eastAsia="ja-JP"/>
              </w:rPr>
              <w:t>Assigned Criticality</w:t>
            </w:r>
          </w:p>
        </w:tc>
      </w:tr>
      <w:tr w:rsidR="0000716E" w:rsidRPr="001D2E49" w14:paraId="0C4B1423" w14:textId="77777777" w:rsidTr="0095419A">
        <w:tc>
          <w:tcPr>
            <w:tcW w:w="2160" w:type="dxa"/>
          </w:tcPr>
          <w:p w14:paraId="76B5DC31" w14:textId="77777777" w:rsidR="0000716E" w:rsidRPr="001D2E49" w:rsidRDefault="0000716E" w:rsidP="0095419A">
            <w:pPr>
              <w:pStyle w:val="TAL"/>
              <w:rPr>
                <w:rFonts w:cs="Arial"/>
                <w:lang w:eastAsia="ja-JP"/>
              </w:rPr>
            </w:pPr>
            <w:r w:rsidRPr="001D2E49">
              <w:rPr>
                <w:rFonts w:cs="Arial"/>
                <w:lang w:eastAsia="ja-JP"/>
              </w:rPr>
              <w:t>Message Type</w:t>
            </w:r>
          </w:p>
        </w:tc>
        <w:tc>
          <w:tcPr>
            <w:tcW w:w="1080" w:type="dxa"/>
          </w:tcPr>
          <w:p w14:paraId="39CD39D0" w14:textId="77777777" w:rsidR="0000716E" w:rsidRPr="001D2E49" w:rsidRDefault="0000716E" w:rsidP="0095419A">
            <w:pPr>
              <w:pStyle w:val="TAL"/>
              <w:rPr>
                <w:rFonts w:cs="Arial"/>
                <w:lang w:eastAsia="ja-JP"/>
              </w:rPr>
            </w:pPr>
            <w:r w:rsidRPr="001D2E49">
              <w:rPr>
                <w:rFonts w:cs="Arial"/>
                <w:lang w:eastAsia="ja-JP"/>
              </w:rPr>
              <w:t>M</w:t>
            </w:r>
          </w:p>
        </w:tc>
        <w:tc>
          <w:tcPr>
            <w:tcW w:w="1080" w:type="dxa"/>
          </w:tcPr>
          <w:p w14:paraId="112FBDB4" w14:textId="77777777" w:rsidR="0000716E" w:rsidRPr="001D2E49" w:rsidRDefault="0000716E" w:rsidP="0095419A">
            <w:pPr>
              <w:pStyle w:val="TAL"/>
              <w:rPr>
                <w:rFonts w:cs="Arial"/>
                <w:lang w:eastAsia="ja-JP"/>
              </w:rPr>
            </w:pPr>
          </w:p>
        </w:tc>
        <w:tc>
          <w:tcPr>
            <w:tcW w:w="1512" w:type="dxa"/>
          </w:tcPr>
          <w:p w14:paraId="6F8D4D66" w14:textId="77777777" w:rsidR="0000716E" w:rsidRPr="001D2E49" w:rsidRDefault="0000716E" w:rsidP="0095419A">
            <w:pPr>
              <w:pStyle w:val="TAL"/>
              <w:rPr>
                <w:rFonts w:cs="Arial"/>
                <w:lang w:eastAsia="ja-JP"/>
              </w:rPr>
            </w:pPr>
            <w:r w:rsidRPr="001D2E49">
              <w:rPr>
                <w:lang w:eastAsia="ja-JP"/>
              </w:rPr>
              <w:t>9.3.1.1</w:t>
            </w:r>
          </w:p>
        </w:tc>
        <w:tc>
          <w:tcPr>
            <w:tcW w:w="1728" w:type="dxa"/>
          </w:tcPr>
          <w:p w14:paraId="1ADF25F0" w14:textId="77777777" w:rsidR="0000716E" w:rsidRPr="001D2E49" w:rsidRDefault="0000716E" w:rsidP="0095419A">
            <w:pPr>
              <w:pStyle w:val="TAL"/>
              <w:rPr>
                <w:rFonts w:cs="Arial"/>
                <w:lang w:eastAsia="ja-JP"/>
              </w:rPr>
            </w:pPr>
          </w:p>
        </w:tc>
        <w:tc>
          <w:tcPr>
            <w:tcW w:w="1080" w:type="dxa"/>
          </w:tcPr>
          <w:p w14:paraId="7DBF209B" w14:textId="77777777" w:rsidR="0000716E" w:rsidRPr="001D2E49" w:rsidRDefault="0000716E" w:rsidP="0095419A">
            <w:pPr>
              <w:pStyle w:val="TAL"/>
              <w:jc w:val="center"/>
              <w:rPr>
                <w:rFonts w:cs="Arial"/>
                <w:lang w:eastAsia="ja-JP"/>
              </w:rPr>
            </w:pPr>
            <w:r w:rsidRPr="001D2E49">
              <w:rPr>
                <w:rFonts w:cs="Arial"/>
                <w:lang w:eastAsia="ja-JP"/>
              </w:rPr>
              <w:t>YES</w:t>
            </w:r>
          </w:p>
        </w:tc>
        <w:tc>
          <w:tcPr>
            <w:tcW w:w="1080" w:type="dxa"/>
          </w:tcPr>
          <w:p w14:paraId="2852D1E5" w14:textId="77777777" w:rsidR="0000716E" w:rsidRPr="001D2E49" w:rsidRDefault="0000716E" w:rsidP="0095419A">
            <w:pPr>
              <w:pStyle w:val="TAL"/>
              <w:jc w:val="center"/>
              <w:rPr>
                <w:rFonts w:cs="Arial"/>
                <w:lang w:eastAsia="ja-JP"/>
              </w:rPr>
            </w:pPr>
            <w:r w:rsidRPr="001D2E49">
              <w:rPr>
                <w:rFonts w:cs="Arial"/>
                <w:lang w:eastAsia="ja-JP"/>
              </w:rPr>
              <w:t>reject</w:t>
            </w:r>
          </w:p>
        </w:tc>
      </w:tr>
      <w:tr w:rsidR="0000716E" w:rsidRPr="001D2E49" w14:paraId="6574F3F7" w14:textId="77777777" w:rsidTr="0095419A">
        <w:tc>
          <w:tcPr>
            <w:tcW w:w="2160" w:type="dxa"/>
          </w:tcPr>
          <w:p w14:paraId="3750434E" w14:textId="77777777" w:rsidR="0000716E" w:rsidRPr="001D2E49" w:rsidRDefault="0000716E" w:rsidP="0095419A">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D32D0D8" w14:textId="77777777" w:rsidR="0000716E" w:rsidRPr="001D2E49" w:rsidRDefault="0000716E" w:rsidP="0095419A">
            <w:pPr>
              <w:pStyle w:val="TAL"/>
              <w:rPr>
                <w:rFonts w:eastAsia="MS Mincho" w:cs="Arial"/>
                <w:lang w:eastAsia="ja-JP"/>
              </w:rPr>
            </w:pPr>
            <w:r w:rsidRPr="001D2E49">
              <w:rPr>
                <w:rFonts w:cs="Arial"/>
                <w:lang w:eastAsia="ja-JP"/>
              </w:rPr>
              <w:t>M</w:t>
            </w:r>
          </w:p>
        </w:tc>
        <w:tc>
          <w:tcPr>
            <w:tcW w:w="1080" w:type="dxa"/>
          </w:tcPr>
          <w:p w14:paraId="4182A936" w14:textId="77777777" w:rsidR="0000716E" w:rsidRPr="001D2E49" w:rsidRDefault="0000716E" w:rsidP="0095419A">
            <w:pPr>
              <w:pStyle w:val="TAL"/>
              <w:rPr>
                <w:rFonts w:cs="Arial"/>
                <w:lang w:eastAsia="ja-JP"/>
              </w:rPr>
            </w:pPr>
          </w:p>
        </w:tc>
        <w:tc>
          <w:tcPr>
            <w:tcW w:w="1512" w:type="dxa"/>
          </w:tcPr>
          <w:p w14:paraId="4CA2660A" w14:textId="77777777" w:rsidR="0000716E" w:rsidRPr="001D2E49" w:rsidRDefault="0000716E" w:rsidP="0095419A">
            <w:pPr>
              <w:pStyle w:val="TAL"/>
              <w:rPr>
                <w:rFonts w:cs="Arial"/>
                <w:lang w:eastAsia="ja-JP"/>
              </w:rPr>
            </w:pPr>
            <w:r w:rsidRPr="001D2E49">
              <w:rPr>
                <w:lang w:eastAsia="ja-JP"/>
              </w:rPr>
              <w:t>9.3.3.1</w:t>
            </w:r>
          </w:p>
        </w:tc>
        <w:tc>
          <w:tcPr>
            <w:tcW w:w="1728" w:type="dxa"/>
          </w:tcPr>
          <w:p w14:paraId="0D317D48" w14:textId="77777777" w:rsidR="0000716E" w:rsidRPr="001D2E49" w:rsidRDefault="0000716E" w:rsidP="0095419A">
            <w:pPr>
              <w:pStyle w:val="TAL"/>
              <w:rPr>
                <w:rFonts w:cs="Arial"/>
                <w:lang w:eastAsia="ja-JP"/>
              </w:rPr>
            </w:pPr>
          </w:p>
        </w:tc>
        <w:tc>
          <w:tcPr>
            <w:tcW w:w="1080" w:type="dxa"/>
          </w:tcPr>
          <w:p w14:paraId="3E9FD8FF" w14:textId="77777777" w:rsidR="0000716E" w:rsidRPr="001D2E49" w:rsidRDefault="0000716E" w:rsidP="0095419A">
            <w:pPr>
              <w:pStyle w:val="TAL"/>
              <w:jc w:val="center"/>
              <w:rPr>
                <w:rFonts w:eastAsia="MS Mincho" w:cs="Arial"/>
                <w:lang w:eastAsia="ja-JP"/>
              </w:rPr>
            </w:pPr>
            <w:r w:rsidRPr="001D2E49">
              <w:rPr>
                <w:rFonts w:eastAsia="MS Mincho" w:cs="Arial"/>
                <w:lang w:eastAsia="ja-JP"/>
              </w:rPr>
              <w:t>YES</w:t>
            </w:r>
          </w:p>
        </w:tc>
        <w:tc>
          <w:tcPr>
            <w:tcW w:w="1080" w:type="dxa"/>
          </w:tcPr>
          <w:p w14:paraId="15547E10" w14:textId="77777777" w:rsidR="0000716E" w:rsidRPr="001D2E49" w:rsidRDefault="0000716E" w:rsidP="0095419A">
            <w:pPr>
              <w:pStyle w:val="TAL"/>
              <w:jc w:val="center"/>
              <w:rPr>
                <w:rFonts w:cs="Arial"/>
                <w:lang w:eastAsia="ja-JP"/>
              </w:rPr>
            </w:pPr>
            <w:r w:rsidRPr="001D2E49">
              <w:rPr>
                <w:rFonts w:cs="Arial"/>
                <w:lang w:eastAsia="ja-JP"/>
              </w:rPr>
              <w:t>reject</w:t>
            </w:r>
          </w:p>
        </w:tc>
      </w:tr>
      <w:tr w:rsidR="0000716E" w:rsidRPr="001D2E49" w14:paraId="33D3622A" w14:textId="77777777" w:rsidTr="0095419A">
        <w:tc>
          <w:tcPr>
            <w:tcW w:w="2160" w:type="dxa"/>
          </w:tcPr>
          <w:p w14:paraId="52C047DC" w14:textId="77777777" w:rsidR="0000716E" w:rsidRPr="001D2E49" w:rsidRDefault="0000716E" w:rsidP="0095419A">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591A9CD" w14:textId="77777777" w:rsidR="0000716E" w:rsidRPr="001D2E49" w:rsidRDefault="0000716E" w:rsidP="0095419A">
            <w:pPr>
              <w:pStyle w:val="TAL"/>
              <w:rPr>
                <w:rFonts w:eastAsia="MS Mincho" w:cs="Arial"/>
                <w:lang w:eastAsia="ja-JP"/>
              </w:rPr>
            </w:pPr>
            <w:r w:rsidRPr="001D2E49">
              <w:rPr>
                <w:rFonts w:cs="Arial"/>
                <w:lang w:eastAsia="ja-JP"/>
              </w:rPr>
              <w:t>M</w:t>
            </w:r>
          </w:p>
        </w:tc>
        <w:tc>
          <w:tcPr>
            <w:tcW w:w="1080" w:type="dxa"/>
          </w:tcPr>
          <w:p w14:paraId="302BE003" w14:textId="77777777" w:rsidR="0000716E" w:rsidRPr="001D2E49" w:rsidRDefault="0000716E" w:rsidP="0095419A">
            <w:pPr>
              <w:pStyle w:val="TAL"/>
              <w:rPr>
                <w:rFonts w:cs="Arial"/>
                <w:lang w:eastAsia="ja-JP"/>
              </w:rPr>
            </w:pPr>
          </w:p>
        </w:tc>
        <w:tc>
          <w:tcPr>
            <w:tcW w:w="1512" w:type="dxa"/>
          </w:tcPr>
          <w:p w14:paraId="1E3D91F5" w14:textId="77777777" w:rsidR="0000716E" w:rsidRPr="001D2E49" w:rsidRDefault="0000716E" w:rsidP="0095419A">
            <w:pPr>
              <w:pStyle w:val="TAL"/>
              <w:rPr>
                <w:rFonts w:cs="Arial"/>
                <w:lang w:eastAsia="ja-JP"/>
              </w:rPr>
            </w:pPr>
            <w:r w:rsidRPr="001D2E49">
              <w:rPr>
                <w:lang w:eastAsia="ja-JP"/>
              </w:rPr>
              <w:t>9.3.3.2</w:t>
            </w:r>
          </w:p>
        </w:tc>
        <w:tc>
          <w:tcPr>
            <w:tcW w:w="1728" w:type="dxa"/>
          </w:tcPr>
          <w:p w14:paraId="3B1526B1" w14:textId="77777777" w:rsidR="0000716E" w:rsidRPr="001D2E49" w:rsidRDefault="0000716E" w:rsidP="0095419A">
            <w:pPr>
              <w:pStyle w:val="TAL"/>
              <w:rPr>
                <w:rFonts w:cs="Arial"/>
                <w:lang w:eastAsia="ja-JP"/>
              </w:rPr>
            </w:pPr>
          </w:p>
        </w:tc>
        <w:tc>
          <w:tcPr>
            <w:tcW w:w="1080" w:type="dxa"/>
          </w:tcPr>
          <w:p w14:paraId="357A211A" w14:textId="77777777" w:rsidR="0000716E" w:rsidRPr="001D2E49" w:rsidRDefault="0000716E" w:rsidP="0095419A">
            <w:pPr>
              <w:pStyle w:val="TAL"/>
              <w:jc w:val="center"/>
              <w:rPr>
                <w:rFonts w:eastAsia="MS Mincho" w:cs="Arial"/>
                <w:lang w:eastAsia="ja-JP"/>
              </w:rPr>
            </w:pPr>
            <w:r w:rsidRPr="001D2E49">
              <w:rPr>
                <w:rFonts w:cs="Arial"/>
                <w:lang w:eastAsia="ja-JP"/>
              </w:rPr>
              <w:t>YES</w:t>
            </w:r>
          </w:p>
        </w:tc>
        <w:tc>
          <w:tcPr>
            <w:tcW w:w="1080" w:type="dxa"/>
          </w:tcPr>
          <w:p w14:paraId="2954C341" w14:textId="77777777" w:rsidR="0000716E" w:rsidRPr="001D2E49" w:rsidRDefault="0000716E" w:rsidP="0095419A">
            <w:pPr>
              <w:pStyle w:val="TAL"/>
              <w:jc w:val="center"/>
              <w:rPr>
                <w:rFonts w:cs="Arial"/>
                <w:lang w:eastAsia="ja-JP"/>
              </w:rPr>
            </w:pPr>
            <w:r w:rsidRPr="001D2E49">
              <w:rPr>
                <w:rFonts w:cs="Arial"/>
                <w:lang w:eastAsia="ja-JP"/>
              </w:rPr>
              <w:t>reject</w:t>
            </w:r>
          </w:p>
        </w:tc>
      </w:tr>
      <w:tr w:rsidR="0000716E" w:rsidRPr="001D2E49" w14:paraId="4205E489" w14:textId="77777777" w:rsidTr="0095419A">
        <w:tc>
          <w:tcPr>
            <w:tcW w:w="2160" w:type="dxa"/>
          </w:tcPr>
          <w:p w14:paraId="4F69BF05" w14:textId="77777777" w:rsidR="0000716E" w:rsidRPr="001D2E49" w:rsidRDefault="0000716E" w:rsidP="0095419A">
            <w:pPr>
              <w:pStyle w:val="TAL"/>
              <w:rPr>
                <w:rFonts w:eastAsia="Batang" w:cs="Arial"/>
                <w:bCs/>
                <w:lang w:eastAsia="ja-JP"/>
              </w:rPr>
            </w:pPr>
            <w:r w:rsidRPr="001D2E49">
              <w:rPr>
                <w:rFonts w:eastAsia="Batang" w:cs="Arial"/>
              </w:rPr>
              <w:t>RAN Paging Priority</w:t>
            </w:r>
          </w:p>
        </w:tc>
        <w:tc>
          <w:tcPr>
            <w:tcW w:w="1080" w:type="dxa"/>
          </w:tcPr>
          <w:p w14:paraId="26D213E3" w14:textId="77777777" w:rsidR="0000716E" w:rsidRPr="001D2E49" w:rsidRDefault="0000716E" w:rsidP="0095419A">
            <w:pPr>
              <w:pStyle w:val="TAL"/>
              <w:rPr>
                <w:rFonts w:cs="Arial"/>
                <w:lang w:eastAsia="ja-JP"/>
              </w:rPr>
            </w:pPr>
            <w:r w:rsidRPr="001D2E49">
              <w:rPr>
                <w:rFonts w:cs="Arial"/>
              </w:rPr>
              <w:t xml:space="preserve">O </w:t>
            </w:r>
          </w:p>
        </w:tc>
        <w:tc>
          <w:tcPr>
            <w:tcW w:w="1080" w:type="dxa"/>
          </w:tcPr>
          <w:p w14:paraId="6451A29C" w14:textId="77777777" w:rsidR="0000716E" w:rsidRPr="001D2E49" w:rsidRDefault="0000716E" w:rsidP="0095419A">
            <w:pPr>
              <w:pStyle w:val="TAL"/>
              <w:rPr>
                <w:rFonts w:cs="Arial"/>
                <w:lang w:eastAsia="ja-JP"/>
              </w:rPr>
            </w:pPr>
          </w:p>
        </w:tc>
        <w:tc>
          <w:tcPr>
            <w:tcW w:w="1512" w:type="dxa"/>
          </w:tcPr>
          <w:p w14:paraId="2AD82EE3" w14:textId="77777777" w:rsidR="0000716E" w:rsidRPr="001D2E49" w:rsidRDefault="0000716E" w:rsidP="0095419A">
            <w:pPr>
              <w:pStyle w:val="TAL"/>
              <w:rPr>
                <w:lang w:eastAsia="ja-JP"/>
              </w:rPr>
            </w:pPr>
            <w:r w:rsidRPr="001D2E49">
              <w:rPr>
                <w:rFonts w:cs="Arial"/>
              </w:rPr>
              <w:t>9.3.3.15</w:t>
            </w:r>
          </w:p>
        </w:tc>
        <w:tc>
          <w:tcPr>
            <w:tcW w:w="1728" w:type="dxa"/>
          </w:tcPr>
          <w:p w14:paraId="428B89BD" w14:textId="77777777" w:rsidR="0000716E" w:rsidRPr="001D2E49" w:rsidRDefault="0000716E" w:rsidP="0095419A">
            <w:pPr>
              <w:pStyle w:val="TAL"/>
              <w:rPr>
                <w:rFonts w:cs="Arial"/>
                <w:lang w:eastAsia="ja-JP"/>
              </w:rPr>
            </w:pPr>
          </w:p>
        </w:tc>
        <w:tc>
          <w:tcPr>
            <w:tcW w:w="1080" w:type="dxa"/>
          </w:tcPr>
          <w:p w14:paraId="7E2FF83D" w14:textId="77777777" w:rsidR="0000716E" w:rsidRPr="001D2E49" w:rsidRDefault="0000716E" w:rsidP="0095419A">
            <w:pPr>
              <w:pStyle w:val="TAL"/>
              <w:jc w:val="center"/>
              <w:rPr>
                <w:rFonts w:cs="Arial"/>
                <w:lang w:eastAsia="ja-JP"/>
              </w:rPr>
            </w:pPr>
            <w:r w:rsidRPr="001D2E49">
              <w:rPr>
                <w:rFonts w:cs="Arial"/>
              </w:rPr>
              <w:t>YES</w:t>
            </w:r>
          </w:p>
        </w:tc>
        <w:tc>
          <w:tcPr>
            <w:tcW w:w="1080" w:type="dxa"/>
          </w:tcPr>
          <w:p w14:paraId="11534189" w14:textId="77777777" w:rsidR="0000716E" w:rsidRPr="001D2E49" w:rsidRDefault="0000716E" w:rsidP="0095419A">
            <w:pPr>
              <w:pStyle w:val="TAL"/>
              <w:jc w:val="center"/>
              <w:rPr>
                <w:rFonts w:cs="Arial"/>
                <w:lang w:eastAsia="ja-JP"/>
              </w:rPr>
            </w:pPr>
            <w:r w:rsidRPr="001D2E49">
              <w:rPr>
                <w:rFonts w:cs="Arial"/>
              </w:rPr>
              <w:t>ignore</w:t>
            </w:r>
          </w:p>
        </w:tc>
      </w:tr>
      <w:tr w:rsidR="0000716E" w:rsidRPr="001D2E49" w14:paraId="14FD65CC" w14:textId="77777777" w:rsidTr="0095419A">
        <w:tc>
          <w:tcPr>
            <w:tcW w:w="2160" w:type="dxa"/>
          </w:tcPr>
          <w:p w14:paraId="771D2559" w14:textId="77777777" w:rsidR="0000716E" w:rsidRPr="001D2E49" w:rsidRDefault="0000716E" w:rsidP="0095419A">
            <w:pPr>
              <w:pStyle w:val="TAL"/>
              <w:rPr>
                <w:rFonts w:eastAsia="MS Mincho" w:cs="Arial"/>
                <w:lang w:eastAsia="ja-JP"/>
              </w:rPr>
            </w:pPr>
            <w:r w:rsidRPr="001D2E49">
              <w:rPr>
                <w:rFonts w:cs="Arial"/>
                <w:lang w:eastAsia="ja-JP"/>
              </w:rPr>
              <w:t>Security Key</w:t>
            </w:r>
          </w:p>
        </w:tc>
        <w:tc>
          <w:tcPr>
            <w:tcW w:w="1080" w:type="dxa"/>
          </w:tcPr>
          <w:p w14:paraId="342EAF69" w14:textId="77777777" w:rsidR="0000716E" w:rsidRPr="001D2E49" w:rsidRDefault="0000716E" w:rsidP="0095419A">
            <w:pPr>
              <w:pStyle w:val="TAL"/>
              <w:rPr>
                <w:rFonts w:eastAsia="MS Mincho" w:cs="Arial"/>
                <w:lang w:eastAsia="ja-JP"/>
              </w:rPr>
            </w:pPr>
            <w:r w:rsidRPr="001D2E49">
              <w:rPr>
                <w:rFonts w:eastAsia="Batang" w:cs="Arial"/>
                <w:lang w:eastAsia="ja-JP"/>
              </w:rPr>
              <w:t>O</w:t>
            </w:r>
          </w:p>
        </w:tc>
        <w:tc>
          <w:tcPr>
            <w:tcW w:w="1080" w:type="dxa"/>
          </w:tcPr>
          <w:p w14:paraId="7E0C0E28" w14:textId="77777777" w:rsidR="0000716E" w:rsidRPr="001D2E49" w:rsidRDefault="0000716E" w:rsidP="0095419A">
            <w:pPr>
              <w:pStyle w:val="TAL"/>
              <w:rPr>
                <w:rFonts w:cs="Arial"/>
                <w:lang w:eastAsia="ja-JP"/>
              </w:rPr>
            </w:pPr>
          </w:p>
        </w:tc>
        <w:tc>
          <w:tcPr>
            <w:tcW w:w="1512" w:type="dxa"/>
          </w:tcPr>
          <w:p w14:paraId="2F880B85" w14:textId="77777777" w:rsidR="0000716E" w:rsidRPr="001D2E49" w:rsidRDefault="0000716E" w:rsidP="0095419A">
            <w:pPr>
              <w:pStyle w:val="TAL"/>
              <w:rPr>
                <w:rFonts w:cs="Arial"/>
                <w:lang w:eastAsia="ja-JP"/>
              </w:rPr>
            </w:pPr>
            <w:r w:rsidRPr="001D2E49">
              <w:rPr>
                <w:lang w:eastAsia="ja-JP"/>
              </w:rPr>
              <w:t>9.3.1.87</w:t>
            </w:r>
          </w:p>
        </w:tc>
        <w:tc>
          <w:tcPr>
            <w:tcW w:w="1728" w:type="dxa"/>
          </w:tcPr>
          <w:p w14:paraId="112EB1E1" w14:textId="77777777" w:rsidR="0000716E" w:rsidRPr="001D2E49" w:rsidRDefault="0000716E" w:rsidP="0095419A">
            <w:pPr>
              <w:pStyle w:val="TAL"/>
              <w:rPr>
                <w:rFonts w:cs="Arial"/>
                <w:lang w:eastAsia="ja-JP"/>
              </w:rPr>
            </w:pPr>
          </w:p>
        </w:tc>
        <w:tc>
          <w:tcPr>
            <w:tcW w:w="1080" w:type="dxa"/>
          </w:tcPr>
          <w:p w14:paraId="476ABFEE" w14:textId="77777777" w:rsidR="0000716E" w:rsidRPr="001D2E49" w:rsidRDefault="0000716E" w:rsidP="0095419A">
            <w:pPr>
              <w:pStyle w:val="TAL"/>
              <w:jc w:val="center"/>
              <w:rPr>
                <w:rFonts w:eastAsia="MS Mincho" w:cs="Arial"/>
                <w:lang w:eastAsia="ja-JP"/>
              </w:rPr>
            </w:pPr>
            <w:r w:rsidRPr="001D2E49">
              <w:rPr>
                <w:rFonts w:cs="Arial"/>
                <w:lang w:eastAsia="ja-JP"/>
              </w:rPr>
              <w:t>YES</w:t>
            </w:r>
          </w:p>
        </w:tc>
        <w:tc>
          <w:tcPr>
            <w:tcW w:w="1080" w:type="dxa"/>
          </w:tcPr>
          <w:p w14:paraId="6551FA54" w14:textId="77777777" w:rsidR="0000716E" w:rsidRPr="001D2E49" w:rsidRDefault="0000716E" w:rsidP="0095419A">
            <w:pPr>
              <w:pStyle w:val="TAL"/>
              <w:jc w:val="center"/>
              <w:rPr>
                <w:rFonts w:cs="Arial"/>
                <w:lang w:eastAsia="ja-JP"/>
              </w:rPr>
            </w:pPr>
            <w:r w:rsidRPr="001D2E49">
              <w:rPr>
                <w:rFonts w:cs="Arial"/>
                <w:lang w:eastAsia="ja-JP"/>
              </w:rPr>
              <w:t>reject</w:t>
            </w:r>
          </w:p>
        </w:tc>
      </w:tr>
      <w:tr w:rsidR="0000716E" w:rsidRPr="001D2E49" w14:paraId="6B95DE06" w14:textId="77777777" w:rsidTr="0095419A">
        <w:tc>
          <w:tcPr>
            <w:tcW w:w="2160" w:type="dxa"/>
          </w:tcPr>
          <w:p w14:paraId="5837118F" w14:textId="77777777" w:rsidR="0000716E" w:rsidRPr="001D2E49" w:rsidRDefault="0000716E" w:rsidP="0095419A">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53A97B9B" w14:textId="77777777" w:rsidR="0000716E" w:rsidRPr="001D2E49" w:rsidRDefault="0000716E" w:rsidP="0095419A">
            <w:pPr>
              <w:pStyle w:val="TAL"/>
              <w:rPr>
                <w:rFonts w:eastAsia="MS Mincho" w:cs="Arial"/>
                <w:lang w:eastAsia="ja-JP"/>
              </w:rPr>
            </w:pPr>
            <w:r w:rsidRPr="001D2E49">
              <w:rPr>
                <w:rFonts w:eastAsia="Batang" w:cs="Arial"/>
                <w:lang w:eastAsia="ja-JP"/>
              </w:rPr>
              <w:t>O</w:t>
            </w:r>
          </w:p>
        </w:tc>
        <w:tc>
          <w:tcPr>
            <w:tcW w:w="1080" w:type="dxa"/>
          </w:tcPr>
          <w:p w14:paraId="27F7CF4A" w14:textId="77777777" w:rsidR="0000716E" w:rsidRPr="001D2E49" w:rsidRDefault="0000716E" w:rsidP="0095419A">
            <w:pPr>
              <w:pStyle w:val="TAL"/>
              <w:rPr>
                <w:rFonts w:cs="Arial"/>
                <w:lang w:eastAsia="ja-JP"/>
              </w:rPr>
            </w:pPr>
          </w:p>
        </w:tc>
        <w:tc>
          <w:tcPr>
            <w:tcW w:w="1512" w:type="dxa"/>
          </w:tcPr>
          <w:p w14:paraId="68D80586" w14:textId="77777777" w:rsidR="0000716E" w:rsidRPr="001D2E49" w:rsidRDefault="0000716E" w:rsidP="0095419A">
            <w:pPr>
              <w:pStyle w:val="TAL"/>
              <w:rPr>
                <w:rFonts w:cs="Arial"/>
                <w:lang w:eastAsia="ja-JP"/>
              </w:rPr>
            </w:pPr>
            <w:r w:rsidRPr="001D2E49">
              <w:rPr>
                <w:lang w:eastAsia="ja-JP"/>
              </w:rPr>
              <w:t>9.3.1.61</w:t>
            </w:r>
          </w:p>
        </w:tc>
        <w:tc>
          <w:tcPr>
            <w:tcW w:w="1728" w:type="dxa"/>
          </w:tcPr>
          <w:p w14:paraId="4258D5FF" w14:textId="77777777" w:rsidR="0000716E" w:rsidRPr="001D2E49" w:rsidRDefault="0000716E" w:rsidP="0095419A">
            <w:pPr>
              <w:pStyle w:val="TAL"/>
              <w:rPr>
                <w:rFonts w:cs="Arial"/>
                <w:lang w:eastAsia="ja-JP"/>
              </w:rPr>
            </w:pPr>
          </w:p>
        </w:tc>
        <w:tc>
          <w:tcPr>
            <w:tcW w:w="1080" w:type="dxa"/>
          </w:tcPr>
          <w:p w14:paraId="65167C30" w14:textId="77777777" w:rsidR="0000716E" w:rsidRPr="001D2E49" w:rsidRDefault="0000716E" w:rsidP="0095419A">
            <w:pPr>
              <w:pStyle w:val="TAL"/>
              <w:jc w:val="center"/>
              <w:rPr>
                <w:rFonts w:eastAsia="MS Mincho" w:cs="Arial"/>
                <w:lang w:eastAsia="ja-JP"/>
              </w:rPr>
            </w:pPr>
            <w:r w:rsidRPr="001D2E49">
              <w:rPr>
                <w:rFonts w:cs="Arial"/>
                <w:szCs w:val="18"/>
              </w:rPr>
              <w:t>YES</w:t>
            </w:r>
          </w:p>
        </w:tc>
        <w:tc>
          <w:tcPr>
            <w:tcW w:w="1080" w:type="dxa"/>
          </w:tcPr>
          <w:p w14:paraId="2AA73480" w14:textId="77777777" w:rsidR="0000716E" w:rsidRPr="001D2E49" w:rsidRDefault="0000716E" w:rsidP="0095419A">
            <w:pPr>
              <w:pStyle w:val="TAL"/>
              <w:jc w:val="center"/>
              <w:rPr>
                <w:rFonts w:cs="Arial"/>
                <w:lang w:eastAsia="ja-JP"/>
              </w:rPr>
            </w:pPr>
            <w:r w:rsidRPr="001D2E49">
              <w:rPr>
                <w:rFonts w:cs="Arial"/>
                <w:szCs w:val="18"/>
              </w:rPr>
              <w:t>ignore</w:t>
            </w:r>
          </w:p>
        </w:tc>
      </w:tr>
      <w:tr w:rsidR="0000716E" w:rsidRPr="001D2E49" w14:paraId="66C0FF38" w14:textId="77777777" w:rsidTr="0095419A">
        <w:tc>
          <w:tcPr>
            <w:tcW w:w="2160" w:type="dxa"/>
          </w:tcPr>
          <w:p w14:paraId="6F738FFA" w14:textId="77777777" w:rsidR="0000716E" w:rsidRPr="001D2E49" w:rsidRDefault="0000716E" w:rsidP="0095419A">
            <w:pPr>
              <w:pStyle w:val="TAL"/>
              <w:rPr>
                <w:rFonts w:eastAsia="MS Mincho" w:cs="Arial"/>
                <w:lang w:eastAsia="ja-JP"/>
              </w:rPr>
            </w:pPr>
            <w:r w:rsidRPr="001D2E49">
              <w:rPr>
                <w:rFonts w:cs="Arial"/>
                <w:lang w:eastAsia="ja-JP"/>
              </w:rPr>
              <w:t>UE Aggregate Maximum Bit Rate</w:t>
            </w:r>
          </w:p>
        </w:tc>
        <w:tc>
          <w:tcPr>
            <w:tcW w:w="1080" w:type="dxa"/>
          </w:tcPr>
          <w:p w14:paraId="3F675724" w14:textId="77777777" w:rsidR="0000716E" w:rsidRPr="001D2E49" w:rsidRDefault="0000716E" w:rsidP="0095419A">
            <w:pPr>
              <w:pStyle w:val="TAL"/>
              <w:rPr>
                <w:rFonts w:eastAsia="MS Mincho" w:cs="Arial"/>
                <w:lang w:eastAsia="ja-JP"/>
              </w:rPr>
            </w:pPr>
            <w:r w:rsidRPr="001D2E49">
              <w:rPr>
                <w:rFonts w:eastAsia="Batang" w:cs="Arial"/>
                <w:lang w:eastAsia="ja-JP"/>
              </w:rPr>
              <w:t>O</w:t>
            </w:r>
          </w:p>
        </w:tc>
        <w:tc>
          <w:tcPr>
            <w:tcW w:w="1080" w:type="dxa"/>
          </w:tcPr>
          <w:p w14:paraId="7A86DA83" w14:textId="77777777" w:rsidR="0000716E" w:rsidRPr="001D2E49" w:rsidRDefault="0000716E" w:rsidP="0095419A">
            <w:pPr>
              <w:pStyle w:val="TAL"/>
              <w:rPr>
                <w:rFonts w:cs="Arial"/>
                <w:lang w:eastAsia="ja-JP"/>
              </w:rPr>
            </w:pPr>
          </w:p>
        </w:tc>
        <w:tc>
          <w:tcPr>
            <w:tcW w:w="1512" w:type="dxa"/>
          </w:tcPr>
          <w:p w14:paraId="2279DD03" w14:textId="77777777" w:rsidR="0000716E" w:rsidRPr="001D2E49" w:rsidRDefault="0000716E" w:rsidP="0095419A">
            <w:pPr>
              <w:pStyle w:val="TAL"/>
              <w:rPr>
                <w:rFonts w:cs="Arial"/>
                <w:lang w:eastAsia="ja-JP"/>
              </w:rPr>
            </w:pPr>
            <w:r w:rsidRPr="001D2E49">
              <w:rPr>
                <w:lang w:eastAsia="ja-JP"/>
              </w:rPr>
              <w:t>9.3.1.58</w:t>
            </w:r>
          </w:p>
        </w:tc>
        <w:tc>
          <w:tcPr>
            <w:tcW w:w="1728" w:type="dxa"/>
          </w:tcPr>
          <w:p w14:paraId="382074A9" w14:textId="77777777" w:rsidR="0000716E" w:rsidRPr="001D2E49" w:rsidRDefault="0000716E" w:rsidP="0095419A">
            <w:pPr>
              <w:pStyle w:val="TAL"/>
              <w:rPr>
                <w:rFonts w:cs="Arial"/>
                <w:lang w:eastAsia="ja-JP"/>
              </w:rPr>
            </w:pPr>
          </w:p>
        </w:tc>
        <w:tc>
          <w:tcPr>
            <w:tcW w:w="1080" w:type="dxa"/>
          </w:tcPr>
          <w:p w14:paraId="5028568E" w14:textId="77777777" w:rsidR="0000716E" w:rsidRPr="001D2E49" w:rsidRDefault="0000716E" w:rsidP="0095419A">
            <w:pPr>
              <w:pStyle w:val="TAL"/>
              <w:jc w:val="center"/>
              <w:rPr>
                <w:rFonts w:eastAsia="MS Mincho" w:cs="Arial"/>
                <w:lang w:eastAsia="ja-JP"/>
              </w:rPr>
            </w:pPr>
            <w:r w:rsidRPr="001D2E49">
              <w:rPr>
                <w:rFonts w:cs="Arial"/>
                <w:szCs w:val="18"/>
              </w:rPr>
              <w:t>YES</w:t>
            </w:r>
          </w:p>
        </w:tc>
        <w:tc>
          <w:tcPr>
            <w:tcW w:w="1080" w:type="dxa"/>
          </w:tcPr>
          <w:p w14:paraId="368D534A" w14:textId="77777777" w:rsidR="0000716E" w:rsidRPr="001D2E49" w:rsidRDefault="0000716E" w:rsidP="0095419A">
            <w:pPr>
              <w:pStyle w:val="TAL"/>
              <w:jc w:val="center"/>
              <w:rPr>
                <w:rFonts w:cs="Arial"/>
                <w:lang w:eastAsia="ja-JP"/>
              </w:rPr>
            </w:pPr>
            <w:r w:rsidRPr="001D2E49">
              <w:rPr>
                <w:rFonts w:cs="Arial"/>
                <w:szCs w:val="18"/>
              </w:rPr>
              <w:t>ignore</w:t>
            </w:r>
          </w:p>
        </w:tc>
      </w:tr>
      <w:tr w:rsidR="0000716E" w:rsidRPr="001D2E49" w14:paraId="01263FE3" w14:textId="77777777" w:rsidTr="0095419A">
        <w:tc>
          <w:tcPr>
            <w:tcW w:w="2160" w:type="dxa"/>
          </w:tcPr>
          <w:p w14:paraId="150BF02C" w14:textId="77777777" w:rsidR="0000716E" w:rsidRPr="001D2E49" w:rsidRDefault="0000716E" w:rsidP="0095419A">
            <w:pPr>
              <w:pStyle w:val="TAL"/>
              <w:rPr>
                <w:rFonts w:eastAsia="MS Mincho" w:cs="Arial"/>
                <w:lang w:eastAsia="ja-JP"/>
              </w:rPr>
            </w:pPr>
            <w:r w:rsidRPr="001D2E49">
              <w:rPr>
                <w:rFonts w:cs="Arial"/>
                <w:lang w:eastAsia="zh-CN"/>
              </w:rPr>
              <w:t>UE Security Capabilities</w:t>
            </w:r>
          </w:p>
        </w:tc>
        <w:tc>
          <w:tcPr>
            <w:tcW w:w="1080" w:type="dxa"/>
          </w:tcPr>
          <w:p w14:paraId="06097FE2" w14:textId="77777777" w:rsidR="0000716E" w:rsidRPr="001D2E49" w:rsidRDefault="0000716E" w:rsidP="0095419A">
            <w:pPr>
              <w:pStyle w:val="TAL"/>
              <w:rPr>
                <w:rFonts w:eastAsia="MS Mincho" w:cs="Arial"/>
                <w:lang w:eastAsia="ja-JP"/>
              </w:rPr>
            </w:pPr>
            <w:r w:rsidRPr="001D2E49">
              <w:rPr>
                <w:rFonts w:cs="Arial"/>
                <w:lang w:eastAsia="ja-JP"/>
              </w:rPr>
              <w:t>O</w:t>
            </w:r>
          </w:p>
        </w:tc>
        <w:tc>
          <w:tcPr>
            <w:tcW w:w="1080" w:type="dxa"/>
          </w:tcPr>
          <w:p w14:paraId="357BC7E9" w14:textId="77777777" w:rsidR="0000716E" w:rsidRPr="001D2E49" w:rsidRDefault="0000716E" w:rsidP="0095419A">
            <w:pPr>
              <w:pStyle w:val="TAL"/>
              <w:rPr>
                <w:rFonts w:cs="Arial"/>
                <w:lang w:eastAsia="ja-JP"/>
              </w:rPr>
            </w:pPr>
          </w:p>
        </w:tc>
        <w:tc>
          <w:tcPr>
            <w:tcW w:w="1512" w:type="dxa"/>
          </w:tcPr>
          <w:p w14:paraId="68B10212" w14:textId="77777777" w:rsidR="0000716E" w:rsidRPr="001D2E49" w:rsidRDefault="0000716E" w:rsidP="0095419A">
            <w:pPr>
              <w:pStyle w:val="TAL"/>
              <w:rPr>
                <w:rFonts w:cs="Arial"/>
                <w:lang w:eastAsia="ja-JP"/>
              </w:rPr>
            </w:pPr>
            <w:r w:rsidRPr="001D2E49">
              <w:rPr>
                <w:lang w:eastAsia="ja-JP"/>
              </w:rPr>
              <w:t>9.3.1.86</w:t>
            </w:r>
          </w:p>
        </w:tc>
        <w:tc>
          <w:tcPr>
            <w:tcW w:w="1728" w:type="dxa"/>
          </w:tcPr>
          <w:p w14:paraId="69A950DE" w14:textId="77777777" w:rsidR="0000716E" w:rsidRPr="001D2E49" w:rsidRDefault="0000716E" w:rsidP="0095419A">
            <w:pPr>
              <w:pStyle w:val="TAL"/>
              <w:rPr>
                <w:rFonts w:cs="Arial"/>
                <w:lang w:eastAsia="ja-JP"/>
              </w:rPr>
            </w:pPr>
          </w:p>
        </w:tc>
        <w:tc>
          <w:tcPr>
            <w:tcW w:w="1080" w:type="dxa"/>
          </w:tcPr>
          <w:p w14:paraId="1F9036CF" w14:textId="77777777" w:rsidR="0000716E" w:rsidRPr="001D2E49" w:rsidRDefault="0000716E" w:rsidP="0095419A">
            <w:pPr>
              <w:pStyle w:val="TAL"/>
              <w:jc w:val="center"/>
              <w:rPr>
                <w:rFonts w:eastAsia="MS Mincho" w:cs="Arial"/>
                <w:lang w:eastAsia="ja-JP"/>
              </w:rPr>
            </w:pPr>
            <w:r w:rsidRPr="001D2E49">
              <w:rPr>
                <w:rFonts w:cs="Arial"/>
                <w:lang w:eastAsia="ja-JP"/>
              </w:rPr>
              <w:t>YES</w:t>
            </w:r>
          </w:p>
        </w:tc>
        <w:tc>
          <w:tcPr>
            <w:tcW w:w="1080" w:type="dxa"/>
          </w:tcPr>
          <w:p w14:paraId="7A9354B9" w14:textId="77777777" w:rsidR="0000716E" w:rsidRPr="001D2E49" w:rsidRDefault="0000716E" w:rsidP="0095419A">
            <w:pPr>
              <w:pStyle w:val="TAL"/>
              <w:jc w:val="center"/>
              <w:rPr>
                <w:rFonts w:cs="Arial"/>
                <w:lang w:eastAsia="ja-JP"/>
              </w:rPr>
            </w:pPr>
            <w:r w:rsidRPr="001D2E49">
              <w:rPr>
                <w:rFonts w:cs="Arial"/>
                <w:lang w:eastAsia="ja-JP"/>
              </w:rPr>
              <w:t>reject</w:t>
            </w:r>
          </w:p>
        </w:tc>
      </w:tr>
      <w:tr w:rsidR="0000716E" w:rsidRPr="001D2E49" w14:paraId="08B248FF" w14:textId="77777777" w:rsidTr="0095419A">
        <w:tc>
          <w:tcPr>
            <w:tcW w:w="2160" w:type="dxa"/>
          </w:tcPr>
          <w:p w14:paraId="336D928D" w14:textId="77777777" w:rsidR="0000716E" w:rsidRPr="001D2E49" w:rsidRDefault="0000716E" w:rsidP="0095419A">
            <w:pPr>
              <w:pStyle w:val="TAL"/>
              <w:rPr>
                <w:rFonts w:cs="Arial"/>
                <w:lang w:eastAsia="zh-CN"/>
              </w:rPr>
            </w:pPr>
            <w:r w:rsidRPr="001D2E49">
              <w:rPr>
                <w:rFonts w:cs="Arial"/>
                <w:lang w:eastAsia="zh-CN"/>
              </w:rPr>
              <w:t>Core Network Assistance Information for RRC INACTIVE</w:t>
            </w:r>
          </w:p>
        </w:tc>
        <w:tc>
          <w:tcPr>
            <w:tcW w:w="1080" w:type="dxa"/>
          </w:tcPr>
          <w:p w14:paraId="0D9BEFB6" w14:textId="77777777" w:rsidR="0000716E" w:rsidRPr="001D2E49" w:rsidRDefault="0000716E" w:rsidP="0095419A">
            <w:pPr>
              <w:pStyle w:val="TAL"/>
              <w:rPr>
                <w:rFonts w:cs="Arial"/>
                <w:lang w:eastAsia="ja-JP"/>
              </w:rPr>
            </w:pPr>
            <w:r w:rsidRPr="001D2E49">
              <w:rPr>
                <w:rFonts w:eastAsia="宋体" w:cs="Arial" w:hint="eastAsia"/>
                <w:lang w:eastAsia="zh-CN"/>
              </w:rPr>
              <w:t>O</w:t>
            </w:r>
          </w:p>
        </w:tc>
        <w:tc>
          <w:tcPr>
            <w:tcW w:w="1080" w:type="dxa"/>
          </w:tcPr>
          <w:p w14:paraId="3247D8D8" w14:textId="77777777" w:rsidR="0000716E" w:rsidRPr="001D2E49" w:rsidRDefault="0000716E" w:rsidP="0095419A">
            <w:pPr>
              <w:pStyle w:val="TAL"/>
              <w:rPr>
                <w:rFonts w:cs="Arial"/>
                <w:lang w:eastAsia="ja-JP"/>
              </w:rPr>
            </w:pPr>
          </w:p>
        </w:tc>
        <w:tc>
          <w:tcPr>
            <w:tcW w:w="1512" w:type="dxa"/>
          </w:tcPr>
          <w:p w14:paraId="0956AFC0" w14:textId="77777777" w:rsidR="0000716E" w:rsidRPr="001D2E49" w:rsidRDefault="0000716E" w:rsidP="0095419A">
            <w:pPr>
              <w:pStyle w:val="TAL"/>
              <w:rPr>
                <w:lang w:eastAsia="ja-JP"/>
              </w:rPr>
            </w:pPr>
            <w:r w:rsidRPr="001D2E49">
              <w:rPr>
                <w:lang w:eastAsia="ja-JP"/>
              </w:rPr>
              <w:t>9.3.1.</w:t>
            </w:r>
            <w:r w:rsidRPr="001D2E49">
              <w:rPr>
                <w:rFonts w:eastAsia="宋体"/>
                <w:lang w:eastAsia="zh-CN"/>
              </w:rPr>
              <w:t>15</w:t>
            </w:r>
          </w:p>
        </w:tc>
        <w:tc>
          <w:tcPr>
            <w:tcW w:w="1728" w:type="dxa"/>
          </w:tcPr>
          <w:p w14:paraId="5DA10957" w14:textId="77777777" w:rsidR="0000716E" w:rsidRPr="001D2E49" w:rsidRDefault="0000716E" w:rsidP="0095419A">
            <w:pPr>
              <w:pStyle w:val="TAL"/>
              <w:rPr>
                <w:rFonts w:cs="Arial"/>
                <w:lang w:eastAsia="ja-JP"/>
              </w:rPr>
            </w:pPr>
          </w:p>
        </w:tc>
        <w:tc>
          <w:tcPr>
            <w:tcW w:w="1080" w:type="dxa"/>
          </w:tcPr>
          <w:p w14:paraId="05F033BA" w14:textId="77777777" w:rsidR="0000716E" w:rsidRPr="001D2E49" w:rsidRDefault="0000716E" w:rsidP="0095419A">
            <w:pPr>
              <w:pStyle w:val="TAL"/>
              <w:jc w:val="center"/>
              <w:rPr>
                <w:rFonts w:cs="Arial"/>
                <w:lang w:eastAsia="ja-JP"/>
              </w:rPr>
            </w:pPr>
            <w:r w:rsidRPr="001D2E49">
              <w:rPr>
                <w:rFonts w:cs="Arial"/>
                <w:lang w:eastAsia="ja-JP"/>
              </w:rPr>
              <w:t>YES</w:t>
            </w:r>
          </w:p>
        </w:tc>
        <w:tc>
          <w:tcPr>
            <w:tcW w:w="1080" w:type="dxa"/>
          </w:tcPr>
          <w:p w14:paraId="6AFD0B95" w14:textId="77777777" w:rsidR="0000716E" w:rsidRPr="001D2E49" w:rsidRDefault="0000716E" w:rsidP="0095419A">
            <w:pPr>
              <w:pStyle w:val="TAL"/>
              <w:jc w:val="center"/>
              <w:rPr>
                <w:rFonts w:cs="Arial"/>
                <w:lang w:eastAsia="ja-JP"/>
              </w:rPr>
            </w:pPr>
            <w:r w:rsidRPr="001D2E49">
              <w:rPr>
                <w:rFonts w:cs="Arial"/>
                <w:lang w:eastAsia="ja-JP"/>
              </w:rPr>
              <w:t>ignore</w:t>
            </w:r>
          </w:p>
        </w:tc>
      </w:tr>
      <w:tr w:rsidR="0000716E" w:rsidRPr="001D2E49" w14:paraId="37501B98" w14:textId="77777777" w:rsidTr="0095419A">
        <w:tc>
          <w:tcPr>
            <w:tcW w:w="2160" w:type="dxa"/>
          </w:tcPr>
          <w:p w14:paraId="3AA70779" w14:textId="77777777" w:rsidR="0000716E" w:rsidRPr="001D2E49" w:rsidRDefault="0000716E" w:rsidP="0095419A">
            <w:pPr>
              <w:pStyle w:val="TAL"/>
              <w:rPr>
                <w:rFonts w:cs="Arial"/>
                <w:lang w:eastAsia="zh-CN"/>
              </w:rPr>
            </w:pPr>
            <w:r w:rsidRPr="001D2E49">
              <w:rPr>
                <w:rFonts w:cs="Arial"/>
                <w:lang w:eastAsia="zh-CN"/>
              </w:rPr>
              <w:t>Emergency Fallback Indicator</w:t>
            </w:r>
          </w:p>
        </w:tc>
        <w:tc>
          <w:tcPr>
            <w:tcW w:w="1080" w:type="dxa"/>
          </w:tcPr>
          <w:p w14:paraId="34D68693" w14:textId="77777777" w:rsidR="0000716E" w:rsidRPr="001D2E49" w:rsidRDefault="0000716E" w:rsidP="0095419A">
            <w:pPr>
              <w:pStyle w:val="TAL"/>
              <w:rPr>
                <w:rFonts w:eastAsia="宋体" w:cs="Arial"/>
                <w:lang w:eastAsia="zh-CN"/>
              </w:rPr>
            </w:pPr>
            <w:r w:rsidRPr="001D2E49">
              <w:rPr>
                <w:rFonts w:eastAsia="宋体" w:cs="Arial" w:hint="eastAsia"/>
                <w:lang w:eastAsia="zh-CN"/>
              </w:rPr>
              <w:t>O</w:t>
            </w:r>
          </w:p>
        </w:tc>
        <w:tc>
          <w:tcPr>
            <w:tcW w:w="1080" w:type="dxa"/>
          </w:tcPr>
          <w:p w14:paraId="24F5722C" w14:textId="77777777" w:rsidR="0000716E" w:rsidRPr="001D2E49" w:rsidRDefault="0000716E" w:rsidP="0095419A">
            <w:pPr>
              <w:pStyle w:val="TAL"/>
              <w:rPr>
                <w:rFonts w:cs="Arial"/>
                <w:lang w:eastAsia="ja-JP"/>
              </w:rPr>
            </w:pPr>
          </w:p>
        </w:tc>
        <w:tc>
          <w:tcPr>
            <w:tcW w:w="1512" w:type="dxa"/>
          </w:tcPr>
          <w:p w14:paraId="7729C15F" w14:textId="77777777" w:rsidR="0000716E" w:rsidRPr="001D2E49" w:rsidRDefault="0000716E" w:rsidP="0095419A">
            <w:pPr>
              <w:pStyle w:val="TAL"/>
              <w:rPr>
                <w:lang w:eastAsia="ja-JP"/>
              </w:rPr>
            </w:pPr>
            <w:r w:rsidRPr="001D2E49">
              <w:t>9.3.1.26</w:t>
            </w:r>
          </w:p>
        </w:tc>
        <w:tc>
          <w:tcPr>
            <w:tcW w:w="1728" w:type="dxa"/>
          </w:tcPr>
          <w:p w14:paraId="17EC4CFB" w14:textId="77777777" w:rsidR="0000716E" w:rsidRPr="001D2E49" w:rsidRDefault="0000716E" w:rsidP="0095419A">
            <w:pPr>
              <w:pStyle w:val="TAL"/>
              <w:rPr>
                <w:rFonts w:cs="Arial"/>
                <w:lang w:eastAsia="ja-JP"/>
              </w:rPr>
            </w:pPr>
          </w:p>
        </w:tc>
        <w:tc>
          <w:tcPr>
            <w:tcW w:w="1080" w:type="dxa"/>
          </w:tcPr>
          <w:p w14:paraId="5F51E936" w14:textId="77777777" w:rsidR="0000716E" w:rsidRPr="001D2E49" w:rsidRDefault="0000716E" w:rsidP="0095419A">
            <w:pPr>
              <w:pStyle w:val="TAL"/>
              <w:jc w:val="center"/>
              <w:rPr>
                <w:rFonts w:cs="Arial"/>
                <w:lang w:eastAsia="ja-JP"/>
              </w:rPr>
            </w:pPr>
            <w:r w:rsidRPr="001D2E49">
              <w:rPr>
                <w:rFonts w:cs="Arial"/>
              </w:rPr>
              <w:t>YES</w:t>
            </w:r>
          </w:p>
        </w:tc>
        <w:tc>
          <w:tcPr>
            <w:tcW w:w="1080" w:type="dxa"/>
          </w:tcPr>
          <w:p w14:paraId="646CA703" w14:textId="77777777" w:rsidR="0000716E" w:rsidRPr="001D2E49" w:rsidRDefault="0000716E" w:rsidP="0095419A">
            <w:pPr>
              <w:pStyle w:val="TAL"/>
              <w:jc w:val="center"/>
              <w:rPr>
                <w:rFonts w:cs="Arial"/>
                <w:lang w:eastAsia="ja-JP"/>
              </w:rPr>
            </w:pPr>
            <w:r w:rsidRPr="001D2E49">
              <w:rPr>
                <w:rFonts w:cs="Arial"/>
              </w:rPr>
              <w:t>reject</w:t>
            </w:r>
          </w:p>
        </w:tc>
      </w:tr>
      <w:tr w:rsidR="0000716E" w:rsidRPr="001D2E49" w14:paraId="6FC9E62E" w14:textId="77777777" w:rsidTr="0095419A">
        <w:tc>
          <w:tcPr>
            <w:tcW w:w="2160" w:type="dxa"/>
          </w:tcPr>
          <w:p w14:paraId="173F7994" w14:textId="77777777" w:rsidR="0000716E" w:rsidRPr="001D2E49" w:rsidRDefault="0000716E" w:rsidP="0095419A">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927D0B2" w14:textId="77777777" w:rsidR="0000716E" w:rsidRPr="001D2E49" w:rsidRDefault="0000716E" w:rsidP="0095419A">
            <w:pPr>
              <w:pStyle w:val="TAL"/>
              <w:rPr>
                <w:rFonts w:eastAsia="宋体" w:cs="Arial"/>
                <w:lang w:eastAsia="zh-CN"/>
              </w:rPr>
            </w:pPr>
            <w:r w:rsidRPr="001D2E49">
              <w:rPr>
                <w:rFonts w:cs="Arial"/>
                <w:lang w:eastAsia="zh-CN"/>
              </w:rPr>
              <w:t>O</w:t>
            </w:r>
          </w:p>
        </w:tc>
        <w:tc>
          <w:tcPr>
            <w:tcW w:w="1080" w:type="dxa"/>
          </w:tcPr>
          <w:p w14:paraId="077E23C5" w14:textId="77777777" w:rsidR="0000716E" w:rsidRPr="001D2E49" w:rsidRDefault="0000716E" w:rsidP="0095419A">
            <w:pPr>
              <w:pStyle w:val="TAL"/>
              <w:rPr>
                <w:rFonts w:cs="Arial"/>
                <w:lang w:eastAsia="ja-JP"/>
              </w:rPr>
            </w:pPr>
          </w:p>
        </w:tc>
        <w:tc>
          <w:tcPr>
            <w:tcW w:w="1512" w:type="dxa"/>
          </w:tcPr>
          <w:p w14:paraId="0D2EEDA6" w14:textId="77777777" w:rsidR="0000716E" w:rsidRPr="001D2E49" w:rsidRDefault="0000716E" w:rsidP="0095419A">
            <w:pPr>
              <w:pStyle w:val="TAL"/>
              <w:rPr>
                <w:lang w:eastAsia="ja-JP"/>
              </w:rPr>
            </w:pPr>
            <w:r w:rsidRPr="001D2E49">
              <w:rPr>
                <w:lang w:eastAsia="ja-JP"/>
              </w:rPr>
              <w:t>AMF UE NGAP ID</w:t>
            </w:r>
          </w:p>
          <w:p w14:paraId="5C5FABCE" w14:textId="77777777" w:rsidR="0000716E" w:rsidRPr="001D2E49" w:rsidRDefault="0000716E" w:rsidP="0095419A">
            <w:pPr>
              <w:pStyle w:val="TAL"/>
            </w:pPr>
            <w:r w:rsidRPr="001D2E49">
              <w:rPr>
                <w:lang w:eastAsia="ja-JP"/>
              </w:rPr>
              <w:t>9.3.3.1</w:t>
            </w:r>
          </w:p>
        </w:tc>
        <w:tc>
          <w:tcPr>
            <w:tcW w:w="1728" w:type="dxa"/>
          </w:tcPr>
          <w:p w14:paraId="5D4EE802" w14:textId="77777777" w:rsidR="0000716E" w:rsidRPr="001D2E49" w:rsidRDefault="0000716E" w:rsidP="0095419A">
            <w:pPr>
              <w:pStyle w:val="TAL"/>
              <w:rPr>
                <w:rFonts w:cs="Arial"/>
                <w:lang w:eastAsia="ja-JP"/>
              </w:rPr>
            </w:pPr>
          </w:p>
        </w:tc>
        <w:tc>
          <w:tcPr>
            <w:tcW w:w="1080" w:type="dxa"/>
          </w:tcPr>
          <w:p w14:paraId="37277D54" w14:textId="77777777" w:rsidR="0000716E" w:rsidRPr="001D2E49" w:rsidRDefault="0000716E" w:rsidP="0095419A">
            <w:pPr>
              <w:pStyle w:val="TAL"/>
              <w:jc w:val="center"/>
              <w:rPr>
                <w:rFonts w:cs="Arial"/>
              </w:rPr>
            </w:pPr>
            <w:r w:rsidRPr="001D2E49">
              <w:rPr>
                <w:rFonts w:cs="Arial"/>
                <w:lang w:eastAsia="ja-JP"/>
              </w:rPr>
              <w:t>YES</w:t>
            </w:r>
          </w:p>
        </w:tc>
        <w:tc>
          <w:tcPr>
            <w:tcW w:w="1080" w:type="dxa"/>
          </w:tcPr>
          <w:p w14:paraId="00FFC8E0" w14:textId="77777777" w:rsidR="0000716E" w:rsidRPr="001D2E49" w:rsidRDefault="0000716E" w:rsidP="0095419A">
            <w:pPr>
              <w:pStyle w:val="TAL"/>
              <w:jc w:val="center"/>
              <w:rPr>
                <w:rFonts w:cs="Arial"/>
              </w:rPr>
            </w:pPr>
            <w:r w:rsidRPr="001D2E49">
              <w:rPr>
                <w:rFonts w:cs="Arial"/>
                <w:lang w:eastAsia="ja-JP"/>
              </w:rPr>
              <w:t>reject</w:t>
            </w:r>
          </w:p>
        </w:tc>
      </w:tr>
      <w:tr w:rsidR="0000716E" w:rsidRPr="001D2E49" w14:paraId="66EF1D75" w14:textId="77777777" w:rsidTr="0095419A">
        <w:tc>
          <w:tcPr>
            <w:tcW w:w="2160" w:type="dxa"/>
          </w:tcPr>
          <w:p w14:paraId="2F906461" w14:textId="77777777" w:rsidR="0000716E" w:rsidRPr="001D2E49" w:rsidRDefault="0000716E" w:rsidP="0095419A">
            <w:pPr>
              <w:pStyle w:val="TAL"/>
              <w:rPr>
                <w:rFonts w:eastAsia="Batang" w:cs="Arial"/>
                <w:bCs/>
                <w:lang w:eastAsia="ja-JP"/>
              </w:rPr>
            </w:pPr>
            <w:r w:rsidRPr="001D2E49">
              <w:rPr>
                <w:rFonts w:eastAsia="Batang" w:cs="Arial"/>
              </w:rPr>
              <w:t>RRC Inactive Transition Report Request</w:t>
            </w:r>
          </w:p>
        </w:tc>
        <w:tc>
          <w:tcPr>
            <w:tcW w:w="1080" w:type="dxa"/>
          </w:tcPr>
          <w:p w14:paraId="5167B162" w14:textId="77777777" w:rsidR="0000716E" w:rsidRPr="001D2E49" w:rsidRDefault="0000716E" w:rsidP="0095419A">
            <w:pPr>
              <w:pStyle w:val="TAL"/>
              <w:rPr>
                <w:rFonts w:cs="Arial"/>
                <w:lang w:eastAsia="zh-CN"/>
              </w:rPr>
            </w:pPr>
            <w:r w:rsidRPr="001D2E49">
              <w:rPr>
                <w:rFonts w:cs="Arial"/>
                <w:lang w:eastAsia="zh-CN"/>
              </w:rPr>
              <w:t>O</w:t>
            </w:r>
          </w:p>
        </w:tc>
        <w:tc>
          <w:tcPr>
            <w:tcW w:w="1080" w:type="dxa"/>
          </w:tcPr>
          <w:p w14:paraId="120CD5C5" w14:textId="77777777" w:rsidR="0000716E" w:rsidRPr="001D2E49" w:rsidRDefault="0000716E" w:rsidP="0095419A">
            <w:pPr>
              <w:pStyle w:val="TAL"/>
              <w:rPr>
                <w:rFonts w:cs="Arial"/>
                <w:lang w:eastAsia="ja-JP"/>
              </w:rPr>
            </w:pPr>
          </w:p>
        </w:tc>
        <w:tc>
          <w:tcPr>
            <w:tcW w:w="1512" w:type="dxa"/>
          </w:tcPr>
          <w:p w14:paraId="11719FE4" w14:textId="77777777" w:rsidR="0000716E" w:rsidRPr="001D2E49" w:rsidRDefault="0000716E" w:rsidP="0095419A">
            <w:pPr>
              <w:pStyle w:val="TAL"/>
              <w:rPr>
                <w:lang w:eastAsia="ja-JP"/>
              </w:rPr>
            </w:pPr>
            <w:r w:rsidRPr="001D2E49">
              <w:t>9.3.1.91</w:t>
            </w:r>
          </w:p>
        </w:tc>
        <w:tc>
          <w:tcPr>
            <w:tcW w:w="1728" w:type="dxa"/>
          </w:tcPr>
          <w:p w14:paraId="4F0F9F94" w14:textId="77777777" w:rsidR="0000716E" w:rsidRPr="001D2E49" w:rsidRDefault="0000716E" w:rsidP="0095419A">
            <w:pPr>
              <w:pStyle w:val="TAL"/>
              <w:rPr>
                <w:rFonts w:cs="Arial"/>
                <w:lang w:eastAsia="ja-JP"/>
              </w:rPr>
            </w:pPr>
          </w:p>
        </w:tc>
        <w:tc>
          <w:tcPr>
            <w:tcW w:w="1080" w:type="dxa"/>
          </w:tcPr>
          <w:p w14:paraId="2569E1FC" w14:textId="77777777" w:rsidR="0000716E" w:rsidRPr="001D2E49" w:rsidRDefault="0000716E" w:rsidP="0095419A">
            <w:pPr>
              <w:pStyle w:val="TAL"/>
              <w:jc w:val="center"/>
              <w:rPr>
                <w:rFonts w:cs="Arial"/>
                <w:lang w:eastAsia="ja-JP"/>
              </w:rPr>
            </w:pPr>
            <w:r w:rsidRPr="001D2E49">
              <w:rPr>
                <w:rFonts w:cs="Arial"/>
              </w:rPr>
              <w:t>YES</w:t>
            </w:r>
          </w:p>
        </w:tc>
        <w:tc>
          <w:tcPr>
            <w:tcW w:w="1080" w:type="dxa"/>
          </w:tcPr>
          <w:p w14:paraId="6A0F45A1" w14:textId="77777777" w:rsidR="0000716E" w:rsidRPr="001D2E49" w:rsidRDefault="0000716E" w:rsidP="0095419A">
            <w:pPr>
              <w:pStyle w:val="TAL"/>
              <w:jc w:val="center"/>
              <w:rPr>
                <w:rFonts w:cs="Arial"/>
                <w:lang w:eastAsia="ja-JP"/>
              </w:rPr>
            </w:pPr>
            <w:r w:rsidRPr="001D2E49">
              <w:rPr>
                <w:rFonts w:cs="Arial"/>
                <w:lang w:eastAsia="ja-JP"/>
              </w:rPr>
              <w:t>ignore</w:t>
            </w:r>
          </w:p>
        </w:tc>
      </w:tr>
      <w:tr w:rsidR="0000716E" w:rsidRPr="001D2E49" w14:paraId="3F0FE22C" w14:textId="77777777" w:rsidTr="0095419A">
        <w:tc>
          <w:tcPr>
            <w:tcW w:w="2160" w:type="dxa"/>
          </w:tcPr>
          <w:p w14:paraId="7E4A07E3" w14:textId="77777777" w:rsidR="0000716E" w:rsidRPr="001D2E49" w:rsidRDefault="0000716E" w:rsidP="0095419A">
            <w:pPr>
              <w:pStyle w:val="TAL"/>
              <w:rPr>
                <w:rFonts w:eastAsia="Batang" w:cs="Arial"/>
              </w:rPr>
            </w:pPr>
            <w:r w:rsidRPr="001D2E49">
              <w:rPr>
                <w:lang w:eastAsia="ja-JP"/>
              </w:rPr>
              <w:t>New GUAMI</w:t>
            </w:r>
          </w:p>
        </w:tc>
        <w:tc>
          <w:tcPr>
            <w:tcW w:w="1080" w:type="dxa"/>
          </w:tcPr>
          <w:p w14:paraId="791D8F5D" w14:textId="77777777" w:rsidR="0000716E" w:rsidRPr="001D2E49" w:rsidRDefault="0000716E" w:rsidP="0095419A">
            <w:pPr>
              <w:pStyle w:val="TAL"/>
              <w:rPr>
                <w:rFonts w:cs="Arial"/>
                <w:lang w:eastAsia="zh-CN"/>
              </w:rPr>
            </w:pPr>
            <w:r w:rsidRPr="001D2E49">
              <w:rPr>
                <w:lang w:eastAsia="ja-JP"/>
              </w:rPr>
              <w:t>O</w:t>
            </w:r>
          </w:p>
        </w:tc>
        <w:tc>
          <w:tcPr>
            <w:tcW w:w="1080" w:type="dxa"/>
          </w:tcPr>
          <w:p w14:paraId="7E11E562" w14:textId="77777777" w:rsidR="0000716E" w:rsidRPr="001D2E49" w:rsidRDefault="0000716E" w:rsidP="0095419A">
            <w:pPr>
              <w:pStyle w:val="TAL"/>
              <w:rPr>
                <w:rFonts w:cs="Arial"/>
                <w:lang w:eastAsia="ja-JP"/>
              </w:rPr>
            </w:pPr>
          </w:p>
        </w:tc>
        <w:tc>
          <w:tcPr>
            <w:tcW w:w="1512" w:type="dxa"/>
          </w:tcPr>
          <w:p w14:paraId="0F99D186" w14:textId="77777777" w:rsidR="0000716E" w:rsidRPr="001D2E49" w:rsidRDefault="0000716E" w:rsidP="0095419A">
            <w:pPr>
              <w:pStyle w:val="TAL"/>
              <w:rPr>
                <w:lang w:eastAsia="ja-JP"/>
              </w:rPr>
            </w:pPr>
            <w:r w:rsidRPr="001D2E49">
              <w:rPr>
                <w:lang w:eastAsia="ja-JP"/>
              </w:rPr>
              <w:t>GUAMI</w:t>
            </w:r>
          </w:p>
          <w:p w14:paraId="1B07AAF8" w14:textId="77777777" w:rsidR="0000716E" w:rsidRPr="001D2E49" w:rsidRDefault="0000716E" w:rsidP="0095419A">
            <w:pPr>
              <w:pStyle w:val="TAL"/>
            </w:pPr>
            <w:r w:rsidRPr="001D2E49">
              <w:rPr>
                <w:lang w:eastAsia="ja-JP"/>
              </w:rPr>
              <w:t>9.3.3.3</w:t>
            </w:r>
          </w:p>
        </w:tc>
        <w:tc>
          <w:tcPr>
            <w:tcW w:w="1728" w:type="dxa"/>
          </w:tcPr>
          <w:p w14:paraId="1036A2CB" w14:textId="77777777" w:rsidR="0000716E" w:rsidRPr="001D2E49" w:rsidRDefault="0000716E" w:rsidP="0095419A">
            <w:pPr>
              <w:pStyle w:val="TAL"/>
              <w:rPr>
                <w:rFonts w:cs="Arial"/>
                <w:lang w:eastAsia="ja-JP"/>
              </w:rPr>
            </w:pPr>
          </w:p>
        </w:tc>
        <w:tc>
          <w:tcPr>
            <w:tcW w:w="1080" w:type="dxa"/>
          </w:tcPr>
          <w:p w14:paraId="1B101027" w14:textId="77777777" w:rsidR="0000716E" w:rsidRPr="001D2E49" w:rsidRDefault="0000716E" w:rsidP="0095419A">
            <w:pPr>
              <w:pStyle w:val="TAL"/>
              <w:jc w:val="center"/>
              <w:rPr>
                <w:rFonts w:cs="Arial"/>
              </w:rPr>
            </w:pPr>
            <w:r w:rsidRPr="001D2E49">
              <w:rPr>
                <w:lang w:eastAsia="ja-JP"/>
              </w:rPr>
              <w:t>YES</w:t>
            </w:r>
          </w:p>
        </w:tc>
        <w:tc>
          <w:tcPr>
            <w:tcW w:w="1080" w:type="dxa"/>
          </w:tcPr>
          <w:p w14:paraId="524869CE" w14:textId="77777777" w:rsidR="0000716E" w:rsidRPr="001D2E49" w:rsidRDefault="0000716E" w:rsidP="0095419A">
            <w:pPr>
              <w:pStyle w:val="TAL"/>
              <w:jc w:val="center"/>
              <w:rPr>
                <w:rFonts w:cs="Arial"/>
                <w:lang w:eastAsia="ja-JP"/>
              </w:rPr>
            </w:pPr>
            <w:r w:rsidRPr="001D2E49">
              <w:rPr>
                <w:lang w:eastAsia="ja-JP"/>
              </w:rPr>
              <w:t>reject</w:t>
            </w:r>
          </w:p>
        </w:tc>
      </w:tr>
      <w:tr w:rsidR="0000716E" w:rsidRPr="001D2E49" w14:paraId="33FCE1F7" w14:textId="77777777" w:rsidTr="0095419A">
        <w:tc>
          <w:tcPr>
            <w:tcW w:w="2160" w:type="dxa"/>
          </w:tcPr>
          <w:p w14:paraId="5F647FC2" w14:textId="77777777" w:rsidR="0000716E" w:rsidRPr="001D2E49" w:rsidRDefault="0000716E" w:rsidP="0095419A">
            <w:pPr>
              <w:pStyle w:val="TAL"/>
              <w:rPr>
                <w:rFonts w:eastAsia="Batang"/>
                <w:bCs/>
                <w:lang w:eastAsia="ja-JP"/>
              </w:rPr>
            </w:pPr>
            <w:r w:rsidRPr="001D2E49">
              <w:rPr>
                <w:rFonts w:eastAsia="Batang"/>
              </w:rPr>
              <w:t>CN Assisted RAN Parameters Tuning</w:t>
            </w:r>
          </w:p>
        </w:tc>
        <w:tc>
          <w:tcPr>
            <w:tcW w:w="1080" w:type="dxa"/>
          </w:tcPr>
          <w:p w14:paraId="2D862426" w14:textId="77777777" w:rsidR="0000716E" w:rsidRPr="001D2E49" w:rsidRDefault="0000716E" w:rsidP="0095419A">
            <w:pPr>
              <w:pStyle w:val="TAL"/>
              <w:rPr>
                <w:lang w:eastAsia="zh-CN"/>
              </w:rPr>
            </w:pPr>
            <w:r w:rsidRPr="001D2E49">
              <w:rPr>
                <w:lang w:eastAsia="zh-CN"/>
              </w:rPr>
              <w:t>O</w:t>
            </w:r>
          </w:p>
        </w:tc>
        <w:tc>
          <w:tcPr>
            <w:tcW w:w="1080" w:type="dxa"/>
          </w:tcPr>
          <w:p w14:paraId="0E258426" w14:textId="77777777" w:rsidR="0000716E" w:rsidRPr="001D2E49" w:rsidRDefault="0000716E" w:rsidP="0095419A">
            <w:pPr>
              <w:pStyle w:val="TAL"/>
              <w:rPr>
                <w:lang w:eastAsia="ja-JP"/>
              </w:rPr>
            </w:pPr>
          </w:p>
        </w:tc>
        <w:tc>
          <w:tcPr>
            <w:tcW w:w="1512" w:type="dxa"/>
          </w:tcPr>
          <w:p w14:paraId="504B5E13" w14:textId="77777777" w:rsidR="0000716E" w:rsidRPr="001D2E49" w:rsidRDefault="0000716E" w:rsidP="0095419A">
            <w:pPr>
              <w:pStyle w:val="TAL"/>
              <w:rPr>
                <w:lang w:eastAsia="ja-JP"/>
              </w:rPr>
            </w:pPr>
            <w:r w:rsidRPr="001D2E49">
              <w:t>9.3.1.119</w:t>
            </w:r>
          </w:p>
        </w:tc>
        <w:tc>
          <w:tcPr>
            <w:tcW w:w="1728" w:type="dxa"/>
          </w:tcPr>
          <w:p w14:paraId="7664E88C" w14:textId="77777777" w:rsidR="0000716E" w:rsidRPr="001D2E49" w:rsidRDefault="0000716E" w:rsidP="0095419A">
            <w:pPr>
              <w:pStyle w:val="TAL"/>
              <w:rPr>
                <w:lang w:eastAsia="ja-JP"/>
              </w:rPr>
            </w:pPr>
          </w:p>
        </w:tc>
        <w:tc>
          <w:tcPr>
            <w:tcW w:w="1080" w:type="dxa"/>
          </w:tcPr>
          <w:p w14:paraId="183A4769" w14:textId="77777777" w:rsidR="0000716E" w:rsidRPr="001D2E49" w:rsidRDefault="0000716E" w:rsidP="0095419A">
            <w:pPr>
              <w:pStyle w:val="TAC"/>
              <w:rPr>
                <w:lang w:eastAsia="ja-JP"/>
              </w:rPr>
            </w:pPr>
            <w:r w:rsidRPr="001D2E49">
              <w:t>YES</w:t>
            </w:r>
          </w:p>
        </w:tc>
        <w:tc>
          <w:tcPr>
            <w:tcW w:w="1080" w:type="dxa"/>
          </w:tcPr>
          <w:p w14:paraId="0ED24710" w14:textId="77777777" w:rsidR="0000716E" w:rsidRPr="001D2E49" w:rsidRDefault="0000716E" w:rsidP="0095419A">
            <w:pPr>
              <w:pStyle w:val="TAC"/>
              <w:rPr>
                <w:lang w:eastAsia="ja-JP"/>
              </w:rPr>
            </w:pPr>
            <w:r w:rsidRPr="001D2E49">
              <w:rPr>
                <w:lang w:eastAsia="ja-JP"/>
              </w:rPr>
              <w:t>ignore</w:t>
            </w:r>
          </w:p>
        </w:tc>
      </w:tr>
      <w:tr w:rsidR="0000716E" w:rsidRPr="001D2E49" w14:paraId="612EF33B" w14:textId="77777777" w:rsidTr="0095419A">
        <w:tc>
          <w:tcPr>
            <w:tcW w:w="2160" w:type="dxa"/>
          </w:tcPr>
          <w:p w14:paraId="0775A091" w14:textId="77777777" w:rsidR="0000716E" w:rsidRPr="001D2E49" w:rsidRDefault="0000716E" w:rsidP="0095419A">
            <w:pPr>
              <w:pStyle w:val="TAL"/>
              <w:rPr>
                <w:rFonts w:eastAsia="Batang"/>
              </w:rPr>
            </w:pPr>
            <w:r w:rsidRPr="00A67DE0">
              <w:rPr>
                <w:rFonts w:eastAsia="Batang"/>
              </w:rPr>
              <w:t>SRVCC Operation Possible</w:t>
            </w:r>
          </w:p>
        </w:tc>
        <w:tc>
          <w:tcPr>
            <w:tcW w:w="1080" w:type="dxa"/>
          </w:tcPr>
          <w:p w14:paraId="469D9A5D" w14:textId="77777777" w:rsidR="0000716E" w:rsidRPr="001D2E49" w:rsidRDefault="0000716E" w:rsidP="0095419A">
            <w:pPr>
              <w:pStyle w:val="TAL"/>
              <w:rPr>
                <w:lang w:eastAsia="zh-CN"/>
              </w:rPr>
            </w:pPr>
            <w:r w:rsidRPr="00A67DE0">
              <w:rPr>
                <w:rFonts w:eastAsia="Batang"/>
              </w:rPr>
              <w:t>O</w:t>
            </w:r>
          </w:p>
        </w:tc>
        <w:tc>
          <w:tcPr>
            <w:tcW w:w="1080" w:type="dxa"/>
          </w:tcPr>
          <w:p w14:paraId="2737CAC3" w14:textId="77777777" w:rsidR="0000716E" w:rsidRPr="001D2E49" w:rsidRDefault="0000716E" w:rsidP="0095419A">
            <w:pPr>
              <w:pStyle w:val="TAL"/>
              <w:rPr>
                <w:lang w:eastAsia="ja-JP"/>
              </w:rPr>
            </w:pPr>
          </w:p>
        </w:tc>
        <w:tc>
          <w:tcPr>
            <w:tcW w:w="1512" w:type="dxa"/>
          </w:tcPr>
          <w:p w14:paraId="226A60AD" w14:textId="77777777" w:rsidR="0000716E" w:rsidRPr="001D2E49" w:rsidRDefault="0000716E" w:rsidP="0095419A">
            <w:pPr>
              <w:pStyle w:val="TAL"/>
            </w:pPr>
            <w:r>
              <w:rPr>
                <w:rFonts w:eastAsia="Batang"/>
              </w:rPr>
              <w:t>9.3.1.128</w:t>
            </w:r>
          </w:p>
        </w:tc>
        <w:tc>
          <w:tcPr>
            <w:tcW w:w="1728" w:type="dxa"/>
          </w:tcPr>
          <w:p w14:paraId="660B8B69" w14:textId="77777777" w:rsidR="0000716E" w:rsidRPr="001D2E49" w:rsidRDefault="0000716E" w:rsidP="0095419A">
            <w:pPr>
              <w:pStyle w:val="TAL"/>
              <w:rPr>
                <w:lang w:eastAsia="ja-JP"/>
              </w:rPr>
            </w:pPr>
          </w:p>
        </w:tc>
        <w:tc>
          <w:tcPr>
            <w:tcW w:w="1080" w:type="dxa"/>
          </w:tcPr>
          <w:p w14:paraId="63F02EAF" w14:textId="77777777" w:rsidR="0000716E" w:rsidRPr="001D2E49" w:rsidRDefault="0000716E" w:rsidP="0095419A">
            <w:pPr>
              <w:pStyle w:val="TAC"/>
            </w:pPr>
            <w:r w:rsidRPr="00A67DE0">
              <w:rPr>
                <w:rFonts w:eastAsia="Batang"/>
              </w:rPr>
              <w:t>YES</w:t>
            </w:r>
          </w:p>
        </w:tc>
        <w:tc>
          <w:tcPr>
            <w:tcW w:w="1080" w:type="dxa"/>
          </w:tcPr>
          <w:p w14:paraId="103BCCDD" w14:textId="77777777" w:rsidR="0000716E" w:rsidRPr="001D2E49" w:rsidRDefault="0000716E" w:rsidP="0095419A">
            <w:pPr>
              <w:pStyle w:val="TAC"/>
              <w:rPr>
                <w:lang w:eastAsia="ja-JP"/>
              </w:rPr>
            </w:pPr>
            <w:r w:rsidRPr="00A67DE0">
              <w:rPr>
                <w:rFonts w:eastAsia="Batang"/>
              </w:rPr>
              <w:t>ignore</w:t>
            </w:r>
          </w:p>
        </w:tc>
      </w:tr>
      <w:tr w:rsidR="0000716E" w:rsidRPr="001D2E49" w14:paraId="676082DF" w14:textId="77777777" w:rsidTr="0095419A">
        <w:tc>
          <w:tcPr>
            <w:tcW w:w="2160" w:type="dxa"/>
          </w:tcPr>
          <w:p w14:paraId="6135FA12" w14:textId="77777777" w:rsidR="0000716E" w:rsidRPr="00A67DE0" w:rsidRDefault="0000716E" w:rsidP="0095419A">
            <w:pPr>
              <w:pStyle w:val="TAL"/>
              <w:rPr>
                <w:rFonts w:eastAsia="Batang"/>
              </w:rPr>
            </w:pPr>
            <w:r w:rsidRPr="00FD7418">
              <w:rPr>
                <w:rFonts w:eastAsia="Batang"/>
              </w:rPr>
              <w:t>IAB Authorized</w:t>
            </w:r>
          </w:p>
        </w:tc>
        <w:tc>
          <w:tcPr>
            <w:tcW w:w="1080" w:type="dxa"/>
          </w:tcPr>
          <w:p w14:paraId="6EC763FF" w14:textId="77777777" w:rsidR="0000716E" w:rsidRPr="00A67DE0" w:rsidRDefault="0000716E" w:rsidP="0095419A">
            <w:pPr>
              <w:pStyle w:val="TAL"/>
              <w:rPr>
                <w:rFonts w:eastAsia="Batang"/>
              </w:rPr>
            </w:pPr>
            <w:r w:rsidRPr="00FD7418">
              <w:rPr>
                <w:lang w:eastAsia="zh-CN"/>
              </w:rPr>
              <w:t>O</w:t>
            </w:r>
          </w:p>
        </w:tc>
        <w:tc>
          <w:tcPr>
            <w:tcW w:w="1080" w:type="dxa"/>
          </w:tcPr>
          <w:p w14:paraId="72541735" w14:textId="77777777" w:rsidR="0000716E" w:rsidRPr="001D2E49" w:rsidRDefault="0000716E" w:rsidP="0095419A">
            <w:pPr>
              <w:pStyle w:val="TAL"/>
              <w:rPr>
                <w:lang w:eastAsia="ja-JP"/>
              </w:rPr>
            </w:pPr>
          </w:p>
        </w:tc>
        <w:tc>
          <w:tcPr>
            <w:tcW w:w="1512" w:type="dxa"/>
          </w:tcPr>
          <w:p w14:paraId="1F0B49E9" w14:textId="77777777" w:rsidR="0000716E" w:rsidRDefault="0000716E" w:rsidP="0095419A">
            <w:pPr>
              <w:pStyle w:val="TAL"/>
              <w:rPr>
                <w:rFonts w:eastAsia="Batang"/>
              </w:rPr>
            </w:pPr>
            <w:r w:rsidRPr="00FD7418">
              <w:t>9.3.1.</w:t>
            </w:r>
            <w:r>
              <w:t>129</w:t>
            </w:r>
          </w:p>
        </w:tc>
        <w:tc>
          <w:tcPr>
            <w:tcW w:w="1728" w:type="dxa"/>
          </w:tcPr>
          <w:p w14:paraId="0F1F3AA7" w14:textId="77777777" w:rsidR="0000716E" w:rsidRPr="001D2E49" w:rsidRDefault="0000716E" w:rsidP="0095419A">
            <w:pPr>
              <w:pStyle w:val="TAL"/>
              <w:rPr>
                <w:lang w:eastAsia="ja-JP"/>
              </w:rPr>
            </w:pPr>
          </w:p>
        </w:tc>
        <w:tc>
          <w:tcPr>
            <w:tcW w:w="1080" w:type="dxa"/>
          </w:tcPr>
          <w:p w14:paraId="3C19C553" w14:textId="77777777" w:rsidR="0000716E" w:rsidRPr="00A67DE0" w:rsidRDefault="0000716E" w:rsidP="0095419A">
            <w:pPr>
              <w:pStyle w:val="TAC"/>
              <w:rPr>
                <w:rFonts w:eastAsia="Batang"/>
              </w:rPr>
            </w:pPr>
            <w:r w:rsidRPr="00FD7418">
              <w:t>YES</w:t>
            </w:r>
          </w:p>
        </w:tc>
        <w:tc>
          <w:tcPr>
            <w:tcW w:w="1080" w:type="dxa"/>
          </w:tcPr>
          <w:p w14:paraId="43B3E4E2" w14:textId="77777777" w:rsidR="0000716E" w:rsidRPr="00A67DE0" w:rsidRDefault="0000716E" w:rsidP="0095419A">
            <w:pPr>
              <w:pStyle w:val="TAC"/>
              <w:rPr>
                <w:rFonts w:eastAsia="Batang"/>
              </w:rPr>
            </w:pPr>
            <w:r w:rsidRPr="00FD7418">
              <w:rPr>
                <w:lang w:eastAsia="ja-JP"/>
              </w:rPr>
              <w:t>ignore</w:t>
            </w:r>
          </w:p>
        </w:tc>
      </w:tr>
      <w:tr w:rsidR="0000716E" w:rsidRPr="001D2E49" w14:paraId="39B68174" w14:textId="77777777" w:rsidTr="0095419A">
        <w:tc>
          <w:tcPr>
            <w:tcW w:w="2160" w:type="dxa"/>
          </w:tcPr>
          <w:p w14:paraId="7C899DDE" w14:textId="77777777" w:rsidR="0000716E" w:rsidRPr="00FD7418" w:rsidRDefault="0000716E" w:rsidP="0095419A">
            <w:pPr>
              <w:pStyle w:val="TAL"/>
              <w:rPr>
                <w:rFonts w:eastAsia="Batang"/>
              </w:rPr>
            </w:pPr>
            <w:r>
              <w:rPr>
                <w:rFonts w:eastAsia="Batang"/>
              </w:rPr>
              <w:t>NR V2X Services</w:t>
            </w:r>
            <w:r w:rsidRPr="00D57620">
              <w:rPr>
                <w:rFonts w:eastAsia="Batang"/>
              </w:rPr>
              <w:t xml:space="preserve"> Authorized</w:t>
            </w:r>
          </w:p>
        </w:tc>
        <w:tc>
          <w:tcPr>
            <w:tcW w:w="1080" w:type="dxa"/>
          </w:tcPr>
          <w:p w14:paraId="467A4D54" w14:textId="77777777" w:rsidR="0000716E" w:rsidRPr="00FD7418" w:rsidRDefault="0000716E" w:rsidP="0095419A">
            <w:pPr>
              <w:pStyle w:val="TAL"/>
              <w:rPr>
                <w:lang w:eastAsia="zh-CN"/>
              </w:rPr>
            </w:pPr>
            <w:r w:rsidRPr="00D57620">
              <w:t>O</w:t>
            </w:r>
          </w:p>
        </w:tc>
        <w:tc>
          <w:tcPr>
            <w:tcW w:w="1080" w:type="dxa"/>
          </w:tcPr>
          <w:p w14:paraId="5CF556C5" w14:textId="77777777" w:rsidR="0000716E" w:rsidRPr="001D2E49" w:rsidRDefault="0000716E" w:rsidP="0095419A">
            <w:pPr>
              <w:pStyle w:val="TAL"/>
              <w:rPr>
                <w:lang w:eastAsia="ja-JP"/>
              </w:rPr>
            </w:pPr>
          </w:p>
        </w:tc>
        <w:tc>
          <w:tcPr>
            <w:tcW w:w="1512" w:type="dxa"/>
          </w:tcPr>
          <w:p w14:paraId="4B0EB9CE" w14:textId="77777777" w:rsidR="0000716E" w:rsidRPr="00FD7418" w:rsidRDefault="0000716E" w:rsidP="0095419A">
            <w:pPr>
              <w:pStyle w:val="TAL"/>
            </w:pPr>
            <w:r>
              <w:t>9.3</w:t>
            </w:r>
            <w:r w:rsidRPr="00D57620">
              <w:t>.1</w:t>
            </w:r>
            <w:r>
              <w:t>.146</w:t>
            </w:r>
          </w:p>
        </w:tc>
        <w:tc>
          <w:tcPr>
            <w:tcW w:w="1728" w:type="dxa"/>
          </w:tcPr>
          <w:p w14:paraId="0EFADF71" w14:textId="77777777" w:rsidR="0000716E" w:rsidRPr="001D2E49" w:rsidRDefault="0000716E" w:rsidP="0095419A">
            <w:pPr>
              <w:pStyle w:val="TAL"/>
              <w:rPr>
                <w:lang w:eastAsia="ja-JP"/>
              </w:rPr>
            </w:pPr>
          </w:p>
        </w:tc>
        <w:tc>
          <w:tcPr>
            <w:tcW w:w="1080" w:type="dxa"/>
          </w:tcPr>
          <w:p w14:paraId="495AB017" w14:textId="77777777" w:rsidR="0000716E" w:rsidRPr="00FD7418" w:rsidRDefault="0000716E" w:rsidP="0095419A">
            <w:pPr>
              <w:pStyle w:val="TAC"/>
            </w:pPr>
            <w:r w:rsidRPr="00D57620">
              <w:t>YES</w:t>
            </w:r>
          </w:p>
        </w:tc>
        <w:tc>
          <w:tcPr>
            <w:tcW w:w="1080" w:type="dxa"/>
          </w:tcPr>
          <w:p w14:paraId="37224B7B" w14:textId="77777777" w:rsidR="0000716E" w:rsidRPr="00FD7418" w:rsidRDefault="0000716E" w:rsidP="0095419A">
            <w:pPr>
              <w:pStyle w:val="TAC"/>
              <w:rPr>
                <w:lang w:eastAsia="ja-JP"/>
              </w:rPr>
            </w:pPr>
            <w:r w:rsidRPr="00D57620">
              <w:t>ignore</w:t>
            </w:r>
          </w:p>
        </w:tc>
      </w:tr>
      <w:tr w:rsidR="0000716E" w:rsidRPr="001D2E49" w14:paraId="4675A358" w14:textId="77777777" w:rsidTr="0095419A">
        <w:tc>
          <w:tcPr>
            <w:tcW w:w="2160" w:type="dxa"/>
          </w:tcPr>
          <w:p w14:paraId="29911BD4" w14:textId="77777777" w:rsidR="0000716E" w:rsidRPr="00FD7418" w:rsidRDefault="0000716E" w:rsidP="0095419A">
            <w:pPr>
              <w:pStyle w:val="TAL"/>
              <w:rPr>
                <w:rFonts w:eastAsia="Batang"/>
              </w:rPr>
            </w:pPr>
            <w:r>
              <w:rPr>
                <w:rFonts w:eastAsia="Batang"/>
              </w:rPr>
              <w:t>LTE V2X Services</w:t>
            </w:r>
            <w:r w:rsidRPr="00D57620">
              <w:rPr>
                <w:rFonts w:eastAsia="Batang"/>
              </w:rPr>
              <w:t xml:space="preserve"> Authorized</w:t>
            </w:r>
          </w:p>
        </w:tc>
        <w:tc>
          <w:tcPr>
            <w:tcW w:w="1080" w:type="dxa"/>
          </w:tcPr>
          <w:p w14:paraId="3EE561F1" w14:textId="77777777" w:rsidR="0000716E" w:rsidRPr="00FD7418" w:rsidRDefault="0000716E" w:rsidP="0095419A">
            <w:pPr>
              <w:pStyle w:val="TAL"/>
              <w:rPr>
                <w:lang w:eastAsia="zh-CN"/>
              </w:rPr>
            </w:pPr>
            <w:r w:rsidRPr="00D57620">
              <w:t>O</w:t>
            </w:r>
          </w:p>
        </w:tc>
        <w:tc>
          <w:tcPr>
            <w:tcW w:w="1080" w:type="dxa"/>
          </w:tcPr>
          <w:p w14:paraId="00EB30CC" w14:textId="77777777" w:rsidR="0000716E" w:rsidRPr="001D2E49" w:rsidRDefault="0000716E" w:rsidP="0095419A">
            <w:pPr>
              <w:pStyle w:val="TAL"/>
              <w:rPr>
                <w:lang w:eastAsia="ja-JP"/>
              </w:rPr>
            </w:pPr>
          </w:p>
        </w:tc>
        <w:tc>
          <w:tcPr>
            <w:tcW w:w="1512" w:type="dxa"/>
          </w:tcPr>
          <w:p w14:paraId="59BBB835" w14:textId="77777777" w:rsidR="0000716E" w:rsidRPr="00FD7418" w:rsidRDefault="0000716E" w:rsidP="0095419A">
            <w:pPr>
              <w:pStyle w:val="TAL"/>
            </w:pPr>
            <w:r>
              <w:t>9.3</w:t>
            </w:r>
            <w:r w:rsidRPr="00D57620">
              <w:t>.1</w:t>
            </w:r>
            <w:r>
              <w:t>.147</w:t>
            </w:r>
          </w:p>
        </w:tc>
        <w:tc>
          <w:tcPr>
            <w:tcW w:w="1728" w:type="dxa"/>
          </w:tcPr>
          <w:p w14:paraId="1196A8A4" w14:textId="77777777" w:rsidR="0000716E" w:rsidRPr="001D2E49" w:rsidRDefault="0000716E" w:rsidP="0095419A">
            <w:pPr>
              <w:pStyle w:val="TAL"/>
              <w:rPr>
                <w:lang w:eastAsia="ja-JP"/>
              </w:rPr>
            </w:pPr>
          </w:p>
        </w:tc>
        <w:tc>
          <w:tcPr>
            <w:tcW w:w="1080" w:type="dxa"/>
          </w:tcPr>
          <w:p w14:paraId="5BD06348" w14:textId="77777777" w:rsidR="0000716E" w:rsidRPr="00FD7418" w:rsidRDefault="0000716E" w:rsidP="0095419A">
            <w:pPr>
              <w:pStyle w:val="TAC"/>
            </w:pPr>
            <w:r w:rsidRPr="00D57620">
              <w:t>YES</w:t>
            </w:r>
          </w:p>
        </w:tc>
        <w:tc>
          <w:tcPr>
            <w:tcW w:w="1080" w:type="dxa"/>
          </w:tcPr>
          <w:p w14:paraId="647DBAD7" w14:textId="77777777" w:rsidR="0000716E" w:rsidRPr="00FD7418" w:rsidRDefault="0000716E" w:rsidP="0095419A">
            <w:pPr>
              <w:pStyle w:val="TAC"/>
              <w:rPr>
                <w:lang w:eastAsia="ja-JP"/>
              </w:rPr>
            </w:pPr>
            <w:r w:rsidRPr="00D57620">
              <w:t>ignore</w:t>
            </w:r>
          </w:p>
        </w:tc>
      </w:tr>
      <w:tr w:rsidR="0000716E" w:rsidRPr="001D2E49" w14:paraId="7C289B54" w14:textId="77777777" w:rsidTr="0095419A">
        <w:tc>
          <w:tcPr>
            <w:tcW w:w="2160" w:type="dxa"/>
          </w:tcPr>
          <w:p w14:paraId="2A084D9F" w14:textId="77777777" w:rsidR="0000716E" w:rsidRPr="00FD7418" w:rsidRDefault="0000716E" w:rsidP="0095419A">
            <w:pPr>
              <w:pStyle w:val="TAL"/>
              <w:rPr>
                <w:rFonts w:eastAsia="Batang"/>
              </w:rPr>
            </w:pPr>
            <w:r>
              <w:rPr>
                <w:lang w:eastAsia="zh-CN"/>
              </w:rPr>
              <w:t xml:space="preserve">NR </w:t>
            </w:r>
            <w:r w:rsidRPr="003E7941">
              <w:rPr>
                <w:lang w:eastAsia="zh-CN"/>
              </w:rPr>
              <w:t>UE Sidelink Aggregate Maximum Bit Rate</w:t>
            </w:r>
          </w:p>
        </w:tc>
        <w:tc>
          <w:tcPr>
            <w:tcW w:w="1080" w:type="dxa"/>
          </w:tcPr>
          <w:p w14:paraId="1B96A0C2" w14:textId="77777777" w:rsidR="0000716E" w:rsidRPr="00FD7418" w:rsidRDefault="0000716E" w:rsidP="0095419A">
            <w:pPr>
              <w:pStyle w:val="TAL"/>
              <w:rPr>
                <w:lang w:eastAsia="zh-CN"/>
              </w:rPr>
            </w:pPr>
            <w:r w:rsidRPr="003E7941">
              <w:rPr>
                <w:rFonts w:hint="eastAsia"/>
                <w:lang w:eastAsia="zh-CN"/>
              </w:rPr>
              <w:t>O</w:t>
            </w:r>
          </w:p>
        </w:tc>
        <w:tc>
          <w:tcPr>
            <w:tcW w:w="1080" w:type="dxa"/>
          </w:tcPr>
          <w:p w14:paraId="7CA1FDB4" w14:textId="77777777" w:rsidR="0000716E" w:rsidRPr="001D2E49" w:rsidRDefault="0000716E" w:rsidP="0095419A">
            <w:pPr>
              <w:pStyle w:val="TAL"/>
              <w:rPr>
                <w:lang w:eastAsia="ja-JP"/>
              </w:rPr>
            </w:pPr>
          </w:p>
        </w:tc>
        <w:tc>
          <w:tcPr>
            <w:tcW w:w="1512" w:type="dxa"/>
          </w:tcPr>
          <w:p w14:paraId="6D8ECA50" w14:textId="77777777" w:rsidR="0000716E" w:rsidRPr="00FD7418" w:rsidRDefault="0000716E" w:rsidP="0095419A">
            <w:pPr>
              <w:pStyle w:val="TAL"/>
            </w:pPr>
            <w:r>
              <w:rPr>
                <w:rFonts w:hint="eastAsia"/>
                <w:lang w:eastAsia="zh-CN"/>
              </w:rPr>
              <w:t>9.3</w:t>
            </w:r>
            <w:r w:rsidRPr="003E7941">
              <w:rPr>
                <w:rFonts w:hint="eastAsia"/>
                <w:lang w:eastAsia="zh-CN"/>
              </w:rPr>
              <w:t>.1.</w:t>
            </w:r>
            <w:r>
              <w:rPr>
                <w:lang w:eastAsia="zh-CN"/>
              </w:rPr>
              <w:t>148</w:t>
            </w:r>
          </w:p>
        </w:tc>
        <w:tc>
          <w:tcPr>
            <w:tcW w:w="1728" w:type="dxa"/>
          </w:tcPr>
          <w:p w14:paraId="19F45CDF" w14:textId="77777777" w:rsidR="0000716E" w:rsidRPr="001D2E49" w:rsidRDefault="0000716E" w:rsidP="0095419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E9B8996" w14:textId="77777777" w:rsidR="0000716E" w:rsidRPr="00FD7418" w:rsidRDefault="0000716E" w:rsidP="0095419A">
            <w:pPr>
              <w:pStyle w:val="TAC"/>
            </w:pPr>
            <w:r w:rsidRPr="003E7941">
              <w:rPr>
                <w:rFonts w:hint="eastAsia"/>
                <w:lang w:eastAsia="zh-CN"/>
              </w:rPr>
              <w:t>YES</w:t>
            </w:r>
          </w:p>
        </w:tc>
        <w:tc>
          <w:tcPr>
            <w:tcW w:w="1080" w:type="dxa"/>
          </w:tcPr>
          <w:p w14:paraId="3FFA30A2" w14:textId="77777777" w:rsidR="0000716E" w:rsidRPr="00FD7418" w:rsidRDefault="0000716E" w:rsidP="0095419A">
            <w:pPr>
              <w:pStyle w:val="TAC"/>
              <w:rPr>
                <w:lang w:eastAsia="ja-JP"/>
              </w:rPr>
            </w:pPr>
            <w:r w:rsidRPr="003E7941">
              <w:rPr>
                <w:rFonts w:hint="eastAsia"/>
                <w:lang w:eastAsia="zh-CN"/>
              </w:rPr>
              <w:t>ignore</w:t>
            </w:r>
          </w:p>
        </w:tc>
      </w:tr>
      <w:tr w:rsidR="0000716E" w:rsidRPr="001D2E49" w14:paraId="7DB39307" w14:textId="77777777" w:rsidTr="0095419A">
        <w:tc>
          <w:tcPr>
            <w:tcW w:w="2160" w:type="dxa"/>
          </w:tcPr>
          <w:p w14:paraId="3CDBD59C" w14:textId="77777777" w:rsidR="0000716E" w:rsidRPr="00FD7418" w:rsidRDefault="0000716E" w:rsidP="0095419A">
            <w:pPr>
              <w:pStyle w:val="TAL"/>
              <w:rPr>
                <w:rFonts w:eastAsia="Batang"/>
              </w:rPr>
            </w:pPr>
            <w:r>
              <w:rPr>
                <w:lang w:eastAsia="zh-CN"/>
              </w:rPr>
              <w:t xml:space="preserve">LTE </w:t>
            </w:r>
            <w:r w:rsidRPr="003E7941">
              <w:rPr>
                <w:lang w:eastAsia="zh-CN"/>
              </w:rPr>
              <w:t>UE Sidelink Aggregate Maximum Bit Rate</w:t>
            </w:r>
          </w:p>
        </w:tc>
        <w:tc>
          <w:tcPr>
            <w:tcW w:w="1080" w:type="dxa"/>
          </w:tcPr>
          <w:p w14:paraId="589E9152" w14:textId="77777777" w:rsidR="0000716E" w:rsidRPr="00FD7418" w:rsidRDefault="0000716E" w:rsidP="0095419A">
            <w:pPr>
              <w:pStyle w:val="TAL"/>
              <w:rPr>
                <w:lang w:eastAsia="zh-CN"/>
              </w:rPr>
            </w:pPr>
            <w:r w:rsidRPr="003E7941">
              <w:rPr>
                <w:rFonts w:hint="eastAsia"/>
                <w:lang w:eastAsia="zh-CN"/>
              </w:rPr>
              <w:t>O</w:t>
            </w:r>
          </w:p>
        </w:tc>
        <w:tc>
          <w:tcPr>
            <w:tcW w:w="1080" w:type="dxa"/>
          </w:tcPr>
          <w:p w14:paraId="5639D3D9" w14:textId="77777777" w:rsidR="0000716E" w:rsidRPr="001D2E49" w:rsidRDefault="0000716E" w:rsidP="0095419A">
            <w:pPr>
              <w:pStyle w:val="TAL"/>
              <w:rPr>
                <w:lang w:eastAsia="ja-JP"/>
              </w:rPr>
            </w:pPr>
          </w:p>
        </w:tc>
        <w:tc>
          <w:tcPr>
            <w:tcW w:w="1512" w:type="dxa"/>
          </w:tcPr>
          <w:p w14:paraId="03811C9A" w14:textId="77777777" w:rsidR="0000716E" w:rsidRPr="00FD7418" w:rsidRDefault="0000716E" w:rsidP="0095419A">
            <w:pPr>
              <w:pStyle w:val="TAL"/>
            </w:pPr>
            <w:r>
              <w:rPr>
                <w:rFonts w:hint="eastAsia"/>
                <w:lang w:eastAsia="zh-CN"/>
              </w:rPr>
              <w:t>9.3</w:t>
            </w:r>
            <w:r w:rsidRPr="003E7941">
              <w:rPr>
                <w:rFonts w:hint="eastAsia"/>
                <w:lang w:eastAsia="zh-CN"/>
              </w:rPr>
              <w:t>.1.</w:t>
            </w:r>
            <w:r>
              <w:rPr>
                <w:lang w:eastAsia="zh-CN"/>
              </w:rPr>
              <w:t>149</w:t>
            </w:r>
          </w:p>
        </w:tc>
        <w:tc>
          <w:tcPr>
            <w:tcW w:w="1728" w:type="dxa"/>
          </w:tcPr>
          <w:p w14:paraId="0B330196" w14:textId="77777777" w:rsidR="0000716E" w:rsidRPr="001D2E49" w:rsidRDefault="0000716E" w:rsidP="0095419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ED08F77" w14:textId="77777777" w:rsidR="0000716E" w:rsidRPr="00FD7418" w:rsidRDefault="0000716E" w:rsidP="0095419A">
            <w:pPr>
              <w:pStyle w:val="TAC"/>
            </w:pPr>
            <w:r w:rsidRPr="003E7941">
              <w:rPr>
                <w:rFonts w:hint="eastAsia"/>
                <w:lang w:eastAsia="zh-CN"/>
              </w:rPr>
              <w:t>YES</w:t>
            </w:r>
          </w:p>
        </w:tc>
        <w:tc>
          <w:tcPr>
            <w:tcW w:w="1080" w:type="dxa"/>
          </w:tcPr>
          <w:p w14:paraId="621C9601" w14:textId="77777777" w:rsidR="0000716E" w:rsidRPr="00FD7418" w:rsidRDefault="0000716E" w:rsidP="0095419A">
            <w:pPr>
              <w:pStyle w:val="TAC"/>
              <w:rPr>
                <w:lang w:eastAsia="ja-JP"/>
              </w:rPr>
            </w:pPr>
            <w:r w:rsidRPr="003E7941">
              <w:rPr>
                <w:rFonts w:hint="eastAsia"/>
                <w:lang w:eastAsia="zh-CN"/>
              </w:rPr>
              <w:t>ignore</w:t>
            </w:r>
          </w:p>
        </w:tc>
      </w:tr>
      <w:tr w:rsidR="0000716E" w:rsidRPr="001D2E49" w14:paraId="3AF27CFB" w14:textId="77777777" w:rsidTr="0095419A">
        <w:tc>
          <w:tcPr>
            <w:tcW w:w="2160" w:type="dxa"/>
          </w:tcPr>
          <w:p w14:paraId="6D1C7E9C" w14:textId="77777777" w:rsidR="0000716E" w:rsidRPr="00FD7418" w:rsidRDefault="0000716E" w:rsidP="0095419A">
            <w:pPr>
              <w:pStyle w:val="TAL"/>
              <w:rPr>
                <w:rFonts w:eastAsia="Batang"/>
              </w:rPr>
            </w:pPr>
            <w:r w:rsidRPr="00BE24FC">
              <w:rPr>
                <w:rFonts w:hint="eastAsia"/>
                <w:lang w:eastAsia="zh-CN"/>
              </w:rPr>
              <w:t>PC5 QoS Parameters</w:t>
            </w:r>
          </w:p>
        </w:tc>
        <w:tc>
          <w:tcPr>
            <w:tcW w:w="1080" w:type="dxa"/>
          </w:tcPr>
          <w:p w14:paraId="7932054E" w14:textId="77777777" w:rsidR="0000716E" w:rsidRPr="00FD7418" w:rsidRDefault="0000716E" w:rsidP="0095419A">
            <w:pPr>
              <w:pStyle w:val="TAL"/>
              <w:rPr>
                <w:lang w:eastAsia="zh-CN"/>
              </w:rPr>
            </w:pPr>
            <w:r w:rsidRPr="007116EE">
              <w:rPr>
                <w:rFonts w:hint="eastAsia"/>
                <w:lang w:eastAsia="zh-CN"/>
              </w:rPr>
              <w:t>O</w:t>
            </w:r>
          </w:p>
        </w:tc>
        <w:tc>
          <w:tcPr>
            <w:tcW w:w="1080" w:type="dxa"/>
          </w:tcPr>
          <w:p w14:paraId="0F026B10" w14:textId="77777777" w:rsidR="0000716E" w:rsidRPr="001D2E49" w:rsidRDefault="0000716E" w:rsidP="0095419A">
            <w:pPr>
              <w:pStyle w:val="TAL"/>
              <w:rPr>
                <w:lang w:eastAsia="ja-JP"/>
              </w:rPr>
            </w:pPr>
          </w:p>
        </w:tc>
        <w:tc>
          <w:tcPr>
            <w:tcW w:w="1512" w:type="dxa"/>
          </w:tcPr>
          <w:p w14:paraId="6AD203AD" w14:textId="77777777" w:rsidR="0000716E" w:rsidRPr="00FD7418" w:rsidRDefault="0000716E" w:rsidP="0095419A">
            <w:pPr>
              <w:pStyle w:val="TAL"/>
            </w:pPr>
            <w:r w:rsidRPr="00E738CE">
              <w:rPr>
                <w:rFonts w:hint="eastAsia"/>
                <w:lang w:eastAsia="zh-CN"/>
              </w:rPr>
              <w:t>9.3.1.</w:t>
            </w:r>
            <w:r>
              <w:rPr>
                <w:lang w:eastAsia="zh-CN"/>
              </w:rPr>
              <w:t>150</w:t>
            </w:r>
          </w:p>
        </w:tc>
        <w:tc>
          <w:tcPr>
            <w:tcW w:w="1728" w:type="dxa"/>
          </w:tcPr>
          <w:p w14:paraId="15E3ECE6" w14:textId="77777777" w:rsidR="0000716E" w:rsidRPr="001D2E49" w:rsidRDefault="0000716E" w:rsidP="0095419A">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64040081" w14:textId="77777777" w:rsidR="0000716E" w:rsidRPr="00FD7418" w:rsidRDefault="0000716E" w:rsidP="0095419A">
            <w:pPr>
              <w:pStyle w:val="TAC"/>
            </w:pPr>
            <w:r w:rsidRPr="008921C9">
              <w:rPr>
                <w:lang w:eastAsia="zh-CN"/>
              </w:rPr>
              <w:t>YES</w:t>
            </w:r>
          </w:p>
        </w:tc>
        <w:tc>
          <w:tcPr>
            <w:tcW w:w="1080" w:type="dxa"/>
          </w:tcPr>
          <w:p w14:paraId="0894439C" w14:textId="77777777" w:rsidR="0000716E" w:rsidRPr="00FD7418" w:rsidRDefault="0000716E" w:rsidP="0095419A">
            <w:pPr>
              <w:pStyle w:val="TAC"/>
              <w:rPr>
                <w:lang w:eastAsia="ja-JP"/>
              </w:rPr>
            </w:pPr>
            <w:r w:rsidRPr="00917812">
              <w:rPr>
                <w:lang w:eastAsia="zh-CN"/>
              </w:rPr>
              <w:t>ignore</w:t>
            </w:r>
          </w:p>
        </w:tc>
      </w:tr>
      <w:tr w:rsidR="0000716E" w:rsidRPr="001D2E49" w14:paraId="0B7BDB36" w14:textId="77777777" w:rsidTr="0095419A">
        <w:tc>
          <w:tcPr>
            <w:tcW w:w="2160" w:type="dxa"/>
          </w:tcPr>
          <w:p w14:paraId="03B183B3" w14:textId="77777777" w:rsidR="0000716E" w:rsidRPr="00BE24FC" w:rsidRDefault="0000716E" w:rsidP="0095419A">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C162DB0" w14:textId="77777777" w:rsidR="0000716E" w:rsidRPr="007116EE" w:rsidRDefault="0000716E" w:rsidP="0095419A">
            <w:pPr>
              <w:pStyle w:val="TAL"/>
              <w:rPr>
                <w:lang w:eastAsia="zh-CN"/>
              </w:rPr>
            </w:pPr>
            <w:r w:rsidRPr="003E5FA8">
              <w:rPr>
                <w:lang w:eastAsia="ja-JP"/>
              </w:rPr>
              <w:t>O</w:t>
            </w:r>
          </w:p>
        </w:tc>
        <w:tc>
          <w:tcPr>
            <w:tcW w:w="1080" w:type="dxa"/>
          </w:tcPr>
          <w:p w14:paraId="09E3939B" w14:textId="77777777" w:rsidR="0000716E" w:rsidRPr="001D2E49" w:rsidRDefault="0000716E" w:rsidP="0095419A">
            <w:pPr>
              <w:pStyle w:val="TAL"/>
              <w:rPr>
                <w:lang w:eastAsia="ja-JP"/>
              </w:rPr>
            </w:pPr>
          </w:p>
        </w:tc>
        <w:tc>
          <w:tcPr>
            <w:tcW w:w="1512" w:type="dxa"/>
          </w:tcPr>
          <w:p w14:paraId="7AA24C8A" w14:textId="77777777" w:rsidR="0000716E" w:rsidRPr="00E738CE" w:rsidRDefault="0000716E" w:rsidP="0095419A">
            <w:pPr>
              <w:pStyle w:val="TAL"/>
              <w:rPr>
                <w:lang w:eastAsia="zh-CN"/>
              </w:rPr>
            </w:pPr>
            <w:r w:rsidRPr="003E5FA8">
              <w:rPr>
                <w:lang w:eastAsia="ja-JP"/>
              </w:rPr>
              <w:t>9.3.1.</w:t>
            </w:r>
            <w:r>
              <w:rPr>
                <w:lang w:eastAsia="ja-JP"/>
              </w:rPr>
              <w:t>142</w:t>
            </w:r>
          </w:p>
        </w:tc>
        <w:tc>
          <w:tcPr>
            <w:tcW w:w="1728" w:type="dxa"/>
          </w:tcPr>
          <w:p w14:paraId="3F5F42EB" w14:textId="77777777" w:rsidR="0000716E" w:rsidRPr="00AB57CE" w:rsidRDefault="0000716E" w:rsidP="0095419A">
            <w:pPr>
              <w:pStyle w:val="TAL"/>
              <w:rPr>
                <w:lang w:eastAsia="zh-CN"/>
              </w:rPr>
            </w:pPr>
          </w:p>
        </w:tc>
        <w:tc>
          <w:tcPr>
            <w:tcW w:w="1080" w:type="dxa"/>
          </w:tcPr>
          <w:p w14:paraId="449703B8" w14:textId="77777777" w:rsidR="0000716E" w:rsidRPr="008921C9" w:rsidRDefault="0000716E" w:rsidP="0095419A">
            <w:pPr>
              <w:pStyle w:val="TAC"/>
              <w:rPr>
                <w:lang w:eastAsia="zh-CN"/>
              </w:rPr>
            </w:pPr>
            <w:r w:rsidRPr="003E5FA8">
              <w:rPr>
                <w:lang w:eastAsia="ja-JP"/>
              </w:rPr>
              <w:t>YES</w:t>
            </w:r>
          </w:p>
        </w:tc>
        <w:tc>
          <w:tcPr>
            <w:tcW w:w="1080" w:type="dxa"/>
          </w:tcPr>
          <w:p w14:paraId="70767538" w14:textId="77777777" w:rsidR="0000716E" w:rsidRPr="00917812" w:rsidRDefault="0000716E" w:rsidP="0095419A">
            <w:pPr>
              <w:pStyle w:val="TAC"/>
              <w:rPr>
                <w:lang w:eastAsia="zh-CN"/>
              </w:rPr>
            </w:pPr>
            <w:r w:rsidRPr="003E5FA8">
              <w:rPr>
                <w:lang w:eastAsia="ja-JP"/>
              </w:rPr>
              <w:t>reject</w:t>
            </w:r>
          </w:p>
        </w:tc>
      </w:tr>
      <w:tr w:rsidR="0000716E" w:rsidRPr="001D2E49" w14:paraId="1B4C0E4C" w14:textId="77777777" w:rsidTr="0095419A">
        <w:tc>
          <w:tcPr>
            <w:tcW w:w="2160" w:type="dxa"/>
          </w:tcPr>
          <w:p w14:paraId="29954F74" w14:textId="77777777" w:rsidR="0000716E" w:rsidRPr="003E5FA8" w:rsidRDefault="0000716E" w:rsidP="0095419A">
            <w:pPr>
              <w:pStyle w:val="TAL"/>
              <w:rPr>
                <w:lang w:eastAsia="zh-CN"/>
              </w:rPr>
            </w:pPr>
            <w:r w:rsidRPr="00AF649C">
              <w:rPr>
                <w:lang w:eastAsia="zh-CN"/>
              </w:rPr>
              <w:t>RG Level Wireline Access Characteristics</w:t>
            </w:r>
          </w:p>
        </w:tc>
        <w:tc>
          <w:tcPr>
            <w:tcW w:w="1080" w:type="dxa"/>
          </w:tcPr>
          <w:p w14:paraId="6015EEC1" w14:textId="77777777" w:rsidR="0000716E" w:rsidRPr="003E5FA8" w:rsidRDefault="0000716E" w:rsidP="0095419A">
            <w:pPr>
              <w:pStyle w:val="TAL"/>
              <w:rPr>
                <w:lang w:eastAsia="ja-JP"/>
              </w:rPr>
            </w:pPr>
            <w:r w:rsidRPr="00AF649C">
              <w:rPr>
                <w:lang w:eastAsia="ja-JP"/>
              </w:rPr>
              <w:t>O</w:t>
            </w:r>
          </w:p>
        </w:tc>
        <w:tc>
          <w:tcPr>
            <w:tcW w:w="1080" w:type="dxa"/>
          </w:tcPr>
          <w:p w14:paraId="4475453E" w14:textId="77777777" w:rsidR="0000716E" w:rsidRPr="001D2E49" w:rsidRDefault="0000716E" w:rsidP="0095419A">
            <w:pPr>
              <w:pStyle w:val="TAL"/>
              <w:rPr>
                <w:lang w:eastAsia="ja-JP"/>
              </w:rPr>
            </w:pPr>
          </w:p>
        </w:tc>
        <w:tc>
          <w:tcPr>
            <w:tcW w:w="1512" w:type="dxa"/>
          </w:tcPr>
          <w:p w14:paraId="61EE4146" w14:textId="77777777" w:rsidR="0000716E" w:rsidRPr="003E5FA8" w:rsidRDefault="0000716E" w:rsidP="0095419A">
            <w:pPr>
              <w:pStyle w:val="TAL"/>
              <w:rPr>
                <w:lang w:eastAsia="ja-JP"/>
              </w:rPr>
            </w:pPr>
            <w:r w:rsidRPr="00582F95">
              <w:rPr>
                <w:lang w:eastAsia="ja-JP"/>
              </w:rPr>
              <w:t>OCTET STRING</w:t>
            </w:r>
          </w:p>
        </w:tc>
        <w:tc>
          <w:tcPr>
            <w:tcW w:w="1728" w:type="dxa"/>
          </w:tcPr>
          <w:p w14:paraId="0C4B0DE6" w14:textId="77777777" w:rsidR="0000716E" w:rsidRPr="00AB57CE" w:rsidRDefault="0000716E" w:rsidP="0095419A">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3660E082" w14:textId="77777777" w:rsidR="0000716E" w:rsidRPr="003E5FA8" w:rsidRDefault="0000716E" w:rsidP="0095419A">
            <w:pPr>
              <w:pStyle w:val="TAC"/>
              <w:rPr>
                <w:lang w:eastAsia="ja-JP"/>
              </w:rPr>
            </w:pPr>
            <w:r w:rsidRPr="00AF649C">
              <w:rPr>
                <w:lang w:eastAsia="ja-JP"/>
              </w:rPr>
              <w:t>YES</w:t>
            </w:r>
          </w:p>
        </w:tc>
        <w:tc>
          <w:tcPr>
            <w:tcW w:w="1080" w:type="dxa"/>
          </w:tcPr>
          <w:p w14:paraId="3D91BEA8" w14:textId="77777777" w:rsidR="0000716E" w:rsidRPr="003E5FA8" w:rsidRDefault="0000716E" w:rsidP="0095419A">
            <w:pPr>
              <w:pStyle w:val="TAC"/>
              <w:rPr>
                <w:lang w:eastAsia="ja-JP"/>
              </w:rPr>
            </w:pPr>
            <w:r w:rsidRPr="00AF649C">
              <w:rPr>
                <w:lang w:eastAsia="ja-JP"/>
              </w:rPr>
              <w:t>ignore</w:t>
            </w:r>
          </w:p>
        </w:tc>
      </w:tr>
      <w:tr w:rsidR="0000716E" w:rsidRPr="001D2E49" w14:paraId="7B6D7CB7" w14:textId="77777777" w:rsidTr="0095419A">
        <w:tc>
          <w:tcPr>
            <w:tcW w:w="2160" w:type="dxa"/>
          </w:tcPr>
          <w:p w14:paraId="4FCD363A" w14:textId="77777777" w:rsidR="0000716E" w:rsidRPr="00AF649C" w:rsidRDefault="0000716E" w:rsidP="0095419A">
            <w:pPr>
              <w:pStyle w:val="TAL"/>
              <w:rPr>
                <w:lang w:eastAsia="zh-CN"/>
              </w:rPr>
            </w:pPr>
            <w:r w:rsidRPr="0057284B">
              <w:rPr>
                <w:lang w:eastAsia="zh-CN"/>
              </w:rPr>
              <w:t>Time Synchronisation Assistance Information</w:t>
            </w:r>
          </w:p>
        </w:tc>
        <w:tc>
          <w:tcPr>
            <w:tcW w:w="1080" w:type="dxa"/>
          </w:tcPr>
          <w:p w14:paraId="0EA626E4" w14:textId="77777777" w:rsidR="0000716E" w:rsidRPr="00AF649C" w:rsidRDefault="0000716E" w:rsidP="0095419A">
            <w:pPr>
              <w:pStyle w:val="TAL"/>
              <w:rPr>
                <w:lang w:eastAsia="ja-JP"/>
              </w:rPr>
            </w:pPr>
            <w:r w:rsidRPr="0057284B">
              <w:rPr>
                <w:lang w:eastAsia="ja-JP"/>
              </w:rPr>
              <w:t>O</w:t>
            </w:r>
          </w:p>
        </w:tc>
        <w:tc>
          <w:tcPr>
            <w:tcW w:w="1080" w:type="dxa"/>
          </w:tcPr>
          <w:p w14:paraId="172EA7D0" w14:textId="77777777" w:rsidR="0000716E" w:rsidRPr="001D2E49" w:rsidRDefault="0000716E" w:rsidP="0095419A">
            <w:pPr>
              <w:pStyle w:val="TAL"/>
              <w:rPr>
                <w:lang w:eastAsia="ja-JP"/>
              </w:rPr>
            </w:pPr>
          </w:p>
        </w:tc>
        <w:tc>
          <w:tcPr>
            <w:tcW w:w="1512" w:type="dxa"/>
          </w:tcPr>
          <w:p w14:paraId="73E885C4" w14:textId="77777777" w:rsidR="0000716E" w:rsidRPr="00582F95" w:rsidRDefault="0000716E" w:rsidP="0095419A">
            <w:pPr>
              <w:pStyle w:val="TAL"/>
              <w:rPr>
                <w:lang w:eastAsia="ja-JP"/>
              </w:rPr>
            </w:pPr>
            <w:r w:rsidRPr="0057284B">
              <w:t>9.3.1.</w:t>
            </w:r>
            <w:r>
              <w:rPr>
                <w:lang w:eastAsia="zh-CN"/>
              </w:rPr>
              <w:t>220</w:t>
            </w:r>
          </w:p>
        </w:tc>
        <w:tc>
          <w:tcPr>
            <w:tcW w:w="1728" w:type="dxa"/>
          </w:tcPr>
          <w:p w14:paraId="3A609AAD" w14:textId="77777777" w:rsidR="0000716E" w:rsidRDefault="0000716E" w:rsidP="0095419A">
            <w:pPr>
              <w:pStyle w:val="TAL"/>
              <w:rPr>
                <w:lang w:eastAsia="zh-CN"/>
              </w:rPr>
            </w:pPr>
          </w:p>
        </w:tc>
        <w:tc>
          <w:tcPr>
            <w:tcW w:w="1080" w:type="dxa"/>
          </w:tcPr>
          <w:p w14:paraId="271ABD09" w14:textId="77777777" w:rsidR="0000716E" w:rsidRPr="00AF649C" w:rsidRDefault="0000716E" w:rsidP="0095419A">
            <w:pPr>
              <w:pStyle w:val="TAC"/>
              <w:rPr>
                <w:lang w:eastAsia="ja-JP"/>
              </w:rPr>
            </w:pPr>
            <w:r w:rsidRPr="0057284B">
              <w:rPr>
                <w:lang w:eastAsia="ja-JP"/>
              </w:rPr>
              <w:t>YES</w:t>
            </w:r>
          </w:p>
        </w:tc>
        <w:tc>
          <w:tcPr>
            <w:tcW w:w="1080" w:type="dxa"/>
          </w:tcPr>
          <w:p w14:paraId="47D2C21C" w14:textId="77777777" w:rsidR="0000716E" w:rsidRPr="00AF649C" w:rsidRDefault="0000716E" w:rsidP="0095419A">
            <w:pPr>
              <w:pStyle w:val="TAC"/>
              <w:rPr>
                <w:lang w:eastAsia="ja-JP"/>
              </w:rPr>
            </w:pPr>
            <w:r w:rsidRPr="0057284B">
              <w:rPr>
                <w:lang w:eastAsia="ja-JP"/>
              </w:rPr>
              <w:t>ignore</w:t>
            </w:r>
          </w:p>
        </w:tc>
      </w:tr>
      <w:tr w:rsidR="0000716E" w:rsidRPr="001D2E49" w14:paraId="1433C5B1" w14:textId="77777777" w:rsidTr="0095419A">
        <w:tc>
          <w:tcPr>
            <w:tcW w:w="2160" w:type="dxa"/>
          </w:tcPr>
          <w:p w14:paraId="325682CD" w14:textId="77777777" w:rsidR="0000716E" w:rsidRPr="0057284B" w:rsidRDefault="0000716E" w:rsidP="0095419A">
            <w:pPr>
              <w:pStyle w:val="TAL"/>
              <w:rPr>
                <w:lang w:eastAsia="zh-CN"/>
              </w:rPr>
            </w:pPr>
            <w:r w:rsidRPr="00D11FEF">
              <w:rPr>
                <w:lang w:eastAsia="zh-CN"/>
              </w:rPr>
              <w:t>QMC Configuration Information</w:t>
            </w:r>
          </w:p>
        </w:tc>
        <w:tc>
          <w:tcPr>
            <w:tcW w:w="1080" w:type="dxa"/>
          </w:tcPr>
          <w:p w14:paraId="3BE4B1F0" w14:textId="77777777" w:rsidR="0000716E" w:rsidRPr="0057284B" w:rsidRDefault="0000716E" w:rsidP="0095419A">
            <w:pPr>
              <w:pStyle w:val="TAL"/>
              <w:rPr>
                <w:lang w:eastAsia="ja-JP"/>
              </w:rPr>
            </w:pPr>
            <w:r>
              <w:rPr>
                <w:lang w:eastAsia="ja-JP"/>
              </w:rPr>
              <w:t>O</w:t>
            </w:r>
          </w:p>
        </w:tc>
        <w:tc>
          <w:tcPr>
            <w:tcW w:w="1080" w:type="dxa"/>
          </w:tcPr>
          <w:p w14:paraId="4F8B1842" w14:textId="77777777" w:rsidR="0000716E" w:rsidRPr="001D2E49" w:rsidRDefault="0000716E" w:rsidP="0095419A">
            <w:pPr>
              <w:pStyle w:val="TAL"/>
              <w:rPr>
                <w:lang w:eastAsia="ja-JP"/>
              </w:rPr>
            </w:pPr>
          </w:p>
        </w:tc>
        <w:tc>
          <w:tcPr>
            <w:tcW w:w="1512" w:type="dxa"/>
          </w:tcPr>
          <w:p w14:paraId="262E6E2D" w14:textId="77777777" w:rsidR="0000716E" w:rsidRPr="0057284B" w:rsidRDefault="0000716E" w:rsidP="0095419A">
            <w:pPr>
              <w:pStyle w:val="TAL"/>
            </w:pPr>
            <w:r w:rsidRPr="003C0C9C">
              <w:rPr>
                <w:lang w:eastAsia="ja-JP"/>
              </w:rPr>
              <w:t>9.3.1.223</w:t>
            </w:r>
          </w:p>
        </w:tc>
        <w:tc>
          <w:tcPr>
            <w:tcW w:w="1728" w:type="dxa"/>
          </w:tcPr>
          <w:p w14:paraId="5E4571CA" w14:textId="77777777" w:rsidR="0000716E" w:rsidRDefault="0000716E" w:rsidP="0095419A">
            <w:pPr>
              <w:pStyle w:val="TAL"/>
              <w:rPr>
                <w:lang w:eastAsia="zh-CN"/>
              </w:rPr>
            </w:pPr>
          </w:p>
        </w:tc>
        <w:tc>
          <w:tcPr>
            <w:tcW w:w="1080" w:type="dxa"/>
          </w:tcPr>
          <w:p w14:paraId="292B2A20" w14:textId="77777777" w:rsidR="0000716E" w:rsidRPr="0057284B" w:rsidRDefault="0000716E" w:rsidP="0095419A">
            <w:pPr>
              <w:pStyle w:val="TAC"/>
              <w:rPr>
                <w:lang w:eastAsia="ja-JP"/>
              </w:rPr>
            </w:pPr>
            <w:r>
              <w:rPr>
                <w:lang w:eastAsia="ja-JP"/>
              </w:rPr>
              <w:t>YES</w:t>
            </w:r>
          </w:p>
        </w:tc>
        <w:tc>
          <w:tcPr>
            <w:tcW w:w="1080" w:type="dxa"/>
          </w:tcPr>
          <w:p w14:paraId="77FBDBFF" w14:textId="77777777" w:rsidR="0000716E" w:rsidRPr="0057284B" w:rsidRDefault="0000716E" w:rsidP="0095419A">
            <w:pPr>
              <w:pStyle w:val="TAC"/>
              <w:rPr>
                <w:lang w:eastAsia="ja-JP"/>
              </w:rPr>
            </w:pPr>
            <w:r>
              <w:rPr>
                <w:lang w:eastAsia="ja-JP"/>
              </w:rPr>
              <w:t>ignore</w:t>
            </w:r>
          </w:p>
        </w:tc>
      </w:tr>
      <w:tr w:rsidR="0000716E" w:rsidRPr="001D2E49" w14:paraId="3C9C79F8" w14:textId="77777777" w:rsidTr="0095419A">
        <w:tc>
          <w:tcPr>
            <w:tcW w:w="2160" w:type="dxa"/>
          </w:tcPr>
          <w:p w14:paraId="2133DB1D" w14:textId="77777777" w:rsidR="0000716E" w:rsidRPr="0057284B" w:rsidRDefault="0000716E" w:rsidP="0095419A">
            <w:pPr>
              <w:pStyle w:val="TAL"/>
              <w:rPr>
                <w:lang w:eastAsia="zh-CN"/>
              </w:rPr>
            </w:pPr>
            <w:r>
              <w:rPr>
                <w:lang w:eastAsia="zh-CN"/>
              </w:rPr>
              <w:t>QMC Deactivation</w:t>
            </w:r>
          </w:p>
        </w:tc>
        <w:tc>
          <w:tcPr>
            <w:tcW w:w="1080" w:type="dxa"/>
          </w:tcPr>
          <w:p w14:paraId="5D69A9C5" w14:textId="77777777" w:rsidR="0000716E" w:rsidRPr="0057284B" w:rsidRDefault="0000716E" w:rsidP="0095419A">
            <w:pPr>
              <w:pStyle w:val="TAL"/>
              <w:rPr>
                <w:lang w:eastAsia="ja-JP"/>
              </w:rPr>
            </w:pPr>
            <w:r>
              <w:rPr>
                <w:lang w:eastAsia="ja-JP"/>
              </w:rPr>
              <w:t>O</w:t>
            </w:r>
          </w:p>
        </w:tc>
        <w:tc>
          <w:tcPr>
            <w:tcW w:w="1080" w:type="dxa"/>
          </w:tcPr>
          <w:p w14:paraId="39A2DA49" w14:textId="77777777" w:rsidR="0000716E" w:rsidRPr="001D2E49" w:rsidRDefault="0000716E" w:rsidP="0095419A">
            <w:pPr>
              <w:pStyle w:val="TAL"/>
              <w:rPr>
                <w:lang w:eastAsia="ja-JP"/>
              </w:rPr>
            </w:pPr>
          </w:p>
        </w:tc>
        <w:tc>
          <w:tcPr>
            <w:tcW w:w="1512" w:type="dxa"/>
          </w:tcPr>
          <w:p w14:paraId="379CF5B1" w14:textId="77777777" w:rsidR="0000716E" w:rsidRPr="0057284B" w:rsidRDefault="0000716E" w:rsidP="0095419A">
            <w:pPr>
              <w:pStyle w:val="TAL"/>
            </w:pPr>
            <w:r w:rsidRPr="00473D4E">
              <w:rPr>
                <w:lang w:eastAsia="ja-JP"/>
              </w:rPr>
              <w:t>9.3.1.222</w:t>
            </w:r>
          </w:p>
        </w:tc>
        <w:tc>
          <w:tcPr>
            <w:tcW w:w="1728" w:type="dxa"/>
          </w:tcPr>
          <w:p w14:paraId="1B8A529B" w14:textId="77777777" w:rsidR="0000716E" w:rsidRDefault="0000716E" w:rsidP="0095419A">
            <w:pPr>
              <w:pStyle w:val="TAL"/>
              <w:rPr>
                <w:lang w:eastAsia="zh-CN"/>
              </w:rPr>
            </w:pPr>
          </w:p>
        </w:tc>
        <w:tc>
          <w:tcPr>
            <w:tcW w:w="1080" w:type="dxa"/>
          </w:tcPr>
          <w:p w14:paraId="248FCCD7" w14:textId="77777777" w:rsidR="0000716E" w:rsidRPr="0057284B" w:rsidRDefault="0000716E" w:rsidP="0095419A">
            <w:pPr>
              <w:pStyle w:val="TAC"/>
              <w:rPr>
                <w:lang w:eastAsia="ja-JP"/>
              </w:rPr>
            </w:pPr>
            <w:r>
              <w:rPr>
                <w:lang w:eastAsia="ja-JP"/>
              </w:rPr>
              <w:t>YES</w:t>
            </w:r>
          </w:p>
        </w:tc>
        <w:tc>
          <w:tcPr>
            <w:tcW w:w="1080" w:type="dxa"/>
          </w:tcPr>
          <w:p w14:paraId="3BB2275A" w14:textId="77777777" w:rsidR="0000716E" w:rsidRPr="0057284B" w:rsidRDefault="0000716E" w:rsidP="0095419A">
            <w:pPr>
              <w:pStyle w:val="TAC"/>
              <w:rPr>
                <w:lang w:eastAsia="ja-JP"/>
              </w:rPr>
            </w:pPr>
            <w:r>
              <w:rPr>
                <w:lang w:eastAsia="ja-JP"/>
              </w:rPr>
              <w:t>ignore</w:t>
            </w:r>
          </w:p>
        </w:tc>
      </w:tr>
      <w:tr w:rsidR="0000716E" w:rsidRPr="001D2E49" w14:paraId="1CBE2A02" w14:textId="77777777" w:rsidTr="0095419A">
        <w:tc>
          <w:tcPr>
            <w:tcW w:w="2160" w:type="dxa"/>
          </w:tcPr>
          <w:p w14:paraId="59FFE381" w14:textId="77777777" w:rsidR="0000716E" w:rsidRDefault="0000716E" w:rsidP="0095419A">
            <w:pPr>
              <w:pStyle w:val="TAL"/>
              <w:rPr>
                <w:lang w:eastAsia="zh-CN"/>
              </w:rPr>
            </w:pPr>
            <w:r>
              <w:rPr>
                <w:rFonts w:eastAsia="MS Mincho" w:cs="Arial"/>
                <w:lang w:eastAsia="ja-JP"/>
              </w:rPr>
              <w:t>UE Slice Maximum Bit Rate List</w:t>
            </w:r>
          </w:p>
        </w:tc>
        <w:tc>
          <w:tcPr>
            <w:tcW w:w="1080" w:type="dxa"/>
          </w:tcPr>
          <w:p w14:paraId="48C79F7C" w14:textId="77777777" w:rsidR="0000716E" w:rsidRDefault="0000716E" w:rsidP="0095419A">
            <w:pPr>
              <w:pStyle w:val="TAL"/>
              <w:rPr>
                <w:lang w:eastAsia="ja-JP"/>
              </w:rPr>
            </w:pPr>
            <w:r>
              <w:rPr>
                <w:rFonts w:cs="Arial" w:hint="eastAsia"/>
                <w:lang w:eastAsia="zh-CN"/>
              </w:rPr>
              <w:t>O</w:t>
            </w:r>
          </w:p>
        </w:tc>
        <w:tc>
          <w:tcPr>
            <w:tcW w:w="1080" w:type="dxa"/>
          </w:tcPr>
          <w:p w14:paraId="2D3E26CC" w14:textId="77777777" w:rsidR="0000716E" w:rsidRPr="001D2E49" w:rsidRDefault="0000716E" w:rsidP="0095419A">
            <w:pPr>
              <w:pStyle w:val="TAL"/>
              <w:rPr>
                <w:lang w:eastAsia="ja-JP"/>
              </w:rPr>
            </w:pPr>
          </w:p>
        </w:tc>
        <w:tc>
          <w:tcPr>
            <w:tcW w:w="1512" w:type="dxa"/>
          </w:tcPr>
          <w:p w14:paraId="44633647" w14:textId="77777777" w:rsidR="0000716E" w:rsidRPr="00473D4E" w:rsidRDefault="0000716E" w:rsidP="0095419A">
            <w:pPr>
              <w:pStyle w:val="TAL"/>
              <w:rPr>
                <w:lang w:eastAsia="ja-JP"/>
              </w:rPr>
            </w:pPr>
            <w:r w:rsidRPr="0015377A">
              <w:rPr>
                <w:lang w:eastAsia="zh-CN"/>
              </w:rPr>
              <w:t>9.3.1.231</w:t>
            </w:r>
          </w:p>
        </w:tc>
        <w:tc>
          <w:tcPr>
            <w:tcW w:w="1728" w:type="dxa"/>
          </w:tcPr>
          <w:p w14:paraId="2D26174A" w14:textId="77777777" w:rsidR="0000716E" w:rsidRDefault="0000716E" w:rsidP="0095419A">
            <w:pPr>
              <w:pStyle w:val="TAL"/>
              <w:rPr>
                <w:lang w:eastAsia="zh-CN"/>
              </w:rPr>
            </w:pPr>
          </w:p>
        </w:tc>
        <w:tc>
          <w:tcPr>
            <w:tcW w:w="1080" w:type="dxa"/>
          </w:tcPr>
          <w:p w14:paraId="29582F07" w14:textId="77777777" w:rsidR="0000716E" w:rsidRDefault="0000716E" w:rsidP="0095419A">
            <w:pPr>
              <w:pStyle w:val="TAC"/>
              <w:rPr>
                <w:lang w:eastAsia="ja-JP"/>
              </w:rPr>
            </w:pPr>
            <w:r>
              <w:rPr>
                <w:lang w:eastAsia="ja-JP"/>
              </w:rPr>
              <w:t>YES</w:t>
            </w:r>
          </w:p>
        </w:tc>
        <w:tc>
          <w:tcPr>
            <w:tcW w:w="1080" w:type="dxa"/>
          </w:tcPr>
          <w:p w14:paraId="3710DB69" w14:textId="77777777" w:rsidR="0000716E" w:rsidRDefault="0000716E" w:rsidP="0095419A">
            <w:pPr>
              <w:pStyle w:val="TAC"/>
              <w:rPr>
                <w:lang w:eastAsia="ja-JP"/>
              </w:rPr>
            </w:pPr>
            <w:r>
              <w:rPr>
                <w:lang w:eastAsia="ja-JP"/>
              </w:rPr>
              <w:t>ignore</w:t>
            </w:r>
          </w:p>
        </w:tc>
      </w:tr>
      <w:tr w:rsidR="0000716E" w:rsidRPr="001D2E49" w14:paraId="6F468793" w14:textId="77777777" w:rsidTr="0095419A">
        <w:tc>
          <w:tcPr>
            <w:tcW w:w="2160" w:type="dxa"/>
          </w:tcPr>
          <w:p w14:paraId="465E408E" w14:textId="77777777" w:rsidR="0000716E" w:rsidRDefault="0000716E" w:rsidP="0095419A">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28DF5969" w14:textId="77777777" w:rsidR="0000716E" w:rsidRDefault="0000716E" w:rsidP="0095419A">
            <w:pPr>
              <w:pStyle w:val="TAL"/>
              <w:rPr>
                <w:rFonts w:cs="Arial"/>
                <w:lang w:eastAsia="zh-CN"/>
              </w:rPr>
            </w:pPr>
            <w:r>
              <w:rPr>
                <w:lang w:eastAsia="ja-JP"/>
              </w:rPr>
              <w:t>O</w:t>
            </w:r>
          </w:p>
        </w:tc>
        <w:tc>
          <w:tcPr>
            <w:tcW w:w="1080" w:type="dxa"/>
          </w:tcPr>
          <w:p w14:paraId="1B75D21C" w14:textId="77777777" w:rsidR="0000716E" w:rsidRPr="001D2E49" w:rsidRDefault="0000716E" w:rsidP="0095419A">
            <w:pPr>
              <w:pStyle w:val="TAL"/>
              <w:rPr>
                <w:lang w:eastAsia="ja-JP"/>
              </w:rPr>
            </w:pPr>
          </w:p>
        </w:tc>
        <w:tc>
          <w:tcPr>
            <w:tcW w:w="1512" w:type="dxa"/>
          </w:tcPr>
          <w:p w14:paraId="120A4228" w14:textId="77777777" w:rsidR="0000716E" w:rsidRDefault="0000716E" w:rsidP="0095419A">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2E98C509" w14:textId="77777777" w:rsidR="0000716E" w:rsidRPr="0015377A" w:rsidRDefault="0000716E" w:rsidP="0095419A">
            <w:pPr>
              <w:pStyle w:val="TAL"/>
              <w:rPr>
                <w:lang w:eastAsia="zh-CN"/>
              </w:rPr>
            </w:pPr>
            <w:r>
              <w:rPr>
                <w:lang w:eastAsia="ja-JP"/>
              </w:rPr>
              <w:t>9.3.1.243</w:t>
            </w:r>
          </w:p>
        </w:tc>
        <w:tc>
          <w:tcPr>
            <w:tcW w:w="1728" w:type="dxa"/>
          </w:tcPr>
          <w:p w14:paraId="35CBAF34" w14:textId="77777777" w:rsidR="0000716E" w:rsidRDefault="0000716E" w:rsidP="0095419A">
            <w:pPr>
              <w:pStyle w:val="TAL"/>
              <w:rPr>
                <w:lang w:eastAsia="zh-CN"/>
              </w:rPr>
            </w:pPr>
          </w:p>
        </w:tc>
        <w:tc>
          <w:tcPr>
            <w:tcW w:w="1080" w:type="dxa"/>
          </w:tcPr>
          <w:p w14:paraId="620D3BED" w14:textId="77777777" w:rsidR="0000716E" w:rsidRDefault="0000716E" w:rsidP="0095419A">
            <w:pPr>
              <w:pStyle w:val="TAC"/>
              <w:rPr>
                <w:lang w:eastAsia="ja-JP"/>
              </w:rPr>
            </w:pPr>
            <w:r>
              <w:rPr>
                <w:lang w:eastAsia="ja-JP"/>
              </w:rPr>
              <w:t>YES</w:t>
            </w:r>
          </w:p>
        </w:tc>
        <w:tc>
          <w:tcPr>
            <w:tcW w:w="1080" w:type="dxa"/>
          </w:tcPr>
          <w:p w14:paraId="30C0CB5D" w14:textId="77777777" w:rsidR="0000716E" w:rsidRDefault="0000716E" w:rsidP="0095419A">
            <w:pPr>
              <w:pStyle w:val="TAC"/>
              <w:rPr>
                <w:lang w:eastAsia="ja-JP"/>
              </w:rPr>
            </w:pPr>
            <w:r>
              <w:rPr>
                <w:lang w:eastAsia="ja-JP"/>
              </w:rPr>
              <w:t>ignore</w:t>
            </w:r>
          </w:p>
        </w:tc>
      </w:tr>
      <w:tr w:rsidR="0000716E" w:rsidRPr="001D2E49" w14:paraId="3F9F62C9" w14:textId="77777777" w:rsidTr="0095419A">
        <w:tc>
          <w:tcPr>
            <w:tcW w:w="2160" w:type="dxa"/>
          </w:tcPr>
          <w:p w14:paraId="7FCBF59B" w14:textId="77777777" w:rsidR="0000716E" w:rsidRDefault="0000716E" w:rsidP="0095419A">
            <w:pPr>
              <w:pStyle w:val="TAL"/>
              <w:rPr>
                <w:lang w:eastAsia="zh-CN"/>
              </w:rPr>
            </w:pPr>
            <w:r>
              <w:rPr>
                <w:rFonts w:hint="eastAsia"/>
                <w:lang w:eastAsia="zh-CN"/>
              </w:rPr>
              <w:lastRenderedPageBreak/>
              <w:t>5G ProSe Authorized</w:t>
            </w:r>
          </w:p>
        </w:tc>
        <w:tc>
          <w:tcPr>
            <w:tcW w:w="1080" w:type="dxa"/>
          </w:tcPr>
          <w:p w14:paraId="4E9A2807" w14:textId="77777777" w:rsidR="0000716E" w:rsidRDefault="0000716E" w:rsidP="0095419A">
            <w:pPr>
              <w:pStyle w:val="TAL"/>
              <w:rPr>
                <w:lang w:eastAsia="ja-JP"/>
              </w:rPr>
            </w:pPr>
            <w:r>
              <w:rPr>
                <w:rFonts w:hint="eastAsia"/>
                <w:lang w:eastAsia="zh-CN"/>
              </w:rPr>
              <w:t>O</w:t>
            </w:r>
          </w:p>
        </w:tc>
        <w:tc>
          <w:tcPr>
            <w:tcW w:w="1080" w:type="dxa"/>
          </w:tcPr>
          <w:p w14:paraId="0AFE83F7" w14:textId="77777777" w:rsidR="0000716E" w:rsidRPr="001D2E49" w:rsidRDefault="0000716E" w:rsidP="0095419A">
            <w:pPr>
              <w:pStyle w:val="TAL"/>
              <w:rPr>
                <w:lang w:eastAsia="ja-JP"/>
              </w:rPr>
            </w:pPr>
          </w:p>
        </w:tc>
        <w:tc>
          <w:tcPr>
            <w:tcW w:w="1512" w:type="dxa"/>
          </w:tcPr>
          <w:p w14:paraId="61195207" w14:textId="77777777" w:rsidR="0000716E" w:rsidRDefault="0000716E" w:rsidP="0095419A">
            <w:pPr>
              <w:pStyle w:val="TAL"/>
              <w:rPr>
                <w:lang w:eastAsia="ja-JP"/>
              </w:rPr>
            </w:pPr>
            <w:r w:rsidRPr="00485037">
              <w:rPr>
                <w:lang w:eastAsia="zh-CN"/>
              </w:rPr>
              <w:t>9.3.1.233</w:t>
            </w:r>
          </w:p>
        </w:tc>
        <w:tc>
          <w:tcPr>
            <w:tcW w:w="1728" w:type="dxa"/>
          </w:tcPr>
          <w:p w14:paraId="236CB255" w14:textId="77777777" w:rsidR="0000716E" w:rsidRDefault="0000716E" w:rsidP="0095419A">
            <w:pPr>
              <w:pStyle w:val="TAL"/>
              <w:rPr>
                <w:lang w:eastAsia="zh-CN"/>
              </w:rPr>
            </w:pPr>
          </w:p>
        </w:tc>
        <w:tc>
          <w:tcPr>
            <w:tcW w:w="1080" w:type="dxa"/>
          </w:tcPr>
          <w:p w14:paraId="1C022DEA" w14:textId="77777777" w:rsidR="0000716E" w:rsidRDefault="0000716E" w:rsidP="0095419A">
            <w:pPr>
              <w:pStyle w:val="TAC"/>
              <w:rPr>
                <w:lang w:eastAsia="ja-JP"/>
              </w:rPr>
            </w:pPr>
            <w:r>
              <w:rPr>
                <w:rFonts w:hint="eastAsia"/>
                <w:lang w:eastAsia="zh-CN"/>
              </w:rPr>
              <w:t>YES</w:t>
            </w:r>
          </w:p>
        </w:tc>
        <w:tc>
          <w:tcPr>
            <w:tcW w:w="1080" w:type="dxa"/>
          </w:tcPr>
          <w:p w14:paraId="1AA824FB" w14:textId="77777777" w:rsidR="0000716E" w:rsidRDefault="0000716E" w:rsidP="0095419A">
            <w:pPr>
              <w:pStyle w:val="TAC"/>
              <w:rPr>
                <w:lang w:eastAsia="ja-JP"/>
              </w:rPr>
            </w:pPr>
            <w:r>
              <w:rPr>
                <w:rFonts w:hint="eastAsia"/>
                <w:lang w:eastAsia="zh-CN"/>
              </w:rPr>
              <w:t>ignore</w:t>
            </w:r>
          </w:p>
        </w:tc>
      </w:tr>
      <w:tr w:rsidR="0000716E" w:rsidRPr="001D2E49" w14:paraId="5542DB4F" w14:textId="77777777" w:rsidTr="0095419A">
        <w:tc>
          <w:tcPr>
            <w:tcW w:w="2160" w:type="dxa"/>
          </w:tcPr>
          <w:p w14:paraId="609D9C4C" w14:textId="77777777" w:rsidR="0000716E" w:rsidRDefault="0000716E" w:rsidP="0095419A">
            <w:pPr>
              <w:pStyle w:val="TAL"/>
              <w:rPr>
                <w:lang w:eastAsia="zh-CN"/>
              </w:rPr>
            </w:pPr>
            <w:r w:rsidRPr="005F25E1">
              <w:rPr>
                <w:rFonts w:hint="eastAsia"/>
                <w:lang w:eastAsia="zh-CN"/>
              </w:rPr>
              <w:t>5G ProSe UE PC5 Aggregate Max</w:t>
            </w:r>
            <w:r>
              <w:rPr>
                <w:lang w:eastAsia="zh-CN"/>
              </w:rPr>
              <w:t>imum Bit Rate</w:t>
            </w:r>
          </w:p>
        </w:tc>
        <w:tc>
          <w:tcPr>
            <w:tcW w:w="1080" w:type="dxa"/>
          </w:tcPr>
          <w:p w14:paraId="1982034D" w14:textId="77777777" w:rsidR="0000716E" w:rsidRDefault="0000716E" w:rsidP="0095419A">
            <w:pPr>
              <w:pStyle w:val="TAL"/>
              <w:rPr>
                <w:lang w:eastAsia="ja-JP"/>
              </w:rPr>
            </w:pPr>
            <w:r>
              <w:rPr>
                <w:rFonts w:hint="eastAsia"/>
                <w:lang w:eastAsia="zh-CN"/>
              </w:rPr>
              <w:t>O</w:t>
            </w:r>
          </w:p>
        </w:tc>
        <w:tc>
          <w:tcPr>
            <w:tcW w:w="1080" w:type="dxa"/>
          </w:tcPr>
          <w:p w14:paraId="2BC565D5" w14:textId="77777777" w:rsidR="0000716E" w:rsidRPr="001D2E49" w:rsidRDefault="0000716E" w:rsidP="0095419A">
            <w:pPr>
              <w:pStyle w:val="TAL"/>
              <w:rPr>
                <w:lang w:eastAsia="ja-JP"/>
              </w:rPr>
            </w:pPr>
          </w:p>
        </w:tc>
        <w:tc>
          <w:tcPr>
            <w:tcW w:w="1512" w:type="dxa"/>
          </w:tcPr>
          <w:p w14:paraId="4EE07372" w14:textId="77777777" w:rsidR="0000716E" w:rsidRPr="009A44DA" w:rsidRDefault="0000716E" w:rsidP="0095419A">
            <w:pPr>
              <w:pStyle w:val="TAL"/>
              <w:rPr>
                <w:lang w:eastAsia="ja-JP"/>
              </w:rPr>
            </w:pPr>
            <w:r w:rsidRPr="009A44DA">
              <w:rPr>
                <w:lang w:eastAsia="ja-JP"/>
              </w:rPr>
              <w:t>NR UE Sidelink Aggregate Maximum Bit Rate</w:t>
            </w:r>
          </w:p>
          <w:p w14:paraId="13B9B8CE" w14:textId="77777777" w:rsidR="0000716E" w:rsidRDefault="0000716E" w:rsidP="0095419A">
            <w:pPr>
              <w:pStyle w:val="TAL"/>
              <w:rPr>
                <w:lang w:eastAsia="ja-JP"/>
              </w:rPr>
            </w:pPr>
            <w:r w:rsidRPr="009A44DA">
              <w:rPr>
                <w:lang w:eastAsia="ja-JP"/>
              </w:rPr>
              <w:t>9.3.1.1</w:t>
            </w:r>
            <w:r>
              <w:rPr>
                <w:lang w:eastAsia="ja-JP"/>
              </w:rPr>
              <w:t>48</w:t>
            </w:r>
          </w:p>
        </w:tc>
        <w:tc>
          <w:tcPr>
            <w:tcW w:w="1728" w:type="dxa"/>
          </w:tcPr>
          <w:p w14:paraId="56F368E3" w14:textId="77777777" w:rsidR="0000716E" w:rsidRDefault="0000716E" w:rsidP="0095419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30BB331" w14:textId="77777777" w:rsidR="0000716E" w:rsidRDefault="0000716E" w:rsidP="0095419A">
            <w:pPr>
              <w:pStyle w:val="TAC"/>
              <w:rPr>
                <w:lang w:eastAsia="ja-JP"/>
              </w:rPr>
            </w:pPr>
            <w:r>
              <w:rPr>
                <w:rFonts w:hint="eastAsia"/>
                <w:lang w:eastAsia="zh-CN"/>
              </w:rPr>
              <w:t>YES</w:t>
            </w:r>
          </w:p>
        </w:tc>
        <w:tc>
          <w:tcPr>
            <w:tcW w:w="1080" w:type="dxa"/>
          </w:tcPr>
          <w:p w14:paraId="02E639C5" w14:textId="77777777" w:rsidR="0000716E" w:rsidRDefault="0000716E" w:rsidP="0095419A">
            <w:pPr>
              <w:pStyle w:val="TAC"/>
              <w:rPr>
                <w:lang w:eastAsia="ja-JP"/>
              </w:rPr>
            </w:pPr>
            <w:r>
              <w:rPr>
                <w:rFonts w:hint="eastAsia"/>
                <w:lang w:eastAsia="zh-CN"/>
              </w:rPr>
              <w:t>ignore</w:t>
            </w:r>
          </w:p>
        </w:tc>
      </w:tr>
      <w:tr w:rsidR="0000716E" w:rsidRPr="001D2E49" w14:paraId="62197EE8" w14:textId="77777777" w:rsidTr="0095419A">
        <w:tc>
          <w:tcPr>
            <w:tcW w:w="2160" w:type="dxa"/>
          </w:tcPr>
          <w:p w14:paraId="00E44E02" w14:textId="77777777" w:rsidR="0000716E" w:rsidRDefault="0000716E" w:rsidP="0095419A">
            <w:pPr>
              <w:pStyle w:val="TAL"/>
              <w:rPr>
                <w:lang w:eastAsia="zh-CN"/>
              </w:rPr>
            </w:pPr>
            <w:r w:rsidRPr="000E3DB6">
              <w:rPr>
                <w:rFonts w:hint="eastAsia"/>
              </w:rPr>
              <w:t>5G ProSe</w:t>
            </w:r>
            <w:r w:rsidRPr="000E3DB6">
              <w:t xml:space="preserve"> PC5 QoS Parameters</w:t>
            </w:r>
          </w:p>
        </w:tc>
        <w:tc>
          <w:tcPr>
            <w:tcW w:w="1080" w:type="dxa"/>
          </w:tcPr>
          <w:p w14:paraId="519140D9" w14:textId="77777777" w:rsidR="0000716E" w:rsidRDefault="0000716E" w:rsidP="0095419A">
            <w:pPr>
              <w:pStyle w:val="TAL"/>
              <w:rPr>
                <w:lang w:eastAsia="ja-JP"/>
              </w:rPr>
            </w:pPr>
            <w:r>
              <w:rPr>
                <w:rFonts w:hint="eastAsia"/>
                <w:lang w:eastAsia="zh-CN"/>
              </w:rPr>
              <w:t>O</w:t>
            </w:r>
          </w:p>
        </w:tc>
        <w:tc>
          <w:tcPr>
            <w:tcW w:w="1080" w:type="dxa"/>
          </w:tcPr>
          <w:p w14:paraId="4C719F6C" w14:textId="77777777" w:rsidR="0000716E" w:rsidRPr="001D2E49" w:rsidRDefault="0000716E" w:rsidP="0095419A">
            <w:pPr>
              <w:pStyle w:val="TAL"/>
              <w:rPr>
                <w:lang w:eastAsia="ja-JP"/>
              </w:rPr>
            </w:pPr>
          </w:p>
        </w:tc>
        <w:tc>
          <w:tcPr>
            <w:tcW w:w="1512" w:type="dxa"/>
          </w:tcPr>
          <w:p w14:paraId="3DFDC854" w14:textId="77777777" w:rsidR="0000716E" w:rsidRDefault="0000716E" w:rsidP="0095419A">
            <w:pPr>
              <w:pStyle w:val="TAL"/>
              <w:rPr>
                <w:lang w:eastAsia="ja-JP"/>
              </w:rPr>
            </w:pPr>
            <w:r w:rsidRPr="00485037">
              <w:rPr>
                <w:lang w:eastAsia="zh-CN"/>
              </w:rPr>
              <w:t>9.3.1.234</w:t>
            </w:r>
          </w:p>
        </w:tc>
        <w:tc>
          <w:tcPr>
            <w:tcW w:w="1728" w:type="dxa"/>
          </w:tcPr>
          <w:p w14:paraId="4BFB0D0A" w14:textId="77777777" w:rsidR="0000716E" w:rsidRDefault="0000716E" w:rsidP="0095419A">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79302041" w14:textId="77777777" w:rsidR="0000716E" w:rsidRDefault="0000716E" w:rsidP="0095419A">
            <w:pPr>
              <w:pStyle w:val="TAC"/>
              <w:rPr>
                <w:lang w:eastAsia="ja-JP"/>
              </w:rPr>
            </w:pPr>
            <w:r>
              <w:rPr>
                <w:rFonts w:hint="eastAsia"/>
                <w:lang w:eastAsia="zh-CN"/>
              </w:rPr>
              <w:t>YES</w:t>
            </w:r>
          </w:p>
        </w:tc>
        <w:tc>
          <w:tcPr>
            <w:tcW w:w="1080" w:type="dxa"/>
          </w:tcPr>
          <w:p w14:paraId="465265D5" w14:textId="77777777" w:rsidR="0000716E" w:rsidRDefault="0000716E" w:rsidP="0095419A">
            <w:pPr>
              <w:pStyle w:val="TAC"/>
              <w:rPr>
                <w:lang w:eastAsia="ja-JP"/>
              </w:rPr>
            </w:pPr>
            <w:r>
              <w:rPr>
                <w:rFonts w:hint="eastAsia"/>
                <w:lang w:eastAsia="zh-CN"/>
              </w:rPr>
              <w:t>ignore</w:t>
            </w:r>
          </w:p>
        </w:tc>
      </w:tr>
      <w:tr w:rsidR="0000716E" w:rsidRPr="001D2E49" w14:paraId="075D7E32" w14:textId="77777777" w:rsidTr="0095419A">
        <w:trPr>
          <w:ins w:id="306" w:author="Huawei" w:date="2023-04-07T14:12:00Z"/>
        </w:trPr>
        <w:tc>
          <w:tcPr>
            <w:tcW w:w="2160" w:type="dxa"/>
          </w:tcPr>
          <w:p w14:paraId="07268505" w14:textId="77777777" w:rsidR="0000716E" w:rsidRPr="000E3DB6" w:rsidRDefault="0000716E" w:rsidP="0095419A">
            <w:pPr>
              <w:pStyle w:val="TAL"/>
              <w:rPr>
                <w:ins w:id="307" w:author="Huawei" w:date="2023-04-07T14:12:00Z"/>
              </w:rPr>
            </w:pPr>
            <w:ins w:id="308" w:author="Huawei" w:date="2023-04-07T14:12:00Z">
              <w:r>
                <w:rPr>
                  <w:lang w:eastAsia="zh-CN"/>
                </w:rPr>
                <w:t xml:space="preserve">Mobile </w:t>
              </w:r>
              <w:r w:rsidRPr="005F52A9">
                <w:rPr>
                  <w:lang w:eastAsia="zh-CN"/>
                </w:rPr>
                <w:t>IAB Authorized</w:t>
              </w:r>
            </w:ins>
          </w:p>
        </w:tc>
        <w:tc>
          <w:tcPr>
            <w:tcW w:w="1080" w:type="dxa"/>
          </w:tcPr>
          <w:p w14:paraId="6BC9B228" w14:textId="77777777" w:rsidR="0000716E" w:rsidRDefault="0000716E" w:rsidP="0095419A">
            <w:pPr>
              <w:pStyle w:val="TAL"/>
              <w:rPr>
                <w:ins w:id="309" w:author="Huawei" w:date="2023-04-07T14:12:00Z"/>
                <w:lang w:eastAsia="zh-CN"/>
              </w:rPr>
            </w:pPr>
            <w:ins w:id="310" w:author="Huawei" w:date="2023-04-07T14:12:00Z">
              <w:r w:rsidRPr="005F52A9">
                <w:rPr>
                  <w:lang w:eastAsia="zh-CN"/>
                </w:rPr>
                <w:t>O</w:t>
              </w:r>
            </w:ins>
          </w:p>
        </w:tc>
        <w:tc>
          <w:tcPr>
            <w:tcW w:w="1080" w:type="dxa"/>
          </w:tcPr>
          <w:p w14:paraId="33C4A237" w14:textId="77777777" w:rsidR="0000716E" w:rsidRPr="001D2E49" w:rsidRDefault="0000716E" w:rsidP="0095419A">
            <w:pPr>
              <w:pStyle w:val="TAL"/>
              <w:rPr>
                <w:ins w:id="311" w:author="Huawei" w:date="2023-04-07T14:12:00Z"/>
                <w:lang w:eastAsia="ja-JP"/>
              </w:rPr>
            </w:pPr>
          </w:p>
        </w:tc>
        <w:tc>
          <w:tcPr>
            <w:tcW w:w="1512" w:type="dxa"/>
          </w:tcPr>
          <w:p w14:paraId="198FF139" w14:textId="77777777" w:rsidR="0000716E" w:rsidRPr="00485037" w:rsidRDefault="0000716E" w:rsidP="0095419A">
            <w:pPr>
              <w:pStyle w:val="TAL"/>
              <w:rPr>
                <w:ins w:id="312" w:author="Huawei" w:date="2023-04-07T14:12:00Z"/>
                <w:lang w:eastAsia="zh-CN"/>
              </w:rPr>
            </w:pPr>
            <w:ins w:id="313" w:author="Huawei" w:date="2023-04-07T14:12:00Z">
              <w:r w:rsidRPr="00367E0D">
                <w:rPr>
                  <w:lang w:eastAsia="zh-CN"/>
                </w:rPr>
                <w:t>9.3.1.</w:t>
              </w:r>
              <w:r>
                <w:rPr>
                  <w:lang w:eastAsia="zh-CN"/>
                </w:rPr>
                <w:t>xxx</w:t>
              </w:r>
            </w:ins>
          </w:p>
        </w:tc>
        <w:tc>
          <w:tcPr>
            <w:tcW w:w="1728" w:type="dxa"/>
          </w:tcPr>
          <w:p w14:paraId="4225D7FF" w14:textId="77777777" w:rsidR="0000716E" w:rsidRDefault="0000716E" w:rsidP="0095419A">
            <w:pPr>
              <w:pStyle w:val="TAL"/>
              <w:rPr>
                <w:ins w:id="314" w:author="Huawei" w:date="2023-04-07T14:12:00Z"/>
                <w:lang w:eastAsia="zh-CN"/>
              </w:rPr>
            </w:pPr>
          </w:p>
        </w:tc>
        <w:tc>
          <w:tcPr>
            <w:tcW w:w="1080" w:type="dxa"/>
          </w:tcPr>
          <w:p w14:paraId="40DC25A2" w14:textId="77777777" w:rsidR="0000716E" w:rsidRDefault="0000716E" w:rsidP="0095419A">
            <w:pPr>
              <w:pStyle w:val="TAC"/>
              <w:rPr>
                <w:ins w:id="315" w:author="Huawei" w:date="2023-04-07T14:12:00Z"/>
                <w:lang w:eastAsia="zh-CN"/>
              </w:rPr>
            </w:pPr>
            <w:ins w:id="316" w:author="Huawei" w:date="2023-04-07T14:12:00Z">
              <w:r w:rsidRPr="005F52A9">
                <w:rPr>
                  <w:lang w:eastAsia="zh-CN"/>
                </w:rPr>
                <w:t>YES</w:t>
              </w:r>
            </w:ins>
          </w:p>
        </w:tc>
        <w:tc>
          <w:tcPr>
            <w:tcW w:w="1080" w:type="dxa"/>
          </w:tcPr>
          <w:p w14:paraId="589C8314" w14:textId="77777777" w:rsidR="0000716E" w:rsidRDefault="0000716E" w:rsidP="0095419A">
            <w:pPr>
              <w:pStyle w:val="TAC"/>
              <w:rPr>
                <w:ins w:id="317" w:author="Huawei" w:date="2023-04-07T14:12:00Z"/>
                <w:lang w:eastAsia="zh-CN"/>
              </w:rPr>
            </w:pPr>
            <w:ins w:id="318" w:author="Huawei" w:date="2023-04-07T14:12:00Z">
              <w:r w:rsidRPr="005F52A9">
                <w:rPr>
                  <w:lang w:eastAsia="zh-CN"/>
                </w:rPr>
                <w:t>ignore</w:t>
              </w:r>
            </w:ins>
          </w:p>
        </w:tc>
      </w:tr>
    </w:tbl>
    <w:p w14:paraId="28BEF52B" w14:textId="77777777" w:rsidR="0000716E" w:rsidRPr="001D2E49" w:rsidRDefault="0000716E" w:rsidP="0000716E"/>
    <w:p w14:paraId="10E16A40" w14:textId="77777777" w:rsidR="0000716E" w:rsidRPr="00461EFB" w:rsidRDefault="0000716E" w:rsidP="000071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11BCA26C" w14:textId="77777777" w:rsidR="0000716E" w:rsidRDefault="0000716E" w:rsidP="004D65AC">
      <w:pPr>
        <w:jc w:val="center"/>
        <w:rPr>
          <w:noProof/>
        </w:rPr>
      </w:pPr>
    </w:p>
    <w:p w14:paraId="2874C608" w14:textId="77777777" w:rsidR="0000716E" w:rsidRPr="001D2E49" w:rsidRDefault="0000716E" w:rsidP="0000716E">
      <w:pPr>
        <w:pStyle w:val="3"/>
      </w:pPr>
      <w:bookmarkStart w:id="319" w:name="_Toc45652185"/>
      <w:bookmarkStart w:id="320" w:name="_Toc45658617"/>
      <w:bookmarkStart w:id="321" w:name="_Toc45720437"/>
      <w:bookmarkStart w:id="322" w:name="_Toc45798317"/>
      <w:bookmarkStart w:id="323" w:name="_Toc45897706"/>
      <w:bookmarkStart w:id="324" w:name="_Toc51745910"/>
      <w:bookmarkStart w:id="325" w:name="_Toc64446174"/>
      <w:bookmarkStart w:id="326" w:name="_Toc73982044"/>
      <w:bookmarkStart w:id="327" w:name="_Toc88652133"/>
      <w:bookmarkStart w:id="328" w:name="_Toc97891176"/>
      <w:bookmarkStart w:id="329" w:name="_Toc99123295"/>
      <w:bookmarkStart w:id="330" w:name="_Toc99662100"/>
      <w:bookmarkStart w:id="331" w:name="_Toc105152166"/>
      <w:bookmarkStart w:id="332" w:name="_Toc105173972"/>
      <w:bookmarkStart w:id="333" w:name="_Toc106108970"/>
      <w:bookmarkStart w:id="334" w:name="_Toc106122875"/>
      <w:bookmarkStart w:id="335" w:name="_Toc107409428"/>
      <w:bookmarkStart w:id="336" w:name="_Toc112756617"/>
      <w:bookmarkStart w:id="337" w:name="_Toc120537111"/>
      <w:r w:rsidRPr="001D2E49">
        <w:t>9.2.3</w:t>
      </w:r>
      <w:r w:rsidRPr="001D2E49">
        <w:tab/>
        <w:t>UE Mobility Management Messages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2DDD6C8" w14:textId="77777777" w:rsidR="0000716E" w:rsidRDefault="0000716E" w:rsidP="0000716E">
      <w:pPr>
        <w:rPr>
          <w:b/>
          <w:lang w:val="en-US"/>
        </w:rPr>
      </w:pPr>
      <w:r>
        <w:rPr>
          <w:b/>
          <w:highlight w:val="red"/>
          <w:lang w:val="en-US"/>
        </w:rPr>
        <w:t>UNCHANGED PART OMITTED</w:t>
      </w:r>
    </w:p>
    <w:p w14:paraId="33858123" w14:textId="77777777" w:rsidR="0000716E" w:rsidRPr="001D2E49" w:rsidRDefault="0000716E" w:rsidP="0000716E">
      <w:pPr>
        <w:pStyle w:val="40"/>
      </w:pPr>
      <w:bookmarkStart w:id="338" w:name="_Toc20955096"/>
      <w:bookmarkStart w:id="339" w:name="_Toc29503542"/>
      <w:bookmarkStart w:id="340" w:name="_Toc29504126"/>
      <w:bookmarkStart w:id="341" w:name="_Toc29504710"/>
      <w:bookmarkStart w:id="342" w:name="_Toc36553156"/>
      <w:bookmarkStart w:id="343" w:name="_Toc36554883"/>
      <w:bookmarkStart w:id="344" w:name="_Toc45652189"/>
      <w:bookmarkStart w:id="345" w:name="_Toc45658621"/>
      <w:bookmarkStart w:id="346" w:name="_Toc45720441"/>
      <w:bookmarkStart w:id="347" w:name="_Toc45798321"/>
      <w:bookmarkStart w:id="348" w:name="_Toc45897710"/>
      <w:bookmarkStart w:id="349" w:name="_Toc51745914"/>
      <w:bookmarkStart w:id="350" w:name="_Toc64446178"/>
      <w:bookmarkStart w:id="351" w:name="_Toc73982048"/>
      <w:bookmarkStart w:id="352" w:name="_Toc88652137"/>
      <w:bookmarkStart w:id="353" w:name="_Toc97891180"/>
      <w:bookmarkStart w:id="354" w:name="_Toc99123299"/>
      <w:bookmarkStart w:id="355" w:name="_Toc99662104"/>
      <w:bookmarkStart w:id="356" w:name="_Toc105152170"/>
      <w:bookmarkStart w:id="357" w:name="_Toc105173976"/>
      <w:bookmarkStart w:id="358" w:name="_Toc106108974"/>
      <w:bookmarkStart w:id="359" w:name="_Toc106122879"/>
      <w:bookmarkStart w:id="360" w:name="_Toc107409432"/>
      <w:bookmarkStart w:id="361" w:name="_Toc112756621"/>
      <w:bookmarkStart w:id="362" w:name="_Toc120537115"/>
      <w:r w:rsidRPr="001D2E49">
        <w:t>9.2.3.4</w:t>
      </w:r>
      <w:r w:rsidRPr="001D2E49">
        <w:tab/>
        <w:t>HANDOVER REQUEST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3B7E453" w14:textId="77777777" w:rsidR="0000716E" w:rsidRPr="001D2E49" w:rsidRDefault="0000716E" w:rsidP="0000716E">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60BEF800" w14:textId="77777777" w:rsidR="0000716E" w:rsidRPr="001D2E49" w:rsidRDefault="0000716E" w:rsidP="0000716E">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0716E" w:rsidRPr="001D2E49" w14:paraId="65243F8E" w14:textId="77777777" w:rsidTr="0095419A">
        <w:tc>
          <w:tcPr>
            <w:tcW w:w="2268" w:type="dxa"/>
          </w:tcPr>
          <w:p w14:paraId="193D0C84" w14:textId="77777777" w:rsidR="0000716E" w:rsidRPr="001D2E49" w:rsidRDefault="0000716E" w:rsidP="0095419A">
            <w:pPr>
              <w:pStyle w:val="TAH"/>
              <w:rPr>
                <w:rFonts w:cs="Arial"/>
                <w:lang w:eastAsia="ja-JP"/>
              </w:rPr>
            </w:pPr>
            <w:r w:rsidRPr="001D2E49">
              <w:rPr>
                <w:rFonts w:cs="Arial"/>
                <w:lang w:eastAsia="ja-JP"/>
              </w:rPr>
              <w:lastRenderedPageBreak/>
              <w:t>IE/Group Name</w:t>
            </w:r>
          </w:p>
        </w:tc>
        <w:tc>
          <w:tcPr>
            <w:tcW w:w="1020" w:type="dxa"/>
          </w:tcPr>
          <w:p w14:paraId="5615E8BC" w14:textId="77777777" w:rsidR="0000716E" w:rsidRPr="001D2E49" w:rsidRDefault="0000716E" w:rsidP="0095419A">
            <w:pPr>
              <w:pStyle w:val="TAH"/>
              <w:rPr>
                <w:rFonts w:cs="Arial"/>
                <w:lang w:eastAsia="ja-JP"/>
              </w:rPr>
            </w:pPr>
            <w:r w:rsidRPr="001D2E49">
              <w:rPr>
                <w:rFonts w:cs="Arial"/>
                <w:lang w:eastAsia="ja-JP"/>
              </w:rPr>
              <w:t>Presence</w:t>
            </w:r>
          </w:p>
        </w:tc>
        <w:tc>
          <w:tcPr>
            <w:tcW w:w="1080" w:type="dxa"/>
          </w:tcPr>
          <w:p w14:paraId="218E6AC3" w14:textId="77777777" w:rsidR="0000716E" w:rsidRPr="001D2E49" w:rsidRDefault="0000716E" w:rsidP="0095419A">
            <w:pPr>
              <w:pStyle w:val="TAH"/>
              <w:rPr>
                <w:rFonts w:cs="Arial"/>
                <w:lang w:eastAsia="ja-JP"/>
              </w:rPr>
            </w:pPr>
            <w:r w:rsidRPr="001D2E49">
              <w:rPr>
                <w:rFonts w:cs="Arial"/>
                <w:lang w:eastAsia="ja-JP"/>
              </w:rPr>
              <w:t>Range</w:t>
            </w:r>
          </w:p>
        </w:tc>
        <w:tc>
          <w:tcPr>
            <w:tcW w:w="1587" w:type="dxa"/>
          </w:tcPr>
          <w:p w14:paraId="6FA274FB" w14:textId="77777777" w:rsidR="0000716E" w:rsidRPr="001D2E49" w:rsidRDefault="0000716E" w:rsidP="0095419A">
            <w:pPr>
              <w:pStyle w:val="TAH"/>
              <w:rPr>
                <w:rFonts w:cs="Arial"/>
                <w:lang w:eastAsia="ja-JP"/>
              </w:rPr>
            </w:pPr>
            <w:r w:rsidRPr="001D2E49">
              <w:rPr>
                <w:rFonts w:cs="Arial"/>
                <w:lang w:eastAsia="ja-JP"/>
              </w:rPr>
              <w:t>IE type and reference</w:t>
            </w:r>
          </w:p>
        </w:tc>
        <w:tc>
          <w:tcPr>
            <w:tcW w:w="1757" w:type="dxa"/>
          </w:tcPr>
          <w:p w14:paraId="466EBF96" w14:textId="77777777" w:rsidR="0000716E" w:rsidRPr="001D2E49" w:rsidRDefault="0000716E" w:rsidP="0095419A">
            <w:pPr>
              <w:pStyle w:val="TAH"/>
              <w:rPr>
                <w:rFonts w:cs="Arial"/>
                <w:lang w:eastAsia="ja-JP"/>
              </w:rPr>
            </w:pPr>
            <w:r w:rsidRPr="001D2E49">
              <w:rPr>
                <w:rFonts w:cs="Arial"/>
                <w:lang w:eastAsia="ja-JP"/>
              </w:rPr>
              <w:t>Semantics description</w:t>
            </w:r>
          </w:p>
        </w:tc>
        <w:tc>
          <w:tcPr>
            <w:tcW w:w="1080" w:type="dxa"/>
          </w:tcPr>
          <w:p w14:paraId="21B8C7D1" w14:textId="77777777" w:rsidR="0000716E" w:rsidRPr="001D2E49" w:rsidRDefault="0000716E" w:rsidP="0095419A">
            <w:pPr>
              <w:pStyle w:val="TAH"/>
              <w:rPr>
                <w:rFonts w:cs="Arial"/>
                <w:lang w:eastAsia="ja-JP"/>
              </w:rPr>
            </w:pPr>
            <w:r w:rsidRPr="001D2E49">
              <w:rPr>
                <w:rFonts w:cs="Arial"/>
                <w:lang w:eastAsia="ja-JP"/>
              </w:rPr>
              <w:t>Criticality</w:t>
            </w:r>
          </w:p>
        </w:tc>
        <w:tc>
          <w:tcPr>
            <w:tcW w:w="1080" w:type="dxa"/>
          </w:tcPr>
          <w:p w14:paraId="48D66D19" w14:textId="77777777" w:rsidR="0000716E" w:rsidRPr="001D2E49" w:rsidRDefault="0000716E" w:rsidP="0095419A">
            <w:pPr>
              <w:pStyle w:val="TAH"/>
              <w:rPr>
                <w:rFonts w:cs="Arial"/>
                <w:b w:val="0"/>
                <w:lang w:eastAsia="ja-JP"/>
              </w:rPr>
            </w:pPr>
            <w:r w:rsidRPr="001D2E49">
              <w:rPr>
                <w:rFonts w:cs="Arial"/>
                <w:lang w:eastAsia="ja-JP"/>
              </w:rPr>
              <w:t>Assigned Criticality</w:t>
            </w:r>
          </w:p>
        </w:tc>
      </w:tr>
      <w:tr w:rsidR="0000716E" w:rsidRPr="001D2E49" w14:paraId="5504A933" w14:textId="77777777" w:rsidTr="0095419A">
        <w:tc>
          <w:tcPr>
            <w:tcW w:w="2268" w:type="dxa"/>
          </w:tcPr>
          <w:p w14:paraId="3AA724DF" w14:textId="77777777" w:rsidR="0000716E" w:rsidRPr="001D2E49" w:rsidRDefault="0000716E" w:rsidP="0095419A">
            <w:pPr>
              <w:pStyle w:val="TAL"/>
              <w:rPr>
                <w:rFonts w:cs="Arial"/>
                <w:lang w:eastAsia="ja-JP"/>
              </w:rPr>
            </w:pPr>
            <w:r w:rsidRPr="001D2E49">
              <w:rPr>
                <w:lang w:eastAsia="ja-JP"/>
              </w:rPr>
              <w:t>Message Type</w:t>
            </w:r>
          </w:p>
        </w:tc>
        <w:tc>
          <w:tcPr>
            <w:tcW w:w="1020" w:type="dxa"/>
          </w:tcPr>
          <w:p w14:paraId="393E4346" w14:textId="77777777" w:rsidR="0000716E" w:rsidRPr="001D2E49" w:rsidRDefault="0000716E" w:rsidP="0095419A">
            <w:pPr>
              <w:pStyle w:val="TAL"/>
              <w:rPr>
                <w:rFonts w:cs="Arial"/>
                <w:lang w:eastAsia="ja-JP"/>
              </w:rPr>
            </w:pPr>
            <w:r w:rsidRPr="001D2E49">
              <w:rPr>
                <w:lang w:eastAsia="ja-JP"/>
              </w:rPr>
              <w:t>M</w:t>
            </w:r>
          </w:p>
        </w:tc>
        <w:tc>
          <w:tcPr>
            <w:tcW w:w="1080" w:type="dxa"/>
          </w:tcPr>
          <w:p w14:paraId="24A79A1D" w14:textId="77777777" w:rsidR="0000716E" w:rsidRPr="001D2E49" w:rsidRDefault="0000716E" w:rsidP="0095419A">
            <w:pPr>
              <w:pStyle w:val="TAL"/>
              <w:rPr>
                <w:rFonts w:cs="Arial"/>
                <w:lang w:eastAsia="ja-JP"/>
              </w:rPr>
            </w:pPr>
          </w:p>
        </w:tc>
        <w:tc>
          <w:tcPr>
            <w:tcW w:w="1587" w:type="dxa"/>
          </w:tcPr>
          <w:p w14:paraId="4CD02187" w14:textId="77777777" w:rsidR="0000716E" w:rsidRPr="001D2E49" w:rsidRDefault="0000716E" w:rsidP="0095419A">
            <w:pPr>
              <w:pStyle w:val="TAL"/>
              <w:rPr>
                <w:rFonts w:cs="Arial"/>
                <w:lang w:eastAsia="ja-JP"/>
              </w:rPr>
            </w:pPr>
            <w:r w:rsidRPr="001D2E49">
              <w:rPr>
                <w:lang w:eastAsia="ja-JP"/>
              </w:rPr>
              <w:t>9.3.1.1</w:t>
            </w:r>
          </w:p>
        </w:tc>
        <w:tc>
          <w:tcPr>
            <w:tcW w:w="1757" w:type="dxa"/>
          </w:tcPr>
          <w:p w14:paraId="67A30D76" w14:textId="77777777" w:rsidR="0000716E" w:rsidRPr="001D2E49" w:rsidRDefault="0000716E" w:rsidP="0095419A">
            <w:pPr>
              <w:pStyle w:val="TAL"/>
              <w:rPr>
                <w:rFonts w:cs="Arial"/>
                <w:lang w:eastAsia="ja-JP"/>
              </w:rPr>
            </w:pPr>
          </w:p>
        </w:tc>
        <w:tc>
          <w:tcPr>
            <w:tcW w:w="1080" w:type="dxa"/>
          </w:tcPr>
          <w:p w14:paraId="75484467" w14:textId="77777777" w:rsidR="0000716E" w:rsidRPr="001D2E49" w:rsidRDefault="0000716E" w:rsidP="0095419A">
            <w:pPr>
              <w:pStyle w:val="TAC"/>
              <w:rPr>
                <w:rFonts w:cs="Arial"/>
                <w:lang w:eastAsia="ja-JP"/>
              </w:rPr>
            </w:pPr>
            <w:r w:rsidRPr="001D2E49">
              <w:rPr>
                <w:lang w:eastAsia="ja-JP"/>
              </w:rPr>
              <w:t>YES</w:t>
            </w:r>
          </w:p>
        </w:tc>
        <w:tc>
          <w:tcPr>
            <w:tcW w:w="1080" w:type="dxa"/>
          </w:tcPr>
          <w:p w14:paraId="707509C4" w14:textId="77777777" w:rsidR="0000716E" w:rsidRPr="001D2E49" w:rsidRDefault="0000716E" w:rsidP="0095419A">
            <w:pPr>
              <w:pStyle w:val="TAC"/>
              <w:rPr>
                <w:rFonts w:cs="Arial"/>
                <w:lang w:eastAsia="ja-JP"/>
              </w:rPr>
            </w:pPr>
            <w:r w:rsidRPr="001D2E49">
              <w:rPr>
                <w:lang w:eastAsia="ja-JP"/>
              </w:rPr>
              <w:t>reject</w:t>
            </w:r>
          </w:p>
        </w:tc>
      </w:tr>
      <w:tr w:rsidR="0000716E" w:rsidRPr="001D2E49" w14:paraId="731F09D0" w14:textId="77777777" w:rsidTr="0095419A">
        <w:tc>
          <w:tcPr>
            <w:tcW w:w="2268" w:type="dxa"/>
          </w:tcPr>
          <w:p w14:paraId="2EDBF341" w14:textId="77777777" w:rsidR="0000716E" w:rsidRPr="001D2E49" w:rsidRDefault="0000716E" w:rsidP="0095419A">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470FC367" w14:textId="77777777" w:rsidR="0000716E" w:rsidRPr="001D2E49" w:rsidRDefault="0000716E" w:rsidP="0095419A">
            <w:pPr>
              <w:pStyle w:val="TAL"/>
              <w:rPr>
                <w:rFonts w:eastAsia="MS Mincho" w:cs="Arial"/>
                <w:lang w:eastAsia="ja-JP"/>
              </w:rPr>
            </w:pPr>
            <w:r w:rsidRPr="001D2E49">
              <w:rPr>
                <w:lang w:eastAsia="ja-JP"/>
              </w:rPr>
              <w:t>M</w:t>
            </w:r>
          </w:p>
        </w:tc>
        <w:tc>
          <w:tcPr>
            <w:tcW w:w="1080" w:type="dxa"/>
          </w:tcPr>
          <w:p w14:paraId="42C82880" w14:textId="77777777" w:rsidR="0000716E" w:rsidRPr="001D2E49" w:rsidRDefault="0000716E" w:rsidP="0095419A">
            <w:pPr>
              <w:pStyle w:val="TAL"/>
              <w:rPr>
                <w:rFonts w:cs="Arial"/>
                <w:lang w:eastAsia="ja-JP"/>
              </w:rPr>
            </w:pPr>
          </w:p>
        </w:tc>
        <w:tc>
          <w:tcPr>
            <w:tcW w:w="1587" w:type="dxa"/>
          </w:tcPr>
          <w:p w14:paraId="13C6876D" w14:textId="77777777" w:rsidR="0000716E" w:rsidRPr="001D2E49" w:rsidRDefault="0000716E" w:rsidP="0095419A">
            <w:pPr>
              <w:pStyle w:val="TAL"/>
              <w:rPr>
                <w:rFonts w:cs="Arial"/>
                <w:lang w:eastAsia="ja-JP"/>
              </w:rPr>
            </w:pPr>
            <w:r w:rsidRPr="001D2E49">
              <w:rPr>
                <w:lang w:eastAsia="ja-JP"/>
              </w:rPr>
              <w:t>9.3.3.1</w:t>
            </w:r>
          </w:p>
        </w:tc>
        <w:tc>
          <w:tcPr>
            <w:tcW w:w="1757" w:type="dxa"/>
          </w:tcPr>
          <w:p w14:paraId="42461AAB" w14:textId="77777777" w:rsidR="0000716E" w:rsidRPr="001D2E49" w:rsidRDefault="0000716E" w:rsidP="0095419A">
            <w:pPr>
              <w:pStyle w:val="TAL"/>
              <w:rPr>
                <w:rFonts w:cs="Arial"/>
                <w:lang w:eastAsia="ja-JP"/>
              </w:rPr>
            </w:pPr>
          </w:p>
        </w:tc>
        <w:tc>
          <w:tcPr>
            <w:tcW w:w="1080" w:type="dxa"/>
          </w:tcPr>
          <w:p w14:paraId="1679E332" w14:textId="77777777" w:rsidR="0000716E" w:rsidRPr="001D2E49" w:rsidRDefault="0000716E" w:rsidP="0095419A">
            <w:pPr>
              <w:pStyle w:val="TAC"/>
              <w:rPr>
                <w:rFonts w:eastAsia="MS Mincho" w:cs="Arial"/>
                <w:lang w:eastAsia="ja-JP"/>
              </w:rPr>
            </w:pPr>
            <w:r w:rsidRPr="001D2E49">
              <w:rPr>
                <w:lang w:eastAsia="ja-JP"/>
              </w:rPr>
              <w:t>YES</w:t>
            </w:r>
          </w:p>
        </w:tc>
        <w:tc>
          <w:tcPr>
            <w:tcW w:w="1080" w:type="dxa"/>
          </w:tcPr>
          <w:p w14:paraId="5D0DBD2B" w14:textId="77777777" w:rsidR="0000716E" w:rsidRPr="001D2E49" w:rsidRDefault="0000716E" w:rsidP="0095419A">
            <w:pPr>
              <w:pStyle w:val="TAC"/>
              <w:rPr>
                <w:rFonts w:cs="Arial"/>
                <w:lang w:eastAsia="ja-JP"/>
              </w:rPr>
            </w:pPr>
            <w:r w:rsidRPr="001D2E49">
              <w:rPr>
                <w:lang w:eastAsia="ja-JP"/>
              </w:rPr>
              <w:t>reject</w:t>
            </w:r>
          </w:p>
        </w:tc>
      </w:tr>
      <w:tr w:rsidR="0000716E" w:rsidRPr="001D2E49" w14:paraId="5798F75F" w14:textId="77777777" w:rsidTr="0095419A">
        <w:tc>
          <w:tcPr>
            <w:tcW w:w="2268" w:type="dxa"/>
          </w:tcPr>
          <w:p w14:paraId="08C85FAF" w14:textId="77777777" w:rsidR="0000716E" w:rsidRPr="001D2E49" w:rsidRDefault="0000716E" w:rsidP="0095419A">
            <w:pPr>
              <w:pStyle w:val="TAL"/>
              <w:rPr>
                <w:rFonts w:eastAsia="MS Mincho" w:cs="Arial"/>
                <w:lang w:eastAsia="ja-JP"/>
              </w:rPr>
            </w:pPr>
            <w:r w:rsidRPr="001D2E49">
              <w:rPr>
                <w:lang w:eastAsia="ja-JP"/>
              </w:rPr>
              <w:t>Handover Type</w:t>
            </w:r>
          </w:p>
        </w:tc>
        <w:tc>
          <w:tcPr>
            <w:tcW w:w="1020" w:type="dxa"/>
          </w:tcPr>
          <w:p w14:paraId="0A0B7E71" w14:textId="77777777" w:rsidR="0000716E" w:rsidRPr="001D2E49" w:rsidRDefault="0000716E" w:rsidP="0095419A">
            <w:pPr>
              <w:pStyle w:val="TAL"/>
              <w:rPr>
                <w:rFonts w:eastAsia="MS Mincho" w:cs="Arial"/>
                <w:lang w:eastAsia="ja-JP"/>
              </w:rPr>
            </w:pPr>
            <w:r w:rsidRPr="001D2E49">
              <w:rPr>
                <w:lang w:eastAsia="ja-JP"/>
              </w:rPr>
              <w:t>M</w:t>
            </w:r>
          </w:p>
        </w:tc>
        <w:tc>
          <w:tcPr>
            <w:tcW w:w="1080" w:type="dxa"/>
          </w:tcPr>
          <w:p w14:paraId="75FE5B90" w14:textId="77777777" w:rsidR="0000716E" w:rsidRPr="001D2E49" w:rsidRDefault="0000716E" w:rsidP="0095419A">
            <w:pPr>
              <w:pStyle w:val="TAL"/>
              <w:rPr>
                <w:rFonts w:cs="Arial"/>
                <w:lang w:eastAsia="ja-JP"/>
              </w:rPr>
            </w:pPr>
          </w:p>
        </w:tc>
        <w:tc>
          <w:tcPr>
            <w:tcW w:w="1587" w:type="dxa"/>
          </w:tcPr>
          <w:p w14:paraId="3A0B8B17" w14:textId="77777777" w:rsidR="0000716E" w:rsidRPr="001D2E49" w:rsidRDefault="0000716E" w:rsidP="0095419A">
            <w:pPr>
              <w:pStyle w:val="TAL"/>
              <w:rPr>
                <w:rFonts w:cs="Arial"/>
                <w:lang w:eastAsia="ja-JP"/>
              </w:rPr>
            </w:pPr>
            <w:r w:rsidRPr="001D2E49">
              <w:rPr>
                <w:lang w:eastAsia="ja-JP"/>
              </w:rPr>
              <w:t>9.3.1.22</w:t>
            </w:r>
          </w:p>
        </w:tc>
        <w:tc>
          <w:tcPr>
            <w:tcW w:w="1757" w:type="dxa"/>
          </w:tcPr>
          <w:p w14:paraId="67E3BADC" w14:textId="77777777" w:rsidR="0000716E" w:rsidRPr="001D2E49" w:rsidRDefault="0000716E" w:rsidP="0095419A">
            <w:pPr>
              <w:pStyle w:val="TAL"/>
              <w:rPr>
                <w:rFonts w:cs="Arial"/>
                <w:lang w:eastAsia="ja-JP"/>
              </w:rPr>
            </w:pPr>
          </w:p>
        </w:tc>
        <w:tc>
          <w:tcPr>
            <w:tcW w:w="1080" w:type="dxa"/>
          </w:tcPr>
          <w:p w14:paraId="26846B08" w14:textId="77777777" w:rsidR="0000716E" w:rsidRPr="001D2E49" w:rsidRDefault="0000716E" w:rsidP="0095419A">
            <w:pPr>
              <w:pStyle w:val="TAC"/>
              <w:rPr>
                <w:rFonts w:eastAsia="MS Mincho" w:cs="Arial"/>
                <w:lang w:eastAsia="ja-JP"/>
              </w:rPr>
            </w:pPr>
            <w:r w:rsidRPr="001D2E49">
              <w:rPr>
                <w:lang w:eastAsia="ja-JP"/>
              </w:rPr>
              <w:t>YES</w:t>
            </w:r>
          </w:p>
        </w:tc>
        <w:tc>
          <w:tcPr>
            <w:tcW w:w="1080" w:type="dxa"/>
          </w:tcPr>
          <w:p w14:paraId="410AD4F8" w14:textId="77777777" w:rsidR="0000716E" w:rsidRPr="001D2E49" w:rsidRDefault="0000716E" w:rsidP="0095419A">
            <w:pPr>
              <w:pStyle w:val="TAC"/>
              <w:rPr>
                <w:rFonts w:cs="Arial"/>
                <w:lang w:eastAsia="ja-JP"/>
              </w:rPr>
            </w:pPr>
            <w:r w:rsidRPr="001D2E49">
              <w:rPr>
                <w:lang w:eastAsia="ja-JP"/>
              </w:rPr>
              <w:t>reject</w:t>
            </w:r>
          </w:p>
        </w:tc>
      </w:tr>
      <w:tr w:rsidR="0000716E" w:rsidRPr="001D2E49" w14:paraId="58D1EFBA" w14:textId="77777777" w:rsidTr="0095419A">
        <w:tc>
          <w:tcPr>
            <w:tcW w:w="2268" w:type="dxa"/>
          </w:tcPr>
          <w:p w14:paraId="2256EA14" w14:textId="77777777" w:rsidR="0000716E" w:rsidRPr="001D2E49" w:rsidRDefault="0000716E" w:rsidP="0095419A">
            <w:pPr>
              <w:pStyle w:val="TAL"/>
              <w:rPr>
                <w:rFonts w:eastAsia="MS Mincho" w:cs="Arial"/>
                <w:lang w:eastAsia="ja-JP"/>
              </w:rPr>
            </w:pPr>
            <w:r w:rsidRPr="001D2E49">
              <w:rPr>
                <w:bCs/>
                <w:lang w:eastAsia="ja-JP"/>
              </w:rPr>
              <w:t>Cause</w:t>
            </w:r>
          </w:p>
        </w:tc>
        <w:tc>
          <w:tcPr>
            <w:tcW w:w="1020" w:type="dxa"/>
          </w:tcPr>
          <w:p w14:paraId="7B5ED0B0" w14:textId="77777777" w:rsidR="0000716E" w:rsidRPr="001D2E49" w:rsidRDefault="0000716E" w:rsidP="0095419A">
            <w:pPr>
              <w:pStyle w:val="TAL"/>
              <w:rPr>
                <w:rFonts w:eastAsia="MS Mincho" w:cs="Arial"/>
                <w:lang w:eastAsia="ja-JP"/>
              </w:rPr>
            </w:pPr>
            <w:r w:rsidRPr="001D2E49">
              <w:rPr>
                <w:lang w:eastAsia="ja-JP"/>
              </w:rPr>
              <w:t>M</w:t>
            </w:r>
          </w:p>
        </w:tc>
        <w:tc>
          <w:tcPr>
            <w:tcW w:w="1080" w:type="dxa"/>
          </w:tcPr>
          <w:p w14:paraId="7F78DE74" w14:textId="77777777" w:rsidR="0000716E" w:rsidRPr="001D2E49" w:rsidRDefault="0000716E" w:rsidP="0095419A">
            <w:pPr>
              <w:pStyle w:val="TAL"/>
              <w:rPr>
                <w:rFonts w:cs="Arial"/>
                <w:lang w:eastAsia="ja-JP"/>
              </w:rPr>
            </w:pPr>
          </w:p>
        </w:tc>
        <w:tc>
          <w:tcPr>
            <w:tcW w:w="1587" w:type="dxa"/>
          </w:tcPr>
          <w:p w14:paraId="5AFB0558" w14:textId="77777777" w:rsidR="0000716E" w:rsidRPr="001D2E49" w:rsidRDefault="0000716E" w:rsidP="0095419A">
            <w:pPr>
              <w:pStyle w:val="TAL"/>
              <w:rPr>
                <w:rFonts w:cs="Arial"/>
                <w:lang w:eastAsia="ja-JP"/>
              </w:rPr>
            </w:pPr>
            <w:r w:rsidRPr="001D2E49">
              <w:rPr>
                <w:lang w:eastAsia="ja-JP"/>
              </w:rPr>
              <w:t>9.3.1.2</w:t>
            </w:r>
          </w:p>
        </w:tc>
        <w:tc>
          <w:tcPr>
            <w:tcW w:w="1757" w:type="dxa"/>
          </w:tcPr>
          <w:p w14:paraId="6B08EEE3" w14:textId="77777777" w:rsidR="0000716E" w:rsidRPr="001D2E49" w:rsidRDefault="0000716E" w:rsidP="0095419A">
            <w:pPr>
              <w:pStyle w:val="TAL"/>
              <w:rPr>
                <w:rFonts w:cs="Arial"/>
                <w:lang w:eastAsia="ja-JP"/>
              </w:rPr>
            </w:pPr>
          </w:p>
        </w:tc>
        <w:tc>
          <w:tcPr>
            <w:tcW w:w="1080" w:type="dxa"/>
          </w:tcPr>
          <w:p w14:paraId="50C16636" w14:textId="77777777" w:rsidR="0000716E" w:rsidRPr="001D2E49" w:rsidRDefault="0000716E" w:rsidP="0095419A">
            <w:pPr>
              <w:pStyle w:val="TAC"/>
              <w:rPr>
                <w:rFonts w:eastAsia="MS Mincho" w:cs="Arial"/>
                <w:lang w:eastAsia="ja-JP"/>
              </w:rPr>
            </w:pPr>
            <w:r w:rsidRPr="001D2E49">
              <w:rPr>
                <w:lang w:eastAsia="ja-JP"/>
              </w:rPr>
              <w:t>YES</w:t>
            </w:r>
          </w:p>
        </w:tc>
        <w:tc>
          <w:tcPr>
            <w:tcW w:w="1080" w:type="dxa"/>
          </w:tcPr>
          <w:p w14:paraId="267B0740" w14:textId="77777777" w:rsidR="0000716E" w:rsidRPr="001D2E49" w:rsidRDefault="0000716E" w:rsidP="0095419A">
            <w:pPr>
              <w:pStyle w:val="TAC"/>
              <w:rPr>
                <w:rFonts w:cs="Arial"/>
                <w:lang w:eastAsia="ja-JP"/>
              </w:rPr>
            </w:pPr>
            <w:r w:rsidRPr="001D2E49">
              <w:rPr>
                <w:lang w:eastAsia="ja-JP"/>
              </w:rPr>
              <w:t>ignore</w:t>
            </w:r>
          </w:p>
        </w:tc>
      </w:tr>
      <w:tr w:rsidR="0000716E" w:rsidRPr="001D2E49" w14:paraId="2FEC9A53" w14:textId="77777777" w:rsidTr="0095419A">
        <w:tc>
          <w:tcPr>
            <w:tcW w:w="2268" w:type="dxa"/>
          </w:tcPr>
          <w:p w14:paraId="08E6855F" w14:textId="77777777" w:rsidR="0000716E" w:rsidRPr="001D2E49" w:rsidRDefault="0000716E" w:rsidP="0095419A">
            <w:pPr>
              <w:pStyle w:val="TAL"/>
              <w:rPr>
                <w:bCs/>
                <w:lang w:eastAsia="ja-JP"/>
              </w:rPr>
            </w:pPr>
            <w:r w:rsidRPr="001D2E49">
              <w:rPr>
                <w:rFonts w:cs="Arial"/>
                <w:lang w:eastAsia="ja-JP"/>
              </w:rPr>
              <w:t>UE Aggregate Maximum Bit Rate</w:t>
            </w:r>
          </w:p>
        </w:tc>
        <w:tc>
          <w:tcPr>
            <w:tcW w:w="1020" w:type="dxa"/>
          </w:tcPr>
          <w:p w14:paraId="0E9735FA" w14:textId="77777777" w:rsidR="0000716E" w:rsidRPr="001D2E49" w:rsidRDefault="0000716E" w:rsidP="0095419A">
            <w:pPr>
              <w:pStyle w:val="TAL"/>
              <w:rPr>
                <w:lang w:eastAsia="ja-JP"/>
              </w:rPr>
            </w:pPr>
            <w:r w:rsidRPr="001D2E49">
              <w:rPr>
                <w:lang w:eastAsia="ja-JP"/>
              </w:rPr>
              <w:t>M</w:t>
            </w:r>
          </w:p>
        </w:tc>
        <w:tc>
          <w:tcPr>
            <w:tcW w:w="1080" w:type="dxa"/>
          </w:tcPr>
          <w:p w14:paraId="59FE6E97" w14:textId="77777777" w:rsidR="0000716E" w:rsidRPr="001D2E49" w:rsidRDefault="0000716E" w:rsidP="0095419A">
            <w:pPr>
              <w:pStyle w:val="TAL"/>
              <w:rPr>
                <w:rFonts w:cs="Arial"/>
                <w:lang w:eastAsia="ja-JP"/>
              </w:rPr>
            </w:pPr>
          </w:p>
        </w:tc>
        <w:tc>
          <w:tcPr>
            <w:tcW w:w="1587" w:type="dxa"/>
          </w:tcPr>
          <w:p w14:paraId="10E58E98" w14:textId="77777777" w:rsidR="0000716E" w:rsidRPr="001D2E49" w:rsidRDefault="0000716E" w:rsidP="0095419A">
            <w:pPr>
              <w:pStyle w:val="TAL"/>
              <w:rPr>
                <w:lang w:eastAsia="ja-JP"/>
              </w:rPr>
            </w:pPr>
            <w:r w:rsidRPr="001D2E49">
              <w:rPr>
                <w:lang w:eastAsia="ja-JP"/>
              </w:rPr>
              <w:t>9.3.1.58</w:t>
            </w:r>
          </w:p>
        </w:tc>
        <w:tc>
          <w:tcPr>
            <w:tcW w:w="1757" w:type="dxa"/>
          </w:tcPr>
          <w:p w14:paraId="519C1ABC" w14:textId="77777777" w:rsidR="0000716E" w:rsidRPr="001D2E49" w:rsidRDefault="0000716E" w:rsidP="0095419A">
            <w:pPr>
              <w:pStyle w:val="TAL"/>
              <w:rPr>
                <w:rFonts w:cs="Arial"/>
                <w:lang w:eastAsia="ja-JP"/>
              </w:rPr>
            </w:pPr>
          </w:p>
        </w:tc>
        <w:tc>
          <w:tcPr>
            <w:tcW w:w="1080" w:type="dxa"/>
          </w:tcPr>
          <w:p w14:paraId="6CBA7D01" w14:textId="77777777" w:rsidR="0000716E" w:rsidRPr="001D2E49" w:rsidRDefault="0000716E" w:rsidP="0095419A">
            <w:pPr>
              <w:pStyle w:val="TAC"/>
              <w:rPr>
                <w:lang w:eastAsia="ja-JP"/>
              </w:rPr>
            </w:pPr>
            <w:r w:rsidRPr="001D2E49">
              <w:rPr>
                <w:lang w:eastAsia="ja-JP"/>
              </w:rPr>
              <w:t>YES</w:t>
            </w:r>
          </w:p>
        </w:tc>
        <w:tc>
          <w:tcPr>
            <w:tcW w:w="1080" w:type="dxa"/>
          </w:tcPr>
          <w:p w14:paraId="495A7FFB" w14:textId="77777777" w:rsidR="0000716E" w:rsidRPr="001D2E49" w:rsidRDefault="0000716E" w:rsidP="0095419A">
            <w:pPr>
              <w:pStyle w:val="TAC"/>
              <w:rPr>
                <w:lang w:eastAsia="ja-JP"/>
              </w:rPr>
            </w:pPr>
            <w:r w:rsidRPr="001D2E49">
              <w:rPr>
                <w:lang w:eastAsia="ja-JP"/>
              </w:rPr>
              <w:t>reject</w:t>
            </w:r>
          </w:p>
        </w:tc>
      </w:tr>
      <w:tr w:rsidR="0000716E" w:rsidRPr="001D2E49" w14:paraId="5B564963" w14:textId="77777777" w:rsidTr="0095419A">
        <w:tc>
          <w:tcPr>
            <w:tcW w:w="2268" w:type="dxa"/>
          </w:tcPr>
          <w:p w14:paraId="22E92956" w14:textId="77777777" w:rsidR="0000716E" w:rsidRPr="001D2E49" w:rsidRDefault="0000716E" w:rsidP="0095419A">
            <w:pPr>
              <w:pStyle w:val="TAL"/>
              <w:rPr>
                <w:rFonts w:cs="Arial"/>
                <w:lang w:eastAsia="ja-JP"/>
              </w:rPr>
            </w:pPr>
            <w:r w:rsidRPr="001D2E49">
              <w:rPr>
                <w:lang w:eastAsia="ja-JP"/>
              </w:rPr>
              <w:t>Core Network Assistance Information for RRC INACTIVE</w:t>
            </w:r>
          </w:p>
        </w:tc>
        <w:tc>
          <w:tcPr>
            <w:tcW w:w="1020" w:type="dxa"/>
          </w:tcPr>
          <w:p w14:paraId="65E39125" w14:textId="77777777" w:rsidR="0000716E" w:rsidRPr="001D2E49" w:rsidRDefault="0000716E" w:rsidP="0095419A">
            <w:pPr>
              <w:pStyle w:val="TAL"/>
              <w:rPr>
                <w:lang w:eastAsia="ja-JP"/>
              </w:rPr>
            </w:pPr>
            <w:r w:rsidRPr="001D2E49">
              <w:rPr>
                <w:lang w:eastAsia="ja-JP"/>
              </w:rPr>
              <w:t>O</w:t>
            </w:r>
          </w:p>
        </w:tc>
        <w:tc>
          <w:tcPr>
            <w:tcW w:w="1080" w:type="dxa"/>
          </w:tcPr>
          <w:p w14:paraId="66442E87" w14:textId="77777777" w:rsidR="0000716E" w:rsidRPr="001D2E49" w:rsidRDefault="0000716E" w:rsidP="0095419A">
            <w:pPr>
              <w:pStyle w:val="TAL"/>
              <w:rPr>
                <w:rFonts w:cs="Arial"/>
                <w:lang w:eastAsia="ja-JP"/>
              </w:rPr>
            </w:pPr>
          </w:p>
        </w:tc>
        <w:tc>
          <w:tcPr>
            <w:tcW w:w="1587" w:type="dxa"/>
          </w:tcPr>
          <w:p w14:paraId="60B9D512" w14:textId="77777777" w:rsidR="0000716E" w:rsidRPr="001D2E49" w:rsidRDefault="0000716E" w:rsidP="0095419A">
            <w:pPr>
              <w:pStyle w:val="TAL"/>
              <w:rPr>
                <w:lang w:eastAsia="ja-JP"/>
              </w:rPr>
            </w:pPr>
            <w:r w:rsidRPr="001D2E49">
              <w:rPr>
                <w:lang w:eastAsia="ja-JP"/>
              </w:rPr>
              <w:t>9.3.1.15</w:t>
            </w:r>
          </w:p>
        </w:tc>
        <w:tc>
          <w:tcPr>
            <w:tcW w:w="1757" w:type="dxa"/>
          </w:tcPr>
          <w:p w14:paraId="5430002F" w14:textId="77777777" w:rsidR="0000716E" w:rsidRPr="001D2E49" w:rsidRDefault="0000716E" w:rsidP="0095419A">
            <w:pPr>
              <w:pStyle w:val="TAL"/>
              <w:rPr>
                <w:rFonts w:cs="Arial"/>
                <w:lang w:eastAsia="ja-JP"/>
              </w:rPr>
            </w:pPr>
          </w:p>
        </w:tc>
        <w:tc>
          <w:tcPr>
            <w:tcW w:w="1080" w:type="dxa"/>
          </w:tcPr>
          <w:p w14:paraId="5083F373" w14:textId="77777777" w:rsidR="0000716E" w:rsidRPr="001D2E49" w:rsidRDefault="0000716E" w:rsidP="0095419A">
            <w:pPr>
              <w:pStyle w:val="TAC"/>
              <w:rPr>
                <w:lang w:eastAsia="ja-JP"/>
              </w:rPr>
            </w:pPr>
            <w:r w:rsidRPr="001D2E49">
              <w:rPr>
                <w:lang w:eastAsia="ja-JP"/>
              </w:rPr>
              <w:t>YES</w:t>
            </w:r>
          </w:p>
        </w:tc>
        <w:tc>
          <w:tcPr>
            <w:tcW w:w="1080" w:type="dxa"/>
          </w:tcPr>
          <w:p w14:paraId="711F5D96" w14:textId="77777777" w:rsidR="0000716E" w:rsidRPr="001D2E49" w:rsidRDefault="0000716E" w:rsidP="0095419A">
            <w:pPr>
              <w:pStyle w:val="TAC"/>
              <w:rPr>
                <w:lang w:eastAsia="ja-JP"/>
              </w:rPr>
            </w:pPr>
            <w:r w:rsidRPr="001D2E49">
              <w:rPr>
                <w:lang w:eastAsia="ja-JP"/>
              </w:rPr>
              <w:t>ignore</w:t>
            </w:r>
          </w:p>
        </w:tc>
      </w:tr>
      <w:tr w:rsidR="0000716E" w:rsidRPr="001D2E49" w14:paraId="4C93243E" w14:textId="77777777" w:rsidTr="0095419A">
        <w:tc>
          <w:tcPr>
            <w:tcW w:w="2268" w:type="dxa"/>
          </w:tcPr>
          <w:p w14:paraId="184A4B96" w14:textId="77777777" w:rsidR="0000716E" w:rsidRPr="001D2E49" w:rsidRDefault="0000716E" w:rsidP="0095419A">
            <w:pPr>
              <w:pStyle w:val="TAL"/>
              <w:rPr>
                <w:rFonts w:cs="Arial"/>
                <w:lang w:eastAsia="ja-JP"/>
              </w:rPr>
            </w:pPr>
            <w:r w:rsidRPr="001D2E49">
              <w:rPr>
                <w:lang w:eastAsia="ja-JP"/>
              </w:rPr>
              <w:t xml:space="preserve">UE Security Capabilities </w:t>
            </w:r>
          </w:p>
        </w:tc>
        <w:tc>
          <w:tcPr>
            <w:tcW w:w="1020" w:type="dxa"/>
          </w:tcPr>
          <w:p w14:paraId="75426D31" w14:textId="77777777" w:rsidR="0000716E" w:rsidRPr="001D2E49" w:rsidRDefault="0000716E" w:rsidP="0095419A">
            <w:pPr>
              <w:pStyle w:val="TAL"/>
              <w:rPr>
                <w:lang w:eastAsia="ja-JP"/>
              </w:rPr>
            </w:pPr>
            <w:r w:rsidRPr="001D2E49">
              <w:rPr>
                <w:lang w:eastAsia="ja-JP"/>
              </w:rPr>
              <w:t>M</w:t>
            </w:r>
          </w:p>
        </w:tc>
        <w:tc>
          <w:tcPr>
            <w:tcW w:w="1080" w:type="dxa"/>
          </w:tcPr>
          <w:p w14:paraId="1063D761" w14:textId="77777777" w:rsidR="0000716E" w:rsidRPr="001D2E49" w:rsidRDefault="0000716E" w:rsidP="0095419A">
            <w:pPr>
              <w:pStyle w:val="TAL"/>
              <w:rPr>
                <w:rFonts w:cs="Arial"/>
                <w:lang w:eastAsia="ja-JP"/>
              </w:rPr>
            </w:pPr>
          </w:p>
        </w:tc>
        <w:tc>
          <w:tcPr>
            <w:tcW w:w="1587" w:type="dxa"/>
          </w:tcPr>
          <w:p w14:paraId="614A7156" w14:textId="77777777" w:rsidR="0000716E" w:rsidRPr="001D2E49" w:rsidRDefault="0000716E" w:rsidP="0095419A">
            <w:pPr>
              <w:pStyle w:val="TAL"/>
              <w:rPr>
                <w:lang w:eastAsia="ja-JP"/>
              </w:rPr>
            </w:pPr>
            <w:r w:rsidRPr="001D2E49">
              <w:rPr>
                <w:lang w:eastAsia="ja-JP"/>
              </w:rPr>
              <w:t>9.3.1.86</w:t>
            </w:r>
          </w:p>
        </w:tc>
        <w:tc>
          <w:tcPr>
            <w:tcW w:w="1757" w:type="dxa"/>
          </w:tcPr>
          <w:p w14:paraId="7FEAECEB" w14:textId="77777777" w:rsidR="0000716E" w:rsidRPr="001D2E49" w:rsidRDefault="0000716E" w:rsidP="0095419A">
            <w:pPr>
              <w:pStyle w:val="TAL"/>
              <w:rPr>
                <w:rFonts w:cs="Arial"/>
                <w:lang w:eastAsia="ja-JP"/>
              </w:rPr>
            </w:pPr>
          </w:p>
        </w:tc>
        <w:tc>
          <w:tcPr>
            <w:tcW w:w="1080" w:type="dxa"/>
          </w:tcPr>
          <w:p w14:paraId="728FFD29" w14:textId="77777777" w:rsidR="0000716E" w:rsidRPr="001D2E49" w:rsidRDefault="0000716E" w:rsidP="0095419A">
            <w:pPr>
              <w:pStyle w:val="TAC"/>
              <w:rPr>
                <w:lang w:eastAsia="ja-JP"/>
              </w:rPr>
            </w:pPr>
            <w:r w:rsidRPr="001D2E49">
              <w:rPr>
                <w:lang w:eastAsia="ja-JP"/>
              </w:rPr>
              <w:t>YES</w:t>
            </w:r>
          </w:p>
        </w:tc>
        <w:tc>
          <w:tcPr>
            <w:tcW w:w="1080" w:type="dxa"/>
          </w:tcPr>
          <w:p w14:paraId="18F00F99" w14:textId="77777777" w:rsidR="0000716E" w:rsidRPr="001D2E49" w:rsidRDefault="0000716E" w:rsidP="0095419A">
            <w:pPr>
              <w:pStyle w:val="TAC"/>
              <w:rPr>
                <w:lang w:eastAsia="ja-JP"/>
              </w:rPr>
            </w:pPr>
            <w:r w:rsidRPr="001D2E49">
              <w:rPr>
                <w:lang w:eastAsia="ja-JP"/>
              </w:rPr>
              <w:t>reject</w:t>
            </w:r>
          </w:p>
        </w:tc>
      </w:tr>
      <w:tr w:rsidR="0000716E" w:rsidRPr="001D2E49" w14:paraId="080FEE31" w14:textId="77777777" w:rsidTr="0095419A">
        <w:tc>
          <w:tcPr>
            <w:tcW w:w="2268" w:type="dxa"/>
          </w:tcPr>
          <w:p w14:paraId="43E23930" w14:textId="77777777" w:rsidR="0000716E" w:rsidRPr="001D2E49" w:rsidRDefault="0000716E" w:rsidP="0095419A">
            <w:pPr>
              <w:pStyle w:val="TAL"/>
              <w:rPr>
                <w:rFonts w:cs="Arial"/>
                <w:lang w:eastAsia="ja-JP"/>
              </w:rPr>
            </w:pPr>
            <w:r w:rsidRPr="001D2E49">
              <w:rPr>
                <w:bCs/>
                <w:lang w:eastAsia="ja-JP"/>
              </w:rPr>
              <w:t>Security Context</w:t>
            </w:r>
          </w:p>
        </w:tc>
        <w:tc>
          <w:tcPr>
            <w:tcW w:w="1020" w:type="dxa"/>
          </w:tcPr>
          <w:p w14:paraId="58B8B809" w14:textId="77777777" w:rsidR="0000716E" w:rsidRPr="001D2E49" w:rsidRDefault="0000716E" w:rsidP="0095419A">
            <w:pPr>
              <w:pStyle w:val="TAL"/>
              <w:rPr>
                <w:lang w:eastAsia="ja-JP"/>
              </w:rPr>
            </w:pPr>
            <w:r w:rsidRPr="001D2E49">
              <w:rPr>
                <w:bCs/>
                <w:lang w:eastAsia="ja-JP"/>
              </w:rPr>
              <w:t>M</w:t>
            </w:r>
          </w:p>
        </w:tc>
        <w:tc>
          <w:tcPr>
            <w:tcW w:w="1080" w:type="dxa"/>
          </w:tcPr>
          <w:p w14:paraId="417903B1" w14:textId="77777777" w:rsidR="0000716E" w:rsidRPr="001D2E49" w:rsidRDefault="0000716E" w:rsidP="0095419A">
            <w:pPr>
              <w:pStyle w:val="TAL"/>
              <w:rPr>
                <w:rFonts w:cs="Arial"/>
                <w:lang w:eastAsia="ja-JP"/>
              </w:rPr>
            </w:pPr>
          </w:p>
        </w:tc>
        <w:tc>
          <w:tcPr>
            <w:tcW w:w="1587" w:type="dxa"/>
          </w:tcPr>
          <w:p w14:paraId="5A8F6FA5" w14:textId="77777777" w:rsidR="0000716E" w:rsidRPr="001D2E49" w:rsidRDefault="0000716E" w:rsidP="0095419A">
            <w:pPr>
              <w:pStyle w:val="TAL"/>
              <w:rPr>
                <w:lang w:eastAsia="ja-JP"/>
              </w:rPr>
            </w:pPr>
            <w:r w:rsidRPr="001D2E49">
              <w:rPr>
                <w:lang w:eastAsia="ja-JP"/>
              </w:rPr>
              <w:t>9.3.1.88</w:t>
            </w:r>
          </w:p>
        </w:tc>
        <w:tc>
          <w:tcPr>
            <w:tcW w:w="1757" w:type="dxa"/>
          </w:tcPr>
          <w:p w14:paraId="4BBAFEAF" w14:textId="77777777" w:rsidR="0000716E" w:rsidRPr="001D2E49" w:rsidRDefault="0000716E" w:rsidP="0095419A">
            <w:pPr>
              <w:pStyle w:val="TAL"/>
              <w:rPr>
                <w:rFonts w:cs="Arial"/>
                <w:lang w:eastAsia="ja-JP"/>
              </w:rPr>
            </w:pPr>
          </w:p>
        </w:tc>
        <w:tc>
          <w:tcPr>
            <w:tcW w:w="1080" w:type="dxa"/>
          </w:tcPr>
          <w:p w14:paraId="5FC94F12" w14:textId="77777777" w:rsidR="0000716E" w:rsidRPr="001D2E49" w:rsidRDefault="0000716E" w:rsidP="0095419A">
            <w:pPr>
              <w:pStyle w:val="TAC"/>
              <w:rPr>
                <w:lang w:eastAsia="ja-JP"/>
              </w:rPr>
            </w:pPr>
            <w:r w:rsidRPr="001D2E49">
              <w:rPr>
                <w:lang w:eastAsia="ja-JP"/>
              </w:rPr>
              <w:t>YES</w:t>
            </w:r>
          </w:p>
        </w:tc>
        <w:tc>
          <w:tcPr>
            <w:tcW w:w="1080" w:type="dxa"/>
          </w:tcPr>
          <w:p w14:paraId="48EB5B07" w14:textId="77777777" w:rsidR="0000716E" w:rsidRPr="001D2E49" w:rsidRDefault="0000716E" w:rsidP="0095419A">
            <w:pPr>
              <w:pStyle w:val="TAC"/>
              <w:rPr>
                <w:lang w:eastAsia="ja-JP"/>
              </w:rPr>
            </w:pPr>
            <w:r w:rsidRPr="001D2E49">
              <w:rPr>
                <w:lang w:eastAsia="ja-JP"/>
              </w:rPr>
              <w:t>reject</w:t>
            </w:r>
          </w:p>
        </w:tc>
      </w:tr>
      <w:tr w:rsidR="0000716E" w:rsidRPr="001D2E49" w14:paraId="015A9A78" w14:textId="77777777" w:rsidTr="0095419A">
        <w:tc>
          <w:tcPr>
            <w:tcW w:w="2268" w:type="dxa"/>
          </w:tcPr>
          <w:p w14:paraId="66318EB0" w14:textId="77777777" w:rsidR="0000716E" w:rsidRPr="001D2E49" w:rsidRDefault="0000716E" w:rsidP="0095419A">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63BDB51" w14:textId="77777777" w:rsidR="0000716E" w:rsidRPr="001D2E49" w:rsidRDefault="0000716E" w:rsidP="0095419A">
            <w:pPr>
              <w:pStyle w:val="TAL"/>
              <w:rPr>
                <w:lang w:eastAsia="ja-JP"/>
              </w:rPr>
            </w:pPr>
            <w:r w:rsidRPr="001D2E49">
              <w:rPr>
                <w:lang w:eastAsia="ja-JP"/>
              </w:rPr>
              <w:t>O</w:t>
            </w:r>
          </w:p>
        </w:tc>
        <w:tc>
          <w:tcPr>
            <w:tcW w:w="1080" w:type="dxa"/>
          </w:tcPr>
          <w:p w14:paraId="1159830D" w14:textId="77777777" w:rsidR="0000716E" w:rsidRPr="001D2E49" w:rsidRDefault="0000716E" w:rsidP="0095419A">
            <w:pPr>
              <w:pStyle w:val="TAL"/>
              <w:rPr>
                <w:rFonts w:cs="Arial"/>
                <w:lang w:eastAsia="ja-JP"/>
              </w:rPr>
            </w:pPr>
          </w:p>
        </w:tc>
        <w:tc>
          <w:tcPr>
            <w:tcW w:w="1587" w:type="dxa"/>
          </w:tcPr>
          <w:p w14:paraId="32054E49" w14:textId="77777777" w:rsidR="0000716E" w:rsidRPr="001D2E49" w:rsidRDefault="0000716E" w:rsidP="0095419A">
            <w:pPr>
              <w:pStyle w:val="TAL"/>
              <w:rPr>
                <w:lang w:eastAsia="ja-JP"/>
              </w:rPr>
            </w:pPr>
            <w:r w:rsidRPr="001D2E49">
              <w:rPr>
                <w:lang w:eastAsia="ja-JP"/>
              </w:rPr>
              <w:t>9.3.1.55</w:t>
            </w:r>
          </w:p>
        </w:tc>
        <w:tc>
          <w:tcPr>
            <w:tcW w:w="1757" w:type="dxa"/>
          </w:tcPr>
          <w:p w14:paraId="109901B7" w14:textId="77777777" w:rsidR="0000716E" w:rsidRPr="001D2E49" w:rsidRDefault="0000716E" w:rsidP="0095419A">
            <w:pPr>
              <w:pStyle w:val="TAL"/>
              <w:rPr>
                <w:rFonts w:cs="Arial"/>
                <w:lang w:eastAsia="ja-JP"/>
              </w:rPr>
            </w:pPr>
          </w:p>
        </w:tc>
        <w:tc>
          <w:tcPr>
            <w:tcW w:w="1080" w:type="dxa"/>
          </w:tcPr>
          <w:p w14:paraId="58E38FFD" w14:textId="77777777" w:rsidR="0000716E" w:rsidRPr="001D2E49" w:rsidRDefault="0000716E" w:rsidP="0095419A">
            <w:pPr>
              <w:pStyle w:val="TAC"/>
              <w:rPr>
                <w:lang w:eastAsia="ja-JP"/>
              </w:rPr>
            </w:pPr>
            <w:r w:rsidRPr="001D2E49">
              <w:rPr>
                <w:lang w:eastAsia="ja-JP"/>
              </w:rPr>
              <w:t>YES</w:t>
            </w:r>
          </w:p>
        </w:tc>
        <w:tc>
          <w:tcPr>
            <w:tcW w:w="1080" w:type="dxa"/>
          </w:tcPr>
          <w:p w14:paraId="2D17B3D4" w14:textId="77777777" w:rsidR="0000716E" w:rsidRPr="001D2E49" w:rsidRDefault="0000716E" w:rsidP="0095419A">
            <w:pPr>
              <w:pStyle w:val="TAC"/>
              <w:rPr>
                <w:lang w:eastAsia="ja-JP"/>
              </w:rPr>
            </w:pPr>
            <w:r w:rsidRPr="001D2E49">
              <w:rPr>
                <w:lang w:eastAsia="ja-JP"/>
              </w:rPr>
              <w:t>reject</w:t>
            </w:r>
          </w:p>
        </w:tc>
      </w:tr>
      <w:tr w:rsidR="0000716E" w:rsidRPr="001D2E49" w14:paraId="530D56CE" w14:textId="77777777" w:rsidTr="0095419A">
        <w:tc>
          <w:tcPr>
            <w:tcW w:w="2268" w:type="dxa"/>
          </w:tcPr>
          <w:p w14:paraId="0BE4A7E4" w14:textId="77777777" w:rsidR="0000716E" w:rsidRPr="001D2E49" w:rsidRDefault="0000716E" w:rsidP="0095419A">
            <w:pPr>
              <w:pStyle w:val="TAL"/>
              <w:rPr>
                <w:lang w:val="en-US"/>
              </w:rPr>
            </w:pPr>
            <w:r w:rsidRPr="001D2E49">
              <w:rPr>
                <w:lang w:val="en-US"/>
              </w:rPr>
              <w:t>NASC</w:t>
            </w:r>
          </w:p>
        </w:tc>
        <w:tc>
          <w:tcPr>
            <w:tcW w:w="1020" w:type="dxa"/>
          </w:tcPr>
          <w:p w14:paraId="5E099571" w14:textId="77777777" w:rsidR="0000716E" w:rsidRPr="001D2E49" w:rsidRDefault="0000716E" w:rsidP="0095419A">
            <w:pPr>
              <w:pStyle w:val="TAL"/>
              <w:rPr>
                <w:lang w:eastAsia="ja-JP"/>
              </w:rPr>
            </w:pPr>
            <w:r w:rsidRPr="001D2E49">
              <w:rPr>
                <w:lang w:eastAsia="ja-JP"/>
              </w:rPr>
              <w:t>O</w:t>
            </w:r>
          </w:p>
        </w:tc>
        <w:tc>
          <w:tcPr>
            <w:tcW w:w="1080" w:type="dxa"/>
          </w:tcPr>
          <w:p w14:paraId="30B6FD8F" w14:textId="77777777" w:rsidR="0000716E" w:rsidRPr="001D2E49" w:rsidRDefault="0000716E" w:rsidP="0095419A">
            <w:pPr>
              <w:pStyle w:val="TAL"/>
              <w:rPr>
                <w:rFonts w:cs="Arial"/>
                <w:lang w:eastAsia="ja-JP"/>
              </w:rPr>
            </w:pPr>
          </w:p>
        </w:tc>
        <w:tc>
          <w:tcPr>
            <w:tcW w:w="1587" w:type="dxa"/>
          </w:tcPr>
          <w:p w14:paraId="772A2F83" w14:textId="77777777" w:rsidR="0000716E" w:rsidRPr="001D2E49" w:rsidRDefault="0000716E" w:rsidP="0095419A">
            <w:pPr>
              <w:pStyle w:val="TAL"/>
              <w:rPr>
                <w:lang w:eastAsia="ja-JP"/>
              </w:rPr>
            </w:pPr>
            <w:r w:rsidRPr="001D2E49">
              <w:rPr>
                <w:lang w:eastAsia="ja-JP"/>
              </w:rPr>
              <w:t>NAS-PDU</w:t>
            </w:r>
          </w:p>
          <w:p w14:paraId="286DA941" w14:textId="77777777" w:rsidR="0000716E" w:rsidRPr="001D2E49" w:rsidRDefault="0000716E" w:rsidP="0095419A">
            <w:pPr>
              <w:pStyle w:val="TAL"/>
              <w:rPr>
                <w:lang w:eastAsia="ja-JP"/>
              </w:rPr>
            </w:pPr>
            <w:r w:rsidRPr="001D2E49">
              <w:rPr>
                <w:lang w:eastAsia="ja-JP"/>
              </w:rPr>
              <w:t>9.3.3.4</w:t>
            </w:r>
          </w:p>
        </w:tc>
        <w:tc>
          <w:tcPr>
            <w:tcW w:w="1757" w:type="dxa"/>
          </w:tcPr>
          <w:p w14:paraId="1202F56A" w14:textId="77777777" w:rsidR="0000716E" w:rsidRPr="001D2E49" w:rsidRDefault="0000716E" w:rsidP="0095419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168D8BF9" w14:textId="77777777" w:rsidR="0000716E" w:rsidRPr="001D2E49" w:rsidRDefault="0000716E" w:rsidP="0095419A">
            <w:pPr>
              <w:pStyle w:val="TAC"/>
              <w:rPr>
                <w:lang w:eastAsia="ja-JP"/>
              </w:rPr>
            </w:pPr>
            <w:r w:rsidRPr="001D2E49">
              <w:rPr>
                <w:lang w:eastAsia="ja-JP"/>
              </w:rPr>
              <w:t>YES</w:t>
            </w:r>
          </w:p>
        </w:tc>
        <w:tc>
          <w:tcPr>
            <w:tcW w:w="1080" w:type="dxa"/>
          </w:tcPr>
          <w:p w14:paraId="4F3F863B" w14:textId="77777777" w:rsidR="0000716E" w:rsidRPr="001D2E49" w:rsidRDefault="0000716E" w:rsidP="0095419A">
            <w:pPr>
              <w:pStyle w:val="TAC"/>
              <w:rPr>
                <w:lang w:eastAsia="ja-JP"/>
              </w:rPr>
            </w:pPr>
            <w:r w:rsidRPr="001D2E49">
              <w:rPr>
                <w:lang w:eastAsia="ja-JP"/>
              </w:rPr>
              <w:t>reject</w:t>
            </w:r>
          </w:p>
        </w:tc>
      </w:tr>
      <w:tr w:rsidR="0000716E" w:rsidRPr="001D2E49" w14:paraId="3871BA2F" w14:textId="77777777" w:rsidTr="0095419A">
        <w:tc>
          <w:tcPr>
            <w:tcW w:w="2268" w:type="dxa"/>
          </w:tcPr>
          <w:p w14:paraId="41C800B7" w14:textId="77777777" w:rsidR="0000716E" w:rsidRPr="001D2E49" w:rsidRDefault="0000716E" w:rsidP="0095419A">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30D04B31" w14:textId="77777777" w:rsidR="0000716E" w:rsidRPr="001D2E49" w:rsidRDefault="0000716E" w:rsidP="0095419A">
            <w:pPr>
              <w:pStyle w:val="TAL"/>
              <w:rPr>
                <w:rFonts w:eastAsia="MS Mincho" w:cs="Arial"/>
                <w:lang w:eastAsia="ja-JP"/>
              </w:rPr>
            </w:pPr>
          </w:p>
        </w:tc>
        <w:tc>
          <w:tcPr>
            <w:tcW w:w="1080" w:type="dxa"/>
          </w:tcPr>
          <w:p w14:paraId="41E1610E" w14:textId="77777777" w:rsidR="0000716E" w:rsidRPr="001D2E49" w:rsidRDefault="0000716E" w:rsidP="0095419A">
            <w:pPr>
              <w:pStyle w:val="TAL"/>
              <w:rPr>
                <w:rFonts w:cs="Arial"/>
                <w:lang w:eastAsia="ja-JP"/>
              </w:rPr>
            </w:pPr>
            <w:r w:rsidRPr="001D2E49">
              <w:rPr>
                <w:i/>
                <w:iCs/>
                <w:lang w:eastAsia="ja-JP"/>
              </w:rPr>
              <w:t>1</w:t>
            </w:r>
          </w:p>
        </w:tc>
        <w:tc>
          <w:tcPr>
            <w:tcW w:w="1587" w:type="dxa"/>
          </w:tcPr>
          <w:p w14:paraId="7E553025" w14:textId="77777777" w:rsidR="0000716E" w:rsidRPr="001D2E49" w:rsidRDefault="0000716E" w:rsidP="0095419A">
            <w:pPr>
              <w:pStyle w:val="TAL"/>
              <w:rPr>
                <w:rFonts w:cs="Arial"/>
                <w:lang w:eastAsia="ja-JP"/>
              </w:rPr>
            </w:pPr>
          </w:p>
        </w:tc>
        <w:tc>
          <w:tcPr>
            <w:tcW w:w="1757" w:type="dxa"/>
          </w:tcPr>
          <w:p w14:paraId="25250862" w14:textId="77777777" w:rsidR="0000716E" w:rsidRPr="001D2E49" w:rsidRDefault="0000716E" w:rsidP="0095419A">
            <w:pPr>
              <w:pStyle w:val="TAL"/>
              <w:rPr>
                <w:rFonts w:cs="Arial"/>
                <w:lang w:eastAsia="ja-JP"/>
              </w:rPr>
            </w:pPr>
          </w:p>
        </w:tc>
        <w:tc>
          <w:tcPr>
            <w:tcW w:w="1080" w:type="dxa"/>
          </w:tcPr>
          <w:p w14:paraId="18BF64B5" w14:textId="77777777" w:rsidR="0000716E" w:rsidRPr="001D2E49" w:rsidRDefault="0000716E" w:rsidP="0095419A">
            <w:pPr>
              <w:pStyle w:val="TAC"/>
              <w:rPr>
                <w:rFonts w:eastAsia="MS Mincho" w:cs="Arial"/>
                <w:lang w:eastAsia="ja-JP"/>
              </w:rPr>
            </w:pPr>
            <w:r w:rsidRPr="001D2E49">
              <w:rPr>
                <w:lang w:eastAsia="ja-JP"/>
              </w:rPr>
              <w:t>YES</w:t>
            </w:r>
          </w:p>
        </w:tc>
        <w:tc>
          <w:tcPr>
            <w:tcW w:w="1080" w:type="dxa"/>
          </w:tcPr>
          <w:p w14:paraId="018723B6" w14:textId="77777777" w:rsidR="0000716E" w:rsidRPr="001D2E49" w:rsidRDefault="0000716E" w:rsidP="0095419A">
            <w:pPr>
              <w:pStyle w:val="TAC"/>
              <w:rPr>
                <w:rFonts w:cs="Arial"/>
                <w:lang w:eastAsia="ja-JP"/>
              </w:rPr>
            </w:pPr>
            <w:r w:rsidRPr="001D2E49">
              <w:rPr>
                <w:lang w:eastAsia="ja-JP"/>
              </w:rPr>
              <w:t>reject</w:t>
            </w:r>
          </w:p>
        </w:tc>
      </w:tr>
      <w:tr w:rsidR="0000716E" w:rsidRPr="001D2E49" w14:paraId="7CAA2EF3" w14:textId="77777777" w:rsidTr="0095419A">
        <w:tc>
          <w:tcPr>
            <w:tcW w:w="2268" w:type="dxa"/>
          </w:tcPr>
          <w:p w14:paraId="7E007856" w14:textId="77777777" w:rsidR="0000716E" w:rsidRPr="001D2E49" w:rsidRDefault="0000716E" w:rsidP="0095419A">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731569AF" w14:textId="77777777" w:rsidR="0000716E" w:rsidRPr="001D2E49" w:rsidRDefault="0000716E" w:rsidP="0095419A">
            <w:pPr>
              <w:pStyle w:val="TAL"/>
              <w:rPr>
                <w:rFonts w:eastAsia="MS Mincho" w:cs="Arial"/>
                <w:lang w:eastAsia="ja-JP"/>
              </w:rPr>
            </w:pPr>
          </w:p>
        </w:tc>
        <w:tc>
          <w:tcPr>
            <w:tcW w:w="1080" w:type="dxa"/>
          </w:tcPr>
          <w:p w14:paraId="178454E4" w14:textId="77777777" w:rsidR="0000716E" w:rsidRPr="001D2E49" w:rsidRDefault="0000716E" w:rsidP="0095419A">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4AB95B1C" w14:textId="77777777" w:rsidR="0000716E" w:rsidRPr="001D2E49" w:rsidRDefault="0000716E" w:rsidP="0095419A">
            <w:pPr>
              <w:pStyle w:val="TAL"/>
              <w:rPr>
                <w:rFonts w:cs="Arial"/>
                <w:lang w:eastAsia="ja-JP"/>
              </w:rPr>
            </w:pPr>
          </w:p>
        </w:tc>
        <w:tc>
          <w:tcPr>
            <w:tcW w:w="1757" w:type="dxa"/>
          </w:tcPr>
          <w:p w14:paraId="43E9286C" w14:textId="77777777" w:rsidR="0000716E" w:rsidRPr="001D2E49" w:rsidRDefault="0000716E" w:rsidP="0095419A">
            <w:pPr>
              <w:pStyle w:val="TAL"/>
              <w:rPr>
                <w:rFonts w:cs="Arial"/>
                <w:lang w:eastAsia="ja-JP"/>
              </w:rPr>
            </w:pPr>
          </w:p>
        </w:tc>
        <w:tc>
          <w:tcPr>
            <w:tcW w:w="1080" w:type="dxa"/>
          </w:tcPr>
          <w:p w14:paraId="62C09C9C" w14:textId="77777777" w:rsidR="0000716E" w:rsidRPr="001D2E49" w:rsidRDefault="0000716E" w:rsidP="0095419A">
            <w:pPr>
              <w:pStyle w:val="TAC"/>
              <w:rPr>
                <w:rFonts w:eastAsia="MS Mincho" w:cs="Arial"/>
                <w:lang w:eastAsia="ja-JP"/>
              </w:rPr>
            </w:pPr>
            <w:r w:rsidRPr="001D2E49">
              <w:rPr>
                <w:lang w:eastAsia="ja-JP"/>
              </w:rPr>
              <w:t>-</w:t>
            </w:r>
          </w:p>
        </w:tc>
        <w:tc>
          <w:tcPr>
            <w:tcW w:w="1080" w:type="dxa"/>
          </w:tcPr>
          <w:p w14:paraId="124503A9" w14:textId="77777777" w:rsidR="0000716E" w:rsidRPr="001D2E49" w:rsidRDefault="0000716E" w:rsidP="0095419A">
            <w:pPr>
              <w:pStyle w:val="TAC"/>
              <w:rPr>
                <w:rFonts w:cs="Arial"/>
                <w:lang w:eastAsia="ja-JP"/>
              </w:rPr>
            </w:pPr>
          </w:p>
        </w:tc>
      </w:tr>
      <w:tr w:rsidR="0000716E" w:rsidRPr="001D2E49" w14:paraId="6AA8E008" w14:textId="77777777" w:rsidTr="0095419A">
        <w:tc>
          <w:tcPr>
            <w:tcW w:w="2268" w:type="dxa"/>
          </w:tcPr>
          <w:p w14:paraId="27D82833" w14:textId="77777777" w:rsidR="0000716E" w:rsidRPr="001D2E49" w:rsidRDefault="0000716E" w:rsidP="0095419A">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2A8AF330" w14:textId="77777777" w:rsidR="0000716E" w:rsidRPr="001D2E49" w:rsidRDefault="0000716E" w:rsidP="0095419A">
            <w:pPr>
              <w:pStyle w:val="TAL"/>
              <w:rPr>
                <w:rFonts w:eastAsia="MS Mincho" w:cs="Arial"/>
                <w:lang w:eastAsia="ja-JP"/>
              </w:rPr>
            </w:pPr>
            <w:r w:rsidRPr="001D2E49">
              <w:rPr>
                <w:lang w:eastAsia="ja-JP"/>
              </w:rPr>
              <w:t>M</w:t>
            </w:r>
          </w:p>
        </w:tc>
        <w:tc>
          <w:tcPr>
            <w:tcW w:w="1080" w:type="dxa"/>
          </w:tcPr>
          <w:p w14:paraId="2FA036EE" w14:textId="77777777" w:rsidR="0000716E" w:rsidRPr="001D2E49" w:rsidRDefault="0000716E" w:rsidP="0095419A">
            <w:pPr>
              <w:pStyle w:val="TAL"/>
              <w:rPr>
                <w:rFonts w:cs="Arial"/>
                <w:lang w:eastAsia="ja-JP"/>
              </w:rPr>
            </w:pPr>
          </w:p>
        </w:tc>
        <w:tc>
          <w:tcPr>
            <w:tcW w:w="1587" w:type="dxa"/>
          </w:tcPr>
          <w:p w14:paraId="30680EAC" w14:textId="77777777" w:rsidR="0000716E" w:rsidRPr="001D2E49" w:rsidRDefault="0000716E" w:rsidP="0095419A">
            <w:pPr>
              <w:pStyle w:val="TAL"/>
              <w:rPr>
                <w:rFonts w:cs="Arial"/>
                <w:lang w:eastAsia="ja-JP"/>
              </w:rPr>
            </w:pPr>
            <w:r w:rsidRPr="001D2E49">
              <w:rPr>
                <w:lang w:eastAsia="ja-JP"/>
              </w:rPr>
              <w:t>9.3.1.50</w:t>
            </w:r>
          </w:p>
        </w:tc>
        <w:tc>
          <w:tcPr>
            <w:tcW w:w="1757" w:type="dxa"/>
          </w:tcPr>
          <w:p w14:paraId="23079788" w14:textId="77777777" w:rsidR="0000716E" w:rsidRPr="001D2E49" w:rsidRDefault="0000716E" w:rsidP="0095419A">
            <w:pPr>
              <w:pStyle w:val="TAL"/>
              <w:rPr>
                <w:rFonts w:cs="Arial"/>
                <w:lang w:eastAsia="ja-JP"/>
              </w:rPr>
            </w:pPr>
          </w:p>
        </w:tc>
        <w:tc>
          <w:tcPr>
            <w:tcW w:w="1080" w:type="dxa"/>
          </w:tcPr>
          <w:p w14:paraId="754CF4F9" w14:textId="77777777" w:rsidR="0000716E" w:rsidRPr="001D2E49" w:rsidRDefault="0000716E" w:rsidP="0095419A">
            <w:pPr>
              <w:pStyle w:val="TAC"/>
              <w:rPr>
                <w:rFonts w:eastAsia="MS Mincho" w:cs="Arial"/>
                <w:lang w:eastAsia="ja-JP"/>
              </w:rPr>
            </w:pPr>
            <w:r w:rsidRPr="001D2E49">
              <w:rPr>
                <w:lang w:eastAsia="ja-JP"/>
              </w:rPr>
              <w:t>-</w:t>
            </w:r>
          </w:p>
        </w:tc>
        <w:tc>
          <w:tcPr>
            <w:tcW w:w="1080" w:type="dxa"/>
          </w:tcPr>
          <w:p w14:paraId="245EF9FB" w14:textId="77777777" w:rsidR="0000716E" w:rsidRPr="001D2E49" w:rsidRDefault="0000716E" w:rsidP="0095419A">
            <w:pPr>
              <w:pStyle w:val="TAC"/>
              <w:rPr>
                <w:rFonts w:cs="Arial"/>
                <w:lang w:eastAsia="ja-JP"/>
              </w:rPr>
            </w:pPr>
          </w:p>
        </w:tc>
      </w:tr>
      <w:tr w:rsidR="0000716E" w:rsidRPr="001D2E49" w14:paraId="5FD8E773" w14:textId="77777777" w:rsidTr="0095419A">
        <w:tc>
          <w:tcPr>
            <w:tcW w:w="2268" w:type="dxa"/>
          </w:tcPr>
          <w:p w14:paraId="6BA7888B" w14:textId="77777777" w:rsidR="0000716E" w:rsidRPr="001D2E49" w:rsidRDefault="0000716E" w:rsidP="0095419A">
            <w:pPr>
              <w:pStyle w:val="TAL"/>
              <w:ind w:left="165"/>
              <w:rPr>
                <w:lang w:eastAsia="ja-JP"/>
              </w:rPr>
            </w:pPr>
            <w:r w:rsidRPr="001D2E49">
              <w:rPr>
                <w:lang w:eastAsia="ja-JP"/>
              </w:rPr>
              <w:t>&gt;&gt;S-NSSAI</w:t>
            </w:r>
          </w:p>
        </w:tc>
        <w:tc>
          <w:tcPr>
            <w:tcW w:w="1020" w:type="dxa"/>
          </w:tcPr>
          <w:p w14:paraId="152E1D15" w14:textId="77777777" w:rsidR="0000716E" w:rsidRPr="001D2E49" w:rsidRDefault="0000716E" w:rsidP="0095419A">
            <w:pPr>
              <w:pStyle w:val="TAL"/>
              <w:rPr>
                <w:lang w:eastAsia="ja-JP"/>
              </w:rPr>
            </w:pPr>
            <w:r w:rsidRPr="001D2E49">
              <w:rPr>
                <w:lang w:eastAsia="ja-JP"/>
              </w:rPr>
              <w:t>M</w:t>
            </w:r>
          </w:p>
        </w:tc>
        <w:tc>
          <w:tcPr>
            <w:tcW w:w="1080" w:type="dxa"/>
          </w:tcPr>
          <w:p w14:paraId="251E675A" w14:textId="77777777" w:rsidR="0000716E" w:rsidRPr="001D2E49" w:rsidRDefault="0000716E" w:rsidP="0095419A">
            <w:pPr>
              <w:pStyle w:val="TAL"/>
              <w:rPr>
                <w:rFonts w:cs="Arial"/>
                <w:lang w:eastAsia="ja-JP"/>
              </w:rPr>
            </w:pPr>
          </w:p>
        </w:tc>
        <w:tc>
          <w:tcPr>
            <w:tcW w:w="1587" w:type="dxa"/>
          </w:tcPr>
          <w:p w14:paraId="1A6FAE6E" w14:textId="77777777" w:rsidR="0000716E" w:rsidRPr="001D2E49" w:rsidRDefault="0000716E" w:rsidP="0095419A">
            <w:pPr>
              <w:pStyle w:val="TAL"/>
              <w:rPr>
                <w:lang w:eastAsia="ja-JP"/>
              </w:rPr>
            </w:pPr>
            <w:r w:rsidRPr="001D2E49">
              <w:rPr>
                <w:lang w:eastAsia="ja-JP"/>
              </w:rPr>
              <w:t>9.3.1.24</w:t>
            </w:r>
          </w:p>
        </w:tc>
        <w:tc>
          <w:tcPr>
            <w:tcW w:w="1757" w:type="dxa"/>
          </w:tcPr>
          <w:p w14:paraId="4983776B" w14:textId="77777777" w:rsidR="0000716E" w:rsidRPr="001D2E49" w:rsidRDefault="0000716E" w:rsidP="0095419A">
            <w:pPr>
              <w:pStyle w:val="TAL"/>
              <w:rPr>
                <w:rFonts w:cs="Arial"/>
                <w:lang w:eastAsia="ja-JP"/>
              </w:rPr>
            </w:pPr>
          </w:p>
        </w:tc>
        <w:tc>
          <w:tcPr>
            <w:tcW w:w="1080" w:type="dxa"/>
          </w:tcPr>
          <w:p w14:paraId="53892C52" w14:textId="77777777" w:rsidR="0000716E" w:rsidRPr="001D2E49" w:rsidRDefault="0000716E" w:rsidP="0095419A">
            <w:pPr>
              <w:pStyle w:val="TAC"/>
              <w:rPr>
                <w:lang w:eastAsia="ja-JP"/>
              </w:rPr>
            </w:pPr>
            <w:r w:rsidRPr="001D2E49">
              <w:rPr>
                <w:lang w:eastAsia="ja-JP"/>
              </w:rPr>
              <w:t>-</w:t>
            </w:r>
          </w:p>
        </w:tc>
        <w:tc>
          <w:tcPr>
            <w:tcW w:w="1080" w:type="dxa"/>
          </w:tcPr>
          <w:p w14:paraId="50762792" w14:textId="77777777" w:rsidR="0000716E" w:rsidRPr="001D2E49" w:rsidRDefault="0000716E" w:rsidP="0095419A">
            <w:pPr>
              <w:pStyle w:val="TAC"/>
              <w:rPr>
                <w:rFonts w:cs="Arial"/>
                <w:lang w:eastAsia="ja-JP"/>
              </w:rPr>
            </w:pPr>
          </w:p>
        </w:tc>
      </w:tr>
      <w:tr w:rsidR="0000716E" w:rsidRPr="001D2E49" w14:paraId="4F877293" w14:textId="77777777" w:rsidTr="0095419A">
        <w:tc>
          <w:tcPr>
            <w:tcW w:w="2268" w:type="dxa"/>
          </w:tcPr>
          <w:p w14:paraId="1F3417B2" w14:textId="77777777" w:rsidR="0000716E" w:rsidRPr="001D2E49" w:rsidRDefault="0000716E" w:rsidP="0095419A">
            <w:pPr>
              <w:pStyle w:val="TAL"/>
              <w:ind w:left="165"/>
              <w:rPr>
                <w:lang w:eastAsia="ja-JP"/>
              </w:rPr>
            </w:pPr>
            <w:r w:rsidRPr="001D2E49">
              <w:rPr>
                <w:lang w:eastAsia="ja-JP"/>
              </w:rPr>
              <w:t>&gt;&gt;Handover Request Transfer</w:t>
            </w:r>
          </w:p>
        </w:tc>
        <w:tc>
          <w:tcPr>
            <w:tcW w:w="1020" w:type="dxa"/>
          </w:tcPr>
          <w:p w14:paraId="2C7DD73D" w14:textId="77777777" w:rsidR="0000716E" w:rsidRPr="001D2E49" w:rsidRDefault="0000716E" w:rsidP="0095419A">
            <w:pPr>
              <w:pStyle w:val="TAL"/>
              <w:rPr>
                <w:lang w:eastAsia="ja-JP"/>
              </w:rPr>
            </w:pPr>
            <w:r w:rsidRPr="001D2E49">
              <w:rPr>
                <w:lang w:eastAsia="ja-JP"/>
              </w:rPr>
              <w:t>M</w:t>
            </w:r>
          </w:p>
        </w:tc>
        <w:tc>
          <w:tcPr>
            <w:tcW w:w="1080" w:type="dxa"/>
          </w:tcPr>
          <w:p w14:paraId="72B71540" w14:textId="77777777" w:rsidR="0000716E" w:rsidRPr="001D2E49" w:rsidRDefault="0000716E" w:rsidP="0095419A">
            <w:pPr>
              <w:pStyle w:val="TAL"/>
              <w:rPr>
                <w:rFonts w:cs="Arial"/>
                <w:lang w:eastAsia="ja-JP"/>
              </w:rPr>
            </w:pPr>
          </w:p>
        </w:tc>
        <w:tc>
          <w:tcPr>
            <w:tcW w:w="1587" w:type="dxa"/>
          </w:tcPr>
          <w:p w14:paraId="74B72D23" w14:textId="77777777" w:rsidR="0000716E" w:rsidRPr="001D2E49" w:rsidRDefault="0000716E" w:rsidP="0095419A">
            <w:pPr>
              <w:pStyle w:val="TAL"/>
              <w:rPr>
                <w:lang w:eastAsia="ja-JP"/>
              </w:rPr>
            </w:pPr>
            <w:r w:rsidRPr="001D2E49">
              <w:rPr>
                <w:lang w:eastAsia="ja-JP"/>
              </w:rPr>
              <w:t>OCTET STRING</w:t>
            </w:r>
          </w:p>
        </w:tc>
        <w:tc>
          <w:tcPr>
            <w:tcW w:w="1757" w:type="dxa"/>
          </w:tcPr>
          <w:p w14:paraId="324B7F58" w14:textId="77777777" w:rsidR="0000716E" w:rsidRPr="001D2E49" w:rsidRDefault="0000716E" w:rsidP="0095419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5610E8A" w14:textId="77777777" w:rsidR="0000716E" w:rsidRPr="001D2E49" w:rsidRDefault="0000716E" w:rsidP="0095419A">
            <w:pPr>
              <w:pStyle w:val="TAC"/>
              <w:rPr>
                <w:lang w:eastAsia="ja-JP"/>
              </w:rPr>
            </w:pPr>
            <w:r w:rsidRPr="001D2E49">
              <w:rPr>
                <w:lang w:eastAsia="ja-JP"/>
              </w:rPr>
              <w:t>-</w:t>
            </w:r>
          </w:p>
        </w:tc>
        <w:tc>
          <w:tcPr>
            <w:tcW w:w="1080" w:type="dxa"/>
          </w:tcPr>
          <w:p w14:paraId="4777871E" w14:textId="77777777" w:rsidR="0000716E" w:rsidRPr="001D2E49" w:rsidRDefault="0000716E" w:rsidP="0095419A">
            <w:pPr>
              <w:pStyle w:val="TAC"/>
              <w:rPr>
                <w:rFonts w:cs="Arial"/>
                <w:lang w:eastAsia="ja-JP"/>
              </w:rPr>
            </w:pPr>
          </w:p>
        </w:tc>
      </w:tr>
      <w:tr w:rsidR="0000716E" w:rsidRPr="001D2E49" w14:paraId="4E516617" w14:textId="77777777" w:rsidTr="0095419A">
        <w:tc>
          <w:tcPr>
            <w:tcW w:w="2268" w:type="dxa"/>
          </w:tcPr>
          <w:p w14:paraId="1A4341BA" w14:textId="77777777" w:rsidR="0000716E" w:rsidRPr="001D2E49" w:rsidRDefault="0000716E" w:rsidP="0095419A">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213D4B9F" w14:textId="77777777" w:rsidR="0000716E" w:rsidRPr="001D2E49" w:rsidRDefault="0000716E" w:rsidP="0095419A">
            <w:pPr>
              <w:pStyle w:val="TAL"/>
              <w:rPr>
                <w:lang w:eastAsia="ja-JP"/>
              </w:rPr>
            </w:pPr>
            <w:r w:rsidRPr="00B444AD">
              <w:rPr>
                <w:rFonts w:eastAsia="等线" w:hint="eastAsia"/>
                <w:lang w:eastAsia="zh-CN"/>
              </w:rPr>
              <w:t>O</w:t>
            </w:r>
          </w:p>
        </w:tc>
        <w:tc>
          <w:tcPr>
            <w:tcW w:w="1080" w:type="dxa"/>
          </w:tcPr>
          <w:p w14:paraId="478ADE70" w14:textId="77777777" w:rsidR="0000716E" w:rsidRPr="001D2E49" w:rsidRDefault="0000716E" w:rsidP="0095419A">
            <w:pPr>
              <w:pStyle w:val="TAL"/>
              <w:rPr>
                <w:rFonts w:cs="Arial"/>
                <w:lang w:eastAsia="ja-JP"/>
              </w:rPr>
            </w:pPr>
          </w:p>
        </w:tc>
        <w:tc>
          <w:tcPr>
            <w:tcW w:w="1587" w:type="dxa"/>
          </w:tcPr>
          <w:p w14:paraId="35845A10" w14:textId="77777777" w:rsidR="0000716E" w:rsidRDefault="0000716E" w:rsidP="0095419A">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317FD674" w14:textId="77777777" w:rsidR="0000716E" w:rsidRPr="001D2E49" w:rsidRDefault="0000716E" w:rsidP="0095419A">
            <w:pPr>
              <w:pStyle w:val="TAL"/>
              <w:rPr>
                <w:lang w:eastAsia="ja-JP"/>
              </w:rPr>
            </w:pPr>
            <w:r w:rsidRPr="008B2551">
              <w:rPr>
                <w:rFonts w:eastAsia="等线" w:cs="Arial"/>
              </w:rPr>
              <w:t>9.3.1.</w:t>
            </w:r>
            <w:r>
              <w:rPr>
                <w:rFonts w:eastAsia="等线" w:cs="Arial"/>
              </w:rPr>
              <w:t>94</w:t>
            </w:r>
          </w:p>
        </w:tc>
        <w:tc>
          <w:tcPr>
            <w:tcW w:w="1757" w:type="dxa"/>
          </w:tcPr>
          <w:p w14:paraId="1052F44A" w14:textId="77777777" w:rsidR="0000716E" w:rsidRPr="001D2E49" w:rsidRDefault="0000716E" w:rsidP="0095419A">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9726DAF" w14:textId="77777777" w:rsidR="0000716E" w:rsidRPr="001D2E49" w:rsidRDefault="0000716E" w:rsidP="0095419A">
            <w:pPr>
              <w:pStyle w:val="TAC"/>
              <w:rPr>
                <w:lang w:eastAsia="ja-JP"/>
              </w:rPr>
            </w:pPr>
            <w:r>
              <w:rPr>
                <w:rFonts w:eastAsia="宋体" w:cs="Arial" w:hint="eastAsia"/>
                <w:lang w:eastAsia="zh-CN"/>
              </w:rPr>
              <w:t>Y</w:t>
            </w:r>
            <w:r>
              <w:rPr>
                <w:rFonts w:eastAsia="宋体" w:cs="Arial"/>
                <w:lang w:eastAsia="zh-CN"/>
              </w:rPr>
              <w:t>ES</w:t>
            </w:r>
          </w:p>
        </w:tc>
        <w:tc>
          <w:tcPr>
            <w:tcW w:w="1080" w:type="dxa"/>
          </w:tcPr>
          <w:p w14:paraId="15E6B243" w14:textId="77777777" w:rsidR="0000716E" w:rsidRPr="001D2E49" w:rsidRDefault="0000716E" w:rsidP="0095419A">
            <w:pPr>
              <w:pStyle w:val="TAC"/>
              <w:rPr>
                <w:rFonts w:cs="Arial"/>
                <w:lang w:eastAsia="ja-JP"/>
              </w:rPr>
            </w:pPr>
            <w:r>
              <w:rPr>
                <w:rFonts w:eastAsia="宋体" w:cs="Arial" w:hint="eastAsia"/>
                <w:lang w:eastAsia="zh-CN"/>
              </w:rPr>
              <w:t>i</w:t>
            </w:r>
            <w:r>
              <w:rPr>
                <w:rFonts w:eastAsia="宋体" w:cs="Arial"/>
                <w:lang w:eastAsia="zh-CN"/>
              </w:rPr>
              <w:t>gnore</w:t>
            </w:r>
          </w:p>
        </w:tc>
      </w:tr>
      <w:tr w:rsidR="0000716E" w:rsidRPr="001D2E49" w14:paraId="1525C185" w14:textId="77777777" w:rsidTr="0095419A">
        <w:tc>
          <w:tcPr>
            <w:tcW w:w="2268" w:type="dxa"/>
          </w:tcPr>
          <w:p w14:paraId="23C67193" w14:textId="77777777" w:rsidR="0000716E" w:rsidRPr="001D2E49" w:rsidRDefault="0000716E" w:rsidP="0095419A">
            <w:pPr>
              <w:pStyle w:val="TAL"/>
              <w:rPr>
                <w:lang w:eastAsia="ja-JP"/>
              </w:rPr>
            </w:pPr>
            <w:r w:rsidRPr="001D2E49">
              <w:rPr>
                <w:rFonts w:eastAsia="Batang" w:cs="Arial"/>
              </w:rPr>
              <w:t>Allowed NSSAI</w:t>
            </w:r>
          </w:p>
        </w:tc>
        <w:tc>
          <w:tcPr>
            <w:tcW w:w="1020" w:type="dxa"/>
          </w:tcPr>
          <w:p w14:paraId="0EFFD97D" w14:textId="77777777" w:rsidR="0000716E" w:rsidRPr="001D2E49" w:rsidRDefault="0000716E" w:rsidP="0095419A">
            <w:pPr>
              <w:pStyle w:val="TAL"/>
              <w:rPr>
                <w:lang w:eastAsia="ja-JP"/>
              </w:rPr>
            </w:pPr>
            <w:r w:rsidRPr="001D2E49">
              <w:rPr>
                <w:rFonts w:cs="Arial"/>
              </w:rPr>
              <w:t>M</w:t>
            </w:r>
          </w:p>
        </w:tc>
        <w:tc>
          <w:tcPr>
            <w:tcW w:w="1080" w:type="dxa"/>
          </w:tcPr>
          <w:p w14:paraId="08475606" w14:textId="77777777" w:rsidR="0000716E" w:rsidRPr="001D2E49" w:rsidRDefault="0000716E" w:rsidP="0095419A">
            <w:pPr>
              <w:pStyle w:val="TAL"/>
              <w:rPr>
                <w:rFonts w:cs="Arial"/>
                <w:lang w:eastAsia="ja-JP"/>
              </w:rPr>
            </w:pPr>
          </w:p>
        </w:tc>
        <w:tc>
          <w:tcPr>
            <w:tcW w:w="1587" w:type="dxa"/>
          </w:tcPr>
          <w:p w14:paraId="33BBCDD7" w14:textId="77777777" w:rsidR="0000716E" w:rsidRPr="001D2E49" w:rsidRDefault="0000716E" w:rsidP="0095419A">
            <w:pPr>
              <w:pStyle w:val="TAL"/>
              <w:rPr>
                <w:lang w:eastAsia="ja-JP"/>
              </w:rPr>
            </w:pPr>
            <w:r w:rsidRPr="001D2E49">
              <w:t>9.3.1.31</w:t>
            </w:r>
          </w:p>
        </w:tc>
        <w:tc>
          <w:tcPr>
            <w:tcW w:w="1757" w:type="dxa"/>
          </w:tcPr>
          <w:p w14:paraId="46D48AA5" w14:textId="77777777" w:rsidR="0000716E" w:rsidRPr="001D2E49" w:rsidRDefault="0000716E" w:rsidP="0095419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2D7B81A" w14:textId="77777777" w:rsidR="0000716E" w:rsidRPr="001D2E49" w:rsidRDefault="0000716E" w:rsidP="0095419A">
            <w:pPr>
              <w:pStyle w:val="TAC"/>
              <w:rPr>
                <w:lang w:eastAsia="ja-JP"/>
              </w:rPr>
            </w:pPr>
            <w:r w:rsidRPr="001D2E49">
              <w:rPr>
                <w:rFonts w:cs="Arial"/>
              </w:rPr>
              <w:t>YES</w:t>
            </w:r>
          </w:p>
        </w:tc>
        <w:tc>
          <w:tcPr>
            <w:tcW w:w="1080" w:type="dxa"/>
          </w:tcPr>
          <w:p w14:paraId="08BEA753" w14:textId="77777777" w:rsidR="0000716E" w:rsidRPr="001D2E49" w:rsidRDefault="0000716E" w:rsidP="0095419A">
            <w:pPr>
              <w:pStyle w:val="TAC"/>
              <w:rPr>
                <w:rFonts w:cs="Arial"/>
                <w:lang w:eastAsia="ja-JP"/>
              </w:rPr>
            </w:pPr>
            <w:r w:rsidRPr="001D2E49">
              <w:rPr>
                <w:rFonts w:cs="Arial"/>
                <w:lang w:eastAsia="ja-JP"/>
              </w:rPr>
              <w:t>reject</w:t>
            </w:r>
          </w:p>
        </w:tc>
      </w:tr>
      <w:tr w:rsidR="0000716E" w:rsidRPr="001D2E49" w14:paraId="4EA17922" w14:textId="77777777" w:rsidTr="0095419A">
        <w:tc>
          <w:tcPr>
            <w:tcW w:w="2268" w:type="dxa"/>
          </w:tcPr>
          <w:p w14:paraId="647DBECA" w14:textId="77777777" w:rsidR="0000716E" w:rsidRPr="001D2E49" w:rsidRDefault="0000716E" w:rsidP="0095419A">
            <w:pPr>
              <w:pStyle w:val="TAL"/>
              <w:rPr>
                <w:lang w:eastAsia="ja-JP"/>
              </w:rPr>
            </w:pPr>
            <w:r w:rsidRPr="001D2E49">
              <w:rPr>
                <w:rFonts w:eastAsia="Batang" w:cs="Arial"/>
                <w:lang w:eastAsia="ja-JP"/>
              </w:rPr>
              <w:t>Trace Activation</w:t>
            </w:r>
          </w:p>
        </w:tc>
        <w:tc>
          <w:tcPr>
            <w:tcW w:w="1020" w:type="dxa"/>
          </w:tcPr>
          <w:p w14:paraId="470D436B" w14:textId="77777777" w:rsidR="0000716E" w:rsidRPr="001D2E49" w:rsidRDefault="0000716E" w:rsidP="0095419A">
            <w:pPr>
              <w:pStyle w:val="TAL"/>
              <w:rPr>
                <w:lang w:eastAsia="ja-JP"/>
              </w:rPr>
            </w:pPr>
            <w:r w:rsidRPr="001D2E49">
              <w:rPr>
                <w:rFonts w:cs="Arial"/>
                <w:lang w:eastAsia="ja-JP"/>
              </w:rPr>
              <w:t>O</w:t>
            </w:r>
          </w:p>
        </w:tc>
        <w:tc>
          <w:tcPr>
            <w:tcW w:w="1080" w:type="dxa"/>
          </w:tcPr>
          <w:p w14:paraId="62E03942" w14:textId="77777777" w:rsidR="0000716E" w:rsidRPr="001D2E49" w:rsidRDefault="0000716E" w:rsidP="0095419A">
            <w:pPr>
              <w:pStyle w:val="TAL"/>
              <w:rPr>
                <w:rFonts w:cs="Arial"/>
                <w:lang w:eastAsia="ja-JP"/>
              </w:rPr>
            </w:pPr>
          </w:p>
        </w:tc>
        <w:tc>
          <w:tcPr>
            <w:tcW w:w="1587" w:type="dxa"/>
          </w:tcPr>
          <w:p w14:paraId="4F018D90" w14:textId="77777777" w:rsidR="0000716E" w:rsidRPr="001D2E49" w:rsidRDefault="0000716E" w:rsidP="0095419A">
            <w:pPr>
              <w:pStyle w:val="TAL"/>
              <w:rPr>
                <w:lang w:eastAsia="ja-JP"/>
              </w:rPr>
            </w:pPr>
            <w:r w:rsidRPr="001D2E49">
              <w:rPr>
                <w:lang w:eastAsia="ja-JP"/>
              </w:rPr>
              <w:t>9.3.1.14</w:t>
            </w:r>
          </w:p>
        </w:tc>
        <w:tc>
          <w:tcPr>
            <w:tcW w:w="1757" w:type="dxa"/>
          </w:tcPr>
          <w:p w14:paraId="09A0BF6F" w14:textId="77777777" w:rsidR="0000716E" w:rsidRPr="001D2E49" w:rsidRDefault="0000716E" w:rsidP="0095419A">
            <w:pPr>
              <w:pStyle w:val="TAL"/>
              <w:rPr>
                <w:rFonts w:cs="Arial"/>
                <w:lang w:eastAsia="ja-JP"/>
              </w:rPr>
            </w:pPr>
          </w:p>
        </w:tc>
        <w:tc>
          <w:tcPr>
            <w:tcW w:w="1080" w:type="dxa"/>
          </w:tcPr>
          <w:p w14:paraId="76DCAAEF" w14:textId="77777777" w:rsidR="0000716E" w:rsidRPr="001D2E49" w:rsidRDefault="0000716E" w:rsidP="0095419A">
            <w:pPr>
              <w:pStyle w:val="TAC"/>
              <w:rPr>
                <w:lang w:eastAsia="ja-JP"/>
              </w:rPr>
            </w:pPr>
            <w:r w:rsidRPr="001D2E49">
              <w:rPr>
                <w:rFonts w:cs="Arial"/>
                <w:lang w:eastAsia="ja-JP"/>
              </w:rPr>
              <w:t>YES</w:t>
            </w:r>
          </w:p>
        </w:tc>
        <w:tc>
          <w:tcPr>
            <w:tcW w:w="1080" w:type="dxa"/>
          </w:tcPr>
          <w:p w14:paraId="0A969A13" w14:textId="77777777" w:rsidR="0000716E" w:rsidRPr="001D2E49" w:rsidRDefault="0000716E" w:rsidP="0095419A">
            <w:pPr>
              <w:pStyle w:val="TAC"/>
              <w:rPr>
                <w:lang w:eastAsia="ja-JP"/>
              </w:rPr>
            </w:pPr>
            <w:r w:rsidRPr="001D2E49">
              <w:rPr>
                <w:rFonts w:cs="Arial"/>
                <w:lang w:eastAsia="ja-JP"/>
              </w:rPr>
              <w:t>ignore</w:t>
            </w:r>
          </w:p>
        </w:tc>
      </w:tr>
      <w:tr w:rsidR="0000716E" w:rsidRPr="001D2E49" w14:paraId="29922174" w14:textId="77777777" w:rsidTr="0095419A">
        <w:tc>
          <w:tcPr>
            <w:tcW w:w="2268" w:type="dxa"/>
          </w:tcPr>
          <w:p w14:paraId="23B0E9F7" w14:textId="77777777" w:rsidR="0000716E" w:rsidRPr="001D2E49" w:rsidRDefault="0000716E" w:rsidP="0095419A">
            <w:pPr>
              <w:pStyle w:val="TAL"/>
              <w:rPr>
                <w:lang w:eastAsia="ja-JP"/>
              </w:rPr>
            </w:pPr>
            <w:r w:rsidRPr="001D2E49">
              <w:rPr>
                <w:rFonts w:eastAsia="Batang" w:cs="Arial"/>
                <w:lang w:eastAsia="ja-JP"/>
              </w:rPr>
              <w:t>Masked IMEISV</w:t>
            </w:r>
          </w:p>
        </w:tc>
        <w:tc>
          <w:tcPr>
            <w:tcW w:w="1020" w:type="dxa"/>
          </w:tcPr>
          <w:p w14:paraId="550C6FB0" w14:textId="77777777" w:rsidR="0000716E" w:rsidRPr="001D2E49" w:rsidRDefault="0000716E" w:rsidP="0095419A">
            <w:pPr>
              <w:pStyle w:val="TAL"/>
              <w:rPr>
                <w:lang w:eastAsia="ja-JP"/>
              </w:rPr>
            </w:pPr>
            <w:r w:rsidRPr="001D2E49">
              <w:rPr>
                <w:rFonts w:cs="Arial"/>
                <w:lang w:eastAsia="zh-CN"/>
              </w:rPr>
              <w:t>O</w:t>
            </w:r>
          </w:p>
        </w:tc>
        <w:tc>
          <w:tcPr>
            <w:tcW w:w="1080" w:type="dxa"/>
          </w:tcPr>
          <w:p w14:paraId="59258D4D" w14:textId="77777777" w:rsidR="0000716E" w:rsidRPr="001D2E49" w:rsidRDefault="0000716E" w:rsidP="0095419A">
            <w:pPr>
              <w:pStyle w:val="TAL"/>
              <w:rPr>
                <w:rFonts w:cs="Arial"/>
                <w:lang w:eastAsia="ja-JP"/>
              </w:rPr>
            </w:pPr>
          </w:p>
        </w:tc>
        <w:tc>
          <w:tcPr>
            <w:tcW w:w="1587" w:type="dxa"/>
          </w:tcPr>
          <w:p w14:paraId="10AA9F10" w14:textId="77777777" w:rsidR="0000716E" w:rsidRPr="001D2E49" w:rsidRDefault="0000716E" w:rsidP="0095419A">
            <w:pPr>
              <w:pStyle w:val="TAL"/>
              <w:rPr>
                <w:lang w:eastAsia="ja-JP"/>
              </w:rPr>
            </w:pPr>
            <w:r w:rsidRPr="001D2E49">
              <w:rPr>
                <w:lang w:eastAsia="ja-JP"/>
              </w:rPr>
              <w:t>9.3.1.54</w:t>
            </w:r>
          </w:p>
        </w:tc>
        <w:tc>
          <w:tcPr>
            <w:tcW w:w="1757" w:type="dxa"/>
          </w:tcPr>
          <w:p w14:paraId="7CA4E55A" w14:textId="77777777" w:rsidR="0000716E" w:rsidRPr="001D2E49" w:rsidRDefault="0000716E" w:rsidP="0095419A">
            <w:pPr>
              <w:pStyle w:val="TAL"/>
              <w:rPr>
                <w:rFonts w:cs="Arial"/>
                <w:lang w:eastAsia="ja-JP"/>
              </w:rPr>
            </w:pPr>
          </w:p>
        </w:tc>
        <w:tc>
          <w:tcPr>
            <w:tcW w:w="1080" w:type="dxa"/>
          </w:tcPr>
          <w:p w14:paraId="5CFFA4E8" w14:textId="77777777" w:rsidR="0000716E" w:rsidRPr="001D2E49" w:rsidRDefault="0000716E" w:rsidP="0095419A">
            <w:pPr>
              <w:pStyle w:val="TAC"/>
              <w:rPr>
                <w:lang w:eastAsia="ja-JP"/>
              </w:rPr>
            </w:pPr>
            <w:r w:rsidRPr="001D2E49">
              <w:rPr>
                <w:rFonts w:cs="Arial"/>
                <w:lang w:eastAsia="ja-JP"/>
              </w:rPr>
              <w:t>YES</w:t>
            </w:r>
          </w:p>
        </w:tc>
        <w:tc>
          <w:tcPr>
            <w:tcW w:w="1080" w:type="dxa"/>
          </w:tcPr>
          <w:p w14:paraId="566631D2" w14:textId="77777777" w:rsidR="0000716E" w:rsidRPr="001D2E49" w:rsidRDefault="0000716E" w:rsidP="0095419A">
            <w:pPr>
              <w:pStyle w:val="TAC"/>
              <w:rPr>
                <w:lang w:eastAsia="ja-JP"/>
              </w:rPr>
            </w:pPr>
            <w:r w:rsidRPr="001D2E49">
              <w:rPr>
                <w:rFonts w:cs="Arial"/>
                <w:lang w:eastAsia="ja-JP"/>
              </w:rPr>
              <w:t>ignore</w:t>
            </w:r>
          </w:p>
        </w:tc>
      </w:tr>
      <w:tr w:rsidR="0000716E" w:rsidRPr="001D2E49" w14:paraId="21ED03EA" w14:textId="77777777" w:rsidTr="0095419A">
        <w:tc>
          <w:tcPr>
            <w:tcW w:w="2268" w:type="dxa"/>
          </w:tcPr>
          <w:p w14:paraId="661A22A6" w14:textId="77777777" w:rsidR="0000716E" w:rsidRPr="001D2E49" w:rsidRDefault="0000716E" w:rsidP="0095419A">
            <w:pPr>
              <w:pStyle w:val="TAL"/>
              <w:rPr>
                <w:rFonts w:cs="Arial"/>
                <w:lang w:eastAsia="ja-JP"/>
              </w:rPr>
            </w:pPr>
            <w:r w:rsidRPr="001D2E49">
              <w:rPr>
                <w:lang w:eastAsia="ja-JP"/>
              </w:rPr>
              <w:t>Source to Target Transparent Container</w:t>
            </w:r>
          </w:p>
        </w:tc>
        <w:tc>
          <w:tcPr>
            <w:tcW w:w="1020" w:type="dxa"/>
          </w:tcPr>
          <w:p w14:paraId="13B02D66" w14:textId="77777777" w:rsidR="0000716E" w:rsidRPr="001D2E49" w:rsidRDefault="0000716E" w:rsidP="0095419A">
            <w:pPr>
              <w:pStyle w:val="TAL"/>
              <w:rPr>
                <w:rFonts w:cs="Arial"/>
                <w:lang w:eastAsia="ja-JP"/>
              </w:rPr>
            </w:pPr>
            <w:r w:rsidRPr="001D2E49">
              <w:rPr>
                <w:lang w:eastAsia="ja-JP"/>
              </w:rPr>
              <w:t>M</w:t>
            </w:r>
          </w:p>
        </w:tc>
        <w:tc>
          <w:tcPr>
            <w:tcW w:w="1080" w:type="dxa"/>
          </w:tcPr>
          <w:p w14:paraId="68CA5587" w14:textId="77777777" w:rsidR="0000716E" w:rsidRPr="001D2E49" w:rsidRDefault="0000716E" w:rsidP="0095419A">
            <w:pPr>
              <w:pStyle w:val="TAL"/>
              <w:rPr>
                <w:rFonts w:cs="Arial"/>
                <w:lang w:eastAsia="ja-JP"/>
              </w:rPr>
            </w:pPr>
          </w:p>
        </w:tc>
        <w:tc>
          <w:tcPr>
            <w:tcW w:w="1587" w:type="dxa"/>
          </w:tcPr>
          <w:p w14:paraId="35401414" w14:textId="77777777" w:rsidR="0000716E" w:rsidRPr="001D2E49" w:rsidRDefault="0000716E" w:rsidP="0095419A">
            <w:pPr>
              <w:pStyle w:val="TAL"/>
              <w:rPr>
                <w:rFonts w:cs="Arial"/>
                <w:lang w:eastAsia="ja-JP"/>
              </w:rPr>
            </w:pPr>
            <w:r w:rsidRPr="001D2E49">
              <w:rPr>
                <w:lang w:eastAsia="ja-JP"/>
              </w:rPr>
              <w:t>9.3.1.20</w:t>
            </w:r>
          </w:p>
        </w:tc>
        <w:tc>
          <w:tcPr>
            <w:tcW w:w="1757" w:type="dxa"/>
          </w:tcPr>
          <w:p w14:paraId="764F1CA7" w14:textId="77777777" w:rsidR="0000716E" w:rsidRPr="001D2E49" w:rsidRDefault="0000716E" w:rsidP="0095419A">
            <w:pPr>
              <w:pStyle w:val="TAL"/>
              <w:rPr>
                <w:rFonts w:cs="Arial"/>
                <w:lang w:eastAsia="ja-JP"/>
              </w:rPr>
            </w:pPr>
          </w:p>
        </w:tc>
        <w:tc>
          <w:tcPr>
            <w:tcW w:w="1080" w:type="dxa"/>
          </w:tcPr>
          <w:p w14:paraId="540B2741" w14:textId="77777777" w:rsidR="0000716E" w:rsidRPr="001D2E49" w:rsidRDefault="0000716E" w:rsidP="0095419A">
            <w:pPr>
              <w:pStyle w:val="TAC"/>
              <w:rPr>
                <w:rFonts w:cs="Arial"/>
                <w:lang w:eastAsia="ja-JP"/>
              </w:rPr>
            </w:pPr>
            <w:r w:rsidRPr="001D2E49">
              <w:rPr>
                <w:lang w:eastAsia="ja-JP"/>
              </w:rPr>
              <w:t>YES</w:t>
            </w:r>
          </w:p>
        </w:tc>
        <w:tc>
          <w:tcPr>
            <w:tcW w:w="1080" w:type="dxa"/>
          </w:tcPr>
          <w:p w14:paraId="4AEDDABB" w14:textId="77777777" w:rsidR="0000716E" w:rsidRPr="001D2E49" w:rsidRDefault="0000716E" w:rsidP="0095419A">
            <w:pPr>
              <w:pStyle w:val="TAC"/>
              <w:rPr>
                <w:rFonts w:cs="Arial"/>
                <w:lang w:eastAsia="ja-JP"/>
              </w:rPr>
            </w:pPr>
            <w:r w:rsidRPr="001D2E49">
              <w:rPr>
                <w:lang w:eastAsia="ja-JP"/>
              </w:rPr>
              <w:t>reject</w:t>
            </w:r>
          </w:p>
        </w:tc>
      </w:tr>
      <w:tr w:rsidR="0000716E" w:rsidRPr="001D2E49" w14:paraId="5E76C8B8" w14:textId="77777777" w:rsidTr="0095419A">
        <w:tc>
          <w:tcPr>
            <w:tcW w:w="2268" w:type="dxa"/>
          </w:tcPr>
          <w:p w14:paraId="1CBBE287" w14:textId="77777777" w:rsidR="0000716E" w:rsidRPr="001D2E49" w:rsidRDefault="0000716E" w:rsidP="0095419A">
            <w:pPr>
              <w:pStyle w:val="TAL"/>
              <w:rPr>
                <w:rFonts w:cs="Arial"/>
                <w:lang w:eastAsia="ja-JP"/>
              </w:rPr>
            </w:pPr>
            <w:r w:rsidRPr="001D2E49">
              <w:rPr>
                <w:lang w:eastAsia="ja-JP"/>
              </w:rPr>
              <w:t>Mobility Restriction List</w:t>
            </w:r>
          </w:p>
        </w:tc>
        <w:tc>
          <w:tcPr>
            <w:tcW w:w="1020" w:type="dxa"/>
          </w:tcPr>
          <w:p w14:paraId="6EEE298F" w14:textId="77777777" w:rsidR="0000716E" w:rsidRPr="001D2E49" w:rsidRDefault="0000716E" w:rsidP="0095419A">
            <w:pPr>
              <w:pStyle w:val="TAL"/>
              <w:rPr>
                <w:rFonts w:cs="Arial"/>
                <w:lang w:eastAsia="ja-JP"/>
              </w:rPr>
            </w:pPr>
            <w:r w:rsidRPr="001D2E49">
              <w:rPr>
                <w:lang w:eastAsia="ja-JP"/>
              </w:rPr>
              <w:t>O</w:t>
            </w:r>
          </w:p>
        </w:tc>
        <w:tc>
          <w:tcPr>
            <w:tcW w:w="1080" w:type="dxa"/>
          </w:tcPr>
          <w:p w14:paraId="41BD4EF5" w14:textId="77777777" w:rsidR="0000716E" w:rsidRPr="001D2E49" w:rsidRDefault="0000716E" w:rsidP="0095419A">
            <w:pPr>
              <w:pStyle w:val="TAL"/>
              <w:rPr>
                <w:rFonts w:cs="Arial"/>
                <w:i/>
                <w:lang w:eastAsia="ja-JP"/>
              </w:rPr>
            </w:pPr>
          </w:p>
        </w:tc>
        <w:tc>
          <w:tcPr>
            <w:tcW w:w="1587" w:type="dxa"/>
          </w:tcPr>
          <w:p w14:paraId="168AD829" w14:textId="77777777" w:rsidR="0000716E" w:rsidRPr="001D2E49" w:rsidRDefault="0000716E" w:rsidP="0095419A">
            <w:pPr>
              <w:pStyle w:val="TAL"/>
              <w:rPr>
                <w:rFonts w:cs="Arial"/>
                <w:lang w:eastAsia="ja-JP"/>
              </w:rPr>
            </w:pPr>
            <w:r w:rsidRPr="001D2E49">
              <w:rPr>
                <w:lang w:eastAsia="ja-JP"/>
              </w:rPr>
              <w:t>9.3.1.85</w:t>
            </w:r>
          </w:p>
        </w:tc>
        <w:tc>
          <w:tcPr>
            <w:tcW w:w="1757" w:type="dxa"/>
          </w:tcPr>
          <w:p w14:paraId="6793577D" w14:textId="77777777" w:rsidR="0000716E" w:rsidRPr="001D2E49" w:rsidRDefault="0000716E" w:rsidP="0095419A">
            <w:pPr>
              <w:pStyle w:val="TAL"/>
              <w:rPr>
                <w:rFonts w:cs="Arial"/>
                <w:lang w:eastAsia="ja-JP"/>
              </w:rPr>
            </w:pPr>
          </w:p>
        </w:tc>
        <w:tc>
          <w:tcPr>
            <w:tcW w:w="1080" w:type="dxa"/>
          </w:tcPr>
          <w:p w14:paraId="1A9031E6" w14:textId="77777777" w:rsidR="0000716E" w:rsidRPr="001D2E49" w:rsidRDefault="0000716E" w:rsidP="0095419A">
            <w:pPr>
              <w:pStyle w:val="TAC"/>
              <w:rPr>
                <w:rFonts w:cs="Arial"/>
                <w:lang w:eastAsia="ja-JP"/>
              </w:rPr>
            </w:pPr>
            <w:r w:rsidRPr="001D2E49">
              <w:rPr>
                <w:lang w:eastAsia="ja-JP"/>
              </w:rPr>
              <w:t>YES</w:t>
            </w:r>
          </w:p>
        </w:tc>
        <w:tc>
          <w:tcPr>
            <w:tcW w:w="1080" w:type="dxa"/>
          </w:tcPr>
          <w:p w14:paraId="28D71614" w14:textId="77777777" w:rsidR="0000716E" w:rsidRPr="001D2E49" w:rsidRDefault="0000716E" w:rsidP="0095419A">
            <w:pPr>
              <w:pStyle w:val="TAC"/>
              <w:rPr>
                <w:rFonts w:cs="Arial"/>
                <w:lang w:eastAsia="ja-JP"/>
              </w:rPr>
            </w:pPr>
            <w:r w:rsidRPr="001D2E49">
              <w:rPr>
                <w:lang w:eastAsia="ja-JP"/>
              </w:rPr>
              <w:t>ignore</w:t>
            </w:r>
          </w:p>
        </w:tc>
      </w:tr>
      <w:tr w:rsidR="0000716E" w:rsidRPr="001D2E49" w14:paraId="63FD7B38" w14:textId="77777777" w:rsidTr="0095419A">
        <w:tc>
          <w:tcPr>
            <w:tcW w:w="2268" w:type="dxa"/>
          </w:tcPr>
          <w:p w14:paraId="0DFF1150" w14:textId="77777777" w:rsidR="0000716E" w:rsidRPr="001D2E49" w:rsidRDefault="0000716E" w:rsidP="0095419A">
            <w:pPr>
              <w:pStyle w:val="TAL"/>
              <w:rPr>
                <w:lang w:eastAsia="ja-JP"/>
              </w:rPr>
            </w:pPr>
            <w:r w:rsidRPr="001D2E49">
              <w:rPr>
                <w:lang w:eastAsia="ja-JP"/>
              </w:rPr>
              <w:t>Location Reporting Request Type</w:t>
            </w:r>
          </w:p>
        </w:tc>
        <w:tc>
          <w:tcPr>
            <w:tcW w:w="1020" w:type="dxa"/>
          </w:tcPr>
          <w:p w14:paraId="0D47F512" w14:textId="77777777" w:rsidR="0000716E" w:rsidRPr="001D2E49" w:rsidRDefault="0000716E" w:rsidP="0095419A">
            <w:pPr>
              <w:pStyle w:val="TAL"/>
              <w:rPr>
                <w:lang w:eastAsia="ja-JP"/>
              </w:rPr>
            </w:pPr>
            <w:r w:rsidRPr="001D2E49">
              <w:rPr>
                <w:lang w:eastAsia="ja-JP"/>
              </w:rPr>
              <w:t>O</w:t>
            </w:r>
          </w:p>
        </w:tc>
        <w:tc>
          <w:tcPr>
            <w:tcW w:w="1080" w:type="dxa"/>
          </w:tcPr>
          <w:p w14:paraId="1C916033" w14:textId="77777777" w:rsidR="0000716E" w:rsidRPr="001D2E49" w:rsidRDefault="0000716E" w:rsidP="0095419A">
            <w:pPr>
              <w:pStyle w:val="TAL"/>
              <w:rPr>
                <w:rFonts w:cs="Arial"/>
                <w:i/>
                <w:lang w:eastAsia="ja-JP"/>
              </w:rPr>
            </w:pPr>
          </w:p>
        </w:tc>
        <w:tc>
          <w:tcPr>
            <w:tcW w:w="1587" w:type="dxa"/>
          </w:tcPr>
          <w:p w14:paraId="102441E6" w14:textId="77777777" w:rsidR="0000716E" w:rsidRPr="001D2E49" w:rsidRDefault="0000716E" w:rsidP="0095419A">
            <w:pPr>
              <w:pStyle w:val="TAL"/>
              <w:rPr>
                <w:lang w:eastAsia="ja-JP"/>
              </w:rPr>
            </w:pPr>
            <w:r w:rsidRPr="001D2E49">
              <w:rPr>
                <w:lang w:eastAsia="ja-JP"/>
              </w:rPr>
              <w:t>9.3.1.65</w:t>
            </w:r>
          </w:p>
        </w:tc>
        <w:tc>
          <w:tcPr>
            <w:tcW w:w="1757" w:type="dxa"/>
          </w:tcPr>
          <w:p w14:paraId="5A00BEF6" w14:textId="77777777" w:rsidR="0000716E" w:rsidRPr="001D2E49" w:rsidRDefault="0000716E" w:rsidP="0095419A">
            <w:pPr>
              <w:pStyle w:val="TAL"/>
              <w:rPr>
                <w:rFonts w:cs="Arial"/>
                <w:lang w:eastAsia="ja-JP"/>
              </w:rPr>
            </w:pPr>
          </w:p>
        </w:tc>
        <w:tc>
          <w:tcPr>
            <w:tcW w:w="1080" w:type="dxa"/>
          </w:tcPr>
          <w:p w14:paraId="69AADC39" w14:textId="77777777" w:rsidR="0000716E" w:rsidRPr="001D2E49" w:rsidRDefault="0000716E" w:rsidP="0095419A">
            <w:pPr>
              <w:pStyle w:val="TAC"/>
              <w:rPr>
                <w:lang w:eastAsia="ja-JP"/>
              </w:rPr>
            </w:pPr>
            <w:r w:rsidRPr="001D2E49">
              <w:rPr>
                <w:lang w:eastAsia="ja-JP"/>
              </w:rPr>
              <w:t>YES</w:t>
            </w:r>
          </w:p>
        </w:tc>
        <w:tc>
          <w:tcPr>
            <w:tcW w:w="1080" w:type="dxa"/>
          </w:tcPr>
          <w:p w14:paraId="5ACF7662" w14:textId="77777777" w:rsidR="0000716E" w:rsidRPr="001D2E49" w:rsidRDefault="0000716E" w:rsidP="0095419A">
            <w:pPr>
              <w:pStyle w:val="TAC"/>
              <w:rPr>
                <w:lang w:eastAsia="ja-JP"/>
              </w:rPr>
            </w:pPr>
            <w:r w:rsidRPr="001D2E49">
              <w:rPr>
                <w:lang w:eastAsia="ja-JP"/>
              </w:rPr>
              <w:t>ignore</w:t>
            </w:r>
          </w:p>
        </w:tc>
      </w:tr>
      <w:tr w:rsidR="0000716E" w:rsidRPr="001D2E49" w14:paraId="64C6251E" w14:textId="77777777" w:rsidTr="0095419A">
        <w:tc>
          <w:tcPr>
            <w:tcW w:w="2268" w:type="dxa"/>
          </w:tcPr>
          <w:p w14:paraId="0E6D0995" w14:textId="77777777" w:rsidR="0000716E" w:rsidRPr="001D2E49" w:rsidRDefault="0000716E" w:rsidP="0095419A">
            <w:pPr>
              <w:pStyle w:val="TAL"/>
              <w:rPr>
                <w:lang w:eastAsia="ja-JP"/>
              </w:rPr>
            </w:pPr>
            <w:r w:rsidRPr="001D2E49">
              <w:rPr>
                <w:lang w:eastAsia="ja-JP"/>
              </w:rPr>
              <w:t>RRC Inactive Transition Report Request</w:t>
            </w:r>
          </w:p>
        </w:tc>
        <w:tc>
          <w:tcPr>
            <w:tcW w:w="1020" w:type="dxa"/>
          </w:tcPr>
          <w:p w14:paraId="081564BC" w14:textId="77777777" w:rsidR="0000716E" w:rsidRPr="001D2E49" w:rsidRDefault="0000716E" w:rsidP="0095419A">
            <w:pPr>
              <w:pStyle w:val="TAL"/>
              <w:rPr>
                <w:lang w:eastAsia="ja-JP"/>
              </w:rPr>
            </w:pPr>
            <w:r w:rsidRPr="001D2E49">
              <w:rPr>
                <w:lang w:eastAsia="ja-JP"/>
              </w:rPr>
              <w:t>O</w:t>
            </w:r>
          </w:p>
        </w:tc>
        <w:tc>
          <w:tcPr>
            <w:tcW w:w="1080" w:type="dxa"/>
          </w:tcPr>
          <w:p w14:paraId="37C63E57" w14:textId="77777777" w:rsidR="0000716E" w:rsidRPr="001D2E49" w:rsidRDefault="0000716E" w:rsidP="0095419A">
            <w:pPr>
              <w:pStyle w:val="TAL"/>
              <w:rPr>
                <w:rFonts w:cs="Arial"/>
                <w:i/>
                <w:lang w:eastAsia="ja-JP"/>
              </w:rPr>
            </w:pPr>
          </w:p>
        </w:tc>
        <w:tc>
          <w:tcPr>
            <w:tcW w:w="1587" w:type="dxa"/>
          </w:tcPr>
          <w:p w14:paraId="4B52525E" w14:textId="77777777" w:rsidR="0000716E" w:rsidRPr="001D2E49" w:rsidRDefault="0000716E" w:rsidP="0095419A">
            <w:pPr>
              <w:pStyle w:val="TAL"/>
              <w:rPr>
                <w:lang w:eastAsia="ja-JP"/>
              </w:rPr>
            </w:pPr>
            <w:r w:rsidRPr="001D2E49">
              <w:rPr>
                <w:lang w:eastAsia="ja-JP"/>
              </w:rPr>
              <w:t>9.3.1.91</w:t>
            </w:r>
          </w:p>
        </w:tc>
        <w:tc>
          <w:tcPr>
            <w:tcW w:w="1757" w:type="dxa"/>
          </w:tcPr>
          <w:p w14:paraId="302EB3EB" w14:textId="77777777" w:rsidR="0000716E" w:rsidRPr="001D2E49" w:rsidRDefault="0000716E" w:rsidP="0095419A">
            <w:pPr>
              <w:pStyle w:val="TAL"/>
              <w:rPr>
                <w:rFonts w:cs="Arial"/>
                <w:lang w:eastAsia="ja-JP"/>
              </w:rPr>
            </w:pPr>
          </w:p>
        </w:tc>
        <w:tc>
          <w:tcPr>
            <w:tcW w:w="1080" w:type="dxa"/>
          </w:tcPr>
          <w:p w14:paraId="0AB91B10" w14:textId="77777777" w:rsidR="0000716E" w:rsidRPr="001D2E49" w:rsidRDefault="0000716E" w:rsidP="0095419A">
            <w:pPr>
              <w:pStyle w:val="TAC"/>
              <w:rPr>
                <w:lang w:eastAsia="ja-JP"/>
              </w:rPr>
            </w:pPr>
            <w:r w:rsidRPr="001D2E49">
              <w:rPr>
                <w:lang w:eastAsia="ja-JP"/>
              </w:rPr>
              <w:t>YES</w:t>
            </w:r>
          </w:p>
        </w:tc>
        <w:tc>
          <w:tcPr>
            <w:tcW w:w="1080" w:type="dxa"/>
          </w:tcPr>
          <w:p w14:paraId="7A4FDC5F" w14:textId="77777777" w:rsidR="0000716E" w:rsidRPr="001D2E49" w:rsidRDefault="0000716E" w:rsidP="0095419A">
            <w:pPr>
              <w:pStyle w:val="TAC"/>
              <w:rPr>
                <w:lang w:eastAsia="ja-JP"/>
              </w:rPr>
            </w:pPr>
            <w:r w:rsidRPr="001D2E49">
              <w:rPr>
                <w:lang w:eastAsia="ja-JP"/>
              </w:rPr>
              <w:t>ignore</w:t>
            </w:r>
          </w:p>
        </w:tc>
      </w:tr>
      <w:tr w:rsidR="0000716E" w:rsidRPr="001D2E49" w14:paraId="0D5C2638" w14:textId="77777777" w:rsidTr="0095419A">
        <w:tc>
          <w:tcPr>
            <w:tcW w:w="2268" w:type="dxa"/>
          </w:tcPr>
          <w:p w14:paraId="208ACC70" w14:textId="77777777" w:rsidR="0000716E" w:rsidRPr="001D2E49" w:rsidRDefault="0000716E" w:rsidP="0095419A">
            <w:pPr>
              <w:pStyle w:val="TAL"/>
              <w:rPr>
                <w:lang w:eastAsia="ja-JP"/>
              </w:rPr>
            </w:pPr>
            <w:r w:rsidRPr="001D2E49">
              <w:rPr>
                <w:lang w:eastAsia="ja-JP"/>
              </w:rPr>
              <w:t>GUAMI</w:t>
            </w:r>
          </w:p>
        </w:tc>
        <w:tc>
          <w:tcPr>
            <w:tcW w:w="1020" w:type="dxa"/>
          </w:tcPr>
          <w:p w14:paraId="07D1A4AE" w14:textId="77777777" w:rsidR="0000716E" w:rsidRPr="001D2E49" w:rsidRDefault="0000716E" w:rsidP="0095419A">
            <w:pPr>
              <w:pStyle w:val="TAL"/>
              <w:rPr>
                <w:lang w:eastAsia="ja-JP"/>
              </w:rPr>
            </w:pPr>
            <w:r w:rsidRPr="001D2E49">
              <w:rPr>
                <w:lang w:eastAsia="ja-JP"/>
              </w:rPr>
              <w:t>M</w:t>
            </w:r>
          </w:p>
        </w:tc>
        <w:tc>
          <w:tcPr>
            <w:tcW w:w="1080" w:type="dxa"/>
          </w:tcPr>
          <w:p w14:paraId="10A75F56" w14:textId="77777777" w:rsidR="0000716E" w:rsidRPr="001D2E49" w:rsidRDefault="0000716E" w:rsidP="0095419A">
            <w:pPr>
              <w:pStyle w:val="TAL"/>
              <w:rPr>
                <w:rFonts w:cs="Arial"/>
                <w:i/>
                <w:lang w:eastAsia="ja-JP"/>
              </w:rPr>
            </w:pPr>
          </w:p>
        </w:tc>
        <w:tc>
          <w:tcPr>
            <w:tcW w:w="1587" w:type="dxa"/>
          </w:tcPr>
          <w:p w14:paraId="00011B98" w14:textId="77777777" w:rsidR="0000716E" w:rsidRPr="001D2E49" w:rsidRDefault="0000716E" w:rsidP="0095419A">
            <w:pPr>
              <w:pStyle w:val="TAL"/>
              <w:rPr>
                <w:lang w:eastAsia="ja-JP"/>
              </w:rPr>
            </w:pPr>
            <w:r w:rsidRPr="001D2E49">
              <w:rPr>
                <w:lang w:eastAsia="ja-JP"/>
              </w:rPr>
              <w:t>9.3.3.3</w:t>
            </w:r>
          </w:p>
        </w:tc>
        <w:tc>
          <w:tcPr>
            <w:tcW w:w="1757" w:type="dxa"/>
          </w:tcPr>
          <w:p w14:paraId="458C5648" w14:textId="77777777" w:rsidR="0000716E" w:rsidRPr="001D2E49" w:rsidRDefault="0000716E" w:rsidP="0095419A">
            <w:pPr>
              <w:pStyle w:val="TAL"/>
              <w:rPr>
                <w:rFonts w:cs="Arial"/>
                <w:lang w:eastAsia="ja-JP"/>
              </w:rPr>
            </w:pPr>
          </w:p>
        </w:tc>
        <w:tc>
          <w:tcPr>
            <w:tcW w:w="1080" w:type="dxa"/>
          </w:tcPr>
          <w:p w14:paraId="33D6ED9D" w14:textId="77777777" w:rsidR="0000716E" w:rsidRPr="001D2E49" w:rsidRDefault="0000716E" w:rsidP="0095419A">
            <w:pPr>
              <w:pStyle w:val="TAC"/>
              <w:rPr>
                <w:lang w:eastAsia="ja-JP"/>
              </w:rPr>
            </w:pPr>
            <w:r w:rsidRPr="001D2E49">
              <w:rPr>
                <w:lang w:eastAsia="ja-JP"/>
              </w:rPr>
              <w:t>YES</w:t>
            </w:r>
          </w:p>
        </w:tc>
        <w:tc>
          <w:tcPr>
            <w:tcW w:w="1080" w:type="dxa"/>
          </w:tcPr>
          <w:p w14:paraId="57665F20" w14:textId="77777777" w:rsidR="0000716E" w:rsidRPr="001D2E49" w:rsidRDefault="0000716E" w:rsidP="0095419A">
            <w:pPr>
              <w:pStyle w:val="TAC"/>
              <w:rPr>
                <w:lang w:eastAsia="ja-JP"/>
              </w:rPr>
            </w:pPr>
            <w:r w:rsidRPr="001D2E49">
              <w:rPr>
                <w:lang w:eastAsia="ja-JP"/>
              </w:rPr>
              <w:t>reject</w:t>
            </w:r>
          </w:p>
        </w:tc>
      </w:tr>
      <w:tr w:rsidR="0000716E" w:rsidRPr="001D2E49" w14:paraId="43E26011" w14:textId="77777777" w:rsidTr="0095419A">
        <w:tc>
          <w:tcPr>
            <w:tcW w:w="2268" w:type="dxa"/>
          </w:tcPr>
          <w:p w14:paraId="2332F2C9" w14:textId="77777777" w:rsidR="0000716E" w:rsidRPr="001D2E49" w:rsidRDefault="0000716E" w:rsidP="0095419A">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498C496" w14:textId="77777777" w:rsidR="0000716E" w:rsidRPr="001D2E49" w:rsidRDefault="0000716E" w:rsidP="0095419A">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3BA97D8" w14:textId="77777777" w:rsidR="0000716E" w:rsidRPr="001D2E49" w:rsidRDefault="0000716E" w:rsidP="0095419A">
            <w:pPr>
              <w:keepNext/>
              <w:keepLines/>
              <w:spacing w:after="0"/>
              <w:rPr>
                <w:rFonts w:ascii="Arial" w:hAnsi="Arial" w:cs="Arial"/>
                <w:i/>
                <w:sz w:val="18"/>
                <w:lang w:eastAsia="ja-JP"/>
              </w:rPr>
            </w:pPr>
          </w:p>
        </w:tc>
        <w:tc>
          <w:tcPr>
            <w:tcW w:w="1587" w:type="dxa"/>
          </w:tcPr>
          <w:p w14:paraId="485FFBEE" w14:textId="77777777" w:rsidR="0000716E" w:rsidRPr="001D2E49" w:rsidRDefault="0000716E" w:rsidP="0095419A">
            <w:pPr>
              <w:keepNext/>
              <w:keepLines/>
              <w:spacing w:after="0"/>
              <w:rPr>
                <w:rFonts w:ascii="Arial" w:hAnsi="Arial"/>
                <w:sz w:val="18"/>
              </w:rPr>
            </w:pPr>
            <w:r w:rsidRPr="001D2E49">
              <w:rPr>
                <w:rFonts w:ascii="Arial" w:hAnsi="Arial"/>
                <w:sz w:val="18"/>
              </w:rPr>
              <w:t>9.3.1.116</w:t>
            </w:r>
          </w:p>
        </w:tc>
        <w:tc>
          <w:tcPr>
            <w:tcW w:w="1757" w:type="dxa"/>
          </w:tcPr>
          <w:p w14:paraId="2550B7B9" w14:textId="77777777" w:rsidR="0000716E" w:rsidRPr="001D2E49" w:rsidRDefault="0000716E" w:rsidP="0095419A">
            <w:pPr>
              <w:keepNext/>
              <w:keepLines/>
              <w:spacing w:after="0"/>
              <w:rPr>
                <w:rFonts w:ascii="Arial" w:hAnsi="Arial" w:cs="Arial"/>
                <w:sz w:val="18"/>
                <w:lang w:eastAsia="zh-CN"/>
              </w:rPr>
            </w:pPr>
          </w:p>
        </w:tc>
        <w:tc>
          <w:tcPr>
            <w:tcW w:w="1080" w:type="dxa"/>
          </w:tcPr>
          <w:p w14:paraId="24A4FB04" w14:textId="77777777" w:rsidR="0000716E" w:rsidRPr="001D2E49" w:rsidRDefault="0000716E" w:rsidP="0095419A">
            <w:pPr>
              <w:pStyle w:val="TAC"/>
              <w:rPr>
                <w:rFonts w:cs="Arial"/>
              </w:rPr>
            </w:pPr>
            <w:r w:rsidRPr="001D2E49">
              <w:rPr>
                <w:rFonts w:cs="Arial"/>
              </w:rPr>
              <w:t>YES</w:t>
            </w:r>
          </w:p>
        </w:tc>
        <w:tc>
          <w:tcPr>
            <w:tcW w:w="1080" w:type="dxa"/>
          </w:tcPr>
          <w:p w14:paraId="683E94E1" w14:textId="77777777" w:rsidR="0000716E" w:rsidRPr="001D2E49" w:rsidRDefault="0000716E" w:rsidP="0095419A">
            <w:pPr>
              <w:pStyle w:val="TAC"/>
              <w:rPr>
                <w:rFonts w:cs="Arial"/>
                <w:lang w:eastAsia="ja-JP"/>
              </w:rPr>
            </w:pPr>
            <w:r w:rsidRPr="001D2E49">
              <w:rPr>
                <w:rFonts w:cs="Arial"/>
                <w:lang w:eastAsia="ja-JP"/>
              </w:rPr>
              <w:t>ignore</w:t>
            </w:r>
          </w:p>
        </w:tc>
      </w:tr>
      <w:tr w:rsidR="0000716E" w:rsidRPr="001D2E49" w14:paraId="16D92234" w14:textId="77777777" w:rsidTr="0095419A">
        <w:tc>
          <w:tcPr>
            <w:tcW w:w="2268" w:type="dxa"/>
          </w:tcPr>
          <w:p w14:paraId="5E8C4E55" w14:textId="77777777" w:rsidR="0000716E" w:rsidRPr="001D2E49" w:rsidRDefault="0000716E" w:rsidP="0095419A">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47A5EAC5" w14:textId="77777777" w:rsidR="0000716E" w:rsidRPr="001D2E49" w:rsidRDefault="0000716E" w:rsidP="0095419A">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432C63E1" w14:textId="77777777" w:rsidR="0000716E" w:rsidRPr="001D2E49" w:rsidRDefault="0000716E" w:rsidP="0095419A">
            <w:pPr>
              <w:keepNext/>
              <w:keepLines/>
              <w:spacing w:after="0"/>
              <w:rPr>
                <w:rFonts w:ascii="Arial" w:hAnsi="Arial" w:cs="Arial"/>
                <w:i/>
                <w:sz w:val="18"/>
                <w:lang w:eastAsia="ja-JP"/>
              </w:rPr>
            </w:pPr>
          </w:p>
        </w:tc>
        <w:tc>
          <w:tcPr>
            <w:tcW w:w="1587" w:type="dxa"/>
          </w:tcPr>
          <w:p w14:paraId="19008030" w14:textId="77777777" w:rsidR="0000716E" w:rsidRPr="001D2E49" w:rsidRDefault="0000716E" w:rsidP="0095419A">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434275EC" w14:textId="77777777" w:rsidR="0000716E" w:rsidRPr="001D2E49" w:rsidRDefault="0000716E" w:rsidP="0095419A">
            <w:pPr>
              <w:keepNext/>
              <w:keepLines/>
              <w:spacing w:after="0"/>
              <w:rPr>
                <w:rFonts w:ascii="Arial" w:hAnsi="Arial" w:cs="Arial"/>
                <w:sz w:val="18"/>
                <w:lang w:eastAsia="ja-JP"/>
              </w:rPr>
            </w:pPr>
          </w:p>
        </w:tc>
        <w:tc>
          <w:tcPr>
            <w:tcW w:w="1080" w:type="dxa"/>
          </w:tcPr>
          <w:p w14:paraId="67B2B952" w14:textId="77777777" w:rsidR="0000716E" w:rsidRPr="001D2E49" w:rsidRDefault="0000716E" w:rsidP="0095419A">
            <w:pPr>
              <w:pStyle w:val="TAC"/>
              <w:rPr>
                <w:lang w:eastAsia="ja-JP"/>
              </w:rPr>
            </w:pPr>
            <w:r w:rsidRPr="001D2E49">
              <w:rPr>
                <w:lang w:eastAsia="ja-JP"/>
              </w:rPr>
              <w:t>YES</w:t>
            </w:r>
          </w:p>
        </w:tc>
        <w:tc>
          <w:tcPr>
            <w:tcW w:w="1080" w:type="dxa"/>
          </w:tcPr>
          <w:p w14:paraId="4E7C6FC8" w14:textId="77777777" w:rsidR="0000716E" w:rsidRPr="001D2E49" w:rsidRDefault="0000716E" w:rsidP="0095419A">
            <w:pPr>
              <w:pStyle w:val="TAC"/>
              <w:rPr>
                <w:lang w:eastAsia="ja-JP"/>
              </w:rPr>
            </w:pPr>
            <w:r w:rsidRPr="001D2E49">
              <w:rPr>
                <w:lang w:eastAsia="ja-JP"/>
              </w:rPr>
              <w:t>ignore</w:t>
            </w:r>
          </w:p>
        </w:tc>
      </w:tr>
      <w:tr w:rsidR="0000716E" w:rsidRPr="001D2E49" w14:paraId="3E6E0231" w14:textId="77777777" w:rsidTr="0095419A">
        <w:tc>
          <w:tcPr>
            <w:tcW w:w="2268" w:type="dxa"/>
          </w:tcPr>
          <w:p w14:paraId="2301D080" w14:textId="77777777" w:rsidR="0000716E" w:rsidRPr="001D2E49" w:rsidRDefault="0000716E" w:rsidP="0095419A">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17A88D67" w14:textId="77777777" w:rsidR="0000716E" w:rsidRPr="001D2E49" w:rsidRDefault="0000716E" w:rsidP="0095419A">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38456629" w14:textId="77777777" w:rsidR="0000716E" w:rsidRPr="001D2E49" w:rsidRDefault="0000716E" w:rsidP="0095419A">
            <w:pPr>
              <w:keepNext/>
              <w:keepLines/>
              <w:spacing w:after="0"/>
              <w:rPr>
                <w:rFonts w:ascii="Arial" w:hAnsi="Arial" w:cs="Arial"/>
                <w:i/>
                <w:sz w:val="18"/>
                <w:lang w:eastAsia="ja-JP"/>
              </w:rPr>
            </w:pPr>
          </w:p>
        </w:tc>
        <w:tc>
          <w:tcPr>
            <w:tcW w:w="1587" w:type="dxa"/>
          </w:tcPr>
          <w:p w14:paraId="596D0025" w14:textId="77777777" w:rsidR="0000716E" w:rsidRPr="001D2E49" w:rsidRDefault="0000716E" w:rsidP="0095419A">
            <w:pPr>
              <w:keepNext/>
              <w:keepLines/>
              <w:spacing w:after="0"/>
              <w:rPr>
                <w:rFonts w:ascii="Arial" w:hAnsi="Arial"/>
                <w:sz w:val="18"/>
                <w:lang w:eastAsia="ja-JP"/>
              </w:rPr>
            </w:pPr>
            <w:r>
              <w:rPr>
                <w:rFonts w:ascii="Arial" w:hAnsi="Arial"/>
                <w:sz w:val="18"/>
                <w:lang w:eastAsia="ja-JP"/>
              </w:rPr>
              <w:t>9.3.1.128</w:t>
            </w:r>
          </w:p>
        </w:tc>
        <w:tc>
          <w:tcPr>
            <w:tcW w:w="1757" w:type="dxa"/>
          </w:tcPr>
          <w:p w14:paraId="45AB6FB2" w14:textId="77777777" w:rsidR="0000716E" w:rsidRPr="001D2E49" w:rsidRDefault="0000716E" w:rsidP="0095419A">
            <w:pPr>
              <w:keepNext/>
              <w:keepLines/>
              <w:spacing w:after="0"/>
              <w:rPr>
                <w:rFonts w:ascii="Arial" w:hAnsi="Arial" w:cs="Arial"/>
                <w:sz w:val="18"/>
                <w:lang w:eastAsia="ja-JP"/>
              </w:rPr>
            </w:pPr>
          </w:p>
        </w:tc>
        <w:tc>
          <w:tcPr>
            <w:tcW w:w="1080" w:type="dxa"/>
          </w:tcPr>
          <w:p w14:paraId="5CE8DADA" w14:textId="77777777" w:rsidR="0000716E" w:rsidRPr="001D2E49" w:rsidRDefault="0000716E" w:rsidP="0095419A">
            <w:pPr>
              <w:pStyle w:val="TAC"/>
              <w:rPr>
                <w:lang w:eastAsia="ja-JP"/>
              </w:rPr>
            </w:pPr>
            <w:r w:rsidRPr="00A67DE0">
              <w:rPr>
                <w:lang w:eastAsia="ja-JP"/>
              </w:rPr>
              <w:t>YES</w:t>
            </w:r>
          </w:p>
        </w:tc>
        <w:tc>
          <w:tcPr>
            <w:tcW w:w="1080" w:type="dxa"/>
          </w:tcPr>
          <w:p w14:paraId="6C20B934" w14:textId="77777777" w:rsidR="0000716E" w:rsidRPr="001D2E49" w:rsidRDefault="0000716E" w:rsidP="0095419A">
            <w:pPr>
              <w:pStyle w:val="TAC"/>
              <w:rPr>
                <w:lang w:eastAsia="ja-JP"/>
              </w:rPr>
            </w:pPr>
            <w:r w:rsidRPr="00A67DE0">
              <w:rPr>
                <w:lang w:eastAsia="ja-JP"/>
              </w:rPr>
              <w:t>ignore</w:t>
            </w:r>
          </w:p>
        </w:tc>
      </w:tr>
      <w:tr w:rsidR="0000716E" w:rsidRPr="001D2E49" w14:paraId="66DDE2C7" w14:textId="77777777" w:rsidTr="0095419A">
        <w:tc>
          <w:tcPr>
            <w:tcW w:w="2268" w:type="dxa"/>
          </w:tcPr>
          <w:p w14:paraId="1D56E6D9" w14:textId="77777777" w:rsidR="0000716E" w:rsidRPr="00A67DE0" w:rsidRDefault="0000716E" w:rsidP="0095419A">
            <w:pPr>
              <w:pStyle w:val="TAL"/>
              <w:rPr>
                <w:lang w:eastAsia="ja-JP"/>
              </w:rPr>
            </w:pPr>
            <w:r w:rsidRPr="007E7271">
              <w:rPr>
                <w:lang w:eastAsia="ja-JP"/>
              </w:rPr>
              <w:t>IAB Authorized</w:t>
            </w:r>
          </w:p>
        </w:tc>
        <w:tc>
          <w:tcPr>
            <w:tcW w:w="1020" w:type="dxa"/>
          </w:tcPr>
          <w:p w14:paraId="29E2CC87" w14:textId="77777777" w:rsidR="0000716E" w:rsidRPr="00A67DE0" w:rsidRDefault="0000716E" w:rsidP="0095419A">
            <w:pPr>
              <w:pStyle w:val="TAL"/>
              <w:rPr>
                <w:lang w:eastAsia="ja-JP"/>
              </w:rPr>
            </w:pPr>
            <w:r w:rsidRPr="007E7271">
              <w:rPr>
                <w:lang w:eastAsia="ja-JP"/>
              </w:rPr>
              <w:t>O</w:t>
            </w:r>
          </w:p>
        </w:tc>
        <w:tc>
          <w:tcPr>
            <w:tcW w:w="1080" w:type="dxa"/>
          </w:tcPr>
          <w:p w14:paraId="7CCD2BA2" w14:textId="77777777" w:rsidR="0000716E" w:rsidRPr="001D2E49" w:rsidRDefault="0000716E" w:rsidP="0095419A">
            <w:pPr>
              <w:pStyle w:val="TAL"/>
              <w:rPr>
                <w:rFonts w:cs="Arial"/>
                <w:i/>
                <w:lang w:eastAsia="ja-JP"/>
              </w:rPr>
            </w:pPr>
          </w:p>
        </w:tc>
        <w:tc>
          <w:tcPr>
            <w:tcW w:w="1587" w:type="dxa"/>
          </w:tcPr>
          <w:p w14:paraId="660FE8D3" w14:textId="77777777" w:rsidR="0000716E" w:rsidRDefault="0000716E" w:rsidP="0095419A">
            <w:pPr>
              <w:pStyle w:val="TAL"/>
              <w:rPr>
                <w:lang w:eastAsia="ja-JP"/>
              </w:rPr>
            </w:pPr>
            <w:r w:rsidRPr="005F52A9">
              <w:rPr>
                <w:lang w:eastAsia="ja-JP"/>
              </w:rPr>
              <w:t>9.3.1.</w:t>
            </w:r>
            <w:r>
              <w:rPr>
                <w:lang w:eastAsia="ja-JP"/>
              </w:rPr>
              <w:t>129</w:t>
            </w:r>
          </w:p>
        </w:tc>
        <w:tc>
          <w:tcPr>
            <w:tcW w:w="1757" w:type="dxa"/>
          </w:tcPr>
          <w:p w14:paraId="0B63D3FA" w14:textId="77777777" w:rsidR="0000716E" w:rsidRPr="001D2E49" w:rsidRDefault="0000716E" w:rsidP="0095419A">
            <w:pPr>
              <w:pStyle w:val="TAL"/>
              <w:rPr>
                <w:rFonts w:cs="Arial"/>
                <w:lang w:eastAsia="ja-JP"/>
              </w:rPr>
            </w:pPr>
          </w:p>
        </w:tc>
        <w:tc>
          <w:tcPr>
            <w:tcW w:w="1080" w:type="dxa"/>
          </w:tcPr>
          <w:p w14:paraId="0FC7D1D3" w14:textId="77777777" w:rsidR="0000716E" w:rsidRPr="00A67DE0" w:rsidRDefault="0000716E" w:rsidP="0095419A">
            <w:pPr>
              <w:pStyle w:val="TAC"/>
              <w:rPr>
                <w:lang w:eastAsia="ja-JP"/>
              </w:rPr>
            </w:pPr>
            <w:r w:rsidRPr="007E7271">
              <w:rPr>
                <w:lang w:eastAsia="ja-JP"/>
              </w:rPr>
              <w:t>YES</w:t>
            </w:r>
          </w:p>
        </w:tc>
        <w:tc>
          <w:tcPr>
            <w:tcW w:w="1080" w:type="dxa"/>
          </w:tcPr>
          <w:p w14:paraId="7FC9415F" w14:textId="77777777" w:rsidR="0000716E" w:rsidRPr="00A67DE0" w:rsidRDefault="0000716E" w:rsidP="0095419A">
            <w:pPr>
              <w:pStyle w:val="TAC"/>
              <w:rPr>
                <w:lang w:eastAsia="ja-JP"/>
              </w:rPr>
            </w:pPr>
            <w:r>
              <w:rPr>
                <w:lang w:eastAsia="ja-JP"/>
              </w:rPr>
              <w:t>reject</w:t>
            </w:r>
          </w:p>
        </w:tc>
      </w:tr>
      <w:tr w:rsidR="0000716E" w:rsidRPr="001D2E49" w14:paraId="2CCAB60E" w14:textId="77777777" w:rsidTr="0095419A">
        <w:tc>
          <w:tcPr>
            <w:tcW w:w="2268" w:type="dxa"/>
          </w:tcPr>
          <w:p w14:paraId="6951E380" w14:textId="77777777" w:rsidR="0000716E" w:rsidRPr="007E7271" w:rsidRDefault="0000716E" w:rsidP="0095419A">
            <w:pPr>
              <w:pStyle w:val="TAL"/>
              <w:rPr>
                <w:lang w:eastAsia="ja-JP"/>
              </w:rPr>
            </w:pPr>
            <w:r w:rsidRPr="00367E0D">
              <w:rPr>
                <w:lang w:eastAsia="ja-JP"/>
              </w:rPr>
              <w:t>Enhanced Coverage Restriction</w:t>
            </w:r>
          </w:p>
        </w:tc>
        <w:tc>
          <w:tcPr>
            <w:tcW w:w="1020" w:type="dxa"/>
          </w:tcPr>
          <w:p w14:paraId="0591A555" w14:textId="77777777" w:rsidR="0000716E" w:rsidRPr="007E7271" w:rsidRDefault="0000716E" w:rsidP="0095419A">
            <w:pPr>
              <w:pStyle w:val="TAL"/>
              <w:rPr>
                <w:lang w:eastAsia="ja-JP"/>
              </w:rPr>
            </w:pPr>
            <w:r w:rsidRPr="00367E0D">
              <w:rPr>
                <w:lang w:eastAsia="ja-JP"/>
              </w:rPr>
              <w:t>O</w:t>
            </w:r>
          </w:p>
        </w:tc>
        <w:tc>
          <w:tcPr>
            <w:tcW w:w="1080" w:type="dxa"/>
          </w:tcPr>
          <w:p w14:paraId="3F805CB6" w14:textId="77777777" w:rsidR="0000716E" w:rsidRPr="00367E0D" w:rsidRDefault="0000716E" w:rsidP="0095419A">
            <w:pPr>
              <w:pStyle w:val="TAL"/>
              <w:rPr>
                <w:lang w:eastAsia="ja-JP"/>
              </w:rPr>
            </w:pPr>
          </w:p>
        </w:tc>
        <w:tc>
          <w:tcPr>
            <w:tcW w:w="1587" w:type="dxa"/>
          </w:tcPr>
          <w:p w14:paraId="3A7179C0" w14:textId="77777777" w:rsidR="0000716E" w:rsidRPr="005F52A9" w:rsidRDefault="0000716E" w:rsidP="0095419A">
            <w:pPr>
              <w:pStyle w:val="TAL"/>
              <w:rPr>
                <w:lang w:eastAsia="ja-JP"/>
              </w:rPr>
            </w:pPr>
            <w:r w:rsidRPr="00367E0D">
              <w:rPr>
                <w:lang w:eastAsia="ja-JP"/>
              </w:rPr>
              <w:t>9.3.1.</w:t>
            </w:r>
            <w:r>
              <w:rPr>
                <w:lang w:eastAsia="ja-JP"/>
              </w:rPr>
              <w:t>140</w:t>
            </w:r>
          </w:p>
        </w:tc>
        <w:tc>
          <w:tcPr>
            <w:tcW w:w="1757" w:type="dxa"/>
          </w:tcPr>
          <w:p w14:paraId="2E58871A" w14:textId="77777777" w:rsidR="0000716E" w:rsidRPr="009A3198" w:rsidRDefault="0000716E" w:rsidP="0095419A">
            <w:pPr>
              <w:pStyle w:val="TAL"/>
              <w:rPr>
                <w:lang w:eastAsia="ja-JP"/>
              </w:rPr>
            </w:pPr>
          </w:p>
        </w:tc>
        <w:tc>
          <w:tcPr>
            <w:tcW w:w="1080" w:type="dxa"/>
          </w:tcPr>
          <w:p w14:paraId="1543CDCF" w14:textId="77777777" w:rsidR="0000716E" w:rsidRPr="007E7271" w:rsidRDefault="0000716E" w:rsidP="0095419A">
            <w:pPr>
              <w:pStyle w:val="TAC"/>
              <w:rPr>
                <w:lang w:eastAsia="ja-JP"/>
              </w:rPr>
            </w:pPr>
            <w:r w:rsidRPr="00367E0D">
              <w:rPr>
                <w:lang w:eastAsia="ja-JP"/>
              </w:rPr>
              <w:t>YES</w:t>
            </w:r>
          </w:p>
        </w:tc>
        <w:tc>
          <w:tcPr>
            <w:tcW w:w="1080" w:type="dxa"/>
          </w:tcPr>
          <w:p w14:paraId="653B3E1C" w14:textId="77777777" w:rsidR="0000716E" w:rsidRDefault="0000716E" w:rsidP="0095419A">
            <w:pPr>
              <w:pStyle w:val="TAC"/>
              <w:rPr>
                <w:lang w:eastAsia="ja-JP"/>
              </w:rPr>
            </w:pPr>
            <w:r w:rsidRPr="00923093">
              <w:rPr>
                <w:lang w:eastAsia="ja-JP"/>
              </w:rPr>
              <w:t>ignore</w:t>
            </w:r>
          </w:p>
        </w:tc>
      </w:tr>
      <w:tr w:rsidR="0000716E" w:rsidRPr="001D2E49" w14:paraId="7C066AE0" w14:textId="77777777" w:rsidTr="0095419A">
        <w:tc>
          <w:tcPr>
            <w:tcW w:w="2268" w:type="dxa"/>
          </w:tcPr>
          <w:p w14:paraId="77B6F08E" w14:textId="77777777" w:rsidR="0000716E" w:rsidRPr="007E7271" w:rsidRDefault="0000716E" w:rsidP="0095419A">
            <w:pPr>
              <w:pStyle w:val="TAL"/>
              <w:rPr>
                <w:lang w:eastAsia="ja-JP"/>
              </w:rPr>
            </w:pPr>
            <w:r w:rsidRPr="00367E0D">
              <w:rPr>
                <w:lang w:eastAsia="ja-JP"/>
              </w:rPr>
              <w:lastRenderedPageBreak/>
              <w:t>UE Differentiation Information</w:t>
            </w:r>
          </w:p>
        </w:tc>
        <w:tc>
          <w:tcPr>
            <w:tcW w:w="1020" w:type="dxa"/>
          </w:tcPr>
          <w:p w14:paraId="40375DA3" w14:textId="77777777" w:rsidR="0000716E" w:rsidRPr="007E7271" w:rsidRDefault="0000716E" w:rsidP="0095419A">
            <w:pPr>
              <w:pStyle w:val="TAL"/>
              <w:rPr>
                <w:lang w:eastAsia="ja-JP"/>
              </w:rPr>
            </w:pPr>
            <w:r w:rsidRPr="00367E0D">
              <w:rPr>
                <w:lang w:eastAsia="ja-JP"/>
              </w:rPr>
              <w:t>O</w:t>
            </w:r>
          </w:p>
        </w:tc>
        <w:tc>
          <w:tcPr>
            <w:tcW w:w="1080" w:type="dxa"/>
          </w:tcPr>
          <w:p w14:paraId="27101F57" w14:textId="77777777" w:rsidR="0000716E" w:rsidRPr="00367E0D" w:rsidRDefault="0000716E" w:rsidP="0095419A">
            <w:pPr>
              <w:pStyle w:val="TAL"/>
              <w:rPr>
                <w:lang w:eastAsia="ja-JP"/>
              </w:rPr>
            </w:pPr>
          </w:p>
        </w:tc>
        <w:tc>
          <w:tcPr>
            <w:tcW w:w="1587" w:type="dxa"/>
          </w:tcPr>
          <w:p w14:paraId="308F2060" w14:textId="77777777" w:rsidR="0000716E" w:rsidRPr="005F52A9" w:rsidRDefault="0000716E" w:rsidP="0095419A">
            <w:pPr>
              <w:pStyle w:val="TAL"/>
              <w:rPr>
                <w:lang w:eastAsia="ja-JP"/>
              </w:rPr>
            </w:pPr>
            <w:r w:rsidRPr="00367E0D">
              <w:rPr>
                <w:lang w:eastAsia="ja-JP"/>
              </w:rPr>
              <w:t>9.3.1.</w:t>
            </w:r>
            <w:r>
              <w:rPr>
                <w:lang w:eastAsia="ja-JP"/>
              </w:rPr>
              <w:t>144</w:t>
            </w:r>
          </w:p>
        </w:tc>
        <w:tc>
          <w:tcPr>
            <w:tcW w:w="1757" w:type="dxa"/>
          </w:tcPr>
          <w:p w14:paraId="7DD9DF8F" w14:textId="77777777" w:rsidR="0000716E" w:rsidRPr="009A3198" w:rsidRDefault="0000716E" w:rsidP="0095419A">
            <w:pPr>
              <w:pStyle w:val="TAL"/>
              <w:rPr>
                <w:lang w:eastAsia="ja-JP"/>
              </w:rPr>
            </w:pPr>
          </w:p>
        </w:tc>
        <w:tc>
          <w:tcPr>
            <w:tcW w:w="1080" w:type="dxa"/>
          </w:tcPr>
          <w:p w14:paraId="2A62653D" w14:textId="77777777" w:rsidR="0000716E" w:rsidRPr="007E7271" w:rsidRDefault="0000716E" w:rsidP="0095419A">
            <w:pPr>
              <w:pStyle w:val="TAC"/>
              <w:rPr>
                <w:lang w:eastAsia="ja-JP"/>
              </w:rPr>
            </w:pPr>
            <w:r w:rsidRPr="00367E0D">
              <w:rPr>
                <w:lang w:eastAsia="ja-JP"/>
              </w:rPr>
              <w:t>YES</w:t>
            </w:r>
          </w:p>
        </w:tc>
        <w:tc>
          <w:tcPr>
            <w:tcW w:w="1080" w:type="dxa"/>
          </w:tcPr>
          <w:p w14:paraId="1BD2AB68" w14:textId="77777777" w:rsidR="0000716E" w:rsidRDefault="0000716E" w:rsidP="0095419A">
            <w:pPr>
              <w:pStyle w:val="TAC"/>
              <w:rPr>
                <w:lang w:eastAsia="ja-JP"/>
              </w:rPr>
            </w:pPr>
            <w:r w:rsidRPr="00923093">
              <w:rPr>
                <w:lang w:eastAsia="ja-JP"/>
              </w:rPr>
              <w:t>ignore</w:t>
            </w:r>
          </w:p>
        </w:tc>
      </w:tr>
      <w:tr w:rsidR="0000716E" w:rsidRPr="001D2E49" w14:paraId="62C710E1" w14:textId="77777777" w:rsidTr="0095419A">
        <w:tc>
          <w:tcPr>
            <w:tcW w:w="2268" w:type="dxa"/>
          </w:tcPr>
          <w:p w14:paraId="1D3F1920" w14:textId="77777777" w:rsidR="0000716E" w:rsidRPr="00A3338D" w:rsidRDefault="0000716E" w:rsidP="0095419A">
            <w:pPr>
              <w:pStyle w:val="TAL"/>
              <w:rPr>
                <w:lang w:eastAsia="ja-JP"/>
              </w:rPr>
            </w:pPr>
            <w:r>
              <w:rPr>
                <w:rFonts w:eastAsia="Batang"/>
              </w:rPr>
              <w:t>NR V2X Services</w:t>
            </w:r>
            <w:r w:rsidRPr="00D57620">
              <w:rPr>
                <w:rFonts w:eastAsia="Batang"/>
              </w:rPr>
              <w:t xml:space="preserve"> Authorized</w:t>
            </w:r>
          </w:p>
        </w:tc>
        <w:tc>
          <w:tcPr>
            <w:tcW w:w="1020" w:type="dxa"/>
          </w:tcPr>
          <w:p w14:paraId="18B39CF2" w14:textId="77777777" w:rsidR="0000716E" w:rsidRPr="00A3338D" w:rsidRDefault="0000716E" w:rsidP="0095419A">
            <w:pPr>
              <w:pStyle w:val="TAL"/>
              <w:rPr>
                <w:lang w:eastAsia="ja-JP"/>
              </w:rPr>
            </w:pPr>
            <w:r w:rsidRPr="00D57620">
              <w:t>O</w:t>
            </w:r>
          </w:p>
        </w:tc>
        <w:tc>
          <w:tcPr>
            <w:tcW w:w="1080" w:type="dxa"/>
          </w:tcPr>
          <w:p w14:paraId="3D98ABDB" w14:textId="77777777" w:rsidR="0000716E" w:rsidRPr="00B549FB" w:rsidRDefault="0000716E" w:rsidP="0095419A">
            <w:pPr>
              <w:pStyle w:val="TAL"/>
              <w:rPr>
                <w:lang w:eastAsia="ja-JP"/>
              </w:rPr>
            </w:pPr>
          </w:p>
        </w:tc>
        <w:tc>
          <w:tcPr>
            <w:tcW w:w="1587" w:type="dxa"/>
          </w:tcPr>
          <w:p w14:paraId="2505D663" w14:textId="77777777" w:rsidR="0000716E" w:rsidRPr="00A3338D" w:rsidRDefault="0000716E" w:rsidP="0095419A">
            <w:pPr>
              <w:pStyle w:val="TAL"/>
              <w:rPr>
                <w:lang w:eastAsia="ja-JP"/>
              </w:rPr>
            </w:pPr>
            <w:r>
              <w:t>9.3</w:t>
            </w:r>
            <w:r w:rsidRPr="00D57620">
              <w:t>.1</w:t>
            </w:r>
            <w:r>
              <w:t>.146</w:t>
            </w:r>
          </w:p>
        </w:tc>
        <w:tc>
          <w:tcPr>
            <w:tcW w:w="1757" w:type="dxa"/>
          </w:tcPr>
          <w:p w14:paraId="6BFE6808" w14:textId="77777777" w:rsidR="0000716E" w:rsidRPr="009A3198" w:rsidRDefault="0000716E" w:rsidP="0095419A">
            <w:pPr>
              <w:pStyle w:val="TAL"/>
              <w:rPr>
                <w:lang w:eastAsia="ja-JP"/>
              </w:rPr>
            </w:pPr>
          </w:p>
        </w:tc>
        <w:tc>
          <w:tcPr>
            <w:tcW w:w="1080" w:type="dxa"/>
          </w:tcPr>
          <w:p w14:paraId="19E9F378" w14:textId="77777777" w:rsidR="0000716E" w:rsidRPr="00A3338D" w:rsidRDefault="0000716E" w:rsidP="0095419A">
            <w:pPr>
              <w:pStyle w:val="TAC"/>
              <w:rPr>
                <w:lang w:eastAsia="ja-JP"/>
              </w:rPr>
            </w:pPr>
            <w:r w:rsidRPr="00D57620">
              <w:t>YES</w:t>
            </w:r>
          </w:p>
        </w:tc>
        <w:tc>
          <w:tcPr>
            <w:tcW w:w="1080" w:type="dxa"/>
          </w:tcPr>
          <w:p w14:paraId="3F2E001C" w14:textId="77777777" w:rsidR="0000716E" w:rsidRPr="00A3338D" w:rsidRDefault="0000716E" w:rsidP="0095419A">
            <w:pPr>
              <w:pStyle w:val="TAC"/>
              <w:rPr>
                <w:lang w:eastAsia="ja-JP"/>
              </w:rPr>
            </w:pPr>
            <w:r w:rsidRPr="00D57620">
              <w:t>ignore</w:t>
            </w:r>
          </w:p>
        </w:tc>
      </w:tr>
      <w:tr w:rsidR="0000716E" w:rsidRPr="001D2E49" w14:paraId="38FD333F" w14:textId="77777777" w:rsidTr="0095419A">
        <w:tc>
          <w:tcPr>
            <w:tcW w:w="2268" w:type="dxa"/>
          </w:tcPr>
          <w:p w14:paraId="09DF785C" w14:textId="77777777" w:rsidR="0000716E" w:rsidRPr="00A3338D" w:rsidRDefault="0000716E" w:rsidP="0095419A">
            <w:pPr>
              <w:pStyle w:val="TAL"/>
              <w:rPr>
                <w:lang w:eastAsia="ja-JP"/>
              </w:rPr>
            </w:pPr>
            <w:r>
              <w:rPr>
                <w:rFonts w:eastAsia="Batang"/>
              </w:rPr>
              <w:t>LTE V2X Services</w:t>
            </w:r>
            <w:r w:rsidRPr="00D57620">
              <w:rPr>
                <w:rFonts w:eastAsia="Batang"/>
              </w:rPr>
              <w:t xml:space="preserve"> Authorized</w:t>
            </w:r>
          </w:p>
        </w:tc>
        <w:tc>
          <w:tcPr>
            <w:tcW w:w="1020" w:type="dxa"/>
          </w:tcPr>
          <w:p w14:paraId="5D19151F" w14:textId="77777777" w:rsidR="0000716E" w:rsidRPr="00A3338D" w:rsidRDefault="0000716E" w:rsidP="0095419A">
            <w:pPr>
              <w:pStyle w:val="TAL"/>
              <w:rPr>
                <w:lang w:eastAsia="ja-JP"/>
              </w:rPr>
            </w:pPr>
            <w:r w:rsidRPr="00D57620">
              <w:t>O</w:t>
            </w:r>
          </w:p>
        </w:tc>
        <w:tc>
          <w:tcPr>
            <w:tcW w:w="1080" w:type="dxa"/>
          </w:tcPr>
          <w:p w14:paraId="264C2CD7" w14:textId="77777777" w:rsidR="0000716E" w:rsidRPr="00A3338D" w:rsidRDefault="0000716E" w:rsidP="0095419A">
            <w:pPr>
              <w:pStyle w:val="TAL"/>
              <w:rPr>
                <w:lang w:eastAsia="ja-JP"/>
              </w:rPr>
            </w:pPr>
          </w:p>
        </w:tc>
        <w:tc>
          <w:tcPr>
            <w:tcW w:w="1587" w:type="dxa"/>
          </w:tcPr>
          <w:p w14:paraId="53610122" w14:textId="77777777" w:rsidR="0000716E" w:rsidRPr="00A3338D" w:rsidRDefault="0000716E" w:rsidP="0095419A">
            <w:pPr>
              <w:pStyle w:val="TAL"/>
              <w:rPr>
                <w:lang w:eastAsia="ja-JP"/>
              </w:rPr>
            </w:pPr>
            <w:r>
              <w:t>9.3</w:t>
            </w:r>
            <w:r w:rsidRPr="00D57620">
              <w:t>.1</w:t>
            </w:r>
            <w:r>
              <w:t>.147</w:t>
            </w:r>
          </w:p>
        </w:tc>
        <w:tc>
          <w:tcPr>
            <w:tcW w:w="1757" w:type="dxa"/>
          </w:tcPr>
          <w:p w14:paraId="4B7544B3" w14:textId="77777777" w:rsidR="0000716E" w:rsidRPr="009A3198" w:rsidRDefault="0000716E" w:rsidP="0095419A">
            <w:pPr>
              <w:pStyle w:val="TAL"/>
              <w:rPr>
                <w:lang w:eastAsia="ja-JP"/>
              </w:rPr>
            </w:pPr>
          </w:p>
        </w:tc>
        <w:tc>
          <w:tcPr>
            <w:tcW w:w="1080" w:type="dxa"/>
          </w:tcPr>
          <w:p w14:paraId="6CD96E93" w14:textId="77777777" w:rsidR="0000716E" w:rsidRPr="00A3338D" w:rsidRDefault="0000716E" w:rsidP="0095419A">
            <w:pPr>
              <w:pStyle w:val="TAC"/>
              <w:rPr>
                <w:lang w:eastAsia="ja-JP"/>
              </w:rPr>
            </w:pPr>
            <w:r w:rsidRPr="00D57620">
              <w:t>YES</w:t>
            </w:r>
          </w:p>
        </w:tc>
        <w:tc>
          <w:tcPr>
            <w:tcW w:w="1080" w:type="dxa"/>
          </w:tcPr>
          <w:p w14:paraId="6C73FEA7" w14:textId="77777777" w:rsidR="0000716E" w:rsidRPr="00A3338D" w:rsidRDefault="0000716E" w:rsidP="0095419A">
            <w:pPr>
              <w:pStyle w:val="TAC"/>
              <w:rPr>
                <w:lang w:eastAsia="ja-JP"/>
              </w:rPr>
            </w:pPr>
            <w:r w:rsidRPr="00D57620">
              <w:t>ignore</w:t>
            </w:r>
          </w:p>
        </w:tc>
      </w:tr>
      <w:tr w:rsidR="0000716E" w:rsidRPr="001D2E49" w14:paraId="7E50CA1A" w14:textId="77777777" w:rsidTr="0095419A">
        <w:tc>
          <w:tcPr>
            <w:tcW w:w="2268" w:type="dxa"/>
          </w:tcPr>
          <w:p w14:paraId="64A3C4FC" w14:textId="77777777" w:rsidR="0000716E" w:rsidRPr="00A3338D" w:rsidRDefault="0000716E" w:rsidP="0095419A">
            <w:pPr>
              <w:pStyle w:val="TAL"/>
              <w:rPr>
                <w:lang w:eastAsia="ja-JP"/>
              </w:rPr>
            </w:pPr>
            <w:r>
              <w:rPr>
                <w:lang w:eastAsia="zh-CN"/>
              </w:rPr>
              <w:t xml:space="preserve">NR </w:t>
            </w:r>
            <w:r w:rsidRPr="003E7941">
              <w:rPr>
                <w:lang w:eastAsia="zh-CN"/>
              </w:rPr>
              <w:t>UE Sidelink Aggregate Maximum Bit Rate</w:t>
            </w:r>
          </w:p>
        </w:tc>
        <w:tc>
          <w:tcPr>
            <w:tcW w:w="1020" w:type="dxa"/>
          </w:tcPr>
          <w:p w14:paraId="79C8F439" w14:textId="77777777" w:rsidR="0000716E" w:rsidRPr="00A3338D" w:rsidRDefault="0000716E" w:rsidP="0095419A">
            <w:pPr>
              <w:pStyle w:val="TAL"/>
              <w:rPr>
                <w:lang w:eastAsia="ja-JP"/>
              </w:rPr>
            </w:pPr>
            <w:r w:rsidRPr="003E7941">
              <w:rPr>
                <w:rFonts w:hint="eastAsia"/>
                <w:lang w:eastAsia="zh-CN"/>
              </w:rPr>
              <w:t>O</w:t>
            </w:r>
          </w:p>
        </w:tc>
        <w:tc>
          <w:tcPr>
            <w:tcW w:w="1080" w:type="dxa"/>
          </w:tcPr>
          <w:p w14:paraId="2D4E3880" w14:textId="77777777" w:rsidR="0000716E" w:rsidRPr="00A3338D" w:rsidRDefault="0000716E" w:rsidP="0095419A">
            <w:pPr>
              <w:pStyle w:val="TAL"/>
              <w:rPr>
                <w:lang w:eastAsia="ja-JP"/>
              </w:rPr>
            </w:pPr>
          </w:p>
        </w:tc>
        <w:tc>
          <w:tcPr>
            <w:tcW w:w="1587" w:type="dxa"/>
          </w:tcPr>
          <w:p w14:paraId="2CDA61D7" w14:textId="77777777" w:rsidR="0000716E" w:rsidRPr="00A3338D" w:rsidRDefault="0000716E" w:rsidP="0095419A">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0E838B1" w14:textId="77777777" w:rsidR="0000716E" w:rsidRPr="009A3198" w:rsidRDefault="0000716E" w:rsidP="0095419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7D3B1FE" w14:textId="77777777" w:rsidR="0000716E" w:rsidRPr="00A3338D" w:rsidRDefault="0000716E" w:rsidP="0095419A">
            <w:pPr>
              <w:pStyle w:val="TAC"/>
              <w:rPr>
                <w:lang w:eastAsia="ja-JP"/>
              </w:rPr>
            </w:pPr>
            <w:r w:rsidRPr="003E7941">
              <w:rPr>
                <w:rFonts w:hint="eastAsia"/>
                <w:lang w:eastAsia="zh-CN"/>
              </w:rPr>
              <w:t>YES</w:t>
            </w:r>
          </w:p>
        </w:tc>
        <w:tc>
          <w:tcPr>
            <w:tcW w:w="1080" w:type="dxa"/>
          </w:tcPr>
          <w:p w14:paraId="0F60595C" w14:textId="77777777" w:rsidR="0000716E" w:rsidRPr="00A3338D" w:rsidRDefault="0000716E" w:rsidP="0095419A">
            <w:pPr>
              <w:pStyle w:val="TAC"/>
              <w:rPr>
                <w:lang w:eastAsia="ja-JP"/>
              </w:rPr>
            </w:pPr>
            <w:r w:rsidRPr="003E7941">
              <w:rPr>
                <w:rFonts w:hint="eastAsia"/>
                <w:lang w:eastAsia="zh-CN"/>
              </w:rPr>
              <w:t>ignore</w:t>
            </w:r>
          </w:p>
        </w:tc>
      </w:tr>
      <w:tr w:rsidR="0000716E" w:rsidRPr="001D2E49" w14:paraId="426215AF" w14:textId="77777777" w:rsidTr="0095419A">
        <w:tc>
          <w:tcPr>
            <w:tcW w:w="2268" w:type="dxa"/>
          </w:tcPr>
          <w:p w14:paraId="7C6643AC" w14:textId="77777777" w:rsidR="0000716E" w:rsidRPr="00A3338D" w:rsidRDefault="0000716E" w:rsidP="0095419A">
            <w:pPr>
              <w:pStyle w:val="TAL"/>
              <w:rPr>
                <w:lang w:eastAsia="ja-JP"/>
              </w:rPr>
            </w:pPr>
            <w:r>
              <w:rPr>
                <w:lang w:eastAsia="zh-CN"/>
              </w:rPr>
              <w:t xml:space="preserve">LTE </w:t>
            </w:r>
            <w:r w:rsidRPr="003E7941">
              <w:rPr>
                <w:lang w:eastAsia="zh-CN"/>
              </w:rPr>
              <w:t>UE Sidelink Aggregate Maximum Bit Rate</w:t>
            </w:r>
          </w:p>
        </w:tc>
        <w:tc>
          <w:tcPr>
            <w:tcW w:w="1020" w:type="dxa"/>
          </w:tcPr>
          <w:p w14:paraId="7A3F23FA" w14:textId="77777777" w:rsidR="0000716E" w:rsidRPr="00A3338D" w:rsidRDefault="0000716E" w:rsidP="0095419A">
            <w:pPr>
              <w:pStyle w:val="TAL"/>
              <w:rPr>
                <w:lang w:eastAsia="ja-JP"/>
              </w:rPr>
            </w:pPr>
            <w:r w:rsidRPr="003E7941">
              <w:rPr>
                <w:rFonts w:hint="eastAsia"/>
                <w:lang w:eastAsia="zh-CN"/>
              </w:rPr>
              <w:t>O</w:t>
            </w:r>
          </w:p>
        </w:tc>
        <w:tc>
          <w:tcPr>
            <w:tcW w:w="1080" w:type="dxa"/>
          </w:tcPr>
          <w:p w14:paraId="63542FD2" w14:textId="77777777" w:rsidR="0000716E" w:rsidRPr="00A3338D" w:rsidRDefault="0000716E" w:rsidP="0095419A">
            <w:pPr>
              <w:pStyle w:val="TAL"/>
              <w:rPr>
                <w:lang w:eastAsia="ja-JP"/>
              </w:rPr>
            </w:pPr>
          </w:p>
        </w:tc>
        <w:tc>
          <w:tcPr>
            <w:tcW w:w="1587" w:type="dxa"/>
          </w:tcPr>
          <w:p w14:paraId="2FBB6AD3" w14:textId="77777777" w:rsidR="0000716E" w:rsidRPr="00A3338D" w:rsidRDefault="0000716E" w:rsidP="0095419A">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3FDEAD5" w14:textId="77777777" w:rsidR="0000716E" w:rsidRPr="009A3198" w:rsidRDefault="0000716E" w:rsidP="0095419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F26C079" w14:textId="77777777" w:rsidR="0000716E" w:rsidRPr="00A3338D" w:rsidRDefault="0000716E" w:rsidP="0095419A">
            <w:pPr>
              <w:pStyle w:val="TAC"/>
              <w:rPr>
                <w:lang w:eastAsia="ja-JP"/>
              </w:rPr>
            </w:pPr>
            <w:r w:rsidRPr="003E7941">
              <w:rPr>
                <w:rFonts w:hint="eastAsia"/>
                <w:lang w:eastAsia="zh-CN"/>
              </w:rPr>
              <w:t>YES</w:t>
            </w:r>
          </w:p>
        </w:tc>
        <w:tc>
          <w:tcPr>
            <w:tcW w:w="1080" w:type="dxa"/>
          </w:tcPr>
          <w:p w14:paraId="0CB2CCA9" w14:textId="77777777" w:rsidR="0000716E" w:rsidRPr="00A3338D" w:rsidRDefault="0000716E" w:rsidP="0095419A">
            <w:pPr>
              <w:pStyle w:val="TAC"/>
              <w:rPr>
                <w:lang w:eastAsia="ja-JP"/>
              </w:rPr>
            </w:pPr>
            <w:r w:rsidRPr="003E7941">
              <w:rPr>
                <w:rFonts w:hint="eastAsia"/>
                <w:lang w:eastAsia="zh-CN"/>
              </w:rPr>
              <w:t>ignore</w:t>
            </w:r>
          </w:p>
        </w:tc>
      </w:tr>
      <w:tr w:rsidR="0000716E" w:rsidRPr="001D2E49" w14:paraId="386791E8" w14:textId="77777777" w:rsidTr="0095419A">
        <w:tc>
          <w:tcPr>
            <w:tcW w:w="2268" w:type="dxa"/>
          </w:tcPr>
          <w:p w14:paraId="47E6AD72" w14:textId="77777777" w:rsidR="0000716E" w:rsidRPr="00A3338D" w:rsidRDefault="0000716E" w:rsidP="0095419A">
            <w:pPr>
              <w:pStyle w:val="TAL"/>
              <w:rPr>
                <w:lang w:eastAsia="ja-JP"/>
              </w:rPr>
            </w:pPr>
            <w:r w:rsidRPr="007116EE">
              <w:rPr>
                <w:rFonts w:hint="eastAsia"/>
                <w:lang w:eastAsia="zh-CN"/>
              </w:rPr>
              <w:t>PC5 QoS Parameters</w:t>
            </w:r>
          </w:p>
        </w:tc>
        <w:tc>
          <w:tcPr>
            <w:tcW w:w="1020" w:type="dxa"/>
          </w:tcPr>
          <w:p w14:paraId="7798C434" w14:textId="77777777" w:rsidR="0000716E" w:rsidRPr="00A3338D" w:rsidRDefault="0000716E" w:rsidP="0095419A">
            <w:pPr>
              <w:pStyle w:val="TAL"/>
              <w:rPr>
                <w:lang w:eastAsia="ja-JP"/>
              </w:rPr>
            </w:pPr>
            <w:r w:rsidRPr="00E738CE">
              <w:rPr>
                <w:rFonts w:hint="eastAsia"/>
                <w:lang w:eastAsia="zh-CN"/>
              </w:rPr>
              <w:t>O</w:t>
            </w:r>
          </w:p>
        </w:tc>
        <w:tc>
          <w:tcPr>
            <w:tcW w:w="1080" w:type="dxa"/>
          </w:tcPr>
          <w:p w14:paraId="3AABFE45" w14:textId="77777777" w:rsidR="0000716E" w:rsidRPr="00A3338D" w:rsidRDefault="0000716E" w:rsidP="0095419A">
            <w:pPr>
              <w:pStyle w:val="TAL"/>
              <w:rPr>
                <w:lang w:eastAsia="ja-JP"/>
              </w:rPr>
            </w:pPr>
          </w:p>
        </w:tc>
        <w:tc>
          <w:tcPr>
            <w:tcW w:w="1587" w:type="dxa"/>
          </w:tcPr>
          <w:p w14:paraId="73466ECF" w14:textId="77777777" w:rsidR="0000716E" w:rsidRPr="00A3338D" w:rsidRDefault="0000716E" w:rsidP="0095419A">
            <w:pPr>
              <w:pStyle w:val="TAL"/>
              <w:rPr>
                <w:lang w:eastAsia="ja-JP"/>
              </w:rPr>
            </w:pPr>
            <w:r w:rsidRPr="00DE2228">
              <w:rPr>
                <w:rFonts w:hint="eastAsia"/>
                <w:lang w:eastAsia="zh-CN"/>
              </w:rPr>
              <w:t>9.3.1.</w:t>
            </w:r>
            <w:r>
              <w:rPr>
                <w:lang w:eastAsia="zh-CN"/>
              </w:rPr>
              <w:t>150</w:t>
            </w:r>
          </w:p>
        </w:tc>
        <w:tc>
          <w:tcPr>
            <w:tcW w:w="1757" w:type="dxa"/>
          </w:tcPr>
          <w:p w14:paraId="701601EB" w14:textId="77777777" w:rsidR="0000716E" w:rsidRPr="009A3198" w:rsidRDefault="0000716E" w:rsidP="0095419A">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175484FE" w14:textId="77777777" w:rsidR="0000716E" w:rsidRPr="00A3338D" w:rsidRDefault="0000716E" w:rsidP="0095419A">
            <w:pPr>
              <w:pStyle w:val="TAC"/>
              <w:rPr>
                <w:lang w:eastAsia="ja-JP"/>
              </w:rPr>
            </w:pPr>
            <w:r w:rsidRPr="00B70F93">
              <w:rPr>
                <w:lang w:eastAsia="zh-CN"/>
              </w:rPr>
              <w:t>YES</w:t>
            </w:r>
          </w:p>
        </w:tc>
        <w:tc>
          <w:tcPr>
            <w:tcW w:w="1080" w:type="dxa"/>
          </w:tcPr>
          <w:p w14:paraId="207EB80D" w14:textId="77777777" w:rsidR="0000716E" w:rsidRPr="00A3338D" w:rsidRDefault="0000716E" w:rsidP="0095419A">
            <w:pPr>
              <w:pStyle w:val="TAC"/>
              <w:rPr>
                <w:lang w:eastAsia="ja-JP"/>
              </w:rPr>
            </w:pPr>
            <w:r w:rsidRPr="00D527CE">
              <w:rPr>
                <w:lang w:eastAsia="zh-CN"/>
              </w:rPr>
              <w:t>ignore</w:t>
            </w:r>
          </w:p>
        </w:tc>
      </w:tr>
      <w:tr w:rsidR="0000716E" w:rsidRPr="001D2E49" w14:paraId="546816B2" w14:textId="77777777" w:rsidTr="0095419A">
        <w:tc>
          <w:tcPr>
            <w:tcW w:w="2268" w:type="dxa"/>
          </w:tcPr>
          <w:p w14:paraId="78553A2F" w14:textId="77777777" w:rsidR="0000716E" w:rsidRPr="007116EE" w:rsidRDefault="0000716E" w:rsidP="0095419A">
            <w:pPr>
              <w:pStyle w:val="TAL"/>
              <w:rPr>
                <w:lang w:eastAsia="zh-CN"/>
              </w:rPr>
            </w:pPr>
            <w:r>
              <w:rPr>
                <w:szCs w:val="22"/>
                <w:lang w:eastAsia="zh-CN"/>
              </w:rPr>
              <w:t>CE-mode-B Restricted</w:t>
            </w:r>
          </w:p>
        </w:tc>
        <w:tc>
          <w:tcPr>
            <w:tcW w:w="1020" w:type="dxa"/>
          </w:tcPr>
          <w:p w14:paraId="78A61328" w14:textId="77777777" w:rsidR="0000716E" w:rsidRPr="00E738CE" w:rsidRDefault="0000716E" w:rsidP="0095419A">
            <w:pPr>
              <w:pStyle w:val="TAL"/>
              <w:rPr>
                <w:lang w:eastAsia="zh-CN"/>
              </w:rPr>
            </w:pPr>
            <w:r>
              <w:rPr>
                <w:szCs w:val="22"/>
                <w:lang w:eastAsia="zh-CN"/>
              </w:rPr>
              <w:t>O</w:t>
            </w:r>
          </w:p>
        </w:tc>
        <w:tc>
          <w:tcPr>
            <w:tcW w:w="1080" w:type="dxa"/>
          </w:tcPr>
          <w:p w14:paraId="1639EFED" w14:textId="77777777" w:rsidR="0000716E" w:rsidRPr="00A3338D" w:rsidRDefault="0000716E" w:rsidP="0095419A">
            <w:pPr>
              <w:pStyle w:val="TAL"/>
              <w:rPr>
                <w:lang w:eastAsia="ja-JP"/>
              </w:rPr>
            </w:pPr>
          </w:p>
        </w:tc>
        <w:tc>
          <w:tcPr>
            <w:tcW w:w="1587" w:type="dxa"/>
          </w:tcPr>
          <w:p w14:paraId="47B61D75" w14:textId="77777777" w:rsidR="0000716E" w:rsidRPr="00DE2228" w:rsidRDefault="0000716E" w:rsidP="0095419A">
            <w:pPr>
              <w:pStyle w:val="TAL"/>
              <w:rPr>
                <w:lang w:eastAsia="zh-CN"/>
              </w:rPr>
            </w:pPr>
            <w:r>
              <w:rPr>
                <w:szCs w:val="22"/>
                <w:lang w:eastAsia="ja-JP"/>
              </w:rPr>
              <w:t>9.3.1.155</w:t>
            </w:r>
          </w:p>
        </w:tc>
        <w:tc>
          <w:tcPr>
            <w:tcW w:w="1757" w:type="dxa"/>
          </w:tcPr>
          <w:p w14:paraId="3094DA7C" w14:textId="77777777" w:rsidR="0000716E" w:rsidRPr="003D2F48" w:rsidRDefault="0000716E" w:rsidP="0095419A">
            <w:pPr>
              <w:pStyle w:val="TAL"/>
              <w:rPr>
                <w:lang w:eastAsia="zh-CN"/>
              </w:rPr>
            </w:pPr>
          </w:p>
        </w:tc>
        <w:tc>
          <w:tcPr>
            <w:tcW w:w="1080" w:type="dxa"/>
          </w:tcPr>
          <w:p w14:paraId="598E9DBD" w14:textId="77777777" w:rsidR="0000716E" w:rsidRPr="00B70F93" w:rsidRDefault="0000716E" w:rsidP="0095419A">
            <w:pPr>
              <w:pStyle w:val="TAC"/>
              <w:rPr>
                <w:lang w:eastAsia="zh-CN"/>
              </w:rPr>
            </w:pPr>
            <w:r>
              <w:rPr>
                <w:szCs w:val="22"/>
                <w:lang w:eastAsia="ja-JP"/>
              </w:rPr>
              <w:t>YES</w:t>
            </w:r>
          </w:p>
        </w:tc>
        <w:tc>
          <w:tcPr>
            <w:tcW w:w="1080" w:type="dxa"/>
          </w:tcPr>
          <w:p w14:paraId="4F463B91" w14:textId="77777777" w:rsidR="0000716E" w:rsidRPr="00D527CE" w:rsidRDefault="0000716E" w:rsidP="0095419A">
            <w:pPr>
              <w:pStyle w:val="TAC"/>
              <w:rPr>
                <w:lang w:eastAsia="zh-CN"/>
              </w:rPr>
            </w:pPr>
            <w:r>
              <w:rPr>
                <w:szCs w:val="22"/>
                <w:lang w:eastAsia="ja-JP"/>
              </w:rPr>
              <w:t>ignore</w:t>
            </w:r>
          </w:p>
        </w:tc>
      </w:tr>
      <w:tr w:rsidR="0000716E" w:rsidRPr="001D2E49" w14:paraId="583626AF" w14:textId="77777777" w:rsidTr="0095419A">
        <w:tc>
          <w:tcPr>
            <w:tcW w:w="2268" w:type="dxa"/>
          </w:tcPr>
          <w:p w14:paraId="383B8F85" w14:textId="77777777" w:rsidR="0000716E" w:rsidRDefault="0000716E" w:rsidP="0095419A">
            <w:pPr>
              <w:pStyle w:val="TAL"/>
              <w:rPr>
                <w:szCs w:val="22"/>
                <w:lang w:eastAsia="zh-CN"/>
              </w:rPr>
            </w:pPr>
            <w:r w:rsidRPr="00D11EFD">
              <w:rPr>
                <w:rFonts w:cs="Arial"/>
                <w:lang w:eastAsia="zh-CN"/>
              </w:rPr>
              <w:t>UE User Plane CIoT Support Indicator</w:t>
            </w:r>
          </w:p>
        </w:tc>
        <w:tc>
          <w:tcPr>
            <w:tcW w:w="1020" w:type="dxa"/>
          </w:tcPr>
          <w:p w14:paraId="5FFDA786" w14:textId="77777777" w:rsidR="0000716E" w:rsidRDefault="0000716E" w:rsidP="0095419A">
            <w:pPr>
              <w:pStyle w:val="TAL"/>
              <w:rPr>
                <w:szCs w:val="22"/>
                <w:lang w:eastAsia="zh-CN"/>
              </w:rPr>
            </w:pPr>
            <w:r w:rsidRPr="00D11EFD">
              <w:rPr>
                <w:rFonts w:cs="Arial"/>
                <w:lang w:eastAsia="zh-CN"/>
              </w:rPr>
              <w:t>O</w:t>
            </w:r>
          </w:p>
        </w:tc>
        <w:tc>
          <w:tcPr>
            <w:tcW w:w="1080" w:type="dxa"/>
          </w:tcPr>
          <w:p w14:paraId="2110A117" w14:textId="77777777" w:rsidR="0000716E" w:rsidRPr="00A3338D" w:rsidRDefault="0000716E" w:rsidP="0095419A">
            <w:pPr>
              <w:pStyle w:val="TAL"/>
              <w:rPr>
                <w:lang w:eastAsia="ja-JP"/>
              </w:rPr>
            </w:pPr>
          </w:p>
        </w:tc>
        <w:tc>
          <w:tcPr>
            <w:tcW w:w="1587" w:type="dxa"/>
          </w:tcPr>
          <w:p w14:paraId="1600A7EE" w14:textId="77777777" w:rsidR="0000716E" w:rsidRDefault="0000716E" w:rsidP="0095419A">
            <w:pPr>
              <w:pStyle w:val="TAL"/>
              <w:rPr>
                <w:szCs w:val="22"/>
                <w:lang w:eastAsia="ja-JP"/>
              </w:rPr>
            </w:pPr>
            <w:r w:rsidRPr="0058538A">
              <w:t>9.3.1.</w:t>
            </w:r>
            <w:r>
              <w:t>160</w:t>
            </w:r>
          </w:p>
        </w:tc>
        <w:tc>
          <w:tcPr>
            <w:tcW w:w="1757" w:type="dxa"/>
          </w:tcPr>
          <w:p w14:paraId="32370E42" w14:textId="77777777" w:rsidR="0000716E" w:rsidRPr="003D2F48" w:rsidRDefault="0000716E" w:rsidP="0095419A">
            <w:pPr>
              <w:pStyle w:val="TAL"/>
              <w:rPr>
                <w:lang w:eastAsia="zh-CN"/>
              </w:rPr>
            </w:pPr>
          </w:p>
        </w:tc>
        <w:tc>
          <w:tcPr>
            <w:tcW w:w="1080" w:type="dxa"/>
          </w:tcPr>
          <w:p w14:paraId="052AC7AE" w14:textId="77777777" w:rsidR="0000716E" w:rsidRDefault="0000716E" w:rsidP="0095419A">
            <w:pPr>
              <w:pStyle w:val="TAC"/>
              <w:rPr>
                <w:szCs w:val="22"/>
                <w:lang w:eastAsia="ja-JP"/>
              </w:rPr>
            </w:pPr>
            <w:r w:rsidRPr="00D11EFD">
              <w:rPr>
                <w:rFonts w:cs="Arial"/>
              </w:rPr>
              <w:t>YES</w:t>
            </w:r>
          </w:p>
        </w:tc>
        <w:tc>
          <w:tcPr>
            <w:tcW w:w="1080" w:type="dxa"/>
          </w:tcPr>
          <w:p w14:paraId="553B1F8C" w14:textId="77777777" w:rsidR="0000716E" w:rsidRDefault="0000716E" w:rsidP="0095419A">
            <w:pPr>
              <w:pStyle w:val="TAC"/>
              <w:rPr>
                <w:szCs w:val="22"/>
                <w:lang w:eastAsia="ja-JP"/>
              </w:rPr>
            </w:pPr>
            <w:r w:rsidRPr="00D11EFD">
              <w:rPr>
                <w:rFonts w:cs="Arial"/>
                <w:lang w:eastAsia="ja-JP"/>
              </w:rPr>
              <w:t>ignore</w:t>
            </w:r>
          </w:p>
        </w:tc>
      </w:tr>
      <w:tr w:rsidR="0000716E" w:rsidRPr="001D2E49" w14:paraId="0842EE3D" w14:textId="77777777" w:rsidTr="0095419A">
        <w:tc>
          <w:tcPr>
            <w:tcW w:w="2268" w:type="dxa"/>
          </w:tcPr>
          <w:p w14:paraId="3076E5D6" w14:textId="77777777" w:rsidR="0000716E" w:rsidRPr="00D11EFD" w:rsidRDefault="0000716E" w:rsidP="0095419A">
            <w:pPr>
              <w:pStyle w:val="TAL"/>
              <w:rPr>
                <w:rFonts w:cs="Arial"/>
                <w:lang w:eastAsia="zh-CN"/>
              </w:rPr>
            </w:pPr>
            <w:r w:rsidRPr="00EE0BAE">
              <w:rPr>
                <w:rFonts w:eastAsia="宋体" w:cs="Arial"/>
                <w:lang w:eastAsia="zh-CN"/>
              </w:rPr>
              <w:t>Management Based MDT PLMN List</w:t>
            </w:r>
          </w:p>
        </w:tc>
        <w:tc>
          <w:tcPr>
            <w:tcW w:w="1020" w:type="dxa"/>
          </w:tcPr>
          <w:p w14:paraId="5C5C098C" w14:textId="77777777" w:rsidR="0000716E" w:rsidRPr="00D11EFD" w:rsidRDefault="0000716E" w:rsidP="0095419A">
            <w:pPr>
              <w:pStyle w:val="TAL"/>
              <w:rPr>
                <w:rFonts w:cs="Arial"/>
                <w:lang w:eastAsia="zh-CN"/>
              </w:rPr>
            </w:pPr>
            <w:r w:rsidRPr="00EE0BAE">
              <w:rPr>
                <w:rFonts w:eastAsia="宋体" w:cs="Arial"/>
                <w:lang w:eastAsia="zh-CN"/>
              </w:rPr>
              <w:t>O</w:t>
            </w:r>
          </w:p>
        </w:tc>
        <w:tc>
          <w:tcPr>
            <w:tcW w:w="1080" w:type="dxa"/>
          </w:tcPr>
          <w:p w14:paraId="51E732A6" w14:textId="77777777" w:rsidR="0000716E" w:rsidRPr="00A3338D" w:rsidRDefault="0000716E" w:rsidP="0095419A">
            <w:pPr>
              <w:pStyle w:val="TAL"/>
              <w:rPr>
                <w:lang w:eastAsia="ja-JP"/>
              </w:rPr>
            </w:pPr>
          </w:p>
        </w:tc>
        <w:tc>
          <w:tcPr>
            <w:tcW w:w="1587" w:type="dxa"/>
          </w:tcPr>
          <w:p w14:paraId="2D8EEEA3" w14:textId="77777777" w:rsidR="0000716E" w:rsidRDefault="0000716E" w:rsidP="0095419A">
            <w:pPr>
              <w:pStyle w:val="TAL"/>
              <w:rPr>
                <w:rFonts w:eastAsia="宋体"/>
              </w:rPr>
            </w:pPr>
            <w:r>
              <w:rPr>
                <w:rFonts w:eastAsia="宋体"/>
              </w:rPr>
              <w:t>MDT PLMN List</w:t>
            </w:r>
          </w:p>
          <w:p w14:paraId="5F659F02" w14:textId="77777777" w:rsidR="0000716E" w:rsidRPr="0058538A" w:rsidRDefault="0000716E" w:rsidP="0095419A">
            <w:pPr>
              <w:pStyle w:val="TAL"/>
            </w:pPr>
            <w:r>
              <w:rPr>
                <w:rFonts w:eastAsia="宋体"/>
              </w:rPr>
              <w:t>9.3.1.168</w:t>
            </w:r>
          </w:p>
        </w:tc>
        <w:tc>
          <w:tcPr>
            <w:tcW w:w="1757" w:type="dxa"/>
          </w:tcPr>
          <w:p w14:paraId="5891E79E" w14:textId="77777777" w:rsidR="0000716E" w:rsidRPr="003D2F48" w:rsidRDefault="0000716E" w:rsidP="0095419A">
            <w:pPr>
              <w:pStyle w:val="TAL"/>
              <w:rPr>
                <w:lang w:eastAsia="zh-CN"/>
              </w:rPr>
            </w:pPr>
          </w:p>
        </w:tc>
        <w:tc>
          <w:tcPr>
            <w:tcW w:w="1080" w:type="dxa"/>
          </w:tcPr>
          <w:p w14:paraId="706F74B5" w14:textId="77777777" w:rsidR="0000716E" w:rsidRPr="00D11EFD" w:rsidRDefault="0000716E" w:rsidP="0095419A">
            <w:pPr>
              <w:pStyle w:val="TAC"/>
              <w:rPr>
                <w:rFonts w:cs="Arial"/>
              </w:rPr>
            </w:pPr>
            <w:r w:rsidRPr="00EE0BAE">
              <w:rPr>
                <w:rFonts w:eastAsia="宋体" w:cs="Arial"/>
              </w:rPr>
              <w:t>YES</w:t>
            </w:r>
          </w:p>
        </w:tc>
        <w:tc>
          <w:tcPr>
            <w:tcW w:w="1080" w:type="dxa"/>
          </w:tcPr>
          <w:p w14:paraId="7EDD3B90" w14:textId="77777777" w:rsidR="0000716E" w:rsidRPr="00D11EFD" w:rsidRDefault="0000716E" w:rsidP="0095419A">
            <w:pPr>
              <w:pStyle w:val="TAC"/>
              <w:rPr>
                <w:rFonts w:cs="Arial"/>
                <w:lang w:eastAsia="ja-JP"/>
              </w:rPr>
            </w:pPr>
            <w:r w:rsidRPr="00EE0BAE">
              <w:rPr>
                <w:rFonts w:eastAsia="宋体" w:cs="Arial"/>
                <w:lang w:eastAsia="ja-JP"/>
              </w:rPr>
              <w:t>ignore</w:t>
            </w:r>
          </w:p>
        </w:tc>
      </w:tr>
      <w:tr w:rsidR="0000716E" w:rsidRPr="001D2E49" w14:paraId="240C18C8" w14:textId="77777777" w:rsidTr="0095419A">
        <w:tc>
          <w:tcPr>
            <w:tcW w:w="2268" w:type="dxa"/>
          </w:tcPr>
          <w:p w14:paraId="0ABA556F" w14:textId="77777777" w:rsidR="0000716E" w:rsidRPr="00EE0BAE" w:rsidRDefault="0000716E" w:rsidP="0095419A">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96C2A70" w14:textId="77777777" w:rsidR="0000716E" w:rsidRPr="00EE0BAE" w:rsidRDefault="0000716E" w:rsidP="0095419A">
            <w:pPr>
              <w:pStyle w:val="TAL"/>
              <w:rPr>
                <w:rFonts w:eastAsia="宋体" w:cs="Arial"/>
                <w:lang w:eastAsia="zh-CN"/>
              </w:rPr>
            </w:pPr>
            <w:r w:rsidRPr="003E5FA8">
              <w:rPr>
                <w:lang w:eastAsia="ja-JP"/>
              </w:rPr>
              <w:t>O</w:t>
            </w:r>
          </w:p>
        </w:tc>
        <w:tc>
          <w:tcPr>
            <w:tcW w:w="1080" w:type="dxa"/>
          </w:tcPr>
          <w:p w14:paraId="35A4DD7C" w14:textId="77777777" w:rsidR="0000716E" w:rsidRPr="00A3338D" w:rsidRDefault="0000716E" w:rsidP="0095419A">
            <w:pPr>
              <w:pStyle w:val="TAL"/>
              <w:rPr>
                <w:lang w:eastAsia="ja-JP"/>
              </w:rPr>
            </w:pPr>
          </w:p>
        </w:tc>
        <w:tc>
          <w:tcPr>
            <w:tcW w:w="1587" w:type="dxa"/>
          </w:tcPr>
          <w:p w14:paraId="10D1ACE0" w14:textId="77777777" w:rsidR="0000716E" w:rsidRDefault="0000716E" w:rsidP="0095419A">
            <w:pPr>
              <w:pStyle w:val="TAL"/>
              <w:rPr>
                <w:rFonts w:eastAsia="宋体"/>
              </w:rPr>
            </w:pPr>
            <w:r w:rsidRPr="003E5FA8">
              <w:rPr>
                <w:lang w:eastAsia="ja-JP"/>
              </w:rPr>
              <w:t>9.3.1.</w:t>
            </w:r>
            <w:r>
              <w:rPr>
                <w:lang w:eastAsia="ja-JP"/>
              </w:rPr>
              <w:t>142</w:t>
            </w:r>
          </w:p>
        </w:tc>
        <w:tc>
          <w:tcPr>
            <w:tcW w:w="1757" w:type="dxa"/>
          </w:tcPr>
          <w:p w14:paraId="56E1C426" w14:textId="77777777" w:rsidR="0000716E" w:rsidRPr="003D2F48" w:rsidRDefault="0000716E" w:rsidP="0095419A">
            <w:pPr>
              <w:pStyle w:val="TAL"/>
              <w:rPr>
                <w:lang w:eastAsia="zh-CN"/>
              </w:rPr>
            </w:pPr>
          </w:p>
        </w:tc>
        <w:tc>
          <w:tcPr>
            <w:tcW w:w="1080" w:type="dxa"/>
          </w:tcPr>
          <w:p w14:paraId="2E2EB72E" w14:textId="77777777" w:rsidR="0000716E" w:rsidRPr="00EE0BAE" w:rsidRDefault="0000716E" w:rsidP="0095419A">
            <w:pPr>
              <w:pStyle w:val="TAC"/>
              <w:rPr>
                <w:rFonts w:eastAsia="宋体" w:cs="Arial"/>
              </w:rPr>
            </w:pPr>
            <w:r w:rsidRPr="003E5FA8">
              <w:rPr>
                <w:lang w:eastAsia="ja-JP"/>
              </w:rPr>
              <w:t>YES</w:t>
            </w:r>
          </w:p>
        </w:tc>
        <w:tc>
          <w:tcPr>
            <w:tcW w:w="1080" w:type="dxa"/>
          </w:tcPr>
          <w:p w14:paraId="51361D3A" w14:textId="77777777" w:rsidR="0000716E" w:rsidRPr="00EE0BAE" w:rsidRDefault="0000716E" w:rsidP="0095419A">
            <w:pPr>
              <w:pStyle w:val="TAC"/>
              <w:rPr>
                <w:rFonts w:eastAsia="宋体" w:cs="Arial"/>
                <w:lang w:eastAsia="ja-JP"/>
              </w:rPr>
            </w:pPr>
            <w:r w:rsidRPr="003E5FA8">
              <w:rPr>
                <w:lang w:eastAsia="ja-JP"/>
              </w:rPr>
              <w:t>reject</w:t>
            </w:r>
          </w:p>
        </w:tc>
      </w:tr>
      <w:tr w:rsidR="0000716E" w:rsidRPr="001D2E49" w14:paraId="34749800" w14:textId="77777777" w:rsidTr="0095419A">
        <w:tc>
          <w:tcPr>
            <w:tcW w:w="2268" w:type="dxa"/>
          </w:tcPr>
          <w:p w14:paraId="7F1F7AE8" w14:textId="77777777" w:rsidR="0000716E" w:rsidRPr="003E5FA8" w:rsidRDefault="0000716E" w:rsidP="0095419A">
            <w:pPr>
              <w:pStyle w:val="TAL"/>
              <w:rPr>
                <w:lang w:eastAsia="zh-CN"/>
              </w:rPr>
            </w:pPr>
            <w:r w:rsidRPr="00923093">
              <w:rPr>
                <w:lang w:eastAsia="zh-CN"/>
              </w:rPr>
              <w:t>Extended Connected Time</w:t>
            </w:r>
          </w:p>
        </w:tc>
        <w:tc>
          <w:tcPr>
            <w:tcW w:w="1020" w:type="dxa"/>
          </w:tcPr>
          <w:p w14:paraId="75BB16B5" w14:textId="77777777" w:rsidR="0000716E" w:rsidRPr="003E5FA8" w:rsidRDefault="0000716E" w:rsidP="0095419A">
            <w:pPr>
              <w:pStyle w:val="TAL"/>
              <w:rPr>
                <w:lang w:eastAsia="ja-JP"/>
              </w:rPr>
            </w:pPr>
            <w:r w:rsidRPr="00923093">
              <w:rPr>
                <w:lang w:eastAsia="ja-JP"/>
              </w:rPr>
              <w:t>O</w:t>
            </w:r>
          </w:p>
        </w:tc>
        <w:tc>
          <w:tcPr>
            <w:tcW w:w="1080" w:type="dxa"/>
          </w:tcPr>
          <w:p w14:paraId="2563047C" w14:textId="77777777" w:rsidR="0000716E" w:rsidRPr="00A3338D" w:rsidRDefault="0000716E" w:rsidP="0095419A">
            <w:pPr>
              <w:pStyle w:val="TAL"/>
              <w:rPr>
                <w:lang w:eastAsia="ja-JP"/>
              </w:rPr>
            </w:pPr>
          </w:p>
        </w:tc>
        <w:tc>
          <w:tcPr>
            <w:tcW w:w="1587" w:type="dxa"/>
          </w:tcPr>
          <w:p w14:paraId="62AFBDB8" w14:textId="77777777" w:rsidR="0000716E" w:rsidRPr="003E5FA8" w:rsidRDefault="0000716E" w:rsidP="0095419A">
            <w:pPr>
              <w:pStyle w:val="TAL"/>
              <w:rPr>
                <w:lang w:eastAsia="ja-JP"/>
              </w:rPr>
            </w:pPr>
            <w:r w:rsidRPr="00367E0D">
              <w:rPr>
                <w:lang w:eastAsia="ja-JP"/>
              </w:rPr>
              <w:t>9.3.3.</w:t>
            </w:r>
            <w:r>
              <w:rPr>
                <w:lang w:eastAsia="ja-JP"/>
              </w:rPr>
              <w:t>31</w:t>
            </w:r>
          </w:p>
        </w:tc>
        <w:tc>
          <w:tcPr>
            <w:tcW w:w="1757" w:type="dxa"/>
          </w:tcPr>
          <w:p w14:paraId="0B0E3049" w14:textId="77777777" w:rsidR="0000716E" w:rsidRPr="003D2F48" w:rsidRDefault="0000716E" w:rsidP="0095419A">
            <w:pPr>
              <w:pStyle w:val="TAL"/>
              <w:rPr>
                <w:lang w:eastAsia="zh-CN"/>
              </w:rPr>
            </w:pPr>
          </w:p>
        </w:tc>
        <w:tc>
          <w:tcPr>
            <w:tcW w:w="1080" w:type="dxa"/>
          </w:tcPr>
          <w:p w14:paraId="3A5F1E56" w14:textId="77777777" w:rsidR="0000716E" w:rsidRPr="003E5FA8" w:rsidRDefault="0000716E" w:rsidP="0095419A">
            <w:pPr>
              <w:pStyle w:val="TAC"/>
              <w:rPr>
                <w:lang w:eastAsia="ja-JP"/>
              </w:rPr>
            </w:pPr>
            <w:r w:rsidRPr="00367E0D">
              <w:rPr>
                <w:lang w:eastAsia="ja-JP"/>
              </w:rPr>
              <w:t>YES</w:t>
            </w:r>
          </w:p>
        </w:tc>
        <w:tc>
          <w:tcPr>
            <w:tcW w:w="1080" w:type="dxa"/>
          </w:tcPr>
          <w:p w14:paraId="6E1B9D76" w14:textId="77777777" w:rsidR="0000716E" w:rsidRPr="003E5FA8" w:rsidRDefault="0000716E" w:rsidP="0095419A">
            <w:pPr>
              <w:pStyle w:val="TAC"/>
              <w:rPr>
                <w:lang w:eastAsia="ja-JP"/>
              </w:rPr>
            </w:pPr>
            <w:r w:rsidRPr="00367E0D">
              <w:rPr>
                <w:lang w:eastAsia="ja-JP"/>
              </w:rPr>
              <w:t>ignore</w:t>
            </w:r>
          </w:p>
        </w:tc>
      </w:tr>
      <w:tr w:rsidR="0000716E" w:rsidRPr="001D2E49" w14:paraId="65732A78" w14:textId="77777777" w:rsidTr="0095419A">
        <w:tc>
          <w:tcPr>
            <w:tcW w:w="2268" w:type="dxa"/>
          </w:tcPr>
          <w:p w14:paraId="77F813A2" w14:textId="77777777" w:rsidR="0000716E" w:rsidRPr="00923093" w:rsidRDefault="0000716E" w:rsidP="0095419A">
            <w:pPr>
              <w:pStyle w:val="TAL"/>
              <w:rPr>
                <w:lang w:eastAsia="zh-CN"/>
              </w:rPr>
            </w:pPr>
            <w:r w:rsidRPr="0057284B">
              <w:rPr>
                <w:lang w:eastAsia="zh-CN"/>
              </w:rPr>
              <w:t>Time Synchronisation Assistance Information</w:t>
            </w:r>
          </w:p>
        </w:tc>
        <w:tc>
          <w:tcPr>
            <w:tcW w:w="1020" w:type="dxa"/>
          </w:tcPr>
          <w:p w14:paraId="031633AD" w14:textId="77777777" w:rsidR="0000716E" w:rsidRPr="00923093" w:rsidRDefault="0000716E" w:rsidP="0095419A">
            <w:pPr>
              <w:pStyle w:val="TAL"/>
              <w:rPr>
                <w:lang w:eastAsia="ja-JP"/>
              </w:rPr>
            </w:pPr>
            <w:r w:rsidRPr="0057284B">
              <w:rPr>
                <w:lang w:eastAsia="ja-JP"/>
              </w:rPr>
              <w:t>O</w:t>
            </w:r>
          </w:p>
        </w:tc>
        <w:tc>
          <w:tcPr>
            <w:tcW w:w="1080" w:type="dxa"/>
          </w:tcPr>
          <w:p w14:paraId="05C93736" w14:textId="77777777" w:rsidR="0000716E" w:rsidRPr="00A3338D" w:rsidRDefault="0000716E" w:rsidP="0095419A">
            <w:pPr>
              <w:pStyle w:val="TAL"/>
              <w:rPr>
                <w:lang w:eastAsia="ja-JP"/>
              </w:rPr>
            </w:pPr>
          </w:p>
        </w:tc>
        <w:tc>
          <w:tcPr>
            <w:tcW w:w="1587" w:type="dxa"/>
          </w:tcPr>
          <w:p w14:paraId="1357D16A" w14:textId="77777777" w:rsidR="0000716E" w:rsidRPr="00367E0D" w:rsidRDefault="0000716E" w:rsidP="0095419A">
            <w:pPr>
              <w:pStyle w:val="TAL"/>
              <w:rPr>
                <w:lang w:eastAsia="ja-JP"/>
              </w:rPr>
            </w:pPr>
            <w:r w:rsidRPr="0057284B">
              <w:t>9.3.1.</w:t>
            </w:r>
            <w:r>
              <w:rPr>
                <w:lang w:eastAsia="zh-CN"/>
              </w:rPr>
              <w:t>220</w:t>
            </w:r>
          </w:p>
        </w:tc>
        <w:tc>
          <w:tcPr>
            <w:tcW w:w="1757" w:type="dxa"/>
          </w:tcPr>
          <w:p w14:paraId="2B097BDC" w14:textId="77777777" w:rsidR="0000716E" w:rsidRPr="003D2F48" w:rsidRDefault="0000716E" w:rsidP="0095419A">
            <w:pPr>
              <w:pStyle w:val="TAL"/>
              <w:rPr>
                <w:lang w:eastAsia="zh-CN"/>
              </w:rPr>
            </w:pPr>
          </w:p>
        </w:tc>
        <w:tc>
          <w:tcPr>
            <w:tcW w:w="1080" w:type="dxa"/>
          </w:tcPr>
          <w:p w14:paraId="25E15F88" w14:textId="77777777" w:rsidR="0000716E" w:rsidRPr="00367E0D" w:rsidRDefault="0000716E" w:rsidP="0095419A">
            <w:pPr>
              <w:pStyle w:val="TAC"/>
              <w:rPr>
                <w:lang w:eastAsia="ja-JP"/>
              </w:rPr>
            </w:pPr>
            <w:r w:rsidRPr="0057284B">
              <w:rPr>
                <w:lang w:eastAsia="ja-JP"/>
              </w:rPr>
              <w:t>YES</w:t>
            </w:r>
          </w:p>
        </w:tc>
        <w:tc>
          <w:tcPr>
            <w:tcW w:w="1080" w:type="dxa"/>
          </w:tcPr>
          <w:p w14:paraId="521AB3DE" w14:textId="77777777" w:rsidR="0000716E" w:rsidRPr="00367E0D" w:rsidRDefault="0000716E" w:rsidP="0095419A">
            <w:pPr>
              <w:pStyle w:val="TAC"/>
              <w:rPr>
                <w:lang w:eastAsia="ja-JP"/>
              </w:rPr>
            </w:pPr>
            <w:r w:rsidRPr="0057284B">
              <w:rPr>
                <w:lang w:eastAsia="ja-JP"/>
              </w:rPr>
              <w:t>ignore</w:t>
            </w:r>
          </w:p>
        </w:tc>
      </w:tr>
      <w:tr w:rsidR="0000716E" w:rsidRPr="001D2E49" w14:paraId="0071FB57" w14:textId="77777777" w:rsidTr="0095419A">
        <w:tc>
          <w:tcPr>
            <w:tcW w:w="2268" w:type="dxa"/>
          </w:tcPr>
          <w:p w14:paraId="0E312573" w14:textId="77777777" w:rsidR="0000716E" w:rsidRPr="0057284B" w:rsidRDefault="0000716E" w:rsidP="0095419A">
            <w:pPr>
              <w:pStyle w:val="TAL"/>
              <w:rPr>
                <w:lang w:eastAsia="zh-CN"/>
              </w:rPr>
            </w:pPr>
            <w:r>
              <w:rPr>
                <w:rFonts w:eastAsia="MS Mincho" w:cs="Arial"/>
                <w:lang w:eastAsia="ja-JP"/>
              </w:rPr>
              <w:t>UE Slice Maximum Bit Rate List</w:t>
            </w:r>
          </w:p>
        </w:tc>
        <w:tc>
          <w:tcPr>
            <w:tcW w:w="1020" w:type="dxa"/>
          </w:tcPr>
          <w:p w14:paraId="0E7656D1" w14:textId="77777777" w:rsidR="0000716E" w:rsidRPr="0057284B" w:rsidRDefault="0000716E" w:rsidP="0095419A">
            <w:pPr>
              <w:pStyle w:val="TAL"/>
              <w:rPr>
                <w:lang w:eastAsia="ja-JP"/>
              </w:rPr>
            </w:pPr>
            <w:r>
              <w:rPr>
                <w:rFonts w:cs="Arial" w:hint="eastAsia"/>
                <w:lang w:eastAsia="zh-CN"/>
              </w:rPr>
              <w:t>O</w:t>
            </w:r>
          </w:p>
        </w:tc>
        <w:tc>
          <w:tcPr>
            <w:tcW w:w="1080" w:type="dxa"/>
          </w:tcPr>
          <w:p w14:paraId="6CED3F94" w14:textId="77777777" w:rsidR="0000716E" w:rsidRPr="00A3338D" w:rsidRDefault="0000716E" w:rsidP="0095419A">
            <w:pPr>
              <w:pStyle w:val="TAL"/>
              <w:rPr>
                <w:lang w:eastAsia="ja-JP"/>
              </w:rPr>
            </w:pPr>
          </w:p>
        </w:tc>
        <w:tc>
          <w:tcPr>
            <w:tcW w:w="1587" w:type="dxa"/>
          </w:tcPr>
          <w:p w14:paraId="64ACFEAF" w14:textId="77777777" w:rsidR="0000716E" w:rsidRPr="0057284B" w:rsidRDefault="0000716E" w:rsidP="0095419A">
            <w:pPr>
              <w:pStyle w:val="TAL"/>
            </w:pPr>
            <w:r w:rsidRPr="0015377A">
              <w:rPr>
                <w:lang w:eastAsia="zh-CN"/>
              </w:rPr>
              <w:t>9.3.1.231</w:t>
            </w:r>
          </w:p>
        </w:tc>
        <w:tc>
          <w:tcPr>
            <w:tcW w:w="1757" w:type="dxa"/>
          </w:tcPr>
          <w:p w14:paraId="5BB36B65" w14:textId="77777777" w:rsidR="0000716E" w:rsidRPr="003D2F48" w:rsidRDefault="0000716E" w:rsidP="0095419A">
            <w:pPr>
              <w:pStyle w:val="TAL"/>
              <w:rPr>
                <w:lang w:eastAsia="zh-CN"/>
              </w:rPr>
            </w:pPr>
          </w:p>
        </w:tc>
        <w:tc>
          <w:tcPr>
            <w:tcW w:w="1080" w:type="dxa"/>
          </w:tcPr>
          <w:p w14:paraId="0D2BEA25" w14:textId="77777777" w:rsidR="0000716E" w:rsidRPr="0057284B" w:rsidRDefault="0000716E" w:rsidP="0095419A">
            <w:pPr>
              <w:pStyle w:val="TAC"/>
              <w:rPr>
                <w:lang w:eastAsia="ja-JP"/>
              </w:rPr>
            </w:pPr>
            <w:r>
              <w:rPr>
                <w:lang w:eastAsia="ja-JP"/>
              </w:rPr>
              <w:t>YES</w:t>
            </w:r>
          </w:p>
        </w:tc>
        <w:tc>
          <w:tcPr>
            <w:tcW w:w="1080" w:type="dxa"/>
          </w:tcPr>
          <w:p w14:paraId="68C248DB" w14:textId="77777777" w:rsidR="0000716E" w:rsidRPr="0057284B" w:rsidRDefault="0000716E" w:rsidP="0095419A">
            <w:pPr>
              <w:pStyle w:val="TAC"/>
              <w:rPr>
                <w:lang w:eastAsia="ja-JP"/>
              </w:rPr>
            </w:pPr>
            <w:r>
              <w:rPr>
                <w:lang w:eastAsia="ja-JP"/>
              </w:rPr>
              <w:t>ignore</w:t>
            </w:r>
          </w:p>
        </w:tc>
      </w:tr>
      <w:tr w:rsidR="0000716E" w:rsidRPr="001D2E49" w14:paraId="72538CE6" w14:textId="77777777" w:rsidTr="0095419A">
        <w:tc>
          <w:tcPr>
            <w:tcW w:w="2268" w:type="dxa"/>
          </w:tcPr>
          <w:p w14:paraId="2FC3DCCC" w14:textId="77777777" w:rsidR="0000716E" w:rsidRDefault="0000716E" w:rsidP="0095419A">
            <w:pPr>
              <w:pStyle w:val="TAL"/>
              <w:rPr>
                <w:rFonts w:eastAsia="MS Mincho" w:cs="Arial"/>
                <w:lang w:eastAsia="ja-JP"/>
              </w:rPr>
            </w:pPr>
            <w:r>
              <w:rPr>
                <w:rFonts w:hint="eastAsia"/>
                <w:lang w:eastAsia="zh-CN"/>
              </w:rPr>
              <w:t>5G ProSe Authorized</w:t>
            </w:r>
          </w:p>
        </w:tc>
        <w:tc>
          <w:tcPr>
            <w:tcW w:w="1020" w:type="dxa"/>
          </w:tcPr>
          <w:p w14:paraId="07FA4DB0" w14:textId="77777777" w:rsidR="0000716E" w:rsidRDefault="0000716E" w:rsidP="0095419A">
            <w:pPr>
              <w:pStyle w:val="TAL"/>
              <w:rPr>
                <w:rFonts w:cs="Arial"/>
                <w:lang w:eastAsia="zh-CN"/>
              </w:rPr>
            </w:pPr>
            <w:r>
              <w:rPr>
                <w:rFonts w:hint="eastAsia"/>
                <w:lang w:eastAsia="zh-CN"/>
              </w:rPr>
              <w:t>O</w:t>
            </w:r>
          </w:p>
        </w:tc>
        <w:tc>
          <w:tcPr>
            <w:tcW w:w="1080" w:type="dxa"/>
          </w:tcPr>
          <w:p w14:paraId="2883142C" w14:textId="77777777" w:rsidR="0000716E" w:rsidRPr="00A3338D" w:rsidRDefault="0000716E" w:rsidP="0095419A">
            <w:pPr>
              <w:pStyle w:val="TAL"/>
              <w:rPr>
                <w:lang w:eastAsia="ja-JP"/>
              </w:rPr>
            </w:pPr>
          </w:p>
        </w:tc>
        <w:tc>
          <w:tcPr>
            <w:tcW w:w="1587" w:type="dxa"/>
          </w:tcPr>
          <w:p w14:paraId="47A992CB" w14:textId="77777777" w:rsidR="0000716E" w:rsidRPr="0015377A" w:rsidRDefault="0000716E" w:rsidP="0095419A">
            <w:pPr>
              <w:pStyle w:val="TAL"/>
              <w:rPr>
                <w:lang w:eastAsia="zh-CN"/>
              </w:rPr>
            </w:pPr>
            <w:r w:rsidRPr="00485037">
              <w:rPr>
                <w:lang w:eastAsia="zh-CN"/>
              </w:rPr>
              <w:t>9.3.1.233</w:t>
            </w:r>
          </w:p>
        </w:tc>
        <w:tc>
          <w:tcPr>
            <w:tcW w:w="1757" w:type="dxa"/>
          </w:tcPr>
          <w:p w14:paraId="4F715DC9" w14:textId="77777777" w:rsidR="0000716E" w:rsidRPr="003D2F48" w:rsidRDefault="0000716E" w:rsidP="0095419A">
            <w:pPr>
              <w:pStyle w:val="TAL"/>
              <w:rPr>
                <w:lang w:eastAsia="zh-CN"/>
              </w:rPr>
            </w:pPr>
          </w:p>
        </w:tc>
        <w:tc>
          <w:tcPr>
            <w:tcW w:w="1080" w:type="dxa"/>
          </w:tcPr>
          <w:p w14:paraId="4B27B6B2" w14:textId="77777777" w:rsidR="0000716E" w:rsidRDefault="0000716E" w:rsidP="0095419A">
            <w:pPr>
              <w:pStyle w:val="TAC"/>
              <w:rPr>
                <w:lang w:eastAsia="ja-JP"/>
              </w:rPr>
            </w:pPr>
            <w:r>
              <w:rPr>
                <w:rFonts w:hint="eastAsia"/>
                <w:lang w:eastAsia="zh-CN"/>
              </w:rPr>
              <w:t>YES</w:t>
            </w:r>
          </w:p>
        </w:tc>
        <w:tc>
          <w:tcPr>
            <w:tcW w:w="1080" w:type="dxa"/>
          </w:tcPr>
          <w:p w14:paraId="4D9899DD" w14:textId="77777777" w:rsidR="0000716E" w:rsidRDefault="0000716E" w:rsidP="0095419A">
            <w:pPr>
              <w:pStyle w:val="TAC"/>
              <w:rPr>
                <w:lang w:eastAsia="ja-JP"/>
              </w:rPr>
            </w:pPr>
            <w:r>
              <w:rPr>
                <w:rFonts w:hint="eastAsia"/>
                <w:lang w:eastAsia="zh-CN"/>
              </w:rPr>
              <w:t>ignore</w:t>
            </w:r>
          </w:p>
        </w:tc>
      </w:tr>
      <w:tr w:rsidR="0000716E" w:rsidRPr="001D2E49" w14:paraId="049184CD" w14:textId="77777777" w:rsidTr="0095419A">
        <w:tc>
          <w:tcPr>
            <w:tcW w:w="2268" w:type="dxa"/>
          </w:tcPr>
          <w:p w14:paraId="0A5136B0" w14:textId="77777777" w:rsidR="0000716E" w:rsidRDefault="0000716E" w:rsidP="0095419A">
            <w:pPr>
              <w:pStyle w:val="TAL"/>
              <w:rPr>
                <w:rFonts w:eastAsia="MS Mincho" w:cs="Arial"/>
                <w:lang w:eastAsia="ja-JP"/>
              </w:rPr>
            </w:pPr>
            <w:r w:rsidRPr="005F25E1">
              <w:rPr>
                <w:rFonts w:hint="eastAsia"/>
                <w:lang w:eastAsia="zh-CN"/>
              </w:rPr>
              <w:t>5G ProSe UE PC5 Aggregate Maximum Bit Rate</w:t>
            </w:r>
          </w:p>
        </w:tc>
        <w:tc>
          <w:tcPr>
            <w:tcW w:w="1020" w:type="dxa"/>
          </w:tcPr>
          <w:p w14:paraId="68ABBD66" w14:textId="77777777" w:rsidR="0000716E" w:rsidRDefault="0000716E" w:rsidP="0095419A">
            <w:pPr>
              <w:pStyle w:val="TAL"/>
              <w:rPr>
                <w:rFonts w:cs="Arial"/>
                <w:lang w:eastAsia="zh-CN"/>
              </w:rPr>
            </w:pPr>
            <w:r>
              <w:rPr>
                <w:rFonts w:cs="Arial"/>
                <w:lang w:eastAsia="zh-CN"/>
              </w:rPr>
              <w:t>O</w:t>
            </w:r>
          </w:p>
        </w:tc>
        <w:tc>
          <w:tcPr>
            <w:tcW w:w="1080" w:type="dxa"/>
          </w:tcPr>
          <w:p w14:paraId="1F8DEC7D" w14:textId="77777777" w:rsidR="0000716E" w:rsidRPr="00A3338D" w:rsidRDefault="0000716E" w:rsidP="0095419A">
            <w:pPr>
              <w:pStyle w:val="TAL"/>
              <w:rPr>
                <w:lang w:eastAsia="ja-JP"/>
              </w:rPr>
            </w:pPr>
          </w:p>
        </w:tc>
        <w:tc>
          <w:tcPr>
            <w:tcW w:w="1587" w:type="dxa"/>
          </w:tcPr>
          <w:p w14:paraId="22B6499C" w14:textId="77777777" w:rsidR="0000716E" w:rsidRPr="009A44DA" w:rsidRDefault="0000716E" w:rsidP="0095419A">
            <w:pPr>
              <w:pStyle w:val="TAL"/>
              <w:rPr>
                <w:lang w:eastAsia="ja-JP"/>
              </w:rPr>
            </w:pPr>
            <w:r w:rsidRPr="009A44DA">
              <w:rPr>
                <w:lang w:eastAsia="ja-JP"/>
              </w:rPr>
              <w:t>NR UE Sidelink Aggregate Maximum Bit Rate</w:t>
            </w:r>
          </w:p>
          <w:p w14:paraId="4632A31D" w14:textId="77777777" w:rsidR="0000716E" w:rsidRPr="0015377A" w:rsidRDefault="0000716E" w:rsidP="0095419A">
            <w:pPr>
              <w:pStyle w:val="TAL"/>
              <w:rPr>
                <w:lang w:eastAsia="zh-CN"/>
              </w:rPr>
            </w:pPr>
            <w:r w:rsidRPr="009A44DA">
              <w:rPr>
                <w:lang w:eastAsia="ja-JP"/>
              </w:rPr>
              <w:t>9.3.1.1</w:t>
            </w:r>
            <w:r>
              <w:rPr>
                <w:lang w:eastAsia="ja-JP"/>
              </w:rPr>
              <w:t>48</w:t>
            </w:r>
          </w:p>
        </w:tc>
        <w:tc>
          <w:tcPr>
            <w:tcW w:w="1757" w:type="dxa"/>
          </w:tcPr>
          <w:p w14:paraId="1FA86747" w14:textId="77777777" w:rsidR="0000716E" w:rsidRPr="003D2F48" w:rsidRDefault="0000716E" w:rsidP="0095419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A8EDD2C" w14:textId="77777777" w:rsidR="0000716E" w:rsidRDefault="0000716E" w:rsidP="0095419A">
            <w:pPr>
              <w:pStyle w:val="TAC"/>
              <w:rPr>
                <w:lang w:eastAsia="ja-JP"/>
              </w:rPr>
            </w:pPr>
            <w:r>
              <w:rPr>
                <w:rFonts w:hint="eastAsia"/>
                <w:lang w:eastAsia="zh-CN"/>
              </w:rPr>
              <w:t>YES</w:t>
            </w:r>
          </w:p>
        </w:tc>
        <w:tc>
          <w:tcPr>
            <w:tcW w:w="1080" w:type="dxa"/>
          </w:tcPr>
          <w:p w14:paraId="75C7944F" w14:textId="77777777" w:rsidR="0000716E" w:rsidRDefault="0000716E" w:rsidP="0095419A">
            <w:pPr>
              <w:pStyle w:val="TAC"/>
              <w:rPr>
                <w:lang w:eastAsia="ja-JP"/>
              </w:rPr>
            </w:pPr>
            <w:r>
              <w:rPr>
                <w:rFonts w:hint="eastAsia"/>
                <w:lang w:eastAsia="zh-CN"/>
              </w:rPr>
              <w:t>ignore</w:t>
            </w:r>
          </w:p>
        </w:tc>
      </w:tr>
      <w:tr w:rsidR="0000716E" w:rsidRPr="001D2E49" w14:paraId="6F3320B5" w14:textId="77777777" w:rsidTr="0095419A">
        <w:tc>
          <w:tcPr>
            <w:tcW w:w="2268" w:type="dxa"/>
          </w:tcPr>
          <w:p w14:paraId="5DA067BD" w14:textId="77777777" w:rsidR="0000716E" w:rsidRDefault="0000716E" w:rsidP="0095419A">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6DB8B17F" w14:textId="77777777" w:rsidR="0000716E" w:rsidRDefault="0000716E" w:rsidP="0095419A">
            <w:pPr>
              <w:pStyle w:val="TAL"/>
              <w:rPr>
                <w:rFonts w:cs="Arial"/>
                <w:lang w:eastAsia="zh-CN"/>
              </w:rPr>
            </w:pPr>
            <w:r>
              <w:rPr>
                <w:rFonts w:cs="Arial"/>
                <w:lang w:eastAsia="zh-CN"/>
              </w:rPr>
              <w:t>O</w:t>
            </w:r>
          </w:p>
        </w:tc>
        <w:tc>
          <w:tcPr>
            <w:tcW w:w="1080" w:type="dxa"/>
          </w:tcPr>
          <w:p w14:paraId="617E4E4B" w14:textId="77777777" w:rsidR="0000716E" w:rsidRPr="00A3338D" w:rsidRDefault="0000716E" w:rsidP="0095419A">
            <w:pPr>
              <w:pStyle w:val="TAL"/>
              <w:rPr>
                <w:lang w:eastAsia="ja-JP"/>
              </w:rPr>
            </w:pPr>
          </w:p>
        </w:tc>
        <w:tc>
          <w:tcPr>
            <w:tcW w:w="1587" w:type="dxa"/>
          </w:tcPr>
          <w:p w14:paraId="458E8882" w14:textId="77777777" w:rsidR="0000716E" w:rsidRPr="0015377A" w:rsidRDefault="0000716E" w:rsidP="0095419A">
            <w:pPr>
              <w:pStyle w:val="TAL"/>
              <w:rPr>
                <w:lang w:eastAsia="zh-CN"/>
              </w:rPr>
            </w:pPr>
            <w:r w:rsidRPr="00485037">
              <w:rPr>
                <w:lang w:eastAsia="zh-CN"/>
              </w:rPr>
              <w:t>9.3.1.234</w:t>
            </w:r>
          </w:p>
        </w:tc>
        <w:tc>
          <w:tcPr>
            <w:tcW w:w="1757" w:type="dxa"/>
          </w:tcPr>
          <w:p w14:paraId="0817C756" w14:textId="77777777" w:rsidR="0000716E" w:rsidRPr="003D2F48" w:rsidRDefault="0000716E" w:rsidP="0095419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346D522" w14:textId="77777777" w:rsidR="0000716E" w:rsidRDefault="0000716E" w:rsidP="0095419A">
            <w:pPr>
              <w:pStyle w:val="TAC"/>
              <w:rPr>
                <w:lang w:eastAsia="ja-JP"/>
              </w:rPr>
            </w:pPr>
            <w:r>
              <w:rPr>
                <w:rFonts w:hint="eastAsia"/>
                <w:lang w:eastAsia="zh-CN"/>
              </w:rPr>
              <w:t>YES</w:t>
            </w:r>
          </w:p>
        </w:tc>
        <w:tc>
          <w:tcPr>
            <w:tcW w:w="1080" w:type="dxa"/>
          </w:tcPr>
          <w:p w14:paraId="1F6B373F" w14:textId="77777777" w:rsidR="0000716E" w:rsidRDefault="0000716E" w:rsidP="0095419A">
            <w:pPr>
              <w:pStyle w:val="TAC"/>
              <w:rPr>
                <w:lang w:eastAsia="ja-JP"/>
              </w:rPr>
            </w:pPr>
            <w:r>
              <w:rPr>
                <w:rFonts w:hint="eastAsia"/>
                <w:lang w:eastAsia="zh-CN"/>
              </w:rPr>
              <w:t>ignore</w:t>
            </w:r>
          </w:p>
        </w:tc>
      </w:tr>
      <w:tr w:rsidR="0000716E" w:rsidRPr="001D2E49" w14:paraId="60851E46" w14:textId="77777777" w:rsidTr="0095419A">
        <w:trPr>
          <w:ins w:id="363" w:author="Huawei" w:date="2023-04-07T14:12:00Z"/>
        </w:trPr>
        <w:tc>
          <w:tcPr>
            <w:tcW w:w="2268" w:type="dxa"/>
          </w:tcPr>
          <w:p w14:paraId="177AC222" w14:textId="77777777" w:rsidR="0000716E" w:rsidRPr="000E3DB6" w:rsidRDefault="0000716E" w:rsidP="0095419A">
            <w:pPr>
              <w:pStyle w:val="TAL"/>
              <w:rPr>
                <w:ins w:id="364" w:author="Huawei" w:date="2023-04-07T14:12:00Z"/>
              </w:rPr>
            </w:pPr>
            <w:ins w:id="365" w:author="Huawei" w:date="2023-04-07T14:12:00Z">
              <w:r>
                <w:rPr>
                  <w:lang w:eastAsia="zh-CN"/>
                </w:rPr>
                <w:t xml:space="preserve">Mobile </w:t>
              </w:r>
              <w:r w:rsidRPr="005F52A9">
                <w:rPr>
                  <w:lang w:eastAsia="zh-CN"/>
                </w:rPr>
                <w:t>IAB Authorized</w:t>
              </w:r>
            </w:ins>
          </w:p>
        </w:tc>
        <w:tc>
          <w:tcPr>
            <w:tcW w:w="1020" w:type="dxa"/>
          </w:tcPr>
          <w:p w14:paraId="5B7647ED" w14:textId="77777777" w:rsidR="0000716E" w:rsidRDefault="0000716E" w:rsidP="0095419A">
            <w:pPr>
              <w:pStyle w:val="TAL"/>
              <w:rPr>
                <w:ins w:id="366" w:author="Huawei" w:date="2023-04-07T14:12:00Z"/>
                <w:rFonts w:cs="Arial"/>
                <w:lang w:eastAsia="zh-CN"/>
              </w:rPr>
            </w:pPr>
            <w:ins w:id="367" w:author="Huawei" w:date="2023-04-07T14:12:00Z">
              <w:r w:rsidRPr="005F52A9">
                <w:rPr>
                  <w:lang w:eastAsia="zh-CN"/>
                </w:rPr>
                <w:t>O</w:t>
              </w:r>
            </w:ins>
          </w:p>
        </w:tc>
        <w:tc>
          <w:tcPr>
            <w:tcW w:w="1080" w:type="dxa"/>
          </w:tcPr>
          <w:p w14:paraId="63B22411" w14:textId="77777777" w:rsidR="0000716E" w:rsidRPr="00A3338D" w:rsidRDefault="0000716E" w:rsidP="0095419A">
            <w:pPr>
              <w:pStyle w:val="TAL"/>
              <w:rPr>
                <w:ins w:id="368" w:author="Huawei" w:date="2023-04-07T14:12:00Z"/>
                <w:lang w:eastAsia="ja-JP"/>
              </w:rPr>
            </w:pPr>
          </w:p>
        </w:tc>
        <w:tc>
          <w:tcPr>
            <w:tcW w:w="1587" w:type="dxa"/>
          </w:tcPr>
          <w:p w14:paraId="441E7944" w14:textId="77777777" w:rsidR="0000716E" w:rsidRPr="00485037" w:rsidRDefault="0000716E" w:rsidP="0095419A">
            <w:pPr>
              <w:pStyle w:val="TAL"/>
              <w:rPr>
                <w:ins w:id="369" w:author="Huawei" w:date="2023-04-07T14:12:00Z"/>
                <w:lang w:eastAsia="zh-CN"/>
              </w:rPr>
            </w:pPr>
            <w:ins w:id="370" w:author="Huawei" w:date="2023-04-07T14:12:00Z">
              <w:r w:rsidRPr="00367E0D">
                <w:rPr>
                  <w:lang w:eastAsia="zh-CN"/>
                </w:rPr>
                <w:t>9.3.1.</w:t>
              </w:r>
              <w:r>
                <w:rPr>
                  <w:lang w:eastAsia="zh-CN"/>
                </w:rPr>
                <w:t>xxx</w:t>
              </w:r>
            </w:ins>
          </w:p>
        </w:tc>
        <w:tc>
          <w:tcPr>
            <w:tcW w:w="1757" w:type="dxa"/>
          </w:tcPr>
          <w:p w14:paraId="601EFE6B" w14:textId="77777777" w:rsidR="0000716E" w:rsidRDefault="0000716E" w:rsidP="0095419A">
            <w:pPr>
              <w:pStyle w:val="TAL"/>
              <w:rPr>
                <w:ins w:id="371" w:author="Huawei" w:date="2023-04-07T14:12:00Z"/>
                <w:lang w:eastAsia="zh-CN"/>
              </w:rPr>
            </w:pPr>
          </w:p>
        </w:tc>
        <w:tc>
          <w:tcPr>
            <w:tcW w:w="1080" w:type="dxa"/>
          </w:tcPr>
          <w:p w14:paraId="20132B1C" w14:textId="77777777" w:rsidR="0000716E" w:rsidRDefault="0000716E" w:rsidP="0095419A">
            <w:pPr>
              <w:pStyle w:val="TAC"/>
              <w:rPr>
                <w:ins w:id="372" w:author="Huawei" w:date="2023-04-07T14:12:00Z"/>
                <w:lang w:eastAsia="zh-CN"/>
              </w:rPr>
            </w:pPr>
            <w:ins w:id="373" w:author="Huawei" w:date="2023-04-07T14:12:00Z">
              <w:r w:rsidRPr="005F52A9">
                <w:rPr>
                  <w:lang w:eastAsia="zh-CN"/>
                </w:rPr>
                <w:t>YES</w:t>
              </w:r>
            </w:ins>
          </w:p>
        </w:tc>
        <w:tc>
          <w:tcPr>
            <w:tcW w:w="1080" w:type="dxa"/>
          </w:tcPr>
          <w:p w14:paraId="1A699BA7" w14:textId="77777777" w:rsidR="0000716E" w:rsidRDefault="0000716E" w:rsidP="0095419A">
            <w:pPr>
              <w:pStyle w:val="TAC"/>
              <w:rPr>
                <w:ins w:id="374" w:author="Huawei" w:date="2023-04-07T14:12:00Z"/>
                <w:lang w:eastAsia="zh-CN"/>
              </w:rPr>
            </w:pPr>
            <w:ins w:id="375" w:author="Huawei" w:date="2023-04-07T14:12:00Z">
              <w:r w:rsidRPr="005F52A9">
                <w:rPr>
                  <w:lang w:eastAsia="zh-CN"/>
                </w:rPr>
                <w:t>ignore</w:t>
              </w:r>
            </w:ins>
          </w:p>
        </w:tc>
      </w:tr>
    </w:tbl>
    <w:p w14:paraId="6DE73DA4" w14:textId="77777777" w:rsidR="0000716E" w:rsidRPr="001D2E49" w:rsidRDefault="0000716E" w:rsidP="0000716E"/>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0716E" w:rsidRPr="001D2E49" w14:paraId="6FEEC6D4" w14:textId="77777777" w:rsidTr="0095419A">
        <w:tc>
          <w:tcPr>
            <w:tcW w:w="3288" w:type="dxa"/>
          </w:tcPr>
          <w:p w14:paraId="5B34B117" w14:textId="77777777" w:rsidR="0000716E" w:rsidRPr="001D2E49" w:rsidRDefault="0000716E" w:rsidP="0095419A">
            <w:pPr>
              <w:pStyle w:val="TAH"/>
              <w:rPr>
                <w:rFonts w:cs="Arial"/>
                <w:lang w:eastAsia="ja-JP"/>
              </w:rPr>
            </w:pPr>
            <w:r w:rsidRPr="001D2E49">
              <w:rPr>
                <w:rFonts w:cs="Arial"/>
                <w:lang w:eastAsia="ja-JP"/>
              </w:rPr>
              <w:t>Range bound</w:t>
            </w:r>
          </w:p>
        </w:tc>
        <w:tc>
          <w:tcPr>
            <w:tcW w:w="6576" w:type="dxa"/>
          </w:tcPr>
          <w:p w14:paraId="0F7AAA95" w14:textId="77777777" w:rsidR="0000716E" w:rsidRPr="001D2E49" w:rsidRDefault="0000716E" w:rsidP="0095419A">
            <w:pPr>
              <w:pStyle w:val="TAH"/>
              <w:rPr>
                <w:rFonts w:cs="Arial"/>
                <w:lang w:eastAsia="ja-JP"/>
              </w:rPr>
            </w:pPr>
            <w:r w:rsidRPr="001D2E49">
              <w:rPr>
                <w:rFonts w:cs="Arial"/>
                <w:lang w:eastAsia="ja-JP"/>
              </w:rPr>
              <w:t>Explanation</w:t>
            </w:r>
          </w:p>
        </w:tc>
      </w:tr>
      <w:tr w:rsidR="0000716E" w:rsidRPr="001D2E49" w14:paraId="08148C00" w14:textId="77777777" w:rsidTr="0095419A">
        <w:tc>
          <w:tcPr>
            <w:tcW w:w="3288" w:type="dxa"/>
          </w:tcPr>
          <w:p w14:paraId="364EB5C4" w14:textId="77777777" w:rsidR="0000716E" w:rsidRPr="001D2E49" w:rsidRDefault="0000716E" w:rsidP="0095419A">
            <w:pPr>
              <w:pStyle w:val="TAL"/>
              <w:rPr>
                <w:rFonts w:cs="Arial"/>
                <w:lang w:eastAsia="ja-JP"/>
              </w:rPr>
            </w:pPr>
            <w:r w:rsidRPr="001D2E49">
              <w:rPr>
                <w:lang w:eastAsia="ja-JP"/>
              </w:rPr>
              <w:t>maxnoofPDUSessions</w:t>
            </w:r>
          </w:p>
        </w:tc>
        <w:tc>
          <w:tcPr>
            <w:tcW w:w="6576" w:type="dxa"/>
          </w:tcPr>
          <w:p w14:paraId="049FF8B3" w14:textId="77777777" w:rsidR="0000716E" w:rsidRPr="001D2E49" w:rsidRDefault="0000716E" w:rsidP="0095419A">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174B8C7B" w14:textId="77777777" w:rsidR="0000716E" w:rsidRPr="001D2E49" w:rsidRDefault="0000716E" w:rsidP="0000716E"/>
    <w:p w14:paraId="1C1ABA0A" w14:textId="77777777" w:rsidR="0000716E" w:rsidRPr="00461EFB" w:rsidRDefault="0000716E" w:rsidP="000071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2B5DB1D" w14:textId="77777777" w:rsidR="0000716E" w:rsidRDefault="0000716E" w:rsidP="004D65AC">
      <w:pPr>
        <w:jc w:val="center"/>
        <w:rPr>
          <w:noProof/>
        </w:rPr>
      </w:pPr>
    </w:p>
    <w:p w14:paraId="7BE31776" w14:textId="77777777" w:rsidR="0000716E" w:rsidRPr="001D2E49" w:rsidRDefault="0000716E" w:rsidP="0000716E">
      <w:pPr>
        <w:pStyle w:val="3"/>
      </w:pPr>
      <w:bookmarkStart w:id="376" w:name="_Toc20955164"/>
      <w:bookmarkStart w:id="377" w:name="_Toc29503613"/>
      <w:bookmarkStart w:id="378" w:name="_Toc29504197"/>
      <w:bookmarkStart w:id="379" w:name="_Toc29504781"/>
      <w:bookmarkStart w:id="380" w:name="_Toc36553227"/>
      <w:bookmarkStart w:id="381" w:name="_Toc36554954"/>
      <w:bookmarkStart w:id="382" w:name="_Toc45652265"/>
      <w:bookmarkStart w:id="383" w:name="_Toc45658697"/>
      <w:bookmarkStart w:id="384" w:name="_Toc45720517"/>
      <w:bookmarkStart w:id="385" w:name="_Toc45798397"/>
      <w:bookmarkStart w:id="386" w:name="_Toc45897786"/>
      <w:bookmarkStart w:id="387" w:name="_Toc51745990"/>
      <w:bookmarkStart w:id="388" w:name="_Toc64446254"/>
      <w:bookmarkStart w:id="389" w:name="_Toc73982124"/>
      <w:bookmarkStart w:id="390" w:name="_Toc88652213"/>
      <w:bookmarkStart w:id="391" w:name="_Toc97891256"/>
      <w:bookmarkStart w:id="392" w:name="_Toc99123399"/>
      <w:bookmarkStart w:id="393" w:name="_Toc99662204"/>
      <w:bookmarkStart w:id="394" w:name="_Toc105152271"/>
      <w:bookmarkStart w:id="395" w:name="_Toc105174077"/>
      <w:bookmarkStart w:id="396" w:name="_Toc106109075"/>
      <w:bookmarkStart w:id="397" w:name="_Toc106122980"/>
      <w:bookmarkStart w:id="398" w:name="_Toc107409533"/>
      <w:bookmarkStart w:id="399" w:name="_Toc112756722"/>
      <w:bookmarkStart w:id="400" w:name="_Toc120537216"/>
      <w:r w:rsidRPr="001D2E49">
        <w:t>9.3.1</w:t>
      </w:r>
      <w:r w:rsidRPr="001D2E49">
        <w:tab/>
        <w:t>Radio Network Layer Related 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207F6D0" w14:textId="77777777" w:rsidR="0000716E" w:rsidRDefault="0000716E" w:rsidP="0000716E">
      <w:pPr>
        <w:rPr>
          <w:b/>
          <w:lang w:val="en-US"/>
        </w:rPr>
      </w:pPr>
      <w:r>
        <w:rPr>
          <w:b/>
          <w:highlight w:val="red"/>
          <w:lang w:val="en-US"/>
        </w:rPr>
        <w:t>UNCHANGED PART OMITTED</w:t>
      </w:r>
    </w:p>
    <w:p w14:paraId="1694679A" w14:textId="77777777" w:rsidR="0000716E" w:rsidRPr="00E67E0D" w:rsidRDefault="0000716E" w:rsidP="0000716E">
      <w:pPr>
        <w:pStyle w:val="40"/>
        <w:rPr>
          <w:ins w:id="401" w:author="Huawei" w:date="2023-03-27T15:23:00Z"/>
          <w:rFonts w:eastAsia="宋体"/>
        </w:rPr>
      </w:pPr>
      <w:bookmarkStart w:id="402" w:name="_Toc534720547"/>
      <w:bookmarkStart w:id="403" w:name="_Toc45652395"/>
      <w:bookmarkStart w:id="404" w:name="_Toc45658827"/>
      <w:bookmarkStart w:id="405" w:name="_Toc45720647"/>
      <w:bookmarkStart w:id="406" w:name="_Toc45798527"/>
      <w:bookmarkStart w:id="407" w:name="_Toc45897916"/>
      <w:bookmarkStart w:id="408" w:name="_Toc51746120"/>
      <w:bookmarkStart w:id="409" w:name="_Toc64446384"/>
      <w:bookmarkStart w:id="410" w:name="_Toc73982254"/>
      <w:bookmarkStart w:id="411" w:name="_Toc88652343"/>
      <w:bookmarkStart w:id="412" w:name="_Toc97891386"/>
      <w:bookmarkStart w:id="413" w:name="_Toc99123529"/>
      <w:bookmarkStart w:id="414" w:name="_Toc99662334"/>
      <w:bookmarkStart w:id="415" w:name="_Toc105152401"/>
      <w:bookmarkStart w:id="416" w:name="_Toc105174207"/>
      <w:bookmarkStart w:id="417" w:name="_Toc106109205"/>
      <w:bookmarkStart w:id="418" w:name="_Toc107409663"/>
      <w:bookmarkStart w:id="419" w:name="_Toc112756852"/>
      <w:bookmarkStart w:id="420" w:name="_Toc120537346"/>
      <w:ins w:id="421" w:author="Huawei" w:date="2023-03-27T15:23:00Z">
        <w:r w:rsidRPr="00E67E0D">
          <w:rPr>
            <w:rFonts w:eastAsia="宋体"/>
          </w:rPr>
          <w:t>9.3.1.</w:t>
        </w:r>
        <w:r>
          <w:rPr>
            <w:rFonts w:eastAsia="宋体"/>
          </w:rPr>
          <w:t>xxx</w:t>
        </w:r>
        <w:r w:rsidRPr="00E67E0D">
          <w:rPr>
            <w:rFonts w:eastAsia="宋体"/>
          </w:rPr>
          <w:tab/>
        </w:r>
        <w:r>
          <w:rPr>
            <w:rFonts w:eastAsia="宋体"/>
          </w:rPr>
          <w:t>Mobile IAB Authorized</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14:paraId="565730D9" w14:textId="77777777" w:rsidR="0000716E" w:rsidRPr="00E67E0D" w:rsidRDefault="0000716E" w:rsidP="0000716E">
      <w:pPr>
        <w:rPr>
          <w:ins w:id="422" w:author="Huawei" w:date="2023-03-27T15:23:00Z"/>
          <w:lang w:eastAsia="zh-CN"/>
        </w:rPr>
      </w:pPr>
      <w:ins w:id="423" w:author="Huawei" w:date="2023-03-27T15:23:00Z">
        <w:r w:rsidRPr="00C37E9B">
          <w:t xml:space="preserve">This IE provides information </w:t>
        </w:r>
        <w:r>
          <w:t>about</w:t>
        </w:r>
        <w:r w:rsidRPr="00C37E9B">
          <w:t xml:space="preserve"> the authorization status of the </w:t>
        </w:r>
        <w:r>
          <w:t>mobile IAB node</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00716E" w:rsidRPr="00E67E0D" w14:paraId="1CBCB14B" w14:textId="77777777" w:rsidTr="0095419A">
        <w:trPr>
          <w:ins w:id="424" w:author="Huawei" w:date="2023-03-27T15:23:00Z"/>
        </w:trPr>
        <w:tc>
          <w:tcPr>
            <w:tcW w:w="2551" w:type="dxa"/>
          </w:tcPr>
          <w:p w14:paraId="69F9CD9F" w14:textId="77777777" w:rsidR="0000716E" w:rsidRPr="00E67E0D" w:rsidRDefault="0000716E" w:rsidP="0095419A">
            <w:pPr>
              <w:pStyle w:val="TAH"/>
              <w:rPr>
                <w:ins w:id="425" w:author="Huawei" w:date="2023-03-27T15:23:00Z"/>
                <w:rFonts w:cs="Arial"/>
                <w:lang w:eastAsia="ja-JP"/>
              </w:rPr>
            </w:pPr>
            <w:ins w:id="426" w:author="Huawei" w:date="2023-03-27T15:23:00Z">
              <w:r w:rsidRPr="00E67E0D">
                <w:rPr>
                  <w:rFonts w:cs="Arial"/>
                  <w:lang w:eastAsia="ja-JP"/>
                </w:rPr>
                <w:t>IE/Group Name</w:t>
              </w:r>
            </w:ins>
          </w:p>
        </w:tc>
        <w:tc>
          <w:tcPr>
            <w:tcW w:w="1020" w:type="dxa"/>
          </w:tcPr>
          <w:p w14:paraId="2F522FF8" w14:textId="77777777" w:rsidR="0000716E" w:rsidRPr="00E67E0D" w:rsidRDefault="0000716E" w:rsidP="0095419A">
            <w:pPr>
              <w:pStyle w:val="TAH"/>
              <w:rPr>
                <w:ins w:id="427" w:author="Huawei" w:date="2023-03-27T15:23:00Z"/>
                <w:rFonts w:cs="Arial"/>
                <w:lang w:eastAsia="ja-JP"/>
              </w:rPr>
            </w:pPr>
            <w:ins w:id="428" w:author="Huawei" w:date="2023-03-27T15:23:00Z">
              <w:r w:rsidRPr="00E67E0D">
                <w:rPr>
                  <w:rFonts w:cs="Arial"/>
                  <w:lang w:eastAsia="ja-JP"/>
                </w:rPr>
                <w:t>Presence</w:t>
              </w:r>
            </w:ins>
          </w:p>
        </w:tc>
        <w:tc>
          <w:tcPr>
            <w:tcW w:w="1474" w:type="dxa"/>
          </w:tcPr>
          <w:p w14:paraId="7F070373" w14:textId="77777777" w:rsidR="0000716E" w:rsidRPr="00E67E0D" w:rsidRDefault="0000716E" w:rsidP="0095419A">
            <w:pPr>
              <w:pStyle w:val="TAH"/>
              <w:rPr>
                <w:ins w:id="429" w:author="Huawei" w:date="2023-03-27T15:23:00Z"/>
                <w:rFonts w:cs="Arial"/>
                <w:lang w:eastAsia="ja-JP"/>
              </w:rPr>
            </w:pPr>
            <w:ins w:id="430" w:author="Huawei" w:date="2023-03-27T15:23:00Z">
              <w:r w:rsidRPr="00E67E0D">
                <w:rPr>
                  <w:rFonts w:cs="Arial"/>
                  <w:lang w:eastAsia="ja-JP"/>
                </w:rPr>
                <w:t>Range</w:t>
              </w:r>
            </w:ins>
          </w:p>
        </w:tc>
        <w:tc>
          <w:tcPr>
            <w:tcW w:w="1872" w:type="dxa"/>
          </w:tcPr>
          <w:p w14:paraId="4B1C421F" w14:textId="77777777" w:rsidR="0000716E" w:rsidRPr="00E67E0D" w:rsidRDefault="0000716E" w:rsidP="0095419A">
            <w:pPr>
              <w:pStyle w:val="TAH"/>
              <w:rPr>
                <w:ins w:id="431" w:author="Huawei" w:date="2023-03-27T15:23:00Z"/>
                <w:rFonts w:cs="Arial"/>
                <w:lang w:eastAsia="ja-JP"/>
              </w:rPr>
            </w:pPr>
            <w:ins w:id="432" w:author="Huawei" w:date="2023-03-27T15:23:00Z">
              <w:r w:rsidRPr="00E67E0D">
                <w:rPr>
                  <w:rFonts w:cs="Arial"/>
                  <w:lang w:eastAsia="ja-JP"/>
                </w:rPr>
                <w:t>IE type and reference</w:t>
              </w:r>
            </w:ins>
          </w:p>
        </w:tc>
        <w:tc>
          <w:tcPr>
            <w:tcW w:w="2891" w:type="dxa"/>
          </w:tcPr>
          <w:p w14:paraId="1621761B" w14:textId="77777777" w:rsidR="0000716E" w:rsidRPr="00E67E0D" w:rsidRDefault="0000716E" w:rsidP="0095419A">
            <w:pPr>
              <w:pStyle w:val="TAH"/>
              <w:rPr>
                <w:ins w:id="433" w:author="Huawei" w:date="2023-03-27T15:23:00Z"/>
                <w:rFonts w:cs="Arial"/>
                <w:lang w:eastAsia="ja-JP"/>
              </w:rPr>
            </w:pPr>
            <w:ins w:id="434" w:author="Huawei" w:date="2023-03-27T15:23:00Z">
              <w:r w:rsidRPr="00E67E0D">
                <w:rPr>
                  <w:rFonts w:cs="Arial"/>
                  <w:lang w:eastAsia="ja-JP"/>
                </w:rPr>
                <w:t>Semantics description</w:t>
              </w:r>
            </w:ins>
          </w:p>
        </w:tc>
      </w:tr>
      <w:tr w:rsidR="0000716E" w:rsidRPr="00B455BA" w14:paraId="69E18781" w14:textId="77777777" w:rsidTr="0095419A">
        <w:trPr>
          <w:ins w:id="435" w:author="Huawei" w:date="2023-03-27T15:23:00Z"/>
        </w:trPr>
        <w:tc>
          <w:tcPr>
            <w:tcW w:w="2551" w:type="dxa"/>
          </w:tcPr>
          <w:p w14:paraId="0DEA48AA" w14:textId="77777777" w:rsidR="0000716E" w:rsidRPr="00B455BA" w:rsidRDefault="0000716E" w:rsidP="0095419A">
            <w:pPr>
              <w:pStyle w:val="TAL"/>
              <w:rPr>
                <w:ins w:id="436" w:author="Huawei" w:date="2023-03-27T15:23:00Z"/>
                <w:bCs/>
                <w:iCs/>
                <w:lang w:eastAsia="ja-JP"/>
              </w:rPr>
            </w:pPr>
            <w:ins w:id="437" w:author="Huawei" w:date="2023-03-27T15:23:00Z">
              <w:r>
                <w:rPr>
                  <w:rFonts w:eastAsia="宋体"/>
                  <w:lang w:eastAsia="zh-CN"/>
                </w:rPr>
                <w:t xml:space="preserve">Mobile </w:t>
              </w:r>
              <w:r w:rsidRPr="00B455BA">
                <w:rPr>
                  <w:rFonts w:eastAsia="宋体"/>
                  <w:lang w:eastAsia="zh-CN"/>
                </w:rPr>
                <w:t>IAB</w:t>
              </w:r>
              <w:r>
                <w:rPr>
                  <w:rFonts w:eastAsia="宋体"/>
                  <w:lang w:eastAsia="zh-CN"/>
                </w:rPr>
                <w:t xml:space="preserve"> Authorized</w:t>
              </w:r>
            </w:ins>
          </w:p>
        </w:tc>
        <w:tc>
          <w:tcPr>
            <w:tcW w:w="1020" w:type="dxa"/>
          </w:tcPr>
          <w:p w14:paraId="6FF260FF" w14:textId="77777777" w:rsidR="0000716E" w:rsidRPr="00B455BA" w:rsidRDefault="0000716E" w:rsidP="0095419A">
            <w:pPr>
              <w:pStyle w:val="TAL"/>
              <w:rPr>
                <w:ins w:id="438" w:author="Huawei" w:date="2023-03-27T15:23:00Z"/>
                <w:rFonts w:eastAsia="Batang"/>
                <w:lang w:eastAsia="ja-JP"/>
              </w:rPr>
            </w:pPr>
            <w:ins w:id="439" w:author="Huawei" w:date="2023-03-27T15:23:00Z">
              <w:r>
                <w:rPr>
                  <w:rFonts w:eastAsia="Batang"/>
                  <w:lang w:eastAsia="ja-JP"/>
                </w:rPr>
                <w:t>M</w:t>
              </w:r>
            </w:ins>
          </w:p>
        </w:tc>
        <w:tc>
          <w:tcPr>
            <w:tcW w:w="1474" w:type="dxa"/>
          </w:tcPr>
          <w:p w14:paraId="407FFC2A" w14:textId="77777777" w:rsidR="0000716E" w:rsidRPr="00B455BA" w:rsidRDefault="0000716E" w:rsidP="0095419A">
            <w:pPr>
              <w:pStyle w:val="TAL"/>
              <w:rPr>
                <w:ins w:id="440" w:author="Huawei" w:date="2023-03-27T15:23:00Z"/>
                <w:i/>
                <w:szCs w:val="18"/>
                <w:lang w:eastAsia="ja-JP"/>
              </w:rPr>
            </w:pPr>
          </w:p>
        </w:tc>
        <w:tc>
          <w:tcPr>
            <w:tcW w:w="1872" w:type="dxa"/>
          </w:tcPr>
          <w:p w14:paraId="08F9B5E5" w14:textId="77777777" w:rsidR="0000716E" w:rsidRPr="00B455BA" w:rsidRDefault="0000716E" w:rsidP="0095419A">
            <w:pPr>
              <w:pStyle w:val="TAL"/>
              <w:rPr>
                <w:ins w:id="441" w:author="Huawei" w:date="2023-03-27T15:23:00Z"/>
                <w:lang w:eastAsia="ja-JP"/>
              </w:rPr>
            </w:pPr>
            <w:ins w:id="442" w:author="Huawei" w:date="2023-03-27T15:23:00Z">
              <w:r w:rsidRPr="002D1D13">
                <w:rPr>
                  <w:lang w:eastAsia="ja-JP"/>
                </w:rPr>
                <w:t>ENUMERATED (authorized, not authorized, ...)</w:t>
              </w:r>
            </w:ins>
          </w:p>
        </w:tc>
        <w:tc>
          <w:tcPr>
            <w:tcW w:w="2891" w:type="dxa"/>
          </w:tcPr>
          <w:p w14:paraId="6EC3D579" w14:textId="77777777" w:rsidR="0000716E" w:rsidRPr="00B455BA" w:rsidRDefault="0000716E" w:rsidP="0095419A">
            <w:pPr>
              <w:pStyle w:val="TAL"/>
              <w:rPr>
                <w:ins w:id="443" w:author="Huawei" w:date="2023-03-27T15:23:00Z"/>
                <w:lang w:eastAsia="ja-JP"/>
              </w:rPr>
            </w:pPr>
            <w:ins w:id="444" w:author="Huawei" w:date="2023-03-27T15:23:00Z">
              <w:r w:rsidRPr="00A447CB">
                <w:rPr>
                  <w:lang w:eastAsia="ja-JP"/>
                </w:rPr>
                <w:t xml:space="preserve">Indicates the </w:t>
              </w:r>
              <w:r>
                <w:rPr>
                  <w:lang w:eastAsia="ja-JP"/>
                </w:rPr>
                <w:t xml:space="preserve">mobile </w:t>
              </w:r>
              <w:r w:rsidRPr="00A447CB">
                <w:rPr>
                  <w:lang w:eastAsia="ja-JP"/>
                </w:rPr>
                <w:t>IAB node authoriz</w:t>
              </w:r>
              <w:r>
                <w:rPr>
                  <w:lang w:eastAsia="ja-JP"/>
                </w:rPr>
                <w:t>ation status</w:t>
              </w:r>
              <w:r w:rsidRPr="00A447CB">
                <w:rPr>
                  <w:lang w:eastAsia="ja-JP"/>
                </w:rPr>
                <w:t>.</w:t>
              </w:r>
            </w:ins>
          </w:p>
        </w:tc>
      </w:tr>
    </w:tbl>
    <w:p w14:paraId="1A47AA99" w14:textId="77777777" w:rsidR="0000716E" w:rsidRPr="00F242C7" w:rsidRDefault="0000716E" w:rsidP="0000716E">
      <w:pPr>
        <w:rPr>
          <w:b/>
          <w:highlight w:val="yellow"/>
        </w:rPr>
      </w:pPr>
    </w:p>
    <w:p w14:paraId="68EA99FC" w14:textId="77777777" w:rsidR="0000716E" w:rsidRDefault="0000716E" w:rsidP="004D65AC">
      <w:pPr>
        <w:jc w:val="center"/>
        <w:rPr>
          <w:noProof/>
        </w:rPr>
      </w:pPr>
    </w:p>
    <w:p w14:paraId="0227C17F" w14:textId="77777777" w:rsidR="00C24085" w:rsidRDefault="00C24085" w:rsidP="004D65AC">
      <w:pPr>
        <w:jc w:val="center"/>
        <w:rPr>
          <w:noProof/>
        </w:rPr>
        <w:sectPr w:rsidR="00C24085" w:rsidSect="000B7FED">
          <w:headerReference w:type="default" r:id="rId15"/>
          <w:footnotePr>
            <w:numRestart w:val="eachSect"/>
          </w:footnotePr>
          <w:pgSz w:w="11907" w:h="16840" w:code="9"/>
          <w:pgMar w:top="1418" w:right="1134" w:bottom="1134" w:left="1134" w:header="680" w:footer="567" w:gutter="0"/>
          <w:cols w:space="720"/>
        </w:sectPr>
      </w:pPr>
    </w:p>
    <w:p w14:paraId="485FD0DF" w14:textId="0C32565C" w:rsidR="0000716E" w:rsidRDefault="0000716E" w:rsidP="004D65AC">
      <w:pPr>
        <w:jc w:val="center"/>
        <w:rPr>
          <w:noProof/>
        </w:rPr>
      </w:pPr>
    </w:p>
    <w:p w14:paraId="1A9EECB2" w14:textId="77777777" w:rsidR="0000716E" w:rsidRPr="00461EFB" w:rsidRDefault="0000716E" w:rsidP="0000716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1EDCE08B" w14:textId="77777777" w:rsidR="0000716E" w:rsidRDefault="0000716E" w:rsidP="004D65AC">
      <w:pPr>
        <w:jc w:val="center"/>
        <w:rPr>
          <w:noProof/>
        </w:rPr>
      </w:pPr>
    </w:p>
    <w:p w14:paraId="3685DDAD" w14:textId="77777777" w:rsidR="0000716E" w:rsidRPr="001D2E49" w:rsidRDefault="0000716E" w:rsidP="0000716E">
      <w:pPr>
        <w:pStyle w:val="3"/>
      </w:pPr>
      <w:bookmarkStart w:id="445" w:name="_Toc20955355"/>
      <w:bookmarkStart w:id="446" w:name="_Toc29503808"/>
      <w:bookmarkStart w:id="447" w:name="_Toc29504392"/>
      <w:bookmarkStart w:id="448" w:name="_Toc29504976"/>
      <w:bookmarkStart w:id="449" w:name="_Toc36553429"/>
      <w:bookmarkStart w:id="450" w:name="_Toc36555156"/>
      <w:bookmarkStart w:id="451" w:name="_Toc45652555"/>
      <w:bookmarkStart w:id="452" w:name="_Toc45658987"/>
      <w:bookmarkStart w:id="453" w:name="_Toc45720807"/>
      <w:bookmarkStart w:id="454" w:name="_Toc45798687"/>
      <w:bookmarkStart w:id="455" w:name="_Toc45898076"/>
      <w:bookmarkStart w:id="456" w:name="_Toc51746283"/>
      <w:bookmarkStart w:id="457" w:name="_Toc64446548"/>
      <w:bookmarkStart w:id="458" w:name="_Toc73982418"/>
      <w:bookmarkStart w:id="459" w:name="_Toc88652508"/>
      <w:bookmarkStart w:id="460" w:name="_Toc97891552"/>
      <w:bookmarkStart w:id="461" w:name="_Toc99123757"/>
      <w:bookmarkStart w:id="462" w:name="_Toc99662563"/>
      <w:bookmarkStart w:id="463" w:name="_Toc105152642"/>
      <w:bookmarkStart w:id="464" w:name="_Toc105174448"/>
      <w:bookmarkStart w:id="465" w:name="_Toc106109446"/>
      <w:bookmarkStart w:id="466" w:name="_Toc107409904"/>
      <w:bookmarkStart w:id="467" w:name="_Toc112757093"/>
      <w:bookmarkStart w:id="468" w:name="_Toc120537588"/>
      <w:r w:rsidRPr="001D2E49">
        <w:t>9.4.4</w:t>
      </w:r>
      <w:r w:rsidRPr="001D2E49">
        <w:tab/>
        <w:t>PDU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895FCF4" w14:textId="77777777" w:rsidR="0000716E" w:rsidRPr="001D2E49" w:rsidRDefault="0000716E" w:rsidP="0000716E">
      <w:pPr>
        <w:pStyle w:val="PL"/>
        <w:rPr>
          <w:noProof w:val="0"/>
          <w:snapToGrid w:val="0"/>
        </w:rPr>
      </w:pPr>
      <w:r w:rsidRPr="001D2E49">
        <w:rPr>
          <w:noProof w:val="0"/>
          <w:snapToGrid w:val="0"/>
        </w:rPr>
        <w:t>-- ASN1START</w:t>
      </w:r>
    </w:p>
    <w:p w14:paraId="3D1604F1" w14:textId="77777777" w:rsidR="0000716E" w:rsidRPr="001D2E49" w:rsidRDefault="0000716E" w:rsidP="0000716E">
      <w:pPr>
        <w:pStyle w:val="PL"/>
        <w:rPr>
          <w:noProof w:val="0"/>
          <w:snapToGrid w:val="0"/>
        </w:rPr>
      </w:pPr>
      <w:r w:rsidRPr="001D2E49">
        <w:rPr>
          <w:noProof w:val="0"/>
          <w:snapToGrid w:val="0"/>
        </w:rPr>
        <w:t>-- **************************************************************</w:t>
      </w:r>
    </w:p>
    <w:p w14:paraId="10C86566" w14:textId="77777777" w:rsidR="0000716E" w:rsidRPr="001D2E49" w:rsidRDefault="0000716E" w:rsidP="0000716E">
      <w:pPr>
        <w:pStyle w:val="PL"/>
        <w:rPr>
          <w:noProof w:val="0"/>
          <w:snapToGrid w:val="0"/>
        </w:rPr>
      </w:pPr>
      <w:r w:rsidRPr="001D2E49">
        <w:rPr>
          <w:noProof w:val="0"/>
          <w:snapToGrid w:val="0"/>
        </w:rPr>
        <w:t>--</w:t>
      </w:r>
    </w:p>
    <w:p w14:paraId="72E6B758" w14:textId="77777777" w:rsidR="0000716E" w:rsidRPr="001D2E49" w:rsidRDefault="0000716E" w:rsidP="0000716E">
      <w:pPr>
        <w:pStyle w:val="PL"/>
        <w:rPr>
          <w:noProof w:val="0"/>
          <w:snapToGrid w:val="0"/>
        </w:rPr>
      </w:pPr>
      <w:r w:rsidRPr="001D2E49">
        <w:rPr>
          <w:noProof w:val="0"/>
          <w:snapToGrid w:val="0"/>
        </w:rPr>
        <w:t>-- PDU definitions for NGAP.</w:t>
      </w:r>
    </w:p>
    <w:p w14:paraId="18149B24" w14:textId="77777777" w:rsidR="0000716E" w:rsidRPr="001D2E49" w:rsidRDefault="0000716E" w:rsidP="0000716E">
      <w:pPr>
        <w:pStyle w:val="PL"/>
        <w:rPr>
          <w:noProof w:val="0"/>
          <w:snapToGrid w:val="0"/>
        </w:rPr>
      </w:pPr>
      <w:r w:rsidRPr="001D2E49">
        <w:rPr>
          <w:noProof w:val="0"/>
          <w:snapToGrid w:val="0"/>
        </w:rPr>
        <w:t>--</w:t>
      </w:r>
    </w:p>
    <w:p w14:paraId="69906468" w14:textId="77777777" w:rsidR="0000716E" w:rsidRPr="001D2E49" w:rsidRDefault="0000716E" w:rsidP="0000716E">
      <w:pPr>
        <w:pStyle w:val="PL"/>
        <w:rPr>
          <w:noProof w:val="0"/>
          <w:snapToGrid w:val="0"/>
        </w:rPr>
      </w:pPr>
      <w:r w:rsidRPr="001D2E49">
        <w:rPr>
          <w:noProof w:val="0"/>
          <w:snapToGrid w:val="0"/>
        </w:rPr>
        <w:t>-- **************************************************************</w:t>
      </w:r>
    </w:p>
    <w:p w14:paraId="6368C9B0" w14:textId="77777777" w:rsidR="0000716E" w:rsidRPr="001D2E49" w:rsidRDefault="0000716E" w:rsidP="0000716E">
      <w:pPr>
        <w:pStyle w:val="PL"/>
        <w:rPr>
          <w:noProof w:val="0"/>
          <w:snapToGrid w:val="0"/>
        </w:rPr>
      </w:pPr>
    </w:p>
    <w:p w14:paraId="460E51F5" w14:textId="77777777" w:rsidR="0000716E" w:rsidRPr="001D2E49" w:rsidRDefault="0000716E" w:rsidP="0000716E">
      <w:pPr>
        <w:pStyle w:val="PL"/>
        <w:rPr>
          <w:noProof w:val="0"/>
          <w:snapToGrid w:val="0"/>
        </w:rPr>
      </w:pPr>
      <w:r w:rsidRPr="001D2E49">
        <w:rPr>
          <w:noProof w:val="0"/>
          <w:snapToGrid w:val="0"/>
        </w:rPr>
        <w:t xml:space="preserve">NGAP-PDU-Contents { </w:t>
      </w:r>
    </w:p>
    <w:p w14:paraId="2E6B08DC" w14:textId="77777777" w:rsidR="0000716E" w:rsidRPr="001D2E49" w:rsidRDefault="0000716E" w:rsidP="0000716E">
      <w:pPr>
        <w:pStyle w:val="PL"/>
        <w:rPr>
          <w:noProof w:val="0"/>
          <w:snapToGrid w:val="0"/>
        </w:rPr>
      </w:pPr>
      <w:r w:rsidRPr="001D2E49">
        <w:rPr>
          <w:noProof w:val="0"/>
          <w:snapToGrid w:val="0"/>
        </w:rPr>
        <w:t xml:space="preserve">itu-t (0) identified-organization (4) etsi (0) mobileDomain (0) </w:t>
      </w:r>
    </w:p>
    <w:p w14:paraId="5B3FA621" w14:textId="77777777" w:rsidR="0000716E" w:rsidRPr="001D2E49" w:rsidRDefault="0000716E" w:rsidP="0000716E">
      <w:pPr>
        <w:pStyle w:val="PL"/>
        <w:rPr>
          <w:noProof w:val="0"/>
          <w:snapToGrid w:val="0"/>
        </w:rPr>
      </w:pPr>
      <w:r w:rsidRPr="001D2E49">
        <w:rPr>
          <w:noProof w:val="0"/>
          <w:snapToGrid w:val="0"/>
        </w:rPr>
        <w:t>ngran-Access (22) modules (3) ngap (1) version1 (1) ngap-PDU-Contents (1</w:t>
      </w:r>
      <w:proofErr w:type="gramStart"/>
      <w:r w:rsidRPr="001D2E49">
        <w:rPr>
          <w:noProof w:val="0"/>
          <w:snapToGrid w:val="0"/>
        </w:rPr>
        <w:t>) }</w:t>
      </w:r>
      <w:proofErr w:type="gramEnd"/>
    </w:p>
    <w:p w14:paraId="33D52165" w14:textId="77777777" w:rsidR="0000716E" w:rsidRPr="001D2E49" w:rsidRDefault="0000716E" w:rsidP="0000716E">
      <w:pPr>
        <w:pStyle w:val="PL"/>
        <w:rPr>
          <w:noProof w:val="0"/>
          <w:snapToGrid w:val="0"/>
        </w:rPr>
      </w:pPr>
    </w:p>
    <w:p w14:paraId="126EFEA1" w14:textId="77777777" w:rsidR="0000716E" w:rsidRPr="001D2E49" w:rsidRDefault="0000716E" w:rsidP="0000716E">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72B1F49" w14:textId="77777777" w:rsidR="0000716E" w:rsidRPr="001D2E49" w:rsidRDefault="0000716E" w:rsidP="0000716E">
      <w:pPr>
        <w:pStyle w:val="PL"/>
        <w:rPr>
          <w:noProof w:val="0"/>
          <w:snapToGrid w:val="0"/>
        </w:rPr>
      </w:pPr>
    </w:p>
    <w:p w14:paraId="5C5C0138" w14:textId="77777777" w:rsidR="0000716E" w:rsidRPr="001D2E49" w:rsidRDefault="0000716E" w:rsidP="0000716E">
      <w:pPr>
        <w:pStyle w:val="PL"/>
        <w:rPr>
          <w:noProof w:val="0"/>
          <w:snapToGrid w:val="0"/>
        </w:rPr>
      </w:pPr>
      <w:r w:rsidRPr="001D2E49">
        <w:rPr>
          <w:noProof w:val="0"/>
          <w:snapToGrid w:val="0"/>
        </w:rPr>
        <w:t>BEGIN</w:t>
      </w:r>
    </w:p>
    <w:p w14:paraId="50A7A90B" w14:textId="77777777" w:rsidR="0000716E" w:rsidRPr="001D2E49" w:rsidRDefault="0000716E" w:rsidP="0000716E">
      <w:pPr>
        <w:pStyle w:val="PL"/>
        <w:rPr>
          <w:noProof w:val="0"/>
          <w:snapToGrid w:val="0"/>
        </w:rPr>
      </w:pPr>
    </w:p>
    <w:p w14:paraId="4B0CF3D2" w14:textId="77777777" w:rsidR="0000716E" w:rsidRPr="001D2E49" w:rsidRDefault="0000716E" w:rsidP="0000716E">
      <w:pPr>
        <w:pStyle w:val="PL"/>
        <w:rPr>
          <w:noProof w:val="0"/>
          <w:snapToGrid w:val="0"/>
        </w:rPr>
      </w:pPr>
      <w:r w:rsidRPr="001D2E49">
        <w:rPr>
          <w:noProof w:val="0"/>
          <w:snapToGrid w:val="0"/>
        </w:rPr>
        <w:t>-- **************************************************************</w:t>
      </w:r>
    </w:p>
    <w:p w14:paraId="4AF29D8C" w14:textId="77777777" w:rsidR="0000716E" w:rsidRPr="001D2E49" w:rsidRDefault="0000716E" w:rsidP="0000716E">
      <w:pPr>
        <w:pStyle w:val="PL"/>
        <w:rPr>
          <w:noProof w:val="0"/>
          <w:snapToGrid w:val="0"/>
        </w:rPr>
      </w:pPr>
      <w:r w:rsidRPr="001D2E49">
        <w:rPr>
          <w:noProof w:val="0"/>
          <w:snapToGrid w:val="0"/>
        </w:rPr>
        <w:t>--</w:t>
      </w:r>
    </w:p>
    <w:p w14:paraId="5892F107" w14:textId="77777777" w:rsidR="0000716E" w:rsidRPr="001D2E49" w:rsidRDefault="0000716E" w:rsidP="0000716E">
      <w:pPr>
        <w:pStyle w:val="PL"/>
        <w:outlineLvl w:val="3"/>
        <w:rPr>
          <w:noProof w:val="0"/>
          <w:snapToGrid w:val="0"/>
        </w:rPr>
      </w:pPr>
      <w:r w:rsidRPr="001D2E49">
        <w:rPr>
          <w:noProof w:val="0"/>
          <w:snapToGrid w:val="0"/>
        </w:rPr>
        <w:t>-- IE parameter types from other modules.</w:t>
      </w:r>
    </w:p>
    <w:p w14:paraId="18358C56" w14:textId="77777777" w:rsidR="0000716E" w:rsidRPr="001D2E49" w:rsidRDefault="0000716E" w:rsidP="0000716E">
      <w:pPr>
        <w:pStyle w:val="PL"/>
        <w:rPr>
          <w:noProof w:val="0"/>
          <w:snapToGrid w:val="0"/>
        </w:rPr>
      </w:pPr>
      <w:r w:rsidRPr="001D2E49">
        <w:rPr>
          <w:noProof w:val="0"/>
          <w:snapToGrid w:val="0"/>
        </w:rPr>
        <w:t>--</w:t>
      </w:r>
    </w:p>
    <w:p w14:paraId="59557D35" w14:textId="77777777" w:rsidR="0000716E" w:rsidRPr="001D2E49" w:rsidRDefault="0000716E" w:rsidP="0000716E">
      <w:pPr>
        <w:pStyle w:val="PL"/>
        <w:rPr>
          <w:noProof w:val="0"/>
          <w:snapToGrid w:val="0"/>
        </w:rPr>
      </w:pPr>
      <w:r w:rsidRPr="001D2E49">
        <w:rPr>
          <w:noProof w:val="0"/>
          <w:snapToGrid w:val="0"/>
        </w:rPr>
        <w:t>-- **************************************************************</w:t>
      </w:r>
    </w:p>
    <w:p w14:paraId="3FB13C69" w14:textId="77777777" w:rsidR="0000716E" w:rsidRPr="001D2E49" w:rsidRDefault="0000716E" w:rsidP="0000716E">
      <w:pPr>
        <w:pStyle w:val="PL"/>
        <w:rPr>
          <w:noProof w:val="0"/>
          <w:snapToGrid w:val="0"/>
        </w:rPr>
      </w:pPr>
    </w:p>
    <w:p w14:paraId="0D67600A" w14:textId="77777777" w:rsidR="0000716E" w:rsidRPr="001D2E49" w:rsidRDefault="0000716E" w:rsidP="0000716E">
      <w:pPr>
        <w:pStyle w:val="PL"/>
        <w:rPr>
          <w:noProof w:val="0"/>
          <w:snapToGrid w:val="0"/>
        </w:rPr>
      </w:pPr>
      <w:r w:rsidRPr="001D2E49">
        <w:rPr>
          <w:noProof w:val="0"/>
          <w:snapToGrid w:val="0"/>
        </w:rPr>
        <w:t>IMPORTS</w:t>
      </w:r>
    </w:p>
    <w:p w14:paraId="51DC1595" w14:textId="77777777" w:rsidR="0000716E" w:rsidRPr="001D2E49" w:rsidRDefault="0000716E" w:rsidP="0000716E">
      <w:pPr>
        <w:pStyle w:val="PL"/>
        <w:rPr>
          <w:noProof w:val="0"/>
          <w:snapToGrid w:val="0"/>
        </w:rPr>
      </w:pPr>
    </w:p>
    <w:p w14:paraId="0334C694" w14:textId="77777777" w:rsidR="0000716E" w:rsidRPr="001D2E49" w:rsidRDefault="0000716E" w:rsidP="0000716E">
      <w:pPr>
        <w:pStyle w:val="PL"/>
        <w:rPr>
          <w:noProof w:val="0"/>
          <w:snapToGrid w:val="0"/>
        </w:rPr>
      </w:pPr>
      <w:r w:rsidRPr="001D2E49">
        <w:rPr>
          <w:noProof w:val="0"/>
          <w:snapToGrid w:val="0"/>
        </w:rPr>
        <w:tab/>
        <w:t>AllowedNSSAI,</w:t>
      </w:r>
    </w:p>
    <w:p w14:paraId="1AB2E041" w14:textId="77777777" w:rsidR="0000716E" w:rsidRPr="001D2E49" w:rsidRDefault="0000716E" w:rsidP="0000716E">
      <w:pPr>
        <w:pStyle w:val="PL"/>
        <w:rPr>
          <w:noProof w:val="0"/>
          <w:snapToGrid w:val="0"/>
        </w:rPr>
      </w:pPr>
      <w:r w:rsidRPr="001D2E49">
        <w:rPr>
          <w:noProof w:val="0"/>
          <w:snapToGrid w:val="0"/>
        </w:rPr>
        <w:tab/>
        <w:t>AMFName,</w:t>
      </w:r>
    </w:p>
    <w:p w14:paraId="5B51D1D7" w14:textId="77777777" w:rsidR="0000716E" w:rsidRPr="001D2E49" w:rsidRDefault="0000716E" w:rsidP="0000716E">
      <w:pPr>
        <w:pStyle w:val="PL"/>
        <w:rPr>
          <w:noProof w:val="0"/>
          <w:snapToGrid w:val="0"/>
        </w:rPr>
      </w:pPr>
      <w:r w:rsidRPr="001D2E49">
        <w:rPr>
          <w:noProof w:val="0"/>
        </w:rPr>
        <w:tab/>
      </w:r>
      <w:r w:rsidRPr="001D2E49">
        <w:rPr>
          <w:noProof w:val="0"/>
          <w:snapToGrid w:val="0"/>
        </w:rPr>
        <w:t>AMFSetID,</w:t>
      </w:r>
    </w:p>
    <w:p w14:paraId="6CEC06BC" w14:textId="77777777" w:rsidR="0000716E" w:rsidRPr="001D2E49" w:rsidRDefault="0000716E" w:rsidP="0000716E">
      <w:pPr>
        <w:pStyle w:val="PL"/>
        <w:rPr>
          <w:noProof w:val="0"/>
          <w:snapToGrid w:val="0"/>
        </w:rPr>
      </w:pPr>
      <w:r w:rsidRPr="001D2E49">
        <w:rPr>
          <w:noProof w:val="0"/>
          <w:snapToGrid w:val="0"/>
        </w:rPr>
        <w:tab/>
        <w:t>AMF-TNLAssociationSetupList,</w:t>
      </w:r>
    </w:p>
    <w:p w14:paraId="35CB4E23" w14:textId="77777777" w:rsidR="0000716E" w:rsidRPr="001D2E49" w:rsidRDefault="0000716E" w:rsidP="0000716E">
      <w:pPr>
        <w:pStyle w:val="PL"/>
        <w:rPr>
          <w:noProof w:val="0"/>
          <w:snapToGrid w:val="0"/>
        </w:rPr>
      </w:pPr>
      <w:r w:rsidRPr="001D2E49">
        <w:rPr>
          <w:noProof w:val="0"/>
          <w:snapToGrid w:val="0"/>
        </w:rPr>
        <w:tab/>
        <w:t>AMF-TNLAssociationToAddList,</w:t>
      </w:r>
    </w:p>
    <w:p w14:paraId="538167A9" w14:textId="77777777" w:rsidR="0000716E" w:rsidRPr="001D2E49" w:rsidRDefault="0000716E" w:rsidP="0000716E">
      <w:pPr>
        <w:pStyle w:val="PL"/>
        <w:rPr>
          <w:noProof w:val="0"/>
          <w:snapToGrid w:val="0"/>
        </w:rPr>
      </w:pPr>
      <w:r w:rsidRPr="001D2E49">
        <w:rPr>
          <w:noProof w:val="0"/>
          <w:snapToGrid w:val="0"/>
        </w:rPr>
        <w:tab/>
        <w:t>AMF-TNLAssociationToRemoveList,</w:t>
      </w:r>
    </w:p>
    <w:p w14:paraId="26729B28" w14:textId="77777777" w:rsidR="0000716E" w:rsidRPr="001D2E49" w:rsidRDefault="0000716E" w:rsidP="0000716E">
      <w:pPr>
        <w:pStyle w:val="PL"/>
        <w:rPr>
          <w:noProof w:val="0"/>
          <w:snapToGrid w:val="0"/>
        </w:rPr>
      </w:pPr>
      <w:r w:rsidRPr="001D2E49">
        <w:rPr>
          <w:noProof w:val="0"/>
          <w:snapToGrid w:val="0"/>
        </w:rPr>
        <w:tab/>
        <w:t>AMF-TNLAssociationToUpdateList,</w:t>
      </w:r>
    </w:p>
    <w:p w14:paraId="15B7226E" w14:textId="77777777" w:rsidR="0000716E" w:rsidRPr="001D2E49" w:rsidRDefault="0000716E" w:rsidP="0000716E">
      <w:pPr>
        <w:pStyle w:val="PL"/>
        <w:rPr>
          <w:noProof w:val="0"/>
          <w:snapToGrid w:val="0"/>
          <w:lang w:eastAsia="zh-CN"/>
        </w:rPr>
      </w:pPr>
      <w:r w:rsidRPr="001D2E49">
        <w:rPr>
          <w:noProof w:val="0"/>
          <w:snapToGrid w:val="0"/>
        </w:rPr>
        <w:tab/>
        <w:t>AMF-UE-NGAP-ID,</w:t>
      </w:r>
    </w:p>
    <w:p w14:paraId="2DB081B8" w14:textId="77777777" w:rsidR="0000716E" w:rsidRPr="001D2E49" w:rsidRDefault="0000716E" w:rsidP="0000716E">
      <w:pPr>
        <w:pStyle w:val="PL"/>
        <w:rPr>
          <w:noProof w:val="0"/>
          <w:snapToGrid w:val="0"/>
        </w:rPr>
      </w:pPr>
      <w:r w:rsidRPr="001D2E49">
        <w:rPr>
          <w:noProof w:val="0"/>
          <w:snapToGrid w:val="0"/>
        </w:rPr>
        <w:tab/>
        <w:t>AssistanceDataForPaging,</w:t>
      </w:r>
    </w:p>
    <w:p w14:paraId="676D4CAE" w14:textId="77777777" w:rsidR="0000716E" w:rsidRDefault="0000716E" w:rsidP="0000716E">
      <w:pPr>
        <w:pStyle w:val="PL"/>
        <w:rPr>
          <w:noProof w:val="0"/>
          <w:snapToGrid w:val="0"/>
        </w:rPr>
      </w:pPr>
      <w:r w:rsidRPr="009112F6">
        <w:rPr>
          <w:noProof w:val="0"/>
          <w:snapToGrid w:val="0"/>
        </w:rPr>
        <w:tab/>
      </w:r>
      <w:r>
        <w:rPr>
          <w:noProof w:val="0"/>
          <w:snapToGrid w:val="0"/>
        </w:rPr>
        <w:t>AuthenticatedIndication,</w:t>
      </w:r>
    </w:p>
    <w:p w14:paraId="67238B12" w14:textId="77777777" w:rsidR="0000716E" w:rsidRPr="001D2E49" w:rsidRDefault="0000716E" w:rsidP="0000716E">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599B25E7" w14:textId="77777777" w:rsidR="0000716E" w:rsidRPr="001D2E49" w:rsidRDefault="0000716E" w:rsidP="0000716E">
      <w:pPr>
        <w:pStyle w:val="PL"/>
        <w:rPr>
          <w:noProof w:val="0"/>
          <w:snapToGrid w:val="0"/>
        </w:rPr>
      </w:pPr>
      <w:r w:rsidRPr="001D2E49">
        <w:rPr>
          <w:noProof w:val="0"/>
          <w:snapToGrid w:val="0"/>
        </w:rPr>
        <w:tab/>
        <w:t>BroadcastCompletedAreaList,</w:t>
      </w:r>
    </w:p>
    <w:p w14:paraId="3009EC21" w14:textId="77777777" w:rsidR="0000716E" w:rsidRPr="001D2E49" w:rsidRDefault="0000716E" w:rsidP="0000716E">
      <w:pPr>
        <w:pStyle w:val="PL"/>
        <w:rPr>
          <w:noProof w:val="0"/>
          <w:snapToGrid w:val="0"/>
          <w:lang w:eastAsia="zh-CN"/>
        </w:rPr>
      </w:pPr>
      <w:r w:rsidRPr="001D2E49">
        <w:rPr>
          <w:noProof w:val="0"/>
          <w:snapToGrid w:val="0"/>
          <w:lang w:eastAsia="zh-CN"/>
        </w:rPr>
        <w:tab/>
        <w:t>CancelAllWarningMessages,</w:t>
      </w:r>
    </w:p>
    <w:p w14:paraId="07B48655" w14:textId="77777777" w:rsidR="0000716E" w:rsidRPr="001D2E49" w:rsidRDefault="0000716E" w:rsidP="0000716E">
      <w:pPr>
        <w:pStyle w:val="PL"/>
        <w:rPr>
          <w:noProof w:val="0"/>
          <w:snapToGrid w:val="0"/>
        </w:rPr>
      </w:pPr>
      <w:r w:rsidRPr="001D2E49">
        <w:rPr>
          <w:noProof w:val="0"/>
          <w:snapToGrid w:val="0"/>
        </w:rPr>
        <w:tab/>
        <w:t>Cause,</w:t>
      </w:r>
    </w:p>
    <w:p w14:paraId="33922446" w14:textId="77777777" w:rsidR="0000716E" w:rsidRPr="001D2E49" w:rsidRDefault="0000716E" w:rsidP="0000716E">
      <w:pPr>
        <w:pStyle w:val="PL"/>
        <w:rPr>
          <w:noProof w:val="0"/>
          <w:snapToGrid w:val="0"/>
          <w:lang w:eastAsia="zh-CN"/>
        </w:rPr>
      </w:pPr>
      <w:r w:rsidRPr="001D2E49">
        <w:rPr>
          <w:noProof w:val="0"/>
          <w:snapToGrid w:val="0"/>
          <w:lang w:eastAsia="zh-CN"/>
        </w:rPr>
        <w:tab/>
        <w:t>CellIDListForRestart,</w:t>
      </w:r>
    </w:p>
    <w:p w14:paraId="08867084" w14:textId="77777777" w:rsidR="0000716E" w:rsidRDefault="0000716E" w:rsidP="0000716E">
      <w:pPr>
        <w:pStyle w:val="PL"/>
        <w:rPr>
          <w:snapToGrid w:val="0"/>
          <w:lang w:val="en-US" w:eastAsia="zh-CN"/>
        </w:rPr>
      </w:pPr>
      <w:r>
        <w:rPr>
          <w:snapToGrid w:val="0"/>
          <w:lang w:val="en-US" w:eastAsia="zh-CN"/>
        </w:rPr>
        <w:tab/>
      </w:r>
      <w:r>
        <w:rPr>
          <w:rFonts w:hint="eastAsia"/>
          <w:snapToGrid w:val="0"/>
          <w:lang w:val="en-US" w:eastAsia="zh-CN"/>
        </w:rPr>
        <w:t>CEmodeBrestricted,</w:t>
      </w:r>
    </w:p>
    <w:p w14:paraId="28973EB0" w14:textId="77777777" w:rsidR="0000716E" w:rsidRDefault="0000716E" w:rsidP="0000716E">
      <w:pPr>
        <w:pStyle w:val="PL"/>
        <w:rPr>
          <w:snapToGrid w:val="0"/>
          <w:lang w:eastAsia="zh-CN"/>
        </w:rPr>
      </w:pPr>
      <w:r>
        <w:rPr>
          <w:rFonts w:hint="eastAsia"/>
          <w:snapToGrid w:val="0"/>
          <w:lang w:val="en-US" w:eastAsia="zh-CN"/>
        </w:rPr>
        <w:tab/>
        <w:t>CEmodeBSupport-Indicator,</w:t>
      </w:r>
    </w:p>
    <w:p w14:paraId="4D4CAB65" w14:textId="77777777" w:rsidR="0000716E" w:rsidRPr="001D2E49" w:rsidRDefault="0000716E" w:rsidP="0000716E">
      <w:pPr>
        <w:pStyle w:val="PL"/>
        <w:rPr>
          <w:noProof w:val="0"/>
          <w:snapToGrid w:val="0"/>
          <w:lang w:eastAsia="zh-CN"/>
        </w:rPr>
      </w:pPr>
      <w:r w:rsidRPr="001D2E49">
        <w:rPr>
          <w:noProof w:val="0"/>
          <w:snapToGrid w:val="0"/>
          <w:lang w:eastAsia="zh-CN"/>
        </w:rPr>
        <w:tab/>
        <w:t>CNAssistedRANTuning,</w:t>
      </w:r>
    </w:p>
    <w:p w14:paraId="11582A25" w14:textId="77777777" w:rsidR="0000716E" w:rsidRPr="001D2E49" w:rsidRDefault="0000716E" w:rsidP="0000716E">
      <w:pPr>
        <w:pStyle w:val="PL"/>
        <w:rPr>
          <w:noProof w:val="0"/>
          <w:snapToGrid w:val="0"/>
        </w:rPr>
      </w:pPr>
      <w:r w:rsidRPr="001D2E49">
        <w:rPr>
          <w:noProof w:val="0"/>
          <w:snapToGrid w:val="0"/>
        </w:rPr>
        <w:tab/>
        <w:t>ConcurrentWarningMessageInd,</w:t>
      </w:r>
    </w:p>
    <w:p w14:paraId="7E5588DB" w14:textId="77777777" w:rsidR="0000716E" w:rsidRPr="001D2E49" w:rsidRDefault="0000716E" w:rsidP="0000716E">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32703B56" w14:textId="77777777" w:rsidR="0000716E" w:rsidRPr="001D2E49" w:rsidRDefault="0000716E" w:rsidP="0000716E">
      <w:pPr>
        <w:pStyle w:val="PL"/>
        <w:rPr>
          <w:noProof w:val="0"/>
          <w:snapToGrid w:val="0"/>
        </w:rPr>
      </w:pPr>
      <w:r w:rsidRPr="001D2E49">
        <w:rPr>
          <w:noProof w:val="0"/>
          <w:snapToGrid w:val="0"/>
        </w:rPr>
        <w:lastRenderedPageBreak/>
        <w:tab/>
      </w:r>
      <w:r w:rsidRPr="001D2E49">
        <w:rPr>
          <w:noProof w:val="0"/>
        </w:rPr>
        <w:t>CPTransportLayerInformation,</w:t>
      </w:r>
    </w:p>
    <w:p w14:paraId="16A11CCC" w14:textId="77777777" w:rsidR="0000716E" w:rsidRPr="001D2E49" w:rsidRDefault="0000716E" w:rsidP="0000716E">
      <w:pPr>
        <w:pStyle w:val="PL"/>
        <w:rPr>
          <w:noProof w:val="0"/>
          <w:snapToGrid w:val="0"/>
        </w:rPr>
      </w:pPr>
      <w:r w:rsidRPr="001D2E49">
        <w:rPr>
          <w:noProof w:val="0"/>
          <w:snapToGrid w:val="0"/>
        </w:rPr>
        <w:tab/>
        <w:t>CriticalityDiagnostics,</w:t>
      </w:r>
    </w:p>
    <w:p w14:paraId="3DDA8DAF" w14:textId="77777777" w:rsidR="0000716E" w:rsidRPr="001D2E49" w:rsidRDefault="0000716E" w:rsidP="0000716E">
      <w:pPr>
        <w:pStyle w:val="PL"/>
        <w:rPr>
          <w:noProof w:val="0"/>
          <w:snapToGrid w:val="0"/>
        </w:rPr>
      </w:pPr>
      <w:r w:rsidRPr="001D2E49">
        <w:rPr>
          <w:noProof w:val="0"/>
          <w:snapToGrid w:val="0"/>
        </w:rPr>
        <w:tab/>
        <w:t>DataCodingScheme,</w:t>
      </w:r>
    </w:p>
    <w:p w14:paraId="047A48AC" w14:textId="77777777" w:rsidR="0000716E" w:rsidRPr="001D2E49" w:rsidRDefault="0000716E" w:rsidP="0000716E">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624296A5" w14:textId="77777777" w:rsidR="0000716E" w:rsidRDefault="0000716E" w:rsidP="0000716E">
      <w:pPr>
        <w:pStyle w:val="PL"/>
        <w:rPr>
          <w:noProof w:val="0"/>
          <w:snapToGrid w:val="0"/>
        </w:rPr>
      </w:pPr>
      <w:r w:rsidRPr="001D2E49">
        <w:rPr>
          <w:noProof w:val="0"/>
          <w:snapToGrid w:val="0"/>
        </w:rPr>
        <w:tab/>
        <w:t>DirectForwardingPathAvailability,</w:t>
      </w:r>
    </w:p>
    <w:p w14:paraId="2F9A1F92" w14:textId="77777777" w:rsidR="0000716E" w:rsidRPr="00AD521A" w:rsidRDefault="0000716E" w:rsidP="0000716E">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46B9DF88" w14:textId="77777777" w:rsidR="0000716E" w:rsidRPr="001D2E49" w:rsidRDefault="0000716E" w:rsidP="0000716E">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3C146C9" w14:textId="77777777" w:rsidR="0000716E" w:rsidRPr="001D2E49" w:rsidRDefault="0000716E" w:rsidP="0000716E">
      <w:pPr>
        <w:pStyle w:val="PL"/>
        <w:rPr>
          <w:noProof w:val="0"/>
          <w:snapToGrid w:val="0"/>
          <w:lang w:eastAsia="zh-CN"/>
        </w:rPr>
      </w:pPr>
      <w:r w:rsidRPr="001D2E49">
        <w:rPr>
          <w:noProof w:val="0"/>
          <w:snapToGrid w:val="0"/>
          <w:lang w:eastAsia="zh-CN"/>
        </w:rPr>
        <w:tab/>
        <w:t>EmergencyAreaIDListForRestart,</w:t>
      </w:r>
    </w:p>
    <w:p w14:paraId="08C579D2" w14:textId="77777777" w:rsidR="0000716E" w:rsidRPr="001D2E49" w:rsidRDefault="0000716E" w:rsidP="0000716E">
      <w:pPr>
        <w:pStyle w:val="PL"/>
        <w:rPr>
          <w:noProof w:val="0"/>
          <w:snapToGrid w:val="0"/>
        </w:rPr>
      </w:pPr>
      <w:r w:rsidRPr="001D2E49">
        <w:rPr>
          <w:noProof w:val="0"/>
        </w:rPr>
        <w:tab/>
      </w:r>
      <w:r w:rsidRPr="001D2E49">
        <w:rPr>
          <w:noProof w:val="0"/>
          <w:snapToGrid w:val="0"/>
        </w:rPr>
        <w:t>EmergencyFallbackIndicator,</w:t>
      </w:r>
    </w:p>
    <w:p w14:paraId="1ADF16E0" w14:textId="77777777" w:rsidR="0000716E" w:rsidRDefault="0000716E" w:rsidP="0000716E">
      <w:pPr>
        <w:pStyle w:val="PL"/>
        <w:rPr>
          <w:noProof w:val="0"/>
          <w:snapToGrid w:val="0"/>
        </w:rPr>
      </w:pPr>
      <w:r w:rsidRPr="001D2E49">
        <w:rPr>
          <w:noProof w:val="0"/>
          <w:snapToGrid w:val="0"/>
        </w:rPr>
        <w:tab/>
        <w:t>EN-DCSONConfigurationTransfer,</w:t>
      </w:r>
    </w:p>
    <w:p w14:paraId="7B7D61F1" w14:textId="77777777" w:rsidR="0000716E" w:rsidRPr="001D2E49" w:rsidRDefault="0000716E" w:rsidP="0000716E">
      <w:pPr>
        <w:pStyle w:val="PL"/>
        <w:rPr>
          <w:noProof w:val="0"/>
          <w:snapToGrid w:val="0"/>
        </w:rPr>
      </w:pPr>
      <w:r>
        <w:rPr>
          <w:noProof w:val="0"/>
          <w:snapToGrid w:val="0"/>
        </w:rPr>
        <w:tab/>
      </w:r>
      <w:r w:rsidRPr="008711EA">
        <w:rPr>
          <w:snapToGrid w:val="0"/>
        </w:rPr>
        <w:t>EndIndication</w:t>
      </w:r>
      <w:r>
        <w:rPr>
          <w:snapToGrid w:val="0"/>
        </w:rPr>
        <w:t>,</w:t>
      </w:r>
    </w:p>
    <w:p w14:paraId="14236133" w14:textId="77777777" w:rsidR="0000716E" w:rsidRPr="00120C9A" w:rsidRDefault="0000716E" w:rsidP="0000716E">
      <w:pPr>
        <w:pStyle w:val="PL"/>
        <w:rPr>
          <w:noProof w:val="0"/>
          <w:snapToGrid w:val="0"/>
        </w:rPr>
      </w:pPr>
      <w:r>
        <w:rPr>
          <w:noProof w:val="0"/>
          <w:snapToGrid w:val="0"/>
        </w:rPr>
        <w:tab/>
      </w:r>
      <w:r w:rsidRPr="00120C9A">
        <w:rPr>
          <w:noProof w:val="0"/>
          <w:snapToGrid w:val="0"/>
        </w:rPr>
        <w:t>Enhanced-CoverageRestriction,</w:t>
      </w:r>
    </w:p>
    <w:p w14:paraId="2C54A4BD" w14:textId="77777777" w:rsidR="0000716E" w:rsidRDefault="0000716E" w:rsidP="0000716E">
      <w:pPr>
        <w:pStyle w:val="PL"/>
        <w:rPr>
          <w:noProof w:val="0"/>
          <w:snapToGrid w:val="0"/>
        </w:rPr>
      </w:pPr>
      <w:r w:rsidRPr="001D2E49">
        <w:rPr>
          <w:noProof w:val="0"/>
          <w:snapToGrid w:val="0"/>
        </w:rPr>
        <w:tab/>
        <w:t>EUTRA-CGI,</w:t>
      </w:r>
    </w:p>
    <w:p w14:paraId="4640BDE0" w14:textId="77777777" w:rsidR="0000716E" w:rsidRPr="00C02D3C" w:rsidRDefault="0000716E" w:rsidP="0000716E">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3CC124B3" w14:textId="77777777" w:rsidR="0000716E" w:rsidRPr="001D2E49" w:rsidRDefault="0000716E" w:rsidP="0000716E">
      <w:pPr>
        <w:pStyle w:val="PL"/>
        <w:rPr>
          <w:noProof w:val="0"/>
          <w:snapToGrid w:val="0"/>
        </w:rPr>
      </w:pPr>
      <w:r>
        <w:rPr>
          <w:noProof w:val="0"/>
          <w:snapToGrid w:val="0"/>
        </w:rPr>
        <w:tab/>
      </w:r>
      <w:r w:rsidRPr="00C7086C">
        <w:rPr>
          <w:snapToGrid w:val="0"/>
        </w:rPr>
        <w:t>Extended-AMFName</w:t>
      </w:r>
      <w:r>
        <w:rPr>
          <w:snapToGrid w:val="0"/>
        </w:rPr>
        <w:t>,</w:t>
      </w:r>
    </w:p>
    <w:p w14:paraId="58A9B733" w14:textId="77777777" w:rsidR="0000716E" w:rsidRDefault="0000716E" w:rsidP="0000716E">
      <w:pPr>
        <w:pStyle w:val="PL"/>
        <w:rPr>
          <w:noProof w:val="0"/>
          <w:snapToGrid w:val="0"/>
        </w:rPr>
      </w:pPr>
      <w:r w:rsidRPr="00120C9A">
        <w:rPr>
          <w:noProof w:val="0"/>
          <w:snapToGrid w:val="0"/>
        </w:rPr>
        <w:tab/>
        <w:t>Extended-ConnectedTime,</w:t>
      </w:r>
    </w:p>
    <w:p w14:paraId="01E60702" w14:textId="77777777" w:rsidR="0000716E" w:rsidRDefault="0000716E" w:rsidP="0000716E">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0A78548" w14:textId="77777777" w:rsidR="0000716E" w:rsidRDefault="0000716E" w:rsidP="0000716E">
      <w:pPr>
        <w:pStyle w:val="PL"/>
        <w:rPr>
          <w:snapToGrid w:val="0"/>
        </w:rPr>
      </w:pPr>
      <w:r>
        <w:rPr>
          <w:rFonts w:hint="eastAsia"/>
          <w:snapToGrid w:val="0"/>
        </w:rPr>
        <w:tab/>
        <w:t xml:space="preserve">FiveG-ProSeAuthorized, </w:t>
      </w:r>
    </w:p>
    <w:p w14:paraId="65B105C8" w14:textId="77777777" w:rsidR="0000716E" w:rsidRPr="006C1704" w:rsidRDefault="0000716E" w:rsidP="0000716E">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5337A657" w14:textId="77777777" w:rsidR="0000716E" w:rsidRPr="001D2E49" w:rsidRDefault="0000716E" w:rsidP="0000716E">
      <w:pPr>
        <w:pStyle w:val="PL"/>
        <w:rPr>
          <w:noProof w:val="0"/>
          <w:snapToGrid w:val="0"/>
        </w:rPr>
      </w:pPr>
      <w:r w:rsidRPr="001D2E49">
        <w:rPr>
          <w:noProof w:val="0"/>
          <w:snapToGrid w:val="0"/>
        </w:rPr>
        <w:tab/>
        <w:t>FiveG-S-TMSI,</w:t>
      </w:r>
    </w:p>
    <w:p w14:paraId="18F54BE6" w14:textId="77777777" w:rsidR="0000716E" w:rsidRPr="001D2E49" w:rsidRDefault="0000716E" w:rsidP="0000716E">
      <w:pPr>
        <w:pStyle w:val="PL"/>
        <w:rPr>
          <w:noProof w:val="0"/>
          <w:snapToGrid w:val="0"/>
        </w:rPr>
      </w:pPr>
      <w:r w:rsidRPr="001D2E49">
        <w:rPr>
          <w:noProof w:val="0"/>
          <w:snapToGrid w:val="0"/>
        </w:rPr>
        <w:tab/>
        <w:t>GlobalRANNodeID,</w:t>
      </w:r>
    </w:p>
    <w:p w14:paraId="156D6670" w14:textId="77777777" w:rsidR="0000716E" w:rsidRPr="001D2E49" w:rsidRDefault="0000716E" w:rsidP="0000716E">
      <w:pPr>
        <w:pStyle w:val="PL"/>
        <w:rPr>
          <w:noProof w:val="0"/>
          <w:snapToGrid w:val="0"/>
        </w:rPr>
      </w:pPr>
      <w:r w:rsidRPr="001D2E49">
        <w:rPr>
          <w:noProof w:val="0"/>
          <w:snapToGrid w:val="0"/>
        </w:rPr>
        <w:tab/>
        <w:t>GUAMI,</w:t>
      </w:r>
    </w:p>
    <w:p w14:paraId="20FF8CCA" w14:textId="77777777" w:rsidR="0000716E" w:rsidRPr="001D2E49" w:rsidRDefault="0000716E" w:rsidP="0000716E">
      <w:pPr>
        <w:pStyle w:val="PL"/>
        <w:rPr>
          <w:noProof w:val="0"/>
          <w:snapToGrid w:val="0"/>
        </w:rPr>
      </w:pPr>
      <w:r w:rsidRPr="001D2E49">
        <w:rPr>
          <w:noProof w:val="0"/>
          <w:snapToGrid w:val="0"/>
        </w:rPr>
        <w:tab/>
        <w:t>HandoverFlag,</w:t>
      </w:r>
    </w:p>
    <w:p w14:paraId="06C8DA68" w14:textId="77777777" w:rsidR="0000716E" w:rsidRPr="001D2E49" w:rsidRDefault="0000716E" w:rsidP="0000716E">
      <w:pPr>
        <w:pStyle w:val="PL"/>
        <w:rPr>
          <w:noProof w:val="0"/>
          <w:snapToGrid w:val="0"/>
        </w:rPr>
      </w:pPr>
      <w:r w:rsidRPr="001D2E49">
        <w:rPr>
          <w:noProof w:val="0"/>
          <w:snapToGrid w:val="0"/>
        </w:rPr>
        <w:tab/>
        <w:t>HandoverType,</w:t>
      </w:r>
    </w:p>
    <w:p w14:paraId="626F8406" w14:textId="77777777" w:rsidR="0000716E" w:rsidRDefault="0000716E" w:rsidP="0000716E">
      <w:pPr>
        <w:pStyle w:val="PL"/>
        <w:rPr>
          <w:noProof w:val="0"/>
          <w:snapToGrid w:val="0"/>
        </w:rPr>
      </w:pPr>
      <w:r>
        <w:rPr>
          <w:noProof w:val="0"/>
          <w:snapToGrid w:val="0"/>
        </w:rPr>
        <w:tab/>
        <w:t>IAB-Authorized,</w:t>
      </w:r>
    </w:p>
    <w:p w14:paraId="6B28B584" w14:textId="77777777" w:rsidR="0000716E" w:rsidRPr="00391C78" w:rsidRDefault="0000716E" w:rsidP="0000716E">
      <w:pPr>
        <w:pStyle w:val="PL"/>
        <w:rPr>
          <w:noProof w:val="0"/>
          <w:snapToGrid w:val="0"/>
        </w:rPr>
      </w:pPr>
      <w:r>
        <w:rPr>
          <w:noProof w:val="0"/>
          <w:snapToGrid w:val="0"/>
        </w:rPr>
        <w:tab/>
        <w:t>IAB-Supported,</w:t>
      </w:r>
    </w:p>
    <w:p w14:paraId="13C872E8" w14:textId="77777777" w:rsidR="0000716E" w:rsidRPr="008D0208" w:rsidRDefault="0000716E" w:rsidP="0000716E">
      <w:pPr>
        <w:pStyle w:val="PL"/>
        <w:rPr>
          <w:noProof w:val="0"/>
          <w:snapToGrid w:val="0"/>
        </w:rPr>
      </w:pPr>
      <w:r>
        <w:rPr>
          <w:snapToGrid w:val="0"/>
        </w:rPr>
        <w:tab/>
        <w:t>IABNodeIndication,</w:t>
      </w:r>
    </w:p>
    <w:p w14:paraId="0BECDBC4" w14:textId="77777777" w:rsidR="0000716E" w:rsidRPr="001D2E49" w:rsidRDefault="0000716E" w:rsidP="0000716E">
      <w:pPr>
        <w:pStyle w:val="PL"/>
        <w:rPr>
          <w:noProof w:val="0"/>
          <w:snapToGrid w:val="0"/>
        </w:rPr>
      </w:pPr>
      <w:r w:rsidRPr="001D2E49">
        <w:rPr>
          <w:noProof w:val="0"/>
          <w:snapToGrid w:val="0"/>
        </w:rPr>
        <w:tab/>
        <w:t>IMSVoiceSupportIndicator,</w:t>
      </w:r>
    </w:p>
    <w:p w14:paraId="18B7AB7F" w14:textId="77777777" w:rsidR="0000716E" w:rsidRPr="001D2E49" w:rsidRDefault="0000716E" w:rsidP="0000716E">
      <w:pPr>
        <w:pStyle w:val="PL"/>
        <w:rPr>
          <w:noProof w:val="0"/>
          <w:snapToGrid w:val="0"/>
        </w:rPr>
      </w:pPr>
      <w:r w:rsidRPr="001D2E49">
        <w:rPr>
          <w:noProof w:val="0"/>
          <w:snapToGrid w:val="0"/>
        </w:rPr>
        <w:tab/>
        <w:t>IndexToRFSP,</w:t>
      </w:r>
    </w:p>
    <w:p w14:paraId="593AF0F1"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453A242B" w14:textId="77777777" w:rsidR="0000716E" w:rsidRDefault="0000716E" w:rsidP="0000716E">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628A5E8F" w14:textId="77777777" w:rsidR="0000716E" w:rsidRDefault="0000716E" w:rsidP="0000716E">
      <w:pPr>
        <w:pStyle w:val="PL"/>
        <w:rPr>
          <w:noProof w:val="0"/>
          <w:snapToGrid w:val="0"/>
        </w:rPr>
      </w:pPr>
      <w:r w:rsidRPr="00AC4719">
        <w:rPr>
          <w:noProof w:val="0"/>
          <w:snapToGrid w:val="0"/>
        </w:rPr>
        <w:tab/>
        <w:t>LAI,</w:t>
      </w:r>
    </w:p>
    <w:p w14:paraId="715A8517" w14:textId="77777777" w:rsidR="0000716E" w:rsidRDefault="0000716E" w:rsidP="0000716E">
      <w:pPr>
        <w:pStyle w:val="PL"/>
        <w:rPr>
          <w:snapToGrid w:val="0"/>
        </w:rPr>
      </w:pPr>
      <w:r>
        <w:rPr>
          <w:snapToGrid w:val="0"/>
        </w:rPr>
        <w:tab/>
      </w:r>
      <w:r w:rsidRPr="00511A22">
        <w:rPr>
          <w:snapToGrid w:val="0"/>
        </w:rPr>
        <w:t>LTEM-Indication,</w:t>
      </w:r>
    </w:p>
    <w:p w14:paraId="38B0A7D6" w14:textId="77777777" w:rsidR="0000716E" w:rsidRDefault="0000716E" w:rsidP="0000716E">
      <w:pPr>
        <w:pStyle w:val="PL"/>
        <w:rPr>
          <w:noProof w:val="0"/>
          <w:snapToGrid w:val="0"/>
        </w:rPr>
      </w:pPr>
      <w:r w:rsidRPr="001D2E49">
        <w:rPr>
          <w:noProof w:val="0"/>
          <w:snapToGrid w:val="0"/>
        </w:rPr>
        <w:tab/>
        <w:t>LocationReportingRequestType,</w:t>
      </w:r>
    </w:p>
    <w:p w14:paraId="6C23868B" w14:textId="77777777" w:rsidR="0000716E" w:rsidRDefault="0000716E" w:rsidP="0000716E">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29ED7F7A" w14:textId="77777777" w:rsidR="0000716E" w:rsidRPr="001D2E49" w:rsidRDefault="0000716E" w:rsidP="0000716E">
      <w:pPr>
        <w:pStyle w:val="PL"/>
        <w:rPr>
          <w:noProof w:val="0"/>
          <w:snapToGrid w:val="0"/>
        </w:rPr>
      </w:pPr>
      <w:r w:rsidRPr="001D2E49">
        <w:rPr>
          <w:noProof w:val="0"/>
          <w:snapToGrid w:val="0"/>
        </w:rPr>
        <w:tab/>
      </w:r>
      <w:r>
        <w:rPr>
          <w:noProof w:val="0"/>
          <w:snapToGrid w:val="0"/>
        </w:rPr>
        <w:t>LTEV2XServicesAuthorized,</w:t>
      </w:r>
    </w:p>
    <w:p w14:paraId="17404443" w14:textId="77777777" w:rsidR="0000716E" w:rsidRPr="001D2E49" w:rsidRDefault="0000716E" w:rsidP="0000716E">
      <w:pPr>
        <w:pStyle w:val="PL"/>
        <w:rPr>
          <w:noProof w:val="0"/>
          <w:snapToGrid w:val="0"/>
        </w:rPr>
      </w:pPr>
      <w:r w:rsidRPr="001D2E49">
        <w:rPr>
          <w:noProof w:val="0"/>
          <w:snapToGrid w:val="0"/>
        </w:rPr>
        <w:tab/>
        <w:t>MaskedIMEISV,</w:t>
      </w:r>
    </w:p>
    <w:p w14:paraId="1787891F" w14:textId="77777777" w:rsidR="0000716E" w:rsidRPr="001F5312" w:rsidRDefault="0000716E" w:rsidP="0000716E">
      <w:pPr>
        <w:pStyle w:val="PL"/>
        <w:rPr>
          <w:noProof w:val="0"/>
          <w:snapToGrid w:val="0"/>
        </w:rPr>
      </w:pPr>
      <w:r w:rsidRPr="001F5312">
        <w:rPr>
          <w:noProof w:val="0"/>
          <w:snapToGrid w:val="0"/>
        </w:rPr>
        <w:tab/>
        <w:t>MBS-AreaSessionID,</w:t>
      </w:r>
    </w:p>
    <w:p w14:paraId="45A42861" w14:textId="77777777" w:rsidR="0000716E" w:rsidRPr="001F5312" w:rsidRDefault="0000716E" w:rsidP="0000716E">
      <w:pPr>
        <w:pStyle w:val="PL"/>
        <w:rPr>
          <w:noProof w:val="0"/>
          <w:snapToGrid w:val="0"/>
        </w:rPr>
      </w:pPr>
      <w:r w:rsidRPr="001F5312">
        <w:rPr>
          <w:noProof w:val="0"/>
          <w:snapToGrid w:val="0"/>
        </w:rPr>
        <w:tab/>
        <w:t>MBS-ServiceArea,</w:t>
      </w:r>
    </w:p>
    <w:p w14:paraId="45ADDAF8" w14:textId="77777777" w:rsidR="0000716E" w:rsidRDefault="0000716E" w:rsidP="0000716E">
      <w:pPr>
        <w:pStyle w:val="PL"/>
        <w:rPr>
          <w:noProof w:val="0"/>
          <w:snapToGrid w:val="0"/>
        </w:rPr>
      </w:pPr>
      <w:r w:rsidRPr="001F5312">
        <w:rPr>
          <w:noProof w:val="0"/>
          <w:snapToGrid w:val="0"/>
        </w:rPr>
        <w:tab/>
        <w:t>MBS-SessionID,</w:t>
      </w:r>
    </w:p>
    <w:p w14:paraId="39B62BBE" w14:textId="77777777" w:rsidR="0000716E" w:rsidRPr="001F5312" w:rsidRDefault="0000716E" w:rsidP="0000716E">
      <w:pPr>
        <w:pStyle w:val="PL"/>
        <w:rPr>
          <w:noProof w:val="0"/>
          <w:snapToGrid w:val="0"/>
        </w:rPr>
      </w:pPr>
      <w:r w:rsidRPr="001F5312">
        <w:rPr>
          <w:noProof w:val="0"/>
          <w:snapToGrid w:val="0"/>
        </w:rPr>
        <w:tab/>
        <w:t>MBS-DistributionReleaseRequestTransfer,</w:t>
      </w:r>
    </w:p>
    <w:p w14:paraId="1CB8F516" w14:textId="77777777" w:rsidR="0000716E" w:rsidRPr="001F5312" w:rsidRDefault="0000716E" w:rsidP="0000716E">
      <w:pPr>
        <w:pStyle w:val="PL"/>
        <w:rPr>
          <w:noProof w:val="0"/>
          <w:snapToGrid w:val="0"/>
        </w:rPr>
      </w:pPr>
      <w:r w:rsidRPr="001F5312">
        <w:rPr>
          <w:noProof w:val="0"/>
          <w:snapToGrid w:val="0"/>
        </w:rPr>
        <w:tab/>
        <w:t>MBS-DistributionSetupRequestTransfer,</w:t>
      </w:r>
    </w:p>
    <w:p w14:paraId="7E9F1764" w14:textId="77777777" w:rsidR="0000716E" w:rsidRPr="001F5312" w:rsidRDefault="0000716E" w:rsidP="0000716E">
      <w:pPr>
        <w:pStyle w:val="PL"/>
        <w:rPr>
          <w:noProof w:val="0"/>
          <w:snapToGrid w:val="0"/>
        </w:rPr>
      </w:pPr>
      <w:r w:rsidRPr="001F5312">
        <w:rPr>
          <w:noProof w:val="0"/>
          <w:snapToGrid w:val="0"/>
        </w:rPr>
        <w:tab/>
        <w:t>MBS-DistributionSetupResponseTransfer,</w:t>
      </w:r>
    </w:p>
    <w:p w14:paraId="385165B1" w14:textId="77777777" w:rsidR="0000716E" w:rsidRDefault="0000716E" w:rsidP="0000716E">
      <w:pPr>
        <w:pStyle w:val="PL"/>
        <w:rPr>
          <w:noProof w:val="0"/>
          <w:snapToGrid w:val="0"/>
        </w:rPr>
      </w:pPr>
      <w:r w:rsidRPr="001F5312">
        <w:rPr>
          <w:noProof w:val="0"/>
          <w:snapToGrid w:val="0"/>
        </w:rPr>
        <w:tab/>
        <w:t>MBS-DistributionSetupUnsuccessfulTransfer,</w:t>
      </w:r>
    </w:p>
    <w:p w14:paraId="25B715A3" w14:textId="77777777" w:rsidR="0000716E" w:rsidRDefault="0000716E" w:rsidP="0000716E">
      <w:pPr>
        <w:pStyle w:val="PL"/>
        <w:rPr>
          <w:snapToGrid w:val="0"/>
        </w:rPr>
      </w:pPr>
      <w:r w:rsidRPr="00F43CCC">
        <w:rPr>
          <w:snapToGrid w:val="0"/>
        </w:rPr>
        <w:tab/>
        <w:t>MBSSession</w:t>
      </w:r>
      <w:r>
        <w:rPr>
          <w:snapToGrid w:val="0"/>
        </w:rPr>
        <w:t>ReleaseResponse</w:t>
      </w:r>
      <w:r w:rsidRPr="00F43CCC">
        <w:rPr>
          <w:snapToGrid w:val="0"/>
        </w:rPr>
        <w:t>Transfer,</w:t>
      </w:r>
    </w:p>
    <w:p w14:paraId="7BC5DBFD" w14:textId="77777777" w:rsidR="0000716E" w:rsidRPr="001F5312" w:rsidRDefault="0000716E" w:rsidP="0000716E">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70956794" w14:textId="77777777" w:rsidR="0000716E" w:rsidRPr="001F5312" w:rsidRDefault="0000716E" w:rsidP="0000716E">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2EB37D8C" w14:textId="77777777" w:rsidR="0000716E" w:rsidRPr="001F5312" w:rsidRDefault="0000716E" w:rsidP="0000716E">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36E4232D" w14:textId="77777777" w:rsidR="0000716E" w:rsidRPr="001D2E49" w:rsidRDefault="0000716E" w:rsidP="0000716E">
      <w:pPr>
        <w:pStyle w:val="PL"/>
        <w:rPr>
          <w:noProof w:val="0"/>
          <w:snapToGrid w:val="0"/>
        </w:rPr>
      </w:pPr>
      <w:r w:rsidRPr="001D2E49">
        <w:rPr>
          <w:noProof w:val="0"/>
          <w:snapToGrid w:val="0"/>
        </w:rPr>
        <w:tab/>
        <w:t>MessageIdentifier,</w:t>
      </w:r>
    </w:p>
    <w:p w14:paraId="69263B7A" w14:textId="77777777" w:rsidR="0000716E" w:rsidRPr="00367E0D" w:rsidRDefault="0000716E" w:rsidP="0000716E">
      <w:pPr>
        <w:pStyle w:val="PL"/>
        <w:rPr>
          <w:noProof w:val="0"/>
          <w:snapToGrid w:val="0"/>
        </w:rPr>
      </w:pPr>
      <w:r w:rsidRPr="00367E0D">
        <w:rPr>
          <w:noProof w:val="0"/>
          <w:snapToGrid w:val="0"/>
        </w:rPr>
        <w:tab/>
        <w:t>MDTPLMNList,</w:t>
      </w:r>
    </w:p>
    <w:p w14:paraId="7AC4B81E" w14:textId="77777777" w:rsidR="0000716E" w:rsidRDefault="0000716E" w:rsidP="0000716E">
      <w:pPr>
        <w:pStyle w:val="PL"/>
        <w:rPr>
          <w:snapToGrid w:val="0"/>
        </w:rPr>
      </w:pPr>
      <w:r>
        <w:rPr>
          <w:snapToGrid w:val="0"/>
        </w:rPr>
        <w:tab/>
        <w:t>MDTPLMNModificationList,</w:t>
      </w:r>
    </w:p>
    <w:p w14:paraId="67D86051" w14:textId="77777777" w:rsidR="0000716E" w:rsidRPr="001D2E49" w:rsidRDefault="0000716E" w:rsidP="0000716E">
      <w:pPr>
        <w:pStyle w:val="PL"/>
        <w:spacing w:line="0" w:lineRule="atLeast"/>
        <w:rPr>
          <w:noProof w:val="0"/>
          <w:snapToGrid w:val="0"/>
        </w:rPr>
      </w:pPr>
      <w:r w:rsidRPr="001D2E49">
        <w:rPr>
          <w:noProof w:val="0"/>
          <w:snapToGrid w:val="0"/>
        </w:rPr>
        <w:tab/>
        <w:t>MobilityRestrictionList,</w:t>
      </w:r>
    </w:p>
    <w:p w14:paraId="72F3E25B" w14:textId="77777777" w:rsidR="0000716E" w:rsidRPr="001F5312" w:rsidRDefault="0000716E" w:rsidP="0000716E">
      <w:pPr>
        <w:pStyle w:val="PL"/>
        <w:rPr>
          <w:noProof w:val="0"/>
          <w:snapToGrid w:val="0"/>
        </w:rPr>
      </w:pPr>
      <w:r w:rsidRPr="001F5312">
        <w:rPr>
          <w:noProof w:val="0"/>
          <w:snapToGrid w:val="0"/>
        </w:rPr>
        <w:tab/>
        <w:t>MulticastSessionActivationRequestTransfer,</w:t>
      </w:r>
    </w:p>
    <w:p w14:paraId="113FC296" w14:textId="77777777" w:rsidR="0000716E" w:rsidRPr="001F5312" w:rsidRDefault="0000716E" w:rsidP="0000716E">
      <w:pPr>
        <w:pStyle w:val="PL"/>
        <w:rPr>
          <w:noProof w:val="0"/>
          <w:snapToGrid w:val="0"/>
        </w:rPr>
      </w:pPr>
      <w:r w:rsidRPr="001F5312">
        <w:rPr>
          <w:noProof w:val="0"/>
          <w:snapToGrid w:val="0"/>
        </w:rPr>
        <w:lastRenderedPageBreak/>
        <w:tab/>
        <w:t>MulticastSessionDeactivationRequestTransfer,</w:t>
      </w:r>
    </w:p>
    <w:p w14:paraId="56189BFA" w14:textId="77777777" w:rsidR="0000716E" w:rsidRPr="001F5312" w:rsidRDefault="0000716E" w:rsidP="0000716E">
      <w:pPr>
        <w:pStyle w:val="PL"/>
        <w:rPr>
          <w:noProof w:val="0"/>
          <w:snapToGrid w:val="0"/>
        </w:rPr>
      </w:pPr>
      <w:r w:rsidRPr="001F5312">
        <w:rPr>
          <w:noProof w:val="0"/>
          <w:snapToGrid w:val="0"/>
        </w:rPr>
        <w:tab/>
        <w:t>MulticastSessionUpdateRequestTransfer,</w:t>
      </w:r>
    </w:p>
    <w:p w14:paraId="0924BB76" w14:textId="77777777" w:rsidR="0000716E" w:rsidRPr="001F5312" w:rsidRDefault="0000716E" w:rsidP="0000716E">
      <w:pPr>
        <w:pStyle w:val="PL"/>
        <w:spacing w:line="0" w:lineRule="atLeast"/>
        <w:rPr>
          <w:noProof w:val="0"/>
          <w:snapToGrid w:val="0"/>
        </w:rPr>
      </w:pPr>
      <w:r w:rsidRPr="001F5312">
        <w:rPr>
          <w:noProof w:val="0"/>
          <w:snapToGrid w:val="0"/>
        </w:rPr>
        <w:tab/>
        <w:t>MulticastGroupPagingAreaList,</w:t>
      </w:r>
    </w:p>
    <w:p w14:paraId="61385816" w14:textId="77777777" w:rsidR="0000716E" w:rsidRPr="001D2E49" w:rsidRDefault="0000716E" w:rsidP="0000716E">
      <w:pPr>
        <w:pStyle w:val="PL"/>
        <w:rPr>
          <w:noProof w:val="0"/>
        </w:rPr>
      </w:pPr>
      <w:r w:rsidRPr="001D2E49">
        <w:rPr>
          <w:noProof w:val="0"/>
        </w:rPr>
        <w:tab/>
        <w:t>NAS-PDU,</w:t>
      </w:r>
    </w:p>
    <w:p w14:paraId="49982300" w14:textId="77777777" w:rsidR="0000716E" w:rsidRPr="001D2E49" w:rsidRDefault="0000716E" w:rsidP="0000716E">
      <w:pPr>
        <w:pStyle w:val="PL"/>
        <w:rPr>
          <w:noProof w:val="0"/>
        </w:rPr>
      </w:pPr>
      <w:r w:rsidRPr="001D2E49">
        <w:rPr>
          <w:noProof w:val="0"/>
        </w:rPr>
        <w:tab/>
      </w:r>
      <w:r w:rsidRPr="001D2E49">
        <w:rPr>
          <w:noProof w:val="0"/>
          <w:snapToGrid w:val="0"/>
        </w:rPr>
        <w:t>NASSecurityParametersFromNGRAN,</w:t>
      </w:r>
    </w:p>
    <w:p w14:paraId="6C839D20" w14:textId="77777777" w:rsidR="0000716E" w:rsidRDefault="0000716E" w:rsidP="0000716E">
      <w:pPr>
        <w:pStyle w:val="PL"/>
        <w:rPr>
          <w:noProof w:val="0"/>
          <w:snapToGrid w:val="0"/>
        </w:rPr>
      </w:pPr>
      <w:r w:rsidRPr="00DE4581">
        <w:rPr>
          <w:noProof w:val="0"/>
          <w:snapToGrid w:val="0"/>
        </w:rPr>
        <w:tab/>
        <w:t>NB-IoT-DefaultPagingDRX,</w:t>
      </w:r>
    </w:p>
    <w:p w14:paraId="102FC492" w14:textId="77777777" w:rsidR="0000716E" w:rsidRPr="00DE4581" w:rsidRDefault="0000716E" w:rsidP="0000716E">
      <w:pPr>
        <w:pStyle w:val="PL"/>
        <w:rPr>
          <w:noProof w:val="0"/>
          <w:snapToGrid w:val="0"/>
        </w:rPr>
      </w:pPr>
      <w:r>
        <w:rPr>
          <w:snapToGrid w:val="0"/>
        </w:rPr>
        <w:tab/>
        <w:t>NB-IoT-PagingDRX,</w:t>
      </w:r>
    </w:p>
    <w:p w14:paraId="1394D6E7" w14:textId="77777777" w:rsidR="0000716E" w:rsidRPr="00DE4581" w:rsidRDefault="0000716E" w:rsidP="0000716E">
      <w:pPr>
        <w:pStyle w:val="PL"/>
        <w:rPr>
          <w:noProof w:val="0"/>
          <w:snapToGrid w:val="0"/>
        </w:rPr>
      </w:pPr>
      <w:r w:rsidRPr="00DE4581">
        <w:rPr>
          <w:noProof w:val="0"/>
          <w:snapToGrid w:val="0"/>
        </w:rPr>
        <w:tab/>
        <w:t>NB-IoT-Paging-eDRXInfo,</w:t>
      </w:r>
    </w:p>
    <w:p w14:paraId="500528CB" w14:textId="77777777" w:rsidR="0000716E" w:rsidRPr="001D2E49" w:rsidRDefault="0000716E" w:rsidP="0000716E">
      <w:pPr>
        <w:pStyle w:val="PL"/>
        <w:rPr>
          <w:noProof w:val="0"/>
        </w:rPr>
      </w:pPr>
      <w:r>
        <w:rPr>
          <w:noProof w:val="0"/>
          <w:snapToGrid w:val="0"/>
        </w:rPr>
        <w:tab/>
        <w:t>NB-IoT-UEPriority,</w:t>
      </w:r>
    </w:p>
    <w:p w14:paraId="70FADB85" w14:textId="77777777" w:rsidR="0000716E" w:rsidRPr="001D2E49" w:rsidRDefault="0000716E" w:rsidP="0000716E">
      <w:pPr>
        <w:pStyle w:val="PL"/>
        <w:rPr>
          <w:noProof w:val="0"/>
        </w:rPr>
      </w:pPr>
      <w:r w:rsidRPr="001D2E49">
        <w:rPr>
          <w:noProof w:val="0"/>
        </w:rPr>
        <w:tab/>
        <w:t>NewSecurityContextInd,</w:t>
      </w:r>
    </w:p>
    <w:p w14:paraId="62C46D1C" w14:textId="77777777" w:rsidR="0000716E" w:rsidRPr="001D2E49" w:rsidRDefault="0000716E" w:rsidP="0000716E">
      <w:pPr>
        <w:pStyle w:val="PL"/>
        <w:spacing w:line="0" w:lineRule="atLeast"/>
        <w:rPr>
          <w:noProof w:val="0"/>
          <w:snapToGrid w:val="0"/>
        </w:rPr>
      </w:pPr>
      <w:r w:rsidRPr="001D2E49">
        <w:rPr>
          <w:noProof w:val="0"/>
          <w:snapToGrid w:val="0"/>
        </w:rPr>
        <w:tab/>
        <w:t>NGRAN-CGI,</w:t>
      </w:r>
    </w:p>
    <w:p w14:paraId="249AA550" w14:textId="77777777" w:rsidR="0000716E" w:rsidRPr="001D2E49" w:rsidRDefault="0000716E" w:rsidP="0000716E">
      <w:pPr>
        <w:pStyle w:val="PL"/>
        <w:spacing w:line="0" w:lineRule="atLeast"/>
        <w:rPr>
          <w:noProof w:val="0"/>
          <w:snapToGrid w:val="0"/>
        </w:rPr>
      </w:pPr>
      <w:r w:rsidRPr="001D2E49">
        <w:rPr>
          <w:noProof w:val="0"/>
          <w:snapToGrid w:val="0"/>
        </w:rPr>
        <w:tab/>
        <w:t>NGRAN-TNLAssociationToRemoveList,</w:t>
      </w:r>
    </w:p>
    <w:p w14:paraId="5BC4B53E" w14:textId="77777777" w:rsidR="0000716E" w:rsidRPr="001D2E49" w:rsidRDefault="0000716E" w:rsidP="0000716E">
      <w:pPr>
        <w:pStyle w:val="PL"/>
        <w:spacing w:line="0" w:lineRule="atLeast"/>
        <w:rPr>
          <w:noProof w:val="0"/>
          <w:snapToGrid w:val="0"/>
        </w:rPr>
      </w:pPr>
      <w:r w:rsidRPr="001D2E49">
        <w:rPr>
          <w:noProof w:val="0"/>
          <w:snapToGrid w:val="0"/>
        </w:rPr>
        <w:tab/>
        <w:t>NGRANTraceID,</w:t>
      </w:r>
    </w:p>
    <w:p w14:paraId="2469FACB" w14:textId="77777777" w:rsidR="0000716E" w:rsidRPr="004E1DCF" w:rsidRDefault="0000716E" w:rsidP="0000716E">
      <w:pPr>
        <w:pStyle w:val="PL"/>
        <w:spacing w:line="0" w:lineRule="atLeast"/>
        <w:rPr>
          <w:rFonts w:eastAsia="宋体"/>
          <w:noProof w:val="0"/>
          <w:snapToGrid w:val="0"/>
        </w:rPr>
      </w:pPr>
      <w:r w:rsidRPr="00AD521A">
        <w:rPr>
          <w:noProof w:val="0"/>
          <w:snapToGrid w:val="0"/>
        </w:rPr>
        <w:tab/>
      </w:r>
      <w:r w:rsidRPr="004E1DCF">
        <w:rPr>
          <w:rFonts w:eastAsia="宋体"/>
          <w:noProof w:val="0"/>
          <w:snapToGrid w:val="0"/>
        </w:rPr>
        <w:t>NotifySourceNGRANNode,</w:t>
      </w:r>
    </w:p>
    <w:p w14:paraId="10C70D79" w14:textId="77777777" w:rsidR="0000716E" w:rsidRPr="001D2E49" w:rsidRDefault="0000716E" w:rsidP="0000716E">
      <w:pPr>
        <w:pStyle w:val="PL"/>
        <w:spacing w:line="0" w:lineRule="atLeast"/>
        <w:rPr>
          <w:noProof w:val="0"/>
          <w:snapToGrid w:val="0"/>
        </w:rPr>
      </w:pPr>
      <w:r>
        <w:rPr>
          <w:noProof w:val="0"/>
          <w:snapToGrid w:val="0"/>
        </w:rPr>
        <w:tab/>
        <w:t>NPN-AccessInformation,</w:t>
      </w:r>
    </w:p>
    <w:p w14:paraId="3F5C98A0" w14:textId="77777777" w:rsidR="0000716E" w:rsidRPr="001D2E49" w:rsidRDefault="0000716E" w:rsidP="0000716E">
      <w:pPr>
        <w:pStyle w:val="PL"/>
        <w:rPr>
          <w:noProof w:val="0"/>
          <w:snapToGrid w:val="0"/>
        </w:rPr>
      </w:pPr>
      <w:r w:rsidRPr="001D2E49">
        <w:rPr>
          <w:noProof w:val="0"/>
          <w:snapToGrid w:val="0"/>
        </w:rPr>
        <w:tab/>
        <w:t>NR-CGI,</w:t>
      </w:r>
    </w:p>
    <w:p w14:paraId="5E57F868" w14:textId="77777777" w:rsidR="0000716E" w:rsidRPr="00C02D3C" w:rsidRDefault="0000716E" w:rsidP="0000716E">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6FE19627" w14:textId="77777777" w:rsidR="0000716E" w:rsidRPr="001D2E49" w:rsidRDefault="0000716E" w:rsidP="0000716E">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3C4A5758" w14:textId="77777777" w:rsidR="0000716E" w:rsidRDefault="0000716E" w:rsidP="0000716E">
      <w:pPr>
        <w:pStyle w:val="PL"/>
        <w:rPr>
          <w:noProof w:val="0"/>
          <w:snapToGrid w:val="0"/>
        </w:rPr>
      </w:pPr>
      <w:r w:rsidRPr="001D2E49">
        <w:rPr>
          <w:noProof w:val="0"/>
          <w:snapToGrid w:val="0"/>
        </w:rPr>
        <w:tab/>
        <w:t>NumberOfBroadcastsRequested,</w:t>
      </w:r>
    </w:p>
    <w:p w14:paraId="0B05AA82" w14:textId="77777777" w:rsidR="0000716E" w:rsidRDefault="0000716E" w:rsidP="0000716E">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36AE10A" w14:textId="77777777" w:rsidR="0000716E" w:rsidRPr="001D2E49" w:rsidRDefault="0000716E" w:rsidP="0000716E">
      <w:pPr>
        <w:pStyle w:val="PL"/>
        <w:rPr>
          <w:noProof w:val="0"/>
          <w:snapToGrid w:val="0"/>
        </w:rPr>
      </w:pPr>
      <w:r w:rsidRPr="001D2E49">
        <w:rPr>
          <w:noProof w:val="0"/>
          <w:snapToGrid w:val="0"/>
        </w:rPr>
        <w:tab/>
      </w:r>
      <w:r>
        <w:rPr>
          <w:noProof w:val="0"/>
          <w:snapToGrid w:val="0"/>
        </w:rPr>
        <w:t>NRV2XServicesAuthorized,</w:t>
      </w:r>
    </w:p>
    <w:p w14:paraId="66483617" w14:textId="77777777" w:rsidR="0000716E" w:rsidRPr="001D2E49" w:rsidRDefault="0000716E" w:rsidP="0000716E">
      <w:pPr>
        <w:pStyle w:val="PL"/>
        <w:rPr>
          <w:noProof w:val="0"/>
          <w:snapToGrid w:val="0"/>
        </w:rPr>
      </w:pPr>
      <w:r w:rsidRPr="001D2E49">
        <w:rPr>
          <w:noProof w:val="0"/>
          <w:snapToGrid w:val="0"/>
        </w:rPr>
        <w:tab/>
        <w:t>OverloadResponse,</w:t>
      </w:r>
    </w:p>
    <w:p w14:paraId="7B4FFB20" w14:textId="77777777" w:rsidR="0000716E" w:rsidRPr="001D2E49" w:rsidRDefault="0000716E" w:rsidP="0000716E">
      <w:pPr>
        <w:pStyle w:val="PL"/>
        <w:rPr>
          <w:noProof w:val="0"/>
          <w:snapToGrid w:val="0"/>
        </w:rPr>
      </w:pPr>
      <w:r w:rsidRPr="001D2E49">
        <w:rPr>
          <w:noProof w:val="0"/>
          <w:snapToGrid w:val="0"/>
        </w:rPr>
        <w:tab/>
        <w:t>OverloadStartNSSAIList,</w:t>
      </w:r>
    </w:p>
    <w:p w14:paraId="4661F49C" w14:textId="77777777" w:rsidR="0000716E" w:rsidRPr="001D2E49" w:rsidRDefault="0000716E" w:rsidP="0000716E">
      <w:pPr>
        <w:pStyle w:val="PL"/>
        <w:rPr>
          <w:noProof w:val="0"/>
          <w:snapToGrid w:val="0"/>
        </w:rPr>
      </w:pPr>
      <w:r>
        <w:rPr>
          <w:noProof w:val="0"/>
          <w:snapToGrid w:val="0"/>
        </w:rPr>
        <w:tab/>
      </w:r>
      <w:r w:rsidRPr="0008247D">
        <w:rPr>
          <w:noProof w:val="0"/>
          <w:snapToGrid w:val="0"/>
        </w:rPr>
        <w:t>PagingAssisDataforCEcapabUE,</w:t>
      </w:r>
    </w:p>
    <w:p w14:paraId="36F1D36C" w14:textId="77777777" w:rsidR="0000716E" w:rsidRPr="00007146" w:rsidRDefault="0000716E" w:rsidP="0000716E">
      <w:pPr>
        <w:pStyle w:val="PL"/>
        <w:rPr>
          <w:snapToGrid w:val="0"/>
        </w:rPr>
      </w:pPr>
      <w:r w:rsidRPr="00007146">
        <w:rPr>
          <w:snapToGrid w:val="0"/>
        </w:rPr>
        <w:tab/>
        <w:t>Paging</w:t>
      </w:r>
      <w:r>
        <w:rPr>
          <w:snapToGrid w:val="0"/>
        </w:rPr>
        <w:t>Cause</w:t>
      </w:r>
      <w:r w:rsidRPr="00007146">
        <w:rPr>
          <w:snapToGrid w:val="0"/>
        </w:rPr>
        <w:t>,</w:t>
      </w:r>
    </w:p>
    <w:p w14:paraId="7648AC66" w14:textId="77777777" w:rsidR="0000716E" w:rsidRPr="001D2E49" w:rsidRDefault="0000716E" w:rsidP="0000716E">
      <w:pPr>
        <w:pStyle w:val="PL"/>
        <w:rPr>
          <w:noProof w:val="0"/>
          <w:snapToGrid w:val="0"/>
        </w:rPr>
      </w:pPr>
      <w:r w:rsidRPr="001D2E49">
        <w:rPr>
          <w:noProof w:val="0"/>
          <w:snapToGrid w:val="0"/>
        </w:rPr>
        <w:tab/>
        <w:t>PagingDRX,</w:t>
      </w:r>
    </w:p>
    <w:p w14:paraId="5D0AC0E9" w14:textId="77777777" w:rsidR="0000716E" w:rsidRPr="001D2E49" w:rsidRDefault="0000716E" w:rsidP="0000716E">
      <w:pPr>
        <w:pStyle w:val="PL"/>
        <w:rPr>
          <w:noProof w:val="0"/>
          <w:snapToGrid w:val="0"/>
        </w:rPr>
      </w:pPr>
      <w:r w:rsidRPr="001D2E49">
        <w:rPr>
          <w:noProof w:val="0"/>
          <w:snapToGrid w:val="0"/>
        </w:rPr>
        <w:tab/>
        <w:t>PagingOrigin,</w:t>
      </w:r>
    </w:p>
    <w:p w14:paraId="00978E3A" w14:textId="77777777" w:rsidR="0000716E" w:rsidRPr="001D2E49" w:rsidRDefault="0000716E" w:rsidP="0000716E">
      <w:pPr>
        <w:pStyle w:val="PL"/>
        <w:rPr>
          <w:noProof w:val="0"/>
          <w:snapToGrid w:val="0"/>
        </w:rPr>
      </w:pPr>
      <w:r w:rsidRPr="001D2E49">
        <w:rPr>
          <w:noProof w:val="0"/>
          <w:snapToGrid w:val="0"/>
        </w:rPr>
        <w:tab/>
        <w:t>PagingPriority,</w:t>
      </w:r>
    </w:p>
    <w:p w14:paraId="513809E8" w14:textId="77777777" w:rsidR="0000716E" w:rsidRPr="001D2E49" w:rsidRDefault="0000716E" w:rsidP="0000716E">
      <w:pPr>
        <w:pStyle w:val="PL"/>
        <w:rPr>
          <w:noProof w:val="0"/>
          <w:snapToGrid w:val="0"/>
        </w:rPr>
      </w:pPr>
      <w:r w:rsidRPr="001D2E49">
        <w:rPr>
          <w:noProof w:val="0"/>
          <w:snapToGrid w:val="0"/>
        </w:rPr>
        <w:tab/>
        <w:t>PDUSessionAggregateMaximumBitRate,</w:t>
      </w:r>
    </w:p>
    <w:p w14:paraId="6DE0E405" w14:textId="77777777" w:rsidR="0000716E" w:rsidRPr="001D2E49" w:rsidRDefault="0000716E" w:rsidP="0000716E">
      <w:pPr>
        <w:pStyle w:val="PL"/>
        <w:rPr>
          <w:noProof w:val="0"/>
          <w:snapToGrid w:val="0"/>
        </w:rPr>
      </w:pPr>
      <w:r w:rsidRPr="001D2E49">
        <w:rPr>
          <w:noProof w:val="0"/>
          <w:snapToGrid w:val="0"/>
        </w:rPr>
        <w:tab/>
        <w:t>PDUSessionResourceAdmittedList,</w:t>
      </w:r>
    </w:p>
    <w:p w14:paraId="679877D8" w14:textId="77777777" w:rsidR="0000716E" w:rsidRPr="001D2E49" w:rsidRDefault="0000716E" w:rsidP="0000716E">
      <w:pPr>
        <w:pStyle w:val="PL"/>
        <w:rPr>
          <w:noProof w:val="0"/>
        </w:rPr>
      </w:pPr>
      <w:r w:rsidRPr="001D2E49">
        <w:rPr>
          <w:noProof w:val="0"/>
          <w:snapToGrid w:val="0"/>
        </w:rPr>
        <w:tab/>
        <w:t>PDUSessionResource</w:t>
      </w:r>
      <w:r w:rsidRPr="001D2E49">
        <w:rPr>
          <w:noProof w:val="0"/>
        </w:rPr>
        <w:t>FailedToModifyListModCfm,</w:t>
      </w:r>
    </w:p>
    <w:p w14:paraId="5F3A8630" w14:textId="77777777" w:rsidR="0000716E" w:rsidRPr="001D2E49" w:rsidRDefault="0000716E" w:rsidP="0000716E">
      <w:pPr>
        <w:pStyle w:val="PL"/>
        <w:rPr>
          <w:noProof w:val="0"/>
        </w:rPr>
      </w:pPr>
      <w:r w:rsidRPr="001D2E49">
        <w:rPr>
          <w:noProof w:val="0"/>
          <w:snapToGrid w:val="0"/>
        </w:rPr>
        <w:tab/>
        <w:t>PDUSessionResource</w:t>
      </w:r>
      <w:r w:rsidRPr="001D2E49">
        <w:rPr>
          <w:noProof w:val="0"/>
        </w:rPr>
        <w:t>FailedToModifyListModRes,</w:t>
      </w:r>
    </w:p>
    <w:p w14:paraId="633ACEC7" w14:textId="77777777" w:rsidR="0000716E" w:rsidRPr="00556C4F" w:rsidRDefault="0000716E" w:rsidP="0000716E">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21BA559" w14:textId="77777777" w:rsidR="0000716E" w:rsidRPr="00556C4F" w:rsidRDefault="0000716E" w:rsidP="0000716E">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59A3273D" w14:textId="77777777" w:rsidR="0000716E" w:rsidRPr="001D2E49" w:rsidRDefault="0000716E" w:rsidP="0000716E">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3253C2E"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26829591"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7AB0A1E1"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53F3C82"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46012629" w14:textId="77777777" w:rsidR="0000716E" w:rsidRPr="001D2E49" w:rsidRDefault="0000716E" w:rsidP="0000716E">
      <w:pPr>
        <w:pStyle w:val="PL"/>
        <w:rPr>
          <w:noProof w:val="0"/>
          <w:snapToGrid w:val="0"/>
        </w:rPr>
      </w:pPr>
      <w:r w:rsidRPr="001D2E49">
        <w:rPr>
          <w:noProof w:val="0"/>
          <w:snapToGrid w:val="0"/>
        </w:rPr>
        <w:tab/>
        <w:t>PDUSessionResourceHandoverList,</w:t>
      </w:r>
    </w:p>
    <w:p w14:paraId="3521D20E"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D8430C9"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035076B9"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40E759AB" w14:textId="77777777" w:rsidR="0000716E" w:rsidRPr="001D2E49" w:rsidRDefault="0000716E" w:rsidP="0000716E">
      <w:pPr>
        <w:pStyle w:val="PL"/>
        <w:rPr>
          <w:noProof w:val="0"/>
        </w:rPr>
      </w:pPr>
      <w:r w:rsidRPr="001D2E49">
        <w:rPr>
          <w:noProof w:val="0"/>
          <w:snapToGrid w:val="0"/>
        </w:rPr>
        <w:tab/>
        <w:t>PDUSessionResource</w:t>
      </w:r>
      <w:r w:rsidRPr="001D2E49">
        <w:rPr>
          <w:noProof w:val="0"/>
        </w:rPr>
        <w:t>ModifyListModCfm,</w:t>
      </w:r>
    </w:p>
    <w:p w14:paraId="0667D363" w14:textId="77777777" w:rsidR="0000716E" w:rsidRPr="001D2E49" w:rsidRDefault="0000716E" w:rsidP="0000716E">
      <w:pPr>
        <w:pStyle w:val="PL"/>
        <w:rPr>
          <w:noProof w:val="0"/>
        </w:rPr>
      </w:pPr>
      <w:r w:rsidRPr="001D2E49">
        <w:rPr>
          <w:noProof w:val="0"/>
        </w:rPr>
        <w:tab/>
      </w:r>
      <w:r w:rsidRPr="001D2E49">
        <w:rPr>
          <w:noProof w:val="0"/>
          <w:snapToGrid w:val="0"/>
        </w:rPr>
        <w:t>PDUSessionResource</w:t>
      </w:r>
      <w:r w:rsidRPr="001D2E49">
        <w:rPr>
          <w:noProof w:val="0"/>
        </w:rPr>
        <w:t>ModifyListModInd,</w:t>
      </w:r>
    </w:p>
    <w:p w14:paraId="58253469" w14:textId="77777777" w:rsidR="0000716E" w:rsidRPr="001D2E49" w:rsidRDefault="0000716E" w:rsidP="0000716E">
      <w:pPr>
        <w:pStyle w:val="PL"/>
        <w:rPr>
          <w:noProof w:val="0"/>
        </w:rPr>
      </w:pPr>
      <w:r w:rsidRPr="001D2E49">
        <w:rPr>
          <w:noProof w:val="0"/>
          <w:snapToGrid w:val="0"/>
        </w:rPr>
        <w:tab/>
        <w:t>PDUSessionResource</w:t>
      </w:r>
      <w:r w:rsidRPr="001D2E49">
        <w:rPr>
          <w:noProof w:val="0"/>
        </w:rPr>
        <w:t>ModifyListModReq,</w:t>
      </w:r>
    </w:p>
    <w:p w14:paraId="265889DF" w14:textId="77777777" w:rsidR="0000716E" w:rsidRPr="001D2E49" w:rsidRDefault="0000716E" w:rsidP="0000716E">
      <w:pPr>
        <w:pStyle w:val="PL"/>
        <w:rPr>
          <w:noProof w:val="0"/>
        </w:rPr>
      </w:pPr>
      <w:r w:rsidRPr="001D2E49">
        <w:rPr>
          <w:noProof w:val="0"/>
        </w:rPr>
        <w:tab/>
      </w:r>
      <w:r w:rsidRPr="001D2E49">
        <w:rPr>
          <w:noProof w:val="0"/>
          <w:snapToGrid w:val="0"/>
        </w:rPr>
        <w:t>PDUSessionResource</w:t>
      </w:r>
      <w:r w:rsidRPr="001D2E49">
        <w:rPr>
          <w:noProof w:val="0"/>
        </w:rPr>
        <w:t>ModifyListModRes,</w:t>
      </w:r>
    </w:p>
    <w:p w14:paraId="2DADEECE" w14:textId="77777777" w:rsidR="0000716E" w:rsidRPr="001D2E49" w:rsidRDefault="0000716E" w:rsidP="0000716E">
      <w:pPr>
        <w:pStyle w:val="PL"/>
        <w:rPr>
          <w:noProof w:val="0"/>
          <w:snapToGrid w:val="0"/>
        </w:rPr>
      </w:pPr>
      <w:r w:rsidRPr="001D2E49">
        <w:rPr>
          <w:noProof w:val="0"/>
          <w:snapToGrid w:val="0"/>
        </w:rPr>
        <w:tab/>
        <w:t>PDUSessionResource</w:t>
      </w:r>
      <w:r w:rsidRPr="001D2E49">
        <w:rPr>
          <w:noProof w:val="0"/>
        </w:rPr>
        <w:t>NotifyList,</w:t>
      </w:r>
    </w:p>
    <w:p w14:paraId="04AF108F" w14:textId="77777777" w:rsidR="0000716E" w:rsidRPr="001D2E49" w:rsidRDefault="0000716E" w:rsidP="0000716E">
      <w:pPr>
        <w:pStyle w:val="PL"/>
        <w:rPr>
          <w:noProof w:val="0"/>
        </w:rPr>
      </w:pPr>
      <w:r w:rsidRPr="001D2E49">
        <w:rPr>
          <w:noProof w:val="0"/>
          <w:snapToGrid w:val="0"/>
        </w:rPr>
        <w:tab/>
        <w:t>PDUSessionResource</w:t>
      </w:r>
      <w:r w:rsidRPr="001D2E49">
        <w:rPr>
          <w:noProof w:val="0"/>
        </w:rPr>
        <w:t>ReleasedListNot,</w:t>
      </w:r>
    </w:p>
    <w:p w14:paraId="4B1AE882" w14:textId="77777777" w:rsidR="0000716E" w:rsidRPr="001D2E49" w:rsidRDefault="0000716E" w:rsidP="0000716E">
      <w:pPr>
        <w:pStyle w:val="PL"/>
        <w:rPr>
          <w:noProof w:val="0"/>
        </w:rPr>
      </w:pPr>
      <w:r w:rsidRPr="001D2E49">
        <w:rPr>
          <w:noProof w:val="0"/>
          <w:snapToGrid w:val="0"/>
        </w:rPr>
        <w:tab/>
        <w:t>PDUSessionResource</w:t>
      </w:r>
      <w:r w:rsidRPr="001D2E49">
        <w:rPr>
          <w:noProof w:val="0"/>
        </w:rPr>
        <w:t>ReleasedListPSAck,</w:t>
      </w:r>
    </w:p>
    <w:p w14:paraId="6256A3A8" w14:textId="77777777" w:rsidR="0000716E" w:rsidRPr="001D2E49" w:rsidRDefault="0000716E" w:rsidP="0000716E">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0D15B78" w14:textId="77777777" w:rsidR="0000716E" w:rsidRPr="001D2E49" w:rsidRDefault="0000716E" w:rsidP="0000716E">
      <w:pPr>
        <w:pStyle w:val="PL"/>
        <w:rPr>
          <w:noProof w:val="0"/>
        </w:rPr>
      </w:pPr>
      <w:r w:rsidRPr="001D2E49">
        <w:rPr>
          <w:noProof w:val="0"/>
        </w:rPr>
        <w:tab/>
      </w:r>
      <w:r w:rsidRPr="001D2E49">
        <w:rPr>
          <w:snapToGrid w:val="0"/>
        </w:rPr>
        <w:t>PDUSessionResource</w:t>
      </w:r>
      <w:r w:rsidRPr="001D2E49">
        <w:t>ReleasedListRelRes,</w:t>
      </w:r>
    </w:p>
    <w:p w14:paraId="6AAED299" w14:textId="77777777" w:rsidR="0000716E" w:rsidRPr="00367E0D" w:rsidRDefault="0000716E" w:rsidP="0000716E">
      <w:pPr>
        <w:pStyle w:val="PL"/>
        <w:rPr>
          <w:noProof w:val="0"/>
          <w:snapToGrid w:val="0"/>
        </w:rPr>
      </w:pPr>
      <w:r w:rsidRPr="00556C4F">
        <w:rPr>
          <w:noProof w:val="0"/>
          <w:snapToGrid w:val="0"/>
        </w:rPr>
        <w:tab/>
        <w:t>PDUSessionResourceResume</w:t>
      </w:r>
      <w:r w:rsidRPr="00367E0D">
        <w:rPr>
          <w:noProof w:val="0"/>
          <w:snapToGrid w:val="0"/>
        </w:rPr>
        <w:t>ListRESReq,</w:t>
      </w:r>
    </w:p>
    <w:p w14:paraId="4FD226C6" w14:textId="77777777" w:rsidR="0000716E" w:rsidRPr="00367E0D" w:rsidRDefault="0000716E" w:rsidP="0000716E">
      <w:pPr>
        <w:pStyle w:val="PL"/>
        <w:rPr>
          <w:noProof w:val="0"/>
          <w:snapToGrid w:val="0"/>
        </w:rPr>
      </w:pPr>
      <w:r w:rsidRPr="00556C4F">
        <w:rPr>
          <w:noProof w:val="0"/>
          <w:snapToGrid w:val="0"/>
        </w:rPr>
        <w:lastRenderedPageBreak/>
        <w:tab/>
        <w:t>PDUSessionResourceResume</w:t>
      </w:r>
      <w:r w:rsidRPr="00367E0D">
        <w:rPr>
          <w:noProof w:val="0"/>
          <w:snapToGrid w:val="0"/>
        </w:rPr>
        <w:t>ListRESRes,</w:t>
      </w:r>
    </w:p>
    <w:p w14:paraId="4C26690C" w14:textId="77777777" w:rsidR="0000716E" w:rsidRPr="001D2E49" w:rsidRDefault="0000716E" w:rsidP="0000716E">
      <w:pPr>
        <w:pStyle w:val="PL"/>
        <w:rPr>
          <w:noProof w:val="0"/>
          <w:snapToGrid w:val="0"/>
        </w:rPr>
      </w:pPr>
      <w:r w:rsidRPr="001D2E49">
        <w:rPr>
          <w:noProof w:val="0"/>
          <w:snapToGrid w:val="0"/>
        </w:rPr>
        <w:tab/>
        <w:t>PDUSessionResourceSecondaryRATUsageList,</w:t>
      </w:r>
    </w:p>
    <w:p w14:paraId="7898D982" w14:textId="77777777" w:rsidR="0000716E" w:rsidRPr="001D2E49" w:rsidRDefault="0000716E" w:rsidP="0000716E">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1ADD3C80" w14:textId="77777777" w:rsidR="0000716E" w:rsidRPr="001D2E49" w:rsidRDefault="0000716E" w:rsidP="0000716E">
      <w:pPr>
        <w:pStyle w:val="PL"/>
        <w:rPr>
          <w:noProof w:val="0"/>
        </w:rPr>
      </w:pPr>
      <w:r w:rsidRPr="001D2E49">
        <w:rPr>
          <w:noProof w:val="0"/>
        </w:rPr>
        <w:tab/>
      </w:r>
      <w:r w:rsidRPr="001D2E49">
        <w:rPr>
          <w:noProof w:val="0"/>
          <w:snapToGrid w:val="0"/>
        </w:rPr>
        <w:t>PDUSessionResource</w:t>
      </w:r>
      <w:r w:rsidRPr="001D2E49">
        <w:rPr>
          <w:noProof w:val="0"/>
        </w:rPr>
        <w:t>SetupListCxtRes,</w:t>
      </w:r>
    </w:p>
    <w:p w14:paraId="3466C01C" w14:textId="77777777" w:rsidR="0000716E" w:rsidRPr="001D2E49" w:rsidRDefault="0000716E" w:rsidP="0000716E">
      <w:pPr>
        <w:pStyle w:val="PL"/>
        <w:rPr>
          <w:noProof w:val="0"/>
        </w:rPr>
      </w:pPr>
      <w:r w:rsidRPr="001D2E49">
        <w:rPr>
          <w:noProof w:val="0"/>
          <w:snapToGrid w:val="0"/>
        </w:rPr>
        <w:tab/>
        <w:t>PDUSessionResourceSetup</w:t>
      </w:r>
      <w:r w:rsidRPr="001D2E49">
        <w:rPr>
          <w:noProof w:val="0"/>
        </w:rPr>
        <w:t>ListHOReq,</w:t>
      </w:r>
    </w:p>
    <w:p w14:paraId="64E4C232" w14:textId="77777777" w:rsidR="0000716E" w:rsidRPr="001D2E49" w:rsidRDefault="0000716E" w:rsidP="0000716E">
      <w:pPr>
        <w:pStyle w:val="PL"/>
        <w:rPr>
          <w:noProof w:val="0"/>
        </w:rPr>
      </w:pPr>
      <w:r w:rsidRPr="001D2E49">
        <w:rPr>
          <w:noProof w:val="0"/>
          <w:snapToGrid w:val="0"/>
        </w:rPr>
        <w:tab/>
        <w:t>PDUSessionResourceSetup</w:t>
      </w:r>
      <w:r w:rsidRPr="001D2E49">
        <w:rPr>
          <w:noProof w:val="0"/>
        </w:rPr>
        <w:t>ListSUReq,</w:t>
      </w:r>
    </w:p>
    <w:p w14:paraId="36FAD1B4" w14:textId="77777777" w:rsidR="0000716E" w:rsidRPr="001D2E49" w:rsidRDefault="0000716E" w:rsidP="0000716E">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4F4BC28D" w14:textId="77777777" w:rsidR="0000716E" w:rsidRPr="00556C4F" w:rsidRDefault="0000716E" w:rsidP="0000716E">
      <w:pPr>
        <w:pStyle w:val="PL"/>
        <w:rPr>
          <w:noProof w:val="0"/>
          <w:snapToGrid w:val="0"/>
        </w:rPr>
      </w:pPr>
      <w:r w:rsidRPr="00556C4F">
        <w:rPr>
          <w:noProof w:val="0"/>
          <w:snapToGrid w:val="0"/>
        </w:rPr>
        <w:tab/>
        <w:t>PDUSessionResourceSuspendListSUSReq,</w:t>
      </w:r>
    </w:p>
    <w:p w14:paraId="28738519" w14:textId="77777777" w:rsidR="0000716E" w:rsidRPr="001D2E49" w:rsidRDefault="0000716E" w:rsidP="0000716E">
      <w:pPr>
        <w:pStyle w:val="PL"/>
        <w:rPr>
          <w:noProof w:val="0"/>
        </w:rPr>
      </w:pPr>
      <w:r w:rsidRPr="001D2E49">
        <w:rPr>
          <w:noProof w:val="0"/>
          <w:snapToGrid w:val="0"/>
        </w:rPr>
        <w:tab/>
        <w:t>PDUSessionResourceSwitchedList,</w:t>
      </w:r>
    </w:p>
    <w:p w14:paraId="72C5DCCE" w14:textId="77777777" w:rsidR="0000716E" w:rsidRPr="001D2E49" w:rsidRDefault="0000716E" w:rsidP="0000716E">
      <w:pPr>
        <w:pStyle w:val="PL"/>
        <w:rPr>
          <w:noProof w:val="0"/>
        </w:rPr>
      </w:pPr>
      <w:r w:rsidRPr="001D2E49">
        <w:rPr>
          <w:noProof w:val="0"/>
          <w:snapToGrid w:val="0"/>
        </w:rPr>
        <w:tab/>
        <w:t>PDUSessionResourceToBeSwitchedDLList,</w:t>
      </w:r>
    </w:p>
    <w:p w14:paraId="2BB4CB0A" w14:textId="77777777" w:rsidR="0000716E" w:rsidRPr="001D2E49" w:rsidRDefault="0000716E" w:rsidP="0000716E">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1DE1061" w14:textId="77777777" w:rsidR="0000716E" w:rsidRPr="001D2E49" w:rsidRDefault="0000716E" w:rsidP="0000716E">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4F273998" w14:textId="77777777" w:rsidR="0000716E" w:rsidRDefault="0000716E" w:rsidP="0000716E">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2ED96CB0" w14:textId="77777777" w:rsidR="0000716E" w:rsidRPr="001D2E49" w:rsidRDefault="0000716E" w:rsidP="0000716E">
      <w:pPr>
        <w:pStyle w:val="PL"/>
        <w:rPr>
          <w:noProof w:val="0"/>
          <w:snapToGrid w:val="0"/>
        </w:rPr>
      </w:pPr>
      <w:r>
        <w:rPr>
          <w:noProof w:val="0"/>
          <w:snapToGrid w:val="0"/>
        </w:rPr>
        <w:tab/>
        <w:t>PLMNIdentity,</w:t>
      </w:r>
    </w:p>
    <w:p w14:paraId="662B6810" w14:textId="77777777" w:rsidR="0000716E" w:rsidRPr="001D2E49" w:rsidRDefault="0000716E" w:rsidP="0000716E">
      <w:pPr>
        <w:pStyle w:val="PL"/>
        <w:rPr>
          <w:noProof w:val="0"/>
          <w:snapToGrid w:val="0"/>
        </w:rPr>
      </w:pPr>
      <w:r w:rsidRPr="001D2E49">
        <w:rPr>
          <w:noProof w:val="0"/>
          <w:snapToGrid w:val="0"/>
        </w:rPr>
        <w:tab/>
        <w:t>PLMNSupportList,</w:t>
      </w:r>
    </w:p>
    <w:p w14:paraId="2A441CA2" w14:textId="77777777" w:rsidR="0000716E" w:rsidRPr="00367E0D" w:rsidRDefault="0000716E" w:rsidP="0000716E">
      <w:pPr>
        <w:pStyle w:val="PL"/>
        <w:rPr>
          <w:noProof w:val="0"/>
          <w:snapToGrid w:val="0"/>
        </w:rPr>
      </w:pPr>
      <w:r w:rsidRPr="00367E0D">
        <w:rPr>
          <w:noProof w:val="0"/>
          <w:snapToGrid w:val="0"/>
        </w:rPr>
        <w:tab/>
        <w:t>PrivacyIndicator,</w:t>
      </w:r>
    </w:p>
    <w:p w14:paraId="120B3F22" w14:textId="77777777" w:rsidR="0000716E" w:rsidRDefault="0000716E" w:rsidP="0000716E">
      <w:pPr>
        <w:pStyle w:val="PL"/>
        <w:rPr>
          <w:noProof w:val="0"/>
          <w:snapToGrid w:val="0"/>
          <w:lang w:eastAsia="zh-CN"/>
        </w:rPr>
      </w:pPr>
      <w:r w:rsidRPr="001D2E49">
        <w:rPr>
          <w:noProof w:val="0"/>
          <w:snapToGrid w:val="0"/>
          <w:lang w:eastAsia="zh-CN"/>
        </w:rPr>
        <w:tab/>
        <w:t>PWSFailedCellIDList,</w:t>
      </w:r>
    </w:p>
    <w:p w14:paraId="5481AB61"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0D9892A4" w14:textId="77777777" w:rsidR="0000716E" w:rsidRPr="00153D16" w:rsidRDefault="0000716E" w:rsidP="0000716E">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313E4E5C" w14:textId="77777777" w:rsidR="0000716E" w:rsidRPr="008B235E" w:rsidRDefault="0000716E" w:rsidP="0000716E">
      <w:pPr>
        <w:pStyle w:val="PL"/>
        <w:rPr>
          <w:rFonts w:eastAsia="宋体"/>
          <w:snapToGrid w:val="0"/>
          <w:lang w:eastAsia="zh-CN"/>
        </w:rPr>
      </w:pPr>
      <w:r w:rsidRPr="00153D16">
        <w:rPr>
          <w:rFonts w:eastAsia="宋体"/>
          <w:snapToGrid w:val="0"/>
          <w:lang w:eastAsia="zh-CN"/>
        </w:rPr>
        <w:tab/>
        <w:t>QMCDeactivation,</w:t>
      </w:r>
    </w:p>
    <w:p w14:paraId="3E50DC6A" w14:textId="77777777" w:rsidR="0000716E" w:rsidRPr="001D2E49" w:rsidRDefault="0000716E" w:rsidP="0000716E">
      <w:pPr>
        <w:pStyle w:val="PL"/>
        <w:rPr>
          <w:noProof w:val="0"/>
          <w:snapToGrid w:val="0"/>
        </w:rPr>
      </w:pPr>
      <w:r w:rsidRPr="001D2E49">
        <w:rPr>
          <w:noProof w:val="0"/>
          <w:snapToGrid w:val="0"/>
        </w:rPr>
        <w:tab/>
        <w:t>RANNodeName,</w:t>
      </w:r>
    </w:p>
    <w:p w14:paraId="3F24A2CD" w14:textId="77777777" w:rsidR="0000716E" w:rsidRPr="001D2E49" w:rsidRDefault="0000716E" w:rsidP="0000716E">
      <w:pPr>
        <w:pStyle w:val="PL"/>
        <w:rPr>
          <w:noProof w:val="0"/>
          <w:snapToGrid w:val="0"/>
        </w:rPr>
      </w:pPr>
      <w:r w:rsidRPr="001D2E49">
        <w:rPr>
          <w:noProof w:val="0"/>
          <w:snapToGrid w:val="0"/>
        </w:rPr>
        <w:tab/>
        <w:t>RANPagingPriority,</w:t>
      </w:r>
    </w:p>
    <w:p w14:paraId="7B867992" w14:textId="77777777" w:rsidR="0000716E" w:rsidRPr="001D2E49" w:rsidRDefault="0000716E" w:rsidP="0000716E">
      <w:pPr>
        <w:pStyle w:val="PL"/>
        <w:rPr>
          <w:noProof w:val="0"/>
          <w:snapToGrid w:val="0"/>
        </w:rPr>
      </w:pPr>
      <w:r w:rsidRPr="001D2E49">
        <w:rPr>
          <w:noProof w:val="0"/>
          <w:snapToGrid w:val="0"/>
        </w:rPr>
        <w:tab/>
        <w:t>RANStatusTransfer-TransparentContainer,</w:t>
      </w:r>
    </w:p>
    <w:p w14:paraId="70F2D3D7" w14:textId="77777777" w:rsidR="0000716E" w:rsidRPr="001D2E49" w:rsidRDefault="0000716E" w:rsidP="0000716E">
      <w:pPr>
        <w:pStyle w:val="PL"/>
        <w:rPr>
          <w:noProof w:val="0"/>
          <w:snapToGrid w:val="0"/>
        </w:rPr>
      </w:pPr>
      <w:r w:rsidRPr="001D2E49">
        <w:rPr>
          <w:noProof w:val="0"/>
          <w:snapToGrid w:val="0"/>
        </w:rPr>
        <w:tab/>
        <w:t>RAN-UE-NGAP-ID,</w:t>
      </w:r>
    </w:p>
    <w:p w14:paraId="2EB5DE69" w14:textId="77777777" w:rsidR="0000716E" w:rsidRDefault="0000716E" w:rsidP="0000716E">
      <w:pPr>
        <w:pStyle w:val="PL"/>
        <w:rPr>
          <w:snapToGrid w:val="0"/>
        </w:rPr>
      </w:pPr>
      <w:r w:rsidRPr="0037312D">
        <w:rPr>
          <w:snapToGrid w:val="0"/>
        </w:rPr>
        <w:tab/>
        <w:t>R</w:t>
      </w:r>
      <w:r>
        <w:rPr>
          <w:snapToGrid w:val="0"/>
        </w:rPr>
        <w:t>edCapIndication,</w:t>
      </w:r>
    </w:p>
    <w:p w14:paraId="12222D00" w14:textId="77777777" w:rsidR="0000716E" w:rsidRPr="001D2E49" w:rsidRDefault="0000716E" w:rsidP="0000716E">
      <w:pPr>
        <w:pStyle w:val="PL"/>
        <w:rPr>
          <w:noProof w:val="0"/>
          <w:snapToGrid w:val="0"/>
        </w:rPr>
      </w:pPr>
      <w:r w:rsidRPr="001D2E49">
        <w:rPr>
          <w:noProof w:val="0"/>
          <w:snapToGrid w:val="0"/>
        </w:rPr>
        <w:tab/>
        <w:t>RedirectionVoiceFallback,</w:t>
      </w:r>
    </w:p>
    <w:p w14:paraId="44251E15" w14:textId="77777777" w:rsidR="0000716E" w:rsidRPr="001D2E49" w:rsidRDefault="0000716E" w:rsidP="0000716E">
      <w:pPr>
        <w:pStyle w:val="PL"/>
        <w:rPr>
          <w:noProof w:val="0"/>
          <w:snapToGrid w:val="0"/>
        </w:rPr>
      </w:pPr>
      <w:r w:rsidRPr="001D2E49">
        <w:rPr>
          <w:noProof w:val="0"/>
          <w:snapToGrid w:val="0"/>
        </w:rPr>
        <w:tab/>
        <w:t>RelativeAMFCapacity,</w:t>
      </w:r>
    </w:p>
    <w:p w14:paraId="5EFFF799" w14:textId="77777777" w:rsidR="0000716E" w:rsidRPr="001D2E49" w:rsidRDefault="0000716E" w:rsidP="0000716E">
      <w:pPr>
        <w:pStyle w:val="PL"/>
        <w:rPr>
          <w:noProof w:val="0"/>
          <w:snapToGrid w:val="0"/>
        </w:rPr>
      </w:pPr>
      <w:r w:rsidRPr="001D2E49">
        <w:rPr>
          <w:noProof w:val="0"/>
          <w:snapToGrid w:val="0"/>
        </w:rPr>
        <w:tab/>
        <w:t>RepetitionPeriod,</w:t>
      </w:r>
    </w:p>
    <w:p w14:paraId="1CCA9EF9" w14:textId="77777777" w:rsidR="0000716E" w:rsidRPr="001D2E49" w:rsidRDefault="0000716E" w:rsidP="0000716E">
      <w:pPr>
        <w:pStyle w:val="PL"/>
        <w:rPr>
          <w:noProof w:val="0"/>
          <w:snapToGrid w:val="0"/>
        </w:rPr>
      </w:pPr>
      <w:r w:rsidRPr="001D2E49">
        <w:rPr>
          <w:noProof w:val="0"/>
          <w:snapToGrid w:val="0"/>
        </w:rPr>
        <w:tab/>
      </w:r>
      <w:r w:rsidRPr="001D2E49">
        <w:rPr>
          <w:iCs/>
          <w:noProof w:val="0"/>
        </w:rPr>
        <w:t>ResetType,</w:t>
      </w:r>
    </w:p>
    <w:p w14:paraId="244169A3" w14:textId="77777777" w:rsidR="0000716E" w:rsidRPr="009112F6" w:rsidRDefault="0000716E" w:rsidP="0000716E">
      <w:pPr>
        <w:pStyle w:val="PL"/>
        <w:rPr>
          <w:noProof w:val="0"/>
          <w:snapToGrid w:val="0"/>
        </w:rPr>
      </w:pPr>
      <w:r w:rsidRPr="009112F6">
        <w:rPr>
          <w:noProof w:val="0"/>
          <w:snapToGrid w:val="0"/>
        </w:rPr>
        <w:tab/>
        <w:t>RGLevelWirelineAccessCharacteristics,</w:t>
      </w:r>
    </w:p>
    <w:p w14:paraId="7C7E4803" w14:textId="77777777" w:rsidR="0000716E" w:rsidRPr="001D2E49" w:rsidRDefault="0000716E" w:rsidP="0000716E">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139D84F7" w14:textId="77777777" w:rsidR="0000716E" w:rsidRPr="001D2E49" w:rsidRDefault="0000716E" w:rsidP="0000716E">
      <w:pPr>
        <w:pStyle w:val="PL"/>
        <w:rPr>
          <w:noProof w:val="0"/>
          <w:lang w:eastAsia="zh-CN"/>
        </w:rPr>
      </w:pPr>
      <w:r w:rsidRPr="001D2E49">
        <w:rPr>
          <w:noProof w:val="0"/>
          <w:lang w:eastAsia="zh-CN"/>
        </w:rPr>
        <w:tab/>
      </w:r>
      <w:r w:rsidRPr="001D2E49">
        <w:rPr>
          <w:noProof w:val="0"/>
          <w:snapToGrid w:val="0"/>
        </w:rPr>
        <w:t>RRCEstablishmentCause,</w:t>
      </w:r>
    </w:p>
    <w:p w14:paraId="1D02C489" w14:textId="77777777" w:rsidR="0000716E" w:rsidRPr="001D2E49" w:rsidRDefault="0000716E" w:rsidP="0000716E">
      <w:pPr>
        <w:pStyle w:val="PL"/>
        <w:rPr>
          <w:noProof w:val="0"/>
          <w:snapToGrid w:val="0"/>
        </w:rPr>
      </w:pPr>
      <w:r w:rsidRPr="001D2E49">
        <w:rPr>
          <w:noProof w:val="0"/>
          <w:snapToGrid w:val="0"/>
        </w:rPr>
        <w:tab/>
        <w:t>RRCInactiveTransitionReportRequest,</w:t>
      </w:r>
    </w:p>
    <w:p w14:paraId="0E3A7638" w14:textId="77777777" w:rsidR="0000716E" w:rsidRPr="001D2E49" w:rsidRDefault="0000716E" w:rsidP="0000716E">
      <w:pPr>
        <w:pStyle w:val="PL"/>
        <w:rPr>
          <w:noProof w:val="0"/>
          <w:snapToGrid w:val="0"/>
        </w:rPr>
      </w:pPr>
      <w:r w:rsidRPr="001D2E49">
        <w:rPr>
          <w:noProof w:val="0"/>
          <w:snapToGrid w:val="0"/>
        </w:rPr>
        <w:tab/>
        <w:t>RRCState,</w:t>
      </w:r>
    </w:p>
    <w:p w14:paraId="73D5E987" w14:textId="77777777" w:rsidR="0000716E" w:rsidRPr="001D2E49" w:rsidRDefault="0000716E" w:rsidP="0000716E">
      <w:pPr>
        <w:pStyle w:val="PL"/>
        <w:rPr>
          <w:noProof w:val="0"/>
          <w:snapToGrid w:val="0"/>
          <w:lang w:eastAsia="zh-CN"/>
        </w:rPr>
      </w:pPr>
      <w:r w:rsidRPr="001D2E49">
        <w:rPr>
          <w:noProof w:val="0"/>
          <w:snapToGrid w:val="0"/>
        </w:rPr>
        <w:tab/>
        <w:t>SecurityContext,</w:t>
      </w:r>
    </w:p>
    <w:p w14:paraId="706CE02B" w14:textId="77777777" w:rsidR="0000716E" w:rsidRPr="001D2E49" w:rsidRDefault="0000716E" w:rsidP="0000716E">
      <w:pPr>
        <w:pStyle w:val="PL"/>
        <w:rPr>
          <w:noProof w:val="0"/>
          <w:snapToGrid w:val="0"/>
        </w:rPr>
      </w:pPr>
      <w:r w:rsidRPr="001D2E49">
        <w:rPr>
          <w:noProof w:val="0"/>
          <w:snapToGrid w:val="0"/>
        </w:rPr>
        <w:tab/>
        <w:t>SecurityKey,</w:t>
      </w:r>
    </w:p>
    <w:p w14:paraId="1BE0C2D7" w14:textId="77777777" w:rsidR="0000716E" w:rsidRPr="001D2E49" w:rsidRDefault="0000716E" w:rsidP="0000716E">
      <w:pPr>
        <w:pStyle w:val="PL"/>
        <w:rPr>
          <w:noProof w:val="0"/>
          <w:snapToGrid w:val="0"/>
        </w:rPr>
      </w:pPr>
      <w:r w:rsidRPr="001D2E49">
        <w:rPr>
          <w:noProof w:val="0"/>
          <w:snapToGrid w:val="0"/>
        </w:rPr>
        <w:tab/>
        <w:t>SerialNumber,</w:t>
      </w:r>
    </w:p>
    <w:p w14:paraId="189F7744" w14:textId="77777777" w:rsidR="0000716E" w:rsidRPr="001D2E49" w:rsidRDefault="0000716E" w:rsidP="0000716E">
      <w:pPr>
        <w:pStyle w:val="PL"/>
        <w:rPr>
          <w:noProof w:val="0"/>
          <w:snapToGrid w:val="0"/>
        </w:rPr>
      </w:pPr>
      <w:r w:rsidRPr="001D2E49">
        <w:rPr>
          <w:noProof w:val="0"/>
          <w:snapToGrid w:val="0"/>
        </w:rPr>
        <w:tab/>
        <w:t>ServedGUAMIList,</w:t>
      </w:r>
    </w:p>
    <w:p w14:paraId="38AF3848" w14:textId="77777777" w:rsidR="0000716E" w:rsidRPr="001D2E49" w:rsidRDefault="0000716E" w:rsidP="0000716E">
      <w:pPr>
        <w:pStyle w:val="PL"/>
        <w:rPr>
          <w:noProof w:val="0"/>
          <w:snapToGrid w:val="0"/>
        </w:rPr>
      </w:pPr>
      <w:r w:rsidRPr="001D2E49">
        <w:rPr>
          <w:noProof w:val="0"/>
          <w:snapToGrid w:val="0"/>
        </w:rPr>
        <w:tab/>
        <w:t>SliceSupportList,</w:t>
      </w:r>
    </w:p>
    <w:p w14:paraId="350EEE0F" w14:textId="77777777" w:rsidR="0000716E" w:rsidRPr="001D2E49" w:rsidRDefault="0000716E" w:rsidP="0000716E">
      <w:pPr>
        <w:pStyle w:val="PL"/>
        <w:rPr>
          <w:noProof w:val="0"/>
          <w:snapToGrid w:val="0"/>
        </w:rPr>
      </w:pPr>
      <w:r w:rsidRPr="001D2E49">
        <w:rPr>
          <w:noProof w:val="0"/>
          <w:snapToGrid w:val="0"/>
        </w:rPr>
        <w:tab/>
        <w:t>S-NSSAI,</w:t>
      </w:r>
    </w:p>
    <w:p w14:paraId="18CF8F5E" w14:textId="77777777" w:rsidR="0000716E" w:rsidRPr="001D2E49" w:rsidRDefault="0000716E" w:rsidP="0000716E">
      <w:pPr>
        <w:pStyle w:val="PL"/>
        <w:rPr>
          <w:noProof w:val="0"/>
          <w:snapToGrid w:val="0"/>
        </w:rPr>
      </w:pPr>
      <w:r w:rsidRPr="001D2E49">
        <w:rPr>
          <w:noProof w:val="0"/>
          <w:snapToGrid w:val="0"/>
        </w:rPr>
        <w:tab/>
        <w:t>SONConfigurationTransfer,</w:t>
      </w:r>
    </w:p>
    <w:p w14:paraId="6DBBBB6C" w14:textId="77777777" w:rsidR="0000716E" w:rsidRPr="001D2E49" w:rsidRDefault="0000716E" w:rsidP="0000716E">
      <w:pPr>
        <w:pStyle w:val="PL"/>
        <w:rPr>
          <w:noProof w:val="0"/>
          <w:snapToGrid w:val="0"/>
        </w:rPr>
      </w:pPr>
      <w:r w:rsidRPr="001D2E49">
        <w:rPr>
          <w:noProof w:val="0"/>
          <w:snapToGrid w:val="0"/>
        </w:rPr>
        <w:tab/>
        <w:t>SourceToTarget-TransparentContainer,</w:t>
      </w:r>
    </w:p>
    <w:p w14:paraId="561219DD" w14:textId="77777777" w:rsidR="0000716E" w:rsidRDefault="0000716E" w:rsidP="0000716E">
      <w:pPr>
        <w:pStyle w:val="PL"/>
        <w:rPr>
          <w:noProof w:val="0"/>
          <w:snapToGrid w:val="0"/>
        </w:rPr>
      </w:pPr>
      <w:r w:rsidRPr="001D2E49">
        <w:rPr>
          <w:noProof w:val="0"/>
          <w:snapToGrid w:val="0"/>
        </w:rPr>
        <w:tab/>
        <w:t>SourceToTarget-AMFInformationReroute,</w:t>
      </w:r>
    </w:p>
    <w:p w14:paraId="0F772867" w14:textId="77777777" w:rsidR="0000716E" w:rsidRPr="001D2E49" w:rsidRDefault="0000716E" w:rsidP="0000716E">
      <w:pPr>
        <w:pStyle w:val="PL"/>
        <w:rPr>
          <w:noProof w:val="0"/>
          <w:snapToGrid w:val="0"/>
        </w:rPr>
      </w:pPr>
      <w:r w:rsidRPr="00AC4719">
        <w:rPr>
          <w:noProof w:val="0"/>
          <w:snapToGrid w:val="0"/>
        </w:rPr>
        <w:tab/>
        <w:t>SRVCCOperationPossible,</w:t>
      </w:r>
    </w:p>
    <w:p w14:paraId="6955A738" w14:textId="77777777" w:rsidR="0000716E" w:rsidRPr="001D2E49" w:rsidRDefault="0000716E" w:rsidP="0000716E">
      <w:pPr>
        <w:pStyle w:val="PL"/>
        <w:rPr>
          <w:noProof w:val="0"/>
          <w:snapToGrid w:val="0"/>
        </w:rPr>
      </w:pPr>
      <w:r w:rsidRPr="001D2E49">
        <w:rPr>
          <w:noProof w:val="0"/>
          <w:snapToGrid w:val="0"/>
        </w:rPr>
        <w:tab/>
        <w:t>SupportedTAList,</w:t>
      </w:r>
    </w:p>
    <w:p w14:paraId="15FD0B34" w14:textId="77777777" w:rsidR="0000716E" w:rsidRPr="00367E0D" w:rsidRDefault="0000716E" w:rsidP="0000716E">
      <w:pPr>
        <w:pStyle w:val="PL"/>
        <w:rPr>
          <w:noProof w:val="0"/>
          <w:snapToGrid w:val="0"/>
        </w:rPr>
      </w:pPr>
      <w:r w:rsidRPr="00367E0D">
        <w:rPr>
          <w:noProof w:val="0"/>
          <w:snapToGrid w:val="0"/>
        </w:rPr>
        <w:tab/>
        <w:t>Suspend-Request-Indication,</w:t>
      </w:r>
    </w:p>
    <w:p w14:paraId="27A38709" w14:textId="77777777" w:rsidR="0000716E" w:rsidRPr="00367E0D" w:rsidRDefault="0000716E" w:rsidP="0000716E">
      <w:pPr>
        <w:pStyle w:val="PL"/>
        <w:rPr>
          <w:noProof w:val="0"/>
          <w:snapToGrid w:val="0"/>
        </w:rPr>
      </w:pPr>
      <w:r w:rsidRPr="00367E0D">
        <w:rPr>
          <w:noProof w:val="0"/>
          <w:snapToGrid w:val="0"/>
        </w:rPr>
        <w:tab/>
        <w:t>Suspend-Response-Indication,</w:t>
      </w:r>
    </w:p>
    <w:p w14:paraId="47802023" w14:textId="77777777" w:rsidR="0000716E" w:rsidRDefault="0000716E" w:rsidP="0000716E">
      <w:pPr>
        <w:pStyle w:val="PL"/>
        <w:rPr>
          <w:noProof w:val="0"/>
          <w:snapToGrid w:val="0"/>
        </w:rPr>
      </w:pPr>
      <w:r>
        <w:rPr>
          <w:noProof w:val="0"/>
          <w:snapToGrid w:val="0"/>
        </w:rPr>
        <w:tab/>
        <w:t>TAI,</w:t>
      </w:r>
    </w:p>
    <w:p w14:paraId="195DBD94" w14:textId="77777777" w:rsidR="0000716E" w:rsidRPr="001D2E49" w:rsidRDefault="0000716E" w:rsidP="0000716E">
      <w:pPr>
        <w:pStyle w:val="PL"/>
        <w:rPr>
          <w:noProof w:val="0"/>
          <w:snapToGrid w:val="0"/>
        </w:rPr>
      </w:pPr>
      <w:r w:rsidRPr="001D2E49">
        <w:rPr>
          <w:noProof w:val="0"/>
          <w:snapToGrid w:val="0"/>
        </w:rPr>
        <w:tab/>
        <w:t>TAIListForPaging,</w:t>
      </w:r>
    </w:p>
    <w:p w14:paraId="3C3E8898" w14:textId="77777777" w:rsidR="0000716E" w:rsidRPr="001D2E49" w:rsidRDefault="0000716E" w:rsidP="0000716E">
      <w:pPr>
        <w:pStyle w:val="PL"/>
        <w:rPr>
          <w:noProof w:val="0"/>
          <w:snapToGrid w:val="0"/>
          <w:lang w:eastAsia="zh-CN"/>
        </w:rPr>
      </w:pPr>
      <w:r w:rsidRPr="001D2E49">
        <w:rPr>
          <w:noProof w:val="0"/>
          <w:snapToGrid w:val="0"/>
          <w:lang w:eastAsia="zh-CN"/>
        </w:rPr>
        <w:tab/>
        <w:t>TAIListForRestart,</w:t>
      </w:r>
    </w:p>
    <w:p w14:paraId="460B010A" w14:textId="77777777" w:rsidR="0000716E" w:rsidRPr="001D2E49" w:rsidRDefault="0000716E" w:rsidP="0000716E">
      <w:pPr>
        <w:pStyle w:val="PL"/>
        <w:rPr>
          <w:noProof w:val="0"/>
          <w:snapToGrid w:val="0"/>
        </w:rPr>
      </w:pPr>
      <w:r w:rsidRPr="001D2E49">
        <w:rPr>
          <w:noProof w:val="0"/>
          <w:snapToGrid w:val="0"/>
        </w:rPr>
        <w:tab/>
        <w:t>TargetID,</w:t>
      </w:r>
    </w:p>
    <w:p w14:paraId="2F33C3F6" w14:textId="77777777" w:rsidR="0000716E" w:rsidRPr="001D2E49" w:rsidRDefault="0000716E" w:rsidP="0000716E">
      <w:pPr>
        <w:pStyle w:val="PL"/>
        <w:rPr>
          <w:noProof w:val="0"/>
          <w:snapToGrid w:val="0"/>
        </w:rPr>
      </w:pPr>
      <w:r w:rsidRPr="001D2E49">
        <w:rPr>
          <w:noProof w:val="0"/>
          <w:snapToGrid w:val="0"/>
        </w:rPr>
        <w:tab/>
      </w:r>
      <w:r>
        <w:rPr>
          <w:noProof w:val="0"/>
          <w:snapToGrid w:val="0"/>
        </w:rPr>
        <w:t>TargetNSSAIInformation,</w:t>
      </w:r>
    </w:p>
    <w:p w14:paraId="6FF17A59" w14:textId="77777777" w:rsidR="0000716E" w:rsidRPr="001D2E49" w:rsidRDefault="0000716E" w:rsidP="0000716E">
      <w:pPr>
        <w:pStyle w:val="PL"/>
        <w:rPr>
          <w:noProof w:val="0"/>
          <w:snapToGrid w:val="0"/>
        </w:rPr>
      </w:pPr>
      <w:r w:rsidRPr="001D2E49">
        <w:rPr>
          <w:noProof w:val="0"/>
          <w:snapToGrid w:val="0"/>
        </w:rPr>
        <w:tab/>
        <w:t>TargetToSource-TransparentContainer,</w:t>
      </w:r>
    </w:p>
    <w:p w14:paraId="1DEF9B33" w14:textId="77777777" w:rsidR="0000716E" w:rsidRPr="001D2E49" w:rsidRDefault="0000716E" w:rsidP="0000716E">
      <w:pPr>
        <w:pStyle w:val="PL"/>
        <w:rPr>
          <w:noProof w:val="0"/>
          <w:snapToGrid w:val="0"/>
        </w:rPr>
      </w:pPr>
      <w:r>
        <w:rPr>
          <w:noProof w:val="0"/>
          <w:snapToGrid w:val="0"/>
        </w:rPr>
        <w:lastRenderedPageBreak/>
        <w:tab/>
        <w:t>TargettoSource-Failure-TransparentContainer,</w:t>
      </w:r>
    </w:p>
    <w:p w14:paraId="0C21B88A" w14:textId="77777777" w:rsidR="0000716E" w:rsidRPr="001D2E49" w:rsidRDefault="0000716E" w:rsidP="0000716E">
      <w:pPr>
        <w:pStyle w:val="PL"/>
        <w:rPr>
          <w:snapToGrid w:val="0"/>
        </w:rPr>
      </w:pPr>
      <w:r>
        <w:rPr>
          <w:snapToGrid w:val="0"/>
        </w:rPr>
        <w:tab/>
        <w:t>TimeSyncAssistanceInfo,</w:t>
      </w:r>
    </w:p>
    <w:p w14:paraId="04B144C7" w14:textId="77777777" w:rsidR="0000716E" w:rsidRPr="001D2E49" w:rsidRDefault="0000716E" w:rsidP="0000716E">
      <w:pPr>
        <w:pStyle w:val="PL"/>
        <w:rPr>
          <w:noProof w:val="0"/>
          <w:snapToGrid w:val="0"/>
        </w:rPr>
      </w:pPr>
      <w:r w:rsidRPr="001D2E49">
        <w:rPr>
          <w:noProof w:val="0"/>
          <w:snapToGrid w:val="0"/>
        </w:rPr>
        <w:tab/>
        <w:t>TimeToWait,</w:t>
      </w:r>
    </w:p>
    <w:p w14:paraId="1FA83414" w14:textId="77777777" w:rsidR="0000716E" w:rsidRPr="001D2E49" w:rsidRDefault="0000716E" w:rsidP="0000716E">
      <w:pPr>
        <w:pStyle w:val="PL"/>
        <w:rPr>
          <w:noProof w:val="0"/>
          <w:snapToGrid w:val="0"/>
        </w:rPr>
      </w:pPr>
      <w:r w:rsidRPr="001D2E49">
        <w:rPr>
          <w:noProof w:val="0"/>
          <w:snapToGrid w:val="0"/>
        </w:rPr>
        <w:tab/>
        <w:t>TNLAssociationList,</w:t>
      </w:r>
    </w:p>
    <w:p w14:paraId="12E29612" w14:textId="77777777" w:rsidR="0000716E" w:rsidRPr="001D2E49" w:rsidRDefault="0000716E" w:rsidP="0000716E">
      <w:pPr>
        <w:pStyle w:val="PL"/>
        <w:rPr>
          <w:noProof w:val="0"/>
        </w:rPr>
      </w:pPr>
      <w:r w:rsidRPr="001D2E49">
        <w:rPr>
          <w:noProof w:val="0"/>
        </w:rPr>
        <w:tab/>
        <w:t>TraceActivation,</w:t>
      </w:r>
    </w:p>
    <w:p w14:paraId="19A3E9DD" w14:textId="77777777" w:rsidR="0000716E" w:rsidRPr="001D2E49" w:rsidRDefault="0000716E" w:rsidP="0000716E">
      <w:pPr>
        <w:pStyle w:val="PL"/>
        <w:rPr>
          <w:noProof w:val="0"/>
        </w:rPr>
      </w:pPr>
      <w:r w:rsidRPr="001D2E49">
        <w:rPr>
          <w:noProof w:val="0"/>
        </w:rPr>
        <w:tab/>
      </w:r>
      <w:r w:rsidRPr="001D2E49">
        <w:rPr>
          <w:noProof w:val="0"/>
          <w:snapToGrid w:val="0"/>
        </w:rPr>
        <w:t>TrafficLoadReductionIndication,</w:t>
      </w:r>
    </w:p>
    <w:p w14:paraId="404F750A" w14:textId="77777777" w:rsidR="0000716E" w:rsidRPr="001D2E49" w:rsidRDefault="0000716E" w:rsidP="0000716E">
      <w:pPr>
        <w:pStyle w:val="PL"/>
        <w:rPr>
          <w:noProof w:val="0"/>
        </w:rPr>
      </w:pPr>
      <w:r w:rsidRPr="001D2E49">
        <w:rPr>
          <w:noProof w:val="0"/>
        </w:rPr>
        <w:tab/>
        <w:t>TransportLayerAddress,</w:t>
      </w:r>
    </w:p>
    <w:p w14:paraId="4349CB7C" w14:textId="77777777" w:rsidR="0000716E" w:rsidRPr="001D2E49" w:rsidRDefault="0000716E" w:rsidP="0000716E">
      <w:pPr>
        <w:pStyle w:val="PL"/>
        <w:rPr>
          <w:noProof w:val="0"/>
          <w:snapToGrid w:val="0"/>
        </w:rPr>
      </w:pPr>
      <w:r w:rsidRPr="001D2E49">
        <w:rPr>
          <w:noProof w:val="0"/>
          <w:snapToGrid w:val="0"/>
        </w:rPr>
        <w:tab/>
        <w:t>UEAggregateMaximumBitRate,</w:t>
      </w:r>
    </w:p>
    <w:p w14:paraId="01103F80" w14:textId="77777777" w:rsidR="0000716E" w:rsidRDefault="0000716E" w:rsidP="0000716E">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6760B0BE" w14:textId="77777777" w:rsidR="0000716E" w:rsidRPr="001D2E49" w:rsidRDefault="0000716E" w:rsidP="0000716E">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03695F6A" w14:textId="77777777" w:rsidR="0000716E" w:rsidRPr="001D2E49" w:rsidRDefault="0000716E" w:rsidP="0000716E">
      <w:pPr>
        <w:pStyle w:val="PL"/>
        <w:spacing w:line="0" w:lineRule="atLeast"/>
        <w:rPr>
          <w:noProof w:val="0"/>
          <w:snapToGrid w:val="0"/>
        </w:rPr>
      </w:pPr>
      <w:r w:rsidRPr="001D2E49">
        <w:rPr>
          <w:noProof w:val="0"/>
          <w:snapToGrid w:val="0"/>
        </w:rPr>
        <w:tab/>
        <w:t>UEContextRequest,</w:t>
      </w:r>
    </w:p>
    <w:p w14:paraId="7C7E2425" w14:textId="77777777" w:rsidR="0000716E" w:rsidRPr="001D2E49" w:rsidRDefault="0000716E" w:rsidP="0000716E">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0E3D99F4" w14:textId="77777777" w:rsidR="0000716E" w:rsidRPr="001D2E49" w:rsidRDefault="0000716E" w:rsidP="0000716E">
      <w:pPr>
        <w:pStyle w:val="PL"/>
        <w:spacing w:line="0" w:lineRule="atLeast"/>
        <w:rPr>
          <w:noProof w:val="0"/>
          <w:snapToGrid w:val="0"/>
        </w:rPr>
      </w:pPr>
      <w:r w:rsidRPr="001D2E49">
        <w:rPr>
          <w:noProof w:val="0"/>
          <w:snapToGrid w:val="0"/>
        </w:rPr>
        <w:tab/>
        <w:t>UE-NGAP-IDs,</w:t>
      </w:r>
    </w:p>
    <w:p w14:paraId="6C47D884" w14:textId="77777777" w:rsidR="0000716E" w:rsidRPr="001D2E49" w:rsidRDefault="0000716E" w:rsidP="0000716E">
      <w:pPr>
        <w:pStyle w:val="PL"/>
        <w:spacing w:line="0" w:lineRule="atLeast"/>
        <w:rPr>
          <w:noProof w:val="0"/>
          <w:snapToGrid w:val="0"/>
        </w:rPr>
      </w:pPr>
      <w:r w:rsidRPr="001D2E49">
        <w:rPr>
          <w:noProof w:val="0"/>
          <w:snapToGrid w:val="0"/>
        </w:rPr>
        <w:tab/>
        <w:t>UEPagingIdentity,</w:t>
      </w:r>
    </w:p>
    <w:p w14:paraId="1B4A269C" w14:textId="77777777" w:rsidR="0000716E" w:rsidRPr="001D2E49" w:rsidRDefault="0000716E" w:rsidP="0000716E">
      <w:pPr>
        <w:pStyle w:val="PL"/>
        <w:spacing w:line="0" w:lineRule="atLeast"/>
        <w:rPr>
          <w:noProof w:val="0"/>
          <w:snapToGrid w:val="0"/>
        </w:rPr>
      </w:pPr>
      <w:r w:rsidRPr="001D2E49">
        <w:rPr>
          <w:noProof w:val="0"/>
          <w:snapToGrid w:val="0"/>
        </w:rPr>
        <w:tab/>
        <w:t>UEPresenceInAreaOfInterestList,</w:t>
      </w:r>
    </w:p>
    <w:p w14:paraId="06B7DC75" w14:textId="77777777" w:rsidR="0000716E" w:rsidRPr="001D2E49" w:rsidRDefault="0000716E" w:rsidP="0000716E">
      <w:pPr>
        <w:pStyle w:val="PL"/>
        <w:rPr>
          <w:noProof w:val="0"/>
          <w:snapToGrid w:val="0"/>
        </w:rPr>
      </w:pPr>
      <w:r w:rsidRPr="001D2E49">
        <w:rPr>
          <w:noProof w:val="0"/>
          <w:snapToGrid w:val="0"/>
        </w:rPr>
        <w:tab/>
        <w:t>UERadioCapability,</w:t>
      </w:r>
    </w:p>
    <w:p w14:paraId="5691274E" w14:textId="77777777" w:rsidR="0000716E" w:rsidRPr="001D2E49" w:rsidRDefault="0000716E" w:rsidP="0000716E">
      <w:pPr>
        <w:pStyle w:val="PL"/>
        <w:rPr>
          <w:noProof w:val="0"/>
          <w:snapToGrid w:val="0"/>
        </w:rPr>
      </w:pPr>
      <w:r w:rsidRPr="001D2E49">
        <w:rPr>
          <w:noProof w:val="0"/>
          <w:snapToGrid w:val="0"/>
        </w:rPr>
        <w:tab/>
        <w:t>UERadioCapabilityForPaging,</w:t>
      </w:r>
    </w:p>
    <w:p w14:paraId="199DBB06" w14:textId="77777777" w:rsidR="0000716E" w:rsidRPr="001D2E49" w:rsidRDefault="0000716E" w:rsidP="0000716E">
      <w:pPr>
        <w:pStyle w:val="PL"/>
        <w:rPr>
          <w:noProof w:val="0"/>
          <w:snapToGrid w:val="0"/>
        </w:rPr>
      </w:pPr>
      <w:r>
        <w:rPr>
          <w:noProof w:val="0"/>
        </w:rPr>
        <w:tab/>
        <w:t>UERadioCapabilityID,</w:t>
      </w:r>
    </w:p>
    <w:p w14:paraId="531C86EE" w14:textId="77777777" w:rsidR="0000716E" w:rsidRPr="001D2E49" w:rsidRDefault="0000716E" w:rsidP="0000716E">
      <w:pPr>
        <w:pStyle w:val="PL"/>
        <w:rPr>
          <w:noProof w:val="0"/>
          <w:snapToGrid w:val="0"/>
        </w:rPr>
      </w:pPr>
      <w:r w:rsidRPr="001D2E49">
        <w:rPr>
          <w:noProof w:val="0"/>
          <w:snapToGrid w:val="0"/>
        </w:rPr>
        <w:tab/>
        <w:t>UERetentionInformation,</w:t>
      </w:r>
    </w:p>
    <w:p w14:paraId="087149AE" w14:textId="77777777" w:rsidR="0000716E" w:rsidRPr="001D2E49" w:rsidRDefault="0000716E" w:rsidP="0000716E">
      <w:pPr>
        <w:pStyle w:val="PL"/>
        <w:rPr>
          <w:noProof w:val="0"/>
          <w:snapToGrid w:val="0"/>
        </w:rPr>
      </w:pPr>
      <w:r w:rsidRPr="001D2E49">
        <w:rPr>
          <w:noProof w:val="0"/>
          <w:snapToGrid w:val="0"/>
        </w:rPr>
        <w:tab/>
        <w:t>UESecurityCapabilities,</w:t>
      </w:r>
    </w:p>
    <w:p w14:paraId="7D245D4B" w14:textId="77777777" w:rsidR="0000716E" w:rsidRPr="001D2E49" w:rsidRDefault="0000716E" w:rsidP="0000716E">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771BF237" w14:textId="77777777" w:rsidR="0000716E" w:rsidRPr="00556C4F" w:rsidRDefault="0000716E" w:rsidP="0000716E">
      <w:pPr>
        <w:pStyle w:val="PL"/>
        <w:rPr>
          <w:noProof w:val="0"/>
          <w:snapToGrid w:val="0"/>
        </w:rPr>
      </w:pPr>
      <w:r w:rsidRPr="00556C4F">
        <w:rPr>
          <w:noProof w:val="0"/>
          <w:snapToGrid w:val="0"/>
        </w:rPr>
        <w:tab/>
        <w:t>UE-UP-CIoT-Support,</w:t>
      </w:r>
    </w:p>
    <w:p w14:paraId="06281E72" w14:textId="77777777" w:rsidR="0000716E" w:rsidRPr="001D2E49" w:rsidRDefault="0000716E" w:rsidP="0000716E">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C24B5A2" w14:textId="77777777" w:rsidR="0000716E" w:rsidRPr="001D2E49" w:rsidRDefault="0000716E" w:rsidP="0000716E">
      <w:pPr>
        <w:pStyle w:val="PL"/>
        <w:rPr>
          <w:noProof w:val="0"/>
          <w:snapToGrid w:val="0"/>
        </w:rPr>
      </w:pPr>
      <w:r w:rsidRPr="001D2E49">
        <w:rPr>
          <w:noProof w:val="0"/>
          <w:snapToGrid w:val="0"/>
        </w:rPr>
        <w:tab/>
        <w:t>UnavailableGUAMIList,</w:t>
      </w:r>
    </w:p>
    <w:p w14:paraId="3758E6DD" w14:textId="77777777" w:rsidR="0000716E" w:rsidRPr="00367E0D" w:rsidRDefault="0000716E" w:rsidP="0000716E">
      <w:pPr>
        <w:pStyle w:val="PL"/>
        <w:rPr>
          <w:noProof w:val="0"/>
          <w:snapToGrid w:val="0"/>
        </w:rPr>
      </w:pPr>
      <w:r w:rsidRPr="00367E0D">
        <w:rPr>
          <w:noProof w:val="0"/>
          <w:snapToGrid w:val="0"/>
        </w:rPr>
        <w:tab/>
        <w:t>URI-address</w:t>
      </w:r>
      <w:r>
        <w:rPr>
          <w:noProof w:val="0"/>
          <w:snapToGrid w:val="0"/>
        </w:rPr>
        <w:t>,</w:t>
      </w:r>
    </w:p>
    <w:p w14:paraId="689D6C0C" w14:textId="77777777" w:rsidR="0000716E" w:rsidRPr="001D2E49" w:rsidRDefault="0000716E" w:rsidP="0000716E">
      <w:pPr>
        <w:pStyle w:val="PL"/>
        <w:rPr>
          <w:noProof w:val="0"/>
          <w:snapToGrid w:val="0"/>
          <w:lang w:eastAsia="zh-CN"/>
        </w:rPr>
      </w:pPr>
      <w:r w:rsidRPr="001D2E49">
        <w:rPr>
          <w:noProof w:val="0"/>
          <w:snapToGrid w:val="0"/>
          <w:lang w:eastAsia="zh-CN"/>
        </w:rPr>
        <w:tab/>
        <w:t>UserLocationInformation,</w:t>
      </w:r>
    </w:p>
    <w:p w14:paraId="7A46F84D" w14:textId="77777777" w:rsidR="0000716E" w:rsidRPr="001D2E49" w:rsidRDefault="0000716E" w:rsidP="0000716E">
      <w:pPr>
        <w:pStyle w:val="PL"/>
        <w:rPr>
          <w:noProof w:val="0"/>
          <w:snapToGrid w:val="0"/>
          <w:lang w:eastAsia="zh-CN"/>
        </w:rPr>
      </w:pPr>
      <w:r w:rsidRPr="001D2E49">
        <w:rPr>
          <w:noProof w:val="0"/>
          <w:snapToGrid w:val="0"/>
        </w:rPr>
        <w:tab/>
        <w:t>WarningAreaCoordinates,</w:t>
      </w:r>
    </w:p>
    <w:p w14:paraId="0FB08A0D" w14:textId="77777777" w:rsidR="0000716E" w:rsidRPr="001D2E49" w:rsidRDefault="0000716E" w:rsidP="0000716E">
      <w:pPr>
        <w:pStyle w:val="PL"/>
        <w:rPr>
          <w:noProof w:val="0"/>
          <w:snapToGrid w:val="0"/>
        </w:rPr>
      </w:pPr>
      <w:r w:rsidRPr="001D2E49">
        <w:rPr>
          <w:noProof w:val="0"/>
          <w:snapToGrid w:val="0"/>
        </w:rPr>
        <w:tab/>
        <w:t>WarningAreaList,</w:t>
      </w:r>
    </w:p>
    <w:p w14:paraId="02ACD3BE" w14:textId="77777777" w:rsidR="0000716E" w:rsidRPr="001D2E49" w:rsidRDefault="0000716E" w:rsidP="0000716E">
      <w:pPr>
        <w:pStyle w:val="PL"/>
        <w:rPr>
          <w:noProof w:val="0"/>
          <w:snapToGrid w:val="0"/>
        </w:rPr>
      </w:pPr>
      <w:r w:rsidRPr="001D2E49">
        <w:rPr>
          <w:noProof w:val="0"/>
          <w:snapToGrid w:val="0"/>
        </w:rPr>
        <w:tab/>
        <w:t>WarningMessageContents,</w:t>
      </w:r>
    </w:p>
    <w:p w14:paraId="3B43CA49" w14:textId="77777777" w:rsidR="0000716E" w:rsidRPr="001D2E49" w:rsidRDefault="0000716E" w:rsidP="0000716E">
      <w:pPr>
        <w:pStyle w:val="PL"/>
        <w:rPr>
          <w:noProof w:val="0"/>
          <w:snapToGrid w:val="0"/>
        </w:rPr>
      </w:pPr>
      <w:r w:rsidRPr="001D2E49">
        <w:rPr>
          <w:noProof w:val="0"/>
          <w:snapToGrid w:val="0"/>
        </w:rPr>
        <w:tab/>
        <w:t>WarningSecurityInfo,</w:t>
      </w:r>
    </w:p>
    <w:p w14:paraId="32B41715" w14:textId="77777777" w:rsidR="0000716E" w:rsidRPr="001D2E49" w:rsidRDefault="0000716E" w:rsidP="0000716E">
      <w:pPr>
        <w:pStyle w:val="PL"/>
        <w:rPr>
          <w:noProof w:val="0"/>
          <w:snapToGrid w:val="0"/>
        </w:rPr>
      </w:pPr>
      <w:r w:rsidRPr="001D2E49">
        <w:rPr>
          <w:noProof w:val="0"/>
          <w:snapToGrid w:val="0"/>
        </w:rPr>
        <w:tab/>
        <w:t>WarningType,</w:t>
      </w:r>
    </w:p>
    <w:p w14:paraId="41E652D3" w14:textId="77777777" w:rsidR="0000716E" w:rsidRPr="001D2E49" w:rsidRDefault="0000716E" w:rsidP="0000716E">
      <w:pPr>
        <w:pStyle w:val="PL"/>
        <w:rPr>
          <w:noProof w:val="0"/>
          <w:snapToGrid w:val="0"/>
        </w:rPr>
      </w:pPr>
      <w:r>
        <w:rPr>
          <w:noProof w:val="0"/>
          <w:snapToGrid w:val="0"/>
          <w:lang w:eastAsia="zh-CN"/>
        </w:rPr>
        <w:tab/>
        <w:t>WUS-Assistance-Information,</w:t>
      </w:r>
    </w:p>
    <w:p w14:paraId="3C044C75" w14:textId="77777777" w:rsidR="0000716E" w:rsidRDefault="0000716E" w:rsidP="0000716E">
      <w:pPr>
        <w:pStyle w:val="PL"/>
        <w:rPr>
          <w:ins w:id="469" w:author="Huawei" w:date="2023-04-06T17:59:00Z"/>
          <w:noProof w:val="0"/>
          <w:snapToGrid w:val="0"/>
          <w:lang w:val="fr-FR"/>
        </w:rPr>
      </w:pPr>
      <w:r w:rsidRPr="001D2E49">
        <w:rPr>
          <w:noProof w:val="0"/>
          <w:snapToGrid w:val="0"/>
        </w:rPr>
        <w:tab/>
      </w:r>
      <w:r w:rsidRPr="00402ED9">
        <w:rPr>
          <w:noProof w:val="0"/>
          <w:snapToGrid w:val="0"/>
          <w:lang w:val="fr-FR"/>
        </w:rPr>
        <w:t>RIMInformationTransfer</w:t>
      </w:r>
      <w:ins w:id="470" w:author="Huawei" w:date="2023-04-06T17:59:00Z">
        <w:r>
          <w:rPr>
            <w:noProof w:val="0"/>
            <w:snapToGrid w:val="0"/>
            <w:lang w:val="fr-FR"/>
          </w:rPr>
          <w:t>,</w:t>
        </w:r>
      </w:ins>
    </w:p>
    <w:p w14:paraId="0BF5FC40" w14:textId="77777777" w:rsidR="0000716E" w:rsidRPr="00402ED9" w:rsidRDefault="0000716E" w:rsidP="0000716E">
      <w:pPr>
        <w:pStyle w:val="PL"/>
        <w:rPr>
          <w:noProof w:val="0"/>
          <w:snapToGrid w:val="0"/>
          <w:lang w:val="fr-FR"/>
        </w:rPr>
      </w:pPr>
      <w:ins w:id="471" w:author="Huawei" w:date="2023-04-06T17:59:00Z">
        <w:r>
          <w:rPr>
            <w:snapToGrid w:val="0"/>
          </w:rPr>
          <w:tab/>
          <w:t>MobileIAB-Authorized</w:t>
        </w:r>
      </w:ins>
    </w:p>
    <w:p w14:paraId="76DACB42" w14:textId="77777777" w:rsidR="0000716E" w:rsidRPr="001D2E49" w:rsidRDefault="0000716E" w:rsidP="0000716E">
      <w:pPr>
        <w:pStyle w:val="PL"/>
        <w:rPr>
          <w:noProof w:val="0"/>
          <w:snapToGrid w:val="0"/>
        </w:rPr>
      </w:pPr>
    </w:p>
    <w:p w14:paraId="42B4A307" w14:textId="77777777" w:rsidR="0000716E" w:rsidRPr="00402ED9" w:rsidRDefault="0000716E" w:rsidP="0000716E">
      <w:pPr>
        <w:pStyle w:val="PL"/>
        <w:rPr>
          <w:noProof w:val="0"/>
          <w:snapToGrid w:val="0"/>
          <w:lang w:val="fr-FR"/>
        </w:rPr>
      </w:pPr>
      <w:r w:rsidRPr="00402ED9">
        <w:rPr>
          <w:noProof w:val="0"/>
          <w:snapToGrid w:val="0"/>
          <w:lang w:val="fr-FR"/>
        </w:rPr>
        <w:t>FROM NGAP-IEs</w:t>
      </w:r>
    </w:p>
    <w:p w14:paraId="26DF2DB8" w14:textId="77777777" w:rsidR="0000716E" w:rsidRPr="00402ED9" w:rsidRDefault="0000716E" w:rsidP="0000716E">
      <w:pPr>
        <w:pStyle w:val="PL"/>
        <w:rPr>
          <w:noProof w:val="0"/>
          <w:snapToGrid w:val="0"/>
          <w:lang w:val="fr-FR"/>
        </w:rPr>
      </w:pPr>
    </w:p>
    <w:p w14:paraId="5AE9AE14" w14:textId="77777777" w:rsidR="0000716E" w:rsidRPr="00402ED9" w:rsidRDefault="0000716E" w:rsidP="0000716E">
      <w:pPr>
        <w:pStyle w:val="PL"/>
        <w:rPr>
          <w:noProof w:val="0"/>
          <w:snapToGrid w:val="0"/>
          <w:lang w:val="fr-FR"/>
        </w:rPr>
      </w:pPr>
      <w:r w:rsidRPr="00402ED9">
        <w:rPr>
          <w:noProof w:val="0"/>
          <w:snapToGrid w:val="0"/>
          <w:lang w:val="fr-FR"/>
        </w:rPr>
        <w:tab/>
        <w:t>PrivateIE-Container{},</w:t>
      </w:r>
    </w:p>
    <w:p w14:paraId="51C824FC" w14:textId="77777777" w:rsidR="0000716E" w:rsidRPr="00402ED9" w:rsidRDefault="0000716E" w:rsidP="0000716E">
      <w:pPr>
        <w:pStyle w:val="PL"/>
        <w:rPr>
          <w:noProof w:val="0"/>
          <w:snapToGrid w:val="0"/>
          <w:lang w:val="fr-FR"/>
        </w:rPr>
      </w:pPr>
      <w:r w:rsidRPr="00402ED9">
        <w:rPr>
          <w:noProof w:val="0"/>
          <w:snapToGrid w:val="0"/>
          <w:lang w:val="fr-FR"/>
        </w:rPr>
        <w:tab/>
        <w:t>ProtocolExtensionContainer{},</w:t>
      </w:r>
    </w:p>
    <w:p w14:paraId="063FAAB9" w14:textId="77777777" w:rsidR="0000716E" w:rsidRPr="00402ED9" w:rsidRDefault="0000716E" w:rsidP="0000716E">
      <w:pPr>
        <w:pStyle w:val="PL"/>
        <w:rPr>
          <w:noProof w:val="0"/>
          <w:snapToGrid w:val="0"/>
          <w:lang w:val="fr-FR"/>
        </w:rPr>
      </w:pPr>
      <w:r w:rsidRPr="00402ED9">
        <w:rPr>
          <w:noProof w:val="0"/>
          <w:snapToGrid w:val="0"/>
          <w:lang w:val="fr-FR"/>
        </w:rPr>
        <w:tab/>
        <w:t>ProtocolIE-Container{},</w:t>
      </w:r>
    </w:p>
    <w:p w14:paraId="53852025" w14:textId="77777777" w:rsidR="0000716E" w:rsidRPr="00402ED9" w:rsidRDefault="0000716E" w:rsidP="0000716E">
      <w:pPr>
        <w:pStyle w:val="PL"/>
        <w:rPr>
          <w:noProof w:val="0"/>
          <w:snapToGrid w:val="0"/>
          <w:lang w:val="fr-FR"/>
        </w:rPr>
      </w:pPr>
      <w:r w:rsidRPr="00402ED9">
        <w:rPr>
          <w:noProof w:val="0"/>
          <w:snapToGrid w:val="0"/>
          <w:lang w:val="fr-FR"/>
        </w:rPr>
        <w:tab/>
        <w:t>ProtocolIE-ContainerList{},</w:t>
      </w:r>
    </w:p>
    <w:p w14:paraId="352F1A56" w14:textId="77777777" w:rsidR="0000716E" w:rsidRPr="00402ED9" w:rsidRDefault="0000716E" w:rsidP="0000716E">
      <w:pPr>
        <w:pStyle w:val="PL"/>
        <w:rPr>
          <w:noProof w:val="0"/>
          <w:snapToGrid w:val="0"/>
          <w:lang w:val="fr-FR"/>
        </w:rPr>
      </w:pPr>
      <w:r w:rsidRPr="00402ED9">
        <w:rPr>
          <w:noProof w:val="0"/>
          <w:snapToGrid w:val="0"/>
          <w:lang w:val="fr-FR"/>
        </w:rPr>
        <w:tab/>
        <w:t>ProtocolIE-ContainerPair{},</w:t>
      </w:r>
    </w:p>
    <w:p w14:paraId="6B12287C" w14:textId="77777777" w:rsidR="0000716E" w:rsidRPr="00402ED9" w:rsidRDefault="0000716E" w:rsidP="0000716E">
      <w:pPr>
        <w:pStyle w:val="PL"/>
        <w:rPr>
          <w:noProof w:val="0"/>
          <w:snapToGrid w:val="0"/>
          <w:lang w:val="fr-FR"/>
        </w:rPr>
      </w:pPr>
      <w:r w:rsidRPr="00402ED9">
        <w:rPr>
          <w:noProof w:val="0"/>
          <w:snapToGrid w:val="0"/>
          <w:lang w:val="fr-FR"/>
        </w:rPr>
        <w:tab/>
        <w:t>ProtocolIE-SingleContainer{},</w:t>
      </w:r>
    </w:p>
    <w:p w14:paraId="32A815AF" w14:textId="77777777" w:rsidR="0000716E" w:rsidRPr="001D2E49" w:rsidRDefault="0000716E" w:rsidP="0000716E">
      <w:pPr>
        <w:pStyle w:val="PL"/>
        <w:rPr>
          <w:noProof w:val="0"/>
          <w:snapToGrid w:val="0"/>
        </w:rPr>
      </w:pPr>
      <w:r w:rsidRPr="00402ED9">
        <w:rPr>
          <w:noProof w:val="0"/>
          <w:snapToGrid w:val="0"/>
          <w:lang w:val="fr-FR"/>
        </w:rPr>
        <w:tab/>
      </w:r>
      <w:r w:rsidRPr="001D2E49">
        <w:rPr>
          <w:noProof w:val="0"/>
          <w:snapToGrid w:val="0"/>
        </w:rPr>
        <w:t>NGAP-PRIVATE-IES,</w:t>
      </w:r>
    </w:p>
    <w:p w14:paraId="75549F21" w14:textId="77777777" w:rsidR="0000716E" w:rsidRPr="001D2E49" w:rsidRDefault="0000716E" w:rsidP="0000716E">
      <w:pPr>
        <w:pStyle w:val="PL"/>
        <w:rPr>
          <w:noProof w:val="0"/>
          <w:snapToGrid w:val="0"/>
        </w:rPr>
      </w:pPr>
      <w:r w:rsidRPr="001D2E49">
        <w:rPr>
          <w:noProof w:val="0"/>
          <w:snapToGrid w:val="0"/>
        </w:rPr>
        <w:tab/>
        <w:t>NGAP-PROTOCOL-EXTENSION,</w:t>
      </w:r>
    </w:p>
    <w:p w14:paraId="4A69BCE8" w14:textId="77777777" w:rsidR="0000716E" w:rsidRPr="001D2E49" w:rsidRDefault="0000716E" w:rsidP="0000716E">
      <w:pPr>
        <w:pStyle w:val="PL"/>
        <w:rPr>
          <w:noProof w:val="0"/>
          <w:snapToGrid w:val="0"/>
        </w:rPr>
      </w:pPr>
      <w:r w:rsidRPr="001D2E49">
        <w:rPr>
          <w:noProof w:val="0"/>
          <w:snapToGrid w:val="0"/>
        </w:rPr>
        <w:tab/>
        <w:t>NGAP-PROTOCOL-IES,</w:t>
      </w:r>
    </w:p>
    <w:p w14:paraId="5580FD4D" w14:textId="77777777" w:rsidR="0000716E" w:rsidRPr="001D2E49" w:rsidRDefault="0000716E" w:rsidP="0000716E">
      <w:pPr>
        <w:pStyle w:val="PL"/>
        <w:rPr>
          <w:noProof w:val="0"/>
          <w:snapToGrid w:val="0"/>
        </w:rPr>
      </w:pPr>
      <w:r w:rsidRPr="001D2E49">
        <w:rPr>
          <w:noProof w:val="0"/>
          <w:snapToGrid w:val="0"/>
        </w:rPr>
        <w:tab/>
        <w:t>NGAP-PROTOCOL-IES-PAIR</w:t>
      </w:r>
    </w:p>
    <w:p w14:paraId="508257D3" w14:textId="77777777" w:rsidR="0000716E" w:rsidRPr="001D2E49" w:rsidRDefault="0000716E" w:rsidP="0000716E">
      <w:pPr>
        <w:pStyle w:val="PL"/>
        <w:rPr>
          <w:noProof w:val="0"/>
          <w:snapToGrid w:val="0"/>
        </w:rPr>
      </w:pPr>
      <w:r w:rsidRPr="001D2E49">
        <w:rPr>
          <w:noProof w:val="0"/>
          <w:snapToGrid w:val="0"/>
        </w:rPr>
        <w:t>FROM NGAP-Containers</w:t>
      </w:r>
    </w:p>
    <w:p w14:paraId="33702639" w14:textId="77777777" w:rsidR="0000716E" w:rsidRPr="001D2E49" w:rsidRDefault="0000716E" w:rsidP="0000716E">
      <w:pPr>
        <w:pStyle w:val="PL"/>
        <w:rPr>
          <w:noProof w:val="0"/>
          <w:snapToGrid w:val="0"/>
        </w:rPr>
      </w:pPr>
    </w:p>
    <w:p w14:paraId="70773A1C" w14:textId="77777777" w:rsidR="0000716E" w:rsidRPr="001D2E49" w:rsidRDefault="0000716E" w:rsidP="0000716E">
      <w:pPr>
        <w:pStyle w:val="PL"/>
        <w:rPr>
          <w:noProof w:val="0"/>
          <w:snapToGrid w:val="0"/>
        </w:rPr>
      </w:pPr>
      <w:r w:rsidRPr="001D2E49">
        <w:rPr>
          <w:noProof w:val="0"/>
          <w:snapToGrid w:val="0"/>
        </w:rPr>
        <w:tab/>
        <w:t>id-AllowedNSSAI,</w:t>
      </w:r>
    </w:p>
    <w:p w14:paraId="28FD4979" w14:textId="77777777" w:rsidR="0000716E" w:rsidRPr="001D2E49" w:rsidRDefault="0000716E" w:rsidP="0000716E">
      <w:pPr>
        <w:pStyle w:val="PL"/>
        <w:rPr>
          <w:noProof w:val="0"/>
          <w:snapToGrid w:val="0"/>
        </w:rPr>
      </w:pPr>
      <w:r w:rsidRPr="001D2E49">
        <w:rPr>
          <w:noProof w:val="0"/>
          <w:snapToGrid w:val="0"/>
        </w:rPr>
        <w:tab/>
        <w:t>id-AMFName,</w:t>
      </w:r>
    </w:p>
    <w:p w14:paraId="17F85FD5" w14:textId="77777777" w:rsidR="0000716E" w:rsidRPr="001D2E49" w:rsidRDefault="0000716E" w:rsidP="0000716E">
      <w:pPr>
        <w:pStyle w:val="PL"/>
        <w:rPr>
          <w:noProof w:val="0"/>
          <w:snapToGrid w:val="0"/>
        </w:rPr>
      </w:pPr>
      <w:r w:rsidRPr="001D2E49">
        <w:rPr>
          <w:noProof w:val="0"/>
          <w:snapToGrid w:val="0"/>
        </w:rPr>
        <w:tab/>
        <w:t>id-AMFOverloadResponse,</w:t>
      </w:r>
    </w:p>
    <w:p w14:paraId="2E811CB0" w14:textId="77777777" w:rsidR="0000716E" w:rsidRPr="001D2E49" w:rsidRDefault="0000716E" w:rsidP="0000716E">
      <w:pPr>
        <w:pStyle w:val="PL"/>
        <w:rPr>
          <w:noProof w:val="0"/>
          <w:snapToGrid w:val="0"/>
        </w:rPr>
      </w:pPr>
      <w:r w:rsidRPr="001D2E49">
        <w:rPr>
          <w:noProof w:val="0"/>
          <w:snapToGrid w:val="0"/>
        </w:rPr>
        <w:tab/>
        <w:t>id-AMFSetID,</w:t>
      </w:r>
    </w:p>
    <w:p w14:paraId="2A364928" w14:textId="77777777" w:rsidR="0000716E" w:rsidRPr="001D2E49" w:rsidRDefault="0000716E" w:rsidP="0000716E">
      <w:pPr>
        <w:pStyle w:val="PL"/>
        <w:rPr>
          <w:noProof w:val="0"/>
          <w:snapToGrid w:val="0"/>
        </w:rPr>
      </w:pPr>
      <w:r w:rsidRPr="001D2E49">
        <w:rPr>
          <w:noProof w:val="0"/>
          <w:snapToGrid w:val="0"/>
        </w:rPr>
        <w:lastRenderedPageBreak/>
        <w:tab/>
        <w:t>id-AMF-TNLAssociationFailedToSetupList,</w:t>
      </w:r>
    </w:p>
    <w:p w14:paraId="7FA1465D" w14:textId="77777777" w:rsidR="0000716E" w:rsidRPr="001D2E49" w:rsidRDefault="0000716E" w:rsidP="0000716E">
      <w:pPr>
        <w:pStyle w:val="PL"/>
        <w:rPr>
          <w:noProof w:val="0"/>
          <w:snapToGrid w:val="0"/>
        </w:rPr>
      </w:pPr>
      <w:r w:rsidRPr="001D2E49">
        <w:rPr>
          <w:noProof w:val="0"/>
          <w:snapToGrid w:val="0"/>
        </w:rPr>
        <w:tab/>
        <w:t>id-AMF-TNLAssociationSetupList,</w:t>
      </w:r>
    </w:p>
    <w:p w14:paraId="69155EE2" w14:textId="77777777" w:rsidR="0000716E" w:rsidRPr="001D2E49" w:rsidRDefault="0000716E" w:rsidP="0000716E">
      <w:pPr>
        <w:pStyle w:val="PL"/>
        <w:rPr>
          <w:noProof w:val="0"/>
          <w:snapToGrid w:val="0"/>
        </w:rPr>
      </w:pPr>
      <w:r w:rsidRPr="001D2E49">
        <w:rPr>
          <w:noProof w:val="0"/>
          <w:snapToGrid w:val="0"/>
        </w:rPr>
        <w:tab/>
        <w:t>id-AMF-TNLAssociationToAddList,</w:t>
      </w:r>
    </w:p>
    <w:p w14:paraId="73E6031A" w14:textId="77777777" w:rsidR="0000716E" w:rsidRPr="001D2E49" w:rsidRDefault="0000716E" w:rsidP="0000716E">
      <w:pPr>
        <w:pStyle w:val="PL"/>
        <w:rPr>
          <w:noProof w:val="0"/>
          <w:snapToGrid w:val="0"/>
        </w:rPr>
      </w:pPr>
      <w:r w:rsidRPr="001D2E49">
        <w:rPr>
          <w:noProof w:val="0"/>
          <w:snapToGrid w:val="0"/>
        </w:rPr>
        <w:tab/>
        <w:t>id-AMF-TNLAssociationToRemoveList,</w:t>
      </w:r>
    </w:p>
    <w:p w14:paraId="5A11F813" w14:textId="77777777" w:rsidR="0000716E" w:rsidRPr="001D2E49" w:rsidRDefault="0000716E" w:rsidP="0000716E">
      <w:pPr>
        <w:pStyle w:val="PL"/>
        <w:rPr>
          <w:noProof w:val="0"/>
          <w:snapToGrid w:val="0"/>
        </w:rPr>
      </w:pPr>
      <w:r w:rsidRPr="001D2E49">
        <w:rPr>
          <w:noProof w:val="0"/>
          <w:snapToGrid w:val="0"/>
        </w:rPr>
        <w:tab/>
        <w:t>id-AMF-TNLAssociationToUpdateList,</w:t>
      </w:r>
    </w:p>
    <w:p w14:paraId="7E66E603" w14:textId="77777777" w:rsidR="0000716E" w:rsidRPr="001D2E49" w:rsidRDefault="0000716E" w:rsidP="0000716E">
      <w:pPr>
        <w:pStyle w:val="PL"/>
        <w:rPr>
          <w:noProof w:val="0"/>
          <w:snapToGrid w:val="0"/>
        </w:rPr>
      </w:pPr>
      <w:r w:rsidRPr="001D2E49">
        <w:rPr>
          <w:noProof w:val="0"/>
          <w:snapToGrid w:val="0"/>
        </w:rPr>
        <w:tab/>
        <w:t>id-AMFTrafficLoadReductionIndication,</w:t>
      </w:r>
    </w:p>
    <w:p w14:paraId="4C92FD9F" w14:textId="77777777" w:rsidR="0000716E" w:rsidRPr="001D2E49" w:rsidRDefault="0000716E" w:rsidP="0000716E">
      <w:pPr>
        <w:pStyle w:val="PL"/>
        <w:rPr>
          <w:noProof w:val="0"/>
          <w:snapToGrid w:val="0"/>
        </w:rPr>
      </w:pPr>
      <w:r w:rsidRPr="001D2E49">
        <w:rPr>
          <w:noProof w:val="0"/>
          <w:snapToGrid w:val="0"/>
        </w:rPr>
        <w:tab/>
        <w:t>id-AMF-UE-NGAP-ID,</w:t>
      </w:r>
    </w:p>
    <w:p w14:paraId="3E189268" w14:textId="77777777" w:rsidR="0000716E" w:rsidRPr="001D2E49" w:rsidRDefault="0000716E" w:rsidP="0000716E">
      <w:pPr>
        <w:pStyle w:val="PL"/>
        <w:rPr>
          <w:noProof w:val="0"/>
          <w:snapToGrid w:val="0"/>
        </w:rPr>
      </w:pPr>
      <w:r w:rsidRPr="001D2E49">
        <w:rPr>
          <w:noProof w:val="0"/>
          <w:snapToGrid w:val="0"/>
        </w:rPr>
        <w:tab/>
        <w:t>id-AssistanceDataForPaging,</w:t>
      </w:r>
    </w:p>
    <w:p w14:paraId="4FB56ADC" w14:textId="77777777" w:rsidR="0000716E" w:rsidRDefault="0000716E" w:rsidP="0000716E">
      <w:pPr>
        <w:pStyle w:val="PL"/>
        <w:rPr>
          <w:noProof w:val="0"/>
          <w:snapToGrid w:val="0"/>
        </w:rPr>
      </w:pPr>
      <w:r>
        <w:rPr>
          <w:noProof w:val="0"/>
          <w:snapToGrid w:val="0"/>
        </w:rPr>
        <w:tab/>
        <w:t>id-AuthenticatedIndication,</w:t>
      </w:r>
    </w:p>
    <w:p w14:paraId="7DD153E8" w14:textId="77777777" w:rsidR="0000716E" w:rsidRPr="001D2E49" w:rsidRDefault="0000716E" w:rsidP="0000716E">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628CF140" w14:textId="77777777" w:rsidR="0000716E" w:rsidRPr="001D2E49" w:rsidRDefault="0000716E" w:rsidP="0000716E">
      <w:pPr>
        <w:pStyle w:val="PL"/>
        <w:rPr>
          <w:noProof w:val="0"/>
          <w:snapToGrid w:val="0"/>
        </w:rPr>
      </w:pPr>
      <w:r w:rsidRPr="001D2E49">
        <w:rPr>
          <w:noProof w:val="0"/>
          <w:snapToGrid w:val="0"/>
        </w:rPr>
        <w:tab/>
        <w:t>id-BroadcastCompletedAreaList,</w:t>
      </w:r>
    </w:p>
    <w:p w14:paraId="54101BC2"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0905D6D1" w14:textId="77777777" w:rsidR="0000716E" w:rsidRPr="001D2E49" w:rsidRDefault="0000716E" w:rsidP="0000716E">
      <w:pPr>
        <w:pStyle w:val="PL"/>
        <w:rPr>
          <w:noProof w:val="0"/>
          <w:snapToGrid w:val="0"/>
        </w:rPr>
      </w:pPr>
      <w:r w:rsidRPr="001D2E49">
        <w:rPr>
          <w:noProof w:val="0"/>
          <w:snapToGrid w:val="0"/>
        </w:rPr>
        <w:tab/>
        <w:t>id-Cause,</w:t>
      </w:r>
    </w:p>
    <w:p w14:paraId="400ED4A3"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4003A59" w14:textId="77777777" w:rsidR="0000716E" w:rsidRDefault="0000716E" w:rsidP="0000716E">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67CB2698" w14:textId="77777777" w:rsidR="0000716E" w:rsidRDefault="0000716E" w:rsidP="0000716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794933F" w14:textId="77777777" w:rsidR="0000716E" w:rsidRPr="001D2E49" w:rsidRDefault="0000716E" w:rsidP="0000716E">
      <w:pPr>
        <w:pStyle w:val="PL"/>
        <w:rPr>
          <w:noProof w:val="0"/>
          <w:snapToGrid w:val="0"/>
          <w:lang w:eastAsia="zh-CN"/>
        </w:rPr>
      </w:pPr>
      <w:r w:rsidRPr="001D2E49">
        <w:rPr>
          <w:snapToGrid w:val="0"/>
        </w:rPr>
        <w:tab/>
        <w:t>id-CNAssistedRANTuning,</w:t>
      </w:r>
    </w:p>
    <w:p w14:paraId="19E1C5A9" w14:textId="77777777" w:rsidR="0000716E" w:rsidRPr="001D2E49" w:rsidRDefault="0000716E" w:rsidP="0000716E">
      <w:pPr>
        <w:pStyle w:val="PL"/>
        <w:rPr>
          <w:noProof w:val="0"/>
          <w:snapToGrid w:val="0"/>
        </w:rPr>
      </w:pPr>
      <w:r w:rsidRPr="001D2E49">
        <w:rPr>
          <w:noProof w:val="0"/>
          <w:snapToGrid w:val="0"/>
        </w:rPr>
        <w:tab/>
        <w:t>id-ConcurrentWarningMessageInd,</w:t>
      </w:r>
    </w:p>
    <w:p w14:paraId="05689BEC" w14:textId="77777777" w:rsidR="0000716E" w:rsidRPr="001D2E49" w:rsidRDefault="0000716E" w:rsidP="0000716E">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193250B4" w14:textId="77777777" w:rsidR="0000716E" w:rsidRPr="001D2E49" w:rsidRDefault="0000716E" w:rsidP="0000716E">
      <w:pPr>
        <w:pStyle w:val="PL"/>
        <w:rPr>
          <w:noProof w:val="0"/>
          <w:snapToGrid w:val="0"/>
        </w:rPr>
      </w:pPr>
      <w:r w:rsidRPr="001D2E49">
        <w:rPr>
          <w:noProof w:val="0"/>
          <w:snapToGrid w:val="0"/>
        </w:rPr>
        <w:tab/>
        <w:t>id-CriticalityDiagnostics,</w:t>
      </w:r>
    </w:p>
    <w:p w14:paraId="3A4EC40F" w14:textId="77777777" w:rsidR="0000716E" w:rsidRPr="001D2E49" w:rsidRDefault="0000716E" w:rsidP="0000716E">
      <w:pPr>
        <w:pStyle w:val="PL"/>
        <w:rPr>
          <w:noProof w:val="0"/>
          <w:snapToGrid w:val="0"/>
        </w:rPr>
      </w:pPr>
      <w:r w:rsidRPr="001D2E49">
        <w:rPr>
          <w:noProof w:val="0"/>
          <w:snapToGrid w:val="0"/>
        </w:rPr>
        <w:tab/>
        <w:t>id-DataCodingScheme,</w:t>
      </w:r>
    </w:p>
    <w:p w14:paraId="7AC455E7" w14:textId="77777777" w:rsidR="0000716E" w:rsidRPr="001D2E49" w:rsidRDefault="0000716E" w:rsidP="0000716E">
      <w:pPr>
        <w:pStyle w:val="PL"/>
        <w:rPr>
          <w:noProof w:val="0"/>
          <w:snapToGrid w:val="0"/>
        </w:rPr>
      </w:pPr>
      <w:r w:rsidRPr="001D2E49">
        <w:rPr>
          <w:noProof w:val="0"/>
          <w:snapToGrid w:val="0"/>
        </w:rPr>
        <w:tab/>
        <w:t>id-DefaultPagingDRX,</w:t>
      </w:r>
    </w:p>
    <w:p w14:paraId="592072AE" w14:textId="77777777" w:rsidR="0000716E" w:rsidRPr="001D2E49" w:rsidRDefault="0000716E" w:rsidP="0000716E">
      <w:pPr>
        <w:pStyle w:val="PL"/>
        <w:rPr>
          <w:noProof w:val="0"/>
          <w:snapToGrid w:val="0"/>
        </w:rPr>
      </w:pPr>
      <w:r w:rsidRPr="001D2E49">
        <w:rPr>
          <w:noProof w:val="0"/>
          <w:snapToGrid w:val="0"/>
        </w:rPr>
        <w:tab/>
        <w:t>id-DirectForwardingPathAvailability,</w:t>
      </w:r>
    </w:p>
    <w:p w14:paraId="4CDC6F7A" w14:textId="77777777" w:rsidR="0000716E" w:rsidRPr="001D2E49" w:rsidRDefault="0000716E" w:rsidP="0000716E">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3FAD753C" w14:textId="77777777" w:rsidR="0000716E" w:rsidRPr="00AD521A" w:rsidRDefault="0000716E" w:rsidP="0000716E">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C77576F" w14:textId="77777777" w:rsidR="0000716E" w:rsidRPr="001D2E49" w:rsidRDefault="0000716E" w:rsidP="0000716E">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096238F6"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182FDDC2" w14:textId="77777777" w:rsidR="0000716E" w:rsidRPr="001D2E49" w:rsidRDefault="0000716E" w:rsidP="0000716E">
      <w:pPr>
        <w:pStyle w:val="PL"/>
        <w:rPr>
          <w:noProof w:val="0"/>
          <w:snapToGrid w:val="0"/>
        </w:rPr>
      </w:pPr>
      <w:r w:rsidRPr="001D2E49">
        <w:rPr>
          <w:noProof w:val="0"/>
          <w:snapToGrid w:val="0"/>
        </w:rPr>
        <w:tab/>
        <w:t>id-EmergencyFallbackIndicator,</w:t>
      </w:r>
    </w:p>
    <w:p w14:paraId="7F5B0B47" w14:textId="77777777" w:rsidR="0000716E" w:rsidRPr="001D2E49" w:rsidRDefault="0000716E" w:rsidP="0000716E">
      <w:pPr>
        <w:pStyle w:val="PL"/>
        <w:rPr>
          <w:noProof w:val="0"/>
          <w:snapToGrid w:val="0"/>
        </w:rPr>
      </w:pPr>
      <w:r w:rsidRPr="001D2E49">
        <w:rPr>
          <w:noProof w:val="0"/>
          <w:snapToGrid w:val="0"/>
        </w:rPr>
        <w:tab/>
        <w:t>id-ENDC-SONConfigurationTransferDL,</w:t>
      </w:r>
    </w:p>
    <w:p w14:paraId="62CC9EA6" w14:textId="77777777" w:rsidR="0000716E" w:rsidRPr="001D2E49" w:rsidRDefault="0000716E" w:rsidP="0000716E">
      <w:pPr>
        <w:pStyle w:val="PL"/>
        <w:rPr>
          <w:noProof w:val="0"/>
          <w:snapToGrid w:val="0"/>
        </w:rPr>
      </w:pPr>
      <w:r w:rsidRPr="001D2E49">
        <w:rPr>
          <w:noProof w:val="0"/>
          <w:snapToGrid w:val="0"/>
        </w:rPr>
        <w:tab/>
        <w:t>id-ENDC-SONConfigurationTransferUL,</w:t>
      </w:r>
    </w:p>
    <w:p w14:paraId="5EEF29E2" w14:textId="77777777" w:rsidR="0000716E" w:rsidRPr="001D2E49" w:rsidRDefault="0000716E" w:rsidP="0000716E">
      <w:pPr>
        <w:pStyle w:val="PL"/>
        <w:rPr>
          <w:noProof w:val="0"/>
          <w:snapToGrid w:val="0"/>
        </w:rPr>
      </w:pPr>
      <w:r>
        <w:rPr>
          <w:noProof w:val="0"/>
          <w:snapToGrid w:val="0"/>
        </w:rPr>
        <w:tab/>
      </w:r>
      <w:r w:rsidRPr="001F43A3">
        <w:rPr>
          <w:noProof w:val="0"/>
          <w:snapToGrid w:val="0"/>
        </w:rPr>
        <w:t>id-EndIndication</w:t>
      </w:r>
      <w:r>
        <w:rPr>
          <w:noProof w:val="0"/>
          <w:snapToGrid w:val="0"/>
        </w:rPr>
        <w:t>,</w:t>
      </w:r>
    </w:p>
    <w:p w14:paraId="1826AC4E" w14:textId="77777777" w:rsidR="0000716E" w:rsidRPr="001D2E49" w:rsidRDefault="0000716E" w:rsidP="0000716E">
      <w:pPr>
        <w:pStyle w:val="PL"/>
        <w:rPr>
          <w:noProof w:val="0"/>
          <w:snapToGrid w:val="0"/>
        </w:rPr>
      </w:pPr>
      <w:r>
        <w:rPr>
          <w:noProof w:val="0"/>
          <w:snapToGrid w:val="0"/>
        </w:rPr>
        <w:tab/>
      </w:r>
      <w:r w:rsidRPr="00120C9A">
        <w:rPr>
          <w:noProof w:val="0"/>
          <w:snapToGrid w:val="0"/>
        </w:rPr>
        <w:t>id-Enhanced-CoverageRestriction,</w:t>
      </w:r>
    </w:p>
    <w:p w14:paraId="1EACE0B7" w14:textId="77777777" w:rsidR="0000716E" w:rsidRDefault="0000716E" w:rsidP="0000716E">
      <w:pPr>
        <w:pStyle w:val="PL"/>
        <w:rPr>
          <w:noProof w:val="0"/>
          <w:snapToGrid w:val="0"/>
        </w:rPr>
      </w:pPr>
      <w:r w:rsidRPr="001D2E49">
        <w:rPr>
          <w:noProof w:val="0"/>
          <w:snapToGrid w:val="0"/>
        </w:rPr>
        <w:tab/>
        <w:t>id-EUTRA-CGI,</w:t>
      </w:r>
    </w:p>
    <w:p w14:paraId="69357EAE" w14:textId="77777777" w:rsidR="0000716E" w:rsidRPr="00C02D3C" w:rsidRDefault="0000716E" w:rsidP="0000716E">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4449CDE0" w14:textId="77777777" w:rsidR="0000716E" w:rsidRPr="001D2E49" w:rsidRDefault="0000716E" w:rsidP="0000716E">
      <w:pPr>
        <w:pStyle w:val="PL"/>
        <w:rPr>
          <w:noProof w:val="0"/>
          <w:snapToGrid w:val="0"/>
        </w:rPr>
      </w:pPr>
      <w:r>
        <w:rPr>
          <w:noProof w:val="0"/>
          <w:snapToGrid w:val="0"/>
        </w:rPr>
        <w:tab/>
        <w:t>id-</w:t>
      </w:r>
      <w:r w:rsidRPr="00C7086C">
        <w:rPr>
          <w:snapToGrid w:val="0"/>
        </w:rPr>
        <w:t>Extended-AMFName</w:t>
      </w:r>
      <w:r>
        <w:rPr>
          <w:snapToGrid w:val="0"/>
        </w:rPr>
        <w:t>,</w:t>
      </w:r>
    </w:p>
    <w:p w14:paraId="5E6BDD18" w14:textId="77777777" w:rsidR="0000716E" w:rsidRDefault="0000716E" w:rsidP="0000716E">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6B0DCFF0" w14:textId="77777777" w:rsidR="0000716E" w:rsidRPr="001D2E49" w:rsidRDefault="0000716E" w:rsidP="0000716E">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0BEF0B73" w14:textId="77777777" w:rsidR="0000716E" w:rsidRDefault="0000716E" w:rsidP="0000716E">
      <w:pPr>
        <w:pStyle w:val="PL"/>
        <w:rPr>
          <w:snapToGrid w:val="0"/>
        </w:rPr>
      </w:pPr>
      <w:r>
        <w:rPr>
          <w:rFonts w:hint="eastAsia"/>
          <w:snapToGrid w:val="0"/>
        </w:rPr>
        <w:tab/>
        <w:t>id-FiveG-ProSeAuthorized,</w:t>
      </w:r>
    </w:p>
    <w:p w14:paraId="6C96E58F" w14:textId="77777777" w:rsidR="0000716E" w:rsidRDefault="0000716E" w:rsidP="0000716E">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73F19449" w14:textId="77777777" w:rsidR="0000716E" w:rsidRDefault="0000716E" w:rsidP="0000716E">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15D29FBF" w14:textId="77777777" w:rsidR="0000716E" w:rsidRPr="001D2E49" w:rsidRDefault="0000716E" w:rsidP="0000716E">
      <w:pPr>
        <w:pStyle w:val="PL"/>
        <w:rPr>
          <w:noProof w:val="0"/>
          <w:snapToGrid w:val="0"/>
        </w:rPr>
      </w:pPr>
      <w:r w:rsidRPr="001D2E49">
        <w:rPr>
          <w:noProof w:val="0"/>
          <w:snapToGrid w:val="0"/>
        </w:rPr>
        <w:tab/>
        <w:t>id-FiveG-S-TMSI,</w:t>
      </w:r>
    </w:p>
    <w:p w14:paraId="4C47132A" w14:textId="77777777" w:rsidR="0000716E" w:rsidRPr="001D2E49" w:rsidRDefault="0000716E" w:rsidP="0000716E">
      <w:pPr>
        <w:pStyle w:val="PL"/>
        <w:rPr>
          <w:noProof w:val="0"/>
          <w:snapToGrid w:val="0"/>
        </w:rPr>
      </w:pPr>
      <w:r w:rsidRPr="001D2E49">
        <w:rPr>
          <w:noProof w:val="0"/>
          <w:snapToGrid w:val="0"/>
        </w:rPr>
        <w:tab/>
        <w:t>id-GlobalRANNodeID,</w:t>
      </w:r>
    </w:p>
    <w:p w14:paraId="5DB7159C" w14:textId="77777777" w:rsidR="0000716E" w:rsidRPr="001D2E49" w:rsidRDefault="0000716E" w:rsidP="0000716E">
      <w:pPr>
        <w:pStyle w:val="PL"/>
        <w:rPr>
          <w:noProof w:val="0"/>
          <w:snapToGrid w:val="0"/>
        </w:rPr>
      </w:pPr>
      <w:r w:rsidRPr="001D2E49">
        <w:rPr>
          <w:noProof w:val="0"/>
          <w:snapToGrid w:val="0"/>
        </w:rPr>
        <w:tab/>
        <w:t>id-GUAMI,</w:t>
      </w:r>
    </w:p>
    <w:p w14:paraId="53C4FC54" w14:textId="77777777" w:rsidR="0000716E" w:rsidRPr="001D2E49" w:rsidRDefault="0000716E" w:rsidP="0000716E">
      <w:pPr>
        <w:pStyle w:val="PL"/>
        <w:rPr>
          <w:noProof w:val="0"/>
          <w:snapToGrid w:val="0"/>
        </w:rPr>
      </w:pPr>
      <w:r w:rsidRPr="001D2E49">
        <w:rPr>
          <w:noProof w:val="0"/>
          <w:snapToGrid w:val="0"/>
        </w:rPr>
        <w:tab/>
        <w:t>id-HandoverFlag,</w:t>
      </w:r>
    </w:p>
    <w:p w14:paraId="4711099E" w14:textId="77777777" w:rsidR="0000716E" w:rsidRPr="001D2E49" w:rsidRDefault="0000716E" w:rsidP="0000716E">
      <w:pPr>
        <w:pStyle w:val="PL"/>
        <w:rPr>
          <w:noProof w:val="0"/>
          <w:snapToGrid w:val="0"/>
        </w:rPr>
      </w:pPr>
      <w:r w:rsidRPr="001D2E49">
        <w:rPr>
          <w:noProof w:val="0"/>
          <w:snapToGrid w:val="0"/>
        </w:rPr>
        <w:tab/>
        <w:t>id-HandoverType,</w:t>
      </w:r>
    </w:p>
    <w:p w14:paraId="73AAC9D6" w14:textId="77777777" w:rsidR="0000716E" w:rsidRDefault="0000716E" w:rsidP="0000716E">
      <w:pPr>
        <w:pStyle w:val="PL"/>
        <w:rPr>
          <w:snapToGrid w:val="0"/>
        </w:rPr>
      </w:pPr>
      <w:r w:rsidRPr="00575946">
        <w:rPr>
          <w:snapToGrid w:val="0"/>
        </w:rPr>
        <w:tab/>
        <w:t>id-IAB-Authorized,</w:t>
      </w:r>
    </w:p>
    <w:p w14:paraId="7A0E15F8" w14:textId="77777777" w:rsidR="0000716E" w:rsidRPr="00575946" w:rsidRDefault="0000716E" w:rsidP="0000716E">
      <w:pPr>
        <w:pStyle w:val="PL"/>
        <w:rPr>
          <w:snapToGrid w:val="0"/>
        </w:rPr>
      </w:pPr>
      <w:r>
        <w:rPr>
          <w:snapToGrid w:val="0"/>
        </w:rPr>
        <w:tab/>
        <w:t>id-IAB-Supported,</w:t>
      </w:r>
    </w:p>
    <w:p w14:paraId="096DB56C" w14:textId="77777777" w:rsidR="0000716E" w:rsidRPr="00575946" w:rsidRDefault="0000716E" w:rsidP="0000716E">
      <w:pPr>
        <w:pStyle w:val="PL"/>
        <w:rPr>
          <w:snapToGrid w:val="0"/>
        </w:rPr>
      </w:pPr>
      <w:r>
        <w:rPr>
          <w:snapToGrid w:val="0"/>
        </w:rPr>
        <w:tab/>
        <w:t>id-IABNodeIndication,</w:t>
      </w:r>
    </w:p>
    <w:p w14:paraId="50D59A1E" w14:textId="77777777" w:rsidR="0000716E" w:rsidRPr="001D2E49" w:rsidRDefault="0000716E" w:rsidP="0000716E">
      <w:pPr>
        <w:pStyle w:val="PL"/>
        <w:rPr>
          <w:noProof w:val="0"/>
          <w:snapToGrid w:val="0"/>
        </w:rPr>
      </w:pPr>
      <w:r w:rsidRPr="001D2E49">
        <w:rPr>
          <w:noProof w:val="0"/>
          <w:snapToGrid w:val="0"/>
        </w:rPr>
        <w:tab/>
        <w:t>id-IMSVoiceSupportIndicator,</w:t>
      </w:r>
    </w:p>
    <w:p w14:paraId="2D865F58" w14:textId="77777777" w:rsidR="0000716E" w:rsidRPr="001D2E49" w:rsidRDefault="0000716E" w:rsidP="0000716E">
      <w:pPr>
        <w:pStyle w:val="PL"/>
        <w:rPr>
          <w:noProof w:val="0"/>
          <w:snapToGrid w:val="0"/>
        </w:rPr>
      </w:pPr>
      <w:r w:rsidRPr="001D2E49">
        <w:rPr>
          <w:noProof w:val="0"/>
          <w:snapToGrid w:val="0"/>
        </w:rPr>
        <w:tab/>
        <w:t>id-IndexToRFSP,</w:t>
      </w:r>
    </w:p>
    <w:p w14:paraId="170482C5" w14:textId="77777777" w:rsidR="0000716E" w:rsidRPr="001D2E49" w:rsidRDefault="0000716E" w:rsidP="0000716E">
      <w:pPr>
        <w:pStyle w:val="PL"/>
        <w:rPr>
          <w:noProof w:val="0"/>
          <w:snapToGrid w:val="0"/>
        </w:rPr>
      </w:pPr>
      <w:r w:rsidRPr="001D2E49">
        <w:rPr>
          <w:noProof w:val="0"/>
          <w:snapToGrid w:val="0"/>
        </w:rPr>
        <w:tab/>
        <w:t>id-InfoOnRecommendedCellsAndRANNodesForPaging,</w:t>
      </w:r>
    </w:p>
    <w:p w14:paraId="23198434" w14:textId="77777777" w:rsidR="0000716E" w:rsidRPr="00695CB1" w:rsidRDefault="0000716E" w:rsidP="0000716E">
      <w:pPr>
        <w:pStyle w:val="PL"/>
        <w:rPr>
          <w:snapToGrid w:val="0"/>
        </w:rPr>
      </w:pPr>
      <w:r>
        <w:rPr>
          <w:snapToGrid w:val="0"/>
        </w:rPr>
        <w:tab/>
      </w:r>
      <w:r w:rsidRPr="00695CB1">
        <w:rPr>
          <w:snapToGrid w:val="0"/>
        </w:rPr>
        <w:t>id-IntersystemSONConfigurationTransferDL</w:t>
      </w:r>
      <w:r>
        <w:rPr>
          <w:snapToGrid w:val="0"/>
        </w:rPr>
        <w:t>,</w:t>
      </w:r>
    </w:p>
    <w:p w14:paraId="24F1810E" w14:textId="77777777" w:rsidR="0000716E" w:rsidRPr="004B5CE3" w:rsidRDefault="0000716E" w:rsidP="0000716E">
      <w:pPr>
        <w:pStyle w:val="PL"/>
        <w:rPr>
          <w:snapToGrid w:val="0"/>
        </w:rPr>
      </w:pPr>
      <w:r>
        <w:rPr>
          <w:snapToGrid w:val="0"/>
        </w:rPr>
        <w:tab/>
      </w:r>
      <w:r w:rsidRPr="00695CB1">
        <w:rPr>
          <w:snapToGrid w:val="0"/>
        </w:rPr>
        <w:t>id-IntersystemSONConfigurationTransferUL</w:t>
      </w:r>
      <w:r>
        <w:rPr>
          <w:snapToGrid w:val="0"/>
        </w:rPr>
        <w:t>,</w:t>
      </w:r>
    </w:p>
    <w:p w14:paraId="5FF0B879" w14:textId="77777777" w:rsidR="0000716E" w:rsidRDefault="0000716E" w:rsidP="0000716E">
      <w:pPr>
        <w:pStyle w:val="PL"/>
        <w:rPr>
          <w:noProof w:val="0"/>
          <w:snapToGrid w:val="0"/>
        </w:rPr>
      </w:pPr>
      <w:r w:rsidRPr="001D2E49">
        <w:rPr>
          <w:noProof w:val="0"/>
          <w:snapToGrid w:val="0"/>
        </w:rPr>
        <w:lastRenderedPageBreak/>
        <w:tab/>
        <w:t>id-LocationReportingRequestType,</w:t>
      </w:r>
    </w:p>
    <w:p w14:paraId="30E1D140" w14:textId="77777777" w:rsidR="0000716E" w:rsidRDefault="0000716E" w:rsidP="0000716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2254F2D" w14:textId="77777777" w:rsidR="0000716E" w:rsidRDefault="0000716E" w:rsidP="0000716E">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4C5B63C3" w14:textId="77777777" w:rsidR="0000716E" w:rsidRPr="001D2E49" w:rsidRDefault="0000716E" w:rsidP="0000716E">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90F17B0" w14:textId="77777777" w:rsidR="0000716E" w:rsidRPr="00367E0D" w:rsidRDefault="0000716E" w:rsidP="0000716E">
      <w:pPr>
        <w:pStyle w:val="PL"/>
        <w:rPr>
          <w:noProof w:val="0"/>
          <w:snapToGrid w:val="0"/>
        </w:rPr>
      </w:pPr>
      <w:r w:rsidRPr="00367E0D">
        <w:rPr>
          <w:noProof w:val="0"/>
          <w:snapToGrid w:val="0"/>
        </w:rPr>
        <w:tab/>
        <w:t>id-ManagementBasedMDTPLMNList,</w:t>
      </w:r>
    </w:p>
    <w:p w14:paraId="030CB1B4" w14:textId="77777777" w:rsidR="0000716E" w:rsidRDefault="0000716E" w:rsidP="0000716E">
      <w:pPr>
        <w:pStyle w:val="PL"/>
        <w:rPr>
          <w:snapToGrid w:val="0"/>
        </w:rPr>
      </w:pPr>
      <w:r>
        <w:rPr>
          <w:snapToGrid w:val="0"/>
        </w:rPr>
        <w:tab/>
        <w:t>id-ManagementBasedMDTPLMNModificationList,</w:t>
      </w:r>
    </w:p>
    <w:p w14:paraId="1909F60C" w14:textId="77777777" w:rsidR="0000716E" w:rsidRPr="001D2E49" w:rsidRDefault="0000716E" w:rsidP="0000716E">
      <w:pPr>
        <w:pStyle w:val="PL"/>
        <w:rPr>
          <w:noProof w:val="0"/>
          <w:snapToGrid w:val="0"/>
        </w:rPr>
      </w:pPr>
      <w:r w:rsidRPr="001D2E49">
        <w:rPr>
          <w:noProof w:val="0"/>
          <w:snapToGrid w:val="0"/>
        </w:rPr>
        <w:tab/>
        <w:t>id-MaskedIMEISV,</w:t>
      </w:r>
    </w:p>
    <w:p w14:paraId="2E30F1EB" w14:textId="77777777" w:rsidR="0000716E" w:rsidRPr="001F5312" w:rsidRDefault="0000716E" w:rsidP="0000716E">
      <w:pPr>
        <w:pStyle w:val="PL"/>
        <w:rPr>
          <w:noProof w:val="0"/>
          <w:snapToGrid w:val="0"/>
        </w:rPr>
      </w:pPr>
      <w:r w:rsidRPr="001F5312">
        <w:rPr>
          <w:noProof w:val="0"/>
          <w:snapToGrid w:val="0"/>
        </w:rPr>
        <w:tab/>
        <w:t>id-MBS-AreaSessionID,</w:t>
      </w:r>
    </w:p>
    <w:p w14:paraId="26BDA0C2" w14:textId="77777777" w:rsidR="0000716E" w:rsidRPr="001F5312" w:rsidRDefault="0000716E" w:rsidP="0000716E">
      <w:pPr>
        <w:pStyle w:val="PL"/>
        <w:rPr>
          <w:noProof w:val="0"/>
          <w:snapToGrid w:val="0"/>
        </w:rPr>
      </w:pPr>
      <w:r w:rsidRPr="001F5312">
        <w:rPr>
          <w:noProof w:val="0"/>
          <w:snapToGrid w:val="0"/>
        </w:rPr>
        <w:tab/>
        <w:t>id-MBS-ServiceArea,</w:t>
      </w:r>
    </w:p>
    <w:p w14:paraId="53CD0AE4" w14:textId="77777777" w:rsidR="0000716E" w:rsidRPr="001F5312" w:rsidRDefault="0000716E" w:rsidP="0000716E">
      <w:pPr>
        <w:pStyle w:val="PL"/>
        <w:rPr>
          <w:noProof w:val="0"/>
          <w:snapToGrid w:val="0"/>
        </w:rPr>
      </w:pPr>
      <w:r w:rsidRPr="001F5312">
        <w:rPr>
          <w:noProof w:val="0"/>
          <w:snapToGrid w:val="0"/>
        </w:rPr>
        <w:tab/>
        <w:t>id-MBS-SessionID,</w:t>
      </w:r>
    </w:p>
    <w:p w14:paraId="7C27B38D" w14:textId="77777777" w:rsidR="0000716E" w:rsidRPr="001F5312" w:rsidRDefault="0000716E" w:rsidP="0000716E">
      <w:pPr>
        <w:pStyle w:val="PL"/>
        <w:rPr>
          <w:noProof w:val="0"/>
          <w:snapToGrid w:val="0"/>
        </w:rPr>
      </w:pPr>
      <w:r w:rsidRPr="001F5312">
        <w:rPr>
          <w:noProof w:val="0"/>
          <w:snapToGrid w:val="0"/>
        </w:rPr>
        <w:tab/>
        <w:t>id-MBS-DistributionReleaseRequestTransfer,</w:t>
      </w:r>
    </w:p>
    <w:p w14:paraId="1A20298D" w14:textId="77777777" w:rsidR="0000716E" w:rsidRPr="001F5312" w:rsidRDefault="0000716E" w:rsidP="0000716E">
      <w:pPr>
        <w:pStyle w:val="PL"/>
        <w:rPr>
          <w:noProof w:val="0"/>
          <w:snapToGrid w:val="0"/>
        </w:rPr>
      </w:pPr>
      <w:r w:rsidRPr="001F5312">
        <w:rPr>
          <w:noProof w:val="0"/>
          <w:snapToGrid w:val="0"/>
        </w:rPr>
        <w:tab/>
        <w:t>id-MBS-DistributionSetupRequestTransfer,</w:t>
      </w:r>
    </w:p>
    <w:p w14:paraId="5EE6CD7A" w14:textId="77777777" w:rsidR="0000716E" w:rsidRPr="001F5312" w:rsidRDefault="0000716E" w:rsidP="0000716E">
      <w:pPr>
        <w:pStyle w:val="PL"/>
        <w:rPr>
          <w:noProof w:val="0"/>
          <w:snapToGrid w:val="0"/>
        </w:rPr>
      </w:pPr>
      <w:r w:rsidRPr="001F5312">
        <w:rPr>
          <w:noProof w:val="0"/>
          <w:snapToGrid w:val="0"/>
        </w:rPr>
        <w:tab/>
        <w:t>id-MBS-DistributionSetupResponseTransfer,</w:t>
      </w:r>
    </w:p>
    <w:p w14:paraId="5765B78E" w14:textId="77777777" w:rsidR="0000716E" w:rsidRPr="001F5312" w:rsidRDefault="0000716E" w:rsidP="0000716E">
      <w:pPr>
        <w:pStyle w:val="PL"/>
        <w:rPr>
          <w:noProof w:val="0"/>
          <w:snapToGrid w:val="0"/>
        </w:rPr>
      </w:pPr>
      <w:r w:rsidRPr="001F5312">
        <w:rPr>
          <w:noProof w:val="0"/>
          <w:snapToGrid w:val="0"/>
        </w:rPr>
        <w:tab/>
        <w:t>id-MBS-DistributionSetupUnsuccessfulTransfer,</w:t>
      </w:r>
    </w:p>
    <w:p w14:paraId="743FB48D" w14:textId="77777777" w:rsidR="0000716E" w:rsidRPr="001F5312" w:rsidRDefault="0000716E" w:rsidP="0000716E">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4AFE69A0" w14:textId="77777777" w:rsidR="0000716E" w:rsidRPr="001F5312" w:rsidRDefault="0000716E" w:rsidP="0000716E">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1D270840" w14:textId="77777777" w:rsidR="0000716E" w:rsidRPr="001F5312" w:rsidRDefault="0000716E" w:rsidP="0000716E">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7D745304" w14:textId="77777777" w:rsidR="0000716E" w:rsidRPr="00F43CCC" w:rsidRDefault="0000716E" w:rsidP="0000716E">
      <w:pPr>
        <w:pStyle w:val="PL"/>
        <w:rPr>
          <w:snapToGrid w:val="0"/>
        </w:rPr>
      </w:pPr>
      <w:r w:rsidRPr="00F43CCC">
        <w:rPr>
          <w:snapToGrid w:val="0"/>
        </w:rPr>
        <w:tab/>
        <w:t>id-MBSSession</w:t>
      </w:r>
      <w:r>
        <w:rPr>
          <w:snapToGrid w:val="0"/>
        </w:rPr>
        <w:t>Release</w:t>
      </w:r>
      <w:r w:rsidRPr="00F43CCC">
        <w:rPr>
          <w:snapToGrid w:val="0"/>
        </w:rPr>
        <w:t>ResponseTransfer,</w:t>
      </w:r>
    </w:p>
    <w:p w14:paraId="72A1C380" w14:textId="77777777" w:rsidR="0000716E" w:rsidRPr="001F5312" w:rsidRDefault="0000716E" w:rsidP="0000716E">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42D5F9DD" w14:textId="77777777" w:rsidR="0000716E" w:rsidRPr="001F5312" w:rsidRDefault="0000716E" w:rsidP="0000716E">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25DF7093" w14:textId="77777777" w:rsidR="0000716E" w:rsidRPr="001F5312" w:rsidRDefault="0000716E" w:rsidP="0000716E">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07EE705A" w14:textId="77777777" w:rsidR="0000716E" w:rsidRPr="001D2E49" w:rsidRDefault="0000716E" w:rsidP="0000716E">
      <w:pPr>
        <w:pStyle w:val="PL"/>
        <w:rPr>
          <w:noProof w:val="0"/>
          <w:snapToGrid w:val="0"/>
        </w:rPr>
      </w:pPr>
      <w:r w:rsidRPr="001D2E49">
        <w:rPr>
          <w:noProof w:val="0"/>
          <w:snapToGrid w:val="0"/>
        </w:rPr>
        <w:tab/>
        <w:t>id-MessageIdentifier,</w:t>
      </w:r>
    </w:p>
    <w:p w14:paraId="6158E1F8" w14:textId="77777777" w:rsidR="0000716E" w:rsidRPr="001D2E49" w:rsidRDefault="0000716E" w:rsidP="0000716E">
      <w:pPr>
        <w:pStyle w:val="PL"/>
        <w:rPr>
          <w:noProof w:val="0"/>
          <w:snapToGrid w:val="0"/>
        </w:rPr>
      </w:pPr>
      <w:r w:rsidRPr="001D2E49">
        <w:rPr>
          <w:noProof w:val="0"/>
          <w:snapToGrid w:val="0"/>
        </w:rPr>
        <w:tab/>
        <w:t>id-MobilityRestrictionList,</w:t>
      </w:r>
    </w:p>
    <w:p w14:paraId="29E1C68E" w14:textId="77777777" w:rsidR="0000716E" w:rsidRPr="001F5312" w:rsidRDefault="0000716E" w:rsidP="0000716E">
      <w:pPr>
        <w:pStyle w:val="PL"/>
        <w:rPr>
          <w:noProof w:val="0"/>
          <w:snapToGrid w:val="0"/>
        </w:rPr>
      </w:pPr>
      <w:r w:rsidRPr="001F5312">
        <w:rPr>
          <w:noProof w:val="0"/>
          <w:snapToGrid w:val="0"/>
        </w:rPr>
        <w:tab/>
        <w:t>id-MulticastSessionActivationRequestTransfer,</w:t>
      </w:r>
    </w:p>
    <w:p w14:paraId="558AF8CC" w14:textId="77777777" w:rsidR="0000716E" w:rsidRPr="001F5312" w:rsidRDefault="0000716E" w:rsidP="0000716E">
      <w:pPr>
        <w:pStyle w:val="PL"/>
        <w:rPr>
          <w:noProof w:val="0"/>
          <w:snapToGrid w:val="0"/>
        </w:rPr>
      </w:pPr>
      <w:r w:rsidRPr="001F5312">
        <w:rPr>
          <w:noProof w:val="0"/>
          <w:snapToGrid w:val="0"/>
        </w:rPr>
        <w:tab/>
        <w:t>id-MulticastSessionDeactivationRequestTransfer,</w:t>
      </w:r>
    </w:p>
    <w:p w14:paraId="4F778153" w14:textId="77777777" w:rsidR="0000716E" w:rsidRPr="001F5312" w:rsidRDefault="0000716E" w:rsidP="0000716E">
      <w:pPr>
        <w:pStyle w:val="PL"/>
        <w:rPr>
          <w:noProof w:val="0"/>
          <w:snapToGrid w:val="0"/>
        </w:rPr>
      </w:pPr>
      <w:r w:rsidRPr="001F5312">
        <w:rPr>
          <w:noProof w:val="0"/>
          <w:snapToGrid w:val="0"/>
        </w:rPr>
        <w:tab/>
        <w:t>id-MulticastSessionUpdateRequestTransfer,</w:t>
      </w:r>
    </w:p>
    <w:p w14:paraId="36A9377A" w14:textId="77777777" w:rsidR="0000716E" w:rsidRPr="001F5312" w:rsidRDefault="0000716E" w:rsidP="0000716E">
      <w:pPr>
        <w:pStyle w:val="PL"/>
        <w:rPr>
          <w:noProof w:val="0"/>
          <w:snapToGrid w:val="0"/>
        </w:rPr>
      </w:pPr>
      <w:r w:rsidRPr="001F5312">
        <w:rPr>
          <w:noProof w:val="0"/>
          <w:snapToGrid w:val="0"/>
        </w:rPr>
        <w:tab/>
        <w:t>id-MulticastGroupPagingAreaList,</w:t>
      </w:r>
    </w:p>
    <w:p w14:paraId="14C2137F" w14:textId="77777777" w:rsidR="0000716E" w:rsidRPr="001D2E49" w:rsidRDefault="0000716E" w:rsidP="0000716E">
      <w:pPr>
        <w:pStyle w:val="PL"/>
        <w:rPr>
          <w:noProof w:val="0"/>
          <w:snapToGrid w:val="0"/>
        </w:rPr>
      </w:pPr>
      <w:r w:rsidRPr="001D2E49">
        <w:rPr>
          <w:noProof w:val="0"/>
          <w:snapToGrid w:val="0"/>
        </w:rPr>
        <w:tab/>
        <w:t>id-NAS-PDU,</w:t>
      </w:r>
    </w:p>
    <w:p w14:paraId="7472B03F" w14:textId="77777777" w:rsidR="0000716E" w:rsidRPr="001D2E49" w:rsidRDefault="0000716E" w:rsidP="0000716E">
      <w:pPr>
        <w:pStyle w:val="PL"/>
        <w:rPr>
          <w:noProof w:val="0"/>
          <w:snapToGrid w:val="0"/>
        </w:rPr>
      </w:pPr>
      <w:r w:rsidRPr="001D2E49">
        <w:rPr>
          <w:noProof w:val="0"/>
          <w:snapToGrid w:val="0"/>
        </w:rPr>
        <w:tab/>
        <w:t>id-NASC,</w:t>
      </w:r>
    </w:p>
    <w:p w14:paraId="6EE05B2B" w14:textId="77777777" w:rsidR="0000716E" w:rsidRPr="001D2E49" w:rsidRDefault="0000716E" w:rsidP="0000716E">
      <w:pPr>
        <w:pStyle w:val="PL"/>
        <w:rPr>
          <w:noProof w:val="0"/>
          <w:snapToGrid w:val="0"/>
        </w:rPr>
      </w:pPr>
      <w:r w:rsidRPr="001D2E49">
        <w:rPr>
          <w:noProof w:val="0"/>
          <w:snapToGrid w:val="0"/>
        </w:rPr>
        <w:tab/>
        <w:t>id-NASSecurityParametersFromNGRAN,</w:t>
      </w:r>
    </w:p>
    <w:p w14:paraId="30166B3F" w14:textId="77777777" w:rsidR="0000716E" w:rsidRDefault="0000716E" w:rsidP="0000716E">
      <w:pPr>
        <w:pStyle w:val="PL"/>
        <w:rPr>
          <w:noProof w:val="0"/>
          <w:snapToGrid w:val="0"/>
        </w:rPr>
      </w:pPr>
      <w:r w:rsidRPr="00DE4581">
        <w:rPr>
          <w:noProof w:val="0"/>
          <w:snapToGrid w:val="0"/>
        </w:rPr>
        <w:tab/>
        <w:t>id-NB-IoT-DefaultPagingDRX,</w:t>
      </w:r>
    </w:p>
    <w:p w14:paraId="671D15A5" w14:textId="77777777" w:rsidR="0000716E" w:rsidRPr="00DE4581" w:rsidRDefault="0000716E" w:rsidP="0000716E">
      <w:pPr>
        <w:pStyle w:val="PL"/>
        <w:rPr>
          <w:noProof w:val="0"/>
          <w:snapToGrid w:val="0"/>
        </w:rPr>
      </w:pPr>
      <w:r>
        <w:rPr>
          <w:noProof w:val="0"/>
          <w:snapToGrid w:val="0"/>
        </w:rPr>
        <w:tab/>
      </w:r>
      <w:r>
        <w:rPr>
          <w:snapToGrid w:val="0"/>
        </w:rPr>
        <w:t>id-NB-IoT-PagingDRX,</w:t>
      </w:r>
    </w:p>
    <w:p w14:paraId="61D438E6" w14:textId="77777777" w:rsidR="0000716E" w:rsidRPr="00DE4581" w:rsidRDefault="0000716E" w:rsidP="0000716E">
      <w:pPr>
        <w:pStyle w:val="PL"/>
        <w:rPr>
          <w:noProof w:val="0"/>
          <w:snapToGrid w:val="0"/>
        </w:rPr>
      </w:pPr>
      <w:r w:rsidRPr="00DE4581">
        <w:rPr>
          <w:noProof w:val="0"/>
          <w:snapToGrid w:val="0"/>
        </w:rPr>
        <w:tab/>
        <w:t>id-NB-IoT-Paging-eDRXInfo,</w:t>
      </w:r>
    </w:p>
    <w:p w14:paraId="2597C738" w14:textId="77777777" w:rsidR="0000716E" w:rsidRPr="001D2E49" w:rsidRDefault="0000716E" w:rsidP="0000716E">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4AC265E4" w14:textId="77777777" w:rsidR="0000716E" w:rsidRPr="001D2E49" w:rsidRDefault="0000716E" w:rsidP="0000716E">
      <w:pPr>
        <w:pStyle w:val="PL"/>
        <w:rPr>
          <w:noProof w:val="0"/>
          <w:snapToGrid w:val="0"/>
        </w:rPr>
      </w:pPr>
      <w:r w:rsidRPr="001D2E49">
        <w:rPr>
          <w:noProof w:val="0"/>
          <w:snapToGrid w:val="0"/>
        </w:rPr>
        <w:tab/>
        <w:t>id-NewAMF-UE-NGAP-ID,</w:t>
      </w:r>
    </w:p>
    <w:p w14:paraId="1ECBBEA9" w14:textId="77777777" w:rsidR="0000716E" w:rsidRPr="001D2E49" w:rsidRDefault="0000716E" w:rsidP="0000716E">
      <w:pPr>
        <w:pStyle w:val="PL"/>
        <w:rPr>
          <w:noProof w:val="0"/>
          <w:snapToGrid w:val="0"/>
        </w:rPr>
      </w:pPr>
      <w:r w:rsidRPr="001D2E49">
        <w:rPr>
          <w:noProof w:val="0"/>
          <w:snapToGrid w:val="0"/>
        </w:rPr>
        <w:tab/>
        <w:t>id-NewGUAMI,</w:t>
      </w:r>
    </w:p>
    <w:p w14:paraId="095E2347" w14:textId="77777777" w:rsidR="0000716E" w:rsidRPr="001D2E49" w:rsidRDefault="0000716E" w:rsidP="0000716E">
      <w:pPr>
        <w:pStyle w:val="PL"/>
        <w:rPr>
          <w:noProof w:val="0"/>
          <w:snapToGrid w:val="0"/>
        </w:rPr>
      </w:pPr>
      <w:r w:rsidRPr="001D2E49">
        <w:rPr>
          <w:noProof w:val="0"/>
          <w:snapToGrid w:val="0"/>
        </w:rPr>
        <w:tab/>
        <w:t>id-</w:t>
      </w:r>
      <w:r w:rsidRPr="001D2E49">
        <w:rPr>
          <w:noProof w:val="0"/>
        </w:rPr>
        <w:t>NewSecurityContextInd,</w:t>
      </w:r>
    </w:p>
    <w:p w14:paraId="7B7C1203" w14:textId="77777777" w:rsidR="0000716E" w:rsidRPr="001D2E49" w:rsidRDefault="0000716E" w:rsidP="0000716E">
      <w:pPr>
        <w:pStyle w:val="PL"/>
        <w:rPr>
          <w:noProof w:val="0"/>
          <w:snapToGrid w:val="0"/>
          <w:lang w:eastAsia="zh-CN"/>
        </w:rPr>
      </w:pPr>
      <w:r w:rsidRPr="001D2E49">
        <w:rPr>
          <w:noProof w:val="0"/>
          <w:snapToGrid w:val="0"/>
          <w:lang w:eastAsia="zh-CN"/>
        </w:rPr>
        <w:tab/>
        <w:t>id-NGAP-Message,</w:t>
      </w:r>
    </w:p>
    <w:p w14:paraId="61CBF845" w14:textId="77777777" w:rsidR="0000716E" w:rsidRPr="001D2E49" w:rsidRDefault="0000716E" w:rsidP="0000716E">
      <w:pPr>
        <w:pStyle w:val="PL"/>
        <w:rPr>
          <w:noProof w:val="0"/>
          <w:snapToGrid w:val="0"/>
        </w:rPr>
      </w:pPr>
      <w:r w:rsidRPr="001D2E49">
        <w:rPr>
          <w:noProof w:val="0"/>
          <w:snapToGrid w:val="0"/>
        </w:rPr>
        <w:tab/>
        <w:t>id-NGRAN-CGI,</w:t>
      </w:r>
    </w:p>
    <w:p w14:paraId="69006095" w14:textId="77777777" w:rsidR="0000716E" w:rsidRPr="001D2E49" w:rsidRDefault="0000716E" w:rsidP="0000716E">
      <w:pPr>
        <w:pStyle w:val="PL"/>
        <w:rPr>
          <w:noProof w:val="0"/>
          <w:snapToGrid w:val="0"/>
        </w:rPr>
      </w:pPr>
      <w:r w:rsidRPr="001D2E49">
        <w:rPr>
          <w:noProof w:val="0"/>
          <w:snapToGrid w:val="0"/>
        </w:rPr>
        <w:tab/>
        <w:t>id-NGRAN-TNLAssociationToRemoveList,</w:t>
      </w:r>
    </w:p>
    <w:p w14:paraId="4E861516" w14:textId="77777777" w:rsidR="0000716E" w:rsidRPr="001D2E49" w:rsidRDefault="0000716E" w:rsidP="0000716E">
      <w:pPr>
        <w:pStyle w:val="PL"/>
        <w:rPr>
          <w:noProof w:val="0"/>
          <w:snapToGrid w:val="0"/>
        </w:rPr>
      </w:pPr>
      <w:r w:rsidRPr="001D2E49">
        <w:rPr>
          <w:noProof w:val="0"/>
          <w:snapToGrid w:val="0"/>
        </w:rPr>
        <w:tab/>
        <w:t>id-NGRANTraceID,</w:t>
      </w:r>
    </w:p>
    <w:p w14:paraId="08E3C87C" w14:textId="77777777" w:rsidR="0000716E" w:rsidRPr="004E1DCF" w:rsidRDefault="0000716E" w:rsidP="0000716E">
      <w:pPr>
        <w:pStyle w:val="PL"/>
        <w:rPr>
          <w:rFonts w:eastAsia="宋体"/>
          <w:snapToGrid w:val="0"/>
        </w:rPr>
      </w:pPr>
      <w:r w:rsidRPr="004B515F">
        <w:rPr>
          <w:rFonts w:eastAsia="宋体"/>
          <w:snapToGrid w:val="0"/>
        </w:rPr>
        <w:tab/>
      </w:r>
      <w:r w:rsidRPr="004E1DCF">
        <w:rPr>
          <w:rFonts w:eastAsia="宋体"/>
          <w:snapToGrid w:val="0"/>
        </w:rPr>
        <w:t>id-NotifySourceNGRANNode,</w:t>
      </w:r>
    </w:p>
    <w:p w14:paraId="258EE835" w14:textId="77777777" w:rsidR="0000716E" w:rsidRPr="001D2E49" w:rsidRDefault="0000716E" w:rsidP="0000716E">
      <w:pPr>
        <w:pStyle w:val="PL"/>
        <w:rPr>
          <w:noProof w:val="0"/>
          <w:snapToGrid w:val="0"/>
        </w:rPr>
      </w:pPr>
      <w:r>
        <w:rPr>
          <w:noProof w:val="0"/>
          <w:snapToGrid w:val="0"/>
        </w:rPr>
        <w:tab/>
        <w:t>id-NPN-AccessInformation,</w:t>
      </w:r>
    </w:p>
    <w:p w14:paraId="766F04B4" w14:textId="77777777" w:rsidR="0000716E" w:rsidRPr="00C02D3C" w:rsidRDefault="0000716E" w:rsidP="0000716E">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C146A39" w14:textId="77777777" w:rsidR="0000716E" w:rsidRDefault="0000716E" w:rsidP="0000716E">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563BD7DC" w14:textId="77777777" w:rsidR="0000716E" w:rsidRDefault="0000716E" w:rsidP="0000716E">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50D4F3E1" w14:textId="77777777" w:rsidR="0000716E" w:rsidRPr="001D2E49" w:rsidRDefault="0000716E" w:rsidP="0000716E">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149CDA3B" w14:textId="77777777" w:rsidR="0000716E" w:rsidRPr="001D2E49" w:rsidRDefault="0000716E" w:rsidP="0000716E">
      <w:pPr>
        <w:pStyle w:val="PL"/>
        <w:rPr>
          <w:noProof w:val="0"/>
          <w:snapToGrid w:val="0"/>
        </w:rPr>
      </w:pPr>
      <w:r w:rsidRPr="001D2E49">
        <w:rPr>
          <w:noProof w:val="0"/>
          <w:snapToGrid w:val="0"/>
        </w:rPr>
        <w:tab/>
        <w:t>id-NumberOfBroadcastsRequested,</w:t>
      </w:r>
    </w:p>
    <w:p w14:paraId="606CB497" w14:textId="77777777" w:rsidR="0000716E" w:rsidRPr="001D2E49" w:rsidRDefault="0000716E" w:rsidP="0000716E">
      <w:pPr>
        <w:pStyle w:val="PL"/>
        <w:rPr>
          <w:noProof w:val="0"/>
          <w:snapToGrid w:val="0"/>
        </w:rPr>
      </w:pPr>
      <w:r w:rsidRPr="001D2E49">
        <w:rPr>
          <w:noProof w:val="0"/>
          <w:snapToGrid w:val="0"/>
        </w:rPr>
        <w:tab/>
        <w:t>id-OldAMF,</w:t>
      </w:r>
    </w:p>
    <w:p w14:paraId="4558F6AC" w14:textId="77777777" w:rsidR="0000716E" w:rsidRPr="001D2E49" w:rsidRDefault="0000716E" w:rsidP="0000716E">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00FBFAF5" w14:textId="77777777" w:rsidR="0000716E" w:rsidRDefault="0000716E" w:rsidP="0000716E">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5DD72DA4" w14:textId="77777777" w:rsidR="0000716E" w:rsidRPr="00007146" w:rsidRDefault="0000716E" w:rsidP="0000716E">
      <w:pPr>
        <w:pStyle w:val="PL"/>
        <w:rPr>
          <w:snapToGrid w:val="0"/>
        </w:rPr>
      </w:pPr>
      <w:r w:rsidRPr="00007146">
        <w:rPr>
          <w:snapToGrid w:val="0"/>
        </w:rPr>
        <w:tab/>
        <w:t>id-Paging</w:t>
      </w:r>
      <w:r>
        <w:rPr>
          <w:snapToGrid w:val="0"/>
        </w:rPr>
        <w:t>Cause</w:t>
      </w:r>
      <w:r w:rsidRPr="00007146">
        <w:rPr>
          <w:snapToGrid w:val="0"/>
        </w:rPr>
        <w:t>,</w:t>
      </w:r>
    </w:p>
    <w:p w14:paraId="22FEE5F7" w14:textId="77777777" w:rsidR="0000716E" w:rsidRPr="001D2E49" w:rsidRDefault="0000716E" w:rsidP="0000716E">
      <w:pPr>
        <w:pStyle w:val="PL"/>
        <w:rPr>
          <w:noProof w:val="0"/>
          <w:snapToGrid w:val="0"/>
        </w:rPr>
      </w:pPr>
      <w:r w:rsidRPr="001D2E49">
        <w:rPr>
          <w:noProof w:val="0"/>
          <w:snapToGrid w:val="0"/>
        </w:rPr>
        <w:tab/>
        <w:t>id-PagingDRX,</w:t>
      </w:r>
    </w:p>
    <w:p w14:paraId="27C8FD90" w14:textId="77777777" w:rsidR="0000716E" w:rsidRPr="001D2E49" w:rsidRDefault="0000716E" w:rsidP="0000716E">
      <w:pPr>
        <w:pStyle w:val="PL"/>
        <w:rPr>
          <w:noProof w:val="0"/>
          <w:snapToGrid w:val="0"/>
        </w:rPr>
      </w:pPr>
      <w:r w:rsidRPr="001D2E49">
        <w:rPr>
          <w:noProof w:val="0"/>
          <w:snapToGrid w:val="0"/>
        </w:rPr>
        <w:lastRenderedPageBreak/>
        <w:tab/>
        <w:t>id-PagingOrigin,</w:t>
      </w:r>
    </w:p>
    <w:p w14:paraId="64B44611" w14:textId="77777777" w:rsidR="0000716E" w:rsidRPr="001D2E49" w:rsidRDefault="0000716E" w:rsidP="0000716E">
      <w:pPr>
        <w:pStyle w:val="PL"/>
        <w:rPr>
          <w:noProof w:val="0"/>
          <w:snapToGrid w:val="0"/>
        </w:rPr>
      </w:pPr>
      <w:r w:rsidRPr="001D2E49">
        <w:rPr>
          <w:noProof w:val="0"/>
          <w:snapToGrid w:val="0"/>
        </w:rPr>
        <w:tab/>
        <w:t>id-PagingPriority,</w:t>
      </w:r>
    </w:p>
    <w:p w14:paraId="72F0E253" w14:textId="77777777" w:rsidR="0000716E" w:rsidRPr="001D2E49" w:rsidRDefault="0000716E" w:rsidP="0000716E">
      <w:pPr>
        <w:pStyle w:val="PL"/>
        <w:rPr>
          <w:noProof w:val="0"/>
          <w:snapToGrid w:val="0"/>
        </w:rPr>
      </w:pPr>
      <w:r w:rsidRPr="001D2E49">
        <w:rPr>
          <w:noProof w:val="0"/>
          <w:snapToGrid w:val="0"/>
        </w:rPr>
        <w:tab/>
        <w:t>id-PDUSessionResourceAdmittedList,</w:t>
      </w:r>
    </w:p>
    <w:p w14:paraId="1E27766D"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FailedToModifyListModCfm,</w:t>
      </w:r>
    </w:p>
    <w:p w14:paraId="6AF6F934"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FailedToModifyListModRes,</w:t>
      </w:r>
    </w:p>
    <w:p w14:paraId="1FC33648" w14:textId="77777777" w:rsidR="0000716E" w:rsidRPr="00556C4F" w:rsidRDefault="0000716E" w:rsidP="0000716E">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1F061B56" w14:textId="77777777" w:rsidR="0000716E" w:rsidRPr="00556C4F" w:rsidRDefault="0000716E" w:rsidP="0000716E">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4853680A"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2CB3182"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083714F5"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442BAE7B"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5AD1765B"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30B65A73" w14:textId="77777777" w:rsidR="0000716E" w:rsidRPr="001D2E49" w:rsidRDefault="0000716E" w:rsidP="0000716E">
      <w:pPr>
        <w:pStyle w:val="PL"/>
        <w:rPr>
          <w:noProof w:val="0"/>
          <w:snapToGrid w:val="0"/>
        </w:rPr>
      </w:pPr>
      <w:r w:rsidRPr="001D2E49">
        <w:rPr>
          <w:noProof w:val="0"/>
          <w:snapToGrid w:val="0"/>
        </w:rPr>
        <w:tab/>
        <w:t>id-PDUSessionResourceHandoverList,</w:t>
      </w:r>
    </w:p>
    <w:p w14:paraId="5EB8BC00"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0113E1D"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6088D0E0"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7BC20267"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ModifyListModCfm,</w:t>
      </w:r>
    </w:p>
    <w:p w14:paraId="5CE3323C"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ModifyListModInd,</w:t>
      </w:r>
    </w:p>
    <w:p w14:paraId="130B1BB7"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ModifyListModReq,</w:t>
      </w:r>
    </w:p>
    <w:p w14:paraId="2C32EEE2"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9031ECE"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NotifyList,</w:t>
      </w:r>
    </w:p>
    <w:p w14:paraId="47C1A259"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ReleasedListNot,</w:t>
      </w:r>
    </w:p>
    <w:p w14:paraId="6A7DFE2E"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ReleasedListPSAck,</w:t>
      </w:r>
    </w:p>
    <w:p w14:paraId="7E8D2058" w14:textId="77777777" w:rsidR="0000716E" w:rsidRPr="001D2E49" w:rsidRDefault="0000716E" w:rsidP="0000716E">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071ED6EB" w14:textId="77777777" w:rsidR="0000716E" w:rsidRPr="001D2E49" w:rsidRDefault="0000716E" w:rsidP="0000716E">
      <w:pPr>
        <w:pStyle w:val="PL"/>
      </w:pPr>
      <w:r w:rsidRPr="001D2E49">
        <w:rPr>
          <w:noProof w:val="0"/>
        </w:rPr>
        <w:tab/>
      </w:r>
      <w:r w:rsidRPr="001D2E49">
        <w:rPr>
          <w:snapToGrid w:val="0"/>
        </w:rPr>
        <w:t>id-PDUSessionResource</w:t>
      </w:r>
      <w:r w:rsidRPr="001D2E49">
        <w:t>ReleasedListRelRes,</w:t>
      </w:r>
    </w:p>
    <w:p w14:paraId="4527AE18" w14:textId="77777777" w:rsidR="0000716E" w:rsidRPr="00556C4F" w:rsidRDefault="0000716E" w:rsidP="0000716E">
      <w:pPr>
        <w:pStyle w:val="PL"/>
        <w:rPr>
          <w:noProof w:val="0"/>
        </w:rPr>
      </w:pPr>
      <w:r w:rsidRPr="00367E0D">
        <w:rPr>
          <w:noProof w:val="0"/>
        </w:rPr>
        <w:tab/>
        <w:t>id-PDUSessionResourceResume</w:t>
      </w:r>
      <w:r w:rsidRPr="00556C4F">
        <w:rPr>
          <w:noProof w:val="0"/>
        </w:rPr>
        <w:t>ListRESReq,</w:t>
      </w:r>
    </w:p>
    <w:p w14:paraId="1E4E9574" w14:textId="77777777" w:rsidR="0000716E" w:rsidRPr="00556C4F" w:rsidRDefault="0000716E" w:rsidP="0000716E">
      <w:pPr>
        <w:pStyle w:val="PL"/>
        <w:rPr>
          <w:noProof w:val="0"/>
        </w:rPr>
      </w:pPr>
      <w:r w:rsidRPr="00367E0D">
        <w:rPr>
          <w:noProof w:val="0"/>
        </w:rPr>
        <w:tab/>
        <w:t>id-PDUSessionResourceResume</w:t>
      </w:r>
      <w:r w:rsidRPr="00556C4F">
        <w:rPr>
          <w:noProof w:val="0"/>
        </w:rPr>
        <w:t>ListRESRes,</w:t>
      </w:r>
    </w:p>
    <w:p w14:paraId="47C84899" w14:textId="77777777" w:rsidR="0000716E" w:rsidRPr="001D2E49" w:rsidRDefault="0000716E" w:rsidP="0000716E">
      <w:pPr>
        <w:pStyle w:val="PL"/>
        <w:rPr>
          <w:noProof w:val="0"/>
        </w:rPr>
      </w:pPr>
      <w:r w:rsidRPr="001D2E49">
        <w:tab/>
        <w:t>id-PDUSessionResourceSecondaryRATUsageList,</w:t>
      </w:r>
    </w:p>
    <w:p w14:paraId="6995FE08" w14:textId="77777777" w:rsidR="0000716E" w:rsidRPr="001D2E49" w:rsidRDefault="0000716E" w:rsidP="0000716E">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A3F5AB0"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SetupListCxtRes,</w:t>
      </w:r>
    </w:p>
    <w:p w14:paraId="2B86ED5A" w14:textId="77777777" w:rsidR="0000716E" w:rsidRPr="001D2E49" w:rsidRDefault="0000716E" w:rsidP="0000716E">
      <w:pPr>
        <w:pStyle w:val="PL"/>
        <w:rPr>
          <w:noProof w:val="0"/>
        </w:rPr>
      </w:pPr>
      <w:r w:rsidRPr="001D2E49">
        <w:rPr>
          <w:noProof w:val="0"/>
          <w:snapToGrid w:val="0"/>
        </w:rPr>
        <w:tab/>
        <w:t>id-PDUSessionResourceSetup</w:t>
      </w:r>
      <w:r w:rsidRPr="001D2E49">
        <w:rPr>
          <w:noProof w:val="0"/>
        </w:rPr>
        <w:t>ListHOReq,</w:t>
      </w:r>
    </w:p>
    <w:p w14:paraId="724C603F" w14:textId="77777777" w:rsidR="0000716E" w:rsidRPr="001D2E49" w:rsidRDefault="0000716E" w:rsidP="0000716E">
      <w:pPr>
        <w:pStyle w:val="PL"/>
        <w:rPr>
          <w:noProof w:val="0"/>
        </w:rPr>
      </w:pPr>
      <w:r w:rsidRPr="001D2E49">
        <w:rPr>
          <w:noProof w:val="0"/>
          <w:snapToGrid w:val="0"/>
        </w:rPr>
        <w:tab/>
        <w:t>id-PDUSessionResourceSetup</w:t>
      </w:r>
      <w:r w:rsidRPr="001D2E49">
        <w:rPr>
          <w:noProof w:val="0"/>
        </w:rPr>
        <w:t>ListSUReq,</w:t>
      </w:r>
    </w:p>
    <w:p w14:paraId="771546D2"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SetupListSURes,</w:t>
      </w:r>
    </w:p>
    <w:p w14:paraId="064AE2E6" w14:textId="77777777" w:rsidR="0000716E" w:rsidRPr="00367E0D" w:rsidRDefault="0000716E" w:rsidP="0000716E">
      <w:pPr>
        <w:pStyle w:val="PL"/>
        <w:rPr>
          <w:noProof w:val="0"/>
          <w:snapToGrid w:val="0"/>
        </w:rPr>
      </w:pPr>
      <w:r w:rsidRPr="00556C4F">
        <w:rPr>
          <w:noProof w:val="0"/>
          <w:snapToGrid w:val="0"/>
        </w:rPr>
        <w:tab/>
        <w:t>id-PDUSessionResourceSuspend</w:t>
      </w:r>
      <w:r w:rsidRPr="00367E0D">
        <w:rPr>
          <w:noProof w:val="0"/>
          <w:snapToGrid w:val="0"/>
        </w:rPr>
        <w:t>ListSUSReq,</w:t>
      </w:r>
    </w:p>
    <w:p w14:paraId="01EF47BB" w14:textId="77777777" w:rsidR="0000716E" w:rsidRPr="001D2E49" w:rsidRDefault="0000716E" w:rsidP="0000716E">
      <w:pPr>
        <w:pStyle w:val="PL"/>
        <w:rPr>
          <w:noProof w:val="0"/>
        </w:rPr>
      </w:pPr>
      <w:r w:rsidRPr="001D2E49">
        <w:rPr>
          <w:noProof w:val="0"/>
          <w:snapToGrid w:val="0"/>
        </w:rPr>
        <w:tab/>
        <w:t>id-PDUSessionResourceSwitchedList,</w:t>
      </w:r>
    </w:p>
    <w:p w14:paraId="539F90EC" w14:textId="77777777" w:rsidR="0000716E" w:rsidRPr="001D2E49" w:rsidRDefault="0000716E" w:rsidP="0000716E">
      <w:pPr>
        <w:pStyle w:val="PL"/>
        <w:rPr>
          <w:noProof w:val="0"/>
        </w:rPr>
      </w:pPr>
      <w:r w:rsidRPr="001D2E49">
        <w:rPr>
          <w:noProof w:val="0"/>
          <w:snapToGrid w:val="0"/>
        </w:rPr>
        <w:tab/>
        <w:t>id-PDUSessionResourceToBeSwitchedDLList,</w:t>
      </w:r>
    </w:p>
    <w:p w14:paraId="2B878C39"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0A1B3310"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5082A3CF" w14:textId="77777777" w:rsidR="0000716E" w:rsidRDefault="0000716E" w:rsidP="0000716E">
      <w:pPr>
        <w:pStyle w:val="PL"/>
        <w:rPr>
          <w:snapToGrid w:val="0"/>
        </w:rPr>
      </w:pPr>
      <w:r w:rsidRPr="00E67652">
        <w:rPr>
          <w:snapToGrid w:val="0"/>
        </w:rPr>
        <w:tab/>
        <w:t>id-P</w:t>
      </w:r>
      <w:r>
        <w:rPr>
          <w:snapToGrid w:val="0"/>
        </w:rPr>
        <w:t>EIPSassistanceInformation</w:t>
      </w:r>
      <w:r w:rsidRPr="00E67652">
        <w:rPr>
          <w:snapToGrid w:val="0"/>
        </w:rPr>
        <w:t>,</w:t>
      </w:r>
    </w:p>
    <w:p w14:paraId="3ED3227A" w14:textId="77777777" w:rsidR="0000716E" w:rsidRPr="001D2E49" w:rsidRDefault="0000716E" w:rsidP="0000716E">
      <w:pPr>
        <w:pStyle w:val="PL"/>
        <w:rPr>
          <w:noProof w:val="0"/>
          <w:snapToGrid w:val="0"/>
        </w:rPr>
      </w:pPr>
      <w:r w:rsidRPr="001D2E49">
        <w:rPr>
          <w:noProof w:val="0"/>
        </w:rPr>
        <w:tab/>
      </w:r>
      <w:r w:rsidRPr="001D2E49">
        <w:rPr>
          <w:noProof w:val="0"/>
          <w:snapToGrid w:val="0"/>
        </w:rPr>
        <w:t>id-PLMNSupportList,</w:t>
      </w:r>
    </w:p>
    <w:p w14:paraId="44DE79D6" w14:textId="77777777" w:rsidR="0000716E" w:rsidRPr="00367E0D" w:rsidRDefault="0000716E" w:rsidP="0000716E">
      <w:pPr>
        <w:pStyle w:val="PL"/>
        <w:rPr>
          <w:noProof w:val="0"/>
        </w:rPr>
      </w:pPr>
      <w:r w:rsidRPr="00367E0D">
        <w:rPr>
          <w:noProof w:val="0"/>
        </w:rPr>
        <w:tab/>
        <w:t>id-PrivacyIndicator,</w:t>
      </w:r>
    </w:p>
    <w:p w14:paraId="25F4E694" w14:textId="77777777" w:rsidR="0000716E"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3F3E7B74"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B12FA1D" w14:textId="77777777" w:rsidR="0000716E" w:rsidRPr="00153D16" w:rsidRDefault="0000716E" w:rsidP="0000716E">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021216BC" w14:textId="77777777" w:rsidR="0000716E" w:rsidRPr="008B235E" w:rsidRDefault="0000716E" w:rsidP="0000716E">
      <w:pPr>
        <w:pStyle w:val="PL"/>
        <w:rPr>
          <w:rFonts w:eastAsia="宋体"/>
          <w:snapToGrid w:val="0"/>
          <w:lang w:eastAsia="zh-CN"/>
        </w:rPr>
      </w:pPr>
      <w:r w:rsidRPr="00153D16">
        <w:rPr>
          <w:rFonts w:eastAsia="宋体"/>
          <w:snapToGrid w:val="0"/>
          <w:lang w:eastAsia="zh-CN"/>
        </w:rPr>
        <w:tab/>
        <w:t>id-QMCDeactivation,</w:t>
      </w:r>
    </w:p>
    <w:p w14:paraId="0AFEE8DE" w14:textId="77777777" w:rsidR="0000716E" w:rsidRPr="001D2E49" w:rsidRDefault="0000716E" w:rsidP="0000716E">
      <w:pPr>
        <w:pStyle w:val="PL"/>
        <w:rPr>
          <w:noProof w:val="0"/>
          <w:snapToGrid w:val="0"/>
        </w:rPr>
      </w:pPr>
      <w:r w:rsidRPr="001D2E49">
        <w:rPr>
          <w:noProof w:val="0"/>
          <w:snapToGrid w:val="0"/>
        </w:rPr>
        <w:tab/>
        <w:t>id-RANNodeName,</w:t>
      </w:r>
    </w:p>
    <w:p w14:paraId="70383376" w14:textId="77777777" w:rsidR="0000716E" w:rsidRPr="001D2E49" w:rsidRDefault="0000716E" w:rsidP="0000716E">
      <w:pPr>
        <w:pStyle w:val="PL"/>
        <w:rPr>
          <w:noProof w:val="0"/>
          <w:snapToGrid w:val="0"/>
        </w:rPr>
      </w:pPr>
      <w:r w:rsidRPr="001D2E49">
        <w:rPr>
          <w:noProof w:val="0"/>
          <w:snapToGrid w:val="0"/>
        </w:rPr>
        <w:tab/>
        <w:t>id-RANPagingPriority,</w:t>
      </w:r>
    </w:p>
    <w:p w14:paraId="371B2A26" w14:textId="77777777" w:rsidR="0000716E" w:rsidRPr="001D2E49" w:rsidRDefault="0000716E" w:rsidP="0000716E">
      <w:pPr>
        <w:pStyle w:val="PL"/>
        <w:rPr>
          <w:noProof w:val="0"/>
          <w:snapToGrid w:val="0"/>
        </w:rPr>
      </w:pPr>
      <w:r w:rsidRPr="001D2E49">
        <w:rPr>
          <w:noProof w:val="0"/>
          <w:snapToGrid w:val="0"/>
        </w:rPr>
        <w:tab/>
        <w:t>id-RANStatusTransfer-TransparentContainer,</w:t>
      </w:r>
    </w:p>
    <w:p w14:paraId="282CBAEA" w14:textId="77777777" w:rsidR="0000716E" w:rsidRPr="001D2E49" w:rsidRDefault="0000716E" w:rsidP="0000716E">
      <w:pPr>
        <w:pStyle w:val="PL"/>
        <w:rPr>
          <w:noProof w:val="0"/>
          <w:snapToGrid w:val="0"/>
        </w:rPr>
      </w:pPr>
      <w:r w:rsidRPr="001D2E49">
        <w:rPr>
          <w:noProof w:val="0"/>
          <w:snapToGrid w:val="0"/>
        </w:rPr>
        <w:tab/>
        <w:t>id-RAN-UE-NGAP-ID,</w:t>
      </w:r>
    </w:p>
    <w:p w14:paraId="570B64F2" w14:textId="77777777" w:rsidR="0000716E" w:rsidRDefault="0000716E" w:rsidP="0000716E">
      <w:pPr>
        <w:pStyle w:val="PL"/>
        <w:rPr>
          <w:snapToGrid w:val="0"/>
        </w:rPr>
      </w:pPr>
      <w:r w:rsidRPr="002964DC">
        <w:rPr>
          <w:snapToGrid w:val="0"/>
        </w:rPr>
        <w:tab/>
        <w:t>id-R</w:t>
      </w:r>
      <w:r>
        <w:rPr>
          <w:snapToGrid w:val="0"/>
        </w:rPr>
        <w:t>edCapIndication</w:t>
      </w:r>
      <w:r w:rsidRPr="002964DC">
        <w:rPr>
          <w:snapToGrid w:val="0"/>
        </w:rPr>
        <w:t>,</w:t>
      </w:r>
    </w:p>
    <w:p w14:paraId="6B2C6BC2" w14:textId="77777777" w:rsidR="0000716E" w:rsidRPr="001D2E49" w:rsidRDefault="0000716E" w:rsidP="0000716E">
      <w:pPr>
        <w:pStyle w:val="PL"/>
        <w:rPr>
          <w:noProof w:val="0"/>
          <w:snapToGrid w:val="0"/>
        </w:rPr>
      </w:pPr>
      <w:r w:rsidRPr="001D2E49">
        <w:rPr>
          <w:noProof w:val="0"/>
          <w:snapToGrid w:val="0"/>
        </w:rPr>
        <w:tab/>
        <w:t>id-RedirectionVoiceFallback,</w:t>
      </w:r>
    </w:p>
    <w:p w14:paraId="222ED522" w14:textId="77777777" w:rsidR="0000716E" w:rsidRPr="001D2E49" w:rsidRDefault="0000716E" w:rsidP="0000716E">
      <w:pPr>
        <w:pStyle w:val="PL"/>
        <w:rPr>
          <w:noProof w:val="0"/>
          <w:snapToGrid w:val="0"/>
        </w:rPr>
      </w:pPr>
      <w:r w:rsidRPr="001D2E49">
        <w:rPr>
          <w:noProof w:val="0"/>
          <w:snapToGrid w:val="0"/>
        </w:rPr>
        <w:tab/>
        <w:t>id-RelativeAMFCapacity,</w:t>
      </w:r>
    </w:p>
    <w:p w14:paraId="79B3434D" w14:textId="77777777" w:rsidR="0000716E" w:rsidRPr="001D2E49" w:rsidRDefault="0000716E" w:rsidP="0000716E">
      <w:pPr>
        <w:pStyle w:val="PL"/>
        <w:rPr>
          <w:noProof w:val="0"/>
          <w:snapToGrid w:val="0"/>
        </w:rPr>
      </w:pPr>
      <w:r w:rsidRPr="001D2E49">
        <w:rPr>
          <w:noProof w:val="0"/>
          <w:snapToGrid w:val="0"/>
        </w:rPr>
        <w:tab/>
        <w:t>id-RepetitionPeriod,</w:t>
      </w:r>
    </w:p>
    <w:p w14:paraId="6D29EBE3" w14:textId="77777777" w:rsidR="0000716E" w:rsidRPr="001D2E49" w:rsidRDefault="0000716E" w:rsidP="0000716E">
      <w:pPr>
        <w:pStyle w:val="PL"/>
        <w:rPr>
          <w:noProof w:val="0"/>
          <w:snapToGrid w:val="0"/>
        </w:rPr>
      </w:pPr>
      <w:r w:rsidRPr="001D2E49">
        <w:rPr>
          <w:iCs/>
          <w:noProof w:val="0"/>
        </w:rPr>
        <w:lastRenderedPageBreak/>
        <w:tab/>
      </w:r>
      <w:r w:rsidRPr="001D2E49">
        <w:rPr>
          <w:noProof w:val="0"/>
          <w:snapToGrid w:val="0"/>
        </w:rPr>
        <w:t>id-ResetType,</w:t>
      </w:r>
    </w:p>
    <w:p w14:paraId="7C4B5AAC"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71E27862" w14:textId="77777777" w:rsidR="0000716E" w:rsidRPr="001D2E49" w:rsidRDefault="0000716E" w:rsidP="0000716E">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8314A34" w14:textId="77777777" w:rsidR="0000716E" w:rsidRPr="001D2E49" w:rsidRDefault="0000716E" w:rsidP="0000716E">
      <w:pPr>
        <w:pStyle w:val="PL"/>
        <w:rPr>
          <w:bCs/>
          <w:noProof w:val="0"/>
          <w:lang w:eastAsia="zh-CN"/>
        </w:rPr>
      </w:pPr>
      <w:r w:rsidRPr="001D2E49">
        <w:rPr>
          <w:bCs/>
          <w:noProof w:val="0"/>
          <w:lang w:eastAsia="zh-CN"/>
        </w:rPr>
        <w:tab/>
        <w:t>id-</w:t>
      </w:r>
      <w:r w:rsidRPr="001D2E49">
        <w:rPr>
          <w:noProof w:val="0"/>
          <w:snapToGrid w:val="0"/>
        </w:rPr>
        <w:t>RRCEstablishmentCause,</w:t>
      </w:r>
    </w:p>
    <w:p w14:paraId="35F87772" w14:textId="77777777" w:rsidR="0000716E" w:rsidRPr="001D2E49" w:rsidRDefault="0000716E" w:rsidP="0000716E">
      <w:pPr>
        <w:pStyle w:val="PL"/>
        <w:rPr>
          <w:noProof w:val="0"/>
          <w:snapToGrid w:val="0"/>
        </w:rPr>
      </w:pPr>
      <w:r w:rsidRPr="001D2E49">
        <w:rPr>
          <w:noProof w:val="0"/>
          <w:snapToGrid w:val="0"/>
        </w:rPr>
        <w:tab/>
        <w:t>id-RRCInactiveTransitionReportRequest,</w:t>
      </w:r>
    </w:p>
    <w:p w14:paraId="180B1FFE" w14:textId="77777777" w:rsidR="0000716E" w:rsidRPr="007E5A4A" w:rsidRDefault="0000716E" w:rsidP="0000716E">
      <w:pPr>
        <w:pStyle w:val="PL"/>
        <w:rPr>
          <w:noProof w:val="0"/>
          <w:snapToGrid w:val="0"/>
        </w:rPr>
      </w:pPr>
      <w:r>
        <w:rPr>
          <w:noProof w:val="0"/>
          <w:snapToGrid w:val="0"/>
        </w:rPr>
        <w:tab/>
      </w:r>
      <w:r w:rsidRPr="00EF0486">
        <w:rPr>
          <w:noProof w:val="0"/>
          <w:snapToGrid w:val="0"/>
        </w:rPr>
        <w:t>id-RRC-Resume-Cause</w:t>
      </w:r>
      <w:r>
        <w:rPr>
          <w:noProof w:val="0"/>
          <w:snapToGrid w:val="0"/>
        </w:rPr>
        <w:t>,</w:t>
      </w:r>
    </w:p>
    <w:p w14:paraId="7DD70300" w14:textId="77777777" w:rsidR="0000716E" w:rsidRPr="001D2E49" w:rsidRDefault="0000716E" w:rsidP="0000716E">
      <w:pPr>
        <w:pStyle w:val="PL"/>
        <w:rPr>
          <w:noProof w:val="0"/>
          <w:snapToGrid w:val="0"/>
        </w:rPr>
      </w:pPr>
      <w:r w:rsidRPr="001D2E49">
        <w:rPr>
          <w:noProof w:val="0"/>
          <w:snapToGrid w:val="0"/>
        </w:rPr>
        <w:tab/>
        <w:t>id-RRCState,</w:t>
      </w:r>
    </w:p>
    <w:p w14:paraId="3C9B0BE3" w14:textId="77777777" w:rsidR="0000716E" w:rsidRPr="001D2E49" w:rsidRDefault="0000716E" w:rsidP="0000716E">
      <w:pPr>
        <w:pStyle w:val="PL"/>
      </w:pPr>
      <w:r w:rsidRPr="001D2E49">
        <w:rPr>
          <w:noProof w:val="0"/>
          <w:snapToGrid w:val="0"/>
        </w:rPr>
        <w:tab/>
        <w:t>id-SecurityContext,</w:t>
      </w:r>
    </w:p>
    <w:p w14:paraId="2323EB18" w14:textId="77777777" w:rsidR="0000716E" w:rsidRPr="001D2E49" w:rsidRDefault="0000716E" w:rsidP="0000716E">
      <w:pPr>
        <w:pStyle w:val="PL"/>
        <w:rPr>
          <w:noProof w:val="0"/>
          <w:snapToGrid w:val="0"/>
        </w:rPr>
      </w:pPr>
      <w:r w:rsidRPr="001D2E49">
        <w:rPr>
          <w:noProof w:val="0"/>
          <w:snapToGrid w:val="0"/>
        </w:rPr>
        <w:tab/>
        <w:t>id-SecurityKey,</w:t>
      </w:r>
    </w:p>
    <w:p w14:paraId="33FEB336" w14:textId="77777777" w:rsidR="0000716E" w:rsidRPr="001D2E49"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D2E00FF" w14:textId="77777777" w:rsidR="0000716E" w:rsidRPr="001D2E49" w:rsidRDefault="0000716E" w:rsidP="0000716E">
      <w:pPr>
        <w:pStyle w:val="PL"/>
        <w:rPr>
          <w:noProof w:val="0"/>
          <w:snapToGrid w:val="0"/>
        </w:rPr>
      </w:pPr>
      <w:r w:rsidRPr="001D2E49">
        <w:rPr>
          <w:noProof w:val="0"/>
          <w:snapToGrid w:val="0"/>
        </w:rPr>
        <w:tab/>
        <w:t>id-SerialNumber,</w:t>
      </w:r>
    </w:p>
    <w:p w14:paraId="78E9236E" w14:textId="77777777" w:rsidR="0000716E" w:rsidRPr="001D2E49" w:rsidRDefault="0000716E" w:rsidP="0000716E">
      <w:pPr>
        <w:pStyle w:val="PL"/>
        <w:rPr>
          <w:noProof w:val="0"/>
          <w:snapToGrid w:val="0"/>
        </w:rPr>
      </w:pPr>
      <w:r w:rsidRPr="001D2E49">
        <w:rPr>
          <w:noProof w:val="0"/>
          <w:snapToGrid w:val="0"/>
        </w:rPr>
        <w:tab/>
        <w:t>id-ServedGUAMIList,</w:t>
      </w:r>
    </w:p>
    <w:p w14:paraId="23012946" w14:textId="77777777" w:rsidR="0000716E" w:rsidRPr="001D2E49" w:rsidRDefault="0000716E" w:rsidP="0000716E">
      <w:pPr>
        <w:pStyle w:val="PL"/>
        <w:rPr>
          <w:noProof w:val="0"/>
          <w:snapToGrid w:val="0"/>
        </w:rPr>
      </w:pPr>
      <w:r w:rsidRPr="001D2E49">
        <w:rPr>
          <w:noProof w:val="0"/>
          <w:snapToGrid w:val="0"/>
        </w:rPr>
        <w:tab/>
        <w:t>id-SliceSupportList,</w:t>
      </w:r>
    </w:p>
    <w:p w14:paraId="7E993512" w14:textId="77777777" w:rsidR="0000716E" w:rsidRPr="001D2E49" w:rsidRDefault="0000716E" w:rsidP="0000716E">
      <w:pPr>
        <w:pStyle w:val="PL"/>
        <w:rPr>
          <w:noProof w:val="0"/>
          <w:snapToGrid w:val="0"/>
        </w:rPr>
      </w:pPr>
      <w:r>
        <w:rPr>
          <w:noProof w:val="0"/>
          <w:snapToGrid w:val="0"/>
        </w:rPr>
        <w:tab/>
      </w:r>
      <w:r w:rsidRPr="001F43A3">
        <w:rPr>
          <w:noProof w:val="0"/>
          <w:snapToGrid w:val="0"/>
        </w:rPr>
        <w:t>id-S-NSSAI</w:t>
      </w:r>
      <w:r>
        <w:rPr>
          <w:noProof w:val="0"/>
          <w:snapToGrid w:val="0"/>
        </w:rPr>
        <w:t>,</w:t>
      </w:r>
    </w:p>
    <w:p w14:paraId="56960127" w14:textId="77777777" w:rsidR="0000716E" w:rsidRPr="001D2E49" w:rsidRDefault="0000716E" w:rsidP="0000716E">
      <w:pPr>
        <w:pStyle w:val="PL"/>
        <w:rPr>
          <w:noProof w:val="0"/>
          <w:snapToGrid w:val="0"/>
        </w:rPr>
      </w:pPr>
      <w:r w:rsidRPr="001D2E49">
        <w:rPr>
          <w:noProof w:val="0"/>
          <w:snapToGrid w:val="0"/>
        </w:rPr>
        <w:tab/>
        <w:t>id-SONConfigurationTransferDL,</w:t>
      </w:r>
    </w:p>
    <w:p w14:paraId="53B71AB2" w14:textId="77777777" w:rsidR="0000716E" w:rsidRPr="001D2E49" w:rsidRDefault="0000716E" w:rsidP="0000716E">
      <w:pPr>
        <w:pStyle w:val="PL"/>
        <w:rPr>
          <w:noProof w:val="0"/>
          <w:snapToGrid w:val="0"/>
        </w:rPr>
      </w:pPr>
      <w:r w:rsidRPr="001D2E49">
        <w:rPr>
          <w:noProof w:val="0"/>
          <w:snapToGrid w:val="0"/>
        </w:rPr>
        <w:tab/>
        <w:t>id-SONConfigurationTransferUL,</w:t>
      </w:r>
    </w:p>
    <w:p w14:paraId="3287FD3A" w14:textId="77777777" w:rsidR="0000716E" w:rsidRPr="001D2E49" w:rsidRDefault="0000716E" w:rsidP="0000716E">
      <w:pPr>
        <w:pStyle w:val="PL"/>
        <w:rPr>
          <w:noProof w:val="0"/>
          <w:snapToGrid w:val="0"/>
        </w:rPr>
      </w:pPr>
      <w:r w:rsidRPr="001D2E49">
        <w:rPr>
          <w:noProof w:val="0"/>
          <w:snapToGrid w:val="0"/>
        </w:rPr>
        <w:tab/>
        <w:t>id-SourceAMF-UE-NGAP-ID,</w:t>
      </w:r>
    </w:p>
    <w:p w14:paraId="260A5664" w14:textId="77777777" w:rsidR="0000716E" w:rsidRPr="001D2E49" w:rsidRDefault="0000716E" w:rsidP="0000716E">
      <w:pPr>
        <w:pStyle w:val="PL"/>
        <w:rPr>
          <w:noProof w:val="0"/>
          <w:snapToGrid w:val="0"/>
        </w:rPr>
      </w:pPr>
      <w:r w:rsidRPr="001D2E49">
        <w:rPr>
          <w:noProof w:val="0"/>
          <w:snapToGrid w:val="0"/>
        </w:rPr>
        <w:tab/>
        <w:t>id-SourceToTarget-TransparentContainer,</w:t>
      </w:r>
    </w:p>
    <w:p w14:paraId="75A0F645" w14:textId="77777777" w:rsidR="0000716E" w:rsidRDefault="0000716E" w:rsidP="0000716E">
      <w:pPr>
        <w:pStyle w:val="PL"/>
        <w:rPr>
          <w:noProof w:val="0"/>
          <w:snapToGrid w:val="0"/>
        </w:rPr>
      </w:pPr>
      <w:r w:rsidRPr="001D2E49">
        <w:rPr>
          <w:noProof w:val="0"/>
          <w:snapToGrid w:val="0"/>
        </w:rPr>
        <w:tab/>
        <w:t>id-SourceToTarget-AMFInformationReroute,</w:t>
      </w:r>
    </w:p>
    <w:p w14:paraId="3B149AE5" w14:textId="77777777" w:rsidR="0000716E" w:rsidRPr="001D2E49" w:rsidRDefault="0000716E" w:rsidP="0000716E">
      <w:pPr>
        <w:pStyle w:val="PL"/>
        <w:rPr>
          <w:noProof w:val="0"/>
          <w:snapToGrid w:val="0"/>
        </w:rPr>
      </w:pPr>
      <w:r w:rsidRPr="00AC4719">
        <w:rPr>
          <w:noProof w:val="0"/>
          <w:snapToGrid w:val="0"/>
        </w:rPr>
        <w:tab/>
        <w:t>id-SRVCCOperationPossible,</w:t>
      </w:r>
    </w:p>
    <w:p w14:paraId="20871757" w14:textId="77777777" w:rsidR="0000716E" w:rsidRPr="001D2E49" w:rsidRDefault="0000716E" w:rsidP="0000716E">
      <w:pPr>
        <w:pStyle w:val="PL"/>
        <w:rPr>
          <w:noProof w:val="0"/>
          <w:snapToGrid w:val="0"/>
        </w:rPr>
      </w:pPr>
      <w:r w:rsidRPr="001D2E49">
        <w:rPr>
          <w:noProof w:val="0"/>
          <w:snapToGrid w:val="0"/>
        </w:rPr>
        <w:tab/>
        <w:t>id-SupportedTAList,</w:t>
      </w:r>
    </w:p>
    <w:p w14:paraId="79971767" w14:textId="77777777" w:rsidR="0000716E" w:rsidRPr="00A20E74" w:rsidRDefault="0000716E" w:rsidP="0000716E">
      <w:pPr>
        <w:pStyle w:val="PL"/>
        <w:rPr>
          <w:noProof w:val="0"/>
          <w:snapToGrid w:val="0"/>
        </w:rPr>
      </w:pPr>
      <w:r w:rsidRPr="00A20E74">
        <w:rPr>
          <w:noProof w:val="0"/>
          <w:snapToGrid w:val="0"/>
        </w:rPr>
        <w:tab/>
        <w:t>id-Suspend-Request-Indication,</w:t>
      </w:r>
    </w:p>
    <w:p w14:paraId="3469D077" w14:textId="77777777" w:rsidR="0000716E" w:rsidRPr="00A20E74" w:rsidRDefault="0000716E" w:rsidP="0000716E">
      <w:pPr>
        <w:pStyle w:val="PL"/>
        <w:rPr>
          <w:noProof w:val="0"/>
          <w:snapToGrid w:val="0"/>
        </w:rPr>
      </w:pPr>
      <w:r w:rsidRPr="00A20E74">
        <w:rPr>
          <w:noProof w:val="0"/>
          <w:snapToGrid w:val="0"/>
        </w:rPr>
        <w:tab/>
        <w:t>id-Suspend-Response-Indication,</w:t>
      </w:r>
    </w:p>
    <w:p w14:paraId="5A6F3D6B" w14:textId="77777777" w:rsidR="0000716E" w:rsidRPr="001D2E49" w:rsidRDefault="0000716E" w:rsidP="0000716E">
      <w:pPr>
        <w:pStyle w:val="PL"/>
        <w:rPr>
          <w:noProof w:val="0"/>
          <w:snapToGrid w:val="0"/>
        </w:rPr>
      </w:pPr>
      <w:r>
        <w:rPr>
          <w:noProof w:val="0"/>
          <w:snapToGrid w:val="0"/>
        </w:rPr>
        <w:tab/>
        <w:t>id-TAI,</w:t>
      </w:r>
    </w:p>
    <w:p w14:paraId="78942A0E" w14:textId="77777777" w:rsidR="0000716E" w:rsidRPr="001D2E49" w:rsidRDefault="0000716E" w:rsidP="0000716E">
      <w:pPr>
        <w:pStyle w:val="PL"/>
        <w:rPr>
          <w:noProof w:val="0"/>
          <w:snapToGrid w:val="0"/>
        </w:rPr>
      </w:pPr>
      <w:r w:rsidRPr="001D2E49">
        <w:rPr>
          <w:noProof w:val="0"/>
          <w:snapToGrid w:val="0"/>
        </w:rPr>
        <w:tab/>
        <w:t>id-TAIListForPaging,</w:t>
      </w:r>
    </w:p>
    <w:p w14:paraId="671E4269"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0EE6A292" w14:textId="77777777" w:rsidR="0000716E" w:rsidRPr="001D2E49" w:rsidRDefault="0000716E" w:rsidP="0000716E">
      <w:pPr>
        <w:pStyle w:val="PL"/>
        <w:rPr>
          <w:noProof w:val="0"/>
          <w:snapToGrid w:val="0"/>
        </w:rPr>
      </w:pPr>
      <w:r w:rsidRPr="001D2E49">
        <w:rPr>
          <w:noProof w:val="0"/>
          <w:snapToGrid w:val="0"/>
        </w:rPr>
        <w:tab/>
        <w:t>id-TargetID,</w:t>
      </w:r>
    </w:p>
    <w:p w14:paraId="40F76825" w14:textId="77777777" w:rsidR="0000716E" w:rsidRPr="001D2E49" w:rsidRDefault="0000716E" w:rsidP="0000716E">
      <w:pPr>
        <w:pStyle w:val="PL"/>
        <w:rPr>
          <w:noProof w:val="0"/>
          <w:snapToGrid w:val="0"/>
        </w:rPr>
      </w:pPr>
      <w:r w:rsidRPr="001D2E49">
        <w:rPr>
          <w:noProof w:val="0"/>
          <w:snapToGrid w:val="0"/>
        </w:rPr>
        <w:tab/>
      </w:r>
      <w:r>
        <w:rPr>
          <w:noProof w:val="0"/>
          <w:snapToGrid w:val="0"/>
        </w:rPr>
        <w:t>id-TargetNSSAIInformation,</w:t>
      </w:r>
    </w:p>
    <w:p w14:paraId="6E633A9D" w14:textId="77777777" w:rsidR="0000716E" w:rsidRPr="001D2E49" w:rsidRDefault="0000716E" w:rsidP="0000716E">
      <w:pPr>
        <w:pStyle w:val="PL"/>
        <w:rPr>
          <w:noProof w:val="0"/>
          <w:snapToGrid w:val="0"/>
        </w:rPr>
      </w:pPr>
      <w:r w:rsidRPr="001D2E49">
        <w:rPr>
          <w:noProof w:val="0"/>
          <w:snapToGrid w:val="0"/>
        </w:rPr>
        <w:tab/>
        <w:t>id-TargetToSource-TransparentContainer,</w:t>
      </w:r>
    </w:p>
    <w:p w14:paraId="6FCC9DCE" w14:textId="77777777" w:rsidR="0000716E" w:rsidRPr="001D2E49" w:rsidRDefault="0000716E" w:rsidP="0000716E">
      <w:pPr>
        <w:pStyle w:val="PL"/>
        <w:rPr>
          <w:noProof w:val="0"/>
          <w:snapToGrid w:val="0"/>
        </w:rPr>
      </w:pPr>
      <w:r>
        <w:rPr>
          <w:noProof w:val="0"/>
          <w:snapToGrid w:val="0"/>
        </w:rPr>
        <w:tab/>
        <w:t>id-TargettoSource-Failure-TransparentContainer,</w:t>
      </w:r>
    </w:p>
    <w:p w14:paraId="17CEE2F2" w14:textId="77777777" w:rsidR="0000716E" w:rsidRPr="001D2E49" w:rsidRDefault="0000716E" w:rsidP="0000716E">
      <w:pPr>
        <w:pStyle w:val="PL"/>
        <w:rPr>
          <w:snapToGrid w:val="0"/>
        </w:rPr>
      </w:pPr>
      <w:r>
        <w:rPr>
          <w:snapToGrid w:val="0"/>
        </w:rPr>
        <w:tab/>
      </w:r>
      <w:r w:rsidRPr="001D2E49">
        <w:t>id-</w:t>
      </w:r>
      <w:r>
        <w:t>TimeSyncAssistanceInfo,</w:t>
      </w:r>
    </w:p>
    <w:p w14:paraId="76E5222C" w14:textId="77777777" w:rsidR="0000716E" w:rsidRPr="001D2E49" w:rsidRDefault="0000716E" w:rsidP="0000716E">
      <w:pPr>
        <w:pStyle w:val="PL"/>
        <w:rPr>
          <w:noProof w:val="0"/>
          <w:snapToGrid w:val="0"/>
        </w:rPr>
      </w:pPr>
      <w:r w:rsidRPr="001D2E49">
        <w:rPr>
          <w:noProof w:val="0"/>
          <w:snapToGrid w:val="0"/>
        </w:rPr>
        <w:tab/>
        <w:t>id-TimeToWait,</w:t>
      </w:r>
    </w:p>
    <w:p w14:paraId="4F5CDE08" w14:textId="77777777" w:rsidR="0000716E" w:rsidRDefault="0000716E" w:rsidP="0000716E">
      <w:pPr>
        <w:pStyle w:val="PL"/>
        <w:rPr>
          <w:noProof w:val="0"/>
          <w:snapToGrid w:val="0"/>
        </w:rPr>
      </w:pPr>
      <w:r>
        <w:rPr>
          <w:noProof w:val="0"/>
          <w:snapToGrid w:val="0"/>
        </w:rPr>
        <w:tab/>
        <w:t>id-TNGFIdentityInformation,</w:t>
      </w:r>
    </w:p>
    <w:p w14:paraId="38BEB00C" w14:textId="77777777" w:rsidR="0000716E" w:rsidRPr="001D2E49" w:rsidRDefault="0000716E" w:rsidP="0000716E">
      <w:pPr>
        <w:pStyle w:val="PL"/>
        <w:rPr>
          <w:noProof w:val="0"/>
          <w:snapToGrid w:val="0"/>
        </w:rPr>
      </w:pPr>
      <w:r w:rsidRPr="001D2E49">
        <w:rPr>
          <w:noProof w:val="0"/>
        </w:rPr>
        <w:tab/>
      </w:r>
      <w:r w:rsidRPr="001D2E49">
        <w:rPr>
          <w:noProof w:val="0"/>
          <w:snapToGrid w:val="0"/>
        </w:rPr>
        <w:t>id-TraceActivation,</w:t>
      </w:r>
    </w:p>
    <w:p w14:paraId="06749FB8" w14:textId="77777777" w:rsidR="0000716E" w:rsidRPr="001D2E49" w:rsidRDefault="0000716E" w:rsidP="0000716E">
      <w:pPr>
        <w:pStyle w:val="PL"/>
        <w:rPr>
          <w:noProof w:val="0"/>
          <w:lang w:eastAsia="zh-CN"/>
        </w:rPr>
      </w:pPr>
      <w:r w:rsidRPr="001D2E49">
        <w:rPr>
          <w:noProof w:val="0"/>
          <w:lang w:eastAsia="zh-CN"/>
        </w:rPr>
        <w:tab/>
        <w:t>id-TraceCollectionEntityIPAddress,</w:t>
      </w:r>
    </w:p>
    <w:p w14:paraId="432003C6" w14:textId="77777777" w:rsidR="0000716E" w:rsidRPr="00367E0D" w:rsidRDefault="0000716E" w:rsidP="0000716E">
      <w:pPr>
        <w:pStyle w:val="PL"/>
        <w:rPr>
          <w:noProof w:val="0"/>
          <w:lang w:eastAsia="zh-CN"/>
        </w:rPr>
      </w:pPr>
      <w:r w:rsidRPr="00367E0D">
        <w:rPr>
          <w:noProof w:val="0"/>
          <w:lang w:eastAsia="zh-CN"/>
        </w:rPr>
        <w:tab/>
        <w:t>id-TraceCollectionEntityURI</w:t>
      </w:r>
      <w:r>
        <w:rPr>
          <w:noProof w:val="0"/>
          <w:lang w:eastAsia="zh-CN"/>
        </w:rPr>
        <w:t>,</w:t>
      </w:r>
    </w:p>
    <w:p w14:paraId="3E3DAA08" w14:textId="77777777" w:rsidR="0000716E" w:rsidRDefault="0000716E" w:rsidP="0000716E">
      <w:pPr>
        <w:pStyle w:val="PL"/>
        <w:rPr>
          <w:noProof w:val="0"/>
          <w:snapToGrid w:val="0"/>
        </w:rPr>
      </w:pPr>
      <w:r>
        <w:rPr>
          <w:noProof w:val="0"/>
          <w:snapToGrid w:val="0"/>
        </w:rPr>
        <w:tab/>
        <w:t>id-TWIFIdentityInformation,</w:t>
      </w:r>
    </w:p>
    <w:p w14:paraId="5EB0CC59" w14:textId="77777777" w:rsidR="0000716E" w:rsidRPr="001D2E49" w:rsidRDefault="0000716E" w:rsidP="0000716E">
      <w:pPr>
        <w:pStyle w:val="PL"/>
        <w:spacing w:line="0" w:lineRule="atLeast"/>
        <w:rPr>
          <w:noProof w:val="0"/>
          <w:snapToGrid w:val="0"/>
        </w:rPr>
      </w:pPr>
      <w:r w:rsidRPr="001D2E49">
        <w:rPr>
          <w:noProof w:val="0"/>
          <w:snapToGrid w:val="0"/>
        </w:rPr>
        <w:tab/>
        <w:t>id-UEAggregateMaximumBitRate,</w:t>
      </w:r>
    </w:p>
    <w:p w14:paraId="3F9C4B33" w14:textId="77777777" w:rsidR="0000716E" w:rsidRPr="001D2E49" w:rsidRDefault="0000716E" w:rsidP="0000716E">
      <w:pPr>
        <w:pStyle w:val="PL"/>
        <w:rPr>
          <w:iCs/>
          <w:noProof w:val="0"/>
        </w:rPr>
      </w:pPr>
      <w:r w:rsidRPr="001D2E49">
        <w:rPr>
          <w:noProof w:val="0"/>
          <w:snapToGrid w:val="0"/>
        </w:rPr>
        <w:tab/>
        <w:t>id-</w:t>
      </w:r>
      <w:r w:rsidRPr="001D2E49">
        <w:rPr>
          <w:iCs/>
          <w:noProof w:val="0"/>
        </w:rPr>
        <w:t>UE-associatedLogicalNG-connectionList,</w:t>
      </w:r>
    </w:p>
    <w:p w14:paraId="69FDA756" w14:textId="77777777" w:rsidR="0000716E" w:rsidRPr="001D2E49" w:rsidRDefault="0000716E" w:rsidP="0000716E">
      <w:pPr>
        <w:pStyle w:val="PL"/>
        <w:rPr>
          <w:iCs/>
          <w:noProof w:val="0"/>
        </w:rPr>
      </w:pPr>
      <w:r>
        <w:rPr>
          <w:iCs/>
          <w:noProof w:val="0"/>
        </w:rPr>
        <w:tab/>
      </w:r>
      <w:r w:rsidRPr="004D045C">
        <w:rPr>
          <w:iCs/>
          <w:noProof w:val="0"/>
        </w:rPr>
        <w:t>id-UECapabilityInfoRequest</w:t>
      </w:r>
      <w:r>
        <w:rPr>
          <w:iCs/>
          <w:noProof w:val="0"/>
        </w:rPr>
        <w:t>,</w:t>
      </w:r>
    </w:p>
    <w:p w14:paraId="430976D8" w14:textId="77777777" w:rsidR="0000716E" w:rsidRPr="001D2E49" w:rsidRDefault="0000716E" w:rsidP="0000716E">
      <w:pPr>
        <w:pStyle w:val="PL"/>
        <w:rPr>
          <w:noProof w:val="0"/>
          <w:snapToGrid w:val="0"/>
        </w:rPr>
      </w:pPr>
      <w:r w:rsidRPr="001D2E49">
        <w:rPr>
          <w:iCs/>
          <w:noProof w:val="0"/>
        </w:rPr>
        <w:tab/>
        <w:t>id-</w:t>
      </w:r>
      <w:r w:rsidRPr="001D2E49">
        <w:rPr>
          <w:noProof w:val="0"/>
          <w:snapToGrid w:val="0"/>
        </w:rPr>
        <w:t>UEContextRequest,</w:t>
      </w:r>
    </w:p>
    <w:p w14:paraId="5D2105D2" w14:textId="77777777" w:rsidR="0000716E" w:rsidRPr="00402ED9" w:rsidRDefault="0000716E" w:rsidP="0000716E">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56E942D2" w14:textId="77777777" w:rsidR="0000716E" w:rsidRPr="001D2E49" w:rsidRDefault="0000716E" w:rsidP="0000716E">
      <w:pPr>
        <w:pStyle w:val="PL"/>
        <w:rPr>
          <w:noProof w:val="0"/>
          <w:snapToGrid w:val="0"/>
        </w:rPr>
      </w:pPr>
      <w:r w:rsidRPr="001D2E49">
        <w:rPr>
          <w:noProof w:val="0"/>
          <w:snapToGrid w:val="0"/>
        </w:rPr>
        <w:tab/>
        <w:t>id-UE-NGAP-IDs,</w:t>
      </w:r>
    </w:p>
    <w:p w14:paraId="4DB563F4" w14:textId="77777777" w:rsidR="0000716E" w:rsidRPr="001D2E49" w:rsidRDefault="0000716E" w:rsidP="0000716E">
      <w:pPr>
        <w:pStyle w:val="PL"/>
        <w:rPr>
          <w:noProof w:val="0"/>
          <w:snapToGrid w:val="0"/>
        </w:rPr>
      </w:pPr>
      <w:r w:rsidRPr="001D2E49">
        <w:rPr>
          <w:noProof w:val="0"/>
          <w:snapToGrid w:val="0"/>
        </w:rPr>
        <w:tab/>
        <w:t>id-UEPagingIdentity,</w:t>
      </w:r>
    </w:p>
    <w:p w14:paraId="42C87689" w14:textId="77777777" w:rsidR="0000716E" w:rsidRPr="001D2E49" w:rsidRDefault="0000716E" w:rsidP="0000716E">
      <w:pPr>
        <w:pStyle w:val="PL"/>
        <w:rPr>
          <w:noProof w:val="0"/>
          <w:snapToGrid w:val="0"/>
        </w:rPr>
      </w:pPr>
      <w:r w:rsidRPr="001D2E49">
        <w:rPr>
          <w:noProof w:val="0"/>
          <w:snapToGrid w:val="0"/>
        </w:rPr>
        <w:tab/>
        <w:t>id-UEPresenceInAreaOfInterestList,</w:t>
      </w:r>
    </w:p>
    <w:p w14:paraId="1F783904" w14:textId="77777777" w:rsidR="0000716E" w:rsidRPr="001D2E49" w:rsidRDefault="0000716E" w:rsidP="0000716E">
      <w:pPr>
        <w:pStyle w:val="PL"/>
        <w:rPr>
          <w:noProof w:val="0"/>
          <w:snapToGrid w:val="0"/>
        </w:rPr>
      </w:pPr>
      <w:r w:rsidRPr="001D2E49">
        <w:rPr>
          <w:noProof w:val="0"/>
          <w:snapToGrid w:val="0"/>
        </w:rPr>
        <w:tab/>
        <w:t>id-UERadioCapability,</w:t>
      </w:r>
    </w:p>
    <w:p w14:paraId="623020B9" w14:textId="77777777" w:rsidR="0000716E" w:rsidRPr="001D2E49" w:rsidRDefault="0000716E" w:rsidP="0000716E">
      <w:pPr>
        <w:pStyle w:val="PL"/>
        <w:rPr>
          <w:noProof w:val="0"/>
          <w:snapToGrid w:val="0"/>
        </w:rPr>
      </w:pPr>
      <w:r w:rsidRPr="001D2E49">
        <w:rPr>
          <w:noProof w:val="0"/>
          <w:snapToGrid w:val="0"/>
        </w:rPr>
        <w:tab/>
        <w:t>id-UERadioCapabilityForPaging,</w:t>
      </w:r>
    </w:p>
    <w:p w14:paraId="6B6443FA" w14:textId="77777777" w:rsidR="0000716E" w:rsidRPr="001D2E49" w:rsidRDefault="0000716E" w:rsidP="0000716E">
      <w:pPr>
        <w:pStyle w:val="PL"/>
        <w:rPr>
          <w:noProof w:val="0"/>
          <w:snapToGrid w:val="0"/>
        </w:rPr>
      </w:pPr>
      <w:r>
        <w:rPr>
          <w:noProof w:val="0"/>
          <w:snapToGrid w:val="0"/>
        </w:rPr>
        <w:tab/>
      </w:r>
      <w:r w:rsidRPr="001D2E49">
        <w:rPr>
          <w:noProof w:val="0"/>
        </w:rPr>
        <w:t>id-</w:t>
      </w:r>
      <w:r>
        <w:rPr>
          <w:noProof w:val="0"/>
        </w:rPr>
        <w:t>UERadioCapabilityID,</w:t>
      </w:r>
    </w:p>
    <w:p w14:paraId="0090C7CF" w14:textId="77777777" w:rsidR="0000716E" w:rsidRPr="001D2E49" w:rsidRDefault="0000716E" w:rsidP="0000716E">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4D4DF896" w14:textId="77777777" w:rsidR="0000716E" w:rsidRPr="001D2E49" w:rsidRDefault="0000716E" w:rsidP="0000716E">
      <w:pPr>
        <w:pStyle w:val="PL"/>
        <w:rPr>
          <w:noProof w:val="0"/>
          <w:snapToGrid w:val="0"/>
        </w:rPr>
      </w:pPr>
      <w:r w:rsidRPr="001D2E49">
        <w:rPr>
          <w:noProof w:val="0"/>
          <w:snapToGrid w:val="0"/>
        </w:rPr>
        <w:tab/>
        <w:t>id-UERetentionInformation,</w:t>
      </w:r>
    </w:p>
    <w:p w14:paraId="434668A9" w14:textId="77777777" w:rsidR="0000716E" w:rsidRPr="001D2E49" w:rsidRDefault="0000716E" w:rsidP="0000716E">
      <w:pPr>
        <w:pStyle w:val="PL"/>
        <w:rPr>
          <w:noProof w:val="0"/>
          <w:snapToGrid w:val="0"/>
        </w:rPr>
      </w:pPr>
      <w:r w:rsidRPr="001D2E49">
        <w:rPr>
          <w:noProof w:val="0"/>
          <w:snapToGrid w:val="0"/>
        </w:rPr>
        <w:tab/>
        <w:t>id-UESecurityCapabilities,</w:t>
      </w:r>
    </w:p>
    <w:p w14:paraId="7F29FC59" w14:textId="77777777" w:rsidR="0000716E" w:rsidRPr="001D2E49" w:rsidRDefault="0000716E" w:rsidP="0000716E">
      <w:pPr>
        <w:pStyle w:val="PL"/>
        <w:rPr>
          <w:noProof w:val="0"/>
          <w:snapToGrid w:val="0"/>
        </w:rPr>
      </w:pPr>
      <w:r>
        <w:rPr>
          <w:noProof w:val="0"/>
          <w:snapToGrid w:val="0"/>
        </w:rPr>
        <w:tab/>
        <w:t>id-UESlice</w:t>
      </w:r>
      <w:r w:rsidRPr="00BA5A6D">
        <w:rPr>
          <w:noProof w:val="0"/>
          <w:snapToGrid w:val="0"/>
        </w:rPr>
        <w:t>MaximumBitRateList,</w:t>
      </w:r>
    </w:p>
    <w:p w14:paraId="08C2E430" w14:textId="77777777" w:rsidR="0000716E" w:rsidRPr="00556C4F" w:rsidRDefault="0000716E" w:rsidP="0000716E">
      <w:pPr>
        <w:pStyle w:val="PL"/>
        <w:rPr>
          <w:noProof w:val="0"/>
          <w:snapToGrid w:val="0"/>
        </w:rPr>
      </w:pPr>
      <w:r w:rsidRPr="00556C4F">
        <w:rPr>
          <w:noProof w:val="0"/>
          <w:snapToGrid w:val="0"/>
        </w:rPr>
        <w:tab/>
        <w:t>id-UE-UP-CIoT-Support,</w:t>
      </w:r>
    </w:p>
    <w:p w14:paraId="37B8B0AC" w14:textId="77777777" w:rsidR="0000716E" w:rsidRPr="001D2E49" w:rsidRDefault="0000716E" w:rsidP="0000716E">
      <w:pPr>
        <w:pStyle w:val="PL"/>
        <w:rPr>
          <w:noProof w:val="0"/>
          <w:snapToGrid w:val="0"/>
        </w:rPr>
      </w:pPr>
      <w:r>
        <w:rPr>
          <w:noProof w:val="0"/>
          <w:snapToGrid w:val="0"/>
        </w:rPr>
        <w:lastRenderedPageBreak/>
        <w:tab/>
        <w:t>id-</w:t>
      </w:r>
      <w:r w:rsidRPr="00C2245C">
        <w:rPr>
          <w:noProof w:val="0"/>
          <w:snapToGrid w:val="0"/>
        </w:rPr>
        <w:t>UL-CP-SecurityInformation</w:t>
      </w:r>
      <w:r>
        <w:rPr>
          <w:noProof w:val="0"/>
          <w:snapToGrid w:val="0"/>
        </w:rPr>
        <w:t>,</w:t>
      </w:r>
    </w:p>
    <w:p w14:paraId="435E88E8" w14:textId="77777777" w:rsidR="0000716E" w:rsidRPr="001D2E49" w:rsidRDefault="0000716E" w:rsidP="0000716E">
      <w:pPr>
        <w:pStyle w:val="PL"/>
        <w:rPr>
          <w:noProof w:val="0"/>
          <w:snapToGrid w:val="0"/>
        </w:rPr>
      </w:pPr>
      <w:r w:rsidRPr="001D2E49">
        <w:rPr>
          <w:noProof w:val="0"/>
          <w:snapToGrid w:val="0"/>
        </w:rPr>
        <w:tab/>
        <w:t>id-UnavailableGUAMIList,</w:t>
      </w:r>
    </w:p>
    <w:p w14:paraId="1CB6FEA1" w14:textId="77777777" w:rsidR="0000716E" w:rsidRPr="001D2E49" w:rsidRDefault="0000716E" w:rsidP="0000716E">
      <w:pPr>
        <w:pStyle w:val="PL"/>
        <w:rPr>
          <w:noProof w:val="0"/>
          <w:snapToGrid w:val="0"/>
          <w:lang w:eastAsia="zh-CN"/>
        </w:rPr>
      </w:pPr>
      <w:r w:rsidRPr="001D2E49">
        <w:rPr>
          <w:noProof w:val="0"/>
          <w:snapToGrid w:val="0"/>
          <w:lang w:eastAsia="zh-CN"/>
        </w:rPr>
        <w:tab/>
        <w:t>id-UserLocationInformation,</w:t>
      </w:r>
    </w:p>
    <w:p w14:paraId="335331DE"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19ACE126" w14:textId="77777777" w:rsidR="0000716E" w:rsidRPr="001D2E49" w:rsidRDefault="0000716E" w:rsidP="0000716E">
      <w:pPr>
        <w:pStyle w:val="PL"/>
        <w:rPr>
          <w:noProof w:val="0"/>
          <w:snapToGrid w:val="0"/>
          <w:lang w:eastAsia="zh-CN"/>
        </w:rPr>
      </w:pPr>
      <w:r w:rsidRPr="001D2E49">
        <w:rPr>
          <w:noProof w:val="0"/>
          <w:snapToGrid w:val="0"/>
        </w:rPr>
        <w:tab/>
        <w:t>id-WarningAreaCoordinates,</w:t>
      </w:r>
    </w:p>
    <w:p w14:paraId="18463DEF" w14:textId="77777777" w:rsidR="0000716E" w:rsidRPr="001D2E49" w:rsidRDefault="0000716E" w:rsidP="0000716E">
      <w:pPr>
        <w:pStyle w:val="PL"/>
        <w:rPr>
          <w:noProof w:val="0"/>
          <w:snapToGrid w:val="0"/>
        </w:rPr>
      </w:pPr>
      <w:r w:rsidRPr="001D2E49">
        <w:rPr>
          <w:noProof w:val="0"/>
          <w:snapToGrid w:val="0"/>
        </w:rPr>
        <w:tab/>
        <w:t>id-WarningAreaList,</w:t>
      </w:r>
    </w:p>
    <w:p w14:paraId="59C2A61B" w14:textId="77777777" w:rsidR="0000716E" w:rsidRPr="001D2E49" w:rsidRDefault="0000716E" w:rsidP="0000716E">
      <w:pPr>
        <w:pStyle w:val="PL"/>
        <w:rPr>
          <w:noProof w:val="0"/>
          <w:snapToGrid w:val="0"/>
        </w:rPr>
      </w:pPr>
      <w:r w:rsidRPr="001D2E49">
        <w:rPr>
          <w:noProof w:val="0"/>
          <w:snapToGrid w:val="0"/>
        </w:rPr>
        <w:tab/>
        <w:t>id-WarningMessageContents,</w:t>
      </w:r>
    </w:p>
    <w:p w14:paraId="1B6B4110" w14:textId="77777777" w:rsidR="0000716E" w:rsidRPr="001D2E49" w:rsidRDefault="0000716E" w:rsidP="0000716E">
      <w:pPr>
        <w:pStyle w:val="PL"/>
        <w:rPr>
          <w:noProof w:val="0"/>
          <w:snapToGrid w:val="0"/>
        </w:rPr>
      </w:pPr>
      <w:r w:rsidRPr="001D2E49">
        <w:rPr>
          <w:noProof w:val="0"/>
          <w:snapToGrid w:val="0"/>
        </w:rPr>
        <w:tab/>
        <w:t>id-WarningSecurityInfo,</w:t>
      </w:r>
    </w:p>
    <w:p w14:paraId="7CABC1D3" w14:textId="77777777" w:rsidR="0000716E" w:rsidRPr="001D2E49" w:rsidRDefault="0000716E" w:rsidP="0000716E">
      <w:pPr>
        <w:pStyle w:val="PL"/>
        <w:rPr>
          <w:noProof w:val="0"/>
          <w:snapToGrid w:val="0"/>
        </w:rPr>
      </w:pPr>
      <w:r w:rsidRPr="001D2E49">
        <w:rPr>
          <w:noProof w:val="0"/>
          <w:snapToGrid w:val="0"/>
        </w:rPr>
        <w:tab/>
        <w:t>id-WarningType,</w:t>
      </w:r>
    </w:p>
    <w:p w14:paraId="6437B2A3" w14:textId="77777777" w:rsidR="0000716E" w:rsidRPr="001D2E49" w:rsidRDefault="0000716E" w:rsidP="0000716E">
      <w:pPr>
        <w:pStyle w:val="PL"/>
        <w:rPr>
          <w:noProof w:val="0"/>
          <w:snapToGrid w:val="0"/>
        </w:rPr>
      </w:pPr>
      <w:r>
        <w:rPr>
          <w:noProof w:val="0"/>
          <w:snapToGrid w:val="0"/>
        </w:rPr>
        <w:tab/>
      </w:r>
      <w:r>
        <w:rPr>
          <w:noProof w:val="0"/>
          <w:snapToGrid w:val="0"/>
          <w:lang w:eastAsia="zh-CN"/>
        </w:rPr>
        <w:t>id-WUS-Assistance-Information,</w:t>
      </w:r>
    </w:p>
    <w:p w14:paraId="47CD0223" w14:textId="77777777" w:rsidR="0000716E" w:rsidRDefault="0000716E" w:rsidP="0000716E">
      <w:pPr>
        <w:pStyle w:val="PL"/>
        <w:rPr>
          <w:ins w:id="472" w:author="Huawei" w:date="2023-04-06T18:00:00Z"/>
          <w:noProof w:val="0"/>
          <w:snapToGrid w:val="0"/>
        </w:rPr>
      </w:pPr>
      <w:r w:rsidRPr="001D2E49">
        <w:rPr>
          <w:noProof w:val="0"/>
          <w:snapToGrid w:val="0"/>
        </w:rPr>
        <w:tab/>
        <w:t>id-RIMInformationTransfer</w:t>
      </w:r>
      <w:ins w:id="473" w:author="Huawei" w:date="2023-04-06T18:00:00Z">
        <w:r>
          <w:rPr>
            <w:noProof w:val="0"/>
            <w:snapToGrid w:val="0"/>
          </w:rPr>
          <w:t>,</w:t>
        </w:r>
      </w:ins>
    </w:p>
    <w:p w14:paraId="1ED7DA46" w14:textId="77777777" w:rsidR="0000716E" w:rsidRDefault="0000716E" w:rsidP="0000716E">
      <w:pPr>
        <w:pStyle w:val="PL"/>
        <w:rPr>
          <w:noProof w:val="0"/>
          <w:snapToGrid w:val="0"/>
        </w:rPr>
      </w:pPr>
      <w:ins w:id="474" w:author="Huawei" w:date="2023-04-06T18:00:00Z">
        <w:r>
          <w:rPr>
            <w:noProof w:val="0"/>
            <w:snapToGrid w:val="0"/>
          </w:rPr>
          <w:tab/>
          <w:t>id-MobileIAB-Authorized</w:t>
        </w:r>
      </w:ins>
    </w:p>
    <w:p w14:paraId="4A68690D" w14:textId="77777777" w:rsidR="0000716E" w:rsidRDefault="0000716E" w:rsidP="004D65AC">
      <w:pPr>
        <w:jc w:val="center"/>
        <w:rPr>
          <w:noProof/>
        </w:rPr>
      </w:pPr>
    </w:p>
    <w:p w14:paraId="177F0FC5" w14:textId="77777777" w:rsidR="0000716E" w:rsidRDefault="0000716E" w:rsidP="0000716E">
      <w:pPr>
        <w:rPr>
          <w:b/>
          <w:lang w:val="en-US"/>
        </w:rPr>
      </w:pPr>
      <w:r>
        <w:rPr>
          <w:b/>
          <w:highlight w:val="red"/>
          <w:lang w:val="en-US"/>
        </w:rPr>
        <w:t>UNCHANGED PART OMITTED</w:t>
      </w:r>
    </w:p>
    <w:p w14:paraId="5DEB24FB" w14:textId="77777777" w:rsidR="0000716E" w:rsidRDefault="0000716E" w:rsidP="004D65AC">
      <w:pPr>
        <w:jc w:val="center"/>
        <w:rPr>
          <w:noProof/>
        </w:rPr>
      </w:pPr>
    </w:p>
    <w:p w14:paraId="6A3C09A1" w14:textId="77777777" w:rsidR="0000716E" w:rsidRDefault="0000716E" w:rsidP="004D65AC">
      <w:pPr>
        <w:jc w:val="center"/>
        <w:rPr>
          <w:noProof/>
        </w:rPr>
      </w:pPr>
    </w:p>
    <w:p w14:paraId="05A3B46A" w14:textId="77777777" w:rsidR="0000716E" w:rsidRDefault="0000716E" w:rsidP="004D65AC">
      <w:pPr>
        <w:jc w:val="center"/>
        <w:rPr>
          <w:noProof/>
        </w:rPr>
      </w:pPr>
    </w:p>
    <w:p w14:paraId="0CAFCE66" w14:textId="77777777" w:rsidR="0000716E" w:rsidRDefault="0000716E" w:rsidP="004D65AC">
      <w:pPr>
        <w:jc w:val="center"/>
        <w:rPr>
          <w:noProof/>
        </w:rPr>
      </w:pPr>
    </w:p>
    <w:p w14:paraId="37AC03BF" w14:textId="77777777" w:rsidR="0000716E" w:rsidRDefault="0000716E" w:rsidP="004D65AC">
      <w:pPr>
        <w:jc w:val="center"/>
        <w:rPr>
          <w:noProof/>
        </w:rPr>
      </w:pPr>
    </w:p>
    <w:p w14:paraId="126A9E5A" w14:textId="77777777" w:rsidR="00705709" w:rsidRDefault="00705709" w:rsidP="00A25AF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sectPr w:rsidR="00705709" w:rsidSect="00C24085">
          <w:footnotePr>
            <w:numRestart w:val="eachSect"/>
          </w:footnotePr>
          <w:pgSz w:w="16840" w:h="11907" w:orient="landscape" w:code="9"/>
          <w:pgMar w:top="1134" w:right="1134" w:bottom="1134" w:left="1134" w:header="680" w:footer="567" w:gutter="0"/>
          <w:cols w:space="720"/>
        </w:sectPr>
      </w:pPr>
      <w:bookmarkStart w:id="475" w:name="_Toc20956003"/>
      <w:bookmarkStart w:id="476" w:name="_Toc29893129"/>
      <w:bookmarkStart w:id="477" w:name="_Toc36557066"/>
      <w:bookmarkStart w:id="478" w:name="_Toc45832586"/>
      <w:bookmarkStart w:id="479" w:name="_Toc51763908"/>
      <w:bookmarkStart w:id="480" w:name="_Toc64449080"/>
      <w:bookmarkStart w:id="481" w:name="_Toc66289739"/>
      <w:bookmarkStart w:id="482" w:name="_Toc74154852"/>
      <w:bookmarkStart w:id="483" w:name="_Toc81383596"/>
      <w:bookmarkStart w:id="484" w:name="_Toc88658230"/>
      <w:bookmarkStart w:id="485" w:name="_Toc97911142"/>
      <w:bookmarkStart w:id="486" w:name="_Toc99038966"/>
      <w:bookmarkStart w:id="487" w:name="_Toc99731229"/>
      <w:bookmarkStart w:id="488" w:name="_Toc105511364"/>
      <w:bookmarkStart w:id="489" w:name="_Toc105927896"/>
      <w:bookmarkStart w:id="490" w:name="_Toc106110436"/>
      <w:bookmarkStart w:id="491" w:name="_Toc113835878"/>
      <w:bookmarkStart w:id="492" w:name="_Toc120124734"/>
      <w:bookmarkStart w:id="493" w:name="_Toc121161734"/>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14:paraId="51FEC607" w14:textId="77777777" w:rsidR="0000716E" w:rsidRPr="001D2E49" w:rsidRDefault="0000716E" w:rsidP="0000716E">
      <w:pPr>
        <w:pStyle w:val="PL"/>
        <w:rPr>
          <w:noProof w:val="0"/>
          <w:snapToGrid w:val="0"/>
        </w:rPr>
      </w:pPr>
      <w:r w:rsidRPr="001D2E49">
        <w:rPr>
          <w:noProof w:val="0"/>
          <w:snapToGrid w:val="0"/>
        </w:rPr>
        <w:lastRenderedPageBreak/>
        <w:t>-- **************************************************************</w:t>
      </w:r>
    </w:p>
    <w:p w14:paraId="35FFE70A" w14:textId="77777777" w:rsidR="0000716E" w:rsidRPr="001D2E49" w:rsidRDefault="0000716E" w:rsidP="0000716E">
      <w:pPr>
        <w:pStyle w:val="PL"/>
        <w:rPr>
          <w:noProof w:val="0"/>
          <w:snapToGrid w:val="0"/>
        </w:rPr>
      </w:pPr>
      <w:r w:rsidRPr="001D2E49">
        <w:rPr>
          <w:noProof w:val="0"/>
          <w:snapToGrid w:val="0"/>
        </w:rPr>
        <w:t>--</w:t>
      </w:r>
    </w:p>
    <w:p w14:paraId="354F4512" w14:textId="77777777" w:rsidR="0000716E" w:rsidRPr="001D2E49" w:rsidRDefault="0000716E" w:rsidP="0000716E">
      <w:pPr>
        <w:pStyle w:val="PL"/>
        <w:outlineLvl w:val="3"/>
        <w:rPr>
          <w:noProof w:val="0"/>
          <w:snapToGrid w:val="0"/>
        </w:rPr>
      </w:pPr>
      <w:r w:rsidRPr="001D2E49">
        <w:rPr>
          <w:noProof w:val="0"/>
          <w:snapToGrid w:val="0"/>
        </w:rPr>
        <w:t>-- UE CONTEXT MANAGEMENT ELEMENTARY PROCEDURES</w:t>
      </w:r>
    </w:p>
    <w:p w14:paraId="3D19A698" w14:textId="77777777" w:rsidR="0000716E" w:rsidRPr="001D2E49" w:rsidRDefault="0000716E" w:rsidP="0000716E">
      <w:pPr>
        <w:pStyle w:val="PL"/>
        <w:rPr>
          <w:noProof w:val="0"/>
          <w:snapToGrid w:val="0"/>
        </w:rPr>
      </w:pPr>
      <w:r w:rsidRPr="001D2E49">
        <w:rPr>
          <w:noProof w:val="0"/>
          <w:snapToGrid w:val="0"/>
        </w:rPr>
        <w:t>--</w:t>
      </w:r>
    </w:p>
    <w:p w14:paraId="1C18F401" w14:textId="77777777" w:rsidR="0000716E" w:rsidRPr="001D2E49" w:rsidRDefault="0000716E" w:rsidP="0000716E">
      <w:pPr>
        <w:pStyle w:val="PL"/>
        <w:rPr>
          <w:noProof w:val="0"/>
          <w:snapToGrid w:val="0"/>
        </w:rPr>
      </w:pPr>
      <w:r w:rsidRPr="001D2E49">
        <w:rPr>
          <w:noProof w:val="0"/>
          <w:snapToGrid w:val="0"/>
        </w:rPr>
        <w:t>-- **************************************************************</w:t>
      </w:r>
    </w:p>
    <w:p w14:paraId="04559B97" w14:textId="77777777" w:rsidR="0000716E" w:rsidRPr="001D2E49" w:rsidRDefault="0000716E" w:rsidP="0000716E">
      <w:pPr>
        <w:pStyle w:val="PL"/>
        <w:rPr>
          <w:noProof w:val="0"/>
          <w:snapToGrid w:val="0"/>
        </w:rPr>
      </w:pPr>
    </w:p>
    <w:p w14:paraId="633E9F6F" w14:textId="77777777" w:rsidR="0000716E" w:rsidRPr="001D2E49" w:rsidRDefault="0000716E" w:rsidP="0000716E">
      <w:pPr>
        <w:pStyle w:val="PL"/>
        <w:rPr>
          <w:noProof w:val="0"/>
          <w:snapToGrid w:val="0"/>
        </w:rPr>
      </w:pPr>
      <w:r w:rsidRPr="001D2E49">
        <w:rPr>
          <w:noProof w:val="0"/>
          <w:snapToGrid w:val="0"/>
        </w:rPr>
        <w:t>-- **************************************************************</w:t>
      </w:r>
    </w:p>
    <w:p w14:paraId="74774C46" w14:textId="77777777" w:rsidR="0000716E" w:rsidRPr="001D2E49" w:rsidRDefault="0000716E" w:rsidP="0000716E">
      <w:pPr>
        <w:pStyle w:val="PL"/>
        <w:rPr>
          <w:noProof w:val="0"/>
          <w:snapToGrid w:val="0"/>
        </w:rPr>
      </w:pPr>
      <w:r w:rsidRPr="001D2E49">
        <w:rPr>
          <w:noProof w:val="0"/>
          <w:snapToGrid w:val="0"/>
        </w:rPr>
        <w:t>--</w:t>
      </w:r>
    </w:p>
    <w:p w14:paraId="1FB6094D" w14:textId="77777777" w:rsidR="0000716E" w:rsidRPr="001D2E49" w:rsidRDefault="0000716E" w:rsidP="0000716E">
      <w:pPr>
        <w:pStyle w:val="PL"/>
        <w:outlineLvl w:val="4"/>
        <w:rPr>
          <w:noProof w:val="0"/>
          <w:snapToGrid w:val="0"/>
        </w:rPr>
      </w:pPr>
      <w:r w:rsidRPr="001D2E49">
        <w:rPr>
          <w:noProof w:val="0"/>
          <w:snapToGrid w:val="0"/>
        </w:rPr>
        <w:t>-- Initial Context Setup Elementary Procedure</w:t>
      </w:r>
    </w:p>
    <w:p w14:paraId="258F89CB" w14:textId="77777777" w:rsidR="0000716E" w:rsidRPr="001D2E49" w:rsidRDefault="0000716E" w:rsidP="0000716E">
      <w:pPr>
        <w:pStyle w:val="PL"/>
        <w:rPr>
          <w:noProof w:val="0"/>
          <w:snapToGrid w:val="0"/>
        </w:rPr>
      </w:pPr>
      <w:r w:rsidRPr="001D2E49">
        <w:rPr>
          <w:noProof w:val="0"/>
          <w:snapToGrid w:val="0"/>
        </w:rPr>
        <w:t>--</w:t>
      </w:r>
    </w:p>
    <w:p w14:paraId="0EA5FAC7" w14:textId="77777777" w:rsidR="0000716E" w:rsidRPr="001D2E49" w:rsidRDefault="0000716E" w:rsidP="0000716E">
      <w:pPr>
        <w:pStyle w:val="PL"/>
        <w:rPr>
          <w:noProof w:val="0"/>
          <w:snapToGrid w:val="0"/>
        </w:rPr>
      </w:pPr>
      <w:r w:rsidRPr="001D2E49">
        <w:rPr>
          <w:noProof w:val="0"/>
          <w:snapToGrid w:val="0"/>
        </w:rPr>
        <w:t>-- **************************************************************</w:t>
      </w:r>
    </w:p>
    <w:p w14:paraId="10926974" w14:textId="77777777" w:rsidR="0000716E" w:rsidRPr="001D2E49" w:rsidRDefault="0000716E" w:rsidP="0000716E">
      <w:pPr>
        <w:pStyle w:val="PL"/>
        <w:rPr>
          <w:noProof w:val="0"/>
          <w:snapToGrid w:val="0"/>
        </w:rPr>
      </w:pPr>
    </w:p>
    <w:p w14:paraId="5BE453B7" w14:textId="77777777" w:rsidR="0000716E" w:rsidRPr="001D2E49" w:rsidRDefault="0000716E" w:rsidP="0000716E">
      <w:pPr>
        <w:pStyle w:val="PL"/>
        <w:rPr>
          <w:noProof w:val="0"/>
          <w:snapToGrid w:val="0"/>
        </w:rPr>
      </w:pPr>
      <w:r w:rsidRPr="001D2E49">
        <w:rPr>
          <w:noProof w:val="0"/>
          <w:snapToGrid w:val="0"/>
        </w:rPr>
        <w:t>-- **************************************************************</w:t>
      </w:r>
    </w:p>
    <w:p w14:paraId="616C85BF" w14:textId="77777777" w:rsidR="0000716E" w:rsidRPr="001D2E49" w:rsidRDefault="0000716E" w:rsidP="0000716E">
      <w:pPr>
        <w:pStyle w:val="PL"/>
        <w:rPr>
          <w:noProof w:val="0"/>
          <w:snapToGrid w:val="0"/>
        </w:rPr>
      </w:pPr>
      <w:r w:rsidRPr="001D2E49">
        <w:rPr>
          <w:noProof w:val="0"/>
          <w:snapToGrid w:val="0"/>
        </w:rPr>
        <w:t>--</w:t>
      </w:r>
    </w:p>
    <w:p w14:paraId="1B53CA4E" w14:textId="77777777" w:rsidR="0000716E" w:rsidRPr="001D2E49" w:rsidRDefault="0000716E" w:rsidP="0000716E">
      <w:pPr>
        <w:pStyle w:val="PL"/>
        <w:outlineLvl w:val="4"/>
        <w:rPr>
          <w:noProof w:val="0"/>
          <w:snapToGrid w:val="0"/>
        </w:rPr>
      </w:pPr>
      <w:r w:rsidRPr="001D2E49">
        <w:rPr>
          <w:noProof w:val="0"/>
          <w:snapToGrid w:val="0"/>
        </w:rPr>
        <w:t>-- INITIAL CONTEXT SETUP REQUEST</w:t>
      </w:r>
    </w:p>
    <w:p w14:paraId="7884C49C" w14:textId="77777777" w:rsidR="0000716E" w:rsidRPr="001D2E49" w:rsidRDefault="0000716E" w:rsidP="0000716E">
      <w:pPr>
        <w:pStyle w:val="PL"/>
        <w:rPr>
          <w:noProof w:val="0"/>
          <w:snapToGrid w:val="0"/>
        </w:rPr>
      </w:pPr>
      <w:r w:rsidRPr="001D2E49">
        <w:rPr>
          <w:noProof w:val="0"/>
          <w:snapToGrid w:val="0"/>
        </w:rPr>
        <w:t>--</w:t>
      </w:r>
    </w:p>
    <w:p w14:paraId="1877904E" w14:textId="77777777" w:rsidR="0000716E" w:rsidRPr="001D2E49" w:rsidRDefault="0000716E" w:rsidP="0000716E">
      <w:pPr>
        <w:pStyle w:val="PL"/>
        <w:rPr>
          <w:noProof w:val="0"/>
          <w:snapToGrid w:val="0"/>
        </w:rPr>
      </w:pPr>
      <w:r w:rsidRPr="001D2E49">
        <w:rPr>
          <w:noProof w:val="0"/>
          <w:snapToGrid w:val="0"/>
        </w:rPr>
        <w:t>-- **************************************************************</w:t>
      </w:r>
    </w:p>
    <w:p w14:paraId="3DE7CF16" w14:textId="77777777" w:rsidR="0000716E" w:rsidRPr="001D2E49" w:rsidRDefault="0000716E" w:rsidP="0000716E">
      <w:pPr>
        <w:pStyle w:val="PL"/>
        <w:rPr>
          <w:noProof w:val="0"/>
          <w:snapToGrid w:val="0"/>
        </w:rPr>
      </w:pPr>
    </w:p>
    <w:p w14:paraId="0100552A" w14:textId="77777777" w:rsidR="0000716E" w:rsidRPr="001D2E49" w:rsidRDefault="0000716E" w:rsidP="0000716E">
      <w:pPr>
        <w:pStyle w:val="PL"/>
        <w:rPr>
          <w:noProof w:val="0"/>
          <w:snapToGrid w:val="0"/>
        </w:rPr>
      </w:pPr>
      <w:proofErr w:type="gramStart"/>
      <w:r w:rsidRPr="001D2E49">
        <w:rPr>
          <w:noProof w:val="0"/>
          <w:snapToGrid w:val="0"/>
        </w:rPr>
        <w:t>InitialContextSetupRequest ::=</w:t>
      </w:r>
      <w:proofErr w:type="gramEnd"/>
      <w:r w:rsidRPr="001D2E49">
        <w:rPr>
          <w:noProof w:val="0"/>
          <w:snapToGrid w:val="0"/>
        </w:rPr>
        <w:t xml:space="preserve"> SEQUENCE {</w:t>
      </w:r>
    </w:p>
    <w:p w14:paraId="04CFDB64" w14:textId="77777777" w:rsidR="0000716E" w:rsidRPr="001D2E49" w:rsidRDefault="0000716E" w:rsidP="0000716E">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InitialContextSetupRequestIEs} },</w:t>
      </w:r>
    </w:p>
    <w:p w14:paraId="35204879" w14:textId="77777777" w:rsidR="0000716E" w:rsidRPr="001D2E49" w:rsidRDefault="0000716E" w:rsidP="0000716E">
      <w:pPr>
        <w:pStyle w:val="PL"/>
        <w:rPr>
          <w:noProof w:val="0"/>
          <w:snapToGrid w:val="0"/>
        </w:rPr>
      </w:pPr>
      <w:r w:rsidRPr="001D2E49">
        <w:rPr>
          <w:noProof w:val="0"/>
          <w:snapToGrid w:val="0"/>
        </w:rPr>
        <w:tab/>
        <w:t>...</w:t>
      </w:r>
    </w:p>
    <w:p w14:paraId="32891153" w14:textId="77777777" w:rsidR="0000716E" w:rsidRPr="001D2E49" w:rsidRDefault="0000716E" w:rsidP="0000716E">
      <w:pPr>
        <w:pStyle w:val="PL"/>
        <w:rPr>
          <w:noProof w:val="0"/>
          <w:snapToGrid w:val="0"/>
        </w:rPr>
      </w:pPr>
      <w:r w:rsidRPr="001D2E49">
        <w:rPr>
          <w:noProof w:val="0"/>
          <w:snapToGrid w:val="0"/>
        </w:rPr>
        <w:t>}</w:t>
      </w:r>
    </w:p>
    <w:p w14:paraId="4F6A5CA7" w14:textId="77777777" w:rsidR="0000716E" w:rsidRPr="001D2E49" w:rsidRDefault="0000716E" w:rsidP="0000716E">
      <w:pPr>
        <w:pStyle w:val="PL"/>
        <w:rPr>
          <w:noProof w:val="0"/>
          <w:snapToGrid w:val="0"/>
        </w:rPr>
      </w:pPr>
    </w:p>
    <w:p w14:paraId="3E715D67" w14:textId="77777777" w:rsidR="0000716E" w:rsidRPr="001D2E49" w:rsidRDefault="0000716E" w:rsidP="0000716E">
      <w:pPr>
        <w:pStyle w:val="PL"/>
        <w:rPr>
          <w:noProof w:val="0"/>
          <w:snapToGrid w:val="0"/>
        </w:rPr>
      </w:pPr>
      <w:r w:rsidRPr="001D2E49">
        <w:rPr>
          <w:noProof w:val="0"/>
          <w:snapToGrid w:val="0"/>
        </w:rPr>
        <w:t>InitialContextSetupRequestIEs NGAP-PROTOCOL-</w:t>
      </w:r>
      <w:proofErr w:type="gramStart"/>
      <w:r w:rsidRPr="001D2E49">
        <w:rPr>
          <w:noProof w:val="0"/>
          <w:snapToGrid w:val="0"/>
        </w:rPr>
        <w:t>IES ::=</w:t>
      </w:r>
      <w:proofErr w:type="gramEnd"/>
      <w:r w:rsidRPr="001D2E49">
        <w:rPr>
          <w:noProof w:val="0"/>
          <w:snapToGrid w:val="0"/>
        </w:rPr>
        <w:t xml:space="preserve"> {</w:t>
      </w:r>
    </w:p>
    <w:p w14:paraId="1E191BC6"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4B4F39"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2B24D0"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2FF0A4"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2C2F9C72"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91853A"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0C44F"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67D40D" w14:textId="77777777" w:rsidR="0000716E" w:rsidRPr="001D2E49" w:rsidRDefault="0000716E" w:rsidP="0000716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3EF041"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93DF6E"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EF5580"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B007D7"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296BCB"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19166C"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7E189C"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82D764"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8DCC14"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DAF04E"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41E6C1"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3E7538"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23CFF8"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EE22C7" w14:textId="77777777" w:rsidR="0000716E" w:rsidRPr="00E04349" w:rsidRDefault="0000716E" w:rsidP="0000716E">
      <w:pPr>
        <w:pStyle w:val="PL"/>
        <w:rPr>
          <w:rFonts w:eastAsia="宋体"/>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13B9034A" w14:textId="77777777" w:rsidR="0000716E" w:rsidRDefault="0000716E" w:rsidP="0000716E">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BBFDCF0" w14:textId="77777777" w:rsidR="0000716E" w:rsidRDefault="0000716E" w:rsidP="0000716E">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A8BBFB9" w14:textId="77777777" w:rsidR="0000716E" w:rsidRDefault="0000716E" w:rsidP="0000716E">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E47028E" w14:textId="77777777" w:rsidR="0000716E" w:rsidRDefault="0000716E" w:rsidP="0000716E">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53A066F" w14:textId="77777777" w:rsidR="0000716E" w:rsidRPr="00E04349" w:rsidRDefault="0000716E" w:rsidP="0000716E">
      <w:pPr>
        <w:pStyle w:val="PL"/>
        <w:rPr>
          <w:rFonts w:eastAsia="宋体"/>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0E15AC1D" w14:textId="77777777" w:rsidR="0000716E" w:rsidRDefault="0000716E" w:rsidP="0000716E">
      <w:pPr>
        <w:pStyle w:val="PL"/>
        <w:ind w:firstLineChars="250" w:firstLine="400"/>
        <w:rPr>
          <w:noProof w:val="0"/>
          <w:snapToGrid w:val="0"/>
        </w:rPr>
      </w:pP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0789B91" w14:textId="77777777" w:rsidR="0000716E" w:rsidRDefault="0000716E" w:rsidP="0000716E">
      <w:pPr>
        <w:pStyle w:val="PL"/>
        <w:ind w:firstLineChars="250" w:firstLine="400"/>
        <w:rPr>
          <w:noProof w:val="0"/>
          <w:snapToGrid w:val="0"/>
        </w:rPr>
      </w:pPr>
      <w:proofErr w:type="gramStart"/>
      <w:r w:rsidRPr="00D57620">
        <w:rPr>
          <w:noProof w:val="0"/>
          <w:snapToGrid w:val="0"/>
        </w:rPr>
        <w:lastRenderedPageBreak/>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DF4EB02" w14:textId="77777777" w:rsidR="0000716E" w:rsidRDefault="0000716E" w:rsidP="0000716E">
      <w:pPr>
        <w:pStyle w:val="PL"/>
        <w:ind w:firstLineChars="250" w:firstLine="400"/>
        <w:rPr>
          <w:noProof w:val="0"/>
          <w:snapToGrid w:val="0"/>
        </w:rPr>
      </w:pP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7E883C5" w14:textId="77777777" w:rsidR="0000716E" w:rsidRDefault="0000716E" w:rsidP="0000716E">
      <w:pPr>
        <w:pStyle w:val="PL"/>
        <w:ind w:firstLineChars="250" w:firstLine="400"/>
        <w:rPr>
          <w:noProof w:val="0"/>
          <w:snapToGrid w:val="0"/>
        </w:rPr>
      </w:pP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13E073" w14:textId="77777777" w:rsidR="0000716E" w:rsidRDefault="0000716E" w:rsidP="0000716E">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B968B58" w14:textId="77777777" w:rsidR="0000716E" w:rsidRDefault="0000716E" w:rsidP="0000716E">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96C9A92" w14:textId="77777777" w:rsidR="0000716E" w:rsidRDefault="0000716E" w:rsidP="0000716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6728039" w14:textId="77777777" w:rsidR="0000716E" w:rsidRDefault="0000716E" w:rsidP="0000716E">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1ADD27E" w14:textId="77777777" w:rsidR="0000716E" w:rsidRDefault="0000716E" w:rsidP="0000716E">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5470DFB3" w14:textId="77777777" w:rsidR="0000716E" w:rsidRDefault="0000716E" w:rsidP="0000716E">
      <w:pPr>
        <w:pStyle w:val="PL"/>
      </w:pPr>
      <w:r>
        <w:rPr>
          <w:noProof w:val="0"/>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0942AB26" w14:textId="77777777" w:rsidR="0000716E" w:rsidRPr="00A200C1" w:rsidRDefault="0000716E" w:rsidP="0000716E">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5DAC9177" w14:textId="77777777" w:rsidR="0000716E" w:rsidRDefault="0000716E" w:rsidP="0000716E">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40557911" w14:textId="77777777" w:rsidR="0000716E" w:rsidRDefault="0000716E" w:rsidP="0000716E">
      <w:pPr>
        <w:pStyle w:val="PL"/>
        <w:rPr>
          <w:snapToGrid w:val="0"/>
        </w:rPr>
      </w:pPr>
      <w:r>
        <w:rPr>
          <w:noProof w:val="0"/>
          <w:snapToGrid w:val="0"/>
        </w:rPr>
        <w:tab/>
      </w:r>
      <w:proofErr w:type="gramStart"/>
      <w:r w:rsidRPr="00EA2D9E">
        <w:rPr>
          <w:noProof w:val="0"/>
          <w:snapToGrid w:val="0"/>
        </w:rPr>
        <w:t>{ ID</w:t>
      </w:r>
      <w:proofErr w:type="gramEnd"/>
      <w:r w:rsidRPr="00EA2D9E">
        <w:rPr>
          <w:noProof w:val="0"/>
          <w:snapToGrid w:val="0"/>
        </w:rPr>
        <w:t xml:space="preserve">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2A125E2A" w14:textId="77777777" w:rsidR="0000716E" w:rsidRDefault="0000716E" w:rsidP="0000716E">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DB334B2" w14:textId="77777777" w:rsidR="0000716E" w:rsidRDefault="0000716E" w:rsidP="0000716E">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EF9566B" w14:textId="77777777" w:rsidR="0000716E" w:rsidRDefault="0000716E" w:rsidP="0000716E">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E754B32" w14:textId="77777777" w:rsidR="0000716E" w:rsidRDefault="0000716E" w:rsidP="0000716E">
      <w:pPr>
        <w:pStyle w:val="PL"/>
        <w:rPr>
          <w:ins w:id="494" w:author="Huawei" w:date="2023-04-06T18:01: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495" w:author="Huawei" w:date="2023-04-06T18:00:00Z">
        <w:r w:rsidRPr="00AD521A">
          <w:rPr>
            <w:noProof w:val="0"/>
            <w:snapToGrid w:val="0"/>
          </w:rPr>
          <w:t>|</w:t>
        </w:r>
      </w:ins>
    </w:p>
    <w:p w14:paraId="34D28E9D" w14:textId="77777777" w:rsidR="0000716E" w:rsidRDefault="0000716E" w:rsidP="0000716E">
      <w:pPr>
        <w:pStyle w:val="PL"/>
        <w:rPr>
          <w:ins w:id="496" w:author="Huawei" w:date="2023-04-06T18:00:00Z"/>
          <w:noProof w:val="0"/>
          <w:snapToGrid w:val="0"/>
        </w:rPr>
      </w:pPr>
      <w:ins w:id="497" w:author="Huawei" w:date="2023-04-06T18:01:00Z">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Pr="001D2E49">
        <w:rPr>
          <w:noProof w:val="0"/>
          <w:snapToGrid w:val="0"/>
        </w:rPr>
        <w:t>,</w:t>
      </w:r>
    </w:p>
    <w:p w14:paraId="0CB5E186" w14:textId="77777777" w:rsidR="0000716E" w:rsidRPr="00616E46" w:rsidDel="00616E46" w:rsidRDefault="0000716E" w:rsidP="0000716E">
      <w:pPr>
        <w:pStyle w:val="PL"/>
        <w:rPr>
          <w:del w:id="498" w:author="Huawei" w:date="2023-04-06T18:01:00Z"/>
          <w:noProof w:val="0"/>
          <w:snapToGrid w:val="0"/>
        </w:rPr>
      </w:pPr>
    </w:p>
    <w:p w14:paraId="389985E8" w14:textId="77777777" w:rsidR="0000716E" w:rsidRPr="001D2E49" w:rsidRDefault="0000716E" w:rsidP="0000716E">
      <w:pPr>
        <w:pStyle w:val="PL"/>
        <w:rPr>
          <w:noProof w:val="0"/>
          <w:snapToGrid w:val="0"/>
        </w:rPr>
      </w:pPr>
      <w:r w:rsidRPr="001D2E49">
        <w:rPr>
          <w:noProof w:val="0"/>
          <w:snapToGrid w:val="0"/>
        </w:rPr>
        <w:tab/>
        <w:t>...</w:t>
      </w:r>
    </w:p>
    <w:p w14:paraId="74B2DFE8" w14:textId="77777777" w:rsidR="0000716E" w:rsidRPr="001D2E49" w:rsidRDefault="0000716E" w:rsidP="0000716E">
      <w:pPr>
        <w:pStyle w:val="PL"/>
        <w:rPr>
          <w:noProof w:val="0"/>
          <w:snapToGrid w:val="0"/>
        </w:rPr>
      </w:pPr>
      <w:r w:rsidRPr="001D2E49">
        <w:rPr>
          <w:noProof w:val="0"/>
          <w:snapToGrid w:val="0"/>
        </w:rPr>
        <w:t>}</w:t>
      </w:r>
    </w:p>
    <w:p w14:paraId="0D44C431" w14:textId="77777777" w:rsidR="0000716E" w:rsidRPr="001D2E49" w:rsidRDefault="0000716E" w:rsidP="0000716E">
      <w:pPr>
        <w:pStyle w:val="PL"/>
        <w:spacing w:line="0" w:lineRule="atLeast"/>
        <w:rPr>
          <w:noProof w:val="0"/>
          <w:snapToGrid w:val="0"/>
        </w:rPr>
      </w:pPr>
    </w:p>
    <w:p w14:paraId="2227377C" w14:textId="77777777" w:rsidR="0000716E" w:rsidRDefault="0000716E" w:rsidP="0000716E">
      <w:pPr>
        <w:rPr>
          <w:b/>
          <w:lang w:val="en-US"/>
        </w:rPr>
      </w:pPr>
    </w:p>
    <w:p w14:paraId="558865EA" w14:textId="77777777" w:rsidR="0000716E" w:rsidRDefault="0000716E" w:rsidP="0000716E">
      <w:pPr>
        <w:rPr>
          <w:b/>
          <w:lang w:val="en-US"/>
        </w:rPr>
      </w:pPr>
    </w:p>
    <w:p w14:paraId="6CBAA1FD" w14:textId="77777777" w:rsidR="0000716E" w:rsidRDefault="0000716E" w:rsidP="0000716E">
      <w:pPr>
        <w:rPr>
          <w:b/>
          <w:lang w:val="en-US"/>
        </w:rPr>
      </w:pPr>
      <w:r>
        <w:rPr>
          <w:b/>
          <w:highlight w:val="red"/>
          <w:lang w:val="en-US"/>
        </w:rPr>
        <w:t>UNCHANGED PART OMITTED</w:t>
      </w:r>
    </w:p>
    <w:p w14:paraId="4EE55AE6" w14:textId="77777777" w:rsidR="0000716E" w:rsidRDefault="0000716E" w:rsidP="0000716E">
      <w:pPr>
        <w:rPr>
          <w:b/>
          <w:lang w:val="en-US"/>
        </w:rPr>
      </w:pPr>
    </w:p>
    <w:p w14:paraId="4FDD0A49" w14:textId="77777777" w:rsidR="0000716E" w:rsidRPr="001D2E49" w:rsidRDefault="0000716E" w:rsidP="0000716E">
      <w:pPr>
        <w:pStyle w:val="PL"/>
        <w:rPr>
          <w:noProof w:val="0"/>
          <w:snapToGrid w:val="0"/>
        </w:rPr>
      </w:pPr>
      <w:r w:rsidRPr="001D2E49">
        <w:rPr>
          <w:noProof w:val="0"/>
          <w:snapToGrid w:val="0"/>
        </w:rPr>
        <w:t>-- **************************************************************</w:t>
      </w:r>
    </w:p>
    <w:p w14:paraId="6DE07F76" w14:textId="77777777" w:rsidR="0000716E" w:rsidRPr="001D2E49" w:rsidRDefault="0000716E" w:rsidP="0000716E">
      <w:pPr>
        <w:pStyle w:val="PL"/>
        <w:rPr>
          <w:noProof w:val="0"/>
          <w:snapToGrid w:val="0"/>
        </w:rPr>
      </w:pPr>
      <w:r w:rsidRPr="001D2E49">
        <w:rPr>
          <w:noProof w:val="0"/>
          <w:snapToGrid w:val="0"/>
        </w:rPr>
        <w:t>--</w:t>
      </w:r>
    </w:p>
    <w:p w14:paraId="5886D61D" w14:textId="77777777" w:rsidR="0000716E" w:rsidRPr="001D2E49" w:rsidRDefault="0000716E" w:rsidP="0000716E">
      <w:pPr>
        <w:pStyle w:val="PL"/>
        <w:outlineLvl w:val="4"/>
        <w:rPr>
          <w:noProof w:val="0"/>
          <w:snapToGrid w:val="0"/>
        </w:rPr>
      </w:pPr>
      <w:r w:rsidRPr="001D2E49">
        <w:rPr>
          <w:noProof w:val="0"/>
          <w:snapToGrid w:val="0"/>
        </w:rPr>
        <w:t>-- UE Context Modification Elementary Procedure</w:t>
      </w:r>
    </w:p>
    <w:p w14:paraId="47D1074D" w14:textId="77777777" w:rsidR="0000716E" w:rsidRPr="001D2E49" w:rsidRDefault="0000716E" w:rsidP="0000716E">
      <w:pPr>
        <w:pStyle w:val="PL"/>
        <w:rPr>
          <w:noProof w:val="0"/>
          <w:snapToGrid w:val="0"/>
        </w:rPr>
      </w:pPr>
      <w:r w:rsidRPr="001D2E49">
        <w:rPr>
          <w:noProof w:val="0"/>
          <w:snapToGrid w:val="0"/>
        </w:rPr>
        <w:t>--</w:t>
      </w:r>
    </w:p>
    <w:p w14:paraId="3911FCF9" w14:textId="77777777" w:rsidR="0000716E" w:rsidRPr="00402ED9" w:rsidRDefault="0000716E" w:rsidP="0000716E">
      <w:pPr>
        <w:pStyle w:val="PL"/>
        <w:rPr>
          <w:noProof w:val="0"/>
          <w:snapToGrid w:val="0"/>
          <w:lang w:val="fr-FR"/>
        </w:rPr>
      </w:pPr>
      <w:r w:rsidRPr="00402ED9">
        <w:rPr>
          <w:noProof w:val="0"/>
          <w:snapToGrid w:val="0"/>
          <w:lang w:val="fr-FR"/>
        </w:rPr>
        <w:t>-- **************************************************************</w:t>
      </w:r>
    </w:p>
    <w:p w14:paraId="0222BACC" w14:textId="77777777" w:rsidR="0000716E" w:rsidRPr="00402ED9" w:rsidRDefault="0000716E" w:rsidP="0000716E">
      <w:pPr>
        <w:pStyle w:val="PL"/>
        <w:rPr>
          <w:noProof w:val="0"/>
          <w:lang w:val="fr-FR"/>
        </w:rPr>
      </w:pPr>
    </w:p>
    <w:p w14:paraId="0964CB86" w14:textId="77777777" w:rsidR="0000716E" w:rsidRPr="00402ED9" w:rsidRDefault="0000716E" w:rsidP="0000716E">
      <w:pPr>
        <w:pStyle w:val="PL"/>
        <w:rPr>
          <w:noProof w:val="0"/>
          <w:snapToGrid w:val="0"/>
          <w:lang w:val="fr-FR"/>
        </w:rPr>
      </w:pPr>
      <w:r w:rsidRPr="00402ED9">
        <w:rPr>
          <w:noProof w:val="0"/>
          <w:snapToGrid w:val="0"/>
          <w:lang w:val="fr-FR"/>
        </w:rPr>
        <w:t>-- **************************************************************</w:t>
      </w:r>
    </w:p>
    <w:p w14:paraId="7AE09BFC" w14:textId="77777777" w:rsidR="0000716E" w:rsidRPr="00402ED9" w:rsidRDefault="0000716E" w:rsidP="0000716E">
      <w:pPr>
        <w:pStyle w:val="PL"/>
        <w:rPr>
          <w:noProof w:val="0"/>
          <w:snapToGrid w:val="0"/>
          <w:lang w:val="fr-FR"/>
        </w:rPr>
      </w:pPr>
      <w:r w:rsidRPr="00402ED9">
        <w:rPr>
          <w:noProof w:val="0"/>
          <w:snapToGrid w:val="0"/>
          <w:lang w:val="fr-FR"/>
        </w:rPr>
        <w:t>--</w:t>
      </w:r>
    </w:p>
    <w:p w14:paraId="15CD0E3F" w14:textId="77777777" w:rsidR="0000716E" w:rsidRPr="00402ED9" w:rsidRDefault="0000716E" w:rsidP="0000716E">
      <w:pPr>
        <w:pStyle w:val="PL"/>
        <w:outlineLvl w:val="3"/>
        <w:rPr>
          <w:noProof w:val="0"/>
          <w:snapToGrid w:val="0"/>
          <w:lang w:val="fr-FR"/>
        </w:rPr>
      </w:pPr>
      <w:r w:rsidRPr="00402ED9">
        <w:rPr>
          <w:noProof w:val="0"/>
          <w:snapToGrid w:val="0"/>
          <w:lang w:val="fr-FR"/>
        </w:rPr>
        <w:t>-- UE CONTEXT MODIFICATION REQUEST</w:t>
      </w:r>
    </w:p>
    <w:p w14:paraId="76A84D3E" w14:textId="77777777" w:rsidR="0000716E" w:rsidRPr="00402ED9" w:rsidRDefault="0000716E" w:rsidP="0000716E">
      <w:pPr>
        <w:pStyle w:val="PL"/>
        <w:rPr>
          <w:noProof w:val="0"/>
          <w:snapToGrid w:val="0"/>
          <w:lang w:val="fr-FR"/>
        </w:rPr>
      </w:pPr>
      <w:r w:rsidRPr="00402ED9">
        <w:rPr>
          <w:noProof w:val="0"/>
          <w:snapToGrid w:val="0"/>
          <w:lang w:val="fr-FR"/>
        </w:rPr>
        <w:t>--</w:t>
      </w:r>
    </w:p>
    <w:p w14:paraId="31A832DE" w14:textId="77777777" w:rsidR="0000716E" w:rsidRPr="00402ED9" w:rsidRDefault="0000716E" w:rsidP="0000716E">
      <w:pPr>
        <w:pStyle w:val="PL"/>
        <w:rPr>
          <w:noProof w:val="0"/>
          <w:snapToGrid w:val="0"/>
          <w:lang w:val="fr-FR"/>
        </w:rPr>
      </w:pPr>
      <w:r w:rsidRPr="00402ED9">
        <w:rPr>
          <w:noProof w:val="0"/>
          <w:snapToGrid w:val="0"/>
          <w:lang w:val="fr-FR"/>
        </w:rPr>
        <w:t>-- **************************************************************</w:t>
      </w:r>
    </w:p>
    <w:p w14:paraId="1CB4457E" w14:textId="77777777" w:rsidR="0000716E" w:rsidRPr="00402ED9" w:rsidRDefault="0000716E" w:rsidP="0000716E">
      <w:pPr>
        <w:pStyle w:val="PL"/>
        <w:rPr>
          <w:noProof w:val="0"/>
          <w:snapToGrid w:val="0"/>
          <w:lang w:val="fr-FR"/>
        </w:rPr>
      </w:pPr>
    </w:p>
    <w:p w14:paraId="4ADABA41" w14:textId="77777777" w:rsidR="0000716E" w:rsidRPr="00402ED9" w:rsidRDefault="0000716E" w:rsidP="0000716E">
      <w:pPr>
        <w:pStyle w:val="PL"/>
        <w:rPr>
          <w:noProof w:val="0"/>
          <w:snapToGrid w:val="0"/>
          <w:lang w:val="fr-FR"/>
        </w:rPr>
      </w:pPr>
      <w:r w:rsidRPr="00402ED9">
        <w:rPr>
          <w:noProof w:val="0"/>
          <w:snapToGrid w:val="0"/>
          <w:lang w:val="fr-FR"/>
        </w:rPr>
        <w:t>UEContextModificationRequest ::= SEQUENCE {</w:t>
      </w:r>
    </w:p>
    <w:p w14:paraId="44283464" w14:textId="77777777" w:rsidR="0000716E" w:rsidRPr="00402ED9" w:rsidRDefault="0000716E" w:rsidP="0000716E">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556EC5EE" w14:textId="77777777" w:rsidR="0000716E" w:rsidRPr="00402ED9" w:rsidRDefault="0000716E" w:rsidP="0000716E">
      <w:pPr>
        <w:pStyle w:val="PL"/>
        <w:rPr>
          <w:noProof w:val="0"/>
          <w:snapToGrid w:val="0"/>
          <w:lang w:val="fr-FR"/>
        </w:rPr>
      </w:pPr>
      <w:r w:rsidRPr="00402ED9">
        <w:rPr>
          <w:noProof w:val="0"/>
          <w:snapToGrid w:val="0"/>
          <w:lang w:val="fr-FR"/>
        </w:rPr>
        <w:tab/>
        <w:t>...</w:t>
      </w:r>
    </w:p>
    <w:p w14:paraId="15AC20FE" w14:textId="77777777" w:rsidR="0000716E" w:rsidRPr="00402ED9" w:rsidRDefault="0000716E" w:rsidP="0000716E">
      <w:pPr>
        <w:pStyle w:val="PL"/>
        <w:rPr>
          <w:noProof w:val="0"/>
          <w:snapToGrid w:val="0"/>
          <w:lang w:val="fr-FR"/>
        </w:rPr>
      </w:pPr>
      <w:r w:rsidRPr="00402ED9">
        <w:rPr>
          <w:noProof w:val="0"/>
          <w:snapToGrid w:val="0"/>
          <w:lang w:val="fr-FR"/>
        </w:rPr>
        <w:t>}</w:t>
      </w:r>
    </w:p>
    <w:p w14:paraId="077A6879" w14:textId="77777777" w:rsidR="0000716E" w:rsidRPr="00402ED9" w:rsidRDefault="0000716E" w:rsidP="0000716E">
      <w:pPr>
        <w:pStyle w:val="PL"/>
        <w:rPr>
          <w:noProof w:val="0"/>
          <w:lang w:val="fr-FR"/>
        </w:rPr>
      </w:pPr>
    </w:p>
    <w:p w14:paraId="7E06A645" w14:textId="77777777" w:rsidR="0000716E" w:rsidRPr="00402ED9" w:rsidRDefault="0000716E" w:rsidP="0000716E">
      <w:pPr>
        <w:pStyle w:val="PL"/>
        <w:rPr>
          <w:noProof w:val="0"/>
          <w:snapToGrid w:val="0"/>
          <w:lang w:val="fr-FR"/>
        </w:rPr>
      </w:pPr>
      <w:r w:rsidRPr="00402ED9">
        <w:rPr>
          <w:noProof w:val="0"/>
          <w:snapToGrid w:val="0"/>
          <w:lang w:val="fr-FR"/>
        </w:rPr>
        <w:t>UEContextModificationRequestIEs NGAP-PROTOCOL-IES ::= {</w:t>
      </w:r>
    </w:p>
    <w:p w14:paraId="6025ADBC" w14:textId="77777777" w:rsidR="0000716E" w:rsidRPr="001D2E49" w:rsidRDefault="0000716E" w:rsidP="0000716E">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86EB20"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F6FEB1" w14:textId="77777777" w:rsidR="0000716E" w:rsidRPr="001D2E49" w:rsidRDefault="0000716E" w:rsidP="0000716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95C4DD"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AE0FCC" w14:textId="77777777" w:rsidR="0000716E" w:rsidRPr="001D2E49" w:rsidRDefault="0000716E" w:rsidP="0000716E">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4A10A2E" w14:textId="77777777" w:rsidR="0000716E" w:rsidRPr="001D2E49" w:rsidRDefault="0000716E" w:rsidP="0000716E">
      <w:pPr>
        <w:pStyle w:val="PL"/>
        <w:rPr>
          <w:noProof w:val="0"/>
          <w:snapToGrid w:val="0"/>
        </w:rPr>
      </w:pPr>
      <w:r w:rsidRPr="001D2E49">
        <w:rPr>
          <w:noProof w:val="0"/>
          <w:snapToGrid w:val="0"/>
          <w:lang w:eastAsia="zh-CN"/>
        </w:rPr>
        <w:lastRenderedPageBreak/>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107754"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BEAB95"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C93358"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C38400"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AB9CFC"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B2571B"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C44BFA" w14:textId="77777777" w:rsidR="0000716E" w:rsidRPr="00F34838"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FA36CE5" w14:textId="77777777" w:rsidR="0000716E" w:rsidRDefault="0000716E" w:rsidP="0000716E">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B955413" w14:textId="77777777" w:rsidR="0000716E" w:rsidRPr="00F34838" w:rsidRDefault="0000716E" w:rsidP="0000716E">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AC7474D" w14:textId="77777777" w:rsidR="0000716E" w:rsidRDefault="0000716E" w:rsidP="0000716E">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A072C1D" w14:textId="77777777" w:rsidR="0000716E" w:rsidRDefault="0000716E" w:rsidP="0000716E">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03437E4" w14:textId="77777777" w:rsidR="0000716E" w:rsidRDefault="0000716E" w:rsidP="0000716E">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E50FA20" w14:textId="77777777" w:rsidR="0000716E" w:rsidRDefault="0000716E" w:rsidP="0000716E">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3985E5C" w14:textId="77777777" w:rsidR="0000716E" w:rsidRDefault="0000716E" w:rsidP="0000716E">
      <w:pPr>
        <w:pStyle w:val="PL"/>
        <w:rPr>
          <w:noProof w:val="0"/>
          <w:snapToGrid w:val="0"/>
        </w:rPr>
      </w:pPr>
      <w:r w:rsidRPr="00E67E0D">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3768ED3A" w14:textId="77777777" w:rsidR="0000716E" w:rsidRDefault="0000716E" w:rsidP="0000716E">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4F61A302" w14:textId="77777777" w:rsidR="0000716E" w:rsidRDefault="0000716E" w:rsidP="0000716E">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6FB774DE" w14:textId="77777777" w:rsidR="0000716E" w:rsidRPr="00654683" w:rsidRDefault="0000716E" w:rsidP="0000716E">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6C0B4D20" w14:textId="77777777" w:rsidR="0000716E" w:rsidRPr="00654683" w:rsidRDefault="0000716E" w:rsidP="0000716E">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089AB4CC" w14:textId="77777777" w:rsidR="0000716E" w:rsidRDefault="0000716E" w:rsidP="0000716E">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3216A670" w14:textId="77777777" w:rsidR="0000716E" w:rsidRDefault="0000716E" w:rsidP="0000716E">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FBF699" w14:textId="77777777" w:rsidR="0000716E" w:rsidRDefault="0000716E" w:rsidP="0000716E">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230123D" w14:textId="77777777" w:rsidR="0000716E" w:rsidRDefault="0000716E" w:rsidP="0000716E">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49389303" w14:textId="77777777" w:rsidR="0000716E" w:rsidRDefault="0000716E" w:rsidP="0000716E">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A6CC6AA" w14:textId="77777777" w:rsidR="0000716E" w:rsidRDefault="0000716E" w:rsidP="0000716E">
      <w:pPr>
        <w:pStyle w:val="PL"/>
        <w:rPr>
          <w:ins w:id="499" w:author="Huawei" w:date="2023-04-06T18:01: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500" w:author="Huawei" w:date="2023-04-06T18:01:00Z">
        <w:r w:rsidRPr="00AD521A">
          <w:rPr>
            <w:noProof w:val="0"/>
            <w:snapToGrid w:val="0"/>
          </w:rPr>
          <w:t>|</w:t>
        </w:r>
      </w:ins>
    </w:p>
    <w:p w14:paraId="5A0E22CD" w14:textId="77777777" w:rsidR="0000716E" w:rsidRPr="001D2E49" w:rsidRDefault="0000716E" w:rsidP="0000716E">
      <w:pPr>
        <w:pStyle w:val="PL"/>
        <w:rPr>
          <w:noProof w:val="0"/>
          <w:snapToGrid w:val="0"/>
        </w:rPr>
      </w:pPr>
      <w:ins w:id="501" w:author="Huawei" w:date="2023-04-06T18:01:00Z">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Pr="001D2E49">
        <w:rPr>
          <w:noProof w:val="0"/>
          <w:snapToGrid w:val="0"/>
        </w:rPr>
        <w:t>,</w:t>
      </w:r>
    </w:p>
    <w:p w14:paraId="6B59F168" w14:textId="77777777" w:rsidR="0000716E" w:rsidRPr="00402ED9" w:rsidRDefault="0000716E" w:rsidP="0000716E">
      <w:pPr>
        <w:pStyle w:val="PL"/>
        <w:rPr>
          <w:noProof w:val="0"/>
          <w:snapToGrid w:val="0"/>
          <w:lang w:val="fr-FR"/>
        </w:rPr>
      </w:pPr>
      <w:r w:rsidRPr="001D2E49">
        <w:rPr>
          <w:noProof w:val="0"/>
          <w:snapToGrid w:val="0"/>
        </w:rPr>
        <w:tab/>
      </w:r>
      <w:r w:rsidRPr="00402ED9">
        <w:rPr>
          <w:noProof w:val="0"/>
          <w:snapToGrid w:val="0"/>
          <w:lang w:val="fr-FR"/>
        </w:rPr>
        <w:t>...</w:t>
      </w:r>
    </w:p>
    <w:p w14:paraId="748F01F0" w14:textId="77777777" w:rsidR="0000716E" w:rsidRPr="00402ED9" w:rsidRDefault="0000716E" w:rsidP="0000716E">
      <w:pPr>
        <w:pStyle w:val="PL"/>
        <w:rPr>
          <w:noProof w:val="0"/>
          <w:snapToGrid w:val="0"/>
          <w:lang w:val="fr-FR"/>
        </w:rPr>
      </w:pPr>
      <w:r w:rsidRPr="00402ED9">
        <w:rPr>
          <w:noProof w:val="0"/>
          <w:snapToGrid w:val="0"/>
          <w:lang w:val="fr-FR"/>
        </w:rPr>
        <w:t>}</w:t>
      </w:r>
    </w:p>
    <w:p w14:paraId="2D4A4867" w14:textId="77777777" w:rsidR="0000716E" w:rsidRDefault="0000716E" w:rsidP="0000716E">
      <w:pPr>
        <w:rPr>
          <w:b/>
          <w:lang w:val="en-US"/>
        </w:rPr>
      </w:pPr>
    </w:p>
    <w:p w14:paraId="15C866C5" w14:textId="77777777" w:rsidR="0000716E" w:rsidRDefault="0000716E" w:rsidP="0000716E">
      <w:pPr>
        <w:rPr>
          <w:b/>
          <w:lang w:val="en-US"/>
        </w:rPr>
      </w:pPr>
      <w:r>
        <w:rPr>
          <w:b/>
          <w:highlight w:val="red"/>
          <w:lang w:val="en-US"/>
        </w:rPr>
        <w:t>UNCHANGED PART OMITTED</w:t>
      </w:r>
    </w:p>
    <w:p w14:paraId="321A8192" w14:textId="77777777" w:rsidR="0000716E" w:rsidRPr="001D2E49" w:rsidRDefault="0000716E" w:rsidP="0000716E">
      <w:pPr>
        <w:pStyle w:val="PL"/>
        <w:rPr>
          <w:noProof w:val="0"/>
          <w:snapToGrid w:val="0"/>
        </w:rPr>
      </w:pPr>
      <w:r w:rsidRPr="001D2E49">
        <w:rPr>
          <w:noProof w:val="0"/>
          <w:snapToGrid w:val="0"/>
        </w:rPr>
        <w:t>-- **************************************************************</w:t>
      </w:r>
    </w:p>
    <w:p w14:paraId="3DE9849F" w14:textId="77777777" w:rsidR="0000716E" w:rsidRPr="001D2E49" w:rsidRDefault="0000716E" w:rsidP="0000716E">
      <w:pPr>
        <w:pStyle w:val="PL"/>
        <w:rPr>
          <w:noProof w:val="0"/>
          <w:snapToGrid w:val="0"/>
        </w:rPr>
      </w:pPr>
      <w:r w:rsidRPr="001D2E49">
        <w:rPr>
          <w:noProof w:val="0"/>
          <w:snapToGrid w:val="0"/>
        </w:rPr>
        <w:t>--</w:t>
      </w:r>
    </w:p>
    <w:p w14:paraId="4291A5A6" w14:textId="77777777" w:rsidR="0000716E" w:rsidRPr="001D2E49" w:rsidRDefault="0000716E" w:rsidP="0000716E">
      <w:pPr>
        <w:pStyle w:val="PL"/>
        <w:outlineLvl w:val="3"/>
        <w:rPr>
          <w:noProof w:val="0"/>
          <w:snapToGrid w:val="0"/>
        </w:rPr>
      </w:pPr>
      <w:r w:rsidRPr="001D2E49">
        <w:rPr>
          <w:noProof w:val="0"/>
          <w:snapToGrid w:val="0"/>
        </w:rPr>
        <w:t>-- Handover Resource Allocation Elementary Procedure</w:t>
      </w:r>
    </w:p>
    <w:p w14:paraId="688C9BA2" w14:textId="77777777" w:rsidR="0000716E" w:rsidRPr="001D2E49" w:rsidRDefault="0000716E" w:rsidP="0000716E">
      <w:pPr>
        <w:pStyle w:val="PL"/>
        <w:rPr>
          <w:noProof w:val="0"/>
          <w:snapToGrid w:val="0"/>
        </w:rPr>
      </w:pPr>
      <w:r w:rsidRPr="001D2E49">
        <w:rPr>
          <w:noProof w:val="0"/>
          <w:snapToGrid w:val="0"/>
        </w:rPr>
        <w:t>--</w:t>
      </w:r>
    </w:p>
    <w:p w14:paraId="753B76E1" w14:textId="77777777" w:rsidR="0000716E" w:rsidRPr="001D2E49" w:rsidRDefault="0000716E" w:rsidP="0000716E">
      <w:pPr>
        <w:pStyle w:val="PL"/>
        <w:rPr>
          <w:noProof w:val="0"/>
          <w:snapToGrid w:val="0"/>
        </w:rPr>
      </w:pPr>
      <w:r w:rsidRPr="001D2E49">
        <w:rPr>
          <w:noProof w:val="0"/>
          <w:snapToGrid w:val="0"/>
        </w:rPr>
        <w:t>-- **************************************************************</w:t>
      </w:r>
    </w:p>
    <w:p w14:paraId="054C9E90" w14:textId="77777777" w:rsidR="0000716E" w:rsidRPr="001D2E49" w:rsidRDefault="0000716E" w:rsidP="0000716E">
      <w:pPr>
        <w:pStyle w:val="PL"/>
        <w:rPr>
          <w:noProof w:val="0"/>
          <w:snapToGrid w:val="0"/>
        </w:rPr>
      </w:pPr>
    </w:p>
    <w:p w14:paraId="676BA17F" w14:textId="77777777" w:rsidR="0000716E" w:rsidRPr="001D2E49" w:rsidRDefault="0000716E" w:rsidP="0000716E">
      <w:pPr>
        <w:pStyle w:val="PL"/>
        <w:rPr>
          <w:noProof w:val="0"/>
          <w:snapToGrid w:val="0"/>
        </w:rPr>
      </w:pPr>
      <w:r w:rsidRPr="001D2E49">
        <w:rPr>
          <w:noProof w:val="0"/>
          <w:snapToGrid w:val="0"/>
        </w:rPr>
        <w:t>-- **************************************************************</w:t>
      </w:r>
    </w:p>
    <w:p w14:paraId="271F8544" w14:textId="77777777" w:rsidR="0000716E" w:rsidRPr="001D2E49" w:rsidRDefault="0000716E" w:rsidP="0000716E">
      <w:pPr>
        <w:pStyle w:val="PL"/>
        <w:rPr>
          <w:noProof w:val="0"/>
          <w:snapToGrid w:val="0"/>
        </w:rPr>
      </w:pPr>
      <w:r w:rsidRPr="001D2E49">
        <w:rPr>
          <w:noProof w:val="0"/>
          <w:snapToGrid w:val="0"/>
        </w:rPr>
        <w:t>--</w:t>
      </w:r>
    </w:p>
    <w:p w14:paraId="7F484C67" w14:textId="77777777" w:rsidR="0000716E" w:rsidRPr="001D2E49" w:rsidRDefault="0000716E" w:rsidP="0000716E">
      <w:pPr>
        <w:pStyle w:val="PL"/>
        <w:outlineLvl w:val="4"/>
        <w:rPr>
          <w:noProof w:val="0"/>
          <w:snapToGrid w:val="0"/>
        </w:rPr>
      </w:pPr>
      <w:r w:rsidRPr="001D2E49">
        <w:rPr>
          <w:noProof w:val="0"/>
          <w:snapToGrid w:val="0"/>
        </w:rPr>
        <w:t>-- HANDOVER REQUEST</w:t>
      </w:r>
    </w:p>
    <w:p w14:paraId="13A80F4B" w14:textId="77777777" w:rsidR="0000716E" w:rsidRPr="001D2E49" w:rsidRDefault="0000716E" w:rsidP="0000716E">
      <w:pPr>
        <w:pStyle w:val="PL"/>
        <w:rPr>
          <w:noProof w:val="0"/>
          <w:snapToGrid w:val="0"/>
        </w:rPr>
      </w:pPr>
      <w:r w:rsidRPr="001D2E49">
        <w:rPr>
          <w:noProof w:val="0"/>
          <w:snapToGrid w:val="0"/>
        </w:rPr>
        <w:t>--</w:t>
      </w:r>
    </w:p>
    <w:p w14:paraId="315F7E19" w14:textId="77777777" w:rsidR="0000716E" w:rsidRPr="00402ED9" w:rsidRDefault="0000716E" w:rsidP="0000716E">
      <w:pPr>
        <w:pStyle w:val="PL"/>
        <w:rPr>
          <w:noProof w:val="0"/>
          <w:snapToGrid w:val="0"/>
          <w:lang w:val="fr-FR"/>
        </w:rPr>
      </w:pPr>
      <w:r w:rsidRPr="00402ED9">
        <w:rPr>
          <w:noProof w:val="0"/>
          <w:snapToGrid w:val="0"/>
          <w:lang w:val="fr-FR"/>
        </w:rPr>
        <w:t>-- **************************************************************</w:t>
      </w:r>
    </w:p>
    <w:p w14:paraId="3775545B" w14:textId="77777777" w:rsidR="0000716E" w:rsidRPr="00402ED9" w:rsidRDefault="0000716E" w:rsidP="0000716E">
      <w:pPr>
        <w:pStyle w:val="PL"/>
        <w:rPr>
          <w:noProof w:val="0"/>
          <w:snapToGrid w:val="0"/>
          <w:lang w:val="fr-FR"/>
        </w:rPr>
      </w:pPr>
    </w:p>
    <w:p w14:paraId="2B3207A5" w14:textId="77777777" w:rsidR="0000716E" w:rsidRPr="00402ED9" w:rsidRDefault="0000716E" w:rsidP="0000716E">
      <w:pPr>
        <w:pStyle w:val="PL"/>
        <w:rPr>
          <w:noProof w:val="0"/>
          <w:snapToGrid w:val="0"/>
          <w:lang w:val="fr-FR"/>
        </w:rPr>
      </w:pPr>
      <w:r w:rsidRPr="00402ED9">
        <w:rPr>
          <w:noProof w:val="0"/>
          <w:snapToGrid w:val="0"/>
          <w:lang w:val="fr-FR"/>
        </w:rPr>
        <w:t>HandoverRequest ::= SEQUENCE {</w:t>
      </w:r>
    </w:p>
    <w:p w14:paraId="395BFD97" w14:textId="77777777" w:rsidR="0000716E" w:rsidRPr="00402ED9" w:rsidRDefault="0000716E" w:rsidP="0000716E">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{HandoverRequestIEs} },</w:t>
      </w:r>
    </w:p>
    <w:p w14:paraId="191C499F" w14:textId="77777777" w:rsidR="0000716E" w:rsidRPr="001D2E49" w:rsidRDefault="0000716E" w:rsidP="0000716E">
      <w:pPr>
        <w:pStyle w:val="PL"/>
        <w:rPr>
          <w:noProof w:val="0"/>
          <w:snapToGrid w:val="0"/>
        </w:rPr>
      </w:pPr>
      <w:r w:rsidRPr="00402ED9">
        <w:rPr>
          <w:noProof w:val="0"/>
          <w:snapToGrid w:val="0"/>
          <w:lang w:val="fr-FR"/>
        </w:rPr>
        <w:tab/>
      </w:r>
      <w:r w:rsidRPr="001D2E49">
        <w:rPr>
          <w:noProof w:val="0"/>
          <w:snapToGrid w:val="0"/>
        </w:rPr>
        <w:t>...</w:t>
      </w:r>
    </w:p>
    <w:p w14:paraId="6D412257" w14:textId="77777777" w:rsidR="0000716E" w:rsidRPr="001D2E49" w:rsidRDefault="0000716E" w:rsidP="0000716E">
      <w:pPr>
        <w:pStyle w:val="PL"/>
        <w:rPr>
          <w:noProof w:val="0"/>
          <w:snapToGrid w:val="0"/>
        </w:rPr>
      </w:pPr>
      <w:r w:rsidRPr="001D2E49">
        <w:rPr>
          <w:noProof w:val="0"/>
          <w:snapToGrid w:val="0"/>
        </w:rPr>
        <w:t>}</w:t>
      </w:r>
    </w:p>
    <w:p w14:paraId="76CF4BAE" w14:textId="77777777" w:rsidR="0000716E" w:rsidRPr="001D2E49" w:rsidRDefault="0000716E" w:rsidP="0000716E">
      <w:pPr>
        <w:pStyle w:val="PL"/>
        <w:rPr>
          <w:noProof w:val="0"/>
          <w:snapToGrid w:val="0"/>
        </w:rPr>
      </w:pPr>
    </w:p>
    <w:p w14:paraId="09973798" w14:textId="77777777" w:rsidR="0000716E" w:rsidRPr="001D2E49" w:rsidRDefault="0000716E" w:rsidP="0000716E">
      <w:pPr>
        <w:pStyle w:val="PL"/>
        <w:rPr>
          <w:noProof w:val="0"/>
          <w:snapToGrid w:val="0"/>
        </w:rPr>
      </w:pPr>
      <w:r w:rsidRPr="001D2E49">
        <w:rPr>
          <w:noProof w:val="0"/>
          <w:snapToGrid w:val="0"/>
        </w:rPr>
        <w:t>HandoverRequestIEs NGAP-PROTOCOL-</w:t>
      </w:r>
      <w:proofErr w:type="gramStart"/>
      <w:r w:rsidRPr="001D2E49">
        <w:rPr>
          <w:noProof w:val="0"/>
          <w:snapToGrid w:val="0"/>
        </w:rPr>
        <w:t>IES ::=</w:t>
      </w:r>
      <w:proofErr w:type="gramEnd"/>
      <w:r w:rsidRPr="001D2E49">
        <w:rPr>
          <w:noProof w:val="0"/>
          <w:snapToGrid w:val="0"/>
        </w:rPr>
        <w:t xml:space="preserve"> {</w:t>
      </w:r>
    </w:p>
    <w:p w14:paraId="093C6C8F"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1D4F1C" w14:textId="77777777" w:rsidR="0000716E" w:rsidRPr="001D2E49" w:rsidRDefault="0000716E" w:rsidP="0000716E">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0E8F8"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A65F6B"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A73FF3"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4D09F7"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844DE0"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AC8209"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057041"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B0576A"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164344"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1F65A9" w14:textId="77777777" w:rsidR="0000716E" w:rsidRPr="001D2E49" w:rsidRDefault="0000716E" w:rsidP="0000716E">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8BFC0E" w14:textId="77777777" w:rsidR="0000716E" w:rsidRPr="001D2E49" w:rsidRDefault="0000716E" w:rsidP="0000716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518213"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1F7D656" w14:textId="77777777" w:rsidR="0000716E" w:rsidRPr="001D2E49" w:rsidRDefault="0000716E" w:rsidP="0000716E">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E68D5E"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CA1522" w14:textId="77777777" w:rsidR="0000716E" w:rsidRPr="001D2E49" w:rsidRDefault="0000716E" w:rsidP="000071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9985DA" w14:textId="77777777" w:rsidR="0000716E" w:rsidRPr="001D2E49" w:rsidRDefault="0000716E" w:rsidP="0000716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B0E77F" w14:textId="77777777" w:rsidR="0000716E" w:rsidRPr="001D2E49" w:rsidRDefault="0000716E" w:rsidP="0000716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ADAACF" w14:textId="77777777" w:rsidR="0000716E" w:rsidRPr="00F34838" w:rsidRDefault="0000716E" w:rsidP="0000716E">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B7E9F77" w14:textId="77777777" w:rsidR="0000716E" w:rsidRDefault="0000716E" w:rsidP="0000716E">
      <w:pPr>
        <w:pStyle w:val="PL"/>
        <w:spacing w:line="0" w:lineRule="atLeast"/>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3B87106" w14:textId="77777777" w:rsidR="0000716E" w:rsidRDefault="0000716E" w:rsidP="0000716E">
      <w:pPr>
        <w:pStyle w:val="PL"/>
        <w:spacing w:line="0" w:lineRule="atLeast"/>
        <w:rPr>
          <w:rFonts w:eastAsia="宋体"/>
          <w:noProof w:val="0"/>
          <w:snapToGrid w:val="0"/>
          <w:lang w:eastAsia="zh-CN"/>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55D4B005" w14:textId="77777777" w:rsidR="0000716E" w:rsidRDefault="0000716E" w:rsidP="0000716E">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B719C89" w14:textId="77777777" w:rsidR="0000716E" w:rsidRDefault="0000716E" w:rsidP="0000716E">
      <w:pPr>
        <w:pStyle w:val="PL"/>
        <w:spacing w:line="0" w:lineRule="atLeast"/>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08F231D" w14:textId="77777777" w:rsidR="0000716E" w:rsidRDefault="0000716E" w:rsidP="0000716E">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E42E639" w14:textId="77777777" w:rsidR="0000716E" w:rsidRDefault="0000716E" w:rsidP="0000716E">
      <w:pPr>
        <w:pStyle w:val="PL"/>
        <w:spacing w:line="0" w:lineRule="atLeast"/>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7871EFA" w14:textId="77777777" w:rsidR="0000716E" w:rsidRDefault="0000716E" w:rsidP="0000716E">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5BC49D7" w14:textId="77777777" w:rsidR="0000716E" w:rsidRDefault="0000716E" w:rsidP="0000716E">
      <w:pPr>
        <w:pStyle w:val="PL"/>
        <w:spacing w:line="0" w:lineRule="atLeast"/>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369A1F5" w14:textId="77777777" w:rsidR="0000716E" w:rsidRDefault="0000716E" w:rsidP="0000716E">
      <w:pPr>
        <w:pStyle w:val="PL"/>
        <w:spacing w:line="0" w:lineRule="atLeast"/>
        <w:rPr>
          <w:snapToGrid w:val="0"/>
          <w:lang w:val="en-US" w:eastAsia="zh-CN"/>
        </w:rPr>
      </w:pPr>
      <w:r>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66772093" w14:textId="77777777" w:rsidR="0000716E" w:rsidRDefault="0000716E" w:rsidP="0000716E">
      <w:pPr>
        <w:pStyle w:val="PL"/>
        <w:spacing w:line="0" w:lineRule="atLeast"/>
        <w:rPr>
          <w:noProof w:val="0"/>
          <w:snapToGrid w:val="0"/>
        </w:rPr>
      </w:pPr>
      <w:r w:rsidRPr="00367E0D">
        <w:rPr>
          <w:rFonts w:hint="eastAsia"/>
          <w:noProof w:val="0"/>
          <w:snapToGrid w:val="0"/>
        </w:rPr>
        <w:tab/>
      </w:r>
      <w:proofErr w:type="gramStart"/>
      <w:r w:rsidRPr="00367E0D">
        <w:rPr>
          <w:noProof w:val="0"/>
          <w:snapToGrid w:val="0"/>
        </w:rPr>
        <w:t>{ ID</w:t>
      </w:r>
      <w:proofErr w:type="gramEnd"/>
      <w:r w:rsidRPr="00367E0D">
        <w:rPr>
          <w:noProof w:val="0"/>
          <w:snapToGrid w:val="0"/>
        </w:rPr>
        <w:t xml:space="preserve">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32988D0" w14:textId="77777777" w:rsidR="0000716E" w:rsidRDefault="0000716E" w:rsidP="0000716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B724C22" w14:textId="77777777" w:rsidR="0000716E" w:rsidRDefault="0000716E" w:rsidP="0000716E">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ADF9384" w14:textId="77777777" w:rsidR="0000716E" w:rsidRDefault="0000716E" w:rsidP="0000716E">
      <w:pPr>
        <w:pStyle w:val="PL"/>
        <w:spacing w:line="0" w:lineRule="atLeast"/>
        <w:rPr>
          <w:noProof w:val="0"/>
        </w:rPr>
      </w:pPr>
      <w:r>
        <w:rPr>
          <w:noProof w:val="0"/>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0E2AED5F" w14:textId="77777777" w:rsidR="0000716E" w:rsidRDefault="0000716E" w:rsidP="0000716E">
      <w:pPr>
        <w:pStyle w:val="PL"/>
        <w:spacing w:line="0" w:lineRule="atLeast"/>
        <w:rPr>
          <w:snapToGrid w:val="0"/>
        </w:rPr>
      </w:pPr>
      <w:r>
        <w:rPr>
          <w:noProof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1FE114C1" w14:textId="77777777" w:rsidR="0000716E" w:rsidRDefault="0000716E" w:rsidP="0000716E">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18E5EF48" w14:textId="77777777" w:rsidR="0000716E" w:rsidRDefault="0000716E" w:rsidP="0000716E">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819555A" w14:textId="77777777" w:rsidR="0000716E" w:rsidRDefault="0000716E" w:rsidP="0000716E">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EEC4061" w14:textId="77777777" w:rsidR="0000716E" w:rsidRDefault="0000716E" w:rsidP="0000716E">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86E852F" w14:textId="77777777" w:rsidR="0000716E" w:rsidRDefault="0000716E" w:rsidP="0000716E">
      <w:pPr>
        <w:pStyle w:val="PL"/>
        <w:spacing w:line="0" w:lineRule="atLeast"/>
        <w:rPr>
          <w:ins w:id="502" w:author="Huawei" w:date="2023-04-06T18:02: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503" w:author="Huawei" w:date="2023-04-06T18:02:00Z">
        <w:r w:rsidRPr="00AD521A">
          <w:rPr>
            <w:noProof w:val="0"/>
            <w:snapToGrid w:val="0"/>
          </w:rPr>
          <w:t>|</w:t>
        </w:r>
      </w:ins>
    </w:p>
    <w:p w14:paraId="62F81B89" w14:textId="77777777" w:rsidR="0000716E" w:rsidRPr="001D2E49" w:rsidRDefault="0000716E" w:rsidP="0000716E">
      <w:pPr>
        <w:pStyle w:val="PL"/>
        <w:rPr>
          <w:noProof w:val="0"/>
          <w:snapToGrid w:val="0"/>
        </w:rPr>
      </w:pPr>
      <w:ins w:id="504" w:author="Huawei" w:date="2023-04-06T18:02:00Z">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 xml:space="preserve">CRITICALITY </w:t>
        </w:r>
        <w:r>
          <w:rPr>
            <w:noProof w:val="0"/>
            <w:snapToGrid w:val="0"/>
          </w:rPr>
          <w:t>reject</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Pr>
            <w:noProof w:val="0"/>
            <w:snapToGrid w:val="0"/>
          </w:rPr>
          <w:tab/>
        </w:r>
        <w:r w:rsidRPr="00E67E0D">
          <w:rPr>
            <w:noProof w:val="0"/>
            <w:snapToGrid w:val="0"/>
          </w:rPr>
          <w:t>}</w:t>
        </w:r>
      </w:ins>
      <w:r w:rsidRPr="001D2E49">
        <w:rPr>
          <w:rFonts w:eastAsia="宋体"/>
          <w:noProof w:val="0"/>
          <w:snapToGrid w:val="0"/>
          <w:lang w:eastAsia="zh-CN"/>
        </w:rPr>
        <w:t>,</w:t>
      </w:r>
    </w:p>
    <w:p w14:paraId="63455133" w14:textId="77777777" w:rsidR="0000716E" w:rsidRPr="001D2E49" w:rsidRDefault="0000716E" w:rsidP="0000716E">
      <w:pPr>
        <w:pStyle w:val="PL"/>
        <w:rPr>
          <w:noProof w:val="0"/>
          <w:snapToGrid w:val="0"/>
        </w:rPr>
      </w:pPr>
      <w:r w:rsidRPr="001D2E49">
        <w:rPr>
          <w:noProof w:val="0"/>
          <w:snapToGrid w:val="0"/>
        </w:rPr>
        <w:tab/>
        <w:t>...</w:t>
      </w:r>
    </w:p>
    <w:p w14:paraId="75490A16" w14:textId="77777777" w:rsidR="0000716E" w:rsidRPr="001D2E49" w:rsidRDefault="0000716E" w:rsidP="0000716E">
      <w:pPr>
        <w:pStyle w:val="PL"/>
        <w:rPr>
          <w:noProof w:val="0"/>
          <w:snapToGrid w:val="0"/>
        </w:rPr>
      </w:pPr>
      <w:r w:rsidRPr="001D2E49">
        <w:rPr>
          <w:noProof w:val="0"/>
          <w:snapToGrid w:val="0"/>
        </w:rPr>
        <w:t>}</w:t>
      </w:r>
    </w:p>
    <w:p w14:paraId="0E14D1CD" w14:textId="77777777" w:rsidR="0000716E" w:rsidRDefault="0000716E" w:rsidP="0000716E">
      <w:pPr>
        <w:rPr>
          <w:b/>
          <w:lang w:val="en-US"/>
        </w:rPr>
      </w:pPr>
    </w:p>
    <w:p w14:paraId="4FC156DA" w14:textId="77777777" w:rsidR="0000716E" w:rsidRDefault="0000716E" w:rsidP="0000716E">
      <w:pPr>
        <w:rPr>
          <w:b/>
          <w:lang w:val="en-US"/>
        </w:rPr>
      </w:pPr>
      <w:r>
        <w:rPr>
          <w:b/>
          <w:highlight w:val="red"/>
          <w:lang w:val="en-US"/>
        </w:rPr>
        <w:t>UNCHANGED PART OMITTED</w:t>
      </w:r>
    </w:p>
    <w:p w14:paraId="637E8D04" w14:textId="77777777" w:rsidR="00075129" w:rsidRPr="001D2E49" w:rsidRDefault="00075129" w:rsidP="00075129">
      <w:pPr>
        <w:pStyle w:val="3"/>
      </w:pPr>
      <w:bookmarkStart w:id="505" w:name="_Toc20955356"/>
      <w:bookmarkStart w:id="506" w:name="_Toc29503809"/>
      <w:bookmarkStart w:id="507" w:name="_Toc29504393"/>
      <w:bookmarkStart w:id="508" w:name="_Toc29504977"/>
      <w:bookmarkStart w:id="509" w:name="_Toc36553430"/>
      <w:bookmarkStart w:id="510" w:name="_Toc36555157"/>
      <w:bookmarkStart w:id="511" w:name="_Toc45652556"/>
      <w:bookmarkStart w:id="512" w:name="_Toc45658988"/>
      <w:bookmarkStart w:id="513" w:name="_Toc45720808"/>
      <w:bookmarkStart w:id="514" w:name="_Toc45798688"/>
      <w:bookmarkStart w:id="515" w:name="_Toc45898077"/>
      <w:bookmarkStart w:id="516" w:name="_Toc51746284"/>
      <w:bookmarkStart w:id="517" w:name="_Toc64446549"/>
      <w:bookmarkStart w:id="518" w:name="_Toc73982419"/>
      <w:bookmarkStart w:id="519" w:name="_Toc88652509"/>
      <w:bookmarkStart w:id="520" w:name="_Toc97891553"/>
      <w:bookmarkStart w:id="521" w:name="_Toc99123758"/>
      <w:bookmarkStart w:id="522" w:name="_Toc99662564"/>
      <w:bookmarkStart w:id="523" w:name="_Toc105152643"/>
      <w:bookmarkStart w:id="524" w:name="_Toc105174449"/>
      <w:bookmarkStart w:id="525" w:name="_Toc106109447"/>
      <w:bookmarkStart w:id="526" w:name="_Toc107409905"/>
      <w:bookmarkStart w:id="527" w:name="_Toc112757094"/>
      <w:bookmarkStart w:id="528" w:name="_Toc120537589"/>
      <w:r w:rsidRPr="001D2E49">
        <w:t>9.4.5</w:t>
      </w:r>
      <w:r w:rsidRPr="001D2E49">
        <w:tab/>
        <w:t>Information Element Definitions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1E6785A" w14:textId="77777777" w:rsidR="00075129" w:rsidRDefault="00075129" w:rsidP="00075129">
      <w:pPr>
        <w:rPr>
          <w:b/>
          <w:lang w:val="en-US"/>
        </w:rPr>
      </w:pPr>
      <w:r>
        <w:rPr>
          <w:b/>
          <w:highlight w:val="red"/>
          <w:lang w:val="en-US"/>
        </w:rPr>
        <w:t>UNCHANGED PART OMITTED</w:t>
      </w:r>
    </w:p>
    <w:p w14:paraId="3BF5E5D2" w14:textId="77777777" w:rsidR="00075129" w:rsidRDefault="00075129" w:rsidP="0000716E">
      <w:pPr>
        <w:rPr>
          <w:b/>
          <w:lang w:val="en-US"/>
        </w:rPr>
      </w:pPr>
    </w:p>
    <w:p w14:paraId="472DB792" w14:textId="77777777" w:rsidR="0000716E" w:rsidRDefault="0000716E" w:rsidP="0000716E">
      <w:pPr>
        <w:pStyle w:val="PL"/>
        <w:rPr>
          <w:snapToGrid w:val="0"/>
        </w:rPr>
      </w:pPr>
      <w:r w:rsidRPr="001D2E49">
        <w:rPr>
          <w:snapToGrid w:val="0"/>
        </w:rPr>
        <w:lastRenderedPageBreak/>
        <w:t>-- M</w:t>
      </w:r>
    </w:p>
    <w:p w14:paraId="3FE835BB" w14:textId="77777777" w:rsidR="0000716E" w:rsidRPr="001D2E49" w:rsidRDefault="0000716E" w:rsidP="0000716E">
      <w:pPr>
        <w:pStyle w:val="PL"/>
        <w:rPr>
          <w:snapToGrid w:val="0"/>
        </w:rPr>
      </w:pPr>
    </w:p>
    <w:p w14:paraId="2E4023C1" w14:textId="77777777" w:rsidR="0000716E" w:rsidRPr="00E67E0D" w:rsidRDefault="0000716E" w:rsidP="0000716E">
      <w:pPr>
        <w:pStyle w:val="PL"/>
        <w:rPr>
          <w:ins w:id="529" w:author="Huawei" w:date="2023-03-27T15:41:00Z"/>
          <w:noProof w:val="0"/>
          <w:snapToGrid w:val="0"/>
        </w:rPr>
      </w:pPr>
      <w:ins w:id="530" w:author="Huawei" w:date="2023-03-27T15:41:00Z">
        <w:r>
          <w:rPr>
            <w:noProof w:val="0"/>
            <w:snapToGrid w:val="0"/>
          </w:rPr>
          <w:t>MobileIAB-</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ins>
    </w:p>
    <w:p w14:paraId="6DA87096" w14:textId="77777777" w:rsidR="0000716E" w:rsidRPr="00E67E0D" w:rsidRDefault="0000716E" w:rsidP="0000716E">
      <w:pPr>
        <w:pStyle w:val="PL"/>
        <w:rPr>
          <w:ins w:id="531" w:author="Huawei" w:date="2023-03-27T15:41:00Z"/>
          <w:noProof w:val="0"/>
          <w:snapToGrid w:val="0"/>
        </w:rPr>
      </w:pPr>
      <w:ins w:id="532" w:author="Huawei" w:date="2023-03-27T15:41:00Z">
        <w:r w:rsidRPr="00E67E0D">
          <w:rPr>
            <w:noProof w:val="0"/>
            <w:snapToGrid w:val="0"/>
          </w:rPr>
          <w:tab/>
        </w:r>
        <w:r>
          <w:rPr>
            <w:noProof w:val="0"/>
            <w:snapToGrid w:val="0"/>
          </w:rPr>
          <w:t>authorized</w:t>
        </w:r>
        <w:r w:rsidRPr="00E67E0D">
          <w:rPr>
            <w:noProof w:val="0"/>
            <w:snapToGrid w:val="0"/>
          </w:rPr>
          <w:t>,</w:t>
        </w:r>
      </w:ins>
    </w:p>
    <w:p w14:paraId="71F423A6" w14:textId="77777777" w:rsidR="0000716E" w:rsidRPr="00E67E0D" w:rsidRDefault="0000716E" w:rsidP="0000716E">
      <w:pPr>
        <w:pStyle w:val="PL"/>
        <w:rPr>
          <w:ins w:id="533" w:author="Huawei" w:date="2023-03-27T15:41:00Z"/>
          <w:noProof w:val="0"/>
          <w:snapToGrid w:val="0"/>
        </w:rPr>
      </w:pPr>
      <w:ins w:id="534" w:author="Huawei" w:date="2023-03-27T15:41:00Z">
        <w:r w:rsidRPr="00E67E0D">
          <w:rPr>
            <w:noProof w:val="0"/>
            <w:snapToGrid w:val="0"/>
          </w:rPr>
          <w:tab/>
          <w:t>not-</w:t>
        </w:r>
        <w:r>
          <w:rPr>
            <w:noProof w:val="0"/>
            <w:snapToGrid w:val="0"/>
          </w:rPr>
          <w:t>authorized</w:t>
        </w:r>
        <w:r w:rsidRPr="00E67E0D">
          <w:rPr>
            <w:noProof w:val="0"/>
            <w:snapToGrid w:val="0"/>
          </w:rPr>
          <w:t>,</w:t>
        </w:r>
      </w:ins>
    </w:p>
    <w:p w14:paraId="3E088C91" w14:textId="77777777" w:rsidR="0000716E" w:rsidRPr="00E67E0D" w:rsidRDefault="0000716E" w:rsidP="0000716E">
      <w:pPr>
        <w:pStyle w:val="PL"/>
        <w:rPr>
          <w:ins w:id="535" w:author="Huawei" w:date="2023-03-27T15:41:00Z"/>
          <w:noProof w:val="0"/>
          <w:snapToGrid w:val="0"/>
        </w:rPr>
      </w:pPr>
      <w:ins w:id="536" w:author="Huawei" w:date="2023-03-27T15:41:00Z">
        <w:r w:rsidRPr="00E67E0D">
          <w:rPr>
            <w:noProof w:val="0"/>
            <w:snapToGrid w:val="0"/>
          </w:rPr>
          <w:tab/>
          <w:t>...</w:t>
        </w:r>
      </w:ins>
    </w:p>
    <w:p w14:paraId="69057ADA" w14:textId="77777777" w:rsidR="0000716E" w:rsidRDefault="0000716E" w:rsidP="0000716E">
      <w:pPr>
        <w:pStyle w:val="PL"/>
        <w:rPr>
          <w:ins w:id="537" w:author="Huawei" w:date="2023-03-27T15:41:00Z"/>
          <w:noProof w:val="0"/>
          <w:snapToGrid w:val="0"/>
        </w:rPr>
      </w:pPr>
      <w:ins w:id="538" w:author="Huawei" w:date="2023-03-27T15:41:00Z">
        <w:r w:rsidRPr="00E67E0D">
          <w:rPr>
            <w:noProof w:val="0"/>
            <w:snapToGrid w:val="0"/>
          </w:rPr>
          <w:t>}</w:t>
        </w:r>
      </w:ins>
    </w:p>
    <w:p w14:paraId="1246F7C8" w14:textId="77777777" w:rsidR="0000716E" w:rsidRDefault="0000716E" w:rsidP="0000716E"/>
    <w:p w14:paraId="479C6D6D" w14:textId="77777777" w:rsidR="0000716E" w:rsidRDefault="0000716E" w:rsidP="0000716E">
      <w:pPr>
        <w:rPr>
          <w:b/>
          <w:lang w:val="en-US"/>
        </w:rPr>
      </w:pPr>
      <w:r>
        <w:rPr>
          <w:b/>
          <w:highlight w:val="red"/>
          <w:lang w:val="en-US"/>
        </w:rPr>
        <w:t>UNCHANGED PART OMITTED</w:t>
      </w:r>
    </w:p>
    <w:p w14:paraId="571ECA29" w14:textId="77777777" w:rsidR="0000716E" w:rsidRDefault="0000716E" w:rsidP="0000716E">
      <w:pPr>
        <w:pStyle w:val="3"/>
      </w:pPr>
      <w:bookmarkStart w:id="539" w:name="_Toc20955358"/>
      <w:bookmarkStart w:id="540" w:name="_Toc29503811"/>
      <w:bookmarkStart w:id="541" w:name="_Toc29504395"/>
      <w:bookmarkStart w:id="542" w:name="_Toc29504979"/>
      <w:bookmarkStart w:id="543" w:name="_Toc36553432"/>
      <w:bookmarkStart w:id="544" w:name="_Toc36555159"/>
      <w:bookmarkStart w:id="545" w:name="_Toc45652558"/>
      <w:bookmarkStart w:id="546" w:name="_Toc45658990"/>
      <w:bookmarkStart w:id="547" w:name="_Toc45720810"/>
      <w:bookmarkStart w:id="548" w:name="_Toc45798690"/>
      <w:bookmarkStart w:id="549" w:name="_Toc45898079"/>
      <w:bookmarkStart w:id="550" w:name="_Toc51746286"/>
      <w:bookmarkStart w:id="551" w:name="_Toc64446551"/>
      <w:bookmarkStart w:id="552" w:name="_Toc73982421"/>
      <w:bookmarkStart w:id="553" w:name="_Toc88652511"/>
      <w:bookmarkStart w:id="554" w:name="_Toc97891555"/>
      <w:bookmarkStart w:id="555" w:name="_Toc99123760"/>
      <w:bookmarkStart w:id="556" w:name="_Toc99662566"/>
      <w:bookmarkStart w:id="557" w:name="_Toc105152645"/>
      <w:bookmarkStart w:id="558" w:name="_Toc105174451"/>
      <w:bookmarkStart w:id="559" w:name="_Toc106109449"/>
      <w:bookmarkStart w:id="560" w:name="_Toc107409907"/>
      <w:bookmarkStart w:id="561" w:name="_Toc112757096"/>
      <w:bookmarkStart w:id="562" w:name="_Toc120537591"/>
      <w:r w:rsidRPr="001D2E49">
        <w:t>9.4.7</w:t>
      </w:r>
      <w:r w:rsidRPr="001D2E49">
        <w:tab/>
        <w:t>Constant Definitions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33E5F62" w14:textId="77777777" w:rsidR="0000716E" w:rsidRDefault="0000716E" w:rsidP="0000716E">
      <w:pPr>
        <w:rPr>
          <w:b/>
          <w:lang w:val="en-US"/>
        </w:rPr>
      </w:pPr>
      <w:r>
        <w:rPr>
          <w:b/>
          <w:highlight w:val="red"/>
          <w:lang w:val="en-US"/>
        </w:rPr>
        <w:t>UNCHANGED PART OMITTED</w:t>
      </w:r>
    </w:p>
    <w:p w14:paraId="1ADE204D" w14:textId="77777777" w:rsidR="0000716E" w:rsidRPr="001D2E49" w:rsidRDefault="0000716E" w:rsidP="0000716E">
      <w:pPr>
        <w:pStyle w:val="PL"/>
        <w:rPr>
          <w:noProof w:val="0"/>
          <w:snapToGrid w:val="0"/>
        </w:rPr>
      </w:pPr>
      <w:r w:rsidRPr="001D2E49">
        <w:rPr>
          <w:noProof w:val="0"/>
          <w:snapToGrid w:val="0"/>
        </w:rPr>
        <w:t>-- **************************************************************</w:t>
      </w:r>
    </w:p>
    <w:p w14:paraId="5689DA73" w14:textId="77777777" w:rsidR="0000716E" w:rsidRPr="001D2E49" w:rsidRDefault="0000716E" w:rsidP="0000716E">
      <w:pPr>
        <w:pStyle w:val="PL"/>
        <w:rPr>
          <w:noProof w:val="0"/>
          <w:snapToGrid w:val="0"/>
        </w:rPr>
      </w:pPr>
      <w:r w:rsidRPr="001D2E49">
        <w:rPr>
          <w:noProof w:val="0"/>
          <w:snapToGrid w:val="0"/>
        </w:rPr>
        <w:t>--</w:t>
      </w:r>
    </w:p>
    <w:p w14:paraId="018E5BA0" w14:textId="77777777" w:rsidR="0000716E" w:rsidRPr="001D2E49" w:rsidRDefault="0000716E" w:rsidP="0000716E">
      <w:pPr>
        <w:pStyle w:val="PL"/>
        <w:outlineLvl w:val="3"/>
        <w:rPr>
          <w:noProof w:val="0"/>
          <w:snapToGrid w:val="0"/>
        </w:rPr>
      </w:pPr>
      <w:r w:rsidRPr="001D2E49">
        <w:rPr>
          <w:noProof w:val="0"/>
          <w:snapToGrid w:val="0"/>
        </w:rPr>
        <w:t>-- IEs</w:t>
      </w:r>
    </w:p>
    <w:p w14:paraId="4D5DC78A" w14:textId="77777777" w:rsidR="0000716E" w:rsidRPr="001D2E49" w:rsidRDefault="0000716E" w:rsidP="0000716E">
      <w:pPr>
        <w:pStyle w:val="PL"/>
        <w:rPr>
          <w:noProof w:val="0"/>
          <w:snapToGrid w:val="0"/>
        </w:rPr>
      </w:pPr>
      <w:r w:rsidRPr="001D2E49">
        <w:rPr>
          <w:noProof w:val="0"/>
          <w:snapToGrid w:val="0"/>
        </w:rPr>
        <w:t>--</w:t>
      </w:r>
    </w:p>
    <w:p w14:paraId="21BCDEBD" w14:textId="77777777" w:rsidR="0000716E" w:rsidRPr="001D2E49" w:rsidRDefault="0000716E" w:rsidP="0000716E">
      <w:pPr>
        <w:pStyle w:val="PL"/>
        <w:rPr>
          <w:noProof w:val="0"/>
          <w:snapToGrid w:val="0"/>
        </w:rPr>
      </w:pPr>
      <w:r w:rsidRPr="001D2E49">
        <w:rPr>
          <w:noProof w:val="0"/>
          <w:snapToGrid w:val="0"/>
        </w:rPr>
        <w:t>-- **************************************************************</w:t>
      </w:r>
    </w:p>
    <w:p w14:paraId="65B9C349" w14:textId="77777777" w:rsidR="0000716E" w:rsidRPr="001D2E49" w:rsidRDefault="0000716E" w:rsidP="0000716E">
      <w:pPr>
        <w:pStyle w:val="PL"/>
        <w:rPr>
          <w:noProof w:val="0"/>
          <w:snapToGrid w:val="0"/>
        </w:rPr>
      </w:pPr>
    </w:p>
    <w:p w14:paraId="2285C46D" w14:textId="77777777" w:rsidR="0000716E" w:rsidRPr="001D2E49" w:rsidRDefault="0000716E" w:rsidP="0000716E">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0</w:t>
      </w:r>
    </w:p>
    <w:p w14:paraId="161318DE" w14:textId="77777777" w:rsidR="0000716E" w:rsidRPr="001D2E49" w:rsidRDefault="0000716E" w:rsidP="0000716E">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w:t>
      </w:r>
    </w:p>
    <w:p w14:paraId="75ADA75B" w14:textId="77777777" w:rsidR="0000716E" w:rsidRPr="001D2E49" w:rsidRDefault="0000716E" w:rsidP="0000716E">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w:t>
      </w:r>
    </w:p>
    <w:p w14:paraId="21FA3C6E" w14:textId="77777777" w:rsidR="0000716E" w:rsidRPr="001D2E49" w:rsidRDefault="0000716E" w:rsidP="0000716E">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w:t>
      </w:r>
    </w:p>
    <w:p w14:paraId="17ED10DE" w14:textId="77777777" w:rsidR="0000716E" w:rsidRPr="001D2E49" w:rsidRDefault="0000716E" w:rsidP="0000716E">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w:t>
      </w:r>
    </w:p>
    <w:p w14:paraId="7CACE45E" w14:textId="77777777" w:rsidR="0000716E" w:rsidRPr="001D2E49" w:rsidRDefault="0000716E" w:rsidP="0000716E">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w:t>
      </w:r>
    </w:p>
    <w:p w14:paraId="0FC1F48B" w14:textId="77777777" w:rsidR="0000716E" w:rsidRPr="001D2E49" w:rsidRDefault="0000716E" w:rsidP="0000716E">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w:t>
      </w:r>
    </w:p>
    <w:p w14:paraId="1ECF3EDB" w14:textId="77777777" w:rsidR="0000716E" w:rsidRPr="001D2E49" w:rsidRDefault="0000716E" w:rsidP="0000716E">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w:t>
      </w:r>
    </w:p>
    <w:p w14:paraId="0FAB208B" w14:textId="77777777" w:rsidR="0000716E" w:rsidRPr="001D2E49" w:rsidRDefault="0000716E" w:rsidP="0000716E">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w:t>
      </w:r>
    </w:p>
    <w:p w14:paraId="330C24D3" w14:textId="77777777" w:rsidR="0000716E" w:rsidRPr="001D2E49" w:rsidRDefault="0000716E" w:rsidP="0000716E">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w:t>
      </w:r>
    </w:p>
    <w:p w14:paraId="73ED928F" w14:textId="77777777" w:rsidR="0000716E" w:rsidRPr="001D2E49" w:rsidRDefault="0000716E" w:rsidP="0000716E">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w:t>
      </w:r>
    </w:p>
    <w:p w14:paraId="7C1C64F7" w14:textId="77777777" w:rsidR="0000716E" w:rsidRPr="001D2E49" w:rsidRDefault="0000716E" w:rsidP="0000716E">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w:t>
      </w:r>
    </w:p>
    <w:p w14:paraId="685A6305" w14:textId="77777777" w:rsidR="0000716E" w:rsidRPr="001D2E49" w:rsidRDefault="0000716E" w:rsidP="0000716E">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w:t>
      </w:r>
    </w:p>
    <w:p w14:paraId="6E95AA6E" w14:textId="77777777" w:rsidR="0000716E" w:rsidRPr="001D2E49" w:rsidRDefault="0000716E" w:rsidP="0000716E">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w:t>
      </w:r>
    </w:p>
    <w:p w14:paraId="7EB82236"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14</w:t>
      </w:r>
    </w:p>
    <w:p w14:paraId="79057351" w14:textId="77777777" w:rsidR="0000716E" w:rsidRPr="001D2E49" w:rsidRDefault="0000716E" w:rsidP="0000716E">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w:t>
      </w:r>
    </w:p>
    <w:p w14:paraId="6125D473"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w:t>
      </w:r>
    </w:p>
    <w:p w14:paraId="03541A85" w14:textId="77777777" w:rsidR="0000716E" w:rsidRPr="001D2E49" w:rsidRDefault="0000716E" w:rsidP="0000716E">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w:t>
      </w:r>
    </w:p>
    <w:p w14:paraId="4C8A1285" w14:textId="77777777" w:rsidR="0000716E" w:rsidRPr="001D2E49" w:rsidRDefault="0000716E" w:rsidP="0000716E">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18</w:t>
      </w:r>
    </w:p>
    <w:p w14:paraId="67F5469E" w14:textId="77777777" w:rsidR="0000716E" w:rsidRPr="001D2E49" w:rsidRDefault="0000716E" w:rsidP="0000716E">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19</w:t>
      </w:r>
    </w:p>
    <w:p w14:paraId="47A3051F" w14:textId="77777777" w:rsidR="0000716E" w:rsidRPr="001D2E49" w:rsidRDefault="0000716E" w:rsidP="0000716E">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20</w:t>
      </w:r>
    </w:p>
    <w:p w14:paraId="54085B6A" w14:textId="77777777" w:rsidR="0000716E" w:rsidRPr="001D2E49" w:rsidRDefault="0000716E" w:rsidP="0000716E">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21</w:t>
      </w:r>
    </w:p>
    <w:p w14:paraId="5FA7D396" w14:textId="77777777" w:rsidR="0000716E" w:rsidRPr="001D2E49" w:rsidRDefault="0000716E" w:rsidP="0000716E">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22</w:t>
      </w:r>
    </w:p>
    <w:p w14:paraId="446D18C7"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23</w:t>
      </w:r>
    </w:p>
    <w:p w14:paraId="285C6ABA" w14:textId="77777777" w:rsidR="0000716E" w:rsidRPr="001D2E49" w:rsidRDefault="0000716E" w:rsidP="0000716E">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24</w:t>
      </w:r>
    </w:p>
    <w:p w14:paraId="7C7732A4" w14:textId="77777777" w:rsidR="0000716E" w:rsidRPr="00687F36" w:rsidRDefault="0000716E" w:rsidP="0000716E">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03DEABF4" w14:textId="77777777" w:rsidR="0000716E" w:rsidRPr="001D2E49" w:rsidRDefault="0000716E" w:rsidP="0000716E">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26</w:t>
      </w:r>
    </w:p>
    <w:p w14:paraId="10775230" w14:textId="77777777" w:rsidR="0000716E" w:rsidRPr="001D2E49" w:rsidRDefault="0000716E" w:rsidP="0000716E">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27</w:t>
      </w:r>
    </w:p>
    <w:p w14:paraId="4C98A4CC" w14:textId="77777777" w:rsidR="0000716E" w:rsidRPr="001D2E49" w:rsidRDefault="0000716E" w:rsidP="0000716E">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28</w:t>
      </w:r>
    </w:p>
    <w:p w14:paraId="16F70A24" w14:textId="77777777" w:rsidR="0000716E" w:rsidRPr="001D2E49" w:rsidRDefault="0000716E" w:rsidP="0000716E">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29</w:t>
      </w:r>
    </w:p>
    <w:p w14:paraId="1E4CCD5D" w14:textId="77777777" w:rsidR="0000716E" w:rsidRPr="001D2E49" w:rsidRDefault="0000716E" w:rsidP="0000716E">
      <w:pPr>
        <w:pStyle w:val="PL"/>
        <w:rPr>
          <w:noProof w:val="0"/>
          <w:snapToGrid w:val="0"/>
        </w:rPr>
      </w:pPr>
      <w:r w:rsidRPr="001D2E49">
        <w:rPr>
          <w:noProof w:val="0"/>
          <w:snapToGrid w:val="0"/>
        </w:rPr>
        <w:lastRenderedPageBreak/>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30</w:t>
      </w:r>
    </w:p>
    <w:p w14:paraId="036F2ACD" w14:textId="77777777" w:rsidR="0000716E" w:rsidRPr="001D2E49" w:rsidRDefault="0000716E" w:rsidP="0000716E">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31</w:t>
      </w:r>
    </w:p>
    <w:p w14:paraId="5AC9AEEC" w14:textId="77777777" w:rsidR="0000716E" w:rsidRPr="001D2E49" w:rsidRDefault="0000716E" w:rsidP="0000716E">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32</w:t>
      </w:r>
    </w:p>
    <w:p w14:paraId="06487346" w14:textId="77777777" w:rsidR="0000716E" w:rsidRPr="001D2E49" w:rsidRDefault="0000716E" w:rsidP="0000716E">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33</w:t>
      </w:r>
    </w:p>
    <w:p w14:paraId="247AE83F" w14:textId="77777777" w:rsidR="0000716E" w:rsidRPr="001D2E49" w:rsidRDefault="0000716E" w:rsidP="0000716E">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34</w:t>
      </w:r>
    </w:p>
    <w:p w14:paraId="1A2C8BFC" w14:textId="77777777" w:rsidR="0000716E" w:rsidRPr="001D2E49" w:rsidRDefault="0000716E" w:rsidP="0000716E">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35</w:t>
      </w:r>
    </w:p>
    <w:p w14:paraId="3A0306E2" w14:textId="77777777" w:rsidR="0000716E" w:rsidRPr="001D2E49" w:rsidRDefault="0000716E" w:rsidP="0000716E">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36</w:t>
      </w:r>
    </w:p>
    <w:p w14:paraId="212BD8C1" w14:textId="77777777" w:rsidR="0000716E" w:rsidRPr="001D2E49" w:rsidRDefault="0000716E" w:rsidP="0000716E">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37</w:t>
      </w:r>
    </w:p>
    <w:p w14:paraId="2A2736FC" w14:textId="77777777" w:rsidR="0000716E" w:rsidRPr="00687F36" w:rsidRDefault="0000716E" w:rsidP="0000716E">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3D753757" w14:textId="77777777" w:rsidR="0000716E" w:rsidRPr="001D2E49" w:rsidRDefault="0000716E" w:rsidP="0000716E">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39</w:t>
      </w:r>
    </w:p>
    <w:p w14:paraId="54D8DD9F" w14:textId="77777777" w:rsidR="0000716E" w:rsidRPr="001D2E49" w:rsidRDefault="0000716E" w:rsidP="0000716E">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40</w:t>
      </w:r>
    </w:p>
    <w:p w14:paraId="1EBAEE83" w14:textId="77777777" w:rsidR="0000716E" w:rsidRPr="001D2E49" w:rsidRDefault="0000716E" w:rsidP="0000716E">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41</w:t>
      </w:r>
    </w:p>
    <w:p w14:paraId="045CD197" w14:textId="77777777" w:rsidR="0000716E" w:rsidRPr="001D2E49" w:rsidRDefault="0000716E" w:rsidP="0000716E">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42</w:t>
      </w:r>
    </w:p>
    <w:p w14:paraId="77E13198" w14:textId="77777777" w:rsidR="0000716E" w:rsidRPr="001D2E49" w:rsidRDefault="0000716E" w:rsidP="0000716E">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43</w:t>
      </w:r>
    </w:p>
    <w:p w14:paraId="153886B6" w14:textId="77777777" w:rsidR="0000716E" w:rsidRPr="001D2E49" w:rsidRDefault="0000716E" w:rsidP="0000716E">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44</w:t>
      </w:r>
    </w:p>
    <w:p w14:paraId="3494BC93" w14:textId="77777777" w:rsidR="0000716E" w:rsidRPr="001D2E49" w:rsidRDefault="0000716E" w:rsidP="0000716E">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45</w:t>
      </w:r>
    </w:p>
    <w:p w14:paraId="49131FAE" w14:textId="77777777" w:rsidR="0000716E" w:rsidRPr="00687F36" w:rsidRDefault="0000716E" w:rsidP="0000716E">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7DB32C9A" w14:textId="77777777" w:rsidR="0000716E" w:rsidRPr="001D2E49" w:rsidRDefault="0000716E" w:rsidP="0000716E">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47</w:t>
      </w:r>
    </w:p>
    <w:p w14:paraId="5DC2FA58" w14:textId="77777777" w:rsidR="0000716E" w:rsidRPr="001D2E49" w:rsidRDefault="0000716E" w:rsidP="0000716E">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48</w:t>
      </w:r>
    </w:p>
    <w:p w14:paraId="1C0AD91D" w14:textId="77777777" w:rsidR="0000716E" w:rsidRPr="001D2E49" w:rsidRDefault="0000716E" w:rsidP="0000716E">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49</w:t>
      </w:r>
    </w:p>
    <w:p w14:paraId="6737EA86" w14:textId="77777777" w:rsidR="0000716E" w:rsidRPr="001D2E49" w:rsidRDefault="0000716E" w:rsidP="0000716E">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50</w:t>
      </w:r>
    </w:p>
    <w:p w14:paraId="672D1156" w14:textId="77777777" w:rsidR="0000716E" w:rsidRPr="001D2E49" w:rsidRDefault="0000716E" w:rsidP="0000716E">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51</w:t>
      </w:r>
    </w:p>
    <w:p w14:paraId="46FEF758" w14:textId="77777777" w:rsidR="0000716E" w:rsidRPr="001D2E49" w:rsidRDefault="0000716E" w:rsidP="0000716E">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52</w:t>
      </w:r>
    </w:p>
    <w:p w14:paraId="3E63C269" w14:textId="77777777" w:rsidR="0000716E" w:rsidRPr="001D2E49" w:rsidRDefault="0000716E" w:rsidP="0000716E">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53</w:t>
      </w:r>
    </w:p>
    <w:p w14:paraId="14260F03"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54</w:t>
      </w:r>
    </w:p>
    <w:p w14:paraId="131AA9E7"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55</w:t>
      </w:r>
    </w:p>
    <w:p w14:paraId="00F4C529"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56</w:t>
      </w:r>
    </w:p>
    <w:p w14:paraId="493C58E3"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57</w:t>
      </w:r>
    </w:p>
    <w:p w14:paraId="2B2ACFA3"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58</w:t>
      </w:r>
    </w:p>
    <w:p w14:paraId="246C76FC" w14:textId="77777777" w:rsidR="0000716E" w:rsidRPr="001D2E49" w:rsidRDefault="0000716E" w:rsidP="0000716E">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59</w:t>
      </w:r>
    </w:p>
    <w:p w14:paraId="701D620F"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60</w:t>
      </w:r>
    </w:p>
    <w:p w14:paraId="3247C25A"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61</w:t>
      </w:r>
    </w:p>
    <w:p w14:paraId="05F7B590"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62</w:t>
      </w:r>
    </w:p>
    <w:p w14:paraId="0AFD1801"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63</w:t>
      </w:r>
    </w:p>
    <w:p w14:paraId="2A8E84CE"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64</w:t>
      </w:r>
    </w:p>
    <w:p w14:paraId="38898D48"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65</w:t>
      </w:r>
    </w:p>
    <w:p w14:paraId="0FFDD0B6"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66</w:t>
      </w:r>
    </w:p>
    <w:p w14:paraId="173C8985"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67</w:t>
      </w:r>
    </w:p>
    <w:p w14:paraId="08747E06"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68</w:t>
      </w:r>
    </w:p>
    <w:p w14:paraId="78136353"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69</w:t>
      </w:r>
    </w:p>
    <w:p w14:paraId="1AD65B5E"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70</w:t>
      </w:r>
    </w:p>
    <w:p w14:paraId="2C7BF480" w14:textId="77777777" w:rsidR="0000716E" w:rsidRPr="001D2E49" w:rsidRDefault="0000716E" w:rsidP="0000716E">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71</w:t>
      </w:r>
    </w:p>
    <w:p w14:paraId="2A5F93B0"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72</w:t>
      </w:r>
    </w:p>
    <w:p w14:paraId="2FB1A1D4" w14:textId="77777777" w:rsidR="0000716E" w:rsidRPr="001D2E49" w:rsidRDefault="0000716E" w:rsidP="0000716E">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73</w:t>
      </w:r>
    </w:p>
    <w:p w14:paraId="4C9A0227" w14:textId="77777777" w:rsidR="0000716E" w:rsidRPr="001D2E49" w:rsidRDefault="0000716E" w:rsidP="0000716E">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74</w:t>
      </w:r>
    </w:p>
    <w:p w14:paraId="4B517E97"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75</w:t>
      </w:r>
    </w:p>
    <w:p w14:paraId="10723A54" w14:textId="77777777" w:rsidR="0000716E" w:rsidRPr="001D2E49" w:rsidRDefault="0000716E" w:rsidP="0000716E">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76</w:t>
      </w:r>
    </w:p>
    <w:p w14:paraId="09346955" w14:textId="77777777" w:rsidR="0000716E" w:rsidRPr="001D2E49" w:rsidRDefault="0000716E" w:rsidP="0000716E">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77</w:t>
      </w:r>
    </w:p>
    <w:p w14:paraId="3AB999ED"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78</w:t>
      </w:r>
    </w:p>
    <w:p w14:paraId="7D52EDD7" w14:textId="77777777" w:rsidR="0000716E" w:rsidRPr="001D2E49" w:rsidRDefault="0000716E" w:rsidP="0000716E">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79</w:t>
      </w:r>
    </w:p>
    <w:p w14:paraId="717B3BA7" w14:textId="77777777" w:rsidR="0000716E" w:rsidRPr="001D2E49" w:rsidRDefault="0000716E" w:rsidP="0000716E">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80</w:t>
      </w:r>
    </w:p>
    <w:p w14:paraId="1FAC5AE6"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81</w:t>
      </w:r>
    </w:p>
    <w:p w14:paraId="3227EC51" w14:textId="77777777" w:rsidR="0000716E" w:rsidRPr="001D2E49" w:rsidRDefault="0000716E" w:rsidP="0000716E">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82</w:t>
      </w:r>
    </w:p>
    <w:p w14:paraId="40A1B332" w14:textId="77777777" w:rsidR="0000716E" w:rsidRPr="001D2E49" w:rsidRDefault="0000716E" w:rsidP="0000716E">
      <w:pPr>
        <w:pStyle w:val="PL"/>
        <w:rPr>
          <w:noProof w:val="0"/>
          <w:snapToGrid w:val="0"/>
        </w:rPr>
      </w:pPr>
      <w:r w:rsidRPr="001D2E49">
        <w:rPr>
          <w:noProof w:val="0"/>
          <w:snapToGrid w:val="0"/>
        </w:rPr>
        <w:lastRenderedPageBreak/>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83</w:t>
      </w:r>
    </w:p>
    <w:p w14:paraId="166461DA" w14:textId="77777777" w:rsidR="0000716E" w:rsidRPr="001D2E49" w:rsidRDefault="0000716E" w:rsidP="0000716E">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84</w:t>
      </w:r>
    </w:p>
    <w:p w14:paraId="240AB61F" w14:textId="77777777" w:rsidR="0000716E" w:rsidRPr="001D2E49" w:rsidRDefault="0000716E" w:rsidP="0000716E">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85</w:t>
      </w:r>
    </w:p>
    <w:p w14:paraId="49F99981" w14:textId="77777777" w:rsidR="0000716E" w:rsidRPr="001D2E49" w:rsidRDefault="0000716E" w:rsidP="0000716E">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86</w:t>
      </w:r>
    </w:p>
    <w:p w14:paraId="0782C654" w14:textId="77777777" w:rsidR="0000716E" w:rsidRPr="001D2E49" w:rsidRDefault="0000716E" w:rsidP="0000716E">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87</w:t>
      </w:r>
    </w:p>
    <w:p w14:paraId="3EFF3D89" w14:textId="77777777" w:rsidR="0000716E" w:rsidRPr="001D2E49" w:rsidRDefault="0000716E" w:rsidP="0000716E">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88</w:t>
      </w:r>
    </w:p>
    <w:p w14:paraId="60E89360" w14:textId="77777777" w:rsidR="0000716E" w:rsidRPr="001D2E49" w:rsidRDefault="0000716E" w:rsidP="0000716E">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89</w:t>
      </w:r>
    </w:p>
    <w:p w14:paraId="556AA536" w14:textId="77777777" w:rsidR="0000716E" w:rsidRPr="001D2E49" w:rsidRDefault="0000716E" w:rsidP="0000716E">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90</w:t>
      </w:r>
    </w:p>
    <w:p w14:paraId="7750F290" w14:textId="77777777" w:rsidR="0000716E" w:rsidRPr="001D2E49" w:rsidRDefault="0000716E" w:rsidP="0000716E">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91</w:t>
      </w:r>
    </w:p>
    <w:p w14:paraId="7776785E" w14:textId="77777777" w:rsidR="0000716E" w:rsidRPr="001D2E49" w:rsidRDefault="0000716E" w:rsidP="0000716E">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92</w:t>
      </w:r>
    </w:p>
    <w:p w14:paraId="16F4AA4F" w14:textId="77777777" w:rsidR="0000716E" w:rsidRPr="001D2E49" w:rsidRDefault="0000716E" w:rsidP="0000716E">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93</w:t>
      </w:r>
    </w:p>
    <w:p w14:paraId="43364B6D" w14:textId="77777777" w:rsidR="0000716E" w:rsidRPr="001D2E49" w:rsidRDefault="0000716E" w:rsidP="0000716E">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94</w:t>
      </w:r>
    </w:p>
    <w:p w14:paraId="14F86D51" w14:textId="77777777" w:rsidR="0000716E" w:rsidRPr="001D2E49" w:rsidRDefault="0000716E" w:rsidP="0000716E">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95</w:t>
      </w:r>
    </w:p>
    <w:p w14:paraId="1986724D" w14:textId="77777777" w:rsidR="0000716E" w:rsidRPr="001D2E49" w:rsidRDefault="0000716E" w:rsidP="0000716E">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96</w:t>
      </w:r>
    </w:p>
    <w:p w14:paraId="55DBBE73" w14:textId="77777777" w:rsidR="0000716E" w:rsidRPr="001D2E49" w:rsidRDefault="0000716E" w:rsidP="0000716E">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97</w:t>
      </w:r>
    </w:p>
    <w:p w14:paraId="6A2630BE" w14:textId="77777777" w:rsidR="0000716E" w:rsidRPr="001D2E49" w:rsidRDefault="0000716E" w:rsidP="0000716E">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98</w:t>
      </w:r>
    </w:p>
    <w:p w14:paraId="5628E999" w14:textId="77777777" w:rsidR="0000716E" w:rsidRPr="001D2E49" w:rsidRDefault="0000716E" w:rsidP="0000716E">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99</w:t>
      </w:r>
    </w:p>
    <w:p w14:paraId="7A968718" w14:textId="77777777" w:rsidR="0000716E" w:rsidRPr="001D2E49" w:rsidRDefault="0000716E" w:rsidP="0000716E">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100</w:t>
      </w:r>
    </w:p>
    <w:p w14:paraId="7BC98EDD" w14:textId="77777777" w:rsidR="0000716E" w:rsidRPr="001D2E49" w:rsidRDefault="0000716E" w:rsidP="0000716E">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101</w:t>
      </w:r>
    </w:p>
    <w:p w14:paraId="7E7AAAE5" w14:textId="77777777" w:rsidR="0000716E" w:rsidRPr="001D2E49" w:rsidRDefault="0000716E" w:rsidP="0000716E">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102</w:t>
      </w:r>
    </w:p>
    <w:p w14:paraId="42FB01B6" w14:textId="77777777" w:rsidR="0000716E" w:rsidRPr="001D2E49" w:rsidRDefault="0000716E" w:rsidP="0000716E">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103</w:t>
      </w:r>
    </w:p>
    <w:p w14:paraId="327D79F6" w14:textId="77777777" w:rsidR="0000716E" w:rsidRPr="001D2E49" w:rsidRDefault="0000716E" w:rsidP="0000716E">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104</w:t>
      </w:r>
    </w:p>
    <w:p w14:paraId="12BC99DA" w14:textId="77777777" w:rsidR="0000716E" w:rsidRPr="001D2E49" w:rsidRDefault="0000716E" w:rsidP="0000716E">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105</w:t>
      </w:r>
    </w:p>
    <w:p w14:paraId="6866FE9C" w14:textId="77777777" w:rsidR="0000716E" w:rsidRPr="001D2E49" w:rsidRDefault="0000716E" w:rsidP="0000716E">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106</w:t>
      </w:r>
    </w:p>
    <w:p w14:paraId="52428C46" w14:textId="77777777" w:rsidR="0000716E" w:rsidRPr="001D2E49" w:rsidRDefault="0000716E" w:rsidP="0000716E">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107</w:t>
      </w:r>
    </w:p>
    <w:p w14:paraId="5E0C3EF5" w14:textId="77777777" w:rsidR="0000716E" w:rsidRPr="001D2E49" w:rsidRDefault="0000716E" w:rsidP="0000716E">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108</w:t>
      </w:r>
    </w:p>
    <w:p w14:paraId="16D81B91" w14:textId="77777777" w:rsidR="0000716E" w:rsidRPr="001D2E49" w:rsidRDefault="0000716E" w:rsidP="0000716E">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109</w:t>
      </w:r>
    </w:p>
    <w:p w14:paraId="7BA645FD" w14:textId="77777777" w:rsidR="0000716E" w:rsidRPr="001D2E49" w:rsidRDefault="0000716E" w:rsidP="0000716E">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110</w:t>
      </w:r>
    </w:p>
    <w:p w14:paraId="34D80395" w14:textId="77777777" w:rsidR="0000716E" w:rsidRPr="001D2E49" w:rsidRDefault="0000716E" w:rsidP="0000716E">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111</w:t>
      </w:r>
    </w:p>
    <w:p w14:paraId="5E0E2A97" w14:textId="77777777" w:rsidR="0000716E" w:rsidRPr="00687F36" w:rsidRDefault="0000716E" w:rsidP="0000716E">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6084DD49" w14:textId="77777777" w:rsidR="0000716E" w:rsidRPr="00687F36" w:rsidRDefault="0000716E" w:rsidP="0000716E">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642A3214" w14:textId="77777777" w:rsidR="0000716E" w:rsidRPr="001D2E49" w:rsidRDefault="0000716E" w:rsidP="0000716E">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115</w:t>
      </w:r>
    </w:p>
    <w:p w14:paraId="41D00D12" w14:textId="77777777" w:rsidR="0000716E" w:rsidRPr="001D2E49" w:rsidRDefault="0000716E" w:rsidP="0000716E">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116</w:t>
      </w:r>
    </w:p>
    <w:p w14:paraId="65924347" w14:textId="77777777" w:rsidR="0000716E" w:rsidRPr="001D2E49" w:rsidRDefault="0000716E" w:rsidP="0000716E">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117</w:t>
      </w:r>
    </w:p>
    <w:p w14:paraId="372BEF88" w14:textId="77777777" w:rsidR="0000716E" w:rsidRPr="001D2E49" w:rsidRDefault="0000716E" w:rsidP="0000716E">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118</w:t>
      </w:r>
    </w:p>
    <w:p w14:paraId="2B910E19" w14:textId="77777777" w:rsidR="0000716E" w:rsidRPr="001D2E49" w:rsidRDefault="0000716E" w:rsidP="0000716E">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119</w:t>
      </w:r>
    </w:p>
    <w:p w14:paraId="76D698D0" w14:textId="77777777" w:rsidR="0000716E" w:rsidRPr="001D2E49" w:rsidRDefault="0000716E" w:rsidP="0000716E">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120</w:t>
      </w:r>
    </w:p>
    <w:p w14:paraId="21B16B8F" w14:textId="77777777" w:rsidR="0000716E" w:rsidRPr="001D2E49" w:rsidRDefault="0000716E" w:rsidP="0000716E">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121</w:t>
      </w:r>
    </w:p>
    <w:p w14:paraId="2E781A80" w14:textId="77777777" w:rsidR="0000716E" w:rsidRPr="001D2E49" w:rsidRDefault="0000716E" w:rsidP="0000716E">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122</w:t>
      </w:r>
    </w:p>
    <w:p w14:paraId="509D7A43" w14:textId="77777777" w:rsidR="0000716E" w:rsidRPr="001D2E49" w:rsidRDefault="0000716E" w:rsidP="0000716E">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123</w:t>
      </w:r>
    </w:p>
    <w:p w14:paraId="44684D68" w14:textId="77777777" w:rsidR="0000716E" w:rsidRPr="001D2E49" w:rsidRDefault="0000716E" w:rsidP="0000716E">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124</w:t>
      </w:r>
    </w:p>
    <w:p w14:paraId="706E6C4A" w14:textId="77777777" w:rsidR="0000716E" w:rsidRPr="001D2E49" w:rsidRDefault="0000716E" w:rsidP="0000716E">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125</w:t>
      </w:r>
    </w:p>
    <w:p w14:paraId="573D4718" w14:textId="77777777" w:rsidR="0000716E" w:rsidRPr="001D2E49" w:rsidRDefault="0000716E" w:rsidP="0000716E">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126</w:t>
      </w:r>
    </w:p>
    <w:p w14:paraId="64DD596E" w14:textId="77777777" w:rsidR="0000716E" w:rsidRPr="001D2E49" w:rsidRDefault="0000716E" w:rsidP="0000716E">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127</w:t>
      </w:r>
    </w:p>
    <w:p w14:paraId="1ABCB884" w14:textId="77777777" w:rsidR="0000716E" w:rsidRPr="001D2E49" w:rsidRDefault="0000716E" w:rsidP="0000716E">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128</w:t>
      </w:r>
    </w:p>
    <w:p w14:paraId="54FF547A" w14:textId="77777777" w:rsidR="0000716E" w:rsidRPr="001D2E49" w:rsidRDefault="0000716E" w:rsidP="0000716E">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129</w:t>
      </w:r>
    </w:p>
    <w:p w14:paraId="6258B2D2" w14:textId="77777777" w:rsidR="0000716E" w:rsidRPr="001D2E49" w:rsidRDefault="0000716E" w:rsidP="0000716E">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130</w:t>
      </w:r>
    </w:p>
    <w:p w14:paraId="7FD10EB5" w14:textId="77777777" w:rsidR="0000716E" w:rsidRPr="001D2E49" w:rsidRDefault="0000716E" w:rsidP="0000716E">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131</w:t>
      </w:r>
    </w:p>
    <w:p w14:paraId="122E2F97"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132</w:t>
      </w:r>
    </w:p>
    <w:p w14:paraId="10E474D2" w14:textId="77777777" w:rsidR="0000716E" w:rsidRPr="001D2E49" w:rsidRDefault="0000716E" w:rsidP="0000716E">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133</w:t>
      </w:r>
    </w:p>
    <w:p w14:paraId="27626246" w14:textId="77777777" w:rsidR="0000716E" w:rsidRPr="001D2E49" w:rsidRDefault="0000716E" w:rsidP="0000716E">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134</w:t>
      </w:r>
    </w:p>
    <w:p w14:paraId="0460E3EF" w14:textId="77777777" w:rsidR="0000716E" w:rsidRPr="001D2E49" w:rsidRDefault="0000716E" w:rsidP="0000716E">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135</w:t>
      </w:r>
    </w:p>
    <w:p w14:paraId="14150CC3" w14:textId="77777777" w:rsidR="0000716E" w:rsidRPr="001D2E49" w:rsidRDefault="0000716E" w:rsidP="0000716E">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136</w:t>
      </w:r>
    </w:p>
    <w:p w14:paraId="06974C84" w14:textId="77777777" w:rsidR="0000716E" w:rsidRPr="001D2E49" w:rsidRDefault="0000716E" w:rsidP="0000716E">
      <w:pPr>
        <w:pStyle w:val="PL"/>
        <w:rPr>
          <w:noProof w:val="0"/>
          <w:snapToGrid w:val="0"/>
        </w:rPr>
      </w:pPr>
      <w:r w:rsidRPr="001D2E49">
        <w:rPr>
          <w:noProof w:val="0"/>
          <w:snapToGrid w:val="0"/>
        </w:rPr>
        <w:lastRenderedPageBreak/>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137</w:t>
      </w:r>
    </w:p>
    <w:p w14:paraId="755F15DA" w14:textId="77777777" w:rsidR="0000716E" w:rsidRPr="001D2E49" w:rsidRDefault="0000716E" w:rsidP="0000716E">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138</w:t>
      </w:r>
    </w:p>
    <w:p w14:paraId="5BD64B59" w14:textId="77777777" w:rsidR="0000716E" w:rsidRPr="001D2E49" w:rsidRDefault="0000716E" w:rsidP="0000716E">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139</w:t>
      </w:r>
    </w:p>
    <w:p w14:paraId="4715789D" w14:textId="77777777" w:rsidR="0000716E" w:rsidRPr="001D2E49" w:rsidRDefault="0000716E" w:rsidP="0000716E">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DC0EC5D" w14:textId="77777777" w:rsidR="0000716E" w:rsidRPr="001D2E49" w:rsidRDefault="0000716E" w:rsidP="0000716E">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D3870A6" w14:textId="77777777" w:rsidR="0000716E" w:rsidRPr="001D2E49" w:rsidRDefault="0000716E" w:rsidP="0000716E">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9464102" w14:textId="77777777" w:rsidR="0000716E" w:rsidRPr="001D2E49" w:rsidRDefault="0000716E" w:rsidP="0000716E">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738C61D" w14:textId="77777777" w:rsidR="0000716E" w:rsidRPr="001D2E49" w:rsidRDefault="0000716E" w:rsidP="0000716E">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8151EF3" w14:textId="77777777" w:rsidR="0000716E" w:rsidRPr="001D2E49" w:rsidRDefault="0000716E" w:rsidP="0000716E">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D513700" w14:textId="77777777" w:rsidR="0000716E" w:rsidRPr="001D2E49" w:rsidRDefault="0000716E" w:rsidP="0000716E">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5FB7FC53" w14:textId="77777777" w:rsidR="0000716E" w:rsidRPr="001D2E49" w:rsidRDefault="0000716E" w:rsidP="0000716E">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057E9C6" w14:textId="77777777" w:rsidR="0000716E" w:rsidRPr="001D2E49" w:rsidRDefault="0000716E" w:rsidP="0000716E">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7B020CE" w14:textId="77777777" w:rsidR="0000716E" w:rsidRPr="001D2E49" w:rsidRDefault="0000716E" w:rsidP="0000716E">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AE74A6F" w14:textId="77777777" w:rsidR="0000716E" w:rsidRPr="001D2E49" w:rsidRDefault="0000716E" w:rsidP="0000716E">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61F8F18" w14:textId="77777777" w:rsidR="0000716E" w:rsidRPr="001D2E49" w:rsidRDefault="0000716E" w:rsidP="0000716E">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3C14E7B" w14:textId="77777777" w:rsidR="0000716E" w:rsidRPr="001D2E49" w:rsidRDefault="0000716E" w:rsidP="0000716E">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39EC9874" w14:textId="77777777" w:rsidR="0000716E" w:rsidRPr="001D2E49" w:rsidRDefault="0000716E" w:rsidP="0000716E">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4A176D4" w14:textId="77777777" w:rsidR="0000716E" w:rsidRPr="001D2E49" w:rsidRDefault="0000716E" w:rsidP="0000716E">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15870F2" w14:textId="77777777" w:rsidR="0000716E" w:rsidRPr="001D2E49" w:rsidRDefault="0000716E" w:rsidP="0000716E">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8F1A3CB" w14:textId="77777777" w:rsidR="0000716E" w:rsidRPr="001D2E49" w:rsidRDefault="0000716E" w:rsidP="0000716E">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156</w:t>
      </w:r>
    </w:p>
    <w:p w14:paraId="29257F36" w14:textId="77777777" w:rsidR="0000716E" w:rsidRPr="00687F36" w:rsidRDefault="0000716E" w:rsidP="0000716E">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1E8DFF1B" w14:textId="77777777" w:rsidR="0000716E" w:rsidRPr="001D2E49" w:rsidRDefault="0000716E" w:rsidP="0000716E">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158</w:t>
      </w:r>
    </w:p>
    <w:p w14:paraId="48806309" w14:textId="77777777" w:rsidR="0000716E" w:rsidRPr="001D2E49" w:rsidRDefault="0000716E" w:rsidP="0000716E">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159</w:t>
      </w:r>
    </w:p>
    <w:p w14:paraId="00641AE7" w14:textId="77777777" w:rsidR="0000716E" w:rsidRPr="001D2E49" w:rsidRDefault="0000716E" w:rsidP="0000716E">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160</w:t>
      </w:r>
    </w:p>
    <w:p w14:paraId="1B68C019" w14:textId="77777777" w:rsidR="0000716E" w:rsidRPr="001D2E49" w:rsidRDefault="0000716E" w:rsidP="0000716E">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161</w:t>
      </w:r>
    </w:p>
    <w:p w14:paraId="1C9E510F" w14:textId="77777777" w:rsidR="0000716E" w:rsidRPr="001D2E49" w:rsidRDefault="0000716E" w:rsidP="0000716E">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162</w:t>
      </w:r>
    </w:p>
    <w:p w14:paraId="00986360" w14:textId="77777777" w:rsidR="0000716E" w:rsidRPr="001D2E49" w:rsidRDefault="0000716E" w:rsidP="0000716E">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163</w:t>
      </w:r>
    </w:p>
    <w:p w14:paraId="712912D1" w14:textId="77777777" w:rsidR="0000716E" w:rsidRPr="001D2E49" w:rsidRDefault="0000716E" w:rsidP="0000716E">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164</w:t>
      </w:r>
    </w:p>
    <w:p w14:paraId="4FC3DDED" w14:textId="77777777" w:rsidR="0000716E" w:rsidRPr="001D2E49" w:rsidRDefault="0000716E" w:rsidP="0000716E">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165</w:t>
      </w:r>
    </w:p>
    <w:p w14:paraId="2825B82C" w14:textId="77777777" w:rsidR="0000716E" w:rsidRPr="001D2E49" w:rsidRDefault="0000716E" w:rsidP="0000716E">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166</w:t>
      </w:r>
    </w:p>
    <w:p w14:paraId="4A17391D" w14:textId="77777777" w:rsidR="0000716E" w:rsidRPr="001D2E49" w:rsidRDefault="0000716E" w:rsidP="0000716E">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167</w:t>
      </w:r>
    </w:p>
    <w:p w14:paraId="77F6F229" w14:textId="77777777" w:rsidR="0000716E" w:rsidRPr="001D2E49" w:rsidRDefault="0000716E" w:rsidP="0000716E">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168</w:t>
      </w:r>
    </w:p>
    <w:p w14:paraId="57B50CEC" w14:textId="77777777" w:rsidR="0000716E" w:rsidRPr="001D2E49" w:rsidRDefault="0000716E" w:rsidP="0000716E">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169</w:t>
      </w:r>
    </w:p>
    <w:p w14:paraId="57BDA7A7" w14:textId="77777777" w:rsidR="0000716E" w:rsidRPr="001D2E49" w:rsidRDefault="0000716E" w:rsidP="0000716E">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170</w:t>
      </w:r>
    </w:p>
    <w:p w14:paraId="21D59D6B" w14:textId="77777777" w:rsidR="0000716E" w:rsidRPr="001D2E49" w:rsidRDefault="0000716E" w:rsidP="0000716E">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171</w:t>
      </w:r>
    </w:p>
    <w:p w14:paraId="1B04CCFE" w14:textId="77777777" w:rsidR="0000716E" w:rsidRPr="001D2E49" w:rsidRDefault="0000716E" w:rsidP="0000716E">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2238EBD1" w14:textId="77777777" w:rsidR="0000716E" w:rsidRPr="001D2E49" w:rsidRDefault="0000716E" w:rsidP="0000716E">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173</w:t>
      </w:r>
    </w:p>
    <w:p w14:paraId="7CBB6599" w14:textId="77777777" w:rsidR="0000716E" w:rsidRPr="001D2E49"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3C359305" w14:textId="77777777" w:rsidR="0000716E" w:rsidRPr="001D2E49" w:rsidRDefault="0000716E" w:rsidP="0000716E">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175</w:t>
      </w:r>
    </w:p>
    <w:p w14:paraId="6E560B25" w14:textId="77777777" w:rsidR="0000716E" w:rsidRDefault="0000716E" w:rsidP="0000716E">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176</w:t>
      </w:r>
    </w:p>
    <w:p w14:paraId="75F66C98" w14:textId="77777777" w:rsidR="0000716E" w:rsidRPr="00193078" w:rsidRDefault="0000716E" w:rsidP="0000716E">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ProtocolIE-</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09B101A0" w14:textId="77777777" w:rsidR="0000716E" w:rsidRDefault="0000716E" w:rsidP="0000716E">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ProtocolIE-</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66981B15" w14:textId="77777777" w:rsidR="0000716E" w:rsidRPr="00687F36" w:rsidRDefault="0000716E" w:rsidP="0000716E">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7453EB2A" w14:textId="77777777" w:rsidR="0000716E" w:rsidRPr="00687F36" w:rsidRDefault="0000716E" w:rsidP="0000716E">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527191BC" w14:textId="77777777" w:rsidR="0000716E" w:rsidRPr="00687F36" w:rsidRDefault="0000716E" w:rsidP="0000716E">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69F0AD4A" w14:textId="77777777" w:rsidR="0000716E" w:rsidRPr="00687F36" w:rsidRDefault="0000716E" w:rsidP="0000716E">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5134E179" w14:textId="77777777" w:rsidR="0000716E" w:rsidRPr="00687F36" w:rsidRDefault="0000716E" w:rsidP="0000716E">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74BAC6E1" w14:textId="77777777" w:rsidR="0000716E" w:rsidRDefault="0000716E" w:rsidP="0000716E">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3C6CA378" w14:textId="77777777" w:rsidR="0000716E" w:rsidRDefault="0000716E" w:rsidP="0000716E">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2EC804A4" w14:textId="77777777" w:rsidR="0000716E" w:rsidRDefault="0000716E" w:rsidP="0000716E">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4A66DD72" w14:textId="77777777" w:rsidR="0000716E" w:rsidRDefault="0000716E" w:rsidP="0000716E">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674A3E65" w14:textId="77777777" w:rsidR="0000716E" w:rsidRDefault="0000716E" w:rsidP="0000716E">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26489CAF" w14:textId="77777777" w:rsidR="0000716E" w:rsidRPr="00FC2768" w:rsidRDefault="0000716E" w:rsidP="0000716E">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4AAF9FF1" w14:textId="77777777" w:rsidR="0000716E" w:rsidRDefault="0000716E" w:rsidP="0000716E">
      <w:pPr>
        <w:pStyle w:val="PL"/>
        <w:rPr>
          <w:noProof w:val="0"/>
          <w:snapToGrid w:val="0"/>
        </w:rPr>
      </w:pPr>
      <w:r>
        <w:rPr>
          <w:noProof w:val="0"/>
          <w:snapToGrid w:val="0"/>
        </w:rPr>
        <w:lastRenderedPageBreak/>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4E97CD7F"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30B35F06"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6C513382"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0231E343"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4EE83D82"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3E8C7899"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2DFB644B" w14:textId="77777777" w:rsidR="0000716E" w:rsidRDefault="0000716E" w:rsidP="0000716E">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20435B81" w14:textId="77777777" w:rsidR="0000716E" w:rsidRPr="00367E0D" w:rsidRDefault="0000716E" w:rsidP="0000716E">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w:t>
      </w:r>
      <w:proofErr w:type="gramStart"/>
      <w:r w:rsidRPr="00367E0D">
        <w:rPr>
          <w:noProof w:val="0"/>
          <w:snapToGrid w:val="0"/>
        </w:rPr>
        <w:t>ID ::=</w:t>
      </w:r>
      <w:proofErr w:type="gramEnd"/>
      <w:r w:rsidRPr="00367E0D">
        <w:rPr>
          <w:noProof w:val="0"/>
          <w:snapToGrid w:val="0"/>
        </w:rPr>
        <w:t xml:space="preserve"> 198</w:t>
      </w:r>
    </w:p>
    <w:p w14:paraId="531A1790" w14:textId="77777777" w:rsidR="0000716E" w:rsidRDefault="0000716E" w:rsidP="0000716E">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B06D5E4" w14:textId="77777777" w:rsidR="0000716E" w:rsidRDefault="0000716E" w:rsidP="0000716E">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04858DB" w14:textId="77777777" w:rsidR="0000716E" w:rsidRPr="004D1127" w:rsidRDefault="0000716E" w:rsidP="0000716E">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201</w:t>
      </w:r>
    </w:p>
    <w:p w14:paraId="328598E9" w14:textId="77777777" w:rsidR="0000716E" w:rsidRDefault="0000716E" w:rsidP="0000716E">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202</w:t>
      </w:r>
    </w:p>
    <w:p w14:paraId="4A47E3D5" w14:textId="77777777" w:rsidR="0000716E" w:rsidRPr="007F4EB5" w:rsidRDefault="0000716E" w:rsidP="0000716E">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ProtocolIE-</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42FC3D44" w14:textId="77777777" w:rsidR="0000716E" w:rsidRDefault="0000716E" w:rsidP="0000716E">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ProtocolIE-</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61C74034" w14:textId="77777777" w:rsidR="0000716E" w:rsidRDefault="0000716E" w:rsidP="0000716E">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w:t>
      </w:r>
      <w:proofErr w:type="gramStart"/>
      <w:r>
        <w:rPr>
          <w:noProof w:val="0"/>
        </w:rPr>
        <w:t>ID ::=</w:t>
      </w:r>
      <w:proofErr w:type="gramEnd"/>
      <w:r>
        <w:rPr>
          <w:noProof w:val="0"/>
        </w:rPr>
        <w:t xml:space="preserve"> 205</w:t>
      </w:r>
    </w:p>
    <w:p w14:paraId="33F6F750" w14:textId="77777777" w:rsidR="0000716E" w:rsidRDefault="0000716E" w:rsidP="0000716E">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w:t>
      </w:r>
      <w:proofErr w:type="gramStart"/>
      <w:r>
        <w:rPr>
          <w:noProof w:val="0"/>
        </w:rPr>
        <w:t>ID ::=</w:t>
      </w:r>
      <w:proofErr w:type="gramEnd"/>
      <w:r>
        <w:rPr>
          <w:noProof w:val="0"/>
        </w:rPr>
        <w:t xml:space="preserve"> 206</w:t>
      </w:r>
    </w:p>
    <w:p w14:paraId="247A8B89" w14:textId="77777777" w:rsidR="0000716E" w:rsidRPr="00687F36" w:rsidRDefault="0000716E" w:rsidP="0000716E">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w:t>
      </w:r>
      <w:proofErr w:type="gramStart"/>
      <w:r w:rsidRPr="00687F36">
        <w:rPr>
          <w:noProof w:val="0"/>
        </w:rPr>
        <w:t>ID ::=</w:t>
      </w:r>
      <w:proofErr w:type="gramEnd"/>
      <w:r w:rsidRPr="00687F36">
        <w:rPr>
          <w:noProof w:val="0"/>
        </w:rPr>
        <w:t xml:space="preserve"> 207</w:t>
      </w:r>
    </w:p>
    <w:p w14:paraId="0C47C796" w14:textId="77777777" w:rsidR="0000716E" w:rsidRPr="00687F36" w:rsidRDefault="0000716E" w:rsidP="0000716E">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w:t>
      </w:r>
      <w:proofErr w:type="gramStart"/>
      <w:r w:rsidRPr="00687F36">
        <w:rPr>
          <w:noProof w:val="0"/>
          <w:snapToGrid w:val="0"/>
        </w:rPr>
        <w:t>ID ::=</w:t>
      </w:r>
      <w:proofErr w:type="gramEnd"/>
      <w:r w:rsidRPr="00687F36">
        <w:rPr>
          <w:noProof w:val="0"/>
          <w:snapToGrid w:val="0"/>
        </w:rPr>
        <w:t xml:space="preserve"> 208</w:t>
      </w:r>
    </w:p>
    <w:p w14:paraId="38C07D8A" w14:textId="77777777" w:rsidR="0000716E" w:rsidRPr="00760E17" w:rsidRDefault="0000716E" w:rsidP="0000716E">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4B9CEBE0" w14:textId="77777777" w:rsidR="0000716E" w:rsidRPr="00240CAD" w:rsidRDefault="0000716E" w:rsidP="0000716E">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5E11DAEC" w14:textId="77777777" w:rsidR="0000716E" w:rsidRPr="00240CAD" w:rsidRDefault="0000716E" w:rsidP="0000716E">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6E0874CF" w14:textId="77777777" w:rsidR="0000716E" w:rsidRDefault="0000716E" w:rsidP="0000716E">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55762AAD" w14:textId="77777777" w:rsidR="0000716E" w:rsidRPr="001D2E49" w:rsidRDefault="0000716E" w:rsidP="0000716E">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315003E4" w14:textId="77777777" w:rsidR="0000716E" w:rsidRDefault="0000716E" w:rsidP="0000716E">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65B221E2" w14:textId="77777777" w:rsidR="0000716E" w:rsidRDefault="0000716E" w:rsidP="0000716E">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7DCAD60E" w14:textId="77777777" w:rsidR="0000716E" w:rsidRPr="00077308" w:rsidRDefault="0000716E" w:rsidP="0000716E">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6982DA0F" w14:textId="77777777" w:rsidR="0000716E" w:rsidRDefault="0000716E" w:rsidP="0000716E">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5BF45EC5" w14:textId="77777777" w:rsidR="0000716E" w:rsidRDefault="0000716E" w:rsidP="0000716E">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48E485EE" w14:textId="77777777" w:rsidR="0000716E" w:rsidRDefault="0000716E" w:rsidP="0000716E">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01F2D78D" w14:textId="77777777" w:rsidR="0000716E" w:rsidRPr="003F23B1" w:rsidRDefault="0000716E" w:rsidP="0000716E">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ProtocolIE-</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5C43F8C3" w14:textId="77777777" w:rsidR="0000716E" w:rsidRPr="001D2E49" w:rsidRDefault="0000716E" w:rsidP="0000716E">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ProtocolIE-</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36AB480E" w14:textId="77777777" w:rsidR="0000716E" w:rsidRDefault="0000716E" w:rsidP="0000716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63F80B30" w14:textId="77777777" w:rsidR="0000716E" w:rsidRDefault="0000716E" w:rsidP="0000716E">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3DD222EE" w14:textId="77777777" w:rsidR="0000716E" w:rsidRDefault="0000716E" w:rsidP="0000716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192CCEB" w14:textId="77777777" w:rsidR="0000716E" w:rsidRDefault="0000716E" w:rsidP="0000716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7CC1FA6" w14:textId="77777777" w:rsidR="0000716E" w:rsidRDefault="0000716E" w:rsidP="0000716E">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2CE6F9B3" w14:textId="77777777" w:rsidR="0000716E" w:rsidRDefault="0000716E" w:rsidP="0000716E">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34060C10" w14:textId="77777777" w:rsidR="0000716E" w:rsidRPr="001D2E49" w:rsidRDefault="0000716E" w:rsidP="0000716E">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670998F4" w14:textId="77777777" w:rsidR="0000716E" w:rsidRPr="00556C4F" w:rsidRDefault="0000716E" w:rsidP="0000716E">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ProtocolIE-</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763DABFE" w14:textId="77777777" w:rsidR="0000716E" w:rsidRPr="00556C4F" w:rsidRDefault="0000716E" w:rsidP="0000716E">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36FC29EF" w14:textId="77777777" w:rsidR="0000716E" w:rsidRPr="00556C4F" w:rsidRDefault="0000716E" w:rsidP="0000716E">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02E176A4" w14:textId="77777777" w:rsidR="0000716E" w:rsidRPr="00367E0D" w:rsidRDefault="0000716E" w:rsidP="0000716E">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1E9129A0" w14:textId="77777777" w:rsidR="0000716E" w:rsidRPr="00556C4F" w:rsidRDefault="0000716E" w:rsidP="0000716E">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41F6B3DF" w14:textId="77777777" w:rsidR="0000716E" w:rsidRPr="00367E0D" w:rsidRDefault="0000716E" w:rsidP="0000716E">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ProtocolIE-</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305F4D33" w14:textId="77777777" w:rsidR="0000716E" w:rsidRPr="00B01D96" w:rsidRDefault="0000716E" w:rsidP="0000716E">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ProtocolIE-</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5321798A" w14:textId="77777777" w:rsidR="0000716E" w:rsidRPr="00B01D96" w:rsidRDefault="0000716E" w:rsidP="0000716E">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ProtocolIE-</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46407F12" w14:textId="77777777" w:rsidR="0000716E" w:rsidRPr="00367E0D" w:rsidRDefault="0000716E" w:rsidP="0000716E">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3357AA82" w14:textId="77777777" w:rsidR="0000716E" w:rsidRDefault="0000716E" w:rsidP="0000716E">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45351651"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239</w:t>
      </w:r>
    </w:p>
    <w:p w14:paraId="20A5FA25" w14:textId="77777777" w:rsidR="0000716E" w:rsidRPr="001D2E49" w:rsidRDefault="0000716E" w:rsidP="0000716E">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240</w:t>
      </w:r>
    </w:p>
    <w:p w14:paraId="1A7A1351" w14:textId="77777777" w:rsidR="0000716E" w:rsidRPr="001D2E49" w:rsidRDefault="0000716E" w:rsidP="0000716E">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241</w:t>
      </w:r>
    </w:p>
    <w:p w14:paraId="5843D4E7"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242</w:t>
      </w:r>
    </w:p>
    <w:p w14:paraId="3D4B90E3" w14:textId="77777777" w:rsidR="0000716E" w:rsidRPr="00FF3BBB" w:rsidRDefault="0000716E" w:rsidP="0000716E">
      <w:pPr>
        <w:pStyle w:val="PL"/>
        <w:rPr>
          <w:noProof w:val="0"/>
          <w:snapToGrid w:val="0"/>
        </w:rPr>
      </w:pPr>
      <w:r w:rsidRPr="00FF3BBB">
        <w:rPr>
          <w:noProof w:val="0"/>
          <w:snapToGrid w:val="0"/>
        </w:rPr>
        <w:lastRenderedPageBreak/>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243</w:t>
      </w:r>
    </w:p>
    <w:p w14:paraId="17022EAE" w14:textId="77777777" w:rsidR="0000716E" w:rsidRDefault="0000716E" w:rsidP="0000716E">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244</w:t>
      </w:r>
    </w:p>
    <w:p w14:paraId="49C5975C" w14:textId="77777777" w:rsidR="0000716E" w:rsidRDefault="0000716E" w:rsidP="0000716E">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245</w:t>
      </w:r>
    </w:p>
    <w:p w14:paraId="3C4C8F92" w14:textId="77777777" w:rsidR="0000716E" w:rsidRPr="007D09D5" w:rsidRDefault="0000716E" w:rsidP="0000716E">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246</w:t>
      </w:r>
    </w:p>
    <w:p w14:paraId="602CA423" w14:textId="77777777" w:rsidR="0000716E" w:rsidRPr="007D09D5" w:rsidRDefault="0000716E" w:rsidP="0000716E">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247</w:t>
      </w:r>
    </w:p>
    <w:p w14:paraId="2BA1B339" w14:textId="77777777" w:rsidR="0000716E" w:rsidRDefault="0000716E" w:rsidP="0000716E">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ProtocolIE-</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756569BF" w14:textId="77777777" w:rsidR="0000716E" w:rsidRPr="001D2E49" w:rsidRDefault="0000716E" w:rsidP="0000716E">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4E96AEA2" w14:textId="77777777" w:rsidR="0000716E" w:rsidRPr="006B72A3" w:rsidRDefault="0000716E" w:rsidP="0000716E">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ProtocolIE-</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05B66C93" w14:textId="77777777" w:rsidR="0000716E" w:rsidRPr="00C76BB6" w:rsidRDefault="0000716E" w:rsidP="0000716E">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251</w:t>
      </w:r>
    </w:p>
    <w:p w14:paraId="426FF036" w14:textId="77777777" w:rsidR="0000716E" w:rsidRPr="006B72A3" w:rsidRDefault="0000716E" w:rsidP="0000716E">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ProtocolIE-</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5B5F12EB" w14:textId="77777777" w:rsidR="0000716E" w:rsidRPr="004B5CE3" w:rsidRDefault="0000716E" w:rsidP="0000716E">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ProtocolIE-</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6965B043" w14:textId="77777777" w:rsidR="0000716E" w:rsidRDefault="0000716E" w:rsidP="0000716E">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254</w:t>
      </w:r>
    </w:p>
    <w:p w14:paraId="7D27F3F2" w14:textId="77777777" w:rsidR="0000716E" w:rsidRPr="00F32326" w:rsidRDefault="0000716E" w:rsidP="0000716E">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ProtocolIE-</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00C6838E" w14:textId="77777777" w:rsidR="0000716E" w:rsidRPr="00A31AAB" w:rsidRDefault="0000716E" w:rsidP="0000716E">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ProtocolIE-</w:t>
      </w:r>
      <w:proofErr w:type="gramStart"/>
      <w:r>
        <w:rPr>
          <w:noProof w:val="0"/>
          <w:snapToGrid w:val="0"/>
        </w:rPr>
        <w:t>ID ::=</w:t>
      </w:r>
      <w:proofErr w:type="gramEnd"/>
      <w:r>
        <w:rPr>
          <w:noProof w:val="0"/>
          <w:snapToGrid w:val="0"/>
        </w:rPr>
        <w:t xml:space="preserve"> </w:t>
      </w:r>
      <w:r>
        <w:rPr>
          <w:noProof w:val="0"/>
          <w:snapToGrid w:val="0"/>
          <w:lang w:eastAsia="zh-CN"/>
        </w:rPr>
        <w:t>256</w:t>
      </w:r>
    </w:p>
    <w:p w14:paraId="5AB17CC8" w14:textId="77777777" w:rsidR="0000716E" w:rsidRPr="00367E0D" w:rsidRDefault="0000716E" w:rsidP="0000716E">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660CE636" w14:textId="77777777" w:rsidR="0000716E" w:rsidRDefault="0000716E" w:rsidP="0000716E">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17E89DF4" w14:textId="77777777" w:rsidR="0000716E" w:rsidRDefault="0000716E" w:rsidP="0000716E">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5200688A" w14:textId="77777777" w:rsidR="0000716E" w:rsidRDefault="0000716E" w:rsidP="0000716E">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74B75A3C" w14:textId="77777777" w:rsidR="0000716E" w:rsidRDefault="0000716E" w:rsidP="0000716E">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390DA369" w14:textId="77777777" w:rsidR="0000716E" w:rsidRDefault="0000716E" w:rsidP="0000716E">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5B42D779" w14:textId="77777777" w:rsidR="0000716E" w:rsidRPr="00964AB0" w:rsidRDefault="0000716E" w:rsidP="0000716E">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263</w:t>
      </w:r>
    </w:p>
    <w:p w14:paraId="2E511F1D" w14:textId="77777777" w:rsidR="0000716E" w:rsidRPr="00B314AE" w:rsidRDefault="0000716E" w:rsidP="0000716E">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7923736C" w14:textId="77777777" w:rsidR="0000716E" w:rsidRPr="001D2E49" w:rsidRDefault="0000716E" w:rsidP="0000716E">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ProtocolIE-</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600FF8E8" w14:textId="77777777" w:rsidR="0000716E" w:rsidRDefault="0000716E" w:rsidP="0000716E">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5FCCD417" w14:textId="77777777" w:rsidR="0000716E" w:rsidRPr="008D0EDE" w:rsidRDefault="0000716E" w:rsidP="0000716E">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4FF16134" w14:textId="77777777" w:rsidR="0000716E" w:rsidRPr="008D0EDE" w:rsidRDefault="0000716E" w:rsidP="0000716E">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7A2AE27A" w14:textId="77777777" w:rsidR="0000716E" w:rsidRPr="00204497" w:rsidRDefault="0000716E" w:rsidP="0000716E">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5A3F5350" w14:textId="77777777" w:rsidR="0000716E" w:rsidRPr="00C950B2" w:rsidRDefault="0000716E" w:rsidP="0000716E">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A6BFA9B" w14:textId="77777777" w:rsidR="0000716E" w:rsidRDefault="0000716E" w:rsidP="0000716E">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2B79DE48" w14:textId="77777777" w:rsidR="0000716E" w:rsidRPr="00C950B2" w:rsidRDefault="0000716E" w:rsidP="0000716E">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ProtocolIE-</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7D513F0D" w14:textId="77777777" w:rsidR="0000716E" w:rsidRDefault="0000716E" w:rsidP="0000716E">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30ECE031" w14:textId="77777777" w:rsidR="0000716E" w:rsidRPr="00C950B2" w:rsidRDefault="0000716E" w:rsidP="0000716E">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0A61850E" w14:textId="77777777" w:rsidR="0000716E" w:rsidRPr="00C950B2" w:rsidRDefault="0000716E" w:rsidP="0000716E">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A3A27FA" w14:textId="77777777" w:rsidR="0000716E" w:rsidRPr="006F1034" w:rsidRDefault="0000716E" w:rsidP="0000716E">
      <w:pPr>
        <w:pStyle w:val="PL"/>
        <w:rPr>
          <w:snapToGrid w:val="0"/>
        </w:rPr>
      </w:pPr>
      <w:bookmarkStart w:id="56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563"/>
    <w:p w14:paraId="041C7D03" w14:textId="77777777" w:rsidR="0000716E" w:rsidRDefault="0000716E" w:rsidP="0000716E">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3F491BD" w14:textId="77777777" w:rsidR="0000716E" w:rsidRPr="0096373D" w:rsidRDefault="0000716E" w:rsidP="0000716E">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6887DB98" w14:textId="77777777" w:rsidR="0000716E" w:rsidRPr="0096373D" w:rsidRDefault="0000716E" w:rsidP="0000716E">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F00518D" w14:textId="77777777" w:rsidR="0000716E" w:rsidRDefault="0000716E" w:rsidP="0000716E">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0A456751" w14:textId="77777777" w:rsidR="0000716E" w:rsidRPr="00B9189F" w:rsidRDefault="0000716E" w:rsidP="0000716E">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239940C8" w14:textId="77777777" w:rsidR="0000716E" w:rsidRPr="00707EA7" w:rsidRDefault="0000716E" w:rsidP="0000716E">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4956EE88" w14:textId="77777777" w:rsidR="0000716E" w:rsidRPr="00D52AB4" w:rsidRDefault="0000716E" w:rsidP="0000716E">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709A1E3" w14:textId="77777777" w:rsidR="0000716E" w:rsidRPr="00973254" w:rsidRDefault="0000716E" w:rsidP="0000716E">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37944A12" w14:textId="77777777" w:rsidR="0000716E" w:rsidRDefault="0000716E" w:rsidP="0000716E">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EEA6EC1" w14:textId="77777777" w:rsidR="0000716E" w:rsidRDefault="0000716E" w:rsidP="0000716E">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12A7B044" w14:textId="77777777" w:rsidR="0000716E" w:rsidRDefault="0000716E" w:rsidP="0000716E">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4621E57D" w14:textId="77777777" w:rsidR="0000716E" w:rsidRPr="00D52AB4" w:rsidRDefault="0000716E" w:rsidP="0000716E">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1D6DBC83" w14:textId="77777777" w:rsidR="0000716E" w:rsidRPr="00687F36" w:rsidRDefault="0000716E" w:rsidP="0000716E">
      <w:pPr>
        <w:pStyle w:val="PL"/>
        <w:spacing w:line="0" w:lineRule="atLeast"/>
        <w:rPr>
          <w:noProof w:val="0"/>
        </w:rPr>
      </w:pPr>
      <w:r w:rsidRPr="00687F36">
        <w:rPr>
          <w:noProof w:val="0"/>
        </w:rPr>
        <w:tab/>
        <w:t>id-LastVisitedPSCellList</w:t>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r>
      <w:r w:rsidRPr="00687F36">
        <w:rPr>
          <w:noProof w:val="0"/>
        </w:rPr>
        <w:tab/>
        <w:t>ProtocolIE-</w:t>
      </w:r>
      <w:proofErr w:type="gramStart"/>
      <w:r w:rsidRPr="00687F36">
        <w:rPr>
          <w:noProof w:val="0"/>
        </w:rPr>
        <w:t>ID ::=</w:t>
      </w:r>
      <w:proofErr w:type="gramEnd"/>
      <w:r w:rsidRPr="00687F36">
        <w:rPr>
          <w:noProof w:val="0"/>
        </w:rPr>
        <w:t xml:space="preserve"> 289</w:t>
      </w:r>
    </w:p>
    <w:p w14:paraId="15E5A7BD" w14:textId="77777777" w:rsidR="0000716E" w:rsidRPr="00687F36" w:rsidRDefault="0000716E" w:rsidP="0000716E">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290</w:t>
      </w:r>
    </w:p>
    <w:p w14:paraId="2660AF57" w14:textId="77777777" w:rsidR="0000716E" w:rsidRPr="00687F36" w:rsidRDefault="0000716E" w:rsidP="0000716E">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291</w:t>
      </w:r>
    </w:p>
    <w:p w14:paraId="6633607D" w14:textId="77777777" w:rsidR="0000716E" w:rsidRPr="00687F36" w:rsidRDefault="0000716E" w:rsidP="0000716E">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292</w:t>
      </w:r>
    </w:p>
    <w:p w14:paraId="5C098AFA" w14:textId="77777777" w:rsidR="0000716E" w:rsidRPr="00687F36" w:rsidRDefault="0000716E" w:rsidP="0000716E">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293</w:t>
      </w:r>
    </w:p>
    <w:p w14:paraId="7525846A" w14:textId="77777777" w:rsidR="0000716E" w:rsidRPr="00687F36" w:rsidRDefault="0000716E" w:rsidP="0000716E">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294</w:t>
      </w:r>
    </w:p>
    <w:p w14:paraId="3B55D06B" w14:textId="77777777" w:rsidR="0000716E" w:rsidRPr="001F5312" w:rsidRDefault="0000716E" w:rsidP="0000716E">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662960BA" w14:textId="77777777" w:rsidR="0000716E" w:rsidRPr="001F5312" w:rsidRDefault="0000716E" w:rsidP="0000716E">
      <w:pPr>
        <w:pStyle w:val="PL"/>
        <w:rPr>
          <w:noProof w:val="0"/>
          <w:snapToGrid w:val="0"/>
        </w:rPr>
      </w:pPr>
      <w:r w:rsidRPr="001F5312">
        <w:rPr>
          <w:noProof w:val="0"/>
          <w:snapToGrid w:val="0"/>
        </w:rPr>
        <w:lastRenderedPageBreak/>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5C70A0D3" w14:textId="77777777" w:rsidR="0000716E" w:rsidRDefault="0000716E" w:rsidP="0000716E">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67D6B603" w14:textId="77777777" w:rsidR="0000716E" w:rsidRPr="001F5312" w:rsidRDefault="0000716E" w:rsidP="0000716E">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3311787E" w14:textId="77777777" w:rsidR="0000716E" w:rsidRPr="001F5312" w:rsidRDefault="0000716E" w:rsidP="0000716E">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404846BA" w14:textId="77777777" w:rsidR="0000716E" w:rsidRPr="001F5312" w:rsidRDefault="0000716E" w:rsidP="0000716E">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2FCE15F4" w14:textId="77777777" w:rsidR="0000716E" w:rsidRPr="001F5312" w:rsidRDefault="0000716E" w:rsidP="0000716E">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102CF6F4" w14:textId="77777777" w:rsidR="0000716E" w:rsidRPr="001F5312" w:rsidRDefault="0000716E" w:rsidP="0000716E">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280AA2CB" w14:textId="77777777" w:rsidR="0000716E" w:rsidRPr="001F5312" w:rsidRDefault="0000716E" w:rsidP="0000716E">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3B140968" w14:textId="77777777" w:rsidR="0000716E" w:rsidRPr="001F5312" w:rsidRDefault="0000716E" w:rsidP="0000716E">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0AB9B573" w14:textId="77777777" w:rsidR="0000716E" w:rsidRPr="001F5312" w:rsidRDefault="0000716E" w:rsidP="0000716E">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1172A804" w14:textId="77777777" w:rsidR="0000716E" w:rsidRPr="001F5312" w:rsidRDefault="0000716E" w:rsidP="0000716E">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76A44D82" w14:textId="77777777" w:rsidR="0000716E" w:rsidRPr="001F5312" w:rsidRDefault="0000716E" w:rsidP="0000716E">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183E6CF0" w14:textId="77777777" w:rsidR="0000716E" w:rsidRPr="001F5312" w:rsidRDefault="0000716E" w:rsidP="0000716E">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2DE5FEA4" w14:textId="77777777" w:rsidR="0000716E" w:rsidRPr="001F5312" w:rsidRDefault="0000716E" w:rsidP="0000716E">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6B66B00B" w14:textId="77777777" w:rsidR="0000716E" w:rsidRPr="001F5312" w:rsidRDefault="0000716E" w:rsidP="0000716E">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5D7C875C" w14:textId="77777777" w:rsidR="0000716E" w:rsidRPr="001F5312" w:rsidRDefault="0000716E" w:rsidP="0000716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0D61CDE2" w14:textId="77777777" w:rsidR="0000716E" w:rsidRPr="001F5312" w:rsidRDefault="0000716E" w:rsidP="0000716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7C241B6F" w14:textId="77777777" w:rsidR="0000716E" w:rsidRPr="001F5312" w:rsidRDefault="0000716E" w:rsidP="0000716E">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103D6458" w14:textId="77777777" w:rsidR="0000716E" w:rsidRPr="001F5312" w:rsidRDefault="0000716E" w:rsidP="0000716E">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1E3F308E" w14:textId="77777777" w:rsidR="0000716E" w:rsidRPr="001F5312" w:rsidRDefault="0000716E" w:rsidP="0000716E">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79366DFB" w14:textId="77777777" w:rsidR="0000716E" w:rsidRPr="001F5312" w:rsidRDefault="0000716E" w:rsidP="0000716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38263171" w14:textId="77777777" w:rsidR="0000716E" w:rsidRPr="001F5312" w:rsidRDefault="0000716E" w:rsidP="0000716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2C438E40" w14:textId="77777777" w:rsidR="0000716E" w:rsidRPr="001F5312" w:rsidRDefault="0000716E" w:rsidP="0000716E">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36B4EAB1" w14:textId="77777777" w:rsidR="0000716E" w:rsidRPr="001F5312" w:rsidRDefault="0000716E" w:rsidP="0000716E">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559C600A" w14:textId="77777777" w:rsidR="0000716E" w:rsidRPr="001F5312" w:rsidRDefault="0000716E" w:rsidP="0000716E">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6B1D545E" w14:textId="77777777" w:rsidR="0000716E" w:rsidRDefault="0000716E" w:rsidP="0000716E">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5F3A9A33" w14:textId="77777777" w:rsidR="0000716E" w:rsidRPr="00D52AB4" w:rsidRDefault="0000716E" w:rsidP="0000716E">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663A80B3" w14:textId="77777777" w:rsidR="0000716E" w:rsidRDefault="0000716E" w:rsidP="0000716E">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6D683BA0" w14:textId="77777777" w:rsidR="0000716E" w:rsidRPr="00543D14" w:rsidRDefault="0000716E" w:rsidP="0000716E">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52C458D8" w14:textId="77777777" w:rsidR="0000716E" w:rsidRPr="00543D14" w:rsidRDefault="0000716E" w:rsidP="0000716E">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519129B7" w14:textId="77777777" w:rsidR="0000716E" w:rsidRPr="00AB5EA3" w:rsidRDefault="0000716E" w:rsidP="0000716E">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48FA23C0" w14:textId="77777777" w:rsidR="0000716E" w:rsidRDefault="0000716E" w:rsidP="0000716E">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3F3A6786" w14:textId="77777777" w:rsidR="0000716E" w:rsidRPr="00687F36" w:rsidRDefault="0000716E" w:rsidP="0000716E">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3EA2534D" w14:textId="77777777" w:rsidR="0000716E" w:rsidRPr="009873D1" w:rsidRDefault="0000716E" w:rsidP="0000716E">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74627FB8" w14:textId="77777777" w:rsidR="0000716E" w:rsidRPr="009873D1" w:rsidRDefault="0000716E" w:rsidP="0000716E">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01CAB261" w14:textId="77777777" w:rsidR="0000716E" w:rsidRDefault="0000716E" w:rsidP="0000716E">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5829E284" w14:textId="77777777" w:rsidR="0000716E" w:rsidRDefault="0000716E" w:rsidP="0000716E">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59E3D365" w14:textId="77777777" w:rsidR="0000716E" w:rsidRDefault="0000716E" w:rsidP="0000716E">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1431BAB0" w14:textId="77777777" w:rsidR="0000716E" w:rsidRDefault="0000716E" w:rsidP="0000716E">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52D3A21E" w14:textId="77777777" w:rsidR="0000716E" w:rsidRDefault="0000716E" w:rsidP="0000716E">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1BFF2ADF" w14:textId="77777777" w:rsidR="0000716E" w:rsidRDefault="0000716E" w:rsidP="0000716E">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271C7BEA" w14:textId="77777777" w:rsidR="0000716E" w:rsidRPr="00687F36" w:rsidRDefault="0000716E" w:rsidP="0000716E">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0ACA7DC1" w14:textId="77777777" w:rsidR="0000716E" w:rsidRPr="00687F36" w:rsidRDefault="0000716E" w:rsidP="0000716E">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1546FC01" w14:textId="77777777" w:rsidR="0000716E" w:rsidRPr="00101858" w:rsidRDefault="0000716E" w:rsidP="0000716E">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F3E7041" w14:textId="77777777" w:rsidR="0000716E" w:rsidRDefault="0000716E" w:rsidP="0000716E">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796548CC" w14:textId="77777777" w:rsidR="0000716E" w:rsidRPr="009873D1" w:rsidRDefault="0000716E" w:rsidP="0000716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DA6BC7C" w14:textId="77777777" w:rsidR="0000716E" w:rsidRPr="009873D1" w:rsidRDefault="0000716E" w:rsidP="0000716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4099BCFC" w14:textId="77777777" w:rsidR="0000716E" w:rsidRPr="001F5312" w:rsidRDefault="0000716E" w:rsidP="0000716E">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4F3E483" w14:textId="77777777" w:rsidR="0000716E" w:rsidRPr="001F5312" w:rsidRDefault="0000716E" w:rsidP="0000716E">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B92750A" w14:textId="77777777" w:rsidR="0000716E" w:rsidRDefault="0000716E" w:rsidP="0000716E">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3CA0FFB6" w14:textId="77777777" w:rsidR="0000716E" w:rsidRDefault="0000716E" w:rsidP="0000716E">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77EC55C" w14:textId="77777777" w:rsidR="0000716E" w:rsidRPr="001F5312" w:rsidRDefault="0000716E" w:rsidP="0000716E">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2565FE8A" w14:textId="77777777" w:rsidR="0000716E" w:rsidRPr="007D5041" w:rsidRDefault="0000716E" w:rsidP="0000716E">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54E2BCBD" w14:textId="77777777" w:rsidR="0000716E" w:rsidRDefault="0000716E" w:rsidP="0000716E">
      <w:pPr>
        <w:pStyle w:val="PL"/>
        <w:rPr>
          <w:lang w:eastAsia="en-GB"/>
        </w:rPr>
      </w:pPr>
      <w:r>
        <w:rPr>
          <w:rFonts w:eastAsia="宋体"/>
          <w:lang w:eastAsia="en-GB"/>
        </w:rPr>
        <w:lastRenderedPageBreak/>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196F78E0" w14:textId="77777777" w:rsidR="0000716E" w:rsidRPr="001D2E49" w:rsidRDefault="0000716E" w:rsidP="0000716E">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647CF786" w14:textId="77777777" w:rsidR="0000716E" w:rsidRPr="001D2E49" w:rsidRDefault="0000716E" w:rsidP="0000716E">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2930BAD4" w14:textId="77777777" w:rsidR="0000716E" w:rsidRDefault="0000716E" w:rsidP="0000716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4D7C271D" w14:textId="77777777" w:rsidR="0000716E" w:rsidRDefault="0000716E" w:rsidP="0000716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2EF5640B" w14:textId="77777777" w:rsidR="0000716E" w:rsidRDefault="0000716E" w:rsidP="0000716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70BD20A" w14:textId="77777777" w:rsidR="0000716E" w:rsidRPr="0004715B" w:rsidRDefault="0000716E" w:rsidP="0000716E">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3B858D85" w14:textId="77777777" w:rsidR="0000716E" w:rsidRDefault="0000716E" w:rsidP="0000716E">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0D92F086" w14:textId="77777777" w:rsidR="0000716E" w:rsidRPr="00BC15E5" w:rsidRDefault="0000716E" w:rsidP="0000716E">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592209EA" w14:textId="77777777" w:rsidR="0000716E" w:rsidRPr="00BC15E5" w:rsidRDefault="0000716E" w:rsidP="0000716E">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9E3298E" w14:textId="77777777" w:rsidR="0000716E" w:rsidRDefault="0000716E" w:rsidP="0000716E">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ABDF45D" w14:textId="77777777" w:rsidR="0000716E" w:rsidRDefault="0000716E" w:rsidP="0000716E">
      <w:pPr>
        <w:pStyle w:val="PL"/>
        <w:rPr>
          <w:ins w:id="564" w:author="Huawei" w:date="2023-03-27T15:43:00Z"/>
          <w:snapToGrid w:val="0"/>
        </w:rPr>
      </w:pPr>
      <w:ins w:id="565" w:author="Huawei" w:date="2023-03-27T15:43: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14549471" w14:textId="77777777" w:rsidR="0000716E" w:rsidRPr="00BC15E5" w:rsidRDefault="0000716E" w:rsidP="0000716E">
      <w:pPr>
        <w:pStyle w:val="PL"/>
        <w:rPr>
          <w:rFonts w:eastAsia="宋体"/>
          <w:snapToGrid w:val="0"/>
        </w:rPr>
      </w:pPr>
    </w:p>
    <w:p w14:paraId="0BCF61CF" w14:textId="77777777" w:rsidR="0000716E" w:rsidRPr="001D2E49" w:rsidRDefault="0000716E" w:rsidP="0000716E">
      <w:pPr>
        <w:pStyle w:val="PL"/>
        <w:rPr>
          <w:snapToGrid w:val="0"/>
        </w:rPr>
      </w:pPr>
    </w:p>
    <w:p w14:paraId="2DE802DD" w14:textId="77777777" w:rsidR="0000716E" w:rsidRPr="001D2E49" w:rsidRDefault="0000716E" w:rsidP="0000716E">
      <w:pPr>
        <w:pStyle w:val="PL"/>
        <w:rPr>
          <w:noProof w:val="0"/>
          <w:snapToGrid w:val="0"/>
        </w:rPr>
      </w:pPr>
      <w:r w:rsidRPr="001D2E49">
        <w:rPr>
          <w:noProof w:val="0"/>
          <w:snapToGrid w:val="0"/>
        </w:rPr>
        <w:t>END</w:t>
      </w:r>
    </w:p>
    <w:p w14:paraId="38C2A8C2" w14:textId="77777777" w:rsidR="0000716E" w:rsidRPr="001D2E49" w:rsidRDefault="0000716E" w:rsidP="0000716E">
      <w:pPr>
        <w:pStyle w:val="PL"/>
        <w:rPr>
          <w:noProof w:val="0"/>
          <w:snapToGrid w:val="0"/>
        </w:rPr>
      </w:pPr>
      <w:r w:rsidRPr="001D2E49">
        <w:rPr>
          <w:noProof w:val="0"/>
          <w:snapToGrid w:val="0"/>
        </w:rPr>
        <w:t>-- ASN1STOP</w:t>
      </w:r>
    </w:p>
    <w:p w14:paraId="56A607C5" w14:textId="77777777" w:rsidR="00E05DF4" w:rsidRPr="007736FE" w:rsidRDefault="00E05DF4" w:rsidP="00E05DF4">
      <w:pPr>
        <w:spacing w:line="259" w:lineRule="auto"/>
        <w:rPr>
          <w:lang w:eastAsia="zh-CN"/>
        </w:rPr>
      </w:pPr>
    </w:p>
    <w:p w14:paraId="3A84F199" w14:textId="77777777" w:rsidR="00E05DF4" w:rsidRPr="00CD0625" w:rsidRDefault="00E05DF4" w:rsidP="00E05DF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19355D0A" w14:textId="77777777" w:rsidR="00E05DF4" w:rsidRDefault="00E05DF4" w:rsidP="00E05DF4">
      <w:pPr>
        <w:rPr>
          <w:noProof/>
        </w:rPr>
      </w:pPr>
    </w:p>
    <w:p w14:paraId="77035A24" w14:textId="77777777" w:rsidR="00E05DF4" w:rsidRPr="00A25AF6" w:rsidRDefault="00E05DF4">
      <w:pPr>
        <w:rPr>
          <w:noProof/>
        </w:rPr>
      </w:pPr>
    </w:p>
    <w:sectPr w:rsidR="00E05DF4" w:rsidRPr="00A25AF6" w:rsidSect="00C2408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92710" w14:textId="77777777" w:rsidR="003620DF" w:rsidRDefault="003620DF">
      <w:r>
        <w:separator/>
      </w:r>
    </w:p>
  </w:endnote>
  <w:endnote w:type="continuationSeparator" w:id="0">
    <w:p w14:paraId="1E4F6399" w14:textId="77777777" w:rsidR="003620DF" w:rsidRDefault="003620DF">
      <w:r>
        <w:continuationSeparator/>
      </w:r>
    </w:p>
  </w:endnote>
  <w:endnote w:type="continuationNotice" w:id="1">
    <w:p w14:paraId="07CAD82F" w14:textId="77777777" w:rsidR="003620DF" w:rsidRDefault="0036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RBD38.tmp">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DotumChe">
    <w:altName w:val="Malgun Gothic"/>
    <w:charset w:val="81"/>
    <w:family w:val="modern"/>
    <w:pitch w:val="fixed"/>
    <w:sig w:usb0="00000000" w:usb1="69D77CFB" w:usb2="00000030" w:usb3="00000000" w:csb0="0008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48795" w14:textId="77777777" w:rsidR="003620DF" w:rsidRDefault="003620DF">
      <w:r>
        <w:separator/>
      </w:r>
    </w:p>
  </w:footnote>
  <w:footnote w:type="continuationSeparator" w:id="0">
    <w:p w14:paraId="34C5F88D" w14:textId="77777777" w:rsidR="003620DF" w:rsidRDefault="003620DF">
      <w:r>
        <w:continuationSeparator/>
      </w:r>
    </w:p>
  </w:footnote>
  <w:footnote w:type="continuationNotice" w:id="1">
    <w:p w14:paraId="20FA80F2" w14:textId="77777777" w:rsidR="003620DF" w:rsidRDefault="00362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419A" w:rsidRDefault="0095419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12"/>
    <w:lvl w:ilvl="0">
      <w:numFmt w:val="decimal"/>
      <w:lvlText w:val="*"/>
      <w:lvlJc w:val="left"/>
    </w:lvl>
  </w:abstractNum>
  <w:abstractNum w:abstractNumId="1" w15:restartNumberingAfterBreak="0">
    <w:nsid w:val="00BC4A7E"/>
    <w:multiLevelType w:val="hybridMultilevel"/>
    <w:tmpl w:val="ACCED5DC"/>
    <w:lvl w:ilvl="0" w:tplc="F30A6BB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84107"/>
    <w:multiLevelType w:val="hybridMultilevel"/>
    <w:tmpl w:val="E4BEDA94"/>
    <w:styleLink w:val="22"/>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200E85"/>
    <w:multiLevelType w:val="hybridMultilevel"/>
    <w:tmpl w:val="249845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90179B5"/>
    <w:multiLevelType w:val="hybridMultilevel"/>
    <w:tmpl w:val="7BB41E06"/>
    <w:lvl w:ilvl="0" w:tplc="6E46D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D41706"/>
    <w:multiLevelType w:val="hybridMultilevel"/>
    <w:tmpl w:val="D310C5E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B9"/>
    <w:multiLevelType w:val="hybridMultilevel"/>
    <w:tmpl w:val="7B4EDEC6"/>
    <w:lvl w:ilvl="0" w:tplc="10090001">
      <w:start w:val="1"/>
      <w:numFmt w:val="bullet"/>
      <w:lvlText w:val="-"/>
      <w:lvlJc w:val="left"/>
      <w:pPr>
        <w:ind w:left="704" w:hanging="420"/>
      </w:pPr>
      <w:rPr>
        <w:rFonts w:ascii="楷体_GB2312" w:eastAsia="Times New Roman" w:hAnsi="楷体_GB2312" w:cs="楷体_GB2312" w:hint="eastAsia"/>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DDD001F"/>
    <w:multiLevelType w:val="hybridMultilevel"/>
    <w:tmpl w:val="5F50176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03E6F"/>
    <w:multiLevelType w:val="hybridMultilevel"/>
    <w:tmpl w:val="2CB0A6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B51157"/>
    <w:multiLevelType w:val="hybridMultilevel"/>
    <w:tmpl w:val="4CF23A66"/>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C9E5165"/>
    <w:multiLevelType w:val="hybridMultilevel"/>
    <w:tmpl w:val="A5342740"/>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12212"/>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D637D"/>
    <w:multiLevelType w:val="hybridMultilevel"/>
    <w:tmpl w:val="05CA746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7"/>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15"/>
  </w:num>
  <w:num w:numId="5">
    <w:abstractNumId w:val="38"/>
  </w:num>
  <w:num w:numId="6">
    <w:abstractNumId w:val="41"/>
  </w:num>
  <w:num w:numId="7">
    <w:abstractNumId w:val="4"/>
  </w:num>
  <w:num w:numId="8">
    <w:abstractNumId w:val="22"/>
  </w:num>
  <w:num w:numId="9">
    <w:abstractNumId w:val="17"/>
  </w:num>
  <w:num w:numId="10">
    <w:abstractNumId w:val="0"/>
  </w:num>
  <w:num w:numId="11">
    <w:abstractNumId w:val="39"/>
  </w:num>
  <w:num w:numId="12">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8"/>
  </w:num>
  <w:num w:numId="15">
    <w:abstractNumId w:val="30"/>
  </w:num>
  <w:num w:numId="16">
    <w:abstractNumId w:val="10"/>
  </w:num>
  <w:num w:numId="17">
    <w:abstractNumId w:val="19"/>
  </w:num>
  <w:num w:numId="18">
    <w:abstractNumId w:val="23"/>
  </w:num>
  <w:num w:numId="19">
    <w:abstractNumId w:val="3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num>
  <w:num w:numId="22">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2"/>
  </w:num>
  <w:num w:numId="25">
    <w:abstractNumId w:val="32"/>
  </w:num>
  <w:num w:numId="26">
    <w:abstractNumId w:val="2"/>
  </w:num>
  <w:num w:numId="27">
    <w:abstractNumId w:val="34"/>
  </w:num>
  <w:num w:numId="28">
    <w:abstractNumId w:val="24"/>
  </w:num>
  <w:num w:numId="29">
    <w:abstractNumId w:val="20"/>
  </w:num>
  <w:num w:numId="30">
    <w:abstractNumId w:val="5"/>
  </w:num>
  <w:num w:numId="31">
    <w:abstractNumId w:val="29"/>
  </w:num>
  <w:num w:numId="32">
    <w:abstractNumId w:val="36"/>
  </w:num>
  <w:num w:numId="33">
    <w:abstractNumId w:val="16"/>
  </w:num>
  <w:num w:numId="34">
    <w:abstractNumId w:val="7"/>
  </w:num>
  <w:num w:numId="35">
    <w:abstractNumId w:val="28"/>
  </w:num>
  <w:num w:numId="36">
    <w:abstractNumId w:val="40"/>
  </w:num>
  <w:num w:numId="37">
    <w:abstractNumId w:val="25"/>
  </w:num>
  <w:num w:numId="38">
    <w:abstractNumId w:val="37"/>
  </w:num>
  <w:num w:numId="39">
    <w:abstractNumId w:val="18"/>
  </w:num>
  <w:num w:numId="40">
    <w:abstractNumId w:val="11"/>
  </w:num>
  <w:num w:numId="41">
    <w:abstractNumId w:val="1"/>
  </w:num>
  <w:num w:numId="42">
    <w:abstractNumId w:val="31"/>
  </w:num>
  <w:num w:numId="43">
    <w:abstractNumId w:val="13"/>
  </w:num>
  <w:num w:numId="4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B6"/>
    <w:rsid w:val="0000716E"/>
    <w:rsid w:val="0001346B"/>
    <w:rsid w:val="00022E4A"/>
    <w:rsid w:val="0003270E"/>
    <w:rsid w:val="00034C2E"/>
    <w:rsid w:val="0005401C"/>
    <w:rsid w:val="00054E34"/>
    <w:rsid w:val="000670FE"/>
    <w:rsid w:val="00075129"/>
    <w:rsid w:val="00077C69"/>
    <w:rsid w:val="00094FB7"/>
    <w:rsid w:val="000A2B5C"/>
    <w:rsid w:val="000A6394"/>
    <w:rsid w:val="000B1BA3"/>
    <w:rsid w:val="000B797F"/>
    <w:rsid w:val="000B7FED"/>
    <w:rsid w:val="000C038A"/>
    <w:rsid w:val="000C6598"/>
    <w:rsid w:val="000D10FA"/>
    <w:rsid w:val="000D22BE"/>
    <w:rsid w:val="000D3F15"/>
    <w:rsid w:val="000D44B3"/>
    <w:rsid w:val="000D7C9C"/>
    <w:rsid w:val="000F1B87"/>
    <w:rsid w:val="000F53A2"/>
    <w:rsid w:val="00101F3B"/>
    <w:rsid w:val="00113730"/>
    <w:rsid w:val="00130126"/>
    <w:rsid w:val="00131248"/>
    <w:rsid w:val="0013765F"/>
    <w:rsid w:val="001431DF"/>
    <w:rsid w:val="00145D43"/>
    <w:rsid w:val="001464B4"/>
    <w:rsid w:val="00172D75"/>
    <w:rsid w:val="001853E0"/>
    <w:rsid w:val="001857CE"/>
    <w:rsid w:val="00186CDA"/>
    <w:rsid w:val="001912B5"/>
    <w:rsid w:val="00192C46"/>
    <w:rsid w:val="001A08B3"/>
    <w:rsid w:val="001A2CA0"/>
    <w:rsid w:val="001A7B60"/>
    <w:rsid w:val="001B52F0"/>
    <w:rsid w:val="001B7A65"/>
    <w:rsid w:val="001D59E5"/>
    <w:rsid w:val="001E1C83"/>
    <w:rsid w:val="001E41F3"/>
    <w:rsid w:val="001F34A8"/>
    <w:rsid w:val="001F4BA1"/>
    <w:rsid w:val="002022FF"/>
    <w:rsid w:val="002118C5"/>
    <w:rsid w:val="00214158"/>
    <w:rsid w:val="0026004D"/>
    <w:rsid w:val="002640DD"/>
    <w:rsid w:val="00274CBB"/>
    <w:rsid w:val="00275D12"/>
    <w:rsid w:val="00284FEB"/>
    <w:rsid w:val="00285FD4"/>
    <w:rsid w:val="002860C4"/>
    <w:rsid w:val="002B5741"/>
    <w:rsid w:val="002C7B55"/>
    <w:rsid w:val="002E0708"/>
    <w:rsid w:val="002E472E"/>
    <w:rsid w:val="002F39FD"/>
    <w:rsid w:val="002F442C"/>
    <w:rsid w:val="00305006"/>
    <w:rsid w:val="00305409"/>
    <w:rsid w:val="003279C9"/>
    <w:rsid w:val="003400DC"/>
    <w:rsid w:val="00351CA9"/>
    <w:rsid w:val="003540A2"/>
    <w:rsid w:val="003609EF"/>
    <w:rsid w:val="003620DF"/>
    <w:rsid w:val="0036231A"/>
    <w:rsid w:val="00363DE6"/>
    <w:rsid w:val="00366253"/>
    <w:rsid w:val="003707A1"/>
    <w:rsid w:val="00373F7D"/>
    <w:rsid w:val="00374DD4"/>
    <w:rsid w:val="003806BF"/>
    <w:rsid w:val="0038718E"/>
    <w:rsid w:val="00393E73"/>
    <w:rsid w:val="003A1634"/>
    <w:rsid w:val="003A1636"/>
    <w:rsid w:val="003A3899"/>
    <w:rsid w:val="003B7F75"/>
    <w:rsid w:val="003C3998"/>
    <w:rsid w:val="003D39E6"/>
    <w:rsid w:val="003D5161"/>
    <w:rsid w:val="003E0966"/>
    <w:rsid w:val="003E1A36"/>
    <w:rsid w:val="003E4632"/>
    <w:rsid w:val="003F4299"/>
    <w:rsid w:val="00410371"/>
    <w:rsid w:val="0041237B"/>
    <w:rsid w:val="0041542E"/>
    <w:rsid w:val="00415FE1"/>
    <w:rsid w:val="004242F1"/>
    <w:rsid w:val="004252FD"/>
    <w:rsid w:val="0042641F"/>
    <w:rsid w:val="00443913"/>
    <w:rsid w:val="00453D05"/>
    <w:rsid w:val="00461EFB"/>
    <w:rsid w:val="00477AF3"/>
    <w:rsid w:val="00482784"/>
    <w:rsid w:val="00486E46"/>
    <w:rsid w:val="004A17EC"/>
    <w:rsid w:val="004B54CA"/>
    <w:rsid w:val="004B75B7"/>
    <w:rsid w:val="004C0317"/>
    <w:rsid w:val="004C4615"/>
    <w:rsid w:val="004D1033"/>
    <w:rsid w:val="004D58B2"/>
    <w:rsid w:val="004D65AC"/>
    <w:rsid w:val="004D7E4E"/>
    <w:rsid w:val="004E0170"/>
    <w:rsid w:val="004E0CBF"/>
    <w:rsid w:val="004E6257"/>
    <w:rsid w:val="004E78D3"/>
    <w:rsid w:val="004F064A"/>
    <w:rsid w:val="004F21C3"/>
    <w:rsid w:val="004F543D"/>
    <w:rsid w:val="00511B6B"/>
    <w:rsid w:val="00512563"/>
    <w:rsid w:val="005136C3"/>
    <w:rsid w:val="0051580D"/>
    <w:rsid w:val="00515815"/>
    <w:rsid w:val="0051799E"/>
    <w:rsid w:val="00525446"/>
    <w:rsid w:val="0053448D"/>
    <w:rsid w:val="00536493"/>
    <w:rsid w:val="00536FCB"/>
    <w:rsid w:val="00547111"/>
    <w:rsid w:val="00592D74"/>
    <w:rsid w:val="005A0811"/>
    <w:rsid w:val="005E2C44"/>
    <w:rsid w:val="005E419F"/>
    <w:rsid w:val="00601BF8"/>
    <w:rsid w:val="006161AA"/>
    <w:rsid w:val="00621188"/>
    <w:rsid w:val="006257ED"/>
    <w:rsid w:val="0063532D"/>
    <w:rsid w:val="00650E9F"/>
    <w:rsid w:val="00655E48"/>
    <w:rsid w:val="00664E4A"/>
    <w:rsid w:val="00664E53"/>
    <w:rsid w:val="00665C47"/>
    <w:rsid w:val="0066731A"/>
    <w:rsid w:val="00667FD6"/>
    <w:rsid w:val="006716FA"/>
    <w:rsid w:val="006761DE"/>
    <w:rsid w:val="0068562A"/>
    <w:rsid w:val="00685FBE"/>
    <w:rsid w:val="0069477A"/>
    <w:rsid w:val="00695808"/>
    <w:rsid w:val="006B46FB"/>
    <w:rsid w:val="006B65CC"/>
    <w:rsid w:val="006C5392"/>
    <w:rsid w:val="006E21FB"/>
    <w:rsid w:val="00704397"/>
    <w:rsid w:val="00705709"/>
    <w:rsid w:val="007176FF"/>
    <w:rsid w:val="00723DC2"/>
    <w:rsid w:val="00723FF0"/>
    <w:rsid w:val="00725554"/>
    <w:rsid w:val="00730158"/>
    <w:rsid w:val="0073360A"/>
    <w:rsid w:val="007471BA"/>
    <w:rsid w:val="0075765D"/>
    <w:rsid w:val="007612CC"/>
    <w:rsid w:val="007736FE"/>
    <w:rsid w:val="00792342"/>
    <w:rsid w:val="007977A8"/>
    <w:rsid w:val="007B512A"/>
    <w:rsid w:val="007C013C"/>
    <w:rsid w:val="007C2097"/>
    <w:rsid w:val="007D6A07"/>
    <w:rsid w:val="007D6B4B"/>
    <w:rsid w:val="007E6860"/>
    <w:rsid w:val="007F7259"/>
    <w:rsid w:val="00801096"/>
    <w:rsid w:val="00801991"/>
    <w:rsid w:val="008040A8"/>
    <w:rsid w:val="0081752D"/>
    <w:rsid w:val="008279FA"/>
    <w:rsid w:val="00835470"/>
    <w:rsid w:val="00836EED"/>
    <w:rsid w:val="00837564"/>
    <w:rsid w:val="0084090F"/>
    <w:rsid w:val="008479A0"/>
    <w:rsid w:val="00857388"/>
    <w:rsid w:val="008626E7"/>
    <w:rsid w:val="008659BB"/>
    <w:rsid w:val="00866985"/>
    <w:rsid w:val="00870EE7"/>
    <w:rsid w:val="00885C9B"/>
    <w:rsid w:val="008863B9"/>
    <w:rsid w:val="008A45A6"/>
    <w:rsid w:val="008A65C1"/>
    <w:rsid w:val="008D191E"/>
    <w:rsid w:val="008D399B"/>
    <w:rsid w:val="008F1063"/>
    <w:rsid w:val="008F3789"/>
    <w:rsid w:val="008F686C"/>
    <w:rsid w:val="00904A91"/>
    <w:rsid w:val="0090534F"/>
    <w:rsid w:val="009148DE"/>
    <w:rsid w:val="0091529A"/>
    <w:rsid w:val="00930294"/>
    <w:rsid w:val="00941E30"/>
    <w:rsid w:val="009435B3"/>
    <w:rsid w:val="0095419A"/>
    <w:rsid w:val="00957D2E"/>
    <w:rsid w:val="00962806"/>
    <w:rsid w:val="009777D9"/>
    <w:rsid w:val="009814BD"/>
    <w:rsid w:val="00984AD7"/>
    <w:rsid w:val="00991B88"/>
    <w:rsid w:val="009A5753"/>
    <w:rsid w:val="009A579D"/>
    <w:rsid w:val="009E3297"/>
    <w:rsid w:val="009F4323"/>
    <w:rsid w:val="009F4E69"/>
    <w:rsid w:val="009F5F0B"/>
    <w:rsid w:val="009F734F"/>
    <w:rsid w:val="00A04B10"/>
    <w:rsid w:val="00A118D2"/>
    <w:rsid w:val="00A246B6"/>
    <w:rsid w:val="00A251FC"/>
    <w:rsid w:val="00A25216"/>
    <w:rsid w:val="00A25AF6"/>
    <w:rsid w:val="00A336BA"/>
    <w:rsid w:val="00A37391"/>
    <w:rsid w:val="00A3753D"/>
    <w:rsid w:val="00A4047F"/>
    <w:rsid w:val="00A47E70"/>
    <w:rsid w:val="00A50CF0"/>
    <w:rsid w:val="00A6224D"/>
    <w:rsid w:val="00A65BDE"/>
    <w:rsid w:val="00A716E6"/>
    <w:rsid w:val="00A7671C"/>
    <w:rsid w:val="00A875D6"/>
    <w:rsid w:val="00AA2CBC"/>
    <w:rsid w:val="00AA695E"/>
    <w:rsid w:val="00AA7416"/>
    <w:rsid w:val="00AB3530"/>
    <w:rsid w:val="00AC5820"/>
    <w:rsid w:val="00AD13AE"/>
    <w:rsid w:val="00AD1CD8"/>
    <w:rsid w:val="00AD234F"/>
    <w:rsid w:val="00AF2B64"/>
    <w:rsid w:val="00AF38B3"/>
    <w:rsid w:val="00AF45A6"/>
    <w:rsid w:val="00AF7EA5"/>
    <w:rsid w:val="00B034AB"/>
    <w:rsid w:val="00B04968"/>
    <w:rsid w:val="00B258BB"/>
    <w:rsid w:val="00B33CCE"/>
    <w:rsid w:val="00B42771"/>
    <w:rsid w:val="00B45B58"/>
    <w:rsid w:val="00B550A4"/>
    <w:rsid w:val="00B6171A"/>
    <w:rsid w:val="00B65A2A"/>
    <w:rsid w:val="00B67B97"/>
    <w:rsid w:val="00B907C8"/>
    <w:rsid w:val="00B968C8"/>
    <w:rsid w:val="00BA1704"/>
    <w:rsid w:val="00BA2FE5"/>
    <w:rsid w:val="00BA3EC5"/>
    <w:rsid w:val="00BA51D9"/>
    <w:rsid w:val="00BB5DFC"/>
    <w:rsid w:val="00BB7E73"/>
    <w:rsid w:val="00BC1304"/>
    <w:rsid w:val="00BC3487"/>
    <w:rsid w:val="00BD1CAD"/>
    <w:rsid w:val="00BD279D"/>
    <w:rsid w:val="00BD6BB8"/>
    <w:rsid w:val="00BE0094"/>
    <w:rsid w:val="00C210B0"/>
    <w:rsid w:val="00C2144F"/>
    <w:rsid w:val="00C2244C"/>
    <w:rsid w:val="00C239A0"/>
    <w:rsid w:val="00C24085"/>
    <w:rsid w:val="00C3020C"/>
    <w:rsid w:val="00C35962"/>
    <w:rsid w:val="00C50B96"/>
    <w:rsid w:val="00C51370"/>
    <w:rsid w:val="00C66BA2"/>
    <w:rsid w:val="00C716E1"/>
    <w:rsid w:val="00C727B6"/>
    <w:rsid w:val="00C73F3D"/>
    <w:rsid w:val="00C771C9"/>
    <w:rsid w:val="00C9275A"/>
    <w:rsid w:val="00C95985"/>
    <w:rsid w:val="00CB3973"/>
    <w:rsid w:val="00CC5026"/>
    <w:rsid w:val="00CC68D0"/>
    <w:rsid w:val="00CD0625"/>
    <w:rsid w:val="00CD06EC"/>
    <w:rsid w:val="00CD2512"/>
    <w:rsid w:val="00D02745"/>
    <w:rsid w:val="00D03EB0"/>
    <w:rsid w:val="00D03F9A"/>
    <w:rsid w:val="00D06D51"/>
    <w:rsid w:val="00D14376"/>
    <w:rsid w:val="00D164C1"/>
    <w:rsid w:val="00D16805"/>
    <w:rsid w:val="00D24991"/>
    <w:rsid w:val="00D42FA0"/>
    <w:rsid w:val="00D50255"/>
    <w:rsid w:val="00D553EA"/>
    <w:rsid w:val="00D56FC4"/>
    <w:rsid w:val="00D62053"/>
    <w:rsid w:val="00D66520"/>
    <w:rsid w:val="00D70E21"/>
    <w:rsid w:val="00D93320"/>
    <w:rsid w:val="00D94441"/>
    <w:rsid w:val="00DA31AA"/>
    <w:rsid w:val="00DA6B96"/>
    <w:rsid w:val="00DB6D1E"/>
    <w:rsid w:val="00DC7330"/>
    <w:rsid w:val="00DD622C"/>
    <w:rsid w:val="00DE0E74"/>
    <w:rsid w:val="00DE34CF"/>
    <w:rsid w:val="00DF3021"/>
    <w:rsid w:val="00DF5258"/>
    <w:rsid w:val="00DF5E11"/>
    <w:rsid w:val="00E02085"/>
    <w:rsid w:val="00E047B2"/>
    <w:rsid w:val="00E05DF4"/>
    <w:rsid w:val="00E13E8C"/>
    <w:rsid w:val="00E13F3D"/>
    <w:rsid w:val="00E16DE0"/>
    <w:rsid w:val="00E218F6"/>
    <w:rsid w:val="00E34898"/>
    <w:rsid w:val="00E37544"/>
    <w:rsid w:val="00E4615C"/>
    <w:rsid w:val="00E507AB"/>
    <w:rsid w:val="00E660E5"/>
    <w:rsid w:val="00E71E41"/>
    <w:rsid w:val="00E71EF2"/>
    <w:rsid w:val="00E72CBE"/>
    <w:rsid w:val="00E81EE3"/>
    <w:rsid w:val="00E935D0"/>
    <w:rsid w:val="00EA14D7"/>
    <w:rsid w:val="00EA74A4"/>
    <w:rsid w:val="00EB09B7"/>
    <w:rsid w:val="00EB0F9F"/>
    <w:rsid w:val="00ED7840"/>
    <w:rsid w:val="00EE1767"/>
    <w:rsid w:val="00EE3FE5"/>
    <w:rsid w:val="00EE7D7C"/>
    <w:rsid w:val="00EF1193"/>
    <w:rsid w:val="00EF4064"/>
    <w:rsid w:val="00EF5FA4"/>
    <w:rsid w:val="00F13618"/>
    <w:rsid w:val="00F25D98"/>
    <w:rsid w:val="00F300FB"/>
    <w:rsid w:val="00F31732"/>
    <w:rsid w:val="00F36797"/>
    <w:rsid w:val="00F3731A"/>
    <w:rsid w:val="00F57E2C"/>
    <w:rsid w:val="00F66CE0"/>
    <w:rsid w:val="00F711EB"/>
    <w:rsid w:val="00F76CB0"/>
    <w:rsid w:val="00FA10B3"/>
    <w:rsid w:val="00FA324A"/>
    <w:rsid w:val="00FB5E94"/>
    <w:rsid w:val="00FB6386"/>
    <w:rsid w:val="00FC185D"/>
    <w:rsid w:val="00FC390C"/>
    <w:rsid w:val="00FC5E74"/>
    <w:rsid w:val="00FD1821"/>
    <w:rsid w:val="00FD1B54"/>
    <w:rsid w:val="00FE2385"/>
    <w:rsid w:val="00FE2CBA"/>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Heading 1 3GPP,Memo Heading 1,NMP Heading 1,app heading 1,l1,h11,h12,h13,h14,h15,h16,h17,h111,h121,h131,h141,h151,h161,h18,h112,h122,h132,h142,h152,h162,h19,h113,h123,h133,h143,h153,h163,1,Section of paper,Heading 1_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ing 2 3GPP,Head2A,2,UNDERRUBRIK 1-2"/>
    <w:basedOn w:val="10"/>
    <w:next w:val="a1"/>
    <w:link w:val="23"/>
    <w:qFormat/>
    <w:rsid w:val="000B7FED"/>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1"/>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rsid w:val="000B7FED"/>
    <w:pPr>
      <w:ind w:left="1418" w:hanging="1418"/>
      <w:outlineLvl w:val="3"/>
    </w:pPr>
    <w:rPr>
      <w:sz w:val="24"/>
    </w:rPr>
  </w:style>
  <w:style w:type="paragraph" w:styleId="5">
    <w:name w:val="heading 5"/>
    <w:aliases w:val="h5,Heading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6">
    <w:name w:val="List Bullet 2"/>
    <w:basedOn w:val="ab"/>
    <w:rsid w:val="000B7FED"/>
    <w:pPr>
      <w:ind w:left="851"/>
    </w:pPr>
  </w:style>
  <w:style w:type="paragraph" w:styleId="31">
    <w:name w:val="List Bullet 3"/>
    <w:basedOn w:val="26"/>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2">
    <w:name w:val="List 4"/>
    <w:basedOn w:val="32"/>
    <w:qFormat/>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uiPriority w:val="99"/>
    <w:rsid w:val="000B7FED"/>
    <w:pPr>
      <w:ind w:left="568" w:hanging="284"/>
    </w:pPr>
  </w:style>
  <w:style w:type="paragraph" w:styleId="ab">
    <w:name w:val="List Bullet"/>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c"/>
    <w:link w:val="B1Char1"/>
    <w:qFormat/>
    <w:rsid w:val="000B7FED"/>
  </w:style>
  <w:style w:type="paragraph" w:customStyle="1" w:styleId="B2">
    <w:name w:val="B2"/>
    <w:basedOn w:val="27"/>
    <w:link w:val="B2Char"/>
    <w:qFormat/>
    <w:rsid w:val="000B7FED"/>
  </w:style>
  <w:style w:type="paragraph" w:customStyle="1" w:styleId="B3">
    <w:name w:val="B3"/>
    <w:basedOn w:val="32"/>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1"/>
    <w:link w:val="afd"/>
    <w:uiPriority w:val="34"/>
    <w:qFormat/>
    <w:rsid w:val="00054E34"/>
    <w:pPr>
      <w:ind w:firstLineChars="200" w:firstLine="420"/>
    </w:pPr>
  </w:style>
  <w:style w:type="numbering" w:customStyle="1" w:styleId="14">
    <w:name w:val="无列表1"/>
    <w:next w:val="a4"/>
    <w:uiPriority w:val="99"/>
    <w:semiHidden/>
    <w:unhideWhenUsed/>
    <w:rsid w:val="00CD0625"/>
  </w:style>
  <w:style w:type="character" w:customStyle="1" w:styleId="11">
    <w:name w:val="标题 1 字符1"/>
    <w:aliases w:val="H1 字符1,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
    <w:basedOn w:val="a2"/>
    <w:link w:val="10"/>
    <w:rsid w:val="00CD0625"/>
    <w:rPr>
      <w:rFonts w:ascii="Arial" w:hAnsi="Arial"/>
      <w:sz w:val="36"/>
      <w:lang w:val="en-GB" w:eastAsia="en-US"/>
    </w:rPr>
  </w:style>
  <w:style w:type="character" w:customStyle="1" w:styleId="23">
    <w:name w:val="标题 2 字符"/>
    <w:aliases w:val="H2 字符,h2 字符,DO NOT USE_h2 字符,h21 字符,Heading 2 3GPP 字符,Head2A 字符,2 字符,UNDERRUBRIK 1-2 字符"/>
    <w:basedOn w:val="a2"/>
    <w:link w:val="21"/>
    <w:rsid w:val="00CD0625"/>
    <w:rPr>
      <w:rFonts w:ascii="Arial" w:hAnsi="Arial"/>
      <w:sz w:val="32"/>
      <w:lang w:val="en-GB" w:eastAsia="en-US"/>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hello 字符"/>
    <w:basedOn w:val="a2"/>
    <w:link w:val="3"/>
    <w:rsid w:val="00CD062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D0625"/>
    <w:rPr>
      <w:rFonts w:ascii="Arial" w:hAnsi="Arial"/>
      <w:sz w:val="24"/>
      <w:lang w:val="en-GB" w:eastAsia="en-US"/>
    </w:rPr>
  </w:style>
  <w:style w:type="character" w:customStyle="1" w:styleId="50">
    <w:name w:val="标题 5 字符"/>
    <w:aliases w:val="h5 字符,Heading5 字符"/>
    <w:basedOn w:val="a2"/>
    <w:link w:val="5"/>
    <w:rsid w:val="00CD0625"/>
    <w:rPr>
      <w:rFonts w:ascii="Arial" w:hAnsi="Arial"/>
      <w:sz w:val="22"/>
      <w:lang w:val="en-GB" w:eastAsia="en-US"/>
    </w:rPr>
  </w:style>
  <w:style w:type="character" w:customStyle="1" w:styleId="60">
    <w:name w:val="标题 6 字符"/>
    <w:basedOn w:val="a2"/>
    <w:link w:val="6"/>
    <w:rsid w:val="00CD0625"/>
    <w:rPr>
      <w:rFonts w:ascii="Arial" w:hAnsi="Arial"/>
      <w:lang w:val="en-GB" w:eastAsia="en-US"/>
    </w:rPr>
  </w:style>
  <w:style w:type="character" w:customStyle="1" w:styleId="70">
    <w:name w:val="标题 7 字符"/>
    <w:basedOn w:val="a2"/>
    <w:link w:val="7"/>
    <w:rsid w:val="00CD0625"/>
    <w:rPr>
      <w:rFonts w:ascii="Arial" w:hAnsi="Arial"/>
      <w:lang w:val="en-GB" w:eastAsia="en-US"/>
    </w:rPr>
  </w:style>
  <w:style w:type="character" w:customStyle="1" w:styleId="80">
    <w:name w:val="标题 8 字符"/>
    <w:basedOn w:val="a2"/>
    <w:link w:val="8"/>
    <w:rsid w:val="00CD0625"/>
    <w:rPr>
      <w:rFonts w:ascii="Arial" w:hAnsi="Arial"/>
      <w:sz w:val="36"/>
      <w:lang w:val="en-GB" w:eastAsia="en-US"/>
    </w:rPr>
  </w:style>
  <w:style w:type="character" w:customStyle="1" w:styleId="90">
    <w:name w:val="标题 9 字符"/>
    <w:basedOn w:val="a2"/>
    <w:link w:val="9"/>
    <w:rsid w:val="00CD062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CD0625"/>
    <w:rPr>
      <w:rFonts w:ascii="Arial" w:hAnsi="Arial"/>
      <w:b/>
      <w:noProof/>
      <w:sz w:val="18"/>
      <w:lang w:val="en-GB" w:eastAsia="en-US"/>
    </w:rPr>
  </w:style>
  <w:style w:type="character" w:customStyle="1" w:styleId="af0">
    <w:name w:val="页脚 字符"/>
    <w:basedOn w:val="a2"/>
    <w:link w:val="af"/>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0"/>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qFormat/>
    <w:locked/>
    <w:rsid w:val="00CD0625"/>
    <w:rPr>
      <w:rFonts w:ascii="Arial" w:hAnsi="Arial"/>
      <w:b/>
      <w:lang w:val="en-GB" w:eastAsia="en-US"/>
    </w:rPr>
  </w:style>
  <w:style w:type="paragraph" w:styleId="afe">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a">
    <w:name w:val="脚注文本 字符"/>
    <w:basedOn w:val="a2"/>
    <w:link w:val="a9"/>
    <w:rsid w:val="00CD0625"/>
    <w:rPr>
      <w:rFonts w:ascii="Times New Roman" w:hAnsi="Times New Roman"/>
      <w:sz w:val="16"/>
      <w:lang w:val="en-GB" w:eastAsia="en-US"/>
    </w:rPr>
  </w:style>
  <w:style w:type="character" w:customStyle="1" w:styleId="af7">
    <w:name w:val="批注框文本 字符"/>
    <w:basedOn w:val="a2"/>
    <w:link w:val="af6"/>
    <w:uiPriority w:val="99"/>
    <w:rsid w:val="00CD0625"/>
    <w:rPr>
      <w:rFonts w:ascii="Tahoma" w:hAnsi="Tahoma" w:cs="Tahoma"/>
      <w:sz w:val="16"/>
      <w:szCs w:val="16"/>
      <w:lang w:val="en-GB" w:eastAsia="en-US"/>
    </w:rPr>
  </w:style>
  <w:style w:type="numbering" w:customStyle="1" w:styleId="28">
    <w:name w:val="无列表2"/>
    <w:next w:val="a4"/>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 w:type="character" w:customStyle="1" w:styleId="TALChar">
    <w:name w:val="TAL Char"/>
    <w:qFormat/>
    <w:rsid w:val="007736FE"/>
    <w:rPr>
      <w:rFonts w:ascii="Arial" w:eastAsia="Times New Roman" w:hAnsi="Arial"/>
      <w:sz w:val="18"/>
    </w:rPr>
  </w:style>
  <w:style w:type="numbering" w:customStyle="1" w:styleId="33">
    <w:name w:val="无列表3"/>
    <w:next w:val="a4"/>
    <w:uiPriority w:val="99"/>
    <w:semiHidden/>
    <w:unhideWhenUsed/>
    <w:rsid w:val="00836EED"/>
  </w:style>
  <w:style w:type="character" w:customStyle="1" w:styleId="af9">
    <w:name w:val="批注主题 字符"/>
    <w:link w:val="af8"/>
    <w:rsid w:val="00836EED"/>
    <w:rPr>
      <w:rFonts w:ascii="Times New Roman" w:hAnsi="Times New Roman"/>
      <w:b/>
      <w:bCs/>
      <w:lang w:val="en-GB" w:eastAsia="en-US"/>
    </w:rPr>
  </w:style>
  <w:style w:type="character" w:customStyle="1" w:styleId="EditorsNoteChar">
    <w:name w:val="Editor's Note Char"/>
    <w:aliases w:val="EN Char"/>
    <w:link w:val="EditorsNote"/>
    <w:qFormat/>
    <w:rsid w:val="00836EED"/>
    <w:rPr>
      <w:rFonts w:ascii="Times New Roman" w:hAnsi="Times New Roman"/>
      <w:color w:val="FF0000"/>
      <w:lang w:val="en-GB" w:eastAsia="en-US"/>
    </w:rPr>
  </w:style>
  <w:style w:type="character" w:customStyle="1" w:styleId="B1Char">
    <w:name w:val="B1 Char"/>
    <w:qFormat/>
    <w:rsid w:val="00836EED"/>
    <w:rPr>
      <w:rFonts w:eastAsia="Times New Roman"/>
    </w:rPr>
  </w:style>
  <w:style w:type="character" w:customStyle="1" w:styleId="PLChar">
    <w:name w:val="PL Char"/>
    <w:link w:val="PL"/>
    <w:qFormat/>
    <w:rsid w:val="00836EED"/>
    <w:rPr>
      <w:rFonts w:ascii="Courier New" w:hAnsi="Courier New"/>
      <w:noProof/>
      <w:sz w:val="16"/>
      <w:lang w:val="en-GB" w:eastAsia="en-US"/>
    </w:rPr>
  </w:style>
  <w:style w:type="character" w:customStyle="1" w:styleId="af4">
    <w:name w:val="批注文字 字符"/>
    <w:link w:val="af3"/>
    <w:qFormat/>
    <w:rsid w:val="00836EED"/>
    <w:rPr>
      <w:rFonts w:ascii="Times New Roman" w:hAnsi="Times New Roman"/>
      <w:lang w:val="en-GB" w:eastAsia="en-US"/>
    </w:rPr>
  </w:style>
  <w:style w:type="paragraph" w:customStyle="1" w:styleId="FL">
    <w:name w:val="FL"/>
    <w:basedOn w:val="a1"/>
    <w:uiPriority w:val="99"/>
    <w:rsid w:val="00836EE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d">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836EED"/>
    <w:rPr>
      <w:rFonts w:ascii="Times New Roman" w:hAnsi="Times New Roman"/>
      <w:lang w:val="en-GB" w:eastAsia="en-US"/>
    </w:rPr>
  </w:style>
  <w:style w:type="paragraph" w:customStyle="1" w:styleId="B1">
    <w:name w:val="B1+"/>
    <w:basedOn w:val="B10"/>
    <w:link w:val="B1Car"/>
    <w:uiPriority w:val="99"/>
    <w:rsid w:val="00836EED"/>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uiPriority w:val="99"/>
    <w:rsid w:val="00836EED"/>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1"/>
    <w:uiPriority w:val="99"/>
    <w:rsid w:val="00836EE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uiPriority w:val="99"/>
    <w:rsid w:val="00836EED"/>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836EED"/>
    <w:rPr>
      <w:rFonts w:ascii="Times New Roman" w:eastAsia="Times New Roman" w:hAnsi="Times New Roman" w:cs="Times New Roman"/>
      <w:sz w:val="20"/>
      <w:szCs w:val="20"/>
    </w:rPr>
  </w:style>
  <w:style w:type="character" w:customStyle="1" w:styleId="TFChar">
    <w:name w:val="TF Char"/>
    <w:qFormat/>
    <w:rsid w:val="00836EED"/>
    <w:rPr>
      <w:rFonts w:ascii="Arial" w:eastAsia="Times New Roman" w:hAnsi="Arial"/>
      <w:b/>
    </w:rPr>
  </w:style>
  <w:style w:type="character" w:customStyle="1" w:styleId="EXChar">
    <w:name w:val="EX Char"/>
    <w:link w:val="EX"/>
    <w:qFormat/>
    <w:locked/>
    <w:rsid w:val="00836EED"/>
    <w:rPr>
      <w:rFonts w:ascii="Times New Roman" w:hAnsi="Times New Roman"/>
      <w:lang w:val="en-GB" w:eastAsia="en-US"/>
    </w:rPr>
  </w:style>
  <w:style w:type="paragraph" w:customStyle="1" w:styleId="IvDInstructiontext">
    <w:name w:val="IvD Instructiontext"/>
    <w:basedOn w:val="aff"/>
    <w:link w:val="IvDInstructiontextChar"/>
    <w:uiPriority w:val="99"/>
    <w:qFormat/>
    <w:rsid w:val="00836E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36EED"/>
    <w:rPr>
      <w:rFonts w:ascii="Arial" w:eastAsia="Batang" w:hAnsi="Arial"/>
      <w:i/>
      <w:color w:val="7F7F7F"/>
      <w:spacing w:val="2"/>
      <w:sz w:val="18"/>
      <w:szCs w:val="18"/>
      <w:lang w:val="en-US" w:eastAsia="en-US"/>
    </w:rPr>
  </w:style>
  <w:style w:type="paragraph" w:customStyle="1" w:styleId="IvDbodytext">
    <w:name w:val="IvD bodytext"/>
    <w:basedOn w:val="aff"/>
    <w:link w:val="IvDbodytextChar"/>
    <w:qFormat/>
    <w:rsid w:val="00836E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36EED"/>
    <w:rPr>
      <w:rFonts w:ascii="Arial" w:eastAsia="Batang" w:hAnsi="Arial"/>
      <w:spacing w:val="2"/>
      <w:lang w:val="en-US" w:eastAsia="en-US"/>
    </w:rPr>
  </w:style>
  <w:style w:type="paragraph" w:styleId="aff">
    <w:name w:val="Body Text"/>
    <w:basedOn w:val="a1"/>
    <w:link w:val="aff0"/>
    <w:rsid w:val="00836EED"/>
    <w:pPr>
      <w:overflowPunct w:val="0"/>
      <w:autoSpaceDE w:val="0"/>
      <w:autoSpaceDN w:val="0"/>
      <w:adjustRightInd w:val="0"/>
      <w:spacing w:after="120"/>
      <w:textAlignment w:val="baseline"/>
    </w:pPr>
    <w:rPr>
      <w:rFonts w:eastAsia="Times New Roman"/>
      <w:lang w:eastAsia="ko-KR"/>
    </w:rPr>
  </w:style>
  <w:style w:type="character" w:customStyle="1" w:styleId="aff0">
    <w:name w:val="正文文本 字符"/>
    <w:basedOn w:val="a2"/>
    <w:link w:val="aff"/>
    <w:rsid w:val="00836EED"/>
    <w:rPr>
      <w:rFonts w:ascii="Times New Roman" w:eastAsia="Times New Roman" w:hAnsi="Times New Roman"/>
      <w:lang w:val="en-GB" w:eastAsia="ko-KR"/>
    </w:rPr>
  </w:style>
  <w:style w:type="paragraph" w:customStyle="1" w:styleId="FirstChange">
    <w:name w:val="First Change"/>
    <w:basedOn w:val="a1"/>
    <w:qFormat/>
    <w:rsid w:val="00836EED"/>
    <w:pPr>
      <w:jc w:val="center"/>
    </w:pPr>
    <w:rPr>
      <w:rFonts w:eastAsia="宋体"/>
      <w:color w:val="FF0000"/>
    </w:rPr>
  </w:style>
  <w:style w:type="paragraph" w:styleId="aff1">
    <w:name w:val="Normal (Web)"/>
    <w:basedOn w:val="a1"/>
    <w:uiPriority w:val="99"/>
    <w:unhideWhenUsed/>
    <w:rsid w:val="00836EED"/>
    <w:pPr>
      <w:spacing w:before="100" w:beforeAutospacing="1" w:after="100" w:afterAutospacing="1"/>
    </w:pPr>
    <w:rPr>
      <w:rFonts w:eastAsia="宋体"/>
      <w:sz w:val="24"/>
      <w:szCs w:val="24"/>
      <w:lang w:val="da-DK" w:eastAsia="da-DK"/>
    </w:rPr>
  </w:style>
  <w:style w:type="character" w:styleId="aff2">
    <w:name w:val="page number"/>
    <w:rsid w:val="00836EED"/>
  </w:style>
  <w:style w:type="paragraph" w:customStyle="1" w:styleId="15">
    <w:name w:val="正文1"/>
    <w:uiPriority w:val="99"/>
    <w:qFormat/>
    <w:rsid w:val="00836EED"/>
    <w:pPr>
      <w:spacing w:after="160" w:line="259" w:lineRule="auto"/>
      <w:jc w:val="both"/>
    </w:pPr>
    <w:rPr>
      <w:rFonts w:ascii="Times New Roman" w:eastAsia="宋体" w:hAnsi="Times New Roman"/>
      <w:kern w:val="2"/>
      <w:sz w:val="21"/>
      <w:szCs w:val="21"/>
      <w:lang w:val="en-US" w:eastAsia="zh-CN"/>
    </w:rPr>
  </w:style>
  <w:style w:type="character" w:customStyle="1" w:styleId="afb">
    <w:name w:val="文档结构图 字符"/>
    <w:link w:val="afa"/>
    <w:qFormat/>
    <w:rsid w:val="00836EED"/>
    <w:rPr>
      <w:rFonts w:ascii="Tahoma" w:hAnsi="Tahoma" w:cs="Tahoma"/>
      <w:shd w:val="clear" w:color="auto" w:fill="000080"/>
      <w:lang w:val="en-GB" w:eastAsia="en-US"/>
    </w:rPr>
  </w:style>
  <w:style w:type="character" w:customStyle="1" w:styleId="msoins0">
    <w:name w:val="msoins"/>
    <w:rsid w:val="00836EED"/>
  </w:style>
  <w:style w:type="paragraph" w:customStyle="1" w:styleId="TALLeft0">
    <w:name w:val="TAL + Left:  0"/>
    <w:aliases w:val="25 cm,19 cm,4 cm"/>
    <w:basedOn w:val="TAL"/>
    <w:rsid w:val="00836EED"/>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uiPriority w:val="99"/>
    <w:rsid w:val="00836EE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uiPriority w:val="99"/>
    <w:rsid w:val="00836EED"/>
    <w:pPr>
      <w:ind w:left="425"/>
    </w:pPr>
  </w:style>
  <w:style w:type="paragraph" w:customStyle="1" w:styleId="TALLeft02cm">
    <w:name w:val="TAL + Left: 0.2 cm"/>
    <w:basedOn w:val="TAL"/>
    <w:uiPriority w:val="99"/>
    <w:qFormat/>
    <w:rsid w:val="00836EED"/>
    <w:pPr>
      <w:ind w:left="113"/>
    </w:pPr>
    <w:rPr>
      <w:rFonts w:eastAsia="宋体"/>
      <w:bCs/>
      <w:noProof/>
    </w:rPr>
  </w:style>
  <w:style w:type="paragraph" w:customStyle="1" w:styleId="TALLeft04cm">
    <w:name w:val="TAL + Left: 0.4 cm"/>
    <w:basedOn w:val="TALLeft02cm"/>
    <w:uiPriority w:val="99"/>
    <w:qFormat/>
    <w:rsid w:val="00836EED"/>
    <w:pPr>
      <w:ind w:left="227"/>
    </w:pPr>
  </w:style>
  <w:style w:type="paragraph" w:customStyle="1" w:styleId="TALLeft06cm">
    <w:name w:val="TAL + Left: 0.6 cm"/>
    <w:basedOn w:val="TALLeft04cm"/>
    <w:uiPriority w:val="99"/>
    <w:qFormat/>
    <w:rsid w:val="00836EED"/>
    <w:pPr>
      <w:ind w:left="340"/>
    </w:pPr>
  </w:style>
  <w:style w:type="character" w:styleId="aff3">
    <w:name w:val="line number"/>
    <w:unhideWhenUsed/>
    <w:rsid w:val="00836EED"/>
  </w:style>
  <w:style w:type="paragraph" w:customStyle="1" w:styleId="3GPPHeader">
    <w:name w:val="3GPP_Header"/>
    <w:basedOn w:val="a1"/>
    <w:link w:val="3GPPHeaderChar"/>
    <w:rsid w:val="00836EE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836EED"/>
    <w:rPr>
      <w:rFonts w:ascii="Times New Roman" w:eastAsia="宋体" w:hAnsi="Times New Roman"/>
      <w:b/>
      <w:sz w:val="24"/>
      <w:lang w:val="en-GB" w:eastAsia="zh-CN"/>
    </w:rPr>
  </w:style>
  <w:style w:type="character" w:customStyle="1" w:styleId="aff4">
    <w:name w:val="首标题"/>
    <w:rsid w:val="00836EED"/>
    <w:rPr>
      <w:rFonts w:ascii="Arial" w:eastAsia="宋体" w:hAnsi="Arial"/>
      <w:sz w:val="24"/>
      <w:lang w:val="en-US" w:eastAsia="zh-CN" w:bidi="ar-SA"/>
    </w:rPr>
  </w:style>
  <w:style w:type="character" w:styleId="aff5">
    <w:name w:val="Strong"/>
    <w:qFormat/>
    <w:rsid w:val="00836EED"/>
    <w:rPr>
      <w:rFonts w:eastAsia="宋体"/>
      <w:b/>
      <w:bCs/>
      <w:lang w:val="en-US" w:eastAsia="zh-CN" w:bidi="ar-SA"/>
    </w:rPr>
  </w:style>
  <w:style w:type="character" w:customStyle="1" w:styleId="NOZchn">
    <w:name w:val="NO Zchn"/>
    <w:locked/>
    <w:rsid w:val="00836EED"/>
    <w:rPr>
      <w:rFonts w:ascii="Times New Roman" w:hAnsi="Times New Roman"/>
      <w:lang w:val="en-GB" w:eastAsia="en-US"/>
    </w:rPr>
  </w:style>
  <w:style w:type="character" w:styleId="aff6">
    <w:name w:val="Emphasis"/>
    <w:qFormat/>
    <w:rsid w:val="00836EED"/>
    <w:rPr>
      <w:i/>
      <w:iCs/>
    </w:rPr>
  </w:style>
  <w:style w:type="paragraph" w:customStyle="1" w:styleId="Guidance">
    <w:name w:val="Guidance"/>
    <w:basedOn w:val="a1"/>
    <w:rsid w:val="00836EED"/>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1"/>
    <w:rsid w:val="00836EED"/>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1"/>
    <w:rsid w:val="00836EE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836EED"/>
    <w:pPr>
      <w:overflowPunct w:val="0"/>
      <w:autoSpaceDE w:val="0"/>
      <w:autoSpaceDN w:val="0"/>
      <w:adjustRightInd w:val="0"/>
      <w:textAlignment w:val="baseline"/>
    </w:pPr>
    <w:rPr>
      <w:rFonts w:eastAsia="Times New Roman"/>
      <w:lang w:eastAsia="ko-KR"/>
    </w:rPr>
  </w:style>
  <w:style w:type="table" w:styleId="aff7">
    <w:name w:val="Table Grid"/>
    <w:basedOn w:val="a3"/>
    <w:qFormat/>
    <w:rsid w:val="00836EE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836EED"/>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836EED"/>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836EED"/>
    <w:rPr>
      <w:rFonts w:ascii="Arial" w:eastAsia="等线" w:hAnsi="Arial"/>
      <w:sz w:val="18"/>
      <w:lang w:val="en-GB" w:eastAsia="en-GB"/>
    </w:rPr>
  </w:style>
  <w:style w:type="paragraph" w:customStyle="1" w:styleId="TALLeft125cm">
    <w:name w:val="TAL + Left: 125 cm"/>
    <w:basedOn w:val="StyleTALLeft075cm"/>
    <w:rsid w:val="00836EE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36EED"/>
    <w:pPr>
      <w:ind w:left="851"/>
    </w:pPr>
    <w:rPr>
      <w:rFonts w:eastAsia="Batang"/>
    </w:rPr>
  </w:style>
  <w:style w:type="paragraph" w:styleId="aff8">
    <w:name w:val="index heading"/>
    <w:basedOn w:val="a1"/>
    <w:next w:val="a1"/>
    <w:rsid w:val="00836EED"/>
    <w:pPr>
      <w:pBdr>
        <w:top w:val="single" w:sz="12" w:space="0" w:color="auto"/>
      </w:pBdr>
      <w:spacing w:before="360" w:after="240"/>
    </w:pPr>
    <w:rPr>
      <w:rFonts w:eastAsia="MS Mincho"/>
      <w:b/>
      <w:i/>
      <w:sz w:val="26"/>
    </w:rPr>
  </w:style>
  <w:style w:type="paragraph" w:customStyle="1" w:styleId="INDENT1">
    <w:name w:val="INDENT1"/>
    <w:basedOn w:val="a1"/>
    <w:rsid w:val="00836EED"/>
    <w:pPr>
      <w:ind w:left="851"/>
    </w:pPr>
    <w:rPr>
      <w:rFonts w:eastAsia="MS Mincho"/>
    </w:rPr>
  </w:style>
  <w:style w:type="paragraph" w:customStyle="1" w:styleId="INDENT3">
    <w:name w:val="INDENT3"/>
    <w:basedOn w:val="a1"/>
    <w:rsid w:val="00836EED"/>
    <w:pPr>
      <w:ind w:left="1701" w:hanging="567"/>
    </w:pPr>
    <w:rPr>
      <w:rFonts w:eastAsia="MS Mincho"/>
    </w:rPr>
  </w:style>
  <w:style w:type="paragraph" w:customStyle="1" w:styleId="FigureTitle">
    <w:name w:val="Figure_Title"/>
    <w:basedOn w:val="a1"/>
    <w:next w:val="a1"/>
    <w:rsid w:val="00836EE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836EED"/>
    <w:pPr>
      <w:keepNext/>
      <w:keepLines/>
    </w:pPr>
    <w:rPr>
      <w:rFonts w:eastAsia="MS Mincho"/>
      <w:b/>
    </w:rPr>
  </w:style>
  <w:style w:type="paragraph" w:customStyle="1" w:styleId="CouvRecTitle">
    <w:name w:val="Couv Rec Title"/>
    <w:basedOn w:val="a1"/>
    <w:rsid w:val="00836EED"/>
    <w:pPr>
      <w:keepNext/>
      <w:keepLines/>
      <w:spacing w:before="240"/>
      <w:ind w:left="1418"/>
    </w:pPr>
    <w:rPr>
      <w:rFonts w:ascii="Arial" w:eastAsia="MS Mincho" w:hAnsi="Arial"/>
      <w:b/>
      <w:sz w:val="36"/>
      <w:lang w:val="en-US"/>
    </w:rPr>
  </w:style>
  <w:style w:type="paragraph" w:styleId="aff9">
    <w:name w:val="caption"/>
    <w:aliases w:val="cap,cap Char,Caption Char,Caption Char1 Char,cap Char Char1,Caption Char Char1 Char,cap Char2"/>
    <w:basedOn w:val="a1"/>
    <w:next w:val="a1"/>
    <w:link w:val="affa"/>
    <w:qFormat/>
    <w:rsid w:val="00836EED"/>
    <w:pPr>
      <w:spacing w:before="120" w:after="120"/>
    </w:pPr>
    <w:rPr>
      <w:rFonts w:eastAsia="MS Mincho"/>
      <w:b/>
    </w:rPr>
  </w:style>
  <w:style w:type="paragraph" w:styleId="affb">
    <w:name w:val="Plain Text"/>
    <w:basedOn w:val="a1"/>
    <w:link w:val="affc"/>
    <w:uiPriority w:val="99"/>
    <w:rsid w:val="00836EED"/>
    <w:rPr>
      <w:rFonts w:ascii="Courier New" w:eastAsia="MS Mincho" w:hAnsi="Courier New"/>
      <w:lang w:val="nb-NO" w:eastAsia="x-none"/>
    </w:rPr>
  </w:style>
  <w:style w:type="character" w:customStyle="1" w:styleId="affc">
    <w:name w:val="纯文本 字符"/>
    <w:basedOn w:val="a2"/>
    <w:link w:val="affb"/>
    <w:uiPriority w:val="99"/>
    <w:rsid w:val="00836EED"/>
    <w:rPr>
      <w:rFonts w:ascii="Courier New" w:eastAsia="MS Mincho" w:hAnsi="Courier New"/>
      <w:lang w:val="nb-NO" w:eastAsia="x-none"/>
    </w:rPr>
  </w:style>
  <w:style w:type="paragraph" w:customStyle="1" w:styleId="TAJ">
    <w:name w:val="TAJ"/>
    <w:basedOn w:val="TH"/>
    <w:rsid w:val="00836EED"/>
    <w:rPr>
      <w:rFonts w:eastAsia="MS Mincho"/>
      <w:lang w:eastAsia="x-none"/>
    </w:rPr>
  </w:style>
  <w:style w:type="paragraph" w:customStyle="1" w:styleId="00BodyText">
    <w:name w:val="00 BodyText"/>
    <w:basedOn w:val="a1"/>
    <w:rsid w:val="00836EED"/>
    <w:pPr>
      <w:spacing w:after="220"/>
    </w:pPr>
    <w:rPr>
      <w:rFonts w:ascii="Arial" w:eastAsia="MS Mincho" w:hAnsi="Arial"/>
      <w:sz w:val="22"/>
      <w:lang w:val="en-US"/>
    </w:rPr>
  </w:style>
  <w:style w:type="paragraph" w:styleId="affd">
    <w:name w:val="Body Text Indent"/>
    <w:basedOn w:val="a1"/>
    <w:link w:val="affe"/>
    <w:rsid w:val="00836EED"/>
    <w:pPr>
      <w:spacing w:after="120"/>
      <w:ind w:left="283"/>
    </w:pPr>
    <w:rPr>
      <w:rFonts w:eastAsia="MS Mincho"/>
      <w:lang w:eastAsia="x-none"/>
    </w:rPr>
  </w:style>
  <w:style w:type="character" w:customStyle="1" w:styleId="affe">
    <w:name w:val="正文文本缩进 字符"/>
    <w:basedOn w:val="a2"/>
    <w:link w:val="affd"/>
    <w:rsid w:val="00836EED"/>
    <w:rPr>
      <w:rFonts w:ascii="Times New Roman" w:eastAsia="MS Mincho" w:hAnsi="Times New Roman"/>
      <w:lang w:val="en-GB" w:eastAsia="x-none"/>
    </w:rPr>
  </w:style>
  <w:style w:type="paragraph" w:customStyle="1" w:styleId="BalloonText1">
    <w:name w:val="Balloon Text1"/>
    <w:basedOn w:val="a1"/>
    <w:semiHidden/>
    <w:rsid w:val="00836EED"/>
    <w:rPr>
      <w:rFonts w:ascii="Tahoma" w:eastAsia="MS Mincho" w:hAnsi="Tahoma" w:cs="Tahoma"/>
      <w:sz w:val="16"/>
      <w:szCs w:val="16"/>
    </w:rPr>
  </w:style>
  <w:style w:type="paragraph" w:customStyle="1" w:styleId="ZchnZchn">
    <w:name w:val="Zchn Zchn"/>
    <w:semiHidden/>
    <w:rsid w:val="00836EED"/>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836EED"/>
    <w:rPr>
      <w:rFonts w:eastAsia="MS Mincho"/>
      <w:b/>
      <w:bCs/>
      <w:lang w:eastAsia="x-none"/>
    </w:rPr>
  </w:style>
  <w:style w:type="paragraph" w:customStyle="1" w:styleId="Char3CharCharCharCharChar">
    <w:name w:val="Char3 Char Char Char (文字) (文字) Char 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836EE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836EE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836EE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836EED"/>
    <w:pPr>
      <w:spacing w:after="120"/>
      <w:ind w:left="284" w:hanging="284"/>
    </w:pPr>
    <w:rPr>
      <w:rFonts w:ascii="Arial" w:eastAsia="MS Mincho" w:hAnsi="Arial"/>
      <w:szCs w:val="22"/>
    </w:rPr>
  </w:style>
  <w:style w:type="paragraph" w:customStyle="1" w:styleId="BalloonText2">
    <w:name w:val="Balloon Text2"/>
    <w:basedOn w:val="a1"/>
    <w:semiHidden/>
    <w:rsid w:val="00836EE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36E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36EE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836EED"/>
    <w:pPr>
      <w:spacing w:before="100" w:beforeAutospacing="1" w:after="100" w:afterAutospacing="1"/>
    </w:pPr>
    <w:rPr>
      <w:rFonts w:eastAsia="MS Mincho"/>
      <w:sz w:val="24"/>
      <w:szCs w:val="24"/>
      <w:lang w:val="en-US" w:eastAsia="ja-JP"/>
    </w:rPr>
  </w:style>
  <w:style w:type="character" w:customStyle="1" w:styleId="msoins00">
    <w:name w:val="msoins0"/>
    <w:rsid w:val="00836EED"/>
    <w:rPr>
      <w:rFonts w:ascii="Arial" w:eastAsia="宋体" w:hAnsi="Arial" w:cs="Arial"/>
      <w:color w:val="0000FF"/>
      <w:kern w:val="2"/>
      <w:lang w:val="en-US" w:eastAsia="zh-CN" w:bidi="ar-SA"/>
    </w:rPr>
  </w:style>
  <w:style w:type="character" w:customStyle="1" w:styleId="Doc-text2Char">
    <w:name w:val="Doc-text2 Char"/>
    <w:link w:val="Doc-text2"/>
    <w:rsid w:val="00836EED"/>
    <w:rPr>
      <w:rFonts w:ascii="Arial" w:hAnsi="Arial" w:cs="Arial"/>
      <w:color w:val="0000FF"/>
      <w:kern w:val="2"/>
      <w:lang w:eastAsia="zh-CN"/>
    </w:rPr>
  </w:style>
  <w:style w:type="paragraph" w:customStyle="1" w:styleId="Doc-text2">
    <w:name w:val="Doc-text2"/>
    <w:basedOn w:val="a1"/>
    <w:link w:val="Doc-text2Char"/>
    <w:qFormat/>
    <w:rsid w:val="00836EED"/>
    <w:pPr>
      <w:spacing w:after="0"/>
      <w:ind w:left="1622" w:hanging="363"/>
    </w:pPr>
    <w:rPr>
      <w:rFonts w:ascii="Arial" w:hAnsi="Arial" w:cs="Arial"/>
      <w:color w:val="0000FF"/>
      <w:kern w:val="2"/>
      <w:lang w:val="fr-FR" w:eastAsia="zh-CN"/>
    </w:rPr>
  </w:style>
  <w:style w:type="character" w:customStyle="1" w:styleId="CharChar2">
    <w:name w:val="Char Char2"/>
    <w:rsid w:val="00836EED"/>
    <w:rPr>
      <w:rFonts w:ascii="Times New Roman" w:eastAsia="MS Mincho" w:hAnsi="Times New Roman"/>
      <w:lang w:val="en-GB" w:eastAsia="en-US"/>
    </w:rPr>
  </w:style>
  <w:style w:type="character" w:customStyle="1" w:styleId="H6Char">
    <w:name w:val="H6 Char"/>
    <w:link w:val="H6"/>
    <w:rsid w:val="00836EED"/>
    <w:rPr>
      <w:rFonts w:ascii="Arial" w:hAnsi="Arial"/>
      <w:lang w:val="en-GB" w:eastAsia="en-US"/>
    </w:rPr>
  </w:style>
  <w:style w:type="character" w:customStyle="1" w:styleId="B2Car">
    <w:name w:val="B2 Car"/>
    <w:rsid w:val="00836EED"/>
    <w:rPr>
      <w:rFonts w:ascii="Times New Roman" w:hAnsi="Times New Roman"/>
      <w:lang w:val="en-GB"/>
    </w:rPr>
  </w:style>
  <w:style w:type="character" w:customStyle="1" w:styleId="B3Char">
    <w:name w:val="B3 Char"/>
    <w:rsid w:val="00836EED"/>
    <w:rPr>
      <w:rFonts w:eastAsia="Times New Roman"/>
    </w:rPr>
  </w:style>
  <w:style w:type="numbering" w:customStyle="1" w:styleId="2">
    <w:name w:val="列表编号2"/>
    <w:basedOn w:val="a4"/>
    <w:rsid w:val="00836EED"/>
    <w:pPr>
      <w:numPr>
        <w:numId w:val="7"/>
      </w:numPr>
    </w:pPr>
  </w:style>
  <w:style w:type="paragraph" w:customStyle="1" w:styleId="Reference">
    <w:name w:val="Reference"/>
    <w:aliases w:val="ref"/>
    <w:basedOn w:val="a1"/>
    <w:rsid w:val="00836EED"/>
    <w:pPr>
      <w:numPr>
        <w:numId w:val="8"/>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4"/>
    <w:rsid w:val="00836EED"/>
    <w:pPr>
      <w:numPr>
        <w:numId w:val="6"/>
      </w:numPr>
    </w:pPr>
  </w:style>
  <w:style w:type="character" w:customStyle="1" w:styleId="ad">
    <w:name w:val="列表 字符"/>
    <w:link w:val="ac"/>
    <w:rsid w:val="00836EED"/>
    <w:rPr>
      <w:rFonts w:ascii="Times New Roman" w:hAnsi="Times New Roman"/>
      <w:lang w:val="en-GB" w:eastAsia="en-US"/>
    </w:rPr>
  </w:style>
  <w:style w:type="paragraph" w:customStyle="1" w:styleId="MTDisplayEquation">
    <w:name w:val="MTDisplayEquation"/>
    <w:basedOn w:val="a1"/>
    <w:rsid w:val="00836EE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836EED"/>
    <w:rPr>
      <w:color w:val="605E5C"/>
      <w:shd w:val="clear" w:color="auto" w:fill="E1DFDD"/>
    </w:rPr>
  </w:style>
  <w:style w:type="paragraph" w:customStyle="1" w:styleId="Proposal">
    <w:name w:val="Proposal"/>
    <w:basedOn w:val="a1"/>
    <w:link w:val="ProposalChar"/>
    <w:qFormat/>
    <w:rsid w:val="00836EED"/>
    <w:pPr>
      <w:numPr>
        <w:numId w:val="9"/>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836EE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836EED"/>
    <w:rPr>
      <w:rFonts w:ascii="Times New Roman" w:eastAsia="Times New Roman" w:hAnsi="Times New Roman"/>
      <w:b/>
      <w:lang w:val="en-GB" w:eastAsia="en-US"/>
    </w:rPr>
  </w:style>
  <w:style w:type="paragraph" w:customStyle="1" w:styleId="Proposallist">
    <w:name w:val="Proposal list"/>
    <w:basedOn w:val="Proposal"/>
    <w:link w:val="ProposallistChar"/>
    <w:qFormat/>
    <w:rsid w:val="00836EED"/>
    <w:pPr>
      <w:numPr>
        <w:numId w:val="0"/>
      </w:numPr>
      <w:ind w:left="1560" w:hanging="1134"/>
    </w:pPr>
  </w:style>
  <w:style w:type="character" w:customStyle="1" w:styleId="ProposallistChar">
    <w:name w:val="Proposal list Char"/>
    <w:link w:val="Proposallist"/>
    <w:rsid w:val="00836EED"/>
    <w:rPr>
      <w:rFonts w:ascii="Times New Roman" w:eastAsia="Times New Roman" w:hAnsi="Times New Roman"/>
      <w:b/>
      <w:lang w:val="en-GB" w:eastAsia="en-US"/>
    </w:rPr>
  </w:style>
  <w:style w:type="paragraph" w:customStyle="1" w:styleId="afff">
    <w:name w:val="a"/>
    <w:basedOn w:val="CRCoverPage"/>
    <w:uiPriority w:val="99"/>
    <w:rsid w:val="00836EED"/>
    <w:pPr>
      <w:tabs>
        <w:tab w:val="left" w:pos="1985"/>
      </w:tabs>
    </w:pPr>
    <w:rPr>
      <w:rFonts w:eastAsia="等线" w:cs="Arial"/>
      <w:b/>
      <w:bCs/>
      <w:color w:val="000000"/>
      <w:sz w:val="24"/>
      <w:szCs w:val="24"/>
      <w:lang w:val="en-US"/>
    </w:rPr>
  </w:style>
  <w:style w:type="paragraph" w:customStyle="1" w:styleId="Discussion">
    <w:name w:val="Discussion"/>
    <w:basedOn w:val="a1"/>
    <w:rsid w:val="00836EED"/>
    <w:rPr>
      <w:rFonts w:ascii="Arial" w:eastAsia="等线" w:hAnsi="Arial" w:cs="Arial"/>
    </w:rPr>
  </w:style>
  <w:style w:type="character" w:customStyle="1" w:styleId="Mention1">
    <w:name w:val="Mention1"/>
    <w:uiPriority w:val="99"/>
    <w:semiHidden/>
    <w:unhideWhenUsed/>
    <w:rsid w:val="00836EED"/>
    <w:rPr>
      <w:color w:val="2B579A"/>
      <w:shd w:val="clear" w:color="auto" w:fill="E6E6E6"/>
    </w:rPr>
  </w:style>
  <w:style w:type="character" w:customStyle="1" w:styleId="ae">
    <w:name w:val="列表项目符号 字符"/>
    <w:link w:val="ab"/>
    <w:rsid w:val="00836EED"/>
    <w:rPr>
      <w:rFonts w:ascii="Times New Roman" w:hAnsi="Times New Roman"/>
      <w:lang w:val="en-GB" w:eastAsia="en-US"/>
    </w:rPr>
  </w:style>
  <w:style w:type="character" w:customStyle="1" w:styleId="TFChar1">
    <w:name w:val="TF Char1"/>
    <w:rsid w:val="00836EED"/>
    <w:rPr>
      <w:rFonts w:ascii="Arial" w:hAnsi="Arial"/>
      <w:b/>
      <w:lang w:val="en-GB" w:eastAsia="en-US"/>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rsid w:val="00836EED"/>
    <w:rPr>
      <w:rFonts w:eastAsia="Times New Roman"/>
      <w:b/>
      <w:bCs/>
      <w:kern w:val="44"/>
      <w:sz w:val="44"/>
      <w:szCs w:val="44"/>
      <w:lang w:val="en-GB" w:eastAsia="ko-KR"/>
    </w:rPr>
  </w:style>
  <w:style w:type="character" w:customStyle="1" w:styleId="3Char1">
    <w:name w:val="标题 3 Char1"/>
    <w:aliases w:val="Underrubrik2 Char1,H3 Char1,Heading 3 3GPP Char,Memo Heading 3 Char,h3 Char,no break Char,Heading 3 Char1 Char Char,Heading 3 Char Char Char Char,Heading 3 Char1 Char Char Char Char,Heading 3 Char Char Char Char Char Char,0H Char"/>
    <w:semiHidden/>
    <w:rsid w:val="00836EE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36EE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836EE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836EED"/>
    <w:pPr>
      <w:widowControl w:val="0"/>
      <w:spacing w:after="0"/>
      <w:jc w:val="both"/>
    </w:pPr>
    <w:rPr>
      <w:rFonts w:eastAsia="宋体"/>
      <w:kern w:val="2"/>
      <w:sz w:val="21"/>
      <w:szCs w:val="24"/>
      <w:lang w:val="en-US" w:eastAsia="zh-CN"/>
    </w:rPr>
  </w:style>
  <w:style w:type="paragraph" w:customStyle="1" w:styleId="textintend1">
    <w:name w:val="text intend 1"/>
    <w:basedOn w:val="a1"/>
    <w:rsid w:val="00836EED"/>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836EED"/>
    <w:rPr>
      <w:rFonts w:ascii="Arial" w:eastAsia="Times New Roman" w:hAnsi="Arial"/>
      <w:sz w:val="36"/>
      <w:lang w:val="en-GB" w:eastAsia="ko-KR" w:bidi="ar-SA"/>
    </w:rPr>
  </w:style>
  <w:style w:type="numbering" w:customStyle="1" w:styleId="44">
    <w:name w:val="无列表4"/>
    <w:next w:val="a4"/>
    <w:uiPriority w:val="99"/>
    <w:semiHidden/>
    <w:unhideWhenUsed/>
    <w:rsid w:val="00C3020C"/>
  </w:style>
  <w:style w:type="numbering" w:customStyle="1" w:styleId="210">
    <w:name w:val="列表编号21"/>
    <w:basedOn w:val="a4"/>
    <w:rsid w:val="00C3020C"/>
  </w:style>
  <w:style w:type="numbering" w:customStyle="1" w:styleId="110">
    <w:name w:val="项目编号11"/>
    <w:basedOn w:val="a4"/>
    <w:rsid w:val="00C3020C"/>
  </w:style>
  <w:style w:type="numbering" w:customStyle="1" w:styleId="53">
    <w:name w:val="无列表5"/>
    <w:next w:val="a4"/>
    <w:uiPriority w:val="99"/>
    <w:semiHidden/>
    <w:unhideWhenUsed/>
    <w:rsid w:val="00A25AF6"/>
  </w:style>
  <w:style w:type="numbering" w:customStyle="1" w:styleId="22">
    <w:name w:val="列表编号22"/>
    <w:basedOn w:val="a4"/>
    <w:rsid w:val="00A25AF6"/>
    <w:pPr>
      <w:numPr>
        <w:numId w:val="3"/>
      </w:numPr>
    </w:pPr>
  </w:style>
  <w:style w:type="numbering" w:customStyle="1" w:styleId="12">
    <w:name w:val="项目编号12"/>
    <w:basedOn w:val="a4"/>
    <w:rsid w:val="00A25AF6"/>
    <w:pPr>
      <w:numPr>
        <w:numId w:val="10"/>
      </w:numPr>
    </w:pPr>
  </w:style>
  <w:style w:type="paragraph" w:customStyle="1" w:styleId="20">
    <w:name w:val="编号2"/>
    <w:basedOn w:val="a1"/>
    <w:rsid w:val="0000716E"/>
    <w:pPr>
      <w:numPr>
        <w:numId w:val="17"/>
      </w:numPr>
      <w:tabs>
        <w:tab w:val="clear" w:pos="840"/>
        <w:tab w:val="num" w:pos="704"/>
      </w:tabs>
      <w:ind w:left="704" w:hanging="420"/>
    </w:pPr>
    <w:rPr>
      <w:rFonts w:eastAsia="宋体"/>
      <w:lang w:eastAsia="zh-CN"/>
    </w:rPr>
  </w:style>
  <w:style w:type="character" w:customStyle="1" w:styleId="afff0">
    <w:name w:val="样式 宋体 蓝色"/>
    <w:rsid w:val="0000716E"/>
    <w:rPr>
      <w:rFonts w:ascii="Times New Roman" w:eastAsia="宋体" w:hAnsi="Times New Roman"/>
      <w:color w:val="0000FF"/>
      <w:lang w:val="en-US" w:eastAsia="zh-CN" w:bidi="ar-SA"/>
    </w:rPr>
  </w:style>
  <w:style w:type="paragraph" w:customStyle="1" w:styleId="MSMincho">
    <w:name w:val="样式 列表 + (西文) MS Mincho"/>
    <w:basedOn w:val="ac"/>
    <w:link w:val="MSMinchoChar"/>
    <w:rsid w:val="0000716E"/>
    <w:pPr>
      <w:ind w:left="704" w:hanging="420"/>
    </w:pPr>
    <w:rPr>
      <w:rFonts w:eastAsia="宋体"/>
    </w:rPr>
  </w:style>
  <w:style w:type="character" w:customStyle="1" w:styleId="MSMinchoChar">
    <w:name w:val="样式 列表 + (西文) MS Mincho Char"/>
    <w:basedOn w:val="ad"/>
    <w:link w:val="MSMincho"/>
    <w:rsid w:val="0000716E"/>
    <w:rPr>
      <w:rFonts w:ascii="Times New Roman" w:eastAsia="宋体" w:hAnsi="Times New Roman"/>
      <w:lang w:val="en-GB" w:eastAsia="en-US"/>
    </w:rPr>
  </w:style>
  <w:style w:type="paragraph" w:customStyle="1" w:styleId="TALCharChar">
    <w:name w:val="TAL Char Char"/>
    <w:basedOn w:val="a1"/>
    <w:link w:val="TALCharCharChar"/>
    <w:rsid w:val="0000716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00716E"/>
    <w:rPr>
      <w:rFonts w:ascii="Arial" w:eastAsia="Times New Roman" w:hAnsi="Arial"/>
      <w:sz w:val="18"/>
      <w:lang w:val="en-GB" w:eastAsia="en-US"/>
    </w:rPr>
  </w:style>
  <w:style w:type="paragraph" w:customStyle="1" w:styleId="afff1">
    <w:name w:val="样式 图表标题 + (中文) 宋体"/>
    <w:basedOn w:val="afff2"/>
    <w:rsid w:val="0000716E"/>
    <w:rPr>
      <w:rFonts w:eastAsia="Arial"/>
    </w:rPr>
  </w:style>
  <w:style w:type="paragraph" w:customStyle="1" w:styleId="memoheader">
    <w:name w:val="memo header"/>
    <w:aliases w:val="mh"/>
    <w:basedOn w:val="a1"/>
    <w:rsid w:val="0000716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a1"/>
    <w:uiPriority w:val="99"/>
    <w:rsid w:val="0000716E"/>
    <w:pPr>
      <w:numPr>
        <w:numId w:val="13"/>
      </w:numPr>
    </w:pPr>
    <w:rPr>
      <w:rFonts w:eastAsia="Times New Roman"/>
    </w:rPr>
  </w:style>
  <w:style w:type="paragraph" w:customStyle="1" w:styleId="afff2">
    <w:name w:val="图表标题"/>
    <w:basedOn w:val="a1"/>
    <w:next w:val="a1"/>
    <w:uiPriority w:val="99"/>
    <w:rsid w:val="0000716E"/>
    <w:pPr>
      <w:spacing w:before="60" w:after="60"/>
      <w:jc w:val="center"/>
    </w:pPr>
    <w:rPr>
      <w:rFonts w:ascii="Arial" w:eastAsia="Batang" w:hAnsi="Arial" w:cs="宋体"/>
    </w:rPr>
  </w:style>
  <w:style w:type="paragraph" w:customStyle="1" w:styleId="a">
    <w:name w:val="插图题注"/>
    <w:basedOn w:val="a1"/>
    <w:uiPriority w:val="99"/>
    <w:rsid w:val="0000716E"/>
    <w:pPr>
      <w:numPr>
        <w:ilvl w:val="7"/>
        <w:numId w:val="14"/>
      </w:numPr>
    </w:pPr>
    <w:rPr>
      <w:rFonts w:eastAsia="Times New Roman"/>
    </w:rPr>
  </w:style>
  <w:style w:type="paragraph" w:customStyle="1" w:styleId="a0">
    <w:name w:val="表格题注"/>
    <w:basedOn w:val="a1"/>
    <w:uiPriority w:val="99"/>
    <w:rsid w:val="0000716E"/>
    <w:pPr>
      <w:numPr>
        <w:ilvl w:val="8"/>
        <w:numId w:val="14"/>
      </w:numPr>
    </w:pPr>
    <w:rPr>
      <w:rFonts w:eastAsia="Times New Roman"/>
    </w:rPr>
  </w:style>
  <w:style w:type="paragraph" w:customStyle="1" w:styleId="17">
    <w:name w:val="样式1"/>
    <w:basedOn w:val="a1"/>
    <w:rsid w:val="0000716E"/>
    <w:rPr>
      <w:rFonts w:eastAsia="Times New Roman"/>
    </w:rPr>
  </w:style>
  <w:style w:type="character" w:customStyle="1" w:styleId="18">
    <w:name w:val="未处理的提及1"/>
    <w:uiPriority w:val="99"/>
    <w:semiHidden/>
    <w:unhideWhenUsed/>
    <w:rsid w:val="0000716E"/>
    <w:rPr>
      <w:color w:val="605E5C"/>
      <w:shd w:val="clear" w:color="auto" w:fill="E1DFDD"/>
    </w:rPr>
  </w:style>
  <w:style w:type="character" w:customStyle="1" w:styleId="yinbiao">
    <w:name w:val="yinbiao"/>
    <w:basedOn w:val="a2"/>
    <w:rsid w:val="0000716E"/>
  </w:style>
  <w:style w:type="character" w:customStyle="1" w:styleId="textbodybold1">
    <w:name w:val="textbodybold1"/>
    <w:rsid w:val="0000716E"/>
    <w:rPr>
      <w:rFonts w:ascii="Arial" w:eastAsia="宋体" w:hAnsi="Arial" w:cs="Arial" w:hint="default"/>
      <w:b/>
      <w:bCs/>
      <w:color w:val="902630"/>
      <w:sz w:val="18"/>
      <w:szCs w:val="18"/>
      <w:bdr w:val="none" w:sz="0" w:space="0" w:color="auto" w:frame="1"/>
      <w:lang w:val="en-US" w:eastAsia="zh-CN" w:bidi="ar-SA"/>
    </w:rPr>
  </w:style>
  <w:style w:type="character" w:customStyle="1" w:styleId="apple-converted-space">
    <w:name w:val="apple-converted-space"/>
    <w:basedOn w:val="a2"/>
    <w:rsid w:val="0000716E"/>
  </w:style>
  <w:style w:type="paragraph" w:customStyle="1" w:styleId="Figure">
    <w:name w:val="Figure"/>
    <w:basedOn w:val="a1"/>
    <w:next w:val="aff9"/>
    <w:uiPriority w:val="99"/>
    <w:rsid w:val="0000716E"/>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uiPriority w:val="99"/>
    <w:qFormat/>
    <w:rsid w:val="0000716E"/>
    <w:pPr>
      <w:numPr>
        <w:numId w:val="18"/>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f3">
    <w:name w:val="table of figures"/>
    <w:basedOn w:val="a1"/>
    <w:next w:val="a1"/>
    <w:uiPriority w:val="99"/>
    <w:rsid w:val="0000716E"/>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a1"/>
    <w:rsid w:val="0000716E"/>
    <w:pPr>
      <w:widowControl w:val="0"/>
      <w:numPr>
        <w:numId w:val="19"/>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imsender33">
    <w:name w:val="im_sender33"/>
    <w:basedOn w:val="a2"/>
    <w:rsid w:val="0000716E"/>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2"/>
    <w:rsid w:val="0000716E"/>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2Char1">
    <w:name w:val="标题 2 Char1"/>
    <w:aliases w:val="H2 Char,h2 Char,DO NOT USE_h2 Char,h21 Char,Heading 2 3GPP Char,Head2A Char,2 Char,UNDERRUBRIK 1-2 Char"/>
    <w:basedOn w:val="a2"/>
    <w:semiHidden/>
    <w:rsid w:val="0000716E"/>
    <w:rPr>
      <w:rFonts w:asciiTheme="majorHAnsi" w:eastAsiaTheme="majorEastAsia" w:hAnsiTheme="majorHAnsi" w:cstheme="majorBidi"/>
      <w:b/>
      <w:bCs/>
      <w:sz w:val="32"/>
      <w:szCs w:val="32"/>
    </w:rPr>
  </w:style>
  <w:style w:type="character" w:customStyle="1" w:styleId="5Char1">
    <w:name w:val="标题 5 Char1"/>
    <w:aliases w:val="h5 Char,Heading5 Char"/>
    <w:basedOn w:val="a2"/>
    <w:semiHidden/>
    <w:rsid w:val="0000716E"/>
    <w:rPr>
      <w:rFonts w:eastAsia="MS UI Gothic"/>
      <w:b/>
      <w:bCs/>
      <w:sz w:val="28"/>
      <w:szCs w:val="28"/>
    </w:rPr>
  </w:style>
  <w:style w:type="character" w:customStyle="1" w:styleId="affa">
    <w:name w:val="题注 字符"/>
    <w:aliases w:val="cap 字符,cap Char 字符,Caption Char 字符,Caption Char1 Char 字符,cap Char Char1 字符,Caption Char Char1 Char 字符,cap Char2 字符"/>
    <w:link w:val="aff9"/>
    <w:locked/>
    <w:rsid w:val="0000716E"/>
    <w:rPr>
      <w:rFonts w:ascii="Times New Roman" w:eastAsia="MS Mincho" w:hAnsi="Times New Roman"/>
      <w:b/>
      <w:lang w:val="en-GB" w:eastAsia="en-US"/>
    </w:rPr>
  </w:style>
  <w:style w:type="paragraph" w:styleId="54">
    <w:name w:val="List Number 5"/>
    <w:basedOn w:val="a1"/>
    <w:uiPriority w:val="99"/>
    <w:unhideWhenUsed/>
    <w:rsid w:val="0000716E"/>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00716E"/>
    <w:rPr>
      <w:rFonts w:ascii="minorBidi" w:eastAsia="minorBidi" w:hAnsi="minorBidi"/>
      <w:color w:val="FF0000"/>
      <w:lang w:val="en-GB"/>
    </w:rPr>
  </w:style>
  <w:style w:type="paragraph" w:customStyle="1" w:styleId="ColorfulList-Accent11">
    <w:name w:val="Colorful List - Accent 11"/>
    <w:basedOn w:val="a1"/>
    <w:uiPriority w:val="99"/>
    <w:qFormat/>
    <w:rsid w:val="0000716E"/>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00716E"/>
    <w:rPr>
      <w:rFonts w:ascii="黑体" w:eastAsia="黑体" w:hAnsi="黑体"/>
      <w:szCs w:val="24"/>
      <w:lang w:val="en-GB" w:eastAsia="en-GB"/>
    </w:rPr>
  </w:style>
  <w:style w:type="paragraph" w:customStyle="1" w:styleId="Doc-title">
    <w:name w:val="Doc-title"/>
    <w:basedOn w:val="a1"/>
    <w:next w:val="Doc-text2"/>
    <w:link w:val="Doc-titleChar"/>
    <w:qFormat/>
    <w:rsid w:val="0000716E"/>
    <w:pPr>
      <w:spacing w:after="0"/>
      <w:ind w:left="1260" w:hanging="1260"/>
    </w:pPr>
    <w:rPr>
      <w:rFonts w:ascii="黑体" w:eastAsia="黑体" w:hAnsi="黑体"/>
      <w:szCs w:val="24"/>
      <w:lang w:eastAsia="en-GB"/>
    </w:rPr>
  </w:style>
  <w:style w:type="paragraph" w:customStyle="1" w:styleId="LGTdoc">
    <w:name w:val="LGTdoc_본문"/>
    <w:basedOn w:val="a1"/>
    <w:uiPriority w:val="99"/>
    <w:rsid w:val="0000716E"/>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f4">
    <w:name w:val="表格文本"/>
    <w:uiPriority w:val="99"/>
    <w:rsid w:val="0000716E"/>
    <w:pPr>
      <w:tabs>
        <w:tab w:val="decimal" w:pos="0"/>
      </w:tabs>
    </w:pPr>
    <w:rPr>
      <w:rFonts w:ascii="DotumChe" w:eastAsia="MS UI Gothic" w:hAnsi="DotumChe" w:cs="楷体_GB2312"/>
      <w:noProof/>
      <w:sz w:val="21"/>
      <w:szCs w:val="21"/>
      <w:lang w:val="en-US" w:eastAsia="zh-CN"/>
    </w:rPr>
  </w:style>
  <w:style w:type="character" w:customStyle="1" w:styleId="CommentsChar">
    <w:name w:val="Comments Char"/>
    <w:link w:val="Comments"/>
    <w:locked/>
    <w:rsid w:val="0000716E"/>
    <w:rPr>
      <w:rFonts w:ascii="黑体" w:eastAsia="黑体" w:hAnsi="黑体"/>
      <w:i/>
      <w:noProof/>
      <w:sz w:val="18"/>
      <w:szCs w:val="24"/>
      <w:lang w:val="en-GB" w:eastAsia="en-GB"/>
    </w:rPr>
  </w:style>
  <w:style w:type="paragraph" w:customStyle="1" w:styleId="Comments">
    <w:name w:val="Comments"/>
    <w:basedOn w:val="a1"/>
    <w:link w:val="CommentsChar"/>
    <w:qFormat/>
    <w:rsid w:val="0000716E"/>
    <w:pPr>
      <w:spacing w:before="40" w:after="0"/>
    </w:pPr>
    <w:rPr>
      <w:rFonts w:ascii="黑体" w:eastAsia="黑体" w:hAnsi="黑体"/>
      <w:i/>
      <w:noProof/>
      <w:sz w:val="18"/>
      <w:szCs w:val="24"/>
      <w:lang w:eastAsia="en-GB"/>
    </w:rPr>
  </w:style>
  <w:style w:type="paragraph" w:customStyle="1" w:styleId="references">
    <w:name w:val="references"/>
    <w:uiPriority w:val="99"/>
    <w:rsid w:val="0000716E"/>
    <w:pPr>
      <w:numPr>
        <w:numId w:val="21"/>
      </w:numPr>
      <w:spacing w:after="50" w:line="180" w:lineRule="exact"/>
      <w:jc w:val="both"/>
    </w:pPr>
    <w:rPr>
      <w:rFonts w:ascii="楷体_GB2312" w:eastAsia="黑体" w:hAnsi="楷体_GB2312" w:cs="楷体_GB2312"/>
      <w:noProof/>
      <w:sz w:val="16"/>
      <w:szCs w:val="16"/>
      <w:lang w:val="en-US" w:eastAsia="en-US"/>
    </w:rPr>
  </w:style>
  <w:style w:type="character" w:customStyle="1" w:styleId="Recommend-1Char">
    <w:name w:val="Recommend-1 Char"/>
    <w:link w:val="Recommend-1"/>
    <w:uiPriority w:val="99"/>
    <w:locked/>
    <w:rsid w:val="0000716E"/>
    <w:rPr>
      <w:rFonts w:ascii="楷体_GB2312" w:eastAsia="MS UI Gothic" w:hAnsi="楷体_GB2312"/>
      <w:lang w:val="x-none" w:eastAsia="x-none"/>
    </w:rPr>
  </w:style>
  <w:style w:type="paragraph" w:customStyle="1" w:styleId="Recommend-1">
    <w:name w:val="Recommend-1"/>
    <w:basedOn w:val="a1"/>
    <w:link w:val="Recommend-1Char"/>
    <w:uiPriority w:val="99"/>
    <w:qFormat/>
    <w:rsid w:val="0000716E"/>
    <w:pPr>
      <w:numPr>
        <w:numId w:val="23"/>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1"/>
    <w:uiPriority w:val="99"/>
    <w:qFormat/>
    <w:rsid w:val="0000716E"/>
    <w:pPr>
      <w:numPr>
        <w:ilvl w:val="1"/>
        <w:numId w:val="23"/>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1"/>
    <w:next w:val="a1"/>
    <w:uiPriority w:val="99"/>
    <w:rsid w:val="0000716E"/>
    <w:pPr>
      <w:numPr>
        <w:numId w:val="22"/>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00716E"/>
    <w:rPr>
      <w:rFonts w:ascii="楷体_GB2312" w:eastAsia="minorBidi" w:hAnsi="楷体_GB2312" w:cs="DotumChe"/>
      <w:lang w:val="en-GB" w:eastAsia="ko-KR"/>
    </w:rPr>
  </w:style>
  <w:style w:type="paragraph" w:customStyle="1" w:styleId="maintext">
    <w:name w:val="main text"/>
    <w:basedOn w:val="a1"/>
    <w:link w:val="maintextChar"/>
    <w:qFormat/>
    <w:rsid w:val="0000716E"/>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00716E"/>
    <w:pPr>
      <w:keepNext/>
      <w:tabs>
        <w:tab w:val="num" w:pos="510"/>
        <w:tab w:val="num" w:pos="851"/>
      </w:tabs>
      <w:autoSpaceDE w:val="0"/>
      <w:autoSpaceDN w:val="0"/>
      <w:adjustRightInd w:val="0"/>
      <w:spacing w:before="60" w:after="60"/>
      <w:ind w:left="510" w:hanging="510"/>
      <w:jc w:val="both"/>
    </w:pPr>
    <w:rPr>
      <w:rFonts w:ascii="DotumChe" w:eastAsia="MS UI Gothic" w:hAnsi="DotumChe" w:cs="DotumChe"/>
      <w:color w:val="0000FF"/>
      <w:kern w:val="2"/>
      <w:lang w:val="en-US" w:eastAsia="zh-CN"/>
    </w:rPr>
  </w:style>
  <w:style w:type="paragraph" w:customStyle="1" w:styleId="Head6">
    <w:name w:val="Head 6"/>
    <w:basedOn w:val="a1"/>
    <w:next w:val="a1"/>
    <w:uiPriority w:val="99"/>
    <w:rsid w:val="0000716E"/>
    <w:pPr>
      <w:overflowPunct w:val="0"/>
      <w:autoSpaceDE w:val="0"/>
      <w:autoSpaceDN w:val="0"/>
      <w:adjustRightInd w:val="0"/>
      <w:spacing w:before="120"/>
      <w:ind w:left="1985" w:hanging="1985"/>
    </w:pPr>
    <w:rPr>
      <w:rFonts w:ascii="Arial" w:eastAsia="宋体" w:hAnsi="Arial"/>
    </w:rPr>
  </w:style>
  <w:style w:type="character" w:customStyle="1" w:styleId="TALNotBoldChar">
    <w:name w:val="TAL + Not Bold Char"/>
    <w:aliases w:val="Left Char"/>
    <w:link w:val="TALNotBold"/>
    <w:locked/>
    <w:rsid w:val="0000716E"/>
    <w:rPr>
      <w:rFonts w:ascii="Arial" w:hAnsi="Arial"/>
      <w:b/>
      <w:lang w:val="en-GB" w:eastAsia="ko-KR"/>
    </w:rPr>
  </w:style>
  <w:style w:type="paragraph" w:customStyle="1" w:styleId="TALNotBold">
    <w:name w:val="TAL + Not Bold"/>
    <w:aliases w:val="Left"/>
    <w:basedOn w:val="TH"/>
    <w:link w:val="TALNotBoldChar"/>
    <w:rsid w:val="0000716E"/>
    <w:pPr>
      <w:keepNext w:val="0"/>
      <w:overflowPunct w:val="0"/>
      <w:autoSpaceDE w:val="0"/>
      <w:autoSpaceDN w:val="0"/>
      <w:adjustRightInd w:val="0"/>
      <w:spacing w:before="0" w:after="240"/>
    </w:pPr>
    <w:rPr>
      <w:lang w:eastAsia="ko-KR"/>
    </w:rPr>
  </w:style>
  <w:style w:type="character" w:customStyle="1" w:styleId="Heading1Char">
    <w:name w:val="Heading 1 Char"/>
    <w:rsid w:val="0000716E"/>
    <w:rPr>
      <w:rFonts w:ascii="DotumChe" w:eastAsia="DotumChe" w:hAnsi="DotumChe" w:cs="DotumChe" w:hint="eastAsia"/>
      <w:sz w:val="36"/>
      <w:szCs w:val="36"/>
      <w:lang w:val="en-GB" w:eastAsia="zh-CN" w:bidi="ar-SA"/>
    </w:rPr>
  </w:style>
  <w:style w:type="character" w:customStyle="1" w:styleId="EditorsNoteChar2">
    <w:name w:val="Editor's Note Char2"/>
    <w:rsid w:val="0000716E"/>
    <w:rPr>
      <w:rFonts w:ascii="楷体_GB2312" w:eastAsia="楷体_GB2312" w:hint="eastAsia"/>
      <w:color w:val="FF0000"/>
      <w:lang w:eastAsia="ja-JP"/>
    </w:rPr>
  </w:style>
  <w:style w:type="character" w:customStyle="1" w:styleId="NOCar">
    <w:name w:val="NO Car"/>
    <w:rsid w:val="0000716E"/>
    <w:rPr>
      <w:rFonts w:ascii="黑体" w:eastAsia="黑体" w:hAnsi="黑体" w:hint="eastAsia"/>
      <w:sz w:val="24"/>
      <w:szCs w:val="24"/>
      <w:lang w:val="en-GB" w:eastAsia="ja-JP" w:bidi="ar-SA"/>
    </w:rPr>
  </w:style>
  <w:style w:type="character" w:customStyle="1" w:styleId="load-more-text1">
    <w:name w:val="load-more-text1"/>
    <w:rsid w:val="0000716E"/>
    <w:rPr>
      <w:vanish w:val="0"/>
      <w:webHidden w:val="0"/>
      <w:color w:val="35AE00"/>
      <w:u w:val="single"/>
      <w:specVanish w:val="0"/>
    </w:rPr>
  </w:style>
  <w:style w:type="character" w:customStyle="1" w:styleId="im-content1">
    <w:name w:val="im-content1"/>
    <w:rsid w:val="0000716E"/>
    <w:rPr>
      <w:color w:val="333333"/>
    </w:rPr>
  </w:style>
  <w:style w:type="character" w:customStyle="1" w:styleId="im-content2">
    <w:name w:val="im-content2"/>
    <w:rsid w:val="0000716E"/>
    <w:rPr>
      <w:color w:val="333333"/>
    </w:rPr>
  </w:style>
  <w:style w:type="character" w:customStyle="1" w:styleId="im-content3">
    <w:name w:val="im-content3"/>
    <w:rsid w:val="0000716E"/>
    <w:rPr>
      <w:color w:val="333333"/>
    </w:rPr>
  </w:style>
  <w:style w:type="character" w:customStyle="1" w:styleId="im-content4">
    <w:name w:val="im-content4"/>
    <w:rsid w:val="0000716E"/>
    <w:rPr>
      <w:color w:val="333333"/>
    </w:rPr>
  </w:style>
  <w:style w:type="character" w:customStyle="1" w:styleId="im-content7">
    <w:name w:val="im-content7"/>
    <w:rsid w:val="0000716E"/>
    <w:rPr>
      <w:color w:val="333333"/>
    </w:rPr>
  </w:style>
  <w:style w:type="character" w:customStyle="1" w:styleId="im-content8">
    <w:name w:val="im-content8"/>
    <w:rsid w:val="0000716E"/>
    <w:rPr>
      <w:color w:val="333333"/>
    </w:rPr>
  </w:style>
  <w:style w:type="character" w:customStyle="1" w:styleId="im-content9">
    <w:name w:val="im-content9"/>
    <w:rsid w:val="0000716E"/>
    <w:rPr>
      <w:color w:val="333333"/>
    </w:rPr>
  </w:style>
  <w:style w:type="character" w:customStyle="1" w:styleId="im-content10">
    <w:name w:val="im-content10"/>
    <w:rsid w:val="0000716E"/>
    <w:rPr>
      <w:color w:val="333333"/>
    </w:rPr>
  </w:style>
  <w:style w:type="character" w:customStyle="1" w:styleId="im-content11">
    <w:name w:val="im-content11"/>
    <w:rsid w:val="0000716E"/>
    <w:rPr>
      <w:color w:val="333333"/>
    </w:rPr>
  </w:style>
  <w:style w:type="character" w:customStyle="1" w:styleId="im-content12">
    <w:name w:val="im-content12"/>
    <w:rsid w:val="0000716E"/>
    <w:rPr>
      <w:color w:val="333333"/>
    </w:rPr>
  </w:style>
  <w:style w:type="character" w:customStyle="1" w:styleId="im-content13">
    <w:name w:val="im-content13"/>
    <w:rsid w:val="0000716E"/>
    <w:rPr>
      <w:color w:val="333333"/>
    </w:rPr>
  </w:style>
  <w:style w:type="character" w:customStyle="1" w:styleId="im-content14">
    <w:name w:val="im-content14"/>
    <w:rsid w:val="0000716E"/>
    <w:rPr>
      <w:color w:val="333333"/>
    </w:rPr>
  </w:style>
  <w:style w:type="character" w:customStyle="1" w:styleId="im-content15">
    <w:name w:val="im-content15"/>
    <w:rsid w:val="0000716E"/>
    <w:rPr>
      <w:color w:val="333333"/>
    </w:rPr>
  </w:style>
  <w:style w:type="character" w:customStyle="1" w:styleId="im-content16">
    <w:name w:val="im-content16"/>
    <w:rsid w:val="0000716E"/>
    <w:rPr>
      <w:color w:val="333333"/>
    </w:rPr>
  </w:style>
  <w:style w:type="character" w:customStyle="1" w:styleId="call-text1">
    <w:name w:val="call-text1"/>
    <w:basedOn w:val="a2"/>
    <w:rsid w:val="0000716E"/>
  </w:style>
  <w:style w:type="character" w:customStyle="1" w:styleId="call-text-time1">
    <w:name w:val="call-text-time1"/>
    <w:rsid w:val="0000716E"/>
    <w:rPr>
      <w:color w:val="717172"/>
    </w:rPr>
  </w:style>
  <w:style w:type="character" w:customStyle="1" w:styleId="im-call-time1">
    <w:name w:val="im-call-time1"/>
    <w:rsid w:val="0000716E"/>
    <w:rPr>
      <w:vanish w:val="0"/>
      <w:webHidden w:val="0"/>
      <w:color w:val="717172"/>
      <w:specVanish w:val="0"/>
    </w:rPr>
  </w:style>
  <w:style w:type="character" w:customStyle="1" w:styleId="im-content17">
    <w:name w:val="im-content17"/>
    <w:rsid w:val="0000716E"/>
    <w:rPr>
      <w:color w:val="333333"/>
    </w:rPr>
  </w:style>
  <w:style w:type="character" w:customStyle="1" w:styleId="im-content19">
    <w:name w:val="im-content19"/>
    <w:rsid w:val="0000716E"/>
    <w:rPr>
      <w:color w:val="333333"/>
    </w:rPr>
  </w:style>
  <w:style w:type="character" w:customStyle="1" w:styleId="im-content20">
    <w:name w:val="im-content20"/>
    <w:rsid w:val="0000716E"/>
    <w:rPr>
      <w:color w:val="333333"/>
    </w:rPr>
  </w:style>
  <w:style w:type="character" w:customStyle="1" w:styleId="im-content22">
    <w:name w:val="im-content22"/>
    <w:rsid w:val="0000716E"/>
    <w:rPr>
      <w:color w:val="333333"/>
    </w:rPr>
  </w:style>
  <w:style w:type="character" w:customStyle="1" w:styleId="im-content23">
    <w:name w:val="im-content23"/>
    <w:rsid w:val="0000716E"/>
    <w:rPr>
      <w:color w:val="333333"/>
    </w:rPr>
  </w:style>
  <w:style w:type="character" w:customStyle="1" w:styleId="im-content24">
    <w:name w:val="im-content24"/>
    <w:rsid w:val="0000716E"/>
    <w:rPr>
      <w:color w:val="333333"/>
    </w:rPr>
  </w:style>
  <w:style w:type="character" w:customStyle="1" w:styleId="im-content25">
    <w:name w:val="im-content25"/>
    <w:rsid w:val="0000716E"/>
    <w:rPr>
      <w:color w:val="333333"/>
    </w:rPr>
  </w:style>
  <w:style w:type="character" w:customStyle="1" w:styleId="im-content26">
    <w:name w:val="im-content26"/>
    <w:rsid w:val="0000716E"/>
    <w:rPr>
      <w:color w:val="333333"/>
    </w:rPr>
  </w:style>
  <w:style w:type="character" w:customStyle="1" w:styleId="im-content28">
    <w:name w:val="im-content28"/>
    <w:rsid w:val="0000716E"/>
    <w:rPr>
      <w:color w:val="333333"/>
    </w:rPr>
  </w:style>
  <w:style w:type="character" w:customStyle="1" w:styleId="im-content29">
    <w:name w:val="im-content29"/>
    <w:rsid w:val="0000716E"/>
    <w:rPr>
      <w:color w:val="333333"/>
    </w:rPr>
  </w:style>
  <w:style w:type="character" w:customStyle="1" w:styleId="im-content30">
    <w:name w:val="im-content30"/>
    <w:rsid w:val="0000716E"/>
    <w:rPr>
      <w:color w:val="333333"/>
    </w:rPr>
  </w:style>
  <w:style w:type="character" w:customStyle="1" w:styleId="im-content31">
    <w:name w:val="im-content31"/>
    <w:rsid w:val="0000716E"/>
    <w:rPr>
      <w:color w:val="333333"/>
    </w:rPr>
  </w:style>
  <w:style w:type="character" w:customStyle="1" w:styleId="im-content32">
    <w:name w:val="im-content32"/>
    <w:rsid w:val="0000716E"/>
    <w:rPr>
      <w:color w:val="333333"/>
    </w:rPr>
  </w:style>
  <w:style w:type="character" w:customStyle="1" w:styleId="im-content34">
    <w:name w:val="im-content34"/>
    <w:rsid w:val="0000716E"/>
    <w:rPr>
      <w:color w:val="333333"/>
    </w:rPr>
  </w:style>
  <w:style w:type="character" w:customStyle="1" w:styleId="im-content35">
    <w:name w:val="im-content35"/>
    <w:rsid w:val="0000716E"/>
    <w:rPr>
      <w:color w:val="333333"/>
    </w:rPr>
  </w:style>
  <w:style w:type="character" w:customStyle="1" w:styleId="im-content37">
    <w:name w:val="im-content37"/>
    <w:rsid w:val="0000716E"/>
    <w:rPr>
      <w:color w:val="333333"/>
    </w:rPr>
  </w:style>
  <w:style w:type="character" w:customStyle="1" w:styleId="19">
    <w:name w:val="@他1"/>
    <w:uiPriority w:val="99"/>
    <w:semiHidden/>
    <w:rsid w:val="0000716E"/>
    <w:rPr>
      <w:color w:val="2B579A"/>
      <w:shd w:val="clear" w:color="auto" w:fill="E6E6E6"/>
    </w:rPr>
  </w:style>
  <w:style w:type="character" w:customStyle="1" w:styleId="EditorsNoteZchn">
    <w:name w:val="Editor's Note Zchn"/>
    <w:rsid w:val="0000716E"/>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00716E"/>
    <w:pPr>
      <w:numPr>
        <w:numId w:val="23"/>
      </w:numPr>
    </w:pPr>
  </w:style>
  <w:style w:type="paragraph" w:customStyle="1" w:styleId="afff5">
    <w:name w:val="编写建议"/>
    <w:basedOn w:val="a1"/>
    <w:rsid w:val="0000716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Standard1">
    <w:name w:val="Standard1"/>
    <w:basedOn w:val="a1"/>
    <w:link w:val="StandardZchn"/>
    <w:rsid w:val="0000716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00716E"/>
    <w:rPr>
      <w:rFonts w:ascii="Times New Roman" w:eastAsia="Times New Roman" w:hAnsi="Times New Roman"/>
      <w:szCs w:val="22"/>
      <w:lang w:val="en-GB" w:eastAsia="en-GB"/>
    </w:rPr>
  </w:style>
  <w:style w:type="paragraph" w:customStyle="1" w:styleId="pl0">
    <w:name w:val="pl"/>
    <w:basedOn w:val="a1"/>
    <w:rsid w:val="0000716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00716E"/>
  </w:style>
  <w:style w:type="paragraph" w:styleId="HTML">
    <w:name w:val="HTML Preformatted"/>
    <w:basedOn w:val="a1"/>
    <w:link w:val="HTML0"/>
    <w:uiPriority w:val="99"/>
    <w:unhideWhenUsed/>
    <w:rsid w:val="000071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00716E"/>
    <w:rPr>
      <w:rFonts w:ascii="Courier New" w:eastAsia="Times New Roman" w:hAnsi="Courier New" w:cs="Courier New"/>
      <w:lang w:val="en-US" w:eastAsia="ko-KR"/>
    </w:rPr>
  </w:style>
  <w:style w:type="paragraph" w:customStyle="1" w:styleId="tal0">
    <w:name w:val="tal"/>
    <w:basedOn w:val="a1"/>
    <w:rsid w:val="0000716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29">
    <w:name w:val="未处理的提及2"/>
    <w:uiPriority w:val="99"/>
    <w:semiHidden/>
    <w:unhideWhenUsed/>
    <w:rsid w:val="0000716E"/>
    <w:rPr>
      <w:color w:val="808080"/>
      <w:shd w:val="clear" w:color="auto" w:fill="E6E6E6"/>
    </w:rPr>
  </w:style>
  <w:style w:type="table" w:customStyle="1" w:styleId="1a">
    <w:name w:val="网格型1"/>
    <w:basedOn w:val="a3"/>
    <w:next w:val="aff7"/>
    <w:rsid w:val="0000716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7"/>
    <w:rsid w:val="0000716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ff7"/>
    <w:rsid w:val="0000716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0716E"/>
    <w:rPr>
      <w:color w:val="808080"/>
      <w:shd w:val="clear" w:color="auto" w:fill="E6E6E6"/>
    </w:rPr>
  </w:style>
  <w:style w:type="character" w:customStyle="1" w:styleId="TANChar">
    <w:name w:val="TAN Char"/>
    <w:link w:val="TAN"/>
    <w:rsid w:val="0000716E"/>
    <w:rPr>
      <w:rFonts w:ascii="Arial" w:hAnsi="Arial"/>
      <w:sz w:val="18"/>
      <w:lang w:val="en-GB" w:eastAsia="en-US"/>
    </w:rPr>
  </w:style>
  <w:style w:type="character" w:customStyle="1" w:styleId="CharChar7">
    <w:name w:val="Char Char7"/>
    <w:rsid w:val="0000716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31901.zip"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922222.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Microsoft_Visio_2003-2010_Drawing51111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33333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C3AB0-FE8A-4864-974E-92844729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44</Pages>
  <Words>17028</Words>
  <Characters>97064</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2023-04-21T02:02:00Z</dcterms:created>
  <dcterms:modified xsi:type="dcterms:W3CDTF">2023-04-21T08:00:00Z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(3)NJA2OLYajPZmgv/EPFhsNQiDQjC0hi3Mz1YVXL5pEpLZGCgmum8NLAJoIXYDQtbB78KF3NVR
2uyCwGL9+kdTWQ8M2kQ92IEA6jJ/fA9gHCM+4GaHPI8bh2qz7utrLx+RNqfLOK1kMw7ccFGv
CVPpWGaGBqSoM0xAqZmkcJSlGmIEqQCKC+yFJPjlQE4ztNWWUy31hTOgLq3pxMFgrOrhzbRQ
o/AZB4jRya0Iktk2Ax</vt:lpwstr>
  </property>
  <property fmtid="{D5CDD505-2E9C-101B-9397-08002B2CF9AE}" pid="22" name="_2015_ms_pID_7253431">
    <vt:lpwstr>1kKNvkW61DdYnqsXucr+xirUO3F3pZaf5oX8oeCIWM+aLdF9hrDyrX
c0ECFYV1srsuhB3zvD9wTL1eo84HxSsjvS0Tk6UY4gd6inT5+WlW3AM7NkM6U4tYLg8RiGfq
PpqVAyBWYYzS9e7Q80Ehw+pAUU03Pw+LEeyZw0o8osOJAWzYM9TtjXjCC+dzWEmN10bacP8G
9QfHM19jZcLRUprH74ZBFUyLddIXaCUNkkIY</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1681693292</vt:lpwstr>
  </property>
</Properties>
</file>