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A65381" w14:textId="002A5EA4" w:rsidR="00312023" w:rsidRPr="001E52F0" w:rsidRDefault="00312023" w:rsidP="00312023">
      <w:pPr>
        <w:tabs>
          <w:tab w:val="right" w:pos="9639"/>
        </w:tabs>
        <w:spacing w:after="0"/>
        <w:rPr>
          <w:rFonts w:ascii="Arial" w:eastAsia="Times New Roman" w:hAnsi="Arial"/>
          <w:b/>
          <w:i/>
          <w:noProof/>
          <w:sz w:val="24"/>
          <w:szCs w:val="18"/>
          <w:lang w:eastAsia="ko-KR"/>
        </w:rPr>
      </w:pPr>
      <w:bookmarkStart w:id="0" w:name="_Toc29503264"/>
      <w:bookmarkStart w:id="1" w:name="_Toc29504432"/>
      <w:bookmarkStart w:id="2" w:name="_Toc29503848"/>
      <w:bookmarkStart w:id="3" w:name="_Toc14165860"/>
      <w:bookmarkStart w:id="4" w:name="_Toc20954827"/>
      <w:bookmarkStart w:id="5" w:name="_Toc20955182"/>
      <w:bookmarkStart w:id="6" w:name="_Toc14165868"/>
      <w:r w:rsidRPr="001E52F0">
        <w:rPr>
          <w:rFonts w:ascii="Arial" w:eastAsia="Times New Roman" w:hAnsi="Arial"/>
          <w:b/>
          <w:noProof/>
          <w:szCs w:val="18"/>
          <w:lang w:eastAsia="ko-KR"/>
        </w:rPr>
        <w:t xml:space="preserve">3GPP </w:t>
      </w:r>
      <w:r w:rsidRPr="001E52F0">
        <w:rPr>
          <w:rFonts w:ascii="Arial" w:eastAsia="Times New Roman" w:hAnsi="Arial"/>
          <w:b/>
          <w:noProof/>
          <w:szCs w:val="18"/>
          <w:lang w:eastAsia="zh-CN"/>
        </w:rPr>
        <w:t>RAN WG3</w:t>
      </w:r>
      <w:r w:rsidRPr="001E52F0">
        <w:rPr>
          <w:rFonts w:ascii="Arial" w:eastAsia="Times New Roman" w:hAnsi="Arial"/>
          <w:b/>
          <w:noProof/>
          <w:szCs w:val="18"/>
          <w:lang w:eastAsia="ko-KR"/>
        </w:rPr>
        <w:t xml:space="preserve"> Meeting #</w:t>
      </w:r>
      <w:r w:rsidRPr="001E52F0">
        <w:rPr>
          <w:rFonts w:ascii="Arial" w:eastAsia="Times New Roman" w:hAnsi="Arial"/>
          <w:b/>
          <w:noProof/>
          <w:szCs w:val="18"/>
          <w:lang w:eastAsia="zh-CN"/>
        </w:rPr>
        <w:t>119bis-e</w:t>
      </w:r>
      <w:r w:rsidRPr="001E52F0">
        <w:rPr>
          <w:rFonts w:ascii="Arial" w:eastAsia="Times New Roman" w:hAnsi="Arial"/>
          <w:b/>
          <w:i/>
          <w:noProof/>
          <w:sz w:val="24"/>
          <w:szCs w:val="18"/>
          <w:lang w:eastAsia="ko-KR"/>
        </w:rPr>
        <w:tab/>
      </w:r>
      <w:r w:rsidRPr="001E52F0">
        <w:rPr>
          <w:rFonts w:ascii="Arial" w:eastAsia="Times New Roman" w:hAnsi="Arial"/>
          <w:b/>
          <w:iCs/>
          <w:noProof/>
          <w:sz w:val="24"/>
          <w:szCs w:val="18"/>
          <w:lang w:eastAsia="zh-CN"/>
        </w:rPr>
        <w:t>R3-23</w:t>
      </w:r>
      <w:r>
        <w:rPr>
          <w:rFonts w:ascii="Arial" w:eastAsia="Times New Roman" w:hAnsi="Arial"/>
          <w:b/>
          <w:iCs/>
          <w:noProof/>
          <w:sz w:val="24"/>
          <w:szCs w:val="18"/>
          <w:lang w:eastAsia="zh-CN"/>
        </w:rPr>
        <w:t>1</w:t>
      </w:r>
      <w:r w:rsidR="00C7494F">
        <w:rPr>
          <w:rFonts w:ascii="Arial" w:eastAsia="Times New Roman" w:hAnsi="Arial"/>
          <w:b/>
          <w:iCs/>
          <w:noProof/>
          <w:sz w:val="24"/>
          <w:szCs w:val="18"/>
          <w:lang w:eastAsia="zh-CN"/>
        </w:rPr>
        <w:t>948</w:t>
      </w:r>
      <w:r w:rsidRPr="001E52F0">
        <w:rPr>
          <w:rFonts w:ascii="Arial" w:eastAsia="Times New Roman" w:hAnsi="Arial"/>
          <w:sz w:val="18"/>
          <w:szCs w:val="18"/>
          <w:lang w:eastAsia="ko-KR"/>
        </w:rPr>
        <w:fldChar w:fldCharType="begin"/>
      </w:r>
      <w:r w:rsidRPr="001E52F0">
        <w:rPr>
          <w:rFonts w:ascii="Arial" w:eastAsia="Times New Roman" w:hAnsi="Arial"/>
          <w:sz w:val="18"/>
          <w:szCs w:val="18"/>
          <w:lang w:eastAsia="ko-KR"/>
        </w:rPr>
        <w:instrText xml:space="preserve"> DOCPROPERTY  Tdoc#  \* MERGEFORMAT </w:instrText>
      </w:r>
      <w:r w:rsidRPr="001E52F0">
        <w:rPr>
          <w:rFonts w:ascii="Arial" w:eastAsia="Times New Roman" w:hAnsi="Arial"/>
          <w:sz w:val="18"/>
          <w:szCs w:val="18"/>
          <w:lang w:eastAsia="ko-KR"/>
        </w:rPr>
        <w:fldChar w:fldCharType="end"/>
      </w:r>
    </w:p>
    <w:p w14:paraId="57DE3F26" w14:textId="77777777" w:rsidR="00312023" w:rsidRPr="001E52F0" w:rsidRDefault="00312023" w:rsidP="00312023">
      <w:pPr>
        <w:outlineLvl w:val="0"/>
        <w:rPr>
          <w:rFonts w:ascii="Arial" w:eastAsia="Times New Roman" w:hAnsi="Arial"/>
          <w:b/>
          <w:noProof/>
          <w:szCs w:val="18"/>
          <w:lang w:eastAsia="zh-CN"/>
        </w:rPr>
      </w:pPr>
      <w:r w:rsidRPr="001E52F0">
        <w:rPr>
          <w:rFonts w:ascii="Arial" w:eastAsia="Times New Roman" w:hAnsi="Arial"/>
          <w:b/>
          <w:noProof/>
          <w:szCs w:val="18"/>
          <w:lang w:eastAsia="zh-CN"/>
        </w:rPr>
        <w:t>Online</w:t>
      </w:r>
      <w:r w:rsidRPr="001E52F0">
        <w:rPr>
          <w:rFonts w:ascii="Arial" w:eastAsia="Times New Roman" w:hAnsi="Arial"/>
          <w:b/>
          <w:noProof/>
          <w:szCs w:val="18"/>
          <w:lang w:eastAsia="ko-KR"/>
        </w:rPr>
        <w:t xml:space="preserve">, </w:t>
      </w:r>
      <w:r w:rsidRPr="001E52F0">
        <w:rPr>
          <w:rFonts w:ascii="Arial" w:eastAsia="Times New Roman" w:hAnsi="Arial"/>
          <w:b/>
          <w:noProof/>
          <w:szCs w:val="18"/>
          <w:lang w:eastAsia="zh-CN"/>
        </w:rPr>
        <w:t>17th – 26th April, 2023</w:t>
      </w:r>
    </w:p>
    <w:p w14:paraId="042972FE" w14:textId="77777777" w:rsidR="00312023" w:rsidRPr="007344AC" w:rsidRDefault="00312023" w:rsidP="00312023">
      <w:pPr>
        <w:pStyle w:val="3GPPHeader"/>
        <w:rPr>
          <w:rFonts w:ascii="Arial" w:hAnsi="Arial" w:cs="Arial"/>
          <w:bCs/>
          <w:color w:val="000000"/>
          <w:sz w:val="20"/>
          <w:szCs w:val="20"/>
          <w:lang w:val="en-GB"/>
        </w:rPr>
      </w:pPr>
      <w:r w:rsidRPr="007344AC">
        <w:rPr>
          <w:rFonts w:ascii="Arial" w:hAnsi="Arial" w:cs="Arial"/>
          <w:bCs/>
          <w:color w:val="000000"/>
          <w:sz w:val="20"/>
          <w:szCs w:val="20"/>
          <w:lang w:val="en-GB"/>
        </w:rPr>
        <w:t>Agenda Item:</w:t>
      </w:r>
      <w:r w:rsidRPr="007344AC">
        <w:rPr>
          <w:rFonts w:ascii="Arial" w:hAnsi="Arial" w:cs="Arial"/>
          <w:bCs/>
          <w:color w:val="000000"/>
          <w:sz w:val="20"/>
          <w:szCs w:val="20"/>
          <w:lang w:val="en-GB"/>
        </w:rPr>
        <w:tab/>
      </w:r>
      <w:r>
        <w:rPr>
          <w:rFonts w:ascii="Arial" w:hAnsi="Arial" w:cs="Arial"/>
          <w:bCs/>
          <w:color w:val="000000"/>
          <w:sz w:val="20"/>
          <w:szCs w:val="20"/>
          <w:lang w:val="en-GB"/>
        </w:rPr>
        <w:t>21</w:t>
      </w:r>
      <w:r w:rsidRPr="007344AC">
        <w:rPr>
          <w:rFonts w:ascii="Arial" w:hAnsi="Arial" w:cs="Arial"/>
          <w:bCs/>
          <w:color w:val="000000"/>
          <w:sz w:val="20"/>
          <w:szCs w:val="20"/>
          <w:lang w:val="en-GB"/>
        </w:rPr>
        <w:t>.</w:t>
      </w:r>
      <w:r>
        <w:rPr>
          <w:rFonts w:ascii="Arial" w:hAnsi="Arial" w:cs="Arial"/>
          <w:bCs/>
          <w:color w:val="000000"/>
          <w:sz w:val="20"/>
          <w:szCs w:val="20"/>
          <w:lang w:val="en-GB"/>
        </w:rPr>
        <w:t>2</w:t>
      </w:r>
    </w:p>
    <w:p w14:paraId="452D3A1D" w14:textId="77777777" w:rsidR="00312023" w:rsidRPr="007344AC" w:rsidRDefault="00312023" w:rsidP="00312023">
      <w:pPr>
        <w:pStyle w:val="3GPPHeader"/>
        <w:rPr>
          <w:rFonts w:ascii="Arial" w:hAnsi="Arial" w:cs="Arial"/>
          <w:bCs/>
          <w:color w:val="000000"/>
          <w:sz w:val="20"/>
          <w:szCs w:val="20"/>
          <w:lang w:val="en-GB"/>
        </w:rPr>
      </w:pPr>
      <w:r w:rsidRPr="007344AC">
        <w:rPr>
          <w:rFonts w:ascii="Arial" w:hAnsi="Arial" w:cs="Arial"/>
          <w:bCs/>
          <w:color w:val="000000"/>
          <w:sz w:val="20"/>
          <w:szCs w:val="20"/>
          <w:lang w:val="en-GB"/>
        </w:rPr>
        <w:t>Source:</w:t>
      </w:r>
      <w:r w:rsidRPr="007344AC">
        <w:rPr>
          <w:rFonts w:ascii="Arial" w:hAnsi="Arial" w:cs="Arial"/>
          <w:bCs/>
          <w:color w:val="000000"/>
          <w:sz w:val="20"/>
          <w:szCs w:val="20"/>
          <w:lang w:val="en-GB"/>
        </w:rPr>
        <w:tab/>
        <w:t>Ericsson</w:t>
      </w:r>
    </w:p>
    <w:p w14:paraId="731B3B15" w14:textId="77777777" w:rsidR="00312023" w:rsidRPr="007344AC" w:rsidRDefault="00312023" w:rsidP="00312023">
      <w:pPr>
        <w:pStyle w:val="3GPPHeader"/>
        <w:ind w:left="1700" w:hanging="1700"/>
        <w:rPr>
          <w:rFonts w:ascii="Arial" w:hAnsi="Arial" w:cs="Arial"/>
          <w:bCs/>
          <w:color w:val="000000"/>
          <w:sz w:val="20"/>
          <w:szCs w:val="20"/>
          <w:lang w:val="en-GB"/>
        </w:rPr>
      </w:pPr>
      <w:r w:rsidRPr="007344AC">
        <w:rPr>
          <w:rFonts w:ascii="Arial" w:hAnsi="Arial" w:cs="Arial"/>
          <w:bCs/>
          <w:color w:val="000000"/>
          <w:sz w:val="20"/>
          <w:szCs w:val="20"/>
          <w:lang w:val="en-GB"/>
        </w:rPr>
        <w:t>Title:</w:t>
      </w:r>
      <w:r w:rsidRPr="007344AC">
        <w:rPr>
          <w:rFonts w:ascii="Arial" w:hAnsi="Arial" w:cs="Arial"/>
          <w:bCs/>
          <w:color w:val="000000"/>
          <w:sz w:val="20"/>
          <w:szCs w:val="20"/>
          <w:lang w:val="en-GB"/>
        </w:rPr>
        <w:tab/>
      </w:r>
      <w:r w:rsidRPr="00E35E42">
        <w:rPr>
          <w:rFonts w:ascii="Arial" w:hAnsi="Arial" w:cs="Arial"/>
          <w:bCs/>
          <w:color w:val="000000"/>
          <w:sz w:val="20"/>
          <w:szCs w:val="20"/>
          <w:lang w:val="en-GB"/>
        </w:rPr>
        <w:t xml:space="preserve">Summary of Offline Discussion on CB: </w:t>
      </w:r>
      <w:r w:rsidRPr="00C77A67">
        <w:rPr>
          <w:rFonts w:ascii="Arial" w:hAnsi="Arial" w:cs="Arial"/>
          <w:bCs/>
          <w:color w:val="000000"/>
          <w:sz w:val="20"/>
          <w:szCs w:val="20"/>
          <w:lang w:val="en-GB"/>
        </w:rPr>
        <w:t>Redcap_eDRX</w:t>
      </w:r>
    </w:p>
    <w:p w14:paraId="76B67895" w14:textId="77777777" w:rsidR="00312023" w:rsidRPr="007344AC" w:rsidRDefault="00312023" w:rsidP="00312023">
      <w:pPr>
        <w:pStyle w:val="3GPPHeader"/>
        <w:rPr>
          <w:rFonts w:ascii="Arial" w:hAnsi="Arial" w:cs="Arial"/>
          <w:bCs/>
          <w:color w:val="000000"/>
          <w:sz w:val="20"/>
          <w:szCs w:val="20"/>
          <w:lang w:val="en-GB"/>
        </w:rPr>
      </w:pPr>
      <w:r w:rsidRPr="007344AC">
        <w:rPr>
          <w:rFonts w:ascii="Arial" w:hAnsi="Arial" w:cs="Arial"/>
          <w:bCs/>
          <w:color w:val="000000"/>
          <w:sz w:val="20"/>
          <w:szCs w:val="20"/>
          <w:lang w:val="en-GB"/>
        </w:rPr>
        <w:t>Document for:</w:t>
      </w:r>
      <w:r w:rsidRPr="007344AC">
        <w:rPr>
          <w:rFonts w:ascii="Arial" w:hAnsi="Arial" w:cs="Arial"/>
          <w:bCs/>
          <w:color w:val="000000"/>
          <w:sz w:val="20"/>
          <w:szCs w:val="20"/>
          <w:lang w:val="en-GB"/>
        </w:rPr>
        <w:tab/>
      </w:r>
      <w:r>
        <w:rPr>
          <w:rFonts w:ascii="Arial" w:hAnsi="Arial" w:cs="Arial"/>
          <w:bCs/>
          <w:color w:val="000000"/>
          <w:sz w:val="20"/>
          <w:szCs w:val="20"/>
          <w:lang w:val="en-GB"/>
        </w:rPr>
        <w:t>Approval</w:t>
      </w:r>
    </w:p>
    <w:p w14:paraId="513CD1F5" w14:textId="77777777" w:rsidR="00312023" w:rsidRDefault="00312023" w:rsidP="00312023">
      <w:pPr>
        <w:pStyle w:val="3GPPHeader"/>
      </w:pPr>
    </w:p>
    <w:p w14:paraId="254F7826" w14:textId="77777777" w:rsidR="00312023" w:rsidRDefault="00312023" w:rsidP="00312023">
      <w:pPr>
        <w:pStyle w:val="Heading1"/>
        <w:numPr>
          <w:ilvl w:val="0"/>
          <w:numId w:val="29"/>
        </w:numPr>
        <w:tabs>
          <w:tab w:val="left" w:pos="432"/>
        </w:tabs>
      </w:pPr>
      <w:r>
        <w:t>Introduction</w:t>
      </w:r>
    </w:p>
    <w:p w14:paraId="74C122F7" w14:textId="77777777" w:rsidR="00312023" w:rsidRDefault="00312023" w:rsidP="00312023">
      <w:pPr>
        <w:widowControl w:val="0"/>
        <w:ind w:left="144" w:hanging="144"/>
        <w:rPr>
          <w:rFonts w:ascii="Calibri" w:hAnsi="Calibri" w:cs="Calibri"/>
          <w:b/>
          <w:color w:val="FF00FF"/>
          <w:sz w:val="18"/>
        </w:rPr>
      </w:pPr>
      <w:bookmarkStart w:id="7" w:name="_Hlk71889059"/>
      <w:r>
        <w:rPr>
          <w:rFonts w:ascii="Calibri" w:hAnsi="Calibri" w:cs="Calibri"/>
          <w:b/>
          <w:color w:val="FF00FF"/>
          <w:sz w:val="18"/>
        </w:rPr>
        <w:t>CB: # Redcap_eDRX</w:t>
      </w:r>
    </w:p>
    <w:p w14:paraId="306763C7" w14:textId="77777777" w:rsidR="00312023" w:rsidRPr="00D82993" w:rsidRDefault="00312023" w:rsidP="00312023">
      <w:pPr>
        <w:widowControl w:val="0"/>
        <w:ind w:left="144" w:hanging="144"/>
        <w:rPr>
          <w:rFonts w:ascii="Calibri" w:hAnsi="Calibri" w:cs="Calibri"/>
          <w:b/>
          <w:color w:val="FF00FF"/>
          <w:sz w:val="18"/>
        </w:rPr>
      </w:pPr>
      <w:r w:rsidRPr="00D82993">
        <w:rPr>
          <w:rFonts w:ascii="Calibri" w:hAnsi="Calibri" w:cs="Calibri"/>
          <w:b/>
          <w:color w:val="FF00FF"/>
          <w:sz w:val="18"/>
        </w:rPr>
        <w:t>- Further discuss</w:t>
      </w:r>
      <w:r>
        <w:rPr>
          <w:rFonts w:ascii="Calibri" w:hAnsi="Calibri" w:cs="Calibri"/>
          <w:b/>
          <w:color w:val="FF00FF"/>
          <w:sz w:val="18"/>
        </w:rPr>
        <w:t>ion on</w:t>
      </w:r>
      <w:r w:rsidRPr="00D82993">
        <w:rPr>
          <w:rFonts w:ascii="Calibri" w:hAnsi="Calibri" w:cs="Calibri"/>
          <w:b/>
          <w:color w:val="FF00FF"/>
          <w:sz w:val="18"/>
        </w:rPr>
        <w:t xml:space="preserve"> the spec impacts to support Enhanced eDRX in RRC_INACTIVE (&gt;10.24s) based on the previous progress</w:t>
      </w:r>
    </w:p>
    <w:p w14:paraId="096BA17D" w14:textId="77777777" w:rsidR="00312023" w:rsidRPr="00D82993" w:rsidRDefault="00312023" w:rsidP="00312023">
      <w:pPr>
        <w:widowControl w:val="0"/>
        <w:ind w:left="144" w:hanging="144"/>
        <w:rPr>
          <w:rFonts w:ascii="Calibri" w:hAnsi="Calibri" w:cs="Calibri"/>
          <w:b/>
          <w:color w:val="FF00FF"/>
          <w:sz w:val="18"/>
        </w:rPr>
      </w:pPr>
      <w:r w:rsidRPr="00D82993">
        <w:rPr>
          <w:rFonts w:ascii="Calibri" w:hAnsi="Calibri" w:cs="Calibri"/>
          <w:b/>
          <w:color w:val="FF00FF"/>
          <w:sz w:val="18"/>
        </w:rPr>
        <w:t>- Discuss how to support INACTIVE eDRX above 10.24sec a</w:t>
      </w:r>
      <w:r>
        <w:rPr>
          <w:rFonts w:ascii="Calibri" w:hAnsi="Calibri" w:cs="Calibri"/>
          <w:b/>
          <w:color w:val="FF00FF"/>
          <w:sz w:val="18"/>
        </w:rPr>
        <w:t>nd SDT based on the incoming LS</w:t>
      </w:r>
    </w:p>
    <w:p w14:paraId="011EE3DF" w14:textId="77777777" w:rsidR="00312023" w:rsidRPr="00D82993" w:rsidRDefault="00312023" w:rsidP="00312023">
      <w:pPr>
        <w:widowControl w:val="0"/>
        <w:ind w:left="144" w:hanging="144"/>
        <w:rPr>
          <w:rFonts w:ascii="Calibri" w:hAnsi="Calibri" w:cs="Calibri"/>
          <w:b/>
          <w:color w:val="FF00FF"/>
          <w:sz w:val="18"/>
        </w:rPr>
      </w:pPr>
      <w:r w:rsidRPr="00D82993">
        <w:rPr>
          <w:rFonts w:ascii="Calibri" w:hAnsi="Calibri" w:cs="Calibri"/>
          <w:b/>
          <w:color w:val="FF00FF"/>
          <w:sz w:val="18"/>
        </w:rPr>
        <w:t>- Stage2/stage3 TPs if agreeable and check details, split work</w:t>
      </w:r>
    </w:p>
    <w:p w14:paraId="1918A2FA" w14:textId="77777777" w:rsidR="00312023" w:rsidRDefault="00312023" w:rsidP="00312023">
      <w:pPr>
        <w:widowControl w:val="0"/>
        <w:ind w:left="144" w:hanging="144"/>
        <w:rPr>
          <w:rFonts w:ascii="Calibri" w:hAnsi="Calibri" w:cs="Calibri"/>
          <w:b/>
          <w:color w:val="FF00FF"/>
          <w:sz w:val="18"/>
        </w:rPr>
      </w:pPr>
      <w:r w:rsidRPr="00D82993">
        <w:rPr>
          <w:rFonts w:ascii="Calibri" w:hAnsi="Calibri" w:cs="Calibri"/>
          <w:b/>
          <w:color w:val="FF00FF"/>
          <w:sz w:val="18"/>
        </w:rPr>
        <w:t>- Reply LS</w:t>
      </w:r>
      <w:r>
        <w:rPr>
          <w:rFonts w:ascii="Calibri" w:hAnsi="Calibri" w:cs="Calibri"/>
          <w:b/>
          <w:color w:val="FF00FF"/>
          <w:sz w:val="18"/>
        </w:rPr>
        <w:t xml:space="preserve"> if needed</w:t>
      </w:r>
    </w:p>
    <w:p w14:paraId="613116CE" w14:textId="77777777" w:rsidR="00312023" w:rsidRDefault="00312023" w:rsidP="00312023">
      <w:pPr>
        <w:widowControl w:val="0"/>
        <w:ind w:left="144" w:hanging="144"/>
        <w:rPr>
          <w:rFonts w:ascii="Calibri" w:hAnsi="Calibri" w:cs="Calibri"/>
          <w:color w:val="000000"/>
          <w:sz w:val="18"/>
        </w:rPr>
      </w:pPr>
      <w:r>
        <w:rPr>
          <w:rFonts w:ascii="Calibri" w:hAnsi="Calibri" w:cs="Calibri"/>
          <w:color w:val="000000"/>
          <w:sz w:val="18"/>
        </w:rPr>
        <w:t>(moderator - E///)</w:t>
      </w:r>
    </w:p>
    <w:p w14:paraId="3344B4D7" w14:textId="77777777" w:rsidR="00312023" w:rsidRPr="00301A67" w:rsidRDefault="00312023" w:rsidP="00312023">
      <w:pPr>
        <w:widowControl w:val="0"/>
        <w:ind w:left="144" w:hanging="144"/>
        <w:rPr>
          <w:rFonts w:ascii="Calibri" w:hAnsi="Calibri" w:cs="Calibri"/>
          <w:color w:val="000000"/>
          <w:sz w:val="21"/>
          <w:szCs w:val="21"/>
        </w:rPr>
      </w:pPr>
      <w:r>
        <w:rPr>
          <w:rFonts w:ascii="Calibri" w:hAnsi="Calibri" w:cs="Calibri" w:hint="eastAsia"/>
          <w:color w:val="000000"/>
          <w:sz w:val="18"/>
        </w:rPr>
        <w:t>S</w:t>
      </w:r>
      <w:r>
        <w:rPr>
          <w:rFonts w:ascii="Calibri" w:hAnsi="Calibri" w:cs="Calibri"/>
          <w:color w:val="000000"/>
          <w:sz w:val="18"/>
        </w:rPr>
        <w:t xml:space="preserve">ummary of offline disc </w:t>
      </w:r>
      <w:hyperlink r:id="rId7" w:history="1">
        <w:r>
          <w:rPr>
            <w:rStyle w:val="Hyperlink"/>
            <w:rFonts w:ascii="Calibri" w:hAnsi="Calibri" w:cs="Calibri"/>
            <w:sz w:val="18"/>
          </w:rPr>
          <w:t>R3-231896</w:t>
        </w:r>
      </w:hyperlink>
    </w:p>
    <w:bookmarkEnd w:id="7"/>
    <w:p w14:paraId="6DDA6FB9" w14:textId="77777777" w:rsidR="00312023" w:rsidRDefault="00312023" w:rsidP="00312023">
      <w:pPr>
        <w:pStyle w:val="Heading1"/>
        <w:numPr>
          <w:ilvl w:val="0"/>
          <w:numId w:val="29"/>
        </w:numPr>
        <w:tabs>
          <w:tab w:val="left" w:pos="432"/>
        </w:tabs>
      </w:pPr>
      <w:r>
        <w:t>For the Chairman’s Notes</w:t>
      </w:r>
    </w:p>
    <w:p w14:paraId="6FFD0151" w14:textId="77777777" w:rsidR="00312023" w:rsidRDefault="00312023" w:rsidP="00312023">
      <w:pPr>
        <w:rPr>
          <w:b/>
          <w:bCs/>
        </w:rPr>
      </w:pPr>
      <w:r>
        <w:rPr>
          <w:b/>
          <w:bCs/>
        </w:rPr>
        <w:t xml:space="preserve">Second </w:t>
      </w:r>
      <w:r w:rsidRPr="00A41CA4">
        <w:rPr>
          <w:b/>
          <w:bCs/>
        </w:rPr>
        <w:t xml:space="preserve">round </w:t>
      </w:r>
      <w:r>
        <w:rPr>
          <w:b/>
          <w:bCs/>
        </w:rPr>
        <w:t>agreements</w:t>
      </w:r>
    </w:p>
    <w:p w14:paraId="58287D08" w14:textId="722F7EC0" w:rsidR="00312023" w:rsidRDefault="00635A2B" w:rsidP="00312023">
      <w:pPr>
        <w:rPr>
          <w:rFonts w:ascii="Calibri" w:hAnsi="Calibri" w:cs="Calibri"/>
          <w:color w:val="000000"/>
          <w:sz w:val="18"/>
        </w:rPr>
      </w:pPr>
      <w:r w:rsidRPr="00635A2B">
        <w:rPr>
          <w:rFonts w:ascii="Calibri" w:hAnsi="Calibri" w:cs="Calibri"/>
          <w:color w:val="000000"/>
          <w:sz w:val="18"/>
        </w:rPr>
        <w:t>Agreements</w:t>
      </w:r>
      <w:r w:rsidR="007D3E0C">
        <w:rPr>
          <w:rFonts w:ascii="Calibri" w:hAnsi="Calibri" w:cs="Calibri"/>
          <w:color w:val="000000"/>
          <w:sz w:val="18"/>
        </w:rPr>
        <w:t>:</w:t>
      </w:r>
    </w:p>
    <w:p w14:paraId="231E9240" w14:textId="5BC2526F" w:rsidR="007D3E0C" w:rsidRPr="007D3E0C" w:rsidRDefault="007D3E0C" w:rsidP="00312023">
      <w:pPr>
        <w:rPr>
          <w:rFonts w:ascii="Calibri" w:hAnsi="Calibri" w:cs="Calibri"/>
          <w:b/>
          <w:i/>
          <w:iCs/>
          <w:color w:val="008000"/>
          <w:sz w:val="18"/>
        </w:rPr>
      </w:pPr>
      <w:r w:rsidRPr="007D3E0C">
        <w:rPr>
          <w:rFonts w:ascii="Calibri" w:hAnsi="Calibri" w:cs="Calibri"/>
          <w:b/>
          <w:i/>
          <w:iCs/>
          <w:color w:val="008000"/>
          <w:sz w:val="18"/>
        </w:rPr>
        <w:t>The following TPs are agreed</w:t>
      </w:r>
      <w:r w:rsidR="008079C3">
        <w:rPr>
          <w:rFonts w:ascii="Calibri" w:hAnsi="Calibri" w:cs="Calibri"/>
          <w:b/>
          <w:i/>
          <w:iCs/>
          <w:color w:val="008000"/>
          <w:sz w:val="18"/>
        </w:rPr>
        <w:t xml:space="preserve"> for introduction of Rel-18 RedCap</w:t>
      </w:r>
      <w:r w:rsidR="00C2586F">
        <w:rPr>
          <w:rFonts w:ascii="Calibri" w:hAnsi="Calibri" w:cs="Calibri"/>
          <w:b/>
          <w:i/>
          <w:iCs/>
          <w:color w:val="008000"/>
          <w:sz w:val="18"/>
        </w:rPr>
        <w:t xml:space="preserve"> Enhancements</w:t>
      </w:r>
      <w:r w:rsidRPr="007D3E0C">
        <w:rPr>
          <w:rFonts w:ascii="Calibri" w:hAnsi="Calibri" w:cs="Calibri"/>
          <w:b/>
          <w:i/>
          <w:iCs/>
          <w:color w:val="008000"/>
          <w:sz w:val="18"/>
        </w:rPr>
        <w:t>:</w:t>
      </w:r>
    </w:p>
    <w:p w14:paraId="05AD5C88" w14:textId="5C4CB495" w:rsidR="00635A2B" w:rsidRPr="007D3E0C" w:rsidRDefault="00635A2B" w:rsidP="007D3E0C">
      <w:pPr>
        <w:pStyle w:val="ListParagraph"/>
        <w:numPr>
          <w:ilvl w:val="0"/>
          <w:numId w:val="50"/>
        </w:numPr>
        <w:rPr>
          <w:rFonts w:ascii="Calibri" w:hAnsi="Calibri" w:cs="Calibri"/>
          <w:b/>
          <w:i/>
          <w:iCs/>
          <w:color w:val="008000"/>
          <w:sz w:val="18"/>
        </w:rPr>
      </w:pPr>
      <w:r w:rsidRPr="007D3E0C">
        <w:rPr>
          <w:rFonts w:ascii="Calibri" w:hAnsi="Calibri" w:cs="Calibri"/>
          <w:b/>
          <w:i/>
          <w:iCs/>
          <w:color w:val="008000"/>
          <w:sz w:val="18"/>
        </w:rPr>
        <w:t>R3-231949</w:t>
      </w:r>
      <w:r w:rsidR="007D3E0C" w:rsidRPr="007D3E0C">
        <w:rPr>
          <w:rFonts w:ascii="Calibri" w:hAnsi="Calibri" w:cs="Calibri"/>
          <w:b/>
          <w:i/>
          <w:iCs/>
          <w:color w:val="008000"/>
          <w:sz w:val="18"/>
        </w:rPr>
        <w:t xml:space="preserve"> (TP to TS 38.4</w:t>
      </w:r>
      <w:r w:rsidR="00C2586F">
        <w:rPr>
          <w:rFonts w:ascii="Calibri" w:hAnsi="Calibri" w:cs="Calibri"/>
          <w:b/>
          <w:i/>
          <w:iCs/>
          <w:color w:val="008000"/>
          <w:sz w:val="18"/>
        </w:rPr>
        <w:t>1</w:t>
      </w:r>
      <w:r w:rsidR="007D3E0C">
        <w:rPr>
          <w:rFonts w:ascii="Calibri" w:hAnsi="Calibri" w:cs="Calibri"/>
          <w:b/>
          <w:i/>
          <w:iCs/>
          <w:color w:val="008000"/>
          <w:sz w:val="18"/>
        </w:rPr>
        <w:t>3</w:t>
      </w:r>
      <w:r w:rsidR="007D3E0C" w:rsidRPr="007D3E0C">
        <w:rPr>
          <w:rFonts w:ascii="Calibri" w:hAnsi="Calibri" w:cs="Calibri"/>
          <w:b/>
          <w:i/>
          <w:iCs/>
          <w:color w:val="008000"/>
          <w:sz w:val="18"/>
        </w:rPr>
        <w:t xml:space="preserve">) </w:t>
      </w:r>
      <w:r w:rsidR="00C2586F">
        <w:rPr>
          <w:rFonts w:ascii="Calibri" w:hAnsi="Calibri" w:cs="Calibri"/>
          <w:b/>
          <w:i/>
          <w:iCs/>
          <w:color w:val="008000"/>
          <w:sz w:val="18"/>
        </w:rPr>
        <w:t>: Ericsson</w:t>
      </w:r>
    </w:p>
    <w:p w14:paraId="139C34A3" w14:textId="7655FC89" w:rsidR="00635A2B" w:rsidRPr="007D3E0C" w:rsidRDefault="00647588" w:rsidP="007D3E0C">
      <w:pPr>
        <w:pStyle w:val="ListParagraph"/>
        <w:numPr>
          <w:ilvl w:val="0"/>
          <w:numId w:val="50"/>
        </w:numPr>
        <w:rPr>
          <w:rFonts w:ascii="Calibri" w:hAnsi="Calibri" w:cs="Calibri"/>
          <w:b/>
          <w:i/>
          <w:iCs/>
          <w:color w:val="008000"/>
          <w:sz w:val="18"/>
        </w:rPr>
      </w:pPr>
      <w:r w:rsidRPr="00647588">
        <w:rPr>
          <w:rFonts w:ascii="Calibri" w:hAnsi="Calibri" w:cs="Calibri"/>
          <w:b/>
          <w:i/>
          <w:iCs/>
          <w:color w:val="008000"/>
          <w:sz w:val="18"/>
        </w:rPr>
        <w:t>R3-232126</w:t>
      </w:r>
      <w:r w:rsidRPr="00647588">
        <w:rPr>
          <w:rFonts w:ascii="Calibri" w:hAnsi="Calibri" w:cs="Calibri"/>
          <w:b/>
          <w:i/>
          <w:iCs/>
          <w:color w:val="008000"/>
          <w:sz w:val="18"/>
        </w:rPr>
        <w:t xml:space="preserve"> </w:t>
      </w:r>
      <w:r w:rsidR="00635A2B" w:rsidRPr="007D3E0C">
        <w:rPr>
          <w:rFonts w:ascii="Calibri" w:hAnsi="Calibri" w:cs="Calibri"/>
          <w:b/>
          <w:i/>
          <w:iCs/>
          <w:color w:val="008000"/>
          <w:sz w:val="18"/>
        </w:rPr>
        <w:t>(TP to TS 38.4</w:t>
      </w:r>
      <w:r w:rsidR="00180A0C">
        <w:rPr>
          <w:rFonts w:ascii="Calibri" w:hAnsi="Calibri" w:cs="Calibri"/>
          <w:b/>
          <w:i/>
          <w:iCs/>
          <w:color w:val="008000"/>
          <w:sz w:val="18"/>
        </w:rPr>
        <w:t>1</w:t>
      </w:r>
      <w:r w:rsidR="00635A2B" w:rsidRPr="007D3E0C">
        <w:rPr>
          <w:rFonts w:ascii="Calibri" w:hAnsi="Calibri" w:cs="Calibri"/>
          <w:b/>
          <w:i/>
          <w:iCs/>
          <w:color w:val="008000"/>
          <w:sz w:val="18"/>
        </w:rPr>
        <w:t xml:space="preserve">0) </w:t>
      </w:r>
      <w:r w:rsidR="00C2586F">
        <w:rPr>
          <w:rFonts w:ascii="Calibri" w:hAnsi="Calibri" w:cs="Calibri"/>
          <w:b/>
          <w:i/>
          <w:iCs/>
          <w:color w:val="008000"/>
          <w:sz w:val="18"/>
        </w:rPr>
        <w:t>: Nokia, NSB</w:t>
      </w:r>
    </w:p>
    <w:p w14:paraId="1BC3D2E0" w14:textId="1A504E7F" w:rsidR="00635A2B" w:rsidRPr="007D3E0C" w:rsidRDefault="00635A2B" w:rsidP="007D3E0C">
      <w:pPr>
        <w:pStyle w:val="ListParagraph"/>
        <w:numPr>
          <w:ilvl w:val="0"/>
          <w:numId w:val="50"/>
        </w:numPr>
        <w:rPr>
          <w:rFonts w:ascii="Calibri" w:hAnsi="Calibri" w:cs="Calibri"/>
          <w:b/>
          <w:i/>
          <w:iCs/>
          <w:color w:val="008000"/>
          <w:sz w:val="18"/>
        </w:rPr>
      </w:pPr>
      <w:r w:rsidRPr="007D3E0C">
        <w:rPr>
          <w:rFonts w:ascii="Calibri" w:hAnsi="Calibri" w:cs="Calibri"/>
          <w:b/>
          <w:i/>
          <w:iCs/>
          <w:color w:val="008000"/>
          <w:sz w:val="18"/>
        </w:rPr>
        <w:t xml:space="preserve">R3-231962 (TP to </w:t>
      </w:r>
      <w:r w:rsidR="007D3E0C" w:rsidRPr="007D3E0C">
        <w:rPr>
          <w:rFonts w:ascii="Calibri" w:hAnsi="Calibri" w:cs="Calibri"/>
          <w:b/>
          <w:i/>
          <w:iCs/>
          <w:color w:val="008000"/>
          <w:sz w:val="18"/>
        </w:rPr>
        <w:t xml:space="preserve">TS </w:t>
      </w:r>
      <w:r w:rsidRPr="007D3E0C">
        <w:rPr>
          <w:rFonts w:ascii="Calibri" w:hAnsi="Calibri" w:cs="Calibri"/>
          <w:b/>
          <w:i/>
          <w:iCs/>
          <w:color w:val="008000"/>
          <w:sz w:val="18"/>
        </w:rPr>
        <w:t xml:space="preserve">38.423) </w:t>
      </w:r>
      <w:r w:rsidR="00C2586F">
        <w:rPr>
          <w:rFonts w:ascii="Calibri" w:hAnsi="Calibri" w:cs="Calibri"/>
          <w:b/>
          <w:i/>
          <w:iCs/>
          <w:color w:val="008000"/>
          <w:sz w:val="18"/>
        </w:rPr>
        <w:t>: ZTE</w:t>
      </w:r>
    </w:p>
    <w:p w14:paraId="427DA57B" w14:textId="3D6929D5" w:rsidR="00635A2B" w:rsidRPr="007D3E0C" w:rsidRDefault="00635A2B" w:rsidP="007D3E0C">
      <w:pPr>
        <w:pStyle w:val="ListParagraph"/>
        <w:numPr>
          <w:ilvl w:val="0"/>
          <w:numId w:val="50"/>
        </w:numPr>
        <w:rPr>
          <w:rFonts w:ascii="Calibri" w:hAnsi="Calibri" w:cs="Calibri"/>
          <w:b/>
          <w:i/>
          <w:iCs/>
          <w:color w:val="008000"/>
          <w:sz w:val="18"/>
        </w:rPr>
      </w:pPr>
      <w:r w:rsidRPr="007D3E0C">
        <w:rPr>
          <w:rFonts w:ascii="Calibri" w:hAnsi="Calibri" w:cs="Calibri"/>
          <w:b/>
          <w:i/>
          <w:iCs/>
          <w:color w:val="008000"/>
          <w:sz w:val="18"/>
        </w:rPr>
        <w:t xml:space="preserve">R3-231963 (TP to </w:t>
      </w:r>
      <w:r w:rsidR="007D3E0C" w:rsidRPr="007D3E0C">
        <w:rPr>
          <w:rFonts w:ascii="Calibri" w:hAnsi="Calibri" w:cs="Calibri"/>
          <w:b/>
          <w:i/>
          <w:iCs/>
          <w:color w:val="008000"/>
          <w:sz w:val="18"/>
        </w:rPr>
        <w:t xml:space="preserve">TS </w:t>
      </w:r>
      <w:r w:rsidRPr="007D3E0C">
        <w:rPr>
          <w:rFonts w:ascii="Calibri" w:hAnsi="Calibri" w:cs="Calibri"/>
          <w:b/>
          <w:i/>
          <w:iCs/>
          <w:color w:val="008000"/>
          <w:sz w:val="18"/>
        </w:rPr>
        <w:t xml:space="preserve">38.473) </w:t>
      </w:r>
      <w:r w:rsidR="00C2586F">
        <w:rPr>
          <w:rFonts w:ascii="Calibri" w:hAnsi="Calibri" w:cs="Calibri"/>
          <w:b/>
          <w:i/>
          <w:iCs/>
          <w:color w:val="008000"/>
          <w:sz w:val="18"/>
        </w:rPr>
        <w:t>: Huawei</w:t>
      </w:r>
    </w:p>
    <w:p w14:paraId="24517872" w14:textId="2EC30853" w:rsidR="00312023" w:rsidRPr="007D3E0C" w:rsidRDefault="00635A2B" w:rsidP="007D3E0C">
      <w:pPr>
        <w:pStyle w:val="ListParagraph"/>
        <w:numPr>
          <w:ilvl w:val="0"/>
          <w:numId w:val="50"/>
        </w:numPr>
        <w:rPr>
          <w:rFonts w:ascii="Calibri" w:hAnsi="Calibri" w:cs="Calibri"/>
          <w:b/>
          <w:i/>
          <w:iCs/>
          <w:color w:val="008000"/>
          <w:sz w:val="18"/>
        </w:rPr>
      </w:pPr>
      <w:r w:rsidRPr="007D3E0C">
        <w:rPr>
          <w:rFonts w:ascii="Calibri" w:hAnsi="Calibri" w:cs="Calibri"/>
          <w:b/>
          <w:i/>
          <w:iCs/>
          <w:color w:val="008000"/>
          <w:sz w:val="18"/>
        </w:rPr>
        <w:t xml:space="preserve">R3-231964 (TP to </w:t>
      </w:r>
      <w:r w:rsidR="007D3E0C" w:rsidRPr="007D3E0C">
        <w:rPr>
          <w:rFonts w:ascii="Calibri" w:hAnsi="Calibri" w:cs="Calibri"/>
          <w:b/>
          <w:i/>
          <w:iCs/>
          <w:color w:val="008000"/>
          <w:sz w:val="18"/>
        </w:rPr>
        <w:t xml:space="preserve">TS </w:t>
      </w:r>
      <w:r w:rsidRPr="007D3E0C">
        <w:rPr>
          <w:rFonts w:ascii="Calibri" w:hAnsi="Calibri" w:cs="Calibri"/>
          <w:b/>
          <w:i/>
          <w:iCs/>
          <w:color w:val="008000"/>
          <w:sz w:val="18"/>
        </w:rPr>
        <w:t xml:space="preserve">38.300) </w:t>
      </w:r>
      <w:r w:rsidR="00C2586F">
        <w:rPr>
          <w:rFonts w:ascii="Calibri" w:hAnsi="Calibri" w:cs="Calibri"/>
          <w:b/>
          <w:i/>
          <w:iCs/>
          <w:color w:val="008000"/>
          <w:sz w:val="18"/>
        </w:rPr>
        <w:t>: CATT</w:t>
      </w:r>
    </w:p>
    <w:p w14:paraId="13BDB1E1" w14:textId="7801B9EC" w:rsidR="007D3E0C" w:rsidRPr="007D3E0C" w:rsidRDefault="007D3E0C" w:rsidP="007D3E0C">
      <w:pPr>
        <w:rPr>
          <w:rFonts w:ascii="Calibri" w:hAnsi="Calibri" w:cs="Calibri"/>
          <w:b/>
          <w:i/>
          <w:iCs/>
          <w:color w:val="008000"/>
          <w:sz w:val="18"/>
        </w:rPr>
      </w:pPr>
      <w:r w:rsidRPr="007D3E0C">
        <w:rPr>
          <w:rFonts w:ascii="Calibri" w:hAnsi="Calibri" w:cs="Calibri"/>
          <w:b/>
          <w:i/>
          <w:iCs/>
          <w:color w:val="008000"/>
          <w:sz w:val="18"/>
        </w:rPr>
        <w:t>The LS to SA2 in R3-231951 is agreed</w:t>
      </w:r>
    </w:p>
    <w:p w14:paraId="754688D2" w14:textId="29582193" w:rsidR="007D3E0C" w:rsidRDefault="007D3E0C" w:rsidP="007D3E0C">
      <w:pPr>
        <w:rPr>
          <w:rFonts w:ascii="Calibri" w:hAnsi="Calibri" w:cs="Calibri"/>
          <w:color w:val="000000"/>
          <w:sz w:val="18"/>
        </w:rPr>
      </w:pPr>
      <w:r>
        <w:rPr>
          <w:rFonts w:ascii="Calibri" w:hAnsi="Calibri" w:cs="Calibri"/>
          <w:color w:val="000000"/>
          <w:sz w:val="18"/>
        </w:rPr>
        <w:t>Open issue:</w:t>
      </w:r>
    </w:p>
    <w:p w14:paraId="350CC691" w14:textId="030D3942" w:rsidR="007D3E0C" w:rsidRDefault="007D3E0C" w:rsidP="007D3E0C">
      <w:pPr>
        <w:spacing w:after="100" w:afterAutospacing="1"/>
        <w:jc w:val="both"/>
        <w:rPr>
          <w:rFonts w:ascii="Calibri" w:hAnsi="Calibri" w:cs="Calibri"/>
          <w:b/>
          <w:color w:val="0000FF"/>
          <w:sz w:val="18"/>
        </w:rPr>
      </w:pPr>
      <w:r>
        <w:rPr>
          <w:rFonts w:ascii="Calibri" w:hAnsi="Calibri" w:cs="Calibri"/>
          <w:b/>
          <w:color w:val="0000FF"/>
          <w:sz w:val="18"/>
        </w:rPr>
        <w:t xml:space="preserve">4) </w:t>
      </w:r>
      <w:r w:rsidRPr="007D3E0C">
        <w:rPr>
          <w:rFonts w:ascii="Calibri" w:hAnsi="Calibri" w:cs="Calibri"/>
          <w:b/>
          <w:color w:val="0000FF"/>
          <w:sz w:val="18"/>
        </w:rPr>
        <w:t xml:space="preserve">FFS how to differentiate in the MT Communication Handling procedure whether the request message is sent to indicate connection resume or to apply MT communication handling. The presence of the </w:t>
      </w:r>
      <w:r w:rsidRPr="007D3E0C">
        <w:rPr>
          <w:rFonts w:ascii="Calibri" w:hAnsi="Calibri" w:cs="Calibri"/>
          <w:b/>
          <w:i/>
          <w:iCs/>
          <w:color w:val="0000FF"/>
          <w:sz w:val="18"/>
        </w:rPr>
        <w:t>NR Paging eDRX Cycle for RRC INACTIVE</w:t>
      </w:r>
      <w:r w:rsidRPr="007D3E0C">
        <w:rPr>
          <w:rFonts w:ascii="Calibri" w:hAnsi="Calibri" w:cs="Calibri"/>
          <w:b/>
          <w:color w:val="0000FF"/>
          <w:sz w:val="18"/>
        </w:rPr>
        <w:t xml:space="preserve"> </w:t>
      </w:r>
      <w:r>
        <w:rPr>
          <w:rFonts w:ascii="Calibri" w:hAnsi="Calibri" w:cs="Calibri"/>
          <w:b/>
          <w:color w:val="0000FF"/>
          <w:sz w:val="18"/>
        </w:rPr>
        <w:t xml:space="preserve">IE </w:t>
      </w:r>
      <w:r w:rsidRPr="007D3E0C">
        <w:rPr>
          <w:rFonts w:ascii="Calibri" w:hAnsi="Calibri" w:cs="Calibri"/>
          <w:b/>
          <w:color w:val="0000FF"/>
          <w:sz w:val="18"/>
        </w:rPr>
        <w:t>is FFS</w:t>
      </w:r>
    </w:p>
    <w:p w14:paraId="2D5A4E41" w14:textId="5C7ABC4E" w:rsidR="002859AD" w:rsidRDefault="002859AD" w:rsidP="007D3E0C">
      <w:pPr>
        <w:spacing w:after="100" w:afterAutospacing="1"/>
        <w:jc w:val="both"/>
        <w:rPr>
          <w:rFonts w:ascii="Calibri" w:hAnsi="Calibri" w:cs="Calibri"/>
          <w:b/>
          <w:color w:val="0000FF"/>
          <w:sz w:val="18"/>
        </w:rPr>
      </w:pPr>
      <w:r>
        <w:rPr>
          <w:rFonts w:ascii="Calibri" w:hAnsi="Calibri" w:cs="Calibri"/>
          <w:b/>
          <w:color w:val="0000FF"/>
          <w:sz w:val="18"/>
        </w:rPr>
        <w:t xml:space="preserve">5) ASN.1 in F1AP and XnAP: FFS if the </w:t>
      </w:r>
      <w:r w:rsidRPr="002859AD">
        <w:rPr>
          <w:rFonts w:ascii="Calibri" w:hAnsi="Calibri" w:cs="Calibri"/>
          <w:b/>
          <w:i/>
          <w:iCs/>
          <w:color w:val="0000FF"/>
          <w:sz w:val="18"/>
        </w:rPr>
        <w:t>NRPaging-time-Window</w:t>
      </w:r>
      <w:r w:rsidRPr="002859AD">
        <w:rPr>
          <w:rFonts w:ascii="Calibri" w:hAnsi="Calibri" w:cs="Calibri"/>
          <w:b/>
          <w:color w:val="0000FF"/>
          <w:sz w:val="18"/>
        </w:rPr>
        <w:t xml:space="preserve"> defined in ASN.1 </w:t>
      </w:r>
      <w:r>
        <w:rPr>
          <w:rFonts w:ascii="Calibri" w:hAnsi="Calibri" w:cs="Calibri"/>
          <w:b/>
          <w:color w:val="0000FF"/>
          <w:sz w:val="18"/>
        </w:rPr>
        <w:t>can be re-used instead of a new</w:t>
      </w:r>
      <w:r w:rsidRPr="002859AD">
        <w:rPr>
          <w:rFonts w:ascii="Calibri" w:hAnsi="Calibri" w:cs="Calibri"/>
          <w:b/>
          <w:color w:val="0000FF"/>
          <w:sz w:val="18"/>
        </w:rPr>
        <w:t xml:space="preserve"> d NRPaging-Time-Window-Inactive</w:t>
      </w:r>
    </w:p>
    <w:p w14:paraId="09409320" w14:textId="56C7D9B4" w:rsidR="00647588" w:rsidRPr="007D3E0C" w:rsidRDefault="00647588" w:rsidP="007D3E0C">
      <w:pPr>
        <w:spacing w:after="100" w:afterAutospacing="1"/>
        <w:jc w:val="both"/>
        <w:rPr>
          <w:rFonts w:ascii="Calibri" w:hAnsi="Calibri" w:cs="Calibri"/>
          <w:b/>
          <w:color w:val="0000FF"/>
          <w:sz w:val="18"/>
        </w:rPr>
      </w:pPr>
      <w:r>
        <w:rPr>
          <w:rFonts w:ascii="Calibri" w:hAnsi="Calibri" w:cs="Calibri"/>
          <w:b/>
          <w:color w:val="0000FF"/>
          <w:sz w:val="18"/>
        </w:rPr>
        <w:t>===============================================</w:t>
      </w:r>
    </w:p>
    <w:p w14:paraId="64866D67" w14:textId="77777777" w:rsidR="00312023" w:rsidRPr="00A41CA4" w:rsidRDefault="00312023" w:rsidP="00312023">
      <w:pPr>
        <w:rPr>
          <w:b/>
          <w:bCs/>
        </w:rPr>
      </w:pPr>
      <w:r w:rsidRPr="00A41CA4">
        <w:rPr>
          <w:b/>
          <w:bCs/>
        </w:rPr>
        <w:t xml:space="preserve">First round </w:t>
      </w:r>
      <w:r>
        <w:rPr>
          <w:b/>
          <w:bCs/>
        </w:rPr>
        <w:t xml:space="preserve">agreements </w:t>
      </w:r>
      <w:r w:rsidRPr="00647588">
        <w:rPr>
          <w:b/>
          <w:bCs/>
          <w:color w:val="FF0000"/>
        </w:rPr>
        <w:t>as captured in chair notes</w:t>
      </w:r>
    </w:p>
    <w:p w14:paraId="141FE6E8" w14:textId="77777777" w:rsidR="00312023" w:rsidRPr="00D41A14" w:rsidRDefault="00312023" w:rsidP="00312023">
      <w:pPr>
        <w:rPr>
          <w:rFonts w:ascii="Calibri" w:hAnsi="Calibri" w:cs="Calibri"/>
          <w:color w:val="000000"/>
          <w:sz w:val="18"/>
        </w:rPr>
      </w:pPr>
      <w:r w:rsidRPr="00D41A14">
        <w:rPr>
          <w:rFonts w:ascii="Calibri" w:hAnsi="Calibri" w:cs="Calibri"/>
          <w:color w:val="000000"/>
          <w:sz w:val="18"/>
        </w:rPr>
        <w:t>NGAP agreements:</w:t>
      </w:r>
    </w:p>
    <w:p w14:paraId="26EA07A2" w14:textId="77777777" w:rsidR="00312023" w:rsidRDefault="00312023" w:rsidP="00312023">
      <w:pPr>
        <w:rPr>
          <w:rFonts w:ascii="Calibri" w:hAnsi="Calibri" w:cs="Calibri"/>
          <w:b/>
          <w:color w:val="008000"/>
          <w:sz w:val="18"/>
        </w:rPr>
      </w:pPr>
      <w:r w:rsidRPr="00731E5A">
        <w:rPr>
          <w:rFonts w:ascii="Calibri" w:hAnsi="Calibri" w:cs="Calibri"/>
          <w:b/>
          <w:color w:val="008000"/>
          <w:sz w:val="18"/>
        </w:rPr>
        <w:t xml:space="preserve">Introduce a new </w:t>
      </w:r>
      <w:r w:rsidRPr="00731E5A">
        <w:rPr>
          <w:rFonts w:ascii="Calibri" w:hAnsi="Calibri" w:cs="Calibri"/>
          <w:b/>
          <w:i/>
          <w:iCs/>
          <w:color w:val="008000"/>
          <w:sz w:val="18"/>
        </w:rPr>
        <w:t>CN-based MT communication handling</w:t>
      </w:r>
      <w:r w:rsidRPr="00731E5A">
        <w:rPr>
          <w:rFonts w:ascii="Calibri" w:hAnsi="Calibri" w:cs="Calibri"/>
          <w:b/>
          <w:color w:val="008000"/>
          <w:sz w:val="18"/>
        </w:rPr>
        <w:t xml:space="preserve"> IE ENUMERATED (Supported,…) in the </w:t>
      </w:r>
      <w:r w:rsidRPr="00731E5A">
        <w:rPr>
          <w:rFonts w:ascii="Calibri" w:hAnsi="Calibri" w:cs="Calibri"/>
          <w:b/>
          <w:i/>
          <w:iCs/>
          <w:color w:val="008000"/>
          <w:sz w:val="18"/>
        </w:rPr>
        <w:t xml:space="preserve">Core Network Assistance Information for RRC INACTIVE </w:t>
      </w:r>
      <w:r w:rsidRPr="00731E5A">
        <w:rPr>
          <w:rFonts w:ascii="Calibri" w:hAnsi="Calibri" w:cs="Calibri"/>
          <w:b/>
          <w:color w:val="008000"/>
          <w:sz w:val="18"/>
        </w:rPr>
        <w:t>IE in NGAP</w:t>
      </w:r>
    </w:p>
    <w:p w14:paraId="7B3391E9" w14:textId="77777777" w:rsidR="00312023" w:rsidRPr="00731E5A" w:rsidRDefault="00312023" w:rsidP="00312023">
      <w:pPr>
        <w:rPr>
          <w:rFonts w:ascii="Calibri" w:hAnsi="Calibri" w:cs="Calibri"/>
          <w:b/>
          <w:color w:val="008000"/>
          <w:sz w:val="18"/>
        </w:rPr>
      </w:pPr>
      <w:r w:rsidRPr="00731E5A">
        <w:rPr>
          <w:rFonts w:ascii="Calibri" w:hAnsi="Calibri" w:cs="Calibri"/>
          <w:b/>
          <w:color w:val="008000"/>
          <w:sz w:val="18"/>
        </w:rPr>
        <w:lastRenderedPageBreak/>
        <w:t>Introduce a new class 1 MT Communication Handling procedure in NGAP for RAN requesting CN to perform data buffering and for notifying of UE RRC state transition. The procedure contains the following messages:</w:t>
      </w:r>
    </w:p>
    <w:p w14:paraId="0471A377" w14:textId="77777777" w:rsidR="00312023" w:rsidRPr="00731E5A" w:rsidRDefault="00312023" w:rsidP="00312023">
      <w:pPr>
        <w:pStyle w:val="ListParagraph3"/>
        <w:numPr>
          <w:ilvl w:val="0"/>
          <w:numId w:val="43"/>
        </w:numPr>
        <w:overflowPunct w:val="0"/>
        <w:autoSpaceDE w:val="0"/>
        <w:autoSpaceDN w:val="0"/>
        <w:adjustRightInd w:val="0"/>
        <w:spacing w:after="100" w:afterAutospacing="1"/>
        <w:jc w:val="both"/>
        <w:textAlignment w:val="baseline"/>
        <w:rPr>
          <w:rFonts w:ascii="Calibri" w:hAnsi="Calibri" w:cs="Calibri"/>
          <w:b/>
          <w:color w:val="008000"/>
          <w:sz w:val="18"/>
        </w:rPr>
      </w:pPr>
      <w:r w:rsidRPr="00731E5A">
        <w:rPr>
          <w:rFonts w:ascii="Calibri" w:hAnsi="Calibri" w:cs="Calibri"/>
          <w:b/>
          <w:color w:val="008000"/>
          <w:sz w:val="18"/>
        </w:rPr>
        <w:t xml:space="preserve">MT COMMUNICATION HANDLING REQUEST </w:t>
      </w:r>
    </w:p>
    <w:p w14:paraId="1698BD9C" w14:textId="77777777" w:rsidR="00312023" w:rsidRPr="00731E5A" w:rsidRDefault="00312023" w:rsidP="00312023">
      <w:pPr>
        <w:pStyle w:val="ListParagraph3"/>
        <w:numPr>
          <w:ilvl w:val="0"/>
          <w:numId w:val="43"/>
        </w:numPr>
        <w:overflowPunct w:val="0"/>
        <w:autoSpaceDE w:val="0"/>
        <w:autoSpaceDN w:val="0"/>
        <w:adjustRightInd w:val="0"/>
        <w:spacing w:after="100" w:afterAutospacing="1"/>
        <w:jc w:val="both"/>
        <w:textAlignment w:val="baseline"/>
        <w:rPr>
          <w:rFonts w:ascii="Calibri" w:hAnsi="Calibri" w:cs="Calibri"/>
          <w:b/>
          <w:color w:val="008000"/>
          <w:sz w:val="18"/>
        </w:rPr>
      </w:pPr>
      <w:r w:rsidRPr="00731E5A">
        <w:rPr>
          <w:rFonts w:ascii="Calibri" w:hAnsi="Calibri" w:cs="Calibri"/>
          <w:b/>
          <w:color w:val="008000"/>
          <w:sz w:val="18"/>
        </w:rPr>
        <w:t>MT COMMUNICATION HANDLING RESPONSE</w:t>
      </w:r>
    </w:p>
    <w:p w14:paraId="7CAED80B" w14:textId="77777777" w:rsidR="00312023" w:rsidRPr="00731E5A" w:rsidRDefault="00312023" w:rsidP="00312023">
      <w:pPr>
        <w:pStyle w:val="ListParagraph3"/>
        <w:numPr>
          <w:ilvl w:val="0"/>
          <w:numId w:val="43"/>
        </w:numPr>
        <w:overflowPunct w:val="0"/>
        <w:autoSpaceDE w:val="0"/>
        <w:autoSpaceDN w:val="0"/>
        <w:adjustRightInd w:val="0"/>
        <w:spacing w:after="100" w:afterAutospacing="1"/>
        <w:jc w:val="both"/>
        <w:textAlignment w:val="baseline"/>
        <w:rPr>
          <w:rFonts w:ascii="Calibri" w:hAnsi="Calibri" w:cs="Calibri"/>
          <w:b/>
          <w:color w:val="008000"/>
          <w:sz w:val="18"/>
        </w:rPr>
      </w:pPr>
      <w:r w:rsidRPr="00731E5A">
        <w:rPr>
          <w:rFonts w:ascii="Calibri" w:hAnsi="Calibri" w:cs="Calibri"/>
          <w:b/>
          <w:color w:val="008000"/>
          <w:sz w:val="18"/>
        </w:rPr>
        <w:t>MT COMMUNICATION HANDLING FAILURE</w:t>
      </w:r>
    </w:p>
    <w:p w14:paraId="5AA31E0C" w14:textId="77777777" w:rsidR="00312023" w:rsidRPr="00731E5A" w:rsidRDefault="00312023" w:rsidP="00312023">
      <w:pPr>
        <w:rPr>
          <w:rFonts w:ascii="Calibri" w:hAnsi="Calibri" w:cs="Calibri"/>
          <w:b/>
          <w:color w:val="008000"/>
          <w:sz w:val="18"/>
        </w:rPr>
      </w:pPr>
      <w:r w:rsidRPr="00731E5A">
        <w:rPr>
          <w:rFonts w:ascii="Calibri" w:hAnsi="Calibri" w:cs="Calibri"/>
          <w:b/>
          <w:color w:val="008000"/>
          <w:sz w:val="18"/>
        </w:rPr>
        <w:t>The MT COMMUNICATION HANDLING REQUEST message contains:</w:t>
      </w:r>
    </w:p>
    <w:p w14:paraId="3EC49C88" w14:textId="77777777" w:rsidR="00312023" w:rsidRPr="00731E5A" w:rsidRDefault="00312023" w:rsidP="00312023">
      <w:pPr>
        <w:pStyle w:val="ListParagraph3"/>
        <w:numPr>
          <w:ilvl w:val="0"/>
          <w:numId w:val="43"/>
        </w:numPr>
        <w:overflowPunct w:val="0"/>
        <w:autoSpaceDE w:val="0"/>
        <w:autoSpaceDN w:val="0"/>
        <w:adjustRightInd w:val="0"/>
        <w:spacing w:after="0"/>
        <w:textAlignment w:val="baseline"/>
        <w:rPr>
          <w:rFonts w:ascii="Calibri" w:hAnsi="Calibri" w:cs="Calibri"/>
          <w:b/>
          <w:color w:val="008000"/>
          <w:sz w:val="18"/>
        </w:rPr>
      </w:pPr>
      <w:r w:rsidRPr="00731E5A">
        <w:rPr>
          <w:rFonts w:ascii="Calibri" w:hAnsi="Calibri" w:cs="Calibri"/>
          <w:b/>
          <w:i/>
          <w:iCs/>
          <w:color w:val="008000"/>
          <w:sz w:val="18"/>
        </w:rPr>
        <w:t>AMF UE NGAP ID</w:t>
      </w:r>
      <w:r w:rsidRPr="00731E5A">
        <w:rPr>
          <w:rFonts w:ascii="Calibri" w:hAnsi="Calibri" w:cs="Calibri"/>
          <w:b/>
          <w:color w:val="008000"/>
          <w:sz w:val="18"/>
        </w:rPr>
        <w:t xml:space="preserve"> (M)</w:t>
      </w:r>
    </w:p>
    <w:p w14:paraId="17B5F602" w14:textId="77777777" w:rsidR="00312023" w:rsidRPr="00731E5A" w:rsidRDefault="00312023" w:rsidP="00312023">
      <w:pPr>
        <w:pStyle w:val="ListParagraph3"/>
        <w:numPr>
          <w:ilvl w:val="0"/>
          <w:numId w:val="43"/>
        </w:numPr>
        <w:overflowPunct w:val="0"/>
        <w:autoSpaceDE w:val="0"/>
        <w:autoSpaceDN w:val="0"/>
        <w:adjustRightInd w:val="0"/>
        <w:spacing w:after="0"/>
        <w:textAlignment w:val="baseline"/>
        <w:rPr>
          <w:rFonts w:ascii="Calibri" w:hAnsi="Calibri" w:cs="Calibri"/>
          <w:b/>
          <w:color w:val="008000"/>
          <w:sz w:val="18"/>
        </w:rPr>
      </w:pPr>
      <w:r w:rsidRPr="00731E5A">
        <w:rPr>
          <w:rFonts w:ascii="Calibri" w:hAnsi="Calibri" w:cs="Calibri"/>
          <w:b/>
          <w:i/>
          <w:iCs/>
          <w:color w:val="008000"/>
          <w:sz w:val="18"/>
        </w:rPr>
        <w:t>RAN UE NGAP ID</w:t>
      </w:r>
      <w:r w:rsidRPr="00731E5A">
        <w:rPr>
          <w:rFonts w:ascii="Calibri" w:hAnsi="Calibri" w:cs="Calibri"/>
          <w:b/>
          <w:color w:val="008000"/>
          <w:sz w:val="18"/>
        </w:rPr>
        <w:t xml:space="preserve"> (M)</w:t>
      </w:r>
    </w:p>
    <w:p w14:paraId="3AAB7415" w14:textId="77777777" w:rsidR="00312023" w:rsidRPr="0049313A" w:rsidRDefault="00312023" w:rsidP="00312023">
      <w:pPr>
        <w:pStyle w:val="ListParagraph3"/>
        <w:numPr>
          <w:ilvl w:val="0"/>
          <w:numId w:val="43"/>
        </w:numPr>
        <w:overflowPunct w:val="0"/>
        <w:autoSpaceDE w:val="0"/>
        <w:autoSpaceDN w:val="0"/>
        <w:adjustRightInd w:val="0"/>
        <w:spacing w:after="0"/>
        <w:textAlignment w:val="baseline"/>
        <w:rPr>
          <w:rFonts w:ascii="Calibri" w:hAnsi="Calibri" w:cs="Calibri"/>
          <w:b/>
          <w:i/>
          <w:iCs/>
          <w:color w:val="0000FF"/>
          <w:sz w:val="18"/>
        </w:rPr>
      </w:pPr>
      <w:r w:rsidRPr="0049313A">
        <w:rPr>
          <w:rFonts w:ascii="Calibri" w:hAnsi="Calibri" w:cs="Calibri"/>
          <w:b/>
          <w:i/>
          <w:iCs/>
          <w:color w:val="0000FF"/>
          <w:sz w:val="18"/>
        </w:rPr>
        <w:t>FFS on RRC state (M) as defined in 9.3.1.92</w:t>
      </w:r>
    </w:p>
    <w:p w14:paraId="5E911CCC" w14:textId="77777777" w:rsidR="00312023" w:rsidRPr="00731E5A" w:rsidRDefault="00312023" w:rsidP="00312023">
      <w:pPr>
        <w:pStyle w:val="ListParagraph3"/>
        <w:numPr>
          <w:ilvl w:val="0"/>
          <w:numId w:val="43"/>
        </w:numPr>
        <w:overflowPunct w:val="0"/>
        <w:autoSpaceDE w:val="0"/>
        <w:autoSpaceDN w:val="0"/>
        <w:adjustRightInd w:val="0"/>
        <w:spacing w:after="0"/>
        <w:textAlignment w:val="baseline"/>
        <w:rPr>
          <w:rFonts w:ascii="Calibri" w:hAnsi="Calibri" w:cs="Calibri"/>
          <w:b/>
          <w:color w:val="008000"/>
          <w:sz w:val="18"/>
        </w:rPr>
      </w:pPr>
      <w:r w:rsidRPr="00731E5A">
        <w:rPr>
          <w:rFonts w:ascii="Calibri" w:hAnsi="Calibri" w:cs="Calibri"/>
          <w:b/>
          <w:i/>
          <w:iCs/>
          <w:color w:val="008000"/>
          <w:sz w:val="18"/>
        </w:rPr>
        <w:t>NR Paging eDRX Cycle for RRC INACTIVE</w:t>
      </w:r>
      <w:r w:rsidRPr="00731E5A">
        <w:rPr>
          <w:rFonts w:ascii="Calibri" w:hAnsi="Calibri" w:cs="Calibri"/>
          <w:b/>
          <w:color w:val="008000"/>
          <w:sz w:val="18"/>
        </w:rPr>
        <w:t xml:space="preserve"> (conditionally present if RRC state is set to ‘inactive’) encoded as ENUMERATED (hfquarter, hfhalf, hf1, hf2, hf4, hf8, hf16, hf32, hf64, hf128, hf256, hf512, hf1024, …).</w:t>
      </w:r>
    </w:p>
    <w:p w14:paraId="000AAFC8" w14:textId="77777777" w:rsidR="00312023" w:rsidRPr="0049313A" w:rsidRDefault="00312023" w:rsidP="00312023">
      <w:pPr>
        <w:pStyle w:val="ListParagraph3"/>
        <w:numPr>
          <w:ilvl w:val="0"/>
          <w:numId w:val="43"/>
        </w:numPr>
        <w:overflowPunct w:val="0"/>
        <w:autoSpaceDE w:val="0"/>
        <w:autoSpaceDN w:val="0"/>
        <w:adjustRightInd w:val="0"/>
        <w:spacing w:after="0"/>
        <w:textAlignment w:val="baseline"/>
        <w:rPr>
          <w:rFonts w:ascii="Calibri" w:hAnsi="Calibri" w:cs="Calibri"/>
          <w:b/>
          <w:color w:val="0000FF"/>
          <w:sz w:val="18"/>
        </w:rPr>
      </w:pPr>
      <w:r w:rsidRPr="0049313A">
        <w:rPr>
          <w:rFonts w:ascii="Calibri" w:hAnsi="Calibri" w:cs="Calibri"/>
          <w:b/>
          <w:color w:val="0000FF"/>
          <w:sz w:val="18"/>
        </w:rPr>
        <w:t>FFS on any other information (pending on RAN2/SA2 progress or SDT)</w:t>
      </w:r>
    </w:p>
    <w:p w14:paraId="35062DD3" w14:textId="77777777" w:rsidR="00312023" w:rsidRDefault="00312023" w:rsidP="00312023">
      <w:pPr>
        <w:spacing w:after="100" w:afterAutospacing="1"/>
        <w:jc w:val="both"/>
        <w:rPr>
          <w:rFonts w:ascii="Calibri" w:hAnsi="Calibri" w:cs="Calibri"/>
          <w:b/>
          <w:color w:val="008000"/>
          <w:sz w:val="18"/>
        </w:rPr>
      </w:pPr>
      <w:r w:rsidRPr="00731E5A">
        <w:rPr>
          <w:rFonts w:ascii="Calibri" w:hAnsi="Calibri" w:cs="Calibri"/>
          <w:b/>
          <w:color w:val="008000"/>
          <w:sz w:val="18"/>
        </w:rPr>
        <w:t xml:space="preserve">Introduce a new DL DATA NOTIFICATION class 2 message for AMF requesting RAN Paging </w:t>
      </w:r>
    </w:p>
    <w:p w14:paraId="4918CAE6" w14:textId="77777777" w:rsidR="00312023" w:rsidRPr="00731E5A" w:rsidRDefault="00312023" w:rsidP="00312023">
      <w:pPr>
        <w:rPr>
          <w:rFonts w:ascii="Calibri" w:hAnsi="Calibri" w:cs="Calibri"/>
          <w:color w:val="000000"/>
          <w:sz w:val="18"/>
        </w:rPr>
      </w:pPr>
      <w:r w:rsidRPr="00731E5A">
        <w:rPr>
          <w:rFonts w:ascii="Calibri" w:hAnsi="Calibri" w:cs="Calibri"/>
          <w:color w:val="000000"/>
          <w:sz w:val="18"/>
        </w:rPr>
        <w:t>XnAP agreements:</w:t>
      </w:r>
    </w:p>
    <w:p w14:paraId="572CB976" w14:textId="77777777" w:rsidR="00312023" w:rsidRPr="00731E5A" w:rsidRDefault="00312023" w:rsidP="00312023">
      <w:pPr>
        <w:rPr>
          <w:rFonts w:ascii="Calibri" w:hAnsi="Calibri" w:cs="Calibri"/>
          <w:b/>
          <w:color w:val="008000"/>
          <w:sz w:val="18"/>
          <w:szCs w:val="22"/>
        </w:rPr>
      </w:pPr>
      <w:r w:rsidRPr="00731E5A">
        <w:rPr>
          <w:rFonts w:ascii="Calibri" w:hAnsi="Calibri" w:cs="Calibri"/>
          <w:b/>
          <w:color w:val="008000"/>
          <w:sz w:val="18"/>
        </w:rPr>
        <w:t xml:space="preserve">Extend the </w:t>
      </w:r>
      <w:r w:rsidRPr="00731E5A">
        <w:rPr>
          <w:rFonts w:ascii="Calibri" w:hAnsi="Calibri" w:cs="Calibri"/>
          <w:b/>
          <w:i/>
          <w:iCs/>
          <w:color w:val="008000"/>
          <w:sz w:val="18"/>
        </w:rPr>
        <w:t>NR Paging eDRX Information for RRC INACTIVE</w:t>
      </w:r>
      <w:r w:rsidRPr="00731E5A">
        <w:rPr>
          <w:rFonts w:ascii="Calibri" w:hAnsi="Calibri" w:cs="Calibri"/>
          <w:b/>
          <w:color w:val="008000"/>
          <w:sz w:val="18"/>
        </w:rPr>
        <w:t xml:space="preserve"> IE XnAP 9.2.3.162:</w:t>
      </w:r>
    </w:p>
    <w:p w14:paraId="69D3D0E3" w14:textId="77777777" w:rsidR="00312023" w:rsidRPr="00731E5A" w:rsidRDefault="00312023" w:rsidP="00312023">
      <w:pPr>
        <w:pStyle w:val="ListParagraph3"/>
        <w:numPr>
          <w:ilvl w:val="0"/>
          <w:numId w:val="43"/>
        </w:numPr>
        <w:overflowPunct w:val="0"/>
        <w:autoSpaceDE w:val="0"/>
        <w:autoSpaceDN w:val="0"/>
        <w:adjustRightInd w:val="0"/>
        <w:textAlignment w:val="baseline"/>
        <w:rPr>
          <w:rFonts w:ascii="Calibri" w:hAnsi="Calibri" w:cs="Calibri"/>
          <w:b/>
          <w:color w:val="008000"/>
          <w:sz w:val="18"/>
          <w:szCs w:val="20"/>
        </w:rPr>
      </w:pPr>
      <w:r w:rsidRPr="00731E5A">
        <w:rPr>
          <w:rFonts w:ascii="Calibri" w:hAnsi="Calibri" w:cs="Calibri"/>
          <w:b/>
          <w:color w:val="008000"/>
          <w:sz w:val="18"/>
        </w:rPr>
        <w:t xml:space="preserve">Add new codepoints in the </w:t>
      </w:r>
      <w:bookmarkStart w:id="8" w:name="_Hlk132832298"/>
      <w:r w:rsidRPr="00731E5A">
        <w:rPr>
          <w:rFonts w:ascii="Calibri" w:hAnsi="Calibri" w:cs="Calibri"/>
          <w:b/>
          <w:i/>
          <w:iCs/>
          <w:color w:val="008000"/>
          <w:sz w:val="18"/>
        </w:rPr>
        <w:t>NR Paging eDRX Cycle Inactive</w:t>
      </w:r>
      <w:r w:rsidRPr="00731E5A">
        <w:rPr>
          <w:rFonts w:ascii="Calibri" w:hAnsi="Calibri" w:cs="Calibri"/>
          <w:b/>
          <w:color w:val="008000"/>
          <w:sz w:val="18"/>
        </w:rPr>
        <w:t xml:space="preserve"> IE: </w:t>
      </w:r>
      <w:bookmarkEnd w:id="8"/>
      <w:r w:rsidRPr="00731E5A">
        <w:rPr>
          <w:rFonts w:ascii="Calibri" w:hAnsi="Calibri" w:cs="Calibri"/>
          <w:b/>
          <w:color w:val="008000"/>
          <w:sz w:val="18"/>
        </w:rPr>
        <w:t>ENUMERATED (hfquarter, hfhalf, hf1, …,</w:t>
      </w:r>
      <w:r w:rsidRPr="00731E5A">
        <w:rPr>
          <w:rFonts w:ascii="Calibri" w:hAnsi="Calibri" w:cs="Calibri"/>
          <w:b/>
          <w:bCs/>
          <w:color w:val="008000"/>
          <w:sz w:val="18"/>
        </w:rPr>
        <w:t>hf2, hf4, hf8, hf16, hf32, hf64, hf128, hf256, hf512, hf1024</w:t>
      </w:r>
      <w:r w:rsidRPr="00731E5A">
        <w:rPr>
          <w:rFonts w:ascii="Calibri" w:hAnsi="Calibri" w:cs="Calibri"/>
          <w:b/>
          <w:color w:val="008000"/>
          <w:sz w:val="18"/>
        </w:rPr>
        <w:t xml:space="preserve">) </w:t>
      </w:r>
    </w:p>
    <w:p w14:paraId="7E017951" w14:textId="77777777" w:rsidR="00312023" w:rsidRPr="00731E5A" w:rsidRDefault="00312023" w:rsidP="00312023">
      <w:pPr>
        <w:pStyle w:val="ListParagraph3"/>
        <w:numPr>
          <w:ilvl w:val="0"/>
          <w:numId w:val="43"/>
        </w:numPr>
        <w:overflowPunct w:val="0"/>
        <w:autoSpaceDE w:val="0"/>
        <w:autoSpaceDN w:val="0"/>
        <w:adjustRightInd w:val="0"/>
        <w:textAlignment w:val="baseline"/>
        <w:rPr>
          <w:rFonts w:ascii="Calibri" w:hAnsi="Calibri" w:cs="Calibri"/>
          <w:b/>
          <w:color w:val="008000"/>
          <w:sz w:val="18"/>
        </w:rPr>
      </w:pPr>
      <w:r w:rsidRPr="00731E5A">
        <w:rPr>
          <w:rFonts w:ascii="Calibri" w:hAnsi="Calibri" w:cs="Calibri"/>
          <w:b/>
          <w:color w:val="008000"/>
          <w:sz w:val="18"/>
        </w:rPr>
        <w:t xml:space="preserve">add the </w:t>
      </w:r>
      <w:r w:rsidRPr="00731E5A">
        <w:rPr>
          <w:rFonts w:ascii="Calibri" w:hAnsi="Calibri" w:cs="Calibri"/>
          <w:b/>
          <w:bCs/>
          <w:i/>
          <w:iCs/>
          <w:color w:val="008000"/>
          <w:sz w:val="18"/>
        </w:rPr>
        <w:t xml:space="preserve">NR Paging Time Window </w:t>
      </w:r>
      <w:r w:rsidRPr="00731E5A">
        <w:rPr>
          <w:rFonts w:ascii="Calibri" w:hAnsi="Calibri" w:cs="Calibri"/>
          <w:b/>
          <w:bCs/>
          <w:color w:val="008000"/>
          <w:sz w:val="18"/>
        </w:rPr>
        <w:t xml:space="preserve">IE ENUMERATED (s1, s2, s3, s4, s5, s6, s7, s8, s9, s10, s11, s12, s13, s14, s15, s16, s17, s18, s19, s20, s21, s22, s23, s24, s25, s26, s27, s28, s29, s30, s31, </w:t>
      </w:r>
    </w:p>
    <w:p w14:paraId="19980500" w14:textId="77777777" w:rsidR="00312023" w:rsidRPr="00731E5A" w:rsidRDefault="00312023" w:rsidP="00312023">
      <w:pPr>
        <w:pStyle w:val="ListParagraph3"/>
        <w:numPr>
          <w:ilvl w:val="0"/>
          <w:numId w:val="43"/>
        </w:numPr>
        <w:overflowPunct w:val="0"/>
        <w:autoSpaceDE w:val="0"/>
        <w:autoSpaceDN w:val="0"/>
        <w:adjustRightInd w:val="0"/>
        <w:textAlignment w:val="baseline"/>
        <w:rPr>
          <w:rFonts w:ascii="Calibri" w:hAnsi="Calibri" w:cs="Calibri"/>
          <w:b/>
          <w:color w:val="008000"/>
          <w:sz w:val="18"/>
        </w:rPr>
      </w:pPr>
      <w:r w:rsidRPr="00731E5A">
        <w:rPr>
          <w:rFonts w:ascii="Calibri" w:hAnsi="Calibri" w:cs="Calibri"/>
          <w:b/>
          <w:bCs/>
          <w:color w:val="008000"/>
          <w:sz w:val="18"/>
        </w:rPr>
        <w:t>s32,…)</w:t>
      </w:r>
    </w:p>
    <w:p w14:paraId="78048C1E" w14:textId="77777777" w:rsidR="00312023" w:rsidRPr="00731E5A" w:rsidRDefault="00312023" w:rsidP="00312023">
      <w:pPr>
        <w:pStyle w:val="ListParagraph3"/>
        <w:ind w:left="0"/>
        <w:rPr>
          <w:rFonts w:ascii="Calibri" w:hAnsi="Calibri" w:cs="Calibri"/>
          <w:b/>
          <w:color w:val="008000"/>
          <w:sz w:val="18"/>
        </w:rPr>
      </w:pPr>
    </w:p>
    <w:p w14:paraId="618040CD" w14:textId="77777777" w:rsidR="00312023" w:rsidRPr="00731E5A" w:rsidRDefault="00312023" w:rsidP="00312023">
      <w:pPr>
        <w:rPr>
          <w:rFonts w:ascii="Calibri" w:hAnsi="Calibri" w:cs="Calibri"/>
          <w:color w:val="000000"/>
          <w:sz w:val="18"/>
        </w:rPr>
      </w:pPr>
      <w:r w:rsidRPr="00731E5A">
        <w:rPr>
          <w:rFonts w:ascii="Calibri" w:hAnsi="Calibri" w:cs="Calibri"/>
          <w:color w:val="000000"/>
          <w:sz w:val="18"/>
        </w:rPr>
        <w:t>F1AP agreements:</w:t>
      </w:r>
    </w:p>
    <w:p w14:paraId="1042D384" w14:textId="77777777" w:rsidR="00312023" w:rsidRPr="00731E5A" w:rsidRDefault="00312023" w:rsidP="00312023">
      <w:pPr>
        <w:rPr>
          <w:rFonts w:ascii="Calibri" w:hAnsi="Calibri" w:cs="Calibri"/>
          <w:b/>
          <w:color w:val="008000"/>
          <w:sz w:val="18"/>
          <w:szCs w:val="22"/>
        </w:rPr>
      </w:pPr>
      <w:r w:rsidRPr="00731E5A">
        <w:rPr>
          <w:rFonts w:ascii="Calibri" w:hAnsi="Calibri" w:cs="Calibri"/>
          <w:b/>
          <w:color w:val="008000"/>
          <w:sz w:val="18"/>
        </w:rPr>
        <w:t xml:space="preserve">Extend the </w:t>
      </w:r>
      <w:r w:rsidRPr="00731E5A">
        <w:rPr>
          <w:rFonts w:ascii="Calibri" w:hAnsi="Calibri" w:cs="Calibri"/>
          <w:b/>
          <w:i/>
          <w:iCs/>
          <w:color w:val="008000"/>
          <w:sz w:val="18"/>
        </w:rPr>
        <w:t>NR Paging eDRX Information for RRC INACTIVE</w:t>
      </w:r>
      <w:r w:rsidRPr="00731E5A">
        <w:rPr>
          <w:rFonts w:ascii="Calibri" w:hAnsi="Calibri" w:cs="Calibri"/>
          <w:b/>
          <w:color w:val="008000"/>
          <w:sz w:val="18"/>
        </w:rPr>
        <w:t xml:space="preserve"> IE F1AP 9.3.1.259:</w:t>
      </w:r>
    </w:p>
    <w:p w14:paraId="6EB916AA" w14:textId="77777777" w:rsidR="00312023" w:rsidRPr="00731E5A" w:rsidRDefault="00312023" w:rsidP="00312023">
      <w:pPr>
        <w:pStyle w:val="ListParagraph3"/>
        <w:numPr>
          <w:ilvl w:val="0"/>
          <w:numId w:val="43"/>
        </w:numPr>
        <w:overflowPunct w:val="0"/>
        <w:autoSpaceDE w:val="0"/>
        <w:autoSpaceDN w:val="0"/>
        <w:adjustRightInd w:val="0"/>
        <w:textAlignment w:val="baseline"/>
        <w:rPr>
          <w:rFonts w:ascii="Calibri" w:hAnsi="Calibri" w:cs="Calibri"/>
          <w:b/>
          <w:color w:val="008000"/>
          <w:sz w:val="18"/>
          <w:szCs w:val="20"/>
        </w:rPr>
      </w:pPr>
      <w:r w:rsidRPr="00731E5A">
        <w:rPr>
          <w:rFonts w:ascii="Calibri" w:hAnsi="Calibri" w:cs="Calibri"/>
          <w:b/>
          <w:color w:val="008000"/>
          <w:sz w:val="18"/>
        </w:rPr>
        <w:t xml:space="preserve">add new codepoints in the </w:t>
      </w:r>
      <w:r w:rsidRPr="00731E5A">
        <w:rPr>
          <w:rFonts w:ascii="Calibri" w:hAnsi="Calibri" w:cs="Calibri"/>
          <w:b/>
          <w:i/>
          <w:iCs/>
          <w:color w:val="008000"/>
          <w:sz w:val="18"/>
        </w:rPr>
        <w:t>NR Paging eDRX Cycle Inactive</w:t>
      </w:r>
      <w:r w:rsidRPr="00731E5A">
        <w:rPr>
          <w:rFonts w:ascii="Calibri" w:hAnsi="Calibri" w:cs="Calibri"/>
          <w:b/>
          <w:color w:val="008000"/>
          <w:sz w:val="18"/>
        </w:rPr>
        <w:t xml:space="preserve"> IE: ENUMERATED (hfquarter, hfhalf, hf1, …,</w:t>
      </w:r>
      <w:r w:rsidRPr="00731E5A">
        <w:rPr>
          <w:rFonts w:ascii="Calibri" w:hAnsi="Calibri" w:cs="Calibri"/>
          <w:b/>
          <w:bCs/>
          <w:color w:val="008000"/>
          <w:sz w:val="18"/>
        </w:rPr>
        <w:t>hf2, hf4, hf8, hf16, hf32, hf64, hf128, hf256, hf512, hf1024</w:t>
      </w:r>
      <w:r w:rsidRPr="00731E5A">
        <w:rPr>
          <w:rFonts w:ascii="Calibri" w:hAnsi="Calibri" w:cs="Calibri"/>
          <w:b/>
          <w:color w:val="008000"/>
          <w:sz w:val="18"/>
        </w:rPr>
        <w:t xml:space="preserve">) </w:t>
      </w:r>
    </w:p>
    <w:p w14:paraId="4DA75BF0" w14:textId="77777777" w:rsidR="00312023" w:rsidRDefault="00312023" w:rsidP="00312023">
      <w:pPr>
        <w:pStyle w:val="ListParagraph3"/>
        <w:numPr>
          <w:ilvl w:val="0"/>
          <w:numId w:val="43"/>
        </w:numPr>
        <w:overflowPunct w:val="0"/>
        <w:autoSpaceDE w:val="0"/>
        <w:autoSpaceDN w:val="0"/>
        <w:adjustRightInd w:val="0"/>
        <w:textAlignment w:val="baseline"/>
        <w:rPr>
          <w:rFonts w:ascii="Calibri" w:hAnsi="Calibri" w:cs="Calibri"/>
          <w:b/>
          <w:bCs/>
          <w:color w:val="008000"/>
          <w:sz w:val="18"/>
        </w:rPr>
      </w:pPr>
      <w:r w:rsidRPr="00731E5A">
        <w:rPr>
          <w:rFonts w:ascii="Calibri" w:hAnsi="Calibri" w:cs="Calibri"/>
          <w:b/>
          <w:color w:val="008000"/>
          <w:sz w:val="18"/>
        </w:rPr>
        <w:t xml:space="preserve">add the </w:t>
      </w:r>
      <w:r w:rsidRPr="00731E5A">
        <w:rPr>
          <w:rFonts w:ascii="Calibri" w:hAnsi="Calibri" w:cs="Calibri"/>
          <w:b/>
          <w:bCs/>
          <w:i/>
          <w:iCs/>
          <w:color w:val="008000"/>
          <w:sz w:val="18"/>
        </w:rPr>
        <w:t xml:space="preserve">NR Paging Time Window </w:t>
      </w:r>
      <w:r w:rsidRPr="00731E5A">
        <w:rPr>
          <w:rFonts w:ascii="Calibri" w:hAnsi="Calibri" w:cs="Calibri"/>
          <w:b/>
          <w:bCs/>
          <w:color w:val="008000"/>
          <w:sz w:val="18"/>
        </w:rPr>
        <w:t>IE ENUMERATED (s1, s2, s3, s4, s5, s6, s7, s8, s9, s10, s11, s12, s13, s14, s15, s16, s17, s18, s19, s20, s21, s22, s23, s24, s25, s26, s27, s28, s29, s30, s31, s32,…)</w:t>
      </w:r>
    </w:p>
    <w:p w14:paraId="287EDA7C" w14:textId="77777777" w:rsidR="00312023" w:rsidRPr="00731E5A" w:rsidRDefault="00312023" w:rsidP="00312023">
      <w:pPr>
        <w:pStyle w:val="ListParagraph3"/>
        <w:ind w:left="0"/>
        <w:rPr>
          <w:rFonts w:ascii="Calibri" w:hAnsi="Calibri" w:cs="Calibri"/>
          <w:b/>
          <w:bCs/>
          <w:color w:val="008000"/>
          <w:sz w:val="18"/>
        </w:rPr>
      </w:pPr>
    </w:p>
    <w:p w14:paraId="259087C9" w14:textId="77777777" w:rsidR="00312023" w:rsidRDefault="00312023" w:rsidP="00312023">
      <w:pPr>
        <w:rPr>
          <w:rFonts w:ascii="Calibri" w:hAnsi="Calibri" w:cs="Calibri"/>
          <w:color w:val="000000"/>
          <w:sz w:val="18"/>
        </w:rPr>
      </w:pPr>
      <w:r w:rsidRPr="00731E5A">
        <w:rPr>
          <w:rFonts w:ascii="Calibri" w:hAnsi="Calibri" w:cs="Calibri"/>
          <w:color w:val="000000"/>
          <w:sz w:val="18"/>
        </w:rPr>
        <w:t>Open issues:</w:t>
      </w:r>
    </w:p>
    <w:p w14:paraId="34B60176" w14:textId="77777777" w:rsidR="00312023" w:rsidRDefault="00312023" w:rsidP="00312023">
      <w:pPr>
        <w:spacing w:after="100" w:afterAutospacing="1"/>
        <w:jc w:val="both"/>
        <w:rPr>
          <w:rFonts w:ascii="Calibri" w:hAnsi="Calibri" w:cs="Calibri"/>
          <w:b/>
          <w:color w:val="0000FF"/>
          <w:sz w:val="18"/>
        </w:rPr>
      </w:pPr>
      <w:r>
        <w:rPr>
          <w:rFonts w:ascii="Calibri" w:hAnsi="Calibri" w:cs="Calibri"/>
          <w:b/>
          <w:color w:val="0000FF"/>
          <w:sz w:val="18"/>
        </w:rPr>
        <w:t xml:space="preserve">1) The addition of the PPI/ARP/5QI/PDU Session ID in the DL MT DATA NOTIFICATION message based on CT4 LS to be discussed next meeting after SA2 spec update. </w:t>
      </w:r>
    </w:p>
    <w:p w14:paraId="4562E4BB" w14:textId="77777777" w:rsidR="00312023" w:rsidRDefault="00312023" w:rsidP="00312023">
      <w:pPr>
        <w:spacing w:after="100" w:afterAutospacing="1"/>
        <w:jc w:val="both"/>
        <w:rPr>
          <w:rFonts w:ascii="Calibri" w:hAnsi="Calibri" w:cs="Calibri"/>
          <w:b/>
          <w:color w:val="0000FF"/>
          <w:sz w:val="18"/>
        </w:rPr>
      </w:pPr>
      <w:r>
        <w:rPr>
          <w:rFonts w:ascii="Calibri" w:hAnsi="Calibri" w:cs="Calibri"/>
          <w:b/>
          <w:color w:val="0000FF"/>
          <w:sz w:val="18"/>
        </w:rPr>
        <w:t>2) The discussion on support of SDT and long eDRX&gt;10.24 seconds is postponed to next meeting pending any updates from SA2 (e.g. inclusion of MT-SDT Data Size in NG message) and RAN3 progress on the signalling to support the CN Based MT Communication handling in RAN3 specifications.</w:t>
      </w:r>
    </w:p>
    <w:p w14:paraId="7DEDC41B" w14:textId="77777777" w:rsidR="00312023" w:rsidRDefault="00312023" w:rsidP="00312023">
      <w:pPr>
        <w:spacing w:after="100" w:afterAutospacing="1"/>
        <w:jc w:val="both"/>
        <w:rPr>
          <w:rFonts w:ascii="Calibri" w:hAnsi="Calibri" w:cs="Calibri"/>
          <w:b/>
          <w:color w:val="0000FF"/>
          <w:sz w:val="18"/>
        </w:rPr>
      </w:pPr>
      <w:r>
        <w:rPr>
          <w:rFonts w:ascii="Calibri" w:hAnsi="Calibri" w:cs="Calibri"/>
          <w:b/>
          <w:color w:val="0000FF"/>
          <w:sz w:val="18"/>
        </w:rPr>
        <w:t>3) PTW infor over NGAP?</w:t>
      </w:r>
    </w:p>
    <w:p w14:paraId="25892869" w14:textId="77777777" w:rsidR="00312023" w:rsidRPr="004800F5" w:rsidRDefault="00312023" w:rsidP="00312023">
      <w:pPr>
        <w:pStyle w:val="Reference"/>
        <w:rPr>
          <w:rFonts w:ascii="Calibri" w:hAnsi="Calibri" w:cs="Calibri"/>
          <w:b/>
          <w:color w:val="008000"/>
          <w:sz w:val="18"/>
        </w:rPr>
      </w:pPr>
      <w:r w:rsidRPr="004800F5">
        <w:rPr>
          <w:rFonts w:ascii="Calibri" w:hAnsi="Calibri" w:cs="Calibri"/>
          <w:b/>
          <w:color w:val="008000"/>
          <w:sz w:val="18"/>
        </w:rPr>
        <w:t>Endorse BL CR Rapporteur assignation as below:</w:t>
      </w:r>
    </w:p>
    <w:tbl>
      <w:tblPr>
        <w:tblW w:w="0" w:type="auto"/>
        <w:tblLayout w:type="fixed"/>
        <w:tblCellMar>
          <w:left w:w="0" w:type="dxa"/>
          <w:right w:w="0" w:type="dxa"/>
        </w:tblCellMar>
        <w:tblLook w:val="04A0" w:firstRow="1" w:lastRow="0" w:firstColumn="1" w:lastColumn="0" w:noHBand="0" w:noVBand="1"/>
      </w:tblPr>
      <w:tblGrid>
        <w:gridCol w:w="2057"/>
        <w:gridCol w:w="3248"/>
      </w:tblGrid>
      <w:tr w:rsidR="00312023" w:rsidRPr="004800F5" w14:paraId="237023CA" w14:textId="77777777" w:rsidTr="00F975FB">
        <w:trPr>
          <w:trHeight w:val="332"/>
        </w:trPr>
        <w:tc>
          <w:tcPr>
            <w:tcW w:w="20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E00D81" w14:textId="77777777" w:rsidR="00312023" w:rsidRPr="004800F5" w:rsidRDefault="00312023" w:rsidP="00F975FB">
            <w:pPr>
              <w:spacing w:line="252" w:lineRule="auto"/>
              <w:rPr>
                <w:rFonts w:ascii="Calibri" w:hAnsi="Calibri" w:cs="Calibri"/>
                <w:b/>
                <w:color w:val="008000"/>
                <w:sz w:val="18"/>
              </w:rPr>
            </w:pPr>
            <w:r w:rsidRPr="004800F5">
              <w:rPr>
                <w:rFonts w:ascii="Calibri" w:hAnsi="Calibri" w:cs="Calibri"/>
                <w:b/>
                <w:color w:val="008000"/>
                <w:sz w:val="18"/>
              </w:rPr>
              <w:t>RAN3 specification</w:t>
            </w:r>
          </w:p>
        </w:tc>
        <w:tc>
          <w:tcPr>
            <w:tcW w:w="32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72BAAC" w14:textId="77777777" w:rsidR="00312023" w:rsidRPr="004800F5" w:rsidRDefault="00312023" w:rsidP="00F975FB">
            <w:pPr>
              <w:spacing w:line="252" w:lineRule="auto"/>
              <w:rPr>
                <w:rFonts w:ascii="Calibri" w:hAnsi="Calibri" w:cs="Calibri"/>
                <w:b/>
                <w:color w:val="008000"/>
                <w:sz w:val="18"/>
              </w:rPr>
            </w:pPr>
            <w:r w:rsidRPr="004800F5">
              <w:rPr>
                <w:rFonts w:ascii="Calibri" w:hAnsi="Calibri" w:cs="Calibri"/>
                <w:b/>
                <w:color w:val="008000"/>
                <w:sz w:val="18"/>
              </w:rPr>
              <w:t>Assigned BL CR Rapporteur</w:t>
            </w:r>
          </w:p>
        </w:tc>
      </w:tr>
      <w:tr w:rsidR="00312023" w:rsidRPr="004800F5" w14:paraId="0D4347E3" w14:textId="77777777" w:rsidTr="00F975FB">
        <w:trPr>
          <w:trHeight w:val="332"/>
        </w:trPr>
        <w:tc>
          <w:tcPr>
            <w:tcW w:w="20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19C4EA" w14:textId="77777777" w:rsidR="00312023" w:rsidRPr="004800F5" w:rsidRDefault="00312023" w:rsidP="00F975FB">
            <w:pPr>
              <w:spacing w:line="252" w:lineRule="auto"/>
              <w:rPr>
                <w:rFonts w:ascii="Calibri" w:hAnsi="Calibri" w:cs="Calibri"/>
                <w:b/>
                <w:color w:val="008000"/>
                <w:sz w:val="18"/>
              </w:rPr>
            </w:pPr>
            <w:r w:rsidRPr="004800F5">
              <w:rPr>
                <w:rFonts w:ascii="Calibri" w:hAnsi="Calibri" w:cs="Calibri"/>
                <w:b/>
                <w:color w:val="008000"/>
                <w:sz w:val="18"/>
              </w:rPr>
              <w:t>TS 38.413</w:t>
            </w:r>
          </w:p>
        </w:tc>
        <w:tc>
          <w:tcPr>
            <w:tcW w:w="3248" w:type="dxa"/>
            <w:tcBorders>
              <w:top w:val="nil"/>
              <w:left w:val="nil"/>
              <w:bottom w:val="single" w:sz="8" w:space="0" w:color="auto"/>
              <w:right w:val="single" w:sz="8" w:space="0" w:color="auto"/>
            </w:tcBorders>
            <w:tcMar>
              <w:top w:w="0" w:type="dxa"/>
              <w:left w:w="108" w:type="dxa"/>
              <w:bottom w:w="0" w:type="dxa"/>
              <w:right w:w="108" w:type="dxa"/>
            </w:tcMar>
            <w:hideMark/>
          </w:tcPr>
          <w:p w14:paraId="17A41842" w14:textId="77777777" w:rsidR="00312023" w:rsidRPr="004800F5" w:rsidRDefault="00312023" w:rsidP="00F975FB">
            <w:pPr>
              <w:spacing w:line="252" w:lineRule="auto"/>
              <w:rPr>
                <w:rFonts w:ascii="Calibri" w:hAnsi="Calibri" w:cs="Calibri"/>
                <w:b/>
                <w:color w:val="008000"/>
                <w:sz w:val="18"/>
              </w:rPr>
            </w:pPr>
            <w:r w:rsidRPr="004800F5">
              <w:rPr>
                <w:rFonts w:ascii="Calibri" w:hAnsi="Calibri" w:cs="Calibri"/>
                <w:b/>
                <w:color w:val="008000"/>
                <w:sz w:val="18"/>
              </w:rPr>
              <w:t>Huawei</w:t>
            </w:r>
          </w:p>
        </w:tc>
      </w:tr>
      <w:tr w:rsidR="00312023" w:rsidRPr="004800F5" w14:paraId="4E10C463" w14:textId="77777777" w:rsidTr="00F975FB">
        <w:trPr>
          <w:trHeight w:val="332"/>
        </w:trPr>
        <w:tc>
          <w:tcPr>
            <w:tcW w:w="20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2993DF" w14:textId="77777777" w:rsidR="00312023" w:rsidRPr="004800F5" w:rsidRDefault="00312023" w:rsidP="00F975FB">
            <w:pPr>
              <w:spacing w:line="252" w:lineRule="auto"/>
              <w:rPr>
                <w:rFonts w:ascii="Calibri" w:hAnsi="Calibri" w:cs="Calibri"/>
                <w:b/>
                <w:color w:val="008000"/>
                <w:sz w:val="18"/>
              </w:rPr>
            </w:pPr>
            <w:r w:rsidRPr="004800F5">
              <w:rPr>
                <w:rFonts w:ascii="Calibri" w:hAnsi="Calibri" w:cs="Calibri"/>
                <w:b/>
                <w:color w:val="008000"/>
                <w:sz w:val="18"/>
              </w:rPr>
              <w:t>TS 38.473</w:t>
            </w:r>
          </w:p>
        </w:tc>
        <w:tc>
          <w:tcPr>
            <w:tcW w:w="3248" w:type="dxa"/>
            <w:tcBorders>
              <w:top w:val="nil"/>
              <w:left w:val="nil"/>
              <w:bottom w:val="single" w:sz="8" w:space="0" w:color="auto"/>
              <w:right w:val="single" w:sz="8" w:space="0" w:color="auto"/>
            </w:tcBorders>
            <w:tcMar>
              <w:top w:w="0" w:type="dxa"/>
              <w:left w:w="108" w:type="dxa"/>
              <w:bottom w:w="0" w:type="dxa"/>
              <w:right w:w="108" w:type="dxa"/>
            </w:tcMar>
            <w:hideMark/>
          </w:tcPr>
          <w:p w14:paraId="7B1ACBFE" w14:textId="77777777" w:rsidR="00312023" w:rsidRPr="004800F5" w:rsidRDefault="00312023" w:rsidP="00F975FB">
            <w:pPr>
              <w:spacing w:line="252" w:lineRule="auto"/>
              <w:rPr>
                <w:rFonts w:ascii="Calibri" w:hAnsi="Calibri" w:cs="Calibri"/>
                <w:b/>
                <w:color w:val="008000"/>
                <w:sz w:val="18"/>
              </w:rPr>
            </w:pPr>
            <w:r w:rsidRPr="004800F5">
              <w:rPr>
                <w:rFonts w:ascii="Calibri" w:hAnsi="Calibri" w:cs="Calibri"/>
                <w:b/>
                <w:color w:val="008000"/>
                <w:sz w:val="18"/>
              </w:rPr>
              <w:t>ZTE</w:t>
            </w:r>
          </w:p>
        </w:tc>
      </w:tr>
      <w:tr w:rsidR="00312023" w:rsidRPr="004800F5" w14:paraId="3E4EA504" w14:textId="77777777" w:rsidTr="00F975FB">
        <w:trPr>
          <w:trHeight w:val="325"/>
        </w:trPr>
        <w:tc>
          <w:tcPr>
            <w:tcW w:w="20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4AE034" w14:textId="77777777" w:rsidR="00312023" w:rsidRPr="004800F5" w:rsidRDefault="00312023" w:rsidP="00F975FB">
            <w:pPr>
              <w:spacing w:line="252" w:lineRule="auto"/>
              <w:rPr>
                <w:rFonts w:ascii="Calibri" w:hAnsi="Calibri" w:cs="Calibri"/>
                <w:b/>
                <w:color w:val="008000"/>
                <w:sz w:val="18"/>
              </w:rPr>
            </w:pPr>
            <w:r w:rsidRPr="004800F5">
              <w:rPr>
                <w:rFonts w:ascii="Calibri" w:hAnsi="Calibri" w:cs="Calibri"/>
                <w:b/>
                <w:color w:val="008000"/>
                <w:sz w:val="18"/>
              </w:rPr>
              <w:t>TS 38.423</w:t>
            </w:r>
          </w:p>
        </w:tc>
        <w:tc>
          <w:tcPr>
            <w:tcW w:w="3248" w:type="dxa"/>
            <w:tcBorders>
              <w:top w:val="nil"/>
              <w:left w:val="nil"/>
              <w:bottom w:val="single" w:sz="8" w:space="0" w:color="auto"/>
              <w:right w:val="single" w:sz="8" w:space="0" w:color="auto"/>
            </w:tcBorders>
            <w:tcMar>
              <w:top w:w="0" w:type="dxa"/>
              <w:left w:w="108" w:type="dxa"/>
              <w:bottom w:w="0" w:type="dxa"/>
              <w:right w:w="108" w:type="dxa"/>
            </w:tcMar>
            <w:hideMark/>
          </w:tcPr>
          <w:p w14:paraId="77882DB6" w14:textId="77777777" w:rsidR="00312023" w:rsidRPr="004800F5" w:rsidRDefault="00312023" w:rsidP="00F975FB">
            <w:pPr>
              <w:spacing w:line="252" w:lineRule="auto"/>
              <w:rPr>
                <w:rFonts w:ascii="Calibri" w:hAnsi="Calibri" w:cs="Calibri"/>
                <w:b/>
                <w:color w:val="008000"/>
                <w:sz w:val="18"/>
              </w:rPr>
            </w:pPr>
            <w:r w:rsidRPr="004800F5">
              <w:rPr>
                <w:rFonts w:ascii="Calibri" w:hAnsi="Calibri" w:cs="Calibri"/>
                <w:b/>
                <w:color w:val="008000"/>
                <w:sz w:val="18"/>
              </w:rPr>
              <w:t>Ericsson</w:t>
            </w:r>
          </w:p>
        </w:tc>
      </w:tr>
      <w:tr w:rsidR="00312023" w:rsidRPr="004800F5" w14:paraId="0BB2A182" w14:textId="77777777" w:rsidTr="00F975FB">
        <w:trPr>
          <w:trHeight w:val="325"/>
        </w:trPr>
        <w:tc>
          <w:tcPr>
            <w:tcW w:w="20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1D54B4" w14:textId="77777777" w:rsidR="00312023" w:rsidRPr="004800F5" w:rsidRDefault="00312023" w:rsidP="00F975FB">
            <w:pPr>
              <w:spacing w:line="252" w:lineRule="auto"/>
              <w:rPr>
                <w:rFonts w:ascii="Calibri" w:hAnsi="Calibri" w:cs="Calibri"/>
                <w:b/>
                <w:color w:val="008000"/>
                <w:sz w:val="18"/>
              </w:rPr>
            </w:pPr>
            <w:r w:rsidRPr="004800F5">
              <w:rPr>
                <w:rFonts w:ascii="Calibri" w:hAnsi="Calibri" w:cs="Calibri"/>
                <w:b/>
                <w:color w:val="008000"/>
                <w:sz w:val="18"/>
              </w:rPr>
              <w:t>TS 38.300</w:t>
            </w:r>
          </w:p>
        </w:tc>
        <w:tc>
          <w:tcPr>
            <w:tcW w:w="3248" w:type="dxa"/>
            <w:tcBorders>
              <w:top w:val="nil"/>
              <w:left w:val="nil"/>
              <w:bottom w:val="single" w:sz="8" w:space="0" w:color="auto"/>
              <w:right w:val="single" w:sz="8" w:space="0" w:color="auto"/>
            </w:tcBorders>
            <w:tcMar>
              <w:top w:w="0" w:type="dxa"/>
              <w:left w:w="108" w:type="dxa"/>
              <w:bottom w:w="0" w:type="dxa"/>
              <w:right w:w="108" w:type="dxa"/>
            </w:tcMar>
            <w:hideMark/>
          </w:tcPr>
          <w:p w14:paraId="02477DD2" w14:textId="77777777" w:rsidR="00312023" w:rsidRPr="004800F5" w:rsidRDefault="00312023" w:rsidP="00F975FB">
            <w:pPr>
              <w:spacing w:line="252" w:lineRule="auto"/>
              <w:rPr>
                <w:rFonts w:ascii="Calibri" w:hAnsi="Calibri" w:cs="Calibri"/>
                <w:b/>
                <w:color w:val="008000"/>
                <w:sz w:val="18"/>
              </w:rPr>
            </w:pPr>
            <w:r w:rsidRPr="004800F5">
              <w:rPr>
                <w:rFonts w:ascii="Calibri" w:hAnsi="Calibri" w:cs="Calibri"/>
                <w:b/>
                <w:color w:val="008000"/>
                <w:sz w:val="18"/>
              </w:rPr>
              <w:t>Nokia, Nokia Shanghai Bell</w:t>
            </w:r>
          </w:p>
        </w:tc>
      </w:tr>
      <w:tr w:rsidR="00312023" w:rsidRPr="004800F5" w14:paraId="168EA230" w14:textId="77777777" w:rsidTr="00F975FB">
        <w:trPr>
          <w:trHeight w:val="325"/>
        </w:trPr>
        <w:tc>
          <w:tcPr>
            <w:tcW w:w="20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EA9EE4" w14:textId="77777777" w:rsidR="00312023" w:rsidRPr="004800F5" w:rsidRDefault="00312023" w:rsidP="00F975FB">
            <w:pPr>
              <w:spacing w:line="252" w:lineRule="auto"/>
              <w:rPr>
                <w:rFonts w:ascii="Calibri" w:hAnsi="Calibri" w:cs="Calibri"/>
                <w:b/>
                <w:color w:val="008000"/>
                <w:sz w:val="18"/>
              </w:rPr>
            </w:pPr>
            <w:r w:rsidRPr="004800F5">
              <w:rPr>
                <w:rFonts w:ascii="Calibri" w:hAnsi="Calibri" w:cs="Calibri"/>
                <w:b/>
                <w:color w:val="008000"/>
                <w:sz w:val="18"/>
              </w:rPr>
              <w:t>TS 38.410</w:t>
            </w:r>
          </w:p>
        </w:tc>
        <w:tc>
          <w:tcPr>
            <w:tcW w:w="3248" w:type="dxa"/>
            <w:tcBorders>
              <w:top w:val="nil"/>
              <w:left w:val="nil"/>
              <w:bottom w:val="single" w:sz="8" w:space="0" w:color="auto"/>
              <w:right w:val="single" w:sz="8" w:space="0" w:color="auto"/>
            </w:tcBorders>
            <w:tcMar>
              <w:top w:w="0" w:type="dxa"/>
              <w:left w:w="108" w:type="dxa"/>
              <w:bottom w:w="0" w:type="dxa"/>
              <w:right w:w="108" w:type="dxa"/>
            </w:tcMar>
            <w:hideMark/>
          </w:tcPr>
          <w:p w14:paraId="69DE772B" w14:textId="77777777" w:rsidR="00312023" w:rsidRPr="004800F5" w:rsidRDefault="00312023" w:rsidP="00F975FB">
            <w:pPr>
              <w:spacing w:line="252" w:lineRule="auto"/>
              <w:rPr>
                <w:rFonts w:ascii="Calibri" w:hAnsi="Calibri" w:cs="Calibri"/>
                <w:b/>
                <w:color w:val="008000"/>
                <w:sz w:val="18"/>
              </w:rPr>
            </w:pPr>
            <w:r w:rsidRPr="004800F5">
              <w:rPr>
                <w:rFonts w:ascii="Calibri" w:hAnsi="Calibri" w:cs="Calibri"/>
                <w:b/>
                <w:color w:val="008000"/>
                <w:sz w:val="18"/>
              </w:rPr>
              <w:t>CATT</w:t>
            </w:r>
          </w:p>
        </w:tc>
      </w:tr>
      <w:tr w:rsidR="00312023" w:rsidRPr="004800F5" w14:paraId="3F8FF701" w14:textId="77777777" w:rsidTr="00F975FB">
        <w:trPr>
          <w:trHeight w:val="325"/>
        </w:trPr>
        <w:tc>
          <w:tcPr>
            <w:tcW w:w="20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F0BEAF" w14:textId="77777777" w:rsidR="00312023" w:rsidRPr="004800F5" w:rsidRDefault="00312023" w:rsidP="00F975FB">
            <w:pPr>
              <w:spacing w:line="252" w:lineRule="auto"/>
              <w:rPr>
                <w:rFonts w:ascii="Calibri" w:hAnsi="Calibri" w:cs="Calibri"/>
                <w:b/>
                <w:color w:val="008000"/>
                <w:sz w:val="18"/>
              </w:rPr>
            </w:pPr>
            <w:r w:rsidRPr="004800F5">
              <w:rPr>
                <w:rFonts w:ascii="Calibri" w:hAnsi="Calibri" w:cs="Calibri"/>
                <w:b/>
                <w:color w:val="008000"/>
                <w:sz w:val="18"/>
              </w:rPr>
              <w:lastRenderedPageBreak/>
              <w:t>TS 38.470 (if needed)</w:t>
            </w:r>
          </w:p>
        </w:tc>
        <w:tc>
          <w:tcPr>
            <w:tcW w:w="3248" w:type="dxa"/>
            <w:tcBorders>
              <w:top w:val="nil"/>
              <w:left w:val="nil"/>
              <w:bottom w:val="single" w:sz="8" w:space="0" w:color="auto"/>
              <w:right w:val="single" w:sz="8" w:space="0" w:color="auto"/>
            </w:tcBorders>
            <w:tcMar>
              <w:top w:w="0" w:type="dxa"/>
              <w:left w:w="108" w:type="dxa"/>
              <w:bottom w:w="0" w:type="dxa"/>
              <w:right w:w="108" w:type="dxa"/>
            </w:tcMar>
            <w:hideMark/>
          </w:tcPr>
          <w:p w14:paraId="46D04911" w14:textId="77777777" w:rsidR="00312023" w:rsidRPr="004800F5" w:rsidRDefault="00312023" w:rsidP="00F975FB">
            <w:pPr>
              <w:spacing w:line="252" w:lineRule="auto"/>
              <w:rPr>
                <w:rFonts w:ascii="Calibri" w:hAnsi="Calibri" w:cs="Calibri"/>
                <w:b/>
                <w:color w:val="008000"/>
                <w:sz w:val="18"/>
              </w:rPr>
            </w:pPr>
            <w:r w:rsidRPr="004800F5">
              <w:rPr>
                <w:rFonts w:ascii="Calibri" w:hAnsi="Calibri" w:cs="Calibri"/>
                <w:b/>
                <w:color w:val="008000"/>
                <w:sz w:val="18"/>
              </w:rPr>
              <w:t>Qualcomm Inc.</w:t>
            </w:r>
          </w:p>
        </w:tc>
      </w:tr>
    </w:tbl>
    <w:p w14:paraId="1103B570" w14:textId="77777777" w:rsidR="00312023" w:rsidRPr="00BE22A5" w:rsidRDefault="00312023" w:rsidP="00312023">
      <w:pPr>
        <w:rPr>
          <w:lang w:eastAsia="zh-CN"/>
        </w:rPr>
      </w:pPr>
    </w:p>
    <w:p w14:paraId="56543585" w14:textId="77777777" w:rsidR="00312023" w:rsidRPr="0072046C" w:rsidRDefault="00312023" w:rsidP="00312023">
      <w:pPr>
        <w:rPr>
          <w:color w:val="FF0000"/>
          <w:lang w:eastAsia="zh-CN"/>
        </w:rPr>
      </w:pPr>
    </w:p>
    <w:p w14:paraId="7796131E" w14:textId="77777777" w:rsidR="00312023" w:rsidRDefault="00312023" w:rsidP="00312023">
      <w:pPr>
        <w:pStyle w:val="Heading1"/>
        <w:numPr>
          <w:ilvl w:val="0"/>
          <w:numId w:val="29"/>
        </w:numPr>
        <w:rPr>
          <w:lang w:val="en-US" w:eastAsia="zh-CN"/>
        </w:rPr>
      </w:pPr>
      <w:r>
        <w:rPr>
          <w:rFonts w:hint="eastAsia"/>
          <w:lang w:val="en-US" w:eastAsia="zh-CN"/>
        </w:rPr>
        <w:t>D</w:t>
      </w:r>
      <w:r>
        <w:rPr>
          <w:lang w:val="en-US" w:eastAsia="zh-CN"/>
        </w:rPr>
        <w:t xml:space="preserve">iscussion - </w:t>
      </w:r>
      <w:r>
        <w:t>Second</w:t>
      </w:r>
      <w:r>
        <w:rPr>
          <w:lang w:val="en-US" w:eastAsia="zh-CN"/>
        </w:rPr>
        <w:t xml:space="preserve"> round</w:t>
      </w:r>
    </w:p>
    <w:p w14:paraId="53686400" w14:textId="77777777" w:rsidR="00312023" w:rsidRDefault="00312023" w:rsidP="00312023">
      <w:pPr>
        <w:rPr>
          <w:lang w:eastAsia="zh-CN"/>
        </w:rPr>
      </w:pPr>
      <w:r>
        <w:rPr>
          <w:lang w:eastAsia="zh-CN"/>
        </w:rPr>
        <w:t>The objective of the second-round discussion is to c</w:t>
      </w:r>
      <w:r w:rsidRPr="00002B23">
        <w:rPr>
          <w:lang w:eastAsia="zh-CN"/>
        </w:rPr>
        <w:t xml:space="preserve">heck TPs </w:t>
      </w:r>
      <w:r>
        <w:rPr>
          <w:lang w:eastAsia="zh-CN"/>
        </w:rPr>
        <w:t xml:space="preserve">for agreements </w:t>
      </w:r>
      <w:r w:rsidRPr="00002B23">
        <w:rPr>
          <w:lang w:eastAsia="zh-CN"/>
        </w:rPr>
        <w:t xml:space="preserve">and </w:t>
      </w:r>
      <w:r>
        <w:rPr>
          <w:lang w:eastAsia="zh-CN"/>
        </w:rPr>
        <w:t xml:space="preserve">the texts of the </w:t>
      </w:r>
      <w:r w:rsidRPr="00002B23">
        <w:rPr>
          <w:lang w:eastAsia="zh-CN"/>
        </w:rPr>
        <w:t>draft LS to SA2</w:t>
      </w:r>
      <w:r>
        <w:rPr>
          <w:lang w:eastAsia="zh-CN"/>
        </w:rPr>
        <w:t xml:space="preserve"> and potentially LS to RAN2. </w:t>
      </w:r>
    </w:p>
    <w:p w14:paraId="66D148D0" w14:textId="77777777" w:rsidR="00312023" w:rsidRDefault="00312023" w:rsidP="00312023">
      <w:pPr>
        <w:rPr>
          <w:lang w:eastAsia="zh-CN"/>
        </w:rPr>
      </w:pPr>
      <w:r>
        <w:rPr>
          <w:lang w:eastAsia="zh-CN"/>
        </w:rPr>
        <w:t xml:space="preserve">Companies are invited to check the uploaded draft TPs in the dedicated folder </w:t>
      </w:r>
      <w:hyperlink r:id="rId8" w:history="1">
        <w:r w:rsidRPr="000F7C21">
          <w:rPr>
            <w:rStyle w:val="Hyperlink"/>
            <w:lang w:eastAsia="zh-CN"/>
          </w:rPr>
          <w:t>link</w:t>
        </w:r>
      </w:hyperlink>
      <w:r>
        <w:rPr>
          <w:lang w:eastAsia="zh-CN"/>
        </w:rPr>
        <w:t xml:space="preserve"> </w:t>
      </w:r>
    </w:p>
    <w:p w14:paraId="05E33439" w14:textId="77777777" w:rsidR="00312023" w:rsidRDefault="00312023" w:rsidP="00312023">
      <w:pPr>
        <w:rPr>
          <w:lang w:eastAsia="zh-CN"/>
        </w:rPr>
      </w:pPr>
      <w:r>
        <w:rPr>
          <w:lang w:eastAsia="zh-CN"/>
        </w:rPr>
        <w:t xml:space="preserve">and the draft LS in </w:t>
      </w:r>
      <w:hyperlink r:id="rId9" w:history="1">
        <w:r w:rsidRPr="0010649D">
          <w:rPr>
            <w:rStyle w:val="Hyperlink"/>
            <w:lang w:eastAsia="zh-CN"/>
          </w:rPr>
          <w:t>link</w:t>
        </w:r>
      </w:hyperlink>
    </w:p>
    <w:p w14:paraId="78572E51" w14:textId="77777777" w:rsidR="00312023" w:rsidRPr="008D70F4" w:rsidRDefault="00312023" w:rsidP="00312023">
      <w:pPr>
        <w:keepNext/>
        <w:keepLines/>
        <w:numPr>
          <w:ilvl w:val="1"/>
          <w:numId w:val="29"/>
        </w:numPr>
        <w:spacing w:before="180"/>
        <w:outlineLvl w:val="1"/>
        <w:rPr>
          <w:rFonts w:ascii="Arial" w:hAnsi="Arial"/>
          <w:sz w:val="32"/>
          <w:lang w:val="en-US" w:eastAsia="zh-CN"/>
        </w:rPr>
      </w:pPr>
      <w:r>
        <w:rPr>
          <w:rFonts w:ascii="Arial" w:hAnsi="Arial"/>
          <w:sz w:val="32"/>
          <w:lang w:val="en-US" w:eastAsia="zh-CN"/>
        </w:rPr>
        <w:t>TP to NG-AP</w:t>
      </w:r>
    </w:p>
    <w:p w14:paraId="4398E1CC" w14:textId="77777777" w:rsidR="00312023" w:rsidRDefault="00312023" w:rsidP="00312023">
      <w:pPr>
        <w:rPr>
          <w:lang w:eastAsia="zh-CN"/>
        </w:rPr>
      </w:pPr>
      <w:r>
        <w:rPr>
          <w:lang w:eastAsia="zh-CN"/>
        </w:rPr>
        <w:t xml:space="preserve">An updated TP to NG-AP is uploaded in the dedicated folder with updates following the comments received during the online session from QC on the naming of the class 2 procedure and from Nokia to not describe the sender’s behaviour of the class 2 DL Data Notification procedure. Some details need checking such as the RRC State information IE, and the need of NR PTW in the </w:t>
      </w:r>
      <w:r w:rsidRPr="009E3B24">
        <w:rPr>
          <w:lang w:eastAsia="zh-CN"/>
        </w:rPr>
        <w:t>MT COMMUNICATION HANDLING REQUEST</w:t>
      </w:r>
      <w:r>
        <w:rPr>
          <w:lang w:eastAsia="zh-CN"/>
        </w:rPr>
        <w:t xml:space="preserve"> message.</w:t>
      </w:r>
    </w:p>
    <w:p w14:paraId="5B1B1910" w14:textId="77777777" w:rsidR="00312023" w:rsidRPr="005662DB" w:rsidRDefault="00312023" w:rsidP="00312023">
      <w:pPr>
        <w:rPr>
          <w:b/>
          <w:bCs/>
          <w:lang w:eastAsia="zh-CN"/>
        </w:rPr>
      </w:pPr>
      <w:r w:rsidRPr="005662DB">
        <w:rPr>
          <w:b/>
          <w:bCs/>
          <w:lang w:eastAsia="zh-CN"/>
        </w:rPr>
        <w:t xml:space="preserve">Q1. Moderator would like to check companies views on </w:t>
      </w:r>
      <w:r>
        <w:rPr>
          <w:b/>
          <w:bCs/>
          <w:lang w:eastAsia="zh-CN"/>
        </w:rPr>
        <w:t xml:space="preserve">whether </w:t>
      </w:r>
      <w:r w:rsidRPr="005662DB">
        <w:rPr>
          <w:b/>
          <w:bCs/>
          <w:lang w:eastAsia="zh-CN"/>
        </w:rPr>
        <w:t>the following</w:t>
      </w:r>
      <w:r>
        <w:rPr>
          <w:b/>
          <w:bCs/>
          <w:lang w:eastAsia="zh-CN"/>
        </w:rPr>
        <w:t xml:space="preserve"> IEs should </w:t>
      </w:r>
      <w:r w:rsidRPr="005662DB">
        <w:rPr>
          <w:b/>
          <w:bCs/>
          <w:lang w:eastAsia="zh-CN"/>
        </w:rPr>
        <w:t>be included in the MT COMMUNICATION HANDLING REQUEST message:</w:t>
      </w:r>
    </w:p>
    <w:p w14:paraId="399D5F5E" w14:textId="77777777" w:rsidR="00312023" w:rsidRPr="005662DB" w:rsidRDefault="00312023" w:rsidP="00312023">
      <w:pPr>
        <w:pStyle w:val="ListParagraph"/>
        <w:numPr>
          <w:ilvl w:val="0"/>
          <w:numId w:val="44"/>
        </w:numPr>
        <w:rPr>
          <w:b/>
          <w:bCs/>
          <w:lang w:eastAsia="zh-CN"/>
        </w:rPr>
      </w:pPr>
      <w:r w:rsidRPr="005662DB">
        <w:rPr>
          <w:b/>
          <w:bCs/>
          <w:lang w:eastAsia="zh-CN"/>
        </w:rPr>
        <w:t xml:space="preserve">RRC State </w:t>
      </w:r>
    </w:p>
    <w:p w14:paraId="656069D8" w14:textId="77777777" w:rsidR="00312023" w:rsidRPr="005662DB" w:rsidRDefault="00312023" w:rsidP="00312023">
      <w:pPr>
        <w:pStyle w:val="ListParagraph"/>
        <w:numPr>
          <w:ilvl w:val="0"/>
          <w:numId w:val="44"/>
        </w:numPr>
        <w:rPr>
          <w:b/>
          <w:bCs/>
          <w:lang w:eastAsia="zh-CN"/>
        </w:rPr>
      </w:pPr>
      <w:r w:rsidRPr="005662DB">
        <w:rPr>
          <w:b/>
          <w:bCs/>
          <w:lang w:eastAsia="zh-CN"/>
        </w:rPr>
        <w:t xml:space="preserve">NR PTW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447"/>
        <w:gridCol w:w="6175"/>
      </w:tblGrid>
      <w:tr w:rsidR="00312023" w14:paraId="1FCF573C" w14:textId="77777777" w:rsidTr="00F975FB">
        <w:tc>
          <w:tcPr>
            <w:tcW w:w="1809" w:type="dxa"/>
            <w:shd w:val="clear" w:color="auto" w:fill="auto"/>
          </w:tcPr>
          <w:p w14:paraId="3EC9755C" w14:textId="77777777" w:rsidR="00312023" w:rsidRDefault="00312023" w:rsidP="00F975FB">
            <w:pPr>
              <w:rPr>
                <w:b/>
              </w:rPr>
            </w:pPr>
            <w:r>
              <w:rPr>
                <w:b/>
              </w:rPr>
              <w:t>Company</w:t>
            </w:r>
          </w:p>
        </w:tc>
        <w:tc>
          <w:tcPr>
            <w:tcW w:w="1447" w:type="dxa"/>
            <w:shd w:val="clear" w:color="auto" w:fill="auto"/>
          </w:tcPr>
          <w:p w14:paraId="51A827DB" w14:textId="77777777" w:rsidR="00312023" w:rsidRDefault="00312023" w:rsidP="00F975FB">
            <w:pPr>
              <w:jc w:val="center"/>
              <w:rPr>
                <w:rFonts w:eastAsia="SimSun"/>
                <w:b/>
                <w:lang w:eastAsia="zh-CN"/>
              </w:rPr>
            </w:pPr>
            <w:r>
              <w:rPr>
                <w:rFonts w:eastAsia="SimSun"/>
                <w:b/>
                <w:lang w:eastAsia="zh-CN"/>
              </w:rPr>
              <w:t>Yes/No</w:t>
            </w:r>
          </w:p>
        </w:tc>
        <w:tc>
          <w:tcPr>
            <w:tcW w:w="6175" w:type="dxa"/>
          </w:tcPr>
          <w:p w14:paraId="3B0DE9CE" w14:textId="77777777" w:rsidR="00312023" w:rsidRDefault="00312023" w:rsidP="00F975FB">
            <w:pPr>
              <w:rPr>
                <w:b/>
              </w:rPr>
            </w:pPr>
            <w:r>
              <w:rPr>
                <w:b/>
              </w:rPr>
              <w:t>Comment</w:t>
            </w:r>
          </w:p>
        </w:tc>
      </w:tr>
      <w:tr w:rsidR="00312023" w14:paraId="126DB94B" w14:textId="77777777" w:rsidTr="00F975FB">
        <w:tc>
          <w:tcPr>
            <w:tcW w:w="1809" w:type="dxa"/>
            <w:shd w:val="clear" w:color="auto" w:fill="auto"/>
          </w:tcPr>
          <w:p w14:paraId="705252A4" w14:textId="77777777" w:rsidR="00312023" w:rsidRDefault="00312023" w:rsidP="00F975FB">
            <w:pPr>
              <w:rPr>
                <w:rFonts w:eastAsia="SimSun"/>
                <w:lang w:eastAsia="zh-CN"/>
              </w:rPr>
            </w:pPr>
            <w:r>
              <w:rPr>
                <w:rFonts w:eastAsia="SimSun"/>
                <w:lang w:eastAsia="zh-CN"/>
              </w:rPr>
              <w:t>Ericsson</w:t>
            </w:r>
          </w:p>
        </w:tc>
        <w:tc>
          <w:tcPr>
            <w:tcW w:w="1447" w:type="dxa"/>
            <w:shd w:val="clear" w:color="auto" w:fill="auto"/>
          </w:tcPr>
          <w:p w14:paraId="2139401C" w14:textId="77777777" w:rsidR="00312023" w:rsidRDefault="00312023" w:rsidP="00F975FB">
            <w:pPr>
              <w:rPr>
                <w:rFonts w:eastAsia="SimSun"/>
                <w:lang w:eastAsia="zh-CN"/>
              </w:rPr>
            </w:pPr>
            <w:r>
              <w:rPr>
                <w:rFonts w:eastAsia="SimSun"/>
                <w:lang w:eastAsia="zh-CN"/>
              </w:rPr>
              <w:t>1) Yes</w:t>
            </w:r>
          </w:p>
          <w:p w14:paraId="2C5D469E" w14:textId="77777777" w:rsidR="00312023" w:rsidRDefault="00312023" w:rsidP="00F975FB">
            <w:pPr>
              <w:rPr>
                <w:rFonts w:eastAsia="SimSun"/>
                <w:lang w:eastAsia="zh-CN"/>
              </w:rPr>
            </w:pPr>
            <w:r>
              <w:rPr>
                <w:rFonts w:eastAsia="SimSun"/>
                <w:lang w:eastAsia="zh-CN"/>
              </w:rPr>
              <w:t>2) FFS</w:t>
            </w:r>
          </w:p>
        </w:tc>
        <w:tc>
          <w:tcPr>
            <w:tcW w:w="6175" w:type="dxa"/>
          </w:tcPr>
          <w:p w14:paraId="116AEA14" w14:textId="77777777" w:rsidR="00312023" w:rsidRDefault="00312023" w:rsidP="00F975FB">
            <w:pPr>
              <w:rPr>
                <w:rFonts w:eastAsia="SimSun"/>
                <w:lang w:eastAsia="zh-CN"/>
              </w:rPr>
            </w:pPr>
            <w:r>
              <w:rPr>
                <w:rFonts w:eastAsia="SimSun"/>
                <w:lang w:eastAsia="zh-CN"/>
              </w:rPr>
              <w:t>1) Our understanding from the conclusion of Q5 in section 4.5 is that companies preferred a unified procedure for both CN MT Communication handling request and notification of connection resume. Our view is that:</w:t>
            </w:r>
          </w:p>
          <w:p w14:paraId="4DA2AA1A" w14:textId="77777777" w:rsidR="00312023" w:rsidRDefault="00312023" w:rsidP="00F975FB">
            <w:pPr>
              <w:pStyle w:val="ListParagraph"/>
              <w:numPr>
                <w:ilvl w:val="0"/>
                <w:numId w:val="43"/>
              </w:numPr>
              <w:rPr>
                <w:lang w:eastAsia="zh-CN"/>
              </w:rPr>
            </w:pPr>
            <w:r>
              <w:rPr>
                <w:lang w:eastAsia="zh-CN"/>
              </w:rPr>
              <w:t xml:space="preserve">If the message is sent for requesting CN MT Communication handling, then the eDRX info must be mandatorily present in the message as stated in TS 23.501/502. The indication that UE being in inactive state can be understood implicitly </w:t>
            </w:r>
          </w:p>
          <w:p w14:paraId="7464810F" w14:textId="77777777" w:rsidR="00312023" w:rsidRDefault="00312023" w:rsidP="00F975FB">
            <w:pPr>
              <w:pStyle w:val="ListParagraph"/>
              <w:numPr>
                <w:ilvl w:val="0"/>
                <w:numId w:val="43"/>
              </w:numPr>
              <w:rPr>
                <w:lang w:eastAsia="zh-CN"/>
              </w:rPr>
            </w:pPr>
            <w:r>
              <w:rPr>
                <w:lang w:eastAsia="zh-CN"/>
              </w:rPr>
              <w:t>If the message is sent to notify CN that UE is moved to connected state, then the eDRX info does not need to be present in the message.</w:t>
            </w:r>
          </w:p>
          <w:p w14:paraId="4EB7FF94" w14:textId="77777777" w:rsidR="00312023" w:rsidRDefault="00312023" w:rsidP="00F975FB">
            <w:pPr>
              <w:rPr>
                <w:lang w:eastAsia="zh-CN"/>
              </w:rPr>
            </w:pPr>
            <w:r>
              <w:rPr>
                <w:lang w:eastAsia="zh-CN"/>
              </w:rPr>
              <w:t>Therefore, we thought that a suitable way to capture both cases</w:t>
            </w:r>
            <w:r w:rsidRPr="00E3685C">
              <w:rPr>
                <w:lang w:eastAsia="zh-CN"/>
              </w:rPr>
              <w:t xml:space="preserve"> </w:t>
            </w:r>
            <w:r>
              <w:rPr>
                <w:lang w:eastAsia="zh-CN"/>
              </w:rPr>
              <w:t>can be by including the RRC State IE, mandatorily present in the request message, and with the eDRX information IE conditionally present if the RRC state IE is set to “inactive”. Perhaps we can consider other options for encoding.</w:t>
            </w:r>
          </w:p>
          <w:p w14:paraId="03D4B699" w14:textId="77777777" w:rsidR="00312023" w:rsidRPr="00E3685C" w:rsidRDefault="00312023" w:rsidP="00F975FB">
            <w:pPr>
              <w:rPr>
                <w:lang w:eastAsia="zh-CN"/>
              </w:rPr>
            </w:pPr>
            <w:r>
              <w:rPr>
                <w:lang w:eastAsia="zh-CN"/>
              </w:rPr>
              <w:t>2) We can further check with RAN2 and leave it as FFS</w:t>
            </w:r>
          </w:p>
        </w:tc>
      </w:tr>
      <w:tr w:rsidR="00312023" w14:paraId="69B4C7BB" w14:textId="77777777" w:rsidTr="00F975FB">
        <w:tc>
          <w:tcPr>
            <w:tcW w:w="1809" w:type="dxa"/>
            <w:tcBorders>
              <w:top w:val="single" w:sz="4" w:space="0" w:color="auto"/>
              <w:left w:val="single" w:sz="4" w:space="0" w:color="auto"/>
              <w:bottom w:val="single" w:sz="4" w:space="0" w:color="auto"/>
              <w:right w:val="single" w:sz="4" w:space="0" w:color="auto"/>
            </w:tcBorders>
            <w:shd w:val="clear" w:color="auto" w:fill="auto"/>
          </w:tcPr>
          <w:p w14:paraId="166A1E15" w14:textId="77777777" w:rsidR="00312023" w:rsidRPr="00501BD9" w:rsidRDefault="00312023" w:rsidP="00F975FB">
            <w:pPr>
              <w:rPr>
                <w:rFonts w:eastAsia="SimSun"/>
                <w:lang w:eastAsia="zh-CN"/>
              </w:rPr>
            </w:pPr>
            <w:r>
              <w:rPr>
                <w:rFonts w:eastAsia="SimSun"/>
                <w:lang w:eastAsia="zh-CN"/>
              </w:rPr>
              <w:t>Nokia</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0010C913" w14:textId="77777777" w:rsidR="00312023" w:rsidRPr="00501BD9" w:rsidRDefault="00312023" w:rsidP="00F975FB">
            <w:pPr>
              <w:rPr>
                <w:rFonts w:eastAsia="SimSun"/>
                <w:lang w:eastAsia="zh-CN"/>
              </w:rPr>
            </w:pPr>
            <w:r>
              <w:rPr>
                <w:rFonts w:eastAsia="SimSun"/>
                <w:lang w:eastAsia="zh-CN"/>
              </w:rPr>
              <w:t>FFS</w:t>
            </w:r>
          </w:p>
        </w:tc>
        <w:tc>
          <w:tcPr>
            <w:tcW w:w="6175" w:type="dxa"/>
            <w:tcBorders>
              <w:top w:val="single" w:sz="4" w:space="0" w:color="auto"/>
              <w:left w:val="single" w:sz="4" w:space="0" w:color="auto"/>
              <w:bottom w:val="single" w:sz="4" w:space="0" w:color="auto"/>
              <w:right w:val="single" w:sz="4" w:space="0" w:color="auto"/>
            </w:tcBorders>
          </w:tcPr>
          <w:p w14:paraId="1EFE8F48" w14:textId="77777777" w:rsidR="00312023" w:rsidRDefault="00312023" w:rsidP="00F975FB">
            <w:pPr>
              <w:rPr>
                <w:lang w:eastAsia="zh-CN"/>
              </w:rPr>
            </w:pPr>
            <w:r>
              <w:rPr>
                <w:lang w:eastAsia="zh-CN"/>
              </w:rPr>
              <w:t xml:space="preserve">The reason why we prefer to keep this open is that we have made a big step this meeting by agreeing that we have a common class 1 procedure and we need to “digest” this. We do not introduce new procedures every day and we would like this new procedure to be as generic as possible. This means a generic way for gNB to request 5GC to apply or not MT communication handling (unreachability info, buffering, etc..). </w:t>
            </w:r>
            <w:commentRangeStart w:id="9"/>
            <w:r w:rsidRPr="00EC40F8">
              <w:rPr>
                <w:lang w:eastAsia="zh-CN"/>
              </w:rPr>
              <w:t>For example, the fact that gNB needs to request the MT communication handling to 5GC when the UE gets connected</w:t>
            </w:r>
            <w:r>
              <w:rPr>
                <w:lang w:eastAsia="zh-CN"/>
              </w:rPr>
              <w:t xml:space="preserve"> is one particular use case </w:t>
            </w:r>
            <w:commentRangeEnd w:id="9"/>
            <w:r>
              <w:rPr>
                <w:rStyle w:val="CommentReference"/>
              </w:rPr>
              <w:commentReference w:id="9"/>
            </w:r>
            <w:r>
              <w:rPr>
                <w:lang w:eastAsia="zh-CN"/>
              </w:rPr>
              <w:t xml:space="preserve">but there may be others. Even in the latter case, why does gNB necessarily need to send its RRC state? RRC state is something internally managed in RAN and does not need to be necessarily exposed to 5GC. What matters for 5GC is simply to receive the request to apply the MT </w:t>
            </w:r>
            <w:r>
              <w:rPr>
                <w:lang w:eastAsia="zh-CN"/>
              </w:rPr>
              <w:lastRenderedPageBreak/>
              <w:t xml:space="preserve">communication handling, not the internal reason for gNB to request. This makes the procedure generic and future-proof. </w:t>
            </w:r>
          </w:p>
          <w:p w14:paraId="26CB8B89" w14:textId="77777777" w:rsidR="00312023" w:rsidRPr="00501BD9" w:rsidRDefault="00312023" w:rsidP="00F975FB">
            <w:pPr>
              <w:rPr>
                <w:lang w:eastAsia="zh-CN"/>
              </w:rPr>
            </w:pPr>
            <w:r>
              <w:rPr>
                <w:lang w:eastAsia="zh-CN"/>
              </w:rPr>
              <w:t xml:space="preserve">PTW also needs further checking.  </w:t>
            </w:r>
          </w:p>
        </w:tc>
      </w:tr>
      <w:tr w:rsidR="00312023" w14:paraId="48C27BCF" w14:textId="77777777" w:rsidTr="00F975FB">
        <w:tc>
          <w:tcPr>
            <w:tcW w:w="1809" w:type="dxa"/>
            <w:tcBorders>
              <w:top w:val="single" w:sz="4" w:space="0" w:color="auto"/>
              <w:left w:val="single" w:sz="4" w:space="0" w:color="auto"/>
              <w:bottom w:val="single" w:sz="4" w:space="0" w:color="auto"/>
              <w:right w:val="single" w:sz="4" w:space="0" w:color="auto"/>
            </w:tcBorders>
            <w:shd w:val="clear" w:color="auto" w:fill="auto"/>
          </w:tcPr>
          <w:p w14:paraId="575F3D47" w14:textId="77777777" w:rsidR="00312023" w:rsidRPr="00501BD9" w:rsidRDefault="00312023" w:rsidP="00F975FB">
            <w:pPr>
              <w:rPr>
                <w:rFonts w:eastAsia="SimSun"/>
                <w:lang w:eastAsia="zh-CN"/>
              </w:rPr>
            </w:pPr>
            <w:r>
              <w:rPr>
                <w:rFonts w:eastAsia="SimSun"/>
                <w:lang w:eastAsia="zh-CN"/>
              </w:rPr>
              <w:lastRenderedPageBreak/>
              <w:t>ZTE</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7BBEBFA8" w14:textId="77777777" w:rsidR="00312023" w:rsidRDefault="00312023" w:rsidP="00F975FB">
            <w:pPr>
              <w:rPr>
                <w:rFonts w:eastAsia="SimSun"/>
                <w:lang w:eastAsia="zh-CN"/>
              </w:rPr>
            </w:pPr>
            <w:r>
              <w:rPr>
                <w:rFonts w:eastAsia="SimSun"/>
                <w:lang w:eastAsia="zh-CN"/>
              </w:rPr>
              <w:t>1) Neutral</w:t>
            </w:r>
          </w:p>
          <w:p w14:paraId="5FCB7B54" w14:textId="77777777" w:rsidR="00312023" w:rsidRPr="004E08F5" w:rsidRDefault="00312023" w:rsidP="00F975FB">
            <w:pPr>
              <w:rPr>
                <w:lang w:eastAsia="zh-CN"/>
              </w:rPr>
            </w:pPr>
            <w:r>
              <w:rPr>
                <w:lang w:eastAsia="zh-CN"/>
              </w:rPr>
              <w:t>2) Yes</w:t>
            </w:r>
          </w:p>
        </w:tc>
        <w:tc>
          <w:tcPr>
            <w:tcW w:w="6175" w:type="dxa"/>
            <w:tcBorders>
              <w:top w:val="single" w:sz="4" w:space="0" w:color="auto"/>
              <w:left w:val="single" w:sz="4" w:space="0" w:color="auto"/>
              <w:bottom w:val="single" w:sz="4" w:space="0" w:color="auto"/>
              <w:right w:val="single" w:sz="4" w:space="0" w:color="auto"/>
            </w:tcBorders>
          </w:tcPr>
          <w:p w14:paraId="1C47238E" w14:textId="77777777" w:rsidR="00312023" w:rsidRDefault="00312023" w:rsidP="00F975FB">
            <w:pPr>
              <w:rPr>
                <w:lang w:eastAsia="zh-CN"/>
              </w:rPr>
            </w:pPr>
            <w:r>
              <w:rPr>
                <w:rFonts w:hint="eastAsia"/>
                <w:lang w:eastAsia="zh-CN"/>
              </w:rPr>
              <w:t>1</w:t>
            </w:r>
            <w:r>
              <w:rPr>
                <w:lang w:eastAsia="zh-CN"/>
              </w:rPr>
              <w:t>) What Nokia said seems reasonable, we can further check it in the next meeting</w:t>
            </w:r>
          </w:p>
          <w:p w14:paraId="702BB07C" w14:textId="77777777" w:rsidR="00312023" w:rsidRDefault="00312023" w:rsidP="00F975FB">
            <w:pPr>
              <w:rPr>
                <w:lang w:eastAsia="zh-CN"/>
              </w:rPr>
            </w:pPr>
            <w:r>
              <w:rPr>
                <w:lang w:eastAsia="zh-CN"/>
              </w:rPr>
              <w:t>2)</w:t>
            </w:r>
            <w:r>
              <w:t xml:space="preserve"> </w:t>
            </w:r>
            <w:r>
              <w:rPr>
                <w:lang w:eastAsia="zh-CN"/>
              </w:rPr>
              <w:t>RAN2 has agreed that the RAN PTW length can be different from the CN PTW length., and CN can only send the DL data before and near to the RAN PTW, or during the RAN PTW. Thus, the CN should know the PTW position.</w:t>
            </w:r>
          </w:p>
          <w:p w14:paraId="571E8433" w14:textId="77777777" w:rsidR="00312023" w:rsidRPr="004E08F5" w:rsidRDefault="00312023" w:rsidP="00F975FB">
            <w:pPr>
              <w:rPr>
                <w:lang w:val="en-US" w:eastAsia="zh-CN"/>
              </w:rPr>
            </w:pPr>
            <w:r>
              <w:rPr>
                <w:lang w:eastAsia="zh-CN"/>
              </w:rPr>
              <w:t>The loose H-SFN synchronization means synchronization with 1 to 2 seconds accuracy, but the PTW length value range is from 1.28s to 40.96s in the step of 1.28s, the synchronization accuracy is shorter than the PTW length value. Thus, the PTW length is neces</w:t>
            </w:r>
            <w:r>
              <w:rPr>
                <w:rFonts w:hint="eastAsia"/>
                <w:lang w:eastAsia="zh-CN"/>
              </w:rPr>
              <w:t>sary for CN to determine the PTW position</w:t>
            </w:r>
            <w:r>
              <w:rPr>
                <w:lang w:eastAsia="zh-CN"/>
              </w:rPr>
              <w:t xml:space="preserve"> </w:t>
            </w:r>
            <w:r>
              <w:rPr>
                <w:rFonts w:hint="eastAsia"/>
                <w:lang w:eastAsia="zh-CN"/>
              </w:rPr>
              <w:t>(e.g. PTW end occasion)</w:t>
            </w:r>
            <w:r>
              <w:rPr>
                <w:lang w:eastAsia="zh-CN"/>
              </w:rPr>
              <w:t xml:space="preserve">, </w:t>
            </w:r>
            <w:r>
              <w:rPr>
                <w:rFonts w:hint="eastAsia"/>
                <w:lang w:eastAsia="zh-CN"/>
              </w:rPr>
              <w:t>and decide whether can send data to gNB during PTW.</w:t>
            </w:r>
          </w:p>
        </w:tc>
      </w:tr>
      <w:tr w:rsidR="00312023" w14:paraId="419B8C0E" w14:textId="77777777" w:rsidTr="00F975FB">
        <w:tc>
          <w:tcPr>
            <w:tcW w:w="1809" w:type="dxa"/>
            <w:tcBorders>
              <w:top w:val="single" w:sz="4" w:space="0" w:color="auto"/>
              <w:left w:val="single" w:sz="4" w:space="0" w:color="auto"/>
              <w:bottom w:val="single" w:sz="4" w:space="0" w:color="auto"/>
              <w:right w:val="single" w:sz="4" w:space="0" w:color="auto"/>
            </w:tcBorders>
            <w:shd w:val="clear" w:color="auto" w:fill="auto"/>
          </w:tcPr>
          <w:p w14:paraId="68148186" w14:textId="77777777" w:rsidR="00312023" w:rsidRPr="00501BD9" w:rsidRDefault="00312023" w:rsidP="00F975FB">
            <w:pPr>
              <w:rPr>
                <w:rFonts w:eastAsia="SimSun"/>
                <w:lang w:eastAsia="zh-CN"/>
              </w:rPr>
            </w:pPr>
            <w:r>
              <w:rPr>
                <w:rFonts w:eastAsia="SimSun" w:hint="eastAsia"/>
                <w:lang w:eastAsia="zh-CN"/>
              </w:rPr>
              <w:t>CATT</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75B9DCE6" w14:textId="77777777" w:rsidR="00312023" w:rsidRPr="00501BD9" w:rsidRDefault="00312023" w:rsidP="00F975FB">
            <w:pPr>
              <w:rPr>
                <w:rFonts w:eastAsia="SimSun"/>
                <w:lang w:eastAsia="zh-CN"/>
              </w:rPr>
            </w:pPr>
          </w:p>
        </w:tc>
        <w:tc>
          <w:tcPr>
            <w:tcW w:w="6175" w:type="dxa"/>
            <w:tcBorders>
              <w:top w:val="single" w:sz="4" w:space="0" w:color="auto"/>
              <w:left w:val="single" w:sz="4" w:space="0" w:color="auto"/>
              <w:bottom w:val="single" w:sz="4" w:space="0" w:color="auto"/>
              <w:right w:val="single" w:sz="4" w:space="0" w:color="auto"/>
            </w:tcBorders>
          </w:tcPr>
          <w:p w14:paraId="765C60FB" w14:textId="77777777" w:rsidR="00312023" w:rsidRDefault="00312023" w:rsidP="00F975FB">
            <w:pPr>
              <w:rPr>
                <w:lang w:eastAsia="zh-CN"/>
              </w:rPr>
            </w:pPr>
            <w:r>
              <w:rPr>
                <w:rFonts w:hint="eastAsia"/>
                <w:lang w:eastAsia="zh-CN"/>
              </w:rPr>
              <w:t>1) Based on Nokia</w:t>
            </w:r>
            <w:r>
              <w:rPr>
                <w:lang w:eastAsia="zh-CN"/>
              </w:rPr>
              <w:t>’</w:t>
            </w:r>
            <w:r>
              <w:rPr>
                <w:rFonts w:hint="eastAsia"/>
                <w:lang w:eastAsia="zh-CN"/>
              </w:rPr>
              <w:t xml:space="preserve">s comment, it seems that we can introduce a DL </w:t>
            </w:r>
            <w:r>
              <w:rPr>
                <w:lang w:eastAsia="zh-CN"/>
              </w:rPr>
              <w:t>available</w:t>
            </w:r>
            <w:r>
              <w:rPr>
                <w:rFonts w:hint="eastAsia"/>
                <w:lang w:eastAsia="zh-CN"/>
              </w:rPr>
              <w:t xml:space="preserve"> indication in </w:t>
            </w:r>
            <w:r w:rsidRPr="00EA5FA7">
              <w:t>ENUMERATED</w:t>
            </w:r>
            <w:r>
              <w:rPr>
                <w:rFonts w:hint="eastAsia"/>
                <w:lang w:eastAsia="zh-CN"/>
              </w:rPr>
              <w:t xml:space="preserve"> format as a </w:t>
            </w:r>
            <w:r>
              <w:rPr>
                <w:lang w:eastAsia="zh-CN"/>
              </w:rPr>
              <w:t>mandatory</w:t>
            </w:r>
            <w:r>
              <w:rPr>
                <w:rFonts w:hint="eastAsia"/>
                <w:lang w:eastAsia="zh-CN"/>
              </w:rPr>
              <w:t xml:space="preserve"> IE. </w:t>
            </w:r>
            <w:r>
              <w:rPr>
                <w:lang w:eastAsia="zh-CN"/>
              </w:rPr>
              <w:t>B</w:t>
            </w:r>
            <w:r>
              <w:rPr>
                <w:rFonts w:hint="eastAsia"/>
                <w:lang w:eastAsia="zh-CN"/>
              </w:rPr>
              <w:t xml:space="preserve">oth ways are ok. </w:t>
            </w:r>
            <w:r>
              <w:rPr>
                <w:lang w:eastAsia="zh-CN"/>
              </w:rPr>
              <w:t>N</w:t>
            </w:r>
            <w:r>
              <w:rPr>
                <w:rFonts w:hint="eastAsia"/>
                <w:lang w:eastAsia="zh-CN"/>
              </w:rPr>
              <w:t xml:space="preserve">o strong view. </w:t>
            </w:r>
          </w:p>
          <w:p w14:paraId="51018015" w14:textId="77777777" w:rsidR="00312023" w:rsidRPr="00501BD9" w:rsidRDefault="00312023" w:rsidP="00F975FB">
            <w:pPr>
              <w:rPr>
                <w:lang w:eastAsia="zh-CN"/>
              </w:rPr>
            </w:pPr>
            <w:r>
              <w:rPr>
                <w:rFonts w:hint="eastAsia"/>
                <w:lang w:eastAsia="zh-CN"/>
              </w:rPr>
              <w:t xml:space="preserve">2) </w:t>
            </w:r>
            <w:r>
              <w:rPr>
                <w:lang w:eastAsia="zh-CN"/>
              </w:rPr>
              <w:t>We</w:t>
            </w:r>
            <w:r>
              <w:rPr>
                <w:rFonts w:hint="eastAsia"/>
                <w:lang w:eastAsia="zh-CN"/>
              </w:rPr>
              <w:t xml:space="preserve"> need further discussion. </w:t>
            </w:r>
            <w:r>
              <w:rPr>
                <w:lang w:eastAsia="zh-CN"/>
              </w:rPr>
              <w:t>F</w:t>
            </w:r>
            <w:r>
              <w:rPr>
                <w:rFonts w:hint="eastAsia"/>
                <w:lang w:eastAsia="zh-CN"/>
              </w:rPr>
              <w:t xml:space="preserve">rom our understanding, CN receives eDRX related </w:t>
            </w:r>
            <w:r>
              <w:rPr>
                <w:lang w:eastAsia="zh-CN"/>
              </w:rPr>
              <w:t>information</w:t>
            </w:r>
            <w:r>
              <w:rPr>
                <w:rFonts w:hint="eastAsia"/>
                <w:lang w:eastAsia="zh-CN"/>
              </w:rPr>
              <w:t xml:space="preserve"> is used to trigger N2 message for RAN paging. </w:t>
            </w:r>
            <w:r>
              <w:rPr>
                <w:lang w:eastAsia="zh-CN"/>
              </w:rPr>
              <w:t>T</w:t>
            </w:r>
            <w:r>
              <w:rPr>
                <w:rFonts w:hint="eastAsia"/>
                <w:lang w:eastAsia="zh-CN"/>
              </w:rPr>
              <w:t>he CN send the N2 message to NG-RAN during eDRX cycle, and RAN can trigger RAN paging based on eDRX cycle and RAN PTW. CN does not need to know RAN PTW.</w:t>
            </w:r>
          </w:p>
        </w:tc>
      </w:tr>
      <w:tr w:rsidR="00312023" w14:paraId="6A98FF74" w14:textId="77777777" w:rsidTr="00F975FB">
        <w:tc>
          <w:tcPr>
            <w:tcW w:w="1809" w:type="dxa"/>
            <w:tcBorders>
              <w:top w:val="single" w:sz="4" w:space="0" w:color="auto"/>
              <w:left w:val="single" w:sz="4" w:space="0" w:color="auto"/>
              <w:bottom w:val="single" w:sz="4" w:space="0" w:color="auto"/>
              <w:right w:val="single" w:sz="4" w:space="0" w:color="auto"/>
            </w:tcBorders>
            <w:shd w:val="clear" w:color="auto" w:fill="auto"/>
          </w:tcPr>
          <w:p w14:paraId="0758DA8B" w14:textId="77777777" w:rsidR="00312023" w:rsidRPr="00501BD9" w:rsidRDefault="00312023" w:rsidP="00F975FB">
            <w:pPr>
              <w:rPr>
                <w:rFonts w:eastAsia="SimSun"/>
                <w:lang w:eastAsia="zh-CN"/>
              </w:rPr>
            </w:pPr>
            <w:r>
              <w:rPr>
                <w:rFonts w:eastAsia="SimSun" w:hint="eastAsia"/>
                <w:lang w:eastAsia="zh-CN"/>
              </w:rPr>
              <w:t>H</w:t>
            </w:r>
            <w:r>
              <w:rPr>
                <w:rFonts w:eastAsia="SimSun"/>
                <w:lang w:eastAsia="zh-CN"/>
              </w:rPr>
              <w:t>uawei</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76C4B7B9" w14:textId="77777777" w:rsidR="00312023" w:rsidRPr="00501BD9" w:rsidRDefault="00312023" w:rsidP="00F975FB">
            <w:pPr>
              <w:rPr>
                <w:rFonts w:eastAsia="SimSun"/>
                <w:lang w:eastAsia="zh-CN"/>
              </w:rPr>
            </w:pPr>
            <w:r>
              <w:rPr>
                <w:rFonts w:eastAsia="SimSun" w:hint="eastAsia"/>
                <w:lang w:eastAsia="zh-CN"/>
              </w:rPr>
              <w:t>F</w:t>
            </w:r>
            <w:r>
              <w:rPr>
                <w:rFonts w:eastAsia="SimSun"/>
                <w:lang w:eastAsia="zh-CN"/>
              </w:rPr>
              <w:t>FS</w:t>
            </w:r>
          </w:p>
        </w:tc>
        <w:tc>
          <w:tcPr>
            <w:tcW w:w="6175" w:type="dxa"/>
            <w:tcBorders>
              <w:top w:val="single" w:sz="4" w:space="0" w:color="auto"/>
              <w:left w:val="single" w:sz="4" w:space="0" w:color="auto"/>
              <w:bottom w:val="single" w:sz="4" w:space="0" w:color="auto"/>
              <w:right w:val="single" w:sz="4" w:space="0" w:color="auto"/>
            </w:tcBorders>
          </w:tcPr>
          <w:p w14:paraId="73C91B01" w14:textId="77777777" w:rsidR="00312023" w:rsidRDefault="00312023" w:rsidP="00F975FB">
            <w:pPr>
              <w:pStyle w:val="ListParagraph"/>
              <w:numPr>
                <w:ilvl w:val="0"/>
                <w:numId w:val="47"/>
              </w:numPr>
              <w:rPr>
                <w:lang w:eastAsia="zh-CN"/>
              </w:rPr>
            </w:pPr>
            <w:r>
              <w:rPr>
                <w:rFonts w:hint="eastAsia"/>
                <w:lang w:eastAsia="zh-CN"/>
              </w:rPr>
              <w:t>F</w:t>
            </w:r>
            <w:r>
              <w:rPr>
                <w:lang w:eastAsia="zh-CN"/>
              </w:rPr>
              <w:t>or RRC state, we share similar understanding as Ericsson, and we also acknowledge Nokia’s comment considering this is just the first meeting for R18 RedCap</w:t>
            </w:r>
          </w:p>
          <w:p w14:paraId="051DFDA9" w14:textId="77777777" w:rsidR="00312023" w:rsidRPr="00501BD9" w:rsidRDefault="00312023" w:rsidP="00F975FB">
            <w:pPr>
              <w:pStyle w:val="ListParagraph"/>
              <w:numPr>
                <w:ilvl w:val="0"/>
                <w:numId w:val="47"/>
              </w:numPr>
              <w:rPr>
                <w:lang w:eastAsia="zh-CN"/>
              </w:rPr>
            </w:pPr>
            <w:r>
              <w:rPr>
                <w:lang w:eastAsia="zh-CN"/>
              </w:rPr>
              <w:t>We have seen ZTE’s response. In general ok, we just want to make sure there is no harm to bring PTW to CN. Of course, there is also no harm for companies to double check, and we solve it in the next meeting.</w:t>
            </w:r>
          </w:p>
        </w:tc>
      </w:tr>
      <w:tr w:rsidR="00312023" w14:paraId="2B5EC527" w14:textId="77777777" w:rsidTr="00F975FB">
        <w:tc>
          <w:tcPr>
            <w:tcW w:w="1809" w:type="dxa"/>
            <w:tcBorders>
              <w:top w:val="single" w:sz="4" w:space="0" w:color="auto"/>
              <w:left w:val="single" w:sz="4" w:space="0" w:color="auto"/>
              <w:bottom w:val="single" w:sz="4" w:space="0" w:color="auto"/>
              <w:right w:val="single" w:sz="4" w:space="0" w:color="auto"/>
            </w:tcBorders>
            <w:shd w:val="clear" w:color="auto" w:fill="auto"/>
          </w:tcPr>
          <w:p w14:paraId="0A8CF4CA" w14:textId="77777777" w:rsidR="00312023" w:rsidRPr="00501BD9" w:rsidRDefault="00312023" w:rsidP="00F975FB">
            <w:pPr>
              <w:rPr>
                <w:rFonts w:eastAsia="SimSun"/>
                <w:lang w:eastAsia="zh-CN"/>
              </w:rPr>
            </w:pPr>
            <w:r>
              <w:rPr>
                <w:rFonts w:eastAsia="SimSun"/>
                <w:lang w:eastAsia="zh-CN"/>
              </w:rPr>
              <w:t>Qualcomm</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5C978F38" w14:textId="77777777" w:rsidR="00312023" w:rsidRPr="00501BD9" w:rsidRDefault="00312023" w:rsidP="00F975FB">
            <w:pPr>
              <w:rPr>
                <w:rFonts w:eastAsia="SimSun"/>
                <w:lang w:eastAsia="zh-CN"/>
              </w:rPr>
            </w:pPr>
            <w:r>
              <w:rPr>
                <w:rFonts w:eastAsia="SimSun"/>
                <w:lang w:eastAsia="zh-CN"/>
              </w:rPr>
              <w:t>FFS</w:t>
            </w:r>
          </w:p>
        </w:tc>
        <w:tc>
          <w:tcPr>
            <w:tcW w:w="6175" w:type="dxa"/>
            <w:tcBorders>
              <w:top w:val="single" w:sz="4" w:space="0" w:color="auto"/>
              <w:left w:val="single" w:sz="4" w:space="0" w:color="auto"/>
              <w:bottom w:val="single" w:sz="4" w:space="0" w:color="auto"/>
              <w:right w:val="single" w:sz="4" w:space="0" w:color="auto"/>
            </w:tcBorders>
          </w:tcPr>
          <w:p w14:paraId="3D5E4D22" w14:textId="77777777" w:rsidR="00312023" w:rsidRDefault="00312023" w:rsidP="00F975FB">
            <w:pPr>
              <w:rPr>
                <w:lang w:eastAsia="zh-CN"/>
              </w:rPr>
            </w:pPr>
            <w:r>
              <w:rPr>
                <w:lang w:eastAsia="zh-CN"/>
              </w:rPr>
              <w:t>We are fine to consider these IEs for the next meeting.</w:t>
            </w:r>
          </w:p>
          <w:p w14:paraId="65C1D981" w14:textId="77777777" w:rsidR="00312023" w:rsidRDefault="00312023" w:rsidP="00F975FB">
            <w:pPr>
              <w:rPr>
                <w:lang w:eastAsia="zh-CN"/>
              </w:rPr>
            </w:pPr>
            <w:r>
              <w:rPr>
                <w:lang w:eastAsia="zh-CN"/>
              </w:rPr>
              <w:t>Just stating our understanding – we think RRC state or any other indication is needed to differentiate that the same message is sent to indicate connected and inactive mode transition.</w:t>
            </w:r>
          </w:p>
          <w:p w14:paraId="58C226FE" w14:textId="77777777" w:rsidR="00312023" w:rsidRPr="00501BD9" w:rsidRDefault="00312023" w:rsidP="00F975FB">
            <w:pPr>
              <w:rPr>
                <w:lang w:eastAsia="zh-CN"/>
              </w:rPr>
            </w:pPr>
            <w:r>
              <w:rPr>
                <w:lang w:eastAsia="zh-CN"/>
              </w:rPr>
              <w:t>NR PTW is not needed to be sent to NGAP, because, AMF only needs eDRX cycle information to calculate the starting of the PTW to send the DL data indication.</w:t>
            </w:r>
          </w:p>
        </w:tc>
      </w:tr>
      <w:tr w:rsidR="00312023" w14:paraId="70318B72" w14:textId="77777777" w:rsidTr="00F975FB">
        <w:trPr>
          <w:trHeight w:val="1250"/>
        </w:trPr>
        <w:tc>
          <w:tcPr>
            <w:tcW w:w="9431" w:type="dxa"/>
            <w:gridSpan w:val="3"/>
            <w:tcBorders>
              <w:top w:val="single" w:sz="4" w:space="0" w:color="auto"/>
              <w:left w:val="single" w:sz="4" w:space="0" w:color="auto"/>
              <w:right w:val="single" w:sz="4" w:space="0" w:color="auto"/>
            </w:tcBorders>
            <w:shd w:val="clear" w:color="auto" w:fill="auto"/>
          </w:tcPr>
          <w:p w14:paraId="6DBE2BB4" w14:textId="77777777" w:rsidR="00312023" w:rsidRPr="00696492" w:rsidRDefault="00312023" w:rsidP="00F975FB">
            <w:pPr>
              <w:rPr>
                <w:color w:val="4472C4" w:themeColor="accent1"/>
                <w:lang w:eastAsia="zh-CN"/>
              </w:rPr>
            </w:pPr>
            <w:r w:rsidRPr="00696492">
              <w:rPr>
                <w:color w:val="4472C4" w:themeColor="accent1"/>
                <w:lang w:eastAsia="zh-CN"/>
              </w:rPr>
              <w:t>Moderator’s conclusion:</w:t>
            </w:r>
          </w:p>
          <w:p w14:paraId="339F7D9F" w14:textId="77777777" w:rsidR="00312023" w:rsidRPr="00696492" w:rsidRDefault="00312023" w:rsidP="00F975FB">
            <w:pPr>
              <w:pStyle w:val="ListParagraph"/>
              <w:numPr>
                <w:ilvl w:val="0"/>
                <w:numId w:val="48"/>
              </w:numPr>
              <w:rPr>
                <w:color w:val="4472C4" w:themeColor="accent1"/>
                <w:lang w:eastAsia="zh-CN"/>
              </w:rPr>
            </w:pPr>
            <w:r w:rsidRPr="00696492">
              <w:rPr>
                <w:color w:val="4472C4" w:themeColor="accent1"/>
                <w:lang w:eastAsia="zh-CN"/>
              </w:rPr>
              <w:t>This is the first meeting, and it is preferred to leave the issue open. It is therefore FFS</w:t>
            </w:r>
            <w:r w:rsidRPr="00696492">
              <w:rPr>
                <w:color w:val="4472C4" w:themeColor="accent1"/>
              </w:rPr>
              <w:t xml:space="preserve"> how to </w:t>
            </w:r>
            <w:r w:rsidRPr="00696492">
              <w:rPr>
                <w:color w:val="4472C4" w:themeColor="accent1"/>
                <w:lang w:eastAsia="zh-CN"/>
              </w:rPr>
              <w:t>differentiate in the MT Communication Handling procedure whether the request message is sent to indicate connection resume or to apply MT communication handling. The presence of the eDRX info is FFS</w:t>
            </w:r>
          </w:p>
          <w:p w14:paraId="08A2FF87" w14:textId="77777777" w:rsidR="00312023" w:rsidRPr="00501BD9" w:rsidRDefault="00312023" w:rsidP="00F975FB">
            <w:pPr>
              <w:pStyle w:val="ListParagraph"/>
              <w:numPr>
                <w:ilvl w:val="0"/>
                <w:numId w:val="48"/>
              </w:numPr>
              <w:rPr>
                <w:lang w:eastAsia="zh-CN"/>
              </w:rPr>
            </w:pPr>
            <w:r w:rsidRPr="00696492">
              <w:rPr>
                <w:color w:val="4472C4" w:themeColor="accent1"/>
                <w:lang w:eastAsia="zh-CN"/>
              </w:rPr>
              <w:t>If the 5GCN should be aware of the RAN NR PTW is FFS</w:t>
            </w:r>
          </w:p>
        </w:tc>
      </w:tr>
    </w:tbl>
    <w:p w14:paraId="37BF9777" w14:textId="77777777" w:rsidR="00312023" w:rsidRDefault="00312023" w:rsidP="00312023">
      <w:pPr>
        <w:rPr>
          <w:lang w:eastAsia="zh-CN"/>
        </w:rPr>
      </w:pPr>
    </w:p>
    <w:p w14:paraId="4C227E3B" w14:textId="77777777" w:rsidR="00312023" w:rsidRPr="008D70F4" w:rsidRDefault="00312023" w:rsidP="00312023">
      <w:pPr>
        <w:keepNext/>
        <w:keepLines/>
        <w:numPr>
          <w:ilvl w:val="1"/>
          <w:numId w:val="29"/>
        </w:numPr>
        <w:spacing w:before="180"/>
        <w:outlineLvl w:val="1"/>
        <w:rPr>
          <w:rFonts w:ascii="Arial" w:hAnsi="Arial"/>
          <w:sz w:val="32"/>
          <w:lang w:val="en-US" w:eastAsia="zh-CN"/>
        </w:rPr>
      </w:pPr>
      <w:r>
        <w:rPr>
          <w:rFonts w:ascii="Arial" w:hAnsi="Arial"/>
          <w:sz w:val="32"/>
          <w:lang w:val="en-US" w:eastAsia="zh-CN"/>
        </w:rPr>
        <w:t>TPs to other specs</w:t>
      </w:r>
    </w:p>
    <w:p w14:paraId="62517AA5" w14:textId="77777777" w:rsidR="00312023" w:rsidRDefault="00312023" w:rsidP="00312023">
      <w:pPr>
        <w:rPr>
          <w:bCs/>
          <w:lang w:eastAsia="zh-CN"/>
        </w:rPr>
      </w:pPr>
      <w:r>
        <w:rPr>
          <w:lang w:eastAsia="zh-CN"/>
        </w:rPr>
        <w:t xml:space="preserve">The TPs to XnAP and F1AP extending the </w:t>
      </w:r>
      <w:r w:rsidRPr="00E82D99">
        <w:rPr>
          <w:bCs/>
          <w:i/>
          <w:iCs/>
          <w:lang w:eastAsia="zh-CN"/>
        </w:rPr>
        <w:t>NR Paging eDRX Cycle Inactive</w:t>
      </w:r>
      <w:r w:rsidRPr="00E82D99">
        <w:rPr>
          <w:bCs/>
          <w:lang w:eastAsia="zh-CN"/>
        </w:rPr>
        <w:t xml:space="preserve"> IE</w:t>
      </w:r>
      <w:r>
        <w:rPr>
          <w:bCs/>
          <w:lang w:eastAsia="zh-CN"/>
        </w:rPr>
        <w:t xml:space="preserve"> seem straightforward, companies can directly check the draft TPs and update them if necessarily in the draft folder.</w:t>
      </w:r>
    </w:p>
    <w:p w14:paraId="6ADAE448" w14:textId="77777777" w:rsidR="00312023" w:rsidRDefault="00312023" w:rsidP="00312023">
      <w:pPr>
        <w:rPr>
          <w:bCs/>
          <w:lang w:eastAsia="zh-CN"/>
        </w:rPr>
      </w:pPr>
      <w:r>
        <w:rPr>
          <w:bCs/>
          <w:lang w:eastAsia="zh-CN"/>
        </w:rPr>
        <w:t>The TP to TS 38.410 is also straightforward and can be checked in the draft folder.</w:t>
      </w:r>
    </w:p>
    <w:p w14:paraId="6A747DEA" w14:textId="77777777" w:rsidR="00312023" w:rsidRDefault="00312023" w:rsidP="00312023">
      <w:pPr>
        <w:rPr>
          <w:bCs/>
          <w:lang w:eastAsia="zh-CN"/>
        </w:rPr>
      </w:pPr>
      <w:r>
        <w:rPr>
          <w:bCs/>
          <w:lang w:eastAsia="zh-CN"/>
        </w:rPr>
        <w:lastRenderedPageBreak/>
        <w:t>For the TP to TS 38.300, a proposal can be as follows:</w:t>
      </w:r>
    </w:p>
    <w:tbl>
      <w:tblPr>
        <w:tblStyle w:val="TableGrid"/>
        <w:tblW w:w="0" w:type="auto"/>
        <w:tblLook w:val="04A0" w:firstRow="1" w:lastRow="0" w:firstColumn="1" w:lastColumn="0" w:noHBand="0" w:noVBand="1"/>
      </w:tblPr>
      <w:tblGrid>
        <w:gridCol w:w="9629"/>
      </w:tblGrid>
      <w:tr w:rsidR="00312023" w14:paraId="0D044661" w14:textId="77777777" w:rsidTr="00F975FB">
        <w:tc>
          <w:tcPr>
            <w:tcW w:w="9629" w:type="dxa"/>
          </w:tcPr>
          <w:p w14:paraId="120F593F" w14:textId="77777777" w:rsidR="00312023" w:rsidRPr="00E203ED" w:rsidRDefault="00312023" w:rsidP="00F975F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0" w:name="_Toc20387972"/>
            <w:bookmarkStart w:id="11" w:name="_Toc29376052"/>
            <w:bookmarkStart w:id="12" w:name="_Toc37231943"/>
            <w:bookmarkStart w:id="13" w:name="_Toc46501998"/>
            <w:bookmarkStart w:id="14" w:name="_Toc51971346"/>
            <w:bookmarkStart w:id="15" w:name="_Toc52551329"/>
            <w:bookmarkStart w:id="16" w:name="_Toc130938822"/>
            <w:r w:rsidRPr="00E203ED">
              <w:rPr>
                <w:rFonts w:ascii="Arial" w:eastAsia="Times New Roman" w:hAnsi="Arial"/>
                <w:sz w:val="28"/>
                <w:lang w:eastAsia="ja-JP"/>
              </w:rPr>
              <w:t>9.2.2</w:t>
            </w:r>
            <w:r w:rsidRPr="00E203ED">
              <w:rPr>
                <w:rFonts w:ascii="Arial" w:eastAsia="Times New Roman" w:hAnsi="Arial"/>
                <w:sz w:val="28"/>
                <w:lang w:eastAsia="ja-JP"/>
              </w:rPr>
              <w:tab/>
              <w:t>Mobility in RRC_INACTIVE</w:t>
            </w:r>
            <w:bookmarkEnd w:id="10"/>
            <w:bookmarkEnd w:id="11"/>
            <w:bookmarkEnd w:id="12"/>
            <w:bookmarkEnd w:id="13"/>
            <w:bookmarkEnd w:id="14"/>
            <w:bookmarkEnd w:id="15"/>
            <w:bookmarkEnd w:id="16"/>
          </w:p>
          <w:p w14:paraId="71DF7431" w14:textId="77777777" w:rsidR="00312023" w:rsidRPr="00E203ED" w:rsidRDefault="00312023" w:rsidP="00F975F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7" w:name="_Toc20387973"/>
            <w:bookmarkStart w:id="18" w:name="_Toc29376053"/>
            <w:bookmarkStart w:id="19" w:name="_Toc37231944"/>
            <w:bookmarkStart w:id="20" w:name="_Toc46501999"/>
            <w:bookmarkStart w:id="21" w:name="_Toc51971347"/>
            <w:bookmarkStart w:id="22" w:name="_Toc52551330"/>
            <w:bookmarkStart w:id="23" w:name="_Toc130938823"/>
            <w:r w:rsidRPr="00E203ED">
              <w:rPr>
                <w:rFonts w:ascii="Arial" w:eastAsia="Times New Roman" w:hAnsi="Arial"/>
                <w:sz w:val="24"/>
                <w:lang w:eastAsia="ja-JP"/>
              </w:rPr>
              <w:t>9.2.2.1</w:t>
            </w:r>
            <w:r w:rsidRPr="00E203ED">
              <w:rPr>
                <w:rFonts w:ascii="Arial" w:eastAsia="Times New Roman" w:hAnsi="Arial"/>
                <w:sz w:val="24"/>
                <w:lang w:eastAsia="ja-JP"/>
              </w:rPr>
              <w:tab/>
              <w:t>Overview</w:t>
            </w:r>
            <w:bookmarkEnd w:id="17"/>
            <w:bookmarkEnd w:id="18"/>
            <w:bookmarkEnd w:id="19"/>
            <w:bookmarkEnd w:id="20"/>
            <w:bookmarkEnd w:id="21"/>
            <w:bookmarkEnd w:id="22"/>
            <w:bookmarkEnd w:id="23"/>
          </w:p>
          <w:p w14:paraId="24795F62" w14:textId="77777777" w:rsidR="00312023" w:rsidRPr="00E203ED" w:rsidRDefault="00312023" w:rsidP="00F975FB">
            <w:pPr>
              <w:overflowPunct w:val="0"/>
              <w:autoSpaceDE w:val="0"/>
              <w:autoSpaceDN w:val="0"/>
              <w:adjustRightInd w:val="0"/>
              <w:textAlignment w:val="baseline"/>
              <w:rPr>
                <w:rFonts w:eastAsia="Times New Roman"/>
                <w:lang w:eastAsia="ja-JP"/>
              </w:rPr>
            </w:pPr>
            <w:r w:rsidRPr="00E203ED">
              <w:rPr>
                <w:rFonts w:eastAsia="Times New Roman"/>
                <w:lang w:eastAsia="ja-JP"/>
              </w:rPr>
              <w:t>RRC_INACTIVE is a state where a UE remains in CM-CONNECTED and can move within an area configured by NG-RAN (the RNA) without notifying NG-RAN. In RRC_INACTIVE, the last serving gNB node keeps the UE context and the UE-associated NG connection with the serving AMF and UPF.</w:t>
            </w:r>
          </w:p>
          <w:p w14:paraId="5F4CF583" w14:textId="77777777" w:rsidR="00312023" w:rsidRDefault="00312023" w:rsidP="00F975FB">
            <w:pPr>
              <w:overflowPunct w:val="0"/>
              <w:autoSpaceDE w:val="0"/>
              <w:autoSpaceDN w:val="0"/>
              <w:adjustRightInd w:val="0"/>
              <w:textAlignment w:val="baseline"/>
              <w:rPr>
                <w:ins w:id="24" w:author="Ericsson" w:date="2023-04-05T23:22:00Z"/>
                <w:rFonts w:eastAsia="Times New Roman"/>
                <w:lang w:eastAsia="ja-JP"/>
              </w:rPr>
            </w:pPr>
            <w:r w:rsidRPr="00E203ED">
              <w:rPr>
                <w:rFonts w:eastAsia="Times New Roman"/>
                <w:lang w:eastAsia="ja-JP"/>
              </w:rPr>
              <w:t>If the last serving gNB receives DL data from the UPF or DL UE-associated signalling from the AMF (except the UE Context Release Command message) while the UE is in RRC_INACTIVE, it pages in the cells corresponding to the RNA and may send XnAP RAN Paging to neighbour gNB(s) if the RNA includes cells of neighbour gNB(s).</w:t>
            </w:r>
          </w:p>
          <w:p w14:paraId="2673844C" w14:textId="77777777" w:rsidR="00312023" w:rsidRPr="000861BC" w:rsidRDefault="00312023" w:rsidP="00F975FB">
            <w:pPr>
              <w:overflowPunct w:val="0"/>
              <w:autoSpaceDE w:val="0"/>
              <w:autoSpaceDN w:val="0"/>
              <w:adjustRightInd w:val="0"/>
              <w:textAlignment w:val="baseline"/>
              <w:rPr>
                <w:rFonts w:eastAsia="SimSun"/>
                <w:lang w:eastAsia="zh-CN"/>
                <w:rPrChange w:id="25" w:author="Ericsson" w:date="2023-04-05T23:22:00Z">
                  <w:rPr>
                    <w:rFonts w:eastAsia="Times New Roman"/>
                    <w:lang w:eastAsia="ja-JP"/>
                  </w:rPr>
                </w:rPrChange>
              </w:rPr>
            </w:pPr>
            <w:commentRangeStart w:id="26"/>
            <w:commentRangeStart w:id="27"/>
            <w:ins w:id="28" w:author="Ericsson" w:date="2023-04-05T23:22:00Z">
              <w:r w:rsidRPr="00425318">
                <w:rPr>
                  <w:rFonts w:eastAsia="Times New Roman"/>
                  <w:highlight w:val="yellow"/>
                  <w:lang w:eastAsia="ja-JP"/>
                </w:rPr>
                <w:t xml:space="preserve">Upon receiving the </w:t>
              </w:r>
            </w:ins>
            <w:ins w:id="29" w:author="Ericsson" w:date="2023-04-19T21:33:00Z">
              <w:r w:rsidRPr="00425318">
                <w:rPr>
                  <w:rFonts w:eastAsia="Times New Roman"/>
                  <w:highlight w:val="yellow"/>
                  <w:lang w:eastAsia="ja-JP"/>
                </w:rPr>
                <w:t xml:space="preserve">DL Data </w:t>
              </w:r>
            </w:ins>
            <w:ins w:id="30" w:author="Ericsson" w:date="2023-04-19T21:34:00Z">
              <w:r w:rsidRPr="00425318">
                <w:rPr>
                  <w:rFonts w:eastAsia="Times New Roman"/>
                  <w:highlight w:val="yellow"/>
                  <w:lang w:eastAsia="ja-JP"/>
                </w:rPr>
                <w:t>Notification</w:t>
              </w:r>
            </w:ins>
            <w:ins w:id="31" w:author="Ericsson" w:date="2023-04-05T23:22:00Z">
              <w:r w:rsidRPr="00425318">
                <w:rPr>
                  <w:rFonts w:eastAsia="Times New Roman"/>
                  <w:highlight w:val="yellow"/>
                  <w:lang w:eastAsia="ja-JP"/>
                </w:rPr>
                <w:t xml:space="preserve"> </w:t>
              </w:r>
              <w:del w:id="32" w:author="Qualcomm - Geetha Rajendran" w:date="2023-04-24T11:33:00Z">
                <w:r w:rsidRPr="00425318" w:rsidDel="0017697F">
                  <w:rPr>
                    <w:rFonts w:eastAsia="Times New Roman"/>
                    <w:highlight w:val="yellow"/>
                    <w:lang w:eastAsia="ja-JP"/>
                  </w:rPr>
                  <w:delText>message</w:delText>
                </w:r>
              </w:del>
            </w:ins>
            <w:ins w:id="33" w:author="Qualcomm - Geetha Rajendran" w:date="2023-04-24T11:33:00Z">
              <w:r>
                <w:rPr>
                  <w:rFonts w:eastAsia="Times New Roman"/>
                  <w:highlight w:val="yellow"/>
                  <w:lang w:eastAsia="ja-JP"/>
                </w:rPr>
                <w:t>from</w:t>
              </w:r>
            </w:ins>
            <w:ins w:id="34" w:author="Qualcomm - Geetha Rajendran" w:date="2023-04-24T11:34:00Z">
              <w:r>
                <w:rPr>
                  <w:rFonts w:eastAsia="Times New Roman"/>
                  <w:highlight w:val="yellow"/>
                  <w:lang w:eastAsia="ja-JP"/>
                </w:rPr>
                <w:t xml:space="preserve"> AMF</w:t>
              </w:r>
            </w:ins>
            <w:ins w:id="35" w:author="Ericsson" w:date="2023-04-05T23:22:00Z">
              <w:r w:rsidRPr="00425318">
                <w:rPr>
                  <w:rFonts w:eastAsia="Times New Roman"/>
                  <w:highlight w:val="yellow"/>
                  <w:lang w:eastAsia="ja-JP"/>
                </w:rPr>
                <w:t xml:space="preserve"> while the UE is in RRC_INACTIVE with eDRX beyond 10.24 seconds, the last serving gNB may page in the cells corresponding to the RNA and may send XnAP RAN Paging to neighbour gNB(s)</w:t>
              </w:r>
              <w:r w:rsidRPr="00425318">
                <w:rPr>
                  <w:rFonts w:eastAsia="Times New Roman"/>
                  <w:highlight w:val="yellow"/>
                  <w:lang w:eastAsia="zh-CN"/>
                </w:rPr>
                <w:t xml:space="preserve"> </w:t>
              </w:r>
              <w:r w:rsidRPr="00425318">
                <w:rPr>
                  <w:rFonts w:eastAsia="Times New Roman"/>
                  <w:highlight w:val="yellow"/>
                  <w:lang w:eastAsia="ja-JP"/>
                </w:rPr>
                <w:t>if the RNA includes cells of neighbour gNB(s), in order to move the UE to RRC_CONNECTED state.</w:t>
              </w:r>
            </w:ins>
            <w:commentRangeEnd w:id="26"/>
            <w:r>
              <w:rPr>
                <w:rStyle w:val="CommentReference"/>
              </w:rPr>
              <w:commentReference w:id="26"/>
            </w:r>
            <w:commentRangeEnd w:id="27"/>
            <w:r>
              <w:rPr>
                <w:rStyle w:val="CommentReference"/>
              </w:rPr>
              <w:commentReference w:id="27"/>
            </w:r>
          </w:p>
          <w:p w14:paraId="38A72C0E" w14:textId="77777777" w:rsidR="00312023" w:rsidRDefault="00312023" w:rsidP="00F975FB">
            <w:pPr>
              <w:overflowPunct w:val="0"/>
              <w:autoSpaceDE w:val="0"/>
              <w:autoSpaceDN w:val="0"/>
              <w:adjustRightInd w:val="0"/>
              <w:textAlignment w:val="baseline"/>
              <w:rPr>
                <w:rFonts w:eastAsia="Times New Roman"/>
                <w:lang w:eastAsia="ja-JP"/>
              </w:rPr>
            </w:pPr>
            <w:r w:rsidRPr="00E203ED">
              <w:rPr>
                <w:rFonts w:eastAsia="Times New Roman"/>
                <w:lang w:eastAsia="ja-JP"/>
              </w:rPr>
              <w:t>Upon receiving the UE Context Release Command message while the UE is in RRC_INACTIVE, the last serving gNB may page in the cells corresponding to the RNA and may send XnAP RAN Paging to neighbour gNB(s)</w:t>
            </w:r>
            <w:r w:rsidRPr="00E203ED">
              <w:rPr>
                <w:rFonts w:eastAsia="Times New Roman"/>
                <w:lang w:eastAsia="zh-CN"/>
              </w:rPr>
              <w:t xml:space="preserve"> </w:t>
            </w:r>
            <w:r w:rsidRPr="00E203ED">
              <w:rPr>
                <w:rFonts w:eastAsia="Times New Roman"/>
                <w:lang w:eastAsia="ja-JP"/>
              </w:rPr>
              <w:t>if the RNA includes cells of neighbour gNB(s), in order to release UE explicitly.</w:t>
            </w:r>
          </w:p>
          <w:p w14:paraId="0051E3C4" w14:textId="77777777" w:rsidR="00312023" w:rsidRPr="00E203ED" w:rsidRDefault="00312023" w:rsidP="00F975FB">
            <w:pPr>
              <w:overflowPunct w:val="0"/>
              <w:autoSpaceDE w:val="0"/>
              <w:autoSpaceDN w:val="0"/>
              <w:adjustRightInd w:val="0"/>
              <w:textAlignment w:val="baseline"/>
              <w:rPr>
                <w:rFonts w:eastAsia="Times New Roman"/>
                <w:lang w:eastAsia="ja-JP"/>
              </w:rPr>
            </w:pPr>
            <w:r w:rsidRPr="00E203ED">
              <w:rPr>
                <w:rFonts w:eastAsia="Times New Roman"/>
                <w:lang w:eastAsia="ja-JP"/>
              </w:rPr>
              <w:t>Upon receiving the NG RESET message while the UE is in RRC_INACTIVE, the last serving gNB may page involved UEs in the cells corresponding to the RNA and may send XnAP RAN Paging to neighbour gNB(s)</w:t>
            </w:r>
            <w:r w:rsidRPr="00E203ED">
              <w:rPr>
                <w:rFonts w:eastAsia="Times New Roman"/>
                <w:lang w:eastAsia="zh-CN"/>
              </w:rPr>
              <w:t xml:space="preserve"> </w:t>
            </w:r>
            <w:r w:rsidRPr="00E203ED">
              <w:rPr>
                <w:rFonts w:eastAsia="Times New Roman"/>
                <w:lang w:eastAsia="ja-JP"/>
              </w:rPr>
              <w:t>if the RNA includes cells of neighbour gNB(s) in order to explicitly release involved UEs.</w:t>
            </w:r>
          </w:p>
          <w:p w14:paraId="609B7F0A" w14:textId="77777777" w:rsidR="00312023" w:rsidRPr="00E203ED" w:rsidRDefault="00312023" w:rsidP="00F975FB">
            <w:pPr>
              <w:overflowPunct w:val="0"/>
              <w:autoSpaceDE w:val="0"/>
              <w:autoSpaceDN w:val="0"/>
              <w:adjustRightInd w:val="0"/>
              <w:textAlignment w:val="baseline"/>
              <w:rPr>
                <w:rFonts w:eastAsia="Times New Roman"/>
                <w:lang w:eastAsia="ja-JP"/>
              </w:rPr>
            </w:pPr>
            <w:r w:rsidRPr="00E203ED">
              <w:rPr>
                <w:rFonts w:eastAsia="Times New Roman"/>
                <w:lang w:eastAsia="ja-JP"/>
              </w:rPr>
              <w:t>Upon RAN paging failure, the gNB behaves according to TS 23.501 [3].</w:t>
            </w:r>
          </w:p>
          <w:p w14:paraId="48657C40" w14:textId="77777777" w:rsidR="00312023" w:rsidRPr="00B81F3E" w:rsidDel="00840BBB" w:rsidRDefault="00312023" w:rsidP="00F975FB">
            <w:pPr>
              <w:overflowPunct w:val="0"/>
              <w:autoSpaceDE w:val="0"/>
              <w:autoSpaceDN w:val="0"/>
              <w:adjustRightInd w:val="0"/>
              <w:textAlignment w:val="baseline"/>
              <w:rPr>
                <w:del w:id="36" w:author="Ericsson" w:date="2023-04-05T23:21:00Z"/>
                <w:rFonts w:eastAsia="MS Mincho"/>
                <w:szCs w:val="22"/>
                <w:lang w:val="en-US" w:eastAsia="ja-JP"/>
                <w:rPrChange w:id="37" w:author="Ericsson" w:date="2023-04-05T23:23:00Z">
                  <w:rPr>
                    <w:del w:id="38" w:author="Ericsson" w:date="2023-04-05T23:21:00Z"/>
                    <w:lang w:eastAsia="zh-CN"/>
                  </w:rPr>
                </w:rPrChange>
              </w:rPr>
            </w:pPr>
            <w:r w:rsidRPr="00E203ED">
              <w:rPr>
                <w:lang w:eastAsia="zh-CN"/>
              </w:rPr>
              <w:t xml:space="preserve">The AMF provides to the </w:t>
            </w:r>
            <w:r w:rsidRPr="00E203ED">
              <w:rPr>
                <w:rFonts w:eastAsia="Times New Roman"/>
                <w:lang w:eastAsia="ja-JP"/>
              </w:rPr>
              <w:t>NG-RAN node</w:t>
            </w:r>
            <w:r w:rsidRPr="00E203ED">
              <w:rPr>
                <w:lang w:eastAsia="zh-CN"/>
              </w:rPr>
              <w:t xml:space="preserve"> the Core Network Assistance Information </w:t>
            </w:r>
            <w:r w:rsidRPr="00E203ED">
              <w:rPr>
                <w:rFonts w:eastAsia="Times New Roman"/>
                <w:lang w:eastAsia="ja-JP"/>
              </w:rPr>
              <w:t>to assist the NG-RAN node's decision whether the UE can be sent to RRC</w:t>
            </w:r>
            <w:r w:rsidRPr="00E203ED">
              <w:rPr>
                <w:lang w:eastAsia="zh-CN"/>
              </w:rPr>
              <w:t>_</w:t>
            </w:r>
            <w:r w:rsidRPr="00E203ED">
              <w:rPr>
                <w:rFonts w:eastAsia="Times New Roman"/>
                <w:lang w:eastAsia="ja-JP"/>
              </w:rPr>
              <w:t>INACTIVE, and to assist UE configuration and paging in RRC_INACTIVE.</w:t>
            </w:r>
            <w:r w:rsidRPr="00E203ED">
              <w:rPr>
                <w:lang w:eastAsia="zh-CN"/>
              </w:rPr>
              <w:t xml:space="preserve"> The Core Network Assistance Information includes the registration area configured for the UE, the </w:t>
            </w:r>
            <w:r w:rsidRPr="00E203ED">
              <w:rPr>
                <w:rFonts w:eastAsia="Times New Roman"/>
                <w:lang w:eastAsia="ja-JP"/>
              </w:rPr>
              <w:t>Periodic Registration Update timer</w:t>
            </w:r>
            <w:r w:rsidRPr="00E203ED">
              <w:rPr>
                <w:lang w:eastAsia="zh-CN"/>
              </w:rPr>
              <w:t xml:space="preserve">, and the </w:t>
            </w:r>
            <w:r w:rsidRPr="00E203ED">
              <w:rPr>
                <w:rFonts w:eastAsia="Times New Roman" w:cs="Arial"/>
                <w:lang w:eastAsia="ja-JP"/>
              </w:rPr>
              <w:t xml:space="preserve">UE Identity Index value, </w:t>
            </w:r>
            <w:r w:rsidRPr="00E203ED">
              <w:rPr>
                <w:rFonts w:eastAsia="Times New Roman"/>
                <w:lang w:eastAsia="ja-JP"/>
              </w:rPr>
              <w:t>and may include the UE specific DRX, an indication if the UE is configured with Mobile Initiated Connection Only (MICO) mode by the AMF,</w:t>
            </w:r>
            <w:r w:rsidRPr="00E203ED">
              <w:rPr>
                <w:rFonts w:eastAsia="Times New Roman" w:cs="Arial"/>
                <w:lang w:eastAsia="ja-JP"/>
              </w:rPr>
              <w:t xml:space="preserve"> the Expected UE Behaviour, the UE Radio Capability for Paging, the PEI with Paging Subgrouping assistance information and the NR Paging eDRX Information</w:t>
            </w:r>
            <w:ins w:id="39" w:author="Ericsson" w:date="2023-04-05T23:16:00Z">
              <w:r w:rsidRPr="00425318">
                <w:rPr>
                  <w:rFonts w:eastAsia="Times New Roman" w:cs="Arial"/>
                  <w:highlight w:val="yellow"/>
                  <w:lang w:eastAsia="ja-JP"/>
                </w:rPr>
                <w:t>,</w:t>
              </w:r>
            </w:ins>
            <w:del w:id="40" w:author="Ericsson" w:date="2023-04-05T23:16:00Z">
              <w:r w:rsidRPr="00425318" w:rsidDel="00836520">
                <w:rPr>
                  <w:rFonts w:eastAsia="Times New Roman" w:cs="Arial"/>
                  <w:highlight w:val="yellow"/>
                  <w:lang w:eastAsia="ja-JP"/>
                </w:rPr>
                <w:delText xml:space="preserve"> and</w:delText>
              </w:r>
            </w:del>
            <w:r w:rsidRPr="00E203ED">
              <w:rPr>
                <w:rFonts w:eastAsia="Times New Roman" w:cs="Arial"/>
                <w:lang w:eastAsia="ja-JP"/>
              </w:rPr>
              <w:t xml:space="preserve"> Paging Cause Indication for Voice </w:t>
            </w:r>
            <w:r w:rsidRPr="004A59D9">
              <w:rPr>
                <w:rFonts w:eastAsia="Times New Roman" w:cs="Arial"/>
                <w:lang w:eastAsia="ja-JP"/>
              </w:rPr>
              <w:t>Service</w:t>
            </w:r>
            <w:ins w:id="41" w:author="Ericsson" w:date="2023-04-05T23:16:00Z">
              <w:r w:rsidRPr="004A59D9">
                <w:rPr>
                  <w:rFonts w:eastAsia="Times New Roman" w:cs="Arial"/>
                  <w:lang w:eastAsia="ja-JP"/>
                </w:rPr>
                <w:t xml:space="preserve"> </w:t>
              </w:r>
              <w:r w:rsidRPr="00425318">
                <w:rPr>
                  <w:rFonts w:eastAsia="Times New Roman" w:cs="Arial"/>
                  <w:highlight w:val="yellow"/>
                  <w:lang w:eastAsia="ja-JP"/>
                </w:rPr>
                <w:t xml:space="preserve">and the </w:t>
              </w:r>
            </w:ins>
            <w:ins w:id="42" w:author="Qualcomm - Geetha Rajendran" w:date="2023-04-24T11:32:00Z">
              <w:r>
                <w:rPr>
                  <w:rFonts w:eastAsia="Times New Roman" w:cs="Arial"/>
                  <w:highlight w:val="yellow"/>
                  <w:lang w:eastAsia="ja-JP"/>
                </w:rPr>
                <w:t xml:space="preserve">CN </w:t>
              </w:r>
            </w:ins>
            <w:ins w:id="43" w:author="Ericsson" w:date="2023-04-05T23:16:00Z">
              <w:r w:rsidRPr="00425318">
                <w:rPr>
                  <w:rFonts w:eastAsia="Times New Roman" w:cs="Arial"/>
                  <w:highlight w:val="yellow"/>
                  <w:lang w:eastAsia="ja-JP"/>
                </w:rPr>
                <w:t xml:space="preserve">support indication </w:t>
              </w:r>
              <w:del w:id="44" w:author="Qualcomm - Geetha Rajendran" w:date="2023-04-24T11:32:00Z">
                <w:r w:rsidRPr="00425318" w:rsidDel="0017697F">
                  <w:rPr>
                    <w:rFonts w:eastAsia="Times New Roman" w:cs="Arial"/>
                    <w:highlight w:val="yellow"/>
                    <w:lang w:eastAsia="ja-JP"/>
                  </w:rPr>
                  <w:delText>of CN</w:delText>
                </w:r>
              </w:del>
            </w:ins>
            <w:ins w:id="45" w:author="Qualcomm - Geetha Rajendran" w:date="2023-04-24T11:32:00Z">
              <w:r>
                <w:rPr>
                  <w:rFonts w:eastAsia="Times New Roman" w:cs="Arial"/>
                  <w:highlight w:val="yellow"/>
                  <w:lang w:eastAsia="ja-JP"/>
                </w:rPr>
                <w:t>for</w:t>
              </w:r>
            </w:ins>
            <w:ins w:id="46" w:author="Ericsson" w:date="2023-04-05T23:16:00Z">
              <w:r w:rsidRPr="00425318">
                <w:rPr>
                  <w:rFonts w:eastAsia="Times New Roman" w:cs="Arial"/>
                  <w:highlight w:val="yellow"/>
                  <w:lang w:eastAsia="ja-JP"/>
                </w:rPr>
                <w:t xml:space="preserve"> MT communication handling</w:t>
              </w:r>
            </w:ins>
            <w:r w:rsidRPr="00E203ED">
              <w:rPr>
                <w:lang w:eastAsia="zh-CN"/>
              </w:rPr>
              <w:t xml:space="preserve">. </w:t>
            </w:r>
            <w:r w:rsidRPr="00E203ED">
              <w:rPr>
                <w:rFonts w:eastAsia="Times New Roman"/>
                <w:lang w:eastAsia="ja-JP"/>
              </w:rPr>
              <w:t>The UE registration area is taken into account by the NG-RAN node when configuring the RNA</w:t>
            </w:r>
            <w:r w:rsidRPr="00E203ED">
              <w:rPr>
                <w:lang w:eastAsia="zh-CN"/>
              </w:rPr>
              <w:t xml:space="preserve">. The UE specific DRX and </w:t>
            </w:r>
            <w:r w:rsidRPr="00E203ED">
              <w:rPr>
                <w:rFonts w:eastAsia="Times New Roman" w:cs="Arial"/>
                <w:lang w:eastAsia="ja-JP"/>
              </w:rPr>
              <w:t>UE Identity Index value</w:t>
            </w:r>
            <w:r w:rsidRPr="00E203ED">
              <w:rPr>
                <w:lang w:eastAsia="zh-CN"/>
              </w:rPr>
              <w:t xml:space="preserve"> are used by the </w:t>
            </w:r>
            <w:r w:rsidRPr="00E203ED">
              <w:rPr>
                <w:rFonts w:eastAsia="Times New Roman"/>
                <w:lang w:eastAsia="ja-JP"/>
              </w:rPr>
              <w:t>NG-RAN node</w:t>
            </w:r>
            <w:r w:rsidRPr="00E203ED">
              <w:rPr>
                <w:lang w:eastAsia="zh-CN"/>
              </w:rPr>
              <w:t xml:space="preserve"> for RAN paging.</w:t>
            </w:r>
            <w:r w:rsidRPr="00E203ED">
              <w:rPr>
                <w:rFonts w:eastAsia="Times New Roman"/>
                <w:lang w:eastAsia="ja-JP"/>
              </w:rPr>
              <w:t xml:space="preserve"> </w:t>
            </w:r>
            <w:r w:rsidRPr="00E203ED">
              <w:rPr>
                <w:lang w:eastAsia="zh-CN"/>
              </w:rPr>
              <w:t xml:space="preserve">The </w:t>
            </w:r>
            <w:r w:rsidRPr="00E203ED">
              <w:rPr>
                <w:rFonts w:eastAsia="Times New Roman"/>
                <w:lang w:eastAsia="ja-JP"/>
              </w:rPr>
              <w:t>Periodic Registration Update timer</w:t>
            </w:r>
            <w:r w:rsidRPr="00E203ED">
              <w:rPr>
                <w:lang w:eastAsia="zh-CN"/>
              </w:rPr>
              <w:t xml:space="preserve"> is taken into account by the </w:t>
            </w:r>
            <w:r w:rsidRPr="00E203ED">
              <w:rPr>
                <w:rFonts w:eastAsia="Times New Roman"/>
                <w:lang w:eastAsia="ja-JP"/>
              </w:rPr>
              <w:t>NG-RAN node</w:t>
            </w:r>
            <w:r w:rsidRPr="00E203ED">
              <w:rPr>
                <w:lang w:eastAsia="zh-CN"/>
              </w:rPr>
              <w:t xml:space="preserve"> to configure </w:t>
            </w:r>
            <w:r w:rsidRPr="00E203ED">
              <w:rPr>
                <w:rFonts w:eastAsia="Times New Roman"/>
                <w:lang w:eastAsia="ja-JP"/>
              </w:rPr>
              <w:t>Periodic RNA Update timer</w:t>
            </w:r>
            <w:r w:rsidRPr="00E203ED">
              <w:rPr>
                <w:lang w:eastAsia="zh-CN"/>
              </w:rPr>
              <w:t>.</w:t>
            </w:r>
            <w:r w:rsidRPr="00E203ED">
              <w:rPr>
                <w:rFonts w:eastAsia="Times New Roman"/>
                <w:lang w:eastAsia="zh-CN"/>
              </w:rPr>
              <w:t xml:space="preserve"> The NG-RAN node takes into account the Expected UE Behaviour to assist</w:t>
            </w:r>
            <w:r w:rsidRPr="00E203ED">
              <w:rPr>
                <w:rFonts w:eastAsia="Times New Roman"/>
                <w:lang w:eastAsia="ja-JP"/>
              </w:rPr>
              <w:t xml:space="preserve"> the UE RRC state transition decision. The NG-RAN node may use the UE Radio Capability for Paging during RAN Paging. The NG-RAN node takes into account the </w:t>
            </w:r>
            <w:r w:rsidRPr="00E203ED">
              <w:rPr>
                <w:rFonts w:eastAsia="Times New Roman" w:cs="Arial"/>
                <w:lang w:eastAsia="ja-JP"/>
              </w:rPr>
              <w:t xml:space="preserve">PEI with Paging Subgrouping assistance information for subgroup paging in </w:t>
            </w:r>
            <w:r w:rsidRPr="00E203ED">
              <w:rPr>
                <w:rFonts w:eastAsia="Times New Roman"/>
                <w:lang w:eastAsia="ja-JP"/>
              </w:rPr>
              <w:t>RRC</w:t>
            </w:r>
            <w:r w:rsidRPr="00E203ED">
              <w:rPr>
                <w:lang w:eastAsia="zh-CN"/>
              </w:rPr>
              <w:t>_</w:t>
            </w:r>
            <w:r w:rsidRPr="00E203ED">
              <w:rPr>
                <w:rFonts w:eastAsia="Times New Roman"/>
                <w:lang w:eastAsia="ja-JP"/>
              </w:rPr>
              <w:t>INACTIVE</w:t>
            </w:r>
            <w:r w:rsidRPr="00E203ED">
              <w:rPr>
                <w:rFonts w:eastAsia="Times New Roman" w:cs="Arial"/>
                <w:lang w:eastAsia="ja-JP"/>
              </w:rPr>
              <w:t>. When sending the XnAP RAN Paging to neighbour NG-RAN node(s), the PEI with Paging Subgrouping assistance information may be included.</w:t>
            </w:r>
            <w:r w:rsidRPr="00E203ED">
              <w:rPr>
                <w:rFonts w:eastAsia="Times New Roman"/>
                <w:lang w:eastAsia="ja-JP"/>
              </w:rPr>
              <w:t xml:space="preserve"> The NG-RAN node takes into account the NR Paging eDRX Information to configure the RAN Paging when the NR UE is in RRC_INACTIVE. </w:t>
            </w:r>
            <w:bookmarkStart w:id="47" w:name="_Hlk87296441"/>
            <w:r w:rsidRPr="00E203ED">
              <w:rPr>
                <w:rFonts w:eastAsia="Times New Roman"/>
                <w:lang w:eastAsia="ja-JP"/>
              </w:rPr>
              <w:t xml:space="preserve">When sending XnAP RAN Paging to neighbour NG-RAN node(s), the NR Paging eDRX Information </w:t>
            </w:r>
            <w:r w:rsidRPr="00E203ED">
              <w:rPr>
                <w:lang w:eastAsia="ja-JP"/>
              </w:rPr>
              <w:t xml:space="preserve">for RRC_IDLE and for RRC_INACTIVE </w:t>
            </w:r>
            <w:r w:rsidRPr="00E203ED">
              <w:rPr>
                <w:rFonts w:eastAsia="Times New Roman"/>
                <w:lang w:eastAsia="ja-JP"/>
              </w:rPr>
              <w:t>may be included.</w:t>
            </w:r>
            <w:bookmarkEnd w:id="47"/>
            <w:r w:rsidRPr="00E203ED">
              <w:rPr>
                <w:rFonts w:eastAsia="Times New Roman"/>
                <w:lang w:eastAsia="ja-JP"/>
              </w:rPr>
              <w:t xml:space="preserve"> The NG-RAN node takes into consideration the Paging Cause Indication for Voice Service to include the Paging Cause in RAN Paging for a UE in RRC_INACTIVE state. When sending XnAP RAN Paging to neighbour NG-RAN node(s), the Paging Cause may be included.</w:t>
            </w:r>
            <w:ins w:id="48" w:author="Ericsson" w:date="2023-04-05T23:17:00Z">
              <w:r>
                <w:rPr>
                  <w:rFonts w:eastAsia="Times New Roman"/>
                  <w:lang w:eastAsia="ja-JP"/>
                </w:rPr>
                <w:t xml:space="preserve"> </w:t>
              </w:r>
              <w:r w:rsidRPr="00425318">
                <w:rPr>
                  <w:rFonts w:eastAsia="Times New Roman"/>
                  <w:highlight w:val="yellow"/>
                  <w:lang w:eastAsia="ja-JP"/>
                </w:rPr>
                <w:t xml:space="preserve">The NG-RAN takes into account the </w:t>
              </w:r>
            </w:ins>
            <w:ins w:id="49" w:author="Qualcomm - Geetha Rajendran" w:date="2023-04-24T11:32:00Z">
              <w:r>
                <w:rPr>
                  <w:rFonts w:eastAsia="Times New Roman"/>
                  <w:highlight w:val="yellow"/>
                  <w:lang w:eastAsia="ja-JP"/>
                </w:rPr>
                <w:t xml:space="preserve">CN </w:t>
              </w:r>
            </w:ins>
            <w:ins w:id="50" w:author="Ericsson" w:date="2023-04-05T23:17:00Z">
              <w:r w:rsidRPr="00425318">
                <w:rPr>
                  <w:rFonts w:eastAsia="Times New Roman"/>
                  <w:highlight w:val="yellow"/>
                  <w:lang w:eastAsia="ja-JP"/>
                </w:rPr>
                <w:t xml:space="preserve">support indication </w:t>
              </w:r>
              <w:del w:id="51" w:author="Qualcomm - Geetha Rajendran" w:date="2023-04-24T11:32:00Z">
                <w:r w:rsidRPr="00425318" w:rsidDel="0017697F">
                  <w:rPr>
                    <w:rFonts w:eastAsia="Times New Roman"/>
                    <w:highlight w:val="yellow"/>
                    <w:lang w:eastAsia="ja-JP"/>
                  </w:rPr>
                  <w:delText>of CN</w:delText>
                </w:r>
              </w:del>
            </w:ins>
            <w:ins w:id="52" w:author="Qualcomm - Geetha Rajendran" w:date="2023-04-24T11:32:00Z">
              <w:r>
                <w:rPr>
                  <w:rFonts w:eastAsia="Times New Roman"/>
                  <w:highlight w:val="yellow"/>
                  <w:lang w:eastAsia="ja-JP"/>
                </w:rPr>
                <w:t>for</w:t>
              </w:r>
            </w:ins>
            <w:ins w:id="53" w:author="Ericsson" w:date="2023-04-05T23:17:00Z">
              <w:r w:rsidRPr="00425318">
                <w:rPr>
                  <w:rFonts w:eastAsia="Times New Roman"/>
                  <w:highlight w:val="yellow"/>
                  <w:lang w:eastAsia="ja-JP"/>
                </w:rPr>
                <w:t xml:space="preserve"> MT communication handling </w:t>
              </w:r>
              <w:r w:rsidRPr="00425318">
                <w:rPr>
                  <w:rFonts w:eastAsia="Times New Roman"/>
                  <w:highlight w:val="yellow"/>
                  <w:lang w:eastAsia="en-GB"/>
                </w:rPr>
                <w:t xml:space="preserve">when requesting </w:t>
              </w:r>
            </w:ins>
            <w:ins w:id="54" w:author="Ericsson" w:date="2023-04-05T23:18:00Z">
              <w:r w:rsidRPr="00425318">
                <w:rPr>
                  <w:rFonts w:eastAsia="Times New Roman"/>
                  <w:highlight w:val="yellow"/>
                  <w:lang w:eastAsia="en-GB"/>
                </w:rPr>
                <w:t>AMF</w:t>
              </w:r>
            </w:ins>
            <w:ins w:id="55" w:author="Ericsson" w:date="2023-04-05T23:17:00Z">
              <w:r w:rsidRPr="00425318">
                <w:rPr>
                  <w:rFonts w:eastAsia="Times New Roman"/>
                  <w:highlight w:val="yellow"/>
                  <w:lang w:eastAsia="en-GB"/>
                </w:rPr>
                <w:t xml:space="preserve"> for MT communication handling for a UE in RRC_INACTIVE state with long eDRX beyond 10.24 seconds</w:t>
              </w:r>
            </w:ins>
            <w:ins w:id="56" w:author="Ericsson" w:date="2023-04-05T23:18:00Z">
              <w:r w:rsidRPr="00425318">
                <w:rPr>
                  <w:rFonts w:eastAsia="Times New Roman"/>
                  <w:highlight w:val="yellow"/>
                  <w:lang w:eastAsia="en-GB"/>
                </w:rPr>
                <w:t xml:space="preserve"> as described in </w:t>
              </w:r>
              <w:r w:rsidRPr="00425318">
                <w:rPr>
                  <w:rFonts w:eastAsia="Times New Roman"/>
                  <w:highlight w:val="yellow"/>
                  <w:lang w:eastAsia="ja-JP"/>
                </w:rPr>
                <w:t>TS 23.501 [3]</w:t>
              </w:r>
            </w:ins>
            <w:ins w:id="57" w:author="Ericsson" w:date="2023-04-05T23:17:00Z">
              <w:r w:rsidRPr="00425318">
                <w:rPr>
                  <w:rFonts w:eastAsia="MS Mincho"/>
                  <w:szCs w:val="22"/>
                  <w:highlight w:val="yellow"/>
                  <w:lang w:val="en-US" w:eastAsia="ja-JP"/>
                </w:rPr>
                <w:t>.</w:t>
              </w:r>
            </w:ins>
          </w:p>
          <w:p w14:paraId="785C6E66" w14:textId="77777777" w:rsidR="00312023" w:rsidRDefault="00312023" w:rsidP="00F975FB">
            <w:pPr>
              <w:overflowPunct w:val="0"/>
              <w:autoSpaceDE w:val="0"/>
              <w:autoSpaceDN w:val="0"/>
              <w:adjustRightInd w:val="0"/>
              <w:textAlignment w:val="baseline"/>
              <w:rPr>
                <w:lang w:eastAsia="zh-CN"/>
              </w:rPr>
            </w:pPr>
          </w:p>
        </w:tc>
      </w:tr>
    </w:tbl>
    <w:p w14:paraId="780CAC82" w14:textId="77777777" w:rsidR="00312023" w:rsidRDefault="00312023" w:rsidP="00312023">
      <w:pPr>
        <w:rPr>
          <w:lang w:eastAsia="zh-CN"/>
        </w:rPr>
      </w:pPr>
    </w:p>
    <w:p w14:paraId="1942FD0D" w14:textId="77777777" w:rsidR="00312023" w:rsidRPr="005662DB" w:rsidRDefault="00312023" w:rsidP="00312023">
      <w:pPr>
        <w:rPr>
          <w:b/>
          <w:bCs/>
          <w:lang w:eastAsia="zh-CN"/>
        </w:rPr>
      </w:pPr>
      <w:r w:rsidRPr="005662DB">
        <w:rPr>
          <w:b/>
          <w:bCs/>
          <w:lang w:eastAsia="zh-CN"/>
        </w:rPr>
        <w:t>Q</w:t>
      </w:r>
      <w:r>
        <w:rPr>
          <w:b/>
          <w:bCs/>
          <w:lang w:eastAsia="zh-CN"/>
        </w:rPr>
        <w:t>2</w:t>
      </w:r>
      <w:r w:rsidRPr="005662DB">
        <w:rPr>
          <w:b/>
          <w:bCs/>
          <w:lang w:eastAsia="zh-CN"/>
        </w:rPr>
        <w:t xml:space="preserve">. </w:t>
      </w:r>
      <w:r>
        <w:rPr>
          <w:b/>
          <w:bCs/>
          <w:lang w:eastAsia="zh-CN"/>
        </w:rPr>
        <w:t>Any comments to the TPs to other specs and to the one to TS 38.300</w:t>
      </w:r>
      <w:r w:rsidRPr="005662DB">
        <w:rPr>
          <w:b/>
          <w:bCs/>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006"/>
      </w:tblGrid>
      <w:tr w:rsidR="00312023" w14:paraId="115C53BE" w14:textId="77777777" w:rsidTr="00F975FB">
        <w:tc>
          <w:tcPr>
            <w:tcW w:w="1809" w:type="dxa"/>
            <w:tcBorders>
              <w:top w:val="single" w:sz="4" w:space="0" w:color="auto"/>
              <w:left w:val="single" w:sz="4" w:space="0" w:color="auto"/>
              <w:bottom w:val="single" w:sz="4" w:space="0" w:color="auto"/>
              <w:right w:val="single" w:sz="4" w:space="0" w:color="auto"/>
            </w:tcBorders>
            <w:shd w:val="clear" w:color="auto" w:fill="auto"/>
          </w:tcPr>
          <w:p w14:paraId="39F29F15" w14:textId="77777777" w:rsidR="00312023" w:rsidRPr="00501BD9" w:rsidRDefault="00312023" w:rsidP="00F975FB">
            <w:pPr>
              <w:rPr>
                <w:rFonts w:eastAsia="SimSun"/>
                <w:lang w:eastAsia="zh-CN"/>
              </w:rPr>
            </w:pPr>
            <w:r w:rsidRPr="00ED5A4F">
              <w:rPr>
                <w:b/>
              </w:rPr>
              <w:t>Company</w:t>
            </w:r>
          </w:p>
        </w:tc>
        <w:tc>
          <w:tcPr>
            <w:tcW w:w="7006" w:type="dxa"/>
            <w:tcBorders>
              <w:top w:val="single" w:sz="4" w:space="0" w:color="auto"/>
              <w:left w:val="single" w:sz="4" w:space="0" w:color="auto"/>
              <w:bottom w:val="single" w:sz="4" w:space="0" w:color="auto"/>
              <w:right w:val="single" w:sz="4" w:space="0" w:color="auto"/>
            </w:tcBorders>
          </w:tcPr>
          <w:p w14:paraId="2BCDCDC9" w14:textId="77777777" w:rsidR="00312023" w:rsidRPr="00501BD9" w:rsidRDefault="00312023" w:rsidP="00F975FB">
            <w:pPr>
              <w:rPr>
                <w:lang w:eastAsia="zh-CN"/>
              </w:rPr>
            </w:pPr>
            <w:r>
              <w:rPr>
                <w:b/>
              </w:rPr>
              <w:t>Comment</w:t>
            </w:r>
          </w:p>
        </w:tc>
      </w:tr>
      <w:tr w:rsidR="00312023" w14:paraId="606D6362" w14:textId="77777777" w:rsidTr="00F975FB">
        <w:tc>
          <w:tcPr>
            <w:tcW w:w="1809" w:type="dxa"/>
            <w:tcBorders>
              <w:top w:val="single" w:sz="4" w:space="0" w:color="auto"/>
              <w:left w:val="single" w:sz="4" w:space="0" w:color="auto"/>
              <w:bottom w:val="single" w:sz="4" w:space="0" w:color="auto"/>
              <w:right w:val="single" w:sz="4" w:space="0" w:color="auto"/>
            </w:tcBorders>
            <w:shd w:val="clear" w:color="auto" w:fill="auto"/>
          </w:tcPr>
          <w:p w14:paraId="1E054A96" w14:textId="77777777" w:rsidR="00312023" w:rsidRPr="00501BD9" w:rsidRDefault="00312023" w:rsidP="00F975FB">
            <w:pPr>
              <w:rPr>
                <w:rFonts w:eastAsia="SimSun"/>
                <w:lang w:eastAsia="zh-CN"/>
              </w:rPr>
            </w:pPr>
            <w:r>
              <w:rPr>
                <w:rFonts w:eastAsia="SimSun"/>
                <w:lang w:eastAsia="zh-CN"/>
              </w:rPr>
              <w:t>Nokia</w:t>
            </w:r>
          </w:p>
        </w:tc>
        <w:tc>
          <w:tcPr>
            <w:tcW w:w="7006" w:type="dxa"/>
            <w:tcBorders>
              <w:top w:val="single" w:sz="4" w:space="0" w:color="auto"/>
              <w:left w:val="single" w:sz="4" w:space="0" w:color="auto"/>
              <w:bottom w:val="single" w:sz="4" w:space="0" w:color="auto"/>
              <w:right w:val="single" w:sz="4" w:space="0" w:color="auto"/>
            </w:tcBorders>
          </w:tcPr>
          <w:p w14:paraId="4C0B1690" w14:textId="77777777" w:rsidR="00312023" w:rsidRPr="00501BD9" w:rsidRDefault="00312023" w:rsidP="00F975FB">
            <w:pPr>
              <w:rPr>
                <w:lang w:eastAsia="zh-CN"/>
              </w:rPr>
            </w:pPr>
            <w:r>
              <w:rPr>
                <w:lang w:eastAsia="zh-CN"/>
              </w:rPr>
              <w:t xml:space="preserve">Comments directly included as rev marks in specifications. One more item about genericity of our new procedures also applies to the DL Data Notification in 38413. </w:t>
            </w:r>
            <w:r>
              <w:rPr>
                <w:lang w:eastAsia="zh-CN"/>
              </w:rPr>
              <w:lastRenderedPageBreak/>
              <w:t>We prefer to just say that it informs about availability of DL data, not more, as proposed by ZTE sentence.</w:t>
            </w:r>
          </w:p>
        </w:tc>
      </w:tr>
      <w:tr w:rsidR="00312023" w14:paraId="2B1328A4" w14:textId="77777777" w:rsidTr="00F975FB">
        <w:tc>
          <w:tcPr>
            <w:tcW w:w="1809" w:type="dxa"/>
            <w:tcBorders>
              <w:top w:val="single" w:sz="4" w:space="0" w:color="auto"/>
              <w:left w:val="single" w:sz="4" w:space="0" w:color="auto"/>
              <w:bottom w:val="single" w:sz="4" w:space="0" w:color="auto"/>
              <w:right w:val="single" w:sz="4" w:space="0" w:color="auto"/>
            </w:tcBorders>
            <w:shd w:val="clear" w:color="auto" w:fill="auto"/>
          </w:tcPr>
          <w:p w14:paraId="5F8A94F8" w14:textId="77777777" w:rsidR="00312023" w:rsidRPr="00501BD9" w:rsidRDefault="00312023" w:rsidP="00F975FB">
            <w:pPr>
              <w:rPr>
                <w:rFonts w:eastAsia="SimSun"/>
                <w:lang w:eastAsia="zh-CN"/>
              </w:rPr>
            </w:pPr>
            <w:r>
              <w:rPr>
                <w:rFonts w:eastAsia="SimSun" w:hint="eastAsia"/>
                <w:lang w:eastAsia="zh-CN"/>
              </w:rPr>
              <w:lastRenderedPageBreak/>
              <w:t>Z</w:t>
            </w:r>
            <w:r>
              <w:rPr>
                <w:rFonts w:eastAsia="SimSun"/>
                <w:lang w:eastAsia="zh-CN"/>
              </w:rPr>
              <w:t>TE</w:t>
            </w:r>
          </w:p>
        </w:tc>
        <w:tc>
          <w:tcPr>
            <w:tcW w:w="7006" w:type="dxa"/>
            <w:tcBorders>
              <w:top w:val="single" w:sz="4" w:space="0" w:color="auto"/>
              <w:left w:val="single" w:sz="4" w:space="0" w:color="auto"/>
              <w:bottom w:val="single" w:sz="4" w:space="0" w:color="auto"/>
              <w:right w:val="single" w:sz="4" w:space="0" w:color="auto"/>
            </w:tcBorders>
          </w:tcPr>
          <w:p w14:paraId="6281DD49" w14:textId="77777777" w:rsidR="00312023" w:rsidRPr="00501BD9" w:rsidRDefault="00312023" w:rsidP="00F975FB">
            <w:pPr>
              <w:rPr>
                <w:lang w:eastAsia="zh-CN"/>
              </w:rPr>
            </w:pPr>
            <w:r>
              <w:rPr>
                <w:lang w:eastAsia="zh-CN"/>
              </w:rPr>
              <w:t>Same view as Nokia. Then we can leave room to support MT-SDT feature (e.g., UE is still in RRC inactive by MT-SDT paging) in the future meeting.</w:t>
            </w:r>
          </w:p>
        </w:tc>
      </w:tr>
      <w:tr w:rsidR="00312023" w14:paraId="022975FD" w14:textId="77777777" w:rsidTr="00F975FB">
        <w:tc>
          <w:tcPr>
            <w:tcW w:w="1809" w:type="dxa"/>
            <w:tcBorders>
              <w:top w:val="single" w:sz="4" w:space="0" w:color="auto"/>
              <w:left w:val="single" w:sz="4" w:space="0" w:color="auto"/>
              <w:bottom w:val="single" w:sz="4" w:space="0" w:color="auto"/>
              <w:right w:val="single" w:sz="4" w:space="0" w:color="auto"/>
            </w:tcBorders>
            <w:shd w:val="clear" w:color="auto" w:fill="auto"/>
          </w:tcPr>
          <w:p w14:paraId="190ADD5E" w14:textId="77777777" w:rsidR="00312023" w:rsidRPr="00501BD9" w:rsidRDefault="00312023" w:rsidP="00F975FB">
            <w:pPr>
              <w:rPr>
                <w:rFonts w:eastAsia="SimSun"/>
                <w:lang w:eastAsia="zh-CN"/>
              </w:rPr>
            </w:pPr>
            <w:r>
              <w:rPr>
                <w:rFonts w:eastAsia="SimSun" w:hint="eastAsia"/>
                <w:lang w:eastAsia="zh-CN"/>
              </w:rPr>
              <w:t>CATT</w:t>
            </w:r>
          </w:p>
        </w:tc>
        <w:tc>
          <w:tcPr>
            <w:tcW w:w="7006" w:type="dxa"/>
            <w:tcBorders>
              <w:top w:val="single" w:sz="4" w:space="0" w:color="auto"/>
              <w:left w:val="single" w:sz="4" w:space="0" w:color="auto"/>
              <w:bottom w:val="single" w:sz="4" w:space="0" w:color="auto"/>
              <w:right w:val="single" w:sz="4" w:space="0" w:color="auto"/>
            </w:tcBorders>
          </w:tcPr>
          <w:p w14:paraId="50DB250E" w14:textId="77777777" w:rsidR="00312023" w:rsidRPr="00501BD9" w:rsidRDefault="00312023" w:rsidP="00F975FB">
            <w:pPr>
              <w:rPr>
                <w:lang w:eastAsia="zh-CN"/>
              </w:rPr>
            </w:pPr>
            <w:r>
              <w:rPr>
                <w:lang w:eastAsia="zh-CN"/>
              </w:rPr>
              <w:t>T</w:t>
            </w:r>
            <w:r>
              <w:rPr>
                <w:rFonts w:hint="eastAsia"/>
                <w:lang w:eastAsia="zh-CN"/>
              </w:rPr>
              <w:t xml:space="preserve">he new N2 message i.e., </w:t>
            </w:r>
            <w:r w:rsidRPr="00E764DC">
              <w:rPr>
                <w:lang w:eastAsia="zh-CN"/>
              </w:rPr>
              <w:t xml:space="preserve">DL DATA NOTIFICATION </w:t>
            </w:r>
            <w:r>
              <w:rPr>
                <w:rFonts w:hint="eastAsia"/>
                <w:lang w:eastAsia="zh-CN"/>
              </w:rPr>
              <w:t xml:space="preserve">is used to trigger RAN paging for UE without SDT at least. </w:t>
            </w:r>
            <w:r>
              <w:rPr>
                <w:lang w:eastAsia="zh-CN"/>
              </w:rPr>
              <w:t>T</w:t>
            </w:r>
            <w:r>
              <w:rPr>
                <w:rFonts w:hint="eastAsia"/>
                <w:lang w:eastAsia="zh-CN"/>
              </w:rPr>
              <w:t xml:space="preserve">his is a new </w:t>
            </w:r>
            <w:r>
              <w:rPr>
                <w:lang w:eastAsia="zh-CN"/>
              </w:rPr>
              <w:t>functionality</w:t>
            </w:r>
            <w:r>
              <w:rPr>
                <w:rFonts w:hint="eastAsia"/>
                <w:lang w:eastAsia="zh-CN"/>
              </w:rPr>
              <w:t xml:space="preserve"> and it should be included in stage2. </w:t>
            </w:r>
            <w:r>
              <w:rPr>
                <w:lang w:eastAsia="zh-CN"/>
              </w:rPr>
              <w:t>T</w:t>
            </w:r>
            <w:r>
              <w:rPr>
                <w:rFonts w:hint="eastAsia"/>
                <w:lang w:eastAsia="zh-CN"/>
              </w:rPr>
              <w:t xml:space="preserve">he MT-SDT feature can be added in the further since we do not have a clear picture or even not sure whether to support it. </w:t>
            </w:r>
            <w:r>
              <w:rPr>
                <w:lang w:eastAsia="zh-CN"/>
              </w:rPr>
              <w:t>S</w:t>
            </w:r>
            <w:r>
              <w:rPr>
                <w:rFonts w:hint="eastAsia"/>
                <w:lang w:eastAsia="zh-CN"/>
              </w:rPr>
              <w:t xml:space="preserve">o we slight prefer to have the </w:t>
            </w:r>
            <w:r>
              <w:rPr>
                <w:lang w:eastAsia="zh-CN"/>
              </w:rPr>
              <w:t>description</w:t>
            </w:r>
            <w:r>
              <w:rPr>
                <w:rFonts w:hint="eastAsia"/>
                <w:lang w:eastAsia="zh-CN"/>
              </w:rPr>
              <w:t xml:space="preserve"> about triggering RAN paging in stage2. </w:t>
            </w:r>
            <w:r>
              <w:rPr>
                <w:lang w:eastAsia="zh-CN"/>
              </w:rPr>
              <w:t>B</w:t>
            </w:r>
            <w:r>
              <w:rPr>
                <w:rFonts w:hint="eastAsia"/>
                <w:lang w:eastAsia="zh-CN"/>
              </w:rPr>
              <w:t>ut also ok to step by step.</w:t>
            </w:r>
          </w:p>
        </w:tc>
      </w:tr>
      <w:tr w:rsidR="00312023" w14:paraId="4A3BEF17" w14:textId="77777777" w:rsidTr="00F975FB">
        <w:tc>
          <w:tcPr>
            <w:tcW w:w="1809" w:type="dxa"/>
            <w:tcBorders>
              <w:top w:val="single" w:sz="4" w:space="0" w:color="auto"/>
              <w:left w:val="single" w:sz="4" w:space="0" w:color="auto"/>
              <w:bottom w:val="single" w:sz="4" w:space="0" w:color="auto"/>
              <w:right w:val="single" w:sz="4" w:space="0" w:color="auto"/>
            </w:tcBorders>
            <w:shd w:val="clear" w:color="auto" w:fill="auto"/>
          </w:tcPr>
          <w:p w14:paraId="0BA00D9B" w14:textId="77777777" w:rsidR="00312023" w:rsidRPr="00501BD9" w:rsidRDefault="00312023" w:rsidP="00F975FB">
            <w:pPr>
              <w:rPr>
                <w:rFonts w:eastAsia="SimSun"/>
                <w:lang w:eastAsia="zh-CN"/>
              </w:rPr>
            </w:pPr>
            <w:r>
              <w:rPr>
                <w:rFonts w:eastAsia="SimSun" w:hint="eastAsia"/>
                <w:lang w:eastAsia="zh-CN"/>
              </w:rPr>
              <w:t>H</w:t>
            </w:r>
            <w:r>
              <w:rPr>
                <w:rFonts w:eastAsia="SimSun"/>
                <w:lang w:eastAsia="zh-CN"/>
              </w:rPr>
              <w:t>uawei</w:t>
            </w:r>
          </w:p>
        </w:tc>
        <w:tc>
          <w:tcPr>
            <w:tcW w:w="7006" w:type="dxa"/>
            <w:tcBorders>
              <w:top w:val="single" w:sz="4" w:space="0" w:color="auto"/>
              <w:left w:val="single" w:sz="4" w:space="0" w:color="auto"/>
              <w:bottom w:val="single" w:sz="4" w:space="0" w:color="auto"/>
              <w:right w:val="single" w:sz="4" w:space="0" w:color="auto"/>
            </w:tcBorders>
          </w:tcPr>
          <w:p w14:paraId="1636AA9C" w14:textId="77777777" w:rsidR="00312023" w:rsidRPr="00501BD9" w:rsidRDefault="00312023" w:rsidP="00F975FB">
            <w:pPr>
              <w:rPr>
                <w:lang w:eastAsia="zh-CN"/>
              </w:rPr>
            </w:pPr>
            <w:r>
              <w:rPr>
                <w:rFonts w:hint="eastAsia"/>
                <w:lang w:eastAsia="zh-CN"/>
              </w:rPr>
              <w:t>S</w:t>
            </w:r>
            <w:r>
              <w:rPr>
                <w:lang w:eastAsia="zh-CN"/>
              </w:rPr>
              <w:t>imilar view as CATT</w:t>
            </w:r>
          </w:p>
        </w:tc>
      </w:tr>
      <w:tr w:rsidR="00312023" w14:paraId="599A4123" w14:textId="77777777" w:rsidTr="00F975FB">
        <w:tc>
          <w:tcPr>
            <w:tcW w:w="1809" w:type="dxa"/>
            <w:tcBorders>
              <w:top w:val="single" w:sz="4" w:space="0" w:color="auto"/>
              <w:left w:val="single" w:sz="4" w:space="0" w:color="auto"/>
              <w:bottom w:val="single" w:sz="4" w:space="0" w:color="auto"/>
              <w:right w:val="single" w:sz="4" w:space="0" w:color="auto"/>
            </w:tcBorders>
            <w:shd w:val="clear" w:color="auto" w:fill="auto"/>
          </w:tcPr>
          <w:p w14:paraId="78501A6F" w14:textId="77777777" w:rsidR="00312023" w:rsidRPr="00501BD9" w:rsidRDefault="00312023" w:rsidP="00F975FB">
            <w:pPr>
              <w:rPr>
                <w:rFonts w:eastAsia="SimSun"/>
                <w:lang w:eastAsia="zh-CN"/>
              </w:rPr>
            </w:pPr>
            <w:r>
              <w:rPr>
                <w:rFonts w:eastAsia="SimSun"/>
                <w:lang w:eastAsia="zh-CN"/>
              </w:rPr>
              <w:t>Qualcomm</w:t>
            </w:r>
          </w:p>
        </w:tc>
        <w:tc>
          <w:tcPr>
            <w:tcW w:w="7006" w:type="dxa"/>
            <w:tcBorders>
              <w:top w:val="single" w:sz="4" w:space="0" w:color="auto"/>
              <w:left w:val="single" w:sz="4" w:space="0" w:color="auto"/>
              <w:bottom w:val="single" w:sz="4" w:space="0" w:color="auto"/>
              <w:right w:val="single" w:sz="4" w:space="0" w:color="auto"/>
            </w:tcBorders>
          </w:tcPr>
          <w:p w14:paraId="34130B03" w14:textId="77777777" w:rsidR="00312023" w:rsidRPr="00501BD9" w:rsidRDefault="00312023" w:rsidP="00F975FB">
            <w:pPr>
              <w:rPr>
                <w:lang w:eastAsia="zh-CN"/>
              </w:rPr>
            </w:pPr>
            <w:r>
              <w:rPr>
                <w:lang w:eastAsia="zh-CN"/>
              </w:rPr>
              <w:t>Comments provided in the text with Rev marks</w:t>
            </w:r>
          </w:p>
        </w:tc>
      </w:tr>
      <w:tr w:rsidR="00312023" w14:paraId="288FBC3F" w14:textId="77777777" w:rsidTr="00F975FB">
        <w:tc>
          <w:tcPr>
            <w:tcW w:w="1809" w:type="dxa"/>
            <w:tcBorders>
              <w:top w:val="single" w:sz="4" w:space="0" w:color="auto"/>
              <w:left w:val="single" w:sz="4" w:space="0" w:color="auto"/>
              <w:bottom w:val="single" w:sz="4" w:space="0" w:color="auto"/>
              <w:right w:val="single" w:sz="4" w:space="0" w:color="auto"/>
            </w:tcBorders>
            <w:shd w:val="clear" w:color="auto" w:fill="auto"/>
          </w:tcPr>
          <w:p w14:paraId="0DC1CDC2" w14:textId="77777777" w:rsidR="00312023" w:rsidRPr="00501BD9" w:rsidRDefault="00312023" w:rsidP="00F975FB">
            <w:pPr>
              <w:rPr>
                <w:rFonts w:eastAsia="SimSun"/>
                <w:lang w:eastAsia="zh-CN"/>
              </w:rPr>
            </w:pPr>
            <w:r>
              <w:rPr>
                <w:rFonts w:eastAsia="SimSun"/>
                <w:lang w:eastAsia="zh-CN"/>
              </w:rPr>
              <w:t>Ericsson</w:t>
            </w:r>
          </w:p>
        </w:tc>
        <w:tc>
          <w:tcPr>
            <w:tcW w:w="7006" w:type="dxa"/>
            <w:tcBorders>
              <w:top w:val="single" w:sz="4" w:space="0" w:color="auto"/>
              <w:left w:val="single" w:sz="4" w:space="0" w:color="auto"/>
              <w:bottom w:val="single" w:sz="4" w:space="0" w:color="auto"/>
              <w:right w:val="single" w:sz="4" w:space="0" w:color="auto"/>
            </w:tcBorders>
          </w:tcPr>
          <w:p w14:paraId="5EFF507C" w14:textId="77777777" w:rsidR="00312023" w:rsidRDefault="00312023" w:rsidP="00F975FB">
            <w:pPr>
              <w:rPr>
                <w:lang w:eastAsia="zh-CN"/>
              </w:rPr>
            </w:pPr>
            <w:r>
              <w:rPr>
                <w:lang w:eastAsia="zh-CN"/>
              </w:rPr>
              <w:t>Agree with CATT, the purpose of the new procedure is to trigger RAN PAGING. Any hypothetical use of SDT is FFS and should be treated as exception, if used together with this procedure and if SA2 makes any progress on it, if needed.</w:t>
            </w:r>
          </w:p>
          <w:p w14:paraId="03BF8A0E" w14:textId="77777777" w:rsidR="00312023" w:rsidRDefault="00312023" w:rsidP="00F975FB">
            <w:pPr>
              <w:rPr>
                <w:lang w:eastAsia="zh-CN"/>
              </w:rPr>
            </w:pPr>
            <w:r>
              <w:rPr>
                <w:lang w:eastAsia="zh-CN"/>
              </w:rPr>
              <w:t>Please note SA2 TS 23.502 text:</w:t>
            </w:r>
          </w:p>
          <w:p w14:paraId="661FE8DD" w14:textId="77777777" w:rsidR="00312023" w:rsidRDefault="00312023" w:rsidP="00F975FB">
            <w:pPr>
              <w:pStyle w:val="B10"/>
            </w:pPr>
            <w:r w:rsidRPr="007F62A7">
              <w:rPr>
                <w:highlight w:val="yellow"/>
              </w:rPr>
              <w:t>2.</w:t>
            </w:r>
            <w:r>
              <w:rPr>
                <w:highlight w:val="yellow"/>
              </w:rPr>
              <w:t xml:space="preserve">  </w:t>
            </w:r>
            <w:r w:rsidRPr="00EF39DB">
              <w:rPr>
                <w:i/>
                <w:iCs/>
                <w:highlight w:val="yellow"/>
              </w:rPr>
              <w:t>The AMF sends an N2 message to NG-RAN with the request for the UE to be transitioned to RRC_CONNECTED.</w:t>
            </w:r>
          </w:p>
          <w:p w14:paraId="713565CF" w14:textId="77777777" w:rsidR="00312023" w:rsidRPr="00501BD9" w:rsidRDefault="00312023" w:rsidP="00F975FB">
            <w:pPr>
              <w:rPr>
                <w:lang w:eastAsia="zh-CN"/>
              </w:rPr>
            </w:pPr>
          </w:p>
        </w:tc>
      </w:tr>
      <w:tr w:rsidR="00312023" w14:paraId="01E81D53" w14:textId="77777777" w:rsidTr="00F975FB">
        <w:tc>
          <w:tcPr>
            <w:tcW w:w="8815" w:type="dxa"/>
            <w:gridSpan w:val="2"/>
            <w:tcBorders>
              <w:top w:val="single" w:sz="4" w:space="0" w:color="auto"/>
              <w:left w:val="single" w:sz="4" w:space="0" w:color="auto"/>
              <w:bottom w:val="single" w:sz="4" w:space="0" w:color="auto"/>
              <w:right w:val="single" w:sz="4" w:space="0" w:color="auto"/>
            </w:tcBorders>
            <w:shd w:val="clear" w:color="auto" w:fill="auto"/>
          </w:tcPr>
          <w:p w14:paraId="2D359514" w14:textId="77777777" w:rsidR="00312023" w:rsidRPr="00696492" w:rsidRDefault="00312023" w:rsidP="00F975FB">
            <w:pPr>
              <w:rPr>
                <w:color w:val="4472C4" w:themeColor="accent1"/>
                <w:lang w:eastAsia="zh-CN"/>
              </w:rPr>
            </w:pPr>
            <w:r w:rsidRPr="00696492">
              <w:rPr>
                <w:color w:val="4472C4" w:themeColor="accent1"/>
                <w:lang w:eastAsia="zh-CN"/>
              </w:rPr>
              <w:t>Moderator’s conclusion:</w:t>
            </w:r>
          </w:p>
          <w:p w14:paraId="7BA4F216" w14:textId="77777777" w:rsidR="00312023" w:rsidRPr="00501BD9" w:rsidRDefault="00312023" w:rsidP="00F975FB">
            <w:pPr>
              <w:pStyle w:val="ListParagraph"/>
              <w:numPr>
                <w:ilvl w:val="0"/>
                <w:numId w:val="43"/>
              </w:numPr>
              <w:rPr>
                <w:lang w:eastAsia="zh-CN"/>
              </w:rPr>
            </w:pPr>
            <w:r w:rsidRPr="00696492">
              <w:rPr>
                <w:color w:val="4472C4" w:themeColor="accent1"/>
                <w:lang w:eastAsia="zh-CN"/>
              </w:rPr>
              <w:t>TP to TS 38.300 as revised in the SoD is agreed</w:t>
            </w:r>
          </w:p>
        </w:tc>
      </w:tr>
    </w:tbl>
    <w:p w14:paraId="40B998D9" w14:textId="77777777" w:rsidR="00312023" w:rsidRDefault="00312023" w:rsidP="00312023">
      <w:pPr>
        <w:rPr>
          <w:lang w:eastAsia="zh-CN"/>
        </w:rPr>
      </w:pPr>
    </w:p>
    <w:p w14:paraId="2B29904E" w14:textId="77777777" w:rsidR="00312023" w:rsidRPr="008D70F4" w:rsidRDefault="00312023" w:rsidP="00312023">
      <w:pPr>
        <w:keepNext/>
        <w:keepLines/>
        <w:numPr>
          <w:ilvl w:val="1"/>
          <w:numId w:val="29"/>
        </w:numPr>
        <w:spacing w:before="180"/>
        <w:outlineLvl w:val="1"/>
        <w:rPr>
          <w:rFonts w:ascii="Arial" w:hAnsi="Arial"/>
          <w:sz w:val="32"/>
          <w:lang w:val="en-US" w:eastAsia="zh-CN"/>
        </w:rPr>
      </w:pPr>
      <w:r>
        <w:rPr>
          <w:rFonts w:ascii="Arial" w:hAnsi="Arial"/>
          <w:sz w:val="32"/>
          <w:lang w:val="en-US" w:eastAsia="zh-CN"/>
        </w:rPr>
        <w:t>LS to SA2</w:t>
      </w:r>
    </w:p>
    <w:p w14:paraId="7491D826" w14:textId="77777777" w:rsidR="00312023" w:rsidRDefault="00312023" w:rsidP="00312023">
      <w:pPr>
        <w:rPr>
          <w:lang w:val="en-US" w:eastAsia="zh-CN"/>
        </w:rPr>
      </w:pPr>
      <w:r>
        <w:rPr>
          <w:lang w:val="en-US" w:eastAsia="zh-CN"/>
        </w:rPr>
        <w:t>It is proposed to send a LS to SA2 to inform them that they can update their Editors notes, in TS 23.502.</w:t>
      </w:r>
    </w:p>
    <w:p w14:paraId="1A1E2584" w14:textId="77777777" w:rsidR="00312023" w:rsidRDefault="00312023" w:rsidP="00312023">
      <w:pPr>
        <w:rPr>
          <w:lang w:val="en-US" w:eastAsia="zh-CN"/>
        </w:rPr>
      </w:pPr>
      <w:r>
        <w:rPr>
          <w:lang w:val="en-US" w:eastAsia="zh-CN"/>
        </w:rPr>
        <w:t>A draft Reply LS is provided below:</w:t>
      </w:r>
    </w:p>
    <w:tbl>
      <w:tblPr>
        <w:tblStyle w:val="TableGrid"/>
        <w:tblW w:w="0" w:type="auto"/>
        <w:tblLook w:val="04A0" w:firstRow="1" w:lastRow="0" w:firstColumn="1" w:lastColumn="0" w:noHBand="0" w:noVBand="1"/>
      </w:tblPr>
      <w:tblGrid>
        <w:gridCol w:w="9629"/>
      </w:tblGrid>
      <w:tr w:rsidR="00312023" w14:paraId="6579D1DE" w14:textId="77777777" w:rsidTr="00F975FB">
        <w:tc>
          <w:tcPr>
            <w:tcW w:w="9629" w:type="dxa"/>
          </w:tcPr>
          <w:p w14:paraId="1191E83C" w14:textId="77777777" w:rsidR="00312023" w:rsidRPr="001B2A4A" w:rsidRDefault="00312023" w:rsidP="00F975FB">
            <w:pPr>
              <w:spacing w:after="120"/>
              <w:rPr>
                <w:rFonts w:ascii="Arial" w:hAnsi="Arial" w:cs="Arial"/>
                <w:b/>
              </w:rPr>
            </w:pPr>
            <w:r w:rsidRPr="001B2A4A">
              <w:rPr>
                <w:rFonts w:ascii="Arial" w:hAnsi="Arial" w:cs="Arial"/>
                <w:b/>
              </w:rPr>
              <w:t>1. Overall Description:</w:t>
            </w:r>
          </w:p>
          <w:p w14:paraId="258710E1" w14:textId="77777777" w:rsidR="00312023" w:rsidRPr="00ED5E5A" w:rsidRDefault="00312023" w:rsidP="00F975FB">
            <w:pPr>
              <w:spacing w:after="120"/>
              <w:rPr>
                <w:rFonts w:ascii="Arial" w:eastAsia="MS Mincho" w:hAnsi="Arial" w:cs="Arial"/>
                <w:lang w:val="en-US" w:eastAsia="ja-JP"/>
              </w:rPr>
            </w:pPr>
            <w:r w:rsidRPr="00ED5E5A">
              <w:rPr>
                <w:rFonts w:ascii="Arial" w:eastAsia="MS Mincho" w:hAnsi="Arial" w:cs="Arial"/>
                <w:lang w:val="en-US" w:eastAsia="ja-JP"/>
              </w:rPr>
              <w:t>RAN3 would like to inform SA2 of the following progress to address the Editor's notes in TS 23.502:</w:t>
            </w:r>
          </w:p>
          <w:p w14:paraId="499F3B5D" w14:textId="77777777" w:rsidR="00312023" w:rsidRPr="00ED5E5A" w:rsidRDefault="00312023" w:rsidP="00F975FB">
            <w:pPr>
              <w:spacing w:after="120"/>
              <w:rPr>
                <w:rFonts w:ascii="Arial" w:eastAsia="MS Mincho" w:hAnsi="Arial" w:cs="Arial"/>
                <w:b/>
                <w:bCs/>
                <w:i/>
                <w:iCs/>
                <w:u w:val="single"/>
                <w:lang w:val="en-US" w:eastAsia="ja-JP"/>
              </w:rPr>
            </w:pPr>
            <w:r w:rsidRPr="00ED5E5A">
              <w:rPr>
                <w:rFonts w:ascii="Arial" w:eastAsia="MS Mincho" w:hAnsi="Arial" w:cs="Arial"/>
                <w:b/>
                <w:bCs/>
                <w:i/>
                <w:iCs/>
                <w:u w:val="single"/>
                <w:lang w:val="en-US" w:eastAsia="ja-JP"/>
              </w:rPr>
              <w:t>EN in section 4.8.1.1a:</w:t>
            </w:r>
          </w:p>
          <w:p w14:paraId="7CB53E64" w14:textId="77777777" w:rsidR="00312023" w:rsidRPr="00ED5E5A" w:rsidRDefault="00312023" w:rsidP="00F975FB">
            <w:pPr>
              <w:pStyle w:val="EditorsNote"/>
              <w:rPr>
                <w:rFonts w:ascii="Arial" w:hAnsi="Arial" w:cs="Arial"/>
              </w:rPr>
            </w:pPr>
            <w:r w:rsidRPr="00ED5E5A">
              <w:rPr>
                <w:rFonts w:ascii="Arial" w:hAnsi="Arial" w:cs="Arial"/>
              </w:rPr>
              <w:t>Editor's note:</w:t>
            </w:r>
            <w:r w:rsidRPr="00ED5E5A">
              <w:rPr>
                <w:rFonts w:ascii="Arial" w:hAnsi="Arial" w:cs="Arial"/>
              </w:rPr>
              <w:tab/>
              <w:t>Whether the N2 message to be used is a new message or an existing message, e.g. N2 notification, needs coordination with RAN WG considering also if it's NGAP class 1 or class 2 procedure.</w:t>
            </w:r>
          </w:p>
          <w:p w14:paraId="502779D7" w14:textId="77777777" w:rsidR="00312023" w:rsidRPr="00ED5E5A" w:rsidRDefault="00312023" w:rsidP="00F975FB">
            <w:pPr>
              <w:spacing w:after="120" w:line="259" w:lineRule="auto"/>
              <w:ind w:left="284"/>
              <w:rPr>
                <w:rFonts w:ascii="Arial" w:eastAsia="Times New Roman" w:hAnsi="Arial" w:cs="Arial"/>
                <w:lang w:val="en-US"/>
              </w:rPr>
            </w:pPr>
            <w:r w:rsidRPr="00ED5E5A">
              <w:rPr>
                <w:rFonts w:ascii="Arial" w:eastAsia="Times New Roman" w:hAnsi="Arial" w:cs="Arial"/>
                <w:i/>
                <w:iCs/>
                <w:u w:val="single"/>
                <w:lang w:val="en-US"/>
              </w:rPr>
              <w:t>RAN3 progress:</w:t>
            </w:r>
            <w:r w:rsidRPr="00ED5E5A">
              <w:rPr>
                <w:rFonts w:ascii="Arial" w:eastAsia="Times New Roman" w:hAnsi="Arial" w:cs="Arial"/>
                <w:lang w:val="en-US"/>
              </w:rPr>
              <w:t xml:space="preserve"> </w:t>
            </w:r>
          </w:p>
          <w:p w14:paraId="1579FC28" w14:textId="77777777" w:rsidR="00312023" w:rsidRPr="00ED5E5A" w:rsidRDefault="00312023" w:rsidP="00F975FB">
            <w:pPr>
              <w:spacing w:after="120" w:line="259" w:lineRule="auto"/>
              <w:ind w:left="284"/>
              <w:rPr>
                <w:rFonts w:ascii="Arial" w:eastAsia="Times New Roman" w:hAnsi="Arial" w:cs="Arial"/>
              </w:rPr>
            </w:pPr>
            <w:r w:rsidRPr="00ED5E5A">
              <w:rPr>
                <w:rFonts w:ascii="Arial" w:eastAsia="Times New Roman" w:hAnsi="Arial" w:cs="Arial"/>
              </w:rPr>
              <w:t xml:space="preserve">RAN3 </w:t>
            </w:r>
            <w:r w:rsidRPr="00ED5E5A">
              <w:rPr>
                <w:rFonts w:ascii="Arial" w:eastAsia="Times New Roman" w:hAnsi="Arial" w:cs="Arial"/>
                <w:lang w:val="en-US"/>
              </w:rPr>
              <w:t xml:space="preserve">has agreed to define </w:t>
            </w:r>
            <w:r w:rsidRPr="00ED5E5A">
              <w:rPr>
                <w:rFonts w:ascii="Arial" w:eastAsia="Times New Roman" w:hAnsi="Arial" w:cs="Arial"/>
              </w:rPr>
              <w:t xml:space="preserve">a new class 1 MT Communication Handling procedure to signal (based on implementation) the eDRX Cycle information for UE in RRC_INACTIVE when eDRX is beyond 10.24 seconds by sending a MT Communication Handling request message in </w:t>
            </w:r>
            <w:r w:rsidRPr="00ED5E5A">
              <w:rPr>
                <w:rFonts w:ascii="Arial" w:eastAsia="Times New Roman" w:hAnsi="Arial" w:cs="Arial"/>
                <w:lang w:val="en-US"/>
              </w:rPr>
              <w:t xml:space="preserve">step 2 and </w:t>
            </w:r>
            <w:r w:rsidRPr="00ED5E5A">
              <w:rPr>
                <w:rFonts w:ascii="Arial" w:eastAsia="Times New Roman" w:hAnsi="Arial" w:cs="Arial"/>
              </w:rPr>
              <w:t xml:space="preserve">MT Communication Handling response in step </w:t>
            </w:r>
            <w:r w:rsidRPr="00ED5E5A">
              <w:rPr>
                <w:rFonts w:ascii="Arial" w:eastAsia="Times New Roman" w:hAnsi="Arial" w:cs="Arial"/>
                <w:lang w:val="en-US"/>
              </w:rPr>
              <w:t>6 in Figure 4.8.1.1a-1.</w:t>
            </w:r>
          </w:p>
          <w:p w14:paraId="03CB5636" w14:textId="77777777" w:rsidR="00312023" w:rsidRPr="00ED5E5A" w:rsidRDefault="00312023" w:rsidP="00F975FB">
            <w:pPr>
              <w:spacing w:after="120" w:line="259" w:lineRule="auto"/>
              <w:rPr>
                <w:rFonts w:ascii="Arial" w:eastAsia="Times New Roman" w:hAnsi="Arial" w:cs="Arial"/>
              </w:rPr>
            </w:pPr>
          </w:p>
          <w:p w14:paraId="2AB71AA1" w14:textId="77777777" w:rsidR="00312023" w:rsidRPr="00ED5E5A" w:rsidRDefault="00312023" w:rsidP="00F975FB">
            <w:pPr>
              <w:spacing w:after="120"/>
              <w:rPr>
                <w:rFonts w:ascii="Arial" w:eastAsia="MS Mincho" w:hAnsi="Arial" w:cs="Arial"/>
                <w:b/>
                <w:bCs/>
                <w:i/>
                <w:iCs/>
                <w:u w:val="single"/>
                <w:lang w:val="en-US" w:eastAsia="ja-JP"/>
              </w:rPr>
            </w:pPr>
            <w:r w:rsidRPr="00ED5E5A">
              <w:rPr>
                <w:rFonts w:ascii="Arial" w:eastAsia="MS Mincho" w:hAnsi="Arial" w:cs="Arial"/>
                <w:b/>
                <w:bCs/>
                <w:i/>
                <w:iCs/>
                <w:u w:val="single"/>
                <w:lang w:val="en-US" w:eastAsia="ja-JP"/>
              </w:rPr>
              <w:t>EN in section 4.8.2.2:</w:t>
            </w:r>
          </w:p>
          <w:p w14:paraId="4D855121" w14:textId="77777777" w:rsidR="00312023" w:rsidRPr="00ED5E5A" w:rsidRDefault="00312023" w:rsidP="00F975FB">
            <w:pPr>
              <w:pStyle w:val="EditorsNote"/>
              <w:rPr>
                <w:rFonts w:ascii="Arial" w:hAnsi="Arial" w:cs="Arial"/>
              </w:rPr>
            </w:pPr>
            <w:r w:rsidRPr="00ED5E5A">
              <w:rPr>
                <w:rFonts w:ascii="Arial" w:hAnsi="Arial" w:cs="Arial"/>
              </w:rPr>
              <w:t>Editor's note:</w:t>
            </w:r>
            <w:r w:rsidRPr="00ED5E5A">
              <w:rPr>
                <w:rFonts w:ascii="Arial" w:hAnsi="Arial" w:cs="Arial"/>
              </w:rPr>
              <w:tab/>
              <w:t>Whether the N2 message to be used is a new message or an existing message, e.g. N2 notification, needs coordination with RAN WGs considering also if it's NGAP class 1 or class 2 procedure.</w:t>
            </w:r>
          </w:p>
          <w:p w14:paraId="0E863323" w14:textId="77777777" w:rsidR="00312023" w:rsidRPr="00ED5E5A" w:rsidRDefault="00312023" w:rsidP="00F975FB">
            <w:pPr>
              <w:spacing w:after="120" w:line="259" w:lineRule="auto"/>
              <w:ind w:left="284"/>
              <w:rPr>
                <w:rFonts w:ascii="Arial" w:eastAsia="Times New Roman" w:hAnsi="Arial" w:cs="Arial"/>
                <w:lang w:val="en-US"/>
              </w:rPr>
            </w:pPr>
            <w:r w:rsidRPr="00ED5E5A">
              <w:rPr>
                <w:rFonts w:ascii="Arial" w:eastAsia="Times New Roman" w:hAnsi="Arial" w:cs="Arial"/>
                <w:i/>
                <w:iCs/>
                <w:u w:val="single"/>
                <w:lang w:val="en-US"/>
              </w:rPr>
              <w:t>RAN3 progress:</w:t>
            </w:r>
            <w:r w:rsidRPr="00ED5E5A">
              <w:rPr>
                <w:rFonts w:ascii="Arial" w:eastAsia="Times New Roman" w:hAnsi="Arial" w:cs="Arial"/>
                <w:lang w:val="en-US"/>
              </w:rPr>
              <w:t xml:space="preserve"> </w:t>
            </w:r>
          </w:p>
          <w:p w14:paraId="4D647884" w14:textId="77777777" w:rsidR="00312023" w:rsidRPr="00ED5E5A" w:rsidRDefault="00312023" w:rsidP="00F975FB">
            <w:pPr>
              <w:spacing w:after="120" w:line="259" w:lineRule="auto"/>
              <w:ind w:left="284"/>
              <w:rPr>
                <w:rFonts w:ascii="Arial" w:eastAsia="Times New Roman" w:hAnsi="Arial" w:cs="Arial"/>
                <w:lang w:val="en-US"/>
              </w:rPr>
            </w:pPr>
            <w:r w:rsidRPr="00ED5E5A">
              <w:rPr>
                <w:rFonts w:ascii="Arial" w:eastAsia="Times New Roman" w:hAnsi="Arial" w:cs="Arial"/>
              </w:rPr>
              <w:lastRenderedPageBreak/>
              <w:t>RAN3 has agreed that the same class 1 MT Communication Handling procedure is used to notify the</w:t>
            </w:r>
            <w:r w:rsidRPr="00ED5E5A">
              <w:rPr>
                <w:rFonts w:ascii="Arial" w:eastAsia="Times New Roman" w:hAnsi="Arial" w:cs="Arial"/>
                <w:lang w:val="en-US"/>
              </w:rPr>
              <w:t xml:space="preserve"> AMF that the UE is in RRC_CONNECTED in Figure 4.8.2.2-1 step 3b.1.</w:t>
            </w:r>
          </w:p>
          <w:p w14:paraId="22703FA4" w14:textId="77777777" w:rsidR="00312023" w:rsidRPr="00ED5E5A" w:rsidRDefault="00312023" w:rsidP="00F975FB">
            <w:pPr>
              <w:spacing w:after="120" w:line="259" w:lineRule="auto"/>
              <w:rPr>
                <w:rFonts w:ascii="Arial" w:eastAsia="Times New Roman" w:hAnsi="Arial" w:cs="Arial"/>
              </w:rPr>
            </w:pPr>
          </w:p>
          <w:p w14:paraId="47462855" w14:textId="77777777" w:rsidR="00312023" w:rsidRPr="00ED5E5A" w:rsidRDefault="00312023" w:rsidP="00F975FB">
            <w:pPr>
              <w:spacing w:after="120"/>
              <w:rPr>
                <w:rFonts w:ascii="Arial" w:eastAsia="MS Mincho" w:hAnsi="Arial" w:cs="Arial"/>
                <w:b/>
                <w:bCs/>
                <w:i/>
                <w:iCs/>
                <w:u w:val="single"/>
                <w:lang w:val="en-US" w:eastAsia="ja-JP"/>
              </w:rPr>
            </w:pPr>
            <w:r w:rsidRPr="00ED5E5A">
              <w:rPr>
                <w:rFonts w:ascii="Arial" w:eastAsia="MS Mincho" w:hAnsi="Arial" w:cs="Arial"/>
                <w:b/>
                <w:bCs/>
                <w:i/>
                <w:iCs/>
                <w:u w:val="single"/>
                <w:lang w:val="en-US" w:eastAsia="ja-JP"/>
              </w:rPr>
              <w:t xml:space="preserve">EN in section 4.8.2.2b </w:t>
            </w:r>
          </w:p>
          <w:p w14:paraId="69860FBB" w14:textId="77777777" w:rsidR="00312023" w:rsidRPr="00ED5E5A" w:rsidRDefault="00312023" w:rsidP="00F975FB">
            <w:pPr>
              <w:pStyle w:val="EditorsNote"/>
              <w:rPr>
                <w:rFonts w:ascii="Arial" w:hAnsi="Arial" w:cs="Arial"/>
              </w:rPr>
            </w:pPr>
            <w:r w:rsidRPr="00ED5E5A">
              <w:rPr>
                <w:rFonts w:ascii="Arial" w:hAnsi="Arial" w:cs="Arial"/>
              </w:rPr>
              <w:t>Editor's note:</w:t>
            </w:r>
            <w:r w:rsidRPr="00ED5E5A">
              <w:rPr>
                <w:rFonts w:ascii="Arial" w:hAnsi="Arial" w:cs="Arial"/>
              </w:rPr>
              <w:tab/>
              <w:t>Whether the N2 message to be used is a new message or an existing message, e.g. N2 notification, needs coordination with RAN WGs.</w:t>
            </w:r>
          </w:p>
          <w:p w14:paraId="57166461" w14:textId="77777777" w:rsidR="00312023" w:rsidRPr="00ED5E5A" w:rsidRDefault="00312023" w:rsidP="00F975FB">
            <w:pPr>
              <w:spacing w:after="120" w:line="259" w:lineRule="auto"/>
              <w:ind w:left="284"/>
              <w:rPr>
                <w:rFonts w:ascii="Arial" w:eastAsia="Times New Roman" w:hAnsi="Arial" w:cs="Arial"/>
                <w:lang w:val="en-US"/>
              </w:rPr>
            </w:pPr>
            <w:r w:rsidRPr="00ED5E5A">
              <w:rPr>
                <w:rFonts w:ascii="Arial" w:eastAsia="Times New Roman" w:hAnsi="Arial" w:cs="Arial"/>
                <w:i/>
                <w:iCs/>
                <w:u w:val="single"/>
                <w:lang w:val="en-US"/>
              </w:rPr>
              <w:t>RAN3 progress:</w:t>
            </w:r>
            <w:r w:rsidRPr="00ED5E5A">
              <w:rPr>
                <w:rFonts w:ascii="Arial" w:eastAsia="Times New Roman" w:hAnsi="Arial" w:cs="Arial"/>
                <w:lang w:val="en-US"/>
              </w:rPr>
              <w:t xml:space="preserve"> </w:t>
            </w:r>
          </w:p>
          <w:p w14:paraId="1115C937" w14:textId="77777777" w:rsidR="00312023" w:rsidRPr="00ED5E5A" w:rsidRDefault="00312023" w:rsidP="00F975FB">
            <w:pPr>
              <w:spacing w:after="120" w:line="259" w:lineRule="auto"/>
              <w:ind w:left="284"/>
              <w:rPr>
                <w:rFonts w:ascii="Arial" w:eastAsia="MS Mincho" w:hAnsi="Arial" w:cs="Arial"/>
                <w:lang w:val="en-US" w:eastAsia="ja-JP"/>
              </w:rPr>
            </w:pPr>
            <w:r w:rsidRPr="00ED5E5A">
              <w:rPr>
                <w:rFonts w:ascii="Arial" w:eastAsia="Times New Roman" w:hAnsi="Arial" w:cs="Arial"/>
              </w:rPr>
              <w:t xml:space="preserve">RAN3 agreed to define a new DL MT Data Notification class 2 procedure for AMF sending the request to NG-RAN to trigger RAN Paging and move the UE to RRC_CONNECTED  in </w:t>
            </w:r>
            <w:r w:rsidRPr="00ED5E5A">
              <w:rPr>
                <w:rFonts w:ascii="Arial" w:eastAsia="Times New Roman" w:hAnsi="Arial" w:cs="Arial"/>
                <w:lang w:val="en-US"/>
              </w:rPr>
              <w:t>Figure 4.8.2.2b-1 step 2</w:t>
            </w:r>
            <w:r w:rsidRPr="00ED5E5A">
              <w:rPr>
                <w:rFonts w:ascii="Arial" w:eastAsia="MS Mincho" w:hAnsi="Arial" w:cs="Arial"/>
                <w:lang w:val="en-US" w:eastAsia="ja-JP"/>
              </w:rPr>
              <w:t>.</w:t>
            </w:r>
          </w:p>
          <w:p w14:paraId="0BD4ECA5" w14:textId="77777777" w:rsidR="00312023" w:rsidRPr="00ED5E5A" w:rsidRDefault="00312023" w:rsidP="00F975FB">
            <w:pPr>
              <w:spacing w:after="120" w:line="259" w:lineRule="auto"/>
              <w:ind w:left="284"/>
              <w:rPr>
                <w:rFonts w:ascii="Arial" w:eastAsia="Times New Roman" w:hAnsi="Arial" w:cs="Arial"/>
                <w:lang w:val="en-US"/>
              </w:rPr>
            </w:pPr>
          </w:p>
          <w:p w14:paraId="0287291F" w14:textId="77777777" w:rsidR="00312023" w:rsidRPr="00ED5E5A" w:rsidRDefault="00312023" w:rsidP="00F975FB">
            <w:pPr>
              <w:rPr>
                <w:rFonts w:ascii="Arial" w:hAnsi="Arial" w:cs="Arial"/>
              </w:rPr>
            </w:pPr>
            <w:r w:rsidRPr="00ED5E5A">
              <w:rPr>
                <w:rFonts w:ascii="Arial" w:hAnsi="Arial" w:cs="Arial"/>
              </w:rPr>
              <w:t>RAN3 will continue working on the necessary changes to support MT buffering in CN.</w:t>
            </w:r>
          </w:p>
          <w:p w14:paraId="16414010" w14:textId="77777777" w:rsidR="00312023" w:rsidRPr="007F18A4" w:rsidRDefault="00312023" w:rsidP="00F975FB">
            <w:pPr>
              <w:jc w:val="both"/>
              <w:rPr>
                <w:rFonts w:ascii="Arial" w:hAnsi="Arial" w:cs="Arial"/>
                <w:b/>
              </w:rPr>
            </w:pPr>
            <w:r w:rsidRPr="007F18A4">
              <w:rPr>
                <w:rFonts w:ascii="Arial" w:hAnsi="Arial" w:cs="Arial"/>
                <w:b/>
              </w:rPr>
              <w:t>2. Actions:</w:t>
            </w:r>
          </w:p>
          <w:p w14:paraId="60436953" w14:textId="77777777" w:rsidR="00312023" w:rsidRPr="007F18A4" w:rsidRDefault="00312023" w:rsidP="00F975FB">
            <w:pPr>
              <w:ind w:left="1985" w:hanging="1985"/>
              <w:jc w:val="both"/>
              <w:rPr>
                <w:rFonts w:ascii="Arial" w:hAnsi="Arial" w:cs="Arial"/>
                <w:b/>
                <w:lang w:eastAsia="zh-CN"/>
              </w:rPr>
            </w:pPr>
            <w:r w:rsidRPr="007F18A4">
              <w:rPr>
                <w:rFonts w:ascii="Arial" w:hAnsi="Arial" w:cs="Arial"/>
                <w:b/>
              </w:rPr>
              <w:t>To</w:t>
            </w:r>
            <w:r w:rsidRPr="007F18A4">
              <w:rPr>
                <w:rFonts w:ascii="Arial" w:hAnsi="Arial" w:cs="Arial" w:hint="eastAsia"/>
                <w:b/>
                <w:lang w:eastAsia="zh-CN"/>
              </w:rPr>
              <w:t xml:space="preserve"> </w:t>
            </w:r>
            <w:r w:rsidRPr="007F18A4">
              <w:rPr>
                <w:rFonts w:ascii="Arial" w:hAnsi="Arial" w:cs="Arial"/>
                <w:b/>
                <w:lang w:eastAsia="zh-CN"/>
              </w:rPr>
              <w:t>SA2:</w:t>
            </w:r>
          </w:p>
          <w:p w14:paraId="152C78E3" w14:textId="77777777" w:rsidR="00312023" w:rsidRPr="007F18A4" w:rsidRDefault="00312023" w:rsidP="00F975FB">
            <w:pPr>
              <w:ind w:left="993" w:hanging="993"/>
              <w:jc w:val="both"/>
              <w:rPr>
                <w:rFonts w:ascii="Arial" w:hAnsi="Arial" w:cs="Arial"/>
                <w:lang w:eastAsia="zh-CN"/>
              </w:rPr>
            </w:pPr>
            <w:r w:rsidRPr="007F18A4">
              <w:rPr>
                <w:rFonts w:ascii="Arial" w:hAnsi="Arial" w:cs="Arial"/>
                <w:b/>
              </w:rPr>
              <w:t xml:space="preserve">ACTION: </w:t>
            </w:r>
            <w:r w:rsidRPr="007F18A4">
              <w:rPr>
                <w:rFonts w:ascii="Arial" w:hAnsi="Arial" w:cs="Arial"/>
                <w:b/>
              </w:rPr>
              <w:tab/>
            </w:r>
            <w:r w:rsidRPr="007F18A4">
              <w:rPr>
                <w:rFonts w:ascii="Arial" w:hAnsi="Arial" w:cs="Arial"/>
                <w:lang w:eastAsia="zh-CN"/>
              </w:rPr>
              <w:t>R</w:t>
            </w:r>
            <w:r w:rsidRPr="007F18A4">
              <w:rPr>
                <w:rFonts w:ascii="Arial" w:hAnsi="Arial" w:cs="Arial" w:hint="eastAsia"/>
                <w:lang w:eastAsia="zh-CN"/>
              </w:rPr>
              <w:t>AN</w:t>
            </w:r>
            <w:r w:rsidRPr="007F18A4">
              <w:rPr>
                <w:rFonts w:ascii="Arial" w:hAnsi="Arial" w:cs="Arial"/>
                <w:lang w:eastAsia="zh-CN"/>
              </w:rPr>
              <w:t>3</w:t>
            </w:r>
            <w:r w:rsidRPr="007F18A4">
              <w:rPr>
                <w:rFonts w:ascii="Arial" w:hAnsi="Arial" w:cs="Arial" w:hint="eastAsia"/>
                <w:lang w:eastAsia="zh-CN"/>
              </w:rPr>
              <w:t xml:space="preserve"> </w:t>
            </w:r>
            <w:r w:rsidRPr="007F18A4">
              <w:rPr>
                <w:rFonts w:ascii="Arial" w:hAnsi="Arial" w:cs="Arial"/>
                <w:lang w:eastAsia="zh-CN"/>
              </w:rPr>
              <w:t xml:space="preserve">kindly asks </w:t>
            </w:r>
            <w:r>
              <w:rPr>
                <w:rFonts w:ascii="Arial" w:hAnsi="Arial" w:cs="Arial"/>
                <w:lang w:eastAsia="zh-CN"/>
              </w:rPr>
              <w:t>SA2 to take the above RAN3 progress into and update their specifications accordingly</w:t>
            </w:r>
            <w:r w:rsidRPr="007F18A4">
              <w:rPr>
                <w:rFonts w:ascii="Arial" w:hAnsi="Arial" w:cs="Arial"/>
                <w:lang w:eastAsia="zh-CN"/>
              </w:rPr>
              <w:t>.</w:t>
            </w:r>
          </w:p>
          <w:p w14:paraId="662646DF" w14:textId="77777777" w:rsidR="00312023" w:rsidRPr="00785C16" w:rsidRDefault="00312023" w:rsidP="00F975FB">
            <w:pPr>
              <w:spacing w:after="120" w:line="259" w:lineRule="auto"/>
              <w:ind w:left="284"/>
              <w:rPr>
                <w:rFonts w:ascii="Arial" w:eastAsia="Times New Roman" w:hAnsi="Arial"/>
                <w:sz w:val="18"/>
                <w:szCs w:val="18"/>
                <w:lang w:val="en-US"/>
              </w:rPr>
            </w:pPr>
          </w:p>
        </w:tc>
      </w:tr>
    </w:tbl>
    <w:p w14:paraId="0D753154" w14:textId="77777777" w:rsidR="00312023" w:rsidRDefault="00312023" w:rsidP="00312023">
      <w:pPr>
        <w:rPr>
          <w:lang w:eastAsia="zh-CN"/>
        </w:rPr>
      </w:pPr>
    </w:p>
    <w:p w14:paraId="63F22AC5" w14:textId="77777777" w:rsidR="00312023" w:rsidRPr="005662DB" w:rsidRDefault="00312023" w:rsidP="00312023">
      <w:pPr>
        <w:rPr>
          <w:b/>
          <w:bCs/>
          <w:lang w:eastAsia="zh-CN"/>
        </w:rPr>
      </w:pPr>
      <w:r w:rsidRPr="005662DB">
        <w:rPr>
          <w:b/>
          <w:bCs/>
          <w:lang w:eastAsia="zh-CN"/>
        </w:rPr>
        <w:t>Q</w:t>
      </w:r>
      <w:r>
        <w:rPr>
          <w:b/>
          <w:bCs/>
          <w:lang w:eastAsia="zh-CN"/>
        </w:rPr>
        <w:t>3</w:t>
      </w:r>
      <w:r w:rsidRPr="005662DB">
        <w:rPr>
          <w:b/>
          <w:bCs/>
          <w:lang w:eastAsia="zh-CN"/>
        </w:rPr>
        <w:t xml:space="preserve">. </w:t>
      </w:r>
      <w:r>
        <w:rPr>
          <w:b/>
          <w:bCs/>
          <w:lang w:eastAsia="zh-CN"/>
        </w:rPr>
        <w:t>Any comments on the proposed LS to SA2. Companies can also revise necessary wording in the uploaded draft LS, if needed</w:t>
      </w:r>
      <w:r w:rsidRPr="005662DB">
        <w:rPr>
          <w:b/>
          <w:bCs/>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006"/>
      </w:tblGrid>
      <w:tr w:rsidR="00312023" w14:paraId="2DEAD418" w14:textId="77777777" w:rsidTr="00F975FB">
        <w:tc>
          <w:tcPr>
            <w:tcW w:w="1809" w:type="dxa"/>
            <w:tcBorders>
              <w:top w:val="single" w:sz="4" w:space="0" w:color="auto"/>
              <w:left w:val="single" w:sz="4" w:space="0" w:color="auto"/>
              <w:bottom w:val="single" w:sz="4" w:space="0" w:color="auto"/>
              <w:right w:val="single" w:sz="4" w:space="0" w:color="auto"/>
            </w:tcBorders>
            <w:shd w:val="clear" w:color="auto" w:fill="auto"/>
          </w:tcPr>
          <w:p w14:paraId="5C5FBDCD" w14:textId="77777777" w:rsidR="00312023" w:rsidRPr="00501BD9" w:rsidRDefault="00312023" w:rsidP="00F975FB">
            <w:pPr>
              <w:rPr>
                <w:rFonts w:eastAsia="SimSun"/>
                <w:lang w:eastAsia="zh-CN"/>
              </w:rPr>
            </w:pPr>
            <w:r w:rsidRPr="00ED5A4F">
              <w:rPr>
                <w:b/>
              </w:rPr>
              <w:t>Company</w:t>
            </w:r>
          </w:p>
        </w:tc>
        <w:tc>
          <w:tcPr>
            <w:tcW w:w="7006" w:type="dxa"/>
            <w:tcBorders>
              <w:top w:val="single" w:sz="4" w:space="0" w:color="auto"/>
              <w:left w:val="single" w:sz="4" w:space="0" w:color="auto"/>
              <w:bottom w:val="single" w:sz="4" w:space="0" w:color="auto"/>
              <w:right w:val="single" w:sz="4" w:space="0" w:color="auto"/>
            </w:tcBorders>
          </w:tcPr>
          <w:p w14:paraId="60015370" w14:textId="77777777" w:rsidR="00312023" w:rsidRPr="00501BD9" w:rsidRDefault="00312023" w:rsidP="00F975FB">
            <w:pPr>
              <w:rPr>
                <w:lang w:eastAsia="zh-CN"/>
              </w:rPr>
            </w:pPr>
            <w:r>
              <w:rPr>
                <w:b/>
              </w:rPr>
              <w:t>Comment</w:t>
            </w:r>
          </w:p>
        </w:tc>
      </w:tr>
      <w:tr w:rsidR="00312023" w14:paraId="437AB323" w14:textId="77777777" w:rsidTr="00F975FB">
        <w:tc>
          <w:tcPr>
            <w:tcW w:w="1809" w:type="dxa"/>
            <w:tcBorders>
              <w:top w:val="single" w:sz="4" w:space="0" w:color="auto"/>
              <w:left w:val="single" w:sz="4" w:space="0" w:color="auto"/>
              <w:bottom w:val="single" w:sz="4" w:space="0" w:color="auto"/>
              <w:right w:val="single" w:sz="4" w:space="0" w:color="auto"/>
            </w:tcBorders>
            <w:shd w:val="clear" w:color="auto" w:fill="auto"/>
          </w:tcPr>
          <w:p w14:paraId="24D75F7B" w14:textId="77777777" w:rsidR="00312023" w:rsidRPr="00501BD9" w:rsidRDefault="00312023" w:rsidP="00F975FB">
            <w:pPr>
              <w:rPr>
                <w:rFonts w:eastAsia="SimSun"/>
                <w:lang w:eastAsia="zh-CN"/>
              </w:rPr>
            </w:pPr>
            <w:r>
              <w:rPr>
                <w:rFonts w:eastAsia="SimSun"/>
                <w:lang w:eastAsia="zh-CN"/>
              </w:rPr>
              <w:t>Nokia</w:t>
            </w:r>
          </w:p>
        </w:tc>
        <w:tc>
          <w:tcPr>
            <w:tcW w:w="7006" w:type="dxa"/>
            <w:tcBorders>
              <w:top w:val="single" w:sz="4" w:space="0" w:color="auto"/>
              <w:left w:val="single" w:sz="4" w:space="0" w:color="auto"/>
              <w:bottom w:val="single" w:sz="4" w:space="0" w:color="auto"/>
              <w:right w:val="single" w:sz="4" w:space="0" w:color="auto"/>
            </w:tcBorders>
          </w:tcPr>
          <w:p w14:paraId="7576C573" w14:textId="77777777" w:rsidR="00312023" w:rsidRDefault="00312023" w:rsidP="00F975FB">
            <w:pPr>
              <w:rPr>
                <w:lang w:eastAsia="zh-CN"/>
              </w:rPr>
            </w:pPr>
            <w:r>
              <w:rPr>
                <w:lang w:eastAsia="zh-CN"/>
              </w:rPr>
              <w:t>As commented above we would like to make the two new agreed procedures as generic as possible, therefore changes proposed on the LS for the second and third replies:</w:t>
            </w:r>
          </w:p>
          <w:p w14:paraId="6881CFD3" w14:textId="77777777" w:rsidR="00312023" w:rsidRDefault="00312023" w:rsidP="00F975FB">
            <w:pPr>
              <w:rPr>
                <w:lang w:eastAsia="zh-CN"/>
              </w:rPr>
            </w:pPr>
            <w:r>
              <w:rPr>
                <w:lang w:eastAsia="zh-CN"/>
              </w:rPr>
              <w:t>Second reply:</w:t>
            </w:r>
          </w:p>
          <w:p w14:paraId="570EC604" w14:textId="77777777" w:rsidR="00312023" w:rsidRPr="00ED5E5A" w:rsidRDefault="00312023" w:rsidP="00F975FB">
            <w:pPr>
              <w:spacing w:after="120" w:line="259" w:lineRule="auto"/>
              <w:ind w:left="284"/>
              <w:rPr>
                <w:rFonts w:ascii="Arial" w:eastAsia="Times New Roman" w:hAnsi="Arial" w:cs="Arial"/>
                <w:lang w:val="en-US"/>
              </w:rPr>
            </w:pPr>
            <w:r w:rsidRPr="00ED5E5A">
              <w:rPr>
                <w:rFonts w:ascii="Arial" w:eastAsia="Times New Roman" w:hAnsi="Arial" w:cs="Arial"/>
              </w:rPr>
              <w:t xml:space="preserve">RAN3 has agreed that the same class 1 MT Communication Handling procedure is used to </w:t>
            </w:r>
            <w:ins w:id="58" w:author="Nok-1" w:date="2023-04-20T00:00:00Z">
              <w:r>
                <w:rPr>
                  <w:rFonts w:ascii="Arial" w:eastAsia="Times New Roman" w:hAnsi="Arial" w:cs="Arial"/>
                </w:rPr>
                <w:t xml:space="preserve">request the AMF to disable the 5GC MT communication handling when the UE gets </w:t>
              </w:r>
            </w:ins>
            <w:del w:id="59" w:author="Nok-1" w:date="2023-04-20T00:00:00Z">
              <w:r w:rsidRPr="00ED5E5A" w:rsidDel="00361BD5">
                <w:rPr>
                  <w:rFonts w:ascii="Arial" w:eastAsia="Times New Roman" w:hAnsi="Arial" w:cs="Arial"/>
                </w:rPr>
                <w:delText>notify the</w:delText>
              </w:r>
              <w:r w:rsidRPr="00ED5E5A" w:rsidDel="00361BD5">
                <w:rPr>
                  <w:rFonts w:ascii="Arial" w:eastAsia="Times New Roman" w:hAnsi="Arial" w:cs="Arial"/>
                  <w:lang w:val="en-US"/>
                </w:rPr>
                <w:delText xml:space="preserve"> AMF that the </w:delText>
              </w:r>
            </w:del>
            <w:del w:id="60" w:author="Nok-1" w:date="2023-04-20T00:01:00Z">
              <w:r w:rsidRPr="00ED5E5A" w:rsidDel="00361BD5">
                <w:rPr>
                  <w:rFonts w:ascii="Arial" w:eastAsia="Times New Roman" w:hAnsi="Arial" w:cs="Arial"/>
                  <w:lang w:val="en-US"/>
                </w:rPr>
                <w:delText>UE is in</w:delText>
              </w:r>
            </w:del>
            <w:r w:rsidRPr="00ED5E5A">
              <w:rPr>
                <w:rFonts w:ascii="Arial" w:eastAsia="Times New Roman" w:hAnsi="Arial" w:cs="Arial"/>
                <w:lang w:val="en-US"/>
              </w:rPr>
              <w:t xml:space="preserve"> RRC_CONNECTED </w:t>
            </w:r>
            <w:ins w:id="61" w:author="Nok-1" w:date="2023-04-20T00:01:00Z">
              <w:r>
                <w:rPr>
                  <w:rFonts w:ascii="Arial" w:eastAsia="Times New Roman" w:hAnsi="Arial" w:cs="Arial"/>
                  <w:lang w:val="en-US"/>
                </w:rPr>
                <w:t xml:space="preserve">as per </w:t>
              </w:r>
            </w:ins>
            <w:del w:id="62" w:author="Nok-1" w:date="2023-04-20T00:01:00Z">
              <w:r w:rsidRPr="00ED5E5A" w:rsidDel="00361BD5">
                <w:rPr>
                  <w:rFonts w:ascii="Arial" w:eastAsia="Times New Roman" w:hAnsi="Arial" w:cs="Arial"/>
                  <w:lang w:val="en-US"/>
                </w:rPr>
                <w:delText>in</w:delText>
              </w:r>
            </w:del>
            <w:r w:rsidRPr="00ED5E5A">
              <w:rPr>
                <w:rFonts w:ascii="Arial" w:eastAsia="Times New Roman" w:hAnsi="Arial" w:cs="Arial"/>
                <w:lang w:val="en-US"/>
              </w:rPr>
              <w:t xml:space="preserve"> Figure 4.8.2.2-1 step 3b.1.</w:t>
            </w:r>
          </w:p>
          <w:p w14:paraId="6CCF64A9" w14:textId="77777777" w:rsidR="00312023" w:rsidRDefault="00312023" w:rsidP="00F975FB">
            <w:pPr>
              <w:rPr>
                <w:lang w:eastAsia="zh-CN"/>
              </w:rPr>
            </w:pPr>
            <w:r>
              <w:rPr>
                <w:lang w:eastAsia="zh-CN"/>
              </w:rPr>
              <w:t>Third reply:</w:t>
            </w:r>
          </w:p>
          <w:p w14:paraId="6B55A619" w14:textId="77777777" w:rsidR="00312023" w:rsidRPr="00ED5E5A" w:rsidRDefault="00312023" w:rsidP="00F975FB">
            <w:pPr>
              <w:spacing w:after="120" w:line="259" w:lineRule="auto"/>
              <w:ind w:left="284"/>
              <w:rPr>
                <w:rFonts w:ascii="Arial" w:eastAsia="MS Mincho" w:hAnsi="Arial" w:cs="Arial"/>
                <w:lang w:val="en-US" w:eastAsia="ja-JP"/>
              </w:rPr>
            </w:pPr>
            <w:r w:rsidRPr="00ED5E5A">
              <w:rPr>
                <w:rFonts w:ascii="Arial" w:eastAsia="Times New Roman" w:hAnsi="Arial" w:cs="Arial"/>
              </w:rPr>
              <w:t xml:space="preserve">RAN3 agreed to define a new DL MT Data Notification class 2 procedure for AMF </w:t>
            </w:r>
            <w:ins w:id="63" w:author="Nok-1" w:date="2023-04-20T00:01:00Z">
              <w:r>
                <w:rPr>
                  <w:rFonts w:ascii="Arial" w:eastAsia="Times New Roman" w:hAnsi="Arial" w:cs="Arial"/>
                </w:rPr>
                <w:t>to indicate to NG-RAN that DL data is available</w:t>
              </w:r>
            </w:ins>
            <w:del w:id="64" w:author="Nok-1" w:date="2023-04-20T00:01:00Z">
              <w:r w:rsidRPr="00ED5E5A" w:rsidDel="00361BD5">
                <w:rPr>
                  <w:rFonts w:ascii="Arial" w:eastAsia="Times New Roman" w:hAnsi="Arial" w:cs="Arial"/>
                </w:rPr>
                <w:delText>sending the request to NG-RAN to trigger RAN Pagi</w:delText>
              </w:r>
            </w:del>
            <w:del w:id="65" w:author="Nok-1" w:date="2023-04-20T00:02:00Z">
              <w:r w:rsidRPr="00ED5E5A" w:rsidDel="00361BD5">
                <w:rPr>
                  <w:rFonts w:ascii="Arial" w:eastAsia="Times New Roman" w:hAnsi="Arial" w:cs="Arial"/>
                </w:rPr>
                <w:delText>ng and move the UE to RRC_CONNECTED  in</w:delText>
              </w:r>
            </w:del>
            <w:ins w:id="66" w:author="Nok-1" w:date="2023-04-20T00:02:00Z">
              <w:r>
                <w:rPr>
                  <w:rFonts w:ascii="Arial" w:eastAsia="Times New Roman" w:hAnsi="Arial" w:cs="Arial"/>
                </w:rPr>
                <w:t>as per</w:t>
              </w:r>
            </w:ins>
            <w:r w:rsidRPr="00ED5E5A">
              <w:rPr>
                <w:rFonts w:ascii="Arial" w:eastAsia="Times New Roman" w:hAnsi="Arial" w:cs="Arial"/>
              </w:rPr>
              <w:t xml:space="preserve"> </w:t>
            </w:r>
            <w:r w:rsidRPr="00ED5E5A">
              <w:rPr>
                <w:rFonts w:ascii="Arial" w:eastAsia="Times New Roman" w:hAnsi="Arial" w:cs="Arial"/>
                <w:lang w:val="en-US"/>
              </w:rPr>
              <w:t>Figure 4.8.2.2b-1 step 2</w:t>
            </w:r>
            <w:r w:rsidRPr="00ED5E5A">
              <w:rPr>
                <w:rFonts w:ascii="Arial" w:eastAsia="MS Mincho" w:hAnsi="Arial" w:cs="Arial"/>
                <w:lang w:val="en-US" w:eastAsia="ja-JP"/>
              </w:rPr>
              <w:t>.</w:t>
            </w:r>
          </w:p>
          <w:p w14:paraId="4FD1ECEA" w14:textId="77777777" w:rsidR="00312023" w:rsidRPr="00501BD9" w:rsidRDefault="00312023" w:rsidP="00F975FB">
            <w:pPr>
              <w:rPr>
                <w:lang w:eastAsia="zh-CN"/>
              </w:rPr>
            </w:pPr>
          </w:p>
        </w:tc>
      </w:tr>
      <w:tr w:rsidR="00312023" w14:paraId="6F41CD5F" w14:textId="77777777" w:rsidTr="00F975FB">
        <w:tc>
          <w:tcPr>
            <w:tcW w:w="1809" w:type="dxa"/>
            <w:tcBorders>
              <w:top w:val="single" w:sz="4" w:space="0" w:color="auto"/>
              <w:left w:val="single" w:sz="4" w:space="0" w:color="auto"/>
              <w:bottom w:val="single" w:sz="4" w:space="0" w:color="auto"/>
              <w:right w:val="single" w:sz="4" w:space="0" w:color="auto"/>
            </w:tcBorders>
            <w:shd w:val="clear" w:color="auto" w:fill="auto"/>
          </w:tcPr>
          <w:p w14:paraId="55370F4B" w14:textId="77777777" w:rsidR="00312023" w:rsidRPr="00501BD9" w:rsidRDefault="00312023" w:rsidP="00F975FB">
            <w:pPr>
              <w:rPr>
                <w:rFonts w:eastAsia="SimSun"/>
                <w:lang w:eastAsia="zh-CN"/>
              </w:rPr>
            </w:pPr>
            <w:r>
              <w:rPr>
                <w:rFonts w:eastAsia="SimSun"/>
                <w:lang w:eastAsia="zh-CN"/>
              </w:rPr>
              <w:t>Qualcomm</w:t>
            </w:r>
          </w:p>
        </w:tc>
        <w:tc>
          <w:tcPr>
            <w:tcW w:w="7006" w:type="dxa"/>
            <w:tcBorders>
              <w:top w:val="single" w:sz="4" w:space="0" w:color="auto"/>
              <w:left w:val="single" w:sz="4" w:space="0" w:color="auto"/>
              <w:bottom w:val="single" w:sz="4" w:space="0" w:color="auto"/>
              <w:right w:val="single" w:sz="4" w:space="0" w:color="auto"/>
            </w:tcBorders>
          </w:tcPr>
          <w:p w14:paraId="3C529852" w14:textId="77777777" w:rsidR="00312023" w:rsidRDefault="00312023" w:rsidP="00F975FB">
            <w:pPr>
              <w:rPr>
                <w:lang w:eastAsia="zh-CN"/>
              </w:rPr>
            </w:pPr>
            <w:r>
              <w:rPr>
                <w:lang w:eastAsia="zh-CN"/>
              </w:rPr>
              <w:t xml:space="preserve">We are fine with Nok’s rewording. </w:t>
            </w:r>
          </w:p>
          <w:p w14:paraId="47AA6718" w14:textId="77777777" w:rsidR="00312023" w:rsidRPr="00501BD9" w:rsidRDefault="00312023" w:rsidP="00F975FB">
            <w:pPr>
              <w:rPr>
                <w:lang w:eastAsia="zh-CN"/>
              </w:rPr>
            </w:pPr>
            <w:r w:rsidRPr="00FD069D">
              <w:rPr>
                <w:lang w:eastAsia="zh-CN"/>
              </w:rPr>
              <w:t>DL MT Data Notification class 2 procedure</w:t>
            </w:r>
            <w:r>
              <w:rPr>
                <w:lang w:eastAsia="zh-CN"/>
              </w:rPr>
              <w:t xml:space="preserve"> -&gt; </w:t>
            </w:r>
            <w:r w:rsidRPr="00FD069D">
              <w:rPr>
                <w:lang w:eastAsia="zh-CN"/>
              </w:rPr>
              <w:t xml:space="preserve">DL </w:t>
            </w:r>
            <w:r w:rsidRPr="00FD069D">
              <w:rPr>
                <w:strike/>
                <w:highlight w:val="yellow"/>
                <w:lang w:eastAsia="zh-CN"/>
              </w:rPr>
              <w:t>MT</w:t>
            </w:r>
            <w:r w:rsidRPr="00FD069D">
              <w:rPr>
                <w:strike/>
                <w:lang w:eastAsia="zh-CN"/>
              </w:rPr>
              <w:t xml:space="preserve"> </w:t>
            </w:r>
            <w:r w:rsidRPr="00FD069D">
              <w:rPr>
                <w:lang w:eastAsia="zh-CN"/>
              </w:rPr>
              <w:t>Data Notification class 2 procedure</w:t>
            </w:r>
          </w:p>
        </w:tc>
      </w:tr>
      <w:tr w:rsidR="00312023" w14:paraId="000D5B57" w14:textId="77777777" w:rsidTr="00F975FB">
        <w:tc>
          <w:tcPr>
            <w:tcW w:w="1809" w:type="dxa"/>
            <w:tcBorders>
              <w:top w:val="single" w:sz="4" w:space="0" w:color="auto"/>
              <w:left w:val="single" w:sz="4" w:space="0" w:color="auto"/>
              <w:bottom w:val="single" w:sz="4" w:space="0" w:color="auto"/>
              <w:right w:val="single" w:sz="4" w:space="0" w:color="auto"/>
            </w:tcBorders>
            <w:shd w:val="clear" w:color="auto" w:fill="auto"/>
          </w:tcPr>
          <w:p w14:paraId="4A70A48E" w14:textId="77777777" w:rsidR="00312023" w:rsidRPr="00501BD9" w:rsidRDefault="00312023" w:rsidP="00F975FB">
            <w:pPr>
              <w:rPr>
                <w:rFonts w:eastAsia="SimSun"/>
                <w:lang w:eastAsia="zh-CN"/>
              </w:rPr>
            </w:pPr>
          </w:p>
        </w:tc>
        <w:tc>
          <w:tcPr>
            <w:tcW w:w="7006" w:type="dxa"/>
            <w:tcBorders>
              <w:top w:val="single" w:sz="4" w:space="0" w:color="auto"/>
              <w:left w:val="single" w:sz="4" w:space="0" w:color="auto"/>
              <w:bottom w:val="single" w:sz="4" w:space="0" w:color="auto"/>
              <w:right w:val="single" w:sz="4" w:space="0" w:color="auto"/>
            </w:tcBorders>
          </w:tcPr>
          <w:p w14:paraId="5E65BCEB" w14:textId="77777777" w:rsidR="00312023" w:rsidRPr="00501BD9" w:rsidRDefault="00312023" w:rsidP="00F975FB">
            <w:pPr>
              <w:rPr>
                <w:lang w:eastAsia="zh-CN"/>
              </w:rPr>
            </w:pPr>
          </w:p>
        </w:tc>
      </w:tr>
      <w:tr w:rsidR="00312023" w14:paraId="50507639" w14:textId="77777777" w:rsidTr="00F975FB">
        <w:tc>
          <w:tcPr>
            <w:tcW w:w="1809" w:type="dxa"/>
            <w:tcBorders>
              <w:top w:val="single" w:sz="4" w:space="0" w:color="auto"/>
              <w:left w:val="single" w:sz="4" w:space="0" w:color="auto"/>
              <w:bottom w:val="single" w:sz="4" w:space="0" w:color="auto"/>
              <w:right w:val="single" w:sz="4" w:space="0" w:color="auto"/>
            </w:tcBorders>
            <w:shd w:val="clear" w:color="auto" w:fill="auto"/>
          </w:tcPr>
          <w:p w14:paraId="1B75D586" w14:textId="77777777" w:rsidR="00312023" w:rsidRPr="00501BD9" w:rsidRDefault="00312023" w:rsidP="00F975FB">
            <w:pPr>
              <w:rPr>
                <w:rFonts w:eastAsia="SimSun"/>
                <w:lang w:eastAsia="zh-CN"/>
              </w:rPr>
            </w:pPr>
          </w:p>
        </w:tc>
        <w:tc>
          <w:tcPr>
            <w:tcW w:w="7006" w:type="dxa"/>
            <w:tcBorders>
              <w:top w:val="single" w:sz="4" w:space="0" w:color="auto"/>
              <w:left w:val="single" w:sz="4" w:space="0" w:color="auto"/>
              <w:bottom w:val="single" w:sz="4" w:space="0" w:color="auto"/>
              <w:right w:val="single" w:sz="4" w:space="0" w:color="auto"/>
            </w:tcBorders>
          </w:tcPr>
          <w:p w14:paraId="128D4303" w14:textId="77777777" w:rsidR="00312023" w:rsidRPr="00501BD9" w:rsidRDefault="00312023" w:rsidP="00F975FB">
            <w:pPr>
              <w:rPr>
                <w:lang w:eastAsia="zh-CN"/>
              </w:rPr>
            </w:pPr>
          </w:p>
        </w:tc>
      </w:tr>
      <w:tr w:rsidR="00312023" w14:paraId="5125438F" w14:textId="77777777" w:rsidTr="00F975FB">
        <w:tc>
          <w:tcPr>
            <w:tcW w:w="1809" w:type="dxa"/>
            <w:tcBorders>
              <w:top w:val="single" w:sz="4" w:space="0" w:color="auto"/>
              <w:left w:val="single" w:sz="4" w:space="0" w:color="auto"/>
              <w:bottom w:val="single" w:sz="4" w:space="0" w:color="auto"/>
              <w:right w:val="single" w:sz="4" w:space="0" w:color="auto"/>
            </w:tcBorders>
            <w:shd w:val="clear" w:color="auto" w:fill="auto"/>
          </w:tcPr>
          <w:p w14:paraId="39D44206" w14:textId="77777777" w:rsidR="00312023" w:rsidRPr="00501BD9" w:rsidRDefault="00312023" w:rsidP="00F975FB">
            <w:pPr>
              <w:rPr>
                <w:rFonts w:eastAsia="SimSun"/>
                <w:lang w:eastAsia="zh-CN"/>
              </w:rPr>
            </w:pPr>
          </w:p>
        </w:tc>
        <w:tc>
          <w:tcPr>
            <w:tcW w:w="7006" w:type="dxa"/>
            <w:tcBorders>
              <w:top w:val="single" w:sz="4" w:space="0" w:color="auto"/>
              <w:left w:val="single" w:sz="4" w:space="0" w:color="auto"/>
              <w:bottom w:val="single" w:sz="4" w:space="0" w:color="auto"/>
              <w:right w:val="single" w:sz="4" w:space="0" w:color="auto"/>
            </w:tcBorders>
          </w:tcPr>
          <w:p w14:paraId="1EF5A770" w14:textId="77777777" w:rsidR="00312023" w:rsidRPr="00501BD9" w:rsidRDefault="00312023" w:rsidP="00F975FB">
            <w:pPr>
              <w:rPr>
                <w:lang w:eastAsia="zh-CN"/>
              </w:rPr>
            </w:pPr>
          </w:p>
        </w:tc>
      </w:tr>
      <w:tr w:rsidR="00312023" w14:paraId="14188C46" w14:textId="77777777" w:rsidTr="00F975FB">
        <w:tc>
          <w:tcPr>
            <w:tcW w:w="1809" w:type="dxa"/>
            <w:tcBorders>
              <w:top w:val="single" w:sz="4" w:space="0" w:color="auto"/>
              <w:left w:val="single" w:sz="4" w:space="0" w:color="auto"/>
              <w:bottom w:val="single" w:sz="4" w:space="0" w:color="auto"/>
              <w:right w:val="single" w:sz="4" w:space="0" w:color="auto"/>
            </w:tcBorders>
            <w:shd w:val="clear" w:color="auto" w:fill="auto"/>
          </w:tcPr>
          <w:p w14:paraId="1D9DB6EB" w14:textId="77777777" w:rsidR="00312023" w:rsidRPr="00501BD9" w:rsidRDefault="00312023" w:rsidP="00F975FB">
            <w:pPr>
              <w:rPr>
                <w:rFonts w:eastAsia="SimSun"/>
                <w:lang w:eastAsia="zh-CN"/>
              </w:rPr>
            </w:pPr>
          </w:p>
        </w:tc>
        <w:tc>
          <w:tcPr>
            <w:tcW w:w="7006" w:type="dxa"/>
            <w:tcBorders>
              <w:top w:val="single" w:sz="4" w:space="0" w:color="auto"/>
              <w:left w:val="single" w:sz="4" w:space="0" w:color="auto"/>
              <w:bottom w:val="single" w:sz="4" w:space="0" w:color="auto"/>
              <w:right w:val="single" w:sz="4" w:space="0" w:color="auto"/>
            </w:tcBorders>
          </w:tcPr>
          <w:p w14:paraId="467F1369" w14:textId="77777777" w:rsidR="00312023" w:rsidRPr="00501BD9" w:rsidRDefault="00312023" w:rsidP="00F975FB">
            <w:pPr>
              <w:rPr>
                <w:lang w:eastAsia="zh-CN"/>
              </w:rPr>
            </w:pPr>
          </w:p>
        </w:tc>
      </w:tr>
      <w:tr w:rsidR="00312023" w14:paraId="50D075E3" w14:textId="77777777" w:rsidTr="00F975FB">
        <w:tc>
          <w:tcPr>
            <w:tcW w:w="8815" w:type="dxa"/>
            <w:gridSpan w:val="2"/>
            <w:tcBorders>
              <w:top w:val="single" w:sz="4" w:space="0" w:color="auto"/>
              <w:left w:val="single" w:sz="4" w:space="0" w:color="auto"/>
              <w:bottom w:val="single" w:sz="4" w:space="0" w:color="auto"/>
              <w:right w:val="single" w:sz="4" w:space="0" w:color="auto"/>
            </w:tcBorders>
            <w:shd w:val="clear" w:color="auto" w:fill="auto"/>
          </w:tcPr>
          <w:p w14:paraId="0CCA06D7" w14:textId="77777777" w:rsidR="00312023" w:rsidRPr="00696492" w:rsidRDefault="00312023" w:rsidP="00F975FB">
            <w:pPr>
              <w:rPr>
                <w:color w:val="4472C4" w:themeColor="accent1"/>
                <w:lang w:eastAsia="zh-CN"/>
              </w:rPr>
            </w:pPr>
            <w:r w:rsidRPr="00696492">
              <w:rPr>
                <w:color w:val="4472C4" w:themeColor="accent1"/>
                <w:lang w:eastAsia="zh-CN"/>
              </w:rPr>
              <w:t>Moderator’s conclusion:</w:t>
            </w:r>
          </w:p>
          <w:p w14:paraId="3D751C6E" w14:textId="035DCC2E" w:rsidR="00312023" w:rsidRPr="00501BD9" w:rsidRDefault="00312023" w:rsidP="00F975FB">
            <w:pPr>
              <w:pStyle w:val="ListParagraph"/>
              <w:numPr>
                <w:ilvl w:val="0"/>
                <w:numId w:val="43"/>
              </w:numPr>
              <w:rPr>
                <w:lang w:eastAsia="zh-CN"/>
              </w:rPr>
            </w:pPr>
            <w:r>
              <w:rPr>
                <w:color w:val="4472C4" w:themeColor="accent1"/>
                <w:lang w:eastAsia="zh-CN"/>
              </w:rPr>
              <w:t xml:space="preserve">LS to SA2, as </w:t>
            </w:r>
            <w:r w:rsidRPr="00696492">
              <w:rPr>
                <w:color w:val="4472C4" w:themeColor="accent1"/>
                <w:lang w:eastAsia="zh-CN"/>
              </w:rPr>
              <w:t>revised in the SoD is agreed</w:t>
            </w:r>
          </w:p>
        </w:tc>
      </w:tr>
    </w:tbl>
    <w:p w14:paraId="68475BB5" w14:textId="77777777" w:rsidR="00312023" w:rsidRDefault="00312023" w:rsidP="00312023">
      <w:pPr>
        <w:rPr>
          <w:lang w:eastAsia="zh-CN"/>
        </w:rPr>
      </w:pPr>
    </w:p>
    <w:p w14:paraId="14960B38" w14:textId="77777777" w:rsidR="00312023" w:rsidRPr="008D70F4" w:rsidRDefault="00312023" w:rsidP="00312023">
      <w:pPr>
        <w:keepNext/>
        <w:keepLines/>
        <w:numPr>
          <w:ilvl w:val="1"/>
          <w:numId w:val="29"/>
        </w:numPr>
        <w:spacing w:before="180"/>
        <w:outlineLvl w:val="1"/>
        <w:rPr>
          <w:rFonts w:ascii="Arial" w:hAnsi="Arial"/>
          <w:sz w:val="32"/>
          <w:lang w:val="en-US" w:eastAsia="zh-CN"/>
        </w:rPr>
      </w:pPr>
      <w:r>
        <w:rPr>
          <w:rFonts w:ascii="Arial" w:hAnsi="Arial"/>
          <w:sz w:val="32"/>
          <w:lang w:val="en-US" w:eastAsia="zh-CN"/>
        </w:rPr>
        <w:t>LS to RAN2</w:t>
      </w:r>
    </w:p>
    <w:p w14:paraId="5B391C5D" w14:textId="77777777" w:rsidR="00312023" w:rsidRDefault="00312023" w:rsidP="00312023">
      <w:pPr>
        <w:rPr>
          <w:lang w:val="en-US" w:eastAsia="zh-CN"/>
        </w:rPr>
      </w:pPr>
      <w:r>
        <w:rPr>
          <w:lang w:val="en-US" w:eastAsia="zh-CN"/>
        </w:rPr>
        <w:t>It is proposed to check if any agreement can be reached in this second round on the SDT coexistence with long eDRX aspect. Below are the conclusions from the first round of discussion:</w:t>
      </w:r>
    </w:p>
    <w:p w14:paraId="3901FE64" w14:textId="77777777" w:rsidR="00312023" w:rsidRPr="00784533" w:rsidRDefault="00312023" w:rsidP="00312023">
      <w:pPr>
        <w:pStyle w:val="ListParagraph"/>
        <w:numPr>
          <w:ilvl w:val="0"/>
          <w:numId w:val="45"/>
        </w:numPr>
        <w:spacing w:before="100" w:beforeAutospacing="1" w:after="100" w:afterAutospacing="1"/>
        <w:jc w:val="both"/>
        <w:rPr>
          <w:color w:val="4472C4" w:themeColor="accent1"/>
        </w:rPr>
      </w:pPr>
      <w:r w:rsidRPr="00784533">
        <w:rPr>
          <w:color w:val="4472C4" w:themeColor="accent1"/>
        </w:rPr>
        <w:t xml:space="preserve">For MO-SDT, </w:t>
      </w:r>
      <w:r>
        <w:rPr>
          <w:color w:val="4472C4" w:themeColor="accent1"/>
        </w:rPr>
        <w:t>if/what</w:t>
      </w:r>
      <w:r w:rsidRPr="00784533">
        <w:rPr>
          <w:color w:val="4472C4" w:themeColor="accent1"/>
        </w:rPr>
        <w:t xml:space="preserve"> enhancement</w:t>
      </w:r>
      <w:r>
        <w:rPr>
          <w:color w:val="4472C4" w:themeColor="accent1"/>
        </w:rPr>
        <w:t>s are</w:t>
      </w:r>
      <w:r w:rsidRPr="00784533">
        <w:rPr>
          <w:color w:val="4472C4" w:themeColor="accent1"/>
        </w:rPr>
        <w:t xml:space="preserve"> needed is FFS</w:t>
      </w:r>
    </w:p>
    <w:p w14:paraId="1C891DAB" w14:textId="77777777" w:rsidR="00312023" w:rsidRPr="00784533" w:rsidRDefault="00312023" w:rsidP="00312023">
      <w:pPr>
        <w:pStyle w:val="ListParagraph"/>
        <w:numPr>
          <w:ilvl w:val="0"/>
          <w:numId w:val="45"/>
        </w:numPr>
        <w:spacing w:before="100" w:beforeAutospacing="1" w:after="100" w:afterAutospacing="1"/>
        <w:jc w:val="both"/>
        <w:rPr>
          <w:color w:val="4472C4" w:themeColor="accent1"/>
          <w:lang w:val="en-US" w:eastAsia="zh-CN"/>
        </w:rPr>
      </w:pPr>
      <w:r w:rsidRPr="00784533">
        <w:rPr>
          <w:color w:val="4472C4" w:themeColor="accent1"/>
        </w:rPr>
        <w:t>For MT-SDT, the inclusion of the Data Size in the DL DATA NOTIFICATION message is pending SA2 discussion.</w:t>
      </w:r>
    </w:p>
    <w:p w14:paraId="5343ECB5" w14:textId="77777777" w:rsidR="00312023" w:rsidRPr="00784533" w:rsidRDefault="00312023" w:rsidP="00312023">
      <w:pPr>
        <w:pStyle w:val="ListParagraph"/>
        <w:numPr>
          <w:ilvl w:val="0"/>
          <w:numId w:val="45"/>
        </w:numPr>
        <w:spacing w:before="100" w:beforeAutospacing="1" w:after="100" w:afterAutospacing="1"/>
        <w:jc w:val="both"/>
        <w:rPr>
          <w:color w:val="4472C4" w:themeColor="accent1"/>
          <w:lang w:val="en-US" w:eastAsia="zh-CN"/>
        </w:rPr>
      </w:pPr>
      <w:r w:rsidRPr="00784533">
        <w:rPr>
          <w:color w:val="4472C4" w:themeColor="accent1"/>
        </w:rPr>
        <w:t xml:space="preserve">In general, the discussion on SDT and long eDRX&gt;10.24 seconds can be postponed to next </w:t>
      </w:r>
      <w:r>
        <w:rPr>
          <w:color w:val="4472C4" w:themeColor="accent1"/>
        </w:rPr>
        <w:t xml:space="preserve">RAN3 </w:t>
      </w:r>
      <w:r w:rsidRPr="00784533">
        <w:rPr>
          <w:color w:val="4472C4" w:themeColor="accent1"/>
        </w:rPr>
        <w:t>meeting pending any updates from SA2.</w:t>
      </w:r>
    </w:p>
    <w:p w14:paraId="6FDCAF72" w14:textId="77777777" w:rsidR="00312023" w:rsidRDefault="00312023" w:rsidP="00312023">
      <w:pPr>
        <w:spacing w:before="100" w:beforeAutospacing="1" w:after="100" w:afterAutospacing="1"/>
        <w:jc w:val="both"/>
        <w:rPr>
          <w:lang w:val="en-US" w:eastAsia="zh-CN"/>
        </w:rPr>
      </w:pPr>
      <w:r>
        <w:rPr>
          <w:lang w:val="en-US" w:eastAsia="zh-CN"/>
        </w:rPr>
        <w:t>Taking the proposed draft LS of the contact company and the company that triggered this sensible discussion in RAN2 Intel Corporation in R3-231304, it is proposed to check companies views on the need for LS and the wording. Below the draft LS from R3-231304:</w:t>
      </w:r>
    </w:p>
    <w:tbl>
      <w:tblPr>
        <w:tblStyle w:val="TableGrid"/>
        <w:tblW w:w="0" w:type="auto"/>
        <w:tblLook w:val="04A0" w:firstRow="1" w:lastRow="0" w:firstColumn="1" w:lastColumn="0" w:noHBand="0" w:noVBand="1"/>
      </w:tblPr>
      <w:tblGrid>
        <w:gridCol w:w="9629"/>
      </w:tblGrid>
      <w:tr w:rsidR="00312023" w14:paraId="0087EEF4" w14:textId="77777777" w:rsidTr="00F975FB">
        <w:tc>
          <w:tcPr>
            <w:tcW w:w="9629" w:type="dxa"/>
          </w:tcPr>
          <w:p w14:paraId="0043A480" w14:textId="77777777" w:rsidR="00312023" w:rsidRPr="001B2A4A" w:rsidRDefault="00312023" w:rsidP="00F975FB">
            <w:pPr>
              <w:spacing w:after="120"/>
              <w:rPr>
                <w:rFonts w:ascii="Arial" w:hAnsi="Arial" w:cs="Arial"/>
                <w:b/>
              </w:rPr>
            </w:pPr>
            <w:r w:rsidRPr="001B2A4A">
              <w:rPr>
                <w:rFonts w:ascii="Arial" w:hAnsi="Arial" w:cs="Arial"/>
                <w:b/>
              </w:rPr>
              <w:t>1. Overall Description:</w:t>
            </w:r>
          </w:p>
          <w:p w14:paraId="3E0A6E2F" w14:textId="77777777" w:rsidR="00312023" w:rsidRPr="00F904CB" w:rsidRDefault="00312023" w:rsidP="00F975FB">
            <w:pPr>
              <w:spacing w:before="240"/>
              <w:jc w:val="both"/>
              <w:rPr>
                <w:rFonts w:ascii="Arial" w:hAnsi="Arial" w:cs="Arial"/>
                <w:iCs/>
                <w:lang w:eastAsia="zh-CN"/>
              </w:rPr>
            </w:pPr>
            <w:r w:rsidRPr="00F904CB">
              <w:rPr>
                <w:rFonts w:ascii="Arial" w:hAnsi="Arial" w:cs="Arial"/>
                <w:iCs/>
                <w:lang w:eastAsia="zh-CN"/>
              </w:rPr>
              <w:t xml:space="preserve">RAN3 thanks RAN2 for the LS. RAN3 discussed the impacts of having eDRX &gt; 10.24s and SDT configured together for a UE in Rel-18. </w:t>
            </w:r>
          </w:p>
          <w:p w14:paraId="3131D6F2" w14:textId="77777777" w:rsidR="00312023" w:rsidRDefault="00312023" w:rsidP="00F975FB">
            <w:pPr>
              <w:spacing w:before="240"/>
              <w:jc w:val="both"/>
              <w:rPr>
                <w:rFonts w:ascii="Arial" w:hAnsi="Arial" w:cs="Arial"/>
                <w:iCs/>
                <w:lang w:eastAsia="zh-CN"/>
              </w:rPr>
            </w:pPr>
            <w:r w:rsidRPr="00F904CB">
              <w:rPr>
                <w:rFonts w:ascii="Arial" w:hAnsi="Arial" w:cs="Arial"/>
                <w:iCs/>
                <w:lang w:eastAsia="zh-CN"/>
              </w:rPr>
              <w:t xml:space="preserve">During the NR_redcap_enh WI phase, RAN3 will continue working on the necessary changes to support MT buffering in CN and continue discussing potential changes on eDRX &gt; 10.24s handling due to the support of Rel-17 and Rel-18 SDT. </w:t>
            </w:r>
          </w:p>
          <w:p w14:paraId="600FC9EB" w14:textId="77777777" w:rsidR="00312023" w:rsidRDefault="00312023" w:rsidP="00F975FB">
            <w:pPr>
              <w:spacing w:after="120"/>
              <w:rPr>
                <w:rFonts w:ascii="Arial" w:hAnsi="Arial" w:cs="Arial"/>
                <w:iCs/>
                <w:lang w:eastAsia="zh-CN"/>
              </w:rPr>
            </w:pPr>
          </w:p>
          <w:p w14:paraId="58C22B90" w14:textId="77777777" w:rsidR="00312023" w:rsidRPr="000F4E43" w:rsidRDefault="00312023" w:rsidP="00F975FB">
            <w:pPr>
              <w:spacing w:after="120"/>
              <w:rPr>
                <w:rFonts w:ascii="Arial" w:hAnsi="Arial" w:cs="Arial"/>
                <w:b/>
              </w:rPr>
            </w:pPr>
            <w:r w:rsidRPr="000F4E43">
              <w:rPr>
                <w:rFonts w:ascii="Arial" w:hAnsi="Arial" w:cs="Arial"/>
                <w:b/>
              </w:rPr>
              <w:t>2. Actions:</w:t>
            </w:r>
          </w:p>
          <w:p w14:paraId="2C0E226F" w14:textId="77777777" w:rsidR="00312023" w:rsidRPr="007D500B" w:rsidRDefault="00312023" w:rsidP="00F975FB">
            <w:pPr>
              <w:spacing w:after="120"/>
              <w:ind w:left="1985" w:hanging="1985"/>
              <w:rPr>
                <w:rFonts w:ascii="Arial" w:hAnsi="Arial" w:cs="Arial"/>
                <w:b/>
              </w:rPr>
            </w:pPr>
            <w:r w:rsidRPr="007D500B">
              <w:rPr>
                <w:rFonts w:ascii="Arial" w:hAnsi="Arial" w:cs="Arial"/>
                <w:b/>
              </w:rPr>
              <w:t xml:space="preserve">To </w:t>
            </w:r>
            <w:r w:rsidRPr="00EA2C29">
              <w:rPr>
                <w:rFonts w:ascii="Arial" w:hAnsi="Arial" w:cs="Arial"/>
                <w:b/>
                <w:color w:val="000000"/>
                <w:lang w:eastAsia="zh-CN"/>
              </w:rPr>
              <w:t>RAN2</w:t>
            </w:r>
            <w:r>
              <w:rPr>
                <w:rFonts w:ascii="Arial" w:hAnsi="Arial" w:cs="Arial"/>
                <w:b/>
                <w:color w:val="000000"/>
                <w:lang w:eastAsia="zh-CN"/>
              </w:rPr>
              <w:t>, SA2, CT1</w:t>
            </w:r>
          </w:p>
          <w:p w14:paraId="354BBE1D" w14:textId="77777777" w:rsidR="00312023" w:rsidRDefault="00312023" w:rsidP="00F975FB">
            <w:pPr>
              <w:spacing w:after="120"/>
              <w:ind w:left="993" w:hanging="993"/>
            </w:pPr>
            <w:r w:rsidRPr="007D500B">
              <w:rPr>
                <w:rFonts w:ascii="Arial" w:hAnsi="Arial" w:cs="Arial"/>
                <w:b/>
              </w:rPr>
              <w:t xml:space="preserve">ACTION: </w:t>
            </w:r>
            <w:r w:rsidRPr="007D500B">
              <w:rPr>
                <w:rFonts w:ascii="Arial" w:hAnsi="Arial" w:cs="Arial"/>
                <w:b/>
              </w:rPr>
              <w:tab/>
            </w:r>
            <w:r w:rsidRPr="00F33906">
              <w:rPr>
                <w:rFonts w:ascii="Arial" w:hAnsi="Arial" w:cs="Arial"/>
              </w:rPr>
              <w:t xml:space="preserve">RAN3 respectfully asks </w:t>
            </w:r>
            <w:r w:rsidRPr="00EA2C29">
              <w:rPr>
                <w:rFonts w:ascii="Arial" w:hAnsi="Arial" w:cs="Arial"/>
              </w:rPr>
              <w:t>RAN2</w:t>
            </w:r>
            <w:r>
              <w:rPr>
                <w:rFonts w:ascii="Arial" w:hAnsi="Arial" w:cs="Arial"/>
              </w:rPr>
              <w:t>, SA2, and CT1</w:t>
            </w:r>
            <w:r w:rsidRPr="00EA2C29">
              <w:rPr>
                <w:rFonts w:ascii="Arial" w:hAnsi="Arial" w:cs="Arial"/>
              </w:rPr>
              <w:t xml:space="preserve"> to take above information into account and provide feedback, if any.</w:t>
            </w:r>
          </w:p>
          <w:p w14:paraId="35C92472" w14:textId="77777777" w:rsidR="00312023" w:rsidRPr="00785C16" w:rsidRDefault="00312023" w:rsidP="00F975FB">
            <w:pPr>
              <w:spacing w:after="120" w:line="259" w:lineRule="auto"/>
              <w:ind w:left="284"/>
              <w:rPr>
                <w:rFonts w:ascii="Arial" w:eastAsia="Times New Roman" w:hAnsi="Arial"/>
                <w:sz w:val="18"/>
                <w:szCs w:val="18"/>
                <w:lang w:val="en-US"/>
              </w:rPr>
            </w:pPr>
          </w:p>
        </w:tc>
      </w:tr>
    </w:tbl>
    <w:p w14:paraId="79E6A954" w14:textId="77777777" w:rsidR="00312023" w:rsidRDefault="00312023" w:rsidP="00312023">
      <w:pPr>
        <w:rPr>
          <w:lang w:eastAsia="zh-CN"/>
        </w:rPr>
      </w:pPr>
    </w:p>
    <w:p w14:paraId="20FAFF8B" w14:textId="77777777" w:rsidR="00312023" w:rsidRDefault="00312023" w:rsidP="00312023">
      <w:pPr>
        <w:rPr>
          <w:lang w:eastAsia="zh-CN"/>
        </w:rPr>
      </w:pPr>
    </w:p>
    <w:p w14:paraId="582A3875" w14:textId="77777777" w:rsidR="00312023" w:rsidRDefault="00312023" w:rsidP="00312023">
      <w:pPr>
        <w:rPr>
          <w:b/>
          <w:bCs/>
          <w:lang w:eastAsia="zh-CN"/>
        </w:rPr>
      </w:pPr>
      <w:r w:rsidRPr="005662DB">
        <w:rPr>
          <w:b/>
          <w:bCs/>
          <w:lang w:eastAsia="zh-CN"/>
        </w:rPr>
        <w:t>Q</w:t>
      </w:r>
      <w:r>
        <w:rPr>
          <w:b/>
          <w:bCs/>
          <w:lang w:eastAsia="zh-CN"/>
        </w:rPr>
        <w:t>4</w:t>
      </w:r>
      <w:r w:rsidRPr="005662DB">
        <w:rPr>
          <w:b/>
          <w:bCs/>
          <w:lang w:eastAsia="zh-CN"/>
        </w:rPr>
        <w:t xml:space="preserve">. </w:t>
      </w:r>
      <w:r>
        <w:rPr>
          <w:b/>
          <w:bCs/>
          <w:lang w:eastAsia="zh-CN"/>
        </w:rPr>
        <w:t xml:space="preserve">Any comments on the proposed LS to RAN2 from R3-231304. </w:t>
      </w:r>
    </w:p>
    <w:p w14:paraId="66C4CCD9" w14:textId="77777777" w:rsidR="00312023" w:rsidRDefault="00312023" w:rsidP="00312023">
      <w:pPr>
        <w:rPr>
          <w:b/>
          <w:bCs/>
          <w:lang w:eastAsia="zh-CN"/>
        </w:rPr>
      </w:pPr>
      <w:r>
        <w:rPr>
          <w:b/>
          <w:bCs/>
          <w:lang w:eastAsia="zh-CN"/>
        </w:rPr>
        <w:t xml:space="preserve">Whether RAN3 can converge on further agreement regarding support of SDT with long eDRX, </w:t>
      </w:r>
    </w:p>
    <w:p w14:paraId="26F393B3" w14:textId="77777777" w:rsidR="00312023" w:rsidRPr="005662DB" w:rsidRDefault="00312023" w:rsidP="00312023">
      <w:pPr>
        <w:rPr>
          <w:b/>
          <w:bCs/>
          <w:lang w:eastAsia="zh-CN"/>
        </w:rPr>
      </w:pPr>
      <w:r>
        <w:rPr>
          <w:b/>
          <w:bCs/>
          <w:lang w:eastAsia="zh-CN"/>
        </w:rPr>
        <w:t>or can the LS be postponed?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1002"/>
        <w:gridCol w:w="7204"/>
      </w:tblGrid>
      <w:tr w:rsidR="00312023" w14:paraId="54CFA683" w14:textId="77777777" w:rsidTr="00F975FB">
        <w:tc>
          <w:tcPr>
            <w:tcW w:w="1423" w:type="dxa"/>
            <w:tcBorders>
              <w:top w:val="single" w:sz="4" w:space="0" w:color="auto"/>
              <w:left w:val="single" w:sz="4" w:space="0" w:color="auto"/>
              <w:bottom w:val="single" w:sz="4" w:space="0" w:color="auto"/>
              <w:right w:val="single" w:sz="4" w:space="0" w:color="auto"/>
            </w:tcBorders>
            <w:shd w:val="clear" w:color="auto" w:fill="auto"/>
          </w:tcPr>
          <w:p w14:paraId="6975FEF6" w14:textId="77777777" w:rsidR="00312023" w:rsidRPr="00501BD9" w:rsidRDefault="00312023" w:rsidP="00F975FB">
            <w:pPr>
              <w:rPr>
                <w:rFonts w:eastAsia="SimSun"/>
                <w:lang w:eastAsia="zh-CN"/>
              </w:rPr>
            </w:pPr>
            <w:r w:rsidRPr="00ED5A4F">
              <w:rPr>
                <w:b/>
              </w:rPr>
              <w:t>Company</w:t>
            </w:r>
          </w:p>
        </w:tc>
        <w:tc>
          <w:tcPr>
            <w:tcW w:w="1002" w:type="dxa"/>
            <w:tcBorders>
              <w:top w:val="single" w:sz="4" w:space="0" w:color="auto"/>
              <w:left w:val="single" w:sz="4" w:space="0" w:color="auto"/>
              <w:bottom w:val="single" w:sz="4" w:space="0" w:color="auto"/>
              <w:right w:val="single" w:sz="4" w:space="0" w:color="auto"/>
            </w:tcBorders>
          </w:tcPr>
          <w:p w14:paraId="6EC30166" w14:textId="77777777" w:rsidR="00312023" w:rsidRDefault="00312023" w:rsidP="00F975FB">
            <w:pPr>
              <w:rPr>
                <w:b/>
              </w:rPr>
            </w:pPr>
            <w:r>
              <w:rPr>
                <w:b/>
              </w:rPr>
              <w:t>Yes/No for LS</w:t>
            </w:r>
          </w:p>
        </w:tc>
        <w:tc>
          <w:tcPr>
            <w:tcW w:w="7204" w:type="dxa"/>
            <w:tcBorders>
              <w:top w:val="single" w:sz="4" w:space="0" w:color="auto"/>
              <w:left w:val="single" w:sz="4" w:space="0" w:color="auto"/>
              <w:bottom w:val="single" w:sz="4" w:space="0" w:color="auto"/>
              <w:right w:val="single" w:sz="4" w:space="0" w:color="auto"/>
            </w:tcBorders>
          </w:tcPr>
          <w:p w14:paraId="4A19A4AF" w14:textId="77777777" w:rsidR="00312023" w:rsidRPr="00501BD9" w:rsidRDefault="00312023" w:rsidP="00F975FB">
            <w:pPr>
              <w:rPr>
                <w:lang w:eastAsia="zh-CN"/>
              </w:rPr>
            </w:pPr>
            <w:r>
              <w:rPr>
                <w:b/>
              </w:rPr>
              <w:t>Comment</w:t>
            </w:r>
          </w:p>
        </w:tc>
      </w:tr>
      <w:tr w:rsidR="00312023" w14:paraId="2FCCA743" w14:textId="77777777" w:rsidTr="00F975FB">
        <w:tc>
          <w:tcPr>
            <w:tcW w:w="1423" w:type="dxa"/>
            <w:tcBorders>
              <w:top w:val="single" w:sz="4" w:space="0" w:color="auto"/>
              <w:left w:val="single" w:sz="4" w:space="0" w:color="auto"/>
              <w:bottom w:val="single" w:sz="4" w:space="0" w:color="auto"/>
              <w:right w:val="single" w:sz="4" w:space="0" w:color="auto"/>
            </w:tcBorders>
            <w:shd w:val="clear" w:color="auto" w:fill="auto"/>
          </w:tcPr>
          <w:p w14:paraId="3D33E0BB" w14:textId="77777777" w:rsidR="00312023" w:rsidRPr="00501BD9" w:rsidRDefault="00312023" w:rsidP="00F975FB">
            <w:pPr>
              <w:rPr>
                <w:rFonts w:eastAsia="SimSun"/>
                <w:lang w:eastAsia="zh-CN"/>
              </w:rPr>
            </w:pPr>
            <w:r>
              <w:rPr>
                <w:rFonts w:eastAsia="SimSun"/>
                <w:lang w:eastAsia="zh-CN"/>
              </w:rPr>
              <w:t>Ericsson</w:t>
            </w:r>
          </w:p>
        </w:tc>
        <w:tc>
          <w:tcPr>
            <w:tcW w:w="1002" w:type="dxa"/>
            <w:tcBorders>
              <w:top w:val="single" w:sz="4" w:space="0" w:color="auto"/>
              <w:left w:val="single" w:sz="4" w:space="0" w:color="auto"/>
              <w:bottom w:val="single" w:sz="4" w:space="0" w:color="auto"/>
              <w:right w:val="single" w:sz="4" w:space="0" w:color="auto"/>
            </w:tcBorders>
          </w:tcPr>
          <w:p w14:paraId="0A414A6B" w14:textId="77777777" w:rsidR="00312023" w:rsidRDefault="00312023" w:rsidP="00F975FB">
            <w:pPr>
              <w:rPr>
                <w:lang w:eastAsia="zh-CN"/>
              </w:rPr>
            </w:pPr>
            <w:r>
              <w:rPr>
                <w:lang w:eastAsia="zh-CN"/>
              </w:rPr>
              <w:t>No LS for now, but</w:t>
            </w:r>
          </w:p>
        </w:tc>
        <w:tc>
          <w:tcPr>
            <w:tcW w:w="7204" w:type="dxa"/>
            <w:tcBorders>
              <w:top w:val="single" w:sz="4" w:space="0" w:color="auto"/>
              <w:left w:val="single" w:sz="4" w:space="0" w:color="auto"/>
              <w:bottom w:val="single" w:sz="4" w:space="0" w:color="auto"/>
              <w:right w:val="single" w:sz="4" w:space="0" w:color="auto"/>
            </w:tcBorders>
          </w:tcPr>
          <w:p w14:paraId="05D08E3E" w14:textId="77777777" w:rsidR="00312023" w:rsidRDefault="00312023" w:rsidP="00F975FB">
            <w:pPr>
              <w:rPr>
                <w:lang w:eastAsia="zh-CN"/>
              </w:rPr>
            </w:pPr>
            <w:r>
              <w:rPr>
                <w:lang w:eastAsia="zh-CN"/>
              </w:rPr>
              <w:t>We think this should generally be discussed as part of MT-SDT WI rather than in RedCap so we propose to update the sentence, if the LS must be sent:</w:t>
            </w:r>
          </w:p>
          <w:p w14:paraId="2CED89CF" w14:textId="77777777" w:rsidR="00312023" w:rsidRPr="00501BD9" w:rsidRDefault="00312023" w:rsidP="00F975FB">
            <w:pPr>
              <w:pStyle w:val="ListParagraph"/>
              <w:numPr>
                <w:ilvl w:val="0"/>
                <w:numId w:val="43"/>
              </w:numPr>
              <w:rPr>
                <w:lang w:eastAsia="zh-CN"/>
              </w:rPr>
            </w:pPr>
            <w:r>
              <w:rPr>
                <w:lang w:eastAsia="zh-CN"/>
              </w:rPr>
              <w:t xml:space="preserve"> </w:t>
            </w:r>
            <w:r w:rsidRPr="00B222FF">
              <w:rPr>
                <w:rFonts w:ascii="Arial" w:hAnsi="Arial" w:cs="Arial"/>
                <w:iCs/>
                <w:lang w:eastAsia="zh-CN"/>
              </w:rPr>
              <w:t xml:space="preserve">During the </w:t>
            </w:r>
            <w:r w:rsidRPr="00B222FF">
              <w:rPr>
                <w:rFonts w:ascii="Arial" w:hAnsi="Arial" w:cs="Arial"/>
                <w:iCs/>
                <w:strike/>
                <w:color w:val="FF0000"/>
                <w:lang w:eastAsia="zh-CN"/>
              </w:rPr>
              <w:t>NR_redcap_enh</w:t>
            </w:r>
            <w:r w:rsidRPr="00B222FF">
              <w:rPr>
                <w:rFonts w:ascii="Arial" w:hAnsi="Arial" w:cs="Arial"/>
                <w:iCs/>
                <w:color w:val="FF0000"/>
                <w:lang w:eastAsia="zh-CN"/>
              </w:rPr>
              <w:t xml:space="preserve"> NR_MT_SDT </w:t>
            </w:r>
            <w:r w:rsidRPr="00B222FF">
              <w:rPr>
                <w:rFonts w:ascii="Arial" w:hAnsi="Arial" w:cs="Arial"/>
                <w:iCs/>
                <w:lang w:eastAsia="zh-CN"/>
              </w:rPr>
              <w:t>WI phase</w:t>
            </w:r>
            <w:r w:rsidRPr="00F904CB">
              <w:rPr>
                <w:rFonts w:ascii="Arial" w:eastAsiaTheme="minorEastAsia" w:hAnsi="Arial" w:cs="Arial"/>
                <w:iCs/>
                <w:lang w:eastAsia="zh-CN"/>
              </w:rPr>
              <w:t xml:space="preserve">, RAN3 will continue working on the necessary changes to support MT buffering in CN </w:t>
            </w:r>
            <w:r w:rsidRPr="00D046DF">
              <w:rPr>
                <w:rFonts w:ascii="Arial" w:eastAsiaTheme="minorEastAsia" w:hAnsi="Arial" w:cs="Arial"/>
                <w:iCs/>
                <w:strike/>
                <w:color w:val="FF0000"/>
                <w:lang w:eastAsia="zh-CN"/>
              </w:rPr>
              <w:t>and continue discussing potential changes on eDRX &gt; 10.24s handling due to the support of</w:t>
            </w:r>
            <w:r w:rsidRPr="00D046DF">
              <w:rPr>
                <w:rFonts w:ascii="Arial" w:eastAsiaTheme="minorEastAsia" w:hAnsi="Arial" w:cs="Arial"/>
                <w:iCs/>
                <w:color w:val="FF0000"/>
                <w:lang w:eastAsia="zh-CN"/>
              </w:rPr>
              <w:t xml:space="preserve"> with</w:t>
            </w:r>
            <w:r>
              <w:rPr>
                <w:rFonts w:ascii="Arial" w:eastAsiaTheme="minorEastAsia" w:hAnsi="Arial" w:cs="Arial"/>
                <w:iCs/>
                <w:lang w:eastAsia="zh-CN"/>
              </w:rPr>
              <w:t xml:space="preserve"> </w:t>
            </w:r>
            <w:r w:rsidRPr="00F904CB">
              <w:rPr>
                <w:rFonts w:ascii="Arial" w:eastAsiaTheme="minorEastAsia" w:hAnsi="Arial" w:cs="Arial"/>
                <w:iCs/>
                <w:lang w:eastAsia="zh-CN"/>
              </w:rPr>
              <w:t>Rel-17 and Rel-18 SDT.</w:t>
            </w:r>
          </w:p>
        </w:tc>
      </w:tr>
      <w:tr w:rsidR="00312023" w14:paraId="0FAA6DBB" w14:textId="77777777" w:rsidTr="00F975FB">
        <w:tc>
          <w:tcPr>
            <w:tcW w:w="1423" w:type="dxa"/>
            <w:tcBorders>
              <w:top w:val="single" w:sz="4" w:space="0" w:color="auto"/>
              <w:left w:val="single" w:sz="4" w:space="0" w:color="auto"/>
              <w:bottom w:val="single" w:sz="4" w:space="0" w:color="auto"/>
              <w:right w:val="single" w:sz="4" w:space="0" w:color="auto"/>
            </w:tcBorders>
            <w:shd w:val="clear" w:color="auto" w:fill="auto"/>
          </w:tcPr>
          <w:p w14:paraId="59397FBE" w14:textId="77777777" w:rsidR="00312023" w:rsidRPr="00501BD9" w:rsidRDefault="00312023" w:rsidP="00F975FB">
            <w:pPr>
              <w:rPr>
                <w:rFonts w:eastAsia="SimSun"/>
                <w:lang w:eastAsia="zh-CN"/>
              </w:rPr>
            </w:pPr>
            <w:r>
              <w:rPr>
                <w:rFonts w:eastAsia="SimSun"/>
                <w:lang w:eastAsia="zh-CN"/>
              </w:rPr>
              <w:lastRenderedPageBreak/>
              <w:t>Nokia</w:t>
            </w:r>
          </w:p>
        </w:tc>
        <w:tc>
          <w:tcPr>
            <w:tcW w:w="1002" w:type="dxa"/>
            <w:tcBorders>
              <w:top w:val="single" w:sz="4" w:space="0" w:color="auto"/>
              <w:left w:val="single" w:sz="4" w:space="0" w:color="auto"/>
              <w:bottom w:val="single" w:sz="4" w:space="0" w:color="auto"/>
              <w:right w:val="single" w:sz="4" w:space="0" w:color="auto"/>
            </w:tcBorders>
          </w:tcPr>
          <w:p w14:paraId="0DE68407" w14:textId="77777777" w:rsidR="00312023" w:rsidRPr="00501BD9" w:rsidRDefault="00312023" w:rsidP="00F975FB">
            <w:pPr>
              <w:rPr>
                <w:lang w:eastAsia="zh-CN"/>
              </w:rPr>
            </w:pPr>
            <w:r>
              <w:rPr>
                <w:lang w:eastAsia="zh-CN"/>
              </w:rPr>
              <w:t>No LS for now</w:t>
            </w:r>
          </w:p>
        </w:tc>
        <w:tc>
          <w:tcPr>
            <w:tcW w:w="7204" w:type="dxa"/>
            <w:tcBorders>
              <w:top w:val="single" w:sz="4" w:space="0" w:color="auto"/>
              <w:left w:val="single" w:sz="4" w:space="0" w:color="auto"/>
              <w:bottom w:val="single" w:sz="4" w:space="0" w:color="auto"/>
              <w:right w:val="single" w:sz="4" w:space="0" w:color="auto"/>
            </w:tcBorders>
          </w:tcPr>
          <w:p w14:paraId="5F63B883" w14:textId="77777777" w:rsidR="00312023" w:rsidRPr="00501BD9" w:rsidRDefault="00312023" w:rsidP="00F975FB">
            <w:pPr>
              <w:rPr>
                <w:lang w:eastAsia="zh-CN"/>
              </w:rPr>
            </w:pPr>
            <w:r>
              <w:rPr>
                <w:lang w:eastAsia="zh-CN"/>
              </w:rPr>
              <w:t xml:space="preserve">We think that we need to “digest” the big step we made at this meeting to have two new procedures and how to best use them for all cases, including integrating the use cases of MO-SDT and MT-DT. </w:t>
            </w:r>
          </w:p>
        </w:tc>
      </w:tr>
      <w:tr w:rsidR="00312023" w14:paraId="7D3AF817" w14:textId="77777777" w:rsidTr="00F975FB">
        <w:tc>
          <w:tcPr>
            <w:tcW w:w="1423" w:type="dxa"/>
            <w:tcBorders>
              <w:top w:val="single" w:sz="4" w:space="0" w:color="auto"/>
              <w:left w:val="single" w:sz="4" w:space="0" w:color="auto"/>
              <w:bottom w:val="single" w:sz="4" w:space="0" w:color="auto"/>
              <w:right w:val="single" w:sz="4" w:space="0" w:color="auto"/>
            </w:tcBorders>
            <w:shd w:val="clear" w:color="auto" w:fill="auto"/>
          </w:tcPr>
          <w:p w14:paraId="1840673E" w14:textId="77777777" w:rsidR="00312023" w:rsidRPr="00501BD9" w:rsidRDefault="00312023" w:rsidP="00F975FB">
            <w:pPr>
              <w:rPr>
                <w:rFonts w:eastAsia="SimSun"/>
                <w:lang w:eastAsia="zh-CN"/>
              </w:rPr>
            </w:pPr>
            <w:r>
              <w:rPr>
                <w:rFonts w:eastAsia="SimSun"/>
                <w:lang w:eastAsia="zh-CN"/>
              </w:rPr>
              <w:t>ZTE</w:t>
            </w:r>
          </w:p>
        </w:tc>
        <w:tc>
          <w:tcPr>
            <w:tcW w:w="1002" w:type="dxa"/>
            <w:tcBorders>
              <w:top w:val="single" w:sz="4" w:space="0" w:color="auto"/>
              <w:left w:val="single" w:sz="4" w:space="0" w:color="auto"/>
              <w:bottom w:val="single" w:sz="4" w:space="0" w:color="auto"/>
              <w:right w:val="single" w:sz="4" w:space="0" w:color="auto"/>
            </w:tcBorders>
          </w:tcPr>
          <w:p w14:paraId="79C573DC" w14:textId="77777777" w:rsidR="00312023" w:rsidRPr="00501BD9" w:rsidRDefault="00312023" w:rsidP="00F975FB">
            <w:pPr>
              <w:rPr>
                <w:lang w:eastAsia="zh-CN"/>
              </w:rPr>
            </w:pPr>
            <w:r>
              <w:rPr>
                <w:lang w:eastAsia="zh-CN"/>
              </w:rPr>
              <w:t>Yes</w:t>
            </w:r>
          </w:p>
        </w:tc>
        <w:tc>
          <w:tcPr>
            <w:tcW w:w="7204" w:type="dxa"/>
            <w:tcBorders>
              <w:top w:val="single" w:sz="4" w:space="0" w:color="auto"/>
              <w:left w:val="single" w:sz="4" w:space="0" w:color="auto"/>
              <w:bottom w:val="single" w:sz="4" w:space="0" w:color="auto"/>
              <w:right w:val="single" w:sz="4" w:space="0" w:color="auto"/>
            </w:tcBorders>
          </w:tcPr>
          <w:p w14:paraId="26FAC3EC" w14:textId="77777777" w:rsidR="00312023" w:rsidRPr="00501BD9" w:rsidRDefault="00312023" w:rsidP="00F975FB">
            <w:pPr>
              <w:rPr>
                <w:lang w:eastAsia="zh-CN"/>
              </w:rPr>
            </w:pPr>
            <w:r>
              <w:rPr>
                <w:rFonts w:hint="eastAsia"/>
                <w:lang w:eastAsia="zh-CN"/>
              </w:rPr>
              <w:t>W</w:t>
            </w:r>
            <w:r>
              <w:rPr>
                <w:lang w:eastAsia="zh-CN"/>
              </w:rPr>
              <w:t>e prefer to send LS to other group, to indicate that RAN3 will discuss on enhancing signalling to support SDT feature in this redcap WID.</w:t>
            </w:r>
          </w:p>
        </w:tc>
      </w:tr>
      <w:tr w:rsidR="00312023" w14:paraId="1C58CACB" w14:textId="77777777" w:rsidTr="00F975FB">
        <w:tc>
          <w:tcPr>
            <w:tcW w:w="1423" w:type="dxa"/>
            <w:tcBorders>
              <w:top w:val="single" w:sz="4" w:space="0" w:color="auto"/>
              <w:left w:val="single" w:sz="4" w:space="0" w:color="auto"/>
              <w:bottom w:val="single" w:sz="4" w:space="0" w:color="auto"/>
              <w:right w:val="single" w:sz="4" w:space="0" w:color="auto"/>
            </w:tcBorders>
            <w:shd w:val="clear" w:color="auto" w:fill="auto"/>
          </w:tcPr>
          <w:p w14:paraId="5A4C95DF" w14:textId="77777777" w:rsidR="00312023" w:rsidRPr="00501BD9" w:rsidRDefault="00312023" w:rsidP="00F975FB">
            <w:pPr>
              <w:rPr>
                <w:rFonts w:eastAsia="SimSun"/>
                <w:lang w:eastAsia="zh-CN"/>
              </w:rPr>
            </w:pPr>
            <w:r>
              <w:rPr>
                <w:rFonts w:eastAsia="SimSun" w:hint="eastAsia"/>
                <w:lang w:eastAsia="zh-CN"/>
              </w:rPr>
              <w:t>H</w:t>
            </w:r>
            <w:r>
              <w:rPr>
                <w:rFonts w:eastAsia="SimSun"/>
                <w:lang w:eastAsia="zh-CN"/>
              </w:rPr>
              <w:t>uawei</w:t>
            </w:r>
          </w:p>
        </w:tc>
        <w:tc>
          <w:tcPr>
            <w:tcW w:w="1002" w:type="dxa"/>
            <w:tcBorders>
              <w:top w:val="single" w:sz="4" w:space="0" w:color="auto"/>
              <w:left w:val="single" w:sz="4" w:space="0" w:color="auto"/>
              <w:bottom w:val="single" w:sz="4" w:space="0" w:color="auto"/>
              <w:right w:val="single" w:sz="4" w:space="0" w:color="auto"/>
            </w:tcBorders>
          </w:tcPr>
          <w:p w14:paraId="471E6E3E" w14:textId="77777777" w:rsidR="00312023" w:rsidRPr="00501BD9" w:rsidRDefault="00312023" w:rsidP="00F975FB">
            <w:pPr>
              <w:rPr>
                <w:lang w:eastAsia="zh-CN"/>
              </w:rPr>
            </w:pPr>
            <w:r>
              <w:rPr>
                <w:rFonts w:hint="eastAsia"/>
                <w:lang w:eastAsia="zh-CN"/>
              </w:rPr>
              <w:t>N</w:t>
            </w:r>
            <w:r>
              <w:rPr>
                <w:lang w:eastAsia="zh-CN"/>
              </w:rPr>
              <w:t>o</w:t>
            </w:r>
          </w:p>
        </w:tc>
        <w:tc>
          <w:tcPr>
            <w:tcW w:w="7204" w:type="dxa"/>
            <w:tcBorders>
              <w:top w:val="single" w:sz="4" w:space="0" w:color="auto"/>
              <w:left w:val="single" w:sz="4" w:space="0" w:color="auto"/>
              <w:bottom w:val="single" w:sz="4" w:space="0" w:color="auto"/>
              <w:right w:val="single" w:sz="4" w:space="0" w:color="auto"/>
            </w:tcBorders>
          </w:tcPr>
          <w:p w14:paraId="75781F61" w14:textId="77777777" w:rsidR="00312023" w:rsidRPr="00501BD9" w:rsidRDefault="00312023" w:rsidP="00F975FB">
            <w:pPr>
              <w:rPr>
                <w:lang w:eastAsia="zh-CN"/>
              </w:rPr>
            </w:pPr>
            <w:r>
              <w:rPr>
                <w:rFonts w:hint="eastAsia"/>
                <w:lang w:eastAsia="zh-CN"/>
              </w:rPr>
              <w:t>W</w:t>
            </w:r>
            <w:r>
              <w:rPr>
                <w:lang w:eastAsia="zh-CN"/>
              </w:rPr>
              <w:t>e can send a LS when we have some progress.</w:t>
            </w:r>
          </w:p>
        </w:tc>
      </w:tr>
      <w:tr w:rsidR="00312023" w14:paraId="45594D0C" w14:textId="77777777" w:rsidTr="00F975FB">
        <w:tc>
          <w:tcPr>
            <w:tcW w:w="1423" w:type="dxa"/>
            <w:tcBorders>
              <w:top w:val="single" w:sz="4" w:space="0" w:color="auto"/>
              <w:left w:val="single" w:sz="4" w:space="0" w:color="auto"/>
              <w:bottom w:val="single" w:sz="4" w:space="0" w:color="auto"/>
              <w:right w:val="single" w:sz="4" w:space="0" w:color="auto"/>
            </w:tcBorders>
            <w:shd w:val="clear" w:color="auto" w:fill="auto"/>
          </w:tcPr>
          <w:p w14:paraId="15689FA5" w14:textId="77777777" w:rsidR="00312023" w:rsidRPr="00501BD9" w:rsidRDefault="00312023" w:rsidP="00F975FB">
            <w:pPr>
              <w:rPr>
                <w:rFonts w:eastAsia="SimSun"/>
                <w:lang w:eastAsia="zh-CN"/>
              </w:rPr>
            </w:pPr>
            <w:r>
              <w:rPr>
                <w:rFonts w:eastAsia="SimSun"/>
                <w:lang w:eastAsia="zh-CN"/>
              </w:rPr>
              <w:t>Qualcomm</w:t>
            </w:r>
          </w:p>
        </w:tc>
        <w:tc>
          <w:tcPr>
            <w:tcW w:w="1002" w:type="dxa"/>
            <w:tcBorders>
              <w:top w:val="single" w:sz="4" w:space="0" w:color="auto"/>
              <w:left w:val="single" w:sz="4" w:space="0" w:color="auto"/>
              <w:bottom w:val="single" w:sz="4" w:space="0" w:color="auto"/>
              <w:right w:val="single" w:sz="4" w:space="0" w:color="auto"/>
            </w:tcBorders>
          </w:tcPr>
          <w:p w14:paraId="69C144DF" w14:textId="77777777" w:rsidR="00312023" w:rsidRPr="00501BD9" w:rsidRDefault="00312023" w:rsidP="00F975FB">
            <w:pPr>
              <w:rPr>
                <w:lang w:eastAsia="zh-CN"/>
              </w:rPr>
            </w:pPr>
            <w:r>
              <w:rPr>
                <w:lang w:eastAsia="zh-CN"/>
              </w:rPr>
              <w:t>No</w:t>
            </w:r>
          </w:p>
        </w:tc>
        <w:tc>
          <w:tcPr>
            <w:tcW w:w="7204" w:type="dxa"/>
            <w:tcBorders>
              <w:top w:val="single" w:sz="4" w:space="0" w:color="auto"/>
              <w:left w:val="single" w:sz="4" w:space="0" w:color="auto"/>
              <w:bottom w:val="single" w:sz="4" w:space="0" w:color="auto"/>
              <w:right w:val="single" w:sz="4" w:space="0" w:color="auto"/>
            </w:tcBorders>
          </w:tcPr>
          <w:p w14:paraId="367C073D" w14:textId="77777777" w:rsidR="00312023" w:rsidRDefault="00312023" w:rsidP="00F975FB">
            <w:pPr>
              <w:rPr>
                <w:lang w:eastAsia="zh-CN"/>
              </w:rPr>
            </w:pPr>
            <w:r>
              <w:rPr>
                <w:lang w:eastAsia="zh-CN"/>
              </w:rPr>
              <w:t>We prefer to discuss in RAN3 first on the signaling impacts of supporting SDT with long eDRX before sending LS to RAN2.</w:t>
            </w:r>
          </w:p>
          <w:p w14:paraId="4F2E7C09" w14:textId="77777777" w:rsidR="00312023" w:rsidRPr="00501BD9" w:rsidRDefault="00312023" w:rsidP="00F975FB">
            <w:pPr>
              <w:rPr>
                <w:lang w:eastAsia="zh-CN"/>
              </w:rPr>
            </w:pPr>
            <w:r>
              <w:rPr>
                <w:lang w:eastAsia="zh-CN"/>
              </w:rPr>
              <w:t>Prefer to postpone it to next meeting.</w:t>
            </w:r>
          </w:p>
        </w:tc>
      </w:tr>
      <w:tr w:rsidR="00312023" w14:paraId="08F19358" w14:textId="77777777" w:rsidTr="00F975FB">
        <w:tc>
          <w:tcPr>
            <w:tcW w:w="1423" w:type="dxa"/>
            <w:tcBorders>
              <w:top w:val="single" w:sz="4" w:space="0" w:color="auto"/>
              <w:left w:val="single" w:sz="4" w:space="0" w:color="auto"/>
              <w:bottom w:val="single" w:sz="4" w:space="0" w:color="auto"/>
              <w:right w:val="single" w:sz="4" w:space="0" w:color="auto"/>
            </w:tcBorders>
            <w:shd w:val="clear" w:color="auto" w:fill="auto"/>
          </w:tcPr>
          <w:p w14:paraId="0DED8ECB" w14:textId="77777777" w:rsidR="00312023" w:rsidRPr="00501BD9" w:rsidRDefault="00312023" w:rsidP="00F975FB">
            <w:pPr>
              <w:rPr>
                <w:rFonts w:eastAsia="SimSun"/>
                <w:lang w:eastAsia="zh-CN"/>
              </w:rPr>
            </w:pPr>
          </w:p>
        </w:tc>
        <w:tc>
          <w:tcPr>
            <w:tcW w:w="1002" w:type="dxa"/>
            <w:tcBorders>
              <w:top w:val="single" w:sz="4" w:space="0" w:color="auto"/>
              <w:left w:val="single" w:sz="4" w:space="0" w:color="auto"/>
              <w:bottom w:val="single" w:sz="4" w:space="0" w:color="auto"/>
              <w:right w:val="single" w:sz="4" w:space="0" w:color="auto"/>
            </w:tcBorders>
          </w:tcPr>
          <w:p w14:paraId="6D8BB585" w14:textId="77777777" w:rsidR="00312023" w:rsidRPr="00501BD9" w:rsidRDefault="00312023" w:rsidP="00F975FB">
            <w:pPr>
              <w:rPr>
                <w:lang w:eastAsia="zh-CN"/>
              </w:rPr>
            </w:pPr>
          </w:p>
        </w:tc>
        <w:tc>
          <w:tcPr>
            <w:tcW w:w="7204" w:type="dxa"/>
            <w:tcBorders>
              <w:top w:val="single" w:sz="4" w:space="0" w:color="auto"/>
              <w:left w:val="single" w:sz="4" w:space="0" w:color="auto"/>
              <w:bottom w:val="single" w:sz="4" w:space="0" w:color="auto"/>
              <w:right w:val="single" w:sz="4" w:space="0" w:color="auto"/>
            </w:tcBorders>
          </w:tcPr>
          <w:p w14:paraId="23BF9CDD" w14:textId="77777777" w:rsidR="00312023" w:rsidRPr="00501BD9" w:rsidRDefault="00312023" w:rsidP="00F975FB">
            <w:pPr>
              <w:rPr>
                <w:lang w:eastAsia="zh-CN"/>
              </w:rPr>
            </w:pPr>
          </w:p>
        </w:tc>
      </w:tr>
      <w:tr w:rsidR="00312023" w14:paraId="6DE7BA2A" w14:textId="77777777" w:rsidTr="00F975FB">
        <w:tc>
          <w:tcPr>
            <w:tcW w:w="9629" w:type="dxa"/>
            <w:gridSpan w:val="3"/>
            <w:tcBorders>
              <w:top w:val="single" w:sz="4" w:space="0" w:color="auto"/>
              <w:left w:val="single" w:sz="4" w:space="0" w:color="auto"/>
              <w:bottom w:val="single" w:sz="4" w:space="0" w:color="auto"/>
              <w:right w:val="single" w:sz="4" w:space="0" w:color="auto"/>
            </w:tcBorders>
            <w:shd w:val="clear" w:color="auto" w:fill="auto"/>
          </w:tcPr>
          <w:p w14:paraId="36AE4E44" w14:textId="77777777" w:rsidR="00312023" w:rsidRDefault="00312023" w:rsidP="00F975FB">
            <w:pPr>
              <w:spacing w:line="256" w:lineRule="auto"/>
              <w:rPr>
                <w:color w:val="4472C4" w:themeColor="accent1"/>
                <w:lang w:eastAsia="zh-CN"/>
              </w:rPr>
            </w:pPr>
            <w:r>
              <w:rPr>
                <w:color w:val="4472C4" w:themeColor="accent1"/>
                <w:lang w:eastAsia="zh-CN"/>
              </w:rPr>
              <w:t>Moderator’s conclusion:</w:t>
            </w:r>
          </w:p>
          <w:p w14:paraId="57FD627D" w14:textId="4222F1DC" w:rsidR="00312023" w:rsidRDefault="00312023" w:rsidP="00F975FB">
            <w:pPr>
              <w:pStyle w:val="ListParagraph"/>
              <w:numPr>
                <w:ilvl w:val="0"/>
                <w:numId w:val="43"/>
              </w:numPr>
              <w:tabs>
                <w:tab w:val="left" w:pos="1259"/>
              </w:tabs>
              <w:spacing w:line="256" w:lineRule="auto"/>
              <w:ind w:left="1622" w:hanging="1055"/>
              <w:textAlignment w:val="auto"/>
              <w:rPr>
                <w:lang w:eastAsia="zh-CN"/>
              </w:rPr>
            </w:pPr>
            <w:r>
              <w:rPr>
                <w:color w:val="4472C4" w:themeColor="accent1"/>
                <w:lang w:eastAsia="zh-CN"/>
              </w:rPr>
              <w:t xml:space="preserve">The LS reply </w:t>
            </w:r>
            <w:r w:rsidR="00C2586F">
              <w:rPr>
                <w:color w:val="4472C4" w:themeColor="accent1"/>
                <w:lang w:eastAsia="zh-CN"/>
              </w:rPr>
              <w:t xml:space="preserve">and discussion </w:t>
            </w:r>
            <w:r>
              <w:rPr>
                <w:color w:val="4472C4" w:themeColor="accent1"/>
                <w:lang w:eastAsia="zh-CN"/>
              </w:rPr>
              <w:t>on support of SDT features with long eDRX &gt; 10.24 sec is postponed to next meeting</w:t>
            </w:r>
          </w:p>
          <w:p w14:paraId="2EB842CF" w14:textId="77777777" w:rsidR="00312023" w:rsidRPr="00501BD9" w:rsidRDefault="00312023" w:rsidP="00F975FB">
            <w:pPr>
              <w:rPr>
                <w:lang w:eastAsia="zh-CN"/>
              </w:rPr>
            </w:pPr>
          </w:p>
        </w:tc>
      </w:tr>
    </w:tbl>
    <w:p w14:paraId="6DDDDB96" w14:textId="77777777" w:rsidR="00312023" w:rsidRPr="00002B23" w:rsidRDefault="00312023" w:rsidP="00312023">
      <w:pPr>
        <w:rPr>
          <w:lang w:eastAsia="zh-CN"/>
        </w:rPr>
      </w:pPr>
    </w:p>
    <w:p w14:paraId="733DECEB" w14:textId="77777777" w:rsidR="00312023" w:rsidRDefault="00312023" w:rsidP="00312023">
      <w:pPr>
        <w:pStyle w:val="Heading1"/>
        <w:numPr>
          <w:ilvl w:val="0"/>
          <w:numId w:val="29"/>
        </w:numPr>
        <w:rPr>
          <w:lang w:val="en-US"/>
        </w:rPr>
      </w:pPr>
      <w:r>
        <w:rPr>
          <w:lang w:val="en-US"/>
        </w:rPr>
        <w:t>Discussion-First round</w:t>
      </w:r>
    </w:p>
    <w:p w14:paraId="29B6F513" w14:textId="77777777" w:rsidR="00312023" w:rsidRDefault="00312023" w:rsidP="00312023">
      <w:pPr>
        <w:pStyle w:val="Heading2"/>
        <w:numPr>
          <w:ilvl w:val="1"/>
          <w:numId w:val="29"/>
        </w:numPr>
        <w:rPr>
          <w:lang w:val="en-US" w:eastAsia="zh-CN"/>
        </w:rPr>
      </w:pPr>
      <w:r>
        <w:rPr>
          <w:rFonts w:hint="eastAsia"/>
          <w:lang w:val="en-US" w:eastAsia="zh-CN"/>
        </w:rPr>
        <w:t>B</w:t>
      </w:r>
      <w:r>
        <w:rPr>
          <w:lang w:val="en-US" w:eastAsia="zh-CN"/>
        </w:rPr>
        <w:t>ackground</w:t>
      </w:r>
    </w:p>
    <w:p w14:paraId="6AE49D8F" w14:textId="77777777" w:rsidR="00312023" w:rsidRDefault="00312023" w:rsidP="00312023">
      <w:pPr>
        <w:jc w:val="both"/>
        <w:rPr>
          <w:rFonts w:eastAsia="Malgun Gothic"/>
          <w:szCs w:val="22"/>
        </w:rPr>
      </w:pPr>
      <w:r>
        <w:rPr>
          <w:rFonts w:eastAsia="Malgun Gothic"/>
          <w:szCs w:val="22"/>
        </w:rPr>
        <w:t>In RAN3#118 Toulouse meeting, RAN3 have made the following preliminary agreements on Rel-18 RedCap:</w:t>
      </w:r>
    </w:p>
    <w:p w14:paraId="5F7D77F9" w14:textId="77777777" w:rsidR="00312023" w:rsidRPr="00F616FD" w:rsidRDefault="00312023" w:rsidP="00312023">
      <w:pPr>
        <w:pStyle w:val="ListParagraph"/>
        <w:numPr>
          <w:ilvl w:val="0"/>
          <w:numId w:val="31"/>
        </w:numPr>
        <w:overflowPunct/>
        <w:autoSpaceDE/>
        <w:autoSpaceDN/>
        <w:adjustRightInd/>
        <w:spacing w:after="120"/>
        <w:jc w:val="both"/>
        <w:textAlignment w:val="auto"/>
        <w:rPr>
          <w:rFonts w:eastAsia="Malgun Gothic"/>
          <w:b/>
          <w:bCs/>
          <w:color w:val="00B050"/>
          <w:szCs w:val="22"/>
        </w:rPr>
      </w:pPr>
      <w:r w:rsidRPr="00F616FD">
        <w:rPr>
          <w:rFonts w:eastAsia="Malgun Gothic"/>
          <w:b/>
          <w:bCs/>
          <w:color w:val="00B050"/>
          <w:szCs w:val="22"/>
        </w:rPr>
        <w:t>It’s up to gNB implementation when the gNB triggers the CN based MT communication handling request to CN</w:t>
      </w:r>
    </w:p>
    <w:p w14:paraId="6B708391" w14:textId="77777777" w:rsidR="00312023" w:rsidRPr="00F616FD" w:rsidRDefault="00312023" w:rsidP="00312023">
      <w:pPr>
        <w:pStyle w:val="ListParagraph"/>
        <w:numPr>
          <w:ilvl w:val="0"/>
          <w:numId w:val="31"/>
        </w:numPr>
        <w:overflowPunct/>
        <w:autoSpaceDE/>
        <w:autoSpaceDN/>
        <w:adjustRightInd/>
        <w:spacing w:after="120"/>
        <w:jc w:val="both"/>
        <w:textAlignment w:val="auto"/>
        <w:rPr>
          <w:rFonts w:eastAsia="Malgun Gothic"/>
          <w:b/>
          <w:bCs/>
          <w:color w:val="00B050"/>
          <w:szCs w:val="22"/>
        </w:rPr>
      </w:pPr>
      <w:r w:rsidRPr="00F616FD">
        <w:rPr>
          <w:rFonts w:eastAsia="Malgun Gothic"/>
          <w:b/>
          <w:bCs/>
          <w:color w:val="00B050"/>
          <w:szCs w:val="22"/>
        </w:rPr>
        <w:t>A Class1 procedure is used to report to AMF when UE enters RRC_INACTIVE with eDRX &gt; 10.24s.</w:t>
      </w:r>
    </w:p>
    <w:p w14:paraId="56743208" w14:textId="77777777" w:rsidR="00312023" w:rsidRDefault="00312023" w:rsidP="00312023">
      <w:pPr>
        <w:jc w:val="both"/>
        <w:rPr>
          <w:rFonts w:eastAsia="Malgun Gothic"/>
          <w:szCs w:val="22"/>
        </w:rPr>
      </w:pPr>
      <w:r>
        <w:rPr>
          <w:rFonts w:eastAsia="Malgun Gothic"/>
          <w:szCs w:val="22"/>
        </w:rPr>
        <w:t xml:space="preserve">A LS reply to SA2 was sent in </w:t>
      </w:r>
      <w:r w:rsidRPr="00DC798B">
        <w:rPr>
          <w:szCs w:val="22"/>
        </w:rPr>
        <w:t>R3-226</w:t>
      </w:r>
      <w:r>
        <w:rPr>
          <w:szCs w:val="22"/>
        </w:rPr>
        <w:t>776</w:t>
      </w:r>
      <w:r>
        <w:rPr>
          <w:rFonts w:eastAsia="Malgun Gothic"/>
          <w:szCs w:val="22"/>
        </w:rPr>
        <w:t xml:space="preserve">: </w:t>
      </w:r>
    </w:p>
    <w:tbl>
      <w:tblPr>
        <w:tblStyle w:val="TableGrid"/>
        <w:tblW w:w="0" w:type="auto"/>
        <w:tblLook w:val="04A0" w:firstRow="1" w:lastRow="0" w:firstColumn="1" w:lastColumn="0" w:noHBand="0" w:noVBand="1"/>
      </w:tblPr>
      <w:tblGrid>
        <w:gridCol w:w="9629"/>
      </w:tblGrid>
      <w:tr w:rsidR="00312023" w14:paraId="4505C397" w14:textId="77777777" w:rsidTr="00F975FB">
        <w:tc>
          <w:tcPr>
            <w:tcW w:w="9631" w:type="dxa"/>
          </w:tcPr>
          <w:p w14:paraId="42B04D86" w14:textId="77777777" w:rsidR="00312023" w:rsidRPr="00AA4D89" w:rsidRDefault="00312023" w:rsidP="00F975FB">
            <w:pPr>
              <w:spacing w:after="120"/>
              <w:rPr>
                <w:rFonts w:ascii="Arial" w:eastAsia="MS Mincho" w:hAnsi="Arial" w:cs="Arial"/>
                <w:sz w:val="18"/>
                <w:szCs w:val="22"/>
                <w:lang w:val="en-US" w:eastAsia="ja-JP"/>
              </w:rPr>
            </w:pPr>
            <w:r w:rsidRPr="00AA4D89">
              <w:rPr>
                <w:rFonts w:ascii="Arial" w:eastAsia="MS Mincho" w:hAnsi="Arial" w:cs="Arial"/>
                <w:sz w:val="18"/>
                <w:szCs w:val="22"/>
                <w:lang w:val="en-US" w:eastAsia="ja-JP"/>
              </w:rPr>
              <w:t>RAN3 thanks SA2 for their LS and the accompanying CRs for the support of long eDRX for RRC_INACTIVE state with MT communication handling in CN. RAN3 would like to provide the following feedback on SA2’s questions and the ENs in S2-2209675:</w:t>
            </w:r>
          </w:p>
          <w:p w14:paraId="009AE7BF" w14:textId="77777777" w:rsidR="00312023" w:rsidRPr="00AA4D89" w:rsidRDefault="00312023" w:rsidP="00F975FB">
            <w:pPr>
              <w:numPr>
                <w:ilvl w:val="0"/>
                <w:numId w:val="34"/>
              </w:numPr>
              <w:spacing w:after="120"/>
              <w:rPr>
                <w:rFonts w:ascii="Arial" w:eastAsia="Times New Roman" w:hAnsi="Arial"/>
                <w:sz w:val="18"/>
                <w:szCs w:val="18"/>
              </w:rPr>
            </w:pPr>
            <w:r w:rsidRPr="00AA4D89">
              <w:rPr>
                <w:rFonts w:ascii="Arial" w:eastAsia="Times New Roman" w:hAnsi="Arial"/>
                <w:sz w:val="18"/>
                <w:szCs w:val="18"/>
                <w:lang w:val="en-US"/>
              </w:rPr>
              <w:t xml:space="preserve">On the triggering criteria for </w:t>
            </w:r>
            <w:r w:rsidRPr="00AA4D89">
              <w:rPr>
                <w:rFonts w:ascii="Arial" w:eastAsia="Times New Roman" w:hAnsi="Arial"/>
                <w:sz w:val="18"/>
                <w:szCs w:val="18"/>
              </w:rPr>
              <w:t xml:space="preserve">gNB sending a CN based MT communication handling request </w:t>
            </w:r>
            <w:r w:rsidRPr="00AA4D89">
              <w:rPr>
                <w:rFonts w:ascii="Arial" w:eastAsia="Times New Roman" w:hAnsi="Arial"/>
                <w:sz w:val="18"/>
                <w:szCs w:val="18"/>
                <w:lang w:val="en-US"/>
              </w:rPr>
              <w:t xml:space="preserve">to CN, </w:t>
            </w:r>
            <w:r w:rsidRPr="00AA4D89">
              <w:rPr>
                <w:rFonts w:ascii="Arial" w:eastAsia="Times New Roman" w:hAnsi="Arial"/>
                <w:sz w:val="18"/>
                <w:szCs w:val="18"/>
              </w:rPr>
              <w:t>it</w:t>
            </w:r>
            <w:r w:rsidRPr="00AA4D89">
              <w:rPr>
                <w:rFonts w:ascii="Arial" w:eastAsia="Times New Roman" w:hAnsi="Arial"/>
                <w:sz w:val="18"/>
                <w:szCs w:val="18"/>
                <w:lang w:val="en-US"/>
              </w:rPr>
              <w:t xml:space="preserve"> </w:t>
            </w:r>
            <w:r w:rsidRPr="00AA4D89">
              <w:rPr>
                <w:rFonts w:ascii="Arial" w:eastAsia="Times New Roman" w:hAnsi="Arial"/>
                <w:sz w:val="18"/>
                <w:szCs w:val="18"/>
              </w:rPr>
              <w:t xml:space="preserve">is </w:t>
            </w:r>
            <w:r w:rsidRPr="00AA4D89">
              <w:rPr>
                <w:rFonts w:ascii="Arial" w:eastAsia="Times New Roman" w:hAnsi="Arial"/>
                <w:sz w:val="18"/>
                <w:szCs w:val="18"/>
                <w:lang w:val="en-US"/>
              </w:rPr>
              <w:t xml:space="preserve">decided by RAN3 </w:t>
            </w:r>
            <w:r w:rsidRPr="00AA4D89">
              <w:rPr>
                <w:rFonts w:ascii="Arial" w:eastAsia="Times New Roman" w:hAnsi="Arial"/>
                <w:sz w:val="18"/>
                <w:szCs w:val="18"/>
              </w:rPr>
              <w:t>to leave</w:t>
            </w:r>
            <w:r w:rsidRPr="00AA4D89">
              <w:rPr>
                <w:rFonts w:ascii="Arial" w:eastAsia="Times New Roman" w:hAnsi="Arial"/>
                <w:sz w:val="18"/>
                <w:szCs w:val="18"/>
                <w:lang w:val="en-US"/>
              </w:rPr>
              <w:t xml:space="preserve"> it</w:t>
            </w:r>
            <w:r w:rsidRPr="00AA4D89">
              <w:rPr>
                <w:rFonts w:ascii="Arial" w:eastAsia="Times New Roman" w:hAnsi="Arial"/>
                <w:sz w:val="18"/>
                <w:szCs w:val="18"/>
              </w:rPr>
              <w:t xml:space="preserve"> to </w:t>
            </w:r>
            <w:r w:rsidRPr="00AA4D89">
              <w:rPr>
                <w:rFonts w:ascii="Arial" w:eastAsia="Times New Roman" w:hAnsi="Arial"/>
                <w:sz w:val="18"/>
                <w:szCs w:val="18"/>
                <w:lang w:val="en-US"/>
              </w:rPr>
              <w:t xml:space="preserve">network </w:t>
            </w:r>
            <w:r w:rsidRPr="00AA4D89">
              <w:rPr>
                <w:rFonts w:ascii="Arial" w:eastAsia="Times New Roman" w:hAnsi="Arial"/>
                <w:sz w:val="18"/>
                <w:szCs w:val="18"/>
              </w:rPr>
              <w:t>implementation</w:t>
            </w:r>
            <w:r w:rsidRPr="00AA4D89">
              <w:rPr>
                <w:rFonts w:ascii="Arial" w:eastAsia="Times New Roman" w:hAnsi="Arial"/>
                <w:sz w:val="18"/>
                <w:szCs w:val="18"/>
                <w:lang w:val="en-US"/>
              </w:rPr>
              <w:t>.</w:t>
            </w:r>
          </w:p>
          <w:p w14:paraId="51B94A99" w14:textId="77777777" w:rsidR="00312023" w:rsidRPr="00AA4D89" w:rsidRDefault="00312023" w:rsidP="00F975FB">
            <w:pPr>
              <w:numPr>
                <w:ilvl w:val="0"/>
                <w:numId w:val="34"/>
              </w:numPr>
              <w:spacing w:after="120" w:line="259" w:lineRule="auto"/>
              <w:rPr>
                <w:rFonts w:ascii="Arial" w:eastAsia="Times New Roman" w:hAnsi="Arial"/>
                <w:sz w:val="18"/>
                <w:szCs w:val="18"/>
              </w:rPr>
            </w:pPr>
            <w:r w:rsidRPr="00AA4D89">
              <w:rPr>
                <w:rFonts w:ascii="Arial" w:eastAsia="Times New Roman" w:hAnsi="Arial"/>
                <w:sz w:val="18"/>
                <w:szCs w:val="18"/>
                <w:lang w:val="en-US"/>
              </w:rPr>
              <w:t>O</w:t>
            </w:r>
            <w:r w:rsidRPr="00AA4D89">
              <w:rPr>
                <w:rFonts w:ascii="Arial" w:eastAsia="Times New Roman" w:hAnsi="Arial"/>
                <w:sz w:val="18"/>
                <w:szCs w:val="18"/>
              </w:rPr>
              <w:t xml:space="preserve">n </w:t>
            </w:r>
            <w:r w:rsidRPr="00AA4D89">
              <w:rPr>
                <w:rFonts w:ascii="Arial" w:eastAsia="Times New Roman" w:hAnsi="Arial"/>
                <w:sz w:val="18"/>
                <w:szCs w:val="18"/>
                <w:lang w:val="en-US"/>
              </w:rPr>
              <w:t xml:space="preserve">the </w:t>
            </w:r>
            <w:r w:rsidRPr="00AA4D89">
              <w:rPr>
                <w:rFonts w:ascii="Arial" w:eastAsia="Times New Roman" w:hAnsi="Arial"/>
                <w:sz w:val="18"/>
                <w:szCs w:val="18"/>
              </w:rPr>
              <w:t>NGAP message</w:t>
            </w:r>
            <w:r w:rsidRPr="00AA4D89">
              <w:rPr>
                <w:rFonts w:ascii="Arial" w:eastAsia="Times New Roman" w:hAnsi="Arial"/>
                <w:sz w:val="18"/>
                <w:szCs w:val="18"/>
                <w:lang w:val="en-US"/>
              </w:rPr>
              <w:t xml:space="preserve"> from NG-RAN node to AMF providing the eDRX information for RRC_INACTIVE and requesting the CN to handle the MT communication (Figure 4.8.1.1a-1 steps 2 and 6)</w:t>
            </w:r>
            <w:r w:rsidRPr="00AA4D89">
              <w:rPr>
                <w:rFonts w:ascii="Arial" w:eastAsia="Times New Roman" w:hAnsi="Arial"/>
                <w:sz w:val="18"/>
                <w:szCs w:val="18"/>
              </w:rPr>
              <w:t xml:space="preserve">, RAN3 </w:t>
            </w:r>
            <w:r w:rsidRPr="00AA4D89">
              <w:rPr>
                <w:rFonts w:ascii="Arial" w:eastAsia="Times New Roman" w:hAnsi="Arial"/>
                <w:sz w:val="18"/>
                <w:szCs w:val="18"/>
                <w:lang w:val="en-US"/>
              </w:rPr>
              <w:t>has made</w:t>
            </w:r>
            <w:r w:rsidRPr="00AA4D89">
              <w:rPr>
                <w:rFonts w:ascii="Arial" w:eastAsia="Times New Roman" w:hAnsi="Arial"/>
                <w:sz w:val="18"/>
                <w:szCs w:val="18"/>
              </w:rPr>
              <w:t xml:space="preserve"> </w:t>
            </w:r>
            <w:r w:rsidRPr="00AA4D89">
              <w:rPr>
                <w:rFonts w:ascii="Arial" w:eastAsia="Times New Roman" w:hAnsi="Arial"/>
                <w:sz w:val="18"/>
                <w:szCs w:val="18"/>
                <w:lang w:val="en-US"/>
              </w:rPr>
              <w:t>an early</w:t>
            </w:r>
            <w:r w:rsidRPr="00AA4D89">
              <w:rPr>
                <w:rFonts w:ascii="Arial" w:eastAsia="Times New Roman" w:hAnsi="Arial"/>
                <w:sz w:val="18"/>
                <w:szCs w:val="18"/>
              </w:rPr>
              <w:t xml:space="preserve"> agreement</w:t>
            </w:r>
            <w:r w:rsidRPr="00AA4D89">
              <w:rPr>
                <w:rFonts w:ascii="Arial" w:eastAsia="Times New Roman" w:hAnsi="Arial"/>
                <w:sz w:val="18"/>
                <w:szCs w:val="18"/>
                <w:lang w:val="en-US"/>
              </w:rPr>
              <w:t xml:space="preserve"> to use </w:t>
            </w:r>
            <w:r w:rsidRPr="00AA4D89">
              <w:rPr>
                <w:rFonts w:ascii="Arial" w:eastAsia="Times New Roman" w:hAnsi="Arial"/>
                <w:sz w:val="18"/>
                <w:szCs w:val="18"/>
              </w:rPr>
              <w:t xml:space="preserve">a class 1 procedure. </w:t>
            </w:r>
            <w:r w:rsidRPr="00AA4D89">
              <w:rPr>
                <w:rFonts w:ascii="Arial" w:eastAsia="Times New Roman" w:hAnsi="Arial"/>
                <w:sz w:val="18"/>
                <w:szCs w:val="18"/>
                <w:lang w:val="en-US"/>
              </w:rPr>
              <w:t>The details of this class 1 procedure will be discussed by RAN3 during the WI phase next year.</w:t>
            </w:r>
          </w:p>
          <w:p w14:paraId="4C6FC2F9" w14:textId="77777777" w:rsidR="00312023" w:rsidRPr="00AA4D89" w:rsidRDefault="00312023" w:rsidP="00F975FB">
            <w:pPr>
              <w:numPr>
                <w:ilvl w:val="0"/>
                <w:numId w:val="34"/>
              </w:numPr>
              <w:spacing w:after="120" w:line="259" w:lineRule="auto"/>
              <w:rPr>
                <w:rFonts w:ascii="Arial" w:eastAsia="Times New Roman" w:hAnsi="Arial"/>
                <w:sz w:val="18"/>
                <w:szCs w:val="18"/>
              </w:rPr>
            </w:pPr>
            <w:r w:rsidRPr="00AA4D89">
              <w:rPr>
                <w:rFonts w:ascii="Arial" w:eastAsia="Times New Roman" w:hAnsi="Arial"/>
                <w:sz w:val="18"/>
                <w:szCs w:val="18"/>
                <w:lang w:val="en-US"/>
              </w:rPr>
              <w:t>When the NG-RAN sends an N2 Notification to the AMF indicating the UE is in RRC_CONNECTED (Figure 4.8.2.2-1 step 3b.1), RAN3 also discussed the possibility to reuse the NGAP class 2 procedure RRC INACTIVE TRANSITION REPORT message defined in TS 38.413 to indicate AMF that the UE is back to RRC_CONNECTED state, but RAN3 has not reached an agreement. RAN3 will continue the discussion during the WI phase next year.</w:t>
            </w:r>
          </w:p>
          <w:p w14:paraId="7697A544" w14:textId="77777777" w:rsidR="00312023" w:rsidRPr="00AA4D89" w:rsidRDefault="00312023" w:rsidP="00F975FB">
            <w:pPr>
              <w:numPr>
                <w:ilvl w:val="0"/>
                <w:numId w:val="34"/>
              </w:numPr>
              <w:spacing w:after="120" w:line="259" w:lineRule="auto"/>
              <w:contextualSpacing/>
              <w:rPr>
                <w:rFonts w:ascii="Arial" w:eastAsia="Times New Roman" w:hAnsi="Arial"/>
                <w:sz w:val="18"/>
                <w:szCs w:val="18"/>
                <w:lang w:val="en-US"/>
              </w:rPr>
            </w:pPr>
            <w:r w:rsidRPr="00AA4D89">
              <w:rPr>
                <w:rFonts w:ascii="Arial" w:eastAsia="Times New Roman" w:hAnsi="Arial"/>
                <w:sz w:val="18"/>
                <w:szCs w:val="18"/>
              </w:rPr>
              <w:t>When the AMF sends an N2 message to NG-RAN node with the request for the UE to be transitioned to RRC_CONNECTED</w:t>
            </w:r>
            <w:r w:rsidRPr="00AA4D89">
              <w:rPr>
                <w:rFonts w:ascii="Arial" w:eastAsia="Times New Roman" w:hAnsi="Arial"/>
                <w:sz w:val="18"/>
                <w:szCs w:val="18"/>
                <w:lang w:val="en-US"/>
              </w:rPr>
              <w:t xml:space="preserve"> (Figure 4.8.2.2b-1 step 2), </w:t>
            </w:r>
            <w:r w:rsidRPr="00AA4D89">
              <w:rPr>
                <w:rFonts w:ascii="Arial" w:eastAsia="Times New Roman" w:hAnsi="Arial"/>
                <w:sz w:val="18"/>
                <w:szCs w:val="18"/>
              </w:rPr>
              <w:t xml:space="preserve">RAN3 </w:t>
            </w:r>
            <w:r w:rsidRPr="00AA4D89">
              <w:rPr>
                <w:rFonts w:ascii="Arial" w:eastAsia="Times New Roman" w:hAnsi="Arial"/>
                <w:sz w:val="18"/>
                <w:szCs w:val="18"/>
                <w:lang w:val="en-US"/>
              </w:rPr>
              <w:t>has not yet made a decision whether t</w:t>
            </w:r>
            <w:r w:rsidRPr="00AA4D89">
              <w:rPr>
                <w:rFonts w:ascii="Arial" w:eastAsia="Times New Roman" w:hAnsi="Arial"/>
                <w:sz w:val="18"/>
                <w:szCs w:val="18"/>
              </w:rPr>
              <w:t xml:space="preserve">he existing NGAP CN </w:t>
            </w:r>
            <w:r w:rsidRPr="00AA4D89">
              <w:rPr>
                <w:rFonts w:ascii="Arial" w:eastAsia="Times New Roman" w:hAnsi="Arial"/>
                <w:sz w:val="18"/>
                <w:szCs w:val="18"/>
                <w:lang w:val="en-US"/>
              </w:rPr>
              <w:t>P</w:t>
            </w:r>
            <w:r w:rsidRPr="00AA4D89">
              <w:rPr>
                <w:rFonts w:ascii="Arial" w:eastAsia="Times New Roman" w:hAnsi="Arial"/>
                <w:sz w:val="18"/>
                <w:szCs w:val="18"/>
              </w:rPr>
              <w:t xml:space="preserve">aging procedure </w:t>
            </w:r>
            <w:r w:rsidRPr="00AA4D89">
              <w:rPr>
                <w:rFonts w:ascii="Arial" w:eastAsia="Times New Roman" w:hAnsi="Arial"/>
                <w:sz w:val="18"/>
                <w:szCs w:val="18"/>
                <w:lang w:val="en-US"/>
              </w:rPr>
              <w:t>should be enhanced to support CN Triggered RAN Paging</w:t>
            </w:r>
            <w:r w:rsidRPr="00AA4D89">
              <w:rPr>
                <w:rFonts w:ascii="Arial" w:eastAsia="Times New Roman" w:hAnsi="Arial"/>
                <w:sz w:val="18"/>
                <w:szCs w:val="18"/>
              </w:rPr>
              <w:t xml:space="preserve"> with CN based MT communication handling</w:t>
            </w:r>
            <w:r w:rsidRPr="00AA4D89">
              <w:rPr>
                <w:rFonts w:ascii="Arial" w:eastAsia="Times New Roman" w:hAnsi="Arial"/>
                <w:sz w:val="18"/>
                <w:szCs w:val="18"/>
                <w:lang w:val="en-US"/>
              </w:rPr>
              <w:t xml:space="preserve">, or if </w:t>
            </w:r>
            <w:r w:rsidRPr="00AA4D89">
              <w:rPr>
                <w:rFonts w:ascii="Arial" w:eastAsia="Times New Roman" w:hAnsi="Arial"/>
                <w:sz w:val="18"/>
                <w:szCs w:val="18"/>
              </w:rPr>
              <w:t xml:space="preserve">a new NGAP notification procedure </w:t>
            </w:r>
            <w:r w:rsidRPr="00AA4D89">
              <w:rPr>
                <w:rFonts w:ascii="Arial" w:eastAsia="Times New Roman" w:hAnsi="Arial"/>
                <w:sz w:val="18"/>
                <w:szCs w:val="18"/>
                <w:lang w:val="en-US"/>
              </w:rPr>
              <w:t xml:space="preserve">should be defined </w:t>
            </w:r>
            <w:r w:rsidRPr="00AA4D89">
              <w:rPr>
                <w:rFonts w:ascii="Arial" w:eastAsia="Times New Roman" w:hAnsi="Arial"/>
                <w:sz w:val="18"/>
                <w:szCs w:val="18"/>
              </w:rPr>
              <w:t>to trigger RAN paging with CN based MT communication handling.</w:t>
            </w:r>
            <w:r w:rsidRPr="00AA4D89">
              <w:rPr>
                <w:rFonts w:ascii="Arial" w:eastAsia="Times New Roman" w:hAnsi="Arial"/>
                <w:sz w:val="18"/>
                <w:szCs w:val="18"/>
                <w:lang w:val="en-US"/>
              </w:rPr>
              <w:t xml:space="preserve"> RAN3 will continue the discussion during the WI phase next year.</w:t>
            </w:r>
          </w:p>
          <w:p w14:paraId="32AC279A" w14:textId="77777777" w:rsidR="00312023" w:rsidRPr="00AA4D89" w:rsidRDefault="00312023" w:rsidP="00F975FB">
            <w:pPr>
              <w:spacing w:before="120" w:after="120"/>
              <w:contextualSpacing/>
              <w:rPr>
                <w:rFonts w:ascii="Arial" w:eastAsia="MS Mincho" w:hAnsi="Arial" w:cs="Arial"/>
                <w:sz w:val="12"/>
                <w:szCs w:val="16"/>
                <w:lang w:val="en-US" w:eastAsia="ja-JP"/>
              </w:rPr>
            </w:pPr>
          </w:p>
          <w:p w14:paraId="11780934" w14:textId="77777777" w:rsidR="00312023" w:rsidRPr="00AA4D89" w:rsidRDefault="00312023" w:rsidP="00F975FB">
            <w:pPr>
              <w:spacing w:before="120" w:after="120"/>
              <w:contextualSpacing/>
              <w:rPr>
                <w:rFonts w:ascii="Arial" w:hAnsi="Arial" w:cs="Arial"/>
                <w:lang w:val="en-US"/>
              </w:rPr>
            </w:pPr>
            <w:r w:rsidRPr="00AA4D89">
              <w:rPr>
                <w:rFonts w:ascii="Arial" w:eastAsia="MS Mincho" w:hAnsi="Arial" w:cs="Arial"/>
                <w:sz w:val="18"/>
                <w:szCs w:val="22"/>
                <w:lang w:val="en-US" w:eastAsia="ja-JP"/>
              </w:rPr>
              <w:t xml:space="preserve">In general, </w:t>
            </w:r>
            <w:r w:rsidRPr="00AA4D89">
              <w:rPr>
                <w:rFonts w:ascii="Arial" w:eastAsia="MS Mincho" w:hAnsi="Arial" w:cs="Arial"/>
                <w:sz w:val="18"/>
                <w:lang w:val="en-US" w:eastAsia="ja-JP"/>
              </w:rPr>
              <w:t>RAN3 will continue discussing the overall</w:t>
            </w:r>
            <w:r w:rsidRPr="00AA4D89">
              <w:rPr>
                <w:rFonts w:ascii="Arial" w:eastAsia="MS Mincho" w:hAnsi="Arial" w:cs="Arial"/>
                <w:sz w:val="18"/>
                <w:szCs w:val="22"/>
                <w:lang w:val="en-US" w:eastAsia="ja-JP"/>
              </w:rPr>
              <w:t xml:space="preserve"> functional</w:t>
            </w:r>
            <w:r w:rsidRPr="00AA4D89">
              <w:rPr>
                <w:rFonts w:ascii="Arial" w:eastAsia="MS Mincho" w:hAnsi="Arial" w:cs="Arial"/>
                <w:sz w:val="18"/>
                <w:lang w:val="en-US" w:eastAsia="ja-JP"/>
              </w:rPr>
              <w:t xml:space="preserve"> impacts </w:t>
            </w:r>
            <w:r w:rsidRPr="00AA4D89">
              <w:rPr>
                <w:rFonts w:ascii="Arial" w:eastAsia="MS Mincho" w:hAnsi="Arial" w:cs="Arial"/>
                <w:sz w:val="18"/>
                <w:szCs w:val="22"/>
                <w:lang w:val="en-US" w:eastAsia="ja-JP"/>
              </w:rPr>
              <w:t xml:space="preserve">of </w:t>
            </w:r>
            <w:r w:rsidRPr="00AA4D89">
              <w:rPr>
                <w:rFonts w:ascii="Arial" w:eastAsia="Times New Roman" w:hAnsi="Arial"/>
                <w:sz w:val="18"/>
                <w:szCs w:val="18"/>
              </w:rPr>
              <w:t xml:space="preserve">CN based MT communication handling </w:t>
            </w:r>
            <w:r w:rsidRPr="00AA4D89">
              <w:rPr>
                <w:rFonts w:ascii="Arial" w:eastAsia="MS Mincho" w:hAnsi="Arial" w:cs="Arial"/>
                <w:sz w:val="18"/>
                <w:lang w:val="en-US" w:eastAsia="ja-JP"/>
              </w:rPr>
              <w:t xml:space="preserve">on </w:t>
            </w:r>
            <w:r w:rsidRPr="00AA4D89">
              <w:rPr>
                <w:rFonts w:ascii="Arial" w:eastAsia="MS Mincho" w:hAnsi="Arial" w:cs="Arial"/>
                <w:sz w:val="18"/>
                <w:szCs w:val="22"/>
                <w:lang w:val="en-US" w:eastAsia="ja-JP"/>
              </w:rPr>
              <w:t xml:space="preserve">the </w:t>
            </w:r>
            <w:r w:rsidRPr="00AA4D89">
              <w:rPr>
                <w:rFonts w:ascii="Arial" w:eastAsia="MS Mincho" w:hAnsi="Arial" w:cs="Arial"/>
                <w:sz w:val="18"/>
                <w:lang w:val="en-US" w:eastAsia="ja-JP"/>
              </w:rPr>
              <w:t>RAN3 specifications, such as the addition of new IE in the “</w:t>
            </w:r>
            <w:r w:rsidRPr="00AA4D89">
              <w:rPr>
                <w:rFonts w:ascii="Arial" w:eastAsia="MS Mincho" w:hAnsi="Arial" w:cs="Arial"/>
                <w:i/>
                <w:iCs/>
                <w:sz w:val="18"/>
                <w:lang w:val="en-US" w:eastAsia="ja-JP"/>
              </w:rPr>
              <w:t>Core Network Assistance Information for RRC INACTIVE</w:t>
            </w:r>
            <w:r w:rsidRPr="00AA4D89">
              <w:rPr>
                <w:rFonts w:ascii="Arial" w:eastAsia="MS Mincho" w:hAnsi="Arial" w:cs="Arial"/>
                <w:sz w:val="18"/>
                <w:lang w:val="en-US" w:eastAsia="ja-JP"/>
              </w:rPr>
              <w:t>” IE to indicate CN capability of MT communication handling with long eDRX for RRC_INACTIVE, the XnAP and the F1AP impacts during the NR_redcap_enh WI phase next year</w:t>
            </w:r>
            <w:r w:rsidRPr="00AA4D89">
              <w:rPr>
                <w:rFonts w:ascii="Arial" w:eastAsia="MS Mincho" w:hAnsi="Arial" w:cs="Arial"/>
                <w:sz w:val="18"/>
                <w:szCs w:val="22"/>
                <w:lang w:val="en-US" w:eastAsia="ja-JP"/>
              </w:rPr>
              <w:t xml:space="preserve"> (as agreed in RP-222675)</w:t>
            </w:r>
            <w:r w:rsidRPr="00AA4D89">
              <w:rPr>
                <w:rFonts w:ascii="Arial" w:eastAsia="MS Mincho" w:hAnsi="Arial" w:cs="Arial"/>
                <w:sz w:val="18"/>
                <w:lang w:val="en-US" w:eastAsia="ja-JP"/>
              </w:rPr>
              <w:t>.</w:t>
            </w:r>
          </w:p>
        </w:tc>
      </w:tr>
    </w:tbl>
    <w:p w14:paraId="092D5E70" w14:textId="77777777" w:rsidR="00312023" w:rsidRDefault="00312023" w:rsidP="00312023">
      <w:pPr>
        <w:spacing w:after="0"/>
        <w:rPr>
          <w:rFonts w:ascii="Arial" w:hAnsi="Arial" w:cs="Arial"/>
          <w:lang w:eastAsia="zh-CN"/>
        </w:rPr>
      </w:pPr>
    </w:p>
    <w:p w14:paraId="2C8C955A" w14:textId="77777777" w:rsidR="00312023" w:rsidRPr="003E009B" w:rsidRDefault="00312023" w:rsidP="00312023">
      <w:pPr>
        <w:jc w:val="both"/>
      </w:pPr>
      <w:r>
        <w:rPr>
          <w:rFonts w:eastAsia="Malgun Gothic"/>
          <w:szCs w:val="22"/>
        </w:rPr>
        <w:t>In RAN3#119 meeting, RAN3 have confirmed</w:t>
      </w:r>
      <w:r w:rsidRPr="001033BF">
        <w:rPr>
          <w:rFonts w:eastAsia="Malgun Gothic"/>
          <w:szCs w:val="22"/>
        </w:rPr>
        <w:t xml:space="preserve"> </w:t>
      </w:r>
      <w:r>
        <w:rPr>
          <w:rFonts w:eastAsia="Malgun Gothic"/>
          <w:szCs w:val="22"/>
        </w:rPr>
        <w:t xml:space="preserve">that </w:t>
      </w:r>
      <w:r w:rsidRPr="001033BF">
        <w:rPr>
          <w:rFonts w:eastAsia="Malgun Gothic"/>
          <w:szCs w:val="22"/>
        </w:rPr>
        <w:t>the triggering criteria for gNB sending a request to CN</w:t>
      </w:r>
      <w:r>
        <w:rPr>
          <w:rFonts w:eastAsia="Malgun Gothic"/>
          <w:szCs w:val="22"/>
        </w:rPr>
        <w:t xml:space="preserve"> for </w:t>
      </w:r>
      <w:r w:rsidRPr="001033BF">
        <w:rPr>
          <w:rFonts w:eastAsia="Malgun Gothic"/>
          <w:szCs w:val="22"/>
        </w:rPr>
        <w:t xml:space="preserve">CN based MT communication handling </w:t>
      </w:r>
      <w:r>
        <w:rPr>
          <w:rFonts w:eastAsia="Malgun Gothic"/>
          <w:szCs w:val="22"/>
        </w:rPr>
        <w:t xml:space="preserve">(point 1 above in </w:t>
      </w:r>
      <w:r w:rsidRPr="002D5305">
        <w:rPr>
          <w:rFonts w:eastAsia="Malgun Gothic"/>
          <w:szCs w:val="22"/>
        </w:rPr>
        <w:t>R3-226776</w:t>
      </w:r>
      <w:r>
        <w:rPr>
          <w:rFonts w:eastAsia="Malgun Gothic"/>
          <w:szCs w:val="22"/>
        </w:rPr>
        <w:t xml:space="preserve">) </w:t>
      </w:r>
      <w:r w:rsidRPr="001033BF">
        <w:rPr>
          <w:rFonts w:eastAsia="Malgun Gothic"/>
          <w:szCs w:val="22"/>
        </w:rPr>
        <w:t>is for eDRX cycle lengths larger than 10.24s.</w:t>
      </w:r>
      <w:r>
        <w:rPr>
          <w:szCs w:val="22"/>
        </w:rPr>
        <w:t xml:space="preserve"> The triggering criteria are up to implementation. A LS was sent to SA2 in </w:t>
      </w:r>
      <w:r w:rsidRPr="00EB2F92">
        <w:t>R3-230803</w:t>
      </w:r>
      <w:r>
        <w:t>:</w:t>
      </w:r>
    </w:p>
    <w:tbl>
      <w:tblPr>
        <w:tblStyle w:val="TableGrid"/>
        <w:tblW w:w="0" w:type="auto"/>
        <w:tblLook w:val="04A0" w:firstRow="1" w:lastRow="0" w:firstColumn="1" w:lastColumn="0" w:noHBand="0" w:noVBand="1"/>
      </w:tblPr>
      <w:tblGrid>
        <w:gridCol w:w="9629"/>
      </w:tblGrid>
      <w:tr w:rsidR="00312023" w14:paraId="0041A3C0" w14:textId="77777777" w:rsidTr="00F975FB">
        <w:tc>
          <w:tcPr>
            <w:tcW w:w="9631" w:type="dxa"/>
          </w:tcPr>
          <w:p w14:paraId="284A6D0C" w14:textId="77777777" w:rsidR="00312023" w:rsidRPr="000730CE" w:rsidRDefault="00312023" w:rsidP="00F975FB">
            <w:pPr>
              <w:spacing w:after="120"/>
              <w:rPr>
                <w:rFonts w:ascii="Arial" w:eastAsia="MS Mincho" w:hAnsi="Arial" w:cs="Arial"/>
                <w:sz w:val="18"/>
                <w:szCs w:val="22"/>
                <w:lang w:val="en-US" w:eastAsia="ja-JP"/>
              </w:rPr>
            </w:pPr>
            <w:r w:rsidRPr="000730CE">
              <w:rPr>
                <w:rFonts w:ascii="Arial" w:eastAsia="MS Mincho" w:hAnsi="Arial" w:cs="Arial"/>
                <w:sz w:val="18"/>
                <w:szCs w:val="22"/>
                <w:lang w:val="en-US" w:eastAsia="ja-JP"/>
              </w:rPr>
              <w:t xml:space="preserve">RAN3 thanks SA2 for their LS and agreed CRs on update of CN based MT handling. </w:t>
            </w:r>
          </w:p>
          <w:p w14:paraId="4A46268C" w14:textId="77777777" w:rsidR="00312023" w:rsidRPr="000730CE" w:rsidRDefault="00312023" w:rsidP="00F975FB">
            <w:pPr>
              <w:spacing w:before="120" w:after="120"/>
              <w:contextualSpacing/>
              <w:rPr>
                <w:rFonts w:ascii="Arial" w:hAnsi="Arial" w:cs="Arial"/>
              </w:rPr>
            </w:pPr>
            <w:r w:rsidRPr="000730CE">
              <w:rPr>
                <w:rFonts w:ascii="Arial" w:eastAsia="MS Mincho" w:hAnsi="Arial" w:cs="Arial"/>
                <w:sz w:val="18"/>
                <w:szCs w:val="22"/>
                <w:lang w:val="en-US" w:eastAsia="ja-JP"/>
              </w:rPr>
              <w:t>RAN3 would like to clarify that the scope of the first answer from previous reply RAN3 LS (S2-2300055/R3-226776), i.e., the triggering criteria for gNB sending a CN based MT communication handling request to CN, is for eDRX cycle lengths larger than 10.24s.</w:t>
            </w:r>
          </w:p>
        </w:tc>
      </w:tr>
    </w:tbl>
    <w:p w14:paraId="7133BCE3" w14:textId="77777777" w:rsidR="00312023" w:rsidRDefault="00312023" w:rsidP="00312023">
      <w:pPr>
        <w:spacing w:after="0"/>
      </w:pPr>
    </w:p>
    <w:p w14:paraId="68E23CE3" w14:textId="77777777" w:rsidR="00312023" w:rsidRDefault="00312023" w:rsidP="00312023">
      <w:r>
        <w:t xml:space="preserve">In RAN2#121, RAN2 have made the following agreements related to </w:t>
      </w:r>
      <w:r w:rsidRPr="007754DC">
        <w:t>enhanced eDRX in RRC_INACTIVE</w:t>
      </w:r>
      <w:r>
        <w:t>:</w:t>
      </w:r>
    </w:p>
    <w:tbl>
      <w:tblPr>
        <w:tblStyle w:val="TableGrid"/>
        <w:tblW w:w="0" w:type="auto"/>
        <w:tblLook w:val="04A0" w:firstRow="1" w:lastRow="0" w:firstColumn="1" w:lastColumn="0" w:noHBand="0" w:noVBand="1"/>
      </w:tblPr>
      <w:tblGrid>
        <w:gridCol w:w="9062"/>
      </w:tblGrid>
      <w:tr w:rsidR="00312023" w14:paraId="1F4C5435" w14:textId="77777777" w:rsidTr="00F975FB">
        <w:tc>
          <w:tcPr>
            <w:tcW w:w="9062" w:type="dxa"/>
          </w:tcPr>
          <w:p w14:paraId="4A46B265" w14:textId="77777777" w:rsidR="00312023" w:rsidRPr="007754DC" w:rsidRDefault="00312023" w:rsidP="00F975FB">
            <w:pPr>
              <w:tabs>
                <w:tab w:val="left" w:pos="567"/>
              </w:tabs>
              <w:adjustRightInd w:val="0"/>
              <w:snapToGrid w:val="0"/>
              <w:spacing w:after="0"/>
              <w:rPr>
                <w:rFonts w:eastAsia="Times New Roman"/>
                <w:lang w:eastAsia="en-GB"/>
              </w:rPr>
            </w:pPr>
          </w:p>
          <w:p w14:paraId="1536B60B" w14:textId="77777777" w:rsidR="00312023" w:rsidRPr="007754DC" w:rsidRDefault="00312023" w:rsidP="00F975FB">
            <w:pPr>
              <w:widowControl w:val="0"/>
              <w:numPr>
                <w:ilvl w:val="0"/>
                <w:numId w:val="32"/>
              </w:numPr>
              <w:spacing w:after="0"/>
              <w:jc w:val="both"/>
              <w:rPr>
                <w:rFonts w:eastAsia="Times New Roman"/>
                <w:kern w:val="2"/>
              </w:rPr>
            </w:pPr>
            <w:r w:rsidRPr="007754DC">
              <w:rPr>
                <w:rFonts w:eastAsia="Times New Roman"/>
                <w:kern w:val="2"/>
              </w:rPr>
              <w:t>The formula of PH/PTW for IDLE eDRX can be reused for enhanced INACTIVE eDRX, for eDRX cycles longer than 10.24s.</w:t>
            </w:r>
          </w:p>
          <w:p w14:paraId="6EF2864E" w14:textId="77777777" w:rsidR="00312023" w:rsidRPr="007754DC" w:rsidRDefault="00312023" w:rsidP="00F975FB">
            <w:pPr>
              <w:widowControl w:val="0"/>
              <w:numPr>
                <w:ilvl w:val="0"/>
                <w:numId w:val="32"/>
              </w:numPr>
              <w:spacing w:after="0"/>
              <w:jc w:val="both"/>
              <w:rPr>
                <w:rFonts w:eastAsia="Times New Roman"/>
                <w:kern w:val="2"/>
              </w:rPr>
            </w:pPr>
            <w:r w:rsidRPr="007754DC">
              <w:rPr>
                <w:rFonts w:eastAsia="Times New Roman"/>
                <w:kern w:val="2"/>
              </w:rPr>
              <w:t xml:space="preserve">RAN2 confirms the R17 agreements made at RAN2#114 for enhanced INACTIVE eDRX: </w:t>
            </w:r>
          </w:p>
          <w:p w14:paraId="69175505" w14:textId="77777777" w:rsidR="00312023" w:rsidRPr="007754DC" w:rsidRDefault="00312023" w:rsidP="00F975FB">
            <w:pPr>
              <w:widowControl w:val="0"/>
              <w:numPr>
                <w:ilvl w:val="1"/>
                <w:numId w:val="32"/>
              </w:numPr>
              <w:spacing w:after="0"/>
              <w:jc w:val="both"/>
              <w:rPr>
                <w:rFonts w:eastAsia="Times New Roman"/>
                <w:kern w:val="2"/>
              </w:rPr>
            </w:pPr>
            <w:r w:rsidRPr="007754DC">
              <w:rPr>
                <w:rFonts w:eastAsia="Times New Roman"/>
                <w:kern w:val="2"/>
              </w:rPr>
              <w:t>It is up to RAN to configure the length for PTW for RAN paging, the RAN PTW length can be different from the CN PTW length.</w:t>
            </w:r>
          </w:p>
          <w:p w14:paraId="3F25963B" w14:textId="77777777" w:rsidR="00312023" w:rsidRPr="00510AEE" w:rsidRDefault="00312023" w:rsidP="00F975FB">
            <w:pPr>
              <w:widowControl w:val="0"/>
              <w:numPr>
                <w:ilvl w:val="1"/>
                <w:numId w:val="32"/>
              </w:numPr>
              <w:spacing w:after="0"/>
              <w:jc w:val="both"/>
              <w:rPr>
                <w:rFonts w:eastAsia="Times New Roman"/>
                <w:kern w:val="2"/>
              </w:rPr>
            </w:pPr>
            <w:r w:rsidRPr="007754DC">
              <w:rPr>
                <w:rFonts w:eastAsia="Times New Roman"/>
                <w:kern w:val="2"/>
              </w:rPr>
              <w:t xml:space="preserve">When RAN and CN paging coincide in the same PH, the actually used PTW starting location is the same for </w:t>
            </w:r>
            <w:r w:rsidRPr="00510AEE">
              <w:rPr>
                <w:rFonts w:eastAsia="Times New Roman"/>
                <w:kern w:val="2"/>
              </w:rPr>
              <w:t>RAN and CN paging. FFS how to calculate the PTW starting location so that it is the same for RAN and CN PTW.</w:t>
            </w:r>
          </w:p>
          <w:p w14:paraId="2001211D" w14:textId="77777777" w:rsidR="00312023" w:rsidRPr="00510AEE" w:rsidRDefault="00312023" w:rsidP="00F975FB">
            <w:pPr>
              <w:widowControl w:val="0"/>
              <w:numPr>
                <w:ilvl w:val="0"/>
                <w:numId w:val="32"/>
              </w:numPr>
              <w:spacing w:after="0"/>
              <w:jc w:val="both"/>
              <w:rPr>
                <w:rFonts w:eastAsia="Times New Roman"/>
                <w:kern w:val="2"/>
              </w:rPr>
            </w:pPr>
            <w:r w:rsidRPr="00510AEE">
              <w:rPr>
                <w:rFonts w:eastAsia="Times New Roman"/>
                <w:kern w:val="2"/>
              </w:rPr>
              <w:t>PTW length value range of enhanced INACTIVE eDRX is same as IDLE eDRX, i.e. from 1.28s to 40.96s in the step of 1.28s.</w:t>
            </w:r>
          </w:p>
          <w:p w14:paraId="66601A8B" w14:textId="77777777" w:rsidR="00312023" w:rsidRPr="00510AEE" w:rsidRDefault="00312023" w:rsidP="00F975FB">
            <w:pPr>
              <w:widowControl w:val="0"/>
              <w:numPr>
                <w:ilvl w:val="0"/>
                <w:numId w:val="32"/>
              </w:numPr>
              <w:spacing w:after="0"/>
              <w:jc w:val="both"/>
              <w:rPr>
                <w:rFonts w:eastAsia="Times New Roman"/>
                <w:kern w:val="2"/>
              </w:rPr>
            </w:pPr>
            <w:r w:rsidRPr="00510AEE">
              <w:rPr>
                <w:rFonts w:eastAsia="Times New Roman"/>
                <w:kern w:val="2"/>
              </w:rPr>
              <w:t>Long eDRX cycle (&gt;10.24 s) value range of enhanced INACTIVE eDRX is same as IDLE eDRX from 20.48s to 10485.76s, i.e., hf2, hf4, hf8, hf16, hf32, hf64, hf128, hf256, hf512, hf1024</w:t>
            </w:r>
          </w:p>
          <w:p w14:paraId="0FE72B81" w14:textId="77777777" w:rsidR="00312023" w:rsidRPr="00510AEE" w:rsidRDefault="00312023" w:rsidP="00F975FB">
            <w:pPr>
              <w:widowControl w:val="0"/>
              <w:numPr>
                <w:ilvl w:val="0"/>
                <w:numId w:val="32"/>
              </w:numPr>
              <w:spacing w:after="0"/>
              <w:jc w:val="both"/>
              <w:rPr>
                <w:rFonts w:eastAsia="Times New Roman"/>
                <w:kern w:val="2"/>
              </w:rPr>
            </w:pPr>
            <w:r w:rsidRPr="00510AEE">
              <w:rPr>
                <w:rFonts w:eastAsia="Times New Roman"/>
                <w:bCs/>
                <w:kern w:val="2"/>
              </w:rPr>
              <w:t>Add the configuration of eDRX cycle (&gt;10.24 s) and PTW length for enhanced INACTIVE eDRX in the RRCRelease message</w:t>
            </w:r>
          </w:p>
          <w:p w14:paraId="327CA1A5" w14:textId="77777777" w:rsidR="00312023" w:rsidRPr="00510AEE" w:rsidRDefault="00312023" w:rsidP="00F975FB">
            <w:pPr>
              <w:widowControl w:val="0"/>
              <w:numPr>
                <w:ilvl w:val="0"/>
                <w:numId w:val="33"/>
              </w:numPr>
              <w:spacing w:after="0"/>
              <w:jc w:val="both"/>
              <w:rPr>
                <w:rFonts w:eastAsia="Times New Roman"/>
                <w:kern w:val="2"/>
              </w:rPr>
            </w:pPr>
            <w:r w:rsidRPr="00510AEE">
              <w:rPr>
                <w:rFonts w:eastAsia="Times New Roman"/>
                <w:kern w:val="2"/>
              </w:rPr>
              <w:t>Introduce 1 bit indication in SIB1 whether UEs are allowed to use the enhanced INACTIVE eDRX cycle.</w:t>
            </w:r>
          </w:p>
          <w:p w14:paraId="7252101A" w14:textId="77777777" w:rsidR="00312023" w:rsidRPr="00510AEE" w:rsidRDefault="00312023" w:rsidP="00F975FB">
            <w:pPr>
              <w:widowControl w:val="0"/>
              <w:numPr>
                <w:ilvl w:val="0"/>
                <w:numId w:val="33"/>
              </w:numPr>
              <w:spacing w:after="0"/>
              <w:jc w:val="both"/>
              <w:rPr>
                <w:rFonts w:eastAsia="Times New Roman"/>
                <w:kern w:val="2"/>
              </w:rPr>
            </w:pPr>
            <w:r w:rsidRPr="00510AEE">
              <w:rPr>
                <w:rFonts w:eastAsia="Times New Roman"/>
                <w:kern w:val="2"/>
              </w:rPr>
              <w:t>FFS if/how to fallback for a UE which is configured with R18 eDRX but the gNB doesn’t indicate support for this.</w:t>
            </w:r>
          </w:p>
          <w:p w14:paraId="5140BB7E" w14:textId="77777777" w:rsidR="00312023" w:rsidRPr="007754DC" w:rsidRDefault="00312023" w:rsidP="00F975FB">
            <w:pPr>
              <w:widowControl w:val="0"/>
              <w:numPr>
                <w:ilvl w:val="0"/>
                <w:numId w:val="33"/>
              </w:numPr>
              <w:spacing w:after="0"/>
              <w:jc w:val="both"/>
              <w:rPr>
                <w:rFonts w:eastAsia="Times New Roman"/>
                <w:kern w:val="2"/>
              </w:rPr>
            </w:pPr>
            <w:r w:rsidRPr="00510AEE">
              <w:rPr>
                <w:rFonts w:eastAsia="Times New Roman"/>
                <w:kern w:val="2"/>
              </w:rPr>
              <w:t>RAN2 confirms the enhanced INACTIVE eDRX can be applied to all R18 UEs. FFS</w:t>
            </w:r>
            <w:r w:rsidRPr="007754DC">
              <w:rPr>
                <w:rFonts w:eastAsia="Times New Roman"/>
                <w:kern w:val="2"/>
              </w:rPr>
              <w:t xml:space="preserve"> if it can only be supported by UEs which support R17 eDRX.</w:t>
            </w:r>
          </w:p>
          <w:p w14:paraId="3B65A8F7" w14:textId="77777777" w:rsidR="00312023" w:rsidRPr="007754DC" w:rsidRDefault="00312023" w:rsidP="00F975FB">
            <w:pPr>
              <w:widowControl w:val="0"/>
              <w:numPr>
                <w:ilvl w:val="0"/>
                <w:numId w:val="33"/>
              </w:numPr>
              <w:spacing w:after="0"/>
              <w:jc w:val="both"/>
              <w:rPr>
                <w:rFonts w:eastAsia="Times New Roman"/>
                <w:kern w:val="2"/>
              </w:rPr>
            </w:pPr>
            <w:r w:rsidRPr="007754DC">
              <w:rPr>
                <w:rFonts w:eastAsia="Times New Roman"/>
                <w:kern w:val="2"/>
              </w:rPr>
              <w:t>Indicate to [RAN3/SA2/CT1] that RAN2 intends to configure INACTIVE eDRX (beyond 10.24s) together with SDT (both MO and/or MT versions of SDT), and ask for feedback, if any.</w:t>
            </w:r>
          </w:p>
          <w:p w14:paraId="460FDD8D" w14:textId="77777777" w:rsidR="00312023" w:rsidRPr="007754DC" w:rsidRDefault="00312023" w:rsidP="00F975FB">
            <w:pPr>
              <w:widowControl w:val="0"/>
              <w:numPr>
                <w:ilvl w:val="1"/>
                <w:numId w:val="33"/>
              </w:numPr>
              <w:spacing w:after="0"/>
              <w:jc w:val="both"/>
              <w:rPr>
                <w:rFonts w:eastAsia="Times New Roman"/>
                <w:kern w:val="2"/>
              </w:rPr>
            </w:pPr>
            <w:r w:rsidRPr="007754DC">
              <w:rPr>
                <w:rFonts w:eastAsia="Times New Roman"/>
                <w:kern w:val="2"/>
              </w:rPr>
              <w:t xml:space="preserve">RAN2 sent an LS to SA2, CT1 and RAN3 in </w:t>
            </w:r>
            <w:hyperlink r:id="rId14" w:history="1">
              <w:r w:rsidRPr="007754DC">
                <w:rPr>
                  <w:rFonts w:eastAsia="Times New Roman"/>
                  <w:color w:val="0000FF"/>
                  <w:kern w:val="2"/>
                  <w:u w:val="single"/>
                </w:rPr>
                <w:t>R2-2302082</w:t>
              </w:r>
            </w:hyperlink>
            <w:r w:rsidRPr="007754DC">
              <w:rPr>
                <w:rFonts w:eastAsia="Times New Roman"/>
                <w:kern w:val="2"/>
              </w:rPr>
              <w:t xml:space="preserve"> informing them that in Rel-18, RAN2 intends to allow configuring eDRX beyond 10.24 sec in RRC_INACTIVE together with SDT features (including MO and/or MT versions of SDT).</w:t>
            </w:r>
          </w:p>
          <w:p w14:paraId="69B3518C" w14:textId="77777777" w:rsidR="00312023" w:rsidRDefault="00312023" w:rsidP="00F975FB"/>
        </w:tc>
      </w:tr>
    </w:tbl>
    <w:p w14:paraId="4E4741C1" w14:textId="77777777" w:rsidR="00312023" w:rsidRDefault="00312023" w:rsidP="00312023">
      <w:pPr>
        <w:jc w:val="both"/>
        <w:rPr>
          <w:szCs w:val="22"/>
        </w:rPr>
      </w:pPr>
    </w:p>
    <w:p w14:paraId="1EB2746A" w14:textId="77777777" w:rsidR="00312023" w:rsidRDefault="00312023" w:rsidP="00312023">
      <w:pPr>
        <w:jc w:val="both"/>
        <w:rPr>
          <w:szCs w:val="22"/>
        </w:rPr>
      </w:pPr>
      <w:r>
        <w:rPr>
          <w:szCs w:val="22"/>
        </w:rPr>
        <w:t>In this meeting, RAN3 received LSes from RAN2 (</w:t>
      </w:r>
      <w:r w:rsidRPr="002D3BA0">
        <w:rPr>
          <w:szCs w:val="22"/>
        </w:rPr>
        <w:t>R3-231113</w:t>
      </w:r>
      <w:r>
        <w:rPr>
          <w:szCs w:val="22"/>
        </w:rPr>
        <w:t xml:space="preserve">, </w:t>
      </w:r>
      <w:r w:rsidRPr="002D3BA0">
        <w:rPr>
          <w:szCs w:val="22"/>
        </w:rPr>
        <w:t>LS on INACTIVE eDRX above 10.24sec and SDT (RAN2, Intel)</w:t>
      </w:r>
      <w:r>
        <w:rPr>
          <w:szCs w:val="22"/>
        </w:rPr>
        <w:t>) and CT4 (</w:t>
      </w:r>
      <w:r w:rsidRPr="002D3BA0">
        <w:rPr>
          <w:szCs w:val="22"/>
        </w:rPr>
        <w:t>R3-231113</w:t>
      </w:r>
      <w:r>
        <w:rPr>
          <w:szCs w:val="22"/>
        </w:rPr>
        <w:t xml:space="preserve">, </w:t>
      </w:r>
      <w:r w:rsidRPr="002D3BA0">
        <w:rPr>
          <w:szCs w:val="22"/>
        </w:rPr>
        <w:t>LS on INACTIVE eDRX above 10.24sec and SDT (RAN2, Intel)</w:t>
      </w:r>
      <w:r>
        <w:rPr>
          <w:szCs w:val="22"/>
        </w:rPr>
        <w:t>) related to Rel-18 RedCap work.</w:t>
      </w:r>
    </w:p>
    <w:p w14:paraId="3F28BE2E" w14:textId="77777777" w:rsidR="00312023" w:rsidRDefault="00312023" w:rsidP="00312023">
      <w:pPr>
        <w:pStyle w:val="Heading2"/>
        <w:numPr>
          <w:ilvl w:val="1"/>
          <w:numId w:val="29"/>
        </w:numPr>
        <w:rPr>
          <w:lang w:val="en-US" w:eastAsia="zh-CN"/>
        </w:rPr>
      </w:pPr>
      <w:r w:rsidRPr="00E42173">
        <w:rPr>
          <w:lang w:val="en-US" w:eastAsia="zh-CN"/>
        </w:rPr>
        <w:t>AMF Indication for CN based MT communication handling</w:t>
      </w:r>
    </w:p>
    <w:p w14:paraId="1914C2FB" w14:textId="77777777" w:rsidR="00312023" w:rsidRDefault="00312023" w:rsidP="00312023">
      <w:pPr>
        <w:jc w:val="both"/>
        <w:rPr>
          <w:szCs w:val="22"/>
        </w:rPr>
      </w:pPr>
      <w:r w:rsidRPr="00A844B9">
        <w:rPr>
          <w:szCs w:val="22"/>
        </w:rPr>
        <w:t>It is proposed by several companies</w:t>
      </w:r>
      <w:r>
        <w:rPr>
          <w:szCs w:val="22"/>
        </w:rPr>
        <w:t xml:space="preserve"> [4], [5], [10], [12]</w:t>
      </w:r>
      <w:r w:rsidRPr="00A844B9">
        <w:rPr>
          <w:szCs w:val="22"/>
        </w:rPr>
        <w:t xml:space="preserve"> to </w:t>
      </w:r>
      <w:r>
        <w:rPr>
          <w:szCs w:val="22"/>
        </w:rPr>
        <w:t>a</w:t>
      </w:r>
      <w:r w:rsidRPr="00A844B9">
        <w:rPr>
          <w:szCs w:val="22"/>
        </w:rPr>
        <w:t xml:space="preserve">dd a new IE (e.g., </w:t>
      </w:r>
      <w:r w:rsidRPr="00E60E6A">
        <w:rPr>
          <w:i/>
          <w:iCs/>
          <w:szCs w:val="22"/>
        </w:rPr>
        <w:t>CN based MT communication handling</w:t>
      </w:r>
      <w:r>
        <w:rPr>
          <w:szCs w:val="22"/>
        </w:rPr>
        <w:t xml:space="preserve"> IE</w:t>
      </w:r>
      <w:r w:rsidRPr="00A844B9">
        <w:rPr>
          <w:szCs w:val="22"/>
        </w:rPr>
        <w:t>) in the “</w:t>
      </w:r>
      <w:r w:rsidRPr="00407452">
        <w:rPr>
          <w:i/>
          <w:iCs/>
          <w:szCs w:val="22"/>
        </w:rPr>
        <w:t>Core Network Assistance Information for RRC INACTIVE</w:t>
      </w:r>
      <w:r w:rsidRPr="00A844B9">
        <w:rPr>
          <w:szCs w:val="22"/>
        </w:rPr>
        <w:t>” IE</w:t>
      </w:r>
      <w:r>
        <w:rPr>
          <w:szCs w:val="22"/>
        </w:rPr>
        <w:t xml:space="preserve"> in NGAP</w:t>
      </w:r>
      <w:r w:rsidRPr="00A844B9">
        <w:rPr>
          <w:szCs w:val="22"/>
        </w:rPr>
        <w:t>, to indicate CN capability of MT communication handling with long eDRX</w:t>
      </w:r>
      <w:r>
        <w:rPr>
          <w:szCs w:val="22"/>
        </w:rPr>
        <w:t xml:space="preserve"> beyond 10.24 seconds</w:t>
      </w:r>
      <w:r w:rsidRPr="00A844B9">
        <w:rPr>
          <w:szCs w:val="22"/>
        </w:rPr>
        <w:t xml:space="preserve"> for RRC_INACTIVE</w:t>
      </w:r>
      <w:r>
        <w:rPr>
          <w:szCs w:val="22"/>
        </w:rPr>
        <w:t xml:space="preserve"> </w:t>
      </w:r>
      <w:r w:rsidRPr="00FB2777">
        <w:rPr>
          <w:szCs w:val="22"/>
        </w:rPr>
        <w:t>as described in TS 23.501</w:t>
      </w:r>
      <w:r w:rsidRPr="00A844B9">
        <w:rPr>
          <w:szCs w:val="22"/>
        </w:rPr>
        <w:t>.</w:t>
      </w:r>
      <w:r>
        <w:rPr>
          <w:szCs w:val="22"/>
        </w:rPr>
        <w:t xml:space="preserve">  </w:t>
      </w:r>
    </w:p>
    <w:p w14:paraId="4C88C99C" w14:textId="77777777" w:rsidR="00312023" w:rsidRDefault="00312023" w:rsidP="00312023">
      <w:pPr>
        <w:jc w:val="both"/>
        <w:rPr>
          <w:szCs w:val="22"/>
        </w:rPr>
      </w:pPr>
      <w:r>
        <w:rPr>
          <w:szCs w:val="22"/>
        </w:rPr>
        <w:t>Whereas it is proposed by one company that</w:t>
      </w:r>
      <w:r w:rsidRPr="00460B60">
        <w:rPr>
          <w:szCs w:val="22"/>
        </w:rPr>
        <w:t xml:space="preserve"> NG-RAN</w:t>
      </w:r>
      <w:r>
        <w:rPr>
          <w:szCs w:val="22"/>
        </w:rPr>
        <w:t xml:space="preserve">’s </w:t>
      </w:r>
      <w:r w:rsidRPr="00460B60">
        <w:rPr>
          <w:szCs w:val="22"/>
        </w:rPr>
        <w:t>aware</w:t>
      </w:r>
      <w:r>
        <w:rPr>
          <w:szCs w:val="22"/>
        </w:rPr>
        <w:t>ness</w:t>
      </w:r>
      <w:r w:rsidRPr="00460B60">
        <w:rPr>
          <w:szCs w:val="22"/>
        </w:rPr>
        <w:t xml:space="preserve"> of the AMF support for CN based MT communication handling </w:t>
      </w:r>
      <w:r>
        <w:rPr>
          <w:szCs w:val="22"/>
        </w:rPr>
        <w:t xml:space="preserve">is achieved </w:t>
      </w:r>
      <w:r w:rsidRPr="00460B60">
        <w:rPr>
          <w:szCs w:val="22"/>
        </w:rPr>
        <w:t>via OAM.</w:t>
      </w:r>
      <w:r>
        <w:rPr>
          <w:szCs w:val="22"/>
        </w:rPr>
        <w:t xml:space="preserve"> [14]</w:t>
      </w:r>
    </w:p>
    <w:p w14:paraId="36AB48E1" w14:textId="77777777" w:rsidR="00312023" w:rsidRPr="00431102" w:rsidRDefault="00312023" w:rsidP="00312023">
      <w:pPr>
        <w:jc w:val="both"/>
        <w:rPr>
          <w:b/>
          <w:bCs/>
          <w:szCs w:val="22"/>
          <w:u w:val="single"/>
        </w:rPr>
      </w:pPr>
      <w:r w:rsidRPr="00431102">
        <w:rPr>
          <w:b/>
          <w:bCs/>
          <w:szCs w:val="22"/>
          <w:u w:val="single"/>
        </w:rPr>
        <w:t xml:space="preserve">Q1. Companies are invited to provide their views on the addition of the new IE (e.g., </w:t>
      </w:r>
      <w:r w:rsidRPr="00431102">
        <w:rPr>
          <w:b/>
          <w:bCs/>
          <w:i/>
          <w:iCs/>
          <w:szCs w:val="22"/>
          <w:u w:val="single"/>
        </w:rPr>
        <w:t>CN-based MT communication handling</w:t>
      </w:r>
      <w:r w:rsidRPr="00431102">
        <w:rPr>
          <w:b/>
          <w:bCs/>
          <w:szCs w:val="22"/>
          <w:u w:val="single"/>
        </w:rPr>
        <w:t xml:space="preserve"> IE) in the </w:t>
      </w:r>
      <w:bookmarkStart w:id="67" w:name="_Hlk132576028"/>
      <w:r w:rsidRPr="00431102">
        <w:rPr>
          <w:b/>
          <w:bCs/>
          <w:i/>
          <w:iCs/>
          <w:szCs w:val="22"/>
          <w:u w:val="single"/>
        </w:rPr>
        <w:t>Core Network Assistance Information for RRC INACTIVE</w:t>
      </w:r>
      <w:r w:rsidRPr="00431102">
        <w:rPr>
          <w:b/>
          <w:bCs/>
          <w:szCs w:val="22"/>
          <w:u w:val="single"/>
        </w:rPr>
        <w:t xml:space="preserve"> IE in NGAP</w:t>
      </w:r>
      <w:r>
        <w:rPr>
          <w:b/>
          <w:bCs/>
          <w:szCs w:val="22"/>
          <w:u w:val="single"/>
        </w:rPr>
        <w:t xml:space="preserve"> </w:t>
      </w:r>
      <w:bookmarkEnd w:id="6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447"/>
        <w:gridCol w:w="6175"/>
      </w:tblGrid>
      <w:tr w:rsidR="00312023" w14:paraId="5F1A06D8" w14:textId="77777777" w:rsidTr="00F975FB">
        <w:tc>
          <w:tcPr>
            <w:tcW w:w="1809" w:type="dxa"/>
            <w:shd w:val="clear" w:color="auto" w:fill="auto"/>
          </w:tcPr>
          <w:p w14:paraId="6417A618" w14:textId="77777777" w:rsidR="00312023" w:rsidRDefault="00312023" w:rsidP="00F975FB">
            <w:pPr>
              <w:rPr>
                <w:b/>
              </w:rPr>
            </w:pPr>
            <w:r>
              <w:rPr>
                <w:b/>
              </w:rPr>
              <w:t>Company</w:t>
            </w:r>
          </w:p>
        </w:tc>
        <w:tc>
          <w:tcPr>
            <w:tcW w:w="1447" w:type="dxa"/>
            <w:shd w:val="clear" w:color="auto" w:fill="auto"/>
          </w:tcPr>
          <w:p w14:paraId="7A4BD60F" w14:textId="77777777" w:rsidR="00312023" w:rsidRDefault="00312023" w:rsidP="00F975FB">
            <w:pPr>
              <w:jc w:val="center"/>
              <w:rPr>
                <w:rFonts w:eastAsia="SimSun"/>
                <w:b/>
                <w:lang w:eastAsia="zh-CN"/>
              </w:rPr>
            </w:pPr>
            <w:r>
              <w:rPr>
                <w:rFonts w:eastAsia="SimSun"/>
                <w:b/>
                <w:lang w:eastAsia="zh-CN"/>
              </w:rPr>
              <w:t>Yes/No</w:t>
            </w:r>
          </w:p>
        </w:tc>
        <w:tc>
          <w:tcPr>
            <w:tcW w:w="6175" w:type="dxa"/>
          </w:tcPr>
          <w:p w14:paraId="4A5FFA81" w14:textId="77777777" w:rsidR="00312023" w:rsidRDefault="00312023" w:rsidP="00F975FB">
            <w:pPr>
              <w:rPr>
                <w:b/>
              </w:rPr>
            </w:pPr>
            <w:r>
              <w:rPr>
                <w:b/>
              </w:rPr>
              <w:t>Comment</w:t>
            </w:r>
          </w:p>
        </w:tc>
      </w:tr>
      <w:tr w:rsidR="00312023" w14:paraId="2ADC49E9" w14:textId="77777777" w:rsidTr="00F975FB">
        <w:tc>
          <w:tcPr>
            <w:tcW w:w="1809" w:type="dxa"/>
            <w:shd w:val="clear" w:color="auto" w:fill="auto"/>
          </w:tcPr>
          <w:p w14:paraId="04858076" w14:textId="77777777" w:rsidR="00312023" w:rsidRDefault="00312023" w:rsidP="00F975FB">
            <w:pPr>
              <w:rPr>
                <w:rFonts w:eastAsia="SimSun"/>
                <w:lang w:eastAsia="zh-CN"/>
              </w:rPr>
            </w:pPr>
            <w:r>
              <w:rPr>
                <w:rFonts w:eastAsia="SimSun"/>
                <w:lang w:eastAsia="zh-CN"/>
              </w:rPr>
              <w:lastRenderedPageBreak/>
              <w:t>Ericsson</w:t>
            </w:r>
          </w:p>
        </w:tc>
        <w:tc>
          <w:tcPr>
            <w:tcW w:w="1447" w:type="dxa"/>
            <w:shd w:val="clear" w:color="auto" w:fill="auto"/>
          </w:tcPr>
          <w:p w14:paraId="109DE93D" w14:textId="77777777" w:rsidR="00312023" w:rsidRDefault="00312023" w:rsidP="00F975FB">
            <w:pPr>
              <w:rPr>
                <w:rFonts w:eastAsia="SimSun"/>
                <w:lang w:eastAsia="zh-CN"/>
              </w:rPr>
            </w:pPr>
            <w:r>
              <w:rPr>
                <w:rFonts w:eastAsia="SimSun"/>
                <w:lang w:eastAsia="zh-CN"/>
              </w:rPr>
              <w:t>Yes</w:t>
            </w:r>
          </w:p>
        </w:tc>
        <w:tc>
          <w:tcPr>
            <w:tcW w:w="6175" w:type="dxa"/>
          </w:tcPr>
          <w:p w14:paraId="15098FBF" w14:textId="77777777" w:rsidR="00312023" w:rsidRDefault="00312023" w:rsidP="00F975FB">
            <w:pPr>
              <w:rPr>
                <w:rFonts w:eastAsia="SimSun"/>
                <w:lang w:eastAsia="zh-CN"/>
              </w:rPr>
            </w:pPr>
            <w:r>
              <w:rPr>
                <w:rFonts w:eastAsia="SimSun"/>
                <w:lang w:eastAsia="zh-CN"/>
              </w:rPr>
              <w:t>This is needed to let NG-RAN know that AMF</w:t>
            </w:r>
            <w:r w:rsidRPr="00D463B3">
              <w:rPr>
                <w:rFonts w:eastAsia="SimSun"/>
                <w:lang w:eastAsia="zh-CN"/>
              </w:rPr>
              <w:t xml:space="preserve"> can handle MT communication</w:t>
            </w:r>
            <w:r>
              <w:rPr>
                <w:rFonts w:eastAsia="SimSun"/>
                <w:lang w:eastAsia="zh-CN"/>
              </w:rPr>
              <w:t>, so that RAN takes it account when sending the request for CN buffering.</w:t>
            </w:r>
          </w:p>
        </w:tc>
      </w:tr>
      <w:tr w:rsidR="00312023" w14:paraId="0652B10E" w14:textId="77777777" w:rsidTr="00F975FB">
        <w:tc>
          <w:tcPr>
            <w:tcW w:w="1809" w:type="dxa"/>
            <w:shd w:val="clear" w:color="auto" w:fill="auto"/>
          </w:tcPr>
          <w:p w14:paraId="600C39F9" w14:textId="77777777" w:rsidR="00312023" w:rsidRDefault="00312023" w:rsidP="00F975FB">
            <w:pPr>
              <w:rPr>
                <w:rFonts w:eastAsia="SimSun"/>
                <w:lang w:eastAsia="zh-CN"/>
              </w:rPr>
            </w:pPr>
            <w:r>
              <w:rPr>
                <w:rFonts w:eastAsia="SimSun"/>
                <w:lang w:eastAsia="zh-CN"/>
              </w:rPr>
              <w:t>ZTE</w:t>
            </w:r>
          </w:p>
        </w:tc>
        <w:tc>
          <w:tcPr>
            <w:tcW w:w="1447" w:type="dxa"/>
            <w:shd w:val="clear" w:color="auto" w:fill="auto"/>
          </w:tcPr>
          <w:p w14:paraId="5018E67D" w14:textId="77777777" w:rsidR="00312023" w:rsidRDefault="00312023" w:rsidP="00F975FB">
            <w:pPr>
              <w:rPr>
                <w:rFonts w:eastAsia="SimSun"/>
                <w:lang w:eastAsia="zh-CN"/>
              </w:rPr>
            </w:pPr>
            <w:r>
              <w:rPr>
                <w:rFonts w:eastAsia="SimSun"/>
                <w:lang w:eastAsia="zh-CN"/>
              </w:rPr>
              <w:t>Yes</w:t>
            </w:r>
          </w:p>
        </w:tc>
        <w:tc>
          <w:tcPr>
            <w:tcW w:w="6175" w:type="dxa"/>
          </w:tcPr>
          <w:p w14:paraId="664F2BDD" w14:textId="77777777" w:rsidR="00312023" w:rsidRDefault="00312023" w:rsidP="00F975FB">
            <w:pPr>
              <w:rPr>
                <w:rFonts w:eastAsia="SimSun"/>
                <w:lang w:eastAsia="zh-CN"/>
              </w:rPr>
            </w:pPr>
            <w:r>
              <w:rPr>
                <w:rFonts w:eastAsia="SimSun"/>
                <w:lang w:eastAsia="zh-CN"/>
              </w:rPr>
              <w:t>It is based on our previous agreement and SA2’s progress.</w:t>
            </w:r>
          </w:p>
        </w:tc>
      </w:tr>
      <w:tr w:rsidR="00312023" w14:paraId="6DF2A57E" w14:textId="77777777" w:rsidTr="00F975FB">
        <w:tc>
          <w:tcPr>
            <w:tcW w:w="1809" w:type="dxa"/>
            <w:tcBorders>
              <w:top w:val="single" w:sz="4" w:space="0" w:color="auto"/>
              <w:left w:val="single" w:sz="4" w:space="0" w:color="auto"/>
              <w:bottom w:val="single" w:sz="4" w:space="0" w:color="auto"/>
              <w:right w:val="single" w:sz="4" w:space="0" w:color="auto"/>
            </w:tcBorders>
            <w:shd w:val="clear" w:color="auto" w:fill="auto"/>
          </w:tcPr>
          <w:p w14:paraId="2D5F0B8D" w14:textId="77777777" w:rsidR="00312023" w:rsidRDefault="00312023" w:rsidP="00F975FB">
            <w:pPr>
              <w:rPr>
                <w:rFonts w:eastAsia="SimSun"/>
                <w:lang w:eastAsia="zh-CN"/>
              </w:rPr>
            </w:pPr>
            <w:r>
              <w:rPr>
                <w:rFonts w:eastAsia="SimSun"/>
                <w:lang w:eastAsia="zh-CN"/>
              </w:rPr>
              <w:t>Nokia</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324AF32B" w14:textId="77777777" w:rsidR="00312023" w:rsidRDefault="00312023" w:rsidP="00F975FB">
            <w:pPr>
              <w:rPr>
                <w:rFonts w:eastAsia="SimSun"/>
                <w:lang w:eastAsia="zh-CN"/>
              </w:rPr>
            </w:pPr>
            <w:r>
              <w:rPr>
                <w:rFonts w:eastAsia="SimSun"/>
                <w:lang w:eastAsia="zh-CN"/>
              </w:rPr>
              <w:t>Yes</w:t>
            </w:r>
          </w:p>
        </w:tc>
        <w:tc>
          <w:tcPr>
            <w:tcW w:w="6175" w:type="dxa"/>
            <w:tcBorders>
              <w:top w:val="single" w:sz="4" w:space="0" w:color="auto"/>
              <w:left w:val="single" w:sz="4" w:space="0" w:color="auto"/>
              <w:bottom w:val="single" w:sz="4" w:space="0" w:color="auto"/>
              <w:right w:val="single" w:sz="4" w:space="0" w:color="auto"/>
            </w:tcBorders>
          </w:tcPr>
          <w:p w14:paraId="005F9563" w14:textId="77777777" w:rsidR="00312023" w:rsidRPr="005E1BD2" w:rsidRDefault="00312023" w:rsidP="00F975FB">
            <w:pPr>
              <w:rPr>
                <w:rFonts w:eastAsia="SimSun"/>
                <w:lang w:eastAsia="zh-CN"/>
              </w:rPr>
            </w:pPr>
          </w:p>
        </w:tc>
      </w:tr>
      <w:tr w:rsidR="00312023" w14:paraId="34DBA2BA" w14:textId="77777777" w:rsidTr="00F975FB">
        <w:tc>
          <w:tcPr>
            <w:tcW w:w="1809" w:type="dxa"/>
            <w:tcBorders>
              <w:top w:val="single" w:sz="4" w:space="0" w:color="auto"/>
              <w:left w:val="single" w:sz="4" w:space="0" w:color="auto"/>
              <w:bottom w:val="single" w:sz="4" w:space="0" w:color="auto"/>
              <w:right w:val="single" w:sz="4" w:space="0" w:color="auto"/>
            </w:tcBorders>
            <w:shd w:val="clear" w:color="auto" w:fill="auto"/>
          </w:tcPr>
          <w:p w14:paraId="10C3CB43" w14:textId="77777777" w:rsidR="00312023" w:rsidRDefault="00312023" w:rsidP="00F975FB">
            <w:pPr>
              <w:rPr>
                <w:rFonts w:eastAsia="SimSun"/>
                <w:lang w:eastAsia="zh-CN"/>
              </w:rPr>
            </w:pPr>
            <w:r>
              <w:rPr>
                <w:rFonts w:eastAsia="SimSun" w:hint="eastAsia"/>
                <w:lang w:eastAsia="zh-CN"/>
              </w:rPr>
              <w:t>H</w:t>
            </w:r>
            <w:r>
              <w:rPr>
                <w:rFonts w:eastAsia="SimSun"/>
                <w:lang w:eastAsia="zh-CN"/>
              </w:rPr>
              <w:t>uawei</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42598E33" w14:textId="77777777" w:rsidR="00312023" w:rsidRDefault="00312023" w:rsidP="00F975FB">
            <w:pPr>
              <w:rPr>
                <w:rFonts w:eastAsia="SimSun"/>
                <w:lang w:eastAsia="zh-CN"/>
              </w:rPr>
            </w:pPr>
            <w:r>
              <w:rPr>
                <w:rFonts w:eastAsia="SimSun" w:hint="eastAsia"/>
                <w:lang w:eastAsia="zh-CN"/>
              </w:rPr>
              <w:t>N</w:t>
            </w:r>
            <w:r>
              <w:rPr>
                <w:rFonts w:eastAsia="SimSun"/>
                <w:lang w:eastAsia="zh-CN"/>
              </w:rPr>
              <w:t>o</w:t>
            </w:r>
          </w:p>
        </w:tc>
        <w:tc>
          <w:tcPr>
            <w:tcW w:w="6175" w:type="dxa"/>
            <w:tcBorders>
              <w:top w:val="single" w:sz="4" w:space="0" w:color="auto"/>
              <w:left w:val="single" w:sz="4" w:space="0" w:color="auto"/>
              <w:bottom w:val="single" w:sz="4" w:space="0" w:color="auto"/>
              <w:right w:val="single" w:sz="4" w:space="0" w:color="auto"/>
            </w:tcBorders>
          </w:tcPr>
          <w:p w14:paraId="00B11199" w14:textId="77777777" w:rsidR="00312023" w:rsidRPr="00D32696" w:rsidRDefault="00312023" w:rsidP="00F975FB">
            <w:pPr>
              <w:rPr>
                <w:rFonts w:eastAsia="SimSun"/>
                <w:b/>
                <w:lang w:eastAsia="zh-CN"/>
              </w:rPr>
            </w:pPr>
            <w:r>
              <w:rPr>
                <w:rFonts w:eastAsia="SimSun" w:hint="eastAsia"/>
                <w:lang w:eastAsia="zh-CN"/>
              </w:rPr>
              <w:t>P</w:t>
            </w:r>
            <w:r>
              <w:rPr>
                <w:rFonts w:eastAsia="SimSun"/>
                <w:lang w:eastAsia="zh-CN"/>
              </w:rPr>
              <w:t>lease note that the sentence</w:t>
            </w:r>
            <w:r w:rsidRPr="00D32696">
              <w:rPr>
                <w:rFonts w:eastAsia="SimSun"/>
                <w:lang w:eastAsia="zh-CN"/>
              </w:rPr>
              <w:t xml:space="preserve"> “The AMF also includes support indication of CN based MT communication handling for UE in CM-CONNETCTED with RRC_INACTIVE state”</w:t>
            </w:r>
            <w:r w:rsidRPr="00D32696">
              <w:rPr>
                <w:rFonts w:eastAsia="SimSun"/>
                <w:b/>
                <w:lang w:eastAsia="zh-CN"/>
              </w:rPr>
              <w:t xml:space="preserve"> has been deleted </w:t>
            </w:r>
            <w:r>
              <w:rPr>
                <w:rFonts w:eastAsia="SimSun"/>
                <w:b/>
                <w:lang w:eastAsia="zh-CN"/>
              </w:rPr>
              <w:t>in the newest version of 23.502.</w:t>
            </w:r>
          </w:p>
          <w:p w14:paraId="23FCD09B" w14:textId="77777777" w:rsidR="00312023" w:rsidRDefault="00312023" w:rsidP="00F975FB">
            <w:pPr>
              <w:rPr>
                <w:rFonts w:eastAsia="SimSun"/>
                <w:lang w:eastAsia="zh-CN"/>
              </w:rPr>
            </w:pPr>
            <w:r>
              <w:rPr>
                <w:rFonts w:eastAsia="SimSun"/>
                <w:lang w:eastAsia="zh-CN"/>
              </w:rPr>
              <w:t xml:space="preserve">In our view such capability is </w:t>
            </w:r>
            <w:r w:rsidRPr="00D32696">
              <w:rPr>
                <w:rFonts w:eastAsia="SimSun"/>
                <w:lang w:eastAsia="zh-CN"/>
              </w:rPr>
              <w:t xml:space="preserve">a relatively static </w:t>
            </w:r>
            <w:r>
              <w:rPr>
                <w:rFonts w:eastAsia="SimSun"/>
                <w:lang w:eastAsia="zh-CN"/>
              </w:rPr>
              <w:t xml:space="preserve">capability </w:t>
            </w:r>
            <w:r w:rsidRPr="00D32696">
              <w:rPr>
                <w:rFonts w:eastAsia="SimSun"/>
                <w:lang w:eastAsia="zh-CN"/>
              </w:rPr>
              <w:t>for the AMF</w:t>
            </w:r>
            <w:r>
              <w:rPr>
                <w:rFonts w:eastAsia="SimSun"/>
                <w:lang w:eastAsia="zh-CN"/>
              </w:rPr>
              <w:t>, the OAM solution is enough</w:t>
            </w:r>
          </w:p>
        </w:tc>
      </w:tr>
      <w:tr w:rsidR="00312023" w14:paraId="0AC146E7" w14:textId="77777777" w:rsidTr="00F975FB">
        <w:tc>
          <w:tcPr>
            <w:tcW w:w="1809" w:type="dxa"/>
            <w:tcBorders>
              <w:top w:val="single" w:sz="4" w:space="0" w:color="auto"/>
              <w:left w:val="single" w:sz="4" w:space="0" w:color="auto"/>
              <w:bottom w:val="single" w:sz="4" w:space="0" w:color="auto"/>
              <w:right w:val="single" w:sz="4" w:space="0" w:color="auto"/>
            </w:tcBorders>
            <w:shd w:val="clear" w:color="auto" w:fill="auto"/>
          </w:tcPr>
          <w:p w14:paraId="68FE856F" w14:textId="77777777" w:rsidR="00312023" w:rsidRDefault="00312023" w:rsidP="00F975FB">
            <w:pPr>
              <w:rPr>
                <w:rFonts w:eastAsia="SimSun"/>
                <w:lang w:eastAsia="zh-CN"/>
              </w:rPr>
            </w:pPr>
            <w:r>
              <w:rPr>
                <w:rFonts w:eastAsia="SimSun" w:hint="eastAsia"/>
                <w:lang w:eastAsia="zh-CN"/>
              </w:rPr>
              <w:t>CATT</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0751DCF0" w14:textId="77777777" w:rsidR="00312023" w:rsidRDefault="00312023" w:rsidP="00F975FB">
            <w:pPr>
              <w:rPr>
                <w:rFonts w:eastAsia="SimSun"/>
                <w:lang w:eastAsia="zh-CN"/>
              </w:rPr>
            </w:pPr>
            <w:r>
              <w:rPr>
                <w:rFonts w:eastAsia="SimSun"/>
                <w:lang w:eastAsia="zh-CN"/>
              </w:rPr>
              <w:t>Y</w:t>
            </w:r>
            <w:r>
              <w:rPr>
                <w:rFonts w:eastAsia="SimSun" w:hint="eastAsia"/>
                <w:lang w:eastAsia="zh-CN"/>
              </w:rPr>
              <w:t xml:space="preserve">es </w:t>
            </w:r>
          </w:p>
        </w:tc>
        <w:tc>
          <w:tcPr>
            <w:tcW w:w="6175" w:type="dxa"/>
            <w:tcBorders>
              <w:top w:val="single" w:sz="4" w:space="0" w:color="auto"/>
              <w:left w:val="single" w:sz="4" w:space="0" w:color="auto"/>
              <w:bottom w:val="single" w:sz="4" w:space="0" w:color="auto"/>
              <w:right w:val="single" w:sz="4" w:space="0" w:color="auto"/>
            </w:tcBorders>
          </w:tcPr>
          <w:p w14:paraId="6A95AAAB" w14:textId="77777777" w:rsidR="00312023" w:rsidRDefault="00312023" w:rsidP="00F975FB">
            <w:pPr>
              <w:rPr>
                <w:rFonts w:eastAsia="SimSun"/>
                <w:lang w:eastAsia="zh-CN"/>
              </w:rPr>
            </w:pPr>
          </w:p>
        </w:tc>
      </w:tr>
      <w:tr w:rsidR="00312023" w14:paraId="78B11067" w14:textId="77777777" w:rsidTr="00F975FB">
        <w:tc>
          <w:tcPr>
            <w:tcW w:w="1809" w:type="dxa"/>
            <w:tcBorders>
              <w:top w:val="single" w:sz="4" w:space="0" w:color="auto"/>
              <w:left w:val="single" w:sz="4" w:space="0" w:color="auto"/>
              <w:bottom w:val="single" w:sz="4" w:space="0" w:color="auto"/>
              <w:right w:val="single" w:sz="4" w:space="0" w:color="auto"/>
            </w:tcBorders>
            <w:shd w:val="clear" w:color="auto" w:fill="auto"/>
          </w:tcPr>
          <w:p w14:paraId="33C9CB29" w14:textId="77777777" w:rsidR="00312023" w:rsidRDefault="00312023" w:rsidP="00F975FB">
            <w:pPr>
              <w:rPr>
                <w:rFonts w:eastAsia="SimSun"/>
                <w:lang w:eastAsia="zh-CN"/>
              </w:rPr>
            </w:pPr>
            <w:r>
              <w:rPr>
                <w:rFonts w:eastAsia="SimSun"/>
                <w:lang w:eastAsia="zh-CN"/>
              </w:rPr>
              <w:t>Qualcomm</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5F83A30F" w14:textId="77777777" w:rsidR="00312023" w:rsidRDefault="00312023" w:rsidP="00F975FB">
            <w:pPr>
              <w:rPr>
                <w:rFonts w:eastAsia="SimSun"/>
                <w:lang w:eastAsia="zh-CN"/>
              </w:rPr>
            </w:pPr>
            <w:r>
              <w:rPr>
                <w:rFonts w:eastAsia="SimSun"/>
                <w:lang w:eastAsia="zh-CN"/>
              </w:rPr>
              <w:t>Yes</w:t>
            </w:r>
          </w:p>
        </w:tc>
        <w:tc>
          <w:tcPr>
            <w:tcW w:w="6175" w:type="dxa"/>
            <w:tcBorders>
              <w:top w:val="single" w:sz="4" w:space="0" w:color="auto"/>
              <w:left w:val="single" w:sz="4" w:space="0" w:color="auto"/>
              <w:bottom w:val="single" w:sz="4" w:space="0" w:color="auto"/>
              <w:right w:val="single" w:sz="4" w:space="0" w:color="auto"/>
            </w:tcBorders>
          </w:tcPr>
          <w:p w14:paraId="58135502" w14:textId="77777777" w:rsidR="00312023" w:rsidRPr="009F1C57" w:rsidRDefault="00312023" w:rsidP="00F975FB">
            <w:pPr>
              <w:rPr>
                <w:lang w:eastAsia="zh-CN"/>
              </w:rPr>
            </w:pPr>
            <w:r>
              <w:rPr>
                <w:rFonts w:eastAsia="SimSun"/>
                <w:lang w:eastAsia="zh-CN"/>
              </w:rPr>
              <w:t>As agreed in the SA2 LS response in the previous RAN3 meeting</w:t>
            </w:r>
          </w:p>
        </w:tc>
      </w:tr>
      <w:tr w:rsidR="00312023" w14:paraId="43AA189E" w14:textId="77777777" w:rsidTr="00F975FB">
        <w:tc>
          <w:tcPr>
            <w:tcW w:w="1809" w:type="dxa"/>
            <w:tcBorders>
              <w:top w:val="single" w:sz="4" w:space="0" w:color="auto"/>
              <w:left w:val="single" w:sz="4" w:space="0" w:color="auto"/>
              <w:bottom w:val="single" w:sz="4" w:space="0" w:color="auto"/>
              <w:right w:val="single" w:sz="4" w:space="0" w:color="auto"/>
            </w:tcBorders>
            <w:shd w:val="clear" w:color="auto" w:fill="auto"/>
          </w:tcPr>
          <w:p w14:paraId="3BCF4816" w14:textId="77777777" w:rsidR="00312023" w:rsidRDefault="00312023" w:rsidP="00F975FB">
            <w:pPr>
              <w:rPr>
                <w:rFonts w:eastAsia="SimSun"/>
                <w:lang w:eastAsia="ko-KR"/>
              </w:rPr>
            </w:pPr>
            <w:r>
              <w:rPr>
                <w:rFonts w:eastAsia="SimSun" w:hint="eastAsia"/>
                <w:lang w:eastAsia="ko-KR"/>
              </w:rPr>
              <w:t>L</w:t>
            </w:r>
            <w:r>
              <w:rPr>
                <w:rFonts w:eastAsia="SimSun"/>
                <w:lang w:eastAsia="ko-KR"/>
              </w:rPr>
              <w:t>GE</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1A0D59D3" w14:textId="77777777" w:rsidR="00312023" w:rsidRDefault="00312023" w:rsidP="00F975FB">
            <w:pPr>
              <w:rPr>
                <w:rFonts w:eastAsia="SimSun"/>
                <w:lang w:eastAsia="ko-KR"/>
              </w:rPr>
            </w:pPr>
            <w:r>
              <w:rPr>
                <w:rFonts w:eastAsia="SimSun" w:hint="eastAsia"/>
                <w:lang w:eastAsia="ko-KR"/>
              </w:rPr>
              <w:t>Yes</w:t>
            </w:r>
          </w:p>
        </w:tc>
        <w:tc>
          <w:tcPr>
            <w:tcW w:w="6175" w:type="dxa"/>
            <w:tcBorders>
              <w:top w:val="single" w:sz="4" w:space="0" w:color="auto"/>
              <w:left w:val="single" w:sz="4" w:space="0" w:color="auto"/>
              <w:bottom w:val="single" w:sz="4" w:space="0" w:color="auto"/>
              <w:right w:val="single" w:sz="4" w:space="0" w:color="auto"/>
            </w:tcBorders>
          </w:tcPr>
          <w:p w14:paraId="0D3BA15D" w14:textId="77777777" w:rsidR="00312023" w:rsidRPr="009F1C57" w:rsidRDefault="00312023" w:rsidP="00F975FB">
            <w:pPr>
              <w:rPr>
                <w:lang w:eastAsia="zh-CN"/>
              </w:rPr>
            </w:pPr>
          </w:p>
        </w:tc>
      </w:tr>
      <w:tr w:rsidR="00312023" w14:paraId="23380B53" w14:textId="77777777" w:rsidTr="00F975FB">
        <w:tc>
          <w:tcPr>
            <w:tcW w:w="1809" w:type="dxa"/>
            <w:tcBorders>
              <w:top w:val="single" w:sz="4" w:space="0" w:color="auto"/>
              <w:left w:val="single" w:sz="4" w:space="0" w:color="auto"/>
              <w:bottom w:val="single" w:sz="4" w:space="0" w:color="auto"/>
              <w:right w:val="single" w:sz="4" w:space="0" w:color="auto"/>
            </w:tcBorders>
            <w:shd w:val="clear" w:color="auto" w:fill="auto"/>
          </w:tcPr>
          <w:p w14:paraId="6F7F4933" w14:textId="77777777" w:rsidR="00312023" w:rsidRPr="00501BD9" w:rsidRDefault="00312023" w:rsidP="00F975FB">
            <w:pPr>
              <w:rPr>
                <w:rFonts w:eastAsia="SimSun"/>
                <w:lang w:eastAsia="zh-CN"/>
              </w:rPr>
            </w:pPr>
            <w:r>
              <w:rPr>
                <w:rFonts w:eastAsia="SimSun"/>
                <w:lang w:eastAsia="zh-CN"/>
              </w:rPr>
              <w:t>Ericsson</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012827A3" w14:textId="77777777" w:rsidR="00312023" w:rsidRPr="00501BD9" w:rsidRDefault="00312023" w:rsidP="00F975FB">
            <w:pPr>
              <w:rPr>
                <w:rFonts w:eastAsia="SimSun"/>
                <w:lang w:eastAsia="zh-CN"/>
              </w:rPr>
            </w:pPr>
          </w:p>
        </w:tc>
        <w:tc>
          <w:tcPr>
            <w:tcW w:w="6175" w:type="dxa"/>
            <w:tcBorders>
              <w:top w:val="single" w:sz="4" w:space="0" w:color="auto"/>
              <w:left w:val="single" w:sz="4" w:space="0" w:color="auto"/>
              <w:bottom w:val="single" w:sz="4" w:space="0" w:color="auto"/>
              <w:right w:val="single" w:sz="4" w:space="0" w:color="auto"/>
            </w:tcBorders>
          </w:tcPr>
          <w:p w14:paraId="7C85404C" w14:textId="77777777" w:rsidR="00312023" w:rsidRDefault="00312023" w:rsidP="00F975FB">
            <w:r>
              <w:rPr>
                <w:lang w:eastAsia="zh-CN"/>
              </w:rPr>
              <w:t xml:space="preserve">To Huawei: the sentence was moved </w:t>
            </w:r>
            <w:del w:id="68" w:author="Ericsson" w:date="2023-04-19T16:29:00Z">
              <w:r w:rsidDel="00492176">
                <w:rPr>
                  <w:lang w:eastAsia="zh-CN"/>
                </w:rPr>
                <w:delText>form</w:delText>
              </w:r>
            </w:del>
            <w:ins w:id="69" w:author="Ericsson" w:date="2023-04-19T16:29:00Z">
              <w:r>
                <w:rPr>
                  <w:lang w:eastAsia="zh-CN"/>
                </w:rPr>
                <w:t>from</w:t>
              </w:r>
            </w:ins>
            <w:r>
              <w:rPr>
                <w:lang w:eastAsia="zh-CN"/>
              </w:rPr>
              <w:t xml:space="preserve"> TS 23.502 to TS 23.501 section </w:t>
            </w:r>
            <w:r w:rsidRPr="001B7C50">
              <w:t>5.31.7.2.1</w:t>
            </w:r>
            <w:r>
              <w:t>:</w:t>
            </w:r>
          </w:p>
          <w:p w14:paraId="1F00AAA2" w14:textId="77777777" w:rsidR="00312023" w:rsidRPr="005B3A70" w:rsidRDefault="00312023" w:rsidP="00F975FB">
            <w:pPr>
              <w:pStyle w:val="ListParagraph"/>
              <w:numPr>
                <w:ilvl w:val="0"/>
                <w:numId w:val="42"/>
              </w:numPr>
              <w:rPr>
                <w:i/>
                <w:iCs/>
                <w:lang w:eastAsia="zh-CN"/>
              </w:rPr>
            </w:pPr>
            <w:r w:rsidRPr="005B3A70">
              <w:rPr>
                <w:i/>
                <w:iCs/>
                <w:lang w:eastAsia="zh-CN"/>
              </w:rPr>
              <w:t xml:space="preserve">If an eDRX cycle is applied in RRC_INACTIVE, the RAN can buffer DL packets up to the duration of the eDRX cycle chosen by NG-RAN if the eDRX cycle does not last more than 10.24 seconds. Otherwise if the eDRX cycle lasts more than 10.24s, based on implementation the NG-RAN may send an indication to the </w:t>
            </w:r>
            <w:r w:rsidRPr="005B3A70">
              <w:rPr>
                <w:i/>
                <w:iCs/>
                <w:highlight w:val="yellow"/>
                <w:lang w:eastAsia="zh-CN"/>
              </w:rPr>
              <w:t>AMF if the AMF supports the indication for the CN to handle mobile terminated (MT) communication</w:t>
            </w:r>
            <w:r w:rsidRPr="005B3A70">
              <w:rPr>
                <w:i/>
                <w:iCs/>
                <w:lang w:eastAsia="zh-CN"/>
              </w:rPr>
              <w:t xml:space="preserve"> and the CN can then handle mobile terminated (MT) communication as specified in clause 5.31.7.2.4 and apply high latency communication as specified in clause 5.31.8..</w:t>
            </w:r>
          </w:p>
          <w:p w14:paraId="779ED400" w14:textId="77777777" w:rsidR="00312023" w:rsidRPr="00501BD9" w:rsidRDefault="00312023" w:rsidP="00F975FB">
            <w:pPr>
              <w:pStyle w:val="ListParagraph"/>
              <w:numPr>
                <w:ilvl w:val="0"/>
                <w:numId w:val="42"/>
              </w:numPr>
              <w:rPr>
                <w:lang w:eastAsia="zh-CN"/>
              </w:rPr>
            </w:pPr>
          </w:p>
        </w:tc>
      </w:tr>
      <w:tr w:rsidR="00312023" w:rsidRPr="00BD0248" w14:paraId="15DD6BDE" w14:textId="77777777" w:rsidTr="00F975FB">
        <w:tc>
          <w:tcPr>
            <w:tcW w:w="9431" w:type="dxa"/>
            <w:gridSpan w:val="3"/>
            <w:tcBorders>
              <w:top w:val="single" w:sz="4" w:space="0" w:color="auto"/>
              <w:left w:val="single" w:sz="4" w:space="0" w:color="auto"/>
              <w:bottom w:val="single" w:sz="4" w:space="0" w:color="auto"/>
              <w:right w:val="single" w:sz="4" w:space="0" w:color="auto"/>
            </w:tcBorders>
            <w:shd w:val="clear" w:color="auto" w:fill="auto"/>
          </w:tcPr>
          <w:p w14:paraId="3817246D" w14:textId="77777777" w:rsidR="00312023" w:rsidRPr="005B3A70" w:rsidRDefault="00312023" w:rsidP="00F975FB">
            <w:pPr>
              <w:rPr>
                <w:rFonts w:eastAsia="SimSun"/>
                <w:b/>
                <w:bCs/>
                <w:color w:val="0070C0"/>
                <w:lang w:eastAsia="zh-CN"/>
              </w:rPr>
            </w:pPr>
            <w:r w:rsidRPr="005B3A70">
              <w:rPr>
                <w:rFonts w:eastAsia="SimSun"/>
                <w:b/>
                <w:bCs/>
                <w:color w:val="0070C0"/>
                <w:lang w:eastAsia="zh-CN"/>
              </w:rPr>
              <w:t>Moderator’s summary:</w:t>
            </w:r>
          </w:p>
          <w:p w14:paraId="6ADD490E" w14:textId="77777777" w:rsidR="00312023" w:rsidRPr="005B3A70" w:rsidRDefault="00312023" w:rsidP="00F975FB">
            <w:pPr>
              <w:pStyle w:val="ListParagraph"/>
              <w:numPr>
                <w:ilvl w:val="0"/>
                <w:numId w:val="42"/>
              </w:numPr>
              <w:rPr>
                <w:color w:val="0070C0"/>
                <w:lang w:eastAsia="zh-CN"/>
              </w:rPr>
            </w:pPr>
            <w:r w:rsidRPr="005B3A70">
              <w:rPr>
                <w:color w:val="0070C0"/>
                <w:lang w:eastAsia="zh-CN"/>
              </w:rPr>
              <w:t xml:space="preserve">Six companies support the addition of a new IE </w:t>
            </w:r>
            <w:r w:rsidRPr="005B3A70">
              <w:rPr>
                <w:i/>
                <w:iCs/>
                <w:color w:val="0070C0"/>
                <w:lang w:eastAsia="zh-CN"/>
              </w:rPr>
              <w:t>CN-based MT communication handling</w:t>
            </w:r>
            <w:r w:rsidRPr="005B3A70">
              <w:rPr>
                <w:color w:val="0070C0"/>
                <w:lang w:eastAsia="zh-CN"/>
              </w:rPr>
              <w:t xml:space="preserve"> IE in the </w:t>
            </w:r>
            <w:r w:rsidRPr="005B3A70">
              <w:rPr>
                <w:i/>
                <w:iCs/>
                <w:color w:val="0070C0"/>
                <w:lang w:eastAsia="zh-CN"/>
              </w:rPr>
              <w:t>Core Network Assistance Information for RRC INACTIVE</w:t>
            </w:r>
            <w:r w:rsidRPr="005B3A70">
              <w:rPr>
                <w:color w:val="0070C0"/>
                <w:lang w:eastAsia="zh-CN"/>
              </w:rPr>
              <w:t xml:space="preserve"> IE in NGAP</w:t>
            </w:r>
          </w:p>
          <w:p w14:paraId="464887A9" w14:textId="77777777" w:rsidR="00312023" w:rsidRPr="005B3A70" w:rsidRDefault="00312023" w:rsidP="00F975FB">
            <w:pPr>
              <w:pStyle w:val="ListParagraph"/>
              <w:numPr>
                <w:ilvl w:val="0"/>
                <w:numId w:val="42"/>
              </w:numPr>
              <w:rPr>
                <w:color w:val="0070C0"/>
                <w:lang w:eastAsia="zh-CN"/>
              </w:rPr>
            </w:pPr>
            <w:r w:rsidRPr="005B3A70">
              <w:rPr>
                <w:color w:val="0070C0"/>
                <w:lang w:eastAsia="zh-CN"/>
              </w:rPr>
              <w:t xml:space="preserve">One company considers that OAM solution is enough </w:t>
            </w:r>
          </w:p>
          <w:p w14:paraId="678935AF" w14:textId="77777777" w:rsidR="00312023" w:rsidRPr="00002B23" w:rsidRDefault="00312023" w:rsidP="00F975FB">
            <w:pPr>
              <w:pStyle w:val="ListParagraph"/>
              <w:numPr>
                <w:ilvl w:val="0"/>
                <w:numId w:val="42"/>
              </w:numPr>
              <w:rPr>
                <w:b/>
                <w:bCs/>
                <w:lang w:eastAsia="zh-CN"/>
              </w:rPr>
            </w:pPr>
            <w:r w:rsidRPr="00002B23">
              <w:rPr>
                <w:b/>
                <w:bCs/>
                <w:color w:val="0070C0"/>
                <w:lang w:eastAsia="zh-CN"/>
              </w:rPr>
              <w:t xml:space="preserve">Considering TS 23.501/502 specs it is proposed to align with stage 2 and add a new </w:t>
            </w:r>
            <w:r w:rsidRPr="00002B23">
              <w:rPr>
                <w:b/>
                <w:bCs/>
                <w:i/>
                <w:iCs/>
                <w:color w:val="0070C0"/>
                <w:lang w:eastAsia="zh-CN"/>
              </w:rPr>
              <w:t>CN-based MT communication handling</w:t>
            </w:r>
            <w:r w:rsidRPr="00002B23">
              <w:rPr>
                <w:b/>
                <w:bCs/>
                <w:color w:val="0070C0"/>
                <w:lang w:eastAsia="zh-CN"/>
              </w:rPr>
              <w:t xml:space="preserve"> IE ENUMERATED (Supported,…) in the </w:t>
            </w:r>
            <w:r w:rsidRPr="00002B23">
              <w:rPr>
                <w:b/>
                <w:bCs/>
                <w:i/>
                <w:iCs/>
                <w:color w:val="0070C0"/>
                <w:lang w:eastAsia="zh-CN"/>
              </w:rPr>
              <w:t>Core Network Assistance Information for RRC INACTIVE</w:t>
            </w:r>
            <w:r w:rsidRPr="00002B23">
              <w:rPr>
                <w:b/>
                <w:bCs/>
                <w:color w:val="0070C0"/>
                <w:lang w:eastAsia="zh-CN"/>
              </w:rPr>
              <w:t xml:space="preserve"> IE in NGAP</w:t>
            </w:r>
          </w:p>
        </w:tc>
      </w:tr>
    </w:tbl>
    <w:p w14:paraId="6A7FEFB3" w14:textId="77777777" w:rsidR="00312023" w:rsidRDefault="00312023" w:rsidP="00312023">
      <w:pPr>
        <w:jc w:val="both"/>
        <w:rPr>
          <w:szCs w:val="22"/>
        </w:rPr>
      </w:pPr>
    </w:p>
    <w:p w14:paraId="491B8DE1" w14:textId="77777777" w:rsidR="00312023" w:rsidRDefault="00312023" w:rsidP="00312023">
      <w:pPr>
        <w:pStyle w:val="Heading2"/>
        <w:numPr>
          <w:ilvl w:val="1"/>
          <w:numId w:val="29"/>
        </w:numPr>
        <w:rPr>
          <w:lang w:val="en-US" w:eastAsia="zh-CN"/>
        </w:rPr>
      </w:pPr>
      <w:r>
        <w:rPr>
          <w:lang w:val="en-US" w:eastAsia="zh-CN"/>
        </w:rPr>
        <w:t>Procedure</w:t>
      </w:r>
      <w:r w:rsidRPr="002705A4">
        <w:rPr>
          <w:lang w:val="en-US" w:eastAsia="zh-CN"/>
        </w:rPr>
        <w:t xml:space="preserve"> for CN based MT Communication handling </w:t>
      </w:r>
    </w:p>
    <w:p w14:paraId="411EC123" w14:textId="77777777" w:rsidR="00312023" w:rsidRDefault="00312023" w:rsidP="00312023">
      <w:pPr>
        <w:rPr>
          <w:rFonts w:eastAsia="SimSun"/>
          <w:lang w:val="en-US" w:eastAsia="zh-CN"/>
        </w:rPr>
      </w:pPr>
      <w:r>
        <w:rPr>
          <w:rFonts w:eastAsia="SimSun"/>
          <w:lang w:val="en-US" w:eastAsia="zh-CN"/>
        </w:rPr>
        <w:t>The call flow corresponding to gNB sending the request for CN based MT communication handling for UE in RRC_INACTIVE with eDRX beyond 10.24 seconds is shown below (from TS 23.502):</w:t>
      </w:r>
    </w:p>
    <w:p w14:paraId="53E431BB" w14:textId="77777777" w:rsidR="00312023" w:rsidRDefault="00312023" w:rsidP="00312023">
      <w:pPr>
        <w:rPr>
          <w:rFonts w:eastAsia="SimSun"/>
          <w:lang w:val="en-US" w:eastAsia="zh-CN"/>
        </w:rPr>
      </w:pPr>
    </w:p>
    <w:tbl>
      <w:tblPr>
        <w:tblStyle w:val="TableGrid"/>
        <w:tblW w:w="0" w:type="auto"/>
        <w:tblLook w:val="04A0" w:firstRow="1" w:lastRow="0" w:firstColumn="1" w:lastColumn="0" w:noHBand="0" w:noVBand="1"/>
      </w:tblPr>
      <w:tblGrid>
        <w:gridCol w:w="9629"/>
      </w:tblGrid>
      <w:tr w:rsidR="00312023" w14:paraId="674F3D2E" w14:textId="77777777" w:rsidTr="00F975FB">
        <w:tc>
          <w:tcPr>
            <w:tcW w:w="9629" w:type="dxa"/>
          </w:tcPr>
          <w:p w14:paraId="7454C0DA" w14:textId="77777777" w:rsidR="00312023" w:rsidRPr="00BD6763" w:rsidRDefault="00312023" w:rsidP="00F975FB">
            <w:pPr>
              <w:keepNext/>
              <w:keepLines/>
              <w:spacing w:before="60"/>
              <w:jc w:val="center"/>
              <w:rPr>
                <w:rFonts w:ascii="Arial" w:hAnsi="Arial" w:cs="Arial"/>
                <w:b/>
              </w:rPr>
            </w:pPr>
            <w:r>
              <w:rPr>
                <w:rFonts w:ascii="Arial" w:hAnsi="Arial"/>
                <w:b/>
                <w:noProof/>
                <w:lang w:val="en-US" w:eastAsia="zh-CN"/>
              </w:rPr>
              <w:lastRenderedPageBreak/>
              <w:drawing>
                <wp:inline distT="0" distB="0" distL="0" distR="0" wp14:anchorId="5BF3C38D" wp14:editId="31A1EA90">
                  <wp:extent cx="5868670" cy="367792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68670" cy="3677920"/>
                          </a:xfrm>
                          <a:prstGeom prst="rect">
                            <a:avLst/>
                          </a:prstGeom>
                          <a:noFill/>
                          <a:ln>
                            <a:noFill/>
                          </a:ln>
                        </pic:spPr>
                      </pic:pic>
                    </a:graphicData>
                  </a:graphic>
                </wp:inline>
              </w:drawing>
            </w:r>
          </w:p>
          <w:p w14:paraId="727756F1" w14:textId="77777777" w:rsidR="00312023" w:rsidRPr="009F3040" w:rsidRDefault="00312023" w:rsidP="00F975FB">
            <w:pPr>
              <w:keepLines/>
              <w:spacing w:after="240"/>
              <w:jc w:val="center"/>
              <w:rPr>
                <w:rFonts w:ascii="Arial" w:hAnsi="Arial" w:cs="Arial"/>
                <w:b/>
              </w:rPr>
            </w:pPr>
            <w:r w:rsidRPr="00BD6763">
              <w:rPr>
                <w:rFonts w:ascii="Arial" w:hAnsi="Arial" w:cs="Arial"/>
                <w:b/>
              </w:rPr>
              <w:t>Figure 4.8.1.1a-1: NG-RAN initiated Connection Inactive procedure with CN based MT communication handling</w:t>
            </w:r>
          </w:p>
        </w:tc>
      </w:tr>
    </w:tbl>
    <w:p w14:paraId="65EB019F" w14:textId="77777777" w:rsidR="00312023" w:rsidRDefault="00312023" w:rsidP="00312023">
      <w:pPr>
        <w:rPr>
          <w:rFonts w:eastAsia="SimSun"/>
          <w:lang w:val="en-US" w:eastAsia="zh-CN"/>
        </w:rPr>
      </w:pPr>
    </w:p>
    <w:p w14:paraId="03AA30E5" w14:textId="77777777" w:rsidR="00312023" w:rsidRDefault="00312023" w:rsidP="00312023">
      <w:pPr>
        <w:rPr>
          <w:rFonts w:eastAsia="SimSun"/>
          <w:lang w:val="en-US" w:eastAsia="zh-CN"/>
        </w:rPr>
      </w:pPr>
      <w:r>
        <w:rPr>
          <w:rFonts w:eastAsia="SimSun"/>
          <w:lang w:val="en-US" w:eastAsia="zh-CN"/>
        </w:rPr>
        <w:t>RAN3 has already taken the agreement to use a class 1 procedure for the N2 message in steps 2 and 6. There are two options for such class 1 procedure:</w:t>
      </w:r>
    </w:p>
    <w:p w14:paraId="33226588" w14:textId="77777777" w:rsidR="00312023" w:rsidRPr="00B53EC4" w:rsidRDefault="00312023" w:rsidP="00312023">
      <w:pPr>
        <w:numPr>
          <w:ilvl w:val="0"/>
          <w:numId w:val="35"/>
        </w:numPr>
        <w:tabs>
          <w:tab w:val="left" w:pos="851"/>
        </w:tabs>
        <w:rPr>
          <w:rFonts w:eastAsia="SimSun"/>
          <w:lang w:val="en-US" w:eastAsia="zh-CN"/>
        </w:rPr>
      </w:pPr>
      <w:r>
        <w:rPr>
          <w:rFonts w:eastAsia="SimSun"/>
          <w:lang w:val="en-US" w:eastAsia="zh-CN"/>
        </w:rPr>
        <w:t xml:space="preserve">ZTE [4] propose to re-use the existing </w:t>
      </w:r>
      <w:r>
        <w:rPr>
          <w:lang w:eastAsia="zh-CN"/>
        </w:rPr>
        <w:t>UE Context Suspend/Resume procedure</w:t>
      </w:r>
    </w:p>
    <w:p w14:paraId="499DEFEB" w14:textId="77777777" w:rsidR="00312023" w:rsidRDefault="00312023" w:rsidP="00312023">
      <w:pPr>
        <w:numPr>
          <w:ilvl w:val="0"/>
          <w:numId w:val="35"/>
        </w:numPr>
        <w:tabs>
          <w:tab w:val="left" w:pos="851"/>
        </w:tabs>
        <w:rPr>
          <w:rFonts w:eastAsia="SimSun"/>
          <w:lang w:val="en-US" w:eastAsia="zh-CN"/>
        </w:rPr>
      </w:pPr>
      <w:r>
        <w:rPr>
          <w:rFonts w:eastAsia="SimSun"/>
          <w:lang w:val="en-US" w:eastAsia="zh-CN"/>
        </w:rPr>
        <w:t xml:space="preserve">While other companies Nokia [6], Qualcomm [5], Huawei [14], Ericsson [12], CATT [10] propose to introduce a new </w:t>
      </w:r>
      <w:r w:rsidRPr="00B370D7">
        <w:rPr>
          <w:rFonts w:eastAsia="SimSun"/>
          <w:lang w:val="en-US" w:eastAsia="zh-CN"/>
        </w:rPr>
        <w:t>CN Based Communication Handling procedure</w:t>
      </w:r>
    </w:p>
    <w:p w14:paraId="4B09D839" w14:textId="77777777" w:rsidR="00312023" w:rsidRPr="00311F6E" w:rsidRDefault="00312023" w:rsidP="00312023">
      <w:pPr>
        <w:rPr>
          <w:lang w:val="en-US" w:eastAsia="zh-CN"/>
        </w:rPr>
      </w:pPr>
      <w:r>
        <w:rPr>
          <w:lang w:val="en-US" w:eastAsia="zh-CN"/>
        </w:rPr>
        <w:t>In moderator’s view, the proposal in [4] may not be suitable because the UE Context Suspend/Resume procedures a</w:t>
      </w:r>
      <w:r w:rsidRPr="006C07A8">
        <w:rPr>
          <w:lang w:val="en-US" w:eastAsia="zh-CN"/>
        </w:rPr>
        <w:t xml:space="preserve">re only used in the LTE/NB-IoT RAT scenario and when the NG-RAN is a ng-eNB. Therefore, the moderator proposes to follow the majority view and agree on a new Class 1 procedure for this NR use case. Especially since the majority </w:t>
      </w:r>
      <w:r>
        <w:rPr>
          <w:lang w:val="en-US" w:eastAsia="zh-CN"/>
        </w:rPr>
        <w:t xml:space="preserve">of companies </w:t>
      </w:r>
      <w:r w:rsidRPr="006C07A8">
        <w:rPr>
          <w:lang w:val="en-US" w:eastAsia="zh-CN"/>
        </w:rPr>
        <w:t>agrees on the name, i.e. "CN Based MT Communication Handling procedure".</w:t>
      </w:r>
    </w:p>
    <w:p w14:paraId="53B8D1FB" w14:textId="77777777" w:rsidR="00312023" w:rsidRDefault="00312023" w:rsidP="00312023">
      <w:pPr>
        <w:jc w:val="both"/>
        <w:rPr>
          <w:b/>
          <w:bCs/>
          <w:szCs w:val="22"/>
          <w:u w:val="single"/>
        </w:rPr>
      </w:pPr>
      <w:r w:rsidRPr="00441576">
        <w:rPr>
          <w:b/>
          <w:bCs/>
          <w:szCs w:val="22"/>
          <w:u w:val="single"/>
        </w:rPr>
        <w:t>Q</w:t>
      </w:r>
      <w:r>
        <w:rPr>
          <w:b/>
          <w:bCs/>
          <w:szCs w:val="22"/>
          <w:u w:val="single"/>
        </w:rPr>
        <w:t>2</w:t>
      </w:r>
      <w:r w:rsidRPr="00441576">
        <w:rPr>
          <w:b/>
          <w:bCs/>
          <w:szCs w:val="22"/>
          <w:u w:val="single"/>
        </w:rPr>
        <w:t xml:space="preserve">. </w:t>
      </w:r>
      <w:r>
        <w:rPr>
          <w:b/>
          <w:bCs/>
          <w:szCs w:val="22"/>
          <w:u w:val="single"/>
        </w:rPr>
        <w:t xml:space="preserve">Do companies agree to introduce a new class 1 </w:t>
      </w:r>
      <w:r w:rsidRPr="00441576">
        <w:rPr>
          <w:b/>
          <w:bCs/>
          <w:szCs w:val="22"/>
          <w:u w:val="single"/>
        </w:rPr>
        <w:t>CN Based MT Communication Handling procedure</w:t>
      </w:r>
      <w:r>
        <w:rPr>
          <w:b/>
          <w:bCs/>
          <w:szCs w:val="22"/>
          <w:u w:val="single"/>
        </w:rPr>
        <w:t xml:space="preserve"> in NGAP for RAN requesting CN to activate CN Based MT Communication handling for a UE in RRC_INACTIVE configured with long eDRX&gt;10.24 sec?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447"/>
        <w:gridCol w:w="6175"/>
      </w:tblGrid>
      <w:tr w:rsidR="00312023" w14:paraId="2BE611F8" w14:textId="77777777" w:rsidTr="00F975FB">
        <w:tc>
          <w:tcPr>
            <w:tcW w:w="1809" w:type="dxa"/>
            <w:shd w:val="clear" w:color="auto" w:fill="auto"/>
          </w:tcPr>
          <w:p w14:paraId="745C6AC3" w14:textId="77777777" w:rsidR="00312023" w:rsidRDefault="00312023" w:rsidP="00F975FB">
            <w:pPr>
              <w:rPr>
                <w:b/>
              </w:rPr>
            </w:pPr>
            <w:r>
              <w:rPr>
                <w:b/>
              </w:rPr>
              <w:t>Company</w:t>
            </w:r>
          </w:p>
        </w:tc>
        <w:tc>
          <w:tcPr>
            <w:tcW w:w="1447" w:type="dxa"/>
            <w:shd w:val="clear" w:color="auto" w:fill="auto"/>
          </w:tcPr>
          <w:p w14:paraId="1878C037" w14:textId="77777777" w:rsidR="00312023" w:rsidRDefault="00312023" w:rsidP="00F975FB">
            <w:pPr>
              <w:jc w:val="center"/>
              <w:rPr>
                <w:rFonts w:eastAsia="SimSun"/>
                <w:b/>
                <w:lang w:eastAsia="zh-CN"/>
              </w:rPr>
            </w:pPr>
            <w:r>
              <w:rPr>
                <w:rFonts w:eastAsia="SimSun"/>
                <w:b/>
                <w:lang w:eastAsia="zh-CN"/>
              </w:rPr>
              <w:t>Yes/No</w:t>
            </w:r>
          </w:p>
        </w:tc>
        <w:tc>
          <w:tcPr>
            <w:tcW w:w="6175" w:type="dxa"/>
          </w:tcPr>
          <w:p w14:paraId="6B72BDBE" w14:textId="77777777" w:rsidR="00312023" w:rsidRDefault="00312023" w:rsidP="00F975FB">
            <w:pPr>
              <w:rPr>
                <w:b/>
              </w:rPr>
            </w:pPr>
            <w:r>
              <w:rPr>
                <w:b/>
              </w:rPr>
              <w:t>Comment</w:t>
            </w:r>
          </w:p>
        </w:tc>
      </w:tr>
      <w:tr w:rsidR="00312023" w14:paraId="4B7DA762" w14:textId="77777777" w:rsidTr="00F975FB">
        <w:tc>
          <w:tcPr>
            <w:tcW w:w="1809" w:type="dxa"/>
            <w:shd w:val="clear" w:color="auto" w:fill="auto"/>
          </w:tcPr>
          <w:p w14:paraId="344C18F5" w14:textId="77777777" w:rsidR="00312023" w:rsidRDefault="00312023" w:rsidP="00F975FB">
            <w:pPr>
              <w:rPr>
                <w:rFonts w:eastAsia="SimSun"/>
                <w:lang w:eastAsia="zh-CN"/>
              </w:rPr>
            </w:pPr>
            <w:r>
              <w:rPr>
                <w:rFonts w:eastAsia="SimSun"/>
                <w:lang w:eastAsia="zh-CN"/>
              </w:rPr>
              <w:t>Ericsson</w:t>
            </w:r>
          </w:p>
        </w:tc>
        <w:tc>
          <w:tcPr>
            <w:tcW w:w="1447" w:type="dxa"/>
            <w:shd w:val="clear" w:color="auto" w:fill="auto"/>
          </w:tcPr>
          <w:p w14:paraId="66663BE1" w14:textId="77777777" w:rsidR="00312023" w:rsidRDefault="00312023" w:rsidP="00F975FB">
            <w:pPr>
              <w:rPr>
                <w:rFonts w:eastAsia="SimSun"/>
                <w:lang w:eastAsia="zh-CN"/>
              </w:rPr>
            </w:pPr>
            <w:r>
              <w:rPr>
                <w:rFonts w:eastAsia="SimSun"/>
                <w:lang w:eastAsia="zh-CN"/>
              </w:rPr>
              <w:t>Yes</w:t>
            </w:r>
          </w:p>
        </w:tc>
        <w:tc>
          <w:tcPr>
            <w:tcW w:w="6175" w:type="dxa"/>
          </w:tcPr>
          <w:p w14:paraId="7B140E83" w14:textId="77777777" w:rsidR="00312023" w:rsidRDefault="00312023" w:rsidP="00F975FB">
            <w:pPr>
              <w:rPr>
                <w:rFonts w:eastAsia="SimSun"/>
                <w:lang w:eastAsia="zh-CN"/>
              </w:rPr>
            </w:pPr>
          </w:p>
        </w:tc>
      </w:tr>
      <w:tr w:rsidR="00312023" w14:paraId="1B36F36E" w14:textId="77777777" w:rsidTr="00F975FB">
        <w:tc>
          <w:tcPr>
            <w:tcW w:w="1809" w:type="dxa"/>
            <w:shd w:val="clear" w:color="auto" w:fill="auto"/>
          </w:tcPr>
          <w:p w14:paraId="2E8B34BE" w14:textId="77777777" w:rsidR="00312023" w:rsidRDefault="00312023" w:rsidP="00F975FB">
            <w:pPr>
              <w:rPr>
                <w:rFonts w:eastAsia="SimSun"/>
                <w:lang w:eastAsia="zh-CN"/>
              </w:rPr>
            </w:pPr>
            <w:r>
              <w:rPr>
                <w:rFonts w:eastAsia="SimSun"/>
                <w:lang w:eastAsia="zh-CN"/>
              </w:rPr>
              <w:t>ZTE</w:t>
            </w:r>
          </w:p>
        </w:tc>
        <w:tc>
          <w:tcPr>
            <w:tcW w:w="1447" w:type="dxa"/>
            <w:shd w:val="clear" w:color="auto" w:fill="auto"/>
          </w:tcPr>
          <w:p w14:paraId="2D732435" w14:textId="77777777" w:rsidR="00312023" w:rsidRDefault="00312023" w:rsidP="00F975FB">
            <w:pPr>
              <w:rPr>
                <w:rFonts w:eastAsia="SimSun"/>
                <w:lang w:eastAsia="zh-CN"/>
              </w:rPr>
            </w:pPr>
            <w:r>
              <w:rPr>
                <w:rFonts w:eastAsia="SimSun"/>
                <w:lang w:eastAsia="zh-CN"/>
              </w:rPr>
              <w:t>No</w:t>
            </w:r>
          </w:p>
        </w:tc>
        <w:tc>
          <w:tcPr>
            <w:tcW w:w="6175" w:type="dxa"/>
          </w:tcPr>
          <w:p w14:paraId="3540CE29" w14:textId="77777777" w:rsidR="00312023" w:rsidRDefault="00312023" w:rsidP="00F975FB">
            <w:pPr>
              <w:rPr>
                <w:rFonts w:eastAsia="SimSun"/>
                <w:lang w:eastAsia="zh-CN"/>
              </w:rPr>
            </w:pPr>
            <w:r>
              <w:rPr>
                <w:rFonts w:eastAsia="SimSun"/>
                <w:lang w:eastAsia="zh-CN"/>
              </w:rPr>
              <w:t xml:space="preserve">We prefer to reuse existing procedure. When we check the difference between the new Class 1 procedure in the TPs and the existing U context Suspend/Resume procedure in the specs, we cannot find the different IE between the new procedure and existing procedure. So that, we think it is no need to introduce a new Class 1. </w:t>
            </w:r>
          </w:p>
          <w:p w14:paraId="1231CA9F" w14:textId="77777777" w:rsidR="00312023" w:rsidRDefault="00312023" w:rsidP="00F975FB">
            <w:pPr>
              <w:rPr>
                <w:rFonts w:eastAsia="SimSun"/>
                <w:lang w:eastAsia="zh-CN"/>
              </w:rPr>
            </w:pPr>
            <w:r>
              <w:rPr>
                <w:rFonts w:eastAsia="SimSun"/>
                <w:lang w:eastAsia="zh-CN"/>
              </w:rPr>
              <w:t>However, we can follow majority company’s view.</w:t>
            </w:r>
          </w:p>
        </w:tc>
      </w:tr>
      <w:tr w:rsidR="00312023" w14:paraId="7392AEAE" w14:textId="77777777" w:rsidTr="00F975FB">
        <w:tc>
          <w:tcPr>
            <w:tcW w:w="1809" w:type="dxa"/>
            <w:tcBorders>
              <w:top w:val="single" w:sz="4" w:space="0" w:color="auto"/>
              <w:left w:val="single" w:sz="4" w:space="0" w:color="auto"/>
              <w:bottom w:val="single" w:sz="4" w:space="0" w:color="auto"/>
              <w:right w:val="single" w:sz="4" w:space="0" w:color="auto"/>
            </w:tcBorders>
            <w:shd w:val="clear" w:color="auto" w:fill="auto"/>
          </w:tcPr>
          <w:p w14:paraId="2625893F" w14:textId="77777777" w:rsidR="00312023" w:rsidRDefault="00312023" w:rsidP="00F975FB">
            <w:pPr>
              <w:rPr>
                <w:rFonts w:eastAsia="SimSun"/>
                <w:lang w:eastAsia="zh-CN"/>
              </w:rPr>
            </w:pPr>
            <w:r>
              <w:rPr>
                <w:rFonts w:eastAsia="SimSun"/>
                <w:lang w:eastAsia="zh-CN"/>
              </w:rPr>
              <w:t>Nokia</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090EF7E7" w14:textId="77777777" w:rsidR="00312023" w:rsidRDefault="00312023" w:rsidP="00F975FB">
            <w:pPr>
              <w:rPr>
                <w:rFonts w:eastAsia="SimSun"/>
                <w:lang w:eastAsia="zh-CN"/>
              </w:rPr>
            </w:pPr>
            <w:r>
              <w:rPr>
                <w:rFonts w:eastAsia="SimSun"/>
                <w:lang w:eastAsia="zh-CN"/>
              </w:rPr>
              <w:t>Yes</w:t>
            </w:r>
          </w:p>
        </w:tc>
        <w:tc>
          <w:tcPr>
            <w:tcW w:w="6175" w:type="dxa"/>
            <w:tcBorders>
              <w:top w:val="single" w:sz="4" w:space="0" w:color="auto"/>
              <w:left w:val="single" w:sz="4" w:space="0" w:color="auto"/>
              <w:bottom w:val="single" w:sz="4" w:space="0" w:color="auto"/>
              <w:right w:val="single" w:sz="4" w:space="0" w:color="auto"/>
            </w:tcBorders>
          </w:tcPr>
          <w:p w14:paraId="1E490D5F" w14:textId="77777777" w:rsidR="00312023" w:rsidRPr="005E1BD2" w:rsidRDefault="00312023" w:rsidP="00F975FB">
            <w:pPr>
              <w:rPr>
                <w:rFonts w:eastAsia="SimSun"/>
                <w:lang w:eastAsia="zh-CN"/>
              </w:rPr>
            </w:pPr>
          </w:p>
        </w:tc>
      </w:tr>
      <w:tr w:rsidR="00312023" w14:paraId="277AD413" w14:textId="77777777" w:rsidTr="00F975FB">
        <w:tc>
          <w:tcPr>
            <w:tcW w:w="1809" w:type="dxa"/>
            <w:tcBorders>
              <w:top w:val="single" w:sz="4" w:space="0" w:color="auto"/>
              <w:left w:val="single" w:sz="4" w:space="0" w:color="auto"/>
              <w:bottom w:val="single" w:sz="4" w:space="0" w:color="auto"/>
              <w:right w:val="single" w:sz="4" w:space="0" w:color="auto"/>
            </w:tcBorders>
            <w:shd w:val="clear" w:color="auto" w:fill="auto"/>
          </w:tcPr>
          <w:p w14:paraId="5D4439C0" w14:textId="77777777" w:rsidR="00312023" w:rsidRDefault="00312023" w:rsidP="00F975FB">
            <w:pPr>
              <w:rPr>
                <w:rFonts w:eastAsia="SimSun"/>
                <w:lang w:eastAsia="zh-CN"/>
              </w:rPr>
            </w:pPr>
            <w:r>
              <w:rPr>
                <w:rFonts w:eastAsia="SimSun" w:hint="eastAsia"/>
                <w:lang w:eastAsia="zh-CN"/>
              </w:rPr>
              <w:t>H</w:t>
            </w:r>
            <w:r>
              <w:rPr>
                <w:rFonts w:eastAsia="SimSun"/>
                <w:lang w:eastAsia="zh-CN"/>
              </w:rPr>
              <w:t>uawei</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1D68745C" w14:textId="77777777" w:rsidR="00312023" w:rsidRDefault="00312023" w:rsidP="00F975FB">
            <w:pPr>
              <w:rPr>
                <w:rFonts w:eastAsia="SimSun"/>
                <w:lang w:eastAsia="zh-CN"/>
              </w:rPr>
            </w:pPr>
            <w:r>
              <w:rPr>
                <w:rFonts w:eastAsia="SimSun" w:hint="eastAsia"/>
                <w:lang w:eastAsia="zh-CN"/>
              </w:rPr>
              <w:t>Y</w:t>
            </w:r>
            <w:r>
              <w:rPr>
                <w:rFonts w:eastAsia="SimSun"/>
                <w:lang w:eastAsia="zh-CN"/>
              </w:rPr>
              <w:t>es</w:t>
            </w:r>
          </w:p>
        </w:tc>
        <w:tc>
          <w:tcPr>
            <w:tcW w:w="6175" w:type="dxa"/>
          </w:tcPr>
          <w:p w14:paraId="4B44BFB1" w14:textId="77777777" w:rsidR="00312023" w:rsidRDefault="00312023" w:rsidP="00F975FB">
            <w:pPr>
              <w:rPr>
                <w:rFonts w:eastAsia="SimSun"/>
                <w:lang w:eastAsia="zh-CN"/>
              </w:rPr>
            </w:pPr>
          </w:p>
        </w:tc>
      </w:tr>
      <w:tr w:rsidR="00312023" w14:paraId="708F3C7B" w14:textId="77777777" w:rsidTr="00F975FB">
        <w:tc>
          <w:tcPr>
            <w:tcW w:w="1809" w:type="dxa"/>
            <w:tcBorders>
              <w:top w:val="single" w:sz="4" w:space="0" w:color="auto"/>
              <w:left w:val="single" w:sz="4" w:space="0" w:color="auto"/>
              <w:bottom w:val="single" w:sz="4" w:space="0" w:color="auto"/>
              <w:right w:val="single" w:sz="4" w:space="0" w:color="auto"/>
            </w:tcBorders>
            <w:shd w:val="clear" w:color="auto" w:fill="auto"/>
          </w:tcPr>
          <w:p w14:paraId="2E26B086" w14:textId="77777777" w:rsidR="00312023" w:rsidRDefault="00312023" w:rsidP="00F975FB">
            <w:pPr>
              <w:rPr>
                <w:rFonts w:eastAsia="SimSun"/>
                <w:lang w:eastAsia="zh-CN"/>
              </w:rPr>
            </w:pPr>
            <w:r>
              <w:rPr>
                <w:rFonts w:eastAsia="SimSun" w:hint="eastAsia"/>
                <w:lang w:eastAsia="zh-CN"/>
              </w:rPr>
              <w:lastRenderedPageBreak/>
              <w:t>CATT</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1D4ED36F" w14:textId="77777777" w:rsidR="00312023" w:rsidRDefault="00312023" w:rsidP="00F975FB">
            <w:pPr>
              <w:rPr>
                <w:rFonts w:eastAsia="SimSun"/>
                <w:lang w:eastAsia="zh-CN"/>
              </w:rPr>
            </w:pPr>
            <w:r>
              <w:rPr>
                <w:rFonts w:eastAsia="SimSun"/>
                <w:lang w:eastAsia="zh-CN"/>
              </w:rPr>
              <w:t>Y</w:t>
            </w:r>
            <w:r>
              <w:rPr>
                <w:rFonts w:eastAsia="SimSun" w:hint="eastAsia"/>
                <w:lang w:eastAsia="zh-CN"/>
              </w:rPr>
              <w:t xml:space="preserve">es </w:t>
            </w:r>
          </w:p>
        </w:tc>
        <w:tc>
          <w:tcPr>
            <w:tcW w:w="6175" w:type="dxa"/>
            <w:tcBorders>
              <w:top w:val="single" w:sz="4" w:space="0" w:color="auto"/>
              <w:left w:val="single" w:sz="4" w:space="0" w:color="auto"/>
              <w:bottom w:val="single" w:sz="4" w:space="0" w:color="auto"/>
              <w:right w:val="single" w:sz="4" w:space="0" w:color="auto"/>
            </w:tcBorders>
          </w:tcPr>
          <w:p w14:paraId="7411F920" w14:textId="77777777" w:rsidR="00312023" w:rsidRDefault="00312023" w:rsidP="00F975FB">
            <w:pPr>
              <w:rPr>
                <w:rFonts w:eastAsia="SimSun"/>
                <w:lang w:eastAsia="zh-CN"/>
              </w:rPr>
            </w:pPr>
          </w:p>
        </w:tc>
      </w:tr>
      <w:tr w:rsidR="00312023" w14:paraId="7DFF7677" w14:textId="77777777" w:rsidTr="00F975FB">
        <w:tc>
          <w:tcPr>
            <w:tcW w:w="1809" w:type="dxa"/>
            <w:tcBorders>
              <w:top w:val="single" w:sz="4" w:space="0" w:color="auto"/>
              <w:left w:val="single" w:sz="4" w:space="0" w:color="auto"/>
              <w:bottom w:val="single" w:sz="4" w:space="0" w:color="auto"/>
              <w:right w:val="single" w:sz="4" w:space="0" w:color="auto"/>
            </w:tcBorders>
            <w:shd w:val="clear" w:color="auto" w:fill="auto"/>
          </w:tcPr>
          <w:p w14:paraId="42101E43" w14:textId="77777777" w:rsidR="00312023" w:rsidRDefault="00312023" w:rsidP="00F975FB">
            <w:pPr>
              <w:rPr>
                <w:rFonts w:eastAsia="SimSun"/>
                <w:lang w:eastAsia="zh-CN"/>
              </w:rPr>
            </w:pPr>
            <w:r>
              <w:rPr>
                <w:rFonts w:eastAsia="SimSun"/>
                <w:lang w:eastAsia="zh-CN"/>
              </w:rPr>
              <w:t>Qualcomm</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7F65D99C" w14:textId="77777777" w:rsidR="00312023" w:rsidRDefault="00312023" w:rsidP="00F975FB">
            <w:pPr>
              <w:rPr>
                <w:rFonts w:eastAsia="SimSun"/>
                <w:lang w:eastAsia="zh-CN"/>
              </w:rPr>
            </w:pPr>
            <w:r>
              <w:rPr>
                <w:rFonts w:eastAsia="SimSun"/>
                <w:lang w:eastAsia="zh-CN"/>
              </w:rPr>
              <w:t>Yes</w:t>
            </w:r>
          </w:p>
        </w:tc>
        <w:tc>
          <w:tcPr>
            <w:tcW w:w="6175" w:type="dxa"/>
            <w:tcBorders>
              <w:top w:val="single" w:sz="4" w:space="0" w:color="auto"/>
              <w:left w:val="single" w:sz="4" w:space="0" w:color="auto"/>
              <w:bottom w:val="single" w:sz="4" w:space="0" w:color="auto"/>
              <w:right w:val="single" w:sz="4" w:space="0" w:color="auto"/>
            </w:tcBorders>
          </w:tcPr>
          <w:p w14:paraId="015A3DBF" w14:textId="77777777" w:rsidR="00312023" w:rsidRPr="009F1C57" w:rsidRDefault="00312023" w:rsidP="00F975FB">
            <w:pPr>
              <w:rPr>
                <w:lang w:eastAsia="zh-CN"/>
              </w:rPr>
            </w:pPr>
          </w:p>
        </w:tc>
      </w:tr>
      <w:tr w:rsidR="00312023" w14:paraId="63FD79B7" w14:textId="77777777" w:rsidTr="00F975FB">
        <w:tc>
          <w:tcPr>
            <w:tcW w:w="1809" w:type="dxa"/>
            <w:tcBorders>
              <w:top w:val="single" w:sz="4" w:space="0" w:color="auto"/>
              <w:left w:val="single" w:sz="4" w:space="0" w:color="auto"/>
              <w:bottom w:val="single" w:sz="4" w:space="0" w:color="auto"/>
              <w:right w:val="single" w:sz="4" w:space="0" w:color="auto"/>
            </w:tcBorders>
            <w:shd w:val="clear" w:color="auto" w:fill="auto"/>
          </w:tcPr>
          <w:p w14:paraId="4C70A845" w14:textId="77777777" w:rsidR="00312023" w:rsidRDefault="00312023" w:rsidP="00F975FB">
            <w:pPr>
              <w:rPr>
                <w:rFonts w:eastAsia="SimSun"/>
                <w:lang w:eastAsia="zh-CN"/>
              </w:rPr>
            </w:pPr>
            <w:r w:rsidRPr="007140ED">
              <w:rPr>
                <w:rFonts w:eastAsia="SimSun" w:hint="eastAsia"/>
                <w:lang w:eastAsia="zh-CN"/>
              </w:rPr>
              <w:t>LGE</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18F439CF" w14:textId="77777777" w:rsidR="00312023" w:rsidRDefault="00312023" w:rsidP="00F975FB">
            <w:pPr>
              <w:rPr>
                <w:rFonts w:eastAsia="SimSun"/>
                <w:lang w:eastAsia="zh-CN"/>
              </w:rPr>
            </w:pPr>
            <w:r>
              <w:rPr>
                <w:rFonts w:eastAsia="SimSun" w:hint="eastAsia"/>
                <w:lang w:eastAsia="ko-KR"/>
              </w:rPr>
              <w:t>Yes</w:t>
            </w:r>
          </w:p>
        </w:tc>
        <w:tc>
          <w:tcPr>
            <w:tcW w:w="6175" w:type="dxa"/>
            <w:tcBorders>
              <w:top w:val="single" w:sz="4" w:space="0" w:color="auto"/>
              <w:left w:val="single" w:sz="4" w:space="0" w:color="auto"/>
              <w:bottom w:val="single" w:sz="4" w:space="0" w:color="auto"/>
              <w:right w:val="single" w:sz="4" w:space="0" w:color="auto"/>
            </w:tcBorders>
          </w:tcPr>
          <w:p w14:paraId="6C5A6C66" w14:textId="77777777" w:rsidR="00312023" w:rsidRPr="009F1C57" w:rsidRDefault="00312023" w:rsidP="00F975FB">
            <w:pPr>
              <w:rPr>
                <w:lang w:eastAsia="zh-CN"/>
              </w:rPr>
            </w:pPr>
          </w:p>
        </w:tc>
      </w:tr>
      <w:tr w:rsidR="00312023" w:rsidRPr="00BD0248" w14:paraId="6AE562E2" w14:textId="77777777" w:rsidTr="00F975FB">
        <w:tc>
          <w:tcPr>
            <w:tcW w:w="9431" w:type="dxa"/>
            <w:gridSpan w:val="3"/>
            <w:tcBorders>
              <w:top w:val="single" w:sz="4" w:space="0" w:color="auto"/>
              <w:left w:val="single" w:sz="4" w:space="0" w:color="auto"/>
              <w:bottom w:val="single" w:sz="4" w:space="0" w:color="auto"/>
              <w:right w:val="single" w:sz="4" w:space="0" w:color="auto"/>
            </w:tcBorders>
            <w:shd w:val="clear" w:color="auto" w:fill="auto"/>
          </w:tcPr>
          <w:p w14:paraId="0E335AA5" w14:textId="77777777" w:rsidR="00312023" w:rsidRPr="005B3A70" w:rsidRDefault="00312023" w:rsidP="00F975FB">
            <w:pPr>
              <w:rPr>
                <w:rFonts w:eastAsia="SimSun"/>
                <w:b/>
                <w:bCs/>
                <w:color w:val="0070C0"/>
                <w:lang w:eastAsia="zh-CN"/>
              </w:rPr>
            </w:pPr>
            <w:r w:rsidRPr="005B3A70">
              <w:rPr>
                <w:rFonts w:eastAsia="SimSun"/>
                <w:b/>
                <w:bCs/>
                <w:color w:val="0070C0"/>
                <w:lang w:eastAsia="zh-CN"/>
              </w:rPr>
              <w:t>Moderator’s summary:</w:t>
            </w:r>
          </w:p>
          <w:p w14:paraId="63291467" w14:textId="77777777" w:rsidR="00312023" w:rsidRPr="005B3A70" w:rsidRDefault="00312023" w:rsidP="00F975FB">
            <w:pPr>
              <w:pStyle w:val="ListParagraph"/>
              <w:numPr>
                <w:ilvl w:val="0"/>
                <w:numId w:val="42"/>
              </w:numPr>
              <w:rPr>
                <w:color w:val="0070C0"/>
                <w:lang w:eastAsia="zh-CN"/>
              </w:rPr>
            </w:pPr>
            <w:r w:rsidRPr="005B3A70">
              <w:rPr>
                <w:color w:val="0070C0"/>
                <w:lang w:eastAsia="zh-CN"/>
              </w:rPr>
              <w:t>Six companies support the</w:t>
            </w:r>
            <w:r>
              <w:t xml:space="preserve"> </w:t>
            </w:r>
            <w:r>
              <w:rPr>
                <w:color w:val="0070C0"/>
                <w:lang w:eastAsia="zh-CN"/>
              </w:rPr>
              <w:t xml:space="preserve">definition of </w:t>
            </w:r>
            <w:r w:rsidRPr="005B3A70">
              <w:rPr>
                <w:color w:val="0070C0"/>
                <w:lang w:eastAsia="zh-CN"/>
              </w:rPr>
              <w:t xml:space="preserve">a new </w:t>
            </w:r>
            <w:r>
              <w:rPr>
                <w:color w:val="0070C0"/>
                <w:lang w:eastAsia="zh-CN"/>
              </w:rPr>
              <w:t xml:space="preserve">NGAP </w:t>
            </w:r>
            <w:r w:rsidRPr="005B3A70">
              <w:rPr>
                <w:color w:val="0070C0"/>
                <w:lang w:eastAsia="zh-CN"/>
              </w:rPr>
              <w:t>class 1 procedure</w:t>
            </w:r>
          </w:p>
          <w:p w14:paraId="3A00908E" w14:textId="77777777" w:rsidR="00312023" w:rsidRDefault="00312023" w:rsidP="00F975FB">
            <w:pPr>
              <w:pStyle w:val="ListParagraph"/>
              <w:numPr>
                <w:ilvl w:val="0"/>
                <w:numId w:val="42"/>
              </w:numPr>
              <w:rPr>
                <w:color w:val="0070C0"/>
                <w:lang w:eastAsia="zh-CN"/>
              </w:rPr>
            </w:pPr>
            <w:r w:rsidRPr="005B3A70">
              <w:rPr>
                <w:color w:val="0070C0"/>
                <w:lang w:eastAsia="zh-CN"/>
              </w:rPr>
              <w:t xml:space="preserve">One company </w:t>
            </w:r>
            <w:r>
              <w:rPr>
                <w:color w:val="0070C0"/>
                <w:lang w:eastAsia="zh-CN"/>
              </w:rPr>
              <w:t>prefers re-using the existing UE Context/Suspend procedures but expressed they can follow majority</w:t>
            </w:r>
          </w:p>
          <w:p w14:paraId="42B668F5" w14:textId="77777777" w:rsidR="00312023" w:rsidRPr="00002B23" w:rsidRDefault="00312023" w:rsidP="00F975FB">
            <w:pPr>
              <w:pStyle w:val="ListParagraph"/>
              <w:numPr>
                <w:ilvl w:val="0"/>
                <w:numId w:val="42"/>
              </w:numPr>
              <w:rPr>
                <w:b/>
                <w:bCs/>
                <w:lang w:eastAsia="zh-CN"/>
              </w:rPr>
            </w:pPr>
            <w:r w:rsidRPr="00002B23">
              <w:rPr>
                <w:b/>
                <w:bCs/>
                <w:color w:val="0070C0"/>
                <w:lang w:eastAsia="zh-CN"/>
              </w:rPr>
              <w:t>Hence, it is proposed to introduce a new class 1 MT Communication Handling procedure in NGAP</w:t>
            </w:r>
          </w:p>
        </w:tc>
      </w:tr>
    </w:tbl>
    <w:p w14:paraId="7D0F56CF" w14:textId="77777777" w:rsidR="00312023" w:rsidRDefault="00312023" w:rsidP="00312023">
      <w:pPr>
        <w:jc w:val="both"/>
        <w:rPr>
          <w:b/>
          <w:bCs/>
          <w:szCs w:val="22"/>
          <w:u w:val="single"/>
        </w:rPr>
      </w:pPr>
    </w:p>
    <w:p w14:paraId="508233D1" w14:textId="77777777" w:rsidR="00312023" w:rsidRDefault="00312023" w:rsidP="00312023">
      <w:pPr>
        <w:jc w:val="both"/>
        <w:rPr>
          <w:szCs w:val="22"/>
        </w:rPr>
      </w:pPr>
      <w:r w:rsidRPr="008100E1">
        <w:rPr>
          <w:szCs w:val="22"/>
        </w:rPr>
        <w:t xml:space="preserve">The general tabular </w:t>
      </w:r>
      <w:r>
        <w:rPr>
          <w:szCs w:val="22"/>
        </w:rPr>
        <w:t>en</w:t>
      </w:r>
      <w:r w:rsidRPr="008100E1">
        <w:rPr>
          <w:szCs w:val="22"/>
        </w:rPr>
        <w:t>coding of the REQUEST message appears to be similar in the majority of companies</w:t>
      </w:r>
      <w:r>
        <w:rPr>
          <w:szCs w:val="22"/>
        </w:rPr>
        <w:t xml:space="preserve"> contributions</w:t>
      </w:r>
      <w:r w:rsidRPr="008100E1">
        <w:rPr>
          <w:szCs w:val="22"/>
        </w:rPr>
        <w:t>, where it is proposed to introduce the following information elements:</w:t>
      </w:r>
    </w:p>
    <w:p w14:paraId="2E0AB311" w14:textId="77777777" w:rsidR="00312023" w:rsidRDefault="00312023" w:rsidP="00312023">
      <w:pPr>
        <w:pStyle w:val="ListParagraph"/>
        <w:numPr>
          <w:ilvl w:val="0"/>
          <w:numId w:val="36"/>
        </w:numPr>
        <w:spacing w:before="100" w:beforeAutospacing="1" w:after="100" w:afterAutospacing="1"/>
        <w:jc w:val="both"/>
      </w:pPr>
      <w:r>
        <w:t>AMF UE NGAP ID</w:t>
      </w:r>
    </w:p>
    <w:p w14:paraId="6B845A5B" w14:textId="77777777" w:rsidR="00312023" w:rsidRDefault="00312023" w:rsidP="00312023">
      <w:pPr>
        <w:pStyle w:val="ListParagraph"/>
        <w:numPr>
          <w:ilvl w:val="0"/>
          <w:numId w:val="36"/>
        </w:numPr>
        <w:spacing w:before="100" w:beforeAutospacing="1" w:after="100" w:afterAutospacing="1"/>
        <w:jc w:val="both"/>
      </w:pPr>
      <w:r>
        <w:t>RAN UE NGAP ID</w:t>
      </w:r>
    </w:p>
    <w:p w14:paraId="4F8B4454" w14:textId="77777777" w:rsidR="00312023" w:rsidRPr="00C42804" w:rsidRDefault="00312023" w:rsidP="00312023">
      <w:pPr>
        <w:pStyle w:val="ListParagraph"/>
        <w:numPr>
          <w:ilvl w:val="0"/>
          <w:numId w:val="36"/>
        </w:numPr>
        <w:overflowPunct/>
        <w:autoSpaceDE/>
        <w:autoSpaceDN/>
        <w:adjustRightInd/>
        <w:spacing w:before="100" w:beforeAutospacing="1" w:after="100" w:afterAutospacing="1"/>
        <w:jc w:val="both"/>
        <w:textAlignment w:val="auto"/>
        <w:rPr>
          <w:kern w:val="2"/>
          <w:lang w:val="en-US" w:eastAsia="zh-CN"/>
        </w:rPr>
      </w:pPr>
      <w:r>
        <w:t>RAN configured Paging eDRX cycle value for RRC_INACTIVE</w:t>
      </w:r>
    </w:p>
    <w:p w14:paraId="2CC91A51" w14:textId="77777777" w:rsidR="00312023" w:rsidRPr="00C42804" w:rsidRDefault="00312023" w:rsidP="00312023">
      <w:pPr>
        <w:pStyle w:val="ListParagraph"/>
        <w:numPr>
          <w:ilvl w:val="0"/>
          <w:numId w:val="36"/>
        </w:numPr>
        <w:overflowPunct/>
        <w:autoSpaceDE/>
        <w:autoSpaceDN/>
        <w:adjustRightInd/>
        <w:spacing w:before="100" w:beforeAutospacing="1" w:after="100" w:afterAutospacing="1"/>
        <w:jc w:val="both"/>
        <w:textAlignment w:val="auto"/>
        <w:rPr>
          <w:kern w:val="2"/>
          <w:lang w:val="en-US" w:eastAsia="zh-CN"/>
        </w:rPr>
      </w:pPr>
      <w:r>
        <w:t>RAN configured PTW length for RRC_INACTIVE</w:t>
      </w:r>
    </w:p>
    <w:p w14:paraId="3A035A10" w14:textId="77777777" w:rsidR="00312023" w:rsidRDefault="00312023" w:rsidP="00312023">
      <w:pPr>
        <w:jc w:val="both"/>
        <w:rPr>
          <w:szCs w:val="22"/>
        </w:rPr>
      </w:pPr>
      <w:r>
        <w:rPr>
          <w:szCs w:val="22"/>
        </w:rPr>
        <w:t>On an i</w:t>
      </w:r>
      <w:r w:rsidRPr="00630A55">
        <w:rPr>
          <w:szCs w:val="22"/>
        </w:rPr>
        <w:t>ndication on UE transitioning to RRC_INACTIVE state (INACTIVE eDRX cycle above 10.24s)</w:t>
      </w:r>
      <w:r>
        <w:rPr>
          <w:szCs w:val="22"/>
        </w:rPr>
        <w:t>, it seems not needed as it can be understood from the message itself, as proposed in [14] and [12].</w:t>
      </w:r>
    </w:p>
    <w:p w14:paraId="2DA2D9FA" w14:textId="77777777" w:rsidR="00312023" w:rsidRDefault="00312023" w:rsidP="00312023">
      <w:pPr>
        <w:jc w:val="both"/>
        <w:rPr>
          <w:szCs w:val="22"/>
        </w:rPr>
      </w:pPr>
      <w:r>
        <w:rPr>
          <w:szCs w:val="22"/>
        </w:rPr>
        <w:t>Merging all the provided tabulars from Huawei, CATT and Ericsson, below a proposed example:</w:t>
      </w:r>
    </w:p>
    <w:tbl>
      <w:tblPr>
        <w:tblStyle w:val="TableGrid"/>
        <w:tblW w:w="0" w:type="auto"/>
        <w:tblLook w:val="04A0" w:firstRow="1" w:lastRow="0" w:firstColumn="1" w:lastColumn="0" w:noHBand="0" w:noVBand="1"/>
      </w:tblPr>
      <w:tblGrid>
        <w:gridCol w:w="9629"/>
      </w:tblGrid>
      <w:tr w:rsidR="00312023" w14:paraId="07A729AC" w14:textId="77777777" w:rsidTr="00F975FB">
        <w:tc>
          <w:tcPr>
            <w:tcW w:w="9629" w:type="dxa"/>
          </w:tcPr>
          <w:p w14:paraId="5B910E35" w14:textId="77777777" w:rsidR="00312023" w:rsidRPr="00BD534F" w:rsidRDefault="00312023" w:rsidP="00F975FB">
            <w:pPr>
              <w:keepNext/>
              <w:keepLines/>
              <w:overflowPunct w:val="0"/>
              <w:autoSpaceDE w:val="0"/>
              <w:autoSpaceDN w:val="0"/>
              <w:adjustRightInd w:val="0"/>
              <w:spacing w:before="120"/>
              <w:ind w:left="1134" w:hanging="1134"/>
              <w:textAlignment w:val="baseline"/>
              <w:outlineLvl w:val="2"/>
              <w:rPr>
                <w:ins w:id="70" w:author="RedCap eDRX CB" w:date="2023-04-16T22:08:00Z"/>
                <w:rFonts w:ascii="Arial" w:eastAsia="Times New Roman" w:hAnsi="Arial"/>
                <w:sz w:val="28"/>
                <w:lang w:val="fr-FR" w:eastAsia="ko-KR"/>
              </w:rPr>
            </w:pPr>
            <w:bookmarkStart w:id="71" w:name="_Toc45651931"/>
            <w:bookmarkStart w:id="72" w:name="_Toc45658363"/>
            <w:bookmarkStart w:id="73" w:name="_Toc45720183"/>
            <w:bookmarkStart w:id="74" w:name="_Toc45798063"/>
            <w:bookmarkStart w:id="75" w:name="_Toc45897452"/>
            <w:bookmarkStart w:id="76" w:name="_Toc51745652"/>
            <w:bookmarkStart w:id="77" w:name="_Toc64445916"/>
            <w:bookmarkStart w:id="78" w:name="_Toc73981786"/>
            <w:bookmarkStart w:id="79" w:name="_Toc88651875"/>
            <w:bookmarkStart w:id="80" w:name="_Toc97890918"/>
            <w:bookmarkStart w:id="81" w:name="_Toc99122993"/>
            <w:bookmarkStart w:id="82" w:name="_Toc99661796"/>
            <w:bookmarkStart w:id="83" w:name="_Toc105151857"/>
            <w:bookmarkStart w:id="84" w:name="_Toc105173663"/>
            <w:bookmarkStart w:id="85" w:name="_Toc106108662"/>
            <w:bookmarkStart w:id="86" w:name="_Toc106122567"/>
            <w:bookmarkStart w:id="87" w:name="_Toc107409120"/>
            <w:bookmarkStart w:id="88" w:name="_Toc112756309"/>
            <w:bookmarkStart w:id="89" w:name="_Toc120536803"/>
            <w:bookmarkStart w:id="90" w:name="_Toc20955091"/>
            <w:bookmarkStart w:id="91" w:name="_Toc29503537"/>
            <w:bookmarkStart w:id="92" w:name="_Toc29504121"/>
            <w:bookmarkStart w:id="93" w:name="_Toc29504705"/>
            <w:bookmarkStart w:id="94" w:name="_Toc36553151"/>
            <w:bookmarkStart w:id="95" w:name="_Toc36554878"/>
            <w:bookmarkStart w:id="96" w:name="_Toc45652173"/>
            <w:bookmarkStart w:id="97" w:name="_Toc45658605"/>
            <w:bookmarkStart w:id="98" w:name="_Toc45720425"/>
            <w:bookmarkStart w:id="99" w:name="_Toc45798305"/>
            <w:bookmarkStart w:id="100" w:name="_Toc45897694"/>
            <w:bookmarkStart w:id="101" w:name="_Toc51745898"/>
            <w:bookmarkStart w:id="102" w:name="_Toc64446162"/>
            <w:bookmarkStart w:id="103" w:name="_Toc73982032"/>
            <w:bookmarkStart w:id="104" w:name="_Toc88652121"/>
            <w:bookmarkStart w:id="105" w:name="_Toc97891164"/>
            <w:bookmarkStart w:id="106" w:name="_Toc99123283"/>
            <w:bookmarkStart w:id="107" w:name="_Toc99662088"/>
            <w:ins w:id="108" w:author="RedCap eDRX CB" w:date="2023-04-16T22:08:00Z">
              <w:r w:rsidRPr="00BD534F">
                <w:rPr>
                  <w:rFonts w:ascii="Arial" w:eastAsia="Times New Roman" w:hAnsi="Arial"/>
                  <w:sz w:val="28"/>
                  <w:lang w:val="fr-FR" w:eastAsia="ko-KR"/>
                </w:rPr>
                <w:t>8.3.</w:t>
              </w:r>
              <w:r>
                <w:rPr>
                  <w:rFonts w:ascii="Arial" w:eastAsia="Times New Roman" w:hAnsi="Arial"/>
                  <w:sz w:val="28"/>
                  <w:lang w:val="fr-FR" w:eastAsia="ko-KR"/>
                </w:rPr>
                <w:t>X</w:t>
              </w:r>
              <w:r w:rsidRPr="00BD534F">
                <w:rPr>
                  <w:rFonts w:ascii="Arial" w:eastAsia="Times New Roman" w:hAnsi="Arial"/>
                  <w:sz w:val="28"/>
                  <w:lang w:val="fr-FR" w:eastAsia="ko-KR"/>
                </w:rPr>
                <w:tab/>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r w:rsidRPr="00274770">
                <w:rPr>
                  <w:rFonts w:ascii="Arial" w:eastAsia="Times New Roman" w:hAnsi="Arial"/>
                  <w:sz w:val="28"/>
                  <w:lang w:val="fr-FR" w:eastAsia="ko-KR"/>
                </w:rPr>
                <w:t xml:space="preserve">CN </w:t>
              </w:r>
              <w:r>
                <w:rPr>
                  <w:rFonts w:ascii="Arial" w:eastAsia="Times New Roman" w:hAnsi="Arial"/>
                  <w:sz w:val="28"/>
                  <w:lang w:val="fr-FR" w:eastAsia="ko-KR"/>
                </w:rPr>
                <w:t xml:space="preserve">Based </w:t>
              </w:r>
              <w:r w:rsidRPr="00274770">
                <w:rPr>
                  <w:rFonts w:ascii="Arial" w:eastAsia="Times New Roman" w:hAnsi="Arial"/>
                  <w:sz w:val="28"/>
                  <w:lang w:val="fr-FR" w:eastAsia="ko-KR"/>
                </w:rPr>
                <w:t xml:space="preserve">MT Communication </w:t>
              </w:r>
              <w:r>
                <w:rPr>
                  <w:rFonts w:ascii="Arial" w:eastAsia="Times New Roman" w:hAnsi="Arial"/>
                  <w:sz w:val="28"/>
                  <w:lang w:val="fr-FR" w:eastAsia="ko-KR"/>
                </w:rPr>
                <w:t>H</w:t>
              </w:r>
              <w:r w:rsidRPr="00274770">
                <w:rPr>
                  <w:rFonts w:ascii="Arial" w:eastAsia="Times New Roman" w:hAnsi="Arial"/>
                  <w:sz w:val="28"/>
                  <w:lang w:val="fr-FR" w:eastAsia="ko-KR"/>
                </w:rPr>
                <w:t>andling</w:t>
              </w:r>
            </w:ins>
          </w:p>
          <w:p w14:paraId="66DADE8B" w14:textId="77777777" w:rsidR="00312023" w:rsidRPr="00BD534F" w:rsidRDefault="00312023" w:rsidP="00F975FB">
            <w:pPr>
              <w:keepNext/>
              <w:keepLines/>
              <w:overflowPunct w:val="0"/>
              <w:autoSpaceDE w:val="0"/>
              <w:autoSpaceDN w:val="0"/>
              <w:adjustRightInd w:val="0"/>
              <w:spacing w:before="120"/>
              <w:ind w:left="1418" w:hanging="1418"/>
              <w:textAlignment w:val="baseline"/>
              <w:outlineLvl w:val="3"/>
              <w:rPr>
                <w:ins w:id="109" w:author="RedCap eDRX CB" w:date="2023-04-16T22:08:00Z"/>
                <w:rFonts w:ascii="Arial" w:eastAsia="Times New Roman" w:hAnsi="Arial"/>
                <w:sz w:val="24"/>
                <w:lang w:eastAsia="ko-KR"/>
              </w:rPr>
            </w:pPr>
            <w:bookmarkStart w:id="110" w:name="_Toc45651932"/>
            <w:bookmarkStart w:id="111" w:name="_Toc45658364"/>
            <w:bookmarkStart w:id="112" w:name="_Toc45720184"/>
            <w:bookmarkStart w:id="113" w:name="_Toc45798064"/>
            <w:bookmarkStart w:id="114" w:name="_Toc45897453"/>
            <w:bookmarkStart w:id="115" w:name="_Toc51745653"/>
            <w:bookmarkStart w:id="116" w:name="_Toc64445917"/>
            <w:bookmarkStart w:id="117" w:name="_Toc73981787"/>
            <w:bookmarkStart w:id="118" w:name="_Toc88651876"/>
            <w:bookmarkStart w:id="119" w:name="_Toc97890919"/>
            <w:bookmarkStart w:id="120" w:name="_Toc99122994"/>
            <w:bookmarkStart w:id="121" w:name="_Toc99661797"/>
            <w:bookmarkStart w:id="122" w:name="_Toc105151858"/>
            <w:bookmarkStart w:id="123" w:name="_Toc105173664"/>
            <w:bookmarkStart w:id="124" w:name="_Toc106108663"/>
            <w:bookmarkStart w:id="125" w:name="_Toc106122568"/>
            <w:bookmarkStart w:id="126" w:name="_Toc107409121"/>
            <w:bookmarkStart w:id="127" w:name="_Toc112756310"/>
            <w:bookmarkStart w:id="128" w:name="_Toc120536804"/>
            <w:ins w:id="129" w:author="RedCap eDRX CB" w:date="2023-04-16T22:08:00Z">
              <w:r w:rsidRPr="00BD534F">
                <w:rPr>
                  <w:rFonts w:ascii="Arial" w:eastAsia="Times New Roman" w:hAnsi="Arial"/>
                  <w:sz w:val="24"/>
                  <w:lang w:eastAsia="ko-KR"/>
                </w:rPr>
                <w:t>8.3.</w:t>
              </w:r>
              <w:r>
                <w:rPr>
                  <w:rFonts w:ascii="Arial" w:eastAsia="Times New Roman" w:hAnsi="Arial"/>
                  <w:sz w:val="24"/>
                  <w:lang w:eastAsia="ko-KR"/>
                </w:rPr>
                <w:t>X</w:t>
              </w:r>
              <w:r w:rsidRPr="00BD534F">
                <w:rPr>
                  <w:rFonts w:ascii="Arial" w:eastAsia="Times New Roman" w:hAnsi="Arial"/>
                  <w:sz w:val="24"/>
                  <w:lang w:eastAsia="ko-KR"/>
                </w:rPr>
                <w:t>.1</w:t>
              </w:r>
              <w:r w:rsidRPr="00BD534F">
                <w:rPr>
                  <w:rFonts w:ascii="Arial" w:eastAsia="Times New Roman" w:hAnsi="Arial"/>
                  <w:sz w:val="24"/>
                  <w:lang w:eastAsia="ko-KR"/>
                </w:rPr>
                <w:tab/>
                <w:t>General</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ins>
          </w:p>
          <w:p w14:paraId="75986BC9" w14:textId="77777777" w:rsidR="00312023" w:rsidRPr="00BD534F" w:rsidRDefault="00312023" w:rsidP="00F975FB">
            <w:pPr>
              <w:overflowPunct w:val="0"/>
              <w:autoSpaceDE w:val="0"/>
              <w:autoSpaceDN w:val="0"/>
              <w:adjustRightInd w:val="0"/>
              <w:textAlignment w:val="baseline"/>
              <w:rPr>
                <w:ins w:id="130" w:author="RedCap eDRX CB" w:date="2023-04-16T22:08:00Z"/>
                <w:lang w:eastAsia="ko-KR"/>
              </w:rPr>
            </w:pPr>
            <w:ins w:id="131" w:author="RedCap eDRX CB" w:date="2023-04-16T22:08:00Z">
              <w:r w:rsidRPr="00BD534F">
                <w:rPr>
                  <w:lang w:eastAsia="ko-KR"/>
                </w:rPr>
                <w:t xml:space="preserve">The purpose of the </w:t>
              </w:r>
              <w:r w:rsidRPr="006814EE">
                <w:rPr>
                  <w:lang w:eastAsia="ko-KR"/>
                </w:rPr>
                <w:t xml:space="preserve">CN </w:t>
              </w:r>
              <w:r>
                <w:rPr>
                  <w:lang w:eastAsia="ko-KR"/>
                </w:rPr>
                <w:t xml:space="preserve">Based </w:t>
              </w:r>
              <w:r w:rsidRPr="006814EE">
                <w:rPr>
                  <w:lang w:eastAsia="ko-KR"/>
                </w:rPr>
                <w:t>MT Communication Handling</w:t>
              </w:r>
              <w:r w:rsidRPr="00BD534F">
                <w:rPr>
                  <w:lang w:eastAsia="ko-KR"/>
                </w:rPr>
                <w:t xml:space="preserve"> procedure is </w:t>
              </w:r>
              <w:r>
                <w:rPr>
                  <w:lang w:eastAsia="ko-KR"/>
                </w:rPr>
                <w:t xml:space="preserve">to request the AMF to trigger the CN based Mobile Terminated Communication handling when the UE enters RRC_INACTIVE with extended DRX beyond 10.24 seconds as specified in TS 23.501 </w:t>
              </w:r>
              <w:r w:rsidRPr="00BD534F">
                <w:rPr>
                  <w:rFonts w:eastAsia="Times New Roman"/>
                  <w:lang w:eastAsia="ko-KR"/>
                </w:rPr>
                <w:t>[</w:t>
              </w:r>
              <w:r>
                <w:rPr>
                  <w:rFonts w:eastAsia="Times New Roman"/>
                  <w:lang w:eastAsia="ko-KR"/>
                </w:rPr>
                <w:t>9</w:t>
              </w:r>
              <w:r w:rsidRPr="00BD534F">
                <w:rPr>
                  <w:rFonts w:eastAsia="Times New Roman"/>
                  <w:lang w:eastAsia="ko-KR"/>
                </w:rPr>
                <w:t>]</w:t>
              </w:r>
              <w:r w:rsidRPr="00BD534F">
                <w:rPr>
                  <w:lang w:eastAsia="ko-KR"/>
                </w:rPr>
                <w:t xml:space="preserve">. </w:t>
              </w:r>
              <w:r w:rsidRPr="00BD534F">
                <w:rPr>
                  <w:rFonts w:eastAsia="Times New Roman"/>
                  <w:lang w:eastAsia="zh-CN"/>
                </w:rPr>
                <w:t>The procedure uses UE-associated signalling</w:t>
              </w:r>
              <w:r w:rsidRPr="00BD534F">
                <w:rPr>
                  <w:lang w:eastAsia="ko-KR"/>
                </w:rPr>
                <w:t>.</w:t>
              </w:r>
            </w:ins>
          </w:p>
          <w:p w14:paraId="736BF06F" w14:textId="77777777" w:rsidR="00312023" w:rsidRPr="00BD534F" w:rsidRDefault="00312023" w:rsidP="00F975FB">
            <w:pPr>
              <w:keepNext/>
              <w:keepLines/>
              <w:overflowPunct w:val="0"/>
              <w:autoSpaceDE w:val="0"/>
              <w:autoSpaceDN w:val="0"/>
              <w:adjustRightInd w:val="0"/>
              <w:spacing w:before="120"/>
              <w:ind w:left="1418" w:hanging="1418"/>
              <w:textAlignment w:val="baseline"/>
              <w:outlineLvl w:val="3"/>
              <w:rPr>
                <w:ins w:id="132" w:author="RedCap eDRX CB" w:date="2023-04-16T22:08:00Z"/>
                <w:rFonts w:ascii="Arial" w:eastAsia="Times New Roman" w:hAnsi="Arial"/>
                <w:sz w:val="24"/>
                <w:lang w:eastAsia="ko-KR"/>
              </w:rPr>
            </w:pPr>
            <w:bookmarkStart w:id="133" w:name="_Toc45651933"/>
            <w:bookmarkStart w:id="134" w:name="_Toc45658365"/>
            <w:bookmarkStart w:id="135" w:name="_Toc45720185"/>
            <w:bookmarkStart w:id="136" w:name="_Toc45798065"/>
            <w:bookmarkStart w:id="137" w:name="_Toc45897454"/>
            <w:bookmarkStart w:id="138" w:name="_Toc51745654"/>
            <w:bookmarkStart w:id="139" w:name="_Toc64445918"/>
            <w:bookmarkStart w:id="140" w:name="_Toc73981788"/>
            <w:bookmarkStart w:id="141" w:name="_Toc88651877"/>
            <w:bookmarkStart w:id="142" w:name="_Toc97890920"/>
            <w:bookmarkStart w:id="143" w:name="_Toc99122995"/>
            <w:bookmarkStart w:id="144" w:name="_Toc99661798"/>
            <w:bookmarkStart w:id="145" w:name="_Toc105151859"/>
            <w:bookmarkStart w:id="146" w:name="_Toc105173665"/>
            <w:bookmarkStart w:id="147" w:name="_Toc106108664"/>
            <w:bookmarkStart w:id="148" w:name="_Toc106122569"/>
            <w:bookmarkStart w:id="149" w:name="_Toc107409122"/>
            <w:bookmarkStart w:id="150" w:name="_Toc112756311"/>
            <w:bookmarkStart w:id="151" w:name="_Toc120536805"/>
            <w:ins w:id="152" w:author="RedCap eDRX CB" w:date="2023-04-16T22:08:00Z">
              <w:r w:rsidRPr="00BD534F">
                <w:rPr>
                  <w:rFonts w:ascii="Arial" w:eastAsia="Times New Roman" w:hAnsi="Arial"/>
                  <w:sz w:val="24"/>
                  <w:lang w:eastAsia="ko-KR"/>
                </w:rPr>
                <w:t>8.3.</w:t>
              </w:r>
              <w:r>
                <w:rPr>
                  <w:rFonts w:ascii="Arial" w:eastAsia="Times New Roman" w:hAnsi="Arial"/>
                  <w:sz w:val="24"/>
                  <w:lang w:eastAsia="ko-KR"/>
                </w:rPr>
                <w:t>X</w:t>
              </w:r>
              <w:r w:rsidRPr="00BD534F">
                <w:rPr>
                  <w:rFonts w:ascii="Arial" w:eastAsia="Times New Roman" w:hAnsi="Arial"/>
                  <w:sz w:val="24"/>
                  <w:lang w:eastAsia="ko-KR"/>
                </w:rPr>
                <w:t>.2</w:t>
              </w:r>
              <w:r w:rsidRPr="00BD534F">
                <w:rPr>
                  <w:rFonts w:ascii="Arial" w:eastAsia="Times New Roman" w:hAnsi="Arial"/>
                  <w:sz w:val="24"/>
                  <w:lang w:eastAsia="ko-KR"/>
                </w:rPr>
                <w:tab/>
                <w:t>Successful Operation</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ins>
          </w:p>
          <w:bookmarkStart w:id="153" w:name="_MON_1702191607"/>
          <w:bookmarkEnd w:id="153"/>
          <w:p w14:paraId="0EF3BA41" w14:textId="77777777" w:rsidR="00312023" w:rsidRPr="00BD534F" w:rsidRDefault="00312023" w:rsidP="00F975FB">
            <w:pPr>
              <w:keepNext/>
              <w:keepLines/>
              <w:overflowPunct w:val="0"/>
              <w:autoSpaceDE w:val="0"/>
              <w:autoSpaceDN w:val="0"/>
              <w:adjustRightInd w:val="0"/>
              <w:spacing w:before="60"/>
              <w:jc w:val="center"/>
              <w:textAlignment w:val="baseline"/>
              <w:rPr>
                <w:ins w:id="154" w:author="RedCap eDRX CB" w:date="2023-04-16T22:08:00Z"/>
                <w:rFonts w:ascii="Arial" w:eastAsia="Times New Roman" w:hAnsi="Arial"/>
                <w:b/>
                <w:lang w:eastAsia="ko-KR"/>
              </w:rPr>
            </w:pPr>
            <w:ins w:id="155" w:author="RedCap eDRX CB" w:date="2023-04-16T22:08:00Z">
              <w:r w:rsidRPr="001F5312">
                <w:object w:dxaOrig="6539" w:dyaOrig="2016" w14:anchorId="256759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45pt;height:113.95pt" o:ole="">
                    <v:imagedata r:id="rId16" o:title="" croptop="-9216f" cropleft="-4551f" cropright="1660f"/>
                  </v:shape>
                  <o:OLEObject Type="Embed" ProgID="Word.Picture.8" ShapeID="_x0000_i1025" DrawAspect="Content" ObjectID="_1743930386" r:id="rId17"/>
                </w:object>
              </w:r>
            </w:ins>
          </w:p>
          <w:p w14:paraId="373D00B1" w14:textId="77777777" w:rsidR="00312023" w:rsidRPr="00BD534F" w:rsidRDefault="00312023" w:rsidP="00F975FB">
            <w:pPr>
              <w:keepLines/>
              <w:overflowPunct w:val="0"/>
              <w:autoSpaceDE w:val="0"/>
              <w:autoSpaceDN w:val="0"/>
              <w:adjustRightInd w:val="0"/>
              <w:spacing w:after="240"/>
              <w:jc w:val="center"/>
              <w:textAlignment w:val="baseline"/>
              <w:rPr>
                <w:ins w:id="156" w:author="RedCap eDRX CB" w:date="2023-04-16T22:08:00Z"/>
                <w:rFonts w:ascii="Arial" w:eastAsia="MS Mincho" w:hAnsi="Arial"/>
                <w:b/>
                <w:lang w:eastAsia="ko-KR"/>
              </w:rPr>
            </w:pPr>
            <w:ins w:id="157" w:author="RedCap eDRX CB" w:date="2023-04-16T22:08:00Z">
              <w:r w:rsidRPr="00BD534F">
                <w:rPr>
                  <w:rFonts w:ascii="Arial" w:eastAsia="Times New Roman" w:hAnsi="Arial"/>
                  <w:b/>
                  <w:lang w:eastAsia="ko-KR"/>
                </w:rPr>
                <w:t>Figure 8.3.</w:t>
              </w:r>
              <w:r>
                <w:rPr>
                  <w:rFonts w:ascii="Arial" w:eastAsia="Times New Roman" w:hAnsi="Arial"/>
                  <w:b/>
                  <w:lang w:eastAsia="ko-KR"/>
                </w:rPr>
                <w:t>X</w:t>
              </w:r>
              <w:r w:rsidRPr="00BD534F">
                <w:rPr>
                  <w:rFonts w:ascii="Arial" w:eastAsia="Times New Roman" w:hAnsi="Arial"/>
                  <w:b/>
                  <w:lang w:eastAsia="ko-KR"/>
                </w:rPr>
                <w:t xml:space="preserve">.2-1: </w:t>
              </w:r>
              <w:r w:rsidRPr="00480057">
                <w:rPr>
                  <w:rFonts w:ascii="Arial" w:eastAsia="Times New Roman" w:hAnsi="Arial"/>
                  <w:b/>
                  <w:lang w:eastAsia="ko-KR"/>
                </w:rPr>
                <w:t>CN MT Communication Handling</w:t>
              </w:r>
              <w:r>
                <w:rPr>
                  <w:rFonts w:ascii="Arial" w:eastAsia="Times New Roman" w:hAnsi="Arial"/>
                  <w:b/>
                  <w:lang w:eastAsia="ko-KR"/>
                </w:rPr>
                <w:t xml:space="preserve"> </w:t>
              </w:r>
              <w:r w:rsidRPr="00BD534F">
                <w:rPr>
                  <w:rFonts w:ascii="Arial" w:eastAsia="Times New Roman" w:hAnsi="Arial"/>
                  <w:b/>
                  <w:lang w:eastAsia="ko-KR"/>
                </w:rPr>
                <w:t xml:space="preserve">procedure. Successful </w:t>
              </w:r>
              <w:r w:rsidRPr="00BD534F">
                <w:rPr>
                  <w:rFonts w:ascii="Arial" w:eastAsia="MS Mincho" w:hAnsi="Arial"/>
                  <w:b/>
                  <w:lang w:eastAsia="ko-KR"/>
                </w:rPr>
                <w:t>o</w:t>
              </w:r>
              <w:r w:rsidRPr="00BD534F">
                <w:rPr>
                  <w:rFonts w:ascii="Arial" w:eastAsia="Times New Roman" w:hAnsi="Arial"/>
                  <w:b/>
                  <w:lang w:eastAsia="ko-KR"/>
                </w:rPr>
                <w:t>peration</w:t>
              </w:r>
              <w:r w:rsidRPr="00BD534F">
                <w:rPr>
                  <w:rFonts w:ascii="Arial" w:eastAsia="MS Mincho" w:hAnsi="Arial"/>
                  <w:b/>
                  <w:lang w:eastAsia="ko-KR"/>
                </w:rPr>
                <w:t>.</w:t>
              </w:r>
            </w:ins>
          </w:p>
          <w:p w14:paraId="3A505F2B" w14:textId="77777777" w:rsidR="00312023" w:rsidRDefault="00312023" w:rsidP="00F975FB">
            <w:pPr>
              <w:overflowPunct w:val="0"/>
              <w:autoSpaceDE w:val="0"/>
              <w:autoSpaceDN w:val="0"/>
              <w:adjustRightInd w:val="0"/>
              <w:textAlignment w:val="baseline"/>
              <w:rPr>
                <w:ins w:id="158" w:author="RedCap eDRX CB" w:date="2023-04-16T22:08:00Z"/>
                <w:rFonts w:eastAsia="Times New Roman"/>
                <w:lang w:eastAsia="ko-KR"/>
              </w:rPr>
            </w:pPr>
            <w:ins w:id="159" w:author="RedCap eDRX CB" w:date="2023-04-16T22:08:00Z">
              <w:r w:rsidRPr="00BD534F">
                <w:rPr>
                  <w:rFonts w:eastAsia="Times New Roman"/>
                  <w:lang w:eastAsia="ko-KR"/>
                </w:rPr>
                <w:t xml:space="preserve">The NG-RAN node initiates the procedure by sending the </w:t>
              </w:r>
              <w:r w:rsidRPr="00AB2F5F">
                <w:rPr>
                  <w:rFonts w:eastAsia="Times New Roman"/>
                  <w:lang w:eastAsia="ko-KR"/>
                </w:rPr>
                <w:t xml:space="preserve">CN </w:t>
              </w:r>
              <w:r>
                <w:rPr>
                  <w:rFonts w:eastAsia="Times New Roman"/>
                  <w:lang w:eastAsia="ko-KR"/>
                </w:rPr>
                <w:t xml:space="preserve">BASED </w:t>
              </w:r>
              <w:r w:rsidRPr="00AB2F5F">
                <w:rPr>
                  <w:rFonts w:eastAsia="Times New Roman"/>
                  <w:lang w:eastAsia="ko-KR"/>
                </w:rPr>
                <w:t>MT COMMUNICATION HANDLING REQUEST</w:t>
              </w:r>
              <w:r>
                <w:rPr>
                  <w:rFonts w:eastAsia="Times New Roman"/>
                  <w:lang w:eastAsia="ko-KR"/>
                </w:rPr>
                <w:t xml:space="preserve"> </w:t>
              </w:r>
              <w:r w:rsidRPr="00BD534F">
                <w:rPr>
                  <w:rFonts w:eastAsia="Times New Roman"/>
                  <w:lang w:eastAsia="ko-KR"/>
                </w:rPr>
                <w:t>message to the AMF.</w:t>
              </w:r>
            </w:ins>
          </w:p>
          <w:p w14:paraId="385FB86F" w14:textId="77777777" w:rsidR="00312023" w:rsidRDefault="00312023" w:rsidP="00F975FB">
            <w:pPr>
              <w:rPr>
                <w:ins w:id="160" w:author="RedCap eDRX CB" w:date="2023-04-16T22:08:00Z"/>
              </w:rPr>
            </w:pPr>
            <w:ins w:id="161" w:author="RedCap eDRX CB" w:date="2023-04-16T22:08:00Z">
              <w:r>
                <w:t xml:space="preserve">If the </w:t>
              </w:r>
              <w:r w:rsidRPr="00435043">
                <w:rPr>
                  <w:i/>
                </w:rPr>
                <w:t xml:space="preserve">NR Paging eDRX Information for RRC INACTIVE </w:t>
              </w:r>
              <w:r>
                <w:t xml:space="preserve">IE is included in the </w:t>
              </w:r>
            </w:ins>
            <w:ins w:id="162" w:author="RedCap eDRX CB" w:date="2023-04-16T22:09:00Z">
              <w:r w:rsidRPr="00AB2F5F">
                <w:rPr>
                  <w:rFonts w:eastAsia="Times New Roman"/>
                  <w:lang w:eastAsia="ko-KR"/>
                </w:rPr>
                <w:t xml:space="preserve">CN </w:t>
              </w:r>
              <w:r>
                <w:rPr>
                  <w:rFonts w:eastAsia="Times New Roman"/>
                  <w:lang w:eastAsia="ko-KR"/>
                </w:rPr>
                <w:t xml:space="preserve">BASED </w:t>
              </w:r>
              <w:r w:rsidRPr="00AB2F5F">
                <w:rPr>
                  <w:rFonts w:eastAsia="Times New Roman"/>
                  <w:lang w:eastAsia="ko-KR"/>
                </w:rPr>
                <w:t>MT COMMUNICATION HANDLING REQUEST</w:t>
              </w:r>
              <w:r>
                <w:rPr>
                  <w:rFonts w:eastAsia="Times New Roman"/>
                  <w:lang w:eastAsia="ko-KR"/>
                </w:rPr>
                <w:t xml:space="preserve"> </w:t>
              </w:r>
            </w:ins>
            <w:ins w:id="163" w:author="RedCap eDRX CB" w:date="2023-04-16T22:08:00Z">
              <w:r>
                <w:t>message, the AMF shall use it to determine when the UE is available for mobile terminating communication according to TS 38.304 [12]</w:t>
              </w:r>
              <w:r w:rsidRPr="00B3066A">
                <w:rPr>
                  <w:szCs w:val="22"/>
                </w:rPr>
                <w:t xml:space="preserve"> </w:t>
              </w:r>
              <w:r>
                <w:rPr>
                  <w:szCs w:val="22"/>
                </w:rPr>
                <w:t>and TS 23.501 [9]</w:t>
              </w:r>
              <w:r>
                <w:t>.</w:t>
              </w:r>
            </w:ins>
          </w:p>
          <w:p w14:paraId="4B333C8F" w14:textId="77777777" w:rsidR="00312023" w:rsidRPr="002F23BD" w:rsidRDefault="00312023" w:rsidP="00F975FB">
            <w:pPr>
              <w:rPr>
                <w:i/>
                <w:color w:val="FF0000"/>
                <w:sz w:val="21"/>
                <w:lang w:eastAsia="zh-CN"/>
              </w:rPr>
            </w:pPr>
            <w:ins w:id="164" w:author="RedCap eDRX CB" w:date="2023-04-16T22:08:00Z">
              <w:r w:rsidRPr="007E1380">
                <w:rPr>
                  <w:i/>
                  <w:color w:val="FF0000"/>
                  <w:sz w:val="21"/>
                  <w:lang w:eastAsia="zh-CN"/>
                </w:rPr>
                <w:t xml:space="preserve">Editor’s Note: </w:t>
              </w:r>
              <w:r>
                <w:rPr>
                  <w:i/>
                  <w:color w:val="FF0000"/>
                  <w:sz w:val="21"/>
                  <w:lang w:eastAsia="zh-CN"/>
                </w:rPr>
                <w:t xml:space="preserve">FFS on </w:t>
              </w:r>
              <w:r w:rsidRPr="007E1380">
                <w:rPr>
                  <w:i/>
                  <w:color w:val="FF0000"/>
                  <w:sz w:val="21"/>
                  <w:lang w:eastAsia="zh-CN"/>
                </w:rPr>
                <w:t xml:space="preserve">other IEs </w:t>
              </w:r>
            </w:ins>
            <w:ins w:id="165" w:author="RedCap eDRX CB" w:date="2023-04-16T22:11:00Z">
              <w:r>
                <w:rPr>
                  <w:i/>
                  <w:color w:val="FF0000"/>
                  <w:sz w:val="21"/>
                  <w:lang w:eastAsia="zh-CN"/>
                </w:rPr>
                <w:t xml:space="preserve">that needs to be </w:t>
              </w:r>
            </w:ins>
            <w:ins w:id="166" w:author="RedCap eDRX CB" w:date="2023-04-16T22:08:00Z">
              <w:r w:rsidRPr="007E1380">
                <w:rPr>
                  <w:i/>
                  <w:color w:val="FF0000"/>
                  <w:sz w:val="21"/>
                  <w:lang w:eastAsia="zh-CN"/>
                </w:rPr>
                <w:t xml:space="preserve">included in the CN Based Mobile Terminating Communication </w:t>
              </w:r>
            </w:ins>
            <w:ins w:id="167" w:author="RedCap eDRX CB" w:date="2023-04-16T22:11:00Z">
              <w:r>
                <w:rPr>
                  <w:i/>
                  <w:color w:val="FF0000"/>
                  <w:sz w:val="21"/>
                  <w:lang w:eastAsia="zh-CN"/>
                </w:rPr>
                <w:t>procedure</w:t>
              </w:r>
            </w:ins>
            <w:ins w:id="168" w:author="RedCap eDRX CB" w:date="2023-04-16T22:08:00Z">
              <w:r>
                <w:rPr>
                  <w:i/>
                  <w:color w:val="FF0000"/>
                  <w:sz w:val="21"/>
                  <w:lang w:eastAsia="zh-CN"/>
                </w:rPr>
                <w:t xml:space="preserve">. </w:t>
              </w:r>
            </w:ins>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tc>
      </w:tr>
    </w:tbl>
    <w:p w14:paraId="32F6584B" w14:textId="77777777" w:rsidR="00312023" w:rsidRPr="00166538" w:rsidRDefault="00312023" w:rsidP="00312023">
      <w:pPr>
        <w:jc w:val="center"/>
        <w:rPr>
          <w:rFonts w:eastAsia="SimSun"/>
          <w:b/>
          <w:bCs/>
          <w:lang w:val="en-US" w:eastAsia="zh-CN"/>
        </w:rPr>
      </w:pPr>
      <w:r w:rsidRPr="00166538">
        <w:rPr>
          <w:rFonts w:eastAsia="SimSun"/>
          <w:b/>
          <w:bCs/>
          <w:highlight w:val="yellow"/>
          <w:lang w:val="en-US" w:eastAsia="zh-CN"/>
        </w:rPr>
        <w:t>NEXT CHANGE</w:t>
      </w:r>
    </w:p>
    <w:p w14:paraId="2FA6008D" w14:textId="77777777" w:rsidR="00312023" w:rsidRDefault="00312023" w:rsidP="00312023">
      <w:pPr>
        <w:jc w:val="both"/>
        <w:rPr>
          <w:szCs w:val="22"/>
        </w:rPr>
      </w:pPr>
    </w:p>
    <w:tbl>
      <w:tblPr>
        <w:tblStyle w:val="TableGrid"/>
        <w:tblW w:w="0" w:type="auto"/>
        <w:tblLook w:val="04A0" w:firstRow="1" w:lastRow="0" w:firstColumn="1" w:lastColumn="0" w:noHBand="0" w:noVBand="1"/>
      </w:tblPr>
      <w:tblGrid>
        <w:gridCol w:w="9629"/>
      </w:tblGrid>
      <w:tr w:rsidR="00312023" w14:paraId="32BEBE51" w14:textId="77777777" w:rsidTr="00F975FB">
        <w:tc>
          <w:tcPr>
            <w:tcW w:w="9629" w:type="dxa"/>
          </w:tcPr>
          <w:p w14:paraId="0E6FE9C2" w14:textId="77777777" w:rsidR="00312023" w:rsidRPr="00184725" w:rsidRDefault="00312023" w:rsidP="00F975FB">
            <w:pPr>
              <w:pStyle w:val="Heading4"/>
              <w:ind w:left="864" w:hanging="864"/>
              <w:outlineLvl w:val="3"/>
              <w:rPr>
                <w:ins w:id="169" w:author="RedCap eDRX CB" w:date="2023-04-16T21:55:00Z"/>
                <w:sz w:val="22"/>
                <w:szCs w:val="24"/>
              </w:rPr>
            </w:pPr>
            <w:ins w:id="170" w:author="RedCap eDRX CB" w:date="2023-04-16T21:55:00Z">
              <w:r w:rsidRPr="00184725">
                <w:rPr>
                  <w:sz w:val="22"/>
                  <w:szCs w:val="24"/>
                </w:rPr>
                <w:t>9.2.2.</w:t>
              </w:r>
              <w:r>
                <w:rPr>
                  <w:sz w:val="22"/>
                  <w:szCs w:val="24"/>
                </w:rPr>
                <w:t>X1</w:t>
              </w:r>
              <w:r w:rsidRPr="00184725">
                <w:rPr>
                  <w:sz w:val="22"/>
                  <w:szCs w:val="24"/>
                </w:rPr>
                <w:tab/>
              </w:r>
              <w:r>
                <w:rPr>
                  <w:sz w:val="22"/>
                  <w:szCs w:val="24"/>
                </w:rPr>
                <w:t>CN BASED MT COMMUNICATION HANDLING REQUEST</w:t>
              </w:r>
            </w:ins>
          </w:p>
          <w:p w14:paraId="7667645B" w14:textId="77777777" w:rsidR="00312023" w:rsidRPr="00184725" w:rsidRDefault="00312023" w:rsidP="00F975FB">
            <w:pPr>
              <w:rPr>
                <w:ins w:id="171" w:author="RedCap eDRX CB" w:date="2023-04-16T21:55:00Z"/>
                <w:rFonts w:eastAsia="Batang"/>
                <w:szCs w:val="22"/>
              </w:rPr>
            </w:pPr>
            <w:ins w:id="172" w:author="RedCap eDRX CB" w:date="2023-04-16T21:55:00Z">
              <w:r w:rsidRPr="00184725">
                <w:rPr>
                  <w:szCs w:val="22"/>
                </w:rPr>
                <w:t>This message is sent by the NG-RAN</w:t>
              </w:r>
            </w:ins>
            <w:ins w:id="173" w:author="RedCap eDRX CB" w:date="2023-04-16T22:09:00Z">
              <w:r>
                <w:rPr>
                  <w:szCs w:val="22"/>
                </w:rPr>
                <w:t xml:space="preserve"> node</w:t>
              </w:r>
            </w:ins>
            <w:ins w:id="174" w:author="RedCap eDRX CB" w:date="2023-04-16T21:55:00Z">
              <w:r w:rsidRPr="00184725">
                <w:rPr>
                  <w:szCs w:val="22"/>
                </w:rPr>
                <w:t xml:space="preserve"> </w:t>
              </w:r>
              <w:r>
                <w:rPr>
                  <w:szCs w:val="22"/>
                </w:rPr>
                <w:t xml:space="preserve">to </w:t>
              </w:r>
            </w:ins>
            <w:ins w:id="175" w:author="RedCap eDRX CB" w:date="2023-04-16T22:09:00Z">
              <w:r>
                <w:rPr>
                  <w:szCs w:val="22"/>
                </w:rPr>
                <w:t xml:space="preserve">the </w:t>
              </w:r>
            </w:ins>
            <w:ins w:id="176" w:author="RedCap eDRX CB" w:date="2023-04-16T21:55:00Z">
              <w:r w:rsidRPr="003D2D3C">
                <w:rPr>
                  <w:rFonts w:eastAsia="Times New Roman"/>
                  <w:lang w:eastAsia="en-GB"/>
                </w:rPr>
                <w:t xml:space="preserve">AMF </w:t>
              </w:r>
              <w:r>
                <w:rPr>
                  <w:rFonts w:eastAsia="Times New Roman"/>
                  <w:lang w:eastAsia="en-GB"/>
                </w:rPr>
                <w:t xml:space="preserve">to request </w:t>
              </w:r>
              <w:r w:rsidRPr="003D2D3C">
                <w:rPr>
                  <w:rFonts w:eastAsia="Times New Roman"/>
                  <w:lang w:eastAsia="en-GB"/>
                </w:rPr>
                <w:t xml:space="preserve">CN </w:t>
              </w:r>
              <w:r>
                <w:rPr>
                  <w:rFonts w:eastAsia="Times New Roman"/>
                  <w:lang w:eastAsia="en-GB"/>
                </w:rPr>
                <w:t xml:space="preserve">based </w:t>
              </w:r>
              <w:r w:rsidRPr="003D2D3C">
                <w:rPr>
                  <w:rFonts w:eastAsia="Times New Roman"/>
                  <w:lang w:eastAsia="en-GB"/>
                </w:rPr>
                <w:t>MT communication</w:t>
              </w:r>
              <w:r>
                <w:rPr>
                  <w:rFonts w:eastAsia="Times New Roman"/>
                  <w:lang w:eastAsia="en-GB"/>
                </w:rPr>
                <w:t xml:space="preserve"> handling when the UE is in RRC_INACTIVE state with long eDRX beyond 10.24 seconds as specified in TS 23.501</w:t>
              </w:r>
            </w:ins>
            <w:ins w:id="177" w:author="RedCap eDRX CB" w:date="2023-04-16T22:09:00Z">
              <w:r>
                <w:rPr>
                  <w:rFonts w:eastAsia="Times New Roman"/>
                  <w:lang w:eastAsia="en-GB"/>
                </w:rPr>
                <w:t xml:space="preserve"> [9]</w:t>
              </w:r>
            </w:ins>
            <w:ins w:id="178" w:author="RedCap eDRX CB" w:date="2023-04-16T21:55:00Z">
              <w:r w:rsidRPr="00184725">
                <w:rPr>
                  <w:szCs w:val="22"/>
                </w:rPr>
                <w:t>.</w:t>
              </w:r>
            </w:ins>
          </w:p>
          <w:p w14:paraId="7781EFB1" w14:textId="77777777" w:rsidR="00312023" w:rsidRPr="00184725" w:rsidRDefault="00312023" w:rsidP="00F975FB">
            <w:pPr>
              <w:rPr>
                <w:ins w:id="179" w:author="RedCap eDRX CB" w:date="2023-04-16T21:55:00Z"/>
                <w:szCs w:val="22"/>
              </w:rPr>
            </w:pPr>
            <w:ins w:id="180" w:author="RedCap eDRX CB" w:date="2023-04-16T21:55:00Z">
              <w:r w:rsidRPr="00184725">
                <w:rPr>
                  <w:szCs w:val="22"/>
                </w:rPr>
                <w:t xml:space="preserve">Direction: NG-RAN node </w:t>
              </w:r>
              <w:r w:rsidRPr="00184725">
                <w:rPr>
                  <w:szCs w:val="22"/>
                </w:rPr>
                <w:sym w:font="Symbol" w:char="F0AE"/>
              </w:r>
              <w:r w:rsidRPr="00184725">
                <w:rPr>
                  <w:szCs w:val="22"/>
                </w:rPr>
                <w:t xml:space="preserve"> AMF</w:t>
              </w:r>
            </w:ins>
          </w:p>
          <w:tbl>
            <w:tblPr>
              <w:tblW w:w="84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53"/>
              <w:gridCol w:w="1017"/>
              <w:gridCol w:w="1246"/>
              <w:gridCol w:w="2158"/>
              <w:gridCol w:w="2338"/>
            </w:tblGrid>
            <w:tr w:rsidR="00312023" w:rsidRPr="00184725" w14:paraId="52772B5F" w14:textId="77777777" w:rsidTr="00F975FB">
              <w:trPr>
                <w:trHeight w:val="410"/>
                <w:ins w:id="181" w:author="RedCap eDRX CB" w:date="2023-04-16T21:55:00Z"/>
              </w:trPr>
              <w:tc>
                <w:tcPr>
                  <w:tcW w:w="1653" w:type="dxa"/>
                </w:tcPr>
                <w:p w14:paraId="4ED54439" w14:textId="77777777" w:rsidR="00312023" w:rsidRPr="00CD127A" w:rsidRDefault="00312023" w:rsidP="00F975FB">
                  <w:pPr>
                    <w:pStyle w:val="TAH"/>
                    <w:rPr>
                      <w:ins w:id="182" w:author="RedCap eDRX CB" w:date="2023-04-16T21:55:00Z"/>
                      <w:rFonts w:cs="Arial"/>
                      <w:szCs w:val="18"/>
                      <w:lang w:eastAsia="ja-JP"/>
                    </w:rPr>
                  </w:pPr>
                  <w:ins w:id="183" w:author="RedCap eDRX CB" w:date="2023-04-16T21:55:00Z">
                    <w:r w:rsidRPr="00CD127A">
                      <w:rPr>
                        <w:rFonts w:cs="Arial"/>
                        <w:szCs w:val="18"/>
                        <w:lang w:eastAsia="ja-JP"/>
                      </w:rPr>
                      <w:t>IE/Group Name</w:t>
                    </w:r>
                  </w:ins>
                </w:p>
              </w:tc>
              <w:tc>
                <w:tcPr>
                  <w:tcW w:w="1017" w:type="dxa"/>
                </w:tcPr>
                <w:p w14:paraId="66A72056" w14:textId="77777777" w:rsidR="00312023" w:rsidRPr="00CD127A" w:rsidRDefault="00312023" w:rsidP="00F975FB">
                  <w:pPr>
                    <w:pStyle w:val="TAH"/>
                    <w:rPr>
                      <w:ins w:id="184" w:author="RedCap eDRX CB" w:date="2023-04-16T21:55:00Z"/>
                      <w:rFonts w:cs="Arial"/>
                      <w:szCs w:val="18"/>
                      <w:lang w:eastAsia="ja-JP"/>
                    </w:rPr>
                  </w:pPr>
                  <w:ins w:id="185" w:author="RedCap eDRX CB" w:date="2023-04-16T21:55:00Z">
                    <w:r w:rsidRPr="00CD127A">
                      <w:rPr>
                        <w:rFonts w:cs="Arial"/>
                        <w:szCs w:val="18"/>
                        <w:lang w:eastAsia="ja-JP"/>
                      </w:rPr>
                      <w:t>Presence</w:t>
                    </w:r>
                  </w:ins>
                </w:p>
              </w:tc>
              <w:tc>
                <w:tcPr>
                  <w:tcW w:w="1246" w:type="dxa"/>
                </w:tcPr>
                <w:p w14:paraId="34907715" w14:textId="77777777" w:rsidR="00312023" w:rsidRPr="00CD127A" w:rsidRDefault="00312023" w:rsidP="00F975FB">
                  <w:pPr>
                    <w:pStyle w:val="TAH"/>
                    <w:rPr>
                      <w:ins w:id="186" w:author="RedCap eDRX CB" w:date="2023-04-16T21:55:00Z"/>
                      <w:rFonts w:cs="Arial"/>
                      <w:szCs w:val="18"/>
                      <w:lang w:eastAsia="ja-JP"/>
                    </w:rPr>
                  </w:pPr>
                  <w:ins w:id="187" w:author="RedCap eDRX CB" w:date="2023-04-16T21:55:00Z">
                    <w:r w:rsidRPr="00CD127A">
                      <w:rPr>
                        <w:rFonts w:cs="Arial"/>
                        <w:szCs w:val="18"/>
                        <w:lang w:eastAsia="ja-JP"/>
                      </w:rPr>
                      <w:t>Range</w:t>
                    </w:r>
                  </w:ins>
                </w:p>
              </w:tc>
              <w:tc>
                <w:tcPr>
                  <w:tcW w:w="2158" w:type="dxa"/>
                </w:tcPr>
                <w:p w14:paraId="2535336D" w14:textId="77777777" w:rsidR="00312023" w:rsidRPr="00CD127A" w:rsidRDefault="00312023" w:rsidP="00F975FB">
                  <w:pPr>
                    <w:pStyle w:val="TAH"/>
                    <w:rPr>
                      <w:ins w:id="188" w:author="RedCap eDRX CB" w:date="2023-04-16T21:55:00Z"/>
                      <w:rFonts w:cs="Arial"/>
                      <w:szCs w:val="18"/>
                      <w:lang w:eastAsia="ja-JP"/>
                    </w:rPr>
                  </w:pPr>
                  <w:ins w:id="189" w:author="RedCap eDRX CB" w:date="2023-04-16T21:55:00Z">
                    <w:r w:rsidRPr="00CD127A">
                      <w:rPr>
                        <w:rFonts w:cs="Arial"/>
                        <w:szCs w:val="18"/>
                        <w:lang w:eastAsia="ja-JP"/>
                      </w:rPr>
                      <w:t>IE type and reference</w:t>
                    </w:r>
                  </w:ins>
                </w:p>
              </w:tc>
              <w:tc>
                <w:tcPr>
                  <w:tcW w:w="2338" w:type="dxa"/>
                </w:tcPr>
                <w:p w14:paraId="0502AB6D" w14:textId="77777777" w:rsidR="00312023" w:rsidRPr="00CD127A" w:rsidRDefault="00312023" w:rsidP="00F975FB">
                  <w:pPr>
                    <w:pStyle w:val="TAH"/>
                    <w:rPr>
                      <w:ins w:id="190" w:author="RedCap eDRX CB" w:date="2023-04-16T21:55:00Z"/>
                      <w:rFonts w:cs="Arial"/>
                      <w:szCs w:val="18"/>
                      <w:lang w:eastAsia="ja-JP"/>
                    </w:rPr>
                  </w:pPr>
                  <w:ins w:id="191" w:author="RedCap eDRX CB" w:date="2023-04-16T21:55:00Z">
                    <w:r w:rsidRPr="00CD127A">
                      <w:rPr>
                        <w:rFonts w:cs="Arial"/>
                        <w:szCs w:val="18"/>
                        <w:lang w:eastAsia="ja-JP"/>
                      </w:rPr>
                      <w:t>Semantics description</w:t>
                    </w:r>
                  </w:ins>
                </w:p>
              </w:tc>
            </w:tr>
            <w:tr w:rsidR="00312023" w:rsidRPr="00184725" w14:paraId="277568E6" w14:textId="77777777" w:rsidTr="00F975FB">
              <w:trPr>
                <w:trHeight w:val="198"/>
                <w:ins w:id="192" w:author="RedCap eDRX CB" w:date="2023-04-16T21:55:00Z"/>
              </w:trPr>
              <w:tc>
                <w:tcPr>
                  <w:tcW w:w="1653" w:type="dxa"/>
                </w:tcPr>
                <w:p w14:paraId="40C7ACE2" w14:textId="77777777" w:rsidR="00312023" w:rsidRPr="00CD127A" w:rsidRDefault="00312023" w:rsidP="00F975FB">
                  <w:pPr>
                    <w:pStyle w:val="TAL"/>
                    <w:rPr>
                      <w:ins w:id="193" w:author="RedCap eDRX CB" w:date="2023-04-16T21:55:00Z"/>
                      <w:rFonts w:cs="Arial"/>
                      <w:szCs w:val="18"/>
                      <w:lang w:eastAsia="ja-JP"/>
                    </w:rPr>
                  </w:pPr>
                  <w:ins w:id="194" w:author="RedCap eDRX CB" w:date="2023-04-16T21:55:00Z">
                    <w:r w:rsidRPr="00CD127A">
                      <w:rPr>
                        <w:rFonts w:cs="Arial"/>
                        <w:szCs w:val="18"/>
                        <w:lang w:eastAsia="ja-JP"/>
                      </w:rPr>
                      <w:t>Message Type</w:t>
                    </w:r>
                  </w:ins>
                </w:p>
              </w:tc>
              <w:tc>
                <w:tcPr>
                  <w:tcW w:w="1017" w:type="dxa"/>
                </w:tcPr>
                <w:p w14:paraId="47403DFB" w14:textId="77777777" w:rsidR="00312023" w:rsidRPr="00CD127A" w:rsidRDefault="00312023" w:rsidP="00F975FB">
                  <w:pPr>
                    <w:pStyle w:val="TAL"/>
                    <w:rPr>
                      <w:ins w:id="195" w:author="RedCap eDRX CB" w:date="2023-04-16T21:55:00Z"/>
                      <w:rFonts w:cs="Arial"/>
                      <w:szCs w:val="18"/>
                      <w:lang w:eastAsia="ja-JP"/>
                    </w:rPr>
                  </w:pPr>
                  <w:ins w:id="196" w:author="RedCap eDRX CB" w:date="2023-04-16T21:55:00Z">
                    <w:r w:rsidRPr="00CD127A">
                      <w:rPr>
                        <w:rFonts w:cs="Arial"/>
                        <w:szCs w:val="18"/>
                        <w:lang w:eastAsia="ja-JP"/>
                      </w:rPr>
                      <w:t>M</w:t>
                    </w:r>
                  </w:ins>
                </w:p>
              </w:tc>
              <w:tc>
                <w:tcPr>
                  <w:tcW w:w="1246" w:type="dxa"/>
                </w:tcPr>
                <w:p w14:paraId="0696A4E6" w14:textId="77777777" w:rsidR="00312023" w:rsidRPr="00CD127A" w:rsidRDefault="00312023" w:rsidP="00F975FB">
                  <w:pPr>
                    <w:pStyle w:val="TAL"/>
                    <w:rPr>
                      <w:ins w:id="197" w:author="RedCap eDRX CB" w:date="2023-04-16T21:55:00Z"/>
                      <w:rFonts w:cs="Arial"/>
                      <w:szCs w:val="18"/>
                      <w:lang w:eastAsia="ja-JP"/>
                    </w:rPr>
                  </w:pPr>
                </w:p>
              </w:tc>
              <w:tc>
                <w:tcPr>
                  <w:tcW w:w="2158" w:type="dxa"/>
                </w:tcPr>
                <w:p w14:paraId="5C40AF72" w14:textId="77777777" w:rsidR="00312023" w:rsidRPr="00CD127A" w:rsidRDefault="00312023" w:rsidP="00F975FB">
                  <w:pPr>
                    <w:pStyle w:val="TAL"/>
                    <w:rPr>
                      <w:ins w:id="198" w:author="RedCap eDRX CB" w:date="2023-04-16T21:55:00Z"/>
                      <w:rFonts w:cs="Arial"/>
                      <w:szCs w:val="18"/>
                      <w:lang w:eastAsia="ja-JP"/>
                    </w:rPr>
                  </w:pPr>
                  <w:ins w:id="199" w:author="RedCap eDRX CB" w:date="2023-04-16T21:55:00Z">
                    <w:r w:rsidRPr="00CD127A">
                      <w:rPr>
                        <w:szCs w:val="18"/>
                        <w:lang w:eastAsia="ja-JP"/>
                      </w:rPr>
                      <w:t>9.3.1.1</w:t>
                    </w:r>
                  </w:ins>
                </w:p>
              </w:tc>
              <w:tc>
                <w:tcPr>
                  <w:tcW w:w="2338" w:type="dxa"/>
                </w:tcPr>
                <w:p w14:paraId="3897827B" w14:textId="77777777" w:rsidR="00312023" w:rsidRPr="00CD127A" w:rsidRDefault="00312023" w:rsidP="00F975FB">
                  <w:pPr>
                    <w:pStyle w:val="TAL"/>
                    <w:rPr>
                      <w:ins w:id="200" w:author="RedCap eDRX CB" w:date="2023-04-16T21:55:00Z"/>
                      <w:rFonts w:cs="Arial"/>
                      <w:szCs w:val="18"/>
                      <w:lang w:eastAsia="ja-JP"/>
                    </w:rPr>
                  </w:pPr>
                </w:p>
              </w:tc>
            </w:tr>
            <w:tr w:rsidR="00312023" w:rsidRPr="00184725" w14:paraId="2A3EF282" w14:textId="77777777" w:rsidTr="00F975FB">
              <w:trPr>
                <w:trHeight w:val="205"/>
                <w:ins w:id="201" w:author="RedCap eDRX CB" w:date="2023-04-16T21:55:00Z"/>
              </w:trPr>
              <w:tc>
                <w:tcPr>
                  <w:tcW w:w="1653" w:type="dxa"/>
                </w:tcPr>
                <w:p w14:paraId="5E460C94" w14:textId="77777777" w:rsidR="00312023" w:rsidRPr="00CD127A" w:rsidRDefault="00312023" w:rsidP="00F975FB">
                  <w:pPr>
                    <w:pStyle w:val="TAL"/>
                    <w:rPr>
                      <w:ins w:id="202" w:author="RedCap eDRX CB" w:date="2023-04-16T21:55:00Z"/>
                      <w:rFonts w:eastAsia="MS Mincho" w:cs="Arial"/>
                      <w:szCs w:val="18"/>
                      <w:lang w:eastAsia="ja-JP"/>
                    </w:rPr>
                  </w:pPr>
                  <w:ins w:id="203" w:author="RedCap eDRX CB" w:date="2023-04-16T21:55:00Z">
                    <w:r w:rsidRPr="00CD127A">
                      <w:rPr>
                        <w:rFonts w:eastAsia="Batang" w:cs="Arial"/>
                        <w:bCs/>
                        <w:szCs w:val="18"/>
                        <w:lang w:eastAsia="ja-JP"/>
                      </w:rPr>
                      <w:t>AMF</w:t>
                    </w:r>
                    <w:r w:rsidRPr="00CD127A">
                      <w:rPr>
                        <w:rFonts w:cs="Arial"/>
                        <w:bCs/>
                        <w:szCs w:val="18"/>
                        <w:lang w:eastAsia="ja-JP"/>
                      </w:rPr>
                      <w:t xml:space="preserve"> UE NGAP ID</w:t>
                    </w:r>
                  </w:ins>
                </w:p>
              </w:tc>
              <w:tc>
                <w:tcPr>
                  <w:tcW w:w="1017" w:type="dxa"/>
                </w:tcPr>
                <w:p w14:paraId="405D7F7A" w14:textId="77777777" w:rsidR="00312023" w:rsidRPr="00CD127A" w:rsidRDefault="00312023" w:rsidP="00F975FB">
                  <w:pPr>
                    <w:pStyle w:val="TAL"/>
                    <w:rPr>
                      <w:ins w:id="204" w:author="RedCap eDRX CB" w:date="2023-04-16T21:55:00Z"/>
                      <w:rFonts w:eastAsia="MS Mincho" w:cs="Arial"/>
                      <w:szCs w:val="18"/>
                      <w:lang w:eastAsia="ja-JP"/>
                    </w:rPr>
                  </w:pPr>
                  <w:ins w:id="205" w:author="RedCap eDRX CB" w:date="2023-04-16T21:55:00Z">
                    <w:r w:rsidRPr="00CD127A">
                      <w:rPr>
                        <w:rFonts w:cs="Arial"/>
                        <w:szCs w:val="18"/>
                        <w:lang w:eastAsia="ja-JP"/>
                      </w:rPr>
                      <w:t>M</w:t>
                    </w:r>
                  </w:ins>
                </w:p>
              </w:tc>
              <w:tc>
                <w:tcPr>
                  <w:tcW w:w="1246" w:type="dxa"/>
                </w:tcPr>
                <w:p w14:paraId="5DF052DF" w14:textId="77777777" w:rsidR="00312023" w:rsidRPr="00CD127A" w:rsidRDefault="00312023" w:rsidP="00F975FB">
                  <w:pPr>
                    <w:pStyle w:val="TAL"/>
                    <w:rPr>
                      <w:ins w:id="206" w:author="RedCap eDRX CB" w:date="2023-04-16T21:55:00Z"/>
                      <w:rFonts w:cs="Arial"/>
                      <w:szCs w:val="18"/>
                      <w:lang w:eastAsia="ja-JP"/>
                    </w:rPr>
                  </w:pPr>
                </w:p>
              </w:tc>
              <w:tc>
                <w:tcPr>
                  <w:tcW w:w="2158" w:type="dxa"/>
                </w:tcPr>
                <w:p w14:paraId="67A80FE6" w14:textId="77777777" w:rsidR="00312023" w:rsidRPr="00CD127A" w:rsidRDefault="00312023" w:rsidP="00F975FB">
                  <w:pPr>
                    <w:pStyle w:val="TAL"/>
                    <w:rPr>
                      <w:ins w:id="207" w:author="RedCap eDRX CB" w:date="2023-04-16T21:55:00Z"/>
                      <w:rFonts w:cs="Arial"/>
                      <w:szCs w:val="18"/>
                      <w:lang w:eastAsia="ja-JP"/>
                    </w:rPr>
                  </w:pPr>
                  <w:ins w:id="208" w:author="RedCap eDRX CB" w:date="2023-04-16T21:55:00Z">
                    <w:r w:rsidRPr="00CD127A">
                      <w:rPr>
                        <w:szCs w:val="18"/>
                        <w:lang w:eastAsia="ja-JP"/>
                      </w:rPr>
                      <w:t>9.3.3.1</w:t>
                    </w:r>
                  </w:ins>
                </w:p>
              </w:tc>
              <w:tc>
                <w:tcPr>
                  <w:tcW w:w="2338" w:type="dxa"/>
                </w:tcPr>
                <w:p w14:paraId="3576D10F" w14:textId="77777777" w:rsidR="00312023" w:rsidRPr="00CD127A" w:rsidRDefault="00312023" w:rsidP="00F975FB">
                  <w:pPr>
                    <w:pStyle w:val="TAL"/>
                    <w:rPr>
                      <w:ins w:id="209" w:author="RedCap eDRX CB" w:date="2023-04-16T21:55:00Z"/>
                      <w:rFonts w:cs="Arial"/>
                      <w:szCs w:val="18"/>
                      <w:lang w:eastAsia="ja-JP"/>
                    </w:rPr>
                  </w:pPr>
                </w:p>
              </w:tc>
            </w:tr>
            <w:tr w:rsidR="00312023" w:rsidRPr="00184725" w14:paraId="50229CB2" w14:textId="77777777" w:rsidTr="00F975FB">
              <w:trPr>
                <w:trHeight w:val="205"/>
                <w:ins w:id="210" w:author="RedCap eDRX CB" w:date="2023-04-16T21:55:00Z"/>
              </w:trPr>
              <w:tc>
                <w:tcPr>
                  <w:tcW w:w="1653" w:type="dxa"/>
                </w:tcPr>
                <w:p w14:paraId="4BEA38B2" w14:textId="77777777" w:rsidR="00312023" w:rsidRPr="00CD127A" w:rsidRDefault="00312023" w:rsidP="00F975FB">
                  <w:pPr>
                    <w:pStyle w:val="TAL"/>
                    <w:rPr>
                      <w:ins w:id="211" w:author="RedCap eDRX CB" w:date="2023-04-16T21:55:00Z"/>
                      <w:rFonts w:eastAsia="MS Mincho" w:cs="Arial"/>
                      <w:szCs w:val="18"/>
                      <w:lang w:eastAsia="ja-JP"/>
                    </w:rPr>
                  </w:pPr>
                  <w:ins w:id="212" w:author="RedCap eDRX CB" w:date="2023-04-16T21:55:00Z">
                    <w:r w:rsidRPr="00CD127A">
                      <w:rPr>
                        <w:rFonts w:eastAsia="Batang" w:cs="Arial"/>
                        <w:bCs/>
                        <w:szCs w:val="18"/>
                        <w:lang w:eastAsia="ja-JP"/>
                      </w:rPr>
                      <w:t>RAN</w:t>
                    </w:r>
                    <w:r w:rsidRPr="00CD127A">
                      <w:rPr>
                        <w:rFonts w:cs="Arial"/>
                        <w:bCs/>
                        <w:szCs w:val="18"/>
                        <w:lang w:eastAsia="ja-JP"/>
                      </w:rPr>
                      <w:t xml:space="preserve"> UE NGAP ID</w:t>
                    </w:r>
                  </w:ins>
                </w:p>
              </w:tc>
              <w:tc>
                <w:tcPr>
                  <w:tcW w:w="1017" w:type="dxa"/>
                </w:tcPr>
                <w:p w14:paraId="738DEBD6" w14:textId="77777777" w:rsidR="00312023" w:rsidRPr="00CD127A" w:rsidRDefault="00312023" w:rsidP="00F975FB">
                  <w:pPr>
                    <w:pStyle w:val="TAL"/>
                    <w:rPr>
                      <w:ins w:id="213" w:author="RedCap eDRX CB" w:date="2023-04-16T21:55:00Z"/>
                      <w:rFonts w:eastAsia="MS Mincho" w:cs="Arial"/>
                      <w:szCs w:val="18"/>
                      <w:lang w:eastAsia="ja-JP"/>
                    </w:rPr>
                  </w:pPr>
                  <w:ins w:id="214" w:author="RedCap eDRX CB" w:date="2023-04-16T21:55:00Z">
                    <w:r w:rsidRPr="00CD127A">
                      <w:rPr>
                        <w:rFonts w:cs="Arial"/>
                        <w:szCs w:val="18"/>
                        <w:lang w:eastAsia="ja-JP"/>
                      </w:rPr>
                      <w:t>M</w:t>
                    </w:r>
                  </w:ins>
                </w:p>
              </w:tc>
              <w:tc>
                <w:tcPr>
                  <w:tcW w:w="1246" w:type="dxa"/>
                </w:tcPr>
                <w:p w14:paraId="269D7584" w14:textId="77777777" w:rsidR="00312023" w:rsidRPr="00CD127A" w:rsidRDefault="00312023" w:rsidP="00F975FB">
                  <w:pPr>
                    <w:pStyle w:val="TAL"/>
                    <w:rPr>
                      <w:ins w:id="215" w:author="RedCap eDRX CB" w:date="2023-04-16T21:55:00Z"/>
                      <w:rFonts w:cs="Arial"/>
                      <w:szCs w:val="18"/>
                      <w:lang w:eastAsia="ja-JP"/>
                    </w:rPr>
                  </w:pPr>
                </w:p>
              </w:tc>
              <w:tc>
                <w:tcPr>
                  <w:tcW w:w="2158" w:type="dxa"/>
                </w:tcPr>
                <w:p w14:paraId="01B21DB3" w14:textId="77777777" w:rsidR="00312023" w:rsidRPr="00CD127A" w:rsidRDefault="00312023" w:rsidP="00F975FB">
                  <w:pPr>
                    <w:pStyle w:val="TAL"/>
                    <w:rPr>
                      <w:ins w:id="216" w:author="RedCap eDRX CB" w:date="2023-04-16T21:55:00Z"/>
                      <w:rFonts w:cs="Arial"/>
                      <w:szCs w:val="18"/>
                      <w:lang w:eastAsia="ja-JP"/>
                    </w:rPr>
                  </w:pPr>
                  <w:ins w:id="217" w:author="RedCap eDRX CB" w:date="2023-04-16T21:55:00Z">
                    <w:r w:rsidRPr="00CD127A">
                      <w:rPr>
                        <w:szCs w:val="18"/>
                        <w:lang w:eastAsia="ja-JP"/>
                      </w:rPr>
                      <w:t>9.3.3.2</w:t>
                    </w:r>
                  </w:ins>
                </w:p>
              </w:tc>
              <w:tc>
                <w:tcPr>
                  <w:tcW w:w="2338" w:type="dxa"/>
                </w:tcPr>
                <w:p w14:paraId="292A2037" w14:textId="77777777" w:rsidR="00312023" w:rsidRPr="00CD127A" w:rsidRDefault="00312023" w:rsidP="00F975FB">
                  <w:pPr>
                    <w:pStyle w:val="TAL"/>
                    <w:rPr>
                      <w:ins w:id="218" w:author="RedCap eDRX CB" w:date="2023-04-16T21:55:00Z"/>
                      <w:rFonts w:cs="Arial"/>
                      <w:szCs w:val="18"/>
                      <w:lang w:eastAsia="ja-JP"/>
                    </w:rPr>
                  </w:pPr>
                </w:p>
              </w:tc>
            </w:tr>
            <w:tr w:rsidR="00312023" w:rsidRPr="00184725" w14:paraId="243AF8E4" w14:textId="77777777" w:rsidTr="00F975FB">
              <w:trPr>
                <w:trHeight w:val="198"/>
                <w:ins w:id="219" w:author="RedCap eDRX CB" w:date="2023-04-16T21:55:00Z"/>
              </w:trPr>
              <w:tc>
                <w:tcPr>
                  <w:tcW w:w="1653" w:type="dxa"/>
                </w:tcPr>
                <w:p w14:paraId="5AE24AC7" w14:textId="77777777" w:rsidR="00312023" w:rsidRPr="00CD127A" w:rsidRDefault="00312023" w:rsidP="00F975FB">
                  <w:pPr>
                    <w:pStyle w:val="TAL"/>
                    <w:rPr>
                      <w:ins w:id="220" w:author="RedCap eDRX CB" w:date="2023-04-16T21:55:00Z"/>
                      <w:rFonts w:eastAsia="MS Mincho" w:cs="Arial"/>
                      <w:szCs w:val="18"/>
                      <w:lang w:eastAsia="ja-JP"/>
                    </w:rPr>
                  </w:pPr>
                  <w:ins w:id="221" w:author="RedCap eDRX CB" w:date="2023-04-16T21:55:00Z">
                    <w:r w:rsidRPr="00CD127A">
                      <w:rPr>
                        <w:rFonts w:cs="Arial"/>
                        <w:szCs w:val="18"/>
                        <w:lang w:eastAsia="ja-JP"/>
                      </w:rPr>
                      <w:t>NR Paging eDRX Information for RRC INACTIVE</w:t>
                    </w:r>
                  </w:ins>
                  <w:r>
                    <w:rPr>
                      <w:rFonts w:cs="Arial"/>
                      <w:szCs w:val="18"/>
                      <w:lang w:eastAsia="ja-JP"/>
                    </w:rPr>
                    <w:t xml:space="preserve"> </w:t>
                  </w:r>
                  <w:r w:rsidRPr="00F86EF4">
                    <w:rPr>
                      <w:rFonts w:cs="Arial"/>
                      <w:szCs w:val="18"/>
                      <w:highlight w:val="yellow"/>
                      <w:lang w:eastAsia="ja-JP"/>
                    </w:rPr>
                    <w:t>(FFS)</w:t>
                  </w:r>
                </w:p>
              </w:tc>
              <w:tc>
                <w:tcPr>
                  <w:tcW w:w="1017" w:type="dxa"/>
                </w:tcPr>
                <w:p w14:paraId="365BA6A2" w14:textId="77777777" w:rsidR="00312023" w:rsidRPr="00CD127A" w:rsidRDefault="00312023" w:rsidP="00F975FB">
                  <w:pPr>
                    <w:pStyle w:val="TAL"/>
                    <w:rPr>
                      <w:ins w:id="222" w:author="RedCap eDRX CB" w:date="2023-04-16T21:55:00Z"/>
                      <w:rFonts w:eastAsia="MS Mincho" w:cs="Arial"/>
                      <w:szCs w:val="18"/>
                      <w:lang w:eastAsia="ja-JP"/>
                    </w:rPr>
                  </w:pPr>
                  <w:ins w:id="223" w:author="RedCap eDRX CB" w:date="2023-04-16T21:55:00Z">
                    <w:r w:rsidRPr="00CD127A">
                      <w:rPr>
                        <w:rFonts w:eastAsia="Malgun Gothic"/>
                        <w:szCs w:val="18"/>
                        <w:lang w:eastAsia="ja-JP"/>
                      </w:rPr>
                      <w:t>M</w:t>
                    </w:r>
                  </w:ins>
                </w:p>
              </w:tc>
              <w:tc>
                <w:tcPr>
                  <w:tcW w:w="1246" w:type="dxa"/>
                </w:tcPr>
                <w:p w14:paraId="751475BB" w14:textId="77777777" w:rsidR="00312023" w:rsidRPr="00CD127A" w:rsidRDefault="00312023" w:rsidP="00F975FB">
                  <w:pPr>
                    <w:pStyle w:val="TAL"/>
                    <w:rPr>
                      <w:ins w:id="224" w:author="RedCap eDRX CB" w:date="2023-04-16T21:55:00Z"/>
                      <w:rFonts w:cs="Arial"/>
                      <w:szCs w:val="18"/>
                      <w:highlight w:val="yellow"/>
                      <w:lang w:eastAsia="ja-JP"/>
                    </w:rPr>
                  </w:pPr>
                </w:p>
              </w:tc>
              <w:tc>
                <w:tcPr>
                  <w:tcW w:w="2158" w:type="dxa"/>
                </w:tcPr>
                <w:p w14:paraId="2CF581D1" w14:textId="77777777" w:rsidR="00312023" w:rsidRPr="006B5893" w:rsidRDefault="00312023" w:rsidP="00F975FB">
                  <w:pPr>
                    <w:keepNext/>
                    <w:keepLines/>
                    <w:spacing w:after="0"/>
                    <w:rPr>
                      <w:ins w:id="225" w:author="RedCap eDRX CB" w:date="2023-04-16T21:55:00Z"/>
                      <w:rFonts w:ascii="Arial" w:eastAsia="Times New Roman" w:hAnsi="Arial" w:cs="Arial"/>
                      <w:sz w:val="18"/>
                      <w:szCs w:val="18"/>
                    </w:rPr>
                  </w:pPr>
                  <w:ins w:id="226" w:author="RedCap eDRX CB" w:date="2023-04-16T21:55:00Z">
                    <w:r w:rsidRPr="006B5893">
                      <w:rPr>
                        <w:rFonts w:ascii="Arial" w:eastAsia="Times New Roman" w:hAnsi="Arial" w:cs="Arial"/>
                        <w:sz w:val="18"/>
                        <w:szCs w:val="18"/>
                      </w:rPr>
                      <w:t xml:space="preserve">NR Paging eDRX Information </w:t>
                    </w:r>
                  </w:ins>
                </w:p>
                <w:p w14:paraId="61820491" w14:textId="77777777" w:rsidR="00312023" w:rsidRPr="006B5893" w:rsidRDefault="00312023" w:rsidP="00F975FB">
                  <w:pPr>
                    <w:pStyle w:val="TAL"/>
                    <w:rPr>
                      <w:ins w:id="227" w:author="RedCap eDRX CB" w:date="2023-04-16T21:55:00Z"/>
                      <w:rFonts w:cs="Arial"/>
                      <w:szCs w:val="18"/>
                      <w:lang w:eastAsia="ja-JP"/>
                    </w:rPr>
                  </w:pPr>
                  <w:ins w:id="228" w:author="RedCap eDRX CB" w:date="2023-04-16T21:55:00Z">
                    <w:r w:rsidRPr="006B5893">
                      <w:rPr>
                        <w:rFonts w:cs="Arial"/>
                        <w:szCs w:val="18"/>
                        <w:lang w:eastAsia="ja-JP"/>
                      </w:rPr>
                      <w:t>9.3.1.227</w:t>
                    </w:r>
                  </w:ins>
                </w:p>
              </w:tc>
              <w:tc>
                <w:tcPr>
                  <w:tcW w:w="2338" w:type="dxa"/>
                </w:tcPr>
                <w:p w14:paraId="53F6201E" w14:textId="77777777" w:rsidR="00312023" w:rsidRPr="006B5893" w:rsidRDefault="00312023" w:rsidP="00F975FB">
                  <w:pPr>
                    <w:pStyle w:val="TAL"/>
                    <w:rPr>
                      <w:ins w:id="229" w:author="RedCap eDRX CB" w:date="2023-04-16T21:55:00Z"/>
                      <w:rFonts w:cs="Arial"/>
                      <w:szCs w:val="18"/>
                      <w:lang w:eastAsia="ja-JP"/>
                    </w:rPr>
                  </w:pPr>
                  <w:ins w:id="230" w:author="RedCap eDRX CB" w:date="2023-04-16T22:10:00Z">
                    <w:r w:rsidRPr="006B5893">
                      <w:rPr>
                        <w:rFonts w:cs="Arial"/>
                        <w:szCs w:val="18"/>
                        <w:lang w:eastAsia="ja-JP"/>
                      </w:rPr>
                      <w:t xml:space="preserve">Corresponds to </w:t>
                    </w:r>
                  </w:ins>
                  <w:ins w:id="231" w:author="RedCap eDRX CB" w:date="2023-04-16T22:19:00Z">
                    <w:r>
                      <w:rPr>
                        <w:rFonts w:cs="Arial"/>
                        <w:szCs w:val="18"/>
                        <w:lang w:eastAsia="ja-JP"/>
                      </w:rPr>
                      <w:t xml:space="preserve">the enhanced INACTIVE </w:t>
                    </w:r>
                  </w:ins>
                  <w:ins w:id="232" w:author="RedCap eDRX CB" w:date="2023-04-16T22:10:00Z">
                    <w:r w:rsidRPr="006B5893">
                      <w:rPr>
                        <w:rFonts w:cs="Arial"/>
                        <w:szCs w:val="18"/>
                        <w:lang w:eastAsia="ja-JP"/>
                      </w:rPr>
                      <w:t xml:space="preserve">RAN configured </w:t>
                    </w:r>
                    <w:r>
                      <w:rPr>
                        <w:rFonts w:cs="Arial"/>
                        <w:szCs w:val="18"/>
                        <w:lang w:eastAsia="ja-JP"/>
                      </w:rPr>
                      <w:t xml:space="preserve">NR Paging </w:t>
                    </w:r>
                    <w:r w:rsidRPr="006B5893">
                      <w:rPr>
                        <w:rFonts w:cs="Arial"/>
                        <w:szCs w:val="18"/>
                        <w:lang w:eastAsia="ja-JP"/>
                      </w:rPr>
                      <w:t xml:space="preserve">eDRX cycles and </w:t>
                    </w:r>
                    <w:r>
                      <w:rPr>
                        <w:rFonts w:cs="Arial"/>
                        <w:szCs w:val="18"/>
                        <w:lang w:eastAsia="ja-JP"/>
                      </w:rPr>
                      <w:t xml:space="preserve">NR </w:t>
                    </w:r>
                    <w:r w:rsidRPr="006B5893">
                      <w:rPr>
                        <w:rFonts w:cs="Arial"/>
                        <w:szCs w:val="18"/>
                        <w:lang w:eastAsia="ja-JP"/>
                      </w:rPr>
                      <w:t>PTW</w:t>
                    </w:r>
                  </w:ins>
                </w:p>
              </w:tc>
            </w:tr>
          </w:tbl>
          <w:p w14:paraId="056AFC14" w14:textId="77777777" w:rsidR="00312023" w:rsidRPr="00184725" w:rsidRDefault="00312023" w:rsidP="00F975FB">
            <w:pPr>
              <w:pStyle w:val="Heading4"/>
              <w:ind w:left="864" w:hanging="864"/>
              <w:outlineLvl w:val="3"/>
              <w:rPr>
                <w:ins w:id="233" w:author="RedCap eDRX CB" w:date="2023-04-16T21:55:00Z"/>
                <w:sz w:val="22"/>
                <w:szCs w:val="24"/>
              </w:rPr>
            </w:pPr>
            <w:ins w:id="234" w:author="RedCap eDRX CB" w:date="2023-04-16T21:55:00Z">
              <w:r w:rsidRPr="00184725">
                <w:rPr>
                  <w:sz w:val="22"/>
                  <w:szCs w:val="24"/>
                </w:rPr>
                <w:t>9.2.2.</w:t>
              </w:r>
              <w:r>
                <w:rPr>
                  <w:sz w:val="22"/>
                  <w:szCs w:val="24"/>
                </w:rPr>
                <w:t>X2</w:t>
              </w:r>
              <w:r w:rsidRPr="00184725">
                <w:rPr>
                  <w:sz w:val="22"/>
                  <w:szCs w:val="24"/>
                </w:rPr>
                <w:tab/>
              </w:r>
              <w:r>
                <w:rPr>
                  <w:sz w:val="22"/>
                  <w:szCs w:val="24"/>
                </w:rPr>
                <w:t>CN MT COMMUNICATION HANDLING RESPONSE</w:t>
              </w:r>
            </w:ins>
          </w:p>
          <w:p w14:paraId="7455360C" w14:textId="77777777" w:rsidR="00312023" w:rsidRPr="00184725" w:rsidRDefault="00312023" w:rsidP="00F975FB">
            <w:pPr>
              <w:rPr>
                <w:ins w:id="235" w:author="RedCap eDRX CB" w:date="2023-04-16T21:55:00Z"/>
                <w:rFonts w:eastAsia="Batang"/>
                <w:szCs w:val="22"/>
              </w:rPr>
            </w:pPr>
            <w:ins w:id="236" w:author="RedCap eDRX CB" w:date="2023-04-16T21:55:00Z">
              <w:r w:rsidRPr="00184725">
                <w:rPr>
                  <w:szCs w:val="22"/>
                </w:rPr>
                <w:t xml:space="preserve">This message is sent by </w:t>
              </w:r>
              <w:r>
                <w:rPr>
                  <w:szCs w:val="22"/>
                </w:rPr>
                <w:t xml:space="preserve">the </w:t>
              </w:r>
              <w:r w:rsidRPr="003D2D3C">
                <w:rPr>
                  <w:rFonts w:eastAsia="Times New Roman"/>
                  <w:lang w:eastAsia="en-GB"/>
                </w:rPr>
                <w:t xml:space="preserve">AMF </w:t>
              </w:r>
              <w:r>
                <w:rPr>
                  <w:rFonts w:eastAsia="Times New Roman"/>
                  <w:lang w:eastAsia="en-GB"/>
                </w:rPr>
                <w:t>to confirm that CN based MT Communication handling was successfully applied</w:t>
              </w:r>
              <w:r w:rsidRPr="00184725">
                <w:rPr>
                  <w:szCs w:val="22"/>
                </w:rPr>
                <w:t>.</w:t>
              </w:r>
            </w:ins>
          </w:p>
          <w:p w14:paraId="04075FB3" w14:textId="77777777" w:rsidR="00312023" w:rsidRPr="00184725" w:rsidRDefault="00312023" w:rsidP="00F975FB">
            <w:pPr>
              <w:rPr>
                <w:ins w:id="237" w:author="RedCap eDRX CB" w:date="2023-04-16T21:55:00Z"/>
                <w:szCs w:val="22"/>
              </w:rPr>
            </w:pPr>
            <w:ins w:id="238" w:author="RedCap eDRX CB" w:date="2023-04-16T21:55:00Z">
              <w:r w:rsidRPr="00184725">
                <w:rPr>
                  <w:szCs w:val="22"/>
                </w:rPr>
                <w:t xml:space="preserve">Direction: </w:t>
              </w:r>
              <w:r>
                <w:rPr>
                  <w:szCs w:val="22"/>
                </w:rPr>
                <w:t>AMF</w:t>
              </w:r>
              <w:r w:rsidRPr="00184725">
                <w:rPr>
                  <w:szCs w:val="22"/>
                </w:rPr>
                <w:sym w:font="Symbol" w:char="F0AE"/>
              </w:r>
              <w:r w:rsidRPr="00184725">
                <w:rPr>
                  <w:szCs w:val="22"/>
                </w:rPr>
                <w:t xml:space="preserve"> NG-RAN node</w:t>
              </w:r>
            </w:ins>
          </w:p>
          <w:tbl>
            <w:tblPr>
              <w:tblW w:w="84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1017"/>
              <w:gridCol w:w="1246"/>
              <w:gridCol w:w="2158"/>
              <w:gridCol w:w="2338"/>
            </w:tblGrid>
            <w:tr w:rsidR="00312023" w14:paraId="0DFD1FBA" w14:textId="77777777" w:rsidTr="00F975FB">
              <w:trPr>
                <w:trHeight w:val="410"/>
                <w:ins w:id="239" w:author="RedCap eDRX CB" w:date="2023-04-16T22:11:00Z"/>
              </w:trPr>
              <w:tc>
                <w:tcPr>
                  <w:tcW w:w="1653" w:type="dxa"/>
                  <w:tcBorders>
                    <w:top w:val="single" w:sz="4" w:space="0" w:color="auto"/>
                    <w:left w:val="single" w:sz="4" w:space="0" w:color="auto"/>
                    <w:bottom w:val="single" w:sz="4" w:space="0" w:color="auto"/>
                    <w:right w:val="single" w:sz="4" w:space="0" w:color="auto"/>
                  </w:tcBorders>
                  <w:hideMark/>
                </w:tcPr>
                <w:p w14:paraId="29EF1AE3" w14:textId="77777777" w:rsidR="00312023" w:rsidRDefault="00312023" w:rsidP="00F975FB">
                  <w:pPr>
                    <w:pStyle w:val="TAH"/>
                    <w:spacing w:line="256" w:lineRule="auto"/>
                    <w:rPr>
                      <w:ins w:id="240" w:author="RedCap eDRX CB" w:date="2023-04-16T22:11:00Z"/>
                      <w:rFonts w:cs="Arial"/>
                      <w:szCs w:val="18"/>
                      <w:lang w:eastAsia="ja-JP"/>
                    </w:rPr>
                  </w:pPr>
                  <w:ins w:id="241" w:author="RedCap eDRX CB" w:date="2023-04-16T22:11:00Z">
                    <w:r>
                      <w:rPr>
                        <w:rFonts w:cs="Arial"/>
                        <w:szCs w:val="18"/>
                        <w:lang w:eastAsia="ja-JP"/>
                      </w:rPr>
                      <w:t>IE/Group Name</w:t>
                    </w:r>
                  </w:ins>
                </w:p>
              </w:tc>
              <w:tc>
                <w:tcPr>
                  <w:tcW w:w="1017" w:type="dxa"/>
                  <w:tcBorders>
                    <w:top w:val="single" w:sz="4" w:space="0" w:color="auto"/>
                    <w:left w:val="single" w:sz="4" w:space="0" w:color="auto"/>
                    <w:bottom w:val="single" w:sz="4" w:space="0" w:color="auto"/>
                    <w:right w:val="single" w:sz="4" w:space="0" w:color="auto"/>
                  </w:tcBorders>
                  <w:hideMark/>
                </w:tcPr>
                <w:p w14:paraId="54E74D88" w14:textId="77777777" w:rsidR="00312023" w:rsidRDefault="00312023" w:rsidP="00F975FB">
                  <w:pPr>
                    <w:pStyle w:val="TAH"/>
                    <w:spacing w:line="256" w:lineRule="auto"/>
                    <w:rPr>
                      <w:ins w:id="242" w:author="RedCap eDRX CB" w:date="2023-04-16T22:11:00Z"/>
                      <w:rFonts w:cs="Arial"/>
                      <w:szCs w:val="18"/>
                      <w:lang w:eastAsia="ja-JP"/>
                    </w:rPr>
                  </w:pPr>
                  <w:ins w:id="243" w:author="RedCap eDRX CB" w:date="2023-04-16T22:11:00Z">
                    <w:r>
                      <w:rPr>
                        <w:rFonts w:cs="Arial"/>
                        <w:szCs w:val="18"/>
                        <w:lang w:eastAsia="ja-JP"/>
                      </w:rPr>
                      <w:t>Presence</w:t>
                    </w:r>
                  </w:ins>
                </w:p>
              </w:tc>
              <w:tc>
                <w:tcPr>
                  <w:tcW w:w="1246" w:type="dxa"/>
                  <w:tcBorders>
                    <w:top w:val="single" w:sz="4" w:space="0" w:color="auto"/>
                    <w:left w:val="single" w:sz="4" w:space="0" w:color="auto"/>
                    <w:bottom w:val="single" w:sz="4" w:space="0" w:color="auto"/>
                    <w:right w:val="single" w:sz="4" w:space="0" w:color="auto"/>
                  </w:tcBorders>
                  <w:hideMark/>
                </w:tcPr>
                <w:p w14:paraId="489636CB" w14:textId="77777777" w:rsidR="00312023" w:rsidRDefault="00312023" w:rsidP="00F975FB">
                  <w:pPr>
                    <w:pStyle w:val="TAH"/>
                    <w:spacing w:line="256" w:lineRule="auto"/>
                    <w:rPr>
                      <w:ins w:id="244" w:author="RedCap eDRX CB" w:date="2023-04-16T22:11:00Z"/>
                      <w:rFonts w:cs="Arial"/>
                      <w:szCs w:val="18"/>
                      <w:lang w:eastAsia="ja-JP"/>
                    </w:rPr>
                  </w:pPr>
                  <w:ins w:id="245" w:author="RedCap eDRX CB" w:date="2023-04-16T22:11:00Z">
                    <w:r>
                      <w:rPr>
                        <w:rFonts w:cs="Arial"/>
                        <w:szCs w:val="18"/>
                        <w:lang w:eastAsia="ja-JP"/>
                      </w:rPr>
                      <w:t>Range</w:t>
                    </w:r>
                  </w:ins>
                </w:p>
              </w:tc>
              <w:tc>
                <w:tcPr>
                  <w:tcW w:w="2158" w:type="dxa"/>
                  <w:tcBorders>
                    <w:top w:val="single" w:sz="4" w:space="0" w:color="auto"/>
                    <w:left w:val="single" w:sz="4" w:space="0" w:color="auto"/>
                    <w:bottom w:val="single" w:sz="4" w:space="0" w:color="auto"/>
                    <w:right w:val="single" w:sz="4" w:space="0" w:color="auto"/>
                  </w:tcBorders>
                  <w:hideMark/>
                </w:tcPr>
                <w:p w14:paraId="45C0E229" w14:textId="77777777" w:rsidR="00312023" w:rsidRDefault="00312023" w:rsidP="00F975FB">
                  <w:pPr>
                    <w:pStyle w:val="TAH"/>
                    <w:spacing w:line="256" w:lineRule="auto"/>
                    <w:rPr>
                      <w:ins w:id="246" w:author="RedCap eDRX CB" w:date="2023-04-16T22:11:00Z"/>
                      <w:rFonts w:cs="Arial"/>
                      <w:szCs w:val="18"/>
                      <w:lang w:eastAsia="ja-JP"/>
                    </w:rPr>
                  </w:pPr>
                  <w:ins w:id="247" w:author="RedCap eDRX CB" w:date="2023-04-16T22:11:00Z">
                    <w:r>
                      <w:rPr>
                        <w:rFonts w:cs="Arial"/>
                        <w:szCs w:val="18"/>
                        <w:lang w:eastAsia="ja-JP"/>
                      </w:rPr>
                      <w:t>IE type and reference</w:t>
                    </w:r>
                  </w:ins>
                </w:p>
              </w:tc>
              <w:tc>
                <w:tcPr>
                  <w:tcW w:w="2338" w:type="dxa"/>
                  <w:tcBorders>
                    <w:top w:val="single" w:sz="4" w:space="0" w:color="auto"/>
                    <w:left w:val="single" w:sz="4" w:space="0" w:color="auto"/>
                    <w:bottom w:val="single" w:sz="4" w:space="0" w:color="auto"/>
                    <w:right w:val="single" w:sz="4" w:space="0" w:color="auto"/>
                  </w:tcBorders>
                  <w:hideMark/>
                </w:tcPr>
                <w:p w14:paraId="13B125A0" w14:textId="77777777" w:rsidR="00312023" w:rsidRDefault="00312023" w:rsidP="00F975FB">
                  <w:pPr>
                    <w:pStyle w:val="TAH"/>
                    <w:spacing w:line="256" w:lineRule="auto"/>
                    <w:rPr>
                      <w:ins w:id="248" w:author="RedCap eDRX CB" w:date="2023-04-16T22:11:00Z"/>
                      <w:rFonts w:cs="Arial"/>
                      <w:szCs w:val="18"/>
                      <w:lang w:eastAsia="ja-JP"/>
                    </w:rPr>
                  </w:pPr>
                  <w:ins w:id="249" w:author="RedCap eDRX CB" w:date="2023-04-16T22:11:00Z">
                    <w:r>
                      <w:rPr>
                        <w:rFonts w:cs="Arial"/>
                        <w:szCs w:val="18"/>
                        <w:lang w:eastAsia="ja-JP"/>
                      </w:rPr>
                      <w:t>Semantics description</w:t>
                    </w:r>
                  </w:ins>
                </w:p>
              </w:tc>
            </w:tr>
            <w:tr w:rsidR="00312023" w14:paraId="74EAB15C" w14:textId="77777777" w:rsidTr="00F975FB">
              <w:trPr>
                <w:trHeight w:val="138"/>
                <w:ins w:id="250" w:author="RedCap eDRX CB" w:date="2023-04-16T22:11:00Z"/>
              </w:trPr>
              <w:tc>
                <w:tcPr>
                  <w:tcW w:w="1653" w:type="dxa"/>
                  <w:tcBorders>
                    <w:top w:val="single" w:sz="4" w:space="0" w:color="auto"/>
                    <w:left w:val="single" w:sz="4" w:space="0" w:color="auto"/>
                    <w:bottom w:val="single" w:sz="4" w:space="0" w:color="auto"/>
                    <w:right w:val="single" w:sz="4" w:space="0" w:color="auto"/>
                  </w:tcBorders>
                  <w:hideMark/>
                </w:tcPr>
                <w:p w14:paraId="42B6E9AD" w14:textId="77777777" w:rsidR="00312023" w:rsidRDefault="00312023" w:rsidP="00F975FB">
                  <w:pPr>
                    <w:pStyle w:val="TAL"/>
                    <w:spacing w:line="256" w:lineRule="auto"/>
                    <w:rPr>
                      <w:ins w:id="251" w:author="RedCap eDRX CB" w:date="2023-04-16T22:11:00Z"/>
                      <w:rFonts w:cs="Arial"/>
                      <w:szCs w:val="18"/>
                      <w:lang w:eastAsia="ja-JP"/>
                    </w:rPr>
                  </w:pPr>
                  <w:ins w:id="252" w:author="RedCap eDRX CB" w:date="2023-04-16T22:11:00Z">
                    <w:r>
                      <w:rPr>
                        <w:rFonts w:cs="Arial"/>
                        <w:szCs w:val="18"/>
                        <w:lang w:eastAsia="ja-JP"/>
                      </w:rPr>
                      <w:t>Message Type</w:t>
                    </w:r>
                  </w:ins>
                </w:p>
              </w:tc>
              <w:tc>
                <w:tcPr>
                  <w:tcW w:w="1017" w:type="dxa"/>
                  <w:tcBorders>
                    <w:top w:val="single" w:sz="4" w:space="0" w:color="auto"/>
                    <w:left w:val="single" w:sz="4" w:space="0" w:color="auto"/>
                    <w:bottom w:val="single" w:sz="4" w:space="0" w:color="auto"/>
                    <w:right w:val="single" w:sz="4" w:space="0" w:color="auto"/>
                  </w:tcBorders>
                  <w:hideMark/>
                </w:tcPr>
                <w:p w14:paraId="7E2F7A25" w14:textId="77777777" w:rsidR="00312023" w:rsidRDefault="00312023" w:rsidP="00F975FB">
                  <w:pPr>
                    <w:pStyle w:val="TAL"/>
                    <w:spacing w:line="256" w:lineRule="auto"/>
                    <w:rPr>
                      <w:ins w:id="253" w:author="RedCap eDRX CB" w:date="2023-04-16T22:11:00Z"/>
                      <w:rFonts w:cs="Arial"/>
                      <w:szCs w:val="18"/>
                      <w:lang w:eastAsia="ja-JP"/>
                    </w:rPr>
                  </w:pPr>
                  <w:ins w:id="254" w:author="RedCap eDRX CB" w:date="2023-04-16T22:11:00Z">
                    <w:r>
                      <w:rPr>
                        <w:rFonts w:cs="Arial"/>
                        <w:szCs w:val="18"/>
                        <w:lang w:eastAsia="ja-JP"/>
                      </w:rPr>
                      <w:t>M</w:t>
                    </w:r>
                  </w:ins>
                </w:p>
              </w:tc>
              <w:tc>
                <w:tcPr>
                  <w:tcW w:w="1246" w:type="dxa"/>
                  <w:tcBorders>
                    <w:top w:val="single" w:sz="4" w:space="0" w:color="auto"/>
                    <w:left w:val="single" w:sz="4" w:space="0" w:color="auto"/>
                    <w:bottom w:val="single" w:sz="4" w:space="0" w:color="auto"/>
                    <w:right w:val="single" w:sz="4" w:space="0" w:color="auto"/>
                  </w:tcBorders>
                </w:tcPr>
                <w:p w14:paraId="7E6DD7A5" w14:textId="77777777" w:rsidR="00312023" w:rsidRDefault="00312023" w:rsidP="00F975FB">
                  <w:pPr>
                    <w:pStyle w:val="TAL"/>
                    <w:spacing w:line="256" w:lineRule="auto"/>
                    <w:rPr>
                      <w:ins w:id="255" w:author="RedCap eDRX CB" w:date="2023-04-16T22:11:00Z"/>
                      <w:rFonts w:cs="Arial"/>
                      <w:szCs w:val="18"/>
                      <w:lang w:eastAsia="ja-JP"/>
                    </w:rPr>
                  </w:pPr>
                </w:p>
              </w:tc>
              <w:tc>
                <w:tcPr>
                  <w:tcW w:w="2158" w:type="dxa"/>
                  <w:tcBorders>
                    <w:top w:val="single" w:sz="4" w:space="0" w:color="auto"/>
                    <w:left w:val="single" w:sz="4" w:space="0" w:color="auto"/>
                    <w:bottom w:val="single" w:sz="4" w:space="0" w:color="auto"/>
                    <w:right w:val="single" w:sz="4" w:space="0" w:color="auto"/>
                  </w:tcBorders>
                  <w:hideMark/>
                </w:tcPr>
                <w:p w14:paraId="56F6DF08" w14:textId="77777777" w:rsidR="00312023" w:rsidRDefault="00312023" w:rsidP="00F975FB">
                  <w:pPr>
                    <w:pStyle w:val="TAL"/>
                    <w:spacing w:line="256" w:lineRule="auto"/>
                    <w:rPr>
                      <w:ins w:id="256" w:author="RedCap eDRX CB" w:date="2023-04-16T22:11:00Z"/>
                      <w:rFonts w:cs="Arial"/>
                      <w:szCs w:val="18"/>
                      <w:lang w:eastAsia="ja-JP"/>
                    </w:rPr>
                  </w:pPr>
                  <w:ins w:id="257" w:author="RedCap eDRX CB" w:date="2023-04-16T22:11:00Z">
                    <w:r>
                      <w:rPr>
                        <w:szCs w:val="18"/>
                        <w:lang w:eastAsia="ja-JP"/>
                      </w:rPr>
                      <w:t>9.3.1.1</w:t>
                    </w:r>
                  </w:ins>
                </w:p>
              </w:tc>
              <w:tc>
                <w:tcPr>
                  <w:tcW w:w="2338" w:type="dxa"/>
                  <w:tcBorders>
                    <w:top w:val="single" w:sz="4" w:space="0" w:color="auto"/>
                    <w:left w:val="single" w:sz="4" w:space="0" w:color="auto"/>
                    <w:bottom w:val="single" w:sz="4" w:space="0" w:color="auto"/>
                    <w:right w:val="single" w:sz="4" w:space="0" w:color="auto"/>
                  </w:tcBorders>
                </w:tcPr>
                <w:p w14:paraId="57D72D1E" w14:textId="77777777" w:rsidR="00312023" w:rsidRDefault="00312023" w:rsidP="00F975FB">
                  <w:pPr>
                    <w:pStyle w:val="TAL"/>
                    <w:spacing w:line="256" w:lineRule="auto"/>
                    <w:rPr>
                      <w:ins w:id="258" w:author="RedCap eDRX CB" w:date="2023-04-16T22:11:00Z"/>
                      <w:rFonts w:cs="Arial"/>
                      <w:szCs w:val="18"/>
                      <w:lang w:eastAsia="ja-JP"/>
                    </w:rPr>
                  </w:pPr>
                </w:p>
              </w:tc>
            </w:tr>
            <w:tr w:rsidR="00312023" w14:paraId="59920A4C" w14:textId="77777777" w:rsidTr="00F975FB">
              <w:trPr>
                <w:trHeight w:val="205"/>
                <w:ins w:id="259" w:author="RedCap eDRX CB" w:date="2023-04-16T22:11:00Z"/>
              </w:trPr>
              <w:tc>
                <w:tcPr>
                  <w:tcW w:w="1653" w:type="dxa"/>
                  <w:tcBorders>
                    <w:top w:val="single" w:sz="4" w:space="0" w:color="auto"/>
                    <w:left w:val="single" w:sz="4" w:space="0" w:color="auto"/>
                    <w:bottom w:val="single" w:sz="4" w:space="0" w:color="auto"/>
                    <w:right w:val="single" w:sz="4" w:space="0" w:color="auto"/>
                  </w:tcBorders>
                  <w:hideMark/>
                </w:tcPr>
                <w:p w14:paraId="6AA311FA" w14:textId="77777777" w:rsidR="00312023" w:rsidRDefault="00312023" w:rsidP="00F975FB">
                  <w:pPr>
                    <w:pStyle w:val="TAL"/>
                    <w:spacing w:line="256" w:lineRule="auto"/>
                    <w:rPr>
                      <w:ins w:id="260" w:author="RedCap eDRX CB" w:date="2023-04-16T22:11:00Z"/>
                      <w:rFonts w:eastAsia="MS Mincho" w:cs="Arial"/>
                      <w:szCs w:val="18"/>
                      <w:lang w:eastAsia="ja-JP"/>
                    </w:rPr>
                  </w:pPr>
                  <w:ins w:id="261" w:author="RedCap eDRX CB" w:date="2023-04-16T22:11:00Z">
                    <w:r>
                      <w:rPr>
                        <w:rFonts w:eastAsia="Batang" w:cs="Arial"/>
                        <w:bCs/>
                        <w:szCs w:val="18"/>
                        <w:lang w:eastAsia="ja-JP"/>
                      </w:rPr>
                      <w:t>AMF</w:t>
                    </w:r>
                    <w:r>
                      <w:rPr>
                        <w:rFonts w:cs="Arial"/>
                        <w:bCs/>
                        <w:szCs w:val="18"/>
                        <w:lang w:eastAsia="ja-JP"/>
                      </w:rPr>
                      <w:t xml:space="preserve"> UE NGAP ID</w:t>
                    </w:r>
                  </w:ins>
                </w:p>
              </w:tc>
              <w:tc>
                <w:tcPr>
                  <w:tcW w:w="1017" w:type="dxa"/>
                  <w:tcBorders>
                    <w:top w:val="single" w:sz="4" w:space="0" w:color="auto"/>
                    <w:left w:val="single" w:sz="4" w:space="0" w:color="auto"/>
                    <w:bottom w:val="single" w:sz="4" w:space="0" w:color="auto"/>
                    <w:right w:val="single" w:sz="4" w:space="0" w:color="auto"/>
                  </w:tcBorders>
                  <w:hideMark/>
                </w:tcPr>
                <w:p w14:paraId="0CF591E5" w14:textId="77777777" w:rsidR="00312023" w:rsidRDefault="00312023" w:rsidP="00F975FB">
                  <w:pPr>
                    <w:pStyle w:val="TAL"/>
                    <w:spacing w:line="256" w:lineRule="auto"/>
                    <w:rPr>
                      <w:ins w:id="262" w:author="RedCap eDRX CB" w:date="2023-04-16T22:11:00Z"/>
                      <w:rFonts w:eastAsia="MS Mincho" w:cs="Arial"/>
                      <w:szCs w:val="18"/>
                      <w:lang w:eastAsia="ja-JP"/>
                    </w:rPr>
                  </w:pPr>
                  <w:ins w:id="263" w:author="RedCap eDRX CB" w:date="2023-04-16T22:11:00Z">
                    <w:r>
                      <w:rPr>
                        <w:rFonts w:cs="Arial"/>
                        <w:szCs w:val="18"/>
                        <w:lang w:eastAsia="ja-JP"/>
                      </w:rPr>
                      <w:t>M</w:t>
                    </w:r>
                  </w:ins>
                </w:p>
              </w:tc>
              <w:tc>
                <w:tcPr>
                  <w:tcW w:w="1246" w:type="dxa"/>
                  <w:tcBorders>
                    <w:top w:val="single" w:sz="4" w:space="0" w:color="auto"/>
                    <w:left w:val="single" w:sz="4" w:space="0" w:color="auto"/>
                    <w:bottom w:val="single" w:sz="4" w:space="0" w:color="auto"/>
                    <w:right w:val="single" w:sz="4" w:space="0" w:color="auto"/>
                  </w:tcBorders>
                </w:tcPr>
                <w:p w14:paraId="43EAAB26" w14:textId="77777777" w:rsidR="00312023" w:rsidRDefault="00312023" w:rsidP="00F975FB">
                  <w:pPr>
                    <w:pStyle w:val="TAL"/>
                    <w:spacing w:line="256" w:lineRule="auto"/>
                    <w:rPr>
                      <w:ins w:id="264" w:author="RedCap eDRX CB" w:date="2023-04-16T22:11:00Z"/>
                      <w:rFonts w:cs="Arial"/>
                      <w:szCs w:val="18"/>
                      <w:lang w:eastAsia="ja-JP"/>
                    </w:rPr>
                  </w:pPr>
                </w:p>
              </w:tc>
              <w:tc>
                <w:tcPr>
                  <w:tcW w:w="2158" w:type="dxa"/>
                  <w:tcBorders>
                    <w:top w:val="single" w:sz="4" w:space="0" w:color="auto"/>
                    <w:left w:val="single" w:sz="4" w:space="0" w:color="auto"/>
                    <w:bottom w:val="single" w:sz="4" w:space="0" w:color="auto"/>
                    <w:right w:val="single" w:sz="4" w:space="0" w:color="auto"/>
                  </w:tcBorders>
                  <w:hideMark/>
                </w:tcPr>
                <w:p w14:paraId="1CB4AA0C" w14:textId="77777777" w:rsidR="00312023" w:rsidRDefault="00312023" w:rsidP="00F975FB">
                  <w:pPr>
                    <w:pStyle w:val="TAL"/>
                    <w:spacing w:line="256" w:lineRule="auto"/>
                    <w:rPr>
                      <w:ins w:id="265" w:author="RedCap eDRX CB" w:date="2023-04-16T22:11:00Z"/>
                      <w:rFonts w:cs="Arial"/>
                      <w:szCs w:val="18"/>
                      <w:lang w:eastAsia="ja-JP"/>
                    </w:rPr>
                  </w:pPr>
                  <w:ins w:id="266" w:author="RedCap eDRX CB" w:date="2023-04-16T22:11:00Z">
                    <w:r>
                      <w:rPr>
                        <w:szCs w:val="18"/>
                        <w:lang w:eastAsia="ja-JP"/>
                      </w:rPr>
                      <w:t>9.3.3.1</w:t>
                    </w:r>
                  </w:ins>
                </w:p>
              </w:tc>
              <w:tc>
                <w:tcPr>
                  <w:tcW w:w="2338" w:type="dxa"/>
                  <w:tcBorders>
                    <w:top w:val="single" w:sz="4" w:space="0" w:color="auto"/>
                    <w:left w:val="single" w:sz="4" w:space="0" w:color="auto"/>
                    <w:bottom w:val="single" w:sz="4" w:space="0" w:color="auto"/>
                    <w:right w:val="single" w:sz="4" w:space="0" w:color="auto"/>
                  </w:tcBorders>
                </w:tcPr>
                <w:p w14:paraId="59EC4EA6" w14:textId="77777777" w:rsidR="00312023" w:rsidRDefault="00312023" w:rsidP="00F975FB">
                  <w:pPr>
                    <w:pStyle w:val="TAL"/>
                    <w:spacing w:line="256" w:lineRule="auto"/>
                    <w:rPr>
                      <w:ins w:id="267" w:author="RedCap eDRX CB" w:date="2023-04-16T22:11:00Z"/>
                      <w:rFonts w:cs="Arial"/>
                      <w:szCs w:val="18"/>
                      <w:lang w:eastAsia="ja-JP"/>
                    </w:rPr>
                  </w:pPr>
                </w:p>
              </w:tc>
            </w:tr>
            <w:tr w:rsidR="00312023" w14:paraId="771B1FCF" w14:textId="77777777" w:rsidTr="00F975FB">
              <w:trPr>
                <w:trHeight w:val="205"/>
                <w:ins w:id="268" w:author="RedCap eDRX CB" w:date="2023-04-16T22:11:00Z"/>
              </w:trPr>
              <w:tc>
                <w:tcPr>
                  <w:tcW w:w="1653" w:type="dxa"/>
                  <w:tcBorders>
                    <w:top w:val="single" w:sz="4" w:space="0" w:color="auto"/>
                    <w:left w:val="single" w:sz="4" w:space="0" w:color="auto"/>
                    <w:bottom w:val="single" w:sz="4" w:space="0" w:color="auto"/>
                    <w:right w:val="single" w:sz="4" w:space="0" w:color="auto"/>
                  </w:tcBorders>
                  <w:hideMark/>
                </w:tcPr>
                <w:p w14:paraId="52A1F733" w14:textId="77777777" w:rsidR="00312023" w:rsidRDefault="00312023" w:rsidP="00F975FB">
                  <w:pPr>
                    <w:pStyle w:val="TAL"/>
                    <w:spacing w:line="256" w:lineRule="auto"/>
                    <w:rPr>
                      <w:ins w:id="269" w:author="RedCap eDRX CB" w:date="2023-04-16T22:11:00Z"/>
                      <w:rFonts w:eastAsia="MS Mincho" w:cs="Arial"/>
                      <w:szCs w:val="18"/>
                      <w:lang w:eastAsia="ja-JP"/>
                    </w:rPr>
                  </w:pPr>
                  <w:ins w:id="270" w:author="RedCap eDRX CB" w:date="2023-04-16T22:11:00Z">
                    <w:r>
                      <w:rPr>
                        <w:rFonts w:eastAsia="Batang" w:cs="Arial"/>
                        <w:bCs/>
                        <w:szCs w:val="18"/>
                        <w:lang w:eastAsia="ja-JP"/>
                      </w:rPr>
                      <w:t>RAN</w:t>
                    </w:r>
                    <w:r>
                      <w:rPr>
                        <w:rFonts w:cs="Arial"/>
                        <w:bCs/>
                        <w:szCs w:val="18"/>
                        <w:lang w:eastAsia="ja-JP"/>
                      </w:rPr>
                      <w:t xml:space="preserve"> UE NGAP ID</w:t>
                    </w:r>
                  </w:ins>
                </w:p>
              </w:tc>
              <w:tc>
                <w:tcPr>
                  <w:tcW w:w="1017" w:type="dxa"/>
                  <w:tcBorders>
                    <w:top w:val="single" w:sz="4" w:space="0" w:color="auto"/>
                    <w:left w:val="single" w:sz="4" w:space="0" w:color="auto"/>
                    <w:bottom w:val="single" w:sz="4" w:space="0" w:color="auto"/>
                    <w:right w:val="single" w:sz="4" w:space="0" w:color="auto"/>
                  </w:tcBorders>
                  <w:hideMark/>
                </w:tcPr>
                <w:p w14:paraId="2A954774" w14:textId="77777777" w:rsidR="00312023" w:rsidRDefault="00312023" w:rsidP="00F975FB">
                  <w:pPr>
                    <w:pStyle w:val="TAL"/>
                    <w:spacing w:line="256" w:lineRule="auto"/>
                    <w:rPr>
                      <w:ins w:id="271" w:author="RedCap eDRX CB" w:date="2023-04-16T22:11:00Z"/>
                      <w:rFonts w:eastAsia="MS Mincho" w:cs="Arial"/>
                      <w:szCs w:val="18"/>
                      <w:lang w:eastAsia="ja-JP"/>
                    </w:rPr>
                  </w:pPr>
                  <w:ins w:id="272" w:author="RedCap eDRX CB" w:date="2023-04-16T22:11:00Z">
                    <w:r>
                      <w:rPr>
                        <w:rFonts w:cs="Arial"/>
                        <w:szCs w:val="18"/>
                        <w:lang w:eastAsia="ja-JP"/>
                      </w:rPr>
                      <w:t>M</w:t>
                    </w:r>
                  </w:ins>
                </w:p>
              </w:tc>
              <w:tc>
                <w:tcPr>
                  <w:tcW w:w="1246" w:type="dxa"/>
                  <w:tcBorders>
                    <w:top w:val="single" w:sz="4" w:space="0" w:color="auto"/>
                    <w:left w:val="single" w:sz="4" w:space="0" w:color="auto"/>
                    <w:bottom w:val="single" w:sz="4" w:space="0" w:color="auto"/>
                    <w:right w:val="single" w:sz="4" w:space="0" w:color="auto"/>
                  </w:tcBorders>
                </w:tcPr>
                <w:p w14:paraId="3BE30482" w14:textId="77777777" w:rsidR="00312023" w:rsidRDefault="00312023" w:rsidP="00F975FB">
                  <w:pPr>
                    <w:pStyle w:val="TAL"/>
                    <w:spacing w:line="256" w:lineRule="auto"/>
                    <w:rPr>
                      <w:ins w:id="273" w:author="RedCap eDRX CB" w:date="2023-04-16T22:11:00Z"/>
                      <w:rFonts w:cs="Arial"/>
                      <w:szCs w:val="18"/>
                      <w:lang w:eastAsia="ja-JP"/>
                    </w:rPr>
                  </w:pPr>
                </w:p>
              </w:tc>
              <w:tc>
                <w:tcPr>
                  <w:tcW w:w="2158" w:type="dxa"/>
                  <w:tcBorders>
                    <w:top w:val="single" w:sz="4" w:space="0" w:color="auto"/>
                    <w:left w:val="single" w:sz="4" w:space="0" w:color="auto"/>
                    <w:bottom w:val="single" w:sz="4" w:space="0" w:color="auto"/>
                    <w:right w:val="single" w:sz="4" w:space="0" w:color="auto"/>
                  </w:tcBorders>
                  <w:hideMark/>
                </w:tcPr>
                <w:p w14:paraId="0F30C120" w14:textId="77777777" w:rsidR="00312023" w:rsidRDefault="00312023" w:rsidP="00F975FB">
                  <w:pPr>
                    <w:pStyle w:val="TAL"/>
                    <w:spacing w:line="256" w:lineRule="auto"/>
                    <w:rPr>
                      <w:ins w:id="274" w:author="RedCap eDRX CB" w:date="2023-04-16T22:11:00Z"/>
                      <w:rFonts w:cs="Arial"/>
                      <w:szCs w:val="18"/>
                      <w:lang w:eastAsia="ja-JP"/>
                    </w:rPr>
                  </w:pPr>
                  <w:ins w:id="275" w:author="RedCap eDRX CB" w:date="2023-04-16T22:11:00Z">
                    <w:r>
                      <w:rPr>
                        <w:szCs w:val="18"/>
                        <w:lang w:eastAsia="ja-JP"/>
                      </w:rPr>
                      <w:t>9.3.3.2</w:t>
                    </w:r>
                  </w:ins>
                </w:p>
              </w:tc>
              <w:tc>
                <w:tcPr>
                  <w:tcW w:w="2338" w:type="dxa"/>
                  <w:tcBorders>
                    <w:top w:val="single" w:sz="4" w:space="0" w:color="auto"/>
                    <w:left w:val="single" w:sz="4" w:space="0" w:color="auto"/>
                    <w:bottom w:val="single" w:sz="4" w:space="0" w:color="auto"/>
                    <w:right w:val="single" w:sz="4" w:space="0" w:color="auto"/>
                  </w:tcBorders>
                </w:tcPr>
                <w:p w14:paraId="5C6DB08E" w14:textId="77777777" w:rsidR="00312023" w:rsidRDefault="00312023" w:rsidP="00F975FB">
                  <w:pPr>
                    <w:pStyle w:val="TAL"/>
                    <w:spacing w:line="256" w:lineRule="auto"/>
                    <w:rPr>
                      <w:ins w:id="276" w:author="RedCap eDRX CB" w:date="2023-04-16T22:11:00Z"/>
                      <w:rFonts w:cs="Arial"/>
                      <w:szCs w:val="18"/>
                      <w:lang w:eastAsia="ja-JP"/>
                    </w:rPr>
                  </w:pPr>
                </w:p>
              </w:tc>
            </w:tr>
          </w:tbl>
          <w:p w14:paraId="66A03B70" w14:textId="77777777" w:rsidR="00312023" w:rsidRDefault="00312023" w:rsidP="00F975FB">
            <w:pPr>
              <w:jc w:val="both"/>
              <w:rPr>
                <w:ins w:id="277" w:author="RedCap eDRX CB" w:date="2023-04-16T22:11:00Z"/>
                <w:szCs w:val="22"/>
              </w:rPr>
            </w:pPr>
          </w:p>
          <w:p w14:paraId="2C151F9D" w14:textId="77777777" w:rsidR="00312023" w:rsidRDefault="00312023" w:rsidP="00F975FB">
            <w:pPr>
              <w:rPr>
                <w:ins w:id="278" w:author="RedCap eDRX CB" w:date="2023-04-16T22:11:00Z"/>
                <w:i/>
                <w:color w:val="FF0000"/>
                <w:sz w:val="21"/>
                <w:lang w:eastAsia="zh-CN"/>
              </w:rPr>
            </w:pPr>
            <w:ins w:id="279" w:author="RedCap eDRX CB" w:date="2023-04-16T22:11:00Z">
              <w:r>
                <w:rPr>
                  <w:i/>
                  <w:color w:val="FF0000"/>
                  <w:sz w:val="21"/>
                  <w:lang w:eastAsia="zh-CN"/>
                </w:rPr>
                <w:t xml:space="preserve">Editor’s Note: FFS on other IEs that needs to be included in the CN Based Mobile Terminating Communication procedure. </w:t>
              </w:r>
            </w:ins>
          </w:p>
          <w:p w14:paraId="416AA167" w14:textId="77777777" w:rsidR="00312023" w:rsidRDefault="00312023" w:rsidP="00F975FB">
            <w:pPr>
              <w:jc w:val="both"/>
              <w:rPr>
                <w:szCs w:val="22"/>
              </w:rPr>
            </w:pPr>
          </w:p>
        </w:tc>
      </w:tr>
    </w:tbl>
    <w:p w14:paraId="5A97F15B" w14:textId="77777777" w:rsidR="00312023" w:rsidRDefault="00312023" w:rsidP="00312023">
      <w:pPr>
        <w:jc w:val="both"/>
        <w:rPr>
          <w:szCs w:val="22"/>
        </w:rPr>
      </w:pPr>
    </w:p>
    <w:p w14:paraId="12131849" w14:textId="77777777" w:rsidR="00312023" w:rsidRDefault="00312023" w:rsidP="00312023">
      <w:pPr>
        <w:jc w:val="both"/>
        <w:rPr>
          <w:b/>
          <w:bCs/>
          <w:szCs w:val="22"/>
          <w:u w:val="single"/>
        </w:rPr>
      </w:pPr>
      <w:r w:rsidRPr="00441576">
        <w:rPr>
          <w:b/>
          <w:bCs/>
          <w:szCs w:val="22"/>
          <w:u w:val="single"/>
        </w:rPr>
        <w:t>Q</w:t>
      </w:r>
      <w:r>
        <w:rPr>
          <w:b/>
          <w:bCs/>
          <w:szCs w:val="22"/>
          <w:u w:val="single"/>
        </w:rPr>
        <w:t>3</w:t>
      </w:r>
      <w:r w:rsidRPr="00441576">
        <w:rPr>
          <w:b/>
          <w:bCs/>
          <w:szCs w:val="22"/>
          <w:u w:val="single"/>
        </w:rPr>
        <w:t xml:space="preserve">. </w:t>
      </w:r>
      <w:r>
        <w:rPr>
          <w:b/>
          <w:bCs/>
          <w:szCs w:val="22"/>
          <w:u w:val="single"/>
        </w:rPr>
        <w:t>Companies are invited to provide their views on the proposed new class1 procedure definition and comment whether there is any other aspect (e.g. the need of a failure message, other IEs)  that needs to be considered?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7314"/>
      </w:tblGrid>
      <w:tr w:rsidR="00312023" w14:paraId="7A164405" w14:textId="77777777" w:rsidTr="00F975FB">
        <w:tc>
          <w:tcPr>
            <w:tcW w:w="1975" w:type="dxa"/>
            <w:shd w:val="clear" w:color="auto" w:fill="auto"/>
          </w:tcPr>
          <w:p w14:paraId="01977566" w14:textId="77777777" w:rsidR="00312023" w:rsidRDefault="00312023" w:rsidP="00F975FB">
            <w:pPr>
              <w:rPr>
                <w:b/>
              </w:rPr>
            </w:pPr>
            <w:r>
              <w:rPr>
                <w:b/>
              </w:rPr>
              <w:t>Company</w:t>
            </w:r>
          </w:p>
        </w:tc>
        <w:tc>
          <w:tcPr>
            <w:tcW w:w="7314" w:type="dxa"/>
          </w:tcPr>
          <w:p w14:paraId="2A7F8B78" w14:textId="77777777" w:rsidR="00312023" w:rsidRDefault="00312023" w:rsidP="00F975FB">
            <w:pPr>
              <w:rPr>
                <w:b/>
              </w:rPr>
            </w:pPr>
            <w:r>
              <w:rPr>
                <w:b/>
              </w:rPr>
              <w:t>Comment</w:t>
            </w:r>
          </w:p>
        </w:tc>
      </w:tr>
      <w:tr w:rsidR="00312023" w14:paraId="4304CB63" w14:textId="77777777" w:rsidTr="00F975FB">
        <w:tc>
          <w:tcPr>
            <w:tcW w:w="1975" w:type="dxa"/>
            <w:shd w:val="clear" w:color="auto" w:fill="auto"/>
          </w:tcPr>
          <w:p w14:paraId="433C7FD2" w14:textId="77777777" w:rsidR="00312023" w:rsidRDefault="00312023" w:rsidP="00F975FB">
            <w:pPr>
              <w:rPr>
                <w:rFonts w:eastAsia="SimSun"/>
                <w:lang w:eastAsia="zh-CN"/>
              </w:rPr>
            </w:pPr>
            <w:r>
              <w:rPr>
                <w:rFonts w:eastAsia="SimSun"/>
                <w:lang w:eastAsia="zh-CN"/>
              </w:rPr>
              <w:t>Ericsson</w:t>
            </w:r>
          </w:p>
        </w:tc>
        <w:tc>
          <w:tcPr>
            <w:tcW w:w="7314" w:type="dxa"/>
          </w:tcPr>
          <w:p w14:paraId="0300713C" w14:textId="77777777" w:rsidR="00312023" w:rsidRDefault="00312023" w:rsidP="00F975FB">
            <w:pPr>
              <w:rPr>
                <w:rFonts w:eastAsia="SimSun"/>
                <w:lang w:eastAsia="zh-CN"/>
              </w:rPr>
            </w:pPr>
            <w:r>
              <w:rPr>
                <w:rFonts w:eastAsia="SimSun"/>
                <w:lang w:eastAsia="zh-CN"/>
              </w:rPr>
              <w:t xml:space="preserve">We should perhaps also consider the case of failure and add a CN MT COMMUNICATION HANDLING FAILURE message in the procedure definition. The cases of failure might be rare though if the AMF had already indicated that it supports CN MT Communication handling in the </w:t>
            </w:r>
            <w:r w:rsidRPr="00161756">
              <w:rPr>
                <w:rFonts w:eastAsia="SimSun"/>
                <w:i/>
                <w:iCs/>
                <w:lang w:eastAsia="zh-CN"/>
              </w:rPr>
              <w:t>Core Network Assistance Information for RRC INACTIVE</w:t>
            </w:r>
            <w:r w:rsidRPr="00161756">
              <w:rPr>
                <w:rFonts w:eastAsia="SimSun"/>
                <w:lang w:eastAsia="zh-CN"/>
              </w:rPr>
              <w:t xml:space="preserve"> IE</w:t>
            </w:r>
            <w:r>
              <w:rPr>
                <w:rFonts w:eastAsia="SimSun"/>
                <w:lang w:eastAsia="zh-CN"/>
              </w:rPr>
              <w:t>. We can further discuss.</w:t>
            </w:r>
          </w:p>
        </w:tc>
      </w:tr>
      <w:tr w:rsidR="00312023" w14:paraId="3A3AEEC0" w14:textId="77777777" w:rsidTr="00F975FB">
        <w:tc>
          <w:tcPr>
            <w:tcW w:w="1975" w:type="dxa"/>
            <w:shd w:val="clear" w:color="auto" w:fill="auto"/>
          </w:tcPr>
          <w:p w14:paraId="29FB5E79" w14:textId="77777777" w:rsidR="00312023" w:rsidRDefault="00312023" w:rsidP="00F975FB">
            <w:pPr>
              <w:rPr>
                <w:rFonts w:eastAsia="SimSun"/>
                <w:lang w:eastAsia="zh-CN"/>
              </w:rPr>
            </w:pPr>
            <w:r>
              <w:rPr>
                <w:rFonts w:eastAsia="SimSun" w:hint="eastAsia"/>
                <w:lang w:eastAsia="zh-CN"/>
              </w:rPr>
              <w:t>Z</w:t>
            </w:r>
            <w:r>
              <w:rPr>
                <w:rFonts w:eastAsia="SimSun"/>
                <w:lang w:eastAsia="zh-CN"/>
              </w:rPr>
              <w:t>TE</w:t>
            </w:r>
          </w:p>
        </w:tc>
        <w:tc>
          <w:tcPr>
            <w:tcW w:w="7314" w:type="dxa"/>
          </w:tcPr>
          <w:p w14:paraId="2B6419B5" w14:textId="77777777" w:rsidR="00312023" w:rsidRDefault="00312023" w:rsidP="00F975FB">
            <w:pPr>
              <w:rPr>
                <w:rFonts w:eastAsia="SimSun"/>
                <w:lang w:eastAsia="zh-CN"/>
              </w:rPr>
            </w:pPr>
            <w:r>
              <w:rPr>
                <w:rFonts w:eastAsia="SimSun"/>
                <w:lang w:eastAsia="zh-CN"/>
              </w:rPr>
              <w:t>Failure procedure seems useful, we can further discuss it.</w:t>
            </w:r>
          </w:p>
        </w:tc>
      </w:tr>
      <w:tr w:rsidR="00312023" w14:paraId="55C761E1" w14:textId="77777777" w:rsidTr="00F975FB">
        <w:tc>
          <w:tcPr>
            <w:tcW w:w="1975" w:type="dxa"/>
            <w:tcBorders>
              <w:top w:val="single" w:sz="4" w:space="0" w:color="auto"/>
              <w:left w:val="single" w:sz="4" w:space="0" w:color="auto"/>
              <w:bottom w:val="single" w:sz="4" w:space="0" w:color="auto"/>
              <w:right w:val="single" w:sz="4" w:space="0" w:color="auto"/>
            </w:tcBorders>
            <w:shd w:val="clear" w:color="auto" w:fill="auto"/>
          </w:tcPr>
          <w:p w14:paraId="01E605DC" w14:textId="77777777" w:rsidR="00312023" w:rsidRDefault="00312023" w:rsidP="00F975FB">
            <w:pPr>
              <w:rPr>
                <w:rFonts w:eastAsia="SimSun"/>
                <w:lang w:eastAsia="zh-CN"/>
              </w:rPr>
            </w:pPr>
            <w:r>
              <w:rPr>
                <w:rFonts w:eastAsia="SimSun"/>
                <w:lang w:eastAsia="zh-CN"/>
              </w:rPr>
              <w:t>Nokia</w:t>
            </w:r>
          </w:p>
        </w:tc>
        <w:tc>
          <w:tcPr>
            <w:tcW w:w="7314" w:type="dxa"/>
            <w:tcBorders>
              <w:top w:val="single" w:sz="4" w:space="0" w:color="auto"/>
              <w:left w:val="single" w:sz="4" w:space="0" w:color="auto"/>
              <w:bottom w:val="single" w:sz="4" w:space="0" w:color="auto"/>
              <w:right w:val="single" w:sz="4" w:space="0" w:color="auto"/>
            </w:tcBorders>
          </w:tcPr>
          <w:p w14:paraId="707B6EAF" w14:textId="77777777" w:rsidR="00312023" w:rsidRDefault="00312023" w:rsidP="00F975FB">
            <w:pPr>
              <w:rPr>
                <w:rFonts w:eastAsia="SimSun"/>
                <w:lang w:eastAsia="zh-CN"/>
              </w:rPr>
            </w:pPr>
            <w:r>
              <w:rPr>
                <w:rFonts w:eastAsia="SimSun"/>
                <w:lang w:eastAsia="zh-CN"/>
              </w:rPr>
              <w:t>In general ok however the following update in 8.3.X.1 is needed because it was previously agreed that whether and when gNB triggers the procedure is implementation dependent i.e. it may not necessarily be at the exact time when UE is sent to RRC_inactive:</w:t>
            </w:r>
          </w:p>
          <w:p w14:paraId="4A521E65" w14:textId="77777777" w:rsidR="00312023" w:rsidRDefault="00312023" w:rsidP="00F975FB">
            <w:pPr>
              <w:rPr>
                <w:rFonts w:eastAsia="SimSun"/>
                <w:lang w:eastAsia="zh-CN"/>
              </w:rPr>
            </w:pPr>
            <w:ins w:id="280" w:author="RedCap eDRX CB" w:date="2023-04-16T22:08:00Z">
              <w:r w:rsidRPr="00BD534F">
                <w:rPr>
                  <w:lang w:eastAsia="ko-KR"/>
                </w:rPr>
                <w:t xml:space="preserve">The purpose of the </w:t>
              </w:r>
              <w:r w:rsidRPr="006814EE">
                <w:rPr>
                  <w:lang w:eastAsia="ko-KR"/>
                </w:rPr>
                <w:t xml:space="preserve">CN </w:t>
              </w:r>
              <w:r>
                <w:rPr>
                  <w:lang w:eastAsia="ko-KR"/>
                </w:rPr>
                <w:t xml:space="preserve">Based </w:t>
              </w:r>
              <w:r w:rsidRPr="006814EE">
                <w:rPr>
                  <w:lang w:eastAsia="ko-KR"/>
                </w:rPr>
                <w:t>MT Communication Handling</w:t>
              </w:r>
              <w:r w:rsidRPr="00BD534F">
                <w:rPr>
                  <w:lang w:eastAsia="ko-KR"/>
                </w:rPr>
                <w:t xml:space="preserve"> procedure is </w:t>
              </w:r>
              <w:r>
                <w:rPr>
                  <w:lang w:eastAsia="ko-KR"/>
                </w:rPr>
                <w:t xml:space="preserve">to request the AMF to trigger the CN based Mobile Terminated Communication handling </w:t>
              </w:r>
            </w:ins>
            <w:ins w:id="281" w:author="Nok-1" w:date="2023-04-17T21:53:00Z">
              <w:r>
                <w:rPr>
                  <w:lang w:eastAsia="ko-KR"/>
                </w:rPr>
                <w:t xml:space="preserve">for a UE in </w:t>
              </w:r>
            </w:ins>
            <w:ins w:id="282" w:author="RedCap eDRX CB" w:date="2023-04-16T22:08:00Z">
              <w:del w:id="283" w:author="Nok-1" w:date="2023-04-17T21:53:00Z">
                <w:r w:rsidDel="008007F0">
                  <w:rPr>
                    <w:lang w:eastAsia="ko-KR"/>
                  </w:rPr>
                  <w:lastRenderedPageBreak/>
                  <w:delText>when the UE enters</w:delText>
                </w:r>
              </w:del>
              <w:r>
                <w:rPr>
                  <w:lang w:eastAsia="ko-KR"/>
                </w:rPr>
                <w:t xml:space="preserve"> RRC_INACTIVE </w:t>
              </w:r>
            </w:ins>
            <w:ins w:id="284" w:author="Nok-1" w:date="2023-04-17T22:19:00Z">
              <w:r>
                <w:rPr>
                  <w:lang w:eastAsia="ko-KR"/>
                </w:rPr>
                <w:t xml:space="preserve">state </w:t>
              </w:r>
            </w:ins>
            <w:ins w:id="285" w:author="RedCap eDRX CB" w:date="2023-04-16T22:08:00Z">
              <w:r>
                <w:rPr>
                  <w:lang w:eastAsia="ko-KR"/>
                </w:rPr>
                <w:t xml:space="preserve">with extended DRX beyond 10.24 seconds as specified in TS 23.501 </w:t>
              </w:r>
              <w:r w:rsidRPr="00BD534F">
                <w:rPr>
                  <w:rFonts w:eastAsia="Times New Roman"/>
                  <w:lang w:eastAsia="ko-KR"/>
                </w:rPr>
                <w:t>[</w:t>
              </w:r>
              <w:r>
                <w:rPr>
                  <w:rFonts w:eastAsia="Times New Roman"/>
                  <w:lang w:eastAsia="ko-KR"/>
                </w:rPr>
                <w:t>9</w:t>
              </w:r>
              <w:r w:rsidRPr="00BD534F">
                <w:rPr>
                  <w:rFonts w:eastAsia="Times New Roman"/>
                  <w:lang w:eastAsia="ko-KR"/>
                </w:rPr>
                <w:t>]</w:t>
              </w:r>
              <w:r w:rsidRPr="00BD534F">
                <w:rPr>
                  <w:lang w:eastAsia="ko-KR"/>
                </w:rPr>
                <w:t>.</w:t>
              </w:r>
            </w:ins>
          </w:p>
          <w:p w14:paraId="4B64EBF9" w14:textId="77777777" w:rsidR="00312023" w:rsidRDefault="00312023" w:rsidP="00F975FB">
            <w:pPr>
              <w:rPr>
                <w:rFonts w:eastAsia="SimSun"/>
                <w:lang w:eastAsia="zh-CN"/>
              </w:rPr>
            </w:pPr>
            <w:r>
              <w:rPr>
                <w:rFonts w:eastAsia="SimSun"/>
                <w:lang w:eastAsia="zh-CN"/>
              </w:rPr>
              <w:t>Same for the message heading:</w:t>
            </w:r>
          </w:p>
          <w:p w14:paraId="79BD7CC8" w14:textId="77777777" w:rsidR="00312023" w:rsidRPr="00184725" w:rsidRDefault="00312023" w:rsidP="00F975FB">
            <w:pPr>
              <w:rPr>
                <w:ins w:id="286" w:author="RedCap eDRX CB" w:date="2023-04-16T21:55:00Z"/>
                <w:rFonts w:eastAsia="Batang"/>
                <w:szCs w:val="22"/>
              </w:rPr>
            </w:pPr>
            <w:ins w:id="287" w:author="RedCap eDRX CB" w:date="2023-04-16T21:55:00Z">
              <w:r w:rsidRPr="00184725">
                <w:rPr>
                  <w:szCs w:val="22"/>
                </w:rPr>
                <w:t>This message is sent by the NG-RAN</w:t>
              </w:r>
            </w:ins>
            <w:ins w:id="288" w:author="RedCap eDRX CB" w:date="2023-04-16T22:09:00Z">
              <w:r>
                <w:rPr>
                  <w:szCs w:val="22"/>
                </w:rPr>
                <w:t xml:space="preserve"> node</w:t>
              </w:r>
            </w:ins>
            <w:ins w:id="289" w:author="RedCap eDRX CB" w:date="2023-04-16T21:55:00Z">
              <w:r w:rsidRPr="00184725">
                <w:rPr>
                  <w:szCs w:val="22"/>
                </w:rPr>
                <w:t xml:space="preserve"> </w:t>
              </w:r>
              <w:r>
                <w:rPr>
                  <w:szCs w:val="22"/>
                </w:rPr>
                <w:t xml:space="preserve">to </w:t>
              </w:r>
            </w:ins>
            <w:ins w:id="290" w:author="RedCap eDRX CB" w:date="2023-04-16T22:09:00Z">
              <w:r>
                <w:rPr>
                  <w:szCs w:val="22"/>
                </w:rPr>
                <w:t xml:space="preserve">the </w:t>
              </w:r>
            </w:ins>
            <w:ins w:id="291" w:author="RedCap eDRX CB" w:date="2023-04-16T21:55:00Z">
              <w:r w:rsidRPr="003D2D3C">
                <w:rPr>
                  <w:rFonts w:eastAsia="Times New Roman"/>
                  <w:lang w:eastAsia="en-GB"/>
                </w:rPr>
                <w:t xml:space="preserve">AMF </w:t>
              </w:r>
              <w:r>
                <w:rPr>
                  <w:rFonts w:eastAsia="Times New Roman"/>
                  <w:lang w:eastAsia="en-GB"/>
                </w:rPr>
                <w:t xml:space="preserve">to request </w:t>
              </w:r>
              <w:r w:rsidRPr="003D2D3C">
                <w:rPr>
                  <w:rFonts w:eastAsia="Times New Roman"/>
                  <w:lang w:eastAsia="en-GB"/>
                </w:rPr>
                <w:t xml:space="preserve">CN </w:t>
              </w:r>
              <w:r>
                <w:rPr>
                  <w:rFonts w:eastAsia="Times New Roman"/>
                  <w:lang w:eastAsia="en-GB"/>
                </w:rPr>
                <w:t xml:space="preserve">based </w:t>
              </w:r>
              <w:r w:rsidRPr="003D2D3C">
                <w:rPr>
                  <w:rFonts w:eastAsia="Times New Roman"/>
                  <w:lang w:eastAsia="en-GB"/>
                </w:rPr>
                <w:t>MT communication</w:t>
              </w:r>
              <w:r>
                <w:rPr>
                  <w:rFonts w:eastAsia="Times New Roman"/>
                  <w:lang w:eastAsia="en-GB"/>
                </w:rPr>
                <w:t xml:space="preserve"> handling </w:t>
              </w:r>
            </w:ins>
            <w:ins w:id="292" w:author="Nok-1" w:date="2023-04-17T21:55:00Z">
              <w:r>
                <w:rPr>
                  <w:rFonts w:eastAsia="Times New Roman"/>
                  <w:lang w:eastAsia="en-GB"/>
                </w:rPr>
                <w:t>for</w:t>
              </w:r>
            </w:ins>
            <w:ins w:id="293" w:author="RedCap eDRX CB" w:date="2023-04-16T21:55:00Z">
              <w:del w:id="294" w:author="Nok-1" w:date="2023-04-17T21:55:00Z">
                <w:r w:rsidDel="0011030B">
                  <w:rPr>
                    <w:rFonts w:eastAsia="Times New Roman"/>
                    <w:lang w:eastAsia="en-GB"/>
                  </w:rPr>
                  <w:delText>when the</w:delText>
                </w:r>
              </w:del>
              <w:r>
                <w:rPr>
                  <w:rFonts w:eastAsia="Times New Roman"/>
                  <w:lang w:eastAsia="en-GB"/>
                </w:rPr>
                <w:t xml:space="preserve"> UE</w:t>
              </w:r>
            </w:ins>
            <w:ins w:id="295" w:author="Nok-1" w:date="2023-04-17T21:55:00Z">
              <w:r>
                <w:rPr>
                  <w:rFonts w:eastAsia="Times New Roman"/>
                  <w:lang w:eastAsia="en-GB"/>
                </w:rPr>
                <w:t>s</w:t>
              </w:r>
            </w:ins>
            <w:ins w:id="296" w:author="RedCap eDRX CB" w:date="2023-04-16T21:55:00Z">
              <w:r>
                <w:rPr>
                  <w:rFonts w:eastAsia="Times New Roman"/>
                  <w:lang w:eastAsia="en-GB"/>
                </w:rPr>
                <w:t xml:space="preserve"> </w:t>
              </w:r>
              <w:del w:id="297" w:author="Nok-1" w:date="2023-04-17T21:55:00Z">
                <w:r w:rsidDel="0011030B">
                  <w:rPr>
                    <w:rFonts w:eastAsia="Times New Roman"/>
                    <w:lang w:eastAsia="en-GB"/>
                  </w:rPr>
                  <w:delText xml:space="preserve">is </w:delText>
                </w:r>
              </w:del>
              <w:r>
                <w:rPr>
                  <w:rFonts w:eastAsia="Times New Roman"/>
                  <w:lang w:eastAsia="en-GB"/>
                </w:rPr>
                <w:t>in RRC_INACTIVE state with long eDRX beyond 10.24 seconds as specified in TS 23.501</w:t>
              </w:r>
            </w:ins>
            <w:ins w:id="298" w:author="RedCap eDRX CB" w:date="2023-04-16T22:09:00Z">
              <w:r>
                <w:rPr>
                  <w:rFonts w:eastAsia="Times New Roman"/>
                  <w:lang w:eastAsia="en-GB"/>
                </w:rPr>
                <w:t xml:space="preserve"> [9]</w:t>
              </w:r>
            </w:ins>
            <w:ins w:id="299" w:author="RedCap eDRX CB" w:date="2023-04-16T21:55:00Z">
              <w:r w:rsidRPr="00184725">
                <w:rPr>
                  <w:szCs w:val="22"/>
                </w:rPr>
                <w:t>.</w:t>
              </w:r>
            </w:ins>
          </w:p>
          <w:p w14:paraId="7568EFE0" w14:textId="77777777" w:rsidR="00312023" w:rsidRPr="005E1BD2" w:rsidRDefault="00312023" w:rsidP="00F975FB">
            <w:pPr>
              <w:rPr>
                <w:rFonts w:eastAsia="SimSun"/>
                <w:lang w:eastAsia="zh-CN"/>
              </w:rPr>
            </w:pPr>
            <w:r>
              <w:rPr>
                <w:rFonts w:eastAsia="SimSun"/>
                <w:lang w:eastAsia="zh-CN"/>
              </w:rPr>
              <w:t>Besides, I also think a failure message would be good.</w:t>
            </w:r>
          </w:p>
        </w:tc>
      </w:tr>
      <w:tr w:rsidR="00312023" w14:paraId="47AEB110" w14:textId="77777777" w:rsidTr="00F975FB">
        <w:tc>
          <w:tcPr>
            <w:tcW w:w="1975" w:type="dxa"/>
            <w:tcBorders>
              <w:top w:val="single" w:sz="4" w:space="0" w:color="auto"/>
              <w:left w:val="single" w:sz="4" w:space="0" w:color="auto"/>
              <w:bottom w:val="single" w:sz="4" w:space="0" w:color="auto"/>
              <w:right w:val="single" w:sz="4" w:space="0" w:color="auto"/>
            </w:tcBorders>
            <w:shd w:val="clear" w:color="auto" w:fill="auto"/>
          </w:tcPr>
          <w:p w14:paraId="5D02D82B" w14:textId="77777777" w:rsidR="00312023" w:rsidRDefault="00312023" w:rsidP="00F975FB">
            <w:pPr>
              <w:rPr>
                <w:rFonts w:eastAsia="SimSun"/>
                <w:lang w:eastAsia="zh-CN"/>
              </w:rPr>
            </w:pPr>
            <w:r>
              <w:rPr>
                <w:rFonts w:eastAsia="SimSun" w:hint="eastAsia"/>
                <w:lang w:eastAsia="zh-CN"/>
              </w:rPr>
              <w:lastRenderedPageBreak/>
              <w:t>H</w:t>
            </w:r>
            <w:r>
              <w:rPr>
                <w:rFonts w:eastAsia="SimSun"/>
                <w:lang w:eastAsia="zh-CN"/>
              </w:rPr>
              <w:t>uawei</w:t>
            </w:r>
          </w:p>
        </w:tc>
        <w:tc>
          <w:tcPr>
            <w:tcW w:w="7314" w:type="dxa"/>
            <w:tcBorders>
              <w:top w:val="single" w:sz="4" w:space="0" w:color="auto"/>
              <w:left w:val="single" w:sz="4" w:space="0" w:color="auto"/>
              <w:bottom w:val="single" w:sz="4" w:space="0" w:color="auto"/>
              <w:right w:val="single" w:sz="4" w:space="0" w:color="auto"/>
            </w:tcBorders>
          </w:tcPr>
          <w:p w14:paraId="512BC4E2" w14:textId="77777777" w:rsidR="00312023" w:rsidRDefault="00312023" w:rsidP="00F975FB">
            <w:pPr>
              <w:rPr>
                <w:lang w:eastAsia="zh-CN"/>
              </w:rPr>
            </w:pPr>
            <w:r>
              <w:rPr>
                <w:rFonts w:hint="eastAsia"/>
                <w:lang w:eastAsia="zh-CN"/>
              </w:rPr>
              <w:t>T</w:t>
            </w:r>
            <w:r>
              <w:rPr>
                <w:lang w:eastAsia="zh-CN"/>
              </w:rPr>
              <w:t>he new class 1 procedure looks good in general. Some thoughts:</w:t>
            </w:r>
          </w:p>
          <w:p w14:paraId="172CF516" w14:textId="77777777" w:rsidR="00312023" w:rsidRDefault="00312023" w:rsidP="00F975FB">
            <w:pPr>
              <w:pStyle w:val="ListParagraph"/>
              <w:numPr>
                <w:ilvl w:val="0"/>
                <w:numId w:val="41"/>
              </w:numPr>
              <w:rPr>
                <w:lang w:eastAsia="zh-CN"/>
              </w:rPr>
            </w:pPr>
            <w:r>
              <w:rPr>
                <w:lang w:eastAsia="zh-CN"/>
              </w:rPr>
              <w:t>We can consider the failure case as well. No strong view.</w:t>
            </w:r>
          </w:p>
          <w:p w14:paraId="32C2FE72" w14:textId="77777777" w:rsidR="00312023" w:rsidRPr="001F7337" w:rsidRDefault="00312023" w:rsidP="00F975FB">
            <w:pPr>
              <w:rPr>
                <w:lang w:eastAsia="en-GB"/>
              </w:rPr>
            </w:pPr>
            <w:r>
              <w:rPr>
                <w:rFonts w:hint="eastAsia"/>
                <w:lang w:eastAsia="zh-CN"/>
              </w:rPr>
              <w:t>N</w:t>
            </w:r>
            <w:r>
              <w:rPr>
                <w:lang w:eastAsia="zh-CN"/>
              </w:rPr>
              <w:t xml:space="preserve">o need to include PTW length, because </w:t>
            </w:r>
            <w:r w:rsidRPr="00DE6E89">
              <w:rPr>
                <w:lang w:eastAsia="zh-CN"/>
              </w:rPr>
              <w:t>currently only a loose H-SFN synchronization is maintained between AMF and NG-RAN</w:t>
            </w:r>
            <w:r>
              <w:rPr>
                <w:lang w:eastAsia="zh-CN"/>
              </w:rPr>
              <w:t xml:space="preserve"> according to TS23.501</w:t>
            </w:r>
            <w:r w:rsidRPr="00DE6E89">
              <w:rPr>
                <w:lang w:eastAsia="zh-CN"/>
              </w:rPr>
              <w:t xml:space="preserve">, </w:t>
            </w:r>
            <w:r>
              <w:rPr>
                <w:lang w:eastAsia="zh-CN"/>
              </w:rPr>
              <w:t>5.31.7.2.2</w:t>
            </w:r>
            <w:r>
              <w:rPr>
                <w:lang w:eastAsia="zh-CN"/>
              </w:rPr>
              <w:br/>
            </w:r>
          </w:p>
          <w:p w14:paraId="7DA830C1" w14:textId="77777777" w:rsidR="00312023" w:rsidRPr="001F7337" w:rsidRDefault="00312023" w:rsidP="00F975FB">
            <w:pPr>
              <w:rPr>
                <w:i/>
              </w:rPr>
            </w:pPr>
            <w:r w:rsidRPr="001F7337">
              <w:rPr>
                <w:i/>
                <w:highlight w:val="yellow"/>
              </w:rPr>
              <w:t>In order for the UE to be paged at roughly similar time, the H-SFN of all NG-RAN nodes and AMFs should be loosely synchronized.</w:t>
            </w:r>
          </w:p>
          <w:p w14:paraId="3863580C" w14:textId="77777777" w:rsidR="00312023" w:rsidRPr="001F7337" w:rsidRDefault="00312023" w:rsidP="00F975FB">
            <w:pPr>
              <w:rPr>
                <w:i/>
              </w:rPr>
            </w:pPr>
            <w:r w:rsidRPr="001F7337">
              <w:rPr>
                <w:i/>
              </w:rPr>
              <w:t xml:space="preserve">Each NG-RAN node and AMF synchronizes internally the H-SFN counter so that the start of H-SFN=0 coincides with the same a preconfigured time epoch. If NG-RAN nodes and AMFs use different epochs, e.g. due to the use of different time references, the GPS time should be set as the baseline, and the NG-RAN nodes and AMFs synchronize the H-SFN counter based on the GPS epoch considering the time offset between GPS epoch and other time-reference epoch a preconfigured time. </w:t>
            </w:r>
            <w:r w:rsidRPr="001F7337">
              <w:rPr>
                <w:i/>
                <w:highlight w:val="yellow"/>
              </w:rPr>
              <w:t>It is assumed that NG-RAN nodes and AMFs are able to use the same H-SFN value with accuracy in the order of legacy DRX cycle lengths, e.g. 1 to 2 seconds. There is no need for synchronization at SFN level.</w:t>
            </w:r>
          </w:p>
          <w:p w14:paraId="5635889E" w14:textId="77777777" w:rsidR="00312023" w:rsidRPr="001F7337" w:rsidRDefault="00312023" w:rsidP="00F975FB">
            <w:pPr>
              <w:rPr>
                <w:i/>
              </w:rPr>
            </w:pPr>
            <w:r w:rsidRPr="001F7337">
              <w:rPr>
                <w:i/>
              </w:rPr>
              <w:t>There is no signalling between network nodes required to achieve this level of loose H-SFN synchronization.</w:t>
            </w:r>
          </w:p>
          <w:p w14:paraId="5EC70172" w14:textId="77777777" w:rsidR="00312023" w:rsidRDefault="00312023" w:rsidP="00F975FB">
            <w:pPr>
              <w:pStyle w:val="ListParagraph"/>
              <w:ind w:left="360"/>
              <w:rPr>
                <w:lang w:eastAsia="zh-CN"/>
              </w:rPr>
            </w:pPr>
            <w:r>
              <w:rPr>
                <w:lang w:eastAsia="zh-CN"/>
              </w:rPr>
              <w:br/>
              <w:t>Therefore, the</w:t>
            </w:r>
            <w:r w:rsidRPr="00DE6E89">
              <w:rPr>
                <w:lang w:eastAsia="zh-CN"/>
              </w:rPr>
              <w:t xml:space="preserve"> AMF </w:t>
            </w:r>
            <w:r>
              <w:rPr>
                <w:lang w:eastAsia="zh-CN"/>
              </w:rPr>
              <w:t xml:space="preserve">cannot achieve a SFN level </w:t>
            </w:r>
            <w:r w:rsidRPr="003073C5">
              <w:rPr>
                <w:lang w:eastAsia="zh-CN"/>
              </w:rPr>
              <w:t>synchronization</w:t>
            </w:r>
            <w:r>
              <w:rPr>
                <w:lang w:eastAsia="zh-CN"/>
              </w:rPr>
              <w:t xml:space="preserve"> for PTW_start determination</w:t>
            </w:r>
            <w:r>
              <w:rPr>
                <w:rFonts w:hint="eastAsia"/>
                <w:lang w:eastAsia="zh-CN"/>
              </w:rPr>
              <w:t>.</w:t>
            </w:r>
            <w:r>
              <w:rPr>
                <w:lang w:eastAsia="zh-CN"/>
              </w:rPr>
              <w:t xml:space="preserve"> Moreover, if the PTW length is considered, the AMF may derive a delayed PTW_start position (The PTW_start position estimated by AMF is not coincided with that in NG-RAN and sending the new AMF TRIGGERING RAN PAGING message is delayed.)</w:t>
            </w:r>
          </w:p>
          <w:p w14:paraId="138F4969" w14:textId="77777777" w:rsidR="00312023" w:rsidRPr="001F7337" w:rsidRDefault="00312023" w:rsidP="00F975FB">
            <w:pPr>
              <w:pStyle w:val="ListParagraph"/>
              <w:ind w:left="360"/>
              <w:rPr>
                <w:lang w:eastAsia="zh-CN"/>
              </w:rPr>
            </w:pPr>
          </w:p>
          <w:p w14:paraId="7AFFF032" w14:textId="77777777" w:rsidR="00312023" w:rsidRDefault="00312023" w:rsidP="00F975FB">
            <w:pPr>
              <w:rPr>
                <w:rFonts w:eastAsia="SimSun"/>
                <w:lang w:eastAsia="zh-CN"/>
              </w:rPr>
            </w:pPr>
          </w:p>
        </w:tc>
      </w:tr>
      <w:tr w:rsidR="00312023" w14:paraId="1906AA08" w14:textId="77777777" w:rsidTr="00F975FB">
        <w:tc>
          <w:tcPr>
            <w:tcW w:w="1975" w:type="dxa"/>
            <w:tcBorders>
              <w:top w:val="single" w:sz="4" w:space="0" w:color="auto"/>
              <w:left w:val="single" w:sz="4" w:space="0" w:color="auto"/>
              <w:bottom w:val="single" w:sz="4" w:space="0" w:color="auto"/>
              <w:right w:val="single" w:sz="4" w:space="0" w:color="auto"/>
            </w:tcBorders>
            <w:shd w:val="clear" w:color="auto" w:fill="auto"/>
          </w:tcPr>
          <w:p w14:paraId="13CB993E" w14:textId="77777777" w:rsidR="00312023" w:rsidRDefault="00312023" w:rsidP="00F975FB">
            <w:pPr>
              <w:rPr>
                <w:rFonts w:eastAsia="SimSun"/>
                <w:lang w:eastAsia="zh-CN"/>
              </w:rPr>
            </w:pPr>
            <w:r>
              <w:rPr>
                <w:rFonts w:eastAsia="SimSun" w:hint="eastAsia"/>
                <w:lang w:eastAsia="zh-CN"/>
              </w:rPr>
              <w:t>CATT</w:t>
            </w:r>
          </w:p>
        </w:tc>
        <w:tc>
          <w:tcPr>
            <w:tcW w:w="7314" w:type="dxa"/>
            <w:tcBorders>
              <w:top w:val="single" w:sz="4" w:space="0" w:color="auto"/>
              <w:left w:val="single" w:sz="4" w:space="0" w:color="auto"/>
              <w:bottom w:val="single" w:sz="4" w:space="0" w:color="auto"/>
              <w:right w:val="single" w:sz="4" w:space="0" w:color="auto"/>
            </w:tcBorders>
          </w:tcPr>
          <w:p w14:paraId="04C29E9E" w14:textId="77777777" w:rsidR="00312023" w:rsidRDefault="00312023" w:rsidP="00F975FB">
            <w:pPr>
              <w:rPr>
                <w:rFonts w:eastAsia="SimSun"/>
                <w:lang w:eastAsia="zh-CN"/>
              </w:rPr>
            </w:pPr>
            <w:r>
              <w:rPr>
                <w:rFonts w:eastAsia="SimSun"/>
                <w:lang w:eastAsia="zh-CN"/>
              </w:rPr>
              <w:t>O</w:t>
            </w:r>
            <w:r>
              <w:rPr>
                <w:rFonts w:eastAsia="SimSun" w:hint="eastAsia"/>
                <w:lang w:eastAsia="zh-CN"/>
              </w:rPr>
              <w:t xml:space="preserve">k to capture failure procedure. </w:t>
            </w:r>
          </w:p>
          <w:p w14:paraId="394BC4A1" w14:textId="77777777" w:rsidR="00312023" w:rsidRDefault="00312023" w:rsidP="00F975FB">
            <w:pPr>
              <w:rPr>
                <w:rFonts w:eastAsia="SimSun"/>
                <w:lang w:eastAsia="zh-CN"/>
              </w:rPr>
            </w:pPr>
            <w:r>
              <w:rPr>
                <w:rFonts w:eastAsia="SimSun"/>
                <w:lang w:eastAsia="zh-CN"/>
              </w:rPr>
              <w:t>B</w:t>
            </w:r>
            <w:r>
              <w:rPr>
                <w:rFonts w:eastAsia="SimSun" w:hint="eastAsia"/>
                <w:lang w:eastAsia="zh-CN"/>
              </w:rPr>
              <w:t xml:space="preserve">ased on the SA2 specification, they only said that NG-RAN should provide eDRX cycle value. </w:t>
            </w:r>
          </w:p>
          <w:p w14:paraId="2AC314EE" w14:textId="77777777" w:rsidR="00312023" w:rsidRPr="009F1C57" w:rsidRDefault="00312023" w:rsidP="00F975FB">
            <w:pPr>
              <w:rPr>
                <w:lang w:eastAsia="zh-CN"/>
              </w:rPr>
            </w:pPr>
            <w:r>
              <w:t>2.</w:t>
            </w:r>
            <w:r>
              <w:tab/>
              <w:t xml:space="preserve">Either immediately following step 1a or after having delayed the request for NG-RAN based on implementation, the NG-RAN sends N2 message to AMF indicating the UE is transitioning to RRC_INACTIVE state and the CN handles MT communication. The NG-RAN also provides the </w:t>
            </w:r>
            <w:r w:rsidRPr="00EC61BC">
              <w:rPr>
                <w:highlight w:val="yellow"/>
              </w:rPr>
              <w:t>eDRX cycle value</w:t>
            </w:r>
            <w:r>
              <w:t xml:space="preserve"> for RRC_INACTIVE to AMF.</w:t>
            </w:r>
          </w:p>
        </w:tc>
      </w:tr>
      <w:tr w:rsidR="00312023" w14:paraId="4F7CE95D" w14:textId="77777777" w:rsidTr="00F975FB">
        <w:tc>
          <w:tcPr>
            <w:tcW w:w="1975" w:type="dxa"/>
            <w:tcBorders>
              <w:top w:val="single" w:sz="4" w:space="0" w:color="auto"/>
              <w:left w:val="single" w:sz="4" w:space="0" w:color="auto"/>
              <w:bottom w:val="single" w:sz="4" w:space="0" w:color="auto"/>
              <w:right w:val="single" w:sz="4" w:space="0" w:color="auto"/>
            </w:tcBorders>
            <w:shd w:val="clear" w:color="auto" w:fill="auto"/>
          </w:tcPr>
          <w:p w14:paraId="2FB5B7E5" w14:textId="77777777" w:rsidR="00312023" w:rsidRDefault="00312023" w:rsidP="00F975FB">
            <w:pPr>
              <w:rPr>
                <w:rFonts w:eastAsia="SimSun"/>
                <w:lang w:eastAsia="zh-CN"/>
              </w:rPr>
            </w:pPr>
            <w:r>
              <w:rPr>
                <w:rFonts w:eastAsia="SimSun"/>
                <w:lang w:eastAsia="zh-CN"/>
              </w:rPr>
              <w:t>Qualcomm</w:t>
            </w:r>
          </w:p>
        </w:tc>
        <w:tc>
          <w:tcPr>
            <w:tcW w:w="7314" w:type="dxa"/>
            <w:tcBorders>
              <w:top w:val="single" w:sz="4" w:space="0" w:color="auto"/>
              <w:left w:val="single" w:sz="4" w:space="0" w:color="auto"/>
              <w:bottom w:val="single" w:sz="4" w:space="0" w:color="auto"/>
              <w:right w:val="single" w:sz="4" w:space="0" w:color="auto"/>
            </w:tcBorders>
          </w:tcPr>
          <w:p w14:paraId="695C8E80" w14:textId="77777777" w:rsidR="00312023" w:rsidRDefault="00312023" w:rsidP="00F975FB">
            <w:pPr>
              <w:rPr>
                <w:rFonts w:eastAsia="SimSun"/>
                <w:lang w:eastAsia="zh-CN"/>
              </w:rPr>
            </w:pPr>
            <w:r>
              <w:rPr>
                <w:rFonts w:eastAsia="SimSun"/>
                <w:lang w:eastAsia="zh-CN"/>
              </w:rPr>
              <w:t>Agree with Nokia’s comment on rewording Section 8.3.X.1. We too think Failure handling will be good.</w:t>
            </w:r>
          </w:p>
          <w:p w14:paraId="1ED3BB30" w14:textId="77777777" w:rsidR="00312023" w:rsidRDefault="00312023" w:rsidP="00F975FB">
            <w:pPr>
              <w:rPr>
                <w:rFonts w:eastAsia="SimSun"/>
                <w:lang w:eastAsia="zh-CN"/>
              </w:rPr>
            </w:pPr>
            <w:r>
              <w:rPr>
                <w:rFonts w:eastAsia="SimSun"/>
                <w:lang w:eastAsia="zh-CN"/>
              </w:rPr>
              <w:t>On the message name can we remove “CN Based” and leave the message name as MT Communication Handling Request. It is understood the message is for CN.</w:t>
            </w:r>
          </w:p>
          <w:p w14:paraId="3BC0EF7D" w14:textId="77777777" w:rsidR="00312023" w:rsidRDefault="00312023" w:rsidP="00F975FB">
            <w:pPr>
              <w:rPr>
                <w:rFonts w:eastAsia="SimSun"/>
                <w:lang w:eastAsia="zh-CN"/>
              </w:rPr>
            </w:pPr>
            <w:r>
              <w:rPr>
                <w:rFonts w:eastAsia="SimSun"/>
                <w:lang w:eastAsia="zh-CN"/>
              </w:rPr>
              <w:t>If the same message is used for both Inactive and Connected notification, then RRC State indication may also be needed in the message.</w:t>
            </w:r>
          </w:p>
          <w:p w14:paraId="73B05A16" w14:textId="77777777" w:rsidR="00312023" w:rsidRPr="009F1C57" w:rsidRDefault="00312023" w:rsidP="00F975FB">
            <w:pPr>
              <w:rPr>
                <w:lang w:eastAsia="zh-CN"/>
              </w:rPr>
            </w:pPr>
            <w:r>
              <w:rPr>
                <w:rFonts w:eastAsia="SimSun"/>
                <w:lang w:eastAsia="zh-CN"/>
              </w:rPr>
              <w:lastRenderedPageBreak/>
              <w:t>Additionally, if RAN3 agrees to support SDT with long eDRX, then additional IEs for SDT indication may be needed in this message. We can discuss these further.</w:t>
            </w:r>
          </w:p>
        </w:tc>
      </w:tr>
      <w:tr w:rsidR="00312023" w14:paraId="3ED29419" w14:textId="77777777" w:rsidTr="00F975FB">
        <w:tc>
          <w:tcPr>
            <w:tcW w:w="1975" w:type="dxa"/>
            <w:tcBorders>
              <w:top w:val="single" w:sz="4" w:space="0" w:color="auto"/>
              <w:left w:val="single" w:sz="4" w:space="0" w:color="auto"/>
              <w:bottom w:val="single" w:sz="4" w:space="0" w:color="auto"/>
              <w:right w:val="single" w:sz="4" w:space="0" w:color="auto"/>
            </w:tcBorders>
            <w:shd w:val="clear" w:color="auto" w:fill="auto"/>
          </w:tcPr>
          <w:p w14:paraId="061179DE" w14:textId="77777777" w:rsidR="00312023" w:rsidRPr="00190A11" w:rsidRDefault="00312023" w:rsidP="00F975FB">
            <w:pPr>
              <w:rPr>
                <w:rFonts w:eastAsia="SimSun"/>
                <w:color w:val="FF0000"/>
                <w:lang w:eastAsia="zh-CN"/>
              </w:rPr>
            </w:pPr>
            <w:r>
              <w:rPr>
                <w:rFonts w:eastAsia="SimSun" w:hint="eastAsia"/>
                <w:lang w:eastAsia="ko-KR"/>
              </w:rPr>
              <w:lastRenderedPageBreak/>
              <w:t>LGE</w:t>
            </w:r>
          </w:p>
        </w:tc>
        <w:tc>
          <w:tcPr>
            <w:tcW w:w="7314" w:type="dxa"/>
            <w:tcBorders>
              <w:top w:val="single" w:sz="4" w:space="0" w:color="auto"/>
              <w:left w:val="single" w:sz="4" w:space="0" w:color="auto"/>
              <w:bottom w:val="single" w:sz="4" w:space="0" w:color="auto"/>
              <w:right w:val="single" w:sz="4" w:space="0" w:color="auto"/>
            </w:tcBorders>
          </w:tcPr>
          <w:p w14:paraId="677CEE65" w14:textId="77777777" w:rsidR="00312023" w:rsidRPr="00190A11" w:rsidRDefault="00312023" w:rsidP="00F975FB">
            <w:pPr>
              <w:rPr>
                <w:color w:val="FF0000"/>
                <w:lang w:eastAsia="zh-CN"/>
              </w:rPr>
            </w:pPr>
            <w:r>
              <w:rPr>
                <w:rFonts w:eastAsia="SimSun"/>
                <w:lang w:eastAsia="ko-KR"/>
              </w:rPr>
              <w:t>We are fine with Nokia’s rewording. W</w:t>
            </w:r>
            <w:r>
              <w:rPr>
                <w:rFonts w:eastAsia="SimSun" w:hint="eastAsia"/>
                <w:lang w:eastAsia="ko-KR"/>
              </w:rPr>
              <w:t xml:space="preserve">e </w:t>
            </w:r>
            <w:r>
              <w:rPr>
                <w:rFonts w:eastAsia="SimSun"/>
                <w:lang w:eastAsia="ko-KR"/>
              </w:rPr>
              <w:t>also think that the failure message is useful.</w:t>
            </w:r>
          </w:p>
        </w:tc>
      </w:tr>
      <w:tr w:rsidR="00312023" w:rsidRPr="00BD0248" w14:paraId="619106E2" w14:textId="77777777" w:rsidTr="00F975FB">
        <w:trPr>
          <w:trHeight w:val="830"/>
        </w:trPr>
        <w:tc>
          <w:tcPr>
            <w:tcW w:w="9289" w:type="dxa"/>
            <w:gridSpan w:val="2"/>
            <w:tcBorders>
              <w:top w:val="single" w:sz="4" w:space="0" w:color="auto"/>
              <w:left w:val="single" w:sz="4" w:space="0" w:color="auto"/>
              <w:right w:val="single" w:sz="4" w:space="0" w:color="auto"/>
            </w:tcBorders>
            <w:shd w:val="clear" w:color="auto" w:fill="auto"/>
          </w:tcPr>
          <w:p w14:paraId="2F886324" w14:textId="77777777" w:rsidR="00312023" w:rsidRPr="005B3A70" w:rsidRDefault="00312023" w:rsidP="00F975FB">
            <w:pPr>
              <w:rPr>
                <w:rFonts w:eastAsia="SimSun"/>
                <w:b/>
                <w:bCs/>
                <w:color w:val="0070C0"/>
                <w:lang w:eastAsia="zh-CN"/>
              </w:rPr>
            </w:pPr>
            <w:r w:rsidRPr="005B3A70">
              <w:rPr>
                <w:rFonts w:eastAsia="SimSun"/>
                <w:b/>
                <w:bCs/>
                <w:color w:val="0070C0"/>
                <w:lang w:eastAsia="zh-CN"/>
              </w:rPr>
              <w:t>Moderator’s summary:</w:t>
            </w:r>
          </w:p>
          <w:p w14:paraId="1E5030AD" w14:textId="77777777" w:rsidR="00312023" w:rsidRPr="00777399" w:rsidRDefault="00312023" w:rsidP="00F975FB">
            <w:pPr>
              <w:pStyle w:val="ListParagraph"/>
              <w:numPr>
                <w:ilvl w:val="0"/>
                <w:numId w:val="42"/>
              </w:numPr>
              <w:rPr>
                <w:color w:val="0070C0"/>
                <w:lang w:eastAsia="zh-CN"/>
              </w:rPr>
            </w:pPr>
            <w:r w:rsidRPr="00777399">
              <w:rPr>
                <w:color w:val="0070C0"/>
                <w:lang w:eastAsia="zh-CN"/>
              </w:rPr>
              <w:t>The new class 1 procedure contains the following messages:</w:t>
            </w:r>
          </w:p>
          <w:p w14:paraId="0568131A" w14:textId="77777777" w:rsidR="00312023" w:rsidRPr="00777399" w:rsidRDefault="00312023" w:rsidP="00F975FB">
            <w:pPr>
              <w:pStyle w:val="ListParagraph"/>
              <w:numPr>
                <w:ilvl w:val="1"/>
                <w:numId w:val="42"/>
              </w:numPr>
              <w:spacing w:before="100" w:beforeAutospacing="1" w:after="100" w:afterAutospacing="1"/>
              <w:jc w:val="both"/>
              <w:rPr>
                <w:color w:val="0070C0"/>
              </w:rPr>
            </w:pPr>
            <w:r w:rsidRPr="00777399">
              <w:rPr>
                <w:color w:val="0070C0"/>
              </w:rPr>
              <w:t xml:space="preserve">MT COMMUNICATION HANDLING REQUEST </w:t>
            </w:r>
          </w:p>
          <w:p w14:paraId="04B16D0B" w14:textId="77777777" w:rsidR="00312023" w:rsidRPr="00777399" w:rsidRDefault="00312023" w:rsidP="00F975FB">
            <w:pPr>
              <w:pStyle w:val="ListParagraph"/>
              <w:numPr>
                <w:ilvl w:val="1"/>
                <w:numId w:val="42"/>
              </w:numPr>
              <w:spacing w:before="100" w:beforeAutospacing="1" w:after="100" w:afterAutospacing="1"/>
              <w:jc w:val="both"/>
              <w:rPr>
                <w:color w:val="0070C0"/>
              </w:rPr>
            </w:pPr>
            <w:r w:rsidRPr="00777399">
              <w:rPr>
                <w:color w:val="0070C0"/>
              </w:rPr>
              <w:t>MT COMMUNICATION HANDLING RESPONSE</w:t>
            </w:r>
          </w:p>
          <w:p w14:paraId="25B0F300" w14:textId="77777777" w:rsidR="00312023" w:rsidRPr="00777399" w:rsidRDefault="00312023" w:rsidP="00F975FB">
            <w:pPr>
              <w:pStyle w:val="ListParagraph"/>
              <w:numPr>
                <w:ilvl w:val="1"/>
                <w:numId w:val="42"/>
              </w:numPr>
              <w:spacing w:before="100" w:beforeAutospacing="1" w:after="100" w:afterAutospacing="1"/>
              <w:jc w:val="both"/>
              <w:rPr>
                <w:color w:val="0070C0"/>
              </w:rPr>
            </w:pPr>
            <w:r w:rsidRPr="00777399">
              <w:rPr>
                <w:color w:val="0070C0"/>
              </w:rPr>
              <w:t>MT COMMUNICATION HANDLING FAILURE</w:t>
            </w:r>
          </w:p>
          <w:p w14:paraId="1066FCBA" w14:textId="77777777" w:rsidR="00312023" w:rsidRPr="00777399" w:rsidRDefault="00312023" w:rsidP="00F975FB">
            <w:pPr>
              <w:pStyle w:val="ListParagraph"/>
              <w:numPr>
                <w:ilvl w:val="0"/>
                <w:numId w:val="42"/>
              </w:numPr>
              <w:spacing w:before="100" w:beforeAutospacing="1" w:after="100" w:afterAutospacing="1"/>
              <w:jc w:val="both"/>
              <w:rPr>
                <w:color w:val="0070C0"/>
              </w:rPr>
            </w:pPr>
            <w:r w:rsidRPr="00777399">
              <w:rPr>
                <w:color w:val="0070C0"/>
              </w:rPr>
              <w:t>The procedural text and tabular description of the request message will follow last meeting agreement that if/when to be sent is implementation dependent</w:t>
            </w:r>
          </w:p>
          <w:p w14:paraId="59FA281C" w14:textId="77777777" w:rsidR="00312023" w:rsidRPr="00777399" w:rsidRDefault="00312023" w:rsidP="00F975FB">
            <w:pPr>
              <w:pStyle w:val="ListParagraph"/>
              <w:numPr>
                <w:ilvl w:val="0"/>
                <w:numId w:val="42"/>
              </w:numPr>
              <w:rPr>
                <w:color w:val="0070C0"/>
              </w:rPr>
            </w:pPr>
            <w:r w:rsidRPr="00777399">
              <w:rPr>
                <w:color w:val="0070C0"/>
              </w:rPr>
              <w:t>The MT COMMUNICATION HANDLING REQUEST message contains:</w:t>
            </w:r>
          </w:p>
          <w:p w14:paraId="6CE1B161" w14:textId="77777777" w:rsidR="00312023" w:rsidRPr="00FD67E6" w:rsidRDefault="00312023" w:rsidP="00F975FB">
            <w:pPr>
              <w:pStyle w:val="ListParagraph"/>
              <w:numPr>
                <w:ilvl w:val="1"/>
                <w:numId w:val="42"/>
              </w:numPr>
              <w:spacing w:before="100" w:beforeAutospacing="1" w:after="100" w:afterAutospacing="1"/>
              <w:jc w:val="both"/>
              <w:rPr>
                <w:i/>
                <w:iCs/>
                <w:color w:val="0070C0"/>
              </w:rPr>
            </w:pPr>
            <w:r w:rsidRPr="00FD67E6">
              <w:rPr>
                <w:i/>
                <w:iCs/>
                <w:color w:val="0070C0"/>
              </w:rPr>
              <w:t>AMF UE NGAP ID</w:t>
            </w:r>
          </w:p>
          <w:p w14:paraId="295ED611" w14:textId="77777777" w:rsidR="00312023" w:rsidRPr="00FD67E6" w:rsidRDefault="00312023" w:rsidP="00F975FB">
            <w:pPr>
              <w:pStyle w:val="ListParagraph"/>
              <w:numPr>
                <w:ilvl w:val="1"/>
                <w:numId w:val="42"/>
              </w:numPr>
              <w:spacing w:before="100" w:beforeAutospacing="1" w:after="100" w:afterAutospacing="1"/>
              <w:jc w:val="both"/>
              <w:rPr>
                <w:i/>
                <w:iCs/>
                <w:color w:val="0070C0"/>
              </w:rPr>
            </w:pPr>
            <w:r w:rsidRPr="00FD67E6">
              <w:rPr>
                <w:i/>
                <w:iCs/>
                <w:color w:val="0070C0"/>
              </w:rPr>
              <w:t>RAN UE NGAP ID</w:t>
            </w:r>
          </w:p>
          <w:p w14:paraId="36471F85" w14:textId="77777777" w:rsidR="00312023" w:rsidRPr="00777399" w:rsidRDefault="00312023" w:rsidP="00F975FB">
            <w:pPr>
              <w:pStyle w:val="ListParagraph"/>
              <w:numPr>
                <w:ilvl w:val="1"/>
                <w:numId w:val="42"/>
              </w:numPr>
              <w:overflowPunct/>
              <w:autoSpaceDE/>
              <w:autoSpaceDN/>
              <w:adjustRightInd/>
              <w:spacing w:before="100" w:beforeAutospacing="1" w:after="100" w:afterAutospacing="1"/>
              <w:jc w:val="both"/>
              <w:textAlignment w:val="auto"/>
              <w:rPr>
                <w:kern w:val="2"/>
                <w:lang w:val="en-US" w:eastAsia="zh-CN"/>
              </w:rPr>
            </w:pPr>
            <w:r w:rsidRPr="00FD67E6">
              <w:rPr>
                <w:i/>
                <w:iCs/>
                <w:color w:val="0070C0"/>
              </w:rPr>
              <w:t xml:space="preserve">NR Paging eDRX Cycle </w:t>
            </w:r>
            <w:r>
              <w:rPr>
                <w:i/>
                <w:iCs/>
                <w:color w:val="0070C0"/>
              </w:rPr>
              <w:t xml:space="preserve">for </w:t>
            </w:r>
            <w:r w:rsidRPr="00FD67E6">
              <w:rPr>
                <w:i/>
                <w:iCs/>
                <w:color w:val="0070C0"/>
              </w:rPr>
              <w:t>Inactive</w:t>
            </w:r>
            <w:r>
              <w:rPr>
                <w:color w:val="0070C0"/>
              </w:rPr>
              <w:t xml:space="preserve"> corresponding to the</w:t>
            </w:r>
            <w:r w:rsidRPr="00FD67E6">
              <w:rPr>
                <w:color w:val="0070C0"/>
              </w:rPr>
              <w:t xml:space="preserve"> </w:t>
            </w:r>
            <w:r w:rsidRPr="00777399">
              <w:rPr>
                <w:color w:val="0070C0"/>
              </w:rPr>
              <w:t>RAN configured Paging eDRX cycle value for RRC_INACTIVE</w:t>
            </w:r>
          </w:p>
        </w:tc>
      </w:tr>
    </w:tbl>
    <w:p w14:paraId="13C1F694" w14:textId="77777777" w:rsidR="00312023" w:rsidRDefault="00312023" w:rsidP="00312023">
      <w:pPr>
        <w:jc w:val="both"/>
        <w:rPr>
          <w:szCs w:val="22"/>
        </w:rPr>
      </w:pPr>
    </w:p>
    <w:p w14:paraId="131D4384" w14:textId="77777777" w:rsidR="00312023" w:rsidRPr="00070D76" w:rsidRDefault="00312023" w:rsidP="00312023">
      <w:pPr>
        <w:pStyle w:val="Heading2"/>
        <w:numPr>
          <w:ilvl w:val="1"/>
          <w:numId w:val="29"/>
        </w:numPr>
        <w:rPr>
          <w:lang w:val="en-US" w:eastAsia="zh-CN"/>
        </w:rPr>
      </w:pPr>
      <w:r w:rsidRPr="00070D76">
        <w:rPr>
          <w:lang w:val="en-US" w:eastAsia="zh-CN"/>
        </w:rPr>
        <w:t>eDRX encoding for RRC</w:t>
      </w:r>
      <w:r>
        <w:rPr>
          <w:lang w:val="en-US" w:eastAsia="zh-CN"/>
        </w:rPr>
        <w:t>_</w:t>
      </w:r>
      <w:r w:rsidRPr="00070D76">
        <w:rPr>
          <w:lang w:val="en-US" w:eastAsia="zh-CN"/>
        </w:rPr>
        <w:t>INACTIVE beyond 10.24 seconds</w:t>
      </w:r>
    </w:p>
    <w:p w14:paraId="64B3D7D2" w14:textId="77777777" w:rsidR="00312023" w:rsidRPr="00AE14E1" w:rsidRDefault="00312023" w:rsidP="00312023">
      <w:pPr>
        <w:jc w:val="both"/>
        <w:rPr>
          <w:b/>
          <w:szCs w:val="22"/>
          <w:lang w:val="en-US"/>
        </w:rPr>
      </w:pPr>
      <w:r>
        <w:rPr>
          <w:szCs w:val="22"/>
        </w:rPr>
        <w:t xml:space="preserve">It is proposed by [14] to add a </w:t>
      </w:r>
      <w:r w:rsidRPr="0024466A">
        <w:rPr>
          <w:szCs w:val="22"/>
        </w:rPr>
        <w:t>Hashed UE Identity Index Value for eDRX</w:t>
      </w:r>
      <w:r>
        <w:rPr>
          <w:szCs w:val="22"/>
        </w:rPr>
        <w:t xml:space="preserve"> in the </w:t>
      </w:r>
      <w:r w:rsidRPr="0024466A">
        <w:rPr>
          <w:i/>
          <w:iCs/>
          <w:szCs w:val="22"/>
        </w:rPr>
        <w:t>Core Network Assistance Information for RRC INACTIVE</w:t>
      </w:r>
      <w:r w:rsidRPr="0024466A">
        <w:rPr>
          <w:szCs w:val="22"/>
        </w:rPr>
        <w:t xml:space="preserve"> IE in NGAP</w:t>
      </w:r>
      <w:r>
        <w:rPr>
          <w:szCs w:val="22"/>
        </w:rPr>
        <w:t xml:space="preserve">. It is moderator’s understanding that this relates to the Hashed UE ID topic that is be discussed in another CB in </w:t>
      </w:r>
      <w:r w:rsidRPr="00AE14E1">
        <w:rPr>
          <w:b/>
          <w:szCs w:val="22"/>
          <w:lang w:val="en-US"/>
        </w:rPr>
        <w:t>CB: # 10_HashedUEID</w:t>
      </w:r>
      <w:r>
        <w:rPr>
          <w:b/>
          <w:szCs w:val="22"/>
          <w:lang w:val="en-US"/>
        </w:rPr>
        <w:t xml:space="preserve">. </w:t>
      </w:r>
      <w:r w:rsidRPr="001A71C2">
        <w:rPr>
          <w:bCs/>
          <w:szCs w:val="22"/>
          <w:lang w:val="en-US"/>
        </w:rPr>
        <w:t xml:space="preserve">Hence it is proposed to </w:t>
      </w:r>
      <w:r>
        <w:rPr>
          <w:bCs/>
          <w:szCs w:val="22"/>
          <w:lang w:val="en-US"/>
        </w:rPr>
        <w:t>not discuss it in this CB</w:t>
      </w:r>
      <w:r w:rsidRPr="001A71C2">
        <w:rPr>
          <w:bCs/>
          <w:szCs w:val="22"/>
          <w:lang w:val="en-US"/>
        </w:rPr>
        <w:t>.</w:t>
      </w:r>
    </w:p>
    <w:p w14:paraId="626B8E52" w14:textId="77777777" w:rsidR="00312023" w:rsidRDefault="00312023" w:rsidP="00312023">
      <w:pPr>
        <w:jc w:val="both"/>
        <w:rPr>
          <w:szCs w:val="22"/>
        </w:rPr>
      </w:pPr>
      <w:r>
        <w:rPr>
          <w:szCs w:val="22"/>
        </w:rPr>
        <w:t xml:space="preserve">It is proposed by [4] to introduce a new </w:t>
      </w:r>
      <w:r w:rsidRPr="00C05C3B">
        <w:rPr>
          <w:i/>
          <w:iCs/>
          <w:szCs w:val="22"/>
        </w:rPr>
        <w:t>NR Paging Long eDRX Information for RRC INACTIVE</w:t>
      </w:r>
      <w:r w:rsidRPr="00C05C3B">
        <w:rPr>
          <w:szCs w:val="22"/>
        </w:rPr>
        <w:t xml:space="preserve"> </w:t>
      </w:r>
      <w:r>
        <w:rPr>
          <w:szCs w:val="22"/>
        </w:rPr>
        <w:t>IE in F1AP PAGING and XnAP PAGING messages, which contains the NG-RAN configured enhanced INACTIVE Paging eDRX Cycles and NR PTW [4]. If the new IE is present, the receiver shall i</w:t>
      </w:r>
      <w:r w:rsidRPr="00EA50E9">
        <w:rPr>
          <w:szCs w:val="22"/>
        </w:rPr>
        <w:t xml:space="preserve">gnore </w:t>
      </w:r>
      <w:r>
        <w:rPr>
          <w:szCs w:val="22"/>
        </w:rPr>
        <w:t xml:space="preserve">the Rel-17 </w:t>
      </w:r>
      <w:r w:rsidRPr="00EA50E9">
        <w:rPr>
          <w:szCs w:val="22"/>
        </w:rPr>
        <w:t>“NR Paging eDRX Information for RRC INACTIVE” IE</w:t>
      </w:r>
      <w:r>
        <w:rPr>
          <w:szCs w:val="22"/>
        </w:rPr>
        <w:t xml:space="preserve"> </w:t>
      </w:r>
    </w:p>
    <w:tbl>
      <w:tblPr>
        <w:tblStyle w:val="TableGrid"/>
        <w:tblW w:w="0" w:type="auto"/>
        <w:tblLook w:val="04A0" w:firstRow="1" w:lastRow="0" w:firstColumn="1" w:lastColumn="0" w:noHBand="0" w:noVBand="1"/>
      </w:tblPr>
      <w:tblGrid>
        <w:gridCol w:w="9629"/>
      </w:tblGrid>
      <w:tr w:rsidR="00312023" w14:paraId="38CFA1B8" w14:textId="77777777" w:rsidTr="00F975FB">
        <w:tc>
          <w:tcPr>
            <w:tcW w:w="9629" w:type="dxa"/>
          </w:tcPr>
          <w:p w14:paraId="533FC35E" w14:textId="77777777" w:rsidR="00312023" w:rsidRPr="00915594" w:rsidRDefault="00312023" w:rsidP="00F975FB">
            <w:pPr>
              <w:pStyle w:val="Heading4"/>
              <w:outlineLvl w:val="3"/>
              <w:rPr>
                <w:ins w:id="300" w:author="ZTE" w:date="2023-03-30T17:12:00Z"/>
                <w:rFonts w:eastAsia="Times New Roman"/>
                <w:lang w:eastAsia="zh-CN"/>
              </w:rPr>
            </w:pPr>
            <w:ins w:id="301" w:author="ZTE" w:date="2023-03-30T17:12:00Z">
              <w:r w:rsidRPr="00915594">
                <w:rPr>
                  <w:rFonts w:eastAsia="Times New Roman"/>
                  <w:lang w:eastAsia="zh-CN"/>
                </w:rPr>
                <w:t>9.3.1.XXX</w:t>
              </w:r>
              <w:r w:rsidRPr="00915594">
                <w:rPr>
                  <w:rFonts w:eastAsia="Times New Roman"/>
                  <w:lang w:eastAsia="zh-CN"/>
                </w:rPr>
                <w:tab/>
                <w:t>NR Paging long eDRX Information for RRC INACTIVE</w:t>
              </w:r>
            </w:ins>
          </w:p>
          <w:p w14:paraId="5036D659" w14:textId="77777777" w:rsidR="00312023" w:rsidRDefault="00312023" w:rsidP="00F975FB">
            <w:pPr>
              <w:rPr>
                <w:ins w:id="302" w:author="ZTE" w:date="2023-03-30T17:12:00Z"/>
                <w:rFonts w:eastAsia="Times New Roman"/>
                <w:lang w:eastAsia="ko-KR"/>
              </w:rPr>
            </w:pPr>
            <w:ins w:id="303" w:author="ZTE" w:date="2023-03-30T17:12:00Z">
              <w:r>
                <w:rPr>
                  <w:rFonts w:eastAsia="Times New Roman"/>
                  <w:lang w:eastAsia="ko-KR"/>
                </w:rPr>
                <w:t>This IE indicates the NR Paging eDRX parameters as defined in TS 38.304 [24].</w:t>
              </w:r>
            </w:ins>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1101"/>
              <w:gridCol w:w="1393"/>
              <w:gridCol w:w="1872"/>
              <w:gridCol w:w="2892"/>
            </w:tblGrid>
            <w:tr w:rsidR="00312023" w14:paraId="7E2F5081" w14:textId="77777777" w:rsidTr="00F975FB">
              <w:trPr>
                <w:ins w:id="304" w:author="ZTE" w:date="2023-03-30T17:12:00Z"/>
              </w:trPr>
              <w:tc>
                <w:tcPr>
                  <w:tcW w:w="2551" w:type="dxa"/>
                  <w:tcBorders>
                    <w:top w:val="single" w:sz="4" w:space="0" w:color="auto"/>
                    <w:left w:val="single" w:sz="4" w:space="0" w:color="auto"/>
                    <w:bottom w:val="single" w:sz="4" w:space="0" w:color="auto"/>
                    <w:right w:val="single" w:sz="4" w:space="0" w:color="auto"/>
                  </w:tcBorders>
                  <w:hideMark/>
                </w:tcPr>
                <w:p w14:paraId="62C9EF12" w14:textId="77777777" w:rsidR="00312023" w:rsidRDefault="00312023" w:rsidP="00F975FB">
                  <w:pPr>
                    <w:pStyle w:val="TAH"/>
                    <w:spacing w:line="256" w:lineRule="auto"/>
                    <w:rPr>
                      <w:ins w:id="305" w:author="ZTE" w:date="2023-03-30T17:12:00Z"/>
                      <w:color w:val="0070C0"/>
                      <w:szCs w:val="18"/>
                      <w:lang w:eastAsia="ja-JP"/>
                    </w:rPr>
                  </w:pPr>
                  <w:ins w:id="306" w:author="ZTE" w:date="2023-03-30T17:12:00Z">
                    <w:r>
                      <w:rPr>
                        <w:color w:val="0070C0"/>
                        <w:szCs w:val="18"/>
                        <w:lang w:eastAsia="ja-JP"/>
                      </w:rPr>
                      <w:t>IE/Group Name</w:t>
                    </w:r>
                  </w:ins>
                </w:p>
              </w:tc>
              <w:tc>
                <w:tcPr>
                  <w:tcW w:w="1101" w:type="dxa"/>
                  <w:tcBorders>
                    <w:top w:val="single" w:sz="4" w:space="0" w:color="auto"/>
                    <w:left w:val="single" w:sz="4" w:space="0" w:color="auto"/>
                    <w:bottom w:val="single" w:sz="4" w:space="0" w:color="auto"/>
                    <w:right w:val="single" w:sz="4" w:space="0" w:color="auto"/>
                  </w:tcBorders>
                  <w:hideMark/>
                </w:tcPr>
                <w:p w14:paraId="77E55E1A" w14:textId="77777777" w:rsidR="00312023" w:rsidRDefault="00312023" w:rsidP="00F975FB">
                  <w:pPr>
                    <w:pStyle w:val="TAH"/>
                    <w:spacing w:line="256" w:lineRule="auto"/>
                    <w:rPr>
                      <w:ins w:id="307" w:author="ZTE" w:date="2023-03-30T17:12:00Z"/>
                      <w:color w:val="0070C0"/>
                      <w:szCs w:val="18"/>
                      <w:lang w:eastAsia="ja-JP"/>
                    </w:rPr>
                  </w:pPr>
                  <w:ins w:id="308" w:author="ZTE" w:date="2023-03-30T17:12:00Z">
                    <w:r>
                      <w:rPr>
                        <w:color w:val="0070C0"/>
                        <w:szCs w:val="18"/>
                        <w:lang w:eastAsia="ja-JP"/>
                      </w:rPr>
                      <w:t>Presence</w:t>
                    </w:r>
                  </w:ins>
                </w:p>
              </w:tc>
              <w:tc>
                <w:tcPr>
                  <w:tcW w:w="1393" w:type="dxa"/>
                  <w:tcBorders>
                    <w:top w:val="single" w:sz="4" w:space="0" w:color="auto"/>
                    <w:left w:val="single" w:sz="4" w:space="0" w:color="auto"/>
                    <w:bottom w:val="single" w:sz="4" w:space="0" w:color="auto"/>
                    <w:right w:val="single" w:sz="4" w:space="0" w:color="auto"/>
                  </w:tcBorders>
                  <w:hideMark/>
                </w:tcPr>
                <w:p w14:paraId="3558001C" w14:textId="77777777" w:rsidR="00312023" w:rsidRDefault="00312023" w:rsidP="00F975FB">
                  <w:pPr>
                    <w:pStyle w:val="TAH"/>
                    <w:spacing w:line="256" w:lineRule="auto"/>
                    <w:rPr>
                      <w:ins w:id="309" w:author="ZTE" w:date="2023-03-30T17:12:00Z"/>
                      <w:color w:val="0070C0"/>
                      <w:szCs w:val="18"/>
                      <w:lang w:eastAsia="ja-JP"/>
                    </w:rPr>
                  </w:pPr>
                  <w:ins w:id="310" w:author="ZTE" w:date="2023-03-30T17:12:00Z">
                    <w:r>
                      <w:rPr>
                        <w:color w:val="0070C0"/>
                        <w:szCs w:val="18"/>
                        <w:lang w:eastAsia="ja-JP"/>
                      </w:rPr>
                      <w:t>Range</w:t>
                    </w:r>
                  </w:ins>
                </w:p>
              </w:tc>
              <w:tc>
                <w:tcPr>
                  <w:tcW w:w="1871" w:type="dxa"/>
                  <w:tcBorders>
                    <w:top w:val="single" w:sz="4" w:space="0" w:color="auto"/>
                    <w:left w:val="single" w:sz="4" w:space="0" w:color="auto"/>
                    <w:bottom w:val="single" w:sz="4" w:space="0" w:color="auto"/>
                    <w:right w:val="single" w:sz="4" w:space="0" w:color="auto"/>
                  </w:tcBorders>
                  <w:hideMark/>
                </w:tcPr>
                <w:p w14:paraId="0C0904F9" w14:textId="77777777" w:rsidR="00312023" w:rsidRDefault="00312023" w:rsidP="00F975FB">
                  <w:pPr>
                    <w:pStyle w:val="TAH"/>
                    <w:spacing w:line="256" w:lineRule="auto"/>
                    <w:rPr>
                      <w:ins w:id="311" w:author="ZTE" w:date="2023-03-30T17:12:00Z"/>
                      <w:color w:val="0070C0"/>
                      <w:szCs w:val="18"/>
                      <w:lang w:eastAsia="ja-JP"/>
                    </w:rPr>
                  </w:pPr>
                  <w:ins w:id="312" w:author="ZTE" w:date="2023-03-30T17:12:00Z">
                    <w:r>
                      <w:rPr>
                        <w:color w:val="0070C0"/>
                        <w:szCs w:val="18"/>
                        <w:lang w:eastAsia="ja-JP"/>
                      </w:rPr>
                      <w:t>IE type and reference</w:t>
                    </w:r>
                  </w:ins>
                </w:p>
              </w:tc>
              <w:tc>
                <w:tcPr>
                  <w:tcW w:w="2891" w:type="dxa"/>
                  <w:tcBorders>
                    <w:top w:val="single" w:sz="4" w:space="0" w:color="auto"/>
                    <w:left w:val="single" w:sz="4" w:space="0" w:color="auto"/>
                    <w:bottom w:val="single" w:sz="4" w:space="0" w:color="auto"/>
                    <w:right w:val="single" w:sz="4" w:space="0" w:color="auto"/>
                  </w:tcBorders>
                  <w:hideMark/>
                </w:tcPr>
                <w:p w14:paraId="51106CEB" w14:textId="77777777" w:rsidR="00312023" w:rsidRDefault="00312023" w:rsidP="00F975FB">
                  <w:pPr>
                    <w:pStyle w:val="TAH"/>
                    <w:spacing w:line="256" w:lineRule="auto"/>
                    <w:rPr>
                      <w:ins w:id="313" w:author="ZTE" w:date="2023-03-30T17:12:00Z"/>
                      <w:color w:val="0070C0"/>
                      <w:szCs w:val="18"/>
                      <w:lang w:eastAsia="ja-JP"/>
                    </w:rPr>
                  </w:pPr>
                  <w:ins w:id="314" w:author="ZTE" w:date="2023-03-30T17:12:00Z">
                    <w:r>
                      <w:rPr>
                        <w:color w:val="0070C0"/>
                        <w:szCs w:val="18"/>
                        <w:lang w:eastAsia="ja-JP"/>
                      </w:rPr>
                      <w:t>Semantics description</w:t>
                    </w:r>
                  </w:ins>
                </w:p>
              </w:tc>
            </w:tr>
            <w:tr w:rsidR="00312023" w14:paraId="38A3C218" w14:textId="77777777" w:rsidTr="00F975FB">
              <w:trPr>
                <w:trHeight w:val="704"/>
                <w:ins w:id="315" w:author="ZTE" w:date="2023-03-30T17:12:00Z"/>
              </w:trPr>
              <w:tc>
                <w:tcPr>
                  <w:tcW w:w="2551" w:type="dxa"/>
                  <w:tcBorders>
                    <w:top w:val="single" w:sz="4" w:space="0" w:color="auto"/>
                    <w:left w:val="single" w:sz="4" w:space="0" w:color="auto"/>
                    <w:bottom w:val="single" w:sz="4" w:space="0" w:color="auto"/>
                    <w:right w:val="single" w:sz="4" w:space="0" w:color="auto"/>
                  </w:tcBorders>
                  <w:hideMark/>
                </w:tcPr>
                <w:p w14:paraId="78305C98" w14:textId="77777777" w:rsidR="00312023" w:rsidRDefault="00312023" w:rsidP="00F975FB">
                  <w:pPr>
                    <w:pStyle w:val="TAL"/>
                    <w:spacing w:line="256" w:lineRule="auto"/>
                    <w:rPr>
                      <w:ins w:id="316" w:author="ZTE" w:date="2023-03-30T17:12:00Z"/>
                      <w:rFonts w:cs="Arial"/>
                      <w:color w:val="0070C0"/>
                      <w:szCs w:val="18"/>
                      <w:lang w:eastAsia="ja-JP"/>
                    </w:rPr>
                  </w:pPr>
                  <w:ins w:id="317" w:author="ZTE" w:date="2023-03-30T17:12:00Z">
                    <w:r>
                      <w:rPr>
                        <w:rFonts w:cs="Arial"/>
                        <w:color w:val="0070C0"/>
                        <w:szCs w:val="18"/>
                        <w:lang w:eastAsia="zh-CN"/>
                      </w:rPr>
                      <w:t xml:space="preserve">NR </w:t>
                    </w:r>
                    <w:r>
                      <w:rPr>
                        <w:rFonts w:cs="Arial"/>
                        <w:color w:val="0070C0"/>
                        <w:szCs w:val="18"/>
                        <w:lang w:eastAsia="ja-JP"/>
                      </w:rPr>
                      <w:t>Paging eDRX Cycle</w:t>
                    </w:r>
                  </w:ins>
                  <w:ins w:id="318" w:author="ZTE" w:date="2023-04-03T16:31:00Z">
                    <w:r>
                      <w:rPr>
                        <w:rFonts w:cs="Arial"/>
                        <w:color w:val="0070C0"/>
                        <w:szCs w:val="18"/>
                        <w:lang w:eastAsia="ja-JP"/>
                      </w:rPr>
                      <w:t xml:space="preserve"> for </w:t>
                    </w:r>
                  </w:ins>
                  <w:ins w:id="319" w:author="ZTE" w:date="2023-03-30T17:25:00Z">
                    <w:r>
                      <w:t>Inactive</w:t>
                    </w:r>
                  </w:ins>
                </w:p>
              </w:tc>
              <w:tc>
                <w:tcPr>
                  <w:tcW w:w="1101" w:type="dxa"/>
                  <w:tcBorders>
                    <w:top w:val="single" w:sz="4" w:space="0" w:color="auto"/>
                    <w:left w:val="single" w:sz="4" w:space="0" w:color="auto"/>
                    <w:bottom w:val="single" w:sz="4" w:space="0" w:color="auto"/>
                    <w:right w:val="single" w:sz="4" w:space="0" w:color="auto"/>
                  </w:tcBorders>
                  <w:hideMark/>
                </w:tcPr>
                <w:p w14:paraId="725D3D9C" w14:textId="77777777" w:rsidR="00312023" w:rsidRDefault="00312023" w:rsidP="00F975FB">
                  <w:pPr>
                    <w:pStyle w:val="TAL"/>
                    <w:spacing w:line="256" w:lineRule="auto"/>
                    <w:rPr>
                      <w:ins w:id="320" w:author="ZTE" w:date="2023-03-30T17:12:00Z"/>
                      <w:rFonts w:cs="Arial"/>
                      <w:color w:val="0070C0"/>
                      <w:szCs w:val="18"/>
                      <w:lang w:eastAsia="ja-JP"/>
                    </w:rPr>
                  </w:pPr>
                  <w:ins w:id="321" w:author="ZTE" w:date="2023-03-30T17:12:00Z">
                    <w:r>
                      <w:rPr>
                        <w:rFonts w:cs="Arial"/>
                        <w:color w:val="0070C0"/>
                        <w:szCs w:val="18"/>
                        <w:lang w:eastAsia="ja-JP"/>
                      </w:rPr>
                      <w:t>M</w:t>
                    </w:r>
                  </w:ins>
                </w:p>
              </w:tc>
              <w:tc>
                <w:tcPr>
                  <w:tcW w:w="1393" w:type="dxa"/>
                  <w:tcBorders>
                    <w:top w:val="single" w:sz="4" w:space="0" w:color="auto"/>
                    <w:left w:val="single" w:sz="4" w:space="0" w:color="auto"/>
                    <w:bottom w:val="single" w:sz="4" w:space="0" w:color="auto"/>
                    <w:right w:val="single" w:sz="4" w:space="0" w:color="auto"/>
                  </w:tcBorders>
                </w:tcPr>
                <w:p w14:paraId="7E117664" w14:textId="77777777" w:rsidR="00312023" w:rsidRDefault="00312023" w:rsidP="00F975FB">
                  <w:pPr>
                    <w:pStyle w:val="TAL"/>
                    <w:spacing w:line="256" w:lineRule="auto"/>
                    <w:rPr>
                      <w:ins w:id="322" w:author="ZTE" w:date="2023-03-30T17:12:00Z"/>
                      <w:rFonts w:cs="Arial"/>
                      <w:color w:val="0070C0"/>
                      <w:szCs w:val="18"/>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7EF7C9BE" w14:textId="77777777" w:rsidR="00312023" w:rsidRDefault="00312023" w:rsidP="00F975FB">
                  <w:pPr>
                    <w:pStyle w:val="TAL"/>
                    <w:spacing w:line="256" w:lineRule="auto"/>
                    <w:rPr>
                      <w:ins w:id="323" w:author="ZTE" w:date="2023-03-30T17:12:00Z"/>
                      <w:rFonts w:cs="Arial"/>
                      <w:color w:val="0070C0"/>
                      <w:szCs w:val="18"/>
                      <w:lang w:eastAsia="ja-JP"/>
                    </w:rPr>
                  </w:pPr>
                  <w:ins w:id="324" w:author="ZTE" w:date="2023-03-30T17:12:00Z">
                    <w:r>
                      <w:rPr>
                        <w:rFonts w:cs="Arial"/>
                        <w:color w:val="0070C0"/>
                        <w:szCs w:val="18"/>
                        <w:lang w:eastAsia="ja-JP"/>
                      </w:rPr>
                      <w:t>ENUMERATED (hf2, hf4, hf8, hf16, hf32, hf64, hf128, hf256, hf</w:t>
                    </w:r>
                    <w:r>
                      <w:rPr>
                        <w:rFonts w:cs="Arial"/>
                        <w:color w:val="0070C0"/>
                        <w:szCs w:val="18"/>
                        <w:lang w:eastAsia="zh-CN"/>
                      </w:rPr>
                      <w:t>512</w:t>
                    </w:r>
                    <w:r>
                      <w:rPr>
                        <w:rFonts w:cs="Arial"/>
                        <w:color w:val="0070C0"/>
                        <w:szCs w:val="18"/>
                        <w:lang w:eastAsia="ja-JP"/>
                      </w:rPr>
                      <w:t>, hf</w:t>
                    </w:r>
                    <w:r>
                      <w:rPr>
                        <w:rFonts w:cs="Arial"/>
                        <w:color w:val="0070C0"/>
                        <w:szCs w:val="18"/>
                        <w:lang w:eastAsia="zh-CN"/>
                      </w:rPr>
                      <w:t>1024</w:t>
                    </w:r>
                    <w:r>
                      <w:rPr>
                        <w:rFonts w:cs="Arial"/>
                        <w:color w:val="0070C0"/>
                        <w:szCs w:val="18"/>
                        <w:lang w:eastAsia="ja-JP"/>
                      </w:rPr>
                      <w:t>,</w:t>
                    </w:r>
                    <w:r>
                      <w:rPr>
                        <w:rFonts w:cs="Arial"/>
                        <w:color w:val="0070C0"/>
                        <w:szCs w:val="18"/>
                        <w:lang w:eastAsia="zh-CN"/>
                      </w:rPr>
                      <w:t xml:space="preserve"> </w:t>
                    </w:r>
                    <w:r>
                      <w:rPr>
                        <w:rFonts w:cs="Arial"/>
                        <w:color w:val="0070C0"/>
                        <w:szCs w:val="18"/>
                        <w:lang w:eastAsia="ja-JP"/>
                      </w:rPr>
                      <w:t>…)</w:t>
                    </w:r>
                  </w:ins>
                </w:p>
              </w:tc>
              <w:tc>
                <w:tcPr>
                  <w:tcW w:w="2891" w:type="dxa"/>
                  <w:tcBorders>
                    <w:top w:val="single" w:sz="4" w:space="0" w:color="auto"/>
                    <w:left w:val="single" w:sz="4" w:space="0" w:color="auto"/>
                    <w:bottom w:val="single" w:sz="4" w:space="0" w:color="auto"/>
                    <w:right w:val="single" w:sz="4" w:space="0" w:color="auto"/>
                  </w:tcBorders>
                  <w:hideMark/>
                </w:tcPr>
                <w:p w14:paraId="03038220" w14:textId="77777777" w:rsidR="00312023" w:rsidRDefault="00312023" w:rsidP="00F975FB">
                  <w:pPr>
                    <w:pStyle w:val="TAL"/>
                    <w:spacing w:line="256" w:lineRule="auto"/>
                    <w:rPr>
                      <w:ins w:id="325" w:author="ZTE" w:date="2023-03-30T17:12:00Z"/>
                      <w:rFonts w:cs="Arial"/>
                      <w:color w:val="0070C0"/>
                      <w:szCs w:val="18"/>
                      <w:lang w:eastAsia="ja-JP"/>
                    </w:rPr>
                  </w:pPr>
                  <w:ins w:id="326" w:author="ZTE" w:date="2023-03-31T21:54:00Z">
                    <w:r>
                      <w:rPr>
                        <w:rFonts w:cs="Arial"/>
                        <w:color w:val="0070C0"/>
                        <w:szCs w:val="18"/>
                        <w:lang w:eastAsia="ja-JP"/>
                      </w:rPr>
                      <w:t>T</w:t>
                    </w:r>
                    <w:r>
                      <w:rPr>
                        <w:rFonts w:cs="Arial"/>
                        <w:color w:val="0070C0"/>
                        <w:szCs w:val="18"/>
                        <w:vertAlign w:val="subscript"/>
                        <w:lang w:val="en-US" w:eastAsia="zh-CN"/>
                      </w:rPr>
                      <w:t>long-</w:t>
                    </w:r>
                    <w:r>
                      <w:rPr>
                        <w:rFonts w:cs="Arial"/>
                        <w:color w:val="0070C0"/>
                        <w:szCs w:val="18"/>
                        <w:vertAlign w:val="subscript"/>
                        <w:lang w:eastAsia="ja-JP"/>
                      </w:rPr>
                      <w:t xml:space="preserve">eDRX, </w:t>
                    </w:r>
                    <w:r>
                      <w:rPr>
                        <w:rFonts w:cs="Arial"/>
                        <w:color w:val="0070C0"/>
                        <w:szCs w:val="18"/>
                        <w:vertAlign w:val="subscript"/>
                        <w:lang w:val="en-US" w:eastAsia="zh-CN"/>
                      </w:rPr>
                      <w:t>RAN</w:t>
                    </w:r>
                  </w:ins>
                  <w:ins w:id="327" w:author="ZTE" w:date="2023-03-30T17:12:00Z">
                    <w:r>
                      <w:rPr>
                        <w:rFonts w:eastAsia="Malgun Gothic" w:cs="Arial"/>
                        <w:szCs w:val="18"/>
                        <w:lang w:eastAsia="ja-JP"/>
                      </w:rPr>
                      <w:t xml:space="preserve"> defined in TS 38.304 [2</w:t>
                    </w:r>
                    <w:r>
                      <w:rPr>
                        <w:rFonts w:eastAsia="Malgun Gothic" w:cs="Arial"/>
                        <w:szCs w:val="18"/>
                        <w:lang w:val="en-US" w:eastAsia="ja-JP"/>
                      </w:rPr>
                      <w:t>4</w:t>
                    </w:r>
                    <w:r>
                      <w:rPr>
                        <w:rFonts w:eastAsia="Malgun Gothic" w:cs="Arial"/>
                        <w:szCs w:val="18"/>
                        <w:lang w:eastAsia="ja-JP"/>
                      </w:rPr>
                      <w:t>]. Unit: [number of hyperframes].</w:t>
                    </w:r>
                  </w:ins>
                </w:p>
              </w:tc>
            </w:tr>
            <w:tr w:rsidR="00312023" w14:paraId="41C4FDCB" w14:textId="77777777" w:rsidTr="00F975FB">
              <w:trPr>
                <w:ins w:id="328" w:author="ZTE" w:date="2023-03-30T17:12:00Z"/>
              </w:trPr>
              <w:tc>
                <w:tcPr>
                  <w:tcW w:w="2551" w:type="dxa"/>
                  <w:tcBorders>
                    <w:top w:val="single" w:sz="4" w:space="0" w:color="auto"/>
                    <w:left w:val="single" w:sz="4" w:space="0" w:color="auto"/>
                    <w:bottom w:val="single" w:sz="4" w:space="0" w:color="auto"/>
                    <w:right w:val="single" w:sz="4" w:space="0" w:color="auto"/>
                  </w:tcBorders>
                  <w:hideMark/>
                </w:tcPr>
                <w:p w14:paraId="7D59DC99" w14:textId="77777777" w:rsidR="00312023" w:rsidRDefault="00312023" w:rsidP="00F975FB">
                  <w:pPr>
                    <w:pStyle w:val="TAL"/>
                    <w:spacing w:line="256" w:lineRule="auto"/>
                    <w:rPr>
                      <w:ins w:id="329" w:author="ZTE" w:date="2023-03-30T17:12:00Z"/>
                      <w:rFonts w:cs="Arial"/>
                      <w:color w:val="0070C0"/>
                      <w:szCs w:val="18"/>
                      <w:lang w:eastAsia="ja-JP"/>
                    </w:rPr>
                  </w:pPr>
                  <w:ins w:id="330" w:author="ZTE" w:date="2023-03-30T17:12:00Z">
                    <w:r>
                      <w:rPr>
                        <w:rFonts w:cs="Arial"/>
                        <w:color w:val="0070C0"/>
                        <w:szCs w:val="18"/>
                        <w:lang w:eastAsia="zh-CN"/>
                      </w:rPr>
                      <w:t xml:space="preserve">NR </w:t>
                    </w:r>
                    <w:r>
                      <w:rPr>
                        <w:rFonts w:cs="Arial"/>
                        <w:color w:val="0070C0"/>
                        <w:szCs w:val="18"/>
                        <w:lang w:eastAsia="ja-JP"/>
                      </w:rPr>
                      <w:t>Paging Time Window</w:t>
                    </w:r>
                  </w:ins>
                  <w:ins w:id="331" w:author="ZTE" w:date="2023-04-03T16:32:00Z">
                    <w:r>
                      <w:rPr>
                        <w:rFonts w:cs="Arial"/>
                        <w:color w:val="0070C0"/>
                        <w:szCs w:val="18"/>
                        <w:lang w:eastAsia="ja-JP"/>
                      </w:rPr>
                      <w:t xml:space="preserve"> for </w:t>
                    </w:r>
                    <w:r>
                      <w:t>Inactive</w:t>
                    </w:r>
                  </w:ins>
                </w:p>
              </w:tc>
              <w:tc>
                <w:tcPr>
                  <w:tcW w:w="1101" w:type="dxa"/>
                  <w:tcBorders>
                    <w:top w:val="single" w:sz="4" w:space="0" w:color="auto"/>
                    <w:left w:val="single" w:sz="4" w:space="0" w:color="auto"/>
                    <w:bottom w:val="single" w:sz="4" w:space="0" w:color="auto"/>
                    <w:right w:val="single" w:sz="4" w:space="0" w:color="auto"/>
                  </w:tcBorders>
                  <w:hideMark/>
                </w:tcPr>
                <w:p w14:paraId="7B70CE2B" w14:textId="77777777" w:rsidR="00312023" w:rsidRDefault="00312023" w:rsidP="00F975FB">
                  <w:pPr>
                    <w:pStyle w:val="TAL"/>
                    <w:spacing w:line="256" w:lineRule="auto"/>
                    <w:rPr>
                      <w:ins w:id="332" w:author="ZTE" w:date="2023-03-30T17:12:00Z"/>
                      <w:rFonts w:cs="Arial"/>
                      <w:color w:val="0070C0"/>
                      <w:szCs w:val="18"/>
                      <w:lang w:eastAsia="ja-JP"/>
                    </w:rPr>
                  </w:pPr>
                  <w:ins w:id="333" w:author="ZTE" w:date="2023-03-30T17:12:00Z">
                    <w:r>
                      <w:rPr>
                        <w:rFonts w:cs="Arial"/>
                        <w:color w:val="0070C0"/>
                        <w:szCs w:val="18"/>
                        <w:lang w:eastAsia="ja-JP"/>
                      </w:rPr>
                      <w:t>O</w:t>
                    </w:r>
                  </w:ins>
                </w:p>
              </w:tc>
              <w:tc>
                <w:tcPr>
                  <w:tcW w:w="1393" w:type="dxa"/>
                  <w:tcBorders>
                    <w:top w:val="single" w:sz="4" w:space="0" w:color="auto"/>
                    <w:left w:val="single" w:sz="4" w:space="0" w:color="auto"/>
                    <w:bottom w:val="single" w:sz="4" w:space="0" w:color="auto"/>
                    <w:right w:val="single" w:sz="4" w:space="0" w:color="auto"/>
                  </w:tcBorders>
                </w:tcPr>
                <w:p w14:paraId="31A239BD" w14:textId="77777777" w:rsidR="00312023" w:rsidRDefault="00312023" w:rsidP="00F975FB">
                  <w:pPr>
                    <w:pStyle w:val="TAL"/>
                    <w:spacing w:line="256" w:lineRule="auto"/>
                    <w:rPr>
                      <w:ins w:id="334" w:author="ZTE" w:date="2023-03-30T17:12:00Z"/>
                      <w:rFonts w:cs="Arial"/>
                      <w:color w:val="0070C0"/>
                      <w:szCs w:val="18"/>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378DD3B7" w14:textId="77777777" w:rsidR="00312023" w:rsidRDefault="00312023" w:rsidP="00F975FB">
                  <w:pPr>
                    <w:pStyle w:val="TAL"/>
                    <w:spacing w:line="256" w:lineRule="auto"/>
                    <w:rPr>
                      <w:ins w:id="335" w:author="ZTE" w:date="2023-03-30T17:12:00Z"/>
                      <w:rFonts w:cs="Arial"/>
                      <w:color w:val="0070C0"/>
                      <w:szCs w:val="18"/>
                      <w:lang w:eastAsia="zh-CN"/>
                    </w:rPr>
                  </w:pPr>
                  <w:ins w:id="336" w:author="ZTE" w:date="2023-03-30T17:12:00Z">
                    <w:r>
                      <w:rPr>
                        <w:rFonts w:cs="Arial"/>
                        <w:color w:val="0070C0"/>
                        <w:szCs w:val="18"/>
                        <w:lang w:eastAsia="ja-JP"/>
                      </w:rPr>
                      <w:t>ENUMERATED (s1, s2, s3, s4, s5, s6, s7, s8, s9, s10, s11, s12, s13, s14, s15, s16, s17, s18, s19, s20, s21, s22, s23, s24, s25, s26, s27, s28, s29, s30, s31, s32)</w:t>
                    </w:r>
                  </w:ins>
                </w:p>
              </w:tc>
              <w:tc>
                <w:tcPr>
                  <w:tcW w:w="2891" w:type="dxa"/>
                  <w:tcBorders>
                    <w:top w:val="single" w:sz="4" w:space="0" w:color="auto"/>
                    <w:left w:val="single" w:sz="4" w:space="0" w:color="auto"/>
                    <w:bottom w:val="single" w:sz="4" w:space="0" w:color="auto"/>
                    <w:right w:val="single" w:sz="4" w:space="0" w:color="auto"/>
                  </w:tcBorders>
                </w:tcPr>
                <w:p w14:paraId="56FFD4F7" w14:textId="77777777" w:rsidR="00312023" w:rsidRDefault="00312023" w:rsidP="00F975FB">
                  <w:pPr>
                    <w:pStyle w:val="TAL"/>
                    <w:spacing w:line="256" w:lineRule="auto"/>
                    <w:rPr>
                      <w:ins w:id="337" w:author="ZTE" w:date="2023-03-30T17:12:00Z"/>
                      <w:rFonts w:eastAsia="Malgun Gothic" w:cs="Arial"/>
                      <w:szCs w:val="18"/>
                      <w:lang w:eastAsia="ja-JP"/>
                    </w:rPr>
                  </w:pPr>
                  <w:ins w:id="338" w:author="ZTE" w:date="2023-03-30T17:12:00Z">
                    <w:r>
                      <w:rPr>
                        <w:rFonts w:eastAsia="Malgun Gothic" w:cs="Arial"/>
                        <w:szCs w:val="18"/>
                        <w:lang w:eastAsia="ja-JP"/>
                      </w:rPr>
                      <w:t>Unit: [1.28 second].</w:t>
                    </w:r>
                  </w:ins>
                </w:p>
                <w:p w14:paraId="2F99FE7E" w14:textId="77777777" w:rsidR="00312023" w:rsidRDefault="00312023" w:rsidP="00F975FB">
                  <w:pPr>
                    <w:pStyle w:val="TAL"/>
                    <w:spacing w:line="256" w:lineRule="auto"/>
                    <w:rPr>
                      <w:ins w:id="339" w:author="ZTE" w:date="2023-03-30T17:12:00Z"/>
                      <w:rFonts w:cs="Arial"/>
                      <w:color w:val="0070C0"/>
                      <w:szCs w:val="18"/>
                      <w:lang w:eastAsia="ja-JP"/>
                    </w:rPr>
                  </w:pPr>
                </w:p>
              </w:tc>
            </w:tr>
          </w:tbl>
          <w:p w14:paraId="3D491C4E" w14:textId="77777777" w:rsidR="00312023" w:rsidRDefault="00312023" w:rsidP="00F975FB">
            <w:pPr>
              <w:rPr>
                <w:rFonts w:ascii="Arial" w:hAnsi="Arial" w:cs="Arial"/>
                <w:sz w:val="18"/>
                <w:szCs w:val="18"/>
              </w:rPr>
            </w:pPr>
          </w:p>
        </w:tc>
      </w:tr>
    </w:tbl>
    <w:p w14:paraId="107BF154" w14:textId="77777777" w:rsidR="00312023" w:rsidRDefault="00312023" w:rsidP="00312023">
      <w:pPr>
        <w:jc w:val="both"/>
        <w:rPr>
          <w:szCs w:val="22"/>
        </w:rPr>
      </w:pPr>
    </w:p>
    <w:p w14:paraId="7DE5E30D" w14:textId="77777777" w:rsidR="00312023" w:rsidRDefault="00312023" w:rsidP="00312023">
      <w:pPr>
        <w:jc w:val="both"/>
        <w:rPr>
          <w:szCs w:val="22"/>
        </w:rPr>
      </w:pPr>
      <w:r>
        <w:rPr>
          <w:szCs w:val="22"/>
        </w:rPr>
        <w:t xml:space="preserve">Meanwhile, it is proposed in [12] to extend the existing </w:t>
      </w:r>
      <w:r w:rsidRPr="001A4A4C">
        <w:rPr>
          <w:i/>
          <w:iCs/>
          <w:szCs w:val="22"/>
        </w:rPr>
        <w:t>NR Paging eDRX Information for RRC INACTIVE</w:t>
      </w:r>
      <w:r>
        <w:rPr>
          <w:szCs w:val="22"/>
        </w:rPr>
        <w:t xml:space="preserve"> IE (</w:t>
      </w:r>
      <w:r w:rsidRPr="00100540">
        <w:rPr>
          <w:szCs w:val="22"/>
        </w:rPr>
        <w:t>9.3.1.259</w:t>
      </w:r>
      <w:r>
        <w:rPr>
          <w:szCs w:val="22"/>
        </w:rPr>
        <w:t xml:space="preserve"> in F1AP and 9</w:t>
      </w:r>
      <w:r w:rsidRPr="00100540">
        <w:rPr>
          <w:szCs w:val="22"/>
        </w:rPr>
        <w:t>.2.3.162</w:t>
      </w:r>
      <w:r>
        <w:rPr>
          <w:szCs w:val="22"/>
        </w:rPr>
        <w:t xml:space="preserve"> in XnAP) by adding additional codepoints and the NR PTW:</w:t>
      </w:r>
    </w:p>
    <w:p w14:paraId="77446B1F" w14:textId="77777777" w:rsidR="00312023" w:rsidRDefault="00312023" w:rsidP="00312023">
      <w:pPr>
        <w:jc w:val="both"/>
        <w:rPr>
          <w:szCs w:val="22"/>
        </w:rPr>
      </w:pPr>
    </w:p>
    <w:tbl>
      <w:tblPr>
        <w:tblStyle w:val="TableGrid"/>
        <w:tblW w:w="0" w:type="auto"/>
        <w:tblLook w:val="04A0" w:firstRow="1" w:lastRow="0" w:firstColumn="1" w:lastColumn="0" w:noHBand="0" w:noVBand="1"/>
      </w:tblPr>
      <w:tblGrid>
        <w:gridCol w:w="9629"/>
      </w:tblGrid>
      <w:tr w:rsidR="00312023" w14:paraId="0C2EC996" w14:textId="77777777" w:rsidTr="00F975FB">
        <w:tc>
          <w:tcPr>
            <w:tcW w:w="9629" w:type="dxa"/>
          </w:tcPr>
          <w:p w14:paraId="16CE78C7" w14:textId="77777777" w:rsidR="00312023" w:rsidRPr="00D56475" w:rsidRDefault="00312023" w:rsidP="00F975FB">
            <w:pPr>
              <w:keepNext/>
              <w:keepLines/>
              <w:overflowPunct w:val="0"/>
              <w:autoSpaceDE w:val="0"/>
              <w:autoSpaceDN w:val="0"/>
              <w:adjustRightInd w:val="0"/>
              <w:spacing w:before="120"/>
              <w:ind w:left="1418" w:hanging="1418"/>
              <w:outlineLvl w:val="3"/>
              <w:rPr>
                <w:rFonts w:ascii="Arial" w:eastAsia="Batang" w:hAnsi="Arial"/>
                <w:sz w:val="24"/>
                <w:lang w:eastAsia="ko-KR"/>
              </w:rPr>
            </w:pPr>
            <w:bookmarkStart w:id="340" w:name="_Toc98868588"/>
            <w:bookmarkStart w:id="341" w:name="_Toc105174873"/>
            <w:bookmarkStart w:id="342" w:name="_Toc106109710"/>
            <w:bookmarkStart w:id="343" w:name="_Toc113825531"/>
            <w:bookmarkStart w:id="344" w:name="_Toc120033687"/>
            <w:r w:rsidRPr="00D56475">
              <w:rPr>
                <w:rFonts w:ascii="Arial" w:eastAsia="Batang" w:hAnsi="Arial"/>
                <w:sz w:val="24"/>
                <w:lang w:eastAsia="ko-KR"/>
              </w:rPr>
              <w:lastRenderedPageBreak/>
              <w:t>9.2.3.162</w:t>
            </w:r>
            <w:r w:rsidRPr="00D56475">
              <w:rPr>
                <w:rFonts w:ascii="Arial" w:eastAsia="Batang" w:hAnsi="Arial"/>
                <w:sz w:val="24"/>
                <w:lang w:eastAsia="ko-KR"/>
              </w:rPr>
              <w:tab/>
              <w:t xml:space="preserve">NR Paging eDRX Information </w:t>
            </w:r>
            <w:r w:rsidRPr="00D56475">
              <w:rPr>
                <w:rFonts w:ascii="Arial" w:eastAsia="Times New Roman" w:hAnsi="Arial" w:cs="Arial"/>
                <w:sz w:val="24"/>
                <w:lang w:eastAsia="ja-JP"/>
              </w:rPr>
              <w:t>for RRC INACTIVE</w:t>
            </w:r>
            <w:bookmarkEnd w:id="340"/>
            <w:bookmarkEnd w:id="341"/>
            <w:bookmarkEnd w:id="342"/>
            <w:bookmarkEnd w:id="343"/>
            <w:bookmarkEnd w:id="344"/>
          </w:p>
          <w:p w14:paraId="09FC2F28" w14:textId="77777777" w:rsidR="00312023" w:rsidRPr="00D56475" w:rsidRDefault="00312023" w:rsidP="00F975FB">
            <w:pPr>
              <w:overflowPunct w:val="0"/>
              <w:autoSpaceDE w:val="0"/>
              <w:autoSpaceDN w:val="0"/>
              <w:adjustRightInd w:val="0"/>
              <w:rPr>
                <w:rFonts w:eastAsia="Times New Roman"/>
                <w:lang w:eastAsia="zh-CN"/>
              </w:rPr>
            </w:pPr>
            <w:r w:rsidRPr="00D56475">
              <w:rPr>
                <w:rFonts w:eastAsia="Times New Roman"/>
                <w:lang w:eastAsia="ko-KR"/>
              </w:rPr>
              <w:t>This IE indicates</w:t>
            </w:r>
            <w:r w:rsidRPr="00D56475">
              <w:rPr>
                <w:rFonts w:eastAsia="Times New Roman"/>
                <w:lang w:val="en-US" w:eastAsia="zh-CN"/>
              </w:rPr>
              <w:t xml:space="preserve"> </w:t>
            </w:r>
            <w:r w:rsidRPr="00D56475">
              <w:rPr>
                <w:rFonts w:eastAsia="Times New Roman"/>
                <w:lang w:eastAsia="ko-KR"/>
              </w:rPr>
              <w:t>the NR Paging eDRX parameters for RRC_</w:t>
            </w:r>
            <w:r w:rsidRPr="00D56475">
              <w:rPr>
                <w:rFonts w:eastAsia="Times New Roman" w:cs="Arial"/>
                <w:lang w:eastAsia="ja-JP"/>
              </w:rPr>
              <w:t>INACTIVE</w:t>
            </w:r>
            <w:r w:rsidRPr="00D56475">
              <w:rPr>
                <w:rFonts w:eastAsia="Times New Roman"/>
                <w:lang w:eastAsia="ko-KR"/>
              </w:rPr>
              <w:t xml:space="preserve"> as defined in </w:t>
            </w:r>
            <w:r w:rsidRPr="00D56475">
              <w:rPr>
                <w:rFonts w:eastAsia="MS Mincho"/>
                <w:lang w:eastAsia="ko-KR"/>
              </w:rPr>
              <w:t>TS 38.304 [</w:t>
            </w:r>
            <w:r w:rsidRPr="00D56475">
              <w:rPr>
                <w:rFonts w:eastAsia="Times New Roman"/>
                <w:lang w:val="en-US" w:eastAsia="zh-CN"/>
              </w:rPr>
              <w:t>33</w:t>
            </w:r>
            <w:r w:rsidRPr="00D56475">
              <w:rPr>
                <w:rFonts w:eastAsia="MS Mincho"/>
                <w:lang w:eastAsia="ko-KR"/>
              </w:rPr>
              <w:t>]</w:t>
            </w:r>
            <w:r w:rsidRPr="00D56475">
              <w:rPr>
                <w:rFonts w:eastAsia="Times New Roman"/>
                <w:lang w:eastAsia="ko-KR"/>
              </w:rPr>
              <w:t>.</w:t>
            </w:r>
          </w:p>
          <w:tbl>
            <w:tblPr>
              <w:tblW w:w="9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2"/>
              <w:gridCol w:w="1017"/>
              <w:gridCol w:w="767"/>
              <w:gridCol w:w="1477"/>
              <w:gridCol w:w="1643"/>
              <w:gridCol w:w="1586"/>
              <w:gridCol w:w="1586"/>
            </w:tblGrid>
            <w:tr w:rsidR="00312023" w:rsidRPr="00D56475" w14:paraId="3764F66A" w14:textId="77777777" w:rsidTr="00F975FB">
              <w:trPr>
                <w:trHeight w:val="186"/>
              </w:trPr>
              <w:tc>
                <w:tcPr>
                  <w:tcW w:w="1340" w:type="dxa"/>
                  <w:tcBorders>
                    <w:top w:val="single" w:sz="4" w:space="0" w:color="auto"/>
                    <w:left w:val="single" w:sz="4" w:space="0" w:color="auto"/>
                    <w:bottom w:val="single" w:sz="4" w:space="0" w:color="auto"/>
                    <w:right w:val="single" w:sz="4" w:space="0" w:color="auto"/>
                  </w:tcBorders>
                  <w:hideMark/>
                </w:tcPr>
                <w:p w14:paraId="2AA9C23C" w14:textId="77777777" w:rsidR="00312023" w:rsidRPr="00D56475" w:rsidRDefault="00312023" w:rsidP="00F975FB">
                  <w:pPr>
                    <w:keepNext/>
                    <w:keepLines/>
                    <w:overflowPunct w:val="0"/>
                    <w:autoSpaceDE w:val="0"/>
                    <w:autoSpaceDN w:val="0"/>
                    <w:adjustRightInd w:val="0"/>
                    <w:spacing w:after="0"/>
                    <w:jc w:val="center"/>
                    <w:rPr>
                      <w:rFonts w:ascii="Arial" w:eastAsiaTheme="minorHAnsi" w:hAnsi="Arial" w:cs="Arial"/>
                      <w:b/>
                      <w:sz w:val="18"/>
                      <w:szCs w:val="22"/>
                      <w:lang w:eastAsia="ja-JP"/>
                    </w:rPr>
                  </w:pPr>
                  <w:r w:rsidRPr="00D56475">
                    <w:rPr>
                      <w:rFonts w:ascii="Arial" w:eastAsiaTheme="minorHAnsi" w:hAnsi="Arial" w:cs="Arial"/>
                      <w:b/>
                      <w:sz w:val="18"/>
                      <w:szCs w:val="22"/>
                      <w:lang w:eastAsia="ja-JP"/>
                    </w:rPr>
                    <w:t>IE/Group Name</w:t>
                  </w:r>
                </w:p>
              </w:tc>
              <w:tc>
                <w:tcPr>
                  <w:tcW w:w="891" w:type="dxa"/>
                  <w:tcBorders>
                    <w:top w:val="single" w:sz="4" w:space="0" w:color="auto"/>
                    <w:left w:val="single" w:sz="4" w:space="0" w:color="auto"/>
                    <w:bottom w:val="single" w:sz="4" w:space="0" w:color="auto"/>
                    <w:right w:val="single" w:sz="4" w:space="0" w:color="auto"/>
                  </w:tcBorders>
                  <w:hideMark/>
                </w:tcPr>
                <w:p w14:paraId="4D8D542F" w14:textId="77777777" w:rsidR="00312023" w:rsidRPr="00D56475" w:rsidRDefault="00312023" w:rsidP="00F975FB">
                  <w:pPr>
                    <w:keepNext/>
                    <w:keepLines/>
                    <w:overflowPunct w:val="0"/>
                    <w:autoSpaceDE w:val="0"/>
                    <w:autoSpaceDN w:val="0"/>
                    <w:adjustRightInd w:val="0"/>
                    <w:spacing w:after="0"/>
                    <w:jc w:val="center"/>
                    <w:rPr>
                      <w:rFonts w:ascii="Arial" w:eastAsiaTheme="minorHAnsi" w:hAnsi="Arial" w:cs="Arial"/>
                      <w:b/>
                      <w:sz w:val="18"/>
                      <w:szCs w:val="22"/>
                      <w:lang w:eastAsia="ja-JP"/>
                    </w:rPr>
                  </w:pPr>
                  <w:r w:rsidRPr="00D56475">
                    <w:rPr>
                      <w:rFonts w:ascii="Arial" w:eastAsiaTheme="minorHAnsi" w:hAnsi="Arial" w:cs="Arial"/>
                      <w:b/>
                      <w:sz w:val="18"/>
                      <w:szCs w:val="22"/>
                      <w:lang w:eastAsia="ja-JP"/>
                    </w:rPr>
                    <w:t>Presence</w:t>
                  </w:r>
                </w:p>
              </w:tc>
              <w:tc>
                <w:tcPr>
                  <w:tcW w:w="710" w:type="dxa"/>
                  <w:tcBorders>
                    <w:top w:val="single" w:sz="4" w:space="0" w:color="auto"/>
                    <w:left w:val="single" w:sz="4" w:space="0" w:color="auto"/>
                    <w:bottom w:val="single" w:sz="4" w:space="0" w:color="auto"/>
                    <w:right w:val="single" w:sz="4" w:space="0" w:color="auto"/>
                  </w:tcBorders>
                  <w:hideMark/>
                </w:tcPr>
                <w:p w14:paraId="41E3677D" w14:textId="77777777" w:rsidR="00312023" w:rsidRPr="00D56475" w:rsidRDefault="00312023" w:rsidP="00F975FB">
                  <w:pPr>
                    <w:keepNext/>
                    <w:keepLines/>
                    <w:overflowPunct w:val="0"/>
                    <w:autoSpaceDE w:val="0"/>
                    <w:autoSpaceDN w:val="0"/>
                    <w:adjustRightInd w:val="0"/>
                    <w:spacing w:after="0"/>
                    <w:jc w:val="center"/>
                    <w:rPr>
                      <w:rFonts w:ascii="Arial" w:eastAsiaTheme="minorHAnsi" w:hAnsi="Arial" w:cs="Arial"/>
                      <w:b/>
                      <w:sz w:val="18"/>
                      <w:szCs w:val="22"/>
                      <w:lang w:eastAsia="ja-JP"/>
                    </w:rPr>
                  </w:pPr>
                  <w:r w:rsidRPr="00D56475">
                    <w:rPr>
                      <w:rFonts w:ascii="Arial" w:eastAsiaTheme="minorHAnsi" w:hAnsi="Arial" w:cs="Arial"/>
                      <w:b/>
                      <w:sz w:val="18"/>
                      <w:szCs w:val="22"/>
                      <w:lang w:eastAsia="ja-JP"/>
                    </w:rPr>
                    <w:t>Range</w:t>
                  </w:r>
                </w:p>
              </w:tc>
              <w:tc>
                <w:tcPr>
                  <w:tcW w:w="1334" w:type="dxa"/>
                  <w:tcBorders>
                    <w:top w:val="single" w:sz="4" w:space="0" w:color="auto"/>
                    <w:left w:val="single" w:sz="4" w:space="0" w:color="auto"/>
                    <w:bottom w:val="single" w:sz="4" w:space="0" w:color="auto"/>
                    <w:right w:val="single" w:sz="4" w:space="0" w:color="auto"/>
                  </w:tcBorders>
                  <w:hideMark/>
                </w:tcPr>
                <w:p w14:paraId="4C060D23" w14:textId="77777777" w:rsidR="00312023" w:rsidRPr="00D56475" w:rsidRDefault="00312023" w:rsidP="00F975FB">
                  <w:pPr>
                    <w:keepNext/>
                    <w:keepLines/>
                    <w:overflowPunct w:val="0"/>
                    <w:autoSpaceDE w:val="0"/>
                    <w:autoSpaceDN w:val="0"/>
                    <w:adjustRightInd w:val="0"/>
                    <w:spacing w:after="0"/>
                    <w:jc w:val="center"/>
                    <w:rPr>
                      <w:rFonts w:ascii="Arial" w:eastAsiaTheme="minorHAnsi" w:hAnsi="Arial" w:cs="Arial"/>
                      <w:b/>
                      <w:sz w:val="18"/>
                      <w:szCs w:val="22"/>
                      <w:lang w:eastAsia="ja-JP"/>
                    </w:rPr>
                  </w:pPr>
                  <w:r w:rsidRPr="00D56475">
                    <w:rPr>
                      <w:rFonts w:ascii="Arial" w:eastAsiaTheme="minorHAnsi" w:hAnsi="Arial" w:cs="Arial"/>
                      <w:b/>
                      <w:sz w:val="18"/>
                      <w:szCs w:val="22"/>
                      <w:lang w:eastAsia="ja-JP"/>
                    </w:rPr>
                    <w:t>IE type and reference</w:t>
                  </w:r>
                </w:p>
              </w:tc>
              <w:tc>
                <w:tcPr>
                  <w:tcW w:w="1705" w:type="dxa"/>
                  <w:tcBorders>
                    <w:top w:val="single" w:sz="4" w:space="0" w:color="auto"/>
                    <w:left w:val="single" w:sz="4" w:space="0" w:color="auto"/>
                    <w:bottom w:val="single" w:sz="4" w:space="0" w:color="auto"/>
                    <w:right w:val="single" w:sz="4" w:space="0" w:color="auto"/>
                  </w:tcBorders>
                  <w:hideMark/>
                </w:tcPr>
                <w:p w14:paraId="1F32D2AE" w14:textId="77777777" w:rsidR="00312023" w:rsidRPr="00D56475" w:rsidRDefault="00312023" w:rsidP="00F975FB">
                  <w:pPr>
                    <w:keepNext/>
                    <w:keepLines/>
                    <w:overflowPunct w:val="0"/>
                    <w:autoSpaceDE w:val="0"/>
                    <w:autoSpaceDN w:val="0"/>
                    <w:adjustRightInd w:val="0"/>
                    <w:spacing w:after="0"/>
                    <w:jc w:val="center"/>
                    <w:rPr>
                      <w:rFonts w:ascii="Arial" w:eastAsiaTheme="minorHAnsi" w:hAnsi="Arial" w:cs="Arial"/>
                      <w:b/>
                      <w:sz w:val="18"/>
                      <w:szCs w:val="22"/>
                      <w:lang w:eastAsia="ja-JP"/>
                    </w:rPr>
                  </w:pPr>
                  <w:r w:rsidRPr="00D56475">
                    <w:rPr>
                      <w:rFonts w:ascii="Arial" w:eastAsiaTheme="minorHAnsi" w:hAnsi="Arial" w:cs="Arial"/>
                      <w:b/>
                      <w:sz w:val="18"/>
                      <w:szCs w:val="22"/>
                      <w:lang w:eastAsia="ja-JP"/>
                    </w:rPr>
                    <w:t>Semantics description</w:t>
                  </w:r>
                </w:p>
              </w:tc>
              <w:tc>
                <w:tcPr>
                  <w:tcW w:w="1689" w:type="dxa"/>
                  <w:tcBorders>
                    <w:top w:val="single" w:sz="4" w:space="0" w:color="auto"/>
                    <w:left w:val="single" w:sz="4" w:space="0" w:color="auto"/>
                    <w:bottom w:val="single" w:sz="4" w:space="0" w:color="auto"/>
                    <w:right w:val="single" w:sz="4" w:space="0" w:color="auto"/>
                  </w:tcBorders>
                </w:tcPr>
                <w:p w14:paraId="7BC92451" w14:textId="77777777" w:rsidR="00312023" w:rsidRPr="00D56475" w:rsidRDefault="00312023" w:rsidP="00F975FB">
                  <w:pPr>
                    <w:keepNext/>
                    <w:keepLines/>
                    <w:overflowPunct w:val="0"/>
                    <w:autoSpaceDE w:val="0"/>
                    <w:autoSpaceDN w:val="0"/>
                    <w:adjustRightInd w:val="0"/>
                    <w:spacing w:after="0"/>
                    <w:jc w:val="center"/>
                    <w:rPr>
                      <w:rFonts w:ascii="Arial" w:eastAsiaTheme="minorHAnsi" w:hAnsi="Arial" w:cs="Arial"/>
                      <w:b/>
                      <w:sz w:val="18"/>
                      <w:szCs w:val="22"/>
                      <w:lang w:eastAsia="ja-JP"/>
                    </w:rPr>
                  </w:pPr>
                  <w:ins w:id="345" w:author="Ericsson" w:date="2023-04-16T22:39:00Z">
                    <w:r>
                      <w:rPr>
                        <w:rFonts w:ascii="Arial" w:eastAsiaTheme="minorHAnsi" w:hAnsi="Arial" w:cs="Arial"/>
                        <w:b/>
                        <w:sz w:val="18"/>
                        <w:szCs w:val="22"/>
                        <w:lang w:eastAsia="ja-JP"/>
                      </w:rPr>
                      <w:t>Criticality</w:t>
                    </w:r>
                  </w:ins>
                </w:p>
              </w:tc>
              <w:tc>
                <w:tcPr>
                  <w:tcW w:w="1689" w:type="dxa"/>
                  <w:tcBorders>
                    <w:top w:val="single" w:sz="4" w:space="0" w:color="auto"/>
                    <w:left w:val="single" w:sz="4" w:space="0" w:color="auto"/>
                    <w:bottom w:val="single" w:sz="4" w:space="0" w:color="auto"/>
                    <w:right w:val="single" w:sz="4" w:space="0" w:color="auto"/>
                  </w:tcBorders>
                </w:tcPr>
                <w:p w14:paraId="6E831FB9" w14:textId="77777777" w:rsidR="00312023" w:rsidRPr="00D56475" w:rsidRDefault="00312023" w:rsidP="00F975FB">
                  <w:pPr>
                    <w:keepNext/>
                    <w:keepLines/>
                    <w:overflowPunct w:val="0"/>
                    <w:autoSpaceDE w:val="0"/>
                    <w:autoSpaceDN w:val="0"/>
                    <w:adjustRightInd w:val="0"/>
                    <w:spacing w:after="0"/>
                    <w:jc w:val="center"/>
                    <w:rPr>
                      <w:rFonts w:ascii="Arial" w:eastAsiaTheme="minorHAnsi" w:hAnsi="Arial" w:cs="Arial"/>
                      <w:b/>
                      <w:sz w:val="18"/>
                      <w:szCs w:val="22"/>
                      <w:lang w:eastAsia="ja-JP"/>
                    </w:rPr>
                  </w:pPr>
                  <w:ins w:id="346" w:author="Ericsson" w:date="2023-04-16T22:39:00Z">
                    <w:r>
                      <w:rPr>
                        <w:rFonts w:ascii="Arial" w:eastAsiaTheme="minorHAnsi" w:hAnsi="Arial" w:cs="Arial"/>
                        <w:b/>
                        <w:sz w:val="18"/>
                        <w:szCs w:val="22"/>
                        <w:lang w:eastAsia="ja-JP"/>
                      </w:rPr>
                      <w:t>Assigned Criticality</w:t>
                    </w:r>
                  </w:ins>
                </w:p>
              </w:tc>
            </w:tr>
            <w:tr w:rsidR="00312023" w:rsidRPr="00D56475" w14:paraId="78C8BF7D" w14:textId="77777777" w:rsidTr="00F975FB">
              <w:trPr>
                <w:trHeight w:val="1022"/>
              </w:trPr>
              <w:tc>
                <w:tcPr>
                  <w:tcW w:w="1340" w:type="dxa"/>
                  <w:tcBorders>
                    <w:top w:val="single" w:sz="4" w:space="0" w:color="auto"/>
                    <w:left w:val="single" w:sz="4" w:space="0" w:color="auto"/>
                    <w:bottom w:val="single" w:sz="4" w:space="0" w:color="auto"/>
                    <w:right w:val="single" w:sz="4" w:space="0" w:color="auto"/>
                  </w:tcBorders>
                  <w:hideMark/>
                </w:tcPr>
                <w:p w14:paraId="374E243D" w14:textId="77777777" w:rsidR="00312023" w:rsidRPr="00D56475" w:rsidRDefault="00312023" w:rsidP="00F975FB">
                  <w:pPr>
                    <w:keepNext/>
                    <w:keepLines/>
                    <w:overflowPunct w:val="0"/>
                    <w:autoSpaceDE w:val="0"/>
                    <w:autoSpaceDN w:val="0"/>
                    <w:adjustRightInd w:val="0"/>
                    <w:spacing w:after="0"/>
                    <w:rPr>
                      <w:rFonts w:ascii="Arial" w:eastAsiaTheme="minorHAnsi" w:hAnsi="Arial" w:cs="Arial"/>
                      <w:sz w:val="18"/>
                      <w:szCs w:val="22"/>
                      <w:lang w:eastAsia="ja-JP"/>
                    </w:rPr>
                  </w:pPr>
                  <w:r w:rsidRPr="00D56475">
                    <w:rPr>
                      <w:rFonts w:ascii="Arial" w:eastAsia="Malgun Gothic" w:hAnsi="Arial" w:cs="Arial"/>
                      <w:sz w:val="18"/>
                      <w:szCs w:val="22"/>
                      <w:lang w:eastAsia="ja-JP"/>
                    </w:rPr>
                    <w:t>NR Paging eDRX Cycle Inactive</w:t>
                  </w:r>
                </w:p>
              </w:tc>
              <w:tc>
                <w:tcPr>
                  <w:tcW w:w="891" w:type="dxa"/>
                  <w:tcBorders>
                    <w:top w:val="single" w:sz="4" w:space="0" w:color="auto"/>
                    <w:left w:val="single" w:sz="4" w:space="0" w:color="auto"/>
                    <w:bottom w:val="single" w:sz="4" w:space="0" w:color="auto"/>
                    <w:right w:val="single" w:sz="4" w:space="0" w:color="auto"/>
                  </w:tcBorders>
                  <w:hideMark/>
                </w:tcPr>
                <w:p w14:paraId="4BD108EF" w14:textId="77777777" w:rsidR="00312023" w:rsidRPr="00D56475" w:rsidRDefault="00312023" w:rsidP="00F975FB">
                  <w:pPr>
                    <w:keepNext/>
                    <w:keepLines/>
                    <w:overflowPunct w:val="0"/>
                    <w:autoSpaceDE w:val="0"/>
                    <w:autoSpaceDN w:val="0"/>
                    <w:adjustRightInd w:val="0"/>
                    <w:spacing w:after="0"/>
                    <w:rPr>
                      <w:rFonts w:ascii="Arial" w:eastAsiaTheme="minorHAnsi" w:hAnsi="Arial" w:cs="Arial"/>
                      <w:sz w:val="18"/>
                      <w:szCs w:val="22"/>
                      <w:lang w:eastAsia="ja-JP"/>
                    </w:rPr>
                  </w:pPr>
                  <w:r w:rsidRPr="00D56475">
                    <w:rPr>
                      <w:rFonts w:ascii="Arial" w:eastAsia="Malgun Gothic" w:hAnsi="Arial" w:cs="Arial"/>
                      <w:sz w:val="18"/>
                      <w:szCs w:val="22"/>
                      <w:lang w:eastAsia="ja-JP"/>
                    </w:rPr>
                    <w:t>M</w:t>
                  </w:r>
                </w:p>
              </w:tc>
              <w:tc>
                <w:tcPr>
                  <w:tcW w:w="710" w:type="dxa"/>
                  <w:tcBorders>
                    <w:top w:val="single" w:sz="4" w:space="0" w:color="auto"/>
                    <w:left w:val="single" w:sz="4" w:space="0" w:color="auto"/>
                    <w:bottom w:val="single" w:sz="4" w:space="0" w:color="auto"/>
                    <w:right w:val="single" w:sz="4" w:space="0" w:color="auto"/>
                  </w:tcBorders>
                </w:tcPr>
                <w:p w14:paraId="2D508B52" w14:textId="77777777" w:rsidR="00312023" w:rsidRPr="00D56475" w:rsidRDefault="00312023" w:rsidP="00F975FB">
                  <w:pPr>
                    <w:keepNext/>
                    <w:keepLines/>
                    <w:overflowPunct w:val="0"/>
                    <w:autoSpaceDE w:val="0"/>
                    <w:autoSpaceDN w:val="0"/>
                    <w:adjustRightInd w:val="0"/>
                    <w:spacing w:after="0"/>
                    <w:rPr>
                      <w:rFonts w:ascii="Arial" w:eastAsiaTheme="minorHAnsi" w:hAnsi="Arial" w:cs="Arial"/>
                      <w:sz w:val="18"/>
                      <w:szCs w:val="22"/>
                      <w:lang w:eastAsia="ja-JP"/>
                    </w:rPr>
                  </w:pPr>
                </w:p>
              </w:tc>
              <w:tc>
                <w:tcPr>
                  <w:tcW w:w="1334" w:type="dxa"/>
                  <w:tcBorders>
                    <w:top w:val="single" w:sz="4" w:space="0" w:color="auto"/>
                    <w:left w:val="single" w:sz="4" w:space="0" w:color="auto"/>
                    <w:bottom w:val="single" w:sz="4" w:space="0" w:color="auto"/>
                    <w:right w:val="single" w:sz="4" w:space="0" w:color="auto"/>
                  </w:tcBorders>
                  <w:hideMark/>
                </w:tcPr>
                <w:p w14:paraId="05FDA21C" w14:textId="77777777" w:rsidR="00312023" w:rsidRPr="00D56475" w:rsidRDefault="00312023" w:rsidP="00F975FB">
                  <w:pPr>
                    <w:keepNext/>
                    <w:keepLines/>
                    <w:overflowPunct w:val="0"/>
                    <w:autoSpaceDE w:val="0"/>
                    <w:autoSpaceDN w:val="0"/>
                    <w:adjustRightInd w:val="0"/>
                    <w:spacing w:after="0"/>
                    <w:rPr>
                      <w:rFonts w:ascii="Arial" w:eastAsiaTheme="minorHAnsi" w:hAnsi="Arial" w:cs="Arial"/>
                      <w:sz w:val="18"/>
                      <w:szCs w:val="22"/>
                      <w:lang w:eastAsia="zh-CN"/>
                    </w:rPr>
                  </w:pPr>
                  <w:r w:rsidRPr="00D56475">
                    <w:rPr>
                      <w:rFonts w:ascii="Arial" w:eastAsia="Malgun Gothic" w:hAnsi="Arial" w:cs="Arial"/>
                      <w:sz w:val="18"/>
                      <w:szCs w:val="22"/>
                      <w:lang w:eastAsia="ja-JP"/>
                    </w:rPr>
                    <w:t xml:space="preserve">ENUMERATED (hfquarter, hfhalf, hf1, </w:t>
                  </w:r>
                  <w:r w:rsidRPr="00D56475">
                    <w:rPr>
                      <w:rFonts w:ascii="Arial" w:eastAsia="Malgun Gothic" w:hAnsi="Arial" w:cs="Arial" w:hint="eastAsia"/>
                      <w:sz w:val="18"/>
                      <w:szCs w:val="22"/>
                      <w:lang w:eastAsia="ja-JP"/>
                    </w:rPr>
                    <w:t>…</w:t>
                  </w:r>
                  <w:ins w:id="347" w:author="Ericsson" w:date="2023-04-05T23:03:00Z">
                    <w:r>
                      <w:rPr>
                        <w:rFonts w:ascii="Arial" w:eastAsia="Yu Mincho" w:hAnsi="Arial" w:cs="Arial" w:hint="eastAsia"/>
                        <w:sz w:val="18"/>
                        <w:szCs w:val="22"/>
                        <w:lang w:eastAsia="ja-JP"/>
                      </w:rPr>
                      <w:t>,</w:t>
                    </w:r>
                    <w:r w:rsidRPr="00D56475">
                      <w:rPr>
                        <w:rFonts w:ascii="Arial" w:eastAsia="Yu Mincho" w:hAnsi="Arial" w:cs="Arial"/>
                        <w:sz w:val="18"/>
                        <w:szCs w:val="22"/>
                        <w:lang w:eastAsia="ja-JP"/>
                      </w:rPr>
                      <w:t>hf2, hf4, hf8, hf16, hf32, hf64, hf128, hf256, hf512, hf1024</w:t>
                    </w:r>
                  </w:ins>
                  <w:r w:rsidRPr="00D56475">
                    <w:rPr>
                      <w:rFonts w:ascii="Arial" w:eastAsia="Malgun Gothic" w:hAnsi="Arial" w:cs="Arial"/>
                      <w:sz w:val="18"/>
                      <w:szCs w:val="22"/>
                      <w:lang w:eastAsia="ja-JP"/>
                    </w:rPr>
                    <w:t>)</w:t>
                  </w:r>
                </w:p>
              </w:tc>
              <w:tc>
                <w:tcPr>
                  <w:tcW w:w="1705" w:type="dxa"/>
                  <w:tcBorders>
                    <w:top w:val="single" w:sz="4" w:space="0" w:color="auto"/>
                    <w:left w:val="single" w:sz="4" w:space="0" w:color="auto"/>
                    <w:bottom w:val="single" w:sz="4" w:space="0" w:color="auto"/>
                    <w:right w:val="single" w:sz="4" w:space="0" w:color="auto"/>
                  </w:tcBorders>
                </w:tcPr>
                <w:p w14:paraId="6E40AD10" w14:textId="77777777" w:rsidR="00312023" w:rsidRPr="00D56475" w:rsidRDefault="00312023" w:rsidP="00F975FB">
                  <w:pPr>
                    <w:keepNext/>
                    <w:keepLines/>
                    <w:overflowPunct w:val="0"/>
                    <w:autoSpaceDE w:val="0"/>
                    <w:autoSpaceDN w:val="0"/>
                    <w:adjustRightInd w:val="0"/>
                    <w:spacing w:after="0"/>
                    <w:rPr>
                      <w:rFonts w:ascii="Arial" w:eastAsia="Malgun Gothic" w:hAnsi="Arial" w:cs="Arial"/>
                      <w:sz w:val="18"/>
                      <w:szCs w:val="22"/>
                      <w:lang w:eastAsia="ja-JP"/>
                    </w:rPr>
                  </w:pPr>
                  <w:r w:rsidRPr="00D56475">
                    <w:rPr>
                      <w:rFonts w:ascii="Arial" w:eastAsia="Malgun Gothic" w:hAnsi="Arial" w:cs="Arial"/>
                      <w:sz w:val="18"/>
                      <w:szCs w:val="22"/>
                      <w:lang w:eastAsia="ja-JP"/>
                    </w:rPr>
                    <w:t>T</w:t>
                  </w:r>
                  <w:r w:rsidRPr="00D56475">
                    <w:rPr>
                      <w:rFonts w:ascii="Arial" w:eastAsia="Malgun Gothic" w:hAnsi="Arial" w:cs="Arial"/>
                      <w:sz w:val="18"/>
                      <w:szCs w:val="22"/>
                      <w:vertAlign w:val="subscript"/>
                      <w:lang w:eastAsia="ja-JP"/>
                    </w:rPr>
                    <w:t>eDRX, RAN</w:t>
                  </w:r>
                  <w:r w:rsidRPr="00D56475">
                    <w:rPr>
                      <w:rFonts w:ascii="Arial" w:eastAsia="Malgun Gothic" w:hAnsi="Arial" w:cs="Arial"/>
                      <w:sz w:val="18"/>
                      <w:szCs w:val="22"/>
                      <w:lang w:eastAsia="ja-JP"/>
                    </w:rPr>
                    <w:t xml:space="preserve"> defined in TS 38.304 [33]. Unit: [number of hyperframes].</w:t>
                  </w:r>
                </w:p>
                <w:p w14:paraId="423C350D" w14:textId="77777777" w:rsidR="00312023" w:rsidRPr="00D56475" w:rsidRDefault="00312023" w:rsidP="00F975FB">
                  <w:pPr>
                    <w:keepNext/>
                    <w:keepLines/>
                    <w:overflowPunct w:val="0"/>
                    <w:autoSpaceDE w:val="0"/>
                    <w:autoSpaceDN w:val="0"/>
                    <w:adjustRightInd w:val="0"/>
                    <w:spacing w:after="0"/>
                    <w:rPr>
                      <w:rFonts w:ascii="Arial" w:eastAsia="Times New Roman" w:hAnsi="Arial" w:cs="Arial"/>
                      <w:sz w:val="18"/>
                      <w:szCs w:val="22"/>
                      <w:lang w:eastAsia="zh-CN"/>
                    </w:rPr>
                  </w:pPr>
                </w:p>
              </w:tc>
              <w:tc>
                <w:tcPr>
                  <w:tcW w:w="1689" w:type="dxa"/>
                  <w:tcBorders>
                    <w:top w:val="single" w:sz="4" w:space="0" w:color="auto"/>
                    <w:left w:val="single" w:sz="4" w:space="0" w:color="auto"/>
                    <w:bottom w:val="single" w:sz="4" w:space="0" w:color="auto"/>
                    <w:right w:val="single" w:sz="4" w:space="0" w:color="auto"/>
                  </w:tcBorders>
                </w:tcPr>
                <w:p w14:paraId="1ACBFF7A" w14:textId="77777777" w:rsidR="00312023" w:rsidRPr="00D56475" w:rsidRDefault="00312023" w:rsidP="00F975FB">
                  <w:pPr>
                    <w:keepNext/>
                    <w:keepLines/>
                    <w:overflowPunct w:val="0"/>
                    <w:autoSpaceDE w:val="0"/>
                    <w:autoSpaceDN w:val="0"/>
                    <w:adjustRightInd w:val="0"/>
                    <w:spacing w:after="0"/>
                    <w:rPr>
                      <w:rFonts w:ascii="Arial" w:eastAsia="Malgun Gothic" w:hAnsi="Arial" w:cs="Arial"/>
                      <w:sz w:val="18"/>
                      <w:szCs w:val="22"/>
                      <w:lang w:eastAsia="ja-JP"/>
                    </w:rPr>
                  </w:pPr>
                </w:p>
              </w:tc>
              <w:tc>
                <w:tcPr>
                  <w:tcW w:w="1689" w:type="dxa"/>
                  <w:tcBorders>
                    <w:top w:val="single" w:sz="4" w:space="0" w:color="auto"/>
                    <w:left w:val="single" w:sz="4" w:space="0" w:color="auto"/>
                    <w:bottom w:val="single" w:sz="4" w:space="0" w:color="auto"/>
                    <w:right w:val="single" w:sz="4" w:space="0" w:color="auto"/>
                  </w:tcBorders>
                </w:tcPr>
                <w:p w14:paraId="1F14B74D" w14:textId="77777777" w:rsidR="00312023" w:rsidRPr="00D56475" w:rsidRDefault="00312023" w:rsidP="00F975FB">
                  <w:pPr>
                    <w:keepNext/>
                    <w:keepLines/>
                    <w:overflowPunct w:val="0"/>
                    <w:autoSpaceDE w:val="0"/>
                    <w:autoSpaceDN w:val="0"/>
                    <w:adjustRightInd w:val="0"/>
                    <w:spacing w:after="0"/>
                    <w:rPr>
                      <w:rFonts w:ascii="Arial" w:eastAsia="Malgun Gothic" w:hAnsi="Arial" w:cs="Arial"/>
                      <w:sz w:val="18"/>
                      <w:szCs w:val="22"/>
                      <w:lang w:eastAsia="ja-JP"/>
                    </w:rPr>
                  </w:pPr>
                </w:p>
              </w:tc>
            </w:tr>
            <w:tr w:rsidR="00312023" w:rsidRPr="00D56475" w14:paraId="3EFF2DBF" w14:textId="77777777" w:rsidTr="00F975FB">
              <w:trPr>
                <w:trHeight w:val="1486"/>
                <w:ins w:id="348" w:author="Ericsson" w:date="2023-04-05T23:04:00Z"/>
              </w:trPr>
              <w:tc>
                <w:tcPr>
                  <w:tcW w:w="1340" w:type="dxa"/>
                  <w:tcBorders>
                    <w:top w:val="single" w:sz="4" w:space="0" w:color="auto"/>
                    <w:left w:val="single" w:sz="4" w:space="0" w:color="auto"/>
                    <w:bottom w:val="single" w:sz="4" w:space="0" w:color="auto"/>
                    <w:right w:val="single" w:sz="4" w:space="0" w:color="auto"/>
                  </w:tcBorders>
                  <w:hideMark/>
                </w:tcPr>
                <w:p w14:paraId="4867194B" w14:textId="77777777" w:rsidR="00312023" w:rsidRPr="00D56475" w:rsidRDefault="00312023" w:rsidP="00F975FB">
                  <w:pPr>
                    <w:keepNext/>
                    <w:keepLines/>
                    <w:overflowPunct w:val="0"/>
                    <w:autoSpaceDE w:val="0"/>
                    <w:autoSpaceDN w:val="0"/>
                    <w:adjustRightInd w:val="0"/>
                    <w:spacing w:after="0"/>
                    <w:rPr>
                      <w:ins w:id="349" w:author="Ericsson" w:date="2023-04-05T23:04:00Z"/>
                      <w:rFonts w:ascii="Arial" w:eastAsia="Malgun Gothic" w:hAnsi="Arial" w:cs="Arial"/>
                      <w:sz w:val="18"/>
                      <w:szCs w:val="22"/>
                      <w:lang w:eastAsia="ja-JP"/>
                    </w:rPr>
                  </w:pPr>
                  <w:ins w:id="350" w:author="Ericsson" w:date="2023-04-05T23:04:00Z">
                    <w:r w:rsidRPr="00D56475">
                      <w:rPr>
                        <w:rFonts w:ascii="Arial" w:eastAsia="Malgun Gothic" w:hAnsi="Arial" w:cs="Arial"/>
                        <w:sz w:val="18"/>
                        <w:szCs w:val="22"/>
                        <w:lang w:eastAsia="ja-JP"/>
                      </w:rPr>
                      <w:t>NR Paging Time Window</w:t>
                    </w:r>
                  </w:ins>
                </w:p>
              </w:tc>
              <w:tc>
                <w:tcPr>
                  <w:tcW w:w="891" w:type="dxa"/>
                  <w:tcBorders>
                    <w:top w:val="single" w:sz="4" w:space="0" w:color="auto"/>
                    <w:left w:val="single" w:sz="4" w:space="0" w:color="auto"/>
                    <w:bottom w:val="single" w:sz="4" w:space="0" w:color="auto"/>
                    <w:right w:val="single" w:sz="4" w:space="0" w:color="auto"/>
                  </w:tcBorders>
                  <w:hideMark/>
                </w:tcPr>
                <w:p w14:paraId="364227E4" w14:textId="77777777" w:rsidR="00312023" w:rsidRPr="00D56475" w:rsidRDefault="00312023" w:rsidP="00F975FB">
                  <w:pPr>
                    <w:keepNext/>
                    <w:keepLines/>
                    <w:overflowPunct w:val="0"/>
                    <w:autoSpaceDE w:val="0"/>
                    <w:autoSpaceDN w:val="0"/>
                    <w:adjustRightInd w:val="0"/>
                    <w:spacing w:after="0"/>
                    <w:rPr>
                      <w:ins w:id="351" w:author="Ericsson" w:date="2023-04-05T23:04:00Z"/>
                      <w:rFonts w:ascii="Arial" w:eastAsia="Malgun Gothic" w:hAnsi="Arial" w:cs="Arial"/>
                      <w:sz w:val="18"/>
                      <w:szCs w:val="22"/>
                      <w:lang w:eastAsia="ja-JP"/>
                    </w:rPr>
                  </w:pPr>
                  <w:ins w:id="352" w:author="Ericsson" w:date="2023-04-05T23:04:00Z">
                    <w:r w:rsidRPr="00D56475">
                      <w:rPr>
                        <w:rFonts w:ascii="Arial" w:eastAsia="Malgun Gothic" w:hAnsi="Arial" w:cs="Arial"/>
                        <w:sz w:val="18"/>
                        <w:szCs w:val="22"/>
                        <w:lang w:eastAsia="ja-JP"/>
                      </w:rPr>
                      <w:t>O</w:t>
                    </w:r>
                  </w:ins>
                </w:p>
              </w:tc>
              <w:tc>
                <w:tcPr>
                  <w:tcW w:w="710" w:type="dxa"/>
                  <w:tcBorders>
                    <w:top w:val="single" w:sz="4" w:space="0" w:color="auto"/>
                    <w:left w:val="single" w:sz="4" w:space="0" w:color="auto"/>
                    <w:bottom w:val="single" w:sz="4" w:space="0" w:color="auto"/>
                    <w:right w:val="single" w:sz="4" w:space="0" w:color="auto"/>
                  </w:tcBorders>
                </w:tcPr>
                <w:p w14:paraId="230120E9" w14:textId="77777777" w:rsidR="00312023" w:rsidRPr="00D56475" w:rsidRDefault="00312023" w:rsidP="00F975FB">
                  <w:pPr>
                    <w:keepNext/>
                    <w:keepLines/>
                    <w:overflowPunct w:val="0"/>
                    <w:autoSpaceDE w:val="0"/>
                    <w:autoSpaceDN w:val="0"/>
                    <w:adjustRightInd w:val="0"/>
                    <w:spacing w:after="0"/>
                    <w:rPr>
                      <w:ins w:id="353" w:author="Ericsson" w:date="2023-04-05T23:04:00Z"/>
                      <w:rFonts w:ascii="Arial" w:eastAsiaTheme="minorHAnsi" w:hAnsi="Arial" w:cs="Arial"/>
                      <w:sz w:val="18"/>
                      <w:szCs w:val="22"/>
                      <w:lang w:eastAsia="ja-JP"/>
                    </w:rPr>
                  </w:pPr>
                </w:p>
              </w:tc>
              <w:tc>
                <w:tcPr>
                  <w:tcW w:w="1334" w:type="dxa"/>
                  <w:tcBorders>
                    <w:top w:val="single" w:sz="4" w:space="0" w:color="auto"/>
                    <w:left w:val="single" w:sz="4" w:space="0" w:color="auto"/>
                    <w:bottom w:val="single" w:sz="4" w:space="0" w:color="auto"/>
                    <w:right w:val="single" w:sz="4" w:space="0" w:color="auto"/>
                  </w:tcBorders>
                  <w:hideMark/>
                </w:tcPr>
                <w:p w14:paraId="7D583E44" w14:textId="77777777" w:rsidR="00312023" w:rsidRPr="00D56475" w:rsidRDefault="00312023" w:rsidP="00F975FB">
                  <w:pPr>
                    <w:keepNext/>
                    <w:keepLines/>
                    <w:overflowPunct w:val="0"/>
                    <w:autoSpaceDE w:val="0"/>
                    <w:autoSpaceDN w:val="0"/>
                    <w:adjustRightInd w:val="0"/>
                    <w:spacing w:after="0"/>
                    <w:rPr>
                      <w:ins w:id="354" w:author="Ericsson" w:date="2023-04-05T23:04:00Z"/>
                      <w:rFonts w:ascii="Arial" w:eastAsia="Malgun Gothic" w:hAnsi="Arial" w:cs="Arial"/>
                      <w:sz w:val="18"/>
                      <w:szCs w:val="22"/>
                      <w:lang w:eastAsia="ja-JP"/>
                    </w:rPr>
                  </w:pPr>
                  <w:ins w:id="355" w:author="Ericsson" w:date="2023-04-05T23:04:00Z">
                    <w:r w:rsidRPr="00D56475">
                      <w:rPr>
                        <w:rFonts w:ascii="Arial" w:eastAsia="Malgun Gothic" w:hAnsi="Arial" w:cs="Arial"/>
                        <w:sz w:val="18"/>
                        <w:szCs w:val="22"/>
                        <w:lang w:eastAsia="ja-JP"/>
                      </w:rPr>
                      <w:t>ENUMERATED (s1, s2, s3, s4, s5, s6, s7, s8, s9, s10, s11, s12, s13, s14, s15, s16, …, s17, s18, s19, s20, s21, s22, s23, s24, s25, s26, s27, s28, s29, s30, s31, s32)</w:t>
                    </w:r>
                  </w:ins>
                </w:p>
              </w:tc>
              <w:tc>
                <w:tcPr>
                  <w:tcW w:w="1705" w:type="dxa"/>
                  <w:tcBorders>
                    <w:top w:val="single" w:sz="4" w:space="0" w:color="auto"/>
                    <w:left w:val="single" w:sz="4" w:space="0" w:color="auto"/>
                    <w:bottom w:val="single" w:sz="4" w:space="0" w:color="auto"/>
                    <w:right w:val="single" w:sz="4" w:space="0" w:color="auto"/>
                  </w:tcBorders>
                </w:tcPr>
                <w:p w14:paraId="3D59BCAD" w14:textId="77777777" w:rsidR="00312023" w:rsidRPr="00D56475" w:rsidRDefault="00312023" w:rsidP="00F975FB">
                  <w:pPr>
                    <w:keepNext/>
                    <w:keepLines/>
                    <w:overflowPunct w:val="0"/>
                    <w:autoSpaceDE w:val="0"/>
                    <w:autoSpaceDN w:val="0"/>
                    <w:adjustRightInd w:val="0"/>
                    <w:spacing w:after="0"/>
                    <w:rPr>
                      <w:ins w:id="356" w:author="Ericsson" w:date="2023-04-05T23:04:00Z"/>
                      <w:rFonts w:ascii="Arial" w:eastAsia="Malgun Gothic" w:hAnsi="Arial" w:cs="Arial"/>
                      <w:sz w:val="18"/>
                      <w:szCs w:val="22"/>
                      <w:lang w:eastAsia="ja-JP"/>
                    </w:rPr>
                  </w:pPr>
                  <w:ins w:id="357" w:author="Ericsson" w:date="2023-04-05T23:04:00Z">
                    <w:r w:rsidRPr="00D56475">
                      <w:rPr>
                        <w:rFonts w:ascii="Arial" w:eastAsia="Malgun Gothic" w:hAnsi="Arial" w:cs="Arial"/>
                        <w:sz w:val="18"/>
                        <w:szCs w:val="22"/>
                        <w:lang w:eastAsia="ja-JP"/>
                      </w:rPr>
                      <w:t>Unit: [1.28 seconds]</w:t>
                    </w:r>
                  </w:ins>
                </w:p>
              </w:tc>
              <w:tc>
                <w:tcPr>
                  <w:tcW w:w="1689" w:type="dxa"/>
                  <w:tcBorders>
                    <w:top w:val="single" w:sz="4" w:space="0" w:color="auto"/>
                    <w:left w:val="single" w:sz="4" w:space="0" w:color="auto"/>
                    <w:bottom w:val="single" w:sz="4" w:space="0" w:color="auto"/>
                    <w:right w:val="single" w:sz="4" w:space="0" w:color="auto"/>
                  </w:tcBorders>
                </w:tcPr>
                <w:p w14:paraId="36A809FF" w14:textId="77777777" w:rsidR="00312023" w:rsidRPr="00D56475" w:rsidRDefault="00312023" w:rsidP="00F975FB">
                  <w:pPr>
                    <w:keepNext/>
                    <w:keepLines/>
                    <w:overflowPunct w:val="0"/>
                    <w:autoSpaceDE w:val="0"/>
                    <w:autoSpaceDN w:val="0"/>
                    <w:adjustRightInd w:val="0"/>
                    <w:spacing w:after="0"/>
                    <w:jc w:val="center"/>
                    <w:rPr>
                      <w:ins w:id="358" w:author="Ericsson" w:date="2023-04-16T22:39:00Z"/>
                      <w:rFonts w:ascii="Arial" w:eastAsia="Malgun Gothic" w:hAnsi="Arial" w:cs="Arial"/>
                      <w:sz w:val="18"/>
                      <w:szCs w:val="22"/>
                      <w:lang w:eastAsia="ja-JP"/>
                    </w:rPr>
                  </w:pPr>
                  <w:ins w:id="359" w:author="Ericsson" w:date="2023-04-16T22:39:00Z">
                    <w:r>
                      <w:rPr>
                        <w:rFonts w:ascii="Arial" w:eastAsia="Malgun Gothic" w:hAnsi="Arial" w:cs="Arial"/>
                        <w:sz w:val="18"/>
                        <w:szCs w:val="22"/>
                        <w:lang w:eastAsia="ja-JP"/>
                      </w:rPr>
                      <w:t>YES</w:t>
                    </w:r>
                  </w:ins>
                </w:p>
              </w:tc>
              <w:tc>
                <w:tcPr>
                  <w:tcW w:w="1689" w:type="dxa"/>
                  <w:tcBorders>
                    <w:top w:val="single" w:sz="4" w:space="0" w:color="auto"/>
                    <w:left w:val="single" w:sz="4" w:space="0" w:color="auto"/>
                    <w:bottom w:val="single" w:sz="4" w:space="0" w:color="auto"/>
                    <w:right w:val="single" w:sz="4" w:space="0" w:color="auto"/>
                  </w:tcBorders>
                </w:tcPr>
                <w:p w14:paraId="67944A9C" w14:textId="77777777" w:rsidR="00312023" w:rsidRPr="00D56475" w:rsidRDefault="00312023" w:rsidP="00F975FB">
                  <w:pPr>
                    <w:keepNext/>
                    <w:keepLines/>
                    <w:overflowPunct w:val="0"/>
                    <w:autoSpaceDE w:val="0"/>
                    <w:autoSpaceDN w:val="0"/>
                    <w:adjustRightInd w:val="0"/>
                    <w:spacing w:after="0"/>
                    <w:jc w:val="center"/>
                    <w:rPr>
                      <w:ins w:id="360" w:author="Ericsson" w:date="2023-04-16T22:39:00Z"/>
                      <w:rFonts w:ascii="Arial" w:eastAsia="Malgun Gothic" w:hAnsi="Arial" w:cs="Arial"/>
                      <w:sz w:val="18"/>
                      <w:szCs w:val="22"/>
                      <w:lang w:eastAsia="ja-JP"/>
                    </w:rPr>
                  </w:pPr>
                  <w:ins w:id="361" w:author="Ericsson" w:date="2023-04-16T22:39:00Z">
                    <w:r>
                      <w:rPr>
                        <w:rFonts w:ascii="Arial" w:eastAsia="Malgun Gothic" w:hAnsi="Arial" w:cs="Arial"/>
                        <w:sz w:val="18"/>
                        <w:szCs w:val="22"/>
                        <w:lang w:eastAsia="ja-JP"/>
                      </w:rPr>
                      <w:t>Ignore</w:t>
                    </w:r>
                  </w:ins>
                </w:p>
              </w:tc>
            </w:tr>
          </w:tbl>
          <w:p w14:paraId="5E8AC184" w14:textId="77777777" w:rsidR="00312023" w:rsidRDefault="00312023" w:rsidP="00F975FB">
            <w:pPr>
              <w:jc w:val="both"/>
              <w:rPr>
                <w:szCs w:val="22"/>
              </w:rPr>
            </w:pPr>
          </w:p>
        </w:tc>
      </w:tr>
    </w:tbl>
    <w:p w14:paraId="79F830CB" w14:textId="77777777" w:rsidR="00312023" w:rsidRDefault="00312023" w:rsidP="00312023">
      <w:pPr>
        <w:jc w:val="both"/>
        <w:rPr>
          <w:szCs w:val="22"/>
        </w:rPr>
      </w:pPr>
    </w:p>
    <w:p w14:paraId="4174C984" w14:textId="77777777" w:rsidR="00312023" w:rsidRDefault="00312023" w:rsidP="00312023">
      <w:pPr>
        <w:jc w:val="both"/>
        <w:rPr>
          <w:szCs w:val="22"/>
        </w:rPr>
      </w:pPr>
      <w:r>
        <w:rPr>
          <w:szCs w:val="22"/>
        </w:rPr>
        <w:t>For NGAP, it is proposed to revise the tabular definition of the IE as follows:</w:t>
      </w:r>
    </w:p>
    <w:tbl>
      <w:tblPr>
        <w:tblStyle w:val="TableGrid"/>
        <w:tblW w:w="0" w:type="auto"/>
        <w:tblLook w:val="04A0" w:firstRow="1" w:lastRow="0" w:firstColumn="1" w:lastColumn="0" w:noHBand="0" w:noVBand="1"/>
      </w:tblPr>
      <w:tblGrid>
        <w:gridCol w:w="9629"/>
      </w:tblGrid>
      <w:tr w:rsidR="00312023" w14:paraId="75988874" w14:textId="77777777" w:rsidTr="00F975FB">
        <w:tc>
          <w:tcPr>
            <w:tcW w:w="9629" w:type="dxa"/>
          </w:tcPr>
          <w:p w14:paraId="3863AAD7" w14:textId="77777777" w:rsidR="00312023" w:rsidRDefault="00312023" w:rsidP="00F975FB">
            <w:pPr>
              <w:pStyle w:val="Heading4"/>
              <w:outlineLvl w:val="3"/>
              <w:rPr>
                <w:rFonts w:eastAsia="Batang"/>
              </w:rPr>
            </w:pPr>
            <w:bookmarkStart w:id="362" w:name="_Toc99123627"/>
            <w:bookmarkStart w:id="363" w:name="_Toc99662432"/>
            <w:bookmarkStart w:id="364" w:name="_Toc105152499"/>
            <w:bookmarkStart w:id="365" w:name="_Toc105174305"/>
            <w:bookmarkStart w:id="366" w:name="_Toc106109303"/>
            <w:bookmarkStart w:id="367" w:name="_Toc107409761"/>
            <w:bookmarkStart w:id="368" w:name="_Toc112756950"/>
            <w:bookmarkStart w:id="369" w:name="_Toc120537444"/>
            <w:r>
              <w:rPr>
                <w:rFonts w:eastAsia="Batang"/>
              </w:rPr>
              <w:t>9.3.1.227</w:t>
            </w:r>
            <w:r>
              <w:rPr>
                <w:rFonts w:eastAsia="Batang"/>
              </w:rPr>
              <w:tab/>
              <w:t>NR Paging eDRX Information</w:t>
            </w:r>
            <w:bookmarkEnd w:id="362"/>
            <w:bookmarkEnd w:id="363"/>
            <w:bookmarkEnd w:id="364"/>
            <w:bookmarkEnd w:id="365"/>
            <w:bookmarkEnd w:id="366"/>
            <w:bookmarkEnd w:id="367"/>
            <w:bookmarkEnd w:id="368"/>
            <w:bookmarkEnd w:id="369"/>
          </w:p>
          <w:p w14:paraId="629DC46F" w14:textId="77777777" w:rsidR="00312023" w:rsidRDefault="00312023" w:rsidP="00F975FB">
            <w:r>
              <w:t xml:space="preserve">This IE indicates the NR Paging eDRX parameters as defined in </w:t>
            </w:r>
            <w:r>
              <w:rPr>
                <w:rFonts w:eastAsia="MS Mincho"/>
              </w:rPr>
              <w:t>TS 38.304 [12]</w:t>
            </w:r>
            <w:ins w:id="370" w:author="Ericsson" w:date="2023-04-16T22:44:00Z">
              <w:r>
                <w:rPr>
                  <w:rFonts w:eastAsia="MS Mincho"/>
                </w:rPr>
                <w:t xml:space="preserve"> </w:t>
              </w:r>
            </w:ins>
            <w:ins w:id="371" w:author="Ericsson" w:date="2023-04-16T22:45:00Z">
              <w:r>
                <w:rPr>
                  <w:rFonts w:eastAsia="MS Mincho"/>
                </w:rPr>
                <w:t>for RRC_IDLE and RRC_INACTIVE</w:t>
              </w:r>
            </w:ins>
            <w:r>
              <w:t>.</w:t>
            </w:r>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31"/>
              <w:gridCol w:w="1017"/>
              <w:gridCol w:w="1407"/>
              <w:gridCol w:w="1791"/>
              <w:gridCol w:w="2758"/>
            </w:tblGrid>
            <w:tr w:rsidR="00312023" w14:paraId="66AD44BD" w14:textId="77777777" w:rsidTr="00F975FB">
              <w:trPr>
                <w:trHeight w:val="409"/>
              </w:trPr>
              <w:tc>
                <w:tcPr>
                  <w:tcW w:w="2446" w:type="dxa"/>
                </w:tcPr>
                <w:p w14:paraId="5985B75B" w14:textId="77777777" w:rsidR="00312023" w:rsidRDefault="00312023" w:rsidP="00F975FB">
                  <w:pPr>
                    <w:pStyle w:val="TAH"/>
                    <w:rPr>
                      <w:lang w:eastAsia="ja-JP"/>
                    </w:rPr>
                  </w:pPr>
                  <w:r>
                    <w:rPr>
                      <w:lang w:eastAsia="ja-JP"/>
                    </w:rPr>
                    <w:t>IE/Group Name</w:t>
                  </w:r>
                </w:p>
              </w:tc>
              <w:tc>
                <w:tcPr>
                  <w:tcW w:w="978" w:type="dxa"/>
                </w:tcPr>
                <w:p w14:paraId="79D80083" w14:textId="77777777" w:rsidR="00312023" w:rsidRDefault="00312023" w:rsidP="00F975FB">
                  <w:pPr>
                    <w:pStyle w:val="TAH"/>
                    <w:rPr>
                      <w:lang w:eastAsia="ja-JP"/>
                    </w:rPr>
                  </w:pPr>
                  <w:r>
                    <w:rPr>
                      <w:lang w:eastAsia="ja-JP"/>
                    </w:rPr>
                    <w:t>Presence</w:t>
                  </w:r>
                </w:p>
              </w:tc>
              <w:tc>
                <w:tcPr>
                  <w:tcW w:w="1413" w:type="dxa"/>
                </w:tcPr>
                <w:p w14:paraId="6E98955A" w14:textId="77777777" w:rsidR="00312023" w:rsidRDefault="00312023" w:rsidP="00F975FB">
                  <w:pPr>
                    <w:pStyle w:val="TAH"/>
                    <w:rPr>
                      <w:lang w:eastAsia="ja-JP"/>
                    </w:rPr>
                  </w:pPr>
                  <w:r>
                    <w:rPr>
                      <w:lang w:eastAsia="ja-JP"/>
                    </w:rPr>
                    <w:t>Range</w:t>
                  </w:r>
                </w:p>
              </w:tc>
              <w:tc>
                <w:tcPr>
                  <w:tcW w:w="1794" w:type="dxa"/>
                </w:tcPr>
                <w:p w14:paraId="6EA68FF5" w14:textId="77777777" w:rsidR="00312023" w:rsidRDefault="00312023" w:rsidP="00F975FB">
                  <w:pPr>
                    <w:pStyle w:val="TAH"/>
                    <w:rPr>
                      <w:lang w:eastAsia="ja-JP"/>
                    </w:rPr>
                  </w:pPr>
                  <w:r>
                    <w:rPr>
                      <w:lang w:eastAsia="ja-JP"/>
                    </w:rPr>
                    <w:t>IE type and reference</w:t>
                  </w:r>
                </w:p>
              </w:tc>
              <w:tc>
                <w:tcPr>
                  <w:tcW w:w="2773" w:type="dxa"/>
                </w:tcPr>
                <w:p w14:paraId="06EDAA5C" w14:textId="77777777" w:rsidR="00312023" w:rsidRDefault="00312023" w:rsidP="00F975FB">
                  <w:pPr>
                    <w:pStyle w:val="TAH"/>
                    <w:rPr>
                      <w:lang w:eastAsia="ja-JP"/>
                    </w:rPr>
                  </w:pPr>
                  <w:r>
                    <w:rPr>
                      <w:lang w:eastAsia="ja-JP"/>
                    </w:rPr>
                    <w:t>Semantics description</w:t>
                  </w:r>
                </w:p>
              </w:tc>
            </w:tr>
            <w:tr w:rsidR="00312023" w14:paraId="6BA998C0" w14:textId="77777777" w:rsidTr="00F975FB">
              <w:trPr>
                <w:trHeight w:val="698"/>
              </w:trPr>
              <w:tc>
                <w:tcPr>
                  <w:tcW w:w="2446" w:type="dxa"/>
                </w:tcPr>
                <w:p w14:paraId="20330524" w14:textId="77777777" w:rsidR="00312023" w:rsidRDefault="00312023" w:rsidP="00F975FB">
                  <w:pPr>
                    <w:pStyle w:val="TAL"/>
                    <w:rPr>
                      <w:lang w:eastAsia="ja-JP"/>
                    </w:rPr>
                  </w:pPr>
                  <w:r>
                    <w:rPr>
                      <w:lang w:eastAsia="zh-CN"/>
                    </w:rPr>
                    <w:t xml:space="preserve">NR </w:t>
                  </w:r>
                  <w:r>
                    <w:rPr>
                      <w:lang w:eastAsia="ja-JP"/>
                    </w:rPr>
                    <w:t>Paging eDRX Cycle</w:t>
                  </w:r>
                </w:p>
              </w:tc>
              <w:tc>
                <w:tcPr>
                  <w:tcW w:w="978" w:type="dxa"/>
                </w:tcPr>
                <w:p w14:paraId="605900EE" w14:textId="77777777" w:rsidR="00312023" w:rsidRDefault="00312023" w:rsidP="00F975FB">
                  <w:pPr>
                    <w:pStyle w:val="TAL"/>
                    <w:rPr>
                      <w:lang w:eastAsia="ja-JP"/>
                    </w:rPr>
                  </w:pPr>
                  <w:r>
                    <w:rPr>
                      <w:lang w:eastAsia="ja-JP"/>
                    </w:rPr>
                    <w:t>M</w:t>
                  </w:r>
                </w:p>
              </w:tc>
              <w:tc>
                <w:tcPr>
                  <w:tcW w:w="1413" w:type="dxa"/>
                </w:tcPr>
                <w:p w14:paraId="518595E8" w14:textId="77777777" w:rsidR="00312023" w:rsidRDefault="00312023" w:rsidP="00F975FB">
                  <w:pPr>
                    <w:pStyle w:val="TAL"/>
                    <w:rPr>
                      <w:lang w:eastAsia="ja-JP"/>
                    </w:rPr>
                  </w:pPr>
                </w:p>
              </w:tc>
              <w:tc>
                <w:tcPr>
                  <w:tcW w:w="1794" w:type="dxa"/>
                </w:tcPr>
                <w:p w14:paraId="0CD4D142" w14:textId="77777777" w:rsidR="00312023" w:rsidRDefault="00312023" w:rsidP="00F975FB">
                  <w:pPr>
                    <w:pStyle w:val="TAL"/>
                    <w:rPr>
                      <w:lang w:eastAsia="ja-JP"/>
                    </w:rPr>
                  </w:pPr>
                  <w:r>
                    <w:rPr>
                      <w:lang w:eastAsia="ja-JP"/>
                    </w:rPr>
                    <w:t>ENUMERATED (hfquarter, hfhalf, hf1, hf2, hf4, hf8, hf16, hf32, hf64, hf128, hf256, hf</w:t>
                  </w:r>
                  <w:r>
                    <w:rPr>
                      <w:lang w:eastAsia="zh-CN"/>
                    </w:rPr>
                    <w:t>512</w:t>
                  </w:r>
                  <w:r>
                    <w:rPr>
                      <w:lang w:eastAsia="ja-JP"/>
                    </w:rPr>
                    <w:t>, hf</w:t>
                  </w:r>
                  <w:r>
                    <w:rPr>
                      <w:lang w:eastAsia="zh-CN"/>
                    </w:rPr>
                    <w:t>1024</w:t>
                  </w:r>
                  <w:r>
                    <w:rPr>
                      <w:lang w:eastAsia="ja-JP"/>
                    </w:rPr>
                    <w:t>,</w:t>
                  </w:r>
                  <w:r>
                    <w:rPr>
                      <w:lang w:eastAsia="zh-CN"/>
                    </w:rPr>
                    <w:t xml:space="preserve"> </w:t>
                  </w:r>
                  <w:r>
                    <w:rPr>
                      <w:lang w:eastAsia="ja-JP"/>
                    </w:rPr>
                    <w:t>…)</w:t>
                  </w:r>
                </w:p>
              </w:tc>
              <w:tc>
                <w:tcPr>
                  <w:tcW w:w="2773" w:type="dxa"/>
                </w:tcPr>
                <w:p w14:paraId="5B6C7AA3" w14:textId="77777777" w:rsidR="00312023" w:rsidRDefault="00312023" w:rsidP="00F975FB">
                  <w:pPr>
                    <w:pStyle w:val="TAL"/>
                    <w:rPr>
                      <w:lang w:eastAsia="ja-JP"/>
                    </w:rPr>
                  </w:pPr>
                  <w:r>
                    <w:rPr>
                      <w:lang w:eastAsia="ja-JP"/>
                    </w:rPr>
                    <w:t>T</w:t>
                  </w:r>
                  <w:r>
                    <w:rPr>
                      <w:vertAlign w:val="subscript"/>
                      <w:lang w:eastAsia="ja-JP"/>
                    </w:rPr>
                    <w:t>eDRX CN</w:t>
                  </w:r>
                  <w:r>
                    <w:rPr>
                      <w:lang w:eastAsia="ja-JP"/>
                    </w:rPr>
                    <w:t xml:space="preserve"> </w:t>
                  </w:r>
                  <w:ins w:id="372" w:author="Ericsson" w:date="2023-04-16T22:45:00Z">
                    <w:r>
                      <w:rPr>
                        <w:lang w:eastAsia="ja-JP"/>
                      </w:rPr>
                      <w:t>or T</w:t>
                    </w:r>
                    <w:r>
                      <w:rPr>
                        <w:vertAlign w:val="subscript"/>
                        <w:lang w:eastAsia="ja-JP"/>
                      </w:rPr>
                      <w:t>eDRX RAN</w:t>
                    </w:r>
                    <w:r>
                      <w:rPr>
                        <w:lang w:eastAsia="ja-JP"/>
                      </w:rPr>
                      <w:t xml:space="preserve"> </w:t>
                    </w:r>
                  </w:ins>
                  <w:r>
                    <w:rPr>
                      <w:lang w:eastAsia="ja-JP"/>
                    </w:rPr>
                    <w:t>defined in TS 38.304 [12]. Unit: [number of hyperframes].</w:t>
                  </w:r>
                </w:p>
              </w:tc>
            </w:tr>
            <w:tr w:rsidR="00312023" w14:paraId="2EA2DFAD" w14:textId="77777777" w:rsidTr="00F975FB">
              <w:trPr>
                <w:trHeight w:val="1845"/>
              </w:trPr>
              <w:tc>
                <w:tcPr>
                  <w:tcW w:w="2446" w:type="dxa"/>
                </w:tcPr>
                <w:p w14:paraId="64560046" w14:textId="77777777" w:rsidR="00312023" w:rsidRDefault="00312023" w:rsidP="00F975FB">
                  <w:pPr>
                    <w:pStyle w:val="TAL"/>
                    <w:rPr>
                      <w:lang w:eastAsia="ja-JP"/>
                    </w:rPr>
                  </w:pPr>
                  <w:r>
                    <w:rPr>
                      <w:lang w:eastAsia="zh-CN"/>
                    </w:rPr>
                    <w:t xml:space="preserve">NR </w:t>
                  </w:r>
                  <w:r>
                    <w:rPr>
                      <w:lang w:eastAsia="ja-JP"/>
                    </w:rPr>
                    <w:t>Paging Time Window</w:t>
                  </w:r>
                </w:p>
              </w:tc>
              <w:tc>
                <w:tcPr>
                  <w:tcW w:w="978" w:type="dxa"/>
                </w:tcPr>
                <w:p w14:paraId="52556774" w14:textId="77777777" w:rsidR="00312023" w:rsidRDefault="00312023" w:rsidP="00F975FB">
                  <w:pPr>
                    <w:pStyle w:val="TAL"/>
                    <w:rPr>
                      <w:lang w:eastAsia="ja-JP"/>
                    </w:rPr>
                  </w:pPr>
                  <w:r>
                    <w:rPr>
                      <w:lang w:eastAsia="ja-JP"/>
                    </w:rPr>
                    <w:t>O</w:t>
                  </w:r>
                </w:p>
              </w:tc>
              <w:tc>
                <w:tcPr>
                  <w:tcW w:w="1413" w:type="dxa"/>
                </w:tcPr>
                <w:p w14:paraId="316EA7CE" w14:textId="77777777" w:rsidR="00312023" w:rsidRDefault="00312023" w:rsidP="00F975FB">
                  <w:pPr>
                    <w:pStyle w:val="TAL"/>
                    <w:rPr>
                      <w:lang w:eastAsia="ja-JP"/>
                    </w:rPr>
                  </w:pPr>
                </w:p>
              </w:tc>
              <w:tc>
                <w:tcPr>
                  <w:tcW w:w="1794" w:type="dxa"/>
                </w:tcPr>
                <w:p w14:paraId="7D285B6E" w14:textId="77777777" w:rsidR="00312023" w:rsidRDefault="00312023" w:rsidP="00F975FB">
                  <w:pPr>
                    <w:pStyle w:val="TAL"/>
                    <w:rPr>
                      <w:lang w:eastAsia="zh-CN"/>
                    </w:rPr>
                  </w:pPr>
                  <w:r>
                    <w:rPr>
                      <w:lang w:eastAsia="ja-JP"/>
                    </w:rPr>
                    <w:t>ENUMERATED (s1, s2, s3, s4, s5, s6, s7, s8, s9, s10, s11, s12, s13, s14, s15, s16</w:t>
                  </w:r>
                  <w:r>
                    <w:rPr>
                      <w:rFonts w:eastAsia="SimSun" w:hint="eastAsia"/>
                      <w:lang w:val="en-US" w:eastAsia="zh-CN"/>
                    </w:rPr>
                    <w:t>,</w:t>
                  </w:r>
                  <w:r>
                    <w:rPr>
                      <w:lang w:eastAsia="ja-JP"/>
                    </w:rPr>
                    <w:t xml:space="preserve"> …, s17, s18, s19, s20, s21, s22, s23, s24, s25, s26, s27, s28, s29, s30, s31, s32)</w:t>
                  </w:r>
                </w:p>
              </w:tc>
              <w:tc>
                <w:tcPr>
                  <w:tcW w:w="2773" w:type="dxa"/>
                </w:tcPr>
                <w:p w14:paraId="104883C0" w14:textId="77777777" w:rsidR="00312023" w:rsidRDefault="00312023" w:rsidP="00F975FB">
                  <w:pPr>
                    <w:pStyle w:val="TAL"/>
                    <w:rPr>
                      <w:lang w:eastAsia="zh-CN"/>
                    </w:rPr>
                  </w:pPr>
                  <w:r w:rsidRPr="00B93794">
                    <w:rPr>
                      <w:lang w:eastAsia="zh-CN"/>
                    </w:rPr>
                    <w:t>PTW defined in TS 38.304 [</w:t>
                  </w:r>
                  <w:r>
                    <w:rPr>
                      <w:lang w:eastAsia="zh-CN"/>
                    </w:rPr>
                    <w:t>12</w:t>
                  </w:r>
                  <w:r w:rsidRPr="00B93794">
                    <w:rPr>
                      <w:lang w:eastAsia="zh-CN"/>
                    </w:rPr>
                    <w:t>]</w:t>
                  </w:r>
                  <w:r>
                    <w:rPr>
                      <w:lang w:eastAsia="zh-CN"/>
                    </w:rPr>
                    <w:t xml:space="preserve">. </w:t>
                  </w:r>
                </w:p>
                <w:p w14:paraId="48F308BC" w14:textId="77777777" w:rsidR="00312023" w:rsidRDefault="00312023" w:rsidP="00F975FB">
                  <w:pPr>
                    <w:pStyle w:val="TAL"/>
                    <w:rPr>
                      <w:lang w:eastAsia="ja-JP"/>
                    </w:rPr>
                  </w:pPr>
                  <w:r>
                    <w:rPr>
                      <w:lang w:eastAsia="zh-CN"/>
                    </w:rPr>
                    <w:t>Unit: [1.28 seconds]</w:t>
                  </w:r>
                </w:p>
              </w:tc>
            </w:tr>
          </w:tbl>
          <w:p w14:paraId="396BBF59" w14:textId="77777777" w:rsidR="00312023" w:rsidRDefault="00312023" w:rsidP="00F975FB">
            <w:pPr>
              <w:jc w:val="both"/>
              <w:rPr>
                <w:szCs w:val="22"/>
              </w:rPr>
            </w:pPr>
          </w:p>
        </w:tc>
      </w:tr>
    </w:tbl>
    <w:p w14:paraId="77B7C326" w14:textId="77777777" w:rsidR="00312023" w:rsidRDefault="00312023" w:rsidP="00312023">
      <w:pPr>
        <w:jc w:val="both"/>
        <w:rPr>
          <w:szCs w:val="22"/>
        </w:rPr>
      </w:pPr>
    </w:p>
    <w:p w14:paraId="5FC67021" w14:textId="77777777" w:rsidR="00312023" w:rsidRDefault="00312023" w:rsidP="00312023">
      <w:pPr>
        <w:jc w:val="both"/>
        <w:rPr>
          <w:b/>
          <w:bCs/>
          <w:szCs w:val="22"/>
          <w:u w:val="single"/>
        </w:rPr>
      </w:pPr>
      <w:r w:rsidRPr="00441576">
        <w:rPr>
          <w:b/>
          <w:bCs/>
          <w:szCs w:val="22"/>
          <w:u w:val="single"/>
        </w:rPr>
        <w:t>Q</w:t>
      </w:r>
      <w:r>
        <w:rPr>
          <w:b/>
          <w:bCs/>
          <w:szCs w:val="22"/>
          <w:u w:val="single"/>
        </w:rPr>
        <w:t>4</w:t>
      </w:r>
      <w:r w:rsidRPr="00441576">
        <w:rPr>
          <w:b/>
          <w:bCs/>
          <w:szCs w:val="22"/>
          <w:u w:val="single"/>
        </w:rPr>
        <w:t xml:space="preserve">. </w:t>
      </w:r>
      <w:r>
        <w:rPr>
          <w:b/>
          <w:bCs/>
          <w:szCs w:val="22"/>
          <w:u w:val="single"/>
        </w:rPr>
        <w:t>Companies are invited to provide their views on the encoding of the enhanced INACTIVE eDRX information beyond 10.24 sec in NGAP, F1AP and XnAP:</w:t>
      </w:r>
    </w:p>
    <w:p w14:paraId="5AC88E69" w14:textId="77777777" w:rsidR="00312023" w:rsidRPr="00041DBA" w:rsidRDefault="00312023" w:rsidP="00312023">
      <w:pPr>
        <w:pStyle w:val="ListParagraph"/>
        <w:numPr>
          <w:ilvl w:val="0"/>
          <w:numId w:val="37"/>
        </w:numPr>
        <w:jc w:val="both"/>
        <w:rPr>
          <w:b/>
          <w:bCs/>
          <w:szCs w:val="22"/>
        </w:rPr>
      </w:pPr>
      <w:r w:rsidRPr="00041DBA">
        <w:rPr>
          <w:b/>
          <w:bCs/>
          <w:szCs w:val="22"/>
        </w:rPr>
        <w:t xml:space="preserve">NGAP: whether a new IE is needed </w:t>
      </w:r>
      <w:r>
        <w:rPr>
          <w:b/>
          <w:bCs/>
          <w:szCs w:val="22"/>
        </w:rPr>
        <w:t xml:space="preserve">in the </w:t>
      </w:r>
      <w:r w:rsidRPr="00BE336D">
        <w:rPr>
          <w:b/>
          <w:bCs/>
          <w:szCs w:val="22"/>
        </w:rPr>
        <w:t xml:space="preserve">CN BASED MT COMMUNICATION HANDLING REQUEST </w:t>
      </w:r>
      <w:r>
        <w:rPr>
          <w:b/>
          <w:bCs/>
          <w:szCs w:val="22"/>
        </w:rPr>
        <w:t xml:space="preserve">message </w:t>
      </w:r>
      <w:r w:rsidRPr="00041DBA">
        <w:rPr>
          <w:b/>
          <w:bCs/>
          <w:szCs w:val="22"/>
        </w:rPr>
        <w:t>or the existing one in 9.3.1.227 can be re-used with changes, if any?</w:t>
      </w:r>
    </w:p>
    <w:p w14:paraId="5B0C259D" w14:textId="77777777" w:rsidR="00312023" w:rsidRPr="00041DBA" w:rsidRDefault="00312023" w:rsidP="00312023">
      <w:pPr>
        <w:pStyle w:val="ListParagraph"/>
        <w:numPr>
          <w:ilvl w:val="0"/>
          <w:numId w:val="37"/>
        </w:numPr>
        <w:jc w:val="both"/>
        <w:rPr>
          <w:b/>
          <w:bCs/>
          <w:szCs w:val="22"/>
        </w:rPr>
      </w:pPr>
      <w:r w:rsidRPr="00041DBA">
        <w:rPr>
          <w:b/>
          <w:bCs/>
          <w:szCs w:val="22"/>
        </w:rPr>
        <w:t xml:space="preserve">F1AP: whether a new IE is needed </w:t>
      </w:r>
      <w:r>
        <w:rPr>
          <w:b/>
          <w:bCs/>
          <w:szCs w:val="22"/>
        </w:rPr>
        <w:t xml:space="preserve">in PAGING message </w:t>
      </w:r>
      <w:r w:rsidRPr="00041DBA">
        <w:rPr>
          <w:b/>
          <w:bCs/>
          <w:szCs w:val="22"/>
        </w:rPr>
        <w:t xml:space="preserve">or the existing one in 9.3.1.259 can be re-used with </w:t>
      </w:r>
      <w:r>
        <w:rPr>
          <w:b/>
          <w:bCs/>
          <w:szCs w:val="22"/>
        </w:rPr>
        <w:t xml:space="preserve">changes, if </w:t>
      </w:r>
      <w:r w:rsidRPr="00041DBA">
        <w:rPr>
          <w:b/>
          <w:bCs/>
          <w:szCs w:val="22"/>
        </w:rPr>
        <w:t>any?</w:t>
      </w:r>
    </w:p>
    <w:p w14:paraId="7C0BDF35" w14:textId="77777777" w:rsidR="00312023" w:rsidRPr="00041DBA" w:rsidRDefault="00312023" w:rsidP="00312023">
      <w:pPr>
        <w:pStyle w:val="ListParagraph"/>
        <w:numPr>
          <w:ilvl w:val="0"/>
          <w:numId w:val="37"/>
        </w:numPr>
        <w:jc w:val="both"/>
        <w:rPr>
          <w:b/>
          <w:bCs/>
          <w:szCs w:val="22"/>
        </w:rPr>
      </w:pPr>
      <w:r w:rsidRPr="00041DBA">
        <w:rPr>
          <w:b/>
          <w:bCs/>
          <w:szCs w:val="22"/>
        </w:rPr>
        <w:t xml:space="preserve">XnAP: whether a new IE is needed </w:t>
      </w:r>
      <w:r>
        <w:rPr>
          <w:b/>
          <w:bCs/>
          <w:szCs w:val="22"/>
        </w:rPr>
        <w:t xml:space="preserve">in RAN PAGING </w:t>
      </w:r>
      <w:r w:rsidRPr="00041DBA">
        <w:rPr>
          <w:b/>
          <w:bCs/>
          <w:szCs w:val="22"/>
        </w:rPr>
        <w:t xml:space="preserve">or the existing one in 9.2.3.162 can be re-used with </w:t>
      </w:r>
      <w:r>
        <w:rPr>
          <w:b/>
          <w:bCs/>
          <w:szCs w:val="22"/>
        </w:rPr>
        <w:t xml:space="preserve">changes, </w:t>
      </w:r>
      <w:r w:rsidRPr="00041DBA">
        <w:rPr>
          <w:b/>
          <w:bCs/>
          <w:szCs w:val="22"/>
        </w:rPr>
        <w:t>any?</w:t>
      </w:r>
    </w:p>
    <w:p w14:paraId="6E7EF906" w14:textId="77777777" w:rsidR="00312023" w:rsidRPr="00041DBA" w:rsidRDefault="00312023" w:rsidP="00312023">
      <w:pPr>
        <w:ind w:left="360"/>
        <w:jc w:val="both"/>
        <w:rPr>
          <w:b/>
          <w:bCs/>
          <w:szCs w:val="22"/>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7110"/>
      </w:tblGrid>
      <w:tr w:rsidR="00312023" w14:paraId="6F44661F" w14:textId="77777777" w:rsidTr="00F975FB">
        <w:tc>
          <w:tcPr>
            <w:tcW w:w="1975" w:type="dxa"/>
            <w:shd w:val="clear" w:color="auto" w:fill="auto"/>
          </w:tcPr>
          <w:p w14:paraId="1824564A" w14:textId="77777777" w:rsidR="00312023" w:rsidRDefault="00312023" w:rsidP="00F975FB">
            <w:pPr>
              <w:rPr>
                <w:b/>
              </w:rPr>
            </w:pPr>
            <w:r>
              <w:rPr>
                <w:b/>
              </w:rPr>
              <w:lastRenderedPageBreak/>
              <w:t>Company</w:t>
            </w:r>
          </w:p>
        </w:tc>
        <w:tc>
          <w:tcPr>
            <w:tcW w:w="7110" w:type="dxa"/>
          </w:tcPr>
          <w:p w14:paraId="450F1924" w14:textId="77777777" w:rsidR="00312023" w:rsidRDefault="00312023" w:rsidP="00F975FB">
            <w:pPr>
              <w:rPr>
                <w:b/>
              </w:rPr>
            </w:pPr>
            <w:r>
              <w:rPr>
                <w:b/>
              </w:rPr>
              <w:t>Comment</w:t>
            </w:r>
          </w:p>
        </w:tc>
      </w:tr>
      <w:tr w:rsidR="00312023" w14:paraId="28B3371D" w14:textId="77777777" w:rsidTr="00F975FB">
        <w:tc>
          <w:tcPr>
            <w:tcW w:w="1975" w:type="dxa"/>
            <w:shd w:val="clear" w:color="auto" w:fill="auto"/>
          </w:tcPr>
          <w:p w14:paraId="2E0EB09E" w14:textId="77777777" w:rsidR="00312023" w:rsidRDefault="00312023" w:rsidP="00F975FB">
            <w:pPr>
              <w:rPr>
                <w:rFonts w:eastAsia="SimSun"/>
                <w:lang w:eastAsia="zh-CN"/>
              </w:rPr>
            </w:pPr>
            <w:r>
              <w:rPr>
                <w:rFonts w:eastAsia="SimSun"/>
                <w:lang w:eastAsia="zh-CN"/>
              </w:rPr>
              <w:t>Ericsson</w:t>
            </w:r>
          </w:p>
        </w:tc>
        <w:tc>
          <w:tcPr>
            <w:tcW w:w="7110" w:type="dxa"/>
          </w:tcPr>
          <w:p w14:paraId="049A72E5" w14:textId="77777777" w:rsidR="00312023" w:rsidRDefault="00312023" w:rsidP="00F975FB">
            <w:pPr>
              <w:rPr>
                <w:rFonts w:eastAsia="SimSun"/>
                <w:lang w:eastAsia="zh-CN"/>
              </w:rPr>
            </w:pPr>
            <w:r>
              <w:rPr>
                <w:rFonts w:eastAsia="SimSun"/>
                <w:lang w:eastAsia="zh-CN"/>
              </w:rPr>
              <w:t xml:space="preserve">NGAP: </w:t>
            </w:r>
            <w:r w:rsidRPr="00850C91">
              <w:rPr>
                <w:rFonts w:eastAsia="SimSun"/>
                <w:lang w:eastAsia="zh-CN"/>
              </w:rPr>
              <w:t xml:space="preserve">Since RAN2 has agreed that the long eDRX and PTW for RRC_INACTIVE is the same as IDLE then we can re-use the </w:t>
            </w:r>
            <w:r>
              <w:rPr>
                <w:rFonts w:eastAsia="SimSun"/>
                <w:lang w:eastAsia="zh-CN"/>
              </w:rPr>
              <w:t xml:space="preserve">existing </w:t>
            </w:r>
            <w:r w:rsidRPr="00850C91">
              <w:rPr>
                <w:rFonts w:eastAsia="SimSun"/>
                <w:lang w:eastAsia="zh-CN"/>
              </w:rPr>
              <w:t>IE</w:t>
            </w:r>
            <w:r>
              <w:rPr>
                <w:rFonts w:eastAsia="SimSun"/>
                <w:lang w:eastAsia="zh-CN"/>
              </w:rPr>
              <w:t xml:space="preserve"> when referencing in the request message to AMF</w:t>
            </w:r>
            <w:r w:rsidRPr="00850C91">
              <w:rPr>
                <w:rFonts w:eastAsia="SimSun"/>
                <w:lang w:eastAsia="zh-CN"/>
              </w:rPr>
              <w:t>.</w:t>
            </w:r>
          </w:p>
          <w:p w14:paraId="34367855" w14:textId="77777777" w:rsidR="00312023" w:rsidRDefault="00312023" w:rsidP="00F975FB">
            <w:pPr>
              <w:rPr>
                <w:rFonts w:eastAsia="SimSun"/>
                <w:lang w:eastAsia="zh-CN"/>
              </w:rPr>
            </w:pPr>
            <w:r>
              <w:rPr>
                <w:rFonts w:eastAsia="SimSun"/>
                <w:lang w:eastAsia="zh-CN"/>
              </w:rPr>
              <w:t>F1AP and XnAP: E</w:t>
            </w:r>
            <w:r w:rsidRPr="00850C91">
              <w:rPr>
                <w:rFonts w:eastAsia="SimSun"/>
                <w:lang w:eastAsia="zh-CN"/>
              </w:rPr>
              <w:t xml:space="preserve">xtending an IE is more </w:t>
            </w:r>
            <w:r>
              <w:rPr>
                <w:rFonts w:eastAsia="SimSun"/>
                <w:lang w:eastAsia="zh-CN"/>
              </w:rPr>
              <w:t xml:space="preserve">appropriate </w:t>
            </w:r>
            <w:r w:rsidRPr="00850C91">
              <w:rPr>
                <w:rFonts w:eastAsia="SimSun"/>
                <w:lang w:eastAsia="zh-CN"/>
              </w:rPr>
              <w:t>than defining a new one with the same content.</w:t>
            </w:r>
            <w:r>
              <w:rPr>
                <w:rFonts w:eastAsia="SimSun"/>
                <w:lang w:eastAsia="zh-CN"/>
              </w:rPr>
              <w:t xml:space="preserve"> </w:t>
            </w:r>
          </w:p>
        </w:tc>
      </w:tr>
      <w:tr w:rsidR="00312023" w14:paraId="35A104C3" w14:textId="77777777" w:rsidTr="00F975FB">
        <w:tc>
          <w:tcPr>
            <w:tcW w:w="1975" w:type="dxa"/>
            <w:shd w:val="clear" w:color="auto" w:fill="auto"/>
          </w:tcPr>
          <w:p w14:paraId="7E560C07" w14:textId="77777777" w:rsidR="00312023" w:rsidRDefault="00312023" w:rsidP="00F975FB">
            <w:pPr>
              <w:rPr>
                <w:rFonts w:eastAsia="SimSun"/>
                <w:lang w:eastAsia="zh-CN"/>
              </w:rPr>
            </w:pPr>
            <w:r>
              <w:rPr>
                <w:rFonts w:eastAsia="SimSun"/>
                <w:lang w:eastAsia="zh-CN"/>
              </w:rPr>
              <w:t>ZTE</w:t>
            </w:r>
          </w:p>
        </w:tc>
        <w:tc>
          <w:tcPr>
            <w:tcW w:w="7110" w:type="dxa"/>
          </w:tcPr>
          <w:p w14:paraId="46186719" w14:textId="77777777" w:rsidR="00312023" w:rsidRDefault="00312023" w:rsidP="00F975FB">
            <w:pPr>
              <w:rPr>
                <w:rFonts w:eastAsia="SimSun"/>
                <w:lang w:eastAsia="zh-CN"/>
              </w:rPr>
            </w:pPr>
            <w:r>
              <w:rPr>
                <w:rFonts w:eastAsia="SimSun" w:hint="eastAsia"/>
                <w:lang w:eastAsia="zh-CN"/>
              </w:rPr>
              <w:t>R</w:t>
            </w:r>
            <w:r>
              <w:rPr>
                <w:rFonts w:eastAsia="SimSun"/>
                <w:lang w:eastAsia="zh-CN"/>
              </w:rPr>
              <w:t>AN2 are still discussing whether the short eDRX cycle and the extended eDRX cycle are configured to UE together, in case that within one RNA area, some cells do not support extended eDRX</w:t>
            </w:r>
            <w:r>
              <w:rPr>
                <w:rFonts w:eastAsia="SimSun" w:hint="eastAsia"/>
                <w:lang w:eastAsia="zh-CN"/>
              </w:rPr>
              <w:t>&gt;</w:t>
            </w:r>
            <w:r>
              <w:rPr>
                <w:rFonts w:eastAsia="SimSun"/>
                <w:lang w:eastAsia="zh-CN"/>
              </w:rPr>
              <w:t>10.24, the UE has to turn back to the legacy short eDRX cycle. So that, the method on reusing existing IE maybe cannot work.</w:t>
            </w:r>
          </w:p>
          <w:p w14:paraId="3137FBFB" w14:textId="77777777" w:rsidR="00312023" w:rsidRDefault="00312023" w:rsidP="00F975FB">
            <w:pPr>
              <w:rPr>
                <w:rFonts w:eastAsia="SimSun"/>
                <w:lang w:eastAsia="zh-CN"/>
              </w:rPr>
            </w:pPr>
            <w:r>
              <w:rPr>
                <w:rFonts w:eastAsia="SimSun"/>
                <w:lang w:eastAsia="zh-CN"/>
              </w:rPr>
              <w:t>This IE is referred to RAN2 progress and RAN2 has introduced a new IE, so that, we prefer that RAN3 also introduces a new IE.</w:t>
            </w:r>
          </w:p>
          <w:p w14:paraId="4BCA941D" w14:textId="77777777" w:rsidR="00312023" w:rsidRPr="000A4C4F" w:rsidRDefault="00312023" w:rsidP="00F975FB">
            <w:pPr>
              <w:rPr>
                <w:rFonts w:eastAsia="Yu Mincho"/>
                <w:lang w:eastAsia="zh-CN"/>
              </w:rPr>
            </w:pPr>
            <w:r>
              <w:rPr>
                <w:rFonts w:eastAsia="SimSun" w:hint="eastAsia"/>
                <w:lang w:eastAsia="zh-CN"/>
              </w:rPr>
              <w:t>I</w:t>
            </w:r>
            <w:r>
              <w:rPr>
                <w:rFonts w:eastAsia="SimSun"/>
                <w:lang w:eastAsia="zh-CN"/>
              </w:rPr>
              <w:t>n short, we prefer to introduce a new IE, it is aligning to the new IE defined in RAN2 specs and it is straightforward. And we also suggest all of NGAP, XnAP and F1 use the same method.</w:t>
            </w:r>
          </w:p>
        </w:tc>
      </w:tr>
      <w:tr w:rsidR="00312023" w14:paraId="2D29327C" w14:textId="77777777" w:rsidTr="00F975FB">
        <w:tc>
          <w:tcPr>
            <w:tcW w:w="1975" w:type="dxa"/>
            <w:tcBorders>
              <w:top w:val="single" w:sz="4" w:space="0" w:color="auto"/>
              <w:left w:val="single" w:sz="4" w:space="0" w:color="auto"/>
              <w:bottom w:val="single" w:sz="4" w:space="0" w:color="auto"/>
              <w:right w:val="single" w:sz="4" w:space="0" w:color="auto"/>
            </w:tcBorders>
            <w:shd w:val="clear" w:color="auto" w:fill="auto"/>
          </w:tcPr>
          <w:p w14:paraId="7D4079B6" w14:textId="77777777" w:rsidR="00312023" w:rsidRDefault="00312023" w:rsidP="00F975FB">
            <w:pPr>
              <w:rPr>
                <w:rFonts w:eastAsia="SimSun"/>
                <w:lang w:eastAsia="zh-CN"/>
              </w:rPr>
            </w:pPr>
            <w:r>
              <w:rPr>
                <w:rFonts w:eastAsia="SimSun"/>
                <w:lang w:eastAsia="zh-CN"/>
              </w:rPr>
              <w:t>Nokia</w:t>
            </w:r>
          </w:p>
        </w:tc>
        <w:tc>
          <w:tcPr>
            <w:tcW w:w="7110" w:type="dxa"/>
            <w:tcBorders>
              <w:top w:val="single" w:sz="4" w:space="0" w:color="auto"/>
              <w:left w:val="single" w:sz="4" w:space="0" w:color="auto"/>
              <w:bottom w:val="single" w:sz="4" w:space="0" w:color="auto"/>
              <w:right w:val="single" w:sz="4" w:space="0" w:color="auto"/>
            </w:tcBorders>
          </w:tcPr>
          <w:p w14:paraId="2D8A4942" w14:textId="77777777" w:rsidR="00312023" w:rsidRPr="005E1BD2" w:rsidRDefault="00312023" w:rsidP="00F975FB">
            <w:pPr>
              <w:rPr>
                <w:rFonts w:eastAsia="SimSun"/>
                <w:lang w:eastAsia="zh-CN"/>
              </w:rPr>
            </w:pPr>
            <w:r>
              <w:rPr>
                <w:rFonts w:eastAsia="SimSun"/>
                <w:lang w:eastAsia="zh-CN"/>
              </w:rPr>
              <w:t>Slight preference for new IEs.</w:t>
            </w:r>
          </w:p>
        </w:tc>
      </w:tr>
      <w:tr w:rsidR="00312023" w14:paraId="4E8E8BE3" w14:textId="77777777" w:rsidTr="00F975FB">
        <w:tc>
          <w:tcPr>
            <w:tcW w:w="1975" w:type="dxa"/>
            <w:tcBorders>
              <w:top w:val="single" w:sz="4" w:space="0" w:color="auto"/>
              <w:left w:val="single" w:sz="4" w:space="0" w:color="auto"/>
              <w:bottom w:val="single" w:sz="4" w:space="0" w:color="auto"/>
              <w:right w:val="single" w:sz="4" w:space="0" w:color="auto"/>
            </w:tcBorders>
            <w:shd w:val="clear" w:color="auto" w:fill="auto"/>
          </w:tcPr>
          <w:p w14:paraId="208279CB" w14:textId="77777777" w:rsidR="00312023" w:rsidRDefault="00312023" w:rsidP="00F975FB">
            <w:pPr>
              <w:rPr>
                <w:rFonts w:eastAsia="SimSun"/>
                <w:lang w:eastAsia="zh-CN"/>
              </w:rPr>
            </w:pPr>
            <w:r>
              <w:rPr>
                <w:rFonts w:eastAsia="SimSun" w:hint="eastAsia"/>
                <w:lang w:eastAsia="zh-CN"/>
              </w:rPr>
              <w:t>H</w:t>
            </w:r>
            <w:r>
              <w:rPr>
                <w:rFonts w:eastAsia="SimSun"/>
                <w:lang w:eastAsia="zh-CN"/>
              </w:rPr>
              <w:t>uawei</w:t>
            </w:r>
          </w:p>
        </w:tc>
        <w:tc>
          <w:tcPr>
            <w:tcW w:w="7110" w:type="dxa"/>
            <w:tcBorders>
              <w:top w:val="single" w:sz="4" w:space="0" w:color="auto"/>
              <w:left w:val="single" w:sz="4" w:space="0" w:color="auto"/>
              <w:bottom w:val="single" w:sz="4" w:space="0" w:color="auto"/>
              <w:right w:val="single" w:sz="4" w:space="0" w:color="auto"/>
            </w:tcBorders>
          </w:tcPr>
          <w:p w14:paraId="488723CF" w14:textId="77777777" w:rsidR="00312023" w:rsidRDefault="00312023" w:rsidP="00F975FB">
            <w:pPr>
              <w:rPr>
                <w:rFonts w:eastAsia="SimSun"/>
                <w:lang w:eastAsia="zh-CN"/>
              </w:rPr>
            </w:pPr>
            <w:r>
              <w:rPr>
                <w:rFonts w:eastAsia="SimSun"/>
                <w:lang w:eastAsia="zh-CN"/>
              </w:rPr>
              <w:t xml:space="preserve">First, we are ok to not discuss UE Hash ID, but just keep in mind this is needed if no agreements in </w:t>
            </w:r>
            <w:r w:rsidRPr="005E1B3A">
              <w:rPr>
                <w:rFonts w:eastAsia="SimSun"/>
                <w:lang w:eastAsia="zh-CN"/>
              </w:rPr>
              <w:t>CB: # 10_HashedUEID</w:t>
            </w:r>
            <w:r>
              <w:rPr>
                <w:rFonts w:eastAsia="SimSun"/>
                <w:lang w:eastAsia="zh-CN"/>
              </w:rPr>
              <w:t>.</w:t>
            </w:r>
          </w:p>
          <w:p w14:paraId="0375857C" w14:textId="77777777" w:rsidR="00312023" w:rsidRDefault="00312023" w:rsidP="00F975FB">
            <w:pPr>
              <w:rPr>
                <w:rFonts w:eastAsia="SimSun"/>
                <w:lang w:eastAsia="zh-CN"/>
              </w:rPr>
            </w:pPr>
            <w:r>
              <w:rPr>
                <w:rFonts w:eastAsia="SimSun"/>
                <w:lang w:eastAsia="zh-CN"/>
              </w:rPr>
              <w:t xml:space="preserve">As commented in the previous question, we see no need to include the PTW length. Then, we only need to reuse current </w:t>
            </w:r>
            <w:r w:rsidRPr="00685561">
              <w:rPr>
                <w:rFonts w:eastAsia="SimSun"/>
                <w:i/>
                <w:lang w:eastAsia="zh-CN"/>
              </w:rPr>
              <w:t>NR Paging eDRX Cycle</w:t>
            </w:r>
            <w:r w:rsidRPr="00685561">
              <w:rPr>
                <w:rFonts w:eastAsia="SimSun"/>
                <w:lang w:eastAsia="zh-CN"/>
              </w:rPr>
              <w:t xml:space="preserve"> </w:t>
            </w:r>
            <w:r>
              <w:rPr>
                <w:rFonts w:eastAsia="SimSun"/>
                <w:lang w:eastAsia="zh-CN"/>
              </w:rPr>
              <w:t>IE in NG and extending the existing IE in Xn and F1 seems enough.</w:t>
            </w:r>
          </w:p>
        </w:tc>
      </w:tr>
      <w:tr w:rsidR="00312023" w14:paraId="4017E650" w14:textId="77777777" w:rsidTr="00F975FB">
        <w:tc>
          <w:tcPr>
            <w:tcW w:w="1975" w:type="dxa"/>
            <w:tcBorders>
              <w:top w:val="single" w:sz="4" w:space="0" w:color="auto"/>
              <w:left w:val="single" w:sz="4" w:space="0" w:color="auto"/>
              <w:bottom w:val="single" w:sz="4" w:space="0" w:color="auto"/>
              <w:right w:val="single" w:sz="4" w:space="0" w:color="auto"/>
            </w:tcBorders>
            <w:shd w:val="clear" w:color="auto" w:fill="auto"/>
          </w:tcPr>
          <w:p w14:paraId="4D9952E3" w14:textId="77777777" w:rsidR="00312023" w:rsidRDefault="00312023" w:rsidP="00F975FB">
            <w:pPr>
              <w:rPr>
                <w:rFonts w:eastAsia="SimSun"/>
                <w:lang w:eastAsia="zh-CN"/>
              </w:rPr>
            </w:pPr>
            <w:r>
              <w:rPr>
                <w:rFonts w:eastAsia="SimSun" w:hint="eastAsia"/>
                <w:lang w:eastAsia="zh-CN"/>
              </w:rPr>
              <w:t>CATT</w:t>
            </w:r>
          </w:p>
        </w:tc>
        <w:tc>
          <w:tcPr>
            <w:tcW w:w="7110" w:type="dxa"/>
            <w:tcBorders>
              <w:top w:val="single" w:sz="4" w:space="0" w:color="auto"/>
              <w:left w:val="single" w:sz="4" w:space="0" w:color="auto"/>
              <w:bottom w:val="single" w:sz="4" w:space="0" w:color="auto"/>
              <w:right w:val="single" w:sz="4" w:space="0" w:color="auto"/>
            </w:tcBorders>
          </w:tcPr>
          <w:p w14:paraId="0E0DBCFD" w14:textId="77777777" w:rsidR="00312023" w:rsidRDefault="00312023" w:rsidP="00F975FB">
            <w:pPr>
              <w:rPr>
                <w:rFonts w:eastAsia="SimSun"/>
                <w:lang w:eastAsia="zh-CN"/>
              </w:rPr>
            </w:pPr>
            <w:r>
              <w:rPr>
                <w:rFonts w:eastAsia="SimSun"/>
                <w:lang w:eastAsia="zh-CN"/>
              </w:rPr>
              <w:t>F</w:t>
            </w:r>
            <w:r>
              <w:rPr>
                <w:rFonts w:eastAsia="SimSun" w:hint="eastAsia"/>
                <w:lang w:eastAsia="zh-CN"/>
              </w:rPr>
              <w:t xml:space="preserve">rom RAN3 perspective, extend the existing IE in Xn and F1 and reuse current ID in NG would be enough. </w:t>
            </w:r>
            <w:r>
              <w:rPr>
                <w:rFonts w:eastAsia="SimSun"/>
                <w:lang w:eastAsia="zh-CN"/>
              </w:rPr>
              <w:t>I</w:t>
            </w:r>
            <w:r>
              <w:rPr>
                <w:rFonts w:eastAsia="SimSun" w:hint="eastAsia"/>
                <w:lang w:eastAsia="zh-CN"/>
              </w:rPr>
              <w:t xml:space="preserve">t will not impact the turn back to </w:t>
            </w:r>
            <w:r>
              <w:rPr>
                <w:rFonts w:eastAsia="SimSun"/>
                <w:lang w:eastAsia="zh-CN"/>
              </w:rPr>
              <w:t>legacy</w:t>
            </w:r>
            <w:r>
              <w:rPr>
                <w:rFonts w:eastAsia="SimSun" w:hint="eastAsia"/>
                <w:lang w:eastAsia="zh-CN"/>
              </w:rPr>
              <w:t xml:space="preserve"> short eDRX. </w:t>
            </w:r>
            <w:r>
              <w:rPr>
                <w:rFonts w:eastAsia="SimSun"/>
                <w:lang w:eastAsia="zh-CN"/>
              </w:rPr>
              <w:t>B</w:t>
            </w:r>
            <w:r>
              <w:rPr>
                <w:rFonts w:eastAsia="SimSun" w:hint="eastAsia"/>
                <w:lang w:eastAsia="zh-CN"/>
              </w:rPr>
              <w:t xml:space="preserve">ut </w:t>
            </w:r>
            <w:r>
              <w:rPr>
                <w:rFonts w:eastAsia="SimSun"/>
                <w:lang w:eastAsia="zh-CN"/>
              </w:rPr>
              <w:t>I</w:t>
            </w:r>
            <w:r>
              <w:rPr>
                <w:rFonts w:eastAsia="SimSun" w:hint="eastAsia"/>
                <w:lang w:eastAsia="zh-CN"/>
              </w:rPr>
              <w:t xml:space="preserve"> am not sure whether RAN2 can support it considered that the reserved bit may not enough.</w:t>
            </w:r>
          </w:p>
        </w:tc>
      </w:tr>
      <w:tr w:rsidR="00312023" w14:paraId="28DE2F65" w14:textId="77777777" w:rsidTr="00F975FB">
        <w:tc>
          <w:tcPr>
            <w:tcW w:w="1975" w:type="dxa"/>
            <w:tcBorders>
              <w:top w:val="single" w:sz="4" w:space="0" w:color="auto"/>
              <w:left w:val="single" w:sz="4" w:space="0" w:color="auto"/>
              <w:bottom w:val="single" w:sz="4" w:space="0" w:color="auto"/>
              <w:right w:val="single" w:sz="4" w:space="0" w:color="auto"/>
            </w:tcBorders>
            <w:shd w:val="clear" w:color="auto" w:fill="auto"/>
          </w:tcPr>
          <w:p w14:paraId="6FEB71F0" w14:textId="77777777" w:rsidR="00312023" w:rsidRDefault="00312023" w:rsidP="00F975FB">
            <w:pPr>
              <w:rPr>
                <w:rFonts w:eastAsia="SimSun"/>
                <w:lang w:eastAsia="zh-CN"/>
              </w:rPr>
            </w:pPr>
            <w:r>
              <w:rPr>
                <w:rFonts w:eastAsia="SimSun"/>
                <w:lang w:eastAsia="zh-CN"/>
              </w:rPr>
              <w:t>Qualcomm</w:t>
            </w:r>
          </w:p>
        </w:tc>
        <w:tc>
          <w:tcPr>
            <w:tcW w:w="7110" w:type="dxa"/>
            <w:tcBorders>
              <w:top w:val="single" w:sz="4" w:space="0" w:color="auto"/>
              <w:left w:val="single" w:sz="4" w:space="0" w:color="auto"/>
              <w:bottom w:val="single" w:sz="4" w:space="0" w:color="auto"/>
              <w:right w:val="single" w:sz="4" w:space="0" w:color="auto"/>
            </w:tcBorders>
          </w:tcPr>
          <w:p w14:paraId="367EED17" w14:textId="77777777" w:rsidR="00312023" w:rsidRDefault="00312023" w:rsidP="00F975FB">
            <w:pPr>
              <w:rPr>
                <w:rFonts w:eastAsia="SimSun"/>
                <w:lang w:eastAsia="zh-CN"/>
              </w:rPr>
            </w:pPr>
            <w:r>
              <w:rPr>
                <w:rFonts w:eastAsia="SimSun"/>
                <w:lang w:eastAsia="zh-CN"/>
              </w:rPr>
              <w:t xml:space="preserve">We prefer to reuse the existing IEs if possible, over NG, F1 and Xn interface. </w:t>
            </w:r>
          </w:p>
          <w:p w14:paraId="3E5A4A39" w14:textId="77777777" w:rsidR="00312023" w:rsidRPr="009F1C57" w:rsidRDefault="00312023" w:rsidP="00F975FB">
            <w:pPr>
              <w:rPr>
                <w:lang w:eastAsia="zh-CN"/>
              </w:rPr>
            </w:pPr>
            <w:r>
              <w:rPr>
                <w:rFonts w:eastAsia="SimSun"/>
                <w:lang w:eastAsia="zh-CN"/>
              </w:rPr>
              <w:t>On the PTW over NG, AMF will only trigger RAN paging for MT handling. The PTW information is available in UE context in the RAN for RAN paging. Hence PTW may not be needed over NG interface.</w:t>
            </w:r>
          </w:p>
        </w:tc>
      </w:tr>
      <w:tr w:rsidR="00312023" w14:paraId="03E92DAF" w14:textId="77777777" w:rsidTr="00F975FB">
        <w:tc>
          <w:tcPr>
            <w:tcW w:w="1975" w:type="dxa"/>
            <w:tcBorders>
              <w:top w:val="single" w:sz="4" w:space="0" w:color="auto"/>
              <w:left w:val="single" w:sz="4" w:space="0" w:color="auto"/>
              <w:bottom w:val="single" w:sz="4" w:space="0" w:color="auto"/>
              <w:right w:val="single" w:sz="4" w:space="0" w:color="auto"/>
            </w:tcBorders>
            <w:shd w:val="clear" w:color="auto" w:fill="auto"/>
          </w:tcPr>
          <w:p w14:paraId="6ECD027E" w14:textId="77777777" w:rsidR="00312023" w:rsidRDefault="00312023" w:rsidP="00F975FB">
            <w:pPr>
              <w:rPr>
                <w:rFonts w:eastAsia="SimSun"/>
                <w:lang w:eastAsia="zh-CN"/>
              </w:rPr>
            </w:pPr>
            <w:r>
              <w:rPr>
                <w:rFonts w:eastAsia="SimSun" w:hint="eastAsia"/>
                <w:lang w:eastAsia="ko-KR"/>
              </w:rPr>
              <w:t>LGE</w:t>
            </w:r>
          </w:p>
        </w:tc>
        <w:tc>
          <w:tcPr>
            <w:tcW w:w="7110" w:type="dxa"/>
            <w:tcBorders>
              <w:top w:val="single" w:sz="4" w:space="0" w:color="auto"/>
              <w:left w:val="single" w:sz="4" w:space="0" w:color="auto"/>
              <w:bottom w:val="single" w:sz="4" w:space="0" w:color="auto"/>
              <w:right w:val="single" w:sz="4" w:space="0" w:color="auto"/>
            </w:tcBorders>
          </w:tcPr>
          <w:p w14:paraId="49E57C95" w14:textId="77777777" w:rsidR="00312023" w:rsidRPr="00B20365" w:rsidRDefault="00312023" w:rsidP="00F975FB">
            <w:pPr>
              <w:rPr>
                <w:lang w:eastAsia="zh-CN"/>
              </w:rPr>
            </w:pPr>
            <w:r>
              <w:rPr>
                <w:rFonts w:eastAsia="SimSun"/>
                <w:lang w:eastAsia="ko-KR"/>
              </w:rPr>
              <w:t>W</w:t>
            </w:r>
            <w:r>
              <w:rPr>
                <w:rFonts w:eastAsia="SimSun" w:hint="eastAsia"/>
                <w:lang w:eastAsia="ko-KR"/>
              </w:rPr>
              <w:t xml:space="preserve">e </w:t>
            </w:r>
            <w:r>
              <w:rPr>
                <w:rFonts w:eastAsia="SimSun"/>
                <w:lang w:eastAsia="ko-KR"/>
              </w:rPr>
              <w:t>prefer to define new IEs.</w:t>
            </w:r>
          </w:p>
        </w:tc>
      </w:tr>
      <w:tr w:rsidR="00312023" w14:paraId="4056428D" w14:textId="77777777" w:rsidTr="00F975FB">
        <w:trPr>
          <w:trHeight w:val="830"/>
        </w:trPr>
        <w:tc>
          <w:tcPr>
            <w:tcW w:w="9085" w:type="dxa"/>
            <w:gridSpan w:val="2"/>
            <w:tcBorders>
              <w:top w:val="single" w:sz="4" w:space="0" w:color="auto"/>
              <w:left w:val="single" w:sz="4" w:space="0" w:color="auto"/>
              <w:right w:val="single" w:sz="4" w:space="0" w:color="auto"/>
            </w:tcBorders>
            <w:shd w:val="clear" w:color="auto" w:fill="auto"/>
          </w:tcPr>
          <w:p w14:paraId="238A45FA" w14:textId="77777777" w:rsidR="00312023" w:rsidRDefault="00312023" w:rsidP="00F975FB">
            <w:pPr>
              <w:rPr>
                <w:rFonts w:eastAsia="SimSun"/>
                <w:b/>
                <w:bCs/>
                <w:color w:val="0070C0"/>
                <w:lang w:eastAsia="zh-CN"/>
              </w:rPr>
            </w:pPr>
            <w:r>
              <w:rPr>
                <w:rFonts w:eastAsia="SimSun"/>
                <w:b/>
                <w:bCs/>
                <w:color w:val="0070C0"/>
                <w:lang w:eastAsia="zh-CN"/>
              </w:rPr>
              <w:t>Moderator’s summary:</w:t>
            </w:r>
          </w:p>
          <w:p w14:paraId="0AAB5287" w14:textId="77777777" w:rsidR="00312023" w:rsidRDefault="00312023" w:rsidP="00F975FB">
            <w:pPr>
              <w:rPr>
                <w:color w:val="0070C0"/>
                <w:lang w:eastAsia="zh-CN"/>
              </w:rPr>
            </w:pPr>
            <w:r w:rsidRPr="00855674">
              <w:rPr>
                <w:color w:val="0070C0"/>
                <w:lang w:eastAsia="zh-CN"/>
              </w:rPr>
              <w:t xml:space="preserve">NGAP: companies have commented that CN only needs the eDRX cycle info and the NR PTW may not be needed. Hence, it seems that we cannot re-use the existing </w:t>
            </w:r>
            <w:r w:rsidRPr="00855674">
              <w:rPr>
                <w:i/>
                <w:iCs/>
                <w:color w:val="0070C0"/>
                <w:lang w:eastAsia="zh-CN"/>
              </w:rPr>
              <w:t>NR Paging eDRX Information</w:t>
            </w:r>
            <w:r w:rsidRPr="00855674">
              <w:rPr>
                <w:color w:val="0070C0"/>
                <w:lang w:eastAsia="zh-CN"/>
              </w:rPr>
              <w:t xml:space="preserve"> IE in 9.3.1.227</w:t>
            </w:r>
            <w:r>
              <w:rPr>
                <w:color w:val="0070C0"/>
                <w:lang w:eastAsia="zh-CN"/>
              </w:rPr>
              <w:t>.</w:t>
            </w:r>
          </w:p>
          <w:p w14:paraId="6989BC30" w14:textId="77777777" w:rsidR="00312023" w:rsidRDefault="00312023" w:rsidP="00F975FB">
            <w:pPr>
              <w:pStyle w:val="ListParagraph"/>
              <w:numPr>
                <w:ilvl w:val="0"/>
                <w:numId w:val="42"/>
              </w:numPr>
              <w:rPr>
                <w:color w:val="0070C0"/>
                <w:lang w:eastAsia="zh-CN"/>
              </w:rPr>
            </w:pPr>
            <w:r w:rsidRPr="00FD67E6">
              <w:rPr>
                <w:color w:val="0070C0"/>
                <w:lang w:eastAsia="zh-CN"/>
              </w:rPr>
              <w:t xml:space="preserve">It is proposed to define a new IE encoded </w:t>
            </w:r>
            <w:r w:rsidRPr="00FD67E6">
              <w:rPr>
                <w:i/>
                <w:iCs/>
                <w:color w:val="0070C0"/>
              </w:rPr>
              <w:t>NR Paging eDRX Cycle for Inactive</w:t>
            </w:r>
            <w:r w:rsidRPr="00FD67E6">
              <w:rPr>
                <w:color w:val="0070C0"/>
              </w:rPr>
              <w:t xml:space="preserve"> encoded ENUMERATED (hfquarter, hfhalf, hf1, hf2, hf4, hf8, hf16, hf32, hf64, hf128, hf256, hf512, hf1024, …).</w:t>
            </w:r>
          </w:p>
          <w:p w14:paraId="640571A6" w14:textId="77777777" w:rsidR="00312023" w:rsidRPr="00FD67E6" w:rsidRDefault="00312023" w:rsidP="00F975FB">
            <w:pPr>
              <w:pStyle w:val="ListParagraph"/>
              <w:numPr>
                <w:ilvl w:val="0"/>
                <w:numId w:val="42"/>
              </w:numPr>
              <w:rPr>
                <w:color w:val="0070C0"/>
                <w:lang w:eastAsia="zh-CN"/>
              </w:rPr>
            </w:pPr>
            <w:r w:rsidRPr="00FD67E6">
              <w:rPr>
                <w:color w:val="0070C0"/>
                <w:lang w:eastAsia="zh-CN"/>
              </w:rPr>
              <w:t xml:space="preserve"> FFS if any other information is needed.</w:t>
            </w:r>
          </w:p>
          <w:p w14:paraId="3FE5E2F1" w14:textId="77777777" w:rsidR="00312023" w:rsidRPr="00FD67E6" w:rsidRDefault="00312023" w:rsidP="00F975FB">
            <w:pPr>
              <w:pStyle w:val="ListParagraph"/>
              <w:rPr>
                <w:color w:val="0070C0"/>
                <w:lang w:eastAsia="zh-CN"/>
              </w:rPr>
            </w:pPr>
          </w:p>
          <w:p w14:paraId="71401821" w14:textId="77777777" w:rsidR="00312023" w:rsidRDefault="00312023" w:rsidP="00F975FB">
            <w:pPr>
              <w:rPr>
                <w:color w:val="0070C0"/>
                <w:lang w:eastAsia="zh-CN"/>
              </w:rPr>
            </w:pPr>
            <w:r>
              <w:rPr>
                <w:color w:val="0070C0"/>
                <w:lang w:eastAsia="zh-CN"/>
              </w:rPr>
              <w:t xml:space="preserve">F1AP and XnAP: there does not seem issue with extending the existing IEs </w:t>
            </w:r>
            <w:r w:rsidRPr="00855674">
              <w:rPr>
                <w:i/>
                <w:iCs/>
                <w:color w:val="0070C0"/>
                <w:szCs w:val="22"/>
              </w:rPr>
              <w:t>NR Paging eDRX Information for RRC INACTIVE</w:t>
            </w:r>
            <w:r w:rsidRPr="00855674">
              <w:rPr>
                <w:color w:val="0070C0"/>
                <w:szCs w:val="22"/>
              </w:rPr>
              <w:t xml:space="preserve"> IE 9.3.1.259 in F1AP and 9.2.3.162 in XnAP</w:t>
            </w:r>
            <w:r>
              <w:rPr>
                <w:color w:val="0070C0"/>
                <w:szCs w:val="22"/>
              </w:rPr>
              <w:t>. We can add FFS to check on details next meeting with RAN2</w:t>
            </w:r>
          </w:p>
          <w:p w14:paraId="42EAAF5C" w14:textId="77777777" w:rsidR="00312023" w:rsidRPr="00190A11" w:rsidRDefault="00312023" w:rsidP="00F975FB">
            <w:pPr>
              <w:rPr>
                <w:color w:val="FF0000"/>
                <w:lang w:eastAsia="zh-CN"/>
              </w:rPr>
            </w:pPr>
          </w:p>
        </w:tc>
      </w:tr>
    </w:tbl>
    <w:p w14:paraId="4843E4CD" w14:textId="77777777" w:rsidR="00312023" w:rsidRDefault="00312023" w:rsidP="00312023">
      <w:pPr>
        <w:jc w:val="both"/>
        <w:rPr>
          <w:szCs w:val="22"/>
        </w:rPr>
      </w:pPr>
    </w:p>
    <w:p w14:paraId="6FAD748C" w14:textId="77777777" w:rsidR="00312023" w:rsidRPr="00070D76" w:rsidRDefault="00312023" w:rsidP="00312023">
      <w:pPr>
        <w:pStyle w:val="Heading2"/>
        <w:numPr>
          <w:ilvl w:val="1"/>
          <w:numId w:val="29"/>
        </w:numPr>
        <w:rPr>
          <w:lang w:val="en-US" w:eastAsia="zh-CN"/>
        </w:rPr>
      </w:pPr>
      <w:r>
        <w:rPr>
          <w:lang w:val="en-US" w:eastAsia="zh-CN"/>
        </w:rPr>
        <w:lastRenderedPageBreak/>
        <w:t>RRC State Transition Indication</w:t>
      </w:r>
    </w:p>
    <w:p w14:paraId="6C5D0429" w14:textId="77777777" w:rsidR="00312023" w:rsidRDefault="00312023" w:rsidP="00312023">
      <w:pPr>
        <w:jc w:val="both"/>
        <w:rPr>
          <w:szCs w:val="22"/>
        </w:rPr>
      </w:pPr>
      <w:r>
        <w:rPr>
          <w:szCs w:val="22"/>
        </w:rPr>
        <w:t xml:space="preserve">All companies agree that the </w:t>
      </w:r>
      <w:r w:rsidRPr="009671D7">
        <w:rPr>
          <w:szCs w:val="22"/>
        </w:rPr>
        <w:t xml:space="preserve">exiting RRC INACTIVE TRANSITION REPORT procedure </w:t>
      </w:r>
      <w:r>
        <w:rPr>
          <w:szCs w:val="22"/>
        </w:rPr>
        <w:t xml:space="preserve">can be re-used to </w:t>
      </w:r>
      <w:r w:rsidRPr="009671D7">
        <w:rPr>
          <w:szCs w:val="22"/>
        </w:rPr>
        <w:t>notify the AMF that within the eDRX period the UE is back to RRC connected</w:t>
      </w:r>
      <w:r>
        <w:rPr>
          <w:szCs w:val="22"/>
        </w:rPr>
        <w:t xml:space="preserve"> state</w:t>
      </w:r>
      <w:r w:rsidRPr="009671D7">
        <w:rPr>
          <w:szCs w:val="22"/>
        </w:rPr>
        <w:t>.</w:t>
      </w:r>
    </w:p>
    <w:p w14:paraId="477588EA" w14:textId="77777777" w:rsidR="00312023" w:rsidRDefault="00312023" w:rsidP="00312023">
      <w:pPr>
        <w:jc w:val="both"/>
        <w:rPr>
          <w:szCs w:val="22"/>
        </w:rPr>
      </w:pPr>
      <w:r>
        <w:rPr>
          <w:szCs w:val="22"/>
        </w:rPr>
        <w:t>The flow-chart in TS 23.502 indicates a N2 response message from AMF to RAN</w:t>
      </w:r>
      <w:r w:rsidRPr="009671D7">
        <w:rPr>
          <w:szCs w:val="22"/>
        </w:rPr>
        <w:t>.</w:t>
      </w:r>
      <w:r>
        <w:rPr>
          <w:szCs w:val="22"/>
        </w:rPr>
        <w:t xml:space="preserve"> The </w:t>
      </w:r>
      <w:r w:rsidRPr="009671D7">
        <w:rPr>
          <w:szCs w:val="22"/>
        </w:rPr>
        <w:t>RRC INACTIVE TRANSITION REPORT procedure</w:t>
      </w:r>
      <w:r>
        <w:rPr>
          <w:szCs w:val="22"/>
        </w:rPr>
        <w:t xml:space="preserve"> is a class 2 procedure, hence, the response message from AMF to RAN would correspond to a different class 2 procedure. This seems however not set in stone as the SA2 EN in TS 23.502 indicates that RAN WG coordination is required on the procedure in steps 3b.1 and 3b.5:</w:t>
      </w:r>
    </w:p>
    <w:tbl>
      <w:tblPr>
        <w:tblStyle w:val="TableGrid"/>
        <w:tblW w:w="0" w:type="auto"/>
        <w:tblLook w:val="04A0" w:firstRow="1" w:lastRow="0" w:firstColumn="1" w:lastColumn="0" w:noHBand="0" w:noVBand="1"/>
      </w:tblPr>
      <w:tblGrid>
        <w:gridCol w:w="9629"/>
      </w:tblGrid>
      <w:tr w:rsidR="00312023" w14:paraId="06CE8946" w14:textId="77777777" w:rsidTr="00F975FB">
        <w:tc>
          <w:tcPr>
            <w:tcW w:w="9629" w:type="dxa"/>
          </w:tcPr>
          <w:p w14:paraId="031241C4" w14:textId="77777777" w:rsidR="00312023" w:rsidRPr="00B463DF" w:rsidRDefault="00312023" w:rsidP="00F975FB">
            <w:pPr>
              <w:keepNext/>
              <w:keepLines/>
              <w:spacing w:before="120"/>
              <w:outlineLvl w:val="3"/>
              <w:rPr>
                <w:rFonts w:ascii="Arial" w:eastAsia="Times New Roman" w:hAnsi="Arial"/>
                <w:sz w:val="24"/>
              </w:rPr>
            </w:pPr>
            <w:bookmarkStart w:id="373" w:name="_Toc20204029"/>
            <w:bookmarkStart w:id="374" w:name="_Toc27894715"/>
            <w:bookmarkStart w:id="375" w:name="_Toc36191782"/>
            <w:bookmarkStart w:id="376" w:name="_Toc45192868"/>
            <w:bookmarkStart w:id="377" w:name="_Toc47592500"/>
            <w:bookmarkStart w:id="378" w:name="_Toc51834581"/>
            <w:bookmarkStart w:id="379" w:name="_Toc122443217"/>
            <w:r w:rsidRPr="00B463DF">
              <w:rPr>
                <w:rFonts w:ascii="Arial" w:eastAsia="Times New Roman" w:hAnsi="Arial"/>
                <w:sz w:val="24"/>
              </w:rPr>
              <w:t>4.8.2.2</w:t>
            </w:r>
            <w:r w:rsidRPr="00B463DF">
              <w:rPr>
                <w:rFonts w:ascii="Arial" w:eastAsia="Times New Roman" w:hAnsi="Arial"/>
                <w:sz w:val="24"/>
              </w:rPr>
              <w:tab/>
              <w:t>UE Triggered Connection Resume in RRC Inactive procedure</w:t>
            </w:r>
            <w:bookmarkEnd w:id="373"/>
            <w:bookmarkEnd w:id="374"/>
            <w:bookmarkEnd w:id="375"/>
            <w:bookmarkEnd w:id="376"/>
            <w:bookmarkEnd w:id="377"/>
            <w:bookmarkEnd w:id="378"/>
            <w:bookmarkEnd w:id="379"/>
          </w:p>
          <w:p w14:paraId="6E71BDFD" w14:textId="77777777" w:rsidR="00312023" w:rsidRPr="00B463DF" w:rsidRDefault="00312023" w:rsidP="00F975FB">
            <w:pPr>
              <w:rPr>
                <w:rFonts w:eastAsia="Times New Roman"/>
              </w:rPr>
            </w:pPr>
            <w:r w:rsidRPr="00B463DF">
              <w:rPr>
                <w:rFonts w:eastAsia="Times New Roman"/>
              </w:rPr>
              <w:t>The Connection Resume procedure is used by the UE to perform RRC Inactive to RRC Connected state transition. Triggers for the UE to initiate this procedure are defined in clause 5.3.3.2.5 of TS 23.501 [2].</w:t>
            </w:r>
          </w:p>
          <w:p w14:paraId="1C927F30" w14:textId="77777777" w:rsidR="00312023" w:rsidRPr="00B463DF" w:rsidRDefault="00312023" w:rsidP="00F975FB">
            <w:pPr>
              <w:keepNext/>
              <w:keepLines/>
              <w:overflowPunct w:val="0"/>
              <w:autoSpaceDE w:val="0"/>
              <w:autoSpaceDN w:val="0"/>
              <w:adjustRightInd w:val="0"/>
              <w:spacing w:before="60"/>
              <w:jc w:val="center"/>
              <w:textAlignment w:val="baseline"/>
              <w:rPr>
                <w:rFonts w:ascii="Arial" w:eastAsia="Times New Roman" w:hAnsi="Arial"/>
                <w:b/>
                <w:lang w:eastAsia="en-GB"/>
              </w:rPr>
            </w:pPr>
            <w:r w:rsidRPr="00B463DF">
              <w:rPr>
                <w:rFonts w:ascii="Arial" w:eastAsia="Times New Roman" w:hAnsi="Arial"/>
                <w:b/>
                <w:lang w:eastAsia="en-GB"/>
              </w:rPr>
              <w:object w:dxaOrig="10638" w:dyaOrig="5606" w14:anchorId="08CF7C0C">
                <v:shape id="_x0000_i1026" type="#_x0000_t75" style="width:425.1pt;height:230.4pt" o:ole="">
                  <v:imagedata r:id="rId18" o:title=""/>
                </v:shape>
                <o:OLEObject Type="Embed" ProgID="Visio.Drawing.11" ShapeID="_x0000_i1026" DrawAspect="Content" ObjectID="_1743930387" r:id="rId19"/>
              </w:object>
            </w:r>
          </w:p>
          <w:p w14:paraId="3B260A9C" w14:textId="77777777" w:rsidR="00312023" w:rsidRPr="00B463DF" w:rsidRDefault="00312023" w:rsidP="00F975FB">
            <w:pPr>
              <w:keepLines/>
              <w:overflowPunct w:val="0"/>
              <w:autoSpaceDE w:val="0"/>
              <w:autoSpaceDN w:val="0"/>
              <w:adjustRightInd w:val="0"/>
              <w:spacing w:after="240"/>
              <w:jc w:val="center"/>
              <w:textAlignment w:val="baseline"/>
              <w:rPr>
                <w:rFonts w:ascii="Arial" w:eastAsia="Times New Roman" w:hAnsi="Arial"/>
                <w:b/>
                <w:lang w:eastAsia="en-GB"/>
              </w:rPr>
            </w:pPr>
            <w:r w:rsidRPr="00B463DF">
              <w:rPr>
                <w:rFonts w:ascii="Arial" w:eastAsia="Times New Roman" w:hAnsi="Arial"/>
                <w:b/>
                <w:lang w:eastAsia="en-GB"/>
              </w:rPr>
              <w:t>Figure 4.8.2.2-1: Connection Resume in RRC Inactive</w:t>
            </w:r>
          </w:p>
          <w:p w14:paraId="3D71E906" w14:textId="77777777" w:rsidR="00312023" w:rsidRPr="00B463DF" w:rsidRDefault="00312023" w:rsidP="00F975FB">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p>
          <w:p w14:paraId="560569AA" w14:textId="77777777" w:rsidR="00312023" w:rsidRPr="00B463DF" w:rsidRDefault="00312023" w:rsidP="00F975FB">
            <w:pPr>
              <w:overflowPunct w:val="0"/>
              <w:autoSpaceDE w:val="0"/>
              <w:autoSpaceDN w:val="0"/>
              <w:adjustRightInd w:val="0"/>
              <w:ind w:left="851" w:hanging="284"/>
              <w:textAlignment w:val="baseline"/>
              <w:rPr>
                <w:rFonts w:eastAsia="Times New Roman"/>
                <w:lang w:eastAsia="en-GB"/>
              </w:rPr>
            </w:pPr>
            <w:r w:rsidRPr="00B463DF">
              <w:rPr>
                <w:rFonts w:eastAsia="Times New Roman"/>
                <w:lang w:eastAsia="en-GB"/>
              </w:rPr>
              <w:t>3b.5</w:t>
            </w:r>
            <w:r w:rsidRPr="00B463DF">
              <w:rPr>
                <w:rFonts w:eastAsia="Times New Roman"/>
                <w:lang w:eastAsia="en-GB"/>
              </w:rPr>
              <w:tab/>
            </w:r>
            <w:r w:rsidRPr="00B463DF">
              <w:rPr>
                <w:rFonts w:eastAsia="Times New Roman"/>
                <w:highlight w:val="yellow"/>
                <w:lang w:eastAsia="en-GB"/>
              </w:rPr>
              <w:t>The AMF sends the N2 response to NG-RAN.</w:t>
            </w:r>
          </w:p>
          <w:p w14:paraId="28B37A79" w14:textId="77777777" w:rsidR="00312023" w:rsidRPr="00B463DF" w:rsidRDefault="00312023" w:rsidP="00F975FB">
            <w:pPr>
              <w:keepLines/>
              <w:overflowPunct w:val="0"/>
              <w:autoSpaceDE w:val="0"/>
              <w:autoSpaceDN w:val="0"/>
              <w:adjustRightInd w:val="0"/>
              <w:ind w:left="1559" w:hanging="1276"/>
              <w:textAlignment w:val="baseline"/>
              <w:rPr>
                <w:rFonts w:eastAsia="Times New Roman"/>
                <w:color w:val="FF0000"/>
                <w:lang w:eastAsia="en-GB"/>
              </w:rPr>
            </w:pPr>
            <w:r w:rsidRPr="00B463DF">
              <w:rPr>
                <w:rFonts w:eastAsia="Times New Roman"/>
                <w:color w:val="FF0000"/>
                <w:lang w:eastAsia="en-GB"/>
              </w:rPr>
              <w:t>Editor's note:</w:t>
            </w:r>
            <w:r w:rsidRPr="00B463DF">
              <w:rPr>
                <w:rFonts w:eastAsia="Times New Roman"/>
                <w:color w:val="FF0000"/>
                <w:lang w:eastAsia="en-GB"/>
              </w:rPr>
              <w:tab/>
              <w:t>Whether the N2 message to be used is a new message or an existing message, e.g. N2 notification, needs coordination with RAN WGs considering also if it's NGAP class 1 or class 2 procedure.</w:t>
            </w:r>
          </w:p>
          <w:p w14:paraId="086E3406" w14:textId="77777777" w:rsidR="00312023" w:rsidRDefault="00312023" w:rsidP="00F975FB">
            <w:pPr>
              <w:jc w:val="both"/>
              <w:rPr>
                <w:szCs w:val="22"/>
              </w:rPr>
            </w:pPr>
          </w:p>
        </w:tc>
      </w:tr>
    </w:tbl>
    <w:p w14:paraId="3C74F3A8" w14:textId="77777777" w:rsidR="00312023" w:rsidRPr="009671D7" w:rsidRDefault="00312023" w:rsidP="00312023">
      <w:pPr>
        <w:jc w:val="both"/>
        <w:rPr>
          <w:szCs w:val="22"/>
        </w:rPr>
      </w:pPr>
    </w:p>
    <w:p w14:paraId="6DB45AD5" w14:textId="77777777" w:rsidR="00312023" w:rsidRPr="001C7D74" w:rsidRDefault="00312023" w:rsidP="00312023">
      <w:pPr>
        <w:jc w:val="both"/>
        <w:rPr>
          <w:b/>
          <w:bCs/>
          <w:szCs w:val="22"/>
        </w:rPr>
      </w:pPr>
      <w:r w:rsidRPr="001C7D74">
        <w:rPr>
          <w:b/>
          <w:bCs/>
          <w:szCs w:val="22"/>
        </w:rPr>
        <w:t>Q5. Companies are invited to comment on the follow</w:t>
      </w:r>
      <w:r>
        <w:rPr>
          <w:b/>
          <w:bCs/>
          <w:szCs w:val="22"/>
        </w:rPr>
        <w:t>ing</w:t>
      </w:r>
      <w:r w:rsidRPr="001C7D74">
        <w:rPr>
          <w:b/>
          <w:bCs/>
          <w:szCs w:val="22"/>
        </w:rPr>
        <w:t xml:space="preserve"> proposals;</w:t>
      </w:r>
    </w:p>
    <w:p w14:paraId="3B0D7F50" w14:textId="77777777" w:rsidR="00312023" w:rsidRPr="001C7D74" w:rsidRDefault="00312023" w:rsidP="00312023">
      <w:pPr>
        <w:pStyle w:val="ListParagraph"/>
        <w:numPr>
          <w:ilvl w:val="0"/>
          <w:numId w:val="38"/>
        </w:numPr>
        <w:jc w:val="both"/>
        <w:rPr>
          <w:b/>
          <w:bCs/>
          <w:szCs w:val="22"/>
        </w:rPr>
      </w:pPr>
      <w:r w:rsidRPr="001C7D74">
        <w:rPr>
          <w:b/>
          <w:bCs/>
          <w:szCs w:val="22"/>
        </w:rPr>
        <w:t>The NGAP class 2 procedure RRC INACTIVE TRANSITION REPORT message is re-used to notify the AMF that the UE is back to RRC_CONNECTED (Figure 4.8.2.2-1 step 3b.1)</w:t>
      </w:r>
    </w:p>
    <w:p w14:paraId="0FD9E320" w14:textId="77777777" w:rsidR="00312023" w:rsidRPr="001C7D74" w:rsidRDefault="00312023" w:rsidP="00312023">
      <w:pPr>
        <w:pStyle w:val="ListParagraph"/>
        <w:numPr>
          <w:ilvl w:val="0"/>
          <w:numId w:val="38"/>
        </w:numPr>
        <w:jc w:val="both"/>
        <w:rPr>
          <w:b/>
          <w:bCs/>
          <w:szCs w:val="22"/>
        </w:rPr>
      </w:pPr>
      <w:r w:rsidRPr="001C7D74">
        <w:rPr>
          <w:b/>
          <w:bCs/>
          <w:szCs w:val="22"/>
        </w:rPr>
        <w:t>The need of a class 2 N2 message (Figure 4.8.2.2-1 step 3b.5) is FFS</w:t>
      </w:r>
      <w:r>
        <w:rPr>
          <w:b/>
          <w:bCs/>
          <w:szCs w:val="22"/>
        </w:rPr>
        <w:t xml:space="preserve"> (a priori, not needed)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7"/>
        <w:gridCol w:w="978"/>
        <w:gridCol w:w="7114"/>
      </w:tblGrid>
      <w:tr w:rsidR="00312023" w14:paraId="3E35851D" w14:textId="77777777" w:rsidTr="00F975FB">
        <w:tc>
          <w:tcPr>
            <w:tcW w:w="1537" w:type="dxa"/>
            <w:shd w:val="clear" w:color="auto" w:fill="auto"/>
          </w:tcPr>
          <w:p w14:paraId="34EB0BE8" w14:textId="77777777" w:rsidR="00312023" w:rsidRDefault="00312023" w:rsidP="00F975FB">
            <w:pPr>
              <w:rPr>
                <w:b/>
              </w:rPr>
            </w:pPr>
            <w:r>
              <w:rPr>
                <w:b/>
              </w:rPr>
              <w:t>Company</w:t>
            </w:r>
          </w:p>
        </w:tc>
        <w:tc>
          <w:tcPr>
            <w:tcW w:w="978" w:type="dxa"/>
          </w:tcPr>
          <w:p w14:paraId="38348F7C" w14:textId="77777777" w:rsidR="00312023" w:rsidRDefault="00312023" w:rsidP="00F975FB">
            <w:pPr>
              <w:rPr>
                <w:b/>
              </w:rPr>
            </w:pPr>
            <w:r>
              <w:rPr>
                <w:b/>
              </w:rPr>
              <w:t>Yes/No</w:t>
            </w:r>
          </w:p>
        </w:tc>
        <w:tc>
          <w:tcPr>
            <w:tcW w:w="7114" w:type="dxa"/>
          </w:tcPr>
          <w:p w14:paraId="53715778" w14:textId="77777777" w:rsidR="00312023" w:rsidRDefault="00312023" w:rsidP="00F975FB">
            <w:pPr>
              <w:rPr>
                <w:b/>
              </w:rPr>
            </w:pPr>
            <w:r>
              <w:rPr>
                <w:b/>
              </w:rPr>
              <w:t>Comment</w:t>
            </w:r>
          </w:p>
        </w:tc>
      </w:tr>
      <w:tr w:rsidR="00312023" w14:paraId="3CF9F42A" w14:textId="77777777" w:rsidTr="00F975FB">
        <w:tc>
          <w:tcPr>
            <w:tcW w:w="1537" w:type="dxa"/>
            <w:shd w:val="clear" w:color="auto" w:fill="auto"/>
          </w:tcPr>
          <w:p w14:paraId="2640804E" w14:textId="77777777" w:rsidR="00312023" w:rsidRDefault="00312023" w:rsidP="00F975FB">
            <w:pPr>
              <w:rPr>
                <w:rFonts w:eastAsia="SimSun"/>
                <w:lang w:eastAsia="zh-CN"/>
              </w:rPr>
            </w:pPr>
            <w:r>
              <w:rPr>
                <w:rFonts w:eastAsia="SimSun"/>
                <w:lang w:eastAsia="zh-CN"/>
              </w:rPr>
              <w:t>Ericsson</w:t>
            </w:r>
          </w:p>
        </w:tc>
        <w:tc>
          <w:tcPr>
            <w:tcW w:w="978" w:type="dxa"/>
          </w:tcPr>
          <w:p w14:paraId="1386F0DA" w14:textId="77777777" w:rsidR="00312023" w:rsidRDefault="00312023" w:rsidP="00F975FB">
            <w:pPr>
              <w:rPr>
                <w:rFonts w:eastAsia="SimSun"/>
                <w:lang w:eastAsia="zh-CN"/>
              </w:rPr>
            </w:pPr>
            <w:r>
              <w:rPr>
                <w:rFonts w:eastAsia="SimSun"/>
                <w:lang w:eastAsia="zh-CN"/>
              </w:rPr>
              <w:t>Yes</w:t>
            </w:r>
          </w:p>
        </w:tc>
        <w:tc>
          <w:tcPr>
            <w:tcW w:w="7114" w:type="dxa"/>
          </w:tcPr>
          <w:p w14:paraId="3AD29DBB" w14:textId="77777777" w:rsidR="00312023" w:rsidRDefault="00312023" w:rsidP="00F975FB">
            <w:pPr>
              <w:rPr>
                <w:rFonts w:eastAsia="SimSun"/>
                <w:lang w:eastAsia="zh-CN"/>
              </w:rPr>
            </w:pPr>
          </w:p>
        </w:tc>
      </w:tr>
      <w:tr w:rsidR="00312023" w14:paraId="788BBB35" w14:textId="77777777" w:rsidTr="00F975FB">
        <w:tc>
          <w:tcPr>
            <w:tcW w:w="1537" w:type="dxa"/>
            <w:shd w:val="clear" w:color="auto" w:fill="auto"/>
          </w:tcPr>
          <w:p w14:paraId="5C18B1F1" w14:textId="77777777" w:rsidR="00312023" w:rsidRDefault="00312023" w:rsidP="00F975FB">
            <w:pPr>
              <w:rPr>
                <w:rFonts w:eastAsia="SimSun"/>
                <w:lang w:eastAsia="zh-CN"/>
              </w:rPr>
            </w:pPr>
            <w:r>
              <w:rPr>
                <w:rFonts w:eastAsia="SimSun" w:hint="eastAsia"/>
                <w:lang w:eastAsia="zh-CN"/>
              </w:rPr>
              <w:t>Z</w:t>
            </w:r>
            <w:r>
              <w:rPr>
                <w:rFonts w:eastAsia="SimSun"/>
                <w:lang w:eastAsia="zh-CN"/>
              </w:rPr>
              <w:t>TE</w:t>
            </w:r>
          </w:p>
        </w:tc>
        <w:tc>
          <w:tcPr>
            <w:tcW w:w="978" w:type="dxa"/>
          </w:tcPr>
          <w:p w14:paraId="3A6F5DB7" w14:textId="77777777" w:rsidR="00312023" w:rsidRDefault="00312023" w:rsidP="00F975FB">
            <w:pPr>
              <w:rPr>
                <w:rFonts w:eastAsia="SimSun"/>
                <w:lang w:eastAsia="zh-CN"/>
              </w:rPr>
            </w:pPr>
            <w:r>
              <w:rPr>
                <w:rFonts w:eastAsia="SimSun"/>
                <w:lang w:eastAsia="zh-CN"/>
              </w:rPr>
              <w:t>No</w:t>
            </w:r>
          </w:p>
        </w:tc>
        <w:tc>
          <w:tcPr>
            <w:tcW w:w="7114" w:type="dxa"/>
          </w:tcPr>
          <w:p w14:paraId="5D6B1649" w14:textId="77777777" w:rsidR="00312023" w:rsidRDefault="00312023" w:rsidP="00F975FB">
            <w:pPr>
              <w:rPr>
                <w:rFonts w:eastAsia="SimSun"/>
                <w:b/>
                <w:i/>
                <w:lang w:eastAsia="zh-CN"/>
              </w:rPr>
            </w:pPr>
            <w:r>
              <w:rPr>
                <w:rFonts w:eastAsia="SimSun" w:hint="eastAsia"/>
                <w:lang w:eastAsia="zh-CN"/>
              </w:rPr>
              <w:t>P</w:t>
            </w:r>
            <w:r>
              <w:rPr>
                <w:rFonts w:eastAsia="SimSun"/>
                <w:lang w:eastAsia="zh-CN"/>
              </w:rPr>
              <w:t xml:space="preserve">reviously, </w:t>
            </w:r>
            <w:r w:rsidRPr="0019333F">
              <w:rPr>
                <w:rFonts w:eastAsia="SimSun"/>
                <w:b/>
                <w:i/>
                <w:lang w:eastAsia="zh-CN"/>
              </w:rPr>
              <w:t xml:space="preserve">RAN3 also discussed the possibility to reuse the NGAP class 2 procedure RRC INACTIVE TRANSITION REPORT message defined in TS 38.413 to indicate AMF that the UE is back to RRC_CONNECTED state, but RAN3 has </w:t>
            </w:r>
            <w:r w:rsidRPr="0019333F">
              <w:rPr>
                <w:rFonts w:eastAsia="SimSun"/>
                <w:b/>
                <w:i/>
                <w:lang w:eastAsia="zh-CN"/>
              </w:rPr>
              <w:lastRenderedPageBreak/>
              <w:t>not reached an agreement. RAN3 will continue the discussion during the WI phase next year.</w:t>
            </w:r>
          </w:p>
          <w:p w14:paraId="7042E26E" w14:textId="77777777" w:rsidR="00312023" w:rsidRDefault="00312023" w:rsidP="00F975FB">
            <w:pPr>
              <w:rPr>
                <w:rFonts w:eastAsia="SimSun"/>
                <w:lang w:eastAsia="zh-CN"/>
              </w:rPr>
            </w:pPr>
            <w:r>
              <w:rPr>
                <w:rFonts w:eastAsia="SimSun" w:hint="eastAsia"/>
                <w:lang w:eastAsia="zh-CN"/>
              </w:rPr>
              <w:t>C</w:t>
            </w:r>
            <w:r>
              <w:rPr>
                <w:rFonts w:eastAsia="SimSun"/>
                <w:lang w:eastAsia="zh-CN"/>
              </w:rPr>
              <w:t>onsidering to support eDRX &gt;10.24s &amp; SDT, the UE may be in RRC_inactive, and because the Class 1 procedure to suspend UE is used in chapter 4.2, we prefer to also use Class 1 procedure to resume UE.</w:t>
            </w:r>
          </w:p>
          <w:p w14:paraId="50F59616" w14:textId="77777777" w:rsidR="00312023" w:rsidRDefault="00312023" w:rsidP="00F975FB">
            <w:pPr>
              <w:rPr>
                <w:rFonts w:eastAsia="SimSun"/>
                <w:lang w:eastAsia="zh-CN"/>
              </w:rPr>
            </w:pPr>
            <w:r>
              <w:rPr>
                <w:rFonts w:eastAsia="SimSun"/>
                <w:lang w:eastAsia="zh-CN"/>
              </w:rPr>
              <w:t>However, we can follow majority company’s view.</w:t>
            </w:r>
          </w:p>
        </w:tc>
      </w:tr>
      <w:tr w:rsidR="00312023" w14:paraId="06F31181" w14:textId="77777777" w:rsidTr="00F975FB">
        <w:tc>
          <w:tcPr>
            <w:tcW w:w="1537" w:type="dxa"/>
            <w:tcBorders>
              <w:top w:val="single" w:sz="4" w:space="0" w:color="auto"/>
              <w:left w:val="single" w:sz="4" w:space="0" w:color="auto"/>
              <w:bottom w:val="single" w:sz="4" w:space="0" w:color="auto"/>
              <w:right w:val="single" w:sz="4" w:space="0" w:color="auto"/>
            </w:tcBorders>
            <w:shd w:val="clear" w:color="auto" w:fill="auto"/>
          </w:tcPr>
          <w:p w14:paraId="2399CBB4" w14:textId="77777777" w:rsidR="00312023" w:rsidRDefault="00312023" w:rsidP="00F975FB">
            <w:pPr>
              <w:rPr>
                <w:rFonts w:eastAsia="SimSun"/>
                <w:lang w:eastAsia="zh-CN"/>
              </w:rPr>
            </w:pPr>
            <w:r>
              <w:rPr>
                <w:rFonts w:eastAsia="SimSun"/>
                <w:lang w:eastAsia="zh-CN"/>
              </w:rPr>
              <w:lastRenderedPageBreak/>
              <w:t>Nokia</w:t>
            </w:r>
          </w:p>
        </w:tc>
        <w:tc>
          <w:tcPr>
            <w:tcW w:w="978" w:type="dxa"/>
            <w:tcBorders>
              <w:top w:val="single" w:sz="4" w:space="0" w:color="auto"/>
              <w:left w:val="single" w:sz="4" w:space="0" w:color="auto"/>
              <w:bottom w:val="single" w:sz="4" w:space="0" w:color="auto"/>
              <w:right w:val="single" w:sz="4" w:space="0" w:color="auto"/>
            </w:tcBorders>
          </w:tcPr>
          <w:p w14:paraId="5E287E26" w14:textId="77777777" w:rsidR="00312023" w:rsidRPr="005E1BD2" w:rsidRDefault="00312023" w:rsidP="00F975FB">
            <w:pPr>
              <w:rPr>
                <w:rFonts w:eastAsia="SimSun"/>
                <w:lang w:eastAsia="zh-CN"/>
              </w:rPr>
            </w:pPr>
            <w:r>
              <w:rPr>
                <w:rFonts w:eastAsia="SimSun"/>
                <w:lang w:eastAsia="zh-CN"/>
              </w:rPr>
              <w:t>No</w:t>
            </w:r>
          </w:p>
        </w:tc>
        <w:tc>
          <w:tcPr>
            <w:tcW w:w="7114" w:type="dxa"/>
            <w:tcBorders>
              <w:top w:val="single" w:sz="4" w:space="0" w:color="auto"/>
              <w:left w:val="single" w:sz="4" w:space="0" w:color="auto"/>
              <w:bottom w:val="single" w:sz="4" w:space="0" w:color="auto"/>
              <w:right w:val="single" w:sz="4" w:space="0" w:color="auto"/>
            </w:tcBorders>
          </w:tcPr>
          <w:p w14:paraId="527C55C4" w14:textId="77777777" w:rsidR="00312023" w:rsidRPr="005E1BD2" w:rsidRDefault="00312023" w:rsidP="00F975FB">
            <w:pPr>
              <w:rPr>
                <w:rFonts w:eastAsia="SimSun"/>
                <w:lang w:eastAsia="zh-CN"/>
              </w:rPr>
            </w:pPr>
            <w:r>
              <w:rPr>
                <w:rFonts w:eastAsia="SimSun"/>
                <w:lang w:eastAsia="zh-CN"/>
              </w:rPr>
              <w:t xml:space="preserve">After further thinking and analysing all RAN3 papers, assuming that we agree for new class 1 procedure in Q2/Q3 we now think that the best solution would be to reuse this class 1 procedure here as well: indeed the class 1 procedure can have the simple meaning of either enabling or disabling CN based MT Communication Handling. When UE gets connected is one example for the need to disable CN based MT communication handling. Advantage: have a class 1 procedure as hinted by SA2 and reuse a single (i.e. common) new class 1.  </w:t>
            </w:r>
          </w:p>
        </w:tc>
      </w:tr>
      <w:tr w:rsidR="00312023" w14:paraId="7787169C" w14:textId="77777777" w:rsidTr="00F975FB">
        <w:tc>
          <w:tcPr>
            <w:tcW w:w="1537" w:type="dxa"/>
            <w:shd w:val="clear" w:color="auto" w:fill="auto"/>
          </w:tcPr>
          <w:p w14:paraId="35F33869" w14:textId="77777777" w:rsidR="00312023" w:rsidRDefault="00312023" w:rsidP="00F975FB">
            <w:pPr>
              <w:rPr>
                <w:rFonts w:eastAsia="SimSun"/>
                <w:lang w:eastAsia="zh-CN"/>
              </w:rPr>
            </w:pPr>
            <w:r>
              <w:rPr>
                <w:rFonts w:eastAsia="SimSun" w:hint="eastAsia"/>
                <w:lang w:eastAsia="zh-CN"/>
              </w:rPr>
              <w:t>H</w:t>
            </w:r>
            <w:r>
              <w:rPr>
                <w:rFonts w:eastAsia="SimSun"/>
                <w:lang w:eastAsia="zh-CN"/>
              </w:rPr>
              <w:t>uawei</w:t>
            </w:r>
          </w:p>
        </w:tc>
        <w:tc>
          <w:tcPr>
            <w:tcW w:w="978" w:type="dxa"/>
          </w:tcPr>
          <w:p w14:paraId="4EC7F6F9" w14:textId="77777777" w:rsidR="00312023" w:rsidRDefault="00312023" w:rsidP="00F975FB">
            <w:pPr>
              <w:rPr>
                <w:rFonts w:eastAsia="SimSun"/>
                <w:lang w:eastAsia="zh-CN"/>
              </w:rPr>
            </w:pPr>
            <w:r>
              <w:rPr>
                <w:rFonts w:eastAsia="SimSun" w:hint="eastAsia"/>
                <w:lang w:eastAsia="zh-CN"/>
              </w:rPr>
              <w:t>Y</w:t>
            </w:r>
            <w:r>
              <w:rPr>
                <w:rFonts w:eastAsia="SimSun"/>
                <w:lang w:eastAsia="zh-CN"/>
              </w:rPr>
              <w:t>es</w:t>
            </w:r>
          </w:p>
        </w:tc>
        <w:tc>
          <w:tcPr>
            <w:tcW w:w="7114" w:type="dxa"/>
          </w:tcPr>
          <w:p w14:paraId="685A9EB3" w14:textId="77777777" w:rsidR="00312023" w:rsidRDefault="00312023" w:rsidP="00F975FB">
            <w:pPr>
              <w:rPr>
                <w:rFonts w:eastAsia="SimSun"/>
                <w:lang w:eastAsia="zh-CN"/>
              </w:rPr>
            </w:pPr>
          </w:p>
        </w:tc>
      </w:tr>
      <w:tr w:rsidR="00312023" w14:paraId="56BBC7A6" w14:textId="77777777" w:rsidTr="00F975FB">
        <w:tc>
          <w:tcPr>
            <w:tcW w:w="1537" w:type="dxa"/>
            <w:tcBorders>
              <w:top w:val="single" w:sz="4" w:space="0" w:color="auto"/>
              <w:left w:val="single" w:sz="4" w:space="0" w:color="auto"/>
              <w:bottom w:val="single" w:sz="4" w:space="0" w:color="auto"/>
              <w:right w:val="single" w:sz="4" w:space="0" w:color="auto"/>
            </w:tcBorders>
            <w:shd w:val="clear" w:color="auto" w:fill="auto"/>
          </w:tcPr>
          <w:p w14:paraId="147B59DB" w14:textId="77777777" w:rsidR="00312023" w:rsidRDefault="00312023" w:rsidP="00F975FB">
            <w:pPr>
              <w:rPr>
                <w:rFonts w:eastAsia="SimSun"/>
                <w:lang w:eastAsia="zh-CN"/>
              </w:rPr>
            </w:pPr>
            <w:r>
              <w:rPr>
                <w:rFonts w:eastAsia="SimSun" w:hint="eastAsia"/>
                <w:lang w:eastAsia="zh-CN"/>
              </w:rPr>
              <w:t>CATT</w:t>
            </w:r>
          </w:p>
        </w:tc>
        <w:tc>
          <w:tcPr>
            <w:tcW w:w="978" w:type="dxa"/>
            <w:tcBorders>
              <w:top w:val="single" w:sz="4" w:space="0" w:color="auto"/>
              <w:left w:val="single" w:sz="4" w:space="0" w:color="auto"/>
              <w:bottom w:val="single" w:sz="4" w:space="0" w:color="auto"/>
              <w:right w:val="single" w:sz="4" w:space="0" w:color="auto"/>
            </w:tcBorders>
          </w:tcPr>
          <w:p w14:paraId="5B32F1B6" w14:textId="77777777" w:rsidR="00312023" w:rsidRDefault="00312023" w:rsidP="00F975FB">
            <w:pPr>
              <w:rPr>
                <w:rFonts w:eastAsia="SimSun"/>
                <w:lang w:eastAsia="zh-CN"/>
              </w:rPr>
            </w:pPr>
          </w:p>
        </w:tc>
        <w:tc>
          <w:tcPr>
            <w:tcW w:w="7114" w:type="dxa"/>
            <w:tcBorders>
              <w:top w:val="single" w:sz="4" w:space="0" w:color="auto"/>
              <w:left w:val="single" w:sz="4" w:space="0" w:color="auto"/>
              <w:bottom w:val="single" w:sz="4" w:space="0" w:color="auto"/>
              <w:right w:val="single" w:sz="4" w:space="0" w:color="auto"/>
            </w:tcBorders>
          </w:tcPr>
          <w:p w14:paraId="4C6FB413" w14:textId="77777777" w:rsidR="00312023" w:rsidRDefault="00312023" w:rsidP="00F975FB">
            <w:pPr>
              <w:rPr>
                <w:rFonts w:eastAsia="SimSun"/>
                <w:lang w:eastAsia="zh-CN"/>
              </w:rPr>
            </w:pPr>
            <w:r>
              <w:rPr>
                <w:rFonts w:eastAsia="SimSun"/>
                <w:lang w:eastAsia="zh-CN"/>
              </w:rPr>
              <w:t>I</w:t>
            </w:r>
            <w:r>
              <w:rPr>
                <w:rFonts w:eastAsia="SimSun" w:hint="eastAsia"/>
                <w:lang w:eastAsia="zh-CN"/>
              </w:rPr>
              <w:t xml:space="preserve">f we go for class 2, then </w:t>
            </w:r>
            <w:r w:rsidRPr="00253260">
              <w:rPr>
                <w:rFonts w:eastAsia="SimSun"/>
                <w:lang w:eastAsia="zh-CN"/>
              </w:rPr>
              <w:t>RRC INACTIVE TRANSITION REPORT</w:t>
            </w:r>
            <w:r>
              <w:rPr>
                <w:rFonts w:eastAsia="SimSun" w:hint="eastAsia"/>
                <w:lang w:eastAsia="zh-CN"/>
              </w:rPr>
              <w:t xml:space="preserve"> is enough. </w:t>
            </w:r>
          </w:p>
          <w:p w14:paraId="745C1863" w14:textId="77777777" w:rsidR="00312023" w:rsidRDefault="00312023" w:rsidP="00F975FB">
            <w:pPr>
              <w:rPr>
                <w:rFonts w:eastAsia="SimSun"/>
                <w:lang w:eastAsia="zh-CN"/>
              </w:rPr>
            </w:pPr>
            <w:r>
              <w:rPr>
                <w:rFonts w:eastAsia="SimSun"/>
                <w:lang w:eastAsia="zh-CN"/>
              </w:rPr>
              <w:t>I</w:t>
            </w:r>
            <w:r>
              <w:rPr>
                <w:rFonts w:eastAsia="SimSun" w:hint="eastAsia"/>
                <w:lang w:eastAsia="zh-CN"/>
              </w:rPr>
              <w:t xml:space="preserve">f we go for class 1, the </w:t>
            </w:r>
            <w:r w:rsidRPr="00253260">
              <w:rPr>
                <w:rFonts w:eastAsia="SimSun"/>
                <w:lang w:eastAsia="zh-CN"/>
              </w:rPr>
              <w:t>CN BASED MT COMMUNICATION HANDLING</w:t>
            </w:r>
            <w:r>
              <w:rPr>
                <w:rFonts w:eastAsia="SimSun" w:hint="eastAsia"/>
                <w:lang w:eastAsia="zh-CN"/>
              </w:rPr>
              <w:t xml:space="preserve"> can be reused in Q3. </w:t>
            </w:r>
            <w:r>
              <w:rPr>
                <w:rFonts w:eastAsia="SimSun"/>
                <w:lang w:eastAsia="zh-CN"/>
              </w:rPr>
              <w:t>B</w:t>
            </w:r>
            <w:r>
              <w:rPr>
                <w:rFonts w:eastAsia="SimSun" w:hint="eastAsia"/>
                <w:lang w:eastAsia="zh-CN"/>
              </w:rPr>
              <w:t>ut how to handle the eDRX value should be considered and the RRC status is needed.</w:t>
            </w:r>
          </w:p>
          <w:p w14:paraId="0C2085DB" w14:textId="77777777" w:rsidR="00312023" w:rsidRDefault="00312023" w:rsidP="00F975FB">
            <w:pPr>
              <w:rPr>
                <w:rFonts w:eastAsia="SimSun"/>
                <w:lang w:eastAsia="zh-CN"/>
              </w:rPr>
            </w:pPr>
            <w:r>
              <w:rPr>
                <w:rFonts w:eastAsia="SimSun"/>
                <w:lang w:eastAsia="zh-CN"/>
              </w:rPr>
              <w:t>W</w:t>
            </w:r>
            <w:r>
              <w:rPr>
                <w:rFonts w:eastAsia="SimSun" w:hint="eastAsia"/>
                <w:lang w:eastAsia="zh-CN"/>
              </w:rPr>
              <w:t xml:space="preserve">e slight prefer class 2 message. Even if AMF does not receive the </w:t>
            </w:r>
            <w:r w:rsidRPr="00253260">
              <w:rPr>
                <w:rFonts w:eastAsia="SimSun"/>
                <w:lang w:eastAsia="zh-CN"/>
              </w:rPr>
              <w:t>RRC INACTIVE TRANSITION REPORT</w:t>
            </w:r>
            <w:r>
              <w:rPr>
                <w:rFonts w:eastAsia="SimSun" w:hint="eastAsia"/>
                <w:lang w:eastAsia="zh-CN"/>
              </w:rPr>
              <w:t xml:space="preserve">, AMF still can send N2 message to NG-RAN to trigger RAN paging. NG-RAN knows the UE already in the </w:t>
            </w:r>
            <w:r w:rsidRPr="00213D67">
              <w:rPr>
                <w:rFonts w:eastAsia="SimSun"/>
                <w:lang w:eastAsia="zh-CN"/>
              </w:rPr>
              <w:t>RRC_CONNECTED state</w:t>
            </w:r>
            <w:r>
              <w:rPr>
                <w:rFonts w:eastAsia="SimSun" w:hint="eastAsia"/>
                <w:lang w:eastAsia="zh-CN"/>
              </w:rPr>
              <w:t xml:space="preserve">. NG-RAN will assume that the first class 2 message is not received by AMF and it will send </w:t>
            </w:r>
            <w:r w:rsidRPr="00253260">
              <w:rPr>
                <w:rFonts w:eastAsia="SimSun"/>
                <w:lang w:eastAsia="zh-CN"/>
              </w:rPr>
              <w:t>RRC INACTIVE TRANSITION REPORT</w:t>
            </w:r>
            <w:r>
              <w:rPr>
                <w:rFonts w:eastAsia="SimSun" w:hint="eastAsia"/>
                <w:lang w:eastAsia="zh-CN"/>
              </w:rPr>
              <w:t xml:space="preserve"> again based on implementation.</w:t>
            </w:r>
          </w:p>
        </w:tc>
      </w:tr>
      <w:tr w:rsidR="00312023" w14:paraId="547B71AC" w14:textId="77777777" w:rsidTr="00F975FB">
        <w:tc>
          <w:tcPr>
            <w:tcW w:w="1537" w:type="dxa"/>
            <w:tcBorders>
              <w:top w:val="single" w:sz="4" w:space="0" w:color="auto"/>
              <w:left w:val="single" w:sz="4" w:space="0" w:color="auto"/>
              <w:bottom w:val="single" w:sz="4" w:space="0" w:color="auto"/>
              <w:right w:val="single" w:sz="4" w:space="0" w:color="auto"/>
            </w:tcBorders>
            <w:shd w:val="clear" w:color="auto" w:fill="auto"/>
          </w:tcPr>
          <w:p w14:paraId="7CE701C5" w14:textId="77777777" w:rsidR="00312023" w:rsidRDefault="00312023" w:rsidP="00F975FB">
            <w:pPr>
              <w:rPr>
                <w:rFonts w:eastAsia="SimSun"/>
                <w:lang w:eastAsia="zh-CN"/>
              </w:rPr>
            </w:pPr>
            <w:r>
              <w:rPr>
                <w:rFonts w:eastAsia="SimSun"/>
                <w:lang w:eastAsia="zh-CN"/>
              </w:rPr>
              <w:t>Qualcomm</w:t>
            </w:r>
          </w:p>
        </w:tc>
        <w:tc>
          <w:tcPr>
            <w:tcW w:w="978" w:type="dxa"/>
            <w:tcBorders>
              <w:top w:val="single" w:sz="4" w:space="0" w:color="auto"/>
              <w:left w:val="single" w:sz="4" w:space="0" w:color="auto"/>
              <w:bottom w:val="single" w:sz="4" w:space="0" w:color="auto"/>
              <w:right w:val="single" w:sz="4" w:space="0" w:color="auto"/>
            </w:tcBorders>
          </w:tcPr>
          <w:p w14:paraId="453BD3EF" w14:textId="77777777" w:rsidR="00312023" w:rsidRPr="009F1C57" w:rsidRDefault="00312023" w:rsidP="00F975FB">
            <w:pPr>
              <w:rPr>
                <w:lang w:eastAsia="zh-CN"/>
              </w:rPr>
            </w:pPr>
            <w:r>
              <w:rPr>
                <w:rFonts w:eastAsia="SimSun"/>
                <w:lang w:eastAsia="zh-CN"/>
              </w:rPr>
              <w:t>No</w:t>
            </w:r>
          </w:p>
        </w:tc>
        <w:tc>
          <w:tcPr>
            <w:tcW w:w="7114" w:type="dxa"/>
            <w:tcBorders>
              <w:top w:val="single" w:sz="4" w:space="0" w:color="auto"/>
              <w:left w:val="single" w:sz="4" w:space="0" w:color="auto"/>
              <w:bottom w:val="single" w:sz="4" w:space="0" w:color="auto"/>
              <w:right w:val="single" w:sz="4" w:space="0" w:color="auto"/>
            </w:tcBorders>
          </w:tcPr>
          <w:p w14:paraId="233E4AEC" w14:textId="77777777" w:rsidR="00312023" w:rsidRDefault="00312023" w:rsidP="00F975FB">
            <w:pPr>
              <w:rPr>
                <w:rFonts w:eastAsia="SimSun"/>
                <w:lang w:eastAsia="zh-CN"/>
              </w:rPr>
            </w:pPr>
            <w:r>
              <w:rPr>
                <w:rFonts w:eastAsia="SimSun"/>
                <w:lang w:eastAsia="zh-CN"/>
              </w:rPr>
              <w:t xml:space="preserve">If we agree to introduce a new Class 1 message for Q2, then we prefer to reuse the same message for Connected Notification also. </w:t>
            </w:r>
          </w:p>
          <w:p w14:paraId="27CD0412" w14:textId="77777777" w:rsidR="00312023" w:rsidRDefault="00312023" w:rsidP="00F975FB">
            <w:pPr>
              <w:rPr>
                <w:rFonts w:eastAsia="SimSun"/>
                <w:lang w:eastAsia="zh-CN"/>
              </w:rPr>
            </w:pPr>
            <w:r>
              <w:rPr>
                <w:rFonts w:eastAsia="SimSun"/>
                <w:lang w:eastAsia="zh-CN"/>
              </w:rPr>
              <w:t>If RAN3 agrees to support SDT with long eDRX, then along with state transition, RAN may also need to inform AMF on enabling/disabling CN buffering during SDT when the UE remains in Inactive.</w:t>
            </w:r>
          </w:p>
          <w:p w14:paraId="7F21F330" w14:textId="77777777" w:rsidR="00312023" w:rsidRPr="009F1C57" w:rsidRDefault="00312023" w:rsidP="00F975FB">
            <w:pPr>
              <w:rPr>
                <w:lang w:eastAsia="zh-CN"/>
              </w:rPr>
            </w:pPr>
            <w:r>
              <w:rPr>
                <w:rFonts w:eastAsia="SimSun"/>
                <w:lang w:eastAsia="zh-CN"/>
              </w:rPr>
              <w:t>Hence additional IEs may be needed to indicate SDT related notification. If a single message is used, then it is easy to add the additional IEs in to the same message and not into multiple messages.</w:t>
            </w:r>
          </w:p>
        </w:tc>
      </w:tr>
      <w:tr w:rsidR="00312023" w14:paraId="2B562BC1" w14:textId="77777777" w:rsidTr="00F975FB">
        <w:tc>
          <w:tcPr>
            <w:tcW w:w="1537" w:type="dxa"/>
            <w:tcBorders>
              <w:top w:val="single" w:sz="4" w:space="0" w:color="auto"/>
              <w:left w:val="single" w:sz="4" w:space="0" w:color="auto"/>
              <w:bottom w:val="single" w:sz="4" w:space="0" w:color="auto"/>
              <w:right w:val="single" w:sz="4" w:space="0" w:color="auto"/>
            </w:tcBorders>
            <w:shd w:val="clear" w:color="auto" w:fill="auto"/>
          </w:tcPr>
          <w:p w14:paraId="1EC4A96E" w14:textId="77777777" w:rsidR="00312023" w:rsidRDefault="00312023" w:rsidP="00F975FB">
            <w:pPr>
              <w:rPr>
                <w:rFonts w:eastAsia="SimSun"/>
                <w:lang w:eastAsia="zh-CN"/>
              </w:rPr>
            </w:pPr>
            <w:r>
              <w:rPr>
                <w:rFonts w:eastAsia="SimSun" w:hint="eastAsia"/>
                <w:lang w:eastAsia="ko-KR"/>
              </w:rPr>
              <w:t>LGE</w:t>
            </w:r>
          </w:p>
        </w:tc>
        <w:tc>
          <w:tcPr>
            <w:tcW w:w="978" w:type="dxa"/>
            <w:tcBorders>
              <w:top w:val="single" w:sz="4" w:space="0" w:color="auto"/>
              <w:left w:val="single" w:sz="4" w:space="0" w:color="auto"/>
              <w:bottom w:val="single" w:sz="4" w:space="0" w:color="auto"/>
              <w:right w:val="single" w:sz="4" w:space="0" w:color="auto"/>
            </w:tcBorders>
          </w:tcPr>
          <w:p w14:paraId="79A4A18C" w14:textId="77777777" w:rsidR="00312023" w:rsidRPr="009F1C57" w:rsidRDefault="00312023" w:rsidP="00F975FB">
            <w:pPr>
              <w:rPr>
                <w:lang w:eastAsia="zh-CN"/>
              </w:rPr>
            </w:pPr>
            <w:r>
              <w:rPr>
                <w:rFonts w:eastAsia="SimSun"/>
                <w:lang w:eastAsia="ko-KR"/>
              </w:rPr>
              <w:t>No</w:t>
            </w:r>
          </w:p>
        </w:tc>
        <w:tc>
          <w:tcPr>
            <w:tcW w:w="7114" w:type="dxa"/>
            <w:tcBorders>
              <w:top w:val="single" w:sz="4" w:space="0" w:color="auto"/>
              <w:left w:val="single" w:sz="4" w:space="0" w:color="auto"/>
              <w:bottom w:val="single" w:sz="4" w:space="0" w:color="auto"/>
              <w:right w:val="single" w:sz="4" w:space="0" w:color="auto"/>
            </w:tcBorders>
          </w:tcPr>
          <w:p w14:paraId="3BD667BA" w14:textId="77777777" w:rsidR="00312023" w:rsidRPr="009F1C57" w:rsidRDefault="00312023" w:rsidP="00F975FB">
            <w:pPr>
              <w:rPr>
                <w:lang w:eastAsia="zh-CN"/>
              </w:rPr>
            </w:pPr>
            <w:r>
              <w:rPr>
                <w:rFonts w:eastAsia="SimSun" w:hint="eastAsia"/>
                <w:lang w:eastAsia="ko-KR"/>
              </w:rPr>
              <w:t xml:space="preserve">According to TS 38.413, </w:t>
            </w:r>
            <w:r>
              <w:rPr>
                <w:rFonts w:eastAsia="SimSun"/>
                <w:lang w:eastAsia="ko-KR"/>
              </w:rPr>
              <w:t xml:space="preserve">the </w:t>
            </w:r>
            <w:r w:rsidRPr="00370216">
              <w:rPr>
                <w:rFonts w:eastAsia="SimSun"/>
                <w:lang w:eastAsia="ko-KR"/>
              </w:rPr>
              <w:t>purpose of the RRC Inactive Transition Report procedure is to notify the AMF when the UE enters or leaves RRC_INACTIVE state</w:t>
            </w:r>
            <w:r>
              <w:rPr>
                <w:rFonts w:eastAsia="SimSun"/>
                <w:lang w:eastAsia="ko-KR"/>
              </w:rPr>
              <w:t xml:space="preserve">. That is, this procedure is used to indicate the RRC state transition for the UE to the AMF. If the enhanced long eDRX is supported with SDT, the UE remains in the RRC_INACTIVE state. So, we are not sure that this procedure can be reused to support enhanced long eDRX with SDT. As suggested by Nokia, we think that new class 1 procedure defined in Q3 can be reused to disable the CN based MT communication handling. </w:t>
            </w:r>
          </w:p>
        </w:tc>
      </w:tr>
      <w:tr w:rsidR="00312023" w14:paraId="5E5C630B" w14:textId="77777777" w:rsidTr="00F975FB">
        <w:trPr>
          <w:trHeight w:val="830"/>
        </w:trPr>
        <w:tc>
          <w:tcPr>
            <w:tcW w:w="9629" w:type="dxa"/>
            <w:gridSpan w:val="3"/>
            <w:tcBorders>
              <w:top w:val="single" w:sz="4" w:space="0" w:color="auto"/>
              <w:left w:val="single" w:sz="4" w:space="0" w:color="auto"/>
              <w:right w:val="single" w:sz="4" w:space="0" w:color="auto"/>
            </w:tcBorders>
            <w:shd w:val="clear" w:color="auto" w:fill="auto"/>
          </w:tcPr>
          <w:p w14:paraId="23D95525" w14:textId="77777777" w:rsidR="00312023" w:rsidRDefault="00312023" w:rsidP="00F975FB">
            <w:pPr>
              <w:rPr>
                <w:rFonts w:eastAsia="SimSun"/>
                <w:b/>
                <w:bCs/>
                <w:color w:val="0070C0"/>
                <w:lang w:eastAsia="zh-CN"/>
              </w:rPr>
            </w:pPr>
            <w:r>
              <w:rPr>
                <w:rFonts w:eastAsia="SimSun"/>
                <w:b/>
                <w:bCs/>
                <w:color w:val="0070C0"/>
                <w:lang w:eastAsia="zh-CN"/>
              </w:rPr>
              <w:t>Moderator’s summary:</w:t>
            </w:r>
          </w:p>
          <w:p w14:paraId="63A43199" w14:textId="77777777" w:rsidR="00312023" w:rsidRDefault="00312023" w:rsidP="00F975FB">
            <w:pPr>
              <w:rPr>
                <w:color w:val="0070C0"/>
                <w:lang w:eastAsia="zh-CN"/>
              </w:rPr>
            </w:pPr>
            <w:r w:rsidRPr="00FD67E6">
              <w:rPr>
                <w:color w:val="0070C0"/>
                <w:lang w:eastAsia="zh-CN"/>
              </w:rPr>
              <w:t xml:space="preserve">Some companies think that the </w:t>
            </w:r>
            <w:r>
              <w:rPr>
                <w:color w:val="0070C0"/>
                <w:lang w:eastAsia="zh-CN"/>
              </w:rPr>
              <w:t xml:space="preserve">existing </w:t>
            </w:r>
            <w:r w:rsidRPr="00FD67E6">
              <w:rPr>
                <w:color w:val="0070C0"/>
                <w:lang w:eastAsia="zh-CN"/>
              </w:rPr>
              <w:t>class2 RRC INACTIVE TRANSITION REPORT procedure may not be enough if the procedure need</w:t>
            </w:r>
            <w:r>
              <w:rPr>
                <w:color w:val="0070C0"/>
                <w:lang w:eastAsia="zh-CN"/>
              </w:rPr>
              <w:t>s</w:t>
            </w:r>
            <w:r w:rsidRPr="00FD67E6">
              <w:rPr>
                <w:color w:val="0070C0"/>
                <w:lang w:eastAsia="zh-CN"/>
              </w:rPr>
              <w:t xml:space="preserve"> to be enhanced to support SDT cases.</w:t>
            </w:r>
            <w:r>
              <w:rPr>
                <w:color w:val="0070C0"/>
                <w:lang w:eastAsia="zh-CN"/>
              </w:rPr>
              <w:t xml:space="preserve"> It seems majority prefer to use the</w:t>
            </w:r>
            <w:r w:rsidRPr="00FD67E6">
              <w:rPr>
                <w:color w:val="0070C0"/>
                <w:lang w:eastAsia="zh-CN"/>
              </w:rPr>
              <w:t xml:space="preserve"> class 1 MT </w:t>
            </w:r>
            <w:r>
              <w:rPr>
                <w:color w:val="0070C0"/>
                <w:lang w:eastAsia="zh-CN"/>
              </w:rPr>
              <w:t>Communication Handling procedure for the purpose of indicating connection resume. It is proposed that</w:t>
            </w:r>
          </w:p>
          <w:p w14:paraId="2D0FAD86" w14:textId="77777777" w:rsidR="00312023" w:rsidRPr="00FD67E6" w:rsidRDefault="00312023" w:rsidP="00F975FB">
            <w:pPr>
              <w:pStyle w:val="ListParagraph"/>
              <w:numPr>
                <w:ilvl w:val="0"/>
                <w:numId w:val="42"/>
              </w:numPr>
              <w:spacing w:before="100" w:beforeAutospacing="1" w:after="100" w:afterAutospacing="1"/>
              <w:jc w:val="both"/>
              <w:rPr>
                <w:color w:val="0070C0"/>
              </w:rPr>
            </w:pPr>
            <w:r w:rsidRPr="00FD67E6">
              <w:rPr>
                <w:color w:val="0070C0"/>
              </w:rPr>
              <w:t>MT COMMUNICATION HANDLING REQUEST includes the RRC State IE (9.3.1.92) to indicate UE resuming to connected state</w:t>
            </w:r>
          </w:p>
          <w:p w14:paraId="4D80B995" w14:textId="77777777" w:rsidR="00312023" w:rsidRPr="00FD67E6" w:rsidRDefault="00312023" w:rsidP="00F975FB">
            <w:pPr>
              <w:spacing w:before="100" w:beforeAutospacing="1" w:after="100" w:afterAutospacing="1"/>
              <w:ind w:left="360"/>
              <w:jc w:val="both"/>
              <w:rPr>
                <w:color w:val="FF0000"/>
                <w:lang w:eastAsia="zh-CN"/>
              </w:rPr>
            </w:pPr>
          </w:p>
        </w:tc>
      </w:tr>
    </w:tbl>
    <w:p w14:paraId="195075A4" w14:textId="77777777" w:rsidR="00312023" w:rsidRDefault="00312023" w:rsidP="00312023">
      <w:pPr>
        <w:jc w:val="both"/>
        <w:rPr>
          <w:szCs w:val="22"/>
        </w:rPr>
      </w:pPr>
    </w:p>
    <w:p w14:paraId="3EBDC37C" w14:textId="77777777" w:rsidR="00312023" w:rsidRDefault="00312023" w:rsidP="00312023">
      <w:pPr>
        <w:pStyle w:val="Heading2"/>
        <w:numPr>
          <w:ilvl w:val="1"/>
          <w:numId w:val="29"/>
        </w:numPr>
        <w:rPr>
          <w:lang w:val="en-US" w:eastAsia="zh-CN"/>
        </w:rPr>
      </w:pPr>
      <w:r w:rsidRPr="00354CAD">
        <w:rPr>
          <w:lang w:val="en-US" w:eastAsia="zh-CN"/>
        </w:rPr>
        <w:lastRenderedPageBreak/>
        <w:t>DL Data notification for RAN Paging</w:t>
      </w:r>
    </w:p>
    <w:p w14:paraId="11013AA6" w14:textId="77777777" w:rsidR="00312023" w:rsidRDefault="00312023" w:rsidP="00312023">
      <w:pPr>
        <w:spacing w:before="100" w:beforeAutospacing="1" w:after="100" w:afterAutospacing="1"/>
        <w:jc w:val="both"/>
      </w:pPr>
      <w:r>
        <w:rPr>
          <w:rFonts w:eastAsia="SimSun"/>
          <w:kern w:val="2"/>
          <w:lang w:eastAsia="zh-CN"/>
        </w:rPr>
        <w:t>According to the SA2 agreements below, w</w:t>
      </w:r>
      <w:r>
        <w:rPr>
          <w:rFonts w:eastAsia="SimSun"/>
          <w:kern w:val="2"/>
          <w:lang w:val="en-US" w:eastAsia="zh-CN"/>
        </w:rPr>
        <w:t xml:space="preserve">hen the AMF considers the UE is </w:t>
      </w:r>
      <w:r>
        <w:t xml:space="preserve">reachable, the AMF sends an N2 message to NG-RAN with the request for the UE to be transitioned to RRC_CONNECTED, i.e., the N2 message shall trigger the RAN paging. </w:t>
      </w:r>
    </w:p>
    <w:tbl>
      <w:tblPr>
        <w:tblStyle w:val="TableGrid"/>
        <w:tblW w:w="0" w:type="auto"/>
        <w:tblLook w:val="04A0" w:firstRow="1" w:lastRow="0" w:firstColumn="1" w:lastColumn="0" w:noHBand="0" w:noVBand="1"/>
      </w:tblPr>
      <w:tblGrid>
        <w:gridCol w:w="9629"/>
      </w:tblGrid>
      <w:tr w:rsidR="00312023" w14:paraId="064D5BD6" w14:textId="77777777" w:rsidTr="00F975FB">
        <w:tc>
          <w:tcPr>
            <w:tcW w:w="9631" w:type="dxa"/>
          </w:tcPr>
          <w:p w14:paraId="7733BA88" w14:textId="77777777" w:rsidR="00312023" w:rsidRDefault="00312023" w:rsidP="00F975FB">
            <w:pPr>
              <w:pStyle w:val="Heading4"/>
              <w:outlineLvl w:val="3"/>
            </w:pPr>
            <w:bookmarkStart w:id="380" w:name="_Toc122443219"/>
            <w:r>
              <w:lastRenderedPageBreak/>
              <w:t>4.8.2.2b</w:t>
            </w:r>
            <w:r>
              <w:tab/>
              <w:t>Network Triggered Connection Resume in RRC Inactive with CN based MT communication handling</w:t>
            </w:r>
            <w:bookmarkEnd w:id="380"/>
          </w:p>
          <w:p w14:paraId="1687F782" w14:textId="77777777" w:rsidR="00312023" w:rsidRDefault="00312023" w:rsidP="00F975FB">
            <w:r>
              <w:t>When the UE is in CM-CONNECTED with RRC_INACTIVE state with CN based mobile terminating (MT) communication handling, high latency communication as described in clause 5.31.8 of TS 23.501 [2] is applied.</w:t>
            </w:r>
          </w:p>
          <w:p w14:paraId="792EF2B1" w14:textId="77777777" w:rsidR="00312023" w:rsidRDefault="00312023" w:rsidP="00F975FB">
            <w:r>
              <w:t>This procedure may be triggered by MT data, or a N1 procedure from SMF and UPF as shown in Figure 4.8.2.2b-1. When the procedure is triggered by other NFs (e.g. SMSF, LMF, GMLC), the UPF (or SMF) in the following figure should be replaced by the respective NF (the corresponding service operations used by other NFs when they communicate with AMF may also be different from the service operations used by SMF/UPF).</w:t>
            </w:r>
          </w:p>
          <w:p w14:paraId="1921608C" w14:textId="77777777" w:rsidR="00312023" w:rsidRDefault="00312023" w:rsidP="00F975FB">
            <w:r>
              <w:t>During the procedure, the NG-RAN (i.e. gNB) performs RAN paging towards the UE based on the N2 message from the AMF in order to trigger the UE triggered Connection Resume procedure in clause 4.8.2.2.</w:t>
            </w:r>
          </w:p>
          <w:p w14:paraId="3081923C" w14:textId="77777777" w:rsidR="00312023" w:rsidRDefault="00312023" w:rsidP="00F975FB">
            <w:pPr>
              <w:pStyle w:val="TH"/>
            </w:pPr>
            <w:r w:rsidRPr="00B63399">
              <w:object w:dxaOrig="10107" w:dyaOrig="5529" w14:anchorId="1AD6A0AB">
                <v:shape id="_x0000_i1027" type="#_x0000_t75" style="width:468.95pt;height:271.1pt" o:ole="">
                  <v:imagedata r:id="rId20" o:title=""/>
                </v:shape>
                <o:OLEObject Type="Embed" ProgID="Visio.Drawing.15" ShapeID="_x0000_i1027" DrawAspect="Content" ObjectID="_1743930388" r:id="rId21"/>
              </w:object>
            </w:r>
          </w:p>
          <w:p w14:paraId="75D3C430" w14:textId="77777777" w:rsidR="00312023" w:rsidRDefault="00312023" w:rsidP="00F975FB">
            <w:pPr>
              <w:pStyle w:val="TF"/>
            </w:pPr>
            <w:r>
              <w:t>Figure 4.8.2.2b-1: Network Triggered Connection Resume for UE in RRC Inactive with CN based MT communication handling</w:t>
            </w:r>
          </w:p>
          <w:p w14:paraId="581A4EB6" w14:textId="77777777" w:rsidR="00312023" w:rsidRDefault="00312023" w:rsidP="00F975FB">
            <w:pPr>
              <w:pStyle w:val="B10"/>
            </w:pPr>
            <w:r>
              <w:t>1a.</w:t>
            </w:r>
            <w:r>
              <w:tab/>
              <w:t>When downlink data is received and the SMF/UPF is requested to perform buffering as specified in clause 4.8.1.1a, the UPF/SMF checks with AMF for the possibility of data delivery, similar to step 2 of clause 4.24.2 with the following differences:</w:t>
            </w:r>
          </w:p>
          <w:p w14:paraId="044A7DE7" w14:textId="77777777" w:rsidR="00312023" w:rsidRDefault="00312023" w:rsidP="00F975FB">
            <w:pPr>
              <w:pStyle w:val="B2"/>
            </w:pPr>
            <w:r>
              <w:t>-</w:t>
            </w:r>
            <w:r>
              <w:tab/>
              <w:t xml:space="preserve">The AMF determines if the UE is reachable based on the stored eDRX cycle value for RRC_INACTIVE state provided by NG-RAN in clause 4.8.1.1a. If the UE is unreachable, the AMF provides the Estimated Maximum Wait time in the response message based on the eDRX cycle value for RRC INACTIVE in AMF (steps 2-5 are skipped). </w:t>
            </w:r>
            <w:r w:rsidRPr="0042137A">
              <w:rPr>
                <w:highlight w:val="yellow"/>
              </w:rPr>
              <w:t>If the UE is considered reachable, step 2 is triggered</w:t>
            </w:r>
            <w:r>
              <w:t>.</w:t>
            </w:r>
          </w:p>
          <w:p w14:paraId="38CCBBF8" w14:textId="77777777" w:rsidR="00312023" w:rsidRDefault="00312023" w:rsidP="00F975FB">
            <w:pPr>
              <w:pStyle w:val="NO"/>
            </w:pPr>
            <w:r>
              <w:t>NOTE:</w:t>
            </w:r>
            <w:r>
              <w:tab/>
              <w:t>This handling is similar to CM-IDLE with eDRX. When the AMF provides the Estimated Maximum Wait time, it can consider the time needed for RRC level procedures (e.g. RRC RNA update procedure) when UE wakes up from the eDRX cycle.</w:t>
            </w:r>
          </w:p>
          <w:p w14:paraId="2153E3A6" w14:textId="77777777" w:rsidR="00312023" w:rsidRDefault="00312023" w:rsidP="00F975FB">
            <w:pPr>
              <w:pStyle w:val="B10"/>
            </w:pPr>
            <w:r w:rsidRPr="007F62A7">
              <w:rPr>
                <w:highlight w:val="yellow"/>
              </w:rPr>
              <w:t>2.</w:t>
            </w:r>
            <w:r>
              <w:rPr>
                <w:highlight w:val="yellow"/>
              </w:rPr>
              <w:t xml:space="preserve">  </w:t>
            </w:r>
            <w:r w:rsidRPr="0042137A">
              <w:rPr>
                <w:highlight w:val="yellow"/>
              </w:rPr>
              <w:t>The AMF sends an N2 message to NG-RAN with the request for the UE to be transitioned to RRC_CONNECTED.</w:t>
            </w:r>
          </w:p>
          <w:p w14:paraId="2A5126E1" w14:textId="77777777" w:rsidR="00312023" w:rsidRPr="0061780B" w:rsidRDefault="00312023" w:rsidP="00F975FB">
            <w:pPr>
              <w:pStyle w:val="EditorsNote"/>
            </w:pPr>
            <w:r>
              <w:t>Editor's note:</w:t>
            </w:r>
            <w:r>
              <w:tab/>
              <w:t>Whether the N2 message to be used is a new message or an existing message, e.g. N2 notification, needs coordination with RAN WGs.</w:t>
            </w:r>
          </w:p>
        </w:tc>
      </w:tr>
    </w:tbl>
    <w:p w14:paraId="60C8C8E7" w14:textId="77777777" w:rsidR="00312023" w:rsidRDefault="00312023" w:rsidP="00312023">
      <w:pPr>
        <w:rPr>
          <w:lang w:val="en-US" w:eastAsia="zh-CN"/>
        </w:rPr>
      </w:pPr>
    </w:p>
    <w:p w14:paraId="11D02D8C" w14:textId="77777777" w:rsidR="00312023" w:rsidRDefault="00312023" w:rsidP="00312023">
      <w:pPr>
        <w:rPr>
          <w:lang w:val="en-US" w:eastAsia="zh-CN"/>
        </w:rPr>
      </w:pPr>
      <w:r>
        <w:rPr>
          <w:lang w:val="en-US" w:eastAsia="zh-CN"/>
        </w:rPr>
        <w:lastRenderedPageBreak/>
        <w:t xml:space="preserve">Four companies (ZTE [4], Ericsson [12], QC [5], Huawei [14]) propose to define a new class 2 procedure for AMF Triggered RAN Paging since the procedure must be UE associated as the UE context is already present in RAN. </w:t>
      </w:r>
    </w:p>
    <w:p w14:paraId="7A700F59" w14:textId="77777777" w:rsidR="00312023" w:rsidRDefault="00312023" w:rsidP="00312023">
      <w:pPr>
        <w:rPr>
          <w:lang w:val="en-US" w:eastAsia="zh-CN"/>
        </w:rPr>
      </w:pPr>
      <w:r>
        <w:rPr>
          <w:lang w:val="en-US" w:eastAsia="zh-CN"/>
        </w:rPr>
        <w:t>One company (Nokia [6]) propose to re-use the existing NGAP Paging message.</w:t>
      </w:r>
    </w:p>
    <w:p w14:paraId="3809D214" w14:textId="77777777" w:rsidR="00312023" w:rsidRDefault="00312023" w:rsidP="00312023">
      <w:pPr>
        <w:rPr>
          <w:lang w:val="en-US" w:eastAsia="zh-CN"/>
        </w:rPr>
      </w:pPr>
      <w:r>
        <w:rPr>
          <w:lang w:val="en-US" w:eastAsia="zh-CN"/>
        </w:rPr>
        <w:t>One company (CATT [10]) propose to re-use the DL NAS TRANSPORT message with enhancements.</w:t>
      </w:r>
    </w:p>
    <w:p w14:paraId="6BCD0FC5" w14:textId="77777777" w:rsidR="00312023" w:rsidRDefault="00312023" w:rsidP="00312023">
      <w:pPr>
        <w:rPr>
          <w:lang w:val="en-US" w:eastAsia="zh-CN"/>
        </w:rPr>
      </w:pPr>
      <w:r>
        <w:rPr>
          <w:lang w:val="en-US" w:eastAsia="zh-CN"/>
        </w:rPr>
        <w:t>Additionally, the CT4 LS in [1] clarifies further information (PPI, ARP, 5QI, PDU Session ID) that the AMF needs to signal in the N2 message for RAN Paging request when received from the SMF:</w:t>
      </w:r>
    </w:p>
    <w:tbl>
      <w:tblPr>
        <w:tblStyle w:val="TableGrid"/>
        <w:tblW w:w="0" w:type="auto"/>
        <w:tblLook w:val="04A0" w:firstRow="1" w:lastRow="0" w:firstColumn="1" w:lastColumn="0" w:noHBand="0" w:noVBand="1"/>
      </w:tblPr>
      <w:tblGrid>
        <w:gridCol w:w="9629"/>
      </w:tblGrid>
      <w:tr w:rsidR="00312023" w14:paraId="1057F225" w14:textId="77777777" w:rsidTr="00F975FB">
        <w:tc>
          <w:tcPr>
            <w:tcW w:w="9629" w:type="dxa"/>
          </w:tcPr>
          <w:p w14:paraId="34E2F5D9" w14:textId="77777777" w:rsidR="00312023" w:rsidRPr="00472B9A" w:rsidRDefault="00312023" w:rsidP="00F975FB">
            <w:pPr>
              <w:jc w:val="both"/>
              <w:rPr>
                <w:rFonts w:eastAsia="Times New Roman"/>
                <w:lang w:eastAsia="en-GB"/>
              </w:rPr>
            </w:pPr>
            <w:r w:rsidRPr="00472B9A">
              <w:rPr>
                <w:rFonts w:eastAsia="Times New Roman"/>
                <w:lang w:eastAsia="en-GB"/>
              </w:rPr>
              <w:t xml:space="preserve">The Network Triggered Connection Resume procedure in RRC Inactive with </w:t>
            </w:r>
            <w:bookmarkStart w:id="381" w:name="_Hlk128565481"/>
            <w:r w:rsidRPr="00472B9A">
              <w:rPr>
                <w:rFonts w:eastAsia="Times New Roman"/>
                <w:lang w:eastAsia="en-GB"/>
              </w:rPr>
              <w:t>CN based MT communication handling</w:t>
            </w:r>
            <w:bookmarkEnd w:id="381"/>
            <w:r w:rsidRPr="00472B9A">
              <w:rPr>
                <w:rFonts w:eastAsia="Times New Roman"/>
                <w:lang w:eastAsia="en-GB"/>
              </w:rPr>
              <w:t>, specified in clause 4.8.2.2b of 3GPP TS 23.502, requires the SMF to send an Namf_MT EnableUEReachability request to the AMF and the AMF to request then the NG-RAN to transition the UE to RRC_CONNECTED. This involves NG-RAN paging the UE.</w:t>
            </w:r>
          </w:p>
          <w:p w14:paraId="01FE5449" w14:textId="77777777" w:rsidR="00312023" w:rsidRPr="00472B9A" w:rsidRDefault="00312023" w:rsidP="00F975FB">
            <w:pPr>
              <w:jc w:val="both"/>
              <w:rPr>
                <w:rFonts w:eastAsia="Times New Roman"/>
                <w:lang w:eastAsia="en-GB"/>
              </w:rPr>
            </w:pPr>
            <w:r w:rsidRPr="00472B9A">
              <w:rPr>
                <w:rFonts w:eastAsia="Times New Roman"/>
                <w:lang w:eastAsia="en-GB"/>
              </w:rPr>
              <w:t xml:space="preserve">Accordingly, when specifying the corresponding stage 3 requirements, CT4 has assumed that: </w:t>
            </w:r>
          </w:p>
          <w:p w14:paraId="14F42ED1" w14:textId="77777777" w:rsidR="00312023" w:rsidRPr="00472B9A" w:rsidRDefault="00312023" w:rsidP="00F975FB">
            <w:pPr>
              <w:overflowPunct w:val="0"/>
              <w:autoSpaceDE w:val="0"/>
              <w:autoSpaceDN w:val="0"/>
              <w:adjustRightInd w:val="0"/>
              <w:ind w:left="568" w:hanging="284"/>
              <w:textAlignment w:val="baseline"/>
              <w:rPr>
                <w:rFonts w:eastAsia="Times New Roman"/>
                <w:lang w:eastAsia="en-GB"/>
              </w:rPr>
            </w:pPr>
            <w:r w:rsidRPr="00472B9A">
              <w:rPr>
                <w:rFonts w:eastAsia="Times New Roman"/>
                <w:lang w:eastAsia="en-GB"/>
              </w:rPr>
              <w:t>-</w:t>
            </w:r>
            <w:r w:rsidRPr="00472B9A">
              <w:rPr>
                <w:rFonts w:eastAsia="Times New Roman"/>
                <w:lang w:eastAsia="en-GB"/>
              </w:rPr>
              <w:tab/>
            </w:r>
            <w:r w:rsidRPr="00472B9A">
              <w:rPr>
                <w:rFonts w:eastAsia="Times New Roman"/>
                <w:highlight w:val="yellow"/>
                <w:lang w:eastAsia="en-GB"/>
              </w:rPr>
              <w:t xml:space="preserve">the Namf_MT EnableUEReachability request should allow the SMF to provide paging policy information/parameters including </w:t>
            </w:r>
            <w:bookmarkStart w:id="382" w:name="_Hlk131522598"/>
            <w:r w:rsidRPr="00472B9A">
              <w:rPr>
                <w:rFonts w:eastAsia="Times New Roman"/>
                <w:highlight w:val="yellow"/>
                <w:lang w:eastAsia="en-GB"/>
              </w:rPr>
              <w:t>the PPI, the ARP and the 5QI of the QoS flow of the PDU session</w:t>
            </w:r>
            <w:r w:rsidRPr="00472B9A">
              <w:rPr>
                <w:rFonts w:eastAsia="Times New Roman"/>
                <w:lang w:eastAsia="en-GB"/>
              </w:rPr>
              <w:t xml:space="preserve"> </w:t>
            </w:r>
            <w:bookmarkEnd w:id="382"/>
            <w:r w:rsidRPr="00472B9A">
              <w:rPr>
                <w:rFonts w:eastAsia="Times New Roman"/>
                <w:lang w:eastAsia="en-GB"/>
              </w:rPr>
              <w:t>which triggers the Connection Resume procedure, and</w:t>
            </w:r>
          </w:p>
          <w:p w14:paraId="76B4C78A" w14:textId="77777777" w:rsidR="00312023" w:rsidRPr="004F1DDB" w:rsidRDefault="00312023" w:rsidP="00F975FB">
            <w:pPr>
              <w:overflowPunct w:val="0"/>
              <w:autoSpaceDE w:val="0"/>
              <w:autoSpaceDN w:val="0"/>
              <w:adjustRightInd w:val="0"/>
              <w:ind w:left="568" w:hanging="284"/>
              <w:textAlignment w:val="baseline"/>
              <w:rPr>
                <w:rFonts w:eastAsia="Times New Roman"/>
                <w:lang w:eastAsia="en-GB"/>
              </w:rPr>
            </w:pPr>
            <w:r w:rsidRPr="00472B9A">
              <w:rPr>
                <w:rFonts w:eastAsia="Times New Roman"/>
                <w:lang w:eastAsia="en-GB"/>
              </w:rPr>
              <w:t>-</w:t>
            </w:r>
            <w:r w:rsidRPr="00472B9A">
              <w:rPr>
                <w:rFonts w:eastAsia="Times New Roman"/>
                <w:lang w:eastAsia="en-GB"/>
              </w:rPr>
              <w:tab/>
            </w:r>
            <w:r w:rsidRPr="00B47890">
              <w:rPr>
                <w:rFonts w:eastAsia="Times New Roman"/>
                <w:highlight w:val="yellow"/>
                <w:u w:val="single"/>
                <w:lang w:eastAsia="en-GB"/>
              </w:rPr>
              <w:t>the AMF would include the same towards the NG-RAN to enable similar NG-RAN paging</w:t>
            </w:r>
            <w:r w:rsidRPr="00472B9A">
              <w:rPr>
                <w:rFonts w:eastAsia="Times New Roman"/>
                <w:highlight w:val="yellow"/>
                <w:lang w:eastAsia="en-GB"/>
              </w:rPr>
              <w:t xml:space="preserve"> as when NG-RAN pages the UE upon receiving DL packets for a UE in RRC_INACTIVE state (without CN based MT communication handling).</w:t>
            </w:r>
            <w:r w:rsidRPr="00472B9A">
              <w:rPr>
                <w:rFonts w:eastAsia="Times New Roman"/>
                <w:lang w:eastAsia="en-GB"/>
              </w:rPr>
              <w:t xml:space="preserve">  </w:t>
            </w:r>
          </w:p>
        </w:tc>
      </w:tr>
    </w:tbl>
    <w:p w14:paraId="18F13668" w14:textId="77777777" w:rsidR="00312023" w:rsidRDefault="00312023" w:rsidP="00312023">
      <w:pPr>
        <w:rPr>
          <w:lang w:val="en-US" w:eastAsia="zh-CN"/>
        </w:rPr>
      </w:pPr>
    </w:p>
    <w:p w14:paraId="78C0F9C3" w14:textId="77777777" w:rsidR="00312023" w:rsidRDefault="00312023" w:rsidP="00312023">
      <w:pPr>
        <w:rPr>
          <w:rStyle w:val="ui-provider"/>
        </w:rPr>
      </w:pPr>
      <w:r>
        <w:rPr>
          <w:lang w:val="en-US" w:eastAsia="zh-CN"/>
        </w:rPr>
        <w:t xml:space="preserve">From the CT4 LS and accompanying CR, the </w:t>
      </w:r>
      <w:r w:rsidRPr="00742B1C">
        <w:rPr>
          <w:lang w:val="en-US" w:eastAsia="zh-CN"/>
        </w:rPr>
        <w:t>service operation for Network Triggered Connection Resume in RRC Inactive with CN based MT communication handling</w:t>
      </w:r>
      <w:r>
        <w:rPr>
          <w:lang w:val="en-US" w:eastAsia="zh-CN"/>
        </w:rPr>
        <w:t xml:space="preserve"> will</w:t>
      </w:r>
      <w:r w:rsidRPr="00742B1C">
        <w:rPr>
          <w:lang w:val="en-US" w:eastAsia="zh-CN"/>
        </w:rPr>
        <w:t xml:space="preserve"> include the ppi, the arp and the 5qi of the QoS flow of the PDU session for which DL packets are received, together with the PDU session identifier, to enable NG-RAN to perform paging taking into account that paging policy information</w:t>
      </w:r>
      <w:r>
        <w:rPr>
          <w:lang w:val="en-US" w:eastAsia="zh-CN"/>
        </w:rPr>
        <w:t xml:space="preserve">. </w:t>
      </w:r>
      <w:r w:rsidRPr="00D157EF">
        <w:rPr>
          <w:u w:val="single"/>
          <w:lang w:val="en-US" w:eastAsia="zh-CN"/>
        </w:rPr>
        <w:t xml:space="preserve">This means, </w:t>
      </w:r>
      <w:r w:rsidRPr="00D157EF">
        <w:rPr>
          <w:rStyle w:val="ui-provider"/>
          <w:u w:val="single"/>
        </w:rPr>
        <w:t>RAN can know the DL data buffered in CN belongs to which PDU session or QoS flow directly.</w:t>
      </w:r>
    </w:p>
    <w:p w14:paraId="1E3AA0B5" w14:textId="77777777" w:rsidR="00312023" w:rsidRDefault="00312023" w:rsidP="00312023">
      <w:pPr>
        <w:rPr>
          <w:rStyle w:val="ui-provider"/>
        </w:rPr>
      </w:pPr>
      <w:r>
        <w:rPr>
          <w:rStyle w:val="ui-provider"/>
        </w:rPr>
        <w:t>Considering the LS from CT4, the SA2 stage 2 description and the overall new use case of AMF triggering RAN Paging for Inactive, moderator would like to hear from other companies if a new procedure as propose by majority is considered more suitable.</w:t>
      </w:r>
    </w:p>
    <w:p w14:paraId="4A3404C3" w14:textId="77777777" w:rsidR="00312023" w:rsidRPr="00270366" w:rsidRDefault="00312023" w:rsidP="00312023">
      <w:pPr>
        <w:rPr>
          <w:rStyle w:val="ui-provider"/>
          <w:b/>
          <w:bCs/>
        </w:rPr>
      </w:pPr>
      <w:r w:rsidRPr="00270366">
        <w:rPr>
          <w:rStyle w:val="ui-provider"/>
          <w:b/>
          <w:bCs/>
        </w:rPr>
        <w:t>Q6. Companies are invited to provide their views on:</w:t>
      </w:r>
    </w:p>
    <w:p w14:paraId="48A791D8" w14:textId="77777777" w:rsidR="00312023" w:rsidRPr="00270366" w:rsidRDefault="00312023" w:rsidP="00312023">
      <w:pPr>
        <w:pStyle w:val="ListParagraph"/>
        <w:numPr>
          <w:ilvl w:val="0"/>
          <w:numId w:val="39"/>
        </w:numPr>
        <w:rPr>
          <w:b/>
          <w:bCs/>
          <w:lang w:val="en-US" w:eastAsia="zh-CN"/>
        </w:rPr>
      </w:pPr>
      <w:r w:rsidRPr="00270366">
        <w:rPr>
          <w:b/>
          <w:bCs/>
          <w:lang w:val="en-US" w:eastAsia="zh-CN"/>
        </w:rPr>
        <w:t>Defining a new message from AMF to RAN (e.g., DL MT DATA NOTIFICATION or AMF TRIGGERING RAN PAGING message) to indicate there is buffered MT data or signaling for the UE and request for RAN Paging</w:t>
      </w:r>
    </w:p>
    <w:p w14:paraId="5F92DF9D" w14:textId="77777777" w:rsidR="00312023" w:rsidRPr="00270366" w:rsidRDefault="00312023" w:rsidP="00312023">
      <w:pPr>
        <w:pStyle w:val="ListParagraph"/>
        <w:numPr>
          <w:ilvl w:val="0"/>
          <w:numId w:val="39"/>
        </w:numPr>
        <w:rPr>
          <w:b/>
          <w:bCs/>
          <w:lang w:val="en-US" w:eastAsia="zh-CN"/>
        </w:rPr>
      </w:pPr>
      <w:r w:rsidRPr="00270366">
        <w:rPr>
          <w:b/>
          <w:bCs/>
          <w:lang w:val="en-US" w:eastAsia="zh-CN"/>
        </w:rPr>
        <w:t>The inclusion of the paging policy information (</w:t>
      </w:r>
      <w:r w:rsidRPr="00270366">
        <w:rPr>
          <w:b/>
          <w:bCs/>
          <w:lang w:eastAsia="zh-CN"/>
        </w:rPr>
        <w:t>PPI, ARP, 5QI of the QoS flow and PDU Session ID) in the N2 message</w:t>
      </w:r>
      <w:r>
        <w:rPr>
          <w:b/>
          <w:bCs/>
          <w:lang w:eastAsia="zh-CN"/>
        </w:rPr>
        <w:t xml:space="preserve"> as defined by CT4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2"/>
        <w:gridCol w:w="1039"/>
        <w:gridCol w:w="7058"/>
      </w:tblGrid>
      <w:tr w:rsidR="00312023" w14:paraId="03245D27" w14:textId="77777777" w:rsidTr="00F975FB">
        <w:tc>
          <w:tcPr>
            <w:tcW w:w="1532" w:type="dxa"/>
            <w:shd w:val="clear" w:color="auto" w:fill="auto"/>
          </w:tcPr>
          <w:p w14:paraId="20996334" w14:textId="77777777" w:rsidR="00312023" w:rsidRDefault="00312023" w:rsidP="00F975FB">
            <w:pPr>
              <w:rPr>
                <w:b/>
              </w:rPr>
            </w:pPr>
            <w:r>
              <w:rPr>
                <w:b/>
              </w:rPr>
              <w:t>Company</w:t>
            </w:r>
          </w:p>
        </w:tc>
        <w:tc>
          <w:tcPr>
            <w:tcW w:w="1039" w:type="dxa"/>
          </w:tcPr>
          <w:p w14:paraId="377F7B36" w14:textId="77777777" w:rsidR="00312023" w:rsidRDefault="00312023" w:rsidP="00F975FB">
            <w:pPr>
              <w:rPr>
                <w:b/>
              </w:rPr>
            </w:pPr>
            <w:r>
              <w:rPr>
                <w:b/>
              </w:rPr>
              <w:t>Yes/No</w:t>
            </w:r>
          </w:p>
        </w:tc>
        <w:tc>
          <w:tcPr>
            <w:tcW w:w="7058" w:type="dxa"/>
          </w:tcPr>
          <w:p w14:paraId="30A69EBC" w14:textId="77777777" w:rsidR="00312023" w:rsidRDefault="00312023" w:rsidP="00F975FB">
            <w:pPr>
              <w:rPr>
                <w:b/>
              </w:rPr>
            </w:pPr>
            <w:r>
              <w:rPr>
                <w:b/>
              </w:rPr>
              <w:t>Comment</w:t>
            </w:r>
          </w:p>
        </w:tc>
      </w:tr>
      <w:tr w:rsidR="00312023" w14:paraId="426A0339" w14:textId="77777777" w:rsidTr="00F975FB">
        <w:tc>
          <w:tcPr>
            <w:tcW w:w="1532" w:type="dxa"/>
            <w:shd w:val="clear" w:color="auto" w:fill="auto"/>
          </w:tcPr>
          <w:p w14:paraId="25166641" w14:textId="77777777" w:rsidR="00312023" w:rsidRDefault="00312023" w:rsidP="00F975FB">
            <w:pPr>
              <w:rPr>
                <w:rFonts w:eastAsia="SimSun"/>
                <w:lang w:eastAsia="zh-CN"/>
              </w:rPr>
            </w:pPr>
            <w:r>
              <w:rPr>
                <w:rFonts w:eastAsia="SimSun"/>
                <w:lang w:eastAsia="zh-CN"/>
              </w:rPr>
              <w:t>Ericsson</w:t>
            </w:r>
          </w:p>
        </w:tc>
        <w:tc>
          <w:tcPr>
            <w:tcW w:w="1039" w:type="dxa"/>
          </w:tcPr>
          <w:p w14:paraId="675D9139" w14:textId="77777777" w:rsidR="00312023" w:rsidRDefault="00312023" w:rsidP="00F975FB">
            <w:pPr>
              <w:rPr>
                <w:rFonts w:eastAsia="SimSun"/>
                <w:lang w:eastAsia="zh-CN"/>
              </w:rPr>
            </w:pPr>
            <w:r>
              <w:rPr>
                <w:rFonts w:eastAsia="SimSun"/>
                <w:lang w:eastAsia="zh-CN"/>
              </w:rPr>
              <w:t>Yes</w:t>
            </w:r>
          </w:p>
        </w:tc>
        <w:tc>
          <w:tcPr>
            <w:tcW w:w="7058" w:type="dxa"/>
          </w:tcPr>
          <w:p w14:paraId="0B991EBD" w14:textId="77777777" w:rsidR="00312023" w:rsidRDefault="00312023" w:rsidP="00F975FB">
            <w:pPr>
              <w:rPr>
                <w:rFonts w:eastAsia="SimSun"/>
                <w:lang w:eastAsia="zh-CN"/>
              </w:rPr>
            </w:pPr>
            <w:r>
              <w:rPr>
                <w:rFonts w:eastAsia="SimSun"/>
                <w:lang w:eastAsia="zh-CN"/>
              </w:rPr>
              <w:t xml:space="preserve">1) We are fine with either </w:t>
            </w:r>
            <w:r w:rsidRPr="00320075">
              <w:rPr>
                <w:rFonts w:eastAsia="SimSun"/>
                <w:lang w:eastAsia="zh-CN"/>
              </w:rPr>
              <w:t>DL MT DATA NOTIFICATION or AMF TRIGGERING RAN PAGING message</w:t>
            </w:r>
            <w:r>
              <w:rPr>
                <w:rFonts w:eastAsia="SimSun"/>
                <w:lang w:eastAsia="zh-CN"/>
              </w:rPr>
              <w:t xml:space="preserve">. As stated, this is for a new use case of AMF triggering RAN Paging of a UE, informing of incoming DL Signalling/ DL data, and for which gNB has already the UE context and when CN Based MT Communication handling is applied. </w:t>
            </w:r>
          </w:p>
          <w:p w14:paraId="0C3CE2C6" w14:textId="77777777" w:rsidR="00312023" w:rsidRDefault="00312023" w:rsidP="00F975FB">
            <w:pPr>
              <w:rPr>
                <w:rFonts w:eastAsia="SimSun"/>
                <w:lang w:eastAsia="zh-CN"/>
              </w:rPr>
            </w:pPr>
            <w:r>
              <w:rPr>
                <w:rFonts w:eastAsia="SimSun"/>
                <w:lang w:eastAsia="zh-CN"/>
              </w:rPr>
              <w:t xml:space="preserve">For the DL NAS TRANSPORT message, it has a mandatory NAS PDU IE. The case of </w:t>
            </w:r>
            <w:r>
              <w:t>Network Triggered Connection Resume in RRC Inactive with CN based MT communication handling</w:t>
            </w:r>
            <w:r>
              <w:rPr>
                <w:rFonts w:eastAsia="SimSun"/>
                <w:lang w:eastAsia="zh-CN"/>
              </w:rPr>
              <w:t xml:space="preserve"> is different from legacy, where AMF </w:t>
            </w:r>
            <w:r w:rsidRPr="00C84325">
              <w:rPr>
                <w:rFonts w:eastAsia="SimSun"/>
                <w:u w:val="single"/>
                <w:lang w:eastAsia="zh-CN"/>
              </w:rPr>
              <w:t>must know first</w:t>
            </w:r>
            <w:r>
              <w:rPr>
                <w:rFonts w:eastAsia="SimSun"/>
                <w:lang w:eastAsia="zh-CN"/>
              </w:rPr>
              <w:t xml:space="preserve"> that the NG-RAN has paged the UE and that the UE has successfully moved to RRC_CONNECTED state </w:t>
            </w:r>
            <w:r w:rsidRPr="00C84325">
              <w:rPr>
                <w:rFonts w:eastAsia="SimSun"/>
                <w:u w:val="single"/>
                <w:lang w:eastAsia="zh-CN"/>
              </w:rPr>
              <w:t>before sending any DL Data/DL signalling</w:t>
            </w:r>
            <w:r>
              <w:rPr>
                <w:rFonts w:eastAsia="SimSun"/>
                <w:lang w:eastAsia="zh-CN"/>
              </w:rPr>
              <w:t xml:space="preserve"> to avoid any loss of data. This was a major condition by SA2.</w:t>
            </w:r>
          </w:p>
          <w:p w14:paraId="16D47C8E" w14:textId="77777777" w:rsidR="00312023" w:rsidRPr="00C5306C" w:rsidRDefault="00312023" w:rsidP="00F975FB">
            <w:pPr>
              <w:rPr>
                <w:rFonts w:eastAsia="SimSun"/>
                <w:lang w:eastAsia="zh-CN"/>
              </w:rPr>
            </w:pPr>
            <w:r w:rsidRPr="00C5306C">
              <w:rPr>
                <w:rFonts w:eastAsia="SimSun"/>
                <w:lang w:eastAsia="zh-CN"/>
              </w:rPr>
              <w:t xml:space="preserve">2) For the paging policing information, yes this is needed as data is now buffered at the UPF, and RAN needs to know </w:t>
            </w:r>
            <w:r>
              <w:rPr>
                <w:rFonts w:eastAsia="SimSun"/>
                <w:lang w:eastAsia="zh-CN"/>
              </w:rPr>
              <w:t xml:space="preserve">the </w:t>
            </w:r>
            <w:r w:rsidRPr="00C5306C">
              <w:t>5QI, ARP and PPI associated with the incoming DL PDU to decide on the paging policy</w:t>
            </w:r>
            <w:r>
              <w:t>.</w:t>
            </w:r>
            <w:r w:rsidRPr="00C5306C">
              <w:rPr>
                <w:rFonts w:eastAsia="SimSun"/>
                <w:lang w:eastAsia="zh-CN"/>
              </w:rPr>
              <w:t xml:space="preserve"> </w:t>
            </w:r>
            <w:r>
              <w:rPr>
                <w:rFonts w:eastAsia="SimSun"/>
                <w:lang w:eastAsia="zh-CN"/>
              </w:rPr>
              <w:t>(If this can help with MT-SDT case is FFS)</w:t>
            </w:r>
          </w:p>
          <w:p w14:paraId="70BB1705" w14:textId="77777777" w:rsidR="00312023" w:rsidRDefault="00312023" w:rsidP="00F975FB">
            <w:pPr>
              <w:rPr>
                <w:rFonts w:eastAsia="SimSun"/>
                <w:lang w:eastAsia="zh-CN"/>
              </w:rPr>
            </w:pPr>
            <w:r w:rsidRPr="00C5306C">
              <w:rPr>
                <w:rFonts w:eastAsia="SimSun"/>
                <w:lang w:eastAsia="zh-CN"/>
              </w:rPr>
              <w:lastRenderedPageBreak/>
              <w:t>Also, we do not need to send the list of QoS flows; the SMF will provide the PPI/ARP/QFI/PDU Session ID to AMF directly and ask AMF to send to RAN. RAN knows then the PDU Session ID/QoS flow ID directly</w:t>
            </w:r>
            <w:r>
              <w:rPr>
                <w:rFonts w:eastAsia="SimSun"/>
                <w:lang w:eastAsia="zh-CN"/>
              </w:rPr>
              <w:t xml:space="preserve"> </w:t>
            </w:r>
          </w:p>
          <w:p w14:paraId="546F06F0" w14:textId="77777777" w:rsidR="00312023" w:rsidRDefault="00312023" w:rsidP="00F975FB">
            <w:pPr>
              <w:rPr>
                <w:rFonts w:eastAsia="SimSun"/>
                <w:lang w:eastAsia="zh-CN"/>
              </w:rPr>
            </w:pPr>
          </w:p>
        </w:tc>
      </w:tr>
      <w:tr w:rsidR="00312023" w14:paraId="132D3F24" w14:textId="77777777" w:rsidTr="00F975FB">
        <w:tc>
          <w:tcPr>
            <w:tcW w:w="1532" w:type="dxa"/>
            <w:shd w:val="clear" w:color="auto" w:fill="auto"/>
          </w:tcPr>
          <w:p w14:paraId="780A79F8" w14:textId="77777777" w:rsidR="00312023" w:rsidRDefault="00312023" w:rsidP="00F975FB">
            <w:pPr>
              <w:rPr>
                <w:rFonts w:eastAsia="SimSun"/>
                <w:lang w:eastAsia="zh-CN"/>
              </w:rPr>
            </w:pPr>
            <w:r>
              <w:rPr>
                <w:rFonts w:eastAsia="SimSun"/>
                <w:lang w:eastAsia="zh-CN"/>
              </w:rPr>
              <w:lastRenderedPageBreak/>
              <w:t>ZTE</w:t>
            </w:r>
          </w:p>
        </w:tc>
        <w:tc>
          <w:tcPr>
            <w:tcW w:w="1039" w:type="dxa"/>
          </w:tcPr>
          <w:p w14:paraId="44F61E3F" w14:textId="77777777" w:rsidR="00312023" w:rsidRDefault="00312023" w:rsidP="00F975FB">
            <w:pPr>
              <w:rPr>
                <w:rFonts w:eastAsia="SimSun"/>
                <w:lang w:eastAsia="zh-CN"/>
              </w:rPr>
            </w:pPr>
            <w:r>
              <w:rPr>
                <w:rFonts w:eastAsia="SimSun" w:hint="eastAsia"/>
                <w:lang w:eastAsia="zh-CN"/>
              </w:rPr>
              <w:t>Y</w:t>
            </w:r>
            <w:r>
              <w:rPr>
                <w:rFonts w:eastAsia="SimSun"/>
                <w:lang w:eastAsia="zh-CN"/>
              </w:rPr>
              <w:t>es/but</w:t>
            </w:r>
          </w:p>
        </w:tc>
        <w:tc>
          <w:tcPr>
            <w:tcW w:w="7058" w:type="dxa"/>
          </w:tcPr>
          <w:p w14:paraId="30F33A2B" w14:textId="77777777" w:rsidR="00312023" w:rsidRDefault="00312023" w:rsidP="00F975FB">
            <w:pPr>
              <w:rPr>
                <w:rFonts w:eastAsia="SimSun"/>
                <w:lang w:eastAsia="zh-CN"/>
              </w:rPr>
            </w:pPr>
            <w:r>
              <w:rPr>
                <w:rFonts w:eastAsia="SimSun"/>
                <w:lang w:eastAsia="zh-CN"/>
              </w:rPr>
              <w:t xml:space="preserve">Since we will discuss to support both </w:t>
            </w:r>
            <w:r w:rsidRPr="00370E21">
              <w:rPr>
                <w:rFonts w:eastAsia="SimSun"/>
                <w:lang w:eastAsia="zh-CN"/>
              </w:rPr>
              <w:t>CN based MT communication handling</w:t>
            </w:r>
            <w:r>
              <w:rPr>
                <w:rFonts w:eastAsia="SimSun"/>
                <w:lang w:eastAsia="zh-CN"/>
              </w:rPr>
              <w:t xml:space="preserve"> and MO/MT SDT, we prefer to ask SA2/CT4 to send Data size to RAN which is already supported for LTE MT-EDT.</w:t>
            </w:r>
          </w:p>
          <w:p w14:paraId="7E0B50F2" w14:textId="77777777" w:rsidR="00312023" w:rsidRDefault="00312023" w:rsidP="00F975FB">
            <w:pPr>
              <w:rPr>
                <w:rFonts w:eastAsia="SimSun"/>
                <w:lang w:eastAsia="zh-CN"/>
              </w:rPr>
            </w:pPr>
            <w:r>
              <w:rPr>
                <w:rFonts w:eastAsia="SimSun"/>
                <w:lang w:eastAsia="zh-CN"/>
              </w:rPr>
              <w:t>In our view, data size is essential for NG-RAN to decide triggering MT-SDT procedure which is now discussing in other MT-SDT WID, e.g, “</w:t>
            </w:r>
            <w:r w:rsidRPr="00610CB8">
              <w:rPr>
                <w:rFonts w:ascii="Calibri" w:eastAsia="DengXian" w:hAnsi="Calibri" w:cs="Calibri"/>
                <w:b/>
                <w:color w:val="008000"/>
                <w:sz w:val="18"/>
                <w:szCs w:val="24"/>
              </w:rPr>
              <w:t xml:space="preserve">Upon reception of DL SDT user data, the gNB-CU-UP may include the assistance information (e.g., </w:t>
            </w:r>
            <w:r w:rsidRPr="005747EB">
              <w:rPr>
                <w:rFonts w:ascii="Calibri" w:eastAsia="DengXian" w:hAnsi="Calibri" w:cs="Calibri"/>
                <w:b/>
                <w:color w:val="008000"/>
                <w:sz w:val="18"/>
                <w:szCs w:val="24"/>
              </w:rPr>
              <w:t>Data size</w:t>
            </w:r>
            <w:r w:rsidRPr="00610CB8">
              <w:rPr>
                <w:rFonts w:ascii="Calibri" w:eastAsia="DengXian" w:hAnsi="Calibri" w:cs="Calibri"/>
                <w:b/>
                <w:color w:val="008000"/>
                <w:sz w:val="18"/>
                <w:szCs w:val="24"/>
              </w:rPr>
              <w:t>) in E1AP DL Data Notification message to gNB-CU-CP.</w:t>
            </w:r>
            <w:r w:rsidRPr="00610CB8">
              <w:rPr>
                <w:rFonts w:ascii="Calibri" w:eastAsia="DengXian" w:hAnsi="Calibri" w:cs="Calibri"/>
                <w:color w:val="000000"/>
                <w:sz w:val="18"/>
                <w:szCs w:val="24"/>
              </w:rPr>
              <w:t xml:space="preserve"> </w:t>
            </w:r>
            <w:r w:rsidRPr="00610CB8">
              <w:rPr>
                <w:rFonts w:ascii="Calibri" w:eastAsia="DengXian" w:hAnsi="Calibri" w:cs="Calibri"/>
                <w:b/>
                <w:color w:val="0000FF"/>
                <w:sz w:val="18"/>
                <w:szCs w:val="24"/>
              </w:rPr>
              <w:t>FFS on MT-SDT indicator.</w:t>
            </w:r>
            <w:r>
              <w:rPr>
                <w:rFonts w:eastAsia="SimSun"/>
                <w:lang w:eastAsia="zh-CN"/>
              </w:rPr>
              <w:t>”</w:t>
            </w:r>
          </w:p>
        </w:tc>
      </w:tr>
      <w:tr w:rsidR="00312023" w14:paraId="24E2B6D6" w14:textId="77777777" w:rsidTr="00F975FB">
        <w:tc>
          <w:tcPr>
            <w:tcW w:w="1532" w:type="dxa"/>
            <w:tcBorders>
              <w:top w:val="single" w:sz="4" w:space="0" w:color="auto"/>
              <w:left w:val="single" w:sz="4" w:space="0" w:color="auto"/>
              <w:bottom w:val="single" w:sz="4" w:space="0" w:color="auto"/>
              <w:right w:val="single" w:sz="4" w:space="0" w:color="auto"/>
            </w:tcBorders>
            <w:shd w:val="clear" w:color="auto" w:fill="auto"/>
          </w:tcPr>
          <w:p w14:paraId="49DBF8DB" w14:textId="77777777" w:rsidR="00312023" w:rsidRDefault="00312023" w:rsidP="00F975FB">
            <w:pPr>
              <w:rPr>
                <w:rFonts w:eastAsia="SimSun"/>
                <w:lang w:eastAsia="zh-CN"/>
              </w:rPr>
            </w:pPr>
            <w:r>
              <w:rPr>
                <w:rFonts w:eastAsia="SimSun"/>
                <w:lang w:eastAsia="zh-CN"/>
              </w:rPr>
              <w:t>Nokia</w:t>
            </w:r>
          </w:p>
        </w:tc>
        <w:tc>
          <w:tcPr>
            <w:tcW w:w="1039" w:type="dxa"/>
            <w:tcBorders>
              <w:top w:val="single" w:sz="4" w:space="0" w:color="auto"/>
              <w:left w:val="single" w:sz="4" w:space="0" w:color="auto"/>
              <w:bottom w:val="single" w:sz="4" w:space="0" w:color="auto"/>
              <w:right w:val="single" w:sz="4" w:space="0" w:color="auto"/>
            </w:tcBorders>
          </w:tcPr>
          <w:p w14:paraId="16E6CCEB" w14:textId="77777777" w:rsidR="00312023" w:rsidRDefault="00312023" w:rsidP="00F975FB">
            <w:pPr>
              <w:rPr>
                <w:rFonts w:eastAsia="SimSun"/>
                <w:lang w:eastAsia="zh-CN"/>
              </w:rPr>
            </w:pPr>
            <w:r>
              <w:rPr>
                <w:rFonts w:eastAsia="SimSun"/>
                <w:lang w:eastAsia="zh-CN"/>
              </w:rPr>
              <w:t>1/ Yes</w:t>
            </w:r>
          </w:p>
          <w:p w14:paraId="2F50014E" w14:textId="77777777" w:rsidR="00312023" w:rsidRPr="005E1BD2" w:rsidRDefault="00312023" w:rsidP="00F975FB">
            <w:pPr>
              <w:rPr>
                <w:rFonts w:eastAsia="SimSun"/>
                <w:lang w:eastAsia="zh-CN"/>
              </w:rPr>
            </w:pPr>
            <w:r>
              <w:rPr>
                <w:rFonts w:eastAsia="SimSun"/>
                <w:lang w:eastAsia="zh-CN"/>
              </w:rPr>
              <w:t>2/ No</w:t>
            </w:r>
          </w:p>
        </w:tc>
        <w:tc>
          <w:tcPr>
            <w:tcW w:w="7058" w:type="dxa"/>
            <w:tcBorders>
              <w:top w:val="single" w:sz="4" w:space="0" w:color="auto"/>
              <w:left w:val="single" w:sz="4" w:space="0" w:color="auto"/>
              <w:bottom w:val="single" w:sz="4" w:space="0" w:color="auto"/>
              <w:right w:val="single" w:sz="4" w:space="0" w:color="auto"/>
            </w:tcBorders>
          </w:tcPr>
          <w:p w14:paraId="2B4ECE13" w14:textId="77777777" w:rsidR="00312023" w:rsidRDefault="00312023" w:rsidP="00F975FB">
            <w:pPr>
              <w:rPr>
                <w:rFonts w:eastAsia="SimSun"/>
                <w:lang w:eastAsia="zh-CN"/>
              </w:rPr>
            </w:pPr>
            <w:r>
              <w:rPr>
                <w:rFonts w:eastAsia="SimSun"/>
                <w:lang w:eastAsia="zh-CN"/>
              </w:rPr>
              <w:t>1/ After further thinking it seems indeed cleaner to have a new class 2 procedure. OK for DL MT DATA NOTIFICATION.</w:t>
            </w:r>
          </w:p>
          <w:p w14:paraId="09448659" w14:textId="77777777" w:rsidR="00312023" w:rsidRPr="005E1BD2" w:rsidRDefault="00312023" w:rsidP="00F975FB">
            <w:pPr>
              <w:rPr>
                <w:rFonts w:eastAsia="SimSun"/>
                <w:lang w:eastAsia="zh-CN"/>
              </w:rPr>
            </w:pPr>
            <w:r>
              <w:rPr>
                <w:rFonts w:eastAsia="SimSun"/>
                <w:lang w:eastAsia="zh-CN"/>
              </w:rPr>
              <w:t xml:space="preserve">2/ About the need to include PPI, ARP, 5QI we would like to postpone and give more thoughts. Indeed, in the current idle paging procedure the AMF is used to translate the received PPI, ARP, 5QI into a priority parameter. The same can be done here. In the CT4 LS in R3-231103 CT4 has just “assumed” that PPI, ARP, 5QI would be transferred down to gNB but ask SA2 whether the assumption makes sense. We would like to consider the alternative option which is that AMF sends a priority parameter instead (as for idle mode paging) to commonalize AMF behaviour with idle paging.  </w:t>
            </w:r>
          </w:p>
        </w:tc>
      </w:tr>
      <w:tr w:rsidR="00312023" w14:paraId="52BCBDDB" w14:textId="77777777" w:rsidTr="00F975FB">
        <w:tc>
          <w:tcPr>
            <w:tcW w:w="1532" w:type="dxa"/>
            <w:tcBorders>
              <w:top w:val="single" w:sz="4" w:space="0" w:color="auto"/>
              <w:left w:val="single" w:sz="4" w:space="0" w:color="auto"/>
              <w:bottom w:val="single" w:sz="4" w:space="0" w:color="auto"/>
              <w:right w:val="single" w:sz="4" w:space="0" w:color="auto"/>
            </w:tcBorders>
            <w:shd w:val="clear" w:color="auto" w:fill="auto"/>
          </w:tcPr>
          <w:p w14:paraId="288CF38E" w14:textId="77777777" w:rsidR="00312023" w:rsidRDefault="00312023" w:rsidP="00F975FB">
            <w:pPr>
              <w:rPr>
                <w:rFonts w:eastAsia="SimSun"/>
                <w:lang w:eastAsia="zh-CN"/>
              </w:rPr>
            </w:pPr>
            <w:r>
              <w:rPr>
                <w:rFonts w:eastAsia="SimSun" w:hint="eastAsia"/>
                <w:lang w:eastAsia="zh-CN"/>
              </w:rPr>
              <w:t>H</w:t>
            </w:r>
            <w:r>
              <w:rPr>
                <w:rFonts w:eastAsia="SimSun"/>
                <w:lang w:eastAsia="zh-CN"/>
              </w:rPr>
              <w:t>uawei</w:t>
            </w:r>
          </w:p>
        </w:tc>
        <w:tc>
          <w:tcPr>
            <w:tcW w:w="1039" w:type="dxa"/>
            <w:tcBorders>
              <w:top w:val="single" w:sz="4" w:space="0" w:color="auto"/>
              <w:left w:val="single" w:sz="4" w:space="0" w:color="auto"/>
              <w:bottom w:val="single" w:sz="4" w:space="0" w:color="auto"/>
              <w:right w:val="single" w:sz="4" w:space="0" w:color="auto"/>
            </w:tcBorders>
          </w:tcPr>
          <w:p w14:paraId="426850D3" w14:textId="77777777" w:rsidR="00312023" w:rsidRDefault="00312023" w:rsidP="00F975FB">
            <w:pPr>
              <w:rPr>
                <w:rFonts w:eastAsia="SimSun"/>
                <w:lang w:eastAsia="zh-CN"/>
              </w:rPr>
            </w:pPr>
            <w:r>
              <w:rPr>
                <w:rFonts w:eastAsia="SimSun" w:hint="eastAsia"/>
                <w:lang w:eastAsia="zh-CN"/>
              </w:rPr>
              <w:t>Y</w:t>
            </w:r>
            <w:r>
              <w:rPr>
                <w:rFonts w:eastAsia="SimSun"/>
                <w:lang w:eastAsia="zh-CN"/>
              </w:rPr>
              <w:t>es for 1.</w:t>
            </w:r>
          </w:p>
          <w:p w14:paraId="36F17802" w14:textId="77777777" w:rsidR="00312023" w:rsidRDefault="00312023" w:rsidP="00F975FB">
            <w:pPr>
              <w:rPr>
                <w:rFonts w:eastAsia="SimSun"/>
                <w:lang w:eastAsia="zh-CN"/>
              </w:rPr>
            </w:pPr>
            <w:r>
              <w:rPr>
                <w:rFonts w:eastAsia="SimSun"/>
                <w:lang w:eastAsia="zh-CN"/>
              </w:rPr>
              <w:t>See comments for 2</w:t>
            </w:r>
          </w:p>
        </w:tc>
        <w:tc>
          <w:tcPr>
            <w:tcW w:w="7058" w:type="dxa"/>
            <w:tcBorders>
              <w:top w:val="single" w:sz="4" w:space="0" w:color="auto"/>
              <w:left w:val="single" w:sz="4" w:space="0" w:color="auto"/>
              <w:bottom w:val="single" w:sz="4" w:space="0" w:color="auto"/>
              <w:right w:val="single" w:sz="4" w:space="0" w:color="auto"/>
            </w:tcBorders>
          </w:tcPr>
          <w:p w14:paraId="6895B7E5" w14:textId="77777777" w:rsidR="00312023" w:rsidRDefault="00312023" w:rsidP="00F975FB">
            <w:pPr>
              <w:rPr>
                <w:rFonts w:eastAsia="SimSun"/>
                <w:lang w:eastAsia="zh-CN"/>
              </w:rPr>
            </w:pPr>
            <w:r>
              <w:rPr>
                <w:rFonts w:eastAsia="SimSun"/>
                <w:lang w:eastAsia="zh-CN"/>
              </w:rPr>
              <w:t>In general agree with 2 as well. Just note that, if we agree to include QFI and PDU session ID due to MT SDT, then we only need PPI.</w:t>
            </w:r>
          </w:p>
        </w:tc>
      </w:tr>
      <w:tr w:rsidR="00312023" w14:paraId="5066A6A9" w14:textId="77777777" w:rsidTr="00F975FB">
        <w:tc>
          <w:tcPr>
            <w:tcW w:w="1532" w:type="dxa"/>
            <w:tcBorders>
              <w:top w:val="single" w:sz="4" w:space="0" w:color="auto"/>
              <w:left w:val="single" w:sz="4" w:space="0" w:color="auto"/>
              <w:bottom w:val="single" w:sz="4" w:space="0" w:color="auto"/>
              <w:right w:val="single" w:sz="4" w:space="0" w:color="auto"/>
            </w:tcBorders>
            <w:shd w:val="clear" w:color="auto" w:fill="auto"/>
          </w:tcPr>
          <w:p w14:paraId="2DCC6974" w14:textId="77777777" w:rsidR="00312023" w:rsidRDefault="00312023" w:rsidP="00F975FB">
            <w:pPr>
              <w:rPr>
                <w:rFonts w:eastAsia="SimSun"/>
                <w:lang w:eastAsia="zh-CN"/>
              </w:rPr>
            </w:pPr>
            <w:r>
              <w:rPr>
                <w:rFonts w:eastAsia="SimSun" w:hint="eastAsia"/>
                <w:lang w:eastAsia="zh-CN"/>
              </w:rPr>
              <w:t>CATT</w:t>
            </w:r>
          </w:p>
        </w:tc>
        <w:tc>
          <w:tcPr>
            <w:tcW w:w="1039" w:type="dxa"/>
            <w:tcBorders>
              <w:top w:val="single" w:sz="4" w:space="0" w:color="auto"/>
              <w:left w:val="single" w:sz="4" w:space="0" w:color="auto"/>
              <w:bottom w:val="single" w:sz="4" w:space="0" w:color="auto"/>
              <w:right w:val="single" w:sz="4" w:space="0" w:color="auto"/>
            </w:tcBorders>
          </w:tcPr>
          <w:p w14:paraId="15F65A64" w14:textId="77777777" w:rsidR="00312023" w:rsidRDefault="00312023" w:rsidP="00F975FB">
            <w:pPr>
              <w:rPr>
                <w:rFonts w:eastAsia="SimSun"/>
                <w:lang w:eastAsia="zh-CN"/>
              </w:rPr>
            </w:pPr>
            <w:r>
              <w:rPr>
                <w:rFonts w:eastAsia="SimSun"/>
                <w:lang w:eastAsia="zh-CN"/>
              </w:rPr>
              <w:t>Y</w:t>
            </w:r>
            <w:r>
              <w:rPr>
                <w:rFonts w:eastAsia="SimSun" w:hint="eastAsia"/>
                <w:lang w:eastAsia="zh-CN"/>
              </w:rPr>
              <w:t>es</w:t>
            </w:r>
          </w:p>
        </w:tc>
        <w:tc>
          <w:tcPr>
            <w:tcW w:w="7058" w:type="dxa"/>
            <w:tcBorders>
              <w:top w:val="single" w:sz="4" w:space="0" w:color="auto"/>
              <w:left w:val="single" w:sz="4" w:space="0" w:color="auto"/>
              <w:bottom w:val="single" w:sz="4" w:space="0" w:color="auto"/>
              <w:right w:val="single" w:sz="4" w:space="0" w:color="auto"/>
            </w:tcBorders>
          </w:tcPr>
          <w:p w14:paraId="26F65A3D" w14:textId="77777777" w:rsidR="00312023" w:rsidRDefault="00312023" w:rsidP="00F975FB">
            <w:pPr>
              <w:rPr>
                <w:lang w:eastAsia="zh-CN"/>
              </w:rPr>
            </w:pPr>
            <w:r>
              <w:rPr>
                <w:rFonts w:hint="eastAsia"/>
                <w:lang w:eastAsia="zh-CN"/>
              </w:rPr>
              <w:t xml:space="preserve">1/ </w:t>
            </w:r>
            <w:r>
              <w:rPr>
                <w:lang w:eastAsia="zh-CN"/>
              </w:rPr>
              <w:t>O</w:t>
            </w:r>
            <w:r>
              <w:rPr>
                <w:rFonts w:hint="eastAsia"/>
                <w:lang w:eastAsia="zh-CN"/>
              </w:rPr>
              <w:t xml:space="preserve">k to go for new NGAP </w:t>
            </w:r>
            <w:r>
              <w:rPr>
                <w:lang w:eastAsia="zh-CN"/>
              </w:rPr>
              <w:t>signalling</w:t>
            </w:r>
            <w:r>
              <w:rPr>
                <w:rFonts w:hint="eastAsia"/>
                <w:lang w:eastAsia="zh-CN"/>
              </w:rPr>
              <w:t>.</w:t>
            </w:r>
            <w:r>
              <w:t xml:space="preserve"> </w:t>
            </w:r>
          </w:p>
          <w:p w14:paraId="53F09A92" w14:textId="77777777" w:rsidR="00312023" w:rsidRDefault="00312023" w:rsidP="00F975FB">
            <w:pPr>
              <w:rPr>
                <w:rFonts w:eastAsia="SimSun"/>
                <w:lang w:eastAsia="zh-CN"/>
              </w:rPr>
            </w:pPr>
            <w:r>
              <w:rPr>
                <w:rFonts w:hint="eastAsia"/>
                <w:lang w:eastAsia="zh-CN"/>
              </w:rPr>
              <w:t>2/ P</w:t>
            </w:r>
            <w:r w:rsidRPr="00A85F61">
              <w:rPr>
                <w:lang w:eastAsia="zh-CN"/>
              </w:rPr>
              <w:t>aging policy information</w:t>
            </w:r>
            <w:r>
              <w:rPr>
                <w:rFonts w:hint="eastAsia"/>
                <w:lang w:eastAsia="zh-CN"/>
              </w:rPr>
              <w:t xml:space="preserve"> are for RAN Paging, for legacy, NG-RAN </w:t>
            </w:r>
            <w:r>
              <w:rPr>
                <w:lang w:eastAsia="zh-CN"/>
              </w:rPr>
              <w:t>generate</w:t>
            </w:r>
            <w:r>
              <w:rPr>
                <w:rFonts w:hint="eastAsia"/>
                <w:lang w:eastAsia="zh-CN"/>
              </w:rPr>
              <w:t xml:space="preserve">s RAN paging priority based on ARP related </w:t>
            </w:r>
            <w:r>
              <w:rPr>
                <w:lang w:eastAsia="zh-CN"/>
              </w:rPr>
              <w:t>parameters</w:t>
            </w:r>
            <w:r>
              <w:rPr>
                <w:rFonts w:hint="eastAsia"/>
                <w:lang w:eastAsia="zh-CN"/>
              </w:rPr>
              <w:t xml:space="preserve"> via packet (NG-RAN knows the received packet belong to which QoS flow and figure out the ARP). For CN based MT handling, NG-RAN need to receive such paging policy information to generate paging priority since there is no packet received by NG-RAN.</w:t>
            </w:r>
          </w:p>
        </w:tc>
      </w:tr>
      <w:tr w:rsidR="00312023" w14:paraId="277B6D66" w14:textId="77777777" w:rsidTr="00F975FB">
        <w:tc>
          <w:tcPr>
            <w:tcW w:w="1532" w:type="dxa"/>
            <w:tcBorders>
              <w:top w:val="single" w:sz="4" w:space="0" w:color="auto"/>
              <w:left w:val="single" w:sz="4" w:space="0" w:color="auto"/>
              <w:bottom w:val="single" w:sz="4" w:space="0" w:color="auto"/>
              <w:right w:val="single" w:sz="4" w:space="0" w:color="auto"/>
            </w:tcBorders>
            <w:shd w:val="clear" w:color="auto" w:fill="auto"/>
          </w:tcPr>
          <w:p w14:paraId="0D147026" w14:textId="77777777" w:rsidR="00312023" w:rsidRDefault="00312023" w:rsidP="00F975FB">
            <w:pPr>
              <w:rPr>
                <w:rFonts w:eastAsia="SimSun"/>
                <w:lang w:eastAsia="zh-CN"/>
              </w:rPr>
            </w:pPr>
            <w:r>
              <w:rPr>
                <w:rFonts w:eastAsia="SimSun"/>
                <w:lang w:eastAsia="zh-CN"/>
              </w:rPr>
              <w:t>Qualcomm</w:t>
            </w:r>
          </w:p>
        </w:tc>
        <w:tc>
          <w:tcPr>
            <w:tcW w:w="1039" w:type="dxa"/>
            <w:tcBorders>
              <w:top w:val="single" w:sz="4" w:space="0" w:color="auto"/>
              <w:left w:val="single" w:sz="4" w:space="0" w:color="auto"/>
              <w:bottom w:val="single" w:sz="4" w:space="0" w:color="auto"/>
              <w:right w:val="single" w:sz="4" w:space="0" w:color="auto"/>
            </w:tcBorders>
          </w:tcPr>
          <w:p w14:paraId="641F119B" w14:textId="77777777" w:rsidR="00312023" w:rsidRDefault="00312023" w:rsidP="00F975FB">
            <w:pPr>
              <w:rPr>
                <w:rFonts w:eastAsia="SimSun"/>
                <w:lang w:eastAsia="zh-CN"/>
              </w:rPr>
            </w:pPr>
            <w:r>
              <w:rPr>
                <w:rFonts w:eastAsia="SimSun"/>
                <w:lang w:eastAsia="zh-CN"/>
              </w:rPr>
              <w:t>1) Yes</w:t>
            </w:r>
          </w:p>
          <w:p w14:paraId="16F3632B" w14:textId="77777777" w:rsidR="00312023" w:rsidRPr="009F1C57" w:rsidRDefault="00312023" w:rsidP="00F975FB">
            <w:pPr>
              <w:rPr>
                <w:lang w:eastAsia="zh-CN"/>
              </w:rPr>
            </w:pPr>
            <w:r>
              <w:rPr>
                <w:rFonts w:eastAsia="SimSun"/>
                <w:lang w:eastAsia="zh-CN"/>
              </w:rPr>
              <w:t>2) FFS</w:t>
            </w:r>
          </w:p>
        </w:tc>
        <w:tc>
          <w:tcPr>
            <w:tcW w:w="7058" w:type="dxa"/>
            <w:tcBorders>
              <w:top w:val="single" w:sz="4" w:space="0" w:color="auto"/>
              <w:left w:val="single" w:sz="4" w:space="0" w:color="auto"/>
              <w:bottom w:val="single" w:sz="4" w:space="0" w:color="auto"/>
              <w:right w:val="single" w:sz="4" w:space="0" w:color="auto"/>
            </w:tcBorders>
          </w:tcPr>
          <w:p w14:paraId="123025C4" w14:textId="77777777" w:rsidR="00312023" w:rsidRDefault="00312023" w:rsidP="00F975FB">
            <w:pPr>
              <w:rPr>
                <w:rFonts w:eastAsia="SimSun"/>
                <w:lang w:eastAsia="zh-CN"/>
              </w:rPr>
            </w:pPr>
            <w:r>
              <w:rPr>
                <w:rFonts w:eastAsia="SimSun"/>
                <w:lang w:eastAsia="zh-CN"/>
              </w:rPr>
              <w:t>If support for SDT with long eDRX is agreed, then a new message is better and cleaner solution.</w:t>
            </w:r>
          </w:p>
          <w:p w14:paraId="5C258C12" w14:textId="77777777" w:rsidR="00312023" w:rsidRPr="009F1C57" w:rsidRDefault="00312023" w:rsidP="00F975FB">
            <w:pPr>
              <w:rPr>
                <w:lang w:eastAsia="zh-CN"/>
              </w:rPr>
            </w:pPr>
            <w:r>
              <w:rPr>
                <w:rFonts w:eastAsia="SimSun"/>
                <w:lang w:eastAsia="zh-CN"/>
              </w:rPr>
              <w:t>For SDT with long eDRX MT indication, we think QFI and PDU Session ID are needed. We can discuss further on 5QI, ARP and PPI.</w:t>
            </w:r>
          </w:p>
        </w:tc>
      </w:tr>
      <w:tr w:rsidR="00312023" w14:paraId="13CBEA9D" w14:textId="77777777" w:rsidTr="00F975FB">
        <w:tc>
          <w:tcPr>
            <w:tcW w:w="1532" w:type="dxa"/>
            <w:tcBorders>
              <w:top w:val="single" w:sz="4" w:space="0" w:color="auto"/>
              <w:left w:val="single" w:sz="4" w:space="0" w:color="auto"/>
              <w:bottom w:val="single" w:sz="4" w:space="0" w:color="auto"/>
              <w:right w:val="single" w:sz="4" w:space="0" w:color="auto"/>
            </w:tcBorders>
            <w:shd w:val="clear" w:color="auto" w:fill="auto"/>
          </w:tcPr>
          <w:p w14:paraId="4520BA3F" w14:textId="77777777" w:rsidR="00312023" w:rsidRDefault="00312023" w:rsidP="00F975FB">
            <w:pPr>
              <w:rPr>
                <w:rFonts w:eastAsia="SimSun"/>
                <w:lang w:eastAsia="zh-CN"/>
              </w:rPr>
            </w:pPr>
            <w:r>
              <w:rPr>
                <w:rFonts w:eastAsia="SimSun" w:hint="eastAsia"/>
                <w:lang w:eastAsia="ko-KR"/>
              </w:rPr>
              <w:t>LGE</w:t>
            </w:r>
          </w:p>
        </w:tc>
        <w:tc>
          <w:tcPr>
            <w:tcW w:w="1039" w:type="dxa"/>
            <w:tcBorders>
              <w:top w:val="single" w:sz="4" w:space="0" w:color="auto"/>
              <w:left w:val="single" w:sz="4" w:space="0" w:color="auto"/>
              <w:bottom w:val="single" w:sz="4" w:space="0" w:color="auto"/>
              <w:right w:val="single" w:sz="4" w:space="0" w:color="auto"/>
            </w:tcBorders>
          </w:tcPr>
          <w:p w14:paraId="1395D4B6" w14:textId="77777777" w:rsidR="00312023" w:rsidRPr="009F1C57" w:rsidRDefault="00312023" w:rsidP="00F975FB">
            <w:pPr>
              <w:rPr>
                <w:lang w:eastAsia="zh-CN"/>
              </w:rPr>
            </w:pPr>
            <w:r>
              <w:rPr>
                <w:rFonts w:eastAsia="SimSun" w:hint="eastAsia"/>
                <w:lang w:eastAsia="ko-KR"/>
              </w:rPr>
              <w:t>Yes</w:t>
            </w:r>
          </w:p>
        </w:tc>
        <w:tc>
          <w:tcPr>
            <w:tcW w:w="7058" w:type="dxa"/>
            <w:tcBorders>
              <w:top w:val="single" w:sz="4" w:space="0" w:color="auto"/>
              <w:left w:val="single" w:sz="4" w:space="0" w:color="auto"/>
              <w:bottom w:val="single" w:sz="4" w:space="0" w:color="auto"/>
              <w:right w:val="single" w:sz="4" w:space="0" w:color="auto"/>
            </w:tcBorders>
          </w:tcPr>
          <w:p w14:paraId="760E0B14" w14:textId="77777777" w:rsidR="00312023" w:rsidRPr="009F1C57" w:rsidRDefault="00312023" w:rsidP="00F975FB">
            <w:pPr>
              <w:rPr>
                <w:lang w:eastAsia="zh-CN"/>
              </w:rPr>
            </w:pPr>
            <w:r>
              <w:rPr>
                <w:rFonts w:eastAsia="SimSun"/>
                <w:lang w:eastAsia="ko-KR"/>
              </w:rPr>
              <w:t>W</w:t>
            </w:r>
            <w:r>
              <w:rPr>
                <w:rFonts w:eastAsia="SimSun" w:hint="eastAsia"/>
                <w:lang w:eastAsia="ko-KR"/>
              </w:rPr>
              <w:t xml:space="preserve">e </w:t>
            </w:r>
            <w:r>
              <w:rPr>
                <w:rFonts w:eastAsia="SimSun"/>
                <w:lang w:eastAsia="ko-KR"/>
              </w:rPr>
              <w:t xml:space="preserve">also prefer to define a new class 2 procedure to support this new use case. For </w:t>
            </w:r>
            <w:r w:rsidRPr="00527A60">
              <w:rPr>
                <w:rFonts w:eastAsia="SimSun"/>
                <w:lang w:eastAsia="ko-KR"/>
              </w:rPr>
              <w:t>inclusion of the paging policy information</w:t>
            </w:r>
            <w:r>
              <w:rPr>
                <w:rFonts w:eastAsia="SimSun"/>
                <w:lang w:eastAsia="ko-KR"/>
              </w:rPr>
              <w:t xml:space="preserve">, the CT4 clearly mentioned that </w:t>
            </w:r>
            <w:r w:rsidRPr="00527A60">
              <w:rPr>
                <w:rFonts w:eastAsia="SimSun"/>
                <w:lang w:eastAsia="ko-KR"/>
              </w:rPr>
              <w:t>the AMF would include the same towards the NG-RAN</w:t>
            </w:r>
            <w:r>
              <w:rPr>
                <w:rFonts w:eastAsia="SimSun"/>
                <w:lang w:eastAsia="ko-KR"/>
              </w:rPr>
              <w:t>. Whether to include other information or not can be further discussed.</w:t>
            </w:r>
          </w:p>
        </w:tc>
      </w:tr>
      <w:tr w:rsidR="00312023" w14:paraId="5DB88750" w14:textId="77777777" w:rsidTr="00F975FB">
        <w:trPr>
          <w:trHeight w:val="830"/>
        </w:trPr>
        <w:tc>
          <w:tcPr>
            <w:tcW w:w="9629" w:type="dxa"/>
            <w:gridSpan w:val="3"/>
            <w:tcBorders>
              <w:top w:val="single" w:sz="4" w:space="0" w:color="auto"/>
              <w:left w:val="single" w:sz="4" w:space="0" w:color="auto"/>
              <w:right w:val="single" w:sz="4" w:space="0" w:color="auto"/>
            </w:tcBorders>
            <w:shd w:val="clear" w:color="auto" w:fill="auto"/>
          </w:tcPr>
          <w:p w14:paraId="10F455B1" w14:textId="77777777" w:rsidR="00312023" w:rsidRDefault="00312023" w:rsidP="00F975FB">
            <w:pPr>
              <w:rPr>
                <w:rFonts w:eastAsia="SimSun"/>
                <w:b/>
                <w:bCs/>
                <w:color w:val="0070C0"/>
                <w:lang w:eastAsia="zh-CN"/>
              </w:rPr>
            </w:pPr>
            <w:r>
              <w:rPr>
                <w:rFonts w:eastAsia="SimSun"/>
                <w:b/>
                <w:bCs/>
                <w:color w:val="0070C0"/>
                <w:lang w:eastAsia="zh-CN"/>
              </w:rPr>
              <w:t>Moderator’s summary:</w:t>
            </w:r>
          </w:p>
          <w:p w14:paraId="088813D0" w14:textId="77777777" w:rsidR="00312023" w:rsidRDefault="00312023" w:rsidP="00F975FB">
            <w:pPr>
              <w:spacing w:before="100" w:beforeAutospacing="1" w:after="100" w:afterAutospacing="1"/>
              <w:jc w:val="both"/>
              <w:rPr>
                <w:color w:val="0070C0"/>
              </w:rPr>
            </w:pPr>
            <w:r w:rsidRPr="000D3F3F">
              <w:rPr>
                <w:color w:val="0070C0"/>
              </w:rPr>
              <w:t xml:space="preserve">On the request for RAN PAGING the UE, it is acknowledged by all companies that a new class 2 procedure </w:t>
            </w:r>
            <w:r>
              <w:rPr>
                <w:color w:val="0070C0"/>
              </w:rPr>
              <w:t>(</w:t>
            </w:r>
            <w:r w:rsidRPr="000D3F3F">
              <w:rPr>
                <w:color w:val="0070C0"/>
              </w:rPr>
              <w:t>DL MT DATA NOTIFICATION</w:t>
            </w:r>
            <w:r>
              <w:rPr>
                <w:color w:val="0070C0"/>
              </w:rPr>
              <w:t>)</w:t>
            </w:r>
            <w:r w:rsidRPr="000D3F3F">
              <w:rPr>
                <w:color w:val="0070C0"/>
              </w:rPr>
              <w:t xml:space="preserve"> is needed</w:t>
            </w:r>
            <w:r>
              <w:rPr>
                <w:color w:val="0070C0"/>
              </w:rPr>
              <w:t>.</w:t>
            </w:r>
          </w:p>
          <w:p w14:paraId="676CC1FD" w14:textId="77777777" w:rsidR="00312023" w:rsidRDefault="00312023" w:rsidP="00F975FB">
            <w:pPr>
              <w:spacing w:before="100" w:beforeAutospacing="1" w:after="100" w:afterAutospacing="1"/>
              <w:jc w:val="both"/>
              <w:rPr>
                <w:color w:val="0070C0"/>
              </w:rPr>
            </w:pPr>
            <w:r>
              <w:rPr>
                <w:color w:val="0070C0"/>
              </w:rPr>
              <w:t xml:space="preserve">On the inclusion of the paging policy information PPI/ARP/5QI/PDU Session ID they are needed by NG-RAN to generate the paging policy, as clearly indicated by CT4. Moderator notes the action from </w:t>
            </w:r>
            <w:r w:rsidRPr="000D3F3F">
              <w:rPr>
                <w:color w:val="0070C0"/>
              </w:rPr>
              <w:t xml:space="preserve">the CT4 LS </w:t>
            </w:r>
            <w:r>
              <w:rPr>
                <w:color w:val="0070C0"/>
              </w:rPr>
              <w:t xml:space="preserve">in </w:t>
            </w:r>
            <w:r w:rsidRPr="000D3F3F">
              <w:rPr>
                <w:color w:val="0070C0"/>
              </w:rPr>
              <w:t xml:space="preserve">R3-231103: </w:t>
            </w:r>
            <w:r>
              <w:rPr>
                <w:color w:val="0070C0"/>
              </w:rPr>
              <w:t>“</w:t>
            </w:r>
            <w:r w:rsidRPr="000D3F3F">
              <w:rPr>
                <w:color w:val="0070C0"/>
              </w:rPr>
              <w:t>CT4 kindly requests SA2 to confirm that the paging policy information should be populated from the SMF to the AMF as specified in the attached CT4 CR, and if so, to consider updating their specifications if necessary</w:t>
            </w:r>
            <w:r>
              <w:rPr>
                <w:color w:val="0070C0"/>
              </w:rPr>
              <w:t>”</w:t>
            </w:r>
            <w:r w:rsidRPr="000D3F3F">
              <w:rPr>
                <w:color w:val="0070C0"/>
              </w:rPr>
              <w:t xml:space="preserve">. </w:t>
            </w:r>
          </w:p>
          <w:p w14:paraId="525B064A" w14:textId="77777777" w:rsidR="00312023" w:rsidRDefault="00312023" w:rsidP="00F975FB">
            <w:pPr>
              <w:spacing w:before="100" w:beforeAutospacing="1" w:after="100" w:afterAutospacing="1"/>
              <w:jc w:val="both"/>
              <w:rPr>
                <w:color w:val="0070C0"/>
              </w:rPr>
            </w:pPr>
            <w:r w:rsidRPr="000D3F3F">
              <w:rPr>
                <w:color w:val="0070C0"/>
              </w:rPr>
              <w:lastRenderedPageBreak/>
              <w:t>We can therefore wait for SA2 spec updates</w:t>
            </w:r>
            <w:r>
              <w:rPr>
                <w:color w:val="0070C0"/>
              </w:rPr>
              <w:t>.</w:t>
            </w:r>
          </w:p>
          <w:p w14:paraId="090D16A2" w14:textId="77777777" w:rsidR="00312023" w:rsidRDefault="00312023" w:rsidP="00F975FB">
            <w:pPr>
              <w:pStyle w:val="ListParagraph"/>
              <w:numPr>
                <w:ilvl w:val="0"/>
                <w:numId w:val="42"/>
              </w:numPr>
              <w:spacing w:before="100" w:beforeAutospacing="1" w:after="100" w:afterAutospacing="1"/>
              <w:jc w:val="both"/>
              <w:rPr>
                <w:color w:val="0070C0"/>
              </w:rPr>
            </w:pPr>
            <w:r>
              <w:rPr>
                <w:color w:val="0070C0"/>
              </w:rPr>
              <w:t xml:space="preserve">Introduce a new </w:t>
            </w:r>
            <w:r w:rsidRPr="000D3F3F">
              <w:rPr>
                <w:color w:val="0070C0"/>
              </w:rPr>
              <w:t>DL MT DATA NOTIFICATION</w:t>
            </w:r>
            <w:r>
              <w:rPr>
                <w:color w:val="0070C0"/>
              </w:rPr>
              <w:t xml:space="preserve"> class 2 message for AMF requesting RAN Paging when there is pending DL Data/Signalling</w:t>
            </w:r>
          </w:p>
          <w:p w14:paraId="5629FED8" w14:textId="77777777" w:rsidR="00312023" w:rsidRPr="000D3F3F" w:rsidRDefault="00312023" w:rsidP="00F975FB">
            <w:pPr>
              <w:pStyle w:val="ListParagraph"/>
              <w:numPr>
                <w:ilvl w:val="0"/>
                <w:numId w:val="42"/>
              </w:numPr>
              <w:spacing w:before="100" w:beforeAutospacing="1" w:after="100" w:afterAutospacing="1"/>
              <w:jc w:val="both"/>
              <w:rPr>
                <w:color w:val="0070C0"/>
              </w:rPr>
            </w:pPr>
            <w:r>
              <w:rPr>
                <w:color w:val="0070C0"/>
              </w:rPr>
              <w:t xml:space="preserve">The need of the PPI/ARP/5QI/PDU Session ID in the </w:t>
            </w:r>
            <w:r w:rsidRPr="000D3F3F">
              <w:rPr>
                <w:color w:val="0070C0"/>
              </w:rPr>
              <w:t>DL MT DATA NOTIFICATION</w:t>
            </w:r>
            <w:r>
              <w:rPr>
                <w:color w:val="0070C0"/>
              </w:rPr>
              <w:t xml:space="preserve"> message is acknowledged, to be discussed next meeting after SA2 spec update</w:t>
            </w:r>
          </w:p>
          <w:p w14:paraId="242294F0" w14:textId="77777777" w:rsidR="00312023" w:rsidRPr="00190A11" w:rsidRDefault="00312023" w:rsidP="00F975FB">
            <w:pPr>
              <w:rPr>
                <w:color w:val="FF0000"/>
                <w:lang w:eastAsia="zh-CN"/>
              </w:rPr>
            </w:pPr>
          </w:p>
        </w:tc>
      </w:tr>
    </w:tbl>
    <w:p w14:paraId="0B2BF6E3" w14:textId="77777777" w:rsidR="00312023" w:rsidRDefault="00312023" w:rsidP="00312023">
      <w:pPr>
        <w:rPr>
          <w:lang w:val="en-US" w:eastAsia="zh-CN"/>
        </w:rPr>
      </w:pPr>
    </w:p>
    <w:p w14:paraId="30AB0861" w14:textId="77777777" w:rsidR="00312023" w:rsidRDefault="00312023" w:rsidP="00312023">
      <w:pPr>
        <w:pStyle w:val="Heading2"/>
        <w:numPr>
          <w:ilvl w:val="1"/>
          <w:numId w:val="29"/>
        </w:numPr>
        <w:rPr>
          <w:lang w:val="en-US" w:eastAsia="zh-CN"/>
        </w:rPr>
      </w:pPr>
      <w:r>
        <w:rPr>
          <w:lang w:val="en-US" w:eastAsia="zh-CN"/>
        </w:rPr>
        <w:t>Enhanced INACTIVE eDRX and SDT</w:t>
      </w:r>
    </w:p>
    <w:p w14:paraId="2C6D47A2" w14:textId="77777777" w:rsidR="00312023" w:rsidRDefault="00312023" w:rsidP="00312023">
      <w:pPr>
        <w:rPr>
          <w:lang w:val="en-US" w:eastAsia="zh-CN"/>
        </w:rPr>
      </w:pPr>
      <w:r>
        <w:rPr>
          <w:lang w:val="en-US" w:eastAsia="zh-CN"/>
        </w:rPr>
        <w:t>All companies have provided their analysis on the co-existence of the long eDRX beyond 10.24 sec feature with SDT (MO-SDT and MT-SDT) following the LS form RAN2 in [2], where RAN2 has expressed their intention of supporting support both SDT features with the CN Based MT Communication Handling.</w:t>
      </w:r>
    </w:p>
    <w:p w14:paraId="7761D5E2" w14:textId="77777777" w:rsidR="00312023" w:rsidRDefault="00312023" w:rsidP="00312023">
      <w:pPr>
        <w:rPr>
          <w:lang w:val="en-US" w:eastAsia="zh-CN"/>
        </w:rPr>
      </w:pPr>
      <w:r>
        <w:rPr>
          <w:lang w:val="en-US" w:eastAsia="zh-CN"/>
        </w:rPr>
        <w:t xml:space="preserve">For MO-SDT, all companies consider that </w:t>
      </w:r>
      <w:r w:rsidRPr="00B030EB">
        <w:rPr>
          <w:lang w:val="en-US" w:eastAsia="zh-CN"/>
        </w:rPr>
        <w:t>the coexistence of CN-based MT communication and MO-SDT require</w:t>
      </w:r>
      <w:r>
        <w:rPr>
          <w:lang w:val="en-US" w:eastAsia="zh-CN"/>
        </w:rPr>
        <w:t>s,</w:t>
      </w:r>
      <w:r w:rsidRPr="00B030EB">
        <w:rPr>
          <w:lang w:val="en-US" w:eastAsia="zh-CN"/>
        </w:rPr>
        <w:t xml:space="preserve"> for now</w:t>
      </w:r>
      <w:r>
        <w:rPr>
          <w:lang w:val="en-US" w:eastAsia="zh-CN"/>
        </w:rPr>
        <w:t>,</w:t>
      </w:r>
      <w:r w:rsidRPr="00B030EB">
        <w:rPr>
          <w:lang w:val="en-US" w:eastAsia="zh-CN"/>
        </w:rPr>
        <w:t xml:space="preserve"> no RAN3 impacts</w:t>
      </w:r>
      <w:r>
        <w:rPr>
          <w:lang w:val="en-US" w:eastAsia="zh-CN"/>
        </w:rPr>
        <w:t xml:space="preserve">. Although Ericsson [12] has proposed some enhancement for indicating the MO-SDT resume cause in the N2 Notification to AMF when UE becomes reachable. However, it has been raised by companies that CN is oblivious of SDT procedure. </w:t>
      </w:r>
      <w:r w:rsidRPr="009442CF">
        <w:rPr>
          <w:lang w:val="en-US" w:eastAsia="zh-CN"/>
        </w:rPr>
        <w:t>NG-RAN does not need to inform AMF that RRC status transition for SDT. Further enhancement can wait for SA2 and RAN2 progress</w:t>
      </w:r>
      <w:r>
        <w:rPr>
          <w:lang w:val="en-US" w:eastAsia="zh-CN"/>
        </w:rPr>
        <w:t xml:space="preserve"> (CATT [10]).</w:t>
      </w:r>
    </w:p>
    <w:p w14:paraId="7F573C9A" w14:textId="77777777" w:rsidR="00312023" w:rsidRDefault="00312023" w:rsidP="00312023">
      <w:r>
        <w:rPr>
          <w:lang w:val="en-US" w:eastAsia="zh-CN"/>
        </w:rPr>
        <w:t>For MT-SDT, some companies consider that there could be RAN3 impacts in NGAP based if</w:t>
      </w:r>
      <w:r w:rsidRPr="00DF4670">
        <w:rPr>
          <w:lang w:val="en-US" w:eastAsia="zh-CN"/>
        </w:rPr>
        <w:t xml:space="preserve"> 5GC can differentiate DL data </w:t>
      </w:r>
      <w:r>
        <w:rPr>
          <w:lang w:val="en-US" w:eastAsia="zh-CN"/>
        </w:rPr>
        <w:t>from</w:t>
      </w:r>
      <w:r w:rsidRPr="00DF4670">
        <w:rPr>
          <w:lang w:val="en-US" w:eastAsia="zh-CN"/>
        </w:rPr>
        <w:t xml:space="preserve"> DL SDT data, and whether 5GC can send DL SDT data or MT-SDT indicator to RAN</w:t>
      </w:r>
      <w:r>
        <w:rPr>
          <w:lang w:val="en-US" w:eastAsia="zh-CN"/>
        </w:rPr>
        <w:t xml:space="preserve"> (ZTE [4]). Xiaomi [8] propose </w:t>
      </w:r>
      <w:r w:rsidRPr="00E627F5">
        <w:rPr>
          <w:lang w:val="en-US" w:eastAsia="zh-CN"/>
        </w:rPr>
        <w:t>to include MT-SDT configuration information in RRC INACTIVE TRANSITION REPORT message.</w:t>
      </w:r>
      <w:r>
        <w:rPr>
          <w:lang w:val="en-US" w:eastAsia="zh-CN"/>
        </w:rPr>
        <w:t xml:space="preserve"> In general, the awareness of 5GCN about MT-SDT information and whether any assistance information is needed is pending SA2</w:t>
      </w:r>
      <w:r w:rsidRPr="00DF4670">
        <w:rPr>
          <w:lang w:val="en-US" w:eastAsia="zh-CN"/>
        </w:rPr>
        <w:t>.</w:t>
      </w:r>
      <w:r>
        <w:rPr>
          <w:lang w:val="en-US" w:eastAsia="zh-CN"/>
        </w:rPr>
        <w:t xml:space="preserve"> Other companies like Intel [17], Huawei and Qualcomm consider that the RAN can know from the </w:t>
      </w:r>
      <w:r w:rsidRPr="00534E9C">
        <w:rPr>
          <w:lang w:val="en-US" w:eastAsia="zh-CN"/>
        </w:rPr>
        <w:t>information</w:t>
      </w:r>
      <w:r>
        <w:rPr>
          <w:lang w:val="en-US" w:eastAsia="zh-CN"/>
        </w:rPr>
        <w:t xml:space="preserve"> </w:t>
      </w:r>
      <w:r w:rsidRPr="005273E7">
        <w:rPr>
          <w:lang w:val="en-US" w:eastAsia="zh-CN"/>
        </w:rPr>
        <w:t xml:space="preserve">in </w:t>
      </w:r>
      <w:r w:rsidRPr="005273E7">
        <w:t>the N2 message to trigger RAN paging</w:t>
      </w:r>
      <w:r>
        <w:t>,</w:t>
      </w:r>
      <w:r w:rsidRPr="005273E7">
        <w:t xml:space="preserve"> such as QoS flow ID (QFI) and PDU session ID</w:t>
      </w:r>
      <w:r>
        <w:t>, whether</w:t>
      </w:r>
      <w:r w:rsidRPr="005273E7">
        <w:t xml:space="preserve"> the buffered DL dat</w:t>
      </w:r>
      <w:r>
        <w:t>a</w:t>
      </w:r>
      <w:r w:rsidRPr="005273E7">
        <w:t xml:space="preserve">/DL signalling </w:t>
      </w:r>
      <w:r>
        <w:t>is</w:t>
      </w:r>
      <w:r w:rsidRPr="005273E7">
        <w:t xml:space="preserve"> related to SDT, then MT-SDT can be initiated within the PTW where UE remains in RRC_INACTIVE state</w:t>
      </w:r>
      <w:r>
        <w:t>.</w:t>
      </w:r>
    </w:p>
    <w:p w14:paraId="50BCE9BD" w14:textId="77777777" w:rsidR="00312023" w:rsidRDefault="00312023" w:rsidP="00312023">
      <w:r>
        <w:t>Based on the detailed analysis from Intel, who were the proponents of this proposal in RAN2 and contact company, it is proposed by moderator to take these following points from [17] as proposals for discussion</w:t>
      </w:r>
    </w:p>
    <w:p w14:paraId="7A5FD2FF" w14:textId="77777777" w:rsidR="00312023" w:rsidRPr="000A1962" w:rsidRDefault="00312023" w:rsidP="00312023">
      <w:pPr>
        <w:rPr>
          <w:b/>
          <w:bCs/>
        </w:rPr>
      </w:pPr>
      <w:r w:rsidRPr="000A1962">
        <w:rPr>
          <w:b/>
          <w:bCs/>
        </w:rPr>
        <w:t>Q7) Can company agree on the following proposals:</w:t>
      </w:r>
    </w:p>
    <w:p w14:paraId="492E6A96" w14:textId="77777777" w:rsidR="00312023" w:rsidRPr="000A1962" w:rsidRDefault="00312023" w:rsidP="00312023">
      <w:pPr>
        <w:pStyle w:val="ListParagraph"/>
        <w:numPr>
          <w:ilvl w:val="0"/>
          <w:numId w:val="40"/>
        </w:numPr>
        <w:rPr>
          <w:b/>
          <w:bCs/>
          <w:lang w:val="en-US" w:eastAsia="zh-CN"/>
        </w:rPr>
      </w:pPr>
      <w:r w:rsidRPr="000A1962">
        <w:rPr>
          <w:b/>
          <w:bCs/>
          <w:lang w:val="en-US" w:eastAsia="zh-CN"/>
        </w:rPr>
        <w:t xml:space="preserve">It is </w:t>
      </w:r>
      <w:r>
        <w:rPr>
          <w:b/>
          <w:bCs/>
          <w:lang w:val="en-US" w:eastAsia="zh-CN"/>
        </w:rPr>
        <w:t xml:space="preserve">completely </w:t>
      </w:r>
      <w:r w:rsidRPr="000A1962">
        <w:rPr>
          <w:b/>
          <w:bCs/>
          <w:lang w:val="en-US" w:eastAsia="zh-CN"/>
        </w:rPr>
        <w:t>left to N</w:t>
      </w:r>
      <w:r>
        <w:rPr>
          <w:b/>
          <w:bCs/>
          <w:lang w:val="en-US" w:eastAsia="zh-CN"/>
        </w:rPr>
        <w:t>G</w:t>
      </w:r>
      <w:r w:rsidRPr="000A1962">
        <w:rPr>
          <w:b/>
          <w:bCs/>
          <w:lang w:val="en-US" w:eastAsia="zh-CN"/>
        </w:rPr>
        <w:t>-RAN implementation whether to configure eDRX &gt; 10.24s and SDT together or not when applicable.</w:t>
      </w:r>
    </w:p>
    <w:p w14:paraId="14BBD057" w14:textId="77777777" w:rsidR="00312023" w:rsidRPr="000A1962" w:rsidRDefault="00312023" w:rsidP="00312023">
      <w:pPr>
        <w:pStyle w:val="ListParagraph"/>
        <w:numPr>
          <w:ilvl w:val="0"/>
          <w:numId w:val="40"/>
        </w:numPr>
        <w:rPr>
          <w:b/>
          <w:bCs/>
          <w:lang w:val="en-US" w:eastAsia="zh-CN"/>
        </w:rPr>
      </w:pPr>
      <w:r w:rsidRPr="000A1962">
        <w:rPr>
          <w:b/>
          <w:bCs/>
          <w:lang w:val="en-US" w:eastAsia="zh-CN"/>
        </w:rPr>
        <w:t>During the NR_redcap_enh WI phase, RAN3 will continue working on the necessary changes to support MT buffering in CN and continue discussing potential changes on eDRX &gt; 10.24s handling due to the support of Rel-17 and Rel-18 SDT, if any, pending to any progress from SA2</w:t>
      </w:r>
      <w:r>
        <w:rPr>
          <w:b/>
          <w:bCs/>
          <w:lang w:val="en-US" w:eastAsia="zh-CN"/>
        </w:rPr>
        <w:t>, if needed</w:t>
      </w:r>
      <w:r w:rsidRPr="000A1962">
        <w:rPr>
          <w:b/>
          <w:bCs/>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7"/>
        <w:gridCol w:w="1039"/>
        <w:gridCol w:w="7093"/>
      </w:tblGrid>
      <w:tr w:rsidR="00312023" w14:paraId="7BC72F92" w14:textId="77777777" w:rsidTr="00F975FB">
        <w:tc>
          <w:tcPr>
            <w:tcW w:w="1497" w:type="dxa"/>
            <w:shd w:val="clear" w:color="auto" w:fill="auto"/>
          </w:tcPr>
          <w:p w14:paraId="043456E7" w14:textId="77777777" w:rsidR="00312023" w:rsidRDefault="00312023" w:rsidP="00F975FB">
            <w:pPr>
              <w:rPr>
                <w:b/>
              </w:rPr>
            </w:pPr>
            <w:r>
              <w:rPr>
                <w:b/>
              </w:rPr>
              <w:t>Company</w:t>
            </w:r>
          </w:p>
        </w:tc>
        <w:tc>
          <w:tcPr>
            <w:tcW w:w="1039" w:type="dxa"/>
          </w:tcPr>
          <w:p w14:paraId="66F67F5B" w14:textId="77777777" w:rsidR="00312023" w:rsidRDefault="00312023" w:rsidP="00F975FB">
            <w:pPr>
              <w:rPr>
                <w:b/>
              </w:rPr>
            </w:pPr>
            <w:r>
              <w:rPr>
                <w:b/>
              </w:rPr>
              <w:t>Yes/No</w:t>
            </w:r>
          </w:p>
        </w:tc>
        <w:tc>
          <w:tcPr>
            <w:tcW w:w="7093" w:type="dxa"/>
          </w:tcPr>
          <w:p w14:paraId="1980C30B" w14:textId="77777777" w:rsidR="00312023" w:rsidRDefault="00312023" w:rsidP="00F975FB">
            <w:pPr>
              <w:rPr>
                <w:b/>
              </w:rPr>
            </w:pPr>
            <w:r>
              <w:rPr>
                <w:b/>
              </w:rPr>
              <w:t>Comment</w:t>
            </w:r>
          </w:p>
        </w:tc>
      </w:tr>
      <w:tr w:rsidR="00312023" w14:paraId="03164BFE" w14:textId="77777777" w:rsidTr="00F975FB">
        <w:tc>
          <w:tcPr>
            <w:tcW w:w="1497" w:type="dxa"/>
            <w:shd w:val="clear" w:color="auto" w:fill="auto"/>
          </w:tcPr>
          <w:p w14:paraId="2378E52F" w14:textId="77777777" w:rsidR="00312023" w:rsidRDefault="00312023" w:rsidP="00F975FB">
            <w:pPr>
              <w:rPr>
                <w:rFonts w:eastAsia="SimSun"/>
                <w:lang w:eastAsia="zh-CN"/>
              </w:rPr>
            </w:pPr>
            <w:r>
              <w:rPr>
                <w:rFonts w:eastAsia="SimSun"/>
                <w:lang w:eastAsia="zh-CN"/>
              </w:rPr>
              <w:t>Ericsson</w:t>
            </w:r>
          </w:p>
        </w:tc>
        <w:tc>
          <w:tcPr>
            <w:tcW w:w="1039" w:type="dxa"/>
          </w:tcPr>
          <w:p w14:paraId="6FFCFA56" w14:textId="77777777" w:rsidR="00312023" w:rsidRDefault="00312023" w:rsidP="00F975FB">
            <w:pPr>
              <w:rPr>
                <w:rFonts w:eastAsia="SimSun"/>
                <w:lang w:eastAsia="zh-CN"/>
              </w:rPr>
            </w:pPr>
            <w:r>
              <w:rPr>
                <w:rFonts w:eastAsia="SimSun"/>
                <w:lang w:eastAsia="zh-CN"/>
              </w:rPr>
              <w:t>Yes</w:t>
            </w:r>
          </w:p>
        </w:tc>
        <w:tc>
          <w:tcPr>
            <w:tcW w:w="7093" w:type="dxa"/>
          </w:tcPr>
          <w:p w14:paraId="571CB345" w14:textId="77777777" w:rsidR="00312023" w:rsidRDefault="00312023" w:rsidP="00F975FB">
            <w:pPr>
              <w:rPr>
                <w:rFonts w:eastAsia="SimSun"/>
                <w:lang w:eastAsia="zh-CN"/>
              </w:rPr>
            </w:pPr>
          </w:p>
        </w:tc>
      </w:tr>
      <w:tr w:rsidR="00312023" w14:paraId="2A9967B5" w14:textId="77777777" w:rsidTr="00F975FB">
        <w:tc>
          <w:tcPr>
            <w:tcW w:w="1497" w:type="dxa"/>
            <w:shd w:val="clear" w:color="auto" w:fill="auto"/>
          </w:tcPr>
          <w:p w14:paraId="096DEE4C" w14:textId="77777777" w:rsidR="00312023" w:rsidRDefault="00312023" w:rsidP="00F975FB">
            <w:pPr>
              <w:rPr>
                <w:rFonts w:eastAsia="SimSun"/>
                <w:lang w:eastAsia="zh-CN"/>
              </w:rPr>
            </w:pPr>
            <w:r>
              <w:rPr>
                <w:rFonts w:eastAsia="SimSun" w:hint="eastAsia"/>
                <w:lang w:eastAsia="zh-CN"/>
              </w:rPr>
              <w:t>Z</w:t>
            </w:r>
            <w:r>
              <w:rPr>
                <w:rFonts w:eastAsia="SimSun"/>
                <w:lang w:eastAsia="zh-CN"/>
              </w:rPr>
              <w:t>TE</w:t>
            </w:r>
          </w:p>
        </w:tc>
        <w:tc>
          <w:tcPr>
            <w:tcW w:w="1039" w:type="dxa"/>
          </w:tcPr>
          <w:p w14:paraId="595B94BB" w14:textId="77777777" w:rsidR="00312023" w:rsidRDefault="00312023" w:rsidP="00F975FB">
            <w:pPr>
              <w:rPr>
                <w:rFonts w:eastAsia="SimSun"/>
                <w:lang w:eastAsia="zh-CN"/>
              </w:rPr>
            </w:pPr>
            <w:r>
              <w:rPr>
                <w:rFonts w:eastAsia="SimSun" w:hint="eastAsia"/>
                <w:lang w:eastAsia="zh-CN"/>
              </w:rPr>
              <w:t>N</w:t>
            </w:r>
            <w:r>
              <w:rPr>
                <w:rFonts w:eastAsia="SimSun"/>
                <w:lang w:eastAsia="zh-CN"/>
              </w:rPr>
              <w:t>o</w:t>
            </w:r>
          </w:p>
        </w:tc>
        <w:tc>
          <w:tcPr>
            <w:tcW w:w="7093" w:type="dxa"/>
          </w:tcPr>
          <w:p w14:paraId="2965A078" w14:textId="77777777" w:rsidR="00312023" w:rsidRDefault="00312023" w:rsidP="00F975FB">
            <w:pPr>
              <w:rPr>
                <w:rFonts w:eastAsia="SimSun"/>
                <w:lang w:eastAsia="zh-CN"/>
              </w:rPr>
            </w:pPr>
            <w:r>
              <w:rPr>
                <w:rFonts w:eastAsia="SimSun"/>
                <w:lang w:eastAsia="zh-CN"/>
              </w:rPr>
              <w:t xml:space="preserve">In our view, since we have just come into the beginning of this WID phase, we prefer to enhance signalling to support it other than leaving to RAN implementation. </w:t>
            </w:r>
          </w:p>
          <w:p w14:paraId="3AC9DE48" w14:textId="77777777" w:rsidR="00312023" w:rsidRDefault="00312023" w:rsidP="00F975FB">
            <w:pPr>
              <w:rPr>
                <w:rFonts w:eastAsia="SimSun"/>
                <w:lang w:eastAsia="zh-CN"/>
              </w:rPr>
            </w:pPr>
            <w:r>
              <w:rPr>
                <w:rFonts w:eastAsia="SimSun"/>
                <w:lang w:eastAsia="zh-CN"/>
              </w:rPr>
              <w:t>In the MT-SDT WID, we have agreed that “</w:t>
            </w:r>
            <w:r w:rsidRPr="00610CB8">
              <w:rPr>
                <w:rFonts w:ascii="Calibri" w:eastAsia="DengXian" w:hAnsi="Calibri" w:cs="Calibri"/>
                <w:b/>
                <w:color w:val="008000"/>
                <w:sz w:val="18"/>
                <w:szCs w:val="24"/>
              </w:rPr>
              <w:t xml:space="preserve">Upon reception of DL SDT user data, the gNB-CU-UP may include the assistance information (e.g., </w:t>
            </w:r>
            <w:r w:rsidRPr="005747EB">
              <w:rPr>
                <w:rFonts w:ascii="Calibri" w:eastAsia="DengXian" w:hAnsi="Calibri" w:cs="Calibri"/>
                <w:b/>
                <w:color w:val="008000"/>
                <w:sz w:val="18"/>
                <w:szCs w:val="24"/>
              </w:rPr>
              <w:t>Data size</w:t>
            </w:r>
            <w:r w:rsidRPr="00610CB8">
              <w:rPr>
                <w:rFonts w:ascii="Calibri" w:eastAsia="DengXian" w:hAnsi="Calibri" w:cs="Calibri"/>
                <w:b/>
                <w:color w:val="008000"/>
                <w:sz w:val="18"/>
                <w:szCs w:val="24"/>
              </w:rPr>
              <w:t>) in E1AP DL Data Notification message to gNB-CU-CP.</w:t>
            </w:r>
            <w:r w:rsidRPr="00610CB8">
              <w:rPr>
                <w:rFonts w:ascii="Calibri" w:eastAsia="DengXian" w:hAnsi="Calibri" w:cs="Calibri"/>
                <w:color w:val="000000"/>
                <w:sz w:val="18"/>
                <w:szCs w:val="24"/>
              </w:rPr>
              <w:t xml:space="preserve"> </w:t>
            </w:r>
            <w:r w:rsidRPr="00610CB8">
              <w:rPr>
                <w:rFonts w:ascii="Calibri" w:eastAsia="DengXian" w:hAnsi="Calibri" w:cs="Calibri"/>
                <w:b/>
                <w:color w:val="0000FF"/>
                <w:sz w:val="18"/>
                <w:szCs w:val="24"/>
              </w:rPr>
              <w:t>FFS on MT-SDT indicator.</w:t>
            </w:r>
            <w:r>
              <w:rPr>
                <w:rFonts w:eastAsia="SimSun"/>
                <w:lang w:eastAsia="zh-CN"/>
              </w:rPr>
              <w:t xml:space="preserve">”, we think data size is essential and the </w:t>
            </w:r>
            <w:r w:rsidRPr="001930B6">
              <w:rPr>
                <w:rFonts w:eastAsia="SimSun"/>
                <w:lang w:eastAsia="zh-CN"/>
              </w:rPr>
              <w:t>PPI, ARP, 5QI</w:t>
            </w:r>
            <w:r>
              <w:rPr>
                <w:rFonts w:eastAsia="SimSun"/>
                <w:lang w:eastAsia="zh-CN"/>
              </w:rPr>
              <w:t xml:space="preserve"> are not enough, so we suggest to send data size to RAN to make good decision on triggering MT-SDT procedure. We also think it is easy to send data size because it is already sent for LTE MT-EDT.</w:t>
            </w:r>
          </w:p>
          <w:p w14:paraId="6D613CF5" w14:textId="77777777" w:rsidR="00312023" w:rsidRPr="00C66944" w:rsidRDefault="00312023" w:rsidP="00F975FB">
            <w:pPr>
              <w:pStyle w:val="B10"/>
              <w:ind w:left="284" w:firstLine="0"/>
              <w:rPr>
                <w:color w:val="0070C0"/>
                <w:lang w:eastAsia="zh-CN"/>
              </w:rPr>
            </w:pPr>
            <w:r w:rsidRPr="00C66944">
              <w:rPr>
                <w:color w:val="0070C0"/>
                <w:lang w:eastAsia="zh-CN"/>
              </w:rPr>
              <w:t>//////TS 36.300//////////////////////////////////////////////////////////////////////</w:t>
            </w:r>
          </w:p>
          <w:p w14:paraId="466C63D0" w14:textId="77777777" w:rsidR="00312023" w:rsidRPr="00C66944" w:rsidRDefault="00312023" w:rsidP="00F975FB">
            <w:pPr>
              <w:pStyle w:val="Heading3"/>
              <w:ind w:leftChars="500" w:left="2134"/>
              <w:rPr>
                <w:color w:val="0070C0"/>
                <w:sz w:val="16"/>
                <w:szCs w:val="16"/>
              </w:rPr>
            </w:pPr>
            <w:bookmarkStart w:id="383" w:name="_Toc37760225"/>
            <w:bookmarkStart w:id="384" w:name="_Toc46498459"/>
            <w:bookmarkStart w:id="385" w:name="_Toc52490772"/>
            <w:bookmarkStart w:id="386" w:name="_Toc124792201"/>
            <w:r w:rsidRPr="00C66944">
              <w:rPr>
                <w:color w:val="0070C0"/>
                <w:sz w:val="16"/>
                <w:szCs w:val="16"/>
              </w:rPr>
              <w:t>7.3c.3</w:t>
            </w:r>
            <w:r w:rsidRPr="00C66944">
              <w:rPr>
                <w:color w:val="0070C0"/>
                <w:sz w:val="16"/>
                <w:szCs w:val="16"/>
              </w:rPr>
              <w:tab/>
              <w:t>MT-EDT for User Plane CIoT EPS Optimisation</w:t>
            </w:r>
            <w:bookmarkEnd w:id="383"/>
            <w:bookmarkEnd w:id="384"/>
            <w:bookmarkEnd w:id="385"/>
            <w:bookmarkEnd w:id="386"/>
          </w:p>
          <w:p w14:paraId="473DF01D" w14:textId="77777777" w:rsidR="00312023" w:rsidRPr="00C66944" w:rsidRDefault="00312023" w:rsidP="00F975FB">
            <w:pPr>
              <w:ind w:leftChars="500" w:left="1000"/>
              <w:rPr>
                <w:color w:val="0070C0"/>
                <w:sz w:val="16"/>
                <w:szCs w:val="16"/>
              </w:rPr>
            </w:pPr>
            <w:r w:rsidRPr="00C66944">
              <w:rPr>
                <w:color w:val="0070C0"/>
                <w:sz w:val="16"/>
                <w:szCs w:val="16"/>
              </w:rPr>
              <w:t>The MT-EDT procedure for User Plane CIoT EPS Optimisation is illustrated in Figure 7.3c-2.</w:t>
            </w:r>
          </w:p>
          <w:p w14:paraId="2E31624D" w14:textId="77777777" w:rsidR="00312023" w:rsidRPr="00C66944" w:rsidRDefault="00312023" w:rsidP="00F975FB">
            <w:pPr>
              <w:pStyle w:val="TH"/>
              <w:ind w:leftChars="500" w:left="1000"/>
              <w:rPr>
                <w:color w:val="0070C0"/>
                <w:sz w:val="16"/>
                <w:szCs w:val="16"/>
              </w:rPr>
            </w:pPr>
            <w:r w:rsidRPr="00C66944">
              <w:rPr>
                <w:color w:val="0070C0"/>
                <w:sz w:val="16"/>
                <w:szCs w:val="16"/>
              </w:rPr>
              <w:object w:dxaOrig="10240" w:dyaOrig="3260" w14:anchorId="36DE7E76">
                <v:shape id="_x0000_i1028" type="#_x0000_t75" style="width:283.6pt;height:90.15pt" o:ole="">
                  <v:imagedata r:id="rId22" o:title=""/>
                </v:shape>
                <o:OLEObject Type="Embed" ProgID="Visio.Drawing.15" ShapeID="_x0000_i1028" DrawAspect="Content" ObjectID="_1743930389" r:id="rId23"/>
              </w:object>
            </w:r>
          </w:p>
          <w:p w14:paraId="3794EEAD" w14:textId="77777777" w:rsidR="00312023" w:rsidRPr="00C66944" w:rsidRDefault="00312023" w:rsidP="00F975FB">
            <w:pPr>
              <w:pStyle w:val="TF"/>
              <w:ind w:leftChars="500" w:left="1000"/>
              <w:rPr>
                <w:color w:val="0070C0"/>
                <w:sz w:val="16"/>
                <w:szCs w:val="16"/>
              </w:rPr>
            </w:pPr>
            <w:r w:rsidRPr="00C66944">
              <w:rPr>
                <w:color w:val="0070C0"/>
                <w:sz w:val="16"/>
                <w:szCs w:val="16"/>
              </w:rPr>
              <w:t>Figure 7.3c-2: MT-EDT for User Plane CIoT EPS Optimisation</w:t>
            </w:r>
          </w:p>
          <w:p w14:paraId="6795405B" w14:textId="77777777" w:rsidR="00312023" w:rsidRPr="00C66944" w:rsidRDefault="00312023" w:rsidP="00F975FB">
            <w:pPr>
              <w:pStyle w:val="B10"/>
              <w:ind w:left="284" w:firstLine="0"/>
              <w:rPr>
                <w:color w:val="0070C0"/>
                <w:lang w:eastAsia="zh-CN"/>
              </w:rPr>
            </w:pPr>
            <w:r w:rsidRPr="00C66944">
              <w:rPr>
                <w:color w:val="0070C0"/>
                <w:lang w:eastAsia="zh-CN"/>
              </w:rPr>
              <w:t>///////////////////////////////////////////////////////////////////////////////////////////</w:t>
            </w:r>
          </w:p>
          <w:p w14:paraId="63D2D745" w14:textId="77777777" w:rsidR="00312023" w:rsidRDefault="00312023" w:rsidP="00F975FB">
            <w:pPr>
              <w:rPr>
                <w:rFonts w:eastAsia="SimSun"/>
                <w:lang w:eastAsia="zh-CN"/>
              </w:rPr>
            </w:pPr>
            <w:r>
              <w:rPr>
                <w:rFonts w:eastAsia="SimSun"/>
                <w:lang w:eastAsia="zh-CN"/>
              </w:rPr>
              <w:t xml:space="preserve">We also support to </w:t>
            </w:r>
            <w:r w:rsidRPr="001930B6">
              <w:rPr>
                <w:rFonts w:eastAsia="SimSun"/>
                <w:lang w:eastAsia="zh-CN"/>
              </w:rPr>
              <w:t>include MT-SDT configuration information in RRC INACTIVE TRANSITION REPORT message</w:t>
            </w:r>
            <w:r>
              <w:rPr>
                <w:rFonts w:eastAsia="SimSun"/>
                <w:lang w:eastAsia="zh-CN"/>
              </w:rPr>
              <w:t xml:space="preserve"> in [8], because 5GC can provide more assistant information to RAN for MT-SDT decision.</w:t>
            </w:r>
          </w:p>
        </w:tc>
      </w:tr>
      <w:tr w:rsidR="00312023" w14:paraId="611DBD13" w14:textId="77777777" w:rsidTr="00F975FB">
        <w:tc>
          <w:tcPr>
            <w:tcW w:w="1497" w:type="dxa"/>
            <w:tcBorders>
              <w:top w:val="single" w:sz="4" w:space="0" w:color="auto"/>
              <w:left w:val="single" w:sz="4" w:space="0" w:color="auto"/>
              <w:bottom w:val="single" w:sz="4" w:space="0" w:color="auto"/>
              <w:right w:val="single" w:sz="4" w:space="0" w:color="auto"/>
            </w:tcBorders>
            <w:shd w:val="clear" w:color="auto" w:fill="auto"/>
          </w:tcPr>
          <w:p w14:paraId="5A2C44F9" w14:textId="77777777" w:rsidR="00312023" w:rsidRDefault="00312023" w:rsidP="00F975FB">
            <w:pPr>
              <w:rPr>
                <w:rFonts w:eastAsia="SimSun"/>
                <w:lang w:eastAsia="zh-CN"/>
              </w:rPr>
            </w:pPr>
            <w:r>
              <w:rPr>
                <w:rFonts w:eastAsia="SimSun"/>
                <w:lang w:eastAsia="zh-CN"/>
              </w:rPr>
              <w:lastRenderedPageBreak/>
              <w:t>Nokia</w:t>
            </w:r>
          </w:p>
        </w:tc>
        <w:tc>
          <w:tcPr>
            <w:tcW w:w="1039" w:type="dxa"/>
            <w:tcBorders>
              <w:top w:val="single" w:sz="4" w:space="0" w:color="auto"/>
              <w:left w:val="single" w:sz="4" w:space="0" w:color="auto"/>
              <w:bottom w:val="single" w:sz="4" w:space="0" w:color="auto"/>
              <w:right w:val="single" w:sz="4" w:space="0" w:color="auto"/>
            </w:tcBorders>
          </w:tcPr>
          <w:p w14:paraId="6F5EE377" w14:textId="77777777" w:rsidR="00312023" w:rsidRPr="005E1BD2" w:rsidRDefault="00312023" w:rsidP="00F975FB">
            <w:pPr>
              <w:rPr>
                <w:rFonts w:eastAsia="SimSun"/>
                <w:lang w:eastAsia="zh-CN"/>
              </w:rPr>
            </w:pPr>
            <w:r>
              <w:rPr>
                <w:rFonts w:eastAsia="SimSun"/>
                <w:lang w:eastAsia="zh-CN"/>
              </w:rPr>
              <w:t>No</w:t>
            </w:r>
          </w:p>
        </w:tc>
        <w:tc>
          <w:tcPr>
            <w:tcW w:w="7093" w:type="dxa"/>
            <w:tcBorders>
              <w:top w:val="single" w:sz="4" w:space="0" w:color="auto"/>
              <w:left w:val="single" w:sz="4" w:space="0" w:color="auto"/>
              <w:bottom w:val="single" w:sz="4" w:space="0" w:color="auto"/>
              <w:right w:val="single" w:sz="4" w:space="0" w:color="auto"/>
            </w:tcBorders>
          </w:tcPr>
          <w:p w14:paraId="2649325C" w14:textId="77777777" w:rsidR="00312023" w:rsidRPr="005E1BD2" w:rsidRDefault="00312023" w:rsidP="00F975FB">
            <w:pPr>
              <w:rPr>
                <w:rFonts w:eastAsia="SimSun"/>
                <w:lang w:eastAsia="zh-CN"/>
              </w:rPr>
            </w:pPr>
            <w:r>
              <w:rPr>
                <w:rFonts w:eastAsia="SimSun"/>
                <w:lang w:eastAsia="zh-CN"/>
              </w:rPr>
              <w:t xml:space="preserve">Similar view as ZTE we think that the topic is not as straightforward as it looks like. For MO-SDT like for MT-SDT the issue is how to make the DL SDT data be delivered while avoiding the transition to RRC_CONNECTED and also the delivery of non-SDT data. We suggest to put on hold any agreement on this topic at this meeting and start discussing requirement and possible signalling support. </w:t>
            </w:r>
          </w:p>
        </w:tc>
      </w:tr>
      <w:tr w:rsidR="00312023" w14:paraId="18F1BC3E" w14:textId="77777777" w:rsidTr="00F975FB">
        <w:tc>
          <w:tcPr>
            <w:tcW w:w="1497" w:type="dxa"/>
            <w:tcBorders>
              <w:top w:val="single" w:sz="4" w:space="0" w:color="auto"/>
              <w:left w:val="single" w:sz="4" w:space="0" w:color="auto"/>
              <w:bottom w:val="single" w:sz="4" w:space="0" w:color="auto"/>
              <w:right w:val="single" w:sz="4" w:space="0" w:color="auto"/>
            </w:tcBorders>
            <w:shd w:val="clear" w:color="auto" w:fill="auto"/>
          </w:tcPr>
          <w:p w14:paraId="4CEB70F2" w14:textId="77777777" w:rsidR="00312023" w:rsidRDefault="00312023" w:rsidP="00F975FB">
            <w:pPr>
              <w:rPr>
                <w:rFonts w:eastAsia="SimSun"/>
                <w:lang w:eastAsia="zh-CN"/>
              </w:rPr>
            </w:pPr>
            <w:r>
              <w:rPr>
                <w:rFonts w:eastAsia="SimSun" w:hint="eastAsia"/>
                <w:lang w:eastAsia="zh-CN"/>
              </w:rPr>
              <w:t>H</w:t>
            </w:r>
            <w:r>
              <w:rPr>
                <w:rFonts w:eastAsia="SimSun"/>
                <w:lang w:eastAsia="zh-CN"/>
              </w:rPr>
              <w:t>uawei</w:t>
            </w:r>
          </w:p>
        </w:tc>
        <w:tc>
          <w:tcPr>
            <w:tcW w:w="1039" w:type="dxa"/>
            <w:tcBorders>
              <w:top w:val="single" w:sz="4" w:space="0" w:color="auto"/>
              <w:left w:val="single" w:sz="4" w:space="0" w:color="auto"/>
              <w:bottom w:val="single" w:sz="4" w:space="0" w:color="auto"/>
              <w:right w:val="single" w:sz="4" w:space="0" w:color="auto"/>
            </w:tcBorders>
          </w:tcPr>
          <w:p w14:paraId="7F58D518" w14:textId="77777777" w:rsidR="00312023" w:rsidRDefault="00312023" w:rsidP="00F975FB">
            <w:pPr>
              <w:rPr>
                <w:rFonts w:eastAsia="SimSun"/>
                <w:lang w:eastAsia="zh-CN"/>
              </w:rPr>
            </w:pPr>
            <w:r>
              <w:rPr>
                <w:rFonts w:eastAsia="SimSun"/>
                <w:lang w:eastAsia="zh-CN"/>
              </w:rPr>
              <w:t>See comments</w:t>
            </w:r>
          </w:p>
        </w:tc>
        <w:tc>
          <w:tcPr>
            <w:tcW w:w="7093" w:type="dxa"/>
            <w:tcBorders>
              <w:top w:val="single" w:sz="4" w:space="0" w:color="auto"/>
              <w:left w:val="single" w:sz="4" w:space="0" w:color="auto"/>
              <w:bottom w:val="single" w:sz="4" w:space="0" w:color="auto"/>
              <w:right w:val="single" w:sz="4" w:space="0" w:color="auto"/>
            </w:tcBorders>
          </w:tcPr>
          <w:p w14:paraId="0DF3EA1D" w14:textId="77777777" w:rsidR="00312023" w:rsidRDefault="00312023" w:rsidP="00F975FB">
            <w:pPr>
              <w:rPr>
                <w:rFonts w:eastAsia="SimSun"/>
                <w:lang w:eastAsia="zh-CN"/>
              </w:rPr>
            </w:pPr>
            <w:r>
              <w:rPr>
                <w:rFonts w:eastAsia="SimSun" w:hint="eastAsia"/>
                <w:lang w:eastAsia="zh-CN"/>
              </w:rPr>
              <w:t>Y</w:t>
            </w:r>
            <w:r>
              <w:rPr>
                <w:rFonts w:eastAsia="SimSun"/>
                <w:lang w:eastAsia="zh-CN"/>
              </w:rPr>
              <w:t>es to 1.</w:t>
            </w:r>
          </w:p>
          <w:p w14:paraId="61691FB1" w14:textId="77777777" w:rsidR="00312023" w:rsidRDefault="00312023" w:rsidP="00F975FB">
            <w:pPr>
              <w:rPr>
                <w:rFonts w:eastAsia="SimSun"/>
                <w:lang w:eastAsia="zh-CN"/>
              </w:rPr>
            </w:pPr>
            <w:r>
              <w:rPr>
                <w:rFonts w:eastAsia="SimSun"/>
                <w:lang w:eastAsia="zh-CN"/>
              </w:rPr>
              <w:t>For 2. We can probably wait a bit more progress of R18 SDT for MT-SDT, but we think support MO-SDT is straightforward, and we can discuss the potential enhancements to support this. For example, N2 message for suspending/resuming CN MT handling can be discussed.</w:t>
            </w:r>
          </w:p>
        </w:tc>
      </w:tr>
      <w:tr w:rsidR="00312023" w14:paraId="3937CFB4" w14:textId="77777777" w:rsidTr="00F975FB">
        <w:tc>
          <w:tcPr>
            <w:tcW w:w="1497" w:type="dxa"/>
            <w:tcBorders>
              <w:top w:val="single" w:sz="4" w:space="0" w:color="auto"/>
              <w:left w:val="single" w:sz="4" w:space="0" w:color="auto"/>
              <w:bottom w:val="single" w:sz="4" w:space="0" w:color="auto"/>
              <w:right w:val="single" w:sz="4" w:space="0" w:color="auto"/>
            </w:tcBorders>
            <w:shd w:val="clear" w:color="auto" w:fill="auto"/>
          </w:tcPr>
          <w:p w14:paraId="0CCF626E" w14:textId="77777777" w:rsidR="00312023" w:rsidRDefault="00312023" w:rsidP="00F975FB">
            <w:pPr>
              <w:rPr>
                <w:rFonts w:eastAsia="SimSun"/>
                <w:lang w:eastAsia="zh-CN"/>
              </w:rPr>
            </w:pPr>
            <w:r>
              <w:rPr>
                <w:rFonts w:eastAsia="SimSun" w:hint="eastAsia"/>
                <w:lang w:eastAsia="zh-CN"/>
              </w:rPr>
              <w:t>CATT</w:t>
            </w:r>
          </w:p>
        </w:tc>
        <w:tc>
          <w:tcPr>
            <w:tcW w:w="1039" w:type="dxa"/>
            <w:tcBorders>
              <w:top w:val="single" w:sz="4" w:space="0" w:color="auto"/>
              <w:left w:val="single" w:sz="4" w:space="0" w:color="auto"/>
              <w:bottom w:val="single" w:sz="4" w:space="0" w:color="auto"/>
              <w:right w:val="single" w:sz="4" w:space="0" w:color="auto"/>
            </w:tcBorders>
          </w:tcPr>
          <w:p w14:paraId="0AFFC984" w14:textId="77777777" w:rsidR="00312023" w:rsidRDefault="00312023" w:rsidP="00F975FB">
            <w:pPr>
              <w:rPr>
                <w:rFonts w:eastAsia="SimSun"/>
                <w:lang w:eastAsia="zh-CN"/>
              </w:rPr>
            </w:pPr>
            <w:r>
              <w:rPr>
                <w:rFonts w:eastAsia="SimSun"/>
                <w:lang w:eastAsia="zh-CN"/>
              </w:rPr>
              <w:t>Y</w:t>
            </w:r>
            <w:r>
              <w:rPr>
                <w:rFonts w:eastAsia="SimSun" w:hint="eastAsia"/>
                <w:lang w:eastAsia="zh-CN"/>
              </w:rPr>
              <w:t xml:space="preserve">es, but </w:t>
            </w:r>
          </w:p>
        </w:tc>
        <w:tc>
          <w:tcPr>
            <w:tcW w:w="7093" w:type="dxa"/>
            <w:tcBorders>
              <w:top w:val="single" w:sz="4" w:space="0" w:color="auto"/>
              <w:left w:val="single" w:sz="4" w:space="0" w:color="auto"/>
              <w:bottom w:val="single" w:sz="4" w:space="0" w:color="auto"/>
              <w:right w:val="single" w:sz="4" w:space="0" w:color="auto"/>
            </w:tcBorders>
          </w:tcPr>
          <w:p w14:paraId="11E27F3C" w14:textId="77777777" w:rsidR="00312023" w:rsidRDefault="00312023" w:rsidP="00F975FB">
            <w:pPr>
              <w:rPr>
                <w:rFonts w:eastAsia="SimSun"/>
                <w:lang w:eastAsia="zh-CN"/>
              </w:rPr>
            </w:pPr>
            <w:r>
              <w:rPr>
                <w:rFonts w:eastAsia="SimSun"/>
                <w:lang w:eastAsia="zh-CN"/>
              </w:rPr>
              <w:t>W</w:t>
            </w:r>
            <w:r>
              <w:rPr>
                <w:rFonts w:eastAsia="SimSun" w:hint="eastAsia"/>
                <w:lang w:eastAsia="zh-CN"/>
              </w:rPr>
              <w:t xml:space="preserve">e can do some </w:t>
            </w:r>
            <w:r>
              <w:rPr>
                <w:rFonts w:eastAsia="SimSun"/>
                <w:lang w:eastAsia="zh-CN"/>
              </w:rPr>
              <w:t>generate</w:t>
            </w:r>
            <w:r>
              <w:rPr>
                <w:rFonts w:eastAsia="SimSun" w:hint="eastAsia"/>
                <w:lang w:eastAsia="zh-CN"/>
              </w:rPr>
              <w:t xml:space="preserve"> discussion. </w:t>
            </w:r>
            <w:r>
              <w:rPr>
                <w:rFonts w:eastAsia="SimSun"/>
                <w:lang w:eastAsia="zh-CN"/>
              </w:rPr>
              <w:t>F</w:t>
            </w:r>
            <w:r>
              <w:rPr>
                <w:rFonts w:eastAsia="SimSun" w:hint="eastAsia"/>
                <w:lang w:eastAsia="zh-CN"/>
              </w:rPr>
              <w:t>or MO, CN send DL data/</w:t>
            </w:r>
            <w:r>
              <w:rPr>
                <w:rFonts w:eastAsia="SimSun"/>
                <w:lang w:eastAsia="zh-CN"/>
              </w:rPr>
              <w:t>signalling</w:t>
            </w:r>
            <w:r>
              <w:rPr>
                <w:rFonts w:eastAsia="SimSun" w:hint="eastAsia"/>
                <w:lang w:eastAsia="zh-CN"/>
              </w:rPr>
              <w:t xml:space="preserve"> to NG-RAN. </w:t>
            </w:r>
            <w:r>
              <w:rPr>
                <w:rFonts w:eastAsia="SimSun"/>
                <w:lang w:eastAsia="zh-CN"/>
              </w:rPr>
              <w:t>A</w:t>
            </w:r>
            <w:r>
              <w:rPr>
                <w:rFonts w:eastAsia="SimSun" w:hint="eastAsia"/>
                <w:lang w:eastAsia="zh-CN"/>
              </w:rPr>
              <w:t xml:space="preserve">nd NG-RAN decides whether to trigger UE into RRC_CONNECT or perform SDT. </w:t>
            </w:r>
            <w:r>
              <w:rPr>
                <w:rFonts w:eastAsia="SimSun"/>
                <w:lang w:eastAsia="zh-CN"/>
              </w:rPr>
              <w:t>I</w:t>
            </w:r>
            <w:r>
              <w:rPr>
                <w:rFonts w:eastAsia="SimSun" w:hint="eastAsia"/>
                <w:lang w:eastAsia="zh-CN"/>
              </w:rPr>
              <w:t xml:space="preserve">t seems that there is no RAN3 impact. </w:t>
            </w:r>
            <w:r>
              <w:rPr>
                <w:rFonts w:eastAsia="SimSun"/>
                <w:lang w:eastAsia="zh-CN"/>
              </w:rPr>
              <w:t>F</w:t>
            </w:r>
            <w:r>
              <w:rPr>
                <w:rFonts w:eastAsia="SimSun" w:hint="eastAsia"/>
                <w:lang w:eastAsia="zh-CN"/>
              </w:rPr>
              <w:t xml:space="preserve">or MT, CN should indicate SDT related </w:t>
            </w:r>
            <w:r>
              <w:rPr>
                <w:rFonts w:eastAsia="SimSun"/>
                <w:lang w:eastAsia="zh-CN"/>
              </w:rPr>
              <w:t>information</w:t>
            </w:r>
            <w:r>
              <w:rPr>
                <w:rFonts w:eastAsia="SimSun" w:hint="eastAsia"/>
                <w:lang w:eastAsia="zh-CN"/>
              </w:rPr>
              <w:t xml:space="preserve"> to NG-RAN and NG-RAN further decides whether to perform SDT but the details about SDT related information should be discussed in SDT WI.</w:t>
            </w:r>
          </w:p>
        </w:tc>
      </w:tr>
      <w:tr w:rsidR="00312023" w14:paraId="2327D064" w14:textId="77777777" w:rsidTr="00F975FB">
        <w:tc>
          <w:tcPr>
            <w:tcW w:w="1497" w:type="dxa"/>
            <w:tcBorders>
              <w:top w:val="single" w:sz="4" w:space="0" w:color="auto"/>
              <w:left w:val="single" w:sz="4" w:space="0" w:color="auto"/>
              <w:bottom w:val="single" w:sz="4" w:space="0" w:color="auto"/>
              <w:right w:val="single" w:sz="4" w:space="0" w:color="auto"/>
            </w:tcBorders>
            <w:shd w:val="clear" w:color="auto" w:fill="auto"/>
          </w:tcPr>
          <w:p w14:paraId="2D27FAFE" w14:textId="77777777" w:rsidR="00312023" w:rsidRDefault="00312023" w:rsidP="00F975FB">
            <w:pPr>
              <w:rPr>
                <w:rFonts w:eastAsia="SimSun"/>
                <w:lang w:eastAsia="zh-CN"/>
              </w:rPr>
            </w:pPr>
            <w:r>
              <w:rPr>
                <w:rFonts w:eastAsia="SimSun"/>
                <w:lang w:eastAsia="zh-CN"/>
              </w:rPr>
              <w:t>Qualcomm</w:t>
            </w:r>
          </w:p>
        </w:tc>
        <w:tc>
          <w:tcPr>
            <w:tcW w:w="1039" w:type="dxa"/>
            <w:tcBorders>
              <w:top w:val="single" w:sz="4" w:space="0" w:color="auto"/>
              <w:left w:val="single" w:sz="4" w:space="0" w:color="auto"/>
              <w:bottom w:val="single" w:sz="4" w:space="0" w:color="auto"/>
              <w:right w:val="single" w:sz="4" w:space="0" w:color="auto"/>
            </w:tcBorders>
          </w:tcPr>
          <w:p w14:paraId="71D4AA80" w14:textId="77777777" w:rsidR="00312023" w:rsidRPr="009F1C57" w:rsidRDefault="00312023" w:rsidP="00F975FB">
            <w:pPr>
              <w:rPr>
                <w:lang w:eastAsia="zh-CN"/>
              </w:rPr>
            </w:pPr>
            <w:r>
              <w:rPr>
                <w:rFonts w:eastAsia="SimSun"/>
                <w:lang w:eastAsia="zh-CN"/>
              </w:rPr>
              <w:t>NO</w:t>
            </w:r>
          </w:p>
        </w:tc>
        <w:tc>
          <w:tcPr>
            <w:tcW w:w="7093" w:type="dxa"/>
            <w:tcBorders>
              <w:top w:val="single" w:sz="4" w:space="0" w:color="auto"/>
              <w:left w:val="single" w:sz="4" w:space="0" w:color="auto"/>
              <w:bottom w:val="single" w:sz="4" w:space="0" w:color="auto"/>
              <w:right w:val="single" w:sz="4" w:space="0" w:color="auto"/>
            </w:tcBorders>
          </w:tcPr>
          <w:p w14:paraId="069DF49A" w14:textId="77777777" w:rsidR="00312023" w:rsidRDefault="00312023" w:rsidP="00F975FB">
            <w:pPr>
              <w:rPr>
                <w:rFonts w:eastAsia="SimSun"/>
                <w:lang w:eastAsia="zh-CN"/>
              </w:rPr>
            </w:pPr>
            <w:r>
              <w:rPr>
                <w:rFonts w:eastAsia="SimSun"/>
                <w:lang w:eastAsia="zh-CN"/>
              </w:rPr>
              <w:t>As Nokia commented, SDT with long eDRX is not straight forward to agree. We need to discuss the requirements and signaling aspects before RAN3 agrees to support this feature.</w:t>
            </w:r>
          </w:p>
          <w:p w14:paraId="74BD7469" w14:textId="77777777" w:rsidR="00312023" w:rsidRPr="009F1C57" w:rsidRDefault="00312023" w:rsidP="00F975FB">
            <w:pPr>
              <w:rPr>
                <w:lang w:eastAsia="zh-CN"/>
              </w:rPr>
            </w:pPr>
            <w:r>
              <w:rPr>
                <w:rFonts w:eastAsia="SimSun"/>
                <w:lang w:eastAsia="zh-CN"/>
              </w:rPr>
              <w:t>We think MO SDT is simple whereas MT-SDT would need some enhancements over NG which should be agreed in RAN3 first.</w:t>
            </w:r>
          </w:p>
        </w:tc>
      </w:tr>
      <w:tr w:rsidR="00312023" w14:paraId="718BB52A" w14:textId="77777777" w:rsidTr="00F975FB">
        <w:tc>
          <w:tcPr>
            <w:tcW w:w="1497" w:type="dxa"/>
            <w:tcBorders>
              <w:top w:val="single" w:sz="4" w:space="0" w:color="auto"/>
              <w:left w:val="single" w:sz="4" w:space="0" w:color="auto"/>
              <w:bottom w:val="single" w:sz="4" w:space="0" w:color="auto"/>
              <w:right w:val="single" w:sz="4" w:space="0" w:color="auto"/>
            </w:tcBorders>
            <w:shd w:val="clear" w:color="auto" w:fill="auto"/>
          </w:tcPr>
          <w:p w14:paraId="497243B3" w14:textId="77777777" w:rsidR="00312023" w:rsidRDefault="00312023" w:rsidP="00F975FB">
            <w:pPr>
              <w:rPr>
                <w:rFonts w:eastAsia="SimSun"/>
                <w:lang w:eastAsia="zh-CN"/>
              </w:rPr>
            </w:pPr>
            <w:r>
              <w:rPr>
                <w:rFonts w:eastAsia="SimSun" w:hint="eastAsia"/>
                <w:lang w:eastAsia="ko-KR"/>
              </w:rPr>
              <w:t>LGE</w:t>
            </w:r>
          </w:p>
        </w:tc>
        <w:tc>
          <w:tcPr>
            <w:tcW w:w="1039" w:type="dxa"/>
            <w:tcBorders>
              <w:top w:val="single" w:sz="4" w:space="0" w:color="auto"/>
              <w:left w:val="single" w:sz="4" w:space="0" w:color="auto"/>
              <w:bottom w:val="single" w:sz="4" w:space="0" w:color="auto"/>
              <w:right w:val="single" w:sz="4" w:space="0" w:color="auto"/>
            </w:tcBorders>
          </w:tcPr>
          <w:p w14:paraId="3F9C0CC8" w14:textId="77777777" w:rsidR="00312023" w:rsidRPr="009F1C57" w:rsidRDefault="00312023" w:rsidP="00F975FB">
            <w:pPr>
              <w:rPr>
                <w:lang w:eastAsia="zh-CN"/>
              </w:rPr>
            </w:pPr>
            <w:r>
              <w:rPr>
                <w:rFonts w:eastAsia="SimSun" w:hint="eastAsia"/>
                <w:lang w:eastAsia="ko-KR"/>
              </w:rPr>
              <w:t>No</w:t>
            </w:r>
          </w:p>
        </w:tc>
        <w:tc>
          <w:tcPr>
            <w:tcW w:w="7093" w:type="dxa"/>
            <w:tcBorders>
              <w:top w:val="single" w:sz="4" w:space="0" w:color="auto"/>
              <w:left w:val="single" w:sz="4" w:space="0" w:color="auto"/>
              <w:bottom w:val="single" w:sz="4" w:space="0" w:color="auto"/>
              <w:right w:val="single" w:sz="4" w:space="0" w:color="auto"/>
            </w:tcBorders>
          </w:tcPr>
          <w:p w14:paraId="60A33DEE" w14:textId="77777777" w:rsidR="00312023" w:rsidRPr="009F1C57" w:rsidRDefault="00312023" w:rsidP="00F975FB">
            <w:pPr>
              <w:rPr>
                <w:lang w:eastAsia="zh-CN"/>
              </w:rPr>
            </w:pPr>
            <w:r>
              <w:rPr>
                <w:rFonts w:eastAsia="SimSun"/>
                <w:lang w:eastAsia="ko-KR"/>
              </w:rPr>
              <w:t>C</w:t>
            </w:r>
            <w:r>
              <w:rPr>
                <w:rFonts w:eastAsia="SimSun" w:hint="eastAsia"/>
                <w:lang w:eastAsia="ko-KR"/>
              </w:rPr>
              <w:t>urrently, SA2 has on</w:t>
            </w:r>
            <w:r>
              <w:rPr>
                <w:rFonts w:eastAsia="SimSun"/>
                <w:lang w:eastAsia="ko-KR"/>
              </w:rPr>
              <w:t>-</w:t>
            </w:r>
            <w:r>
              <w:rPr>
                <w:rFonts w:eastAsia="SimSun" w:hint="eastAsia"/>
                <w:lang w:eastAsia="ko-KR"/>
              </w:rPr>
              <w:t>going discussion</w:t>
            </w:r>
            <w:r>
              <w:rPr>
                <w:rFonts w:eastAsia="SimSun"/>
                <w:lang w:eastAsia="ko-KR"/>
              </w:rPr>
              <w:t xml:space="preserve"> on this issue. Based on SA2 agreement, we can further discuss how to support SDT at next meeting.</w:t>
            </w:r>
          </w:p>
        </w:tc>
      </w:tr>
      <w:tr w:rsidR="00312023" w:rsidRPr="00875944" w14:paraId="34758533" w14:textId="77777777" w:rsidTr="00F975FB">
        <w:tc>
          <w:tcPr>
            <w:tcW w:w="1497" w:type="dxa"/>
            <w:tcBorders>
              <w:top w:val="single" w:sz="4" w:space="0" w:color="auto"/>
              <w:left w:val="single" w:sz="4" w:space="0" w:color="auto"/>
              <w:bottom w:val="single" w:sz="4" w:space="0" w:color="auto"/>
              <w:right w:val="single" w:sz="4" w:space="0" w:color="auto"/>
            </w:tcBorders>
            <w:shd w:val="clear" w:color="auto" w:fill="auto"/>
          </w:tcPr>
          <w:p w14:paraId="17B20711" w14:textId="77777777" w:rsidR="00312023" w:rsidRPr="00875944" w:rsidRDefault="00312023" w:rsidP="00F975FB">
            <w:pPr>
              <w:rPr>
                <w:rFonts w:eastAsia="SimSun"/>
                <w:lang w:eastAsia="zh-CN"/>
              </w:rPr>
            </w:pPr>
            <w:r w:rsidRPr="00875944">
              <w:rPr>
                <w:rFonts w:eastAsia="SimSun"/>
                <w:lang w:eastAsia="zh-CN"/>
              </w:rPr>
              <w:t>Intel</w:t>
            </w:r>
          </w:p>
        </w:tc>
        <w:tc>
          <w:tcPr>
            <w:tcW w:w="1039" w:type="dxa"/>
            <w:tcBorders>
              <w:top w:val="single" w:sz="4" w:space="0" w:color="auto"/>
              <w:left w:val="single" w:sz="4" w:space="0" w:color="auto"/>
              <w:bottom w:val="single" w:sz="4" w:space="0" w:color="auto"/>
              <w:right w:val="single" w:sz="4" w:space="0" w:color="auto"/>
            </w:tcBorders>
          </w:tcPr>
          <w:p w14:paraId="23C5E5ED" w14:textId="77777777" w:rsidR="00312023" w:rsidRPr="00875944" w:rsidRDefault="00312023" w:rsidP="00F975FB">
            <w:pPr>
              <w:rPr>
                <w:rFonts w:eastAsia="SimSun"/>
                <w:lang w:eastAsia="zh-CN"/>
              </w:rPr>
            </w:pPr>
            <w:r w:rsidRPr="00875944">
              <w:rPr>
                <w:rFonts w:eastAsia="SimSun"/>
                <w:lang w:eastAsia="zh-CN"/>
              </w:rPr>
              <w:t>Yes</w:t>
            </w:r>
          </w:p>
        </w:tc>
        <w:tc>
          <w:tcPr>
            <w:tcW w:w="7093" w:type="dxa"/>
            <w:tcBorders>
              <w:top w:val="single" w:sz="4" w:space="0" w:color="auto"/>
              <w:left w:val="single" w:sz="4" w:space="0" w:color="auto"/>
              <w:bottom w:val="single" w:sz="4" w:space="0" w:color="auto"/>
              <w:right w:val="single" w:sz="4" w:space="0" w:color="auto"/>
            </w:tcBorders>
          </w:tcPr>
          <w:p w14:paraId="7A128B43" w14:textId="77777777" w:rsidR="00312023" w:rsidRPr="00875944" w:rsidRDefault="00312023" w:rsidP="00F975FB">
            <w:pPr>
              <w:rPr>
                <w:rFonts w:eastAsia="SimSun"/>
                <w:lang w:eastAsia="zh-CN"/>
              </w:rPr>
            </w:pPr>
            <w:r w:rsidRPr="00685344">
              <w:rPr>
                <w:rFonts w:eastAsia="SimSun"/>
                <w:lang w:eastAsia="zh-CN"/>
              </w:rPr>
              <w:t>SA2 now is working on the UE resume procedure during INACTIVE with long eDRX and</w:t>
            </w:r>
            <w:r>
              <w:rPr>
                <w:rFonts w:eastAsia="SimSun"/>
                <w:lang w:eastAsia="zh-CN"/>
              </w:rPr>
              <w:t>,</w:t>
            </w:r>
            <w:r w:rsidRPr="00685344">
              <w:rPr>
                <w:rFonts w:eastAsia="SimSun"/>
                <w:lang w:eastAsia="zh-CN"/>
              </w:rPr>
              <w:t xml:space="preserve"> after </w:t>
            </w:r>
            <w:r>
              <w:rPr>
                <w:rFonts w:eastAsia="SimSun"/>
                <w:lang w:eastAsia="zh-CN"/>
              </w:rPr>
              <w:t>SA2</w:t>
            </w:r>
            <w:r w:rsidRPr="00685344">
              <w:rPr>
                <w:rFonts w:eastAsia="SimSun"/>
                <w:lang w:eastAsia="zh-CN"/>
              </w:rPr>
              <w:t xml:space="preserve"> received the LS from RAN2</w:t>
            </w:r>
            <w:r>
              <w:rPr>
                <w:rFonts w:eastAsia="SimSun"/>
                <w:lang w:eastAsia="zh-CN"/>
              </w:rPr>
              <w:t xml:space="preserve"> [2], they</w:t>
            </w:r>
            <w:r w:rsidRPr="00685344">
              <w:rPr>
                <w:rFonts w:eastAsia="SimSun"/>
                <w:lang w:eastAsia="zh-CN"/>
              </w:rPr>
              <w:t xml:space="preserve"> will decide whether to update the existing procedure to let CN release MT buffering for SDT. </w:t>
            </w:r>
            <w:r>
              <w:rPr>
                <w:rFonts w:eastAsia="SimSun"/>
                <w:lang w:eastAsia="zh-CN"/>
              </w:rPr>
              <w:t xml:space="preserve">So </w:t>
            </w:r>
            <w:r w:rsidRPr="00685344">
              <w:rPr>
                <w:rFonts w:eastAsia="SimSun"/>
                <w:lang w:eastAsia="zh-CN"/>
              </w:rPr>
              <w:t>we suggest</w:t>
            </w:r>
            <w:r>
              <w:rPr>
                <w:rFonts w:eastAsia="SimSun"/>
                <w:lang w:eastAsia="zh-CN"/>
              </w:rPr>
              <w:t xml:space="preserve"> RAN3</w:t>
            </w:r>
            <w:r w:rsidRPr="00685344">
              <w:rPr>
                <w:rFonts w:eastAsia="SimSun"/>
                <w:lang w:eastAsia="zh-CN"/>
              </w:rPr>
              <w:t xml:space="preserve"> to wait for SA2 progress and then decide whether any RAN3 enhancement is needed.</w:t>
            </w:r>
            <w:r>
              <w:rPr>
                <w:rFonts w:eastAsia="SimSun"/>
                <w:lang w:eastAsia="zh-CN"/>
              </w:rPr>
              <w:t xml:space="preserve"> For now, </w:t>
            </w:r>
            <w:r w:rsidRPr="00685344">
              <w:rPr>
                <w:rFonts w:eastAsia="SimSun"/>
                <w:lang w:eastAsia="zh-CN"/>
              </w:rPr>
              <w:t>RAN3 just continues the disc on the stage-3 details of N2 notification.</w:t>
            </w:r>
          </w:p>
        </w:tc>
      </w:tr>
      <w:tr w:rsidR="00312023" w:rsidRPr="00BD0248" w14:paraId="261E0D7C" w14:textId="77777777" w:rsidTr="00F975FB">
        <w:tc>
          <w:tcPr>
            <w:tcW w:w="1497" w:type="dxa"/>
            <w:tcBorders>
              <w:top w:val="single" w:sz="4" w:space="0" w:color="auto"/>
              <w:left w:val="single" w:sz="4" w:space="0" w:color="auto"/>
              <w:bottom w:val="single" w:sz="4" w:space="0" w:color="auto"/>
              <w:right w:val="single" w:sz="4" w:space="0" w:color="auto"/>
            </w:tcBorders>
            <w:shd w:val="clear" w:color="auto" w:fill="auto"/>
          </w:tcPr>
          <w:p w14:paraId="1B83B2BF" w14:textId="77777777" w:rsidR="00312023" w:rsidRPr="00BD0248" w:rsidRDefault="00312023" w:rsidP="00F975FB">
            <w:pPr>
              <w:rPr>
                <w:rFonts w:eastAsia="SimSun"/>
                <w:lang w:eastAsia="zh-CN"/>
              </w:rPr>
            </w:pPr>
            <w:r w:rsidRPr="00121C3A">
              <w:rPr>
                <w:rFonts w:eastAsia="SimSun"/>
                <w:lang w:eastAsia="zh-CN"/>
              </w:rPr>
              <w:t>Xiaomi</w:t>
            </w:r>
          </w:p>
        </w:tc>
        <w:tc>
          <w:tcPr>
            <w:tcW w:w="1039" w:type="dxa"/>
            <w:tcBorders>
              <w:top w:val="single" w:sz="4" w:space="0" w:color="auto"/>
              <w:left w:val="single" w:sz="4" w:space="0" w:color="auto"/>
              <w:bottom w:val="single" w:sz="4" w:space="0" w:color="auto"/>
              <w:right w:val="single" w:sz="4" w:space="0" w:color="auto"/>
            </w:tcBorders>
          </w:tcPr>
          <w:p w14:paraId="266D0C3A" w14:textId="77777777" w:rsidR="00312023" w:rsidRPr="00BD0248" w:rsidRDefault="00312023" w:rsidP="00F975FB">
            <w:pPr>
              <w:rPr>
                <w:rFonts w:eastAsia="SimSun"/>
                <w:lang w:eastAsia="zh-CN"/>
              </w:rPr>
            </w:pPr>
            <w:r>
              <w:rPr>
                <w:lang w:eastAsia="zh-CN"/>
              </w:rPr>
              <w:t>No</w:t>
            </w:r>
          </w:p>
        </w:tc>
        <w:tc>
          <w:tcPr>
            <w:tcW w:w="7093" w:type="dxa"/>
            <w:tcBorders>
              <w:top w:val="single" w:sz="4" w:space="0" w:color="auto"/>
              <w:left w:val="single" w:sz="4" w:space="0" w:color="auto"/>
              <w:bottom w:val="single" w:sz="4" w:space="0" w:color="auto"/>
              <w:right w:val="single" w:sz="4" w:space="0" w:color="auto"/>
            </w:tcBorders>
          </w:tcPr>
          <w:p w14:paraId="407AC172" w14:textId="77777777" w:rsidR="00312023" w:rsidRDefault="00312023" w:rsidP="00F975FB">
            <w:pPr>
              <w:rPr>
                <w:lang w:eastAsia="zh-CN"/>
              </w:rPr>
            </w:pPr>
            <w:r>
              <w:rPr>
                <w:lang w:eastAsia="zh-CN"/>
              </w:rPr>
              <w:t xml:space="preserve">According to SA2’s conclusion in </w:t>
            </w:r>
            <w:r w:rsidRPr="00121C3A">
              <w:rPr>
                <w:lang w:eastAsia="zh-CN"/>
              </w:rPr>
              <w:t>TR 23.700-68</w:t>
            </w:r>
            <w:r>
              <w:rPr>
                <w:lang w:eastAsia="zh-CN"/>
              </w:rPr>
              <w:t xml:space="preserve">, the reason to the introduce CN buffering is that </w:t>
            </w:r>
            <w:r w:rsidRPr="00121C3A">
              <w:rPr>
                <w:lang w:eastAsia="zh-CN"/>
              </w:rPr>
              <w:t xml:space="preserve">legacy buffering </w:t>
            </w:r>
            <w:r>
              <w:rPr>
                <w:lang w:eastAsia="zh-CN"/>
              </w:rPr>
              <w:t xml:space="preserve">in RAN side </w:t>
            </w:r>
            <w:r w:rsidRPr="00121C3A">
              <w:rPr>
                <w:lang w:eastAsia="zh-CN"/>
              </w:rPr>
              <w:t>is only for typically around 1.28 or 2.56s, which now will be extended to a much longer time. This may affect the accumulated amount of data to be buffered</w:t>
            </w:r>
            <w:r>
              <w:rPr>
                <w:lang w:eastAsia="zh-CN"/>
              </w:rPr>
              <w:t xml:space="preserve">, so if gNB has limited buffering capabilities, it can request CN-based buffering as UPF already has buffering capability for longer time, but if SDT is available for the UE, it would be beneficial to deliver the SDT data to UE instead of buffering in CN and RAN, that’s our understanding </w:t>
            </w:r>
            <w:r>
              <w:rPr>
                <w:rFonts w:hint="eastAsia"/>
                <w:lang w:eastAsia="zh-CN"/>
              </w:rPr>
              <w:t>to</w:t>
            </w:r>
            <w:r>
              <w:rPr>
                <w:lang w:eastAsia="zh-CN"/>
              </w:rPr>
              <w:t xml:space="preserve"> </w:t>
            </w:r>
            <w:r>
              <w:rPr>
                <w:rFonts w:hint="eastAsia"/>
                <w:lang w:eastAsia="zh-CN"/>
              </w:rPr>
              <w:t>support</w:t>
            </w:r>
            <w:r>
              <w:rPr>
                <w:lang w:eastAsia="zh-CN"/>
              </w:rPr>
              <w:t xml:space="preserve"> </w:t>
            </w:r>
            <w:r>
              <w:rPr>
                <w:rFonts w:hint="eastAsia"/>
                <w:lang w:eastAsia="zh-CN"/>
              </w:rPr>
              <w:t>the</w:t>
            </w:r>
            <w:r>
              <w:rPr>
                <w:lang w:eastAsia="zh-CN"/>
              </w:rPr>
              <w:t xml:space="preserve"> </w:t>
            </w:r>
            <w:r>
              <w:rPr>
                <w:rFonts w:hint="eastAsia"/>
                <w:lang w:eastAsia="zh-CN"/>
              </w:rPr>
              <w:t>two</w:t>
            </w:r>
            <w:r>
              <w:rPr>
                <w:lang w:eastAsia="zh-CN"/>
              </w:rPr>
              <w:t xml:space="preserve"> features </w:t>
            </w:r>
            <w:r>
              <w:rPr>
                <w:rFonts w:hint="eastAsia"/>
                <w:lang w:eastAsia="zh-CN"/>
              </w:rPr>
              <w:t>at</w:t>
            </w:r>
            <w:r>
              <w:rPr>
                <w:lang w:eastAsia="zh-CN"/>
              </w:rPr>
              <w:t xml:space="preserve"> </w:t>
            </w:r>
            <w:r>
              <w:rPr>
                <w:rFonts w:hint="eastAsia"/>
                <w:lang w:eastAsia="zh-CN"/>
              </w:rPr>
              <w:t>the</w:t>
            </w:r>
            <w:r>
              <w:rPr>
                <w:lang w:eastAsia="zh-CN"/>
              </w:rPr>
              <w:t xml:space="preserve"> </w:t>
            </w:r>
            <w:r>
              <w:rPr>
                <w:rFonts w:hint="eastAsia"/>
                <w:lang w:eastAsia="zh-CN"/>
              </w:rPr>
              <w:t>same</w:t>
            </w:r>
            <w:r>
              <w:rPr>
                <w:lang w:eastAsia="zh-CN"/>
              </w:rPr>
              <w:t xml:space="preserve"> time.</w:t>
            </w:r>
          </w:p>
          <w:p w14:paraId="405C0AFB" w14:textId="77777777" w:rsidR="00312023" w:rsidRPr="00BD0248" w:rsidRDefault="00312023" w:rsidP="00F975FB">
            <w:pPr>
              <w:rPr>
                <w:rFonts w:eastAsia="SimSun"/>
                <w:lang w:eastAsia="zh-CN"/>
              </w:rPr>
            </w:pPr>
            <w:r>
              <w:rPr>
                <w:lang w:eastAsia="zh-CN"/>
              </w:rPr>
              <w:lastRenderedPageBreak/>
              <w:t xml:space="preserve">In general, we agree with the majority above that we can further discuss this in the next meeting based on the progress of other WIs and WGs. </w:t>
            </w:r>
          </w:p>
        </w:tc>
      </w:tr>
      <w:tr w:rsidR="00312023" w:rsidRPr="00BD0248" w14:paraId="3C2F07B6" w14:textId="77777777" w:rsidTr="00F975FB">
        <w:tc>
          <w:tcPr>
            <w:tcW w:w="9629" w:type="dxa"/>
            <w:gridSpan w:val="3"/>
            <w:tcBorders>
              <w:top w:val="single" w:sz="4" w:space="0" w:color="auto"/>
              <w:left w:val="single" w:sz="4" w:space="0" w:color="auto"/>
              <w:bottom w:val="single" w:sz="4" w:space="0" w:color="auto"/>
              <w:right w:val="single" w:sz="4" w:space="0" w:color="auto"/>
            </w:tcBorders>
            <w:shd w:val="clear" w:color="auto" w:fill="auto"/>
          </w:tcPr>
          <w:p w14:paraId="69F820C4" w14:textId="77777777" w:rsidR="00312023" w:rsidRDefault="00312023" w:rsidP="00F975FB">
            <w:pPr>
              <w:rPr>
                <w:rFonts w:eastAsia="SimSun"/>
                <w:b/>
                <w:bCs/>
                <w:color w:val="0070C0"/>
                <w:lang w:eastAsia="zh-CN"/>
              </w:rPr>
            </w:pPr>
            <w:r>
              <w:rPr>
                <w:rFonts w:eastAsia="SimSun"/>
                <w:b/>
                <w:bCs/>
                <w:color w:val="0070C0"/>
                <w:lang w:eastAsia="zh-CN"/>
              </w:rPr>
              <w:lastRenderedPageBreak/>
              <w:t>Moderator’s summary:</w:t>
            </w:r>
          </w:p>
          <w:p w14:paraId="6F0DED6C" w14:textId="77777777" w:rsidR="00312023" w:rsidRDefault="00312023" w:rsidP="00F975FB">
            <w:pPr>
              <w:spacing w:before="100" w:beforeAutospacing="1" w:after="100" w:afterAutospacing="1"/>
              <w:jc w:val="both"/>
              <w:rPr>
                <w:color w:val="0070C0"/>
              </w:rPr>
            </w:pPr>
            <w:r w:rsidRPr="008B0CFA">
              <w:rPr>
                <w:color w:val="0070C0"/>
              </w:rPr>
              <w:t xml:space="preserve">For MO-SDT, </w:t>
            </w:r>
            <w:r>
              <w:rPr>
                <w:color w:val="0070C0"/>
              </w:rPr>
              <w:t xml:space="preserve">majority of </w:t>
            </w:r>
            <w:r w:rsidRPr="008B0CFA">
              <w:rPr>
                <w:color w:val="0070C0"/>
              </w:rPr>
              <w:t xml:space="preserve">companies consider that no </w:t>
            </w:r>
            <w:r>
              <w:rPr>
                <w:color w:val="0070C0"/>
              </w:rPr>
              <w:t>enhancement is needed. Whether any enhancement is needed is FFS and can be discussed next meeting.</w:t>
            </w:r>
          </w:p>
          <w:p w14:paraId="045A297F" w14:textId="77777777" w:rsidR="00312023" w:rsidRPr="008B0CFA" w:rsidRDefault="00312023" w:rsidP="00F975FB">
            <w:pPr>
              <w:spacing w:before="100" w:beforeAutospacing="1" w:after="100" w:afterAutospacing="1"/>
              <w:jc w:val="both"/>
              <w:rPr>
                <w:color w:val="0070C0"/>
              </w:rPr>
            </w:pPr>
            <w:r>
              <w:rPr>
                <w:color w:val="0070C0"/>
              </w:rPr>
              <w:t>For MT-SDT, the inclusion of the Data Size in the DL MT DATA NOTIFICATION message is pending SA2 discussion.</w:t>
            </w:r>
          </w:p>
          <w:p w14:paraId="11F697ED" w14:textId="77777777" w:rsidR="00312023" w:rsidRPr="008B0CFA" w:rsidRDefault="00312023" w:rsidP="00F975FB">
            <w:pPr>
              <w:spacing w:before="100" w:beforeAutospacing="1" w:after="100" w:afterAutospacing="1"/>
              <w:jc w:val="both"/>
              <w:rPr>
                <w:color w:val="0070C0"/>
              </w:rPr>
            </w:pPr>
            <w:r>
              <w:rPr>
                <w:color w:val="0070C0"/>
              </w:rPr>
              <w:t>In general, t</w:t>
            </w:r>
            <w:r w:rsidRPr="008D2619">
              <w:rPr>
                <w:color w:val="0070C0"/>
              </w:rPr>
              <w:t xml:space="preserve">he discussion on </w:t>
            </w:r>
            <w:r>
              <w:rPr>
                <w:color w:val="0070C0"/>
              </w:rPr>
              <w:t>SDT and long eDRX&gt;10.24 seconds</w:t>
            </w:r>
            <w:r w:rsidRPr="008D2619">
              <w:rPr>
                <w:color w:val="0070C0"/>
              </w:rPr>
              <w:t xml:space="preserve"> can be postponed to next meeting pending any updates from SA2</w:t>
            </w:r>
            <w:r>
              <w:rPr>
                <w:color w:val="0070C0"/>
              </w:rPr>
              <w:t xml:space="preserve"> and RAN3 progress on the signalling to support the CN Based MT Communication handling.</w:t>
            </w:r>
          </w:p>
        </w:tc>
      </w:tr>
    </w:tbl>
    <w:p w14:paraId="734795D3" w14:textId="77777777" w:rsidR="00312023" w:rsidRDefault="00312023" w:rsidP="00312023">
      <w:pPr>
        <w:rPr>
          <w:lang w:val="en-US" w:eastAsia="zh-CN"/>
        </w:rPr>
      </w:pPr>
    </w:p>
    <w:p w14:paraId="1C4BAF26" w14:textId="77777777" w:rsidR="00312023" w:rsidRDefault="00312023" w:rsidP="00312023">
      <w:pPr>
        <w:pStyle w:val="Heading2"/>
        <w:numPr>
          <w:ilvl w:val="1"/>
          <w:numId w:val="29"/>
        </w:numPr>
        <w:rPr>
          <w:lang w:val="en-US" w:eastAsia="zh-CN"/>
        </w:rPr>
      </w:pPr>
      <w:r>
        <w:rPr>
          <w:lang w:val="en-US" w:eastAsia="zh-CN"/>
        </w:rPr>
        <w:t xml:space="preserve">LS Replies </w:t>
      </w:r>
    </w:p>
    <w:p w14:paraId="1E8B0313" w14:textId="77777777" w:rsidR="00312023" w:rsidRDefault="00312023" w:rsidP="00312023">
      <w:pPr>
        <w:rPr>
          <w:lang w:val="en-US" w:eastAsia="zh-CN"/>
        </w:rPr>
      </w:pPr>
      <w:r>
        <w:rPr>
          <w:lang w:val="en-US" w:eastAsia="zh-CN"/>
        </w:rPr>
        <w:t>Potential LS replies to SA2 and RAN2 will be based on progress of first discussion round</w:t>
      </w:r>
    </w:p>
    <w:p w14:paraId="5601A134" w14:textId="77777777" w:rsidR="00312023" w:rsidRDefault="00312023" w:rsidP="00312023">
      <w:pPr>
        <w:rPr>
          <w:lang w:val="en-US" w:eastAsia="zh-CN"/>
        </w:rPr>
      </w:pPr>
      <w:r>
        <w:rPr>
          <w:lang w:val="en-US" w:eastAsia="zh-CN"/>
        </w:rPr>
        <w:t>It is proposed to send a Reply LS to SA2 to address their Editors notes, a draft Reply LS is provided below:</w:t>
      </w:r>
    </w:p>
    <w:tbl>
      <w:tblPr>
        <w:tblStyle w:val="TableGrid"/>
        <w:tblW w:w="0" w:type="auto"/>
        <w:tblLook w:val="04A0" w:firstRow="1" w:lastRow="0" w:firstColumn="1" w:lastColumn="0" w:noHBand="0" w:noVBand="1"/>
      </w:tblPr>
      <w:tblGrid>
        <w:gridCol w:w="9629"/>
      </w:tblGrid>
      <w:tr w:rsidR="00312023" w14:paraId="71B8E4BB" w14:textId="77777777" w:rsidTr="00F975FB">
        <w:tc>
          <w:tcPr>
            <w:tcW w:w="9629" w:type="dxa"/>
          </w:tcPr>
          <w:p w14:paraId="179235AA" w14:textId="77777777" w:rsidR="00312023" w:rsidRDefault="00312023" w:rsidP="00F975FB">
            <w:pPr>
              <w:spacing w:after="120"/>
              <w:rPr>
                <w:rFonts w:ascii="Arial" w:eastAsia="MS Mincho" w:hAnsi="Arial" w:cs="Arial"/>
                <w:sz w:val="18"/>
                <w:szCs w:val="22"/>
                <w:lang w:val="en-US" w:eastAsia="ja-JP"/>
              </w:rPr>
            </w:pPr>
            <w:r w:rsidRPr="00AA4D89">
              <w:rPr>
                <w:rFonts w:ascii="Arial" w:eastAsia="MS Mincho" w:hAnsi="Arial" w:cs="Arial"/>
                <w:sz w:val="18"/>
                <w:szCs w:val="22"/>
                <w:lang w:val="en-US" w:eastAsia="ja-JP"/>
              </w:rPr>
              <w:t xml:space="preserve">RAN3 </w:t>
            </w:r>
            <w:r>
              <w:rPr>
                <w:rFonts w:ascii="Arial" w:eastAsia="MS Mincho" w:hAnsi="Arial" w:cs="Arial"/>
                <w:sz w:val="18"/>
                <w:szCs w:val="22"/>
                <w:lang w:val="en-US" w:eastAsia="ja-JP"/>
              </w:rPr>
              <w:t xml:space="preserve">would like to inform SA2 of the </w:t>
            </w:r>
            <w:r w:rsidRPr="00AA4D89">
              <w:rPr>
                <w:rFonts w:ascii="Arial" w:eastAsia="MS Mincho" w:hAnsi="Arial" w:cs="Arial"/>
                <w:sz w:val="18"/>
                <w:szCs w:val="22"/>
                <w:lang w:val="en-US" w:eastAsia="ja-JP"/>
              </w:rPr>
              <w:t xml:space="preserve">following </w:t>
            </w:r>
            <w:r>
              <w:rPr>
                <w:rFonts w:ascii="Arial" w:eastAsia="MS Mincho" w:hAnsi="Arial" w:cs="Arial"/>
                <w:sz w:val="18"/>
                <w:szCs w:val="22"/>
                <w:lang w:val="en-US" w:eastAsia="ja-JP"/>
              </w:rPr>
              <w:t>progress to address</w:t>
            </w:r>
            <w:r w:rsidRPr="00AA4D89">
              <w:rPr>
                <w:rFonts w:ascii="Arial" w:eastAsia="MS Mincho" w:hAnsi="Arial" w:cs="Arial"/>
                <w:sz w:val="18"/>
                <w:szCs w:val="22"/>
                <w:lang w:val="en-US" w:eastAsia="ja-JP"/>
              </w:rPr>
              <w:t xml:space="preserve"> the </w:t>
            </w:r>
            <w:r w:rsidRPr="008B0CFA">
              <w:rPr>
                <w:rFonts w:ascii="Arial" w:eastAsia="MS Mincho" w:hAnsi="Arial" w:cs="Arial"/>
                <w:sz w:val="18"/>
                <w:szCs w:val="22"/>
                <w:lang w:val="en-US" w:eastAsia="ja-JP"/>
              </w:rPr>
              <w:t>Editor's note</w:t>
            </w:r>
            <w:r w:rsidRPr="00AA4D89">
              <w:rPr>
                <w:rFonts w:ascii="Arial" w:eastAsia="MS Mincho" w:hAnsi="Arial" w:cs="Arial"/>
                <w:sz w:val="18"/>
                <w:szCs w:val="22"/>
                <w:lang w:val="en-US" w:eastAsia="ja-JP"/>
              </w:rPr>
              <w:t xml:space="preserve">s in </w:t>
            </w:r>
            <w:r>
              <w:rPr>
                <w:rFonts w:ascii="Arial" w:eastAsia="MS Mincho" w:hAnsi="Arial" w:cs="Arial"/>
                <w:sz w:val="18"/>
                <w:szCs w:val="22"/>
                <w:lang w:val="en-US" w:eastAsia="ja-JP"/>
              </w:rPr>
              <w:t>TS 23.502</w:t>
            </w:r>
            <w:r w:rsidRPr="00AA4D89">
              <w:rPr>
                <w:rFonts w:ascii="Arial" w:eastAsia="MS Mincho" w:hAnsi="Arial" w:cs="Arial"/>
                <w:sz w:val="18"/>
                <w:szCs w:val="22"/>
                <w:lang w:val="en-US" w:eastAsia="ja-JP"/>
              </w:rPr>
              <w:t>:</w:t>
            </w:r>
          </w:p>
          <w:p w14:paraId="5F217234" w14:textId="77777777" w:rsidR="00312023" w:rsidRPr="008B0CFA" w:rsidRDefault="00312023" w:rsidP="00F975FB">
            <w:pPr>
              <w:spacing w:after="120"/>
              <w:rPr>
                <w:rFonts w:ascii="Arial" w:eastAsia="MS Mincho" w:hAnsi="Arial" w:cs="Arial"/>
                <w:b/>
                <w:bCs/>
                <w:i/>
                <w:iCs/>
                <w:sz w:val="18"/>
                <w:szCs w:val="22"/>
                <w:u w:val="single"/>
                <w:lang w:val="en-US" w:eastAsia="ja-JP"/>
              </w:rPr>
            </w:pPr>
            <w:r>
              <w:rPr>
                <w:rFonts w:ascii="Arial" w:eastAsia="MS Mincho" w:hAnsi="Arial" w:cs="Arial"/>
                <w:b/>
                <w:bCs/>
                <w:i/>
                <w:iCs/>
                <w:sz w:val="18"/>
                <w:szCs w:val="22"/>
                <w:u w:val="single"/>
                <w:lang w:val="en-US" w:eastAsia="ja-JP"/>
              </w:rPr>
              <w:t>EN in s</w:t>
            </w:r>
            <w:r w:rsidRPr="008B0CFA">
              <w:rPr>
                <w:rFonts w:ascii="Arial" w:eastAsia="MS Mincho" w:hAnsi="Arial" w:cs="Arial"/>
                <w:b/>
                <w:bCs/>
                <w:i/>
                <w:iCs/>
                <w:sz w:val="18"/>
                <w:szCs w:val="22"/>
                <w:u w:val="single"/>
                <w:lang w:val="en-US" w:eastAsia="ja-JP"/>
              </w:rPr>
              <w:t>ection 4.8.1.1a</w:t>
            </w:r>
            <w:r>
              <w:rPr>
                <w:rFonts w:ascii="Arial" w:eastAsia="MS Mincho" w:hAnsi="Arial" w:cs="Arial"/>
                <w:b/>
                <w:bCs/>
                <w:i/>
                <w:iCs/>
                <w:sz w:val="18"/>
                <w:szCs w:val="22"/>
                <w:u w:val="single"/>
                <w:lang w:val="en-US" w:eastAsia="ja-JP"/>
              </w:rPr>
              <w:t>:</w:t>
            </w:r>
          </w:p>
          <w:p w14:paraId="21271E9E" w14:textId="77777777" w:rsidR="00312023" w:rsidRDefault="00312023" w:rsidP="00F975FB">
            <w:pPr>
              <w:pStyle w:val="EditorsNote"/>
            </w:pPr>
            <w:r>
              <w:t>Editor's note:</w:t>
            </w:r>
            <w:r>
              <w:tab/>
              <w:t>Whether the N2 message to be used is a new message or an existing message, e.g. N2 notification, needs coordination with RAN WG considering also if it's NGAP class 1 or class 2 procedure.</w:t>
            </w:r>
          </w:p>
          <w:p w14:paraId="74CE522F" w14:textId="77777777" w:rsidR="00312023" w:rsidRPr="00785C16" w:rsidRDefault="00312023" w:rsidP="00F975FB">
            <w:pPr>
              <w:spacing w:after="120" w:line="259" w:lineRule="auto"/>
              <w:ind w:left="284"/>
              <w:rPr>
                <w:rFonts w:ascii="Arial" w:eastAsia="Times New Roman" w:hAnsi="Arial"/>
                <w:sz w:val="18"/>
                <w:szCs w:val="18"/>
                <w:lang w:val="en-US"/>
              </w:rPr>
            </w:pPr>
            <w:r w:rsidRPr="00785C16">
              <w:rPr>
                <w:rFonts w:ascii="Arial" w:eastAsia="Times New Roman" w:hAnsi="Arial"/>
                <w:i/>
                <w:iCs/>
                <w:sz w:val="18"/>
                <w:szCs w:val="18"/>
                <w:u w:val="single"/>
                <w:lang w:val="en-US"/>
              </w:rPr>
              <w:t>RAN3 progress:</w:t>
            </w:r>
            <w:r w:rsidRPr="00785C16">
              <w:rPr>
                <w:rFonts w:ascii="Arial" w:eastAsia="Times New Roman" w:hAnsi="Arial"/>
                <w:sz w:val="18"/>
                <w:szCs w:val="18"/>
                <w:lang w:val="en-US"/>
              </w:rPr>
              <w:t xml:space="preserve"> </w:t>
            </w:r>
          </w:p>
          <w:p w14:paraId="2A33DD85" w14:textId="77777777" w:rsidR="00312023" w:rsidRDefault="00312023" w:rsidP="00F975FB">
            <w:pPr>
              <w:spacing w:after="120" w:line="259" w:lineRule="auto"/>
              <w:ind w:left="284"/>
              <w:rPr>
                <w:rFonts w:ascii="Arial" w:eastAsia="Times New Roman" w:hAnsi="Arial"/>
                <w:sz w:val="18"/>
                <w:szCs w:val="18"/>
              </w:rPr>
            </w:pPr>
            <w:r w:rsidRPr="00AA4D89">
              <w:rPr>
                <w:rFonts w:ascii="Arial" w:eastAsia="Times New Roman" w:hAnsi="Arial"/>
                <w:sz w:val="18"/>
                <w:szCs w:val="18"/>
              </w:rPr>
              <w:t xml:space="preserve">RAN3 </w:t>
            </w:r>
            <w:r w:rsidRPr="00AA4D89">
              <w:rPr>
                <w:rFonts w:ascii="Arial" w:eastAsia="Times New Roman" w:hAnsi="Arial"/>
                <w:sz w:val="18"/>
                <w:szCs w:val="18"/>
                <w:lang w:val="en-US"/>
              </w:rPr>
              <w:t xml:space="preserve">has </w:t>
            </w:r>
            <w:r>
              <w:rPr>
                <w:rFonts w:ascii="Arial" w:eastAsia="Times New Roman" w:hAnsi="Arial"/>
                <w:sz w:val="18"/>
                <w:szCs w:val="18"/>
                <w:lang w:val="en-US"/>
              </w:rPr>
              <w:t xml:space="preserve">agreed to define </w:t>
            </w:r>
            <w:r w:rsidRPr="00AA4D89">
              <w:rPr>
                <w:rFonts w:ascii="Arial" w:eastAsia="Times New Roman" w:hAnsi="Arial"/>
                <w:sz w:val="18"/>
                <w:szCs w:val="18"/>
              </w:rPr>
              <w:t>a</w:t>
            </w:r>
            <w:r>
              <w:rPr>
                <w:rFonts w:ascii="Arial" w:eastAsia="Times New Roman" w:hAnsi="Arial"/>
                <w:sz w:val="18"/>
                <w:szCs w:val="18"/>
              </w:rPr>
              <w:t xml:space="preserve"> new</w:t>
            </w:r>
            <w:r w:rsidRPr="00AA4D89">
              <w:rPr>
                <w:rFonts w:ascii="Arial" w:eastAsia="Times New Roman" w:hAnsi="Arial"/>
                <w:sz w:val="18"/>
                <w:szCs w:val="18"/>
              </w:rPr>
              <w:t xml:space="preserve"> class 1 </w:t>
            </w:r>
            <w:r>
              <w:rPr>
                <w:rFonts w:ascii="Arial" w:eastAsia="Times New Roman" w:hAnsi="Arial"/>
                <w:sz w:val="18"/>
                <w:szCs w:val="18"/>
              </w:rPr>
              <w:t xml:space="preserve">MT Communication Handling </w:t>
            </w:r>
            <w:r w:rsidRPr="00AA4D89">
              <w:rPr>
                <w:rFonts w:ascii="Arial" w:eastAsia="Times New Roman" w:hAnsi="Arial"/>
                <w:sz w:val="18"/>
                <w:szCs w:val="18"/>
              </w:rPr>
              <w:t>procedure</w:t>
            </w:r>
            <w:r>
              <w:rPr>
                <w:rFonts w:ascii="Arial" w:eastAsia="Times New Roman" w:hAnsi="Arial"/>
                <w:sz w:val="18"/>
                <w:szCs w:val="18"/>
              </w:rPr>
              <w:t xml:space="preserve"> to signal (based on implementation) the </w:t>
            </w:r>
            <w:r w:rsidRPr="008B0CFA">
              <w:rPr>
                <w:rFonts w:ascii="Arial" w:eastAsia="Times New Roman" w:hAnsi="Arial"/>
                <w:sz w:val="18"/>
                <w:szCs w:val="18"/>
              </w:rPr>
              <w:t xml:space="preserve">eDRX Cycle </w:t>
            </w:r>
            <w:r>
              <w:rPr>
                <w:rFonts w:ascii="Arial" w:eastAsia="Times New Roman" w:hAnsi="Arial"/>
                <w:sz w:val="18"/>
                <w:szCs w:val="18"/>
              </w:rPr>
              <w:t xml:space="preserve">information for UE in RRC_INACTIVE when eDRX is beyond 10.24 seconds by sending a MT Communication Handling request message in </w:t>
            </w:r>
            <w:r w:rsidRPr="00AA4D89">
              <w:rPr>
                <w:rFonts w:ascii="Arial" w:eastAsia="Times New Roman" w:hAnsi="Arial"/>
                <w:sz w:val="18"/>
                <w:szCs w:val="18"/>
                <w:lang w:val="en-US"/>
              </w:rPr>
              <w:t xml:space="preserve">step 2 and </w:t>
            </w:r>
            <w:r>
              <w:rPr>
                <w:rFonts w:ascii="Arial" w:eastAsia="Times New Roman" w:hAnsi="Arial"/>
                <w:sz w:val="18"/>
                <w:szCs w:val="18"/>
              </w:rPr>
              <w:t xml:space="preserve">MT Communication Handling response in step </w:t>
            </w:r>
            <w:r w:rsidRPr="00AA4D89">
              <w:rPr>
                <w:rFonts w:ascii="Arial" w:eastAsia="Times New Roman" w:hAnsi="Arial"/>
                <w:sz w:val="18"/>
                <w:szCs w:val="18"/>
                <w:lang w:val="en-US"/>
              </w:rPr>
              <w:t>6</w:t>
            </w:r>
            <w:r>
              <w:rPr>
                <w:rFonts w:ascii="Arial" w:eastAsia="Times New Roman" w:hAnsi="Arial"/>
                <w:sz w:val="18"/>
                <w:szCs w:val="18"/>
                <w:lang w:val="en-US"/>
              </w:rPr>
              <w:t xml:space="preserve"> in </w:t>
            </w:r>
            <w:r w:rsidRPr="00AA4D89">
              <w:rPr>
                <w:rFonts w:ascii="Arial" w:eastAsia="Times New Roman" w:hAnsi="Arial"/>
                <w:sz w:val="18"/>
                <w:szCs w:val="18"/>
                <w:lang w:val="en-US"/>
              </w:rPr>
              <w:t>Figure 4.8.1.1a-1</w:t>
            </w:r>
            <w:r>
              <w:rPr>
                <w:rFonts w:ascii="Arial" w:eastAsia="Times New Roman" w:hAnsi="Arial"/>
                <w:sz w:val="18"/>
                <w:szCs w:val="18"/>
                <w:lang w:val="en-US"/>
              </w:rPr>
              <w:t>.</w:t>
            </w:r>
          </w:p>
          <w:p w14:paraId="22C60851" w14:textId="77777777" w:rsidR="00312023" w:rsidRDefault="00312023" w:rsidP="00F975FB">
            <w:pPr>
              <w:spacing w:after="120" w:line="259" w:lineRule="auto"/>
              <w:rPr>
                <w:rFonts w:ascii="Arial" w:eastAsia="Times New Roman" w:hAnsi="Arial"/>
                <w:sz w:val="18"/>
                <w:szCs w:val="18"/>
              </w:rPr>
            </w:pPr>
          </w:p>
          <w:p w14:paraId="2239CC77" w14:textId="77777777" w:rsidR="00312023" w:rsidRPr="008B0CFA" w:rsidRDefault="00312023" w:rsidP="00F975FB">
            <w:pPr>
              <w:spacing w:after="120"/>
              <w:rPr>
                <w:rFonts w:ascii="Arial" w:eastAsia="MS Mincho" w:hAnsi="Arial" w:cs="Arial"/>
                <w:b/>
                <w:bCs/>
                <w:i/>
                <w:iCs/>
                <w:sz w:val="18"/>
                <w:szCs w:val="22"/>
                <w:u w:val="single"/>
                <w:lang w:val="en-US" w:eastAsia="ja-JP"/>
              </w:rPr>
            </w:pPr>
            <w:r>
              <w:rPr>
                <w:rFonts w:ascii="Arial" w:eastAsia="MS Mincho" w:hAnsi="Arial" w:cs="Arial"/>
                <w:b/>
                <w:bCs/>
                <w:i/>
                <w:iCs/>
                <w:sz w:val="18"/>
                <w:szCs w:val="22"/>
                <w:u w:val="single"/>
                <w:lang w:val="en-US" w:eastAsia="ja-JP"/>
              </w:rPr>
              <w:t>EN in s</w:t>
            </w:r>
            <w:r w:rsidRPr="008B0CFA">
              <w:rPr>
                <w:rFonts w:ascii="Arial" w:eastAsia="MS Mincho" w:hAnsi="Arial" w:cs="Arial"/>
                <w:b/>
                <w:bCs/>
                <w:i/>
                <w:iCs/>
                <w:sz w:val="18"/>
                <w:szCs w:val="22"/>
                <w:u w:val="single"/>
                <w:lang w:val="en-US" w:eastAsia="ja-JP"/>
              </w:rPr>
              <w:t>ection 4.8.</w:t>
            </w:r>
            <w:r>
              <w:rPr>
                <w:rFonts w:ascii="Arial" w:eastAsia="MS Mincho" w:hAnsi="Arial" w:cs="Arial"/>
                <w:b/>
                <w:bCs/>
                <w:i/>
                <w:iCs/>
                <w:sz w:val="18"/>
                <w:szCs w:val="22"/>
                <w:u w:val="single"/>
                <w:lang w:val="en-US" w:eastAsia="ja-JP"/>
              </w:rPr>
              <w:t>2.2:</w:t>
            </w:r>
          </w:p>
          <w:p w14:paraId="1E65BE2F" w14:textId="77777777" w:rsidR="00312023" w:rsidRDefault="00312023" w:rsidP="00F975FB">
            <w:pPr>
              <w:pStyle w:val="EditorsNote"/>
            </w:pPr>
            <w:r>
              <w:t>Editor's note:</w:t>
            </w:r>
            <w:r>
              <w:tab/>
              <w:t>Whether the N2 message to be used is a new message or an existing message, e.g. N2 notification, needs coordination with RAN WGs considering also if it's NGAP class 1 or class 2 procedure.</w:t>
            </w:r>
          </w:p>
          <w:p w14:paraId="403DD975" w14:textId="77777777" w:rsidR="00312023" w:rsidRPr="00785C16" w:rsidRDefault="00312023" w:rsidP="00F975FB">
            <w:pPr>
              <w:spacing w:after="120" w:line="259" w:lineRule="auto"/>
              <w:ind w:left="284"/>
              <w:rPr>
                <w:rFonts w:ascii="Arial" w:eastAsia="Times New Roman" w:hAnsi="Arial"/>
                <w:sz w:val="18"/>
                <w:szCs w:val="18"/>
                <w:lang w:val="en-US"/>
              </w:rPr>
            </w:pPr>
            <w:r w:rsidRPr="00785C16">
              <w:rPr>
                <w:rFonts w:ascii="Arial" w:eastAsia="Times New Roman" w:hAnsi="Arial"/>
                <w:i/>
                <w:iCs/>
                <w:sz w:val="18"/>
                <w:szCs w:val="18"/>
                <w:u w:val="single"/>
                <w:lang w:val="en-US"/>
              </w:rPr>
              <w:t>RAN3 progress:</w:t>
            </w:r>
            <w:r w:rsidRPr="00785C16">
              <w:rPr>
                <w:rFonts w:ascii="Arial" w:eastAsia="Times New Roman" w:hAnsi="Arial"/>
                <w:sz w:val="18"/>
                <w:szCs w:val="18"/>
                <w:lang w:val="en-US"/>
              </w:rPr>
              <w:t xml:space="preserve"> </w:t>
            </w:r>
          </w:p>
          <w:p w14:paraId="1FCC22D1" w14:textId="77777777" w:rsidR="00312023" w:rsidRDefault="00312023" w:rsidP="00F975FB">
            <w:pPr>
              <w:spacing w:after="120" w:line="259" w:lineRule="auto"/>
              <w:ind w:left="284"/>
              <w:rPr>
                <w:rFonts w:ascii="Arial" w:eastAsia="Times New Roman" w:hAnsi="Arial"/>
                <w:sz w:val="18"/>
                <w:szCs w:val="18"/>
                <w:lang w:val="en-US"/>
              </w:rPr>
            </w:pPr>
            <w:r>
              <w:rPr>
                <w:rFonts w:ascii="Arial" w:eastAsia="Times New Roman" w:hAnsi="Arial"/>
                <w:sz w:val="18"/>
                <w:szCs w:val="18"/>
              </w:rPr>
              <w:t xml:space="preserve">RAN3 has agreed that the same class 1 MT Communication Handling </w:t>
            </w:r>
            <w:r w:rsidRPr="00AA4D89">
              <w:rPr>
                <w:rFonts w:ascii="Arial" w:eastAsia="Times New Roman" w:hAnsi="Arial"/>
                <w:sz w:val="18"/>
                <w:szCs w:val="18"/>
              </w:rPr>
              <w:t>procedure</w:t>
            </w:r>
            <w:r>
              <w:rPr>
                <w:rFonts w:ascii="Arial" w:eastAsia="Times New Roman" w:hAnsi="Arial"/>
                <w:sz w:val="18"/>
                <w:szCs w:val="18"/>
              </w:rPr>
              <w:t xml:space="preserve"> is used to notify the</w:t>
            </w:r>
            <w:r w:rsidRPr="00AA4D89">
              <w:rPr>
                <w:rFonts w:ascii="Arial" w:eastAsia="Times New Roman" w:hAnsi="Arial"/>
                <w:sz w:val="18"/>
                <w:szCs w:val="18"/>
                <w:lang w:val="en-US"/>
              </w:rPr>
              <w:t xml:space="preserve"> AMF </w:t>
            </w:r>
            <w:r>
              <w:rPr>
                <w:rFonts w:ascii="Arial" w:eastAsia="Times New Roman" w:hAnsi="Arial"/>
                <w:sz w:val="18"/>
                <w:szCs w:val="18"/>
                <w:lang w:val="en-US"/>
              </w:rPr>
              <w:t xml:space="preserve">that </w:t>
            </w:r>
            <w:r w:rsidRPr="00AA4D89">
              <w:rPr>
                <w:rFonts w:ascii="Arial" w:eastAsia="Times New Roman" w:hAnsi="Arial"/>
                <w:sz w:val="18"/>
                <w:szCs w:val="18"/>
                <w:lang w:val="en-US"/>
              </w:rPr>
              <w:t xml:space="preserve">the UE is in RRC_CONNECTED </w:t>
            </w:r>
            <w:r>
              <w:rPr>
                <w:rFonts w:ascii="Arial" w:eastAsia="Times New Roman" w:hAnsi="Arial"/>
                <w:sz w:val="18"/>
                <w:szCs w:val="18"/>
                <w:lang w:val="en-US"/>
              </w:rPr>
              <w:t xml:space="preserve">in </w:t>
            </w:r>
            <w:r w:rsidRPr="00AA4D89">
              <w:rPr>
                <w:rFonts w:ascii="Arial" w:eastAsia="Times New Roman" w:hAnsi="Arial"/>
                <w:sz w:val="18"/>
                <w:szCs w:val="18"/>
                <w:lang w:val="en-US"/>
              </w:rPr>
              <w:t>Figure 4.8.2.2-1 step 3b.1.</w:t>
            </w:r>
          </w:p>
          <w:p w14:paraId="75606013" w14:textId="77777777" w:rsidR="00312023" w:rsidRDefault="00312023" w:rsidP="00F975FB">
            <w:pPr>
              <w:spacing w:after="120" w:line="259" w:lineRule="auto"/>
              <w:rPr>
                <w:rFonts w:ascii="Arial" w:eastAsia="Times New Roman" w:hAnsi="Arial"/>
                <w:sz w:val="18"/>
                <w:szCs w:val="18"/>
              </w:rPr>
            </w:pPr>
          </w:p>
          <w:p w14:paraId="0D52A2EE" w14:textId="77777777" w:rsidR="00312023" w:rsidRPr="00785C16" w:rsidRDefault="00312023" w:rsidP="00F975FB">
            <w:pPr>
              <w:spacing w:after="120"/>
              <w:rPr>
                <w:rFonts w:ascii="Arial" w:eastAsia="MS Mincho" w:hAnsi="Arial" w:cs="Arial"/>
                <w:b/>
                <w:bCs/>
                <w:i/>
                <w:iCs/>
                <w:sz w:val="18"/>
                <w:szCs w:val="22"/>
                <w:u w:val="single"/>
                <w:lang w:val="en-US" w:eastAsia="ja-JP"/>
              </w:rPr>
            </w:pPr>
            <w:r>
              <w:rPr>
                <w:rFonts w:ascii="Arial" w:eastAsia="MS Mincho" w:hAnsi="Arial" w:cs="Arial"/>
                <w:b/>
                <w:bCs/>
                <w:i/>
                <w:iCs/>
                <w:sz w:val="18"/>
                <w:szCs w:val="22"/>
                <w:u w:val="single"/>
                <w:lang w:val="en-US" w:eastAsia="ja-JP"/>
              </w:rPr>
              <w:t>EN in s</w:t>
            </w:r>
            <w:r w:rsidRPr="008B0CFA">
              <w:rPr>
                <w:rFonts w:ascii="Arial" w:eastAsia="MS Mincho" w:hAnsi="Arial" w:cs="Arial"/>
                <w:b/>
                <w:bCs/>
                <w:i/>
                <w:iCs/>
                <w:sz w:val="18"/>
                <w:szCs w:val="22"/>
                <w:u w:val="single"/>
                <w:lang w:val="en-US" w:eastAsia="ja-JP"/>
              </w:rPr>
              <w:t>ection 4.8.</w:t>
            </w:r>
            <w:r>
              <w:rPr>
                <w:rFonts w:ascii="Arial" w:eastAsia="MS Mincho" w:hAnsi="Arial" w:cs="Arial"/>
                <w:b/>
                <w:bCs/>
                <w:i/>
                <w:iCs/>
                <w:sz w:val="18"/>
                <w:szCs w:val="22"/>
                <w:u w:val="single"/>
                <w:lang w:val="en-US" w:eastAsia="ja-JP"/>
              </w:rPr>
              <w:t>2.2b</w:t>
            </w:r>
            <w:r w:rsidRPr="008B0CFA">
              <w:rPr>
                <w:rFonts w:ascii="Arial" w:eastAsia="MS Mincho" w:hAnsi="Arial" w:cs="Arial"/>
                <w:b/>
                <w:bCs/>
                <w:i/>
                <w:iCs/>
                <w:sz w:val="18"/>
                <w:szCs w:val="22"/>
                <w:u w:val="single"/>
                <w:lang w:val="en-US" w:eastAsia="ja-JP"/>
              </w:rPr>
              <w:t xml:space="preserve"> </w:t>
            </w:r>
          </w:p>
          <w:p w14:paraId="364138D6" w14:textId="77777777" w:rsidR="00312023" w:rsidRDefault="00312023" w:rsidP="00F975FB">
            <w:pPr>
              <w:pStyle w:val="EditorsNote"/>
            </w:pPr>
            <w:r>
              <w:t>Editor's note:</w:t>
            </w:r>
            <w:r>
              <w:tab/>
              <w:t>Whether the N2 message to be used is a new message or an existing message, e.g. N2 notification, needs coordination with RAN WGs.</w:t>
            </w:r>
          </w:p>
          <w:p w14:paraId="7F2E424E" w14:textId="77777777" w:rsidR="00312023" w:rsidRPr="00785C16" w:rsidRDefault="00312023" w:rsidP="00F975FB">
            <w:pPr>
              <w:spacing w:after="120" w:line="259" w:lineRule="auto"/>
              <w:ind w:left="284"/>
              <w:rPr>
                <w:rFonts w:ascii="Arial" w:eastAsia="Times New Roman" w:hAnsi="Arial"/>
                <w:sz w:val="18"/>
                <w:szCs w:val="18"/>
                <w:lang w:val="en-US"/>
              </w:rPr>
            </w:pPr>
            <w:r w:rsidRPr="00785C16">
              <w:rPr>
                <w:rFonts w:ascii="Arial" w:eastAsia="Times New Roman" w:hAnsi="Arial"/>
                <w:i/>
                <w:iCs/>
                <w:sz w:val="18"/>
                <w:szCs w:val="18"/>
                <w:u w:val="single"/>
                <w:lang w:val="en-US"/>
              </w:rPr>
              <w:t>RAN3 progress:</w:t>
            </w:r>
            <w:r w:rsidRPr="00785C16">
              <w:rPr>
                <w:rFonts w:ascii="Arial" w:eastAsia="Times New Roman" w:hAnsi="Arial"/>
                <w:sz w:val="18"/>
                <w:szCs w:val="18"/>
                <w:lang w:val="en-US"/>
              </w:rPr>
              <w:t xml:space="preserve"> </w:t>
            </w:r>
          </w:p>
          <w:p w14:paraId="2CB29F00" w14:textId="77777777" w:rsidR="00312023" w:rsidRDefault="00312023" w:rsidP="00F975FB">
            <w:pPr>
              <w:spacing w:after="120" w:line="259" w:lineRule="auto"/>
              <w:ind w:left="284"/>
              <w:rPr>
                <w:rFonts w:ascii="Arial" w:eastAsia="MS Mincho" w:hAnsi="Arial" w:cs="Arial"/>
                <w:sz w:val="18"/>
                <w:lang w:val="en-US" w:eastAsia="ja-JP"/>
              </w:rPr>
            </w:pPr>
            <w:r>
              <w:rPr>
                <w:rFonts w:ascii="Arial" w:eastAsia="Times New Roman" w:hAnsi="Arial"/>
                <w:sz w:val="18"/>
                <w:szCs w:val="18"/>
              </w:rPr>
              <w:t xml:space="preserve">RAN3 agreed to define a new </w:t>
            </w:r>
            <w:r w:rsidRPr="00785C16">
              <w:rPr>
                <w:rFonts w:ascii="Arial" w:eastAsia="Times New Roman" w:hAnsi="Arial"/>
                <w:sz w:val="18"/>
                <w:szCs w:val="18"/>
              </w:rPr>
              <w:t xml:space="preserve">DL MT </w:t>
            </w:r>
            <w:r>
              <w:rPr>
                <w:rFonts w:ascii="Arial" w:eastAsia="Times New Roman" w:hAnsi="Arial"/>
                <w:sz w:val="18"/>
                <w:szCs w:val="18"/>
              </w:rPr>
              <w:t xml:space="preserve">Data Notification class 2 procedure for </w:t>
            </w:r>
            <w:r w:rsidRPr="00AA4D89">
              <w:rPr>
                <w:rFonts w:ascii="Arial" w:eastAsia="Times New Roman" w:hAnsi="Arial"/>
                <w:sz w:val="18"/>
                <w:szCs w:val="18"/>
              </w:rPr>
              <w:t xml:space="preserve">AMF </w:t>
            </w:r>
            <w:r>
              <w:rPr>
                <w:rFonts w:ascii="Arial" w:eastAsia="Times New Roman" w:hAnsi="Arial"/>
                <w:sz w:val="18"/>
                <w:szCs w:val="18"/>
              </w:rPr>
              <w:t xml:space="preserve">sending the </w:t>
            </w:r>
            <w:r w:rsidRPr="00AA4D89">
              <w:rPr>
                <w:rFonts w:ascii="Arial" w:eastAsia="Times New Roman" w:hAnsi="Arial"/>
                <w:sz w:val="18"/>
                <w:szCs w:val="18"/>
              </w:rPr>
              <w:t>request</w:t>
            </w:r>
            <w:r>
              <w:rPr>
                <w:rFonts w:ascii="Arial" w:eastAsia="Times New Roman" w:hAnsi="Arial"/>
                <w:sz w:val="18"/>
                <w:szCs w:val="18"/>
              </w:rPr>
              <w:t xml:space="preserve"> to NG-RAN to trigger</w:t>
            </w:r>
            <w:r w:rsidRPr="00AA4D89">
              <w:rPr>
                <w:rFonts w:ascii="Arial" w:eastAsia="Times New Roman" w:hAnsi="Arial"/>
                <w:sz w:val="18"/>
                <w:szCs w:val="18"/>
              </w:rPr>
              <w:t xml:space="preserve"> </w:t>
            </w:r>
            <w:r>
              <w:rPr>
                <w:rFonts w:ascii="Arial" w:eastAsia="Times New Roman" w:hAnsi="Arial"/>
                <w:sz w:val="18"/>
                <w:szCs w:val="18"/>
              </w:rPr>
              <w:t xml:space="preserve">RAN Paging and move the UE to RRC_CONNECTED  in </w:t>
            </w:r>
            <w:r w:rsidRPr="00AA4D89">
              <w:rPr>
                <w:rFonts w:ascii="Arial" w:eastAsia="Times New Roman" w:hAnsi="Arial"/>
                <w:sz w:val="18"/>
                <w:szCs w:val="18"/>
                <w:lang w:val="en-US"/>
              </w:rPr>
              <w:t>Figure 4.8.2.2b-1 step 2</w:t>
            </w:r>
            <w:r w:rsidRPr="00AA4D89">
              <w:rPr>
                <w:rFonts w:ascii="Arial" w:eastAsia="MS Mincho" w:hAnsi="Arial" w:cs="Arial"/>
                <w:sz w:val="18"/>
                <w:lang w:val="en-US" w:eastAsia="ja-JP"/>
              </w:rPr>
              <w:t>.</w:t>
            </w:r>
          </w:p>
          <w:p w14:paraId="5B8A95CB" w14:textId="77777777" w:rsidR="00312023" w:rsidRDefault="00312023" w:rsidP="00F975FB">
            <w:pPr>
              <w:spacing w:after="120" w:line="259" w:lineRule="auto"/>
              <w:ind w:left="284"/>
              <w:rPr>
                <w:rFonts w:ascii="Arial" w:eastAsia="Times New Roman" w:hAnsi="Arial"/>
                <w:sz w:val="18"/>
                <w:szCs w:val="18"/>
                <w:lang w:val="en-US"/>
              </w:rPr>
            </w:pPr>
          </w:p>
          <w:p w14:paraId="6EA181EE" w14:textId="77777777" w:rsidR="00312023" w:rsidRPr="007F18A4" w:rsidRDefault="00312023" w:rsidP="00F975FB">
            <w:pPr>
              <w:jc w:val="both"/>
              <w:rPr>
                <w:rFonts w:ascii="Arial" w:hAnsi="Arial" w:cs="Arial"/>
                <w:b/>
              </w:rPr>
            </w:pPr>
            <w:r w:rsidRPr="007F18A4">
              <w:rPr>
                <w:rFonts w:ascii="Arial" w:hAnsi="Arial" w:cs="Arial"/>
                <w:b/>
              </w:rPr>
              <w:t>2. Actions:</w:t>
            </w:r>
          </w:p>
          <w:p w14:paraId="45028AF6" w14:textId="77777777" w:rsidR="00312023" w:rsidRPr="007F18A4" w:rsidRDefault="00312023" w:rsidP="00F975FB">
            <w:pPr>
              <w:ind w:left="1985" w:hanging="1985"/>
              <w:jc w:val="both"/>
              <w:rPr>
                <w:rFonts w:ascii="Arial" w:hAnsi="Arial" w:cs="Arial"/>
                <w:b/>
                <w:lang w:eastAsia="zh-CN"/>
              </w:rPr>
            </w:pPr>
            <w:r w:rsidRPr="007F18A4">
              <w:rPr>
                <w:rFonts w:ascii="Arial" w:hAnsi="Arial" w:cs="Arial"/>
                <w:b/>
              </w:rPr>
              <w:t>To</w:t>
            </w:r>
            <w:r w:rsidRPr="007F18A4">
              <w:rPr>
                <w:rFonts w:ascii="Arial" w:hAnsi="Arial" w:cs="Arial" w:hint="eastAsia"/>
                <w:b/>
                <w:lang w:eastAsia="zh-CN"/>
              </w:rPr>
              <w:t xml:space="preserve"> </w:t>
            </w:r>
            <w:r w:rsidRPr="007F18A4">
              <w:rPr>
                <w:rFonts w:ascii="Arial" w:hAnsi="Arial" w:cs="Arial"/>
                <w:b/>
                <w:lang w:eastAsia="zh-CN"/>
              </w:rPr>
              <w:t>SA2:</w:t>
            </w:r>
          </w:p>
          <w:p w14:paraId="0D99D0D1" w14:textId="77777777" w:rsidR="00312023" w:rsidRPr="007F18A4" w:rsidRDefault="00312023" w:rsidP="00F975FB">
            <w:pPr>
              <w:ind w:left="993" w:hanging="993"/>
              <w:jc w:val="both"/>
              <w:rPr>
                <w:rFonts w:ascii="Arial" w:hAnsi="Arial" w:cs="Arial"/>
                <w:lang w:eastAsia="zh-CN"/>
              </w:rPr>
            </w:pPr>
            <w:r w:rsidRPr="007F18A4">
              <w:rPr>
                <w:rFonts w:ascii="Arial" w:hAnsi="Arial" w:cs="Arial"/>
                <w:b/>
              </w:rPr>
              <w:t xml:space="preserve">ACTION: </w:t>
            </w:r>
            <w:r w:rsidRPr="007F18A4">
              <w:rPr>
                <w:rFonts w:ascii="Arial" w:hAnsi="Arial" w:cs="Arial"/>
                <w:b/>
              </w:rPr>
              <w:tab/>
            </w:r>
            <w:r w:rsidRPr="007F18A4">
              <w:rPr>
                <w:rFonts w:ascii="Arial" w:hAnsi="Arial" w:cs="Arial"/>
                <w:lang w:eastAsia="zh-CN"/>
              </w:rPr>
              <w:t>R</w:t>
            </w:r>
            <w:r w:rsidRPr="007F18A4">
              <w:rPr>
                <w:rFonts w:ascii="Arial" w:hAnsi="Arial" w:cs="Arial" w:hint="eastAsia"/>
                <w:lang w:eastAsia="zh-CN"/>
              </w:rPr>
              <w:t>AN</w:t>
            </w:r>
            <w:r w:rsidRPr="007F18A4">
              <w:rPr>
                <w:rFonts w:ascii="Arial" w:hAnsi="Arial" w:cs="Arial"/>
                <w:lang w:eastAsia="zh-CN"/>
              </w:rPr>
              <w:t>3</w:t>
            </w:r>
            <w:r w:rsidRPr="007F18A4">
              <w:rPr>
                <w:rFonts w:ascii="Arial" w:hAnsi="Arial" w:cs="Arial" w:hint="eastAsia"/>
                <w:lang w:eastAsia="zh-CN"/>
              </w:rPr>
              <w:t xml:space="preserve"> </w:t>
            </w:r>
            <w:r w:rsidRPr="007F18A4">
              <w:rPr>
                <w:rFonts w:ascii="Arial" w:hAnsi="Arial" w:cs="Arial"/>
                <w:lang w:eastAsia="zh-CN"/>
              </w:rPr>
              <w:t xml:space="preserve">kindly asks </w:t>
            </w:r>
            <w:r>
              <w:rPr>
                <w:rFonts w:ascii="Arial" w:hAnsi="Arial" w:cs="Arial"/>
                <w:lang w:eastAsia="zh-CN"/>
              </w:rPr>
              <w:t>SA2 to take the above RAN3 progress into and update their specifications accordingly</w:t>
            </w:r>
            <w:r w:rsidRPr="007F18A4">
              <w:rPr>
                <w:rFonts w:ascii="Arial" w:hAnsi="Arial" w:cs="Arial"/>
                <w:lang w:eastAsia="zh-CN"/>
              </w:rPr>
              <w:t>.</w:t>
            </w:r>
          </w:p>
          <w:p w14:paraId="60ECA669" w14:textId="77777777" w:rsidR="00312023" w:rsidRPr="00785C16" w:rsidRDefault="00312023" w:rsidP="00F975FB">
            <w:pPr>
              <w:spacing w:after="120" w:line="259" w:lineRule="auto"/>
              <w:ind w:left="284"/>
              <w:rPr>
                <w:rFonts w:ascii="Arial" w:eastAsia="Times New Roman" w:hAnsi="Arial"/>
                <w:sz w:val="18"/>
                <w:szCs w:val="18"/>
                <w:lang w:val="en-US"/>
              </w:rPr>
            </w:pPr>
          </w:p>
        </w:tc>
      </w:tr>
    </w:tbl>
    <w:p w14:paraId="5D2BCAED" w14:textId="77777777" w:rsidR="00312023" w:rsidRDefault="00312023" w:rsidP="00312023">
      <w:pPr>
        <w:rPr>
          <w:lang w:val="en-US" w:eastAsia="zh-CN"/>
        </w:rPr>
      </w:pPr>
    </w:p>
    <w:p w14:paraId="7414BCA3" w14:textId="77777777" w:rsidR="00312023" w:rsidRDefault="00312023" w:rsidP="00312023">
      <w:pPr>
        <w:pStyle w:val="Heading2"/>
        <w:numPr>
          <w:ilvl w:val="1"/>
          <w:numId w:val="29"/>
        </w:numPr>
        <w:rPr>
          <w:lang w:val="en-US" w:eastAsia="zh-CN"/>
        </w:rPr>
      </w:pPr>
      <w:r>
        <w:rPr>
          <w:lang w:val="en-US" w:eastAsia="zh-CN"/>
        </w:rPr>
        <w:t>CRs and TPs</w:t>
      </w:r>
    </w:p>
    <w:p w14:paraId="5A95B18C" w14:textId="77777777" w:rsidR="00312023" w:rsidRDefault="00312023" w:rsidP="00312023">
      <w:pPr>
        <w:rPr>
          <w:lang w:val="en-US" w:eastAsia="zh-CN"/>
        </w:rPr>
      </w:pPr>
      <w:r>
        <w:rPr>
          <w:lang w:val="en-US" w:eastAsia="zh-CN"/>
        </w:rPr>
        <w:t>based on progress of first discussion round, the following TPs are proposed to be agreed:</w:t>
      </w:r>
    </w:p>
    <w:p w14:paraId="3BC93D46" w14:textId="77777777" w:rsidR="00312023" w:rsidRDefault="00312023" w:rsidP="00312023">
      <w:pPr>
        <w:rPr>
          <w:lang w:val="en-US" w:eastAsia="zh-CN"/>
        </w:rPr>
      </w:pPr>
      <w:r>
        <w:rPr>
          <w:lang w:val="en-US" w:eastAsia="zh-CN"/>
        </w:rPr>
        <w:t>E///: TP to TS 38.413 BL CR in R3-23xxxx adding the new procedures and IE in the CNAIfRI</w:t>
      </w:r>
    </w:p>
    <w:p w14:paraId="3240721C" w14:textId="77777777" w:rsidR="00312023" w:rsidRDefault="00312023" w:rsidP="00312023">
      <w:pPr>
        <w:rPr>
          <w:lang w:val="en-US" w:eastAsia="zh-CN"/>
        </w:rPr>
      </w:pPr>
      <w:r>
        <w:rPr>
          <w:lang w:val="en-US" w:eastAsia="zh-CN"/>
        </w:rPr>
        <w:t>Nokia: TP to TS 38.410 BL CR in R3-23xxxx adding the new procedures definition</w:t>
      </w:r>
    </w:p>
    <w:p w14:paraId="6D66612E" w14:textId="77777777" w:rsidR="00312023" w:rsidRDefault="00312023" w:rsidP="00312023">
      <w:pPr>
        <w:rPr>
          <w:szCs w:val="22"/>
        </w:rPr>
      </w:pPr>
      <w:r>
        <w:rPr>
          <w:lang w:val="en-US" w:eastAsia="zh-CN"/>
        </w:rPr>
        <w:t xml:space="preserve">ZTE: TP to TS 38.423 extending the </w:t>
      </w:r>
      <w:r w:rsidRPr="001A4A4C">
        <w:rPr>
          <w:i/>
          <w:iCs/>
          <w:szCs w:val="22"/>
        </w:rPr>
        <w:t>NR Paging eDRX Information for RRC INACTIVE</w:t>
      </w:r>
      <w:r>
        <w:rPr>
          <w:szCs w:val="22"/>
        </w:rPr>
        <w:t xml:space="preserve"> IE 9</w:t>
      </w:r>
      <w:r w:rsidRPr="00100540">
        <w:rPr>
          <w:szCs w:val="22"/>
        </w:rPr>
        <w:t>.2.3.162</w:t>
      </w:r>
      <w:r>
        <w:rPr>
          <w:szCs w:val="22"/>
        </w:rPr>
        <w:t>:</w:t>
      </w:r>
    </w:p>
    <w:p w14:paraId="0BAB06B8" w14:textId="77777777" w:rsidR="00312023" w:rsidRDefault="00312023" w:rsidP="00312023">
      <w:pPr>
        <w:pStyle w:val="ListParagraph"/>
        <w:numPr>
          <w:ilvl w:val="0"/>
          <w:numId w:val="42"/>
        </w:numPr>
        <w:rPr>
          <w:szCs w:val="22"/>
        </w:rPr>
      </w:pPr>
      <w:r>
        <w:rPr>
          <w:szCs w:val="22"/>
        </w:rPr>
        <w:t>adding</w:t>
      </w:r>
      <w:r w:rsidRPr="00002B23">
        <w:rPr>
          <w:szCs w:val="22"/>
        </w:rPr>
        <w:t xml:space="preserve"> new codepoints in the </w:t>
      </w:r>
      <w:r w:rsidRPr="00002B23">
        <w:rPr>
          <w:i/>
          <w:iCs/>
          <w:szCs w:val="22"/>
        </w:rPr>
        <w:t>NR Paging eDRX Cycle Inactive</w:t>
      </w:r>
      <w:r w:rsidRPr="00002B23">
        <w:rPr>
          <w:szCs w:val="22"/>
        </w:rPr>
        <w:t xml:space="preserve"> </w:t>
      </w:r>
      <w:r>
        <w:rPr>
          <w:szCs w:val="22"/>
        </w:rPr>
        <w:t>IE: E</w:t>
      </w:r>
      <w:r w:rsidRPr="00002B23">
        <w:rPr>
          <w:szCs w:val="22"/>
        </w:rPr>
        <w:t>NUMERATED (hfquarter, hfhalf, hf1, …,</w:t>
      </w:r>
      <w:r w:rsidRPr="00002B23">
        <w:rPr>
          <w:color w:val="FF0000"/>
          <w:szCs w:val="22"/>
        </w:rPr>
        <w:t>hf2, hf4, hf8, hf16, hf32, hf64, hf128, hf256, hf512, hf1024</w:t>
      </w:r>
      <w:r w:rsidRPr="00002B23">
        <w:rPr>
          <w:szCs w:val="22"/>
        </w:rPr>
        <w:t xml:space="preserve">) </w:t>
      </w:r>
    </w:p>
    <w:p w14:paraId="3B2D6EA0" w14:textId="77777777" w:rsidR="00312023" w:rsidRPr="00002B23" w:rsidRDefault="00312023" w:rsidP="00312023">
      <w:pPr>
        <w:pStyle w:val="ListParagraph"/>
        <w:numPr>
          <w:ilvl w:val="0"/>
          <w:numId w:val="42"/>
        </w:numPr>
        <w:rPr>
          <w:szCs w:val="22"/>
        </w:rPr>
      </w:pPr>
      <w:r w:rsidRPr="00002B23">
        <w:rPr>
          <w:szCs w:val="22"/>
        </w:rPr>
        <w:t xml:space="preserve">and </w:t>
      </w:r>
      <w:r w:rsidRPr="00002B23">
        <w:rPr>
          <w:color w:val="FF0000"/>
          <w:szCs w:val="22"/>
        </w:rPr>
        <w:t xml:space="preserve">adding the </w:t>
      </w:r>
      <w:r w:rsidRPr="00002B23">
        <w:rPr>
          <w:i/>
          <w:iCs/>
          <w:color w:val="FF0000"/>
          <w:szCs w:val="22"/>
        </w:rPr>
        <w:t xml:space="preserve">NR Paging Time Window </w:t>
      </w:r>
      <w:r w:rsidRPr="00002B23">
        <w:rPr>
          <w:color w:val="FF0000"/>
          <w:szCs w:val="22"/>
        </w:rPr>
        <w:t>IE ENUMERATED (s1, s2, s3, s4, s5, s6, s7, s8, s9, s10, s11, s12, s13, s14, s15, s16, s17, s18, s19, s20, s21, s22, s23, s24, s25, s26, s27, s28, s29, s30, s31, s32,…)</w:t>
      </w:r>
    </w:p>
    <w:p w14:paraId="58F9C94A" w14:textId="77777777" w:rsidR="00312023" w:rsidRDefault="00312023" w:rsidP="00312023">
      <w:pPr>
        <w:rPr>
          <w:szCs w:val="22"/>
        </w:rPr>
      </w:pPr>
      <w:r>
        <w:rPr>
          <w:lang w:val="en-US" w:eastAsia="zh-CN"/>
        </w:rPr>
        <w:t xml:space="preserve">Huawei : TP to TS 38.473 extending the </w:t>
      </w:r>
      <w:r w:rsidRPr="001A4A4C">
        <w:rPr>
          <w:i/>
          <w:iCs/>
          <w:szCs w:val="22"/>
        </w:rPr>
        <w:t>NR Paging eDRX Information for RRC INACTIVE</w:t>
      </w:r>
      <w:r>
        <w:rPr>
          <w:szCs w:val="22"/>
        </w:rPr>
        <w:t xml:space="preserve"> IE </w:t>
      </w:r>
      <w:r w:rsidRPr="00100540">
        <w:rPr>
          <w:szCs w:val="22"/>
        </w:rPr>
        <w:t>9.3.1.259</w:t>
      </w:r>
      <w:r>
        <w:rPr>
          <w:szCs w:val="22"/>
        </w:rPr>
        <w:t>:</w:t>
      </w:r>
    </w:p>
    <w:p w14:paraId="01ABFB92" w14:textId="77777777" w:rsidR="00312023" w:rsidRDefault="00312023" w:rsidP="00312023">
      <w:pPr>
        <w:pStyle w:val="ListParagraph"/>
        <w:numPr>
          <w:ilvl w:val="0"/>
          <w:numId w:val="42"/>
        </w:numPr>
        <w:rPr>
          <w:szCs w:val="22"/>
        </w:rPr>
      </w:pPr>
      <w:r>
        <w:rPr>
          <w:szCs w:val="22"/>
        </w:rPr>
        <w:t>adding</w:t>
      </w:r>
      <w:r w:rsidRPr="00002B23">
        <w:rPr>
          <w:szCs w:val="22"/>
        </w:rPr>
        <w:t xml:space="preserve"> new codepoints in the </w:t>
      </w:r>
      <w:r w:rsidRPr="00002B23">
        <w:rPr>
          <w:i/>
          <w:iCs/>
          <w:szCs w:val="22"/>
        </w:rPr>
        <w:t>NR Paging eDRX Cycle Inactive</w:t>
      </w:r>
      <w:r w:rsidRPr="00002B23">
        <w:rPr>
          <w:szCs w:val="22"/>
        </w:rPr>
        <w:t xml:space="preserve"> </w:t>
      </w:r>
      <w:r>
        <w:rPr>
          <w:szCs w:val="22"/>
        </w:rPr>
        <w:t>IE: E</w:t>
      </w:r>
      <w:r w:rsidRPr="00002B23">
        <w:rPr>
          <w:szCs w:val="22"/>
        </w:rPr>
        <w:t>NUMERATED (hfquarter, hfhalf, hf1, …,</w:t>
      </w:r>
      <w:r w:rsidRPr="00002B23">
        <w:rPr>
          <w:color w:val="FF0000"/>
          <w:szCs w:val="22"/>
        </w:rPr>
        <w:t>hf2, hf4, hf8, hf16, hf32, hf64, hf128, hf256, hf512, hf1024</w:t>
      </w:r>
      <w:r w:rsidRPr="00002B23">
        <w:rPr>
          <w:szCs w:val="22"/>
        </w:rPr>
        <w:t xml:space="preserve">) </w:t>
      </w:r>
    </w:p>
    <w:p w14:paraId="3DDEC1CB" w14:textId="77777777" w:rsidR="00312023" w:rsidRPr="00002B23" w:rsidRDefault="00312023" w:rsidP="00312023">
      <w:pPr>
        <w:pStyle w:val="ListParagraph"/>
        <w:numPr>
          <w:ilvl w:val="0"/>
          <w:numId w:val="42"/>
        </w:numPr>
        <w:rPr>
          <w:szCs w:val="22"/>
        </w:rPr>
      </w:pPr>
      <w:r w:rsidRPr="00002B23">
        <w:rPr>
          <w:szCs w:val="22"/>
        </w:rPr>
        <w:t xml:space="preserve">and </w:t>
      </w:r>
      <w:r w:rsidRPr="00002B23">
        <w:rPr>
          <w:color w:val="FF0000"/>
          <w:szCs w:val="22"/>
        </w:rPr>
        <w:t xml:space="preserve">adding the </w:t>
      </w:r>
      <w:r w:rsidRPr="00002B23">
        <w:rPr>
          <w:i/>
          <w:iCs/>
          <w:color w:val="FF0000"/>
          <w:szCs w:val="22"/>
        </w:rPr>
        <w:t xml:space="preserve">NR Paging Time Window </w:t>
      </w:r>
      <w:r w:rsidRPr="00002B23">
        <w:rPr>
          <w:color w:val="FF0000"/>
          <w:szCs w:val="22"/>
        </w:rPr>
        <w:t>IE ENUMERATED (s1, s2, s3, s4, s5, s6, s7, s8, s9, s10, s11, s12, s13, s14, s15, s16, s17, s18, s19, s20, s21, s22, s23, s24, s25, s26, s27, s28, s29, s30, s31, s32,…)</w:t>
      </w:r>
    </w:p>
    <w:p w14:paraId="25BD539B" w14:textId="77777777" w:rsidR="00312023" w:rsidRDefault="00312023" w:rsidP="00312023">
      <w:pPr>
        <w:rPr>
          <w:szCs w:val="22"/>
        </w:rPr>
      </w:pPr>
    </w:p>
    <w:p w14:paraId="6B3D1708" w14:textId="77777777" w:rsidR="00312023" w:rsidRDefault="00312023" w:rsidP="00312023">
      <w:pPr>
        <w:rPr>
          <w:szCs w:val="22"/>
        </w:rPr>
      </w:pPr>
    </w:p>
    <w:p w14:paraId="21A970D0" w14:textId="77777777" w:rsidR="00312023" w:rsidRPr="000A1962" w:rsidRDefault="00312023" w:rsidP="00312023">
      <w:pPr>
        <w:rPr>
          <w:lang w:val="en-US" w:eastAsia="zh-CN"/>
        </w:rPr>
      </w:pPr>
    </w:p>
    <w:p w14:paraId="7C59AC68" w14:textId="77777777" w:rsidR="00312023" w:rsidRPr="000A1962" w:rsidRDefault="00312023" w:rsidP="00312023">
      <w:pPr>
        <w:rPr>
          <w:lang w:val="en-US" w:eastAsia="zh-CN"/>
        </w:rPr>
      </w:pPr>
    </w:p>
    <w:p w14:paraId="1738119D" w14:textId="77777777" w:rsidR="00312023" w:rsidRDefault="00312023" w:rsidP="00312023">
      <w:pPr>
        <w:pStyle w:val="Heading1"/>
        <w:numPr>
          <w:ilvl w:val="0"/>
          <w:numId w:val="29"/>
        </w:numPr>
      </w:pPr>
      <w:r>
        <w:t>Conclusion, Recommendations</w:t>
      </w:r>
    </w:p>
    <w:p w14:paraId="5D086304" w14:textId="1621FC40" w:rsidR="00312023" w:rsidRDefault="00C2586F" w:rsidP="00312023">
      <w:pPr>
        <w:rPr>
          <w:rFonts w:ascii="Arial" w:hAnsi="Arial" w:cs="Arial"/>
          <w:b/>
          <w:u w:val="single"/>
          <w:lang w:eastAsia="zh-CN"/>
        </w:rPr>
      </w:pPr>
      <w:r>
        <w:rPr>
          <w:rFonts w:ascii="Arial" w:hAnsi="Arial" w:cs="Arial"/>
          <w:b/>
          <w:u w:val="single"/>
          <w:lang w:eastAsia="zh-CN"/>
        </w:rPr>
        <w:t>Second round:</w:t>
      </w:r>
    </w:p>
    <w:p w14:paraId="45005980" w14:textId="77777777" w:rsidR="00C2586F" w:rsidRDefault="00C2586F" w:rsidP="00C2586F">
      <w:pPr>
        <w:tabs>
          <w:tab w:val="left" w:pos="1259"/>
        </w:tabs>
        <w:spacing w:line="256" w:lineRule="auto"/>
        <w:rPr>
          <w:lang w:eastAsia="zh-CN"/>
        </w:rPr>
      </w:pPr>
      <w:r w:rsidRPr="00C2586F">
        <w:rPr>
          <w:color w:val="4472C4" w:themeColor="accent1"/>
          <w:lang w:eastAsia="zh-CN"/>
        </w:rPr>
        <w:t>The LS reply and discussion on support of SDT features with long eDRX &gt; 10.24 sec is postponed to next meeting</w:t>
      </w:r>
    </w:p>
    <w:p w14:paraId="30D6EF61" w14:textId="77777777" w:rsidR="00C2586F" w:rsidRPr="00C2586F" w:rsidRDefault="00C2586F" w:rsidP="00312023">
      <w:pPr>
        <w:rPr>
          <w:rFonts w:ascii="Arial" w:hAnsi="Arial" w:cs="Arial"/>
          <w:bCs/>
          <w:lang w:eastAsia="zh-CN"/>
        </w:rPr>
      </w:pPr>
    </w:p>
    <w:p w14:paraId="25CB6606" w14:textId="77777777" w:rsidR="00312023" w:rsidRDefault="00312023" w:rsidP="00312023">
      <w:pPr>
        <w:pStyle w:val="Heading1"/>
        <w:numPr>
          <w:ilvl w:val="0"/>
          <w:numId w:val="29"/>
        </w:numPr>
      </w:pPr>
      <w:r>
        <w:t>References</w:t>
      </w:r>
    </w:p>
    <w:bookmarkEnd w:id="0"/>
    <w:bookmarkEnd w:id="1"/>
    <w:bookmarkEnd w:id="2"/>
    <w:bookmarkEnd w:id="3"/>
    <w:bookmarkEnd w:id="4"/>
    <w:bookmarkEnd w:id="5"/>
    <w:bookmarkEnd w:id="6"/>
    <w:p w14:paraId="0715B84B" w14:textId="77777777" w:rsidR="00312023" w:rsidRPr="0039295D" w:rsidRDefault="00312023" w:rsidP="00312023">
      <w:pPr>
        <w:pStyle w:val="ListParagraph"/>
        <w:widowControl w:val="0"/>
        <w:numPr>
          <w:ilvl w:val="0"/>
          <w:numId w:val="30"/>
        </w:numPr>
        <w:tabs>
          <w:tab w:val="left" w:pos="1206"/>
          <w:tab w:val="left" w:pos="4640"/>
        </w:tabs>
        <w:spacing w:before="100" w:beforeAutospacing="1" w:after="120" w:line="276" w:lineRule="auto"/>
        <w:rPr>
          <w:rFonts w:ascii="Arial" w:hAnsi="Arial" w:cs="Arial"/>
          <w:lang w:eastAsia="zh-CN"/>
        </w:rPr>
      </w:pPr>
      <w:r w:rsidRPr="0039295D">
        <w:rPr>
          <w:rFonts w:ascii="Arial" w:hAnsi="Arial" w:cs="Arial"/>
          <w:lang w:eastAsia="zh-CN"/>
        </w:rPr>
        <w:t>R3-231103</w:t>
      </w:r>
      <w:r>
        <w:rPr>
          <w:rFonts w:ascii="Arial" w:hAnsi="Arial" w:cs="Arial"/>
          <w:lang w:eastAsia="zh-CN"/>
        </w:rPr>
        <w:t xml:space="preserve">, </w:t>
      </w:r>
      <w:r w:rsidRPr="0039295D">
        <w:rPr>
          <w:rFonts w:ascii="Arial" w:hAnsi="Arial" w:cs="Arial"/>
          <w:lang w:eastAsia="zh-CN"/>
        </w:rPr>
        <w:t>LS on Paging Policy Information for Network Triggered Connection Resume (CT4, Ericsson</w:t>
      </w:r>
      <w:r>
        <w:rPr>
          <w:rFonts w:ascii="Arial" w:hAnsi="Arial" w:cs="Arial"/>
          <w:lang w:eastAsia="zh-CN"/>
        </w:rPr>
        <w:t>)</w:t>
      </w:r>
    </w:p>
    <w:p w14:paraId="674BCCFE" w14:textId="77777777" w:rsidR="00312023" w:rsidRPr="0039295D" w:rsidRDefault="00312023" w:rsidP="00312023">
      <w:pPr>
        <w:pStyle w:val="ListParagraph"/>
        <w:widowControl w:val="0"/>
        <w:numPr>
          <w:ilvl w:val="0"/>
          <w:numId w:val="30"/>
        </w:numPr>
        <w:tabs>
          <w:tab w:val="left" w:pos="1206"/>
          <w:tab w:val="left" w:pos="4640"/>
        </w:tabs>
        <w:spacing w:before="100" w:beforeAutospacing="1" w:after="120" w:line="276" w:lineRule="auto"/>
        <w:rPr>
          <w:rFonts w:ascii="Arial" w:hAnsi="Arial" w:cs="Arial"/>
          <w:lang w:eastAsia="zh-CN"/>
        </w:rPr>
      </w:pPr>
      <w:r w:rsidRPr="0039295D">
        <w:rPr>
          <w:rFonts w:ascii="Arial" w:hAnsi="Arial" w:cs="Arial"/>
          <w:lang w:eastAsia="zh-CN"/>
        </w:rPr>
        <w:t>R3-231113,</w:t>
      </w:r>
      <w:r>
        <w:rPr>
          <w:rFonts w:ascii="Arial" w:hAnsi="Arial" w:cs="Arial"/>
          <w:lang w:eastAsia="zh-CN"/>
        </w:rPr>
        <w:t xml:space="preserve"> </w:t>
      </w:r>
      <w:r w:rsidRPr="0039295D">
        <w:rPr>
          <w:rFonts w:ascii="Arial" w:hAnsi="Arial" w:cs="Arial"/>
          <w:lang w:eastAsia="zh-CN"/>
        </w:rPr>
        <w:t>LS on INACTIVE eDRX above 10.24sec and SDT (RAN2, Intel)</w:t>
      </w:r>
      <w:r w:rsidRPr="0039295D">
        <w:rPr>
          <w:rFonts w:ascii="Arial" w:hAnsi="Arial" w:cs="Arial"/>
          <w:lang w:eastAsia="zh-CN"/>
        </w:rPr>
        <w:tab/>
      </w:r>
    </w:p>
    <w:p w14:paraId="62040B81" w14:textId="77777777" w:rsidR="00312023" w:rsidRPr="0039295D" w:rsidRDefault="00312023" w:rsidP="00312023">
      <w:pPr>
        <w:pStyle w:val="ListParagraph"/>
        <w:widowControl w:val="0"/>
        <w:numPr>
          <w:ilvl w:val="0"/>
          <w:numId w:val="30"/>
        </w:numPr>
        <w:tabs>
          <w:tab w:val="left" w:pos="1206"/>
          <w:tab w:val="left" w:pos="4640"/>
        </w:tabs>
        <w:spacing w:before="100" w:beforeAutospacing="1" w:after="120" w:line="276" w:lineRule="auto"/>
        <w:rPr>
          <w:rFonts w:ascii="Arial" w:hAnsi="Arial" w:cs="Arial"/>
          <w:lang w:eastAsia="zh-CN"/>
        </w:rPr>
      </w:pPr>
      <w:r w:rsidRPr="0039295D">
        <w:rPr>
          <w:rFonts w:ascii="Arial" w:hAnsi="Arial" w:cs="Arial"/>
          <w:lang w:eastAsia="zh-CN"/>
        </w:rPr>
        <w:t>R3-231237,</w:t>
      </w:r>
      <w:r>
        <w:rPr>
          <w:rFonts w:ascii="Arial" w:hAnsi="Arial" w:cs="Arial"/>
          <w:lang w:eastAsia="zh-CN"/>
        </w:rPr>
        <w:t xml:space="preserve"> </w:t>
      </w:r>
      <w:r w:rsidRPr="0039295D">
        <w:rPr>
          <w:rFonts w:ascii="Arial" w:hAnsi="Arial" w:cs="Arial"/>
          <w:lang w:eastAsia="zh-CN"/>
        </w:rPr>
        <w:t>Introduction on NR Redcap enhancement (ZTE)</w:t>
      </w:r>
      <w:r w:rsidRPr="0039295D">
        <w:rPr>
          <w:rFonts w:ascii="Arial" w:hAnsi="Arial" w:cs="Arial"/>
          <w:lang w:eastAsia="zh-CN"/>
        </w:rPr>
        <w:tab/>
      </w:r>
    </w:p>
    <w:p w14:paraId="503A4EE5" w14:textId="77777777" w:rsidR="00312023" w:rsidRPr="0039295D" w:rsidRDefault="00312023" w:rsidP="00312023">
      <w:pPr>
        <w:pStyle w:val="ListParagraph"/>
        <w:widowControl w:val="0"/>
        <w:numPr>
          <w:ilvl w:val="0"/>
          <w:numId w:val="30"/>
        </w:numPr>
        <w:tabs>
          <w:tab w:val="left" w:pos="1206"/>
          <w:tab w:val="left" w:pos="4640"/>
        </w:tabs>
        <w:spacing w:before="100" w:beforeAutospacing="1" w:after="120" w:line="276" w:lineRule="auto"/>
        <w:rPr>
          <w:rFonts w:ascii="Arial" w:hAnsi="Arial" w:cs="Arial"/>
          <w:lang w:eastAsia="zh-CN"/>
        </w:rPr>
      </w:pPr>
      <w:r w:rsidRPr="0039295D">
        <w:rPr>
          <w:rFonts w:ascii="Arial" w:hAnsi="Arial" w:cs="Arial"/>
          <w:lang w:eastAsia="zh-CN"/>
        </w:rPr>
        <w:t>R3-231238,</w:t>
      </w:r>
      <w:r>
        <w:rPr>
          <w:rFonts w:ascii="Arial" w:hAnsi="Arial" w:cs="Arial"/>
          <w:lang w:eastAsia="zh-CN"/>
        </w:rPr>
        <w:t xml:space="preserve"> </w:t>
      </w:r>
      <w:r w:rsidRPr="0039295D">
        <w:rPr>
          <w:rFonts w:ascii="Arial" w:hAnsi="Arial" w:cs="Arial"/>
          <w:lang w:eastAsia="zh-CN"/>
        </w:rPr>
        <w:t>(TP to 38.413, 38.423) Introduction on NR Redcap enhancement (ZTE)</w:t>
      </w:r>
      <w:r w:rsidRPr="0039295D">
        <w:rPr>
          <w:rFonts w:ascii="Arial" w:hAnsi="Arial" w:cs="Arial"/>
          <w:lang w:eastAsia="zh-CN"/>
        </w:rPr>
        <w:tab/>
      </w:r>
    </w:p>
    <w:p w14:paraId="67F18AC5" w14:textId="77777777" w:rsidR="00312023" w:rsidRPr="0039295D" w:rsidRDefault="00312023" w:rsidP="00312023">
      <w:pPr>
        <w:pStyle w:val="ListParagraph"/>
        <w:widowControl w:val="0"/>
        <w:numPr>
          <w:ilvl w:val="0"/>
          <w:numId w:val="30"/>
        </w:numPr>
        <w:tabs>
          <w:tab w:val="left" w:pos="1206"/>
          <w:tab w:val="left" w:pos="4640"/>
        </w:tabs>
        <w:spacing w:before="100" w:beforeAutospacing="1" w:after="120" w:line="276" w:lineRule="auto"/>
        <w:rPr>
          <w:rFonts w:ascii="Arial" w:hAnsi="Arial" w:cs="Arial"/>
          <w:lang w:eastAsia="zh-CN"/>
        </w:rPr>
      </w:pPr>
      <w:r w:rsidRPr="0039295D">
        <w:rPr>
          <w:rFonts w:ascii="Arial" w:hAnsi="Arial" w:cs="Arial"/>
          <w:lang w:eastAsia="zh-CN"/>
        </w:rPr>
        <w:t>R3-231262, Discussion on RRC Inactive with long eDRX Support for RedCap (Qualcomm Incorporated)</w:t>
      </w:r>
    </w:p>
    <w:p w14:paraId="386590C4" w14:textId="77777777" w:rsidR="00312023" w:rsidRPr="0039295D" w:rsidRDefault="00312023" w:rsidP="00312023">
      <w:pPr>
        <w:pStyle w:val="ListParagraph"/>
        <w:widowControl w:val="0"/>
        <w:numPr>
          <w:ilvl w:val="0"/>
          <w:numId w:val="30"/>
        </w:numPr>
        <w:tabs>
          <w:tab w:val="left" w:pos="1206"/>
          <w:tab w:val="left" w:pos="4640"/>
        </w:tabs>
        <w:spacing w:before="100" w:beforeAutospacing="1" w:after="120" w:line="276" w:lineRule="auto"/>
        <w:rPr>
          <w:rFonts w:ascii="Arial" w:hAnsi="Arial" w:cs="Arial"/>
          <w:lang w:eastAsia="zh-CN"/>
        </w:rPr>
      </w:pPr>
      <w:r w:rsidRPr="0039295D">
        <w:rPr>
          <w:rFonts w:ascii="Arial" w:hAnsi="Arial" w:cs="Arial"/>
          <w:lang w:eastAsia="zh-CN"/>
        </w:rPr>
        <w:t>R3-231287, Support of Extended eDRX in RRC Inactive (Nokia, Nokia Shanghai Bell)</w:t>
      </w:r>
    </w:p>
    <w:p w14:paraId="2B6F89F1" w14:textId="77777777" w:rsidR="00312023" w:rsidRPr="0039295D" w:rsidRDefault="00312023" w:rsidP="00312023">
      <w:pPr>
        <w:pStyle w:val="ListParagraph"/>
        <w:widowControl w:val="0"/>
        <w:numPr>
          <w:ilvl w:val="0"/>
          <w:numId w:val="30"/>
        </w:numPr>
        <w:tabs>
          <w:tab w:val="left" w:pos="1206"/>
          <w:tab w:val="left" w:pos="4640"/>
        </w:tabs>
        <w:spacing w:before="100" w:beforeAutospacing="1" w:after="120" w:line="276" w:lineRule="auto"/>
        <w:rPr>
          <w:rFonts w:ascii="Arial" w:hAnsi="Arial" w:cs="Arial"/>
          <w:lang w:eastAsia="zh-CN"/>
        </w:rPr>
      </w:pPr>
      <w:r w:rsidRPr="0039295D">
        <w:rPr>
          <w:rFonts w:ascii="Arial" w:hAnsi="Arial" w:cs="Arial"/>
          <w:lang w:eastAsia="zh-CN"/>
        </w:rPr>
        <w:t>R3-231288, Support of Extended DRX in RRC_INACTIVE (Nokia, Nokia Shanghai Bell)</w:t>
      </w:r>
    </w:p>
    <w:p w14:paraId="710BBB1D" w14:textId="77777777" w:rsidR="00312023" w:rsidRPr="0039295D" w:rsidRDefault="00312023" w:rsidP="00312023">
      <w:pPr>
        <w:pStyle w:val="ListParagraph"/>
        <w:widowControl w:val="0"/>
        <w:numPr>
          <w:ilvl w:val="0"/>
          <w:numId w:val="30"/>
        </w:numPr>
        <w:tabs>
          <w:tab w:val="left" w:pos="1206"/>
          <w:tab w:val="left" w:pos="4640"/>
        </w:tabs>
        <w:spacing w:before="100" w:beforeAutospacing="1" w:after="120" w:line="276" w:lineRule="auto"/>
        <w:rPr>
          <w:rFonts w:ascii="Arial" w:hAnsi="Arial" w:cs="Arial"/>
          <w:lang w:eastAsia="zh-CN"/>
        </w:rPr>
      </w:pPr>
      <w:r w:rsidRPr="0039295D">
        <w:rPr>
          <w:rFonts w:ascii="Arial" w:hAnsi="Arial" w:cs="Arial"/>
          <w:lang w:eastAsia="zh-CN"/>
        </w:rPr>
        <w:t>R3-231530, Discussion on RAN2 LS on INACTIVE eDRX above 10.24sec and SDT (Xiaomi)</w:t>
      </w:r>
      <w:r w:rsidRPr="0039295D">
        <w:rPr>
          <w:rFonts w:ascii="Arial" w:hAnsi="Arial" w:cs="Arial"/>
          <w:lang w:eastAsia="zh-CN"/>
        </w:rPr>
        <w:tab/>
      </w:r>
    </w:p>
    <w:p w14:paraId="6A163C32" w14:textId="77777777" w:rsidR="00312023" w:rsidRPr="0039295D" w:rsidRDefault="00312023" w:rsidP="00312023">
      <w:pPr>
        <w:pStyle w:val="ListParagraph"/>
        <w:widowControl w:val="0"/>
        <w:numPr>
          <w:ilvl w:val="0"/>
          <w:numId w:val="30"/>
        </w:numPr>
        <w:tabs>
          <w:tab w:val="left" w:pos="1206"/>
          <w:tab w:val="left" w:pos="4640"/>
        </w:tabs>
        <w:spacing w:before="100" w:beforeAutospacing="1" w:after="120" w:line="276" w:lineRule="auto"/>
        <w:rPr>
          <w:rFonts w:ascii="Arial" w:hAnsi="Arial" w:cs="Arial"/>
          <w:lang w:eastAsia="zh-CN"/>
        </w:rPr>
      </w:pPr>
      <w:r w:rsidRPr="0039295D">
        <w:rPr>
          <w:rFonts w:ascii="Arial" w:hAnsi="Arial" w:cs="Arial"/>
          <w:lang w:eastAsia="zh-CN"/>
        </w:rPr>
        <w:t>R3-231531,</w:t>
      </w:r>
      <w:r>
        <w:rPr>
          <w:rFonts w:ascii="Arial" w:hAnsi="Arial" w:cs="Arial"/>
          <w:lang w:eastAsia="zh-CN"/>
        </w:rPr>
        <w:t xml:space="preserve"> </w:t>
      </w:r>
      <w:r w:rsidRPr="0039295D">
        <w:rPr>
          <w:rFonts w:ascii="Arial" w:hAnsi="Arial" w:cs="Arial"/>
          <w:lang w:eastAsia="zh-CN"/>
        </w:rPr>
        <w:t>(TP to TS 38.413) Support of long eDRX above 10.24 sec and SDT together (Xiaomi)</w:t>
      </w:r>
    </w:p>
    <w:p w14:paraId="72104352" w14:textId="77777777" w:rsidR="00312023" w:rsidRPr="0039295D" w:rsidRDefault="00312023" w:rsidP="00312023">
      <w:pPr>
        <w:pStyle w:val="ListParagraph"/>
        <w:widowControl w:val="0"/>
        <w:numPr>
          <w:ilvl w:val="0"/>
          <w:numId w:val="30"/>
        </w:numPr>
        <w:tabs>
          <w:tab w:val="left" w:pos="1206"/>
          <w:tab w:val="left" w:pos="4640"/>
        </w:tabs>
        <w:spacing w:before="100" w:beforeAutospacing="1" w:after="120" w:line="276" w:lineRule="auto"/>
        <w:rPr>
          <w:rFonts w:ascii="Arial" w:hAnsi="Arial" w:cs="Arial"/>
          <w:lang w:eastAsia="zh-CN"/>
        </w:rPr>
      </w:pPr>
      <w:r w:rsidRPr="0039295D">
        <w:rPr>
          <w:rFonts w:ascii="Arial" w:hAnsi="Arial" w:cs="Arial"/>
          <w:lang w:eastAsia="zh-CN"/>
        </w:rPr>
        <w:t>R3-231562,</w:t>
      </w:r>
      <w:r>
        <w:rPr>
          <w:rFonts w:ascii="Arial" w:hAnsi="Arial" w:cs="Arial"/>
          <w:lang w:eastAsia="zh-CN"/>
        </w:rPr>
        <w:t xml:space="preserve"> </w:t>
      </w:r>
      <w:r w:rsidRPr="0039295D">
        <w:rPr>
          <w:rFonts w:ascii="Arial" w:hAnsi="Arial" w:cs="Arial"/>
          <w:lang w:eastAsia="zh-CN"/>
        </w:rPr>
        <w:t>Discussion on long eDRX for RRC_INACTIVE base on SA2 progress (CATT)</w:t>
      </w:r>
      <w:r w:rsidRPr="0039295D">
        <w:rPr>
          <w:rFonts w:ascii="Arial" w:hAnsi="Arial" w:cs="Arial"/>
          <w:lang w:eastAsia="zh-CN"/>
        </w:rPr>
        <w:tab/>
      </w:r>
    </w:p>
    <w:p w14:paraId="74F395F9" w14:textId="77777777" w:rsidR="00312023" w:rsidRPr="0039295D" w:rsidRDefault="00312023" w:rsidP="00312023">
      <w:pPr>
        <w:pStyle w:val="ListParagraph"/>
        <w:widowControl w:val="0"/>
        <w:numPr>
          <w:ilvl w:val="0"/>
          <w:numId w:val="30"/>
        </w:numPr>
        <w:tabs>
          <w:tab w:val="left" w:pos="1206"/>
          <w:tab w:val="left" w:pos="4640"/>
        </w:tabs>
        <w:spacing w:before="100" w:beforeAutospacing="1" w:after="120" w:line="276" w:lineRule="auto"/>
        <w:rPr>
          <w:rFonts w:ascii="Arial" w:hAnsi="Arial" w:cs="Arial"/>
          <w:lang w:eastAsia="zh-CN"/>
        </w:rPr>
      </w:pPr>
      <w:r w:rsidRPr="0039295D">
        <w:rPr>
          <w:rFonts w:ascii="Arial" w:hAnsi="Arial" w:cs="Arial"/>
          <w:lang w:eastAsia="zh-CN"/>
        </w:rPr>
        <w:t>R3-231563,</w:t>
      </w:r>
      <w:r>
        <w:rPr>
          <w:rFonts w:ascii="Arial" w:hAnsi="Arial" w:cs="Arial"/>
          <w:lang w:eastAsia="zh-CN"/>
        </w:rPr>
        <w:t xml:space="preserve"> </w:t>
      </w:r>
      <w:r w:rsidRPr="0039295D">
        <w:rPr>
          <w:rFonts w:ascii="Arial" w:hAnsi="Arial" w:cs="Arial"/>
          <w:lang w:eastAsia="zh-CN"/>
        </w:rPr>
        <w:t>Discussion on long eDRX for RRC_INACTIVE base on CT4 and RAN2 progress (CATT)</w:t>
      </w:r>
    </w:p>
    <w:p w14:paraId="3FCD74F5" w14:textId="77777777" w:rsidR="00312023" w:rsidRPr="0039295D" w:rsidRDefault="00312023" w:rsidP="00312023">
      <w:pPr>
        <w:pStyle w:val="ListParagraph"/>
        <w:widowControl w:val="0"/>
        <w:numPr>
          <w:ilvl w:val="0"/>
          <w:numId w:val="30"/>
        </w:numPr>
        <w:tabs>
          <w:tab w:val="left" w:pos="1206"/>
          <w:tab w:val="left" w:pos="4640"/>
        </w:tabs>
        <w:spacing w:before="100" w:beforeAutospacing="1" w:after="120" w:line="276" w:lineRule="auto"/>
        <w:rPr>
          <w:rFonts w:ascii="Arial" w:hAnsi="Arial" w:cs="Arial"/>
          <w:lang w:eastAsia="zh-CN"/>
        </w:rPr>
      </w:pPr>
      <w:r w:rsidRPr="0039295D">
        <w:rPr>
          <w:rFonts w:ascii="Arial" w:hAnsi="Arial" w:cs="Arial"/>
          <w:lang w:eastAsia="zh-CN"/>
        </w:rPr>
        <w:t>R3-231642, Discussion on RAN3 enhancements to support CN MT communication handling for RRC_INACTIVE eDRX beyond 10.24 sec and other topics (Ericsson)</w:t>
      </w:r>
      <w:r w:rsidRPr="0039295D">
        <w:rPr>
          <w:rFonts w:ascii="Arial" w:hAnsi="Arial" w:cs="Arial"/>
          <w:lang w:eastAsia="zh-CN"/>
        </w:rPr>
        <w:tab/>
      </w:r>
    </w:p>
    <w:p w14:paraId="480CAC73" w14:textId="77777777" w:rsidR="00312023" w:rsidRPr="0039295D" w:rsidRDefault="00312023" w:rsidP="00312023">
      <w:pPr>
        <w:pStyle w:val="ListParagraph"/>
        <w:widowControl w:val="0"/>
        <w:numPr>
          <w:ilvl w:val="0"/>
          <w:numId w:val="30"/>
        </w:numPr>
        <w:tabs>
          <w:tab w:val="left" w:pos="1206"/>
          <w:tab w:val="left" w:pos="4640"/>
        </w:tabs>
        <w:spacing w:before="100" w:beforeAutospacing="1" w:after="120" w:line="276" w:lineRule="auto"/>
        <w:rPr>
          <w:rFonts w:ascii="Arial" w:hAnsi="Arial" w:cs="Arial"/>
          <w:lang w:eastAsia="zh-CN"/>
        </w:rPr>
      </w:pPr>
      <w:r w:rsidRPr="0039295D">
        <w:rPr>
          <w:rFonts w:ascii="Arial" w:hAnsi="Arial" w:cs="Arial"/>
          <w:lang w:eastAsia="zh-CN"/>
        </w:rPr>
        <w:t>R3-231643,</w:t>
      </w:r>
      <w:r>
        <w:rPr>
          <w:rFonts w:ascii="Arial" w:hAnsi="Arial" w:cs="Arial"/>
          <w:lang w:eastAsia="zh-CN"/>
        </w:rPr>
        <w:t xml:space="preserve"> </w:t>
      </w:r>
      <w:r w:rsidRPr="0039295D">
        <w:rPr>
          <w:rFonts w:ascii="Arial" w:hAnsi="Arial" w:cs="Arial"/>
          <w:lang w:eastAsia="zh-CN"/>
        </w:rPr>
        <w:t>Draft BL CRs to TSes 38.413, 38.410, 38.300, 38.423, 38.473 for eRedCap support (Ericsson)</w:t>
      </w:r>
    </w:p>
    <w:p w14:paraId="2940A2A0" w14:textId="77777777" w:rsidR="00312023" w:rsidRPr="0039295D" w:rsidRDefault="00312023" w:rsidP="00312023">
      <w:pPr>
        <w:pStyle w:val="ListParagraph"/>
        <w:widowControl w:val="0"/>
        <w:numPr>
          <w:ilvl w:val="0"/>
          <w:numId w:val="30"/>
        </w:numPr>
        <w:tabs>
          <w:tab w:val="left" w:pos="1206"/>
          <w:tab w:val="left" w:pos="4640"/>
        </w:tabs>
        <w:spacing w:before="100" w:beforeAutospacing="1" w:after="120" w:line="276" w:lineRule="auto"/>
        <w:rPr>
          <w:rFonts w:ascii="Arial" w:hAnsi="Arial" w:cs="Arial"/>
          <w:lang w:eastAsia="zh-CN"/>
        </w:rPr>
      </w:pPr>
      <w:r w:rsidRPr="0039295D">
        <w:rPr>
          <w:rFonts w:ascii="Arial" w:hAnsi="Arial" w:cs="Arial"/>
          <w:lang w:eastAsia="zh-CN"/>
        </w:rPr>
        <w:t>R3-231765,</w:t>
      </w:r>
      <w:r>
        <w:rPr>
          <w:rFonts w:ascii="Arial" w:hAnsi="Arial" w:cs="Arial"/>
          <w:lang w:eastAsia="zh-CN"/>
        </w:rPr>
        <w:t xml:space="preserve"> </w:t>
      </w:r>
      <w:r w:rsidRPr="0039295D">
        <w:rPr>
          <w:rFonts w:ascii="Arial" w:hAnsi="Arial" w:cs="Arial"/>
          <w:lang w:eastAsia="zh-CN"/>
        </w:rPr>
        <w:t>Discussion on long eDRX support for RRC_INACTIVE (Huawei)</w:t>
      </w:r>
      <w:r w:rsidRPr="0039295D">
        <w:rPr>
          <w:rFonts w:ascii="Arial" w:hAnsi="Arial" w:cs="Arial"/>
          <w:lang w:eastAsia="zh-CN"/>
        </w:rPr>
        <w:tab/>
        <w:t>discussion</w:t>
      </w:r>
    </w:p>
    <w:p w14:paraId="2FABAEB7" w14:textId="77777777" w:rsidR="00312023" w:rsidRPr="0039295D" w:rsidRDefault="00312023" w:rsidP="00312023">
      <w:pPr>
        <w:pStyle w:val="ListParagraph"/>
        <w:widowControl w:val="0"/>
        <w:numPr>
          <w:ilvl w:val="0"/>
          <w:numId w:val="30"/>
        </w:numPr>
        <w:tabs>
          <w:tab w:val="left" w:pos="1206"/>
          <w:tab w:val="left" w:pos="4640"/>
        </w:tabs>
        <w:spacing w:before="100" w:beforeAutospacing="1" w:after="120" w:line="276" w:lineRule="auto"/>
        <w:rPr>
          <w:rFonts w:ascii="Arial" w:hAnsi="Arial" w:cs="Arial"/>
          <w:lang w:eastAsia="zh-CN"/>
        </w:rPr>
      </w:pPr>
      <w:r w:rsidRPr="0039295D">
        <w:rPr>
          <w:rFonts w:ascii="Arial" w:hAnsi="Arial" w:cs="Arial"/>
          <w:lang w:eastAsia="zh-CN"/>
        </w:rPr>
        <w:t>R3-231766, NGAP CR on RedCap enhancement (Huawei, CMCC, China Unicom)</w:t>
      </w:r>
      <w:r w:rsidRPr="0039295D">
        <w:rPr>
          <w:rFonts w:ascii="Arial" w:hAnsi="Arial" w:cs="Arial"/>
          <w:lang w:eastAsia="zh-CN"/>
        </w:rPr>
        <w:tab/>
      </w:r>
    </w:p>
    <w:p w14:paraId="685A6D1B" w14:textId="77777777" w:rsidR="00312023" w:rsidRPr="0039295D" w:rsidRDefault="00312023" w:rsidP="00312023">
      <w:pPr>
        <w:pStyle w:val="ListParagraph"/>
        <w:widowControl w:val="0"/>
        <w:numPr>
          <w:ilvl w:val="0"/>
          <w:numId w:val="30"/>
        </w:numPr>
        <w:tabs>
          <w:tab w:val="left" w:pos="1206"/>
          <w:tab w:val="left" w:pos="4640"/>
        </w:tabs>
        <w:spacing w:before="100" w:beforeAutospacing="1" w:after="120" w:line="276" w:lineRule="auto"/>
        <w:rPr>
          <w:rFonts w:ascii="Arial" w:hAnsi="Arial" w:cs="Arial"/>
          <w:lang w:eastAsia="zh-CN"/>
        </w:rPr>
      </w:pPr>
      <w:r w:rsidRPr="0039295D">
        <w:rPr>
          <w:rFonts w:ascii="Arial" w:hAnsi="Arial" w:cs="Arial"/>
          <w:lang w:eastAsia="zh-CN"/>
        </w:rPr>
        <w:lastRenderedPageBreak/>
        <w:t>R3-231767, Discussion on R18 RedCap capability (Huawei)</w:t>
      </w:r>
      <w:r w:rsidRPr="0039295D">
        <w:rPr>
          <w:rFonts w:ascii="Arial" w:hAnsi="Arial" w:cs="Arial"/>
          <w:lang w:eastAsia="zh-CN"/>
        </w:rPr>
        <w:tab/>
      </w:r>
    </w:p>
    <w:p w14:paraId="7018A1B6" w14:textId="77777777" w:rsidR="00312023" w:rsidRPr="0039295D" w:rsidRDefault="00312023" w:rsidP="00312023">
      <w:pPr>
        <w:pStyle w:val="ListParagraph"/>
        <w:widowControl w:val="0"/>
        <w:numPr>
          <w:ilvl w:val="0"/>
          <w:numId w:val="30"/>
        </w:numPr>
        <w:tabs>
          <w:tab w:val="left" w:pos="1206"/>
          <w:tab w:val="left" w:pos="4640"/>
        </w:tabs>
        <w:spacing w:before="100" w:beforeAutospacing="1" w:after="120" w:line="276" w:lineRule="auto"/>
        <w:rPr>
          <w:rFonts w:ascii="Arial" w:hAnsi="Arial" w:cs="Arial"/>
          <w:lang w:eastAsia="zh-CN"/>
        </w:rPr>
      </w:pPr>
      <w:r w:rsidRPr="0039295D">
        <w:rPr>
          <w:rFonts w:ascii="Arial" w:hAnsi="Arial" w:cs="Arial"/>
          <w:lang w:eastAsia="zh-CN"/>
        </w:rPr>
        <w:t>R3-231303, Discussions for RAN2 LS on INACTIVE eDRX &gt; 10.24s and SDT, and its impacts on Rel-17/18 SDT framework in RAN3 (Intel Corporation)</w:t>
      </w:r>
      <w:r w:rsidRPr="0039295D">
        <w:rPr>
          <w:rFonts w:ascii="Arial" w:hAnsi="Arial" w:cs="Arial"/>
          <w:lang w:eastAsia="zh-CN"/>
        </w:rPr>
        <w:tab/>
      </w:r>
    </w:p>
    <w:p w14:paraId="7C00BB73" w14:textId="77777777" w:rsidR="00312023" w:rsidRPr="00EE4567" w:rsidRDefault="00312023" w:rsidP="00312023">
      <w:pPr>
        <w:pStyle w:val="ListParagraph"/>
        <w:widowControl w:val="0"/>
        <w:numPr>
          <w:ilvl w:val="0"/>
          <w:numId w:val="30"/>
        </w:numPr>
        <w:tabs>
          <w:tab w:val="left" w:pos="1206"/>
          <w:tab w:val="left" w:pos="4640"/>
        </w:tabs>
        <w:spacing w:before="100" w:beforeAutospacing="1" w:after="120" w:line="276" w:lineRule="auto"/>
        <w:rPr>
          <w:rFonts w:ascii="Arial" w:hAnsi="Arial" w:cs="Arial"/>
          <w:lang w:eastAsia="zh-CN"/>
        </w:rPr>
      </w:pPr>
      <w:r w:rsidRPr="0039295D">
        <w:rPr>
          <w:rFonts w:ascii="Arial" w:hAnsi="Arial" w:cs="Arial"/>
          <w:lang w:eastAsia="zh-CN"/>
        </w:rPr>
        <w:t>R3-231304, [Draft] Reply LS on INACTIVE eDRX above 10.24sec and SDT (Intel Corporation)</w:t>
      </w:r>
    </w:p>
    <w:p w14:paraId="43242031" w14:textId="77777777" w:rsidR="00312023" w:rsidRDefault="00312023" w:rsidP="00312023"/>
    <w:p w14:paraId="508920BF" w14:textId="77777777" w:rsidR="00C84C52" w:rsidRDefault="00C84C52"/>
    <w:sectPr w:rsidR="00C84C52">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 w:author="Ericsson" w:date="2023-04-24T14:19:00Z" w:initials="YL">
    <w:p w14:paraId="2BB07732" w14:textId="77777777" w:rsidR="00312023" w:rsidRDefault="00312023" w:rsidP="00312023">
      <w:pPr>
        <w:pStyle w:val="CommentText"/>
      </w:pPr>
      <w:r>
        <w:rPr>
          <w:rStyle w:val="CommentReference"/>
        </w:rPr>
        <w:annotationRef/>
      </w:r>
      <w:r>
        <w:t>don’t think this is a valid use case….</w:t>
      </w:r>
    </w:p>
  </w:comment>
  <w:comment w:id="26" w:author="Qualcomm - Geetha Rajendran" w:date="2023-04-24T11:37:00Z" w:initials="GPR">
    <w:p w14:paraId="2BD98DAF" w14:textId="77777777" w:rsidR="00312023" w:rsidRDefault="00312023" w:rsidP="00312023">
      <w:pPr>
        <w:pStyle w:val="CommentText"/>
      </w:pPr>
      <w:r>
        <w:rPr>
          <w:rStyle w:val="CommentReference"/>
        </w:rPr>
        <w:annotationRef/>
      </w:r>
      <w:r>
        <w:t xml:space="preserve">From the text it is unclear on why AMF is sending DL data notification. </w:t>
      </w:r>
    </w:p>
    <w:p w14:paraId="541D4837" w14:textId="77777777" w:rsidR="00312023" w:rsidRDefault="00312023" w:rsidP="00312023">
      <w:pPr>
        <w:pStyle w:val="CommentText"/>
      </w:pPr>
      <w:r>
        <w:t>Should we also mention that "when the UE moves to RRC Inactive with long eDRX &gt; 10.24s, then NG-RAN informs AMF on the UE's RRC State Transition for DL data buffering and notification.</w:t>
      </w:r>
    </w:p>
  </w:comment>
  <w:comment w:id="27" w:author="Ericsson" w:date="2023-04-24T14:11:00Z" w:initials="YL">
    <w:p w14:paraId="0268576D" w14:textId="77777777" w:rsidR="00312023" w:rsidRDefault="00312023" w:rsidP="00312023">
      <w:pPr>
        <w:pStyle w:val="CommentText"/>
      </w:pPr>
      <w:r>
        <w:rPr>
          <w:rStyle w:val="CommentReference"/>
        </w:rPr>
        <w:annotationRef/>
      </w:r>
      <w:r>
        <w:t>Looking at the existing texts, it is about specifying the receiver behaviour.</w:t>
      </w:r>
    </w:p>
    <w:p w14:paraId="77EEA438" w14:textId="77777777" w:rsidR="00312023" w:rsidRDefault="00312023" w:rsidP="00312023">
      <w:pPr>
        <w:pStyle w:val="CommentText"/>
      </w:pPr>
      <w:r>
        <w:t>Regarding the request message to apply CN MT Communication handling it is already specified in TS 23.501/502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BB07732" w15:done="0"/>
  <w15:commentEx w15:paraId="541D4837" w15:done="0"/>
  <w15:commentEx w15:paraId="77EEA438" w15:paraIdParent="541D483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F10E6A" w16cex:dateUtc="2023-04-24T12:19:00Z"/>
  <w16cex:commentExtensible w16cex:durableId="27F0E862" w16cex:dateUtc="2023-04-24T06:07:00Z"/>
  <w16cex:commentExtensible w16cex:durableId="27F10C7E" w16cex:dateUtc="2023-04-24T12: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BB07732" w16cid:durableId="27F10E6A"/>
  <w16cid:commentId w16cid:paraId="541D4837" w16cid:durableId="27F0E862"/>
  <w16cid:commentId w16cid:paraId="77EEA438" w16cid:durableId="27F10C7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BD6021" w14:textId="77777777" w:rsidR="000642A1" w:rsidRDefault="000642A1">
      <w:pPr>
        <w:spacing w:after="0"/>
      </w:pPr>
      <w:r>
        <w:separator/>
      </w:r>
    </w:p>
  </w:endnote>
  <w:endnote w:type="continuationSeparator" w:id="0">
    <w:p w14:paraId="4C19AF6C" w14:textId="77777777" w:rsidR="000642A1" w:rsidRDefault="000642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inorBidi">
    <w:altName w:val="Times New Roman"/>
    <w:charset w:val="00"/>
    <w:family w:val="roman"/>
    <w:pitch w:val="default"/>
  </w:font>
  <w:font w:name="DotumChe">
    <w:altName w:val="Malgun Gothic"/>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Segoe Print"/>
    <w:charset w:val="02"/>
    <w:family w:val="decorative"/>
    <w:pitch w:val="default"/>
    <w:sig w:usb0="00000000" w:usb1="0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Times New Roman"/>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Segoe Print"/>
    <w:charset w:val="02"/>
    <w:family w:val="modern"/>
    <w:pitch w:val="default"/>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ngLiU-ExtB"/>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Dotum">
    <w:altName w:val="돋움"/>
    <w:panose1 w:val="020B0600000101010101"/>
    <w:charset w:val="81"/>
    <w:family w:val="swiss"/>
    <w:pitch w:val="variable"/>
    <w:sig w:usb0="B00002AF" w:usb1="69D77CFB" w:usb2="00000030" w:usb3="00000000" w:csb0="0008009F" w:csb1="00000000"/>
  </w:font>
  <w:font w:name="Latha">
    <w:panose1 w:val="02000400000000000000"/>
    <w:charset w:val="00"/>
    <w:family w:val="swiss"/>
    <w:pitch w:val="variable"/>
    <w:sig w:usb0="001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E30CD5" w14:textId="77777777" w:rsidR="000642A1" w:rsidRDefault="000642A1">
      <w:pPr>
        <w:spacing w:after="0"/>
      </w:pPr>
      <w:r>
        <w:separator/>
      </w:r>
    </w:p>
  </w:footnote>
  <w:footnote w:type="continuationSeparator" w:id="0">
    <w:p w14:paraId="5A497566" w14:textId="77777777" w:rsidR="000642A1" w:rsidRDefault="000642A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15:restartNumberingAfterBreak="0">
    <w:nsid w:val="02540E97"/>
    <w:multiLevelType w:val="hybridMultilevel"/>
    <w:tmpl w:val="AB3A72E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26B74A5"/>
    <w:multiLevelType w:val="hybridMultilevel"/>
    <w:tmpl w:val="4560CA72"/>
    <w:lvl w:ilvl="0" w:tplc="FDCE776E">
      <w:numFmt w:val="bullet"/>
      <w:lvlText w:val="-"/>
      <w:lvlJc w:val="left"/>
      <w:pPr>
        <w:ind w:left="720" w:hanging="360"/>
      </w:pPr>
      <w:rPr>
        <w:rFonts w:ascii="Times New Roman" w:eastAsiaTheme="minorEastAsia"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 w15:restartNumberingAfterBreak="0">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6" w15:restartNumberingAfterBreak="0">
    <w:nsid w:val="0B3A5B66"/>
    <w:multiLevelType w:val="hybridMultilevel"/>
    <w:tmpl w:val="52E0C6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1482296"/>
    <w:multiLevelType w:val="multilevel"/>
    <w:tmpl w:val="11482296"/>
    <w:lvl w:ilvl="0">
      <w:start w:val="1"/>
      <w:numFmt w:val="decimal"/>
      <w:lvlText w:val="%1."/>
      <w:lvlJc w:val="left"/>
      <w:pPr>
        <w:ind w:left="425" w:hanging="425"/>
      </w:pPr>
      <w:rPr>
        <w:rFonts w:hint="default"/>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9" w15:restartNumberingAfterBreak="0">
    <w:nsid w:val="127B1D8B"/>
    <w:multiLevelType w:val="hybridMultilevel"/>
    <w:tmpl w:val="1232661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12C36AE5"/>
    <w:multiLevelType w:val="hybridMultilevel"/>
    <w:tmpl w:val="DB642DC6"/>
    <w:lvl w:ilvl="0" w:tplc="2000000F">
      <w:start w:val="1"/>
      <w:numFmt w:val="decimal"/>
      <w:lvlText w:val="%1."/>
      <w:lvlJc w:val="left"/>
      <w:pPr>
        <w:ind w:left="420" w:hanging="42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1" w15:restartNumberingAfterBreak="0">
    <w:nsid w:val="1E985F69"/>
    <w:multiLevelType w:val="hybridMultilevel"/>
    <w:tmpl w:val="F58EE64C"/>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12E108D"/>
    <w:multiLevelType w:val="hybridMultilevel"/>
    <w:tmpl w:val="E3826DD2"/>
    <w:lvl w:ilvl="0" w:tplc="05EA4F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20673B2"/>
    <w:multiLevelType w:val="hybridMultilevel"/>
    <w:tmpl w:val="9E9C4D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2D21819"/>
    <w:multiLevelType w:val="multilevel"/>
    <w:tmpl w:val="22D21819"/>
    <w:lvl w:ilvl="0">
      <w:start w:val="1"/>
      <w:numFmt w:val="bullet"/>
      <w:pStyle w:val="ListNumber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0A55640"/>
    <w:multiLevelType w:val="hybridMultilevel"/>
    <w:tmpl w:val="924A917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2B0571B"/>
    <w:multiLevelType w:val="hybridMultilevel"/>
    <w:tmpl w:val="CFD241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471099B"/>
    <w:multiLevelType w:val="multilevel"/>
    <w:tmpl w:val="3471099B"/>
    <w:lvl w:ilvl="0">
      <w:start w:val="1"/>
      <w:numFmt w:val="decimal"/>
      <w:lvlText w:val="[%1]"/>
      <w:lvlJc w:val="left"/>
      <w:pPr>
        <w:ind w:left="35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21" w15:restartNumberingAfterBreak="0">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3B045AC2"/>
    <w:multiLevelType w:val="hybridMultilevel"/>
    <w:tmpl w:val="E9003E0E"/>
    <w:lvl w:ilvl="0" w:tplc="D66A1C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C3E53CA"/>
    <w:multiLevelType w:val="hybridMultilevel"/>
    <w:tmpl w:val="62864D0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25"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8" w15:restartNumberingAfterBreak="0">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9"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31" w15:restartNumberingAfterBreak="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32" w15:restartNumberingAfterBreak="0">
    <w:nsid w:val="4D3C4E9C"/>
    <w:multiLevelType w:val="hybridMultilevel"/>
    <w:tmpl w:val="00EE0578"/>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4EF975DA"/>
    <w:multiLevelType w:val="multilevel"/>
    <w:tmpl w:val="11BA6EA8"/>
    <w:lvl w:ilvl="0">
      <w:numFmt w:val="bullet"/>
      <w:lvlText w:val="-"/>
      <w:lvlJc w:val="left"/>
      <w:pPr>
        <w:ind w:left="720" w:hanging="360"/>
      </w:pPr>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3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8" w15:restartNumberingAfterBreak="0">
    <w:nsid w:val="53C16BB1"/>
    <w:multiLevelType w:val="hybridMultilevel"/>
    <w:tmpl w:val="4E3CD02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 w15:restartNumberingAfterBreak="0">
    <w:nsid w:val="54DA77FB"/>
    <w:multiLevelType w:val="hybridMultilevel"/>
    <w:tmpl w:val="ED78CDEC"/>
    <w:lvl w:ilvl="0" w:tplc="6E58A5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5EA10B42"/>
    <w:multiLevelType w:val="hybridMultilevel"/>
    <w:tmpl w:val="45681FDE"/>
    <w:lvl w:ilvl="0" w:tplc="A6E8C46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minorBidi" w:hAnsi="minorBidi" w:hint="default"/>
        <w:b/>
        <w:i w:val="0"/>
        <w:color w:val="auto"/>
        <w:sz w:val="22"/>
      </w:rPr>
    </w:lvl>
    <w:lvl w:ilvl="1">
      <w:start w:val="1"/>
      <w:numFmt w:val="bullet"/>
      <w:lvlText w:val="o"/>
      <w:lvlJc w:val="left"/>
      <w:pPr>
        <w:tabs>
          <w:tab w:val="left" w:pos="-6120"/>
        </w:tabs>
        <w:ind w:left="-6120" w:hanging="360"/>
      </w:pPr>
      <w:rPr>
        <w:rFonts w:ascii="DotumChe" w:hAnsi="DotumChe" w:cs="DotumChe" w:hint="default"/>
      </w:rPr>
    </w:lvl>
    <w:lvl w:ilvl="2">
      <w:start w:val="1"/>
      <w:numFmt w:val="bullet"/>
      <w:lvlText w:val=""/>
      <w:lvlJc w:val="left"/>
      <w:pPr>
        <w:tabs>
          <w:tab w:val="left" w:pos="-5400"/>
        </w:tabs>
        <w:ind w:left="-5400" w:hanging="360"/>
      </w:pPr>
      <w:rPr>
        <w:rFonts w:ascii="Calibri" w:hAnsi="Calibri" w:hint="default"/>
      </w:rPr>
    </w:lvl>
    <w:lvl w:ilvl="3">
      <w:start w:val="1"/>
      <w:numFmt w:val="bullet"/>
      <w:lvlText w:val=""/>
      <w:lvlJc w:val="left"/>
      <w:pPr>
        <w:tabs>
          <w:tab w:val="left" w:pos="-4680"/>
        </w:tabs>
        <w:ind w:left="-4680" w:hanging="360"/>
      </w:pPr>
      <w:rPr>
        <w:rFonts w:ascii="minorBidi" w:hAnsi="minorBidi" w:hint="default"/>
      </w:rPr>
    </w:lvl>
    <w:lvl w:ilvl="4">
      <w:start w:val="1"/>
      <w:numFmt w:val="decimal"/>
      <w:lvlText w:val="%5."/>
      <w:lvlJc w:val="left"/>
      <w:pPr>
        <w:tabs>
          <w:tab w:val="left" w:pos="1170"/>
        </w:tabs>
        <w:ind w:left="1170" w:hanging="360"/>
      </w:pPr>
    </w:lvl>
    <w:lvl w:ilvl="5">
      <w:start w:val="1"/>
      <w:numFmt w:val="decimal"/>
      <w:lvlText w:val="%6."/>
      <w:lvlJc w:val="left"/>
      <w:pPr>
        <w:tabs>
          <w:tab w:val="left" w:pos="1890"/>
        </w:tabs>
        <w:ind w:left="1890" w:hanging="360"/>
      </w:pPr>
    </w:lvl>
    <w:lvl w:ilvl="6">
      <w:start w:val="1"/>
      <w:numFmt w:val="decimal"/>
      <w:lvlText w:val="%7."/>
      <w:lvlJc w:val="left"/>
      <w:pPr>
        <w:tabs>
          <w:tab w:val="left" w:pos="2610"/>
        </w:tabs>
        <w:ind w:left="2610" w:hanging="360"/>
      </w:pPr>
    </w:lvl>
    <w:lvl w:ilvl="7">
      <w:start w:val="1"/>
      <w:numFmt w:val="decimal"/>
      <w:lvlText w:val="%8."/>
      <w:lvlJc w:val="left"/>
      <w:pPr>
        <w:tabs>
          <w:tab w:val="left" w:pos="3330"/>
        </w:tabs>
        <w:ind w:left="3330" w:hanging="360"/>
      </w:pPr>
    </w:lvl>
    <w:lvl w:ilvl="8">
      <w:start w:val="1"/>
      <w:numFmt w:val="decimal"/>
      <w:lvlText w:val="%9."/>
      <w:lvlJc w:val="left"/>
      <w:pPr>
        <w:tabs>
          <w:tab w:val="left" w:pos="4050"/>
        </w:tabs>
        <w:ind w:left="4050" w:hanging="360"/>
      </w:pPr>
    </w:lvl>
  </w:abstractNum>
  <w:abstractNum w:abstractNumId="43" w15:restartNumberingAfterBreak="0">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7B12593"/>
    <w:multiLevelType w:val="hybridMultilevel"/>
    <w:tmpl w:val="7A9400F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78F76F6F"/>
    <w:lvl w:ilvl="0">
      <w:start w:val="1"/>
      <w:numFmt w:val="bullet"/>
      <w:pStyle w:val="bullet2"/>
      <w:lvlText w:val=""/>
      <w:lvlJc w:val="left"/>
      <w:pPr>
        <w:tabs>
          <w:tab w:val="left" w:pos="360"/>
        </w:tabs>
        <w:ind w:left="360" w:hanging="360"/>
      </w:pPr>
      <w:rPr>
        <w:rFonts w:ascii="Symbol" w:hAnsi="Symbol" w:hint="default"/>
      </w:rPr>
    </w:lvl>
  </w:abstractNum>
  <w:abstractNum w:abstractNumId="46" w15:restartNumberingAfterBreak="0">
    <w:nsid w:val="79533ADC"/>
    <w:multiLevelType w:val="hybridMultilevel"/>
    <w:tmpl w:val="765E8AE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7" w15:restartNumberingAfterBreak="0">
    <w:nsid w:val="7AAC69EA"/>
    <w:multiLevelType w:val="hybridMultilevel"/>
    <w:tmpl w:val="9558DE0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8" w15:restartNumberingAfterBreak="0">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16cid:durableId="1758361790">
    <w:abstractNumId w:val="14"/>
  </w:num>
  <w:num w:numId="2" w16cid:durableId="1823696293">
    <w:abstractNumId w:val="37"/>
  </w:num>
  <w:num w:numId="3" w16cid:durableId="1189299891">
    <w:abstractNumId w:val="35"/>
  </w:num>
  <w:num w:numId="4" w16cid:durableId="92286677">
    <w:abstractNumId w:val="8"/>
  </w:num>
  <w:num w:numId="5" w16cid:durableId="837230400">
    <w:abstractNumId w:val="0"/>
    <w:lvlOverride w:ilvl="0">
      <w:startOverride w:val="1"/>
    </w:lvlOverride>
  </w:num>
  <w:num w:numId="6" w16cid:durableId="121460667">
    <w:abstractNumId w:val="5"/>
    <w:lvlOverride w:ilvl="0">
      <w:startOverride w:val="1"/>
    </w:lvlOverride>
  </w:num>
  <w:num w:numId="7" w16cid:durableId="145051435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02740882">
    <w:abstractNumId w:val="30"/>
  </w:num>
  <w:num w:numId="9" w16cid:durableId="1639919230">
    <w:abstractNumId w:val="49"/>
  </w:num>
  <w:num w:numId="10" w16cid:durableId="1377895220">
    <w:abstractNumId w:val="31"/>
  </w:num>
  <w:num w:numId="11" w16cid:durableId="1623655780">
    <w:abstractNumId w:val="24"/>
    <w:lvlOverride w:ilvl="0">
      <w:startOverride w:val="1"/>
    </w:lvlOverride>
  </w:num>
  <w:num w:numId="12" w16cid:durableId="721444061">
    <w:abstractNumId w:val="45"/>
  </w:num>
  <w:num w:numId="13" w16cid:durableId="1309092883">
    <w:abstractNumId w:val="41"/>
  </w:num>
  <w:num w:numId="14" w16cid:durableId="19497260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37987812">
    <w:abstractNumId w:val="15"/>
  </w:num>
  <w:num w:numId="16" w16cid:durableId="1875463183">
    <w:abstractNumId w:val="3"/>
  </w:num>
  <w:num w:numId="17" w16cid:durableId="711272981">
    <w:abstractNumId w:val="4"/>
  </w:num>
  <w:num w:numId="18" w16cid:durableId="598487811">
    <w:abstractNumId w:val="43"/>
  </w:num>
  <w:num w:numId="19" w16cid:durableId="167360659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80401676">
    <w:abstractNumId w:val="48"/>
  </w:num>
  <w:num w:numId="21" w16cid:durableId="259527924">
    <w:abstractNumId w:val="26"/>
    <w:lvlOverride w:ilvl="0">
      <w:startOverride w:val="1"/>
    </w:lvlOverride>
  </w:num>
  <w:num w:numId="22" w16cid:durableId="961494503">
    <w:abstractNumId w:val="17"/>
  </w:num>
  <w:num w:numId="23" w16cid:durableId="25566903">
    <w:abstractNumId w:val="21"/>
  </w:num>
  <w:num w:numId="24" w16cid:durableId="390688826">
    <w:abstractNumId w:val="20"/>
  </w:num>
  <w:num w:numId="25" w16cid:durableId="1018851617">
    <w:abstractNumId w:val="25"/>
  </w:num>
  <w:num w:numId="26" w16cid:durableId="1016998049">
    <w:abstractNumId w:val="29"/>
  </w:num>
  <w:num w:numId="27" w16cid:durableId="1499468231">
    <w:abstractNumId w:val="42"/>
  </w:num>
  <w:num w:numId="28" w16cid:durableId="825703389">
    <w:abstractNumId w:val="36"/>
  </w:num>
  <w:num w:numId="29" w16cid:durableId="1193491785">
    <w:abstractNumId w:val="7"/>
  </w:num>
  <w:num w:numId="30" w16cid:durableId="1307706373">
    <w:abstractNumId w:val="19"/>
  </w:num>
  <w:num w:numId="31" w16cid:durableId="1928153841">
    <w:abstractNumId w:val="9"/>
  </w:num>
  <w:num w:numId="32" w16cid:durableId="1163815053">
    <w:abstractNumId w:val="13"/>
  </w:num>
  <w:num w:numId="33" w16cid:durableId="998770055">
    <w:abstractNumId w:val="44"/>
  </w:num>
  <w:num w:numId="34" w16cid:durableId="1305962259">
    <w:abstractNumId w:val="11"/>
  </w:num>
  <w:num w:numId="35" w16cid:durableId="413555699">
    <w:abstractNumId w:val="40"/>
  </w:num>
  <w:num w:numId="36" w16cid:durableId="878786644">
    <w:abstractNumId w:val="10"/>
  </w:num>
  <w:num w:numId="37" w16cid:durableId="1067804797">
    <w:abstractNumId w:val="32"/>
  </w:num>
  <w:num w:numId="38" w16cid:durableId="1316570785">
    <w:abstractNumId w:val="23"/>
  </w:num>
  <w:num w:numId="39" w16cid:durableId="1554001336">
    <w:abstractNumId w:val="46"/>
  </w:num>
  <w:num w:numId="40" w16cid:durableId="786240111">
    <w:abstractNumId w:val="38"/>
  </w:num>
  <w:num w:numId="41" w16cid:durableId="1454637474">
    <w:abstractNumId w:val="39"/>
  </w:num>
  <w:num w:numId="42" w16cid:durableId="1173758758">
    <w:abstractNumId w:val="2"/>
  </w:num>
  <w:num w:numId="43" w16cid:durableId="599876410">
    <w:abstractNumId w:val="33"/>
  </w:num>
  <w:num w:numId="44" w16cid:durableId="1990086353">
    <w:abstractNumId w:val="16"/>
  </w:num>
  <w:num w:numId="45" w16cid:durableId="1526165841">
    <w:abstractNumId w:val="1"/>
  </w:num>
  <w:num w:numId="46" w16cid:durableId="1949510190">
    <w:abstractNumId w:val="22"/>
  </w:num>
  <w:num w:numId="47" w16cid:durableId="1705322228">
    <w:abstractNumId w:val="12"/>
  </w:num>
  <w:num w:numId="48" w16cid:durableId="625812116">
    <w:abstractNumId w:val="47"/>
  </w:num>
  <w:num w:numId="49" w16cid:durableId="472139196">
    <w:abstractNumId w:val="6"/>
  </w:num>
  <w:num w:numId="50" w16cid:durableId="67904460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Qualcomm - Geetha Rajendran">
    <w15:presenceInfo w15:providerId="None" w15:userId="Qualcomm - Geetha Rajendran"/>
  </w15:person>
  <w15:person w15:author="Nok-1">
    <w15:presenceInfo w15:providerId="None" w15:userId="Nok-1"/>
  </w15:person>
  <w15:person w15:author="RedCap eDRX CB">
    <w15:presenceInfo w15:providerId="None" w15:userId="RedCap eDRX CB"/>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2023"/>
    <w:rsid w:val="000642A1"/>
    <w:rsid w:val="00180A0C"/>
    <w:rsid w:val="002859AD"/>
    <w:rsid w:val="00312023"/>
    <w:rsid w:val="00635A2B"/>
    <w:rsid w:val="00647588"/>
    <w:rsid w:val="007D3E0C"/>
    <w:rsid w:val="008079C3"/>
    <w:rsid w:val="00C2586F"/>
    <w:rsid w:val="00C7494F"/>
    <w:rsid w:val="00C84C52"/>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8E5366"/>
  <w15:chartTrackingRefBased/>
  <w15:docId w15:val="{A66D4919-ABEF-4469-AFD7-2420BB701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qFormat="1"/>
    <w:lsdException w:name="toc 8" w:semiHidden="1" w:uiPriority="0" w:unhideWhenUsed="1" w:qFormat="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qFormat="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2023"/>
    <w:pPr>
      <w:spacing w:after="180" w:line="240" w:lineRule="auto"/>
    </w:pPr>
    <w:rPr>
      <w:rFonts w:ascii="Times New Roman" w:eastAsiaTheme="minorEastAsia" w:hAnsi="Times New Roman" w:cs="Times New Roman"/>
      <w:sz w:val="20"/>
      <w:szCs w:val="20"/>
      <w:lang w:val="en-GB"/>
    </w:rPr>
  </w:style>
  <w:style w:type="paragraph" w:styleId="Heading1">
    <w:name w:val="heading 1"/>
    <w:next w:val="Normal"/>
    <w:link w:val="Heading1Char1"/>
    <w:qFormat/>
    <w:rsid w:val="00312023"/>
    <w:pPr>
      <w:keepNext/>
      <w:keepLines/>
      <w:pBdr>
        <w:top w:val="single" w:sz="12" w:space="3" w:color="auto"/>
      </w:pBdr>
      <w:spacing w:before="240" w:after="180" w:line="240" w:lineRule="auto"/>
      <w:ind w:left="1134" w:hanging="1134"/>
      <w:outlineLvl w:val="0"/>
    </w:pPr>
    <w:rPr>
      <w:rFonts w:ascii="Arial" w:eastAsiaTheme="minorEastAsia" w:hAnsi="Arial" w:cs="Times New Roman"/>
      <w:sz w:val="36"/>
      <w:szCs w:val="20"/>
      <w:lang w:val="en-GB"/>
    </w:rPr>
  </w:style>
  <w:style w:type="paragraph" w:styleId="Heading2">
    <w:name w:val="heading 2"/>
    <w:basedOn w:val="Heading1"/>
    <w:next w:val="Normal"/>
    <w:link w:val="Heading2Char1"/>
    <w:qFormat/>
    <w:rsid w:val="00312023"/>
    <w:pPr>
      <w:pBdr>
        <w:top w:val="none" w:sz="0" w:space="0" w:color="auto"/>
      </w:pBdr>
      <w:spacing w:before="180"/>
      <w:outlineLvl w:val="1"/>
    </w:pPr>
    <w:rPr>
      <w:sz w:val="32"/>
    </w:rPr>
  </w:style>
  <w:style w:type="paragraph" w:styleId="Heading3">
    <w:name w:val="heading 3"/>
    <w:basedOn w:val="Heading2"/>
    <w:next w:val="Normal"/>
    <w:link w:val="Heading3Char"/>
    <w:qFormat/>
    <w:rsid w:val="00312023"/>
    <w:pPr>
      <w:spacing w:before="120"/>
      <w:outlineLvl w:val="2"/>
    </w:pPr>
    <w:rPr>
      <w:sz w:val="28"/>
    </w:rPr>
  </w:style>
  <w:style w:type="paragraph" w:styleId="Heading4">
    <w:name w:val="heading 4"/>
    <w:basedOn w:val="Heading3"/>
    <w:next w:val="Normal"/>
    <w:link w:val="Heading4Char"/>
    <w:qFormat/>
    <w:rsid w:val="00312023"/>
    <w:pPr>
      <w:ind w:left="1418" w:hanging="1418"/>
      <w:outlineLvl w:val="3"/>
    </w:pPr>
    <w:rPr>
      <w:sz w:val="24"/>
    </w:rPr>
  </w:style>
  <w:style w:type="paragraph" w:styleId="Heading5">
    <w:name w:val="heading 5"/>
    <w:basedOn w:val="Heading4"/>
    <w:next w:val="Normal"/>
    <w:link w:val="Heading5Char"/>
    <w:uiPriority w:val="9"/>
    <w:qFormat/>
    <w:rsid w:val="00312023"/>
    <w:pPr>
      <w:ind w:left="1701" w:hanging="1701"/>
      <w:outlineLvl w:val="4"/>
    </w:pPr>
    <w:rPr>
      <w:sz w:val="22"/>
    </w:rPr>
  </w:style>
  <w:style w:type="paragraph" w:styleId="Heading6">
    <w:name w:val="heading 6"/>
    <w:basedOn w:val="H60"/>
    <w:next w:val="Normal"/>
    <w:link w:val="Heading6Char"/>
    <w:uiPriority w:val="9"/>
    <w:qFormat/>
    <w:rsid w:val="00312023"/>
    <w:pPr>
      <w:outlineLvl w:val="5"/>
    </w:pPr>
  </w:style>
  <w:style w:type="paragraph" w:styleId="Heading7">
    <w:name w:val="heading 7"/>
    <w:basedOn w:val="H60"/>
    <w:next w:val="Normal"/>
    <w:link w:val="Heading7Char"/>
    <w:uiPriority w:val="9"/>
    <w:qFormat/>
    <w:rsid w:val="00312023"/>
    <w:pPr>
      <w:outlineLvl w:val="6"/>
    </w:pPr>
  </w:style>
  <w:style w:type="paragraph" w:styleId="Heading8">
    <w:name w:val="heading 8"/>
    <w:basedOn w:val="Heading1"/>
    <w:next w:val="Normal"/>
    <w:link w:val="Heading8Char"/>
    <w:uiPriority w:val="9"/>
    <w:qFormat/>
    <w:rsid w:val="00312023"/>
    <w:pPr>
      <w:ind w:left="0" w:firstLine="0"/>
      <w:outlineLvl w:val="7"/>
    </w:pPr>
  </w:style>
  <w:style w:type="paragraph" w:styleId="Heading9">
    <w:name w:val="heading 9"/>
    <w:basedOn w:val="Heading8"/>
    <w:next w:val="Normal"/>
    <w:link w:val="Heading9Char"/>
    <w:uiPriority w:val="9"/>
    <w:qFormat/>
    <w:rsid w:val="003120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312023"/>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basedOn w:val="DefaultParagraphFont"/>
    <w:rsid w:val="00312023"/>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basedOn w:val="DefaultParagraphFont"/>
    <w:link w:val="Heading3"/>
    <w:rsid w:val="00312023"/>
    <w:rPr>
      <w:rFonts w:ascii="Arial" w:eastAsiaTheme="minorEastAsia" w:hAnsi="Arial" w:cs="Times New Roman"/>
      <w:sz w:val="28"/>
      <w:szCs w:val="20"/>
      <w:lang w:val="en-GB"/>
    </w:rPr>
  </w:style>
  <w:style w:type="character" w:customStyle="1" w:styleId="Heading4Char">
    <w:name w:val="Heading 4 Char"/>
    <w:basedOn w:val="DefaultParagraphFont"/>
    <w:link w:val="Heading4"/>
    <w:qFormat/>
    <w:rsid w:val="00312023"/>
    <w:rPr>
      <w:rFonts w:ascii="Arial" w:eastAsiaTheme="minorEastAsia" w:hAnsi="Arial" w:cs="Times New Roman"/>
      <w:sz w:val="24"/>
      <w:szCs w:val="20"/>
      <w:lang w:val="en-GB"/>
    </w:rPr>
  </w:style>
  <w:style w:type="character" w:customStyle="1" w:styleId="Heading5Char">
    <w:name w:val="Heading 5 Char"/>
    <w:basedOn w:val="DefaultParagraphFont"/>
    <w:link w:val="Heading5"/>
    <w:uiPriority w:val="9"/>
    <w:rsid w:val="00312023"/>
    <w:rPr>
      <w:rFonts w:ascii="Arial" w:eastAsiaTheme="minorEastAsia" w:hAnsi="Arial" w:cs="Times New Roman"/>
      <w:szCs w:val="20"/>
      <w:lang w:val="en-GB"/>
    </w:rPr>
  </w:style>
  <w:style w:type="character" w:customStyle="1" w:styleId="Heading6Char">
    <w:name w:val="Heading 6 Char"/>
    <w:basedOn w:val="DefaultParagraphFont"/>
    <w:link w:val="Heading6"/>
    <w:uiPriority w:val="9"/>
    <w:rsid w:val="00312023"/>
    <w:rPr>
      <w:rFonts w:ascii="Arial" w:eastAsiaTheme="minorEastAsia" w:hAnsi="Arial" w:cs="Times New Roman"/>
      <w:sz w:val="20"/>
      <w:szCs w:val="20"/>
      <w:lang w:val="en-GB"/>
    </w:rPr>
  </w:style>
  <w:style w:type="character" w:customStyle="1" w:styleId="Heading7Char">
    <w:name w:val="Heading 7 Char"/>
    <w:basedOn w:val="DefaultParagraphFont"/>
    <w:link w:val="Heading7"/>
    <w:uiPriority w:val="9"/>
    <w:rsid w:val="00312023"/>
    <w:rPr>
      <w:rFonts w:ascii="Arial" w:eastAsiaTheme="minorEastAsia" w:hAnsi="Arial" w:cs="Times New Roman"/>
      <w:sz w:val="20"/>
      <w:szCs w:val="20"/>
      <w:lang w:val="en-GB"/>
    </w:rPr>
  </w:style>
  <w:style w:type="character" w:customStyle="1" w:styleId="Heading8Char">
    <w:name w:val="Heading 8 Char"/>
    <w:basedOn w:val="DefaultParagraphFont"/>
    <w:link w:val="Heading8"/>
    <w:uiPriority w:val="9"/>
    <w:rsid w:val="00312023"/>
    <w:rPr>
      <w:rFonts w:ascii="Arial" w:eastAsiaTheme="minorEastAsia" w:hAnsi="Arial" w:cs="Times New Roman"/>
      <w:sz w:val="36"/>
      <w:szCs w:val="20"/>
      <w:lang w:val="en-GB"/>
    </w:rPr>
  </w:style>
  <w:style w:type="character" w:customStyle="1" w:styleId="Heading9Char">
    <w:name w:val="Heading 9 Char"/>
    <w:basedOn w:val="DefaultParagraphFont"/>
    <w:link w:val="Heading9"/>
    <w:uiPriority w:val="9"/>
    <w:rsid w:val="00312023"/>
    <w:rPr>
      <w:rFonts w:ascii="Arial" w:eastAsiaTheme="minorEastAsia" w:hAnsi="Arial" w:cs="Times New Roman"/>
      <w:sz w:val="36"/>
      <w:szCs w:val="20"/>
      <w:lang w:val="en-GB"/>
    </w:rPr>
  </w:style>
  <w:style w:type="paragraph" w:customStyle="1" w:styleId="H60">
    <w:name w:val="H6"/>
    <w:basedOn w:val="Heading5"/>
    <w:next w:val="Normal"/>
    <w:link w:val="H6Char"/>
    <w:qFormat/>
    <w:rsid w:val="00312023"/>
    <w:pPr>
      <w:ind w:left="1985" w:hanging="1985"/>
      <w:outlineLvl w:val="9"/>
    </w:pPr>
    <w:rPr>
      <w:sz w:val="20"/>
    </w:rPr>
  </w:style>
  <w:style w:type="paragraph" w:styleId="List3">
    <w:name w:val="List 3"/>
    <w:basedOn w:val="List2"/>
    <w:link w:val="List3Char"/>
    <w:rsid w:val="00312023"/>
    <w:pPr>
      <w:ind w:left="1135"/>
    </w:pPr>
  </w:style>
  <w:style w:type="paragraph" w:styleId="List2">
    <w:name w:val="List 2"/>
    <w:basedOn w:val="List"/>
    <w:link w:val="List2Char"/>
    <w:rsid w:val="00312023"/>
    <w:pPr>
      <w:ind w:left="851"/>
    </w:pPr>
  </w:style>
  <w:style w:type="paragraph" w:styleId="List">
    <w:name w:val="List"/>
    <w:basedOn w:val="Normal"/>
    <w:link w:val="ListChar"/>
    <w:rsid w:val="00312023"/>
    <w:pPr>
      <w:ind w:left="568" w:hanging="284"/>
    </w:pPr>
  </w:style>
  <w:style w:type="paragraph" w:styleId="TOC7">
    <w:name w:val="toc 7"/>
    <w:basedOn w:val="TOC6"/>
    <w:next w:val="Normal"/>
    <w:qFormat/>
    <w:rsid w:val="00312023"/>
    <w:pPr>
      <w:ind w:left="2268" w:hanging="2268"/>
    </w:pPr>
  </w:style>
  <w:style w:type="paragraph" w:styleId="TOC6">
    <w:name w:val="toc 6"/>
    <w:basedOn w:val="TOC5"/>
    <w:next w:val="Normal"/>
    <w:rsid w:val="00312023"/>
    <w:pPr>
      <w:ind w:left="1985" w:hanging="1985"/>
    </w:pPr>
  </w:style>
  <w:style w:type="paragraph" w:styleId="TOC5">
    <w:name w:val="toc 5"/>
    <w:basedOn w:val="TOC4"/>
    <w:next w:val="Normal"/>
    <w:rsid w:val="00312023"/>
    <w:pPr>
      <w:ind w:left="1701" w:hanging="1701"/>
    </w:pPr>
  </w:style>
  <w:style w:type="paragraph" w:styleId="TOC4">
    <w:name w:val="toc 4"/>
    <w:basedOn w:val="TOC3"/>
    <w:next w:val="Normal"/>
    <w:rsid w:val="00312023"/>
    <w:pPr>
      <w:ind w:left="1418" w:hanging="1418"/>
    </w:pPr>
  </w:style>
  <w:style w:type="paragraph" w:styleId="TOC3">
    <w:name w:val="toc 3"/>
    <w:basedOn w:val="TOC2"/>
    <w:next w:val="Normal"/>
    <w:rsid w:val="00312023"/>
    <w:pPr>
      <w:ind w:left="1134" w:hanging="1134"/>
    </w:pPr>
  </w:style>
  <w:style w:type="paragraph" w:styleId="TOC2">
    <w:name w:val="toc 2"/>
    <w:basedOn w:val="TOC1"/>
    <w:next w:val="Normal"/>
    <w:rsid w:val="00312023"/>
    <w:pPr>
      <w:keepNext w:val="0"/>
      <w:spacing w:before="0"/>
      <w:ind w:left="851" w:hanging="851"/>
    </w:pPr>
    <w:rPr>
      <w:sz w:val="20"/>
    </w:rPr>
  </w:style>
  <w:style w:type="paragraph" w:styleId="TOC1">
    <w:name w:val="toc 1"/>
    <w:next w:val="Normal"/>
    <w:uiPriority w:val="39"/>
    <w:rsid w:val="00312023"/>
    <w:pPr>
      <w:keepNext/>
      <w:keepLines/>
      <w:widowControl w:val="0"/>
      <w:tabs>
        <w:tab w:val="right" w:leader="dot" w:pos="9639"/>
      </w:tabs>
      <w:spacing w:before="120" w:after="0" w:line="240" w:lineRule="auto"/>
      <w:ind w:left="567" w:right="425" w:hanging="567"/>
    </w:pPr>
    <w:rPr>
      <w:rFonts w:ascii="Times New Roman" w:eastAsiaTheme="minorEastAsia" w:hAnsi="Times New Roman" w:cs="Times New Roman"/>
      <w:szCs w:val="20"/>
      <w:lang w:val="en-GB"/>
    </w:rPr>
  </w:style>
  <w:style w:type="paragraph" w:styleId="ListNumber2">
    <w:name w:val="List Number 2"/>
    <w:basedOn w:val="ListNumber"/>
    <w:qFormat/>
    <w:rsid w:val="00312023"/>
    <w:pPr>
      <w:ind w:left="851"/>
    </w:pPr>
  </w:style>
  <w:style w:type="paragraph" w:styleId="ListNumber">
    <w:name w:val="List Number"/>
    <w:basedOn w:val="List"/>
    <w:qFormat/>
    <w:rsid w:val="00312023"/>
  </w:style>
  <w:style w:type="paragraph" w:styleId="ListBullet4">
    <w:name w:val="List Bullet 4"/>
    <w:basedOn w:val="ListBullet3"/>
    <w:qFormat/>
    <w:rsid w:val="00312023"/>
    <w:pPr>
      <w:ind w:left="1418"/>
    </w:pPr>
  </w:style>
  <w:style w:type="paragraph" w:styleId="ListBullet3">
    <w:name w:val="List Bullet 3"/>
    <w:basedOn w:val="ListBullet2"/>
    <w:qFormat/>
    <w:rsid w:val="00312023"/>
    <w:pPr>
      <w:ind w:left="1135"/>
    </w:pPr>
  </w:style>
  <w:style w:type="paragraph" w:styleId="ListBullet2">
    <w:name w:val="List Bullet 2"/>
    <w:basedOn w:val="ListBullet"/>
    <w:qFormat/>
    <w:rsid w:val="00312023"/>
    <w:pPr>
      <w:ind w:left="851"/>
    </w:pPr>
  </w:style>
  <w:style w:type="paragraph" w:styleId="ListBullet">
    <w:name w:val="List Bullet"/>
    <w:basedOn w:val="List"/>
    <w:qFormat/>
    <w:rsid w:val="00312023"/>
  </w:style>
  <w:style w:type="paragraph" w:styleId="NormalIndent">
    <w:name w:val="Normal Indent"/>
    <w:basedOn w:val="Normal"/>
    <w:unhideWhenUsed/>
    <w:qFormat/>
    <w:rsid w:val="00312023"/>
    <w:pPr>
      <w:widowControl w:val="0"/>
      <w:spacing w:after="0"/>
      <w:ind w:firstLine="420"/>
      <w:jc w:val="both"/>
    </w:pPr>
    <w:rPr>
      <w:kern w:val="2"/>
      <w:sz w:val="21"/>
      <w:lang w:val="en-US" w:eastAsia="zh-CN"/>
    </w:rPr>
  </w:style>
  <w:style w:type="paragraph" w:styleId="Caption">
    <w:name w:val="caption"/>
    <w:basedOn w:val="Normal"/>
    <w:next w:val="Normal"/>
    <w:link w:val="CaptionChar"/>
    <w:qFormat/>
    <w:rsid w:val="00312023"/>
    <w:pPr>
      <w:overflowPunct w:val="0"/>
      <w:autoSpaceDE w:val="0"/>
      <w:autoSpaceDN w:val="0"/>
      <w:adjustRightInd w:val="0"/>
      <w:spacing w:before="120" w:after="120"/>
      <w:textAlignment w:val="baseline"/>
    </w:pPr>
    <w:rPr>
      <w:rFonts w:eastAsia="SimSun"/>
      <w:b/>
      <w:lang w:val="zh-CN" w:eastAsia="zh-CN"/>
    </w:rPr>
  </w:style>
  <w:style w:type="paragraph" w:styleId="DocumentMap">
    <w:name w:val="Document Map"/>
    <w:basedOn w:val="Normal"/>
    <w:link w:val="DocumentMapChar"/>
    <w:qFormat/>
    <w:rsid w:val="00312023"/>
    <w:pPr>
      <w:shd w:val="clear" w:color="auto" w:fill="000080"/>
    </w:pPr>
    <w:rPr>
      <w:rFonts w:ascii="Tahoma" w:hAnsi="Tahoma" w:cs="Tahoma"/>
    </w:rPr>
  </w:style>
  <w:style w:type="character" w:customStyle="1" w:styleId="DocumentMapChar">
    <w:name w:val="Document Map Char"/>
    <w:basedOn w:val="DefaultParagraphFont"/>
    <w:link w:val="DocumentMap"/>
    <w:rsid w:val="00312023"/>
    <w:rPr>
      <w:rFonts w:ascii="Tahoma" w:eastAsiaTheme="minorEastAsia" w:hAnsi="Tahoma" w:cs="Tahoma"/>
      <w:sz w:val="20"/>
      <w:szCs w:val="20"/>
      <w:shd w:val="clear" w:color="auto" w:fill="000080"/>
      <w:lang w:val="en-GB"/>
    </w:rPr>
  </w:style>
  <w:style w:type="paragraph" w:styleId="CommentText">
    <w:name w:val="annotation text"/>
    <w:basedOn w:val="Normal"/>
    <w:link w:val="CommentTextChar"/>
    <w:uiPriority w:val="99"/>
    <w:qFormat/>
    <w:rsid w:val="00312023"/>
  </w:style>
  <w:style w:type="character" w:customStyle="1" w:styleId="CommentTextChar">
    <w:name w:val="Comment Text Char"/>
    <w:basedOn w:val="DefaultParagraphFont"/>
    <w:link w:val="CommentText"/>
    <w:uiPriority w:val="99"/>
    <w:qFormat/>
    <w:rsid w:val="00312023"/>
    <w:rPr>
      <w:rFonts w:ascii="Times New Roman" w:eastAsiaTheme="minorEastAsia" w:hAnsi="Times New Roman" w:cs="Times New Roman"/>
      <w:sz w:val="20"/>
      <w:szCs w:val="20"/>
      <w:lang w:val="en-GB"/>
    </w:rPr>
  </w:style>
  <w:style w:type="paragraph" w:styleId="BodyText3">
    <w:name w:val="Body Text 3"/>
    <w:basedOn w:val="Normal"/>
    <w:link w:val="BodyText3Char"/>
    <w:uiPriority w:val="99"/>
    <w:unhideWhenUsed/>
    <w:qFormat/>
    <w:rsid w:val="00312023"/>
    <w:pPr>
      <w:spacing w:after="0"/>
      <w:jc w:val="both"/>
    </w:pPr>
    <w:rPr>
      <w:rFonts w:eastAsia="MS Gothic"/>
      <w:sz w:val="24"/>
      <w:lang w:eastAsia="ja-JP"/>
    </w:rPr>
  </w:style>
  <w:style w:type="character" w:customStyle="1" w:styleId="BodyText3Char">
    <w:name w:val="Body Text 3 Char"/>
    <w:basedOn w:val="DefaultParagraphFont"/>
    <w:link w:val="BodyText3"/>
    <w:uiPriority w:val="99"/>
    <w:rsid w:val="00312023"/>
    <w:rPr>
      <w:rFonts w:ascii="Times New Roman" w:eastAsia="MS Gothic" w:hAnsi="Times New Roman" w:cs="Times New Roman"/>
      <w:sz w:val="24"/>
      <w:szCs w:val="20"/>
      <w:lang w:val="en-GB" w:eastAsia="ja-JP"/>
    </w:rPr>
  </w:style>
  <w:style w:type="paragraph" w:styleId="BodyText">
    <w:name w:val="Body Text"/>
    <w:basedOn w:val="Normal"/>
    <w:link w:val="BodyTextChar"/>
    <w:unhideWhenUsed/>
    <w:qFormat/>
    <w:rsid w:val="00312023"/>
    <w:pPr>
      <w:overflowPunct w:val="0"/>
      <w:autoSpaceDE w:val="0"/>
      <w:autoSpaceDN w:val="0"/>
      <w:adjustRightInd w:val="0"/>
    </w:pPr>
    <w:rPr>
      <w:rFonts w:ascii="CG Times (WN)" w:hAnsi="CG Times (WN)"/>
      <w:lang w:val="fr-FR" w:eastAsia="fr-FR"/>
    </w:rPr>
  </w:style>
  <w:style w:type="character" w:customStyle="1" w:styleId="BodyTextChar">
    <w:name w:val="Body Text Char"/>
    <w:basedOn w:val="DefaultParagraphFont"/>
    <w:link w:val="BodyText"/>
    <w:rsid w:val="00312023"/>
    <w:rPr>
      <w:rFonts w:ascii="CG Times (WN)" w:eastAsiaTheme="minorEastAsia" w:hAnsi="CG Times (WN)" w:cs="Times New Roman"/>
      <w:sz w:val="20"/>
      <w:szCs w:val="20"/>
      <w:lang w:val="fr-FR" w:eastAsia="fr-FR"/>
    </w:rPr>
  </w:style>
  <w:style w:type="paragraph" w:styleId="BodyTextIndent">
    <w:name w:val="Body Text Indent"/>
    <w:basedOn w:val="Normal"/>
    <w:link w:val="BodyTextIndentChar"/>
    <w:uiPriority w:val="99"/>
    <w:unhideWhenUsed/>
    <w:qFormat/>
    <w:rsid w:val="00312023"/>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rsid w:val="00312023"/>
    <w:rPr>
      <w:rFonts w:ascii="Times New Roman" w:eastAsiaTheme="minorEastAsia" w:hAnsi="Times New Roman" w:cs="Times New Roman"/>
      <w:sz w:val="20"/>
      <w:szCs w:val="20"/>
      <w:lang w:val="en-US" w:eastAsia="zh-CN"/>
    </w:rPr>
  </w:style>
  <w:style w:type="paragraph" w:styleId="ListNumber3">
    <w:name w:val="List Number 3"/>
    <w:basedOn w:val="Normal"/>
    <w:uiPriority w:val="99"/>
    <w:unhideWhenUsed/>
    <w:qFormat/>
    <w:rsid w:val="00312023"/>
    <w:pPr>
      <w:numPr>
        <w:numId w:val="1"/>
      </w:numPr>
      <w:overflowPunct w:val="0"/>
      <w:autoSpaceDE w:val="0"/>
      <w:autoSpaceDN w:val="0"/>
      <w:adjustRightInd w:val="0"/>
    </w:pPr>
  </w:style>
  <w:style w:type="paragraph" w:styleId="PlainText">
    <w:name w:val="Plain Text"/>
    <w:basedOn w:val="Normal"/>
    <w:link w:val="PlainTextChar"/>
    <w:uiPriority w:val="99"/>
    <w:unhideWhenUsed/>
    <w:qFormat/>
    <w:rsid w:val="00312023"/>
    <w:pPr>
      <w:overflowPunct w:val="0"/>
      <w:autoSpaceDE w:val="0"/>
      <w:autoSpaceDN w:val="0"/>
      <w:adjustRightInd w:val="0"/>
    </w:pPr>
    <w:rPr>
      <w:rFonts w:ascii="Courier New" w:hAnsi="Courier New"/>
      <w:lang w:val="nb-NO" w:eastAsia="en-GB"/>
    </w:rPr>
  </w:style>
  <w:style w:type="character" w:customStyle="1" w:styleId="PlainTextChar">
    <w:name w:val="Plain Text Char"/>
    <w:basedOn w:val="DefaultParagraphFont"/>
    <w:link w:val="PlainText"/>
    <w:uiPriority w:val="99"/>
    <w:rsid w:val="00312023"/>
    <w:rPr>
      <w:rFonts w:ascii="Courier New" w:eastAsiaTheme="minorEastAsia" w:hAnsi="Courier New" w:cs="Times New Roman"/>
      <w:sz w:val="20"/>
      <w:szCs w:val="20"/>
      <w:lang w:val="nb-NO" w:eastAsia="en-GB"/>
    </w:rPr>
  </w:style>
  <w:style w:type="paragraph" w:styleId="ListBullet5">
    <w:name w:val="List Bullet 5"/>
    <w:basedOn w:val="ListBullet4"/>
    <w:qFormat/>
    <w:rsid w:val="00312023"/>
    <w:pPr>
      <w:ind w:left="1702"/>
    </w:pPr>
  </w:style>
  <w:style w:type="paragraph" w:styleId="TOC8">
    <w:name w:val="toc 8"/>
    <w:basedOn w:val="TOC1"/>
    <w:next w:val="Normal"/>
    <w:qFormat/>
    <w:rsid w:val="00312023"/>
    <w:pPr>
      <w:spacing w:before="180"/>
      <w:ind w:left="2693" w:hanging="2693"/>
    </w:pPr>
    <w:rPr>
      <w:b/>
    </w:rPr>
  </w:style>
  <w:style w:type="paragraph" w:styleId="Date">
    <w:name w:val="Date"/>
    <w:basedOn w:val="Normal"/>
    <w:next w:val="Normal"/>
    <w:link w:val="DateChar"/>
    <w:uiPriority w:val="99"/>
    <w:unhideWhenUsed/>
    <w:qFormat/>
    <w:rsid w:val="00312023"/>
    <w:pPr>
      <w:overflowPunct w:val="0"/>
      <w:autoSpaceDE w:val="0"/>
      <w:autoSpaceDN w:val="0"/>
      <w:adjustRightInd w:val="0"/>
      <w:spacing w:after="0"/>
      <w:jc w:val="both"/>
    </w:pPr>
    <w:rPr>
      <w:lang w:eastAsia="en-GB"/>
    </w:rPr>
  </w:style>
  <w:style w:type="character" w:customStyle="1" w:styleId="DateChar">
    <w:name w:val="Date Char"/>
    <w:basedOn w:val="DefaultParagraphFont"/>
    <w:link w:val="Date"/>
    <w:uiPriority w:val="99"/>
    <w:rsid w:val="00312023"/>
    <w:rPr>
      <w:rFonts w:ascii="Times New Roman" w:eastAsiaTheme="minorEastAsia" w:hAnsi="Times New Roman" w:cs="Times New Roman"/>
      <w:sz w:val="20"/>
      <w:szCs w:val="20"/>
      <w:lang w:val="en-GB" w:eastAsia="en-GB"/>
    </w:rPr>
  </w:style>
  <w:style w:type="paragraph" w:styleId="BodyTextIndent2">
    <w:name w:val="Body Text Indent 2"/>
    <w:basedOn w:val="Normal"/>
    <w:link w:val="BodyTextIndent2Char"/>
    <w:uiPriority w:val="99"/>
    <w:unhideWhenUsed/>
    <w:qFormat/>
    <w:rsid w:val="00312023"/>
    <w:pPr>
      <w:widowControl w:val="0"/>
      <w:tabs>
        <w:tab w:val="left" w:pos="2205"/>
      </w:tabs>
      <w:overflowPunct w:val="0"/>
      <w:autoSpaceDE w:val="0"/>
      <w:autoSpaceDN w:val="0"/>
      <w:adjustRightInd w:val="0"/>
      <w:spacing w:after="0"/>
      <w:ind w:left="200"/>
      <w:jc w:val="both"/>
    </w:pPr>
    <w:rPr>
      <w:kern w:val="2"/>
      <w:lang w:val="zh-CN" w:eastAsia="zh-CN"/>
    </w:rPr>
  </w:style>
  <w:style w:type="character" w:customStyle="1" w:styleId="BodyTextIndent2Char">
    <w:name w:val="Body Text Indent 2 Char"/>
    <w:basedOn w:val="DefaultParagraphFont"/>
    <w:link w:val="BodyTextIndent2"/>
    <w:uiPriority w:val="99"/>
    <w:rsid w:val="00312023"/>
    <w:rPr>
      <w:rFonts w:ascii="Times New Roman" w:eastAsiaTheme="minorEastAsia" w:hAnsi="Times New Roman" w:cs="Times New Roman"/>
      <w:kern w:val="2"/>
      <w:sz w:val="20"/>
      <w:szCs w:val="20"/>
      <w:lang w:val="zh-CN" w:eastAsia="zh-CN"/>
    </w:rPr>
  </w:style>
  <w:style w:type="paragraph" w:styleId="BalloonText">
    <w:name w:val="Balloon Text"/>
    <w:basedOn w:val="Normal"/>
    <w:link w:val="BalloonTextChar"/>
    <w:qFormat/>
    <w:rsid w:val="00312023"/>
    <w:rPr>
      <w:rFonts w:ascii="Tahoma" w:hAnsi="Tahoma" w:cs="Tahoma"/>
      <w:sz w:val="16"/>
      <w:szCs w:val="16"/>
    </w:rPr>
  </w:style>
  <w:style w:type="character" w:customStyle="1" w:styleId="BalloonTextChar">
    <w:name w:val="Balloon Text Char"/>
    <w:basedOn w:val="DefaultParagraphFont"/>
    <w:link w:val="BalloonText"/>
    <w:rsid w:val="00312023"/>
    <w:rPr>
      <w:rFonts w:ascii="Tahoma" w:eastAsiaTheme="minorEastAsia" w:hAnsi="Tahoma" w:cs="Tahoma"/>
      <w:sz w:val="16"/>
      <w:szCs w:val="16"/>
      <w:lang w:val="en-GB"/>
    </w:rPr>
  </w:style>
  <w:style w:type="paragraph" w:styleId="Footer">
    <w:name w:val="footer"/>
    <w:basedOn w:val="Header"/>
    <w:link w:val="FooterChar"/>
    <w:qFormat/>
    <w:rsid w:val="00312023"/>
    <w:pPr>
      <w:jc w:val="center"/>
    </w:pPr>
    <w:rPr>
      <w:i/>
    </w:rPr>
  </w:style>
  <w:style w:type="character" w:customStyle="1" w:styleId="FooterChar">
    <w:name w:val="Footer Char"/>
    <w:basedOn w:val="DefaultParagraphFont"/>
    <w:link w:val="Footer"/>
    <w:rsid w:val="00312023"/>
    <w:rPr>
      <w:rFonts w:ascii="Arial" w:eastAsiaTheme="minorEastAsia" w:hAnsi="Arial" w:cs="Times New Roman"/>
      <w:b/>
      <w:i/>
      <w:sz w:val="18"/>
      <w:szCs w:val="20"/>
      <w:lang w:val="en-GB"/>
    </w:rPr>
  </w:style>
  <w:style w:type="paragraph" w:styleId="Header">
    <w:name w:val="header"/>
    <w:link w:val="HeaderChar"/>
    <w:uiPriority w:val="99"/>
    <w:qFormat/>
    <w:rsid w:val="00312023"/>
    <w:pPr>
      <w:widowControl w:val="0"/>
      <w:spacing w:after="0" w:line="240" w:lineRule="auto"/>
    </w:pPr>
    <w:rPr>
      <w:rFonts w:ascii="Arial" w:eastAsiaTheme="minorEastAsia" w:hAnsi="Arial" w:cs="Times New Roman"/>
      <w:b/>
      <w:sz w:val="18"/>
      <w:szCs w:val="20"/>
      <w:lang w:val="en-GB"/>
    </w:rPr>
  </w:style>
  <w:style w:type="character" w:customStyle="1" w:styleId="HeaderChar">
    <w:name w:val="Header Char"/>
    <w:basedOn w:val="DefaultParagraphFont"/>
    <w:link w:val="Header"/>
    <w:uiPriority w:val="99"/>
    <w:rsid w:val="00312023"/>
    <w:rPr>
      <w:rFonts w:ascii="Arial" w:eastAsiaTheme="minorEastAsia" w:hAnsi="Arial" w:cs="Times New Roman"/>
      <w:b/>
      <w:sz w:val="18"/>
      <w:szCs w:val="20"/>
      <w:lang w:val="en-GB"/>
    </w:rPr>
  </w:style>
  <w:style w:type="paragraph" w:styleId="Index1">
    <w:name w:val="index 1"/>
    <w:basedOn w:val="Normal"/>
    <w:next w:val="Normal"/>
    <w:autoRedefine/>
    <w:unhideWhenUsed/>
    <w:rsid w:val="00312023"/>
    <w:pPr>
      <w:spacing w:after="0"/>
      <w:ind w:left="200" w:hanging="200"/>
    </w:pPr>
  </w:style>
  <w:style w:type="paragraph" w:styleId="IndexHeading">
    <w:name w:val="index heading"/>
    <w:basedOn w:val="Normal"/>
    <w:next w:val="Normal"/>
    <w:uiPriority w:val="99"/>
    <w:unhideWhenUsed/>
    <w:rsid w:val="00312023"/>
    <w:pPr>
      <w:pBdr>
        <w:top w:val="single" w:sz="12" w:space="0" w:color="auto"/>
      </w:pBdr>
      <w:overflowPunct w:val="0"/>
      <w:autoSpaceDE w:val="0"/>
      <w:autoSpaceDN w:val="0"/>
      <w:adjustRightInd w:val="0"/>
      <w:spacing w:before="360" w:after="240"/>
    </w:pPr>
    <w:rPr>
      <w:b/>
      <w:i/>
      <w:sz w:val="26"/>
      <w:lang w:eastAsia="en-GB"/>
    </w:rPr>
  </w:style>
  <w:style w:type="paragraph" w:styleId="Subtitle">
    <w:name w:val="Subtitle"/>
    <w:basedOn w:val="Normal"/>
    <w:next w:val="Normal"/>
    <w:link w:val="SubtitleChar"/>
    <w:uiPriority w:val="11"/>
    <w:qFormat/>
    <w:rsid w:val="00312023"/>
    <w:p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312023"/>
    <w:rPr>
      <w:rFonts w:ascii="Calibri Light" w:eastAsiaTheme="minorEastAsia" w:hAnsi="Calibri Light" w:cs="Times New Roman"/>
      <w:b/>
      <w:i/>
      <w:iCs/>
      <w:color w:val="5B9BD5"/>
      <w:spacing w:val="15"/>
      <w:sz w:val="20"/>
      <w:szCs w:val="24"/>
      <w:lang w:val="en-US" w:eastAsia="zh-CN"/>
    </w:rPr>
  </w:style>
  <w:style w:type="paragraph" w:styleId="ListNumber5">
    <w:name w:val="List Number 5"/>
    <w:basedOn w:val="Normal"/>
    <w:rsid w:val="00312023"/>
    <w:pPr>
      <w:tabs>
        <w:tab w:val="left" w:pos="2040"/>
      </w:tabs>
      <w:ind w:leftChars="800" w:left="2040" w:hangingChars="200" w:hanging="360"/>
    </w:pPr>
    <w:rPr>
      <w:rFonts w:eastAsia="MS Mincho"/>
      <w:sz w:val="22"/>
    </w:rPr>
  </w:style>
  <w:style w:type="paragraph" w:styleId="FootnoteText">
    <w:name w:val="footnote text"/>
    <w:basedOn w:val="Normal"/>
    <w:link w:val="FootnoteTextChar"/>
    <w:rsid w:val="00312023"/>
    <w:pPr>
      <w:keepLines/>
      <w:spacing w:after="0"/>
      <w:ind w:left="454" w:hanging="454"/>
    </w:pPr>
    <w:rPr>
      <w:sz w:val="16"/>
    </w:rPr>
  </w:style>
  <w:style w:type="character" w:customStyle="1" w:styleId="FootnoteTextChar">
    <w:name w:val="Footnote Text Char"/>
    <w:basedOn w:val="DefaultParagraphFont"/>
    <w:link w:val="FootnoteText"/>
    <w:rsid w:val="00312023"/>
    <w:rPr>
      <w:rFonts w:ascii="Times New Roman" w:eastAsiaTheme="minorEastAsia" w:hAnsi="Times New Roman" w:cs="Times New Roman"/>
      <w:sz w:val="16"/>
      <w:szCs w:val="20"/>
      <w:lang w:val="en-GB"/>
    </w:rPr>
  </w:style>
  <w:style w:type="paragraph" w:styleId="List5">
    <w:name w:val="List 5"/>
    <w:basedOn w:val="List4"/>
    <w:rsid w:val="00312023"/>
    <w:pPr>
      <w:ind w:left="1702"/>
    </w:pPr>
  </w:style>
  <w:style w:type="paragraph" w:styleId="List4">
    <w:name w:val="List 4"/>
    <w:basedOn w:val="List3"/>
    <w:rsid w:val="00312023"/>
    <w:pPr>
      <w:ind w:left="1418"/>
    </w:pPr>
  </w:style>
  <w:style w:type="paragraph" w:styleId="BodyTextIndent3">
    <w:name w:val="Body Text Indent 3"/>
    <w:basedOn w:val="Normal"/>
    <w:link w:val="BodyTextIndent3Char"/>
    <w:uiPriority w:val="99"/>
    <w:unhideWhenUsed/>
    <w:rsid w:val="00312023"/>
    <w:pPr>
      <w:overflowPunct w:val="0"/>
      <w:autoSpaceDE w:val="0"/>
      <w:autoSpaceDN w:val="0"/>
      <w:adjustRightInd w:val="0"/>
      <w:spacing w:after="0"/>
      <w:ind w:left="1080"/>
    </w:pPr>
    <w:rPr>
      <w:lang w:val="en-US" w:eastAsia="ja-JP"/>
    </w:rPr>
  </w:style>
  <w:style w:type="character" w:customStyle="1" w:styleId="BodyTextIndent3Char">
    <w:name w:val="Body Text Indent 3 Char"/>
    <w:basedOn w:val="DefaultParagraphFont"/>
    <w:link w:val="BodyTextIndent3"/>
    <w:uiPriority w:val="99"/>
    <w:rsid w:val="00312023"/>
    <w:rPr>
      <w:rFonts w:ascii="Times New Roman" w:eastAsiaTheme="minorEastAsia" w:hAnsi="Times New Roman" w:cs="Times New Roman"/>
      <w:sz w:val="20"/>
      <w:szCs w:val="20"/>
      <w:lang w:val="en-US" w:eastAsia="ja-JP"/>
    </w:rPr>
  </w:style>
  <w:style w:type="paragraph" w:styleId="TableofFigures">
    <w:name w:val="table of figures"/>
    <w:basedOn w:val="Normal"/>
    <w:next w:val="Normal"/>
    <w:uiPriority w:val="99"/>
    <w:unhideWhenUsed/>
    <w:rsid w:val="00312023"/>
    <w:pPr>
      <w:spacing w:after="160" w:line="256" w:lineRule="auto"/>
      <w:ind w:left="1418" w:hanging="1418"/>
    </w:pPr>
    <w:rPr>
      <w:rFonts w:ascii="Calibri" w:eastAsia="Calibri" w:hAnsi="Calibri"/>
      <w:b/>
      <w:sz w:val="22"/>
      <w:szCs w:val="22"/>
      <w:lang w:val="en-US"/>
    </w:rPr>
  </w:style>
  <w:style w:type="paragraph" w:styleId="TOC9">
    <w:name w:val="toc 9"/>
    <w:basedOn w:val="TOC8"/>
    <w:next w:val="Normal"/>
    <w:rsid w:val="00312023"/>
    <w:pPr>
      <w:ind w:left="1418" w:hanging="1418"/>
    </w:pPr>
  </w:style>
  <w:style w:type="paragraph" w:styleId="BodyText2">
    <w:name w:val="Body Text 2"/>
    <w:basedOn w:val="Normal"/>
    <w:link w:val="BodyText2Char"/>
    <w:uiPriority w:val="99"/>
    <w:rsid w:val="00312023"/>
    <w:rPr>
      <w:rFonts w:eastAsia="MS Mincho"/>
      <w:color w:val="FFFF00"/>
      <w:lang w:eastAsia="ja-JP"/>
    </w:rPr>
  </w:style>
  <w:style w:type="character" w:customStyle="1" w:styleId="BodyText2Char">
    <w:name w:val="Body Text 2 Char"/>
    <w:basedOn w:val="DefaultParagraphFont"/>
    <w:link w:val="BodyText2"/>
    <w:uiPriority w:val="99"/>
    <w:rsid w:val="00312023"/>
    <w:rPr>
      <w:rFonts w:ascii="Times New Roman" w:eastAsia="MS Mincho" w:hAnsi="Times New Roman" w:cs="Times New Roman"/>
      <w:color w:val="FFFF00"/>
      <w:sz w:val="20"/>
      <w:szCs w:val="20"/>
      <w:lang w:val="en-GB" w:eastAsia="ja-JP"/>
    </w:rPr>
  </w:style>
  <w:style w:type="paragraph" w:styleId="ListContinue2">
    <w:name w:val="List Continue 2"/>
    <w:basedOn w:val="Normal"/>
    <w:uiPriority w:val="99"/>
    <w:unhideWhenUsed/>
    <w:rsid w:val="00312023"/>
    <w:pPr>
      <w:ind w:leftChars="400" w:left="850"/>
    </w:pPr>
    <w:rPr>
      <w:rFonts w:eastAsia="MS Mincho"/>
      <w:lang w:eastAsia="ja-JP"/>
    </w:rPr>
  </w:style>
  <w:style w:type="paragraph" w:styleId="HTMLPreformatted">
    <w:name w:val="HTML Preformatted"/>
    <w:basedOn w:val="Normal"/>
    <w:link w:val="HTMLPreformattedChar"/>
    <w:uiPriority w:val="99"/>
    <w:unhideWhenUsed/>
    <w:rsid w:val="003120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312023"/>
    <w:rPr>
      <w:rFonts w:ascii="Courier New" w:eastAsia="Batang" w:hAnsi="Courier New" w:cs="Courier New"/>
      <w:sz w:val="20"/>
      <w:szCs w:val="20"/>
      <w:lang w:val="en-US" w:eastAsia="ko-KR"/>
    </w:rPr>
  </w:style>
  <w:style w:type="paragraph" w:styleId="NormalWeb">
    <w:name w:val="Normal (Web)"/>
    <w:basedOn w:val="Normal"/>
    <w:uiPriority w:val="99"/>
    <w:unhideWhenUsed/>
    <w:qFormat/>
    <w:rsid w:val="00312023"/>
    <w:pPr>
      <w:spacing w:before="100" w:beforeAutospacing="1" w:after="100" w:afterAutospacing="1"/>
    </w:pPr>
    <w:rPr>
      <w:rFonts w:eastAsia="Calibri"/>
      <w:sz w:val="24"/>
      <w:szCs w:val="24"/>
      <w:lang w:val="en-US"/>
    </w:rPr>
  </w:style>
  <w:style w:type="paragraph" w:styleId="Index2">
    <w:name w:val="index 2"/>
    <w:basedOn w:val="Index1"/>
    <w:next w:val="Normal"/>
    <w:rsid w:val="00312023"/>
    <w:pPr>
      <w:keepLines/>
      <w:ind w:left="284" w:firstLine="0"/>
    </w:pPr>
  </w:style>
  <w:style w:type="paragraph" w:styleId="Title">
    <w:name w:val="Title"/>
    <w:basedOn w:val="Normal"/>
    <w:link w:val="TitleChar1"/>
    <w:qFormat/>
    <w:rsid w:val="00312023"/>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basedOn w:val="DefaultParagraphFont"/>
    <w:uiPriority w:val="10"/>
    <w:rsid w:val="00312023"/>
    <w:rPr>
      <w:rFonts w:asciiTheme="majorHAnsi" w:eastAsiaTheme="majorEastAsia" w:hAnsiTheme="majorHAnsi" w:cstheme="majorBidi"/>
      <w:spacing w:val="-10"/>
      <w:kern w:val="28"/>
      <w:sz w:val="56"/>
      <w:szCs w:val="56"/>
      <w:lang w:val="en-GB"/>
    </w:rPr>
  </w:style>
  <w:style w:type="paragraph" w:styleId="CommentSubject">
    <w:name w:val="annotation subject"/>
    <w:basedOn w:val="CommentText"/>
    <w:next w:val="CommentText"/>
    <w:link w:val="CommentSubjectChar"/>
    <w:rsid w:val="00312023"/>
    <w:rPr>
      <w:b/>
      <w:bCs/>
    </w:rPr>
  </w:style>
  <w:style w:type="character" w:customStyle="1" w:styleId="CommentSubjectChar">
    <w:name w:val="Comment Subject Char"/>
    <w:basedOn w:val="CommentTextChar"/>
    <w:link w:val="CommentSubject"/>
    <w:rsid w:val="00312023"/>
    <w:rPr>
      <w:rFonts w:ascii="Times New Roman" w:eastAsiaTheme="minorEastAsia" w:hAnsi="Times New Roman" w:cs="Times New Roman"/>
      <w:b/>
      <w:bCs/>
      <w:sz w:val="20"/>
      <w:szCs w:val="20"/>
      <w:lang w:val="en-GB"/>
    </w:rPr>
  </w:style>
  <w:style w:type="paragraph" w:styleId="BodyTextFirstIndent2">
    <w:name w:val="Body Text First Indent 2"/>
    <w:basedOn w:val="BodyTextIndent"/>
    <w:link w:val="BodyTextFirstIndent2Char"/>
    <w:uiPriority w:val="99"/>
    <w:unhideWhenUsed/>
    <w:rsid w:val="00312023"/>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312023"/>
    <w:rPr>
      <w:rFonts w:ascii="Times New Roman" w:eastAsia="MS Mincho" w:hAnsi="Times New Roman" w:cs="Times New Roman"/>
      <w:sz w:val="20"/>
      <w:szCs w:val="20"/>
      <w:lang w:val="en-GB" w:eastAsia="zh-CN"/>
    </w:rPr>
  </w:style>
  <w:style w:type="table" w:styleId="TableGrid">
    <w:name w:val="Table Grid"/>
    <w:basedOn w:val="TableNormal"/>
    <w:uiPriority w:val="39"/>
    <w:qFormat/>
    <w:rsid w:val="00312023"/>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semiHidden/>
    <w:rsid w:val="00312023"/>
  </w:style>
  <w:style w:type="character" w:styleId="FollowedHyperlink">
    <w:name w:val="FollowedHyperlink"/>
    <w:rsid w:val="00312023"/>
    <w:rPr>
      <w:color w:val="800080"/>
      <w:u w:val="single"/>
    </w:rPr>
  </w:style>
  <w:style w:type="character" w:styleId="Emphasis">
    <w:name w:val="Emphasis"/>
    <w:uiPriority w:val="20"/>
    <w:qFormat/>
    <w:rsid w:val="00312023"/>
    <w:rPr>
      <w:i/>
      <w:iCs/>
    </w:rPr>
  </w:style>
  <w:style w:type="character" w:styleId="LineNumber">
    <w:name w:val="line number"/>
    <w:unhideWhenUsed/>
    <w:rsid w:val="00312023"/>
    <w:rPr>
      <w:rFonts w:ascii="Arial" w:eastAsia="SimSun" w:hAnsi="Arial" w:cs="Arial" w:hint="default"/>
      <w:color w:val="0000FF"/>
      <w:kern w:val="2"/>
      <w:sz w:val="18"/>
      <w:lang w:val="en-US" w:eastAsia="zh-CN" w:bidi="ar-SA"/>
    </w:rPr>
  </w:style>
  <w:style w:type="character" w:styleId="Hyperlink">
    <w:name w:val="Hyperlink"/>
    <w:uiPriority w:val="99"/>
    <w:rsid w:val="00312023"/>
    <w:rPr>
      <w:color w:val="0000FF"/>
      <w:u w:val="single"/>
    </w:rPr>
  </w:style>
  <w:style w:type="character" w:styleId="CommentReference">
    <w:name w:val="annotation reference"/>
    <w:qFormat/>
    <w:rsid w:val="00312023"/>
    <w:rPr>
      <w:sz w:val="16"/>
    </w:rPr>
  </w:style>
  <w:style w:type="character" w:styleId="FootnoteReference">
    <w:name w:val="footnote reference"/>
    <w:rsid w:val="00312023"/>
    <w:rPr>
      <w:b/>
      <w:position w:val="6"/>
      <w:sz w:val="16"/>
    </w:rPr>
  </w:style>
  <w:style w:type="paragraph" w:customStyle="1" w:styleId="ZT">
    <w:name w:val="ZT"/>
    <w:rsid w:val="00312023"/>
    <w:pPr>
      <w:framePr w:wrap="notBeside" w:hAnchor="margin" w:yAlign="center"/>
      <w:widowControl w:val="0"/>
      <w:spacing w:after="0" w:line="240" w:lineRule="atLeast"/>
      <w:jc w:val="right"/>
    </w:pPr>
    <w:rPr>
      <w:rFonts w:ascii="Arial" w:eastAsiaTheme="minorEastAsia" w:hAnsi="Arial" w:cs="Times New Roman"/>
      <w:b/>
      <w:sz w:val="34"/>
      <w:szCs w:val="20"/>
      <w:lang w:val="en-GB"/>
    </w:rPr>
  </w:style>
  <w:style w:type="paragraph" w:customStyle="1" w:styleId="ZH">
    <w:name w:val="ZH"/>
    <w:rsid w:val="00312023"/>
    <w:pPr>
      <w:framePr w:wrap="notBeside" w:vAnchor="page" w:hAnchor="margin" w:xAlign="center" w:y="6805"/>
      <w:widowControl w:val="0"/>
      <w:spacing w:after="0" w:line="240" w:lineRule="auto"/>
    </w:pPr>
    <w:rPr>
      <w:rFonts w:ascii="Arial" w:eastAsiaTheme="minorEastAsia" w:hAnsi="Arial" w:cs="Times New Roman"/>
      <w:sz w:val="20"/>
      <w:szCs w:val="20"/>
      <w:lang w:val="en-GB"/>
    </w:rPr>
  </w:style>
  <w:style w:type="paragraph" w:customStyle="1" w:styleId="TT">
    <w:name w:val="TT"/>
    <w:basedOn w:val="Heading1"/>
    <w:next w:val="Normal"/>
    <w:rsid w:val="00312023"/>
    <w:pPr>
      <w:outlineLvl w:val="9"/>
    </w:pPr>
  </w:style>
  <w:style w:type="paragraph" w:customStyle="1" w:styleId="TAH">
    <w:name w:val="TAH"/>
    <w:basedOn w:val="TAC"/>
    <w:link w:val="TAHChar"/>
    <w:qFormat/>
    <w:rsid w:val="00312023"/>
    <w:rPr>
      <w:b/>
    </w:rPr>
  </w:style>
  <w:style w:type="paragraph" w:customStyle="1" w:styleId="TAC">
    <w:name w:val="TAC"/>
    <w:basedOn w:val="TAL"/>
    <w:link w:val="TACChar"/>
    <w:qFormat/>
    <w:rsid w:val="00312023"/>
    <w:pPr>
      <w:jc w:val="center"/>
    </w:pPr>
  </w:style>
  <w:style w:type="paragraph" w:customStyle="1" w:styleId="TAL">
    <w:name w:val="TAL"/>
    <w:basedOn w:val="Normal"/>
    <w:link w:val="TALChar"/>
    <w:qFormat/>
    <w:rsid w:val="00312023"/>
    <w:pPr>
      <w:keepNext/>
      <w:keepLines/>
      <w:spacing w:after="0"/>
    </w:pPr>
    <w:rPr>
      <w:rFonts w:ascii="Arial" w:hAnsi="Arial"/>
      <w:sz w:val="18"/>
    </w:rPr>
  </w:style>
  <w:style w:type="paragraph" w:customStyle="1" w:styleId="TF">
    <w:name w:val="TF"/>
    <w:aliases w:val="left"/>
    <w:basedOn w:val="TH"/>
    <w:link w:val="TFZchn"/>
    <w:qFormat/>
    <w:rsid w:val="00312023"/>
    <w:pPr>
      <w:keepNext w:val="0"/>
      <w:spacing w:before="0" w:after="240"/>
    </w:pPr>
  </w:style>
  <w:style w:type="paragraph" w:customStyle="1" w:styleId="TH">
    <w:name w:val="TH"/>
    <w:basedOn w:val="Normal"/>
    <w:link w:val="THChar"/>
    <w:qFormat/>
    <w:rsid w:val="00312023"/>
    <w:pPr>
      <w:keepNext/>
      <w:keepLines/>
      <w:spacing w:before="60"/>
      <w:jc w:val="center"/>
    </w:pPr>
    <w:rPr>
      <w:rFonts w:ascii="Arial" w:hAnsi="Arial"/>
      <w:b/>
    </w:rPr>
  </w:style>
  <w:style w:type="paragraph" w:customStyle="1" w:styleId="NO">
    <w:name w:val="NO"/>
    <w:basedOn w:val="Normal"/>
    <w:link w:val="NOChar"/>
    <w:rsid w:val="00312023"/>
    <w:pPr>
      <w:keepLines/>
      <w:ind w:left="1135" w:hanging="851"/>
    </w:pPr>
  </w:style>
  <w:style w:type="paragraph" w:customStyle="1" w:styleId="EX">
    <w:name w:val="EX"/>
    <w:basedOn w:val="Normal"/>
    <w:link w:val="EXChar"/>
    <w:rsid w:val="00312023"/>
    <w:pPr>
      <w:keepLines/>
      <w:ind w:left="1702" w:hanging="1418"/>
    </w:pPr>
  </w:style>
  <w:style w:type="paragraph" w:customStyle="1" w:styleId="FP">
    <w:name w:val="FP"/>
    <w:basedOn w:val="Normal"/>
    <w:rsid w:val="00312023"/>
    <w:pPr>
      <w:spacing w:after="0"/>
    </w:pPr>
  </w:style>
  <w:style w:type="paragraph" w:customStyle="1" w:styleId="LD">
    <w:name w:val="LD"/>
    <w:rsid w:val="00312023"/>
    <w:pPr>
      <w:keepNext/>
      <w:keepLines/>
      <w:spacing w:after="0" w:line="180" w:lineRule="exact"/>
    </w:pPr>
    <w:rPr>
      <w:rFonts w:ascii="MS LineDraw" w:eastAsiaTheme="minorEastAsia" w:hAnsi="MS LineDraw" w:cs="Times New Roman"/>
      <w:sz w:val="20"/>
      <w:szCs w:val="20"/>
      <w:lang w:val="en-GB"/>
    </w:rPr>
  </w:style>
  <w:style w:type="paragraph" w:customStyle="1" w:styleId="NW">
    <w:name w:val="NW"/>
    <w:basedOn w:val="NO"/>
    <w:rsid w:val="00312023"/>
    <w:pPr>
      <w:spacing w:after="0"/>
    </w:pPr>
  </w:style>
  <w:style w:type="paragraph" w:customStyle="1" w:styleId="EW">
    <w:name w:val="EW"/>
    <w:basedOn w:val="EX"/>
    <w:rsid w:val="00312023"/>
    <w:pPr>
      <w:spacing w:after="0"/>
    </w:pPr>
  </w:style>
  <w:style w:type="paragraph" w:customStyle="1" w:styleId="EQ">
    <w:name w:val="EQ"/>
    <w:basedOn w:val="Normal"/>
    <w:next w:val="Normal"/>
    <w:qFormat/>
    <w:rsid w:val="00312023"/>
    <w:pPr>
      <w:keepLines/>
      <w:tabs>
        <w:tab w:val="center" w:pos="4536"/>
        <w:tab w:val="right" w:pos="9072"/>
      </w:tabs>
    </w:pPr>
  </w:style>
  <w:style w:type="paragraph" w:customStyle="1" w:styleId="NF">
    <w:name w:val="NF"/>
    <w:basedOn w:val="NO"/>
    <w:rsid w:val="00312023"/>
    <w:pPr>
      <w:keepNext/>
      <w:spacing w:after="0"/>
    </w:pPr>
    <w:rPr>
      <w:rFonts w:ascii="Arial" w:hAnsi="Arial"/>
      <w:sz w:val="18"/>
    </w:rPr>
  </w:style>
  <w:style w:type="paragraph" w:customStyle="1" w:styleId="PL">
    <w:name w:val="PL"/>
    <w:link w:val="PLChar"/>
    <w:qFormat/>
    <w:rsid w:val="003120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heme="minorEastAsia" w:hAnsi="Courier New" w:cs="Times New Roman"/>
      <w:sz w:val="16"/>
      <w:szCs w:val="20"/>
      <w:lang w:val="en-GB"/>
    </w:rPr>
  </w:style>
  <w:style w:type="paragraph" w:customStyle="1" w:styleId="TAR">
    <w:name w:val="TAR"/>
    <w:basedOn w:val="TAL"/>
    <w:rsid w:val="00312023"/>
    <w:pPr>
      <w:jc w:val="right"/>
    </w:pPr>
  </w:style>
  <w:style w:type="paragraph" w:customStyle="1" w:styleId="TAN">
    <w:name w:val="TAN"/>
    <w:basedOn w:val="TAL"/>
    <w:rsid w:val="00312023"/>
    <w:pPr>
      <w:ind w:left="851" w:hanging="851"/>
    </w:pPr>
  </w:style>
  <w:style w:type="paragraph" w:customStyle="1" w:styleId="ZA">
    <w:name w:val="ZA"/>
    <w:rsid w:val="00312023"/>
    <w:pPr>
      <w:framePr w:w="10206" w:h="794" w:hRule="exact" w:wrap="notBeside" w:vAnchor="page" w:hAnchor="margin" w:y="1135"/>
      <w:widowControl w:val="0"/>
      <w:pBdr>
        <w:bottom w:val="single" w:sz="12" w:space="1" w:color="auto"/>
      </w:pBdr>
      <w:spacing w:after="0" w:line="240" w:lineRule="auto"/>
      <w:jc w:val="right"/>
    </w:pPr>
    <w:rPr>
      <w:rFonts w:ascii="Arial" w:eastAsiaTheme="minorEastAsia" w:hAnsi="Arial" w:cs="Times New Roman"/>
      <w:sz w:val="40"/>
      <w:szCs w:val="20"/>
      <w:lang w:val="en-GB"/>
    </w:rPr>
  </w:style>
  <w:style w:type="paragraph" w:customStyle="1" w:styleId="ZB">
    <w:name w:val="ZB"/>
    <w:rsid w:val="00312023"/>
    <w:pPr>
      <w:framePr w:w="10206" w:h="284" w:hRule="exact" w:wrap="notBeside" w:vAnchor="page" w:hAnchor="margin" w:y="1986"/>
      <w:widowControl w:val="0"/>
      <w:spacing w:after="0" w:line="240" w:lineRule="auto"/>
      <w:ind w:right="28"/>
      <w:jc w:val="right"/>
    </w:pPr>
    <w:rPr>
      <w:rFonts w:ascii="Arial" w:eastAsiaTheme="minorEastAsia" w:hAnsi="Arial" w:cs="Times New Roman"/>
      <w:i/>
      <w:sz w:val="20"/>
      <w:szCs w:val="20"/>
      <w:lang w:val="en-GB"/>
    </w:rPr>
  </w:style>
  <w:style w:type="paragraph" w:customStyle="1" w:styleId="ZD">
    <w:name w:val="ZD"/>
    <w:rsid w:val="00312023"/>
    <w:pPr>
      <w:framePr w:wrap="notBeside" w:vAnchor="page" w:hAnchor="margin" w:y="15764"/>
      <w:widowControl w:val="0"/>
      <w:spacing w:after="0" w:line="240" w:lineRule="auto"/>
    </w:pPr>
    <w:rPr>
      <w:rFonts w:ascii="Arial" w:eastAsiaTheme="minorEastAsia" w:hAnsi="Arial" w:cs="Times New Roman"/>
      <w:sz w:val="32"/>
      <w:szCs w:val="20"/>
      <w:lang w:val="en-GB"/>
    </w:rPr>
  </w:style>
  <w:style w:type="paragraph" w:customStyle="1" w:styleId="ZU">
    <w:name w:val="ZU"/>
    <w:rsid w:val="00312023"/>
    <w:pPr>
      <w:framePr w:w="10206" w:wrap="notBeside" w:vAnchor="page" w:hAnchor="margin" w:y="6238"/>
      <w:widowControl w:val="0"/>
      <w:pBdr>
        <w:top w:val="single" w:sz="12" w:space="1" w:color="auto"/>
      </w:pBdr>
      <w:spacing w:after="0" w:line="240" w:lineRule="auto"/>
      <w:jc w:val="right"/>
    </w:pPr>
    <w:rPr>
      <w:rFonts w:ascii="Arial" w:eastAsiaTheme="minorEastAsia" w:hAnsi="Arial" w:cs="Times New Roman"/>
      <w:sz w:val="20"/>
      <w:szCs w:val="20"/>
      <w:lang w:val="en-GB"/>
    </w:rPr>
  </w:style>
  <w:style w:type="paragraph" w:customStyle="1" w:styleId="ZV">
    <w:name w:val="ZV"/>
    <w:basedOn w:val="ZU"/>
    <w:rsid w:val="00312023"/>
    <w:pPr>
      <w:framePr w:wrap="notBeside" w:y="16161"/>
    </w:pPr>
  </w:style>
  <w:style w:type="character" w:customStyle="1" w:styleId="ZGSM">
    <w:name w:val="ZGSM"/>
    <w:rsid w:val="00312023"/>
  </w:style>
  <w:style w:type="paragraph" w:customStyle="1" w:styleId="ZG">
    <w:name w:val="ZG"/>
    <w:rsid w:val="00312023"/>
    <w:pPr>
      <w:framePr w:wrap="notBeside" w:vAnchor="page" w:hAnchor="margin" w:xAlign="right" w:y="6805"/>
      <w:widowControl w:val="0"/>
      <w:spacing w:after="0" w:line="240" w:lineRule="auto"/>
      <w:jc w:val="right"/>
    </w:pPr>
    <w:rPr>
      <w:rFonts w:ascii="Arial" w:eastAsiaTheme="minorEastAsia" w:hAnsi="Arial" w:cs="Times New Roman"/>
      <w:sz w:val="20"/>
      <w:szCs w:val="20"/>
      <w:lang w:val="en-GB"/>
    </w:rPr>
  </w:style>
  <w:style w:type="paragraph" w:customStyle="1" w:styleId="EditorsNote">
    <w:name w:val="Editor's Note"/>
    <w:basedOn w:val="NO"/>
    <w:link w:val="EditorsNoteChar"/>
    <w:qFormat/>
    <w:rsid w:val="00312023"/>
    <w:rPr>
      <w:color w:val="FF0000"/>
    </w:rPr>
  </w:style>
  <w:style w:type="paragraph" w:customStyle="1" w:styleId="B10">
    <w:name w:val="B1"/>
    <w:basedOn w:val="List"/>
    <w:link w:val="B1Char"/>
    <w:qFormat/>
    <w:rsid w:val="00312023"/>
  </w:style>
  <w:style w:type="paragraph" w:customStyle="1" w:styleId="B2">
    <w:name w:val="B2"/>
    <w:basedOn w:val="List2"/>
    <w:link w:val="B2Char"/>
    <w:qFormat/>
    <w:rsid w:val="00312023"/>
  </w:style>
  <w:style w:type="paragraph" w:customStyle="1" w:styleId="B3">
    <w:name w:val="B3"/>
    <w:basedOn w:val="List3"/>
    <w:link w:val="B3Char"/>
    <w:rsid w:val="00312023"/>
  </w:style>
  <w:style w:type="paragraph" w:customStyle="1" w:styleId="B4">
    <w:name w:val="B4"/>
    <w:basedOn w:val="List4"/>
    <w:link w:val="B4Char"/>
    <w:rsid w:val="00312023"/>
  </w:style>
  <w:style w:type="paragraph" w:customStyle="1" w:styleId="B5">
    <w:name w:val="B5"/>
    <w:basedOn w:val="List5"/>
    <w:rsid w:val="00312023"/>
  </w:style>
  <w:style w:type="paragraph" w:customStyle="1" w:styleId="ZTD">
    <w:name w:val="ZTD"/>
    <w:basedOn w:val="ZB"/>
    <w:rsid w:val="00312023"/>
    <w:pPr>
      <w:framePr w:hRule="auto" w:wrap="notBeside" w:y="852"/>
    </w:pPr>
    <w:rPr>
      <w:i w:val="0"/>
      <w:sz w:val="40"/>
    </w:rPr>
  </w:style>
  <w:style w:type="paragraph" w:customStyle="1" w:styleId="CRCoverPage">
    <w:name w:val="CR Cover Page"/>
    <w:link w:val="CRCoverPageZchn"/>
    <w:qFormat/>
    <w:rsid w:val="00312023"/>
    <w:pPr>
      <w:spacing w:after="120" w:line="240" w:lineRule="auto"/>
    </w:pPr>
    <w:rPr>
      <w:rFonts w:ascii="Arial" w:eastAsiaTheme="minorEastAsia" w:hAnsi="Arial" w:cs="Times New Roman"/>
      <w:sz w:val="20"/>
      <w:szCs w:val="20"/>
      <w:lang w:val="en-GB"/>
    </w:rPr>
  </w:style>
  <w:style w:type="paragraph" w:customStyle="1" w:styleId="tdoc-header">
    <w:name w:val="tdoc-header"/>
    <w:rsid w:val="00312023"/>
    <w:pPr>
      <w:spacing w:after="0" w:line="240" w:lineRule="auto"/>
    </w:pPr>
    <w:rPr>
      <w:rFonts w:ascii="Arial" w:eastAsiaTheme="minorEastAsia" w:hAnsi="Arial" w:cs="Times New Roman"/>
      <w:sz w:val="24"/>
      <w:szCs w:val="20"/>
      <w:lang w:val="en-GB"/>
    </w:rPr>
  </w:style>
  <w:style w:type="character" w:customStyle="1" w:styleId="TALChar">
    <w:name w:val="TAL Char"/>
    <w:link w:val="TAL"/>
    <w:qFormat/>
    <w:rsid w:val="00312023"/>
    <w:rPr>
      <w:rFonts w:ascii="Arial" w:eastAsiaTheme="minorEastAsia" w:hAnsi="Arial" w:cs="Times New Roman"/>
      <w:sz w:val="18"/>
      <w:szCs w:val="20"/>
      <w:lang w:val="en-GB"/>
    </w:rPr>
  </w:style>
  <w:style w:type="character" w:customStyle="1" w:styleId="TAHChar">
    <w:name w:val="TAH Char"/>
    <w:link w:val="TAH"/>
    <w:qFormat/>
    <w:rsid w:val="00312023"/>
    <w:rPr>
      <w:rFonts w:ascii="Arial" w:eastAsiaTheme="minorEastAsia" w:hAnsi="Arial" w:cs="Times New Roman"/>
      <w:b/>
      <w:sz w:val="18"/>
      <w:szCs w:val="20"/>
      <w:lang w:val="en-GB"/>
    </w:rPr>
  </w:style>
  <w:style w:type="character" w:customStyle="1" w:styleId="EditorsNoteChar">
    <w:name w:val="Editor's Note Char"/>
    <w:link w:val="EditorsNote"/>
    <w:rsid w:val="00312023"/>
    <w:rPr>
      <w:rFonts w:ascii="Times New Roman" w:eastAsiaTheme="minorEastAsia" w:hAnsi="Times New Roman" w:cs="Times New Roman"/>
      <w:color w:val="FF0000"/>
      <w:sz w:val="20"/>
      <w:szCs w:val="20"/>
      <w:lang w:val="en-GB"/>
    </w:rPr>
  </w:style>
  <w:style w:type="character" w:customStyle="1" w:styleId="PLChar">
    <w:name w:val="PL Char"/>
    <w:link w:val="PL"/>
    <w:qFormat/>
    <w:rsid w:val="00312023"/>
    <w:rPr>
      <w:rFonts w:ascii="Courier New" w:eastAsiaTheme="minorEastAsia" w:hAnsi="Courier New" w:cs="Times New Roman"/>
      <w:sz w:val="16"/>
      <w:szCs w:val="20"/>
      <w:lang w:val="en-GB"/>
    </w:rPr>
  </w:style>
  <w:style w:type="character" w:customStyle="1" w:styleId="TALCar">
    <w:name w:val="TAL Car"/>
    <w:qFormat/>
    <w:rsid w:val="00312023"/>
    <w:rPr>
      <w:rFonts w:ascii="Arial" w:eastAsia="SimSun" w:hAnsi="Arial"/>
      <w:sz w:val="18"/>
      <w:lang w:val="en-GB" w:eastAsia="en-US" w:bidi="ar-SA"/>
    </w:rPr>
  </w:style>
  <w:style w:type="character" w:customStyle="1" w:styleId="B1Char">
    <w:name w:val="B1 Char"/>
    <w:link w:val="B10"/>
    <w:qFormat/>
    <w:rsid w:val="00312023"/>
    <w:rPr>
      <w:rFonts w:ascii="Times New Roman" w:eastAsiaTheme="minorEastAsia" w:hAnsi="Times New Roman" w:cs="Times New Roman"/>
      <w:sz w:val="20"/>
      <w:szCs w:val="20"/>
      <w:lang w:val="en-GB"/>
    </w:rPr>
  </w:style>
  <w:style w:type="character" w:customStyle="1" w:styleId="THChar">
    <w:name w:val="TH Char"/>
    <w:link w:val="TH"/>
    <w:qFormat/>
    <w:rsid w:val="00312023"/>
    <w:rPr>
      <w:rFonts w:ascii="Arial" w:eastAsiaTheme="minorEastAsia" w:hAnsi="Arial" w:cs="Times New Roman"/>
      <w:b/>
      <w:sz w:val="20"/>
      <w:szCs w:val="20"/>
      <w:lang w:val="en-GB"/>
    </w:rPr>
  </w:style>
  <w:style w:type="character" w:customStyle="1" w:styleId="TFZchn">
    <w:name w:val="TF Zchn"/>
    <w:link w:val="TF"/>
    <w:qFormat/>
    <w:rsid w:val="00312023"/>
    <w:rPr>
      <w:rFonts w:ascii="Arial" w:eastAsiaTheme="minorEastAsia" w:hAnsi="Arial" w:cs="Times New Roman"/>
      <w:b/>
      <w:sz w:val="20"/>
      <w:szCs w:val="20"/>
      <w:lang w:val="en-GB"/>
    </w:rPr>
  </w:style>
  <w:style w:type="character" w:customStyle="1" w:styleId="msoins0">
    <w:name w:val="msoins"/>
    <w:rsid w:val="00312023"/>
  </w:style>
  <w:style w:type="character" w:customStyle="1" w:styleId="B2Char">
    <w:name w:val="B2 Char"/>
    <w:link w:val="B2"/>
    <w:qFormat/>
    <w:rsid w:val="00312023"/>
    <w:rPr>
      <w:rFonts w:ascii="Times New Roman" w:eastAsiaTheme="minorEastAsia" w:hAnsi="Times New Roman" w:cs="Times New Roman"/>
      <w:sz w:val="20"/>
      <w:szCs w:val="20"/>
      <w:lang w:val="en-GB"/>
    </w:rPr>
  </w:style>
  <w:style w:type="character" w:customStyle="1" w:styleId="B1Char1">
    <w:name w:val="B1 Char1"/>
    <w:qFormat/>
    <w:rsid w:val="00312023"/>
    <w:rPr>
      <w:rFonts w:eastAsia="MS Mincho"/>
      <w:lang w:val="en-GB" w:eastAsia="ja-JP" w:bidi="ar-SA"/>
    </w:rPr>
  </w:style>
  <w:style w:type="character" w:customStyle="1" w:styleId="TAHCar">
    <w:name w:val="TAH Car"/>
    <w:qFormat/>
    <w:locked/>
    <w:rsid w:val="00312023"/>
    <w:rPr>
      <w:rFonts w:ascii="Arial" w:hAnsi="Arial"/>
      <w:b/>
      <w:sz w:val="18"/>
      <w:lang w:val="en-GB" w:eastAsia="en-US"/>
    </w:rPr>
  </w:style>
  <w:style w:type="paragraph" w:customStyle="1" w:styleId="1">
    <w:name w:val="修订1"/>
    <w:hidden/>
    <w:uiPriority w:val="99"/>
    <w:semiHidden/>
    <w:rsid w:val="00312023"/>
    <w:pPr>
      <w:spacing w:after="0" w:line="240" w:lineRule="auto"/>
    </w:pPr>
    <w:rPr>
      <w:rFonts w:ascii="Times New Roman" w:eastAsiaTheme="minorEastAsia" w:hAnsi="Times New Roman" w:cs="Times New Roman"/>
      <w:sz w:val="20"/>
      <w:szCs w:val="20"/>
      <w:lang w:val="en-GB"/>
    </w:rPr>
  </w:style>
  <w:style w:type="character" w:customStyle="1" w:styleId="TACChar">
    <w:name w:val="TAC Char"/>
    <w:link w:val="TAC"/>
    <w:qFormat/>
    <w:locked/>
    <w:rsid w:val="00312023"/>
    <w:rPr>
      <w:rFonts w:ascii="Arial" w:eastAsiaTheme="minorEastAsia" w:hAnsi="Arial" w:cs="Times New Roman"/>
      <w:sz w:val="18"/>
      <w:szCs w:val="20"/>
      <w:lang w:val="en-GB"/>
    </w:rPr>
  </w:style>
  <w:style w:type="character" w:customStyle="1" w:styleId="EditorsNoteCharChar">
    <w:name w:val="Editor's Note Char Char"/>
    <w:rsid w:val="00312023"/>
    <w:rPr>
      <w:rFonts w:ascii="Times New Roman" w:hAnsi="Times New Roman"/>
      <w:color w:val="FF0000"/>
      <w:lang w:val="en-GB" w:eastAsia="en-US"/>
    </w:rPr>
  </w:style>
  <w:style w:type="character" w:customStyle="1" w:styleId="Heading1Char1">
    <w:name w:val="Heading 1 Char1"/>
    <w:link w:val="Heading1"/>
    <w:rsid w:val="00312023"/>
    <w:rPr>
      <w:rFonts w:ascii="Arial" w:eastAsiaTheme="minorEastAsia" w:hAnsi="Arial" w:cs="Times New Roman"/>
      <w:sz w:val="36"/>
      <w:szCs w:val="20"/>
      <w:lang w:val="en-GB"/>
    </w:rPr>
  </w:style>
  <w:style w:type="character" w:customStyle="1" w:styleId="Heading2Char1">
    <w:name w:val="Heading 2 Char1"/>
    <w:link w:val="Heading2"/>
    <w:locked/>
    <w:rsid w:val="00312023"/>
    <w:rPr>
      <w:rFonts w:ascii="Arial" w:eastAsiaTheme="minorEastAsia" w:hAnsi="Arial" w:cs="Times New Roman"/>
      <w:sz w:val="32"/>
      <w:szCs w:val="20"/>
      <w:lang w:val="en-GB"/>
    </w:rPr>
  </w:style>
  <w:style w:type="character" w:customStyle="1" w:styleId="ListChar">
    <w:name w:val="List Char"/>
    <w:link w:val="List"/>
    <w:locked/>
    <w:rsid w:val="00312023"/>
    <w:rPr>
      <w:rFonts w:ascii="Times New Roman" w:eastAsiaTheme="minorEastAsia" w:hAnsi="Times New Roman" w:cs="Times New Roman"/>
      <w:sz w:val="20"/>
      <w:szCs w:val="20"/>
      <w:lang w:val="en-GB"/>
    </w:rPr>
  </w:style>
  <w:style w:type="character" w:customStyle="1" w:styleId="NOChar">
    <w:name w:val="NO Char"/>
    <w:link w:val="NO"/>
    <w:qFormat/>
    <w:locked/>
    <w:rsid w:val="00312023"/>
    <w:rPr>
      <w:rFonts w:ascii="Times New Roman" w:eastAsiaTheme="minorEastAsia" w:hAnsi="Times New Roman" w:cs="Times New Roman"/>
      <w:sz w:val="20"/>
      <w:szCs w:val="20"/>
      <w:lang w:val="en-GB"/>
    </w:rPr>
  </w:style>
  <w:style w:type="character" w:customStyle="1" w:styleId="List2Char">
    <w:name w:val="List 2 Char"/>
    <w:link w:val="List2"/>
    <w:locked/>
    <w:rsid w:val="00312023"/>
    <w:rPr>
      <w:rFonts w:ascii="Times New Roman" w:eastAsiaTheme="minorEastAsia" w:hAnsi="Times New Roman" w:cs="Times New Roman"/>
      <w:sz w:val="20"/>
      <w:szCs w:val="20"/>
      <w:lang w:val="en-GB"/>
    </w:rPr>
  </w:style>
  <w:style w:type="character" w:customStyle="1" w:styleId="List3Char">
    <w:name w:val="List 3 Char"/>
    <w:link w:val="List3"/>
    <w:locked/>
    <w:rsid w:val="00312023"/>
    <w:rPr>
      <w:rFonts w:ascii="Times New Roman" w:eastAsiaTheme="minorEastAsia" w:hAnsi="Times New Roman" w:cs="Times New Roman"/>
      <w:sz w:val="20"/>
      <w:szCs w:val="20"/>
      <w:lang w:val="en-GB"/>
    </w:rPr>
  </w:style>
  <w:style w:type="character" w:customStyle="1" w:styleId="B3Char">
    <w:name w:val="B3 Char"/>
    <w:link w:val="B3"/>
    <w:rsid w:val="00312023"/>
    <w:rPr>
      <w:rFonts w:ascii="Times New Roman" w:eastAsiaTheme="minorEastAsia" w:hAnsi="Times New Roman" w:cs="Times New Roman"/>
      <w:sz w:val="20"/>
      <w:szCs w:val="20"/>
      <w:lang w:val="en-GB"/>
    </w:rPr>
  </w:style>
  <w:style w:type="paragraph" w:customStyle="1" w:styleId="00BodyText">
    <w:name w:val="00 BodyText"/>
    <w:basedOn w:val="Normal"/>
    <w:uiPriority w:val="99"/>
    <w:rsid w:val="00312023"/>
    <w:pPr>
      <w:spacing w:after="220"/>
    </w:pPr>
    <w:rPr>
      <w:rFonts w:ascii="Arial" w:eastAsia="SimSun" w:hAnsi="Arial"/>
      <w:sz w:val="22"/>
      <w:lang w:val="en-US"/>
    </w:rPr>
  </w:style>
  <w:style w:type="paragraph" w:customStyle="1" w:styleId="11BodyText">
    <w:name w:val="11 BodyText"/>
    <w:basedOn w:val="Normal"/>
    <w:uiPriority w:val="99"/>
    <w:rsid w:val="00312023"/>
    <w:pPr>
      <w:spacing w:after="220"/>
      <w:ind w:left="1298"/>
    </w:pPr>
    <w:rPr>
      <w:rFonts w:ascii="Arial" w:eastAsia="SimSun" w:hAnsi="Arial"/>
      <w:sz w:val="22"/>
      <w:lang w:val="en-US"/>
    </w:rPr>
  </w:style>
  <w:style w:type="paragraph" w:customStyle="1" w:styleId="B6">
    <w:name w:val="B6"/>
    <w:basedOn w:val="B5"/>
    <w:rsid w:val="00312023"/>
    <w:pPr>
      <w:numPr>
        <w:numId w:val="2"/>
      </w:numPr>
      <w:tabs>
        <w:tab w:val="clear" w:pos="360"/>
      </w:tabs>
      <w:overflowPunct w:val="0"/>
      <w:autoSpaceDE w:val="0"/>
      <w:autoSpaceDN w:val="0"/>
      <w:adjustRightInd w:val="0"/>
      <w:ind w:left="1702" w:hanging="284"/>
      <w:textAlignment w:val="baseline"/>
    </w:pPr>
    <w:rPr>
      <w:rFonts w:eastAsia="SimSun"/>
    </w:rPr>
  </w:style>
  <w:style w:type="character" w:customStyle="1" w:styleId="CaptionChar">
    <w:name w:val="Caption Char"/>
    <w:link w:val="Caption"/>
    <w:rsid w:val="00312023"/>
    <w:rPr>
      <w:rFonts w:ascii="Times New Roman" w:eastAsia="SimSun" w:hAnsi="Times New Roman" w:cs="Times New Roman"/>
      <w:b/>
      <w:sz w:val="20"/>
      <w:szCs w:val="20"/>
      <w:lang w:val="zh-CN" w:eastAsia="zh-CN"/>
    </w:rPr>
  </w:style>
  <w:style w:type="paragraph" w:customStyle="1" w:styleId="Doc-text2">
    <w:name w:val="Doc-text2"/>
    <w:basedOn w:val="Normal"/>
    <w:link w:val="Doc-text2Char"/>
    <w:qFormat/>
    <w:rsid w:val="00312023"/>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sid w:val="00312023"/>
    <w:rPr>
      <w:rFonts w:ascii="Arial" w:eastAsia="MS Mincho" w:hAnsi="Arial" w:cs="Times New Roman"/>
      <w:sz w:val="20"/>
      <w:szCs w:val="24"/>
      <w:lang w:val="zh-CN" w:eastAsia="en-GB"/>
    </w:rPr>
  </w:style>
  <w:style w:type="character" w:customStyle="1" w:styleId="apple-style-span">
    <w:name w:val="apple-style-span"/>
    <w:basedOn w:val="DefaultParagraphFont"/>
    <w:rsid w:val="00312023"/>
  </w:style>
  <w:style w:type="paragraph" w:customStyle="1" w:styleId="Comments">
    <w:name w:val="Comments"/>
    <w:basedOn w:val="Normal"/>
    <w:link w:val="CommentsChar"/>
    <w:qFormat/>
    <w:rsid w:val="00312023"/>
    <w:pPr>
      <w:spacing w:after="0"/>
    </w:pPr>
    <w:rPr>
      <w:rFonts w:ascii="Arial" w:eastAsia="MS Mincho" w:hAnsi="Arial"/>
      <w:i/>
      <w:sz w:val="16"/>
      <w:szCs w:val="24"/>
      <w:lang w:eastAsia="en-GB"/>
    </w:rPr>
  </w:style>
  <w:style w:type="character" w:customStyle="1" w:styleId="CommentsChar">
    <w:name w:val="Comments Char"/>
    <w:link w:val="Comments"/>
    <w:rsid w:val="00312023"/>
    <w:rPr>
      <w:rFonts w:ascii="Arial" w:eastAsia="MS Mincho" w:hAnsi="Arial" w:cs="Times New Roman"/>
      <w:i/>
      <w:sz w:val="16"/>
      <w:szCs w:val="24"/>
      <w:lang w:val="en-GB" w:eastAsia="en-GB"/>
    </w:rPr>
  </w:style>
  <w:style w:type="paragraph" w:customStyle="1" w:styleId="ComeBack">
    <w:name w:val="ComeBack"/>
    <w:basedOn w:val="Doc-text2"/>
    <w:next w:val="Doc-text2"/>
    <w:link w:val="ComeBackCharChar"/>
    <w:rsid w:val="00312023"/>
    <w:pPr>
      <w:numPr>
        <w:numId w:val="3"/>
      </w:numPr>
      <w:tabs>
        <w:tab w:val="clear" w:pos="1622"/>
      </w:tabs>
    </w:pPr>
    <w:rPr>
      <w:lang w:val="en-GB"/>
    </w:rPr>
  </w:style>
  <w:style w:type="character" w:customStyle="1" w:styleId="ComeBackCharChar">
    <w:name w:val="ComeBack Char Char"/>
    <w:link w:val="ComeBack"/>
    <w:rsid w:val="00312023"/>
    <w:rPr>
      <w:rFonts w:ascii="Arial" w:eastAsia="MS Mincho" w:hAnsi="Arial" w:cs="Times New Roman"/>
      <w:sz w:val="20"/>
      <w:szCs w:val="24"/>
      <w:lang w:val="en-GB" w:eastAsia="en-GB"/>
    </w:rPr>
  </w:style>
  <w:style w:type="paragraph" w:styleId="ListParagraph">
    <w:name w:val="List Paragraph"/>
    <w:aliases w:val="- Bullets,Lista1,1st level - Bullet List Paragraph,Lettre d'introduction,Paragrafo elenco,Normal bullet 2,Bullet list,Task Body,Viñetas (Inicio Parrafo),3 Txt tabla,Zerrenda-paragrafoa,Lista viñetas,リスト段落,?? ??,?????,????,列表段落1"/>
    <w:basedOn w:val="Normal"/>
    <w:link w:val="ListParagraphChar1"/>
    <w:uiPriority w:val="34"/>
    <w:qFormat/>
    <w:rsid w:val="00312023"/>
    <w:pPr>
      <w:overflowPunct w:val="0"/>
      <w:autoSpaceDE w:val="0"/>
      <w:autoSpaceDN w:val="0"/>
      <w:adjustRightInd w:val="0"/>
      <w:ind w:left="720"/>
      <w:contextualSpacing/>
      <w:textAlignment w:val="baseline"/>
    </w:pPr>
    <w:rPr>
      <w:rFonts w:eastAsia="SimSun"/>
    </w:rPr>
  </w:style>
  <w:style w:type="character" w:customStyle="1" w:styleId="ListParagraphChar1">
    <w:name w:val="List Paragraph Char1"/>
    <w:aliases w:val="- Bullets Char,Lista1 Char,1st level - Bullet List Paragraph Char,Lettre d'introduction Char,Paragrafo elenco Char,Normal bullet 2 Char,Bullet list Char,Task Body Char,Viñetas (Inicio Parrafo) Char,3 Txt tabla Char,リスト段落 Char"/>
    <w:link w:val="ListParagraph"/>
    <w:uiPriority w:val="34"/>
    <w:qFormat/>
    <w:locked/>
    <w:rsid w:val="00312023"/>
    <w:rPr>
      <w:rFonts w:ascii="Times New Roman" w:eastAsia="SimSun" w:hAnsi="Times New Roman" w:cs="Times New Roman"/>
      <w:sz w:val="20"/>
      <w:szCs w:val="20"/>
      <w:lang w:val="en-GB"/>
    </w:rPr>
  </w:style>
  <w:style w:type="character" w:customStyle="1" w:styleId="textblue2">
    <w:name w:val="text_blue2"/>
    <w:basedOn w:val="DefaultParagraphFont"/>
    <w:rsid w:val="00312023"/>
  </w:style>
  <w:style w:type="character" w:customStyle="1" w:styleId="jpsentence1">
    <w:name w:val="jp_sentence1"/>
    <w:rsid w:val="00312023"/>
    <w:rPr>
      <w:rFonts w:ascii="Verdana" w:hAnsi="Verdana" w:hint="default"/>
      <w:color w:val="5F5F5F"/>
      <w:sz w:val="15"/>
      <w:szCs w:val="15"/>
    </w:rPr>
  </w:style>
  <w:style w:type="paragraph" w:customStyle="1" w:styleId="IEEEParagraph">
    <w:name w:val="IEEE Paragraph"/>
    <w:basedOn w:val="Normal"/>
    <w:link w:val="IEEEParagraphChar"/>
    <w:rsid w:val="00312023"/>
    <w:pPr>
      <w:adjustRightInd w:val="0"/>
      <w:snapToGrid w:val="0"/>
      <w:spacing w:after="0"/>
      <w:ind w:firstLine="216"/>
      <w:jc w:val="both"/>
    </w:pPr>
    <w:rPr>
      <w:rFonts w:ascii="Arial" w:eastAsia="SimSun" w:hAnsi="Arial"/>
      <w:color w:val="0000FF"/>
      <w:kern w:val="2"/>
      <w:szCs w:val="24"/>
      <w:lang w:val="en-AU" w:eastAsia="zh-CN"/>
    </w:rPr>
  </w:style>
  <w:style w:type="character" w:customStyle="1" w:styleId="IEEEParagraphChar">
    <w:name w:val="IEEE Paragraph Char"/>
    <w:link w:val="IEEEParagraph"/>
    <w:rsid w:val="00312023"/>
    <w:rPr>
      <w:rFonts w:ascii="Arial" w:eastAsia="SimSun" w:hAnsi="Arial" w:cs="Times New Roman"/>
      <w:color w:val="0000FF"/>
      <w:kern w:val="2"/>
      <w:sz w:val="20"/>
      <w:szCs w:val="24"/>
      <w:lang w:val="en-AU" w:eastAsia="zh-CN"/>
    </w:rPr>
  </w:style>
  <w:style w:type="paragraph" w:customStyle="1" w:styleId="references">
    <w:name w:val="references"/>
    <w:rsid w:val="00312023"/>
    <w:pPr>
      <w:numPr>
        <w:numId w:val="4"/>
      </w:numPr>
      <w:spacing w:after="50" w:line="180" w:lineRule="exact"/>
      <w:jc w:val="both"/>
    </w:pPr>
    <w:rPr>
      <w:rFonts w:ascii="Times New Roman" w:eastAsia="MS Mincho" w:hAnsi="Times New Roman" w:cs="Times New Roman"/>
      <w:sz w:val="16"/>
      <w:szCs w:val="16"/>
      <w:lang w:val="en-US"/>
    </w:rPr>
  </w:style>
  <w:style w:type="paragraph" w:customStyle="1" w:styleId="msonormal0">
    <w:name w:val="msonormal"/>
    <w:basedOn w:val="Normal"/>
    <w:uiPriority w:val="99"/>
    <w:qFormat/>
    <w:rsid w:val="00312023"/>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rsid w:val="00312023"/>
    <w:rPr>
      <w:rFonts w:ascii="Times New Roman" w:eastAsia="Times New Roman" w:hAnsi="Times New Roman"/>
      <w:lang w:val="en-GB" w:eastAsia="en-US"/>
    </w:rPr>
  </w:style>
  <w:style w:type="character" w:customStyle="1" w:styleId="TitleChar1">
    <w:name w:val="Title Char1"/>
    <w:link w:val="Title"/>
    <w:locked/>
    <w:rsid w:val="00312023"/>
    <w:rPr>
      <w:rFonts w:ascii="Arial" w:eastAsia="MS Mincho" w:hAnsi="Arial" w:cs="Arial"/>
      <w:b/>
      <w:sz w:val="24"/>
      <w:szCs w:val="20"/>
      <w:lang w:val="de-DE" w:eastAsia="ja-JP"/>
    </w:rPr>
  </w:style>
  <w:style w:type="character" w:customStyle="1" w:styleId="BodyTextChar1">
    <w:name w:val="Body Text Char1"/>
    <w:basedOn w:val="DefaultParagraphFont"/>
    <w:rsid w:val="00312023"/>
    <w:rPr>
      <w:rFonts w:ascii="Times New Roman" w:hAnsi="Times New Roman"/>
      <w:lang w:val="en-GB" w:eastAsia="en-US"/>
    </w:rPr>
  </w:style>
  <w:style w:type="paragraph" w:styleId="NoSpacing">
    <w:name w:val="No Spacing"/>
    <w:uiPriority w:val="99"/>
    <w:qFormat/>
    <w:rsid w:val="00312023"/>
    <w:pPr>
      <w:spacing w:after="0" w:line="240" w:lineRule="auto"/>
    </w:pPr>
    <w:rPr>
      <w:rFonts w:ascii="Calibri" w:eastAsia="SimSun" w:hAnsi="Calibri" w:cs="Times New Roman"/>
      <w:lang w:val="en-US" w:eastAsia="zh-CN"/>
    </w:rPr>
  </w:style>
  <w:style w:type="character" w:customStyle="1" w:styleId="B1Zchn">
    <w:name w:val="B1 Zchn"/>
    <w:locked/>
    <w:rsid w:val="00312023"/>
    <w:rPr>
      <w:lang w:val="zh-CN" w:eastAsia="en-US"/>
    </w:rPr>
  </w:style>
  <w:style w:type="paragraph" w:customStyle="1" w:styleId="TAJ">
    <w:name w:val="TAJ"/>
    <w:basedOn w:val="TH"/>
    <w:rsid w:val="00312023"/>
    <w:rPr>
      <w:rFonts w:eastAsia="SimSun" w:cs="Arial"/>
      <w:lang w:val="da-DK"/>
    </w:rPr>
  </w:style>
  <w:style w:type="paragraph" w:customStyle="1" w:styleId="Guidance">
    <w:name w:val="Guidance"/>
    <w:basedOn w:val="Normal"/>
    <w:rsid w:val="00312023"/>
    <w:rPr>
      <w:i/>
      <w:color w:val="0000FF"/>
    </w:rPr>
  </w:style>
  <w:style w:type="paragraph" w:customStyle="1" w:styleId="INDENT1">
    <w:name w:val="INDENT1"/>
    <w:basedOn w:val="Normal"/>
    <w:uiPriority w:val="99"/>
    <w:rsid w:val="00312023"/>
    <w:pPr>
      <w:overflowPunct w:val="0"/>
      <w:autoSpaceDE w:val="0"/>
      <w:autoSpaceDN w:val="0"/>
      <w:adjustRightInd w:val="0"/>
      <w:ind w:left="851"/>
    </w:pPr>
    <w:rPr>
      <w:lang w:eastAsia="en-GB"/>
    </w:rPr>
  </w:style>
  <w:style w:type="paragraph" w:customStyle="1" w:styleId="INDENT2">
    <w:name w:val="INDENT2"/>
    <w:basedOn w:val="Normal"/>
    <w:rsid w:val="00312023"/>
    <w:pPr>
      <w:overflowPunct w:val="0"/>
      <w:autoSpaceDE w:val="0"/>
      <w:autoSpaceDN w:val="0"/>
      <w:adjustRightInd w:val="0"/>
      <w:ind w:left="1135" w:hanging="284"/>
    </w:pPr>
    <w:rPr>
      <w:lang w:eastAsia="en-GB"/>
    </w:rPr>
  </w:style>
  <w:style w:type="paragraph" w:customStyle="1" w:styleId="INDENT3">
    <w:name w:val="INDENT3"/>
    <w:basedOn w:val="Normal"/>
    <w:uiPriority w:val="99"/>
    <w:rsid w:val="00312023"/>
    <w:pPr>
      <w:overflowPunct w:val="0"/>
      <w:autoSpaceDE w:val="0"/>
      <w:autoSpaceDN w:val="0"/>
      <w:adjustRightInd w:val="0"/>
      <w:ind w:left="1701" w:hanging="567"/>
    </w:pPr>
    <w:rPr>
      <w:lang w:eastAsia="en-GB"/>
    </w:rPr>
  </w:style>
  <w:style w:type="paragraph" w:customStyle="1" w:styleId="FigureTitle">
    <w:name w:val="Figure_Title"/>
    <w:basedOn w:val="Normal"/>
    <w:next w:val="Normal"/>
    <w:uiPriority w:val="99"/>
    <w:rsid w:val="00312023"/>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uiPriority w:val="99"/>
    <w:rsid w:val="00312023"/>
    <w:pPr>
      <w:keepNext/>
      <w:keepLines/>
      <w:overflowPunct w:val="0"/>
      <w:autoSpaceDE w:val="0"/>
      <w:autoSpaceDN w:val="0"/>
      <w:adjustRightInd w:val="0"/>
    </w:pPr>
    <w:rPr>
      <w:b/>
      <w:lang w:eastAsia="en-GB"/>
    </w:rPr>
  </w:style>
  <w:style w:type="paragraph" w:customStyle="1" w:styleId="enumlev2">
    <w:name w:val="enumlev2"/>
    <w:basedOn w:val="Normal"/>
    <w:uiPriority w:val="99"/>
    <w:rsid w:val="0031202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uiPriority w:val="99"/>
    <w:rsid w:val="00312023"/>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ListBullet"/>
    <w:uiPriority w:val="99"/>
    <w:rsid w:val="00312023"/>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val="da-DK" w:eastAsia="ja-JP"/>
    </w:rPr>
  </w:style>
  <w:style w:type="paragraph" w:customStyle="1" w:styleId="CRfront">
    <w:name w:val="CR_front"/>
    <w:next w:val="Normal"/>
    <w:uiPriority w:val="99"/>
    <w:rsid w:val="00312023"/>
    <w:pPr>
      <w:spacing w:after="0" w:line="240" w:lineRule="auto"/>
    </w:pPr>
    <w:rPr>
      <w:rFonts w:ascii="Arial" w:eastAsia="MS Mincho" w:hAnsi="Arial" w:cs="Times New Roman"/>
      <w:sz w:val="20"/>
      <w:szCs w:val="20"/>
      <w:lang w:val="en-GB"/>
    </w:rPr>
  </w:style>
  <w:style w:type="paragraph" w:customStyle="1" w:styleId="TabList">
    <w:name w:val="TabList"/>
    <w:basedOn w:val="Normal"/>
    <w:uiPriority w:val="99"/>
    <w:rsid w:val="00312023"/>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rsid w:val="00312023"/>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rsid w:val="00312023"/>
    <w:pPr>
      <w:overflowPunct w:val="0"/>
      <w:autoSpaceDE w:val="0"/>
      <w:autoSpaceDN w:val="0"/>
      <w:adjustRightInd w:val="0"/>
      <w:spacing w:after="0"/>
    </w:pPr>
    <w:rPr>
      <w:rFonts w:eastAsia="MS Mincho"/>
      <w:i/>
      <w:lang w:eastAsia="en-GB"/>
    </w:rPr>
  </w:style>
  <w:style w:type="paragraph" w:customStyle="1" w:styleId="HE">
    <w:name w:val="HE"/>
    <w:basedOn w:val="Normal"/>
    <w:uiPriority w:val="99"/>
    <w:rsid w:val="00312023"/>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312023"/>
    <w:rPr>
      <w:sz w:val="24"/>
      <w:lang w:val="en-AU"/>
    </w:rPr>
  </w:style>
  <w:style w:type="paragraph" w:customStyle="1" w:styleId="text">
    <w:name w:val="text"/>
    <w:basedOn w:val="Normal"/>
    <w:link w:val="textChar"/>
    <w:qFormat/>
    <w:rsid w:val="00312023"/>
    <w:pPr>
      <w:widowControl w:val="0"/>
      <w:overflowPunct w:val="0"/>
      <w:autoSpaceDE w:val="0"/>
      <w:autoSpaceDN w:val="0"/>
      <w:adjustRightInd w:val="0"/>
      <w:spacing w:after="240"/>
      <w:jc w:val="both"/>
    </w:pPr>
    <w:rPr>
      <w:rFonts w:asciiTheme="minorHAnsi" w:eastAsiaTheme="minorHAnsi" w:hAnsiTheme="minorHAnsi" w:cstheme="minorBidi"/>
      <w:sz w:val="24"/>
      <w:szCs w:val="22"/>
      <w:lang w:val="en-AU"/>
    </w:rPr>
  </w:style>
  <w:style w:type="character" w:customStyle="1" w:styleId="ReferenceChar">
    <w:name w:val="Reference Char"/>
    <w:link w:val="Reference"/>
    <w:uiPriority w:val="99"/>
    <w:locked/>
    <w:rsid w:val="00312023"/>
    <w:rPr>
      <w:lang w:val="da-DK" w:eastAsia="da-DK"/>
    </w:rPr>
  </w:style>
  <w:style w:type="paragraph" w:customStyle="1" w:styleId="Reference">
    <w:name w:val="Reference"/>
    <w:basedOn w:val="EX"/>
    <w:link w:val="ReferenceChar"/>
    <w:uiPriority w:val="99"/>
    <w:qFormat/>
    <w:rsid w:val="00312023"/>
    <w:pPr>
      <w:tabs>
        <w:tab w:val="left" w:pos="360"/>
      </w:tabs>
      <w:overflowPunct w:val="0"/>
      <w:autoSpaceDE w:val="0"/>
      <w:autoSpaceDN w:val="0"/>
      <w:adjustRightInd w:val="0"/>
      <w:ind w:left="360" w:hanging="360"/>
    </w:pPr>
    <w:rPr>
      <w:rFonts w:asciiTheme="minorHAnsi" w:eastAsiaTheme="minorHAnsi" w:hAnsiTheme="minorHAnsi" w:cstheme="minorBidi"/>
      <w:sz w:val="22"/>
      <w:szCs w:val="22"/>
      <w:lang w:val="da-DK" w:eastAsia="da-DK"/>
    </w:rPr>
  </w:style>
  <w:style w:type="paragraph" w:customStyle="1" w:styleId="berschrift1H1">
    <w:name w:val="Überschrift 1.H1"/>
    <w:basedOn w:val="Normal"/>
    <w:next w:val="Normal"/>
    <w:uiPriority w:val="99"/>
    <w:rsid w:val="00312023"/>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rsid w:val="00312023"/>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rsid w:val="00312023"/>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rsid w:val="00312023"/>
    <w:pPr>
      <w:widowControl/>
      <w:tabs>
        <w:tab w:val="left" w:pos="720"/>
        <w:tab w:val="left" w:pos="992"/>
      </w:tabs>
      <w:spacing w:after="120"/>
      <w:ind w:left="720" w:hanging="360"/>
    </w:pPr>
    <w:rPr>
      <w:rFonts w:eastAsia="MS Mincho"/>
      <w:lang w:val="en-US"/>
    </w:rPr>
  </w:style>
  <w:style w:type="paragraph" w:customStyle="1" w:styleId="normalpuce">
    <w:name w:val="normal puce"/>
    <w:basedOn w:val="Normal"/>
    <w:uiPriority w:val="99"/>
    <w:rsid w:val="00312023"/>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Heading1"/>
    <w:next w:val="Normal"/>
    <w:uiPriority w:val="99"/>
    <w:rsid w:val="00312023"/>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Normal"/>
    <w:uiPriority w:val="99"/>
    <w:rsid w:val="00312023"/>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Normal"/>
    <w:uiPriority w:val="99"/>
    <w:rsid w:val="00312023"/>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Normal"/>
    <w:uiPriority w:val="99"/>
    <w:rsid w:val="00312023"/>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Normal"/>
    <w:uiPriority w:val="99"/>
    <w:rsid w:val="00312023"/>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Normal"/>
    <w:uiPriority w:val="99"/>
    <w:rsid w:val="00312023"/>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Normal"/>
    <w:uiPriority w:val="99"/>
    <w:rsid w:val="00312023"/>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312023"/>
    <w:pPr>
      <w:keepNext/>
      <w:numPr>
        <w:numId w:val="11"/>
      </w:numPr>
      <w:tabs>
        <w:tab w:val="clear" w:pos="360"/>
        <w:tab w:val="left" w:pos="-1134"/>
      </w:tabs>
      <w:autoSpaceDE w:val="0"/>
      <w:autoSpaceDN w:val="0"/>
      <w:adjustRightInd w:val="0"/>
      <w:spacing w:before="60" w:after="60" w:line="240" w:lineRule="auto"/>
      <w:ind w:left="0" w:firstLine="0"/>
      <w:jc w:val="both"/>
    </w:pPr>
    <w:rPr>
      <w:rFonts w:ascii="Times New Roman" w:eastAsia="SimSun" w:hAnsi="Times New Roman" w:cs="Times New Roman"/>
      <w:sz w:val="20"/>
      <w:szCs w:val="20"/>
      <w:lang w:val="en-GB" w:eastAsia="en-GB"/>
    </w:rPr>
  </w:style>
  <w:style w:type="paragraph" w:customStyle="1" w:styleId="NormalAfter3pt">
    <w:name w:val="Normal + After:  3 pt"/>
    <w:basedOn w:val="Normal"/>
    <w:uiPriority w:val="99"/>
    <w:rsid w:val="00312023"/>
    <w:pPr>
      <w:tabs>
        <w:tab w:val="left" w:pos="2560"/>
      </w:tabs>
      <w:ind w:left="2560" w:hanging="357"/>
    </w:pPr>
    <w:rPr>
      <w:lang w:val="en-AU" w:eastAsia="ko-KR"/>
    </w:rPr>
  </w:style>
  <w:style w:type="paragraph" w:customStyle="1" w:styleId="CharChar1CharChar">
    <w:name w:val="Char Char1 Char Char"/>
    <w:uiPriority w:val="99"/>
    <w:rsid w:val="00312023"/>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rsid w:val="00312023"/>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character" w:customStyle="1" w:styleId="TableCellChar">
    <w:name w:val="Table Cell Char"/>
    <w:link w:val="TableCell0"/>
    <w:locked/>
    <w:rsid w:val="00312023"/>
    <w:rPr>
      <w:rFonts w:ascii="Arial" w:hAnsi="Arial" w:cs="Arial"/>
      <w:sz w:val="18"/>
    </w:rPr>
  </w:style>
  <w:style w:type="paragraph" w:customStyle="1" w:styleId="TableCell0">
    <w:name w:val="Table Cell"/>
    <w:basedOn w:val="TAC"/>
    <w:link w:val="TableCellChar"/>
    <w:qFormat/>
    <w:rsid w:val="00312023"/>
    <w:pPr>
      <w:overflowPunct w:val="0"/>
      <w:autoSpaceDE w:val="0"/>
      <w:autoSpaceDN w:val="0"/>
      <w:adjustRightInd w:val="0"/>
    </w:pPr>
    <w:rPr>
      <w:rFonts w:eastAsiaTheme="minorHAnsi" w:cs="Arial"/>
      <w:szCs w:val="22"/>
      <w:lang w:val="en-SE"/>
    </w:rPr>
  </w:style>
  <w:style w:type="character" w:customStyle="1" w:styleId="MTDisplayEquationChar">
    <w:name w:val="MTDisplayEquation Char"/>
    <w:link w:val="MTDisplayEquation"/>
    <w:locked/>
    <w:rsid w:val="00312023"/>
    <w:rPr>
      <w:rFonts w:ascii="Calibri" w:eastAsia="Calibri" w:hAnsi="Calibri" w:cs="Calibri"/>
      <w:lang w:val="zh-CN"/>
    </w:rPr>
  </w:style>
  <w:style w:type="paragraph" w:customStyle="1" w:styleId="MTDisplayEquation">
    <w:name w:val="MTDisplayEquation"/>
    <w:basedOn w:val="Normal"/>
    <w:next w:val="Normal"/>
    <w:link w:val="MTDisplayEquationChar"/>
    <w:rsid w:val="00312023"/>
    <w:pPr>
      <w:tabs>
        <w:tab w:val="center" w:pos="4680"/>
        <w:tab w:val="right" w:pos="9360"/>
      </w:tabs>
      <w:spacing w:after="0"/>
    </w:pPr>
    <w:rPr>
      <w:rFonts w:ascii="Calibri" w:eastAsia="Calibri" w:hAnsi="Calibri" w:cs="Calibri"/>
      <w:sz w:val="22"/>
      <w:szCs w:val="22"/>
      <w:lang w:val="zh-CN"/>
    </w:rPr>
  </w:style>
  <w:style w:type="paragraph" w:customStyle="1" w:styleId="Default">
    <w:name w:val="Default"/>
    <w:uiPriority w:val="99"/>
    <w:rsid w:val="00312023"/>
    <w:pPr>
      <w:autoSpaceDE w:val="0"/>
      <w:autoSpaceDN w:val="0"/>
      <w:adjustRightInd w:val="0"/>
      <w:spacing w:after="0" w:line="240" w:lineRule="auto"/>
    </w:pPr>
    <w:rPr>
      <w:rFonts w:ascii="Arial" w:eastAsiaTheme="minorEastAsia" w:hAnsi="Arial" w:cs="Arial"/>
      <w:color w:val="000000"/>
      <w:sz w:val="24"/>
      <w:szCs w:val="24"/>
      <w:lang w:val="en-US" w:eastAsia="ja-JP"/>
    </w:rPr>
  </w:style>
  <w:style w:type="character" w:customStyle="1" w:styleId="bullet1Char">
    <w:name w:val="bullet1 Char"/>
    <w:link w:val="bullet1"/>
    <w:uiPriority w:val="99"/>
    <w:locked/>
    <w:rsid w:val="00312023"/>
    <w:rPr>
      <w:rFonts w:ascii="Calibri" w:hAnsi="Calibri"/>
      <w:kern w:val="2"/>
      <w:sz w:val="24"/>
      <w:szCs w:val="24"/>
      <w:lang w:val="da-DK"/>
    </w:rPr>
  </w:style>
  <w:style w:type="paragraph" w:customStyle="1" w:styleId="bullet1">
    <w:name w:val="bullet1"/>
    <w:basedOn w:val="text"/>
    <w:link w:val="bullet1Char"/>
    <w:uiPriority w:val="99"/>
    <w:qFormat/>
    <w:rsid w:val="00312023"/>
    <w:pPr>
      <w:widowControl/>
      <w:tabs>
        <w:tab w:val="left" w:pos="360"/>
      </w:tabs>
      <w:overflowPunct/>
      <w:autoSpaceDE/>
      <w:autoSpaceDN/>
      <w:adjustRightInd/>
      <w:spacing w:after="0"/>
      <w:ind w:left="360" w:hanging="360"/>
      <w:jc w:val="left"/>
    </w:pPr>
    <w:rPr>
      <w:rFonts w:ascii="Calibri" w:hAnsi="Calibri"/>
      <w:kern w:val="2"/>
      <w:szCs w:val="24"/>
      <w:lang w:val="da-DK"/>
    </w:rPr>
  </w:style>
  <w:style w:type="character" w:customStyle="1" w:styleId="bullet2Char">
    <w:name w:val="bullet2 Char"/>
    <w:link w:val="bullet2"/>
    <w:uiPriority w:val="99"/>
    <w:locked/>
    <w:rsid w:val="00312023"/>
    <w:rPr>
      <w:rFonts w:ascii="Times" w:hAnsi="Times"/>
      <w:kern w:val="2"/>
      <w:sz w:val="24"/>
      <w:szCs w:val="24"/>
      <w:lang w:val="da-DK"/>
    </w:rPr>
  </w:style>
  <w:style w:type="paragraph" w:customStyle="1" w:styleId="bullet2">
    <w:name w:val="bullet2"/>
    <w:basedOn w:val="text"/>
    <w:link w:val="bullet2Char"/>
    <w:uiPriority w:val="99"/>
    <w:qFormat/>
    <w:rsid w:val="00312023"/>
    <w:pPr>
      <w:widowControl/>
      <w:numPr>
        <w:ilvl w:val="1"/>
        <w:numId w:val="12"/>
      </w:numPr>
      <w:overflowPunct/>
      <w:autoSpaceDE/>
      <w:autoSpaceDN/>
      <w:adjustRightInd/>
      <w:spacing w:after="0"/>
      <w:jc w:val="left"/>
    </w:pPr>
    <w:rPr>
      <w:rFonts w:ascii="Times" w:hAnsi="Times"/>
      <w:kern w:val="2"/>
      <w:szCs w:val="24"/>
      <w:lang w:val="da-DK"/>
    </w:rPr>
  </w:style>
  <w:style w:type="character" w:customStyle="1" w:styleId="bullet3Char">
    <w:name w:val="bullet3 Char"/>
    <w:link w:val="bullet3"/>
    <w:uiPriority w:val="99"/>
    <w:locked/>
    <w:rsid w:val="00312023"/>
    <w:rPr>
      <w:rFonts w:ascii="Times" w:eastAsia="Batang" w:hAnsi="Times"/>
      <w:szCs w:val="24"/>
      <w:lang w:val="da-DK" w:eastAsia="fr-FR"/>
    </w:rPr>
  </w:style>
  <w:style w:type="paragraph" w:customStyle="1" w:styleId="bullet3">
    <w:name w:val="bullet3"/>
    <w:basedOn w:val="text"/>
    <w:link w:val="bullet3Char"/>
    <w:uiPriority w:val="99"/>
    <w:qFormat/>
    <w:rsid w:val="00312023"/>
    <w:pPr>
      <w:widowControl/>
      <w:tabs>
        <w:tab w:val="left" w:pos="360"/>
      </w:tabs>
      <w:overflowPunct/>
      <w:autoSpaceDE/>
      <w:autoSpaceDN/>
      <w:adjustRightInd/>
      <w:spacing w:after="0"/>
      <w:ind w:left="360" w:hanging="360"/>
      <w:jc w:val="left"/>
    </w:pPr>
    <w:rPr>
      <w:rFonts w:ascii="Times" w:eastAsia="Batang" w:hAnsi="Times"/>
      <w:sz w:val="22"/>
      <w:szCs w:val="24"/>
      <w:lang w:val="da-DK" w:eastAsia="fr-FR"/>
    </w:rPr>
  </w:style>
  <w:style w:type="paragraph" w:customStyle="1" w:styleId="bullet4">
    <w:name w:val="bullet4"/>
    <w:basedOn w:val="text"/>
    <w:uiPriority w:val="99"/>
    <w:qFormat/>
    <w:rsid w:val="00312023"/>
    <w:pPr>
      <w:widowControl/>
      <w:tabs>
        <w:tab w:val="left" w:pos="360"/>
      </w:tabs>
      <w:overflowPunct/>
      <w:autoSpaceDE/>
      <w:autoSpaceDN/>
      <w:adjustRightInd/>
      <w:spacing w:after="0"/>
      <w:ind w:left="360" w:hanging="360"/>
      <w:jc w:val="left"/>
    </w:pPr>
    <w:rPr>
      <w:rFonts w:ascii="Times" w:eastAsia="Batang" w:hAnsi="Times"/>
      <w:sz w:val="20"/>
      <w:szCs w:val="24"/>
      <w:lang w:val="en-GB"/>
    </w:rPr>
  </w:style>
  <w:style w:type="paragraph" w:customStyle="1" w:styleId="SpecTextNum">
    <w:name w:val="Spec Text Num"/>
    <w:basedOn w:val="Normal"/>
    <w:uiPriority w:val="99"/>
    <w:rsid w:val="00312023"/>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sid w:val="00312023"/>
    <w:rPr>
      <w:szCs w:val="24"/>
      <w:lang w:val="zh-CN"/>
    </w:rPr>
  </w:style>
  <w:style w:type="paragraph" w:customStyle="1" w:styleId="bullet">
    <w:name w:val="bullet"/>
    <w:basedOn w:val="ListParagraph"/>
    <w:link w:val="bulletChar"/>
    <w:uiPriority w:val="99"/>
    <w:qFormat/>
    <w:rsid w:val="00312023"/>
    <w:pPr>
      <w:overflowPunct/>
      <w:autoSpaceDE/>
      <w:autoSpaceDN/>
      <w:adjustRightInd/>
      <w:spacing w:after="0"/>
      <w:ind w:hanging="360"/>
      <w:textAlignment w:val="auto"/>
    </w:pPr>
    <w:rPr>
      <w:rFonts w:asciiTheme="minorHAnsi" w:eastAsiaTheme="minorHAnsi" w:hAnsiTheme="minorHAnsi" w:cstheme="minorBidi"/>
      <w:sz w:val="22"/>
      <w:szCs w:val="24"/>
      <w:lang w:val="zh-CN"/>
    </w:rPr>
  </w:style>
  <w:style w:type="character" w:customStyle="1" w:styleId="ProposalChar">
    <w:name w:val="Proposal Char"/>
    <w:link w:val="Proposal"/>
    <w:locked/>
    <w:rsid w:val="00312023"/>
    <w:rPr>
      <w:b/>
      <w:bCs/>
      <w:lang w:val="fr-FR"/>
    </w:rPr>
  </w:style>
  <w:style w:type="paragraph" w:customStyle="1" w:styleId="Proposal">
    <w:name w:val="Proposal"/>
    <w:basedOn w:val="Normal"/>
    <w:link w:val="ProposalChar"/>
    <w:qFormat/>
    <w:rsid w:val="00312023"/>
    <w:pPr>
      <w:numPr>
        <w:numId w:val="13"/>
      </w:numPr>
      <w:tabs>
        <w:tab w:val="left" w:pos="1701"/>
      </w:tabs>
      <w:overflowPunct w:val="0"/>
      <w:autoSpaceDE w:val="0"/>
      <w:autoSpaceDN w:val="0"/>
      <w:adjustRightInd w:val="0"/>
      <w:spacing w:after="120"/>
      <w:jc w:val="both"/>
    </w:pPr>
    <w:rPr>
      <w:rFonts w:asciiTheme="minorHAnsi" w:eastAsiaTheme="minorHAnsi" w:hAnsiTheme="minorHAnsi" w:cstheme="minorBidi"/>
      <w:b/>
      <w:bCs/>
      <w:sz w:val="22"/>
      <w:szCs w:val="22"/>
      <w:lang w:val="fr-FR"/>
    </w:rPr>
  </w:style>
  <w:style w:type="character" w:customStyle="1" w:styleId="RAN1bullet2Char">
    <w:name w:val="RAN1 bullet2 Char"/>
    <w:link w:val="RAN1bullet2"/>
    <w:uiPriority w:val="99"/>
    <w:qFormat/>
    <w:locked/>
    <w:rsid w:val="00312023"/>
    <w:rPr>
      <w:rFonts w:ascii="Times" w:eastAsia="Batang" w:hAnsi="Times"/>
      <w:lang w:val="fr-FR" w:eastAsia="fr-FR"/>
    </w:rPr>
  </w:style>
  <w:style w:type="paragraph" w:customStyle="1" w:styleId="RAN1bullet2">
    <w:name w:val="RAN1 bullet2"/>
    <w:basedOn w:val="Normal"/>
    <w:link w:val="RAN1bullet2Char"/>
    <w:uiPriority w:val="99"/>
    <w:qFormat/>
    <w:rsid w:val="00312023"/>
    <w:pPr>
      <w:numPr>
        <w:ilvl w:val="1"/>
        <w:numId w:val="13"/>
      </w:numPr>
      <w:tabs>
        <w:tab w:val="left" w:pos="1440"/>
      </w:tabs>
      <w:spacing w:after="0"/>
    </w:pPr>
    <w:rPr>
      <w:rFonts w:ascii="Times" w:eastAsia="Batang" w:hAnsi="Times" w:cstheme="minorBidi"/>
      <w:sz w:val="22"/>
      <w:szCs w:val="22"/>
      <w:lang w:val="fr-FR" w:eastAsia="fr-FR"/>
    </w:rPr>
  </w:style>
  <w:style w:type="character" w:customStyle="1" w:styleId="RAN1bullet1Char">
    <w:name w:val="RAN1 bullet1 Char"/>
    <w:link w:val="RAN1bullet1"/>
    <w:uiPriority w:val="99"/>
    <w:locked/>
    <w:rsid w:val="00312023"/>
    <w:rPr>
      <w:rFonts w:ascii="Times" w:eastAsia="Batang" w:hAnsi="Times"/>
      <w:szCs w:val="24"/>
      <w:lang w:val="da-DK"/>
    </w:rPr>
  </w:style>
  <w:style w:type="paragraph" w:customStyle="1" w:styleId="RAN1bullet1">
    <w:name w:val="RAN1 bullet1"/>
    <w:basedOn w:val="Normal"/>
    <w:link w:val="RAN1bullet1Char"/>
    <w:uiPriority w:val="99"/>
    <w:qFormat/>
    <w:rsid w:val="00312023"/>
    <w:pPr>
      <w:numPr>
        <w:ilvl w:val="2"/>
        <w:numId w:val="13"/>
      </w:numPr>
      <w:spacing w:after="0"/>
      <w:ind w:left="720"/>
    </w:pPr>
    <w:rPr>
      <w:rFonts w:ascii="Times" w:eastAsia="Batang" w:hAnsi="Times" w:cstheme="minorBidi"/>
      <w:sz w:val="22"/>
      <w:szCs w:val="24"/>
      <w:lang w:val="da-DK"/>
    </w:rPr>
  </w:style>
  <w:style w:type="character" w:customStyle="1" w:styleId="RAN1tdocChar">
    <w:name w:val="RAN1 tdoc Char"/>
    <w:link w:val="RAN1tdoc"/>
    <w:locked/>
    <w:rsid w:val="00312023"/>
    <w:rPr>
      <w:rFonts w:ascii="Times" w:eastAsia="Batang" w:hAnsi="Times" w:cs="Times"/>
      <w:b/>
      <w:color w:val="0000FF"/>
      <w:szCs w:val="24"/>
      <w:u w:val="single" w:color="0000FF"/>
      <w:lang w:val="fr-FR"/>
    </w:rPr>
  </w:style>
  <w:style w:type="paragraph" w:customStyle="1" w:styleId="RAN1tdoc">
    <w:name w:val="RAN1 tdoc"/>
    <w:basedOn w:val="Normal"/>
    <w:link w:val="RAN1tdocChar"/>
    <w:qFormat/>
    <w:rsid w:val="00312023"/>
    <w:pPr>
      <w:numPr>
        <w:numId w:val="14"/>
      </w:numPr>
      <w:tabs>
        <w:tab w:val="clear" w:pos="1134"/>
      </w:tabs>
      <w:spacing w:after="0"/>
      <w:ind w:left="720" w:hanging="720"/>
    </w:pPr>
    <w:rPr>
      <w:rFonts w:ascii="Times" w:eastAsia="Batang" w:hAnsi="Times" w:cs="Times"/>
      <w:b/>
      <w:color w:val="0000FF"/>
      <w:sz w:val="22"/>
      <w:szCs w:val="24"/>
      <w:u w:val="single" w:color="0000FF"/>
      <w:lang w:val="fr-FR"/>
    </w:rPr>
  </w:style>
  <w:style w:type="character" w:customStyle="1" w:styleId="RAN1bullet3Char">
    <w:name w:val="RAN1 bullet3 Char"/>
    <w:link w:val="RAN1bullet3"/>
    <w:uiPriority w:val="99"/>
    <w:qFormat/>
    <w:locked/>
    <w:rsid w:val="00312023"/>
    <w:rPr>
      <w:rFonts w:ascii="Times" w:eastAsia="Batang" w:hAnsi="Times"/>
      <w:lang w:val="fr-FR" w:eastAsia="fr-FR"/>
    </w:rPr>
  </w:style>
  <w:style w:type="paragraph" w:customStyle="1" w:styleId="RAN1bullet3">
    <w:name w:val="RAN1 bullet3"/>
    <w:basedOn w:val="RAN1bullet2"/>
    <w:link w:val="RAN1bullet3Char"/>
    <w:uiPriority w:val="99"/>
    <w:qFormat/>
    <w:rsid w:val="00312023"/>
    <w:pPr>
      <w:numPr>
        <w:ilvl w:val="0"/>
        <w:numId w:val="15"/>
      </w:numPr>
      <w:ind w:left="2160"/>
    </w:pPr>
  </w:style>
  <w:style w:type="paragraph" w:customStyle="1" w:styleId="ZchnZchn">
    <w:name w:val="Zchn Zchn"/>
    <w:uiPriority w:val="99"/>
    <w:rsid w:val="00312023"/>
    <w:pPr>
      <w:keepNext/>
      <w:tabs>
        <w:tab w:val="left" w:pos="851"/>
      </w:tabs>
      <w:suppressAutoHyphens/>
      <w:autoSpaceDE w:val="0"/>
      <w:spacing w:before="60" w:after="60" w:line="240" w:lineRule="auto"/>
      <w:ind w:left="851" w:hanging="851"/>
      <w:jc w:val="both"/>
    </w:pPr>
    <w:rPr>
      <w:rFonts w:ascii="Arial" w:eastAsia="SimSun" w:hAnsi="Arial" w:cs="Arial"/>
      <w:color w:val="0000FF"/>
      <w:kern w:val="2"/>
      <w:sz w:val="20"/>
      <w:szCs w:val="20"/>
      <w:lang w:val="en-US" w:eastAsia="ar-SA"/>
    </w:rPr>
  </w:style>
  <w:style w:type="paragraph" w:customStyle="1" w:styleId="onecomwebmail-msonormal">
    <w:name w:val="onecomwebmail-msonormal"/>
    <w:basedOn w:val="Normal"/>
    <w:uiPriority w:val="99"/>
    <w:rsid w:val="00312023"/>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sid w:val="00312023"/>
    <w:rPr>
      <w:rFonts w:ascii="Malgun Gothic" w:eastAsia="Malgun Gothic" w:hAnsi="Malgun Gothic" w:cs="Batang"/>
      <w:lang w:val="fr-FR"/>
    </w:rPr>
  </w:style>
  <w:style w:type="paragraph" w:customStyle="1" w:styleId="2222">
    <w:name w:val="스타일 스타일 스타일 스타일 양쪽 첫 줄:  2 글자 + 첫 줄:  2 글자 + 첫 줄:  2 글자 + 첫 줄:  2..."/>
    <w:basedOn w:val="Normal"/>
    <w:link w:val="2222Char"/>
    <w:rsid w:val="00312023"/>
    <w:pPr>
      <w:numPr>
        <w:ilvl w:val="1"/>
        <w:numId w:val="16"/>
      </w:numPr>
      <w:tabs>
        <w:tab w:val="clear" w:pos="1440"/>
      </w:tabs>
      <w:spacing w:line="336" w:lineRule="auto"/>
      <w:ind w:left="0" w:firstLineChars="200" w:firstLine="200"/>
      <w:jc w:val="both"/>
    </w:pPr>
    <w:rPr>
      <w:rFonts w:ascii="Malgun Gothic" w:eastAsia="Malgun Gothic" w:hAnsi="Malgun Gothic" w:cs="Batang"/>
      <w:sz w:val="22"/>
      <w:szCs w:val="22"/>
      <w:lang w:val="fr-FR"/>
    </w:rPr>
  </w:style>
  <w:style w:type="character" w:customStyle="1" w:styleId="tdocChar">
    <w:name w:val="tdoc Char"/>
    <w:link w:val="tdoc"/>
    <w:locked/>
    <w:rsid w:val="00312023"/>
    <w:rPr>
      <w:rFonts w:ascii="Times" w:eastAsia="Batang" w:hAnsi="Times" w:cs="Times"/>
      <w:szCs w:val="24"/>
      <w:lang w:val="fr-FR"/>
    </w:rPr>
  </w:style>
  <w:style w:type="paragraph" w:customStyle="1" w:styleId="tdoc">
    <w:name w:val="tdoc"/>
    <w:basedOn w:val="Normal"/>
    <w:link w:val="tdocChar"/>
    <w:qFormat/>
    <w:rsid w:val="00312023"/>
    <w:pPr>
      <w:numPr>
        <w:numId w:val="17"/>
      </w:numPr>
      <w:spacing w:after="0"/>
      <w:ind w:left="1440" w:hanging="1440"/>
    </w:pPr>
    <w:rPr>
      <w:rFonts w:ascii="Times" w:eastAsia="Batang" w:hAnsi="Times" w:cs="Times"/>
      <w:sz w:val="22"/>
      <w:szCs w:val="24"/>
      <w:lang w:val="fr-FR"/>
    </w:rPr>
  </w:style>
  <w:style w:type="character" w:customStyle="1" w:styleId="maintextChar">
    <w:name w:val="main text Char"/>
    <w:link w:val="maintext"/>
    <w:qFormat/>
    <w:locked/>
    <w:rsid w:val="00312023"/>
    <w:rPr>
      <w:rFonts w:ascii="Malgun Gothic" w:eastAsia="Malgun Gothic" w:hAnsi="Malgun Gothic"/>
      <w:lang w:eastAsia="ko-KR"/>
    </w:rPr>
  </w:style>
  <w:style w:type="paragraph" w:customStyle="1" w:styleId="maintext">
    <w:name w:val="main text"/>
    <w:basedOn w:val="Normal"/>
    <w:link w:val="maintextChar"/>
    <w:qFormat/>
    <w:rsid w:val="00312023"/>
    <w:pPr>
      <w:spacing w:before="60" w:after="60" w:line="288" w:lineRule="auto"/>
      <w:ind w:firstLineChars="200" w:firstLine="200"/>
      <w:jc w:val="both"/>
    </w:pPr>
    <w:rPr>
      <w:rFonts w:ascii="Malgun Gothic" w:eastAsia="Malgun Gothic" w:hAnsi="Malgun Gothic" w:cstheme="minorBidi"/>
      <w:sz w:val="22"/>
      <w:szCs w:val="22"/>
      <w:lang w:val="en-SE" w:eastAsia="ko-KR"/>
    </w:rPr>
  </w:style>
  <w:style w:type="paragraph" w:customStyle="1" w:styleId="a">
    <w:name w:val="表格文字居左"/>
    <w:basedOn w:val="Normal"/>
    <w:next w:val="Normal"/>
    <w:uiPriority w:val="99"/>
    <w:rsid w:val="00312023"/>
    <w:pPr>
      <w:widowControl w:val="0"/>
      <w:spacing w:after="0"/>
      <w:jc w:val="both"/>
    </w:pPr>
    <w:rPr>
      <w:rFonts w:ascii="Arial" w:hAnsi="Arial" w:cs="SimSun"/>
      <w:kern w:val="2"/>
      <w:sz w:val="21"/>
      <w:lang w:val="en-US" w:eastAsia="zh-CN"/>
    </w:rPr>
  </w:style>
  <w:style w:type="paragraph" w:customStyle="1" w:styleId="tablecell">
    <w:name w:val="tablecell"/>
    <w:basedOn w:val="Normal"/>
    <w:uiPriority w:val="99"/>
    <w:qFormat/>
    <w:rsid w:val="00312023"/>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Normal"/>
    <w:uiPriority w:val="99"/>
    <w:qFormat/>
    <w:rsid w:val="00312023"/>
    <w:pPr>
      <w:snapToGrid w:val="0"/>
      <w:spacing w:before="40" w:after="40"/>
      <w:jc w:val="center"/>
    </w:pPr>
    <w:rPr>
      <w:rFonts w:cs="Calibri"/>
      <w:b/>
      <w:bCs/>
      <w:color w:val="000000"/>
      <w:lang w:val="en-US"/>
    </w:rPr>
  </w:style>
  <w:style w:type="paragraph" w:customStyle="1" w:styleId="Test">
    <w:name w:val="Test"/>
    <w:basedOn w:val="Normal"/>
    <w:uiPriority w:val="99"/>
    <w:rsid w:val="00312023"/>
    <w:pPr>
      <w:spacing w:before="60" w:after="60" w:line="280" w:lineRule="atLeast"/>
      <w:ind w:left="2160"/>
      <w:jc w:val="both"/>
    </w:pPr>
    <w:rPr>
      <w:rFonts w:eastAsia="MS Mincho"/>
    </w:rPr>
  </w:style>
  <w:style w:type="paragraph" w:customStyle="1" w:styleId="ordinary-output">
    <w:name w:val="ordinary-output"/>
    <w:basedOn w:val="Normal"/>
    <w:uiPriority w:val="99"/>
    <w:rsid w:val="00312023"/>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3GPPNormalTextChar">
    <w:name w:val="3GPP Normal Text Char"/>
    <w:link w:val="3GPPNormalText"/>
    <w:locked/>
    <w:rsid w:val="00312023"/>
    <w:rPr>
      <w:rFonts w:ascii="MS Mincho" w:eastAsia="MS Mincho" w:hAnsi="MS Mincho"/>
      <w:szCs w:val="24"/>
    </w:rPr>
  </w:style>
  <w:style w:type="paragraph" w:customStyle="1" w:styleId="3GPPNormalText">
    <w:name w:val="3GPP Normal Text"/>
    <w:basedOn w:val="BodyText"/>
    <w:link w:val="3GPPNormalTextChar"/>
    <w:qFormat/>
    <w:rsid w:val="00312023"/>
    <w:pPr>
      <w:tabs>
        <w:tab w:val="left" w:pos="1440"/>
      </w:tabs>
      <w:overflowPunct/>
      <w:autoSpaceDE/>
      <w:autoSpaceDN/>
      <w:adjustRightInd/>
      <w:spacing w:after="120"/>
      <w:ind w:left="1440" w:hanging="1440"/>
      <w:jc w:val="both"/>
    </w:pPr>
    <w:rPr>
      <w:rFonts w:ascii="MS Mincho" w:eastAsia="MS Mincho" w:hAnsi="MS Mincho" w:cstheme="minorBidi"/>
      <w:sz w:val="22"/>
      <w:szCs w:val="24"/>
      <w:lang w:val="en-SE" w:eastAsia="en-US"/>
    </w:rPr>
  </w:style>
  <w:style w:type="paragraph" w:customStyle="1" w:styleId="TableText0">
    <w:name w:val="TableText"/>
    <w:basedOn w:val="BodyTextIndent"/>
    <w:uiPriority w:val="99"/>
    <w:rsid w:val="00312023"/>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312023"/>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Normal"/>
    <w:next w:val="Normal"/>
    <w:uiPriority w:val="99"/>
    <w:rsid w:val="00312023"/>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rsid w:val="00312023"/>
  </w:style>
  <w:style w:type="paragraph" w:customStyle="1" w:styleId="berschrift2Head2A2">
    <w:name w:val="Überschrift 2.Head2A.2"/>
    <w:basedOn w:val="Heading1"/>
    <w:next w:val="Normal"/>
    <w:uiPriority w:val="99"/>
    <w:rsid w:val="00312023"/>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312023"/>
    <w:pPr>
      <w:tabs>
        <w:tab w:val="left" w:pos="576"/>
      </w:tabs>
      <w:spacing w:before="120"/>
      <w:ind w:left="576" w:hanging="576"/>
      <w:outlineLvl w:val="2"/>
    </w:pPr>
    <w:rPr>
      <w:rFonts w:eastAsia="MS Mincho"/>
      <w:sz w:val="28"/>
      <w:lang w:eastAsia="de-DE"/>
    </w:rPr>
  </w:style>
  <w:style w:type="paragraph" w:customStyle="1" w:styleId="Bullets">
    <w:name w:val="Bullets"/>
    <w:basedOn w:val="BodyText"/>
    <w:uiPriority w:val="99"/>
    <w:rsid w:val="00312023"/>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Normal"/>
    <w:uiPriority w:val="99"/>
    <w:rsid w:val="00312023"/>
    <w:pPr>
      <w:spacing w:before="360" w:after="0" w:line="240" w:lineRule="atLeast"/>
      <w:jc w:val="center"/>
    </w:pPr>
    <w:rPr>
      <w:rFonts w:eastAsia="MS Mincho"/>
      <w:lang w:val="en-US" w:eastAsia="ja-JP"/>
    </w:rPr>
  </w:style>
  <w:style w:type="paragraph" w:customStyle="1" w:styleId="List1">
    <w:name w:val="List 1"/>
    <w:basedOn w:val="Normal"/>
    <w:uiPriority w:val="99"/>
    <w:rsid w:val="00312023"/>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rsid w:val="00312023"/>
    <w:pPr>
      <w:jc w:val="center"/>
    </w:pPr>
    <w:rPr>
      <w:rFonts w:eastAsia="MS Mincho"/>
      <w:lang w:eastAsia="ja-JP"/>
    </w:rPr>
  </w:style>
  <w:style w:type="paragraph" w:customStyle="1" w:styleId="Nor">
    <w:name w:val="Nor'"/>
    <w:basedOn w:val="assocaitedwith"/>
    <w:uiPriority w:val="99"/>
    <w:rsid w:val="00312023"/>
    <w:rPr>
      <w:b/>
    </w:rPr>
  </w:style>
  <w:style w:type="character" w:customStyle="1" w:styleId="Char">
    <w:name w:val="样式 正文 Char"/>
    <w:link w:val="a0"/>
    <w:locked/>
    <w:rsid w:val="00312023"/>
    <w:rPr>
      <w:rFonts w:ascii="SimSun" w:hAnsi="SimSun" w:cs="SimSun"/>
      <w:kern w:val="2"/>
      <w:sz w:val="21"/>
    </w:rPr>
  </w:style>
  <w:style w:type="paragraph" w:customStyle="1" w:styleId="a0">
    <w:name w:val="样式 正文"/>
    <w:basedOn w:val="Normal"/>
    <w:link w:val="Char"/>
    <w:rsid w:val="00312023"/>
    <w:pPr>
      <w:widowControl w:val="0"/>
      <w:spacing w:after="0"/>
      <w:ind w:firstLineChars="200" w:firstLine="420"/>
      <w:jc w:val="both"/>
    </w:pPr>
    <w:rPr>
      <w:rFonts w:ascii="SimSun" w:eastAsiaTheme="minorHAnsi" w:hAnsi="SimSun" w:cs="SimSun"/>
      <w:kern w:val="2"/>
      <w:sz w:val="21"/>
      <w:szCs w:val="22"/>
      <w:lang w:val="en-SE"/>
    </w:rPr>
  </w:style>
  <w:style w:type="paragraph" w:customStyle="1" w:styleId="a1">
    <w:name w:val="公式"/>
    <w:basedOn w:val="Normal"/>
    <w:uiPriority w:val="99"/>
    <w:rsid w:val="00312023"/>
    <w:pPr>
      <w:widowControl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312023"/>
    <w:rPr>
      <w:rFonts w:ascii="MS Mincho" w:eastAsia="MS Mincho" w:hAnsi="MS Mincho"/>
      <w:szCs w:val="24"/>
    </w:rPr>
  </w:style>
  <w:style w:type="paragraph" w:customStyle="1" w:styleId="Normal9pointspacing">
    <w:name w:val="Normal 9 point spacing"/>
    <w:basedOn w:val="BodyText"/>
    <w:link w:val="Normal9pointspacingChar"/>
    <w:qFormat/>
    <w:rsid w:val="00312023"/>
    <w:pPr>
      <w:overflowPunct/>
      <w:autoSpaceDE/>
      <w:autoSpaceDN/>
      <w:adjustRightInd/>
      <w:spacing w:before="180" w:after="60"/>
      <w:jc w:val="both"/>
    </w:pPr>
    <w:rPr>
      <w:rFonts w:ascii="MS Mincho" w:eastAsia="MS Mincho" w:hAnsi="MS Mincho" w:cstheme="minorBidi"/>
      <w:sz w:val="22"/>
      <w:szCs w:val="24"/>
      <w:lang w:val="en-SE" w:eastAsia="en-US"/>
    </w:rPr>
  </w:style>
  <w:style w:type="character" w:customStyle="1" w:styleId="Doc-titleChar">
    <w:name w:val="Doc-title Char"/>
    <w:link w:val="Doc-title"/>
    <w:qFormat/>
    <w:locked/>
    <w:rsid w:val="00312023"/>
    <w:rPr>
      <w:rFonts w:ascii="Arial" w:hAnsi="Arial" w:cs="Arial"/>
    </w:rPr>
  </w:style>
  <w:style w:type="paragraph" w:customStyle="1" w:styleId="Doc-title">
    <w:name w:val="Doc-title"/>
    <w:basedOn w:val="Normal"/>
    <w:link w:val="Doc-titleChar"/>
    <w:qFormat/>
    <w:rsid w:val="00312023"/>
    <w:pPr>
      <w:spacing w:before="60" w:after="0"/>
      <w:ind w:left="1259" w:hanging="1259"/>
    </w:pPr>
    <w:rPr>
      <w:rFonts w:ascii="Arial" w:eastAsiaTheme="minorHAnsi" w:hAnsi="Arial" w:cs="Arial"/>
      <w:sz w:val="22"/>
      <w:szCs w:val="22"/>
      <w:lang w:val="en-SE"/>
    </w:rPr>
  </w:style>
  <w:style w:type="paragraph" w:customStyle="1" w:styleId="Figure0">
    <w:name w:val="Figure"/>
    <w:basedOn w:val="Normal"/>
    <w:next w:val="Caption"/>
    <w:rsid w:val="00312023"/>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Normal"/>
    <w:rsid w:val="00312023"/>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rsid w:val="00312023"/>
    <w:pPr>
      <w:numPr>
        <w:numId w:val="0"/>
      </w:numPr>
      <w:overflowPunct/>
      <w:autoSpaceDE/>
      <w:autoSpaceDN/>
      <w:adjustRightInd/>
      <w:spacing w:after="160" w:line="256" w:lineRule="auto"/>
      <w:ind w:left="1701" w:hanging="1701"/>
      <w:jc w:val="left"/>
    </w:pPr>
    <w:rPr>
      <w:rFonts w:ascii="Calibri" w:eastAsia="Calibri" w:hAnsi="Calibri"/>
      <w:lang w:val="en-US"/>
    </w:rPr>
  </w:style>
  <w:style w:type="paragraph" w:customStyle="1" w:styleId="CharCharCharCharCharChar">
    <w:name w:val="Char Char Char Char Char Char"/>
    <w:uiPriority w:val="99"/>
    <w:semiHidden/>
    <w:rsid w:val="00312023"/>
    <w:pPr>
      <w:keepNext/>
      <w:numPr>
        <w:numId w:val="18"/>
      </w:numPr>
      <w:autoSpaceDE w:val="0"/>
      <w:autoSpaceDN w:val="0"/>
      <w:adjustRightInd w:val="0"/>
      <w:spacing w:before="60" w:after="60" w:line="240" w:lineRule="auto"/>
      <w:ind w:left="928"/>
      <w:jc w:val="both"/>
    </w:pPr>
    <w:rPr>
      <w:rFonts w:ascii="Arial" w:eastAsiaTheme="minorEastAsia" w:hAnsi="Arial" w:cs="Arial"/>
      <w:color w:val="0000FF"/>
      <w:kern w:val="2"/>
      <w:sz w:val="20"/>
      <w:szCs w:val="20"/>
      <w:lang w:val="en-US" w:eastAsia="zh-CN"/>
    </w:rPr>
  </w:style>
  <w:style w:type="paragraph" w:customStyle="1" w:styleId="NumberedList0">
    <w:name w:val="Numbered List"/>
    <w:basedOn w:val="Normal"/>
    <w:uiPriority w:val="99"/>
    <w:rsid w:val="00312023"/>
    <w:pPr>
      <w:spacing w:after="0"/>
      <w:ind w:left="2062" w:hanging="360"/>
      <w:jc w:val="both"/>
    </w:pPr>
    <w:rPr>
      <w:rFonts w:eastAsia="MS Mincho"/>
    </w:rPr>
  </w:style>
  <w:style w:type="paragraph" w:customStyle="1" w:styleId="FigureCaption">
    <w:name w:val="Figure Caption"/>
    <w:basedOn w:val="Normal"/>
    <w:uiPriority w:val="99"/>
    <w:rsid w:val="00312023"/>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uiPriority w:val="99"/>
    <w:rsid w:val="00312023"/>
    <w:pPr>
      <w:spacing w:before="120" w:after="120" w:line="240" w:lineRule="atLeast"/>
      <w:jc w:val="right"/>
    </w:pPr>
    <w:rPr>
      <w:sz w:val="22"/>
      <w:lang w:val="en-US"/>
    </w:rPr>
  </w:style>
  <w:style w:type="paragraph" w:customStyle="1" w:styleId="multifig">
    <w:name w:val="multifig"/>
    <w:basedOn w:val="Normal"/>
    <w:uiPriority w:val="99"/>
    <w:rsid w:val="00312023"/>
    <w:pPr>
      <w:keepNext/>
      <w:tabs>
        <w:tab w:val="center" w:pos="2160"/>
        <w:tab w:val="center" w:pos="6480"/>
      </w:tabs>
      <w:spacing w:after="0" w:line="240" w:lineRule="atLeast"/>
    </w:pPr>
    <w:rPr>
      <w:sz w:val="24"/>
      <w:lang w:val="en-US"/>
    </w:rPr>
  </w:style>
  <w:style w:type="paragraph" w:customStyle="1" w:styleId="TableCaption">
    <w:name w:val="TableCaption"/>
    <w:basedOn w:val="Normal"/>
    <w:uiPriority w:val="99"/>
    <w:rsid w:val="00312023"/>
    <w:pPr>
      <w:keepNext/>
      <w:tabs>
        <w:tab w:val="left" w:pos="936"/>
      </w:tabs>
      <w:spacing w:before="120" w:after="60"/>
      <w:ind w:left="936" w:hanging="936"/>
      <w:jc w:val="both"/>
    </w:pPr>
    <w:rPr>
      <w:sz w:val="22"/>
      <w:lang w:val="en-US"/>
    </w:rPr>
  </w:style>
  <w:style w:type="paragraph" w:customStyle="1" w:styleId="EquationNumbered">
    <w:name w:val="Equation Numbered"/>
    <w:basedOn w:val="Normal"/>
    <w:uiPriority w:val="99"/>
    <w:rsid w:val="00312023"/>
    <w:pPr>
      <w:tabs>
        <w:tab w:val="center" w:pos="4320"/>
        <w:tab w:val="right" w:pos="8640"/>
      </w:tabs>
      <w:spacing w:before="60" w:after="60" w:line="300" w:lineRule="atLeast"/>
    </w:pPr>
    <w:rPr>
      <w:sz w:val="22"/>
      <w:lang w:val="en-US"/>
    </w:rPr>
  </w:style>
  <w:style w:type="paragraph" w:customStyle="1" w:styleId="Style10ptChar">
    <w:name w:val="Style 10 pt Char"/>
    <w:basedOn w:val="Normal"/>
    <w:uiPriority w:val="99"/>
    <w:rsid w:val="00312023"/>
    <w:pPr>
      <w:spacing w:before="120" w:after="0" w:line="240" w:lineRule="exact"/>
      <w:jc w:val="both"/>
    </w:pPr>
    <w:rPr>
      <w:rFonts w:eastAsia="MS Mincho"/>
      <w:lang w:val="en-US"/>
    </w:rPr>
  </w:style>
  <w:style w:type="paragraph" w:customStyle="1" w:styleId="Style10ptBoldChar">
    <w:name w:val="Style 10 pt Bold Char"/>
    <w:basedOn w:val="Normal"/>
    <w:uiPriority w:val="99"/>
    <w:rsid w:val="00312023"/>
    <w:pPr>
      <w:spacing w:before="60" w:after="60" w:line="240" w:lineRule="exact"/>
      <w:jc w:val="both"/>
    </w:pPr>
    <w:rPr>
      <w:rFonts w:eastAsia="MS Mincho"/>
      <w:b/>
      <w:lang w:val="en-US"/>
    </w:rPr>
  </w:style>
  <w:style w:type="paragraph" w:customStyle="1" w:styleId="Bullet0">
    <w:name w:val="Bullet"/>
    <w:basedOn w:val="Normal"/>
    <w:uiPriority w:val="99"/>
    <w:rsid w:val="00312023"/>
    <w:pPr>
      <w:tabs>
        <w:tab w:val="left" w:pos="360"/>
        <w:tab w:val="left" w:pos="851"/>
      </w:tabs>
      <w:spacing w:after="0"/>
      <w:ind w:left="357" w:hanging="357"/>
    </w:pPr>
    <w:rPr>
      <w:sz w:val="24"/>
      <w:szCs w:val="24"/>
      <w:lang w:val="en-US"/>
    </w:rPr>
  </w:style>
  <w:style w:type="paragraph" w:customStyle="1" w:styleId="FigureCentered">
    <w:name w:val="FigureCentered"/>
    <w:basedOn w:val="Normal"/>
    <w:next w:val="Normal"/>
    <w:uiPriority w:val="99"/>
    <w:rsid w:val="00312023"/>
    <w:pPr>
      <w:keepNext/>
      <w:spacing w:before="60" w:after="60" w:line="240" w:lineRule="atLeast"/>
      <w:jc w:val="center"/>
    </w:pPr>
    <w:rPr>
      <w:sz w:val="24"/>
      <w:lang w:val="en-US"/>
    </w:rPr>
  </w:style>
  <w:style w:type="paragraph" w:customStyle="1" w:styleId="item">
    <w:name w:val="item"/>
    <w:basedOn w:val="Normal"/>
    <w:uiPriority w:val="99"/>
    <w:rsid w:val="00312023"/>
    <w:pPr>
      <w:numPr>
        <w:numId w:val="19"/>
      </w:numPr>
      <w:tabs>
        <w:tab w:val="left" w:pos="360"/>
      </w:tabs>
      <w:spacing w:after="0"/>
      <w:ind w:left="360"/>
      <w:jc w:val="both"/>
    </w:pPr>
    <w:rPr>
      <w:rFonts w:eastAsia="MS Mincho"/>
    </w:rPr>
  </w:style>
  <w:style w:type="paragraph" w:customStyle="1" w:styleId="PaperTableCell">
    <w:name w:val="PaperTableCell"/>
    <w:basedOn w:val="Normal"/>
    <w:uiPriority w:val="99"/>
    <w:rsid w:val="00312023"/>
    <w:pPr>
      <w:numPr>
        <w:numId w:val="20"/>
      </w:numPr>
      <w:tabs>
        <w:tab w:val="clear" w:pos="851"/>
      </w:tabs>
      <w:spacing w:after="0"/>
      <w:ind w:left="0" w:firstLine="0"/>
      <w:jc w:val="both"/>
    </w:pPr>
    <w:rPr>
      <w:sz w:val="16"/>
      <w:szCs w:val="24"/>
      <w:lang w:val="en-US"/>
    </w:rPr>
  </w:style>
  <w:style w:type="paragraph" w:customStyle="1" w:styleId="figure">
    <w:name w:val="figure"/>
    <w:basedOn w:val="Normal"/>
    <w:uiPriority w:val="99"/>
    <w:rsid w:val="00312023"/>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Normal"/>
    <w:uiPriority w:val="99"/>
    <w:rsid w:val="00312023"/>
    <w:pPr>
      <w:keepNext/>
      <w:spacing w:after="0"/>
      <w:jc w:val="center"/>
    </w:pPr>
    <w:rPr>
      <w:rFonts w:ascii="Arial" w:eastAsia="Calibri" w:hAnsi="Arial" w:cs="Arial"/>
      <w:sz w:val="18"/>
      <w:szCs w:val="18"/>
      <w:lang w:val="en-US"/>
    </w:rPr>
  </w:style>
  <w:style w:type="paragraph" w:customStyle="1" w:styleId="th0">
    <w:name w:val="th"/>
    <w:basedOn w:val="Normal"/>
    <w:uiPriority w:val="99"/>
    <w:rsid w:val="00312023"/>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sid w:val="00312023"/>
    <w:rPr>
      <w:rFonts w:ascii="Malgun Gothic" w:eastAsia="Malgun Gothic" w:hAnsi="Malgun Gothic"/>
    </w:rPr>
  </w:style>
  <w:style w:type="paragraph" w:customStyle="1" w:styleId="Normalwithindent">
    <w:name w:val="Normal with indent"/>
    <w:basedOn w:val="Normal"/>
    <w:link w:val="NormalwithindentChar"/>
    <w:qFormat/>
    <w:rsid w:val="00312023"/>
    <w:pPr>
      <w:spacing w:before="120" w:after="120" w:line="336" w:lineRule="auto"/>
      <w:ind w:firstLine="397"/>
      <w:jc w:val="both"/>
    </w:pPr>
    <w:rPr>
      <w:rFonts w:ascii="Malgun Gothic" w:eastAsia="Malgun Gothic" w:hAnsi="Malgun Gothic" w:cstheme="minorBidi"/>
      <w:sz w:val="22"/>
      <w:szCs w:val="22"/>
      <w:lang w:val="en-SE"/>
    </w:rPr>
  </w:style>
  <w:style w:type="paragraph" w:customStyle="1" w:styleId="Heading1unnumbered">
    <w:name w:val="Heading 1 unnumbered"/>
    <w:basedOn w:val="Heading1"/>
    <w:next w:val="BodyText"/>
    <w:uiPriority w:val="99"/>
    <w:rsid w:val="00312023"/>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rsid w:val="00312023"/>
    <w:pPr>
      <w:spacing w:before="100" w:after="100"/>
      <w:ind w:left="860"/>
    </w:pPr>
    <w:rPr>
      <w:rFonts w:ascii="Times" w:eastAsia="MS Gothic" w:hAnsi="Times"/>
      <w:sz w:val="24"/>
      <w:lang w:eastAsia="ja-JP"/>
    </w:rPr>
  </w:style>
  <w:style w:type="paragraph" w:customStyle="1" w:styleId="a2">
    <w:name w:val="佐藤２"/>
    <w:basedOn w:val="Normal"/>
    <w:uiPriority w:val="99"/>
    <w:rsid w:val="00312023"/>
    <w:pPr>
      <w:tabs>
        <w:tab w:val="left" w:pos="1440"/>
      </w:tabs>
      <w:ind w:left="1440" w:hanging="360"/>
    </w:pPr>
    <w:rPr>
      <w:rFonts w:eastAsia="MS Gothic"/>
      <w:sz w:val="24"/>
      <w:lang w:eastAsia="ja-JP"/>
    </w:rPr>
  </w:style>
  <w:style w:type="paragraph" w:customStyle="1" w:styleId="ListBulletLast">
    <w:name w:val="List Bullet Last"/>
    <w:basedOn w:val="ListBullet"/>
    <w:next w:val="BodyText"/>
    <w:uiPriority w:val="99"/>
    <w:rsid w:val="00312023"/>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Normal"/>
    <w:uiPriority w:val="99"/>
    <w:rsid w:val="00312023"/>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rsid w:val="00312023"/>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rsid w:val="00312023"/>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paragraph" w:customStyle="1" w:styleId="Normal1CharChar">
    <w:name w:val="Normal1 Char Char"/>
    <w:uiPriority w:val="99"/>
    <w:rsid w:val="00312023"/>
    <w:pPr>
      <w:keepNext/>
      <w:tabs>
        <w:tab w:val="left" w:pos="851"/>
      </w:tabs>
      <w:kinsoku w:val="0"/>
      <w:overflowPunct w:val="0"/>
      <w:autoSpaceDE w:val="0"/>
      <w:autoSpaceDN w:val="0"/>
      <w:adjustRightInd w:val="0"/>
      <w:spacing w:before="60" w:after="60" w:line="240" w:lineRule="auto"/>
      <w:ind w:left="851" w:hanging="851"/>
      <w:jc w:val="both"/>
    </w:pPr>
    <w:rPr>
      <w:rFonts w:ascii="Times New Roman" w:eastAsiaTheme="minorEastAsia" w:hAnsi="Times New Roman" w:cs="Times New Roman"/>
      <w:kern w:val="2"/>
      <w:sz w:val="21"/>
      <w:szCs w:val="20"/>
      <w:lang w:val="en-GB" w:eastAsia="ja-JP"/>
    </w:rPr>
  </w:style>
  <w:style w:type="paragraph" w:customStyle="1" w:styleId="CharCharCharCarCarCharCharCarCar">
    <w:name w:val="Char Char Char Car Car Char Char Car Car"/>
    <w:uiPriority w:val="99"/>
    <w:rsid w:val="00312023"/>
    <w:pPr>
      <w:keepNext/>
      <w:tabs>
        <w:tab w:val="left"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81">
    <w:name w:val="表 (赤)  81"/>
    <w:basedOn w:val="Normal"/>
    <w:uiPriority w:val="34"/>
    <w:qFormat/>
    <w:rsid w:val="00312023"/>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Normal"/>
    <w:uiPriority w:val="99"/>
    <w:rsid w:val="00312023"/>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rsid w:val="00312023"/>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rsid w:val="00312023"/>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rsid w:val="00312023"/>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rsid w:val="00312023"/>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rsid w:val="00312023"/>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rsid w:val="00312023"/>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rsid w:val="00312023"/>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SimSun" w:eastAsia="SimSun" w:hAnsi="SimSun" w:cs="SimSun"/>
      <w:sz w:val="16"/>
      <w:szCs w:val="16"/>
      <w:lang w:val="en-US" w:eastAsia="zh-CN"/>
    </w:rPr>
  </w:style>
  <w:style w:type="paragraph" w:customStyle="1" w:styleId="xl72">
    <w:name w:val="xl72"/>
    <w:basedOn w:val="Normal"/>
    <w:uiPriority w:val="99"/>
    <w:rsid w:val="00312023"/>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rsid w:val="00312023"/>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rsid w:val="00312023"/>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rsid w:val="00312023"/>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rsid w:val="00312023"/>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rsid w:val="00312023"/>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rsid w:val="00312023"/>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rsid w:val="00312023"/>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rsid w:val="00312023"/>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rsid w:val="00312023"/>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rsid w:val="00312023"/>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rsid w:val="00312023"/>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rsid w:val="00312023"/>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rsid w:val="00312023"/>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rsid w:val="00312023"/>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rsid w:val="00312023"/>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rsid w:val="00312023"/>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rsid w:val="00312023"/>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rsid w:val="00312023"/>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rsid w:val="00312023"/>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rsid w:val="00312023"/>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rsid w:val="00312023"/>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rsid w:val="0031202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rsid w:val="0031202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rsid w:val="0031202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rsid w:val="00312023"/>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rsid w:val="00312023"/>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rsid w:val="00312023"/>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rsid w:val="00312023"/>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rsid w:val="00312023"/>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rsid w:val="00312023"/>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rsid w:val="00312023"/>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rsid w:val="00312023"/>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rsid w:val="00312023"/>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rsid w:val="00312023"/>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rsid w:val="00312023"/>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rsid w:val="00312023"/>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rsid w:val="00312023"/>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rsid w:val="00312023"/>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rsid w:val="00312023"/>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rsid w:val="00312023"/>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rsid w:val="00312023"/>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rsid w:val="00312023"/>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rsid w:val="00312023"/>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rsid w:val="00312023"/>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rsid w:val="00312023"/>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uiPriority w:val="99"/>
    <w:rsid w:val="00312023"/>
    <w:pPr>
      <w:tabs>
        <w:tab w:val="left" w:pos="360"/>
      </w:tabs>
      <w:overflowPunct w:val="0"/>
      <w:autoSpaceDE w:val="0"/>
      <w:autoSpaceDN w:val="0"/>
      <w:adjustRightInd w:val="0"/>
      <w:ind w:left="360" w:hanging="360"/>
    </w:pPr>
    <w:rPr>
      <w:rFonts w:eastAsia="SimSun"/>
      <w:lang w:val="en-US"/>
    </w:rPr>
  </w:style>
  <w:style w:type="paragraph" w:customStyle="1" w:styleId="Equation">
    <w:name w:val="Equation"/>
    <w:basedOn w:val="Normal"/>
    <w:next w:val="Normal"/>
    <w:uiPriority w:val="99"/>
    <w:rsid w:val="00312023"/>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bodyCharCharChar">
    <w:name w:val="body Char Char Char"/>
    <w:basedOn w:val="Normal"/>
    <w:uiPriority w:val="99"/>
    <w:rsid w:val="00312023"/>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Normal"/>
    <w:uiPriority w:val="99"/>
    <w:rsid w:val="00312023"/>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3">
    <w:name w:val="テキスト (文字)"/>
    <w:link w:val="a4"/>
    <w:locked/>
    <w:rsid w:val="00312023"/>
    <w:rPr>
      <w:rFonts w:ascii="Century" w:eastAsia="MS Mincho" w:hAnsi="Century"/>
      <w:kern w:val="2"/>
      <w:sz w:val="21"/>
      <w:lang w:eastAsia="ja-JP"/>
    </w:rPr>
  </w:style>
  <w:style w:type="paragraph" w:customStyle="1" w:styleId="a4">
    <w:name w:val="テキスト"/>
    <w:basedOn w:val="Normal"/>
    <w:link w:val="a3"/>
    <w:qFormat/>
    <w:rsid w:val="00312023"/>
    <w:pPr>
      <w:widowControl w:val="0"/>
      <w:spacing w:afterLines="50" w:after="0" w:line="320" w:lineRule="exact"/>
      <w:ind w:firstLineChars="100" w:firstLine="210"/>
      <w:jc w:val="both"/>
    </w:pPr>
    <w:rPr>
      <w:rFonts w:ascii="Century" w:eastAsia="MS Mincho" w:hAnsi="Century" w:cstheme="minorBidi"/>
      <w:kern w:val="2"/>
      <w:sz w:val="21"/>
      <w:szCs w:val="22"/>
      <w:lang w:val="en-SE" w:eastAsia="ja-JP"/>
    </w:rPr>
  </w:style>
  <w:style w:type="paragraph" w:customStyle="1" w:styleId="onecomwebmail-msolistparagraph">
    <w:name w:val="onecomwebmail-msolistparagraph"/>
    <w:basedOn w:val="Normal"/>
    <w:uiPriority w:val="99"/>
    <w:rsid w:val="00312023"/>
    <w:pPr>
      <w:spacing w:before="100" w:beforeAutospacing="1" w:after="100" w:afterAutospacing="1"/>
    </w:pPr>
    <w:rPr>
      <w:sz w:val="24"/>
      <w:szCs w:val="24"/>
      <w:lang w:val="sv-SE" w:eastAsia="sv-SE"/>
    </w:rPr>
  </w:style>
  <w:style w:type="paragraph" w:customStyle="1" w:styleId="onecomwebmail-tah">
    <w:name w:val="onecomwebmail-tah"/>
    <w:basedOn w:val="Normal"/>
    <w:uiPriority w:val="99"/>
    <w:rsid w:val="00312023"/>
    <w:pPr>
      <w:spacing w:before="100" w:beforeAutospacing="1" w:after="100" w:afterAutospacing="1"/>
    </w:pPr>
    <w:rPr>
      <w:sz w:val="24"/>
      <w:szCs w:val="24"/>
      <w:lang w:val="sv-SE" w:eastAsia="sv-SE"/>
    </w:rPr>
  </w:style>
  <w:style w:type="paragraph" w:customStyle="1" w:styleId="onecomwebmail-tac">
    <w:name w:val="onecomwebmail-tac"/>
    <w:basedOn w:val="Normal"/>
    <w:uiPriority w:val="99"/>
    <w:rsid w:val="00312023"/>
    <w:pPr>
      <w:spacing w:before="100" w:beforeAutospacing="1" w:after="100" w:afterAutospacing="1"/>
    </w:pPr>
    <w:rPr>
      <w:sz w:val="24"/>
      <w:szCs w:val="24"/>
      <w:lang w:val="sv-SE" w:eastAsia="sv-SE"/>
    </w:rPr>
  </w:style>
  <w:style w:type="character" w:customStyle="1" w:styleId="B2Car">
    <w:name w:val="B2 Car"/>
    <w:rsid w:val="00312023"/>
    <w:rPr>
      <w:lang w:val="en-GB" w:eastAsia="en-US"/>
    </w:rPr>
  </w:style>
  <w:style w:type="character" w:customStyle="1" w:styleId="GuidanceChar">
    <w:name w:val="Guidance Char"/>
    <w:rsid w:val="00312023"/>
    <w:rPr>
      <w:i/>
      <w:color w:val="0000FF"/>
      <w:lang w:val="en-GB" w:eastAsia="ja-JP" w:bidi="ar-SA"/>
    </w:rPr>
  </w:style>
  <w:style w:type="character" w:customStyle="1" w:styleId="h4CharChar">
    <w:name w:val="h4 Char Char"/>
    <w:rsid w:val="00312023"/>
    <w:rPr>
      <w:rFonts w:ascii="Arial" w:hAnsi="Arial" w:cs="Arial" w:hint="default"/>
      <w:sz w:val="24"/>
      <w:lang w:val="en-GB" w:eastAsia="ja-JP" w:bidi="ar-SA"/>
    </w:rPr>
  </w:style>
  <w:style w:type="character" w:customStyle="1" w:styleId="FigureCaption1">
    <w:name w:val="Figure Caption1"/>
    <w:rsid w:val="00312023"/>
    <w:rPr>
      <w:rFonts w:ascii="Arial" w:eastAsia="????" w:hAnsi="Arial" w:cs="Arial" w:hint="default"/>
      <w:color w:val="0000FF"/>
      <w:kern w:val="2"/>
      <w:lang w:val="en-US" w:eastAsia="en-US" w:bidi="ar-SA"/>
    </w:rPr>
  </w:style>
  <w:style w:type="character" w:customStyle="1" w:styleId="B11">
    <w:name w:val="B1 (文字)"/>
    <w:qFormat/>
    <w:locked/>
    <w:rsid w:val="00312023"/>
    <w:rPr>
      <w:rFonts w:ascii="Times New Roman" w:hAnsi="Times New Roman" w:cs="Times New Roman" w:hint="default"/>
      <w:lang w:val="en-GB" w:eastAsia="en-US"/>
    </w:rPr>
  </w:style>
  <w:style w:type="character" w:customStyle="1" w:styleId="colour">
    <w:name w:val="colour"/>
    <w:rsid w:val="00312023"/>
  </w:style>
  <w:style w:type="paragraph" w:customStyle="1" w:styleId="z-1">
    <w:name w:val="z-窗体顶端1"/>
    <w:basedOn w:val="Normal"/>
    <w:next w:val="Normal"/>
    <w:link w:val="z-Char"/>
    <w:uiPriority w:val="99"/>
    <w:unhideWhenUsed/>
    <w:rsid w:val="00312023"/>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DefaultParagraphFont"/>
    <w:link w:val="z-1"/>
    <w:uiPriority w:val="99"/>
    <w:rsid w:val="00312023"/>
    <w:rPr>
      <w:rFonts w:ascii="Arial" w:eastAsiaTheme="minorEastAsia" w:hAnsi="Arial" w:cs="Arial"/>
      <w:vanish/>
      <w:sz w:val="16"/>
      <w:szCs w:val="16"/>
      <w:lang w:val="en-GB"/>
    </w:rPr>
  </w:style>
  <w:style w:type="character" w:customStyle="1" w:styleId="hps">
    <w:name w:val="hps"/>
    <w:rsid w:val="00312023"/>
  </w:style>
  <w:style w:type="paragraph" w:customStyle="1" w:styleId="z-10">
    <w:name w:val="z-窗体底端1"/>
    <w:basedOn w:val="Normal"/>
    <w:next w:val="Normal"/>
    <w:link w:val="z-Char0"/>
    <w:uiPriority w:val="99"/>
    <w:unhideWhenUsed/>
    <w:rsid w:val="00312023"/>
    <w:pPr>
      <w:pBdr>
        <w:top w:val="single" w:sz="6" w:space="1" w:color="auto"/>
      </w:pBdr>
      <w:spacing w:after="0"/>
      <w:jc w:val="center"/>
    </w:pPr>
    <w:rPr>
      <w:rFonts w:ascii="Arial" w:hAnsi="Arial" w:cs="Arial"/>
      <w:vanish/>
      <w:sz w:val="16"/>
      <w:szCs w:val="16"/>
    </w:rPr>
  </w:style>
  <w:style w:type="character" w:customStyle="1" w:styleId="z-Char0">
    <w:name w:val="z-窗体底端 Char"/>
    <w:basedOn w:val="DefaultParagraphFont"/>
    <w:link w:val="z-10"/>
    <w:uiPriority w:val="99"/>
    <w:rsid w:val="00312023"/>
    <w:rPr>
      <w:rFonts w:ascii="Arial" w:eastAsiaTheme="minorEastAsia" w:hAnsi="Arial" w:cs="Arial"/>
      <w:vanish/>
      <w:sz w:val="16"/>
      <w:szCs w:val="16"/>
      <w:lang w:val="en-GB"/>
    </w:rPr>
  </w:style>
  <w:style w:type="character" w:customStyle="1" w:styleId="shorttext">
    <w:name w:val="short_text"/>
    <w:rsid w:val="00312023"/>
  </w:style>
  <w:style w:type="character" w:customStyle="1" w:styleId="apple-converted-space">
    <w:name w:val="apple-converted-space"/>
    <w:rsid w:val="00312023"/>
  </w:style>
  <w:style w:type="character" w:customStyle="1" w:styleId="keyword">
    <w:name w:val="keyword"/>
    <w:rsid w:val="00312023"/>
  </w:style>
  <w:style w:type="character" w:customStyle="1" w:styleId="ordinary-span-edit2">
    <w:name w:val="ordinary-span-edit2"/>
    <w:rsid w:val="00312023"/>
  </w:style>
  <w:style w:type="character" w:customStyle="1" w:styleId="size">
    <w:name w:val="size"/>
    <w:rsid w:val="00312023"/>
  </w:style>
  <w:style w:type="character" w:customStyle="1" w:styleId="Style10ptCharChar">
    <w:name w:val="Style 10 pt Char Char"/>
    <w:rsid w:val="00312023"/>
    <w:rPr>
      <w:rFonts w:ascii="Arial" w:eastAsia="MS Mincho" w:hAnsi="Arial" w:cs="Arial" w:hint="default"/>
      <w:color w:val="0000FF"/>
      <w:kern w:val="2"/>
      <w:lang w:val="en-US" w:eastAsia="en-US" w:bidi="ar-SA"/>
    </w:rPr>
  </w:style>
  <w:style w:type="character" w:customStyle="1" w:styleId="Style10ptBoldCharChar">
    <w:name w:val="Style 10 pt Bold Char Char"/>
    <w:rsid w:val="00312023"/>
    <w:rPr>
      <w:rFonts w:ascii="Arial" w:eastAsia="MS Mincho" w:hAnsi="Arial" w:cs="Arial" w:hint="default"/>
      <w:b/>
      <w:color w:val="0000FF"/>
      <w:kern w:val="2"/>
      <w:lang w:val="en-US" w:eastAsia="en-US" w:bidi="ar-SA"/>
    </w:rPr>
  </w:style>
  <w:style w:type="character" w:customStyle="1" w:styleId="Equation-NumberedChar">
    <w:name w:val="Equation-Numbered Char"/>
    <w:rsid w:val="00312023"/>
    <w:rPr>
      <w:rFonts w:ascii="Arial" w:eastAsia="SimSun" w:hAnsi="Arial" w:cs="Arial" w:hint="default"/>
      <w:color w:val="0000FF"/>
      <w:kern w:val="2"/>
      <w:sz w:val="22"/>
      <w:lang w:val="en-US" w:eastAsia="en-US" w:bidi="ar-SA"/>
    </w:rPr>
  </w:style>
  <w:style w:type="character" w:customStyle="1" w:styleId="moz-txt-tag">
    <w:name w:val="moz-txt-tag"/>
    <w:rsid w:val="00312023"/>
    <w:rPr>
      <w:rFonts w:ascii="Arial" w:eastAsia="SimSun" w:hAnsi="Arial" w:cs="Arial" w:hint="default"/>
      <w:color w:val="0000FF"/>
      <w:kern w:val="2"/>
      <w:lang w:val="en-US" w:eastAsia="zh-CN" w:bidi="ar-SA"/>
    </w:rPr>
  </w:style>
  <w:style w:type="character" w:customStyle="1" w:styleId="opdicttext22">
    <w:name w:val="op_dict_text22"/>
    <w:rsid w:val="00312023"/>
  </w:style>
  <w:style w:type="character" w:customStyle="1" w:styleId="def">
    <w:name w:val="def"/>
    <w:rsid w:val="00312023"/>
  </w:style>
  <w:style w:type="character" w:customStyle="1" w:styleId="high-light-bg4">
    <w:name w:val="high-light-bg4"/>
    <w:rsid w:val="00312023"/>
  </w:style>
  <w:style w:type="character" w:customStyle="1" w:styleId="TitleChar2">
    <w:name w:val="Title Char2"/>
    <w:uiPriority w:val="10"/>
    <w:locked/>
    <w:rsid w:val="00312023"/>
    <w:rPr>
      <w:rFonts w:ascii="Calibri Light" w:eastAsia="Times New Roman" w:hAnsi="Calibri Light" w:cs="Times New Roman" w:hint="default"/>
      <w:spacing w:val="-10"/>
      <w:kern w:val="28"/>
      <w:sz w:val="56"/>
      <w:szCs w:val="56"/>
      <w:lang w:val="en-GB" w:eastAsia="ja-JP"/>
    </w:rPr>
  </w:style>
  <w:style w:type="character" w:customStyle="1" w:styleId="a5">
    <w:name w:val="図表番号 (文字)"/>
    <w:rsid w:val="00312023"/>
    <w:rPr>
      <w:rFonts w:ascii="MS Gothic" w:eastAsia="MS Gothic" w:hAnsi="MS Gothic" w:hint="eastAsia"/>
      <w:b/>
      <w:kern w:val="2"/>
      <w:sz w:val="24"/>
      <w:lang w:val="en-GB"/>
    </w:rPr>
  </w:style>
  <w:style w:type="character" w:customStyle="1" w:styleId="MTEquationSection">
    <w:name w:val="MTEquationSection"/>
    <w:rsid w:val="00312023"/>
    <w:rPr>
      <w:rFonts w:ascii="Arial" w:hAnsi="Arial" w:cs="Arial" w:hint="default"/>
      <w:color w:val="FF0000"/>
      <w:sz w:val="24"/>
    </w:rPr>
  </w:style>
  <w:style w:type="character" w:customStyle="1" w:styleId="CharChar3">
    <w:name w:val="Char Char3"/>
    <w:rsid w:val="00312023"/>
    <w:rPr>
      <w:rFonts w:ascii="Arial" w:hAnsi="Arial" w:cs="Arial" w:hint="default"/>
      <w:sz w:val="36"/>
      <w:lang w:val="en-GB" w:eastAsia="en-US" w:bidi="ar-SA"/>
    </w:rPr>
  </w:style>
  <w:style w:type="character" w:customStyle="1" w:styleId="CharChar2">
    <w:name w:val="Char Char2"/>
    <w:rsid w:val="00312023"/>
    <w:rPr>
      <w:rFonts w:ascii="Arial" w:hAnsi="Arial" w:cs="Arial" w:hint="default"/>
      <w:sz w:val="32"/>
      <w:lang w:val="en-GB" w:eastAsia="en-US" w:bidi="ar-SA"/>
    </w:rPr>
  </w:style>
  <w:style w:type="character" w:customStyle="1" w:styleId="CharChar1">
    <w:name w:val="Char Char1"/>
    <w:rsid w:val="00312023"/>
    <w:rPr>
      <w:rFonts w:ascii="Arial" w:hAnsi="Arial" w:cs="Arial" w:hint="default"/>
      <w:sz w:val="28"/>
      <w:lang w:val="en-GB" w:eastAsia="en-US" w:bidi="ar-SA"/>
    </w:rPr>
  </w:style>
  <w:style w:type="character" w:customStyle="1" w:styleId="CharChar">
    <w:name w:val="Char Char"/>
    <w:rsid w:val="00312023"/>
    <w:rPr>
      <w:rFonts w:ascii="Arial" w:hAnsi="Arial" w:cs="Arial" w:hint="default"/>
      <w:sz w:val="22"/>
      <w:lang w:val="en-GB" w:eastAsia="en-US" w:bidi="ar-SA"/>
    </w:rPr>
  </w:style>
  <w:style w:type="character" w:customStyle="1" w:styleId="onecomwebmail-spelle">
    <w:name w:val="onecomwebmail-spelle"/>
    <w:rsid w:val="00312023"/>
  </w:style>
  <w:style w:type="character" w:customStyle="1" w:styleId="onecomwebmail-font">
    <w:name w:val="onecomwebmail-font"/>
    <w:rsid w:val="00312023"/>
  </w:style>
  <w:style w:type="character" w:customStyle="1" w:styleId="onecomwebmail-size">
    <w:name w:val="onecomwebmail-size"/>
    <w:rsid w:val="00312023"/>
  </w:style>
  <w:style w:type="paragraph" w:customStyle="1" w:styleId="3GPPAgreements">
    <w:name w:val="3GPP Agreements"/>
    <w:basedOn w:val="Normal"/>
    <w:qFormat/>
    <w:rsid w:val="00312023"/>
    <w:pPr>
      <w:numPr>
        <w:numId w:val="25"/>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UnresolvedMention1">
    <w:name w:val="Unresolved Mention1"/>
    <w:uiPriority w:val="99"/>
    <w:semiHidden/>
    <w:unhideWhenUsed/>
    <w:rsid w:val="00312023"/>
    <w:rPr>
      <w:color w:val="605E5C"/>
      <w:shd w:val="clear" w:color="auto" w:fill="E1DFDD"/>
    </w:rPr>
  </w:style>
  <w:style w:type="character" w:customStyle="1" w:styleId="TFChar">
    <w:name w:val="TF Char"/>
    <w:qFormat/>
    <w:rsid w:val="00312023"/>
    <w:rPr>
      <w:rFonts w:ascii="Arial" w:hAnsi="Arial"/>
      <w:b/>
      <w:lang w:eastAsia="en-US"/>
    </w:rPr>
  </w:style>
  <w:style w:type="paragraph" w:customStyle="1" w:styleId="Standard1">
    <w:name w:val="Standard1"/>
    <w:basedOn w:val="Normal"/>
    <w:link w:val="StandardZchn"/>
    <w:rsid w:val="0031202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312023"/>
    <w:rPr>
      <w:rFonts w:ascii="Times New Roman" w:eastAsiaTheme="minorEastAsia" w:hAnsi="Times New Roman" w:cs="Times New Roman"/>
      <w:sz w:val="20"/>
      <w:lang w:val="en-GB" w:eastAsia="en-GB"/>
    </w:rPr>
  </w:style>
  <w:style w:type="paragraph" w:customStyle="1" w:styleId="pl0">
    <w:name w:val="pl"/>
    <w:basedOn w:val="Normal"/>
    <w:rsid w:val="0031202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Normal"/>
    <w:rsid w:val="0031202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31202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312023"/>
  </w:style>
  <w:style w:type="paragraph" w:customStyle="1" w:styleId="StyleTALLeft075cm">
    <w:name w:val="Style TAL + Left:  075 cm"/>
    <w:basedOn w:val="TAL"/>
    <w:rsid w:val="00312023"/>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rsid w:val="00312023"/>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312023"/>
    <w:rPr>
      <w:rFonts w:ascii="Arial" w:eastAsiaTheme="minorEastAsia" w:hAnsi="Arial" w:cs="Arial"/>
      <w:sz w:val="18"/>
      <w:szCs w:val="18"/>
      <w:lang w:val="en-GB" w:eastAsia="en-GB"/>
    </w:rPr>
  </w:style>
  <w:style w:type="paragraph" w:customStyle="1" w:styleId="TALLeft125cm">
    <w:name w:val="TAL + Left: 125 cm"/>
    <w:basedOn w:val="StyleTALLeft075cm"/>
    <w:rsid w:val="00312023"/>
    <w:pPr>
      <w:kinsoku w:val="0"/>
      <w:overflowPunct/>
      <w:autoSpaceDE/>
      <w:autoSpaceDN/>
      <w:adjustRightInd/>
      <w:ind w:left="709"/>
      <w:textAlignment w:val="auto"/>
    </w:pPr>
    <w:rPr>
      <w:bCs/>
      <w:lang w:eastAsia="zh-CN"/>
    </w:rPr>
  </w:style>
  <w:style w:type="paragraph" w:customStyle="1" w:styleId="TALLeft10">
    <w:name w:val="TAL + Left: 1"/>
    <w:basedOn w:val="TALLeft125cm"/>
    <w:rsid w:val="00312023"/>
    <w:pPr>
      <w:ind w:left="851"/>
    </w:pPr>
    <w:rPr>
      <w:rFonts w:eastAsia="Batang"/>
    </w:rPr>
  </w:style>
  <w:style w:type="character" w:customStyle="1" w:styleId="H6Char">
    <w:name w:val="H6 Char"/>
    <w:link w:val="H60"/>
    <w:rsid w:val="00312023"/>
    <w:rPr>
      <w:rFonts w:ascii="Arial" w:eastAsiaTheme="minorEastAsia" w:hAnsi="Arial" w:cs="Times New Roman"/>
      <w:sz w:val="20"/>
      <w:szCs w:val="20"/>
      <w:lang w:val="en-GB"/>
    </w:rPr>
  </w:style>
  <w:style w:type="paragraph" w:customStyle="1" w:styleId="tal0">
    <w:name w:val="tal"/>
    <w:basedOn w:val="Normal"/>
    <w:rsid w:val="0031202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NOZchn">
    <w:name w:val="NO Zchn"/>
    <w:locked/>
    <w:rsid w:val="00312023"/>
  </w:style>
  <w:style w:type="paragraph" w:customStyle="1" w:styleId="TALLeft0">
    <w:name w:val="TAL + Left:  0"/>
    <w:basedOn w:val="Normal"/>
    <w:rsid w:val="00312023"/>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rsid w:val="00312023"/>
    <w:rPr>
      <w:rFonts w:ascii="Arial" w:eastAsiaTheme="minorEastAsia" w:hAnsi="Arial" w:cs="Times New Roman"/>
      <w:sz w:val="20"/>
      <w:szCs w:val="20"/>
      <w:lang w:val="en-GB"/>
    </w:rPr>
  </w:style>
  <w:style w:type="character" w:customStyle="1" w:styleId="a6">
    <w:name w:val="首标题"/>
    <w:rsid w:val="00312023"/>
    <w:rPr>
      <w:rFonts w:ascii="Arial" w:eastAsia="SimSun" w:hAnsi="Arial"/>
      <w:sz w:val="24"/>
      <w:lang w:val="en-US" w:eastAsia="zh-CN" w:bidi="ar-SA"/>
    </w:rPr>
  </w:style>
  <w:style w:type="paragraph" w:customStyle="1" w:styleId="TALCharChar">
    <w:name w:val="TAL Char Char"/>
    <w:basedOn w:val="Normal"/>
    <w:link w:val="TALCharCharChar"/>
    <w:rsid w:val="00312023"/>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rsid w:val="00312023"/>
    <w:rPr>
      <w:rFonts w:ascii="Arial" w:eastAsia="Dotum" w:hAnsi="Arial" w:cs="Times New Roman"/>
      <w:sz w:val="18"/>
      <w:szCs w:val="20"/>
      <w:lang w:val="en-GB" w:eastAsia="ja-JP"/>
    </w:rPr>
  </w:style>
  <w:style w:type="paragraph" w:customStyle="1" w:styleId="ColorfulList-Accent11">
    <w:name w:val="Colorful List - Accent 11"/>
    <w:basedOn w:val="Normal"/>
    <w:qFormat/>
    <w:rsid w:val="00312023"/>
    <w:pPr>
      <w:overflowPunct w:val="0"/>
      <w:autoSpaceDE w:val="0"/>
      <w:autoSpaceDN w:val="0"/>
      <w:adjustRightInd w:val="0"/>
      <w:ind w:left="720"/>
      <w:contextualSpacing/>
      <w:textAlignment w:val="baseline"/>
    </w:pPr>
    <w:rPr>
      <w:rFonts w:eastAsia="SimSun"/>
      <w:lang w:val="en-US"/>
    </w:rPr>
  </w:style>
  <w:style w:type="paragraph" w:customStyle="1" w:styleId="LGTdoc">
    <w:name w:val="LGTdoc_본문"/>
    <w:basedOn w:val="Normal"/>
    <w:rsid w:val="00312023"/>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paragraph" w:customStyle="1" w:styleId="a7">
    <w:name w:val="表格文本"/>
    <w:rsid w:val="00312023"/>
    <w:pPr>
      <w:tabs>
        <w:tab w:val="decimal" w:pos="0"/>
      </w:tabs>
      <w:spacing w:after="0" w:line="240" w:lineRule="auto"/>
    </w:pPr>
    <w:rPr>
      <w:rFonts w:ascii="Arial" w:eastAsia="SimSun" w:hAnsi="Arial" w:cs="Times New Roman"/>
      <w:sz w:val="21"/>
      <w:szCs w:val="21"/>
      <w:lang w:val="en-US" w:eastAsia="zh-CN"/>
    </w:rPr>
  </w:style>
  <w:style w:type="character" w:customStyle="1" w:styleId="EditorsNoteChar2">
    <w:name w:val="Editor's Note Char2"/>
    <w:rsid w:val="00312023"/>
    <w:rPr>
      <w:rFonts w:eastAsia="Times New Roman"/>
      <w:color w:val="FF0000"/>
      <w:lang w:eastAsia="ja-JP"/>
    </w:rPr>
  </w:style>
  <w:style w:type="paragraph" w:customStyle="1" w:styleId="a8">
    <w:name w:val="图表标题"/>
    <w:basedOn w:val="Normal"/>
    <w:next w:val="Normal"/>
    <w:rsid w:val="00312023"/>
    <w:pPr>
      <w:overflowPunct w:val="0"/>
      <w:autoSpaceDE w:val="0"/>
      <w:autoSpaceDN w:val="0"/>
      <w:adjustRightInd w:val="0"/>
      <w:spacing w:before="60" w:after="60"/>
      <w:jc w:val="center"/>
      <w:textAlignment w:val="baseline"/>
    </w:pPr>
    <w:rPr>
      <w:rFonts w:ascii="Arial" w:eastAsia="Calibri Light" w:hAnsi="Arial" w:cs="SimSun"/>
      <w:lang w:val="en-US" w:eastAsia="en-GB"/>
    </w:rPr>
  </w:style>
  <w:style w:type="character" w:customStyle="1" w:styleId="NOCar">
    <w:name w:val="NO Car"/>
    <w:rsid w:val="00312023"/>
    <w:rPr>
      <w:rFonts w:eastAsia="MS Mincho"/>
      <w:sz w:val="24"/>
      <w:szCs w:val="24"/>
      <w:lang w:val="en-GB" w:eastAsia="ja-JP" w:bidi="ar-SA"/>
    </w:rPr>
  </w:style>
  <w:style w:type="character" w:customStyle="1" w:styleId="load-more-text1">
    <w:name w:val="load-more-text1"/>
    <w:rsid w:val="00312023"/>
    <w:rPr>
      <w:color w:val="35AE00"/>
      <w:u w:val="single"/>
    </w:rPr>
  </w:style>
  <w:style w:type="character" w:customStyle="1" w:styleId="im-content1">
    <w:name w:val="im-content1"/>
    <w:rsid w:val="00312023"/>
    <w:rPr>
      <w:color w:val="333333"/>
    </w:rPr>
  </w:style>
  <w:style w:type="character" w:customStyle="1" w:styleId="im-content2">
    <w:name w:val="im-content2"/>
    <w:rsid w:val="00312023"/>
    <w:rPr>
      <w:color w:val="333333"/>
    </w:rPr>
  </w:style>
  <w:style w:type="character" w:customStyle="1" w:styleId="im-content3">
    <w:name w:val="im-content3"/>
    <w:rsid w:val="00312023"/>
    <w:rPr>
      <w:color w:val="333333"/>
    </w:rPr>
  </w:style>
  <w:style w:type="character" w:customStyle="1" w:styleId="im-content4">
    <w:name w:val="im-content4"/>
    <w:rsid w:val="00312023"/>
    <w:rPr>
      <w:color w:val="333333"/>
    </w:rPr>
  </w:style>
  <w:style w:type="character" w:customStyle="1" w:styleId="im-content7">
    <w:name w:val="im-content7"/>
    <w:rsid w:val="00312023"/>
    <w:rPr>
      <w:color w:val="333333"/>
    </w:rPr>
  </w:style>
  <w:style w:type="character" w:customStyle="1" w:styleId="im-content8">
    <w:name w:val="im-content8"/>
    <w:rsid w:val="00312023"/>
    <w:rPr>
      <w:color w:val="333333"/>
    </w:rPr>
  </w:style>
  <w:style w:type="character" w:customStyle="1" w:styleId="im-content9">
    <w:name w:val="im-content9"/>
    <w:rsid w:val="00312023"/>
    <w:rPr>
      <w:color w:val="333333"/>
    </w:rPr>
  </w:style>
  <w:style w:type="character" w:customStyle="1" w:styleId="im-content10">
    <w:name w:val="im-content10"/>
    <w:rsid w:val="00312023"/>
    <w:rPr>
      <w:color w:val="333333"/>
    </w:rPr>
  </w:style>
  <w:style w:type="character" w:customStyle="1" w:styleId="im-content11">
    <w:name w:val="im-content11"/>
    <w:rsid w:val="00312023"/>
    <w:rPr>
      <w:color w:val="333333"/>
    </w:rPr>
  </w:style>
  <w:style w:type="character" w:customStyle="1" w:styleId="im-content12">
    <w:name w:val="im-content12"/>
    <w:rsid w:val="00312023"/>
    <w:rPr>
      <w:color w:val="333333"/>
    </w:rPr>
  </w:style>
  <w:style w:type="character" w:customStyle="1" w:styleId="im-content13">
    <w:name w:val="im-content13"/>
    <w:rsid w:val="00312023"/>
    <w:rPr>
      <w:color w:val="333333"/>
    </w:rPr>
  </w:style>
  <w:style w:type="character" w:customStyle="1" w:styleId="im-content14">
    <w:name w:val="im-content14"/>
    <w:rsid w:val="00312023"/>
    <w:rPr>
      <w:color w:val="333333"/>
    </w:rPr>
  </w:style>
  <w:style w:type="character" w:customStyle="1" w:styleId="im-content15">
    <w:name w:val="im-content15"/>
    <w:rsid w:val="00312023"/>
    <w:rPr>
      <w:color w:val="333333"/>
    </w:rPr>
  </w:style>
  <w:style w:type="character" w:customStyle="1" w:styleId="im-content16">
    <w:name w:val="im-content16"/>
    <w:rsid w:val="00312023"/>
    <w:rPr>
      <w:color w:val="333333"/>
    </w:rPr>
  </w:style>
  <w:style w:type="character" w:customStyle="1" w:styleId="call-text1">
    <w:name w:val="call-text1"/>
    <w:basedOn w:val="DefaultParagraphFont"/>
    <w:rsid w:val="00312023"/>
  </w:style>
  <w:style w:type="character" w:customStyle="1" w:styleId="call-text-time1">
    <w:name w:val="call-text-time1"/>
    <w:rsid w:val="00312023"/>
    <w:rPr>
      <w:color w:val="717172"/>
    </w:rPr>
  </w:style>
  <w:style w:type="character" w:customStyle="1" w:styleId="im-call-time1">
    <w:name w:val="im-call-time1"/>
    <w:rsid w:val="00312023"/>
    <w:rPr>
      <w:color w:val="717172"/>
    </w:rPr>
  </w:style>
  <w:style w:type="character" w:customStyle="1" w:styleId="im-content17">
    <w:name w:val="im-content17"/>
    <w:rsid w:val="00312023"/>
    <w:rPr>
      <w:color w:val="333333"/>
    </w:rPr>
  </w:style>
  <w:style w:type="character" w:customStyle="1" w:styleId="im-content19">
    <w:name w:val="im-content19"/>
    <w:rsid w:val="00312023"/>
    <w:rPr>
      <w:color w:val="333333"/>
    </w:rPr>
  </w:style>
  <w:style w:type="character" w:customStyle="1" w:styleId="im-content20">
    <w:name w:val="im-content20"/>
    <w:rsid w:val="00312023"/>
    <w:rPr>
      <w:color w:val="333333"/>
    </w:rPr>
  </w:style>
  <w:style w:type="character" w:customStyle="1" w:styleId="im-content22">
    <w:name w:val="im-content22"/>
    <w:rsid w:val="00312023"/>
    <w:rPr>
      <w:color w:val="333333"/>
    </w:rPr>
  </w:style>
  <w:style w:type="character" w:customStyle="1" w:styleId="im-content23">
    <w:name w:val="im-content23"/>
    <w:rsid w:val="00312023"/>
    <w:rPr>
      <w:color w:val="333333"/>
    </w:rPr>
  </w:style>
  <w:style w:type="character" w:customStyle="1" w:styleId="im-content24">
    <w:name w:val="im-content24"/>
    <w:rsid w:val="00312023"/>
    <w:rPr>
      <w:color w:val="333333"/>
    </w:rPr>
  </w:style>
  <w:style w:type="character" w:customStyle="1" w:styleId="im-content25">
    <w:name w:val="im-content25"/>
    <w:rsid w:val="00312023"/>
    <w:rPr>
      <w:color w:val="333333"/>
    </w:rPr>
  </w:style>
  <w:style w:type="character" w:customStyle="1" w:styleId="im-content26">
    <w:name w:val="im-content26"/>
    <w:rsid w:val="00312023"/>
    <w:rPr>
      <w:color w:val="333333"/>
    </w:rPr>
  </w:style>
  <w:style w:type="character" w:customStyle="1" w:styleId="im-content28">
    <w:name w:val="im-content28"/>
    <w:qFormat/>
    <w:rsid w:val="00312023"/>
    <w:rPr>
      <w:color w:val="333333"/>
    </w:rPr>
  </w:style>
  <w:style w:type="character" w:customStyle="1" w:styleId="im-content29">
    <w:name w:val="im-content29"/>
    <w:rsid w:val="00312023"/>
    <w:rPr>
      <w:color w:val="333333"/>
    </w:rPr>
  </w:style>
  <w:style w:type="character" w:customStyle="1" w:styleId="im-content30">
    <w:name w:val="im-content30"/>
    <w:rsid w:val="00312023"/>
    <w:rPr>
      <w:color w:val="333333"/>
    </w:rPr>
  </w:style>
  <w:style w:type="character" w:customStyle="1" w:styleId="im-content31">
    <w:name w:val="im-content31"/>
    <w:rsid w:val="00312023"/>
    <w:rPr>
      <w:color w:val="333333"/>
    </w:rPr>
  </w:style>
  <w:style w:type="character" w:customStyle="1" w:styleId="im-content32">
    <w:name w:val="im-content32"/>
    <w:rsid w:val="00312023"/>
    <w:rPr>
      <w:color w:val="333333"/>
    </w:rPr>
  </w:style>
  <w:style w:type="character" w:customStyle="1" w:styleId="im-content34">
    <w:name w:val="im-content34"/>
    <w:rsid w:val="00312023"/>
    <w:rPr>
      <w:color w:val="333333"/>
    </w:rPr>
  </w:style>
  <w:style w:type="character" w:customStyle="1" w:styleId="im-content35">
    <w:name w:val="im-content35"/>
    <w:rsid w:val="00312023"/>
    <w:rPr>
      <w:color w:val="333333"/>
    </w:rPr>
  </w:style>
  <w:style w:type="character" w:customStyle="1" w:styleId="im-content37">
    <w:name w:val="im-content37"/>
    <w:rsid w:val="00312023"/>
    <w:rPr>
      <w:color w:val="333333"/>
    </w:rPr>
  </w:style>
  <w:style w:type="paragraph" w:customStyle="1" w:styleId="Recommend-1">
    <w:name w:val="Recommend-1"/>
    <w:basedOn w:val="Normal"/>
    <w:link w:val="Recommend-1Char"/>
    <w:qFormat/>
    <w:rsid w:val="00312023"/>
    <w:pPr>
      <w:numPr>
        <w:numId w:val="26"/>
      </w:numPr>
      <w:overflowPunct w:val="0"/>
      <w:autoSpaceDE w:val="0"/>
      <w:autoSpaceDN w:val="0"/>
      <w:adjustRightInd w:val="0"/>
      <w:jc w:val="both"/>
    </w:pPr>
    <w:rPr>
      <w:rFonts w:eastAsia="SimSun"/>
      <w:lang w:val="en-US" w:eastAsia="zh-CN"/>
    </w:rPr>
  </w:style>
  <w:style w:type="paragraph" w:customStyle="1" w:styleId="Recommend-2">
    <w:name w:val="Recommend-2"/>
    <w:basedOn w:val="Normal"/>
    <w:qFormat/>
    <w:rsid w:val="00312023"/>
    <w:pPr>
      <w:numPr>
        <w:ilvl w:val="1"/>
        <w:numId w:val="26"/>
      </w:numPr>
      <w:overflowPunct w:val="0"/>
      <w:autoSpaceDE w:val="0"/>
      <w:autoSpaceDN w:val="0"/>
      <w:adjustRightInd w:val="0"/>
      <w:jc w:val="both"/>
    </w:pPr>
    <w:rPr>
      <w:rFonts w:eastAsia="SimSun"/>
      <w:lang w:val="en-US" w:eastAsia="zh-CN"/>
    </w:rPr>
  </w:style>
  <w:style w:type="character" w:customStyle="1" w:styleId="Recommend-1Char">
    <w:name w:val="Recommend-1 Char"/>
    <w:link w:val="Recommend-1"/>
    <w:rsid w:val="00312023"/>
    <w:rPr>
      <w:rFonts w:ascii="Times New Roman" w:eastAsia="SimSun" w:hAnsi="Times New Roman" w:cs="Times New Roman"/>
      <w:sz w:val="20"/>
      <w:szCs w:val="20"/>
      <w:lang w:val="en-US" w:eastAsia="zh-CN"/>
    </w:rPr>
  </w:style>
  <w:style w:type="paragraph" w:customStyle="1" w:styleId="Agreement">
    <w:name w:val="Agreement"/>
    <w:basedOn w:val="Normal"/>
    <w:next w:val="Normal"/>
    <w:rsid w:val="00312023"/>
    <w:pPr>
      <w:numPr>
        <w:numId w:val="27"/>
      </w:numPr>
      <w:spacing w:before="60" w:after="0"/>
    </w:pPr>
    <w:rPr>
      <w:rFonts w:ascii="Arial" w:eastAsia="MS Mincho" w:hAnsi="Arial"/>
      <w:b/>
      <w:szCs w:val="24"/>
      <w:lang w:eastAsia="en-GB"/>
    </w:rPr>
  </w:style>
  <w:style w:type="character" w:customStyle="1" w:styleId="B4Char">
    <w:name w:val="B4 Char"/>
    <w:link w:val="B4"/>
    <w:rsid w:val="00312023"/>
    <w:rPr>
      <w:rFonts w:ascii="Times New Roman" w:eastAsiaTheme="minorEastAsia" w:hAnsi="Times New Roman" w:cs="Times New Roman"/>
      <w:sz w:val="20"/>
      <w:szCs w:val="20"/>
      <w:lang w:val="en-GB"/>
    </w:rPr>
  </w:style>
  <w:style w:type="paragraph" w:customStyle="1" w:styleId="a9">
    <w:name w:val="插图题注"/>
    <w:basedOn w:val="Normal"/>
    <w:rsid w:val="00312023"/>
    <w:rPr>
      <w:rFonts w:eastAsia="SimSun"/>
    </w:rPr>
  </w:style>
  <w:style w:type="paragraph" w:customStyle="1" w:styleId="aa">
    <w:name w:val="表格题注"/>
    <w:basedOn w:val="Normal"/>
    <w:rsid w:val="00312023"/>
    <w:rPr>
      <w:rFonts w:eastAsia="SimSu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312023"/>
    <w:pPr>
      <w:keepNext/>
      <w:tabs>
        <w:tab w:val="left"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val="en-US" w:eastAsia="zh-CN"/>
    </w:rPr>
  </w:style>
  <w:style w:type="paragraph" w:customStyle="1" w:styleId="EmailDiscussion">
    <w:name w:val="EmailDiscussion"/>
    <w:basedOn w:val="Normal"/>
    <w:next w:val="Doc-text2"/>
    <w:link w:val="EmailDiscussionChar"/>
    <w:qFormat/>
    <w:rsid w:val="00312023"/>
    <w:pPr>
      <w:numPr>
        <w:numId w:val="28"/>
      </w:numPr>
      <w:spacing w:before="40" w:after="0"/>
    </w:pPr>
    <w:rPr>
      <w:rFonts w:ascii="Arial" w:eastAsia="MS Mincho" w:hAnsi="Arial"/>
      <w:b/>
      <w:szCs w:val="24"/>
      <w:lang w:eastAsia="en-GB"/>
    </w:rPr>
  </w:style>
  <w:style w:type="character" w:customStyle="1" w:styleId="EmailDiscussionChar">
    <w:name w:val="EmailDiscussion Char"/>
    <w:link w:val="EmailDiscussion"/>
    <w:rsid w:val="00312023"/>
    <w:rPr>
      <w:rFonts w:ascii="Arial" w:eastAsia="MS Mincho" w:hAnsi="Arial" w:cs="Times New Roman"/>
      <w:b/>
      <w:sz w:val="20"/>
      <w:szCs w:val="24"/>
      <w:lang w:val="en-GB" w:eastAsia="en-GB"/>
    </w:rPr>
  </w:style>
  <w:style w:type="paragraph" w:customStyle="1" w:styleId="EmailDiscussion2">
    <w:name w:val="EmailDiscussion2"/>
    <w:basedOn w:val="Doc-text2"/>
    <w:uiPriority w:val="99"/>
    <w:qFormat/>
    <w:rsid w:val="00312023"/>
    <w:rPr>
      <w:lang w:val="en-GB"/>
    </w:rPr>
  </w:style>
  <w:style w:type="paragraph" w:customStyle="1" w:styleId="ListParagraph1">
    <w:name w:val="List Paragraph1"/>
    <w:basedOn w:val="Normal"/>
    <w:link w:val="ListParagraphChar"/>
    <w:uiPriority w:val="34"/>
    <w:unhideWhenUsed/>
    <w:qFormat/>
    <w:rsid w:val="00312023"/>
    <w:pPr>
      <w:widowControl w:val="0"/>
      <w:spacing w:after="0"/>
      <w:ind w:firstLineChars="200" w:firstLine="420"/>
      <w:jc w:val="both"/>
    </w:pPr>
    <w:rPr>
      <w:kern w:val="2"/>
      <w:sz w:val="21"/>
      <w:szCs w:val="24"/>
      <w:lang w:val="en-US" w:eastAsia="zh-CN"/>
    </w:rPr>
  </w:style>
  <w:style w:type="character" w:customStyle="1" w:styleId="ListParagraphChar">
    <w:name w:val="List Paragraph Char"/>
    <w:aliases w:val="목록 단락 Char,?? ?? Char,????? Char,???? Char,列出段落1 Char,中等深浅网格 1 - 着色 21 Char,列表段落 Char,¥¡¡¡¡ì¬º¥¹¥È¶ÎÂä Char,ÁÐ³ö¶ÎÂä Char,列表段落1 Char,—ño’i—Ž Char,¥ê¥¹¥È¶ÎÂä Char,列 Char,Lista viñetas Char"/>
    <w:link w:val="ListParagraph1"/>
    <w:uiPriority w:val="34"/>
    <w:qFormat/>
    <w:locked/>
    <w:rsid w:val="00312023"/>
    <w:rPr>
      <w:rFonts w:ascii="Times New Roman" w:eastAsiaTheme="minorEastAsia" w:hAnsi="Times New Roman" w:cs="Times New Roman"/>
      <w:kern w:val="2"/>
      <w:sz w:val="21"/>
      <w:szCs w:val="24"/>
      <w:lang w:val="en-US" w:eastAsia="zh-CN"/>
    </w:rPr>
  </w:style>
  <w:style w:type="character" w:customStyle="1" w:styleId="10">
    <w:name w:val="未处理的提及1"/>
    <w:basedOn w:val="DefaultParagraphFont"/>
    <w:uiPriority w:val="99"/>
    <w:semiHidden/>
    <w:unhideWhenUsed/>
    <w:rsid w:val="00312023"/>
    <w:rPr>
      <w:color w:val="605E5C"/>
      <w:shd w:val="clear" w:color="auto" w:fill="E1DFDD"/>
    </w:rPr>
  </w:style>
  <w:style w:type="paragraph" w:customStyle="1" w:styleId="Doc-comment">
    <w:name w:val="Doc-comment"/>
    <w:basedOn w:val="Normal"/>
    <w:next w:val="Doc-text2"/>
    <w:qFormat/>
    <w:rsid w:val="00312023"/>
    <w:pPr>
      <w:tabs>
        <w:tab w:val="left" w:pos="1622"/>
      </w:tabs>
      <w:spacing w:after="0"/>
      <w:ind w:left="1622" w:hanging="363"/>
    </w:pPr>
    <w:rPr>
      <w:rFonts w:ascii="Arial" w:eastAsia="MS Mincho" w:hAnsi="Arial"/>
      <w:i/>
      <w:szCs w:val="24"/>
      <w:lang w:eastAsia="en-GB"/>
    </w:rPr>
  </w:style>
  <w:style w:type="table" w:customStyle="1" w:styleId="11">
    <w:name w:val="网格型1"/>
    <w:basedOn w:val="TableNormal"/>
    <w:qFormat/>
    <w:rsid w:val="00312023"/>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列出段落 字符"/>
    <w:uiPriority w:val="34"/>
    <w:qFormat/>
    <w:locked/>
    <w:rsid w:val="00312023"/>
    <w:rPr>
      <w:rFonts w:ascii="Calibri" w:eastAsia="Calibri" w:hAnsi="Calibri"/>
      <w:sz w:val="22"/>
      <w:szCs w:val="22"/>
      <w:lang w:eastAsia="zh-CN"/>
    </w:rPr>
  </w:style>
  <w:style w:type="character" w:customStyle="1" w:styleId="EXChar">
    <w:name w:val="EX Char"/>
    <w:link w:val="EX"/>
    <w:locked/>
    <w:rsid w:val="00312023"/>
    <w:rPr>
      <w:rFonts w:ascii="Times New Roman" w:eastAsiaTheme="minorEastAsia" w:hAnsi="Times New Roman" w:cs="Times New Roman"/>
      <w:sz w:val="20"/>
      <w:szCs w:val="20"/>
      <w:lang w:val="en-GB"/>
    </w:rPr>
  </w:style>
  <w:style w:type="paragraph" w:customStyle="1" w:styleId="IvDbodytext">
    <w:name w:val="IvD bodytext"/>
    <w:basedOn w:val="BodyText"/>
    <w:link w:val="IvDbodytextChar"/>
    <w:qFormat/>
    <w:rsid w:val="0031202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spacing w:val="2"/>
      <w:lang w:val="en-US" w:eastAsia="en-US"/>
    </w:rPr>
  </w:style>
  <w:style w:type="character" w:customStyle="1" w:styleId="IvDbodytextChar">
    <w:name w:val="IvD bodytext Char"/>
    <w:basedOn w:val="DefaultParagraphFont"/>
    <w:link w:val="IvDbodytext"/>
    <w:rsid w:val="00312023"/>
    <w:rPr>
      <w:rFonts w:ascii="Arial" w:eastAsia="Times New Roman" w:hAnsi="Arial" w:cs="Times New Roman"/>
      <w:spacing w:val="2"/>
      <w:sz w:val="20"/>
      <w:szCs w:val="20"/>
      <w:lang w:val="en-US"/>
    </w:rPr>
  </w:style>
  <w:style w:type="paragraph" w:customStyle="1" w:styleId="IvDInstructiontext">
    <w:name w:val="IvD Instructiontext"/>
    <w:basedOn w:val="BodyText"/>
    <w:link w:val="IvDInstructiontextChar"/>
    <w:uiPriority w:val="99"/>
    <w:qFormat/>
    <w:rsid w:val="0031202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312023"/>
    <w:rPr>
      <w:rFonts w:ascii="Arial" w:eastAsia="Times New Roman" w:hAnsi="Arial" w:cs="Times New Roman"/>
      <w:i/>
      <w:color w:val="7F7F7F" w:themeColor="text1" w:themeTint="80"/>
      <w:spacing w:val="2"/>
      <w:sz w:val="18"/>
      <w:szCs w:val="18"/>
      <w:lang w:val="en-US"/>
    </w:rPr>
  </w:style>
  <w:style w:type="paragraph" w:styleId="Revision">
    <w:name w:val="Revision"/>
    <w:hidden/>
    <w:uiPriority w:val="99"/>
    <w:semiHidden/>
    <w:rsid w:val="00312023"/>
    <w:pPr>
      <w:spacing w:after="0" w:line="240" w:lineRule="auto"/>
    </w:pPr>
    <w:rPr>
      <w:rFonts w:ascii="Times New Roman" w:eastAsiaTheme="minorEastAsia" w:hAnsi="Times New Roman" w:cs="Times New Roman"/>
      <w:sz w:val="20"/>
      <w:szCs w:val="20"/>
      <w:lang w:val="en-GB"/>
    </w:rPr>
  </w:style>
  <w:style w:type="paragraph" w:customStyle="1" w:styleId="12">
    <w:name w:val="列出段落1"/>
    <w:basedOn w:val="Normal"/>
    <w:rsid w:val="00312023"/>
    <w:pPr>
      <w:spacing w:before="100" w:beforeAutospacing="1"/>
      <w:ind w:left="720"/>
      <w:contextualSpacing/>
    </w:pPr>
    <w:rPr>
      <w:rFonts w:eastAsia="SimSun"/>
      <w:sz w:val="24"/>
      <w:szCs w:val="24"/>
      <w:lang w:val="en-US" w:eastAsia="zh-CN"/>
    </w:rPr>
  </w:style>
  <w:style w:type="paragraph" w:customStyle="1" w:styleId="120">
    <w:name w:val="列出段落12"/>
    <w:basedOn w:val="Normal"/>
    <w:rsid w:val="00312023"/>
    <w:pPr>
      <w:spacing w:before="100" w:beforeAutospacing="1"/>
      <w:ind w:left="720"/>
      <w:contextualSpacing/>
    </w:pPr>
    <w:rPr>
      <w:rFonts w:eastAsia="SimSun"/>
      <w:sz w:val="24"/>
      <w:szCs w:val="24"/>
      <w:lang w:val="en-US" w:eastAsia="zh-CN"/>
    </w:rPr>
  </w:style>
  <w:style w:type="table" w:customStyle="1" w:styleId="2">
    <w:name w:val="网格型2"/>
    <w:basedOn w:val="TableNormal"/>
    <w:next w:val="TableGrid"/>
    <w:qFormat/>
    <w:rsid w:val="00312023"/>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3">
    <w:name w:val="List Paragraph3"/>
    <w:basedOn w:val="Normal"/>
    <w:rsid w:val="00312023"/>
    <w:pPr>
      <w:spacing w:before="100" w:beforeAutospacing="1"/>
      <w:ind w:left="720"/>
      <w:contextualSpacing/>
    </w:pPr>
    <w:rPr>
      <w:rFonts w:eastAsia="SimSun"/>
      <w:sz w:val="24"/>
      <w:szCs w:val="24"/>
      <w:lang w:val="en-US" w:eastAsia="zh-CN"/>
    </w:rPr>
  </w:style>
  <w:style w:type="character" w:customStyle="1" w:styleId="UnresolvedMention2">
    <w:name w:val="Unresolved Mention2"/>
    <w:basedOn w:val="DefaultParagraphFont"/>
    <w:uiPriority w:val="99"/>
    <w:semiHidden/>
    <w:unhideWhenUsed/>
    <w:rsid w:val="00312023"/>
    <w:rPr>
      <w:color w:val="605E5C"/>
      <w:shd w:val="clear" w:color="auto" w:fill="E1DFDD"/>
    </w:rPr>
  </w:style>
  <w:style w:type="paragraph" w:customStyle="1" w:styleId="20">
    <w:name w:val="列出段落2"/>
    <w:basedOn w:val="Normal"/>
    <w:rsid w:val="00312023"/>
    <w:pPr>
      <w:spacing w:before="100" w:beforeAutospacing="1"/>
      <w:ind w:left="720"/>
      <w:contextualSpacing/>
    </w:pPr>
    <w:rPr>
      <w:rFonts w:eastAsia="SimSun"/>
      <w:sz w:val="24"/>
      <w:szCs w:val="24"/>
      <w:lang w:val="en-US" w:eastAsia="zh-CN"/>
    </w:rPr>
  </w:style>
  <w:style w:type="paragraph" w:customStyle="1" w:styleId="110">
    <w:name w:val="列出段落11"/>
    <w:basedOn w:val="Normal"/>
    <w:rsid w:val="00312023"/>
    <w:pPr>
      <w:spacing w:before="100" w:beforeAutospacing="1" w:line="256" w:lineRule="auto"/>
      <w:ind w:left="720"/>
      <w:contextualSpacing/>
    </w:pPr>
    <w:rPr>
      <w:rFonts w:ascii="Calibri" w:eastAsia="Malgun Gothic" w:hAnsi="Calibri" w:cs="Latha"/>
      <w:sz w:val="24"/>
      <w:szCs w:val="24"/>
      <w:lang w:val="en-US" w:eastAsia="zh-CN"/>
    </w:rPr>
  </w:style>
  <w:style w:type="character" w:customStyle="1" w:styleId="ui-provider">
    <w:name w:val="ui-provider"/>
    <w:basedOn w:val="DefaultParagraphFont"/>
    <w:rsid w:val="00312023"/>
  </w:style>
  <w:style w:type="character" w:customStyle="1" w:styleId="UnresolvedMention3">
    <w:name w:val="Unresolved Mention3"/>
    <w:basedOn w:val="DefaultParagraphFont"/>
    <w:uiPriority w:val="99"/>
    <w:semiHidden/>
    <w:unhideWhenUsed/>
    <w:rsid w:val="003120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3_Iu/TSGR3_119bis-e/Inbox/Drafts/CB%20%23%20Redcap_eDRX/TPs%20second%20round" TargetMode="External"/><Relationship Id="rId13" Type="http://schemas.microsoft.com/office/2018/08/relationships/commentsExtensible" Target="commentsExtensible.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package" Target="embeddings/Microsoft_Visio_Drawing.vsdx"/><Relationship Id="rId7" Type="http://schemas.openxmlformats.org/officeDocument/2006/relationships/hyperlink" Target="file:///D:\3GPPmeeting\202304%20RAN3%20%23119bis\TSGR3_119bis-e\Inbox\Drafts\CB%20%23%20Redcap_eDRX\Inbox\R3-231896.zip" TargetMode="External"/><Relationship Id="rId12" Type="http://schemas.microsoft.com/office/2016/09/relationships/commentsIds" Target="commentsIds.xm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styles" Target="styles.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commentsExtended" Target="commentsExtended.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1.emf"/><Relationship Id="rId23" Type="http://schemas.openxmlformats.org/officeDocument/2006/relationships/package" Target="embeddings/Microsoft_Visio_Drawing1.vsdx"/><Relationship Id="rId10" Type="http://schemas.openxmlformats.org/officeDocument/2006/relationships/comments" Target="comments.xml"/><Relationship Id="rId19" Type="http://schemas.openxmlformats.org/officeDocument/2006/relationships/oleObject" Target="embeddings/Microsoft_Visio_2003-2010_Drawing.vsd"/><Relationship Id="rId4" Type="http://schemas.openxmlformats.org/officeDocument/2006/relationships/webSettings" Target="webSettings.xml"/><Relationship Id="rId9" Type="http://schemas.openxmlformats.org/officeDocument/2006/relationships/hyperlink" Target="https://www.3gpp.org/ftp/tsg_ran/WG3_Iu/TSGR3_119bis-e/Inbox/Drafts/CB%20%23%20Redcap_eDRX/draft%20LS%20reply" TargetMode="External"/><Relationship Id="rId14" Type="http://schemas.openxmlformats.org/officeDocument/2006/relationships/hyperlink" Target="http://www.3gpp.org/ftp/tsg_ran/WG2_RL2/TSGR2_121/Docs/R2-2302082.zip" TargetMode="External"/><Relationship Id="rId22"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29</Pages>
  <Words>10470</Words>
  <Characters>59683</Characters>
  <Application>Microsoft Office Word</Application>
  <DocSecurity>0</DocSecurity>
  <Lines>497</Lines>
  <Paragraphs>140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4</cp:revision>
  <dcterms:created xsi:type="dcterms:W3CDTF">2023-04-24T12:34:00Z</dcterms:created>
  <dcterms:modified xsi:type="dcterms:W3CDTF">2023-04-25T10:20:00Z</dcterms:modified>
</cp:coreProperties>
</file>