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72AA3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6A44A5" w:rsidRPr="006A44A5">
        <w:rPr>
          <w:rFonts w:cs="Arial"/>
          <w:b/>
          <w:bCs/>
          <w:sz w:val="24"/>
          <w:szCs w:val="24"/>
        </w:rPr>
        <w:t>R3-231</w:t>
      </w:r>
      <w:r w:rsidR="00CE3C1B">
        <w:rPr>
          <w:rFonts w:cs="Arial"/>
          <w:b/>
          <w:bCs/>
          <w:sz w:val="24"/>
          <w:szCs w:val="24"/>
        </w:rPr>
        <w:t>931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A50F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047864">
              <w:rPr>
                <w:b/>
                <w:noProof/>
                <w:sz w:val="28"/>
              </w:rPr>
              <w:t>8</w:t>
            </w:r>
            <w:r w:rsidRPr="00AB61CE">
              <w:rPr>
                <w:b/>
                <w:noProof/>
                <w:sz w:val="28"/>
              </w:rPr>
              <w:t>.4</w:t>
            </w:r>
            <w:r w:rsidR="00047864">
              <w:rPr>
                <w:b/>
                <w:noProof/>
                <w:sz w:val="28"/>
              </w:rPr>
              <w:t>7</w:t>
            </w:r>
            <w:r w:rsidRPr="00AB61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F13A3" w:rsidR="001E41F3" w:rsidRPr="00410371" w:rsidRDefault="00E232C5" w:rsidP="00E232C5">
            <w:pPr>
              <w:pStyle w:val="CRCoverPage"/>
              <w:spacing w:after="0"/>
              <w:jc w:val="center"/>
              <w:rPr>
                <w:noProof/>
              </w:rPr>
            </w:pPr>
            <w:r w:rsidRPr="00E232C5">
              <w:rPr>
                <w:b/>
                <w:noProof/>
                <w:sz w:val="28"/>
              </w:rPr>
              <w:t>1165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DBBE3" w:rsidR="001E41F3" w:rsidRPr="00410371" w:rsidRDefault="00CE3C1B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5F21A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4749B2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4749B2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6A44A5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D9FC0" w:rsidR="001E41F3" w:rsidRDefault="006A44A5">
            <w:pPr>
              <w:pStyle w:val="CRCoverPage"/>
              <w:spacing w:after="0"/>
              <w:ind w:left="100"/>
              <w:rPr>
                <w:noProof/>
              </w:rPr>
            </w:pPr>
            <w:r w:rsidRPr="006A44A5">
              <w:rPr>
                <w:noProof/>
              </w:rPr>
              <w:t>Huawei, Ericsson, Orange</w:t>
            </w:r>
            <w:r w:rsidR="00CE3C1B">
              <w:rPr>
                <w:noProof/>
              </w:rPr>
              <w:t xml:space="preserve">, ZTE, </w:t>
            </w:r>
            <w:r w:rsidR="00CE3C1B" w:rsidRPr="00F37FF9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241D4" w:rsidR="001E41F3" w:rsidRDefault="004749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1D9DC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49B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C0493" w:rsidR="00E12BA8" w:rsidRDefault="009072D6" w:rsidP="009072D6">
            <w:pPr>
              <w:pStyle w:val="CRCoverPage"/>
              <w:spacing w:after="0"/>
            </w:pPr>
            <w:r>
              <w:t xml:space="preserve">The current semantics description shows that only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r>
              <w:t xml:space="preserve"> in EN-DC case is supported. The descriptio</w:t>
            </w:r>
            <w:bookmarkStart w:id="3" w:name="OLE_LINK28"/>
            <w:bookmarkStart w:id="4" w:name="OLE_LINK29"/>
            <w:r>
              <w:t xml:space="preserve">n for support of </w:t>
            </w:r>
            <w:bookmarkStart w:id="5" w:name="OLE_LINK26"/>
            <w:bookmarkStart w:id="6" w:name="OLE_LINK27"/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bookmarkEnd w:id="5"/>
            <w:bookmarkEnd w:id="6"/>
            <w:r>
              <w:rPr>
                <w:noProof/>
              </w:rPr>
              <w:t xml:space="preserve"> in NG-RAN cases</w:t>
            </w:r>
            <w:bookmarkEnd w:id="3"/>
            <w:bookmarkEnd w:id="4"/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E3C3E7" w:rsidR="00231F4F" w:rsidRDefault="009072D6">
            <w:pPr>
              <w:pStyle w:val="CRCoverPage"/>
              <w:spacing w:after="0"/>
              <w:ind w:left="100"/>
            </w:pPr>
            <w:r>
              <w:t xml:space="preserve">To add the semantics description for support of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92E" w:rsidR="001E41F3" w:rsidRDefault="000C0F88">
            <w:pPr>
              <w:pStyle w:val="CRCoverPage"/>
              <w:spacing w:after="0"/>
              <w:ind w:left="100"/>
            </w:pP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 is not suported.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4B6B0" w:rsidR="001E41F3" w:rsidRDefault="000C0F88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9.2.1.13, 9.2.1.14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B2B2EB" w:rsidR="008863B9" w:rsidRDefault="00CE3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1, add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EBE61F" w14:textId="77777777" w:rsidR="00047864" w:rsidRDefault="00047864" w:rsidP="00047864">
      <w:pPr>
        <w:pStyle w:val="4"/>
        <w:rPr>
          <w:lang w:eastAsia="ko-KR"/>
        </w:rPr>
      </w:pPr>
      <w:bookmarkStart w:id="7" w:name="OLE_LINK30"/>
      <w:bookmarkStart w:id="8" w:name="OLE_LINK31"/>
      <w:bookmarkStart w:id="9" w:name="_Toc88657415"/>
      <w:bookmarkStart w:id="10" w:name="_Toc74153364"/>
      <w:bookmarkStart w:id="11" w:name="_Toc64448318"/>
      <w:bookmarkStart w:id="12" w:name="_Toc51763377"/>
      <w:bookmarkStart w:id="13" w:name="_Toc45832744"/>
      <w:bookmarkStart w:id="14" w:name="_Toc36556600"/>
      <w:bookmarkStart w:id="15" w:name="_Toc29404204"/>
      <w:bookmarkStart w:id="16" w:name="_Toc20955865"/>
      <w:r>
        <w:t>9.2.1.13</w:t>
      </w:r>
      <w:bookmarkEnd w:id="7"/>
      <w:bookmarkEnd w:id="8"/>
      <w:r>
        <w:tab/>
        <w:t>GNB-DU RESOURCE COORDINATION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E8084D" w14:textId="77777777" w:rsidR="00047864" w:rsidRDefault="00047864" w:rsidP="00047864">
      <w:r>
        <w:t xml:space="preserve">This message is sent by a gNB-CU to a gNB-DU, to express the desired resource allocation for data traffic, for the sake of resource coordination. The message </w:t>
      </w:r>
      <w:r>
        <w:rPr>
          <w:lang w:eastAsia="zh-CN"/>
        </w:rPr>
        <w:t>triggers gNB-DU resource coordination (for NR-initiated resource coordination), to indicate an initial resource offer by the E-UTRA node (for E-UTRA-initiated gNB-DU Resource Coordination), or to indicate the agreed resource allocation that is to be executed.</w:t>
      </w:r>
    </w:p>
    <w:p w14:paraId="55937865" w14:textId="77777777" w:rsidR="00047864" w:rsidRDefault="00047864" w:rsidP="00047864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104"/>
        <w:gridCol w:w="1526"/>
        <w:gridCol w:w="1260"/>
        <w:gridCol w:w="1800"/>
        <w:gridCol w:w="1080"/>
        <w:gridCol w:w="1168"/>
      </w:tblGrid>
      <w:tr w:rsidR="00047864" w14:paraId="490425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8F70" w14:textId="77777777" w:rsidR="00047864" w:rsidRDefault="00047864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FE0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317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479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14A3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145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FF2C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64" w14:paraId="20280EA7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976E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4EC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30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6D0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2C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E66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E8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04B22CAF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84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837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B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59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4B9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B22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1D97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109DA4A2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EB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F91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0C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C044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(offer, execution,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D5A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EE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6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6A1FD2AD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863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8C2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4A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CD5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1BBB" w14:textId="77777777" w:rsidR="00047864" w:rsidRDefault="0022393F">
            <w:pPr>
              <w:keepNext/>
              <w:keepLines/>
              <w:spacing w:after="0"/>
              <w:rPr>
                <w:ins w:id="17" w:author="Huawei" w:date="2023-03-28T10:11:00Z"/>
                <w:rFonts w:ascii="Arial" w:hAnsi="Arial"/>
                <w:sz w:val="18"/>
              </w:rPr>
            </w:pPr>
            <w:ins w:id="18" w:author="Huawei" w:date="2023-03-28T10:11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bookmarkStart w:id="19" w:name="OLE_LINK21"/>
            <w:bookmarkStart w:id="20" w:name="OLE_LINK22"/>
            <w:del w:id="21" w:author="Huawei" w:date="2023-03-28T10:11:00Z">
              <w:r w:rsidR="00047864" w:rsidDel="0022393F">
                <w:rPr>
                  <w:rFonts w:ascii="Arial" w:hAnsi="Arial"/>
                  <w:sz w:val="18"/>
                </w:rPr>
                <w:delText>I</w:delText>
              </w:r>
            </w:del>
            <w:ins w:id="22" w:author="Huawei" w:date="2023-03-28T10:11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>
              <w:rPr>
                <w:rFonts w:ascii="Arial" w:hAnsi="Arial"/>
                <w:sz w:val="18"/>
              </w:rPr>
              <w:t xml:space="preserve">ncludes the X2AP </w:t>
            </w:r>
            <w:r w:rsidR="0004786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</w:t>
            </w:r>
            <w:r w:rsidR="00047864">
              <w:rPr>
                <w:rFonts w:ascii="Arial" w:hAnsi="Arial"/>
                <w:sz w:val="18"/>
              </w:rPr>
              <w:t xml:space="preserve"> message as defined in subclause 9.1.4.24 in TS 36.423 [9].</w:t>
            </w:r>
            <w:bookmarkEnd w:id="19"/>
            <w:bookmarkEnd w:id="20"/>
          </w:p>
          <w:p w14:paraId="5142716C" w14:textId="2806C697" w:rsidR="0022393F" w:rsidRPr="009072D6" w:rsidRDefault="002239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bookmarkStart w:id="23" w:name="OLE_LINK24"/>
            <w:bookmarkStart w:id="24" w:name="OLE_LINK25"/>
            <w:ins w:id="25" w:author="Huawei" w:date="2023-03-28T10:11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n NG</w:t>
              </w:r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-RAN case</w:t>
              </w:r>
            </w:ins>
            <w:ins w:id="26" w:author="Huawei" w:date="2023-03-28T10:13:00Z"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s</w:t>
              </w:r>
            </w:ins>
            <w:ins w:id="27" w:author="Huawei" w:date="2023-03-28T10:11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072D6"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 w:rsidR="009072D6">
                <w:rPr>
                  <w:rFonts w:ascii="Arial" w:hAnsi="Arial"/>
                  <w:sz w:val="18"/>
                </w:rPr>
                <w:t>XnAP</w:t>
              </w:r>
              <w:proofErr w:type="spellEnd"/>
              <w:r w:rsidR="009072D6">
                <w:rPr>
                  <w:rFonts w:ascii="Arial" w:hAnsi="Arial"/>
                  <w:sz w:val="18"/>
                </w:rPr>
                <w:t xml:space="preserve"> </w:t>
              </w:r>
              <w:r w:rsidR="009072D6"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REQUEST</w:t>
              </w:r>
              <w:r w:rsidR="009072D6">
                <w:rPr>
                  <w:rFonts w:ascii="Arial" w:hAnsi="Arial"/>
                  <w:sz w:val="18"/>
                </w:rPr>
                <w:t xml:space="preserve"> message as defined in subclause 9.1.</w:t>
              </w:r>
            </w:ins>
            <w:ins w:id="28" w:author="Huawei" w:date="2023-03-28T10:12:00Z">
              <w:r w:rsidR="009072D6">
                <w:rPr>
                  <w:rFonts w:ascii="Arial" w:hAnsi="Arial"/>
                  <w:sz w:val="18"/>
                </w:rPr>
                <w:t>2</w:t>
              </w:r>
            </w:ins>
            <w:ins w:id="29" w:author="Huawei" w:date="2023-03-28T10:11:00Z">
              <w:r w:rsidR="009072D6">
                <w:rPr>
                  <w:rFonts w:ascii="Arial" w:hAnsi="Arial"/>
                  <w:sz w:val="18"/>
                </w:rPr>
                <w:t>.2</w:t>
              </w:r>
            </w:ins>
            <w:ins w:id="30" w:author="Huawei" w:date="2023-03-28T10:15:00Z">
              <w:r w:rsidR="009072D6">
                <w:rPr>
                  <w:rFonts w:ascii="Arial" w:hAnsi="Arial"/>
                  <w:sz w:val="18"/>
                </w:rPr>
                <w:t>3</w:t>
              </w:r>
            </w:ins>
            <w:ins w:id="31" w:author="Huawei" w:date="2023-03-28T10:11:00Z">
              <w:r w:rsidR="009072D6">
                <w:rPr>
                  <w:rFonts w:ascii="Arial" w:hAnsi="Arial"/>
                  <w:sz w:val="18"/>
                </w:rPr>
                <w:t xml:space="preserve"> in TS 3</w:t>
              </w:r>
            </w:ins>
            <w:ins w:id="32" w:author="Huawei" w:date="2023-03-28T10:12:00Z">
              <w:r w:rsidR="009072D6">
                <w:rPr>
                  <w:rFonts w:ascii="Arial" w:hAnsi="Arial"/>
                  <w:sz w:val="18"/>
                </w:rPr>
                <w:t>8</w:t>
              </w:r>
            </w:ins>
            <w:ins w:id="33" w:author="Huawei" w:date="2023-03-28T10:11:00Z">
              <w:r w:rsidR="009072D6">
                <w:rPr>
                  <w:rFonts w:ascii="Arial" w:hAnsi="Arial"/>
                  <w:sz w:val="18"/>
                </w:rPr>
                <w:t>.423 [</w:t>
              </w:r>
            </w:ins>
            <w:ins w:id="34" w:author="Huawei" w:date="2023-03-28T10:13:00Z">
              <w:r w:rsidR="009072D6">
                <w:rPr>
                  <w:rFonts w:ascii="Arial" w:hAnsi="Arial"/>
                  <w:sz w:val="18"/>
                </w:rPr>
                <w:t>28</w:t>
              </w:r>
            </w:ins>
            <w:ins w:id="35" w:author="Huawei" w:date="2023-03-28T10:11:00Z">
              <w:r w:rsidR="009072D6">
                <w:rPr>
                  <w:rFonts w:ascii="Arial" w:hAnsi="Arial"/>
                  <w:sz w:val="18"/>
                </w:rPr>
                <w:t>].</w:t>
              </w:r>
            </w:ins>
            <w:bookmarkEnd w:id="23"/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ED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DC4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34CD69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508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BA1C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4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3AC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ENUMERATED (yes,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9E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0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065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72067553" w14:textId="3386E67A" w:rsidR="008C7A16" w:rsidRDefault="008C7A16" w:rsidP="00823DDD">
      <w:pPr>
        <w:pStyle w:val="PL"/>
        <w:rPr>
          <w:snapToGrid w:val="0"/>
        </w:rPr>
      </w:pPr>
    </w:p>
    <w:p w14:paraId="5944B734" w14:textId="6D34375C" w:rsidR="00047864" w:rsidRDefault="00047864" w:rsidP="00823DDD">
      <w:pPr>
        <w:pStyle w:val="PL"/>
        <w:rPr>
          <w:snapToGrid w:val="0"/>
        </w:rPr>
      </w:pPr>
    </w:p>
    <w:p w14:paraId="073CAF46" w14:textId="3E1CC4CE" w:rsidR="00047864" w:rsidRDefault="00047864" w:rsidP="00823DDD">
      <w:pPr>
        <w:pStyle w:val="PL"/>
        <w:rPr>
          <w:snapToGrid w:val="0"/>
        </w:rPr>
      </w:pPr>
    </w:p>
    <w:p w14:paraId="010B5C12" w14:textId="73ACEBC8" w:rsidR="00047864" w:rsidRPr="005F20EB" w:rsidRDefault="00047864" w:rsidP="0004786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0B6EB66" w14:textId="34719CB8" w:rsidR="00047864" w:rsidRDefault="00047864" w:rsidP="00823DDD">
      <w:pPr>
        <w:pStyle w:val="PL"/>
        <w:rPr>
          <w:snapToGrid w:val="0"/>
        </w:rPr>
      </w:pPr>
    </w:p>
    <w:p w14:paraId="692F8F67" w14:textId="77777777" w:rsidR="00047864" w:rsidRPr="00356814" w:rsidRDefault="00047864" w:rsidP="00047864"/>
    <w:p w14:paraId="609D3F8D" w14:textId="77777777" w:rsidR="00047864" w:rsidRPr="00356814" w:rsidRDefault="00047864" w:rsidP="00047864">
      <w:pPr>
        <w:pStyle w:val="4"/>
      </w:pPr>
      <w:bookmarkStart w:id="36" w:name="_Toc20955866"/>
      <w:bookmarkStart w:id="37" w:name="_Toc29404205"/>
      <w:bookmarkStart w:id="38" w:name="_Toc36556601"/>
      <w:bookmarkStart w:id="39" w:name="_Toc45832745"/>
      <w:bookmarkStart w:id="40" w:name="_Toc51763378"/>
      <w:bookmarkStart w:id="41" w:name="_Toc64448319"/>
      <w:bookmarkStart w:id="42" w:name="_Toc74153365"/>
      <w:bookmarkStart w:id="43" w:name="_Toc88657416"/>
      <w:r w:rsidRPr="00356814">
        <w:t>9.2.1.14</w:t>
      </w:r>
      <w:r w:rsidRPr="00356814">
        <w:tab/>
        <w:t>GNB-DU RESOURCE COORDINATION RESPONSE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9BFBF6" w14:textId="77777777" w:rsidR="00047864" w:rsidRPr="00356814" w:rsidRDefault="00047864" w:rsidP="00047864">
      <w:r w:rsidRPr="00356814">
        <w:t>This message is sent by a gNB-DU to a gNB-CU, to express the desired resource allocation for data traffic, as a response to the GNB-DU RESOURCE COORDINATION REQUEST.</w:t>
      </w:r>
    </w:p>
    <w:p w14:paraId="7A1DC9E1" w14:textId="77777777" w:rsidR="00047864" w:rsidRPr="00356814" w:rsidRDefault="00047864" w:rsidP="00047864">
      <w:pPr>
        <w:rPr>
          <w:rFonts w:eastAsia="Batang"/>
        </w:rPr>
      </w:pPr>
      <w:r w:rsidRPr="00356814">
        <w:t xml:space="preserve">Direction: gNB-DU </w:t>
      </w:r>
      <w:r w:rsidRPr="00356814">
        <w:sym w:font="Symbol" w:char="F0AE"/>
      </w:r>
      <w:r w:rsidRPr="00356814">
        <w:t xml:space="preserve"> gNB-CU</w:t>
      </w:r>
    </w:p>
    <w:p w14:paraId="63D6C1CF" w14:textId="77777777" w:rsidR="00047864" w:rsidRPr="00356814" w:rsidRDefault="00047864" w:rsidP="00047864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47864" w:rsidRPr="00356814" w14:paraId="7C86001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2D1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B5FD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17C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582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8E7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FB6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474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047864" w:rsidRPr="00356814" w14:paraId="1B3E91D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6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64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2C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23F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43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626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FAD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0A0DB6E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CF7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DB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5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C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4D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C2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A28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6903FA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A96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835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951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DE2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58" w14:textId="77777777" w:rsidR="00047864" w:rsidRDefault="009072D6" w:rsidP="00810969">
            <w:pPr>
              <w:keepNext/>
              <w:keepLines/>
              <w:spacing w:after="0"/>
              <w:rPr>
                <w:ins w:id="44" w:author="Huawei" w:date="2023-03-28T10:14:00Z"/>
                <w:rFonts w:ascii="Arial" w:hAnsi="Arial"/>
                <w:sz w:val="18"/>
              </w:rPr>
            </w:pPr>
            <w:ins w:id="45" w:author="Huawei" w:date="2023-03-28T10:14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del w:id="46" w:author="Huawei" w:date="2023-03-28T10:14:00Z">
              <w:r w:rsidR="00047864" w:rsidRPr="00356814" w:rsidDel="009072D6">
                <w:rPr>
                  <w:rFonts w:ascii="Arial" w:hAnsi="Arial"/>
                  <w:sz w:val="18"/>
                </w:rPr>
                <w:delText>I</w:delText>
              </w:r>
            </w:del>
            <w:ins w:id="47" w:author="Huawei" w:date="2023-03-28T10:14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 w:rsidRPr="00356814">
              <w:rPr>
                <w:rFonts w:ascii="Arial" w:hAnsi="Arial"/>
                <w:sz w:val="18"/>
              </w:rPr>
              <w:t xml:space="preserve">ncludes the X2AP </w:t>
            </w:r>
            <w:r w:rsidR="00047864"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</w:t>
            </w:r>
            <w:r w:rsidR="00047864" w:rsidRPr="00356814">
              <w:rPr>
                <w:rFonts w:ascii="Arial" w:hAnsi="Arial"/>
                <w:sz w:val="18"/>
              </w:rPr>
              <w:t xml:space="preserve"> message as defined in subclause 9.1.4.25 in TS 36.423 [9].</w:t>
            </w:r>
          </w:p>
          <w:p w14:paraId="5B681854" w14:textId="7918B9EF" w:rsidR="009072D6" w:rsidRPr="009072D6" w:rsidRDefault="009072D6" w:rsidP="0081096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ins w:id="48" w:author="Huawei" w:date="2023-03-28T10:14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 NG-RAN cases, </w:t>
              </w:r>
              <w:r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sz w:val="18"/>
                </w:rPr>
                <w:t>XnAP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RESPONSE</w:t>
              </w:r>
              <w:r>
                <w:rPr>
                  <w:rFonts w:ascii="Arial" w:hAnsi="Arial"/>
                  <w:sz w:val="18"/>
                </w:rPr>
                <w:t xml:space="preserve"> message as defined in subclause 9.1.2.24 in TS 38.423 [28].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551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65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58AA5074" w14:textId="77777777" w:rsidR="00047864" w:rsidRPr="00356814" w:rsidRDefault="00047864" w:rsidP="00047864"/>
    <w:p w14:paraId="059611A5" w14:textId="77777777" w:rsidR="00047864" w:rsidRDefault="00047864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04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9F81C" w14:textId="77777777" w:rsidR="00646CFA" w:rsidRDefault="00646CFA">
      <w:r>
        <w:separator/>
      </w:r>
    </w:p>
  </w:endnote>
  <w:endnote w:type="continuationSeparator" w:id="0">
    <w:p w14:paraId="23C24E5C" w14:textId="77777777" w:rsidR="00646CFA" w:rsidRDefault="0064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9D304" w14:textId="77777777" w:rsidR="00646CFA" w:rsidRDefault="00646CFA">
      <w:r>
        <w:separator/>
      </w:r>
    </w:p>
  </w:footnote>
  <w:footnote w:type="continuationSeparator" w:id="0">
    <w:p w14:paraId="58385DD1" w14:textId="77777777" w:rsidR="00646CFA" w:rsidRDefault="00646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64"/>
    <w:rsid w:val="00074A8D"/>
    <w:rsid w:val="00075654"/>
    <w:rsid w:val="000A6394"/>
    <w:rsid w:val="000B7FED"/>
    <w:rsid w:val="000C038A"/>
    <w:rsid w:val="000C0F88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93F"/>
    <w:rsid w:val="00223A97"/>
    <w:rsid w:val="00231F4F"/>
    <w:rsid w:val="0026004D"/>
    <w:rsid w:val="00262C90"/>
    <w:rsid w:val="002640DD"/>
    <w:rsid w:val="00275D12"/>
    <w:rsid w:val="00284FEB"/>
    <w:rsid w:val="002860C4"/>
    <w:rsid w:val="002B5741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10371"/>
    <w:rsid w:val="004242F1"/>
    <w:rsid w:val="004444E5"/>
    <w:rsid w:val="0045441D"/>
    <w:rsid w:val="00467952"/>
    <w:rsid w:val="004749B2"/>
    <w:rsid w:val="004B75B7"/>
    <w:rsid w:val="004F3B18"/>
    <w:rsid w:val="005141D9"/>
    <w:rsid w:val="00515646"/>
    <w:rsid w:val="0051580D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46CFA"/>
    <w:rsid w:val="00653DE4"/>
    <w:rsid w:val="00665C47"/>
    <w:rsid w:val="00695808"/>
    <w:rsid w:val="006A44A5"/>
    <w:rsid w:val="006B46FB"/>
    <w:rsid w:val="006C6A4C"/>
    <w:rsid w:val="006E21FB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8F7E26"/>
    <w:rsid w:val="009055C0"/>
    <w:rsid w:val="009072D6"/>
    <w:rsid w:val="009148DE"/>
    <w:rsid w:val="00941E30"/>
    <w:rsid w:val="009777D9"/>
    <w:rsid w:val="00991B88"/>
    <w:rsid w:val="009A5753"/>
    <w:rsid w:val="009A579D"/>
    <w:rsid w:val="009E0719"/>
    <w:rsid w:val="009E3297"/>
    <w:rsid w:val="009F29C0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699D"/>
    <w:rsid w:val="00C66BA2"/>
    <w:rsid w:val="00C81EB8"/>
    <w:rsid w:val="00C870F6"/>
    <w:rsid w:val="00C95985"/>
    <w:rsid w:val="00CC5026"/>
    <w:rsid w:val="00CC68D0"/>
    <w:rsid w:val="00CE3C1B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93F4F"/>
    <w:rsid w:val="00DA4138"/>
    <w:rsid w:val="00DE34CF"/>
    <w:rsid w:val="00E12BA8"/>
    <w:rsid w:val="00E13F3D"/>
    <w:rsid w:val="00E232C5"/>
    <w:rsid w:val="00E34898"/>
    <w:rsid w:val="00E438DF"/>
    <w:rsid w:val="00EB09B7"/>
    <w:rsid w:val="00EC14A8"/>
    <w:rsid w:val="00EE6C1C"/>
    <w:rsid w:val="00EE7D7C"/>
    <w:rsid w:val="00F01653"/>
    <w:rsid w:val="00F033D4"/>
    <w:rsid w:val="00F25D98"/>
    <w:rsid w:val="00F300FB"/>
    <w:rsid w:val="00F854DC"/>
    <w:rsid w:val="00F85B19"/>
    <w:rsid w:val="00F8720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8BA3A-F21B-4A0A-956F-F833D420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2020-02-03T08:32:00Z</dcterms:created>
  <dcterms:modified xsi:type="dcterms:W3CDTF">2023-04-26T06:42:00Z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(3)K1Bcxo//Cy8jP2T7NRGPvnBIyvMXkNT5ypUtsOUIkjzoO/1NsuzmTc2lmG2432RisdLtsGy8
Nye8ppGE7IBrOrPe2KqhnP0yR0JAjkvm65nJVyeQMPiNzJSv12oQKkwLiD1mwqEBMMnemMiV
PLWmBAzr4/IG5Fbw9OCLcSb+uBalC2YffkhQEa+pZDOOqPA1dOAzBDtsRfm+8LGDvsBVbm4c
AZwUrdT1PM3hdI4hRN</vt:lpwstr>
  </property>
  <property fmtid="{D5CDD505-2E9C-101B-9397-08002B2CF9AE}" pid="22" name="_2015_ms_pID_7253431">
    <vt:lpwstr>7wNuWwYeVHAYCz4HHoolubF1wD++DNemadVlgr+BFWrVxcsU+5VgbB
OaycYlNAErrhivXU+jpY1030IbvzAhlArN4ft9UH1GABzZ0F2AxhM/21FPDkJt5aVm4xK/Y4
Qm4+xCchj4W/9tyqZ7a4x+pSAJQ2TGZ1LXjl8t4zJpVCzbNYMNjneLhwd3A1Qv7kGKTliX+5
PRkWnUtcRCNp5y9zwCFa+ldWxw4HIqu6XKop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1680851036</vt:lpwstr>
  </property>
</Properties>
</file>