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54384F6B" w:rsidR="001E41F3" w:rsidRPr="007F0000" w:rsidRDefault="00C81EB8">
      <w:pPr>
        <w:pStyle w:val="CRCoverPage"/>
        <w:tabs>
          <w:tab w:val="right" w:pos="9639"/>
        </w:tabs>
        <w:spacing w:after="0"/>
        <w:rPr>
          <w:rFonts w:cs="Arial"/>
          <w:b/>
          <w:bCs/>
          <w:sz w:val="24"/>
          <w:szCs w:val="24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</w:t>
      </w:r>
      <w:r w:rsidR="00A554E4">
        <w:rPr>
          <w:rFonts w:cs="Arial"/>
          <w:b/>
          <w:bCs/>
          <w:sz w:val="24"/>
          <w:szCs w:val="24"/>
        </w:rPr>
        <w:t>9</w:t>
      </w:r>
      <w:r w:rsidR="008D3BC6">
        <w:rPr>
          <w:rFonts w:cs="Arial"/>
          <w:b/>
          <w:bCs/>
          <w:sz w:val="24"/>
          <w:szCs w:val="24"/>
        </w:rPr>
        <w:t>bis</w:t>
      </w:r>
      <w:r w:rsidR="00515646">
        <w:rPr>
          <w:rFonts w:cs="Arial"/>
          <w:b/>
          <w:bCs/>
          <w:sz w:val="24"/>
          <w:szCs w:val="24"/>
        </w:rPr>
        <w:t>-e</w:t>
      </w:r>
      <w:r w:rsidR="001E41F3">
        <w:rPr>
          <w:b/>
          <w:i/>
          <w:noProof/>
          <w:sz w:val="28"/>
        </w:rPr>
        <w:tab/>
      </w:r>
      <w:r w:rsidR="007F0000" w:rsidRPr="007F0000">
        <w:rPr>
          <w:rFonts w:cs="Arial"/>
          <w:b/>
          <w:bCs/>
          <w:sz w:val="24"/>
          <w:szCs w:val="24"/>
        </w:rPr>
        <w:t>R3-231</w:t>
      </w:r>
      <w:r w:rsidR="00CA1ECE">
        <w:rPr>
          <w:rFonts w:cs="Arial"/>
          <w:b/>
          <w:bCs/>
          <w:sz w:val="24"/>
          <w:szCs w:val="24"/>
        </w:rPr>
        <w:t>930</w:t>
      </w:r>
      <w:bookmarkStart w:id="0" w:name="_GoBack"/>
      <w:bookmarkEnd w:id="0"/>
    </w:p>
    <w:p w14:paraId="7CB45193" w14:textId="29BB2A77" w:rsidR="001E41F3" w:rsidRDefault="008D3BC6" w:rsidP="005960B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1" w:name="_Hlk129637868"/>
      <w:r>
        <w:rPr>
          <w:b/>
          <w:noProof/>
          <w:sz w:val="24"/>
        </w:rPr>
        <w:t>Electronic</w:t>
      </w:r>
      <w:r w:rsidR="00515646">
        <w:rPr>
          <w:b/>
          <w:noProof/>
          <w:sz w:val="24"/>
        </w:rPr>
        <w:t xml:space="preserve"> meeting</w:t>
      </w:r>
      <w:r w:rsidR="00B07803" w:rsidRPr="00B07803">
        <w:rPr>
          <w:b/>
          <w:noProof/>
          <w:sz w:val="24"/>
        </w:rPr>
        <w:t xml:space="preserve">, </w:t>
      </w:r>
      <w:r w:rsidR="00FD1D63">
        <w:rPr>
          <w:b/>
          <w:noProof/>
          <w:sz w:val="24"/>
        </w:rPr>
        <w:t>17</w:t>
      </w:r>
      <w:r w:rsidR="00B07803" w:rsidRPr="00B07803">
        <w:rPr>
          <w:b/>
          <w:noProof/>
          <w:sz w:val="24"/>
        </w:rPr>
        <w:t xml:space="preserve"> </w:t>
      </w:r>
      <w:r w:rsidR="00FD1D63">
        <w:rPr>
          <w:b/>
          <w:noProof/>
          <w:sz w:val="24"/>
        </w:rPr>
        <w:t>Apr</w:t>
      </w:r>
      <w:r w:rsidR="00B07803" w:rsidRPr="00B07803">
        <w:rPr>
          <w:b/>
          <w:noProof/>
          <w:sz w:val="24"/>
        </w:rPr>
        <w:t xml:space="preserve"> – </w:t>
      </w:r>
      <w:r w:rsidR="00FD1D63">
        <w:rPr>
          <w:b/>
          <w:noProof/>
          <w:sz w:val="24"/>
        </w:rPr>
        <w:t>26 Apr</w:t>
      </w:r>
      <w:r w:rsidR="00B07803" w:rsidRPr="00B07803">
        <w:rPr>
          <w:b/>
          <w:noProof/>
          <w:sz w:val="24"/>
        </w:rPr>
        <w:t>, 2023</w:t>
      </w:r>
      <w:bookmarkEnd w:id="1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028A50F" w:rsidR="001E41F3" w:rsidRPr="00410371" w:rsidRDefault="00AB61CE" w:rsidP="00AB61C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AB61CE">
              <w:rPr>
                <w:b/>
                <w:noProof/>
                <w:sz w:val="28"/>
              </w:rPr>
              <w:t>3</w:t>
            </w:r>
            <w:r w:rsidR="00047864">
              <w:rPr>
                <w:b/>
                <w:noProof/>
                <w:sz w:val="28"/>
              </w:rPr>
              <w:t>8</w:t>
            </w:r>
            <w:r w:rsidRPr="00AB61CE">
              <w:rPr>
                <w:b/>
                <w:noProof/>
                <w:sz w:val="28"/>
              </w:rPr>
              <w:t>.4</w:t>
            </w:r>
            <w:r w:rsidR="00047864">
              <w:rPr>
                <w:b/>
                <w:noProof/>
                <w:sz w:val="28"/>
              </w:rPr>
              <w:t>7</w:t>
            </w:r>
            <w:r w:rsidRPr="00AB61CE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826308D" w:rsidR="001E41F3" w:rsidRPr="00410371" w:rsidRDefault="00AB478B" w:rsidP="00AB478B">
            <w:pPr>
              <w:pStyle w:val="CRCoverPage"/>
              <w:spacing w:after="0"/>
              <w:jc w:val="center"/>
              <w:rPr>
                <w:noProof/>
              </w:rPr>
            </w:pPr>
            <w:r w:rsidRPr="00AB478B">
              <w:rPr>
                <w:b/>
                <w:noProof/>
                <w:sz w:val="28"/>
              </w:rPr>
              <w:t>1164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7468A8B" w:rsidR="001E41F3" w:rsidRPr="00410371" w:rsidRDefault="00CA1ECE" w:rsidP="001A1BA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A4B62F8" w:rsidR="001E41F3" w:rsidRPr="00410371" w:rsidRDefault="008C7A1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rFonts w:hint="eastAsia"/>
                <w:noProof/>
                <w:sz w:val="28"/>
              </w:rPr>
              <w:t>1</w:t>
            </w:r>
            <w:r w:rsidR="0029672B">
              <w:rPr>
                <w:noProof/>
                <w:sz w:val="28"/>
              </w:rPr>
              <w:t>6</w:t>
            </w:r>
            <w:r>
              <w:rPr>
                <w:noProof/>
                <w:sz w:val="28"/>
              </w:rPr>
              <w:t>.1</w:t>
            </w:r>
            <w:r w:rsidR="007F0000">
              <w:rPr>
                <w:noProof/>
                <w:sz w:val="28"/>
              </w:rPr>
              <w:t>3</w:t>
            </w:r>
            <w:r>
              <w:rPr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EE785DE" w:rsidR="001E41F3" w:rsidRDefault="00AC7118" w:rsidP="00AC7118">
            <w:pPr>
              <w:pStyle w:val="CRCoverPage"/>
              <w:spacing w:after="0"/>
              <w:rPr>
                <w:noProof/>
              </w:rPr>
            </w:pPr>
            <w:r w:rsidRPr="00AC7118">
              <w:rPr>
                <w:noProof/>
              </w:rPr>
              <w:t>Correction on E-UTRA</w:t>
            </w:r>
            <w:r w:rsidR="00362C3B">
              <w:rPr>
                <w:noProof/>
              </w:rPr>
              <w:t xml:space="preserve"> </w:t>
            </w:r>
            <w:r>
              <w:rPr>
                <w:noProof/>
              </w:rPr>
              <w:t>-</w:t>
            </w:r>
            <w:r w:rsidR="00362C3B">
              <w:rPr>
                <w:noProof/>
              </w:rPr>
              <w:t xml:space="preserve"> </w:t>
            </w:r>
            <w:r w:rsidRPr="00AC7118">
              <w:rPr>
                <w:noProof/>
              </w:rPr>
              <w:t xml:space="preserve">NR </w:t>
            </w:r>
            <w:r w:rsidR="00362C3B">
              <w:rPr>
                <w:noProof/>
              </w:rPr>
              <w:t>Cell Resource Coordination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834F585" w:rsidR="001E41F3" w:rsidRDefault="00D624A8">
            <w:pPr>
              <w:pStyle w:val="CRCoverPage"/>
              <w:spacing w:after="0"/>
              <w:ind w:left="100"/>
              <w:rPr>
                <w:noProof/>
              </w:rPr>
            </w:pPr>
            <w:r w:rsidRPr="00D624A8">
              <w:rPr>
                <w:noProof/>
              </w:rPr>
              <w:t>Huawei, Ericsson, Orange</w:t>
            </w:r>
            <w:r w:rsidR="00CA1ECE">
              <w:rPr>
                <w:noProof/>
              </w:rPr>
              <w:t xml:space="preserve">, ZTE, </w:t>
            </w:r>
            <w:r w:rsidR="00CA1ECE" w:rsidRPr="00F37FF9">
              <w:rPr>
                <w:noProof/>
              </w:rPr>
              <w:t>Deutsche Telekom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0987E23" w:rsidR="001E41F3" w:rsidRDefault="00775FD3">
            <w:pPr>
              <w:pStyle w:val="CRCoverPage"/>
              <w:spacing w:after="0"/>
              <w:ind w:left="100"/>
              <w:rPr>
                <w:noProof/>
              </w:rPr>
            </w:pPr>
            <w:r w:rsidRPr="00775FD3"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B1B6B6A" w:rsidR="00C81EB8" w:rsidRDefault="00C81EB8" w:rsidP="00C81EB8">
            <w:pPr>
              <w:pStyle w:val="CRCoverPage"/>
              <w:spacing w:after="0"/>
              <w:ind w:left="100"/>
            </w:pPr>
            <w:r>
              <w:t>202</w:t>
            </w:r>
            <w:r w:rsidR="00B07803">
              <w:t>3</w:t>
            </w:r>
            <w:r>
              <w:t>-</w:t>
            </w:r>
            <w:r w:rsidR="00B07803">
              <w:t>0</w:t>
            </w:r>
            <w:r w:rsidR="00D8259B">
              <w:t>4</w:t>
            </w:r>
            <w:r w:rsidR="00DA4138">
              <w:t>-01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AC711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 w:eastAsia="zh-CN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C93E0D7" w:rsidR="001E41F3" w:rsidRDefault="0029672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71B47E4" w:rsidR="001E41F3" w:rsidRDefault="00775FD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29672B"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B3C0493" w:rsidR="00E12BA8" w:rsidRDefault="009072D6" w:rsidP="009072D6">
            <w:pPr>
              <w:pStyle w:val="CRCoverPage"/>
              <w:spacing w:after="0"/>
            </w:pPr>
            <w:r>
              <w:t xml:space="preserve">The current semantics description shows that only </w:t>
            </w:r>
            <w:r w:rsidRPr="00AC7118">
              <w:rPr>
                <w:noProof/>
              </w:rPr>
              <w:t>E-UTRA</w:t>
            </w:r>
            <w:r>
              <w:rPr>
                <w:noProof/>
              </w:rPr>
              <w:t xml:space="preserve"> - </w:t>
            </w:r>
            <w:r w:rsidRPr="00AC7118">
              <w:rPr>
                <w:noProof/>
              </w:rPr>
              <w:t xml:space="preserve">NR </w:t>
            </w:r>
            <w:r>
              <w:rPr>
                <w:noProof/>
              </w:rPr>
              <w:t>Cell Resource Coordination</w:t>
            </w:r>
            <w:r>
              <w:t xml:space="preserve"> in EN-DC case is supported. The descriptio</w:t>
            </w:r>
            <w:bookmarkStart w:id="3" w:name="OLE_LINK28"/>
            <w:bookmarkStart w:id="4" w:name="OLE_LINK29"/>
            <w:r>
              <w:t xml:space="preserve">n for support of </w:t>
            </w:r>
            <w:bookmarkStart w:id="5" w:name="OLE_LINK26"/>
            <w:bookmarkStart w:id="6" w:name="OLE_LINK27"/>
            <w:r w:rsidRPr="00AC7118">
              <w:rPr>
                <w:noProof/>
              </w:rPr>
              <w:t>E-UTRA</w:t>
            </w:r>
            <w:r>
              <w:rPr>
                <w:noProof/>
              </w:rPr>
              <w:t xml:space="preserve"> - </w:t>
            </w:r>
            <w:r w:rsidRPr="00AC7118">
              <w:rPr>
                <w:noProof/>
              </w:rPr>
              <w:t xml:space="preserve">NR </w:t>
            </w:r>
            <w:r>
              <w:rPr>
                <w:noProof/>
              </w:rPr>
              <w:t>Cell Resource Coordination</w:t>
            </w:r>
            <w:bookmarkEnd w:id="5"/>
            <w:bookmarkEnd w:id="6"/>
            <w:r>
              <w:rPr>
                <w:noProof/>
              </w:rPr>
              <w:t xml:space="preserve"> in NG-RAN cases</w:t>
            </w:r>
            <w:bookmarkEnd w:id="3"/>
            <w:bookmarkEnd w:id="4"/>
            <w:r>
              <w:rPr>
                <w:noProof/>
              </w:rPr>
              <w:t xml:space="preserve"> is missing.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BF34284" w14:textId="64E3C3E7" w:rsidR="00231F4F" w:rsidRDefault="009072D6">
            <w:pPr>
              <w:pStyle w:val="CRCoverPage"/>
              <w:spacing w:after="0"/>
              <w:ind w:left="100"/>
            </w:pPr>
            <w:r>
              <w:t xml:space="preserve">To add the semantics description for support of </w:t>
            </w:r>
            <w:r w:rsidRPr="00AC7118">
              <w:rPr>
                <w:noProof/>
              </w:rPr>
              <w:t>E-UTRA</w:t>
            </w:r>
            <w:r>
              <w:rPr>
                <w:noProof/>
              </w:rPr>
              <w:t xml:space="preserve"> - </w:t>
            </w:r>
            <w:r w:rsidRPr="00AC7118">
              <w:rPr>
                <w:noProof/>
              </w:rPr>
              <w:t xml:space="preserve">NR </w:t>
            </w:r>
            <w:r>
              <w:rPr>
                <w:noProof/>
              </w:rPr>
              <w:t>Cell Resource Coordination in NG-RAN cases.</w:t>
            </w:r>
          </w:p>
          <w:p w14:paraId="7A56930D" w14:textId="77777777" w:rsidR="000F216F" w:rsidRDefault="000F216F">
            <w:pPr>
              <w:pStyle w:val="CRCoverPage"/>
              <w:spacing w:after="0"/>
              <w:ind w:left="100"/>
            </w:pPr>
          </w:p>
          <w:p w14:paraId="6B6D0B81" w14:textId="77777777" w:rsidR="00231F4F" w:rsidRPr="00231F4F" w:rsidRDefault="00231F4F" w:rsidP="00231F4F">
            <w:pPr>
              <w:pStyle w:val="CRCoverPage"/>
              <w:ind w:left="100"/>
            </w:pPr>
            <w:r w:rsidRPr="00231F4F">
              <w:rPr>
                <w:u w:val="single"/>
              </w:rPr>
              <w:t>Impact Analysis:</w:t>
            </w:r>
          </w:p>
          <w:p w14:paraId="515F44C8" w14:textId="77777777" w:rsidR="00231F4F" w:rsidRPr="00231F4F" w:rsidRDefault="00231F4F" w:rsidP="00231F4F">
            <w:pPr>
              <w:pStyle w:val="CRCoverPage"/>
              <w:ind w:left="100"/>
            </w:pPr>
            <w:r w:rsidRPr="00231F4F">
              <w:t xml:space="preserve">Impact assessment towards the previous version of the specification (same release): </w:t>
            </w:r>
          </w:p>
          <w:p w14:paraId="066EB4AD" w14:textId="60160AD7" w:rsidR="00BB632E" w:rsidRDefault="00231F4F" w:rsidP="00231F4F">
            <w:pPr>
              <w:pStyle w:val="CRCoverPage"/>
              <w:ind w:left="100"/>
            </w:pPr>
            <w:r w:rsidRPr="00231F4F">
              <w:t>This CR has isolated impact with the previous version of the specification</w:t>
            </w:r>
            <w:r w:rsidR="00BB632E">
              <w:t>.</w:t>
            </w:r>
          </w:p>
          <w:p w14:paraId="1A5B3B01" w14:textId="4B8F3D71" w:rsidR="00231F4F" w:rsidRPr="00231F4F" w:rsidRDefault="00231F4F" w:rsidP="00231F4F">
            <w:pPr>
              <w:pStyle w:val="CRCoverPage"/>
              <w:ind w:left="100"/>
            </w:pPr>
            <w:r w:rsidRPr="00231F4F">
              <w:t>This CR has an impact under</w:t>
            </w:r>
            <w:r w:rsidR="00BB632E">
              <w:t xml:space="preserve"> </w:t>
            </w:r>
            <w:r w:rsidRPr="00231F4F">
              <w:t xml:space="preserve">functional point of view. </w:t>
            </w:r>
          </w:p>
          <w:p w14:paraId="31C656EC" w14:textId="4BA7C171" w:rsidR="00231F4F" w:rsidRPr="00231F4F" w:rsidRDefault="00231F4F" w:rsidP="00231F4F">
            <w:pPr>
              <w:pStyle w:val="CRCoverPage"/>
              <w:ind w:left="100"/>
            </w:pPr>
            <w:r w:rsidRPr="00231F4F">
              <w:t>The impact can be considered isolated because the change affects  one</w:t>
            </w:r>
            <w:r w:rsidR="0013069B">
              <w:t xml:space="preserve"> </w:t>
            </w:r>
            <w:r w:rsidRPr="00231F4F">
              <w:t xml:space="preserve">stem function.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F3E392E" w:rsidR="001E41F3" w:rsidRDefault="000C0F88">
            <w:pPr>
              <w:pStyle w:val="CRCoverPage"/>
              <w:spacing w:after="0"/>
              <w:ind w:left="100"/>
            </w:pPr>
            <w:r w:rsidRPr="00AC7118">
              <w:rPr>
                <w:noProof/>
              </w:rPr>
              <w:t>E-UTRA</w:t>
            </w:r>
            <w:r>
              <w:rPr>
                <w:noProof/>
              </w:rPr>
              <w:t xml:space="preserve"> - </w:t>
            </w:r>
            <w:r w:rsidRPr="00AC7118">
              <w:rPr>
                <w:noProof/>
              </w:rPr>
              <w:t xml:space="preserve">NR </w:t>
            </w:r>
            <w:r>
              <w:rPr>
                <w:noProof/>
              </w:rPr>
              <w:t>Cell Resource Coordination in NG-RAN cases is not suported.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E34B6B0" w:rsidR="001E41F3" w:rsidRDefault="000C0F88">
            <w:pPr>
              <w:pStyle w:val="CRCoverPage"/>
              <w:spacing w:after="0"/>
              <w:ind w:left="100"/>
              <w:rPr>
                <w:noProof/>
              </w:rPr>
            </w:pPr>
            <w:r>
              <w:t>9.2.1.13, 9.2.1.14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FCAB77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397C187" w:rsidR="008863B9" w:rsidRDefault="00CA1E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V</w:t>
            </w:r>
            <w:r>
              <w:rPr>
                <w:noProof/>
              </w:rPr>
              <w:t>1, add co-source.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583BE38F" w:rsidR="001E41F3" w:rsidRPr="005F20EB" w:rsidRDefault="005F20EB">
      <w:pPr>
        <w:rPr>
          <w:noProof/>
          <w:lang w:val="en-US" w:eastAsia="zh-CN"/>
        </w:rPr>
      </w:pPr>
      <w:r w:rsidRPr="005F20EB">
        <w:rPr>
          <w:noProof/>
          <w:highlight w:val="yellow"/>
          <w:lang w:val="en-US" w:eastAsia="zh-CN"/>
        </w:rPr>
        <w:lastRenderedPageBreak/>
        <w:t>/************************Start of changes*************************************/</w:t>
      </w:r>
    </w:p>
    <w:p w14:paraId="49EBE61F" w14:textId="77777777" w:rsidR="00047864" w:rsidRDefault="00047864" w:rsidP="00047864">
      <w:pPr>
        <w:pStyle w:val="4"/>
        <w:rPr>
          <w:lang w:eastAsia="ko-KR"/>
        </w:rPr>
      </w:pPr>
      <w:bookmarkStart w:id="7" w:name="OLE_LINK30"/>
      <w:bookmarkStart w:id="8" w:name="OLE_LINK31"/>
      <w:bookmarkStart w:id="9" w:name="_Toc88657415"/>
      <w:bookmarkStart w:id="10" w:name="_Toc74153364"/>
      <w:bookmarkStart w:id="11" w:name="_Toc64448318"/>
      <w:bookmarkStart w:id="12" w:name="_Toc51763377"/>
      <w:bookmarkStart w:id="13" w:name="_Toc45832744"/>
      <w:bookmarkStart w:id="14" w:name="_Toc36556600"/>
      <w:bookmarkStart w:id="15" w:name="_Toc29404204"/>
      <w:bookmarkStart w:id="16" w:name="_Toc20955865"/>
      <w:r>
        <w:t>9.2.1.13</w:t>
      </w:r>
      <w:bookmarkEnd w:id="7"/>
      <w:bookmarkEnd w:id="8"/>
      <w:r>
        <w:tab/>
        <w:t>GNB-DU RESOURCE COORDINATION REQUEST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79E8084D" w14:textId="77777777" w:rsidR="00047864" w:rsidRDefault="00047864" w:rsidP="00047864">
      <w:r>
        <w:t xml:space="preserve">This message is sent by a gNB-CU to a gNB-DU, to express the desired resource allocation for data traffic, for the sake of resource coordination. The message </w:t>
      </w:r>
      <w:r>
        <w:rPr>
          <w:lang w:eastAsia="zh-CN"/>
        </w:rPr>
        <w:t>triggers gNB-DU resource coordination (for NR-initiated resource coordination), to indicate an initial resource offer by the E-UTRA node (for E-UTRA-initiated gNB-DU Resource Coordination), or to indicate the agreed resource allocation that is to be executed.</w:t>
      </w:r>
    </w:p>
    <w:p w14:paraId="55937865" w14:textId="77777777" w:rsidR="00047864" w:rsidRDefault="00047864" w:rsidP="00047864">
      <w:pPr>
        <w:rPr>
          <w:rFonts w:eastAsia="Batang"/>
        </w:rPr>
      </w:pPr>
      <w:r>
        <w:t xml:space="preserve">Direction: gNB-CU </w:t>
      </w:r>
      <w:r>
        <w:sym w:font="Symbol" w:char="F0AE"/>
      </w:r>
      <w:r>
        <w:t xml:space="preserve"> gNB-DU</w:t>
      </w:r>
    </w:p>
    <w:tbl>
      <w:tblPr>
        <w:tblW w:w="1051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77"/>
        <w:gridCol w:w="1104"/>
        <w:gridCol w:w="1526"/>
        <w:gridCol w:w="1260"/>
        <w:gridCol w:w="1800"/>
        <w:gridCol w:w="1080"/>
        <w:gridCol w:w="1168"/>
      </w:tblGrid>
      <w:tr w:rsidR="00047864" w14:paraId="4904259B" w14:textId="77777777" w:rsidTr="00047864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E8F70" w14:textId="77777777" w:rsidR="00047864" w:rsidRDefault="00047864">
            <w:pPr>
              <w:pStyle w:val="TAH"/>
              <w:rPr>
                <w:rFonts w:eastAsia="Times New Roman"/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17FE0" w14:textId="77777777" w:rsidR="00047864" w:rsidRDefault="00047864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A37317" w14:textId="77777777" w:rsidR="00047864" w:rsidRDefault="00047864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831479" w14:textId="77777777" w:rsidR="00047864" w:rsidRDefault="00047864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B514A3" w14:textId="77777777" w:rsidR="00047864" w:rsidRDefault="00047864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59145" w14:textId="77777777" w:rsidR="00047864" w:rsidRDefault="00047864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2FF2C" w14:textId="77777777" w:rsidR="00047864" w:rsidRDefault="00047864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047864" w14:paraId="20280EA7" w14:textId="77777777" w:rsidTr="00047864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3976E" w14:textId="77777777" w:rsidR="00047864" w:rsidRDefault="0004786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Message Type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534EC" w14:textId="77777777" w:rsidR="00047864" w:rsidRDefault="0004786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C1308" w14:textId="77777777" w:rsidR="00047864" w:rsidRDefault="0004786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2F6D0" w14:textId="77777777" w:rsidR="00047864" w:rsidRDefault="0004786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9.3.1.1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392C2" w14:textId="77777777" w:rsidR="00047864" w:rsidRDefault="0004786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1E66F" w14:textId="77777777" w:rsidR="00047864" w:rsidRDefault="0004786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1EE83" w14:textId="77777777" w:rsidR="00047864" w:rsidRDefault="0004786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047864" w14:paraId="04B22CAF" w14:textId="77777777" w:rsidTr="00047864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6E845" w14:textId="77777777" w:rsidR="00047864" w:rsidRDefault="0004786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Transaction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98378" w14:textId="77777777" w:rsidR="00047864" w:rsidRDefault="0004786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57BB8" w14:textId="77777777" w:rsidR="00047864" w:rsidRDefault="0004786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8159D" w14:textId="77777777" w:rsidR="00047864" w:rsidRDefault="0004786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9.3.1.23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204B9" w14:textId="77777777" w:rsidR="00047864" w:rsidRDefault="0004786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0BFB22" w14:textId="77777777" w:rsidR="00047864" w:rsidRDefault="0004786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E1D97" w14:textId="77777777" w:rsidR="00047864" w:rsidRDefault="0004786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047864" w14:paraId="109DA4A2" w14:textId="77777777" w:rsidTr="00047864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8EEBF" w14:textId="77777777" w:rsidR="00047864" w:rsidRDefault="0004786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Request type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BDF91" w14:textId="77777777" w:rsidR="00047864" w:rsidRDefault="0004786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C90C5" w14:textId="77777777" w:rsidR="00047864" w:rsidRDefault="0004786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AAC044" w14:textId="77777777" w:rsidR="00047864" w:rsidRDefault="0004786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ENUMERATED (offer, execution, ...)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EBD5A" w14:textId="77777777" w:rsidR="00047864" w:rsidRDefault="0004786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31EEF" w14:textId="77777777" w:rsidR="00047864" w:rsidRDefault="0004786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66641" w14:textId="77777777" w:rsidR="00047864" w:rsidRDefault="0004786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047864" w14:paraId="6A1FD2AD" w14:textId="77777777" w:rsidTr="00047864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1863D" w14:textId="77777777" w:rsidR="00047864" w:rsidRDefault="0004786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E-UTRA – NR Cell Resource Coordination Request Container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78C28" w14:textId="77777777" w:rsidR="00047864" w:rsidRDefault="0004786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8A4A2" w14:textId="77777777" w:rsidR="00047864" w:rsidRDefault="0004786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0CD58" w14:textId="77777777" w:rsidR="00047864" w:rsidRDefault="0004786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OCTET STRING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D1BBB" w14:textId="77777777" w:rsidR="00047864" w:rsidRDefault="0022393F">
            <w:pPr>
              <w:keepNext/>
              <w:keepLines/>
              <w:spacing w:after="0"/>
              <w:rPr>
                <w:ins w:id="17" w:author="Huawei" w:date="2023-03-28T10:11:00Z"/>
                <w:rFonts w:ascii="Arial" w:hAnsi="Arial"/>
                <w:sz w:val="18"/>
              </w:rPr>
            </w:pPr>
            <w:ins w:id="18" w:author="Huawei" w:date="2023-03-28T10:11:00Z">
              <w:r>
                <w:rPr>
                  <w:rFonts w:ascii="Arial" w:hAnsi="Arial"/>
                  <w:sz w:val="18"/>
                </w:rPr>
                <w:t xml:space="preserve">In EN-DC case, </w:t>
              </w:r>
            </w:ins>
            <w:bookmarkStart w:id="19" w:name="OLE_LINK21"/>
            <w:bookmarkStart w:id="20" w:name="OLE_LINK22"/>
            <w:del w:id="21" w:author="Huawei" w:date="2023-03-28T10:11:00Z">
              <w:r w:rsidR="00047864" w:rsidDel="0022393F">
                <w:rPr>
                  <w:rFonts w:ascii="Arial" w:hAnsi="Arial"/>
                  <w:sz w:val="18"/>
                </w:rPr>
                <w:delText>I</w:delText>
              </w:r>
            </w:del>
            <w:ins w:id="22" w:author="Huawei" w:date="2023-03-28T10:11:00Z">
              <w:r>
                <w:rPr>
                  <w:rFonts w:ascii="Arial" w:hAnsi="Arial"/>
                  <w:sz w:val="18"/>
                </w:rPr>
                <w:t>i</w:t>
              </w:r>
            </w:ins>
            <w:r w:rsidR="00047864">
              <w:rPr>
                <w:rFonts w:ascii="Arial" w:hAnsi="Arial"/>
                <w:sz w:val="18"/>
              </w:rPr>
              <w:t xml:space="preserve">ncludes the X2AP </w:t>
            </w:r>
            <w:r w:rsidR="00047864">
              <w:rPr>
                <w:rFonts w:ascii="Arial" w:hAnsi="Arial" w:cs="Arial"/>
                <w:sz w:val="18"/>
                <w:szCs w:val="18"/>
                <w:lang w:eastAsia="ja-JP"/>
              </w:rPr>
              <w:t>E-UTRA – NR CELL RESOURCE COORDINATION REQUEST</w:t>
            </w:r>
            <w:r w:rsidR="00047864">
              <w:rPr>
                <w:rFonts w:ascii="Arial" w:hAnsi="Arial"/>
                <w:sz w:val="18"/>
              </w:rPr>
              <w:t xml:space="preserve"> message as defined in subclause 9.1.4.24 in TS 36.423 [9].</w:t>
            </w:r>
            <w:bookmarkEnd w:id="19"/>
            <w:bookmarkEnd w:id="20"/>
          </w:p>
          <w:p w14:paraId="5142716C" w14:textId="2806C697" w:rsidR="0022393F" w:rsidRPr="009072D6" w:rsidRDefault="0022393F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ja-JP"/>
              </w:rPr>
            </w:pPr>
            <w:bookmarkStart w:id="23" w:name="OLE_LINK24"/>
            <w:bookmarkStart w:id="24" w:name="OLE_LINK25"/>
            <w:ins w:id="25" w:author="Huawei" w:date="2023-03-28T10:11:00Z">
              <w:r>
                <w:rPr>
                  <w:rFonts w:ascii="Arial" w:eastAsia="MS Mincho" w:hAnsi="Arial" w:hint="eastAsia"/>
                  <w:sz w:val="18"/>
                  <w:lang w:eastAsia="ja-JP"/>
                </w:rPr>
                <w:t>I</w:t>
              </w:r>
              <w:r>
                <w:rPr>
                  <w:rFonts w:ascii="Arial" w:eastAsia="MS Mincho" w:hAnsi="Arial"/>
                  <w:sz w:val="18"/>
                  <w:lang w:eastAsia="ja-JP"/>
                </w:rPr>
                <w:t>n NG</w:t>
              </w:r>
              <w:r w:rsidR="009072D6">
                <w:rPr>
                  <w:rFonts w:ascii="Arial" w:eastAsia="MS Mincho" w:hAnsi="Arial"/>
                  <w:sz w:val="18"/>
                  <w:lang w:eastAsia="ja-JP"/>
                </w:rPr>
                <w:t>-RAN case</w:t>
              </w:r>
            </w:ins>
            <w:ins w:id="26" w:author="Huawei" w:date="2023-03-28T10:13:00Z">
              <w:r w:rsidR="009072D6">
                <w:rPr>
                  <w:rFonts w:ascii="Arial" w:eastAsia="MS Mincho" w:hAnsi="Arial"/>
                  <w:sz w:val="18"/>
                  <w:lang w:eastAsia="ja-JP"/>
                </w:rPr>
                <w:t>s</w:t>
              </w:r>
            </w:ins>
            <w:ins w:id="27" w:author="Huawei" w:date="2023-03-28T10:11:00Z">
              <w:r>
                <w:rPr>
                  <w:rFonts w:ascii="Arial" w:eastAsia="MS Mincho" w:hAnsi="Arial"/>
                  <w:sz w:val="18"/>
                  <w:lang w:eastAsia="ja-JP"/>
                </w:rPr>
                <w:t xml:space="preserve">, </w:t>
              </w:r>
              <w:r w:rsidR="009072D6">
                <w:rPr>
                  <w:rFonts w:ascii="Arial" w:hAnsi="Arial"/>
                  <w:sz w:val="18"/>
                </w:rPr>
                <w:t xml:space="preserve">includes the </w:t>
              </w:r>
              <w:proofErr w:type="spellStart"/>
              <w:r w:rsidR="009072D6">
                <w:rPr>
                  <w:rFonts w:ascii="Arial" w:hAnsi="Arial"/>
                  <w:sz w:val="18"/>
                </w:rPr>
                <w:t>XnAP</w:t>
              </w:r>
              <w:proofErr w:type="spellEnd"/>
              <w:r w:rsidR="009072D6">
                <w:rPr>
                  <w:rFonts w:ascii="Arial" w:hAnsi="Arial"/>
                  <w:sz w:val="18"/>
                </w:rPr>
                <w:t xml:space="preserve"> </w:t>
              </w:r>
              <w:r w:rsidR="009072D6">
                <w:rPr>
                  <w:rFonts w:ascii="Arial" w:hAnsi="Arial" w:cs="Arial"/>
                  <w:sz w:val="18"/>
                  <w:szCs w:val="18"/>
                  <w:lang w:eastAsia="ja-JP"/>
                </w:rPr>
                <w:t>E-UTRA – NR CELL RESOURCE COORDINATION REQUEST</w:t>
              </w:r>
              <w:r w:rsidR="009072D6">
                <w:rPr>
                  <w:rFonts w:ascii="Arial" w:hAnsi="Arial"/>
                  <w:sz w:val="18"/>
                </w:rPr>
                <w:t xml:space="preserve"> message as defined in subclause 9.1.</w:t>
              </w:r>
            </w:ins>
            <w:ins w:id="28" w:author="Huawei" w:date="2023-03-28T10:12:00Z">
              <w:r w:rsidR="009072D6">
                <w:rPr>
                  <w:rFonts w:ascii="Arial" w:hAnsi="Arial"/>
                  <w:sz w:val="18"/>
                </w:rPr>
                <w:t>2</w:t>
              </w:r>
            </w:ins>
            <w:ins w:id="29" w:author="Huawei" w:date="2023-03-28T10:11:00Z">
              <w:r w:rsidR="009072D6">
                <w:rPr>
                  <w:rFonts w:ascii="Arial" w:hAnsi="Arial"/>
                  <w:sz w:val="18"/>
                </w:rPr>
                <w:t>.2</w:t>
              </w:r>
            </w:ins>
            <w:ins w:id="30" w:author="Huawei" w:date="2023-03-28T10:15:00Z">
              <w:r w:rsidR="009072D6">
                <w:rPr>
                  <w:rFonts w:ascii="Arial" w:hAnsi="Arial"/>
                  <w:sz w:val="18"/>
                </w:rPr>
                <w:t>3</w:t>
              </w:r>
            </w:ins>
            <w:ins w:id="31" w:author="Huawei" w:date="2023-03-28T10:11:00Z">
              <w:r w:rsidR="009072D6">
                <w:rPr>
                  <w:rFonts w:ascii="Arial" w:hAnsi="Arial"/>
                  <w:sz w:val="18"/>
                </w:rPr>
                <w:t xml:space="preserve"> in TS 3</w:t>
              </w:r>
            </w:ins>
            <w:ins w:id="32" w:author="Huawei" w:date="2023-03-28T10:12:00Z">
              <w:r w:rsidR="009072D6">
                <w:rPr>
                  <w:rFonts w:ascii="Arial" w:hAnsi="Arial"/>
                  <w:sz w:val="18"/>
                </w:rPr>
                <w:t>8</w:t>
              </w:r>
            </w:ins>
            <w:ins w:id="33" w:author="Huawei" w:date="2023-03-28T10:11:00Z">
              <w:r w:rsidR="009072D6">
                <w:rPr>
                  <w:rFonts w:ascii="Arial" w:hAnsi="Arial"/>
                  <w:sz w:val="18"/>
                </w:rPr>
                <w:t>.423 [</w:t>
              </w:r>
            </w:ins>
            <w:ins w:id="34" w:author="Huawei" w:date="2023-03-28T10:13:00Z">
              <w:r w:rsidR="009072D6">
                <w:rPr>
                  <w:rFonts w:ascii="Arial" w:hAnsi="Arial"/>
                  <w:sz w:val="18"/>
                </w:rPr>
                <w:t>28</w:t>
              </w:r>
            </w:ins>
            <w:ins w:id="35" w:author="Huawei" w:date="2023-03-28T10:11:00Z">
              <w:r w:rsidR="009072D6">
                <w:rPr>
                  <w:rFonts w:ascii="Arial" w:hAnsi="Arial"/>
                  <w:sz w:val="18"/>
                </w:rPr>
                <w:t>].</w:t>
              </w:r>
            </w:ins>
            <w:bookmarkEnd w:id="23"/>
            <w:bookmarkEnd w:id="24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062EDF" w14:textId="77777777" w:rsidR="00047864" w:rsidRDefault="0004786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11DC4" w14:textId="77777777" w:rsidR="00047864" w:rsidRDefault="0004786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047864" w14:paraId="34CD699B" w14:textId="77777777" w:rsidTr="00047864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21508" w14:textId="77777777" w:rsidR="00047864" w:rsidRDefault="000478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Ignore Coordination Request Container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DBA1C" w14:textId="77777777" w:rsidR="00047864" w:rsidRDefault="000478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994B8" w14:textId="77777777" w:rsidR="00047864" w:rsidRDefault="0004786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B3ACD" w14:textId="77777777" w:rsidR="00047864" w:rsidRDefault="00047864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ENUMERATED (yes, ...)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B89EF" w14:textId="77777777" w:rsidR="00047864" w:rsidRDefault="0004786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79041" w14:textId="77777777" w:rsidR="00047864" w:rsidRDefault="0004786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260653" w14:textId="77777777" w:rsidR="00047864" w:rsidRDefault="0004786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</w:tbl>
    <w:p w14:paraId="72067553" w14:textId="3386E67A" w:rsidR="008C7A16" w:rsidRDefault="008C7A16" w:rsidP="00823DDD">
      <w:pPr>
        <w:pStyle w:val="PL"/>
        <w:rPr>
          <w:snapToGrid w:val="0"/>
        </w:rPr>
      </w:pPr>
    </w:p>
    <w:p w14:paraId="5944B734" w14:textId="6D34375C" w:rsidR="00047864" w:rsidRDefault="00047864" w:rsidP="00823DDD">
      <w:pPr>
        <w:pStyle w:val="PL"/>
        <w:rPr>
          <w:snapToGrid w:val="0"/>
        </w:rPr>
      </w:pPr>
    </w:p>
    <w:p w14:paraId="073CAF46" w14:textId="3E1CC4CE" w:rsidR="00047864" w:rsidRDefault="00047864" w:rsidP="00823DDD">
      <w:pPr>
        <w:pStyle w:val="PL"/>
        <w:rPr>
          <w:snapToGrid w:val="0"/>
        </w:rPr>
      </w:pPr>
    </w:p>
    <w:p w14:paraId="010B5C12" w14:textId="73ACEBC8" w:rsidR="00047864" w:rsidRPr="005F20EB" w:rsidRDefault="00047864" w:rsidP="00047864">
      <w:pPr>
        <w:rPr>
          <w:noProof/>
          <w:lang w:val="en-US" w:eastAsia="zh-CN"/>
        </w:rPr>
      </w:pPr>
      <w:r w:rsidRPr="005F20EB">
        <w:rPr>
          <w:noProof/>
          <w:highlight w:val="yellow"/>
          <w:lang w:val="en-US" w:eastAsia="zh-CN"/>
        </w:rPr>
        <w:t>/************************</w:t>
      </w:r>
      <w:r>
        <w:rPr>
          <w:noProof/>
          <w:highlight w:val="yellow"/>
          <w:lang w:val="en-US" w:eastAsia="zh-CN"/>
        </w:rPr>
        <w:t>Next</w:t>
      </w:r>
      <w:r w:rsidRPr="005F20EB">
        <w:rPr>
          <w:noProof/>
          <w:highlight w:val="yellow"/>
          <w:lang w:val="en-US" w:eastAsia="zh-CN"/>
        </w:rPr>
        <w:t xml:space="preserve"> change*************************************/</w:t>
      </w:r>
    </w:p>
    <w:p w14:paraId="70B6EB66" w14:textId="34719CB8" w:rsidR="00047864" w:rsidRDefault="00047864" w:rsidP="00823DDD">
      <w:pPr>
        <w:pStyle w:val="PL"/>
        <w:rPr>
          <w:snapToGrid w:val="0"/>
        </w:rPr>
      </w:pPr>
    </w:p>
    <w:p w14:paraId="692F8F67" w14:textId="77777777" w:rsidR="00047864" w:rsidRPr="00356814" w:rsidRDefault="00047864" w:rsidP="00047864"/>
    <w:p w14:paraId="609D3F8D" w14:textId="77777777" w:rsidR="00047864" w:rsidRPr="00356814" w:rsidRDefault="00047864" w:rsidP="00047864">
      <w:pPr>
        <w:pStyle w:val="4"/>
      </w:pPr>
      <w:bookmarkStart w:id="36" w:name="_Toc20955866"/>
      <w:bookmarkStart w:id="37" w:name="_Toc29404205"/>
      <w:bookmarkStart w:id="38" w:name="_Toc36556601"/>
      <w:bookmarkStart w:id="39" w:name="_Toc45832745"/>
      <w:bookmarkStart w:id="40" w:name="_Toc51763378"/>
      <w:bookmarkStart w:id="41" w:name="_Toc64448319"/>
      <w:bookmarkStart w:id="42" w:name="_Toc74153365"/>
      <w:bookmarkStart w:id="43" w:name="_Toc88657416"/>
      <w:r w:rsidRPr="00356814">
        <w:t>9.2.1.14</w:t>
      </w:r>
      <w:r w:rsidRPr="00356814">
        <w:tab/>
        <w:t>GNB-DU RESOURCE COORDINATION RESPONSE</w:t>
      </w:r>
      <w:bookmarkEnd w:id="36"/>
      <w:bookmarkEnd w:id="37"/>
      <w:bookmarkEnd w:id="38"/>
      <w:bookmarkEnd w:id="39"/>
      <w:bookmarkEnd w:id="40"/>
      <w:bookmarkEnd w:id="41"/>
      <w:bookmarkEnd w:id="42"/>
      <w:bookmarkEnd w:id="43"/>
    </w:p>
    <w:p w14:paraId="0B9BFBF6" w14:textId="77777777" w:rsidR="00047864" w:rsidRPr="00356814" w:rsidRDefault="00047864" w:rsidP="00047864">
      <w:r w:rsidRPr="00356814">
        <w:t>This message is sent by a gNB-DU to a gNB-CU, to express the desired resource allocation for data traffic, as a response to the GNB-DU RESOURCE COORDINATION REQUEST.</w:t>
      </w:r>
    </w:p>
    <w:p w14:paraId="7A1DC9E1" w14:textId="77777777" w:rsidR="00047864" w:rsidRPr="00356814" w:rsidRDefault="00047864" w:rsidP="00047864">
      <w:pPr>
        <w:rPr>
          <w:rFonts w:eastAsia="Batang"/>
        </w:rPr>
      </w:pPr>
      <w:r w:rsidRPr="00356814">
        <w:t xml:space="preserve">Direction: gNB-DU </w:t>
      </w:r>
      <w:r w:rsidRPr="00356814">
        <w:sym w:font="Symbol" w:char="F0AE"/>
      </w:r>
      <w:r w:rsidRPr="00356814">
        <w:t xml:space="preserve"> gNB-CU</w:t>
      </w:r>
    </w:p>
    <w:p w14:paraId="63D6C1CF" w14:textId="77777777" w:rsidR="00047864" w:rsidRPr="00356814" w:rsidRDefault="00047864" w:rsidP="00047864"/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78"/>
        <w:gridCol w:w="1104"/>
        <w:gridCol w:w="1526"/>
        <w:gridCol w:w="1260"/>
        <w:gridCol w:w="1800"/>
        <w:gridCol w:w="1080"/>
        <w:gridCol w:w="1137"/>
      </w:tblGrid>
      <w:tr w:rsidR="00047864" w:rsidRPr="00356814" w14:paraId="7C860016" w14:textId="77777777" w:rsidTr="00810969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612D1" w14:textId="77777777" w:rsidR="00047864" w:rsidRPr="00356814" w:rsidRDefault="00047864" w:rsidP="00810969">
            <w:pPr>
              <w:pStyle w:val="TAH"/>
              <w:rPr>
                <w:lang w:eastAsia="ja-JP"/>
              </w:rPr>
            </w:pPr>
            <w:r w:rsidRPr="00356814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CB5FD" w14:textId="77777777" w:rsidR="00047864" w:rsidRPr="00356814" w:rsidRDefault="00047864" w:rsidP="00810969">
            <w:pPr>
              <w:pStyle w:val="TAH"/>
              <w:rPr>
                <w:lang w:eastAsia="ja-JP"/>
              </w:rPr>
            </w:pPr>
            <w:r w:rsidRPr="00356814">
              <w:rPr>
                <w:lang w:eastAsia="ja-JP"/>
              </w:rPr>
              <w:t>Presence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E917C" w14:textId="77777777" w:rsidR="00047864" w:rsidRPr="00356814" w:rsidRDefault="00047864" w:rsidP="00810969">
            <w:pPr>
              <w:pStyle w:val="TAH"/>
              <w:rPr>
                <w:lang w:eastAsia="ja-JP"/>
              </w:rPr>
            </w:pPr>
            <w:r w:rsidRPr="00356814">
              <w:rPr>
                <w:lang w:eastAsia="ja-JP"/>
              </w:rPr>
              <w:t>Range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03582" w14:textId="77777777" w:rsidR="00047864" w:rsidRPr="00356814" w:rsidRDefault="00047864" w:rsidP="00810969">
            <w:pPr>
              <w:pStyle w:val="TAH"/>
              <w:rPr>
                <w:lang w:eastAsia="ja-JP"/>
              </w:rPr>
            </w:pPr>
            <w:r w:rsidRPr="00356814">
              <w:rPr>
                <w:lang w:eastAsia="ja-JP"/>
              </w:rPr>
              <w:t>IE type and reference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1B8E7" w14:textId="77777777" w:rsidR="00047864" w:rsidRPr="00356814" w:rsidRDefault="00047864" w:rsidP="00810969">
            <w:pPr>
              <w:pStyle w:val="TAH"/>
              <w:rPr>
                <w:lang w:eastAsia="ja-JP"/>
              </w:rPr>
            </w:pPr>
            <w:r w:rsidRPr="00356814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F7FB6" w14:textId="77777777" w:rsidR="00047864" w:rsidRPr="00356814" w:rsidRDefault="00047864" w:rsidP="00810969">
            <w:pPr>
              <w:pStyle w:val="TAH"/>
              <w:rPr>
                <w:lang w:eastAsia="ja-JP"/>
              </w:rPr>
            </w:pPr>
            <w:r w:rsidRPr="00356814">
              <w:rPr>
                <w:lang w:eastAsia="ja-JP"/>
              </w:rPr>
              <w:t>Criticality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34474" w14:textId="77777777" w:rsidR="00047864" w:rsidRPr="00356814" w:rsidRDefault="00047864" w:rsidP="00810969">
            <w:pPr>
              <w:pStyle w:val="TAH"/>
              <w:rPr>
                <w:lang w:eastAsia="ja-JP"/>
              </w:rPr>
            </w:pPr>
            <w:r w:rsidRPr="00356814">
              <w:rPr>
                <w:lang w:eastAsia="ja-JP"/>
              </w:rPr>
              <w:t>Assigned Criticality</w:t>
            </w:r>
          </w:p>
        </w:tc>
      </w:tr>
      <w:tr w:rsidR="00047864" w:rsidRPr="00356814" w14:paraId="1B3E91D1" w14:textId="77777777" w:rsidTr="00810969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E4633" w14:textId="77777777" w:rsidR="00047864" w:rsidRPr="00356814" w:rsidRDefault="00047864" w:rsidP="00810969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356814">
              <w:rPr>
                <w:rFonts w:ascii="Arial" w:hAnsi="Arial"/>
                <w:sz w:val="18"/>
                <w:lang w:eastAsia="ja-JP"/>
              </w:rPr>
              <w:t>Message Type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7F643" w14:textId="77777777" w:rsidR="00047864" w:rsidRPr="00356814" w:rsidRDefault="00047864" w:rsidP="00810969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356814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F12C0" w14:textId="77777777" w:rsidR="00047864" w:rsidRPr="00356814" w:rsidRDefault="00047864" w:rsidP="00810969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F223F" w14:textId="77777777" w:rsidR="00047864" w:rsidRPr="00356814" w:rsidRDefault="00047864" w:rsidP="00810969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356814">
              <w:rPr>
                <w:rFonts w:ascii="Arial" w:hAnsi="Arial"/>
                <w:sz w:val="18"/>
                <w:lang w:eastAsia="ja-JP"/>
              </w:rPr>
              <w:t>9.3.1.1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1A434" w14:textId="77777777" w:rsidR="00047864" w:rsidRPr="00356814" w:rsidRDefault="00047864" w:rsidP="00810969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52626" w14:textId="77777777" w:rsidR="00047864" w:rsidRPr="00356814" w:rsidRDefault="00047864" w:rsidP="0081096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356814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54FAD" w14:textId="77777777" w:rsidR="00047864" w:rsidRPr="00356814" w:rsidRDefault="00047864" w:rsidP="0081096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356814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047864" w:rsidRPr="00356814" w14:paraId="0A0DB6E3" w14:textId="77777777" w:rsidTr="00810969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CBCF7" w14:textId="77777777" w:rsidR="00047864" w:rsidRPr="00356814" w:rsidRDefault="00047864" w:rsidP="00810969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356814">
              <w:rPr>
                <w:rFonts w:ascii="Arial" w:hAnsi="Arial"/>
                <w:sz w:val="18"/>
                <w:lang w:eastAsia="ja-JP"/>
              </w:rPr>
              <w:t>Transaction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A38DB" w14:textId="77777777" w:rsidR="00047864" w:rsidRPr="00356814" w:rsidRDefault="00047864" w:rsidP="00810969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356814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3FD54" w14:textId="77777777" w:rsidR="00047864" w:rsidRPr="00356814" w:rsidRDefault="00047864" w:rsidP="00810969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A5C33" w14:textId="77777777" w:rsidR="00047864" w:rsidRPr="00356814" w:rsidRDefault="00047864" w:rsidP="00810969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356814">
              <w:rPr>
                <w:rFonts w:ascii="Arial" w:hAnsi="Arial"/>
                <w:sz w:val="18"/>
                <w:lang w:eastAsia="ja-JP"/>
              </w:rPr>
              <w:t>9.3.1.23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004D0" w14:textId="77777777" w:rsidR="00047864" w:rsidRPr="00356814" w:rsidRDefault="00047864" w:rsidP="00810969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59C2B" w14:textId="77777777" w:rsidR="00047864" w:rsidRPr="00356814" w:rsidRDefault="00047864" w:rsidP="0081096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356814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4FA28" w14:textId="77777777" w:rsidR="00047864" w:rsidRPr="00356814" w:rsidRDefault="00047864" w:rsidP="0081096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356814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047864" w:rsidRPr="00356814" w14:paraId="6903FA68" w14:textId="77777777" w:rsidTr="00810969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DDA96" w14:textId="77777777" w:rsidR="00047864" w:rsidRPr="00356814" w:rsidRDefault="00047864" w:rsidP="00810969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ja-JP"/>
              </w:rPr>
              <w:t>E-UTRA – NR Cell Resource Coordination Response Container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78835" w14:textId="77777777" w:rsidR="00047864" w:rsidRPr="00356814" w:rsidRDefault="00047864" w:rsidP="00810969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11951" w14:textId="77777777" w:rsidR="00047864" w:rsidRPr="00356814" w:rsidRDefault="00047864" w:rsidP="00810969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51DE2" w14:textId="77777777" w:rsidR="00047864" w:rsidRPr="00356814" w:rsidRDefault="00047864" w:rsidP="00810969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356814">
              <w:rPr>
                <w:rFonts w:ascii="Arial" w:hAnsi="Arial"/>
                <w:sz w:val="18"/>
              </w:rPr>
              <w:t>OCTET STRING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B7058" w14:textId="77777777" w:rsidR="00047864" w:rsidRDefault="009072D6" w:rsidP="00810969">
            <w:pPr>
              <w:keepNext/>
              <w:keepLines/>
              <w:spacing w:after="0"/>
              <w:rPr>
                <w:ins w:id="44" w:author="Huawei" w:date="2023-03-28T10:14:00Z"/>
                <w:rFonts w:ascii="Arial" w:hAnsi="Arial"/>
                <w:sz w:val="18"/>
              </w:rPr>
            </w:pPr>
            <w:ins w:id="45" w:author="Huawei" w:date="2023-03-28T10:14:00Z">
              <w:r>
                <w:rPr>
                  <w:rFonts w:ascii="Arial" w:hAnsi="Arial"/>
                  <w:sz w:val="18"/>
                </w:rPr>
                <w:t xml:space="preserve">In EN-DC case, </w:t>
              </w:r>
            </w:ins>
            <w:del w:id="46" w:author="Huawei" w:date="2023-03-28T10:14:00Z">
              <w:r w:rsidR="00047864" w:rsidRPr="00356814" w:rsidDel="009072D6">
                <w:rPr>
                  <w:rFonts w:ascii="Arial" w:hAnsi="Arial"/>
                  <w:sz w:val="18"/>
                </w:rPr>
                <w:delText>I</w:delText>
              </w:r>
            </w:del>
            <w:ins w:id="47" w:author="Huawei" w:date="2023-03-28T10:14:00Z">
              <w:r>
                <w:rPr>
                  <w:rFonts w:ascii="Arial" w:hAnsi="Arial"/>
                  <w:sz w:val="18"/>
                </w:rPr>
                <w:t>i</w:t>
              </w:r>
            </w:ins>
            <w:r w:rsidR="00047864" w:rsidRPr="00356814">
              <w:rPr>
                <w:rFonts w:ascii="Arial" w:hAnsi="Arial"/>
                <w:sz w:val="18"/>
              </w:rPr>
              <w:t xml:space="preserve">ncludes the X2AP </w:t>
            </w:r>
            <w:r w:rsidR="00047864" w:rsidRPr="00356814">
              <w:rPr>
                <w:rFonts w:ascii="Arial" w:hAnsi="Arial" w:cs="Arial"/>
                <w:sz w:val="18"/>
                <w:szCs w:val="18"/>
                <w:lang w:eastAsia="ja-JP"/>
              </w:rPr>
              <w:t>E-UTRA – NR CELL RESOURCE COORDINATION RESPONSE</w:t>
            </w:r>
            <w:r w:rsidR="00047864" w:rsidRPr="00356814">
              <w:rPr>
                <w:rFonts w:ascii="Arial" w:hAnsi="Arial"/>
                <w:sz w:val="18"/>
              </w:rPr>
              <w:t xml:space="preserve"> message as defined in subclause 9.1.4.25 in TS 36.423 [9].</w:t>
            </w:r>
          </w:p>
          <w:p w14:paraId="5B681854" w14:textId="7918B9EF" w:rsidR="009072D6" w:rsidRPr="009072D6" w:rsidRDefault="009072D6" w:rsidP="00810969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ja-JP"/>
              </w:rPr>
            </w:pPr>
            <w:ins w:id="48" w:author="Huawei" w:date="2023-03-28T10:14:00Z">
              <w:r>
                <w:rPr>
                  <w:rFonts w:ascii="Arial" w:eastAsia="MS Mincho" w:hAnsi="Arial" w:hint="eastAsia"/>
                  <w:sz w:val="18"/>
                  <w:lang w:eastAsia="ja-JP"/>
                </w:rPr>
                <w:t>I</w:t>
              </w:r>
              <w:r>
                <w:rPr>
                  <w:rFonts w:ascii="Arial" w:eastAsia="MS Mincho" w:hAnsi="Arial"/>
                  <w:sz w:val="18"/>
                  <w:lang w:eastAsia="ja-JP"/>
                </w:rPr>
                <w:t xml:space="preserve">n NG-RAN cases, </w:t>
              </w:r>
              <w:r>
                <w:rPr>
                  <w:rFonts w:ascii="Arial" w:hAnsi="Arial"/>
                  <w:sz w:val="18"/>
                </w:rPr>
                <w:t xml:space="preserve">includes the </w:t>
              </w:r>
              <w:proofErr w:type="spellStart"/>
              <w:r>
                <w:rPr>
                  <w:rFonts w:ascii="Arial" w:hAnsi="Arial"/>
                  <w:sz w:val="18"/>
                </w:rPr>
                <w:t>XnAP</w:t>
              </w:r>
              <w:proofErr w:type="spellEnd"/>
              <w:r>
                <w:rPr>
                  <w:rFonts w:ascii="Arial" w:hAnsi="Arial"/>
                  <w:sz w:val="18"/>
                </w:rPr>
                <w:t xml:space="preserve"> </w:t>
              </w:r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E-UTRA – NR CELL RESOURCE COORDINATION RESPONSE</w:t>
              </w:r>
              <w:r>
                <w:rPr>
                  <w:rFonts w:ascii="Arial" w:hAnsi="Arial"/>
                  <w:sz w:val="18"/>
                </w:rPr>
                <w:t xml:space="preserve"> message as defined in subclause 9.1.2.24 in TS 38.423 [28].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A3551" w14:textId="77777777" w:rsidR="00047864" w:rsidRPr="00356814" w:rsidRDefault="00047864" w:rsidP="0081096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356814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C465B" w14:textId="77777777" w:rsidR="00047864" w:rsidRPr="00356814" w:rsidRDefault="00047864" w:rsidP="0081096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356814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</w:tbl>
    <w:p w14:paraId="58AA5074" w14:textId="77777777" w:rsidR="00047864" w:rsidRPr="00356814" w:rsidRDefault="00047864" w:rsidP="00047864"/>
    <w:p w14:paraId="059611A5" w14:textId="77777777" w:rsidR="00047864" w:rsidRDefault="00047864" w:rsidP="00823DDD">
      <w:pPr>
        <w:pStyle w:val="PL"/>
        <w:rPr>
          <w:snapToGrid w:val="0"/>
        </w:rPr>
      </w:pPr>
    </w:p>
    <w:p w14:paraId="4EB335AB" w14:textId="77777777" w:rsidR="008C7A16" w:rsidRPr="00283AA6" w:rsidRDefault="008C7A16" w:rsidP="00823DDD">
      <w:pPr>
        <w:pStyle w:val="PL"/>
        <w:rPr>
          <w:snapToGrid w:val="0"/>
        </w:rPr>
      </w:pPr>
    </w:p>
    <w:p w14:paraId="50C0CF01" w14:textId="7A904D11" w:rsidR="008C7A16" w:rsidRPr="005F20EB" w:rsidRDefault="008C7A16" w:rsidP="008C7A16">
      <w:pPr>
        <w:rPr>
          <w:noProof/>
          <w:lang w:val="en-US" w:eastAsia="zh-CN"/>
        </w:rPr>
      </w:pPr>
      <w:r w:rsidRPr="005F20EB">
        <w:rPr>
          <w:noProof/>
          <w:highlight w:val="yellow"/>
          <w:lang w:val="en-US" w:eastAsia="zh-CN"/>
        </w:rPr>
        <w:t>/************************</w:t>
      </w:r>
      <w:r>
        <w:rPr>
          <w:noProof/>
          <w:highlight w:val="yellow"/>
          <w:lang w:val="en-US" w:eastAsia="zh-CN"/>
        </w:rPr>
        <w:t>End of</w:t>
      </w:r>
      <w:r w:rsidRPr="005F20EB">
        <w:rPr>
          <w:noProof/>
          <w:highlight w:val="yellow"/>
          <w:lang w:val="en-US" w:eastAsia="zh-CN"/>
        </w:rPr>
        <w:t xml:space="preserve"> change</w:t>
      </w:r>
      <w:r w:rsidR="004F3B18">
        <w:rPr>
          <w:noProof/>
          <w:highlight w:val="yellow"/>
          <w:lang w:val="en-US" w:eastAsia="zh-CN"/>
        </w:rPr>
        <w:t>s</w:t>
      </w:r>
      <w:r w:rsidRPr="005F20EB">
        <w:rPr>
          <w:noProof/>
          <w:highlight w:val="yellow"/>
          <w:lang w:val="en-US" w:eastAsia="zh-CN"/>
        </w:rPr>
        <w:t>*************************************/</w:t>
      </w:r>
    </w:p>
    <w:p w14:paraId="426FB662" w14:textId="77777777" w:rsidR="00823DDD" w:rsidRDefault="00823DDD">
      <w:pPr>
        <w:rPr>
          <w:noProof/>
        </w:rPr>
      </w:pPr>
    </w:p>
    <w:sectPr w:rsidR="00823DDD" w:rsidSect="00047864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644C9EE" w14:textId="77777777" w:rsidR="00BB211F" w:rsidRDefault="00BB211F">
      <w:r>
        <w:separator/>
      </w:r>
    </w:p>
  </w:endnote>
  <w:endnote w:type="continuationSeparator" w:id="0">
    <w:p w14:paraId="0BD0D3F9" w14:textId="77777777" w:rsidR="00BB211F" w:rsidRDefault="00BB21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8C596AB" w14:textId="77777777" w:rsidR="00BB211F" w:rsidRDefault="00BB211F">
      <w:r>
        <w:separator/>
      </w:r>
    </w:p>
  </w:footnote>
  <w:footnote w:type="continuationSeparator" w:id="0">
    <w:p w14:paraId="3D249178" w14:textId="77777777" w:rsidR="00BB211F" w:rsidRDefault="00BB21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7E1BD8"/>
    <w:multiLevelType w:val="hybridMultilevel"/>
    <w:tmpl w:val="C232A5D8"/>
    <w:lvl w:ilvl="0" w:tplc="6980BF78">
      <w:start w:val="36"/>
      <w:numFmt w:val="bullet"/>
      <w:lvlText w:val="-"/>
      <w:lvlJc w:val="left"/>
      <w:pPr>
        <w:ind w:left="5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7864"/>
    <w:rsid w:val="00074A8D"/>
    <w:rsid w:val="00075654"/>
    <w:rsid w:val="000A6394"/>
    <w:rsid w:val="000B7FED"/>
    <w:rsid w:val="000C038A"/>
    <w:rsid w:val="000C0F88"/>
    <w:rsid w:val="000C6598"/>
    <w:rsid w:val="000D44B3"/>
    <w:rsid w:val="000F216F"/>
    <w:rsid w:val="0012148F"/>
    <w:rsid w:val="0013069B"/>
    <w:rsid w:val="00145D43"/>
    <w:rsid w:val="0018443D"/>
    <w:rsid w:val="00192C46"/>
    <w:rsid w:val="00195179"/>
    <w:rsid w:val="001A08B3"/>
    <w:rsid w:val="001A1BA6"/>
    <w:rsid w:val="001A7B60"/>
    <w:rsid w:val="001B52F0"/>
    <w:rsid w:val="001B7A65"/>
    <w:rsid w:val="001C6C30"/>
    <w:rsid w:val="001E41F3"/>
    <w:rsid w:val="001F71F6"/>
    <w:rsid w:val="001F7296"/>
    <w:rsid w:val="00216CFD"/>
    <w:rsid w:val="0022393F"/>
    <w:rsid w:val="00223A97"/>
    <w:rsid w:val="00231F4F"/>
    <w:rsid w:val="0026004D"/>
    <w:rsid w:val="00262C90"/>
    <w:rsid w:val="002640DD"/>
    <w:rsid w:val="00275D12"/>
    <w:rsid w:val="00284FEB"/>
    <w:rsid w:val="002860C4"/>
    <w:rsid w:val="0029672B"/>
    <w:rsid w:val="002B5741"/>
    <w:rsid w:val="002E472E"/>
    <w:rsid w:val="002E4A0E"/>
    <w:rsid w:val="00305409"/>
    <w:rsid w:val="00347B81"/>
    <w:rsid w:val="0036027C"/>
    <w:rsid w:val="003609EF"/>
    <w:rsid w:val="0036231A"/>
    <w:rsid w:val="00362C3B"/>
    <w:rsid w:val="00374DD4"/>
    <w:rsid w:val="003E1A36"/>
    <w:rsid w:val="00410371"/>
    <w:rsid w:val="004242F1"/>
    <w:rsid w:val="004444E5"/>
    <w:rsid w:val="0045441D"/>
    <w:rsid w:val="004B75B7"/>
    <w:rsid w:val="004F3B18"/>
    <w:rsid w:val="005013D3"/>
    <w:rsid w:val="005141D9"/>
    <w:rsid w:val="00515646"/>
    <w:rsid w:val="0051580D"/>
    <w:rsid w:val="005369A8"/>
    <w:rsid w:val="00547111"/>
    <w:rsid w:val="00565888"/>
    <w:rsid w:val="005912F5"/>
    <w:rsid w:val="00592D74"/>
    <w:rsid w:val="005960B1"/>
    <w:rsid w:val="005C0A3B"/>
    <w:rsid w:val="005C2828"/>
    <w:rsid w:val="005E2C44"/>
    <w:rsid w:val="005F20EB"/>
    <w:rsid w:val="00621188"/>
    <w:rsid w:val="006257ED"/>
    <w:rsid w:val="00632372"/>
    <w:rsid w:val="00653DE4"/>
    <w:rsid w:val="00665C47"/>
    <w:rsid w:val="00695808"/>
    <w:rsid w:val="006B46FB"/>
    <w:rsid w:val="006C6A4C"/>
    <w:rsid w:val="006E21FB"/>
    <w:rsid w:val="00775FD3"/>
    <w:rsid w:val="007770A8"/>
    <w:rsid w:val="00792342"/>
    <w:rsid w:val="007977A8"/>
    <w:rsid w:val="007B512A"/>
    <w:rsid w:val="007C2097"/>
    <w:rsid w:val="007D6A07"/>
    <w:rsid w:val="007E7DC8"/>
    <w:rsid w:val="007F0000"/>
    <w:rsid w:val="007F7259"/>
    <w:rsid w:val="008040A8"/>
    <w:rsid w:val="00823DDD"/>
    <w:rsid w:val="008279FA"/>
    <w:rsid w:val="008626E7"/>
    <w:rsid w:val="00870EE7"/>
    <w:rsid w:val="008863B9"/>
    <w:rsid w:val="0089729B"/>
    <w:rsid w:val="008A45A6"/>
    <w:rsid w:val="008C7A16"/>
    <w:rsid w:val="008D3BC6"/>
    <w:rsid w:val="008D3CCC"/>
    <w:rsid w:val="008F1ED8"/>
    <w:rsid w:val="008F3789"/>
    <w:rsid w:val="008F686C"/>
    <w:rsid w:val="009055C0"/>
    <w:rsid w:val="009072D6"/>
    <w:rsid w:val="009148DE"/>
    <w:rsid w:val="00941E30"/>
    <w:rsid w:val="009724CB"/>
    <w:rsid w:val="009777D9"/>
    <w:rsid w:val="00991B88"/>
    <w:rsid w:val="009A5753"/>
    <w:rsid w:val="009A579D"/>
    <w:rsid w:val="009E0719"/>
    <w:rsid w:val="009E3297"/>
    <w:rsid w:val="009F29C0"/>
    <w:rsid w:val="009F734F"/>
    <w:rsid w:val="00A24392"/>
    <w:rsid w:val="00A246B6"/>
    <w:rsid w:val="00A43DB6"/>
    <w:rsid w:val="00A47E70"/>
    <w:rsid w:val="00A50CF0"/>
    <w:rsid w:val="00A554E4"/>
    <w:rsid w:val="00A7671C"/>
    <w:rsid w:val="00A968DB"/>
    <w:rsid w:val="00AA2CBC"/>
    <w:rsid w:val="00AB478B"/>
    <w:rsid w:val="00AB61CE"/>
    <w:rsid w:val="00AC5820"/>
    <w:rsid w:val="00AC7118"/>
    <w:rsid w:val="00AD1CD8"/>
    <w:rsid w:val="00AE28CB"/>
    <w:rsid w:val="00B07803"/>
    <w:rsid w:val="00B258BB"/>
    <w:rsid w:val="00B570EC"/>
    <w:rsid w:val="00B652E4"/>
    <w:rsid w:val="00B67B97"/>
    <w:rsid w:val="00B968C8"/>
    <w:rsid w:val="00BA3EC5"/>
    <w:rsid w:val="00BA51D9"/>
    <w:rsid w:val="00BB211F"/>
    <w:rsid w:val="00BB5DFC"/>
    <w:rsid w:val="00BB632E"/>
    <w:rsid w:val="00BB6E56"/>
    <w:rsid w:val="00BD279D"/>
    <w:rsid w:val="00BD6BB8"/>
    <w:rsid w:val="00C11309"/>
    <w:rsid w:val="00C570F4"/>
    <w:rsid w:val="00C66BA2"/>
    <w:rsid w:val="00C81EB8"/>
    <w:rsid w:val="00C870F6"/>
    <w:rsid w:val="00C95985"/>
    <w:rsid w:val="00CA1ECE"/>
    <w:rsid w:val="00CC5026"/>
    <w:rsid w:val="00CC68D0"/>
    <w:rsid w:val="00D03F9A"/>
    <w:rsid w:val="00D042E7"/>
    <w:rsid w:val="00D06D51"/>
    <w:rsid w:val="00D24991"/>
    <w:rsid w:val="00D41E6F"/>
    <w:rsid w:val="00D430CB"/>
    <w:rsid w:val="00D50255"/>
    <w:rsid w:val="00D624A8"/>
    <w:rsid w:val="00D66520"/>
    <w:rsid w:val="00D8259B"/>
    <w:rsid w:val="00D84AE9"/>
    <w:rsid w:val="00D93F4F"/>
    <w:rsid w:val="00DA4138"/>
    <w:rsid w:val="00DE34CF"/>
    <w:rsid w:val="00E12BA8"/>
    <w:rsid w:val="00E13F3D"/>
    <w:rsid w:val="00E34898"/>
    <w:rsid w:val="00E438DF"/>
    <w:rsid w:val="00EB09B7"/>
    <w:rsid w:val="00EC14A8"/>
    <w:rsid w:val="00EE6C1C"/>
    <w:rsid w:val="00EE7D7C"/>
    <w:rsid w:val="00F01653"/>
    <w:rsid w:val="00F033D4"/>
    <w:rsid w:val="00F25D98"/>
    <w:rsid w:val="00F300FB"/>
    <w:rsid w:val="00F854DC"/>
    <w:rsid w:val="00F85B19"/>
    <w:rsid w:val="00F8720C"/>
    <w:rsid w:val="00FB6386"/>
    <w:rsid w:val="00FD1D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5960B1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823DDD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rsid w:val="005F20E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5F20EB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5F20E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5F20E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5F20EB"/>
    <w:rPr>
      <w:rFonts w:ascii="Arial" w:hAnsi="Arial"/>
      <w:b/>
      <w:sz w:val="18"/>
      <w:lang w:val="en-GB" w:eastAsia="en-US"/>
    </w:rPr>
  </w:style>
  <w:style w:type="character" w:customStyle="1" w:styleId="TFChar1">
    <w:name w:val="TF Char1"/>
    <w:rsid w:val="008C7A16"/>
    <w:rPr>
      <w:rFonts w:ascii="Arial" w:hAnsi="Arial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889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047ACE-F65E-4C39-9D1D-B832AC17FC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167</TotalTime>
  <Pages>3</Pages>
  <Words>685</Words>
  <Characters>3906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54</cp:revision>
  <cp:lastPrinted>1899-12-31T23:00:00Z</cp:lastPrinted>
  <dcterms:created xsi:type="dcterms:W3CDTF">2020-02-03T08:32:00Z</dcterms:created>
  <dcterms:modified xsi:type="dcterms:W3CDTF">2023-04-26T06:41:00Z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(3)j83a3HNTJP1ao2o3LF2T4wvv54uBzia9l81hYkXdo2Xm6gHcCQF5drrjZiaktR1VIIbvyB5K
iDPIytJqZy7bTjqHrsFbPRAbWwY1ulgkmxf8z0PPJntoR94rEHvBfpUIBOKOM1XNa+UBAmTx
ykN0BZHqDjp1jynjLx2hXmZWLdn5R/LNWoskWOQxwr82CrXlZzIxprrOU88nM4LeXORKj3sk
/G7oX2UmvzoyGww7gh</vt:lpwstr>
  </property>
  <property fmtid="{D5CDD505-2E9C-101B-9397-08002B2CF9AE}" pid="22" name="_2015_ms_pID_7253431">
    <vt:lpwstr>BV86mu9HqHINqteJiya+qzjmREHbYkOowSs1A5GZPJKgpNZbUCdJ49
NwTAPvdBZyoirAugBZFWAfFNKRlR/lDub3Qw14fwSs3m09J2Sore5jeqL9nt3XgVwnIhpHqV
4oJF7y+kwkUf8m9M4EztZLGkQKaxHY6tkpELdmtBqpLpuvC9x2Nz4vlWawAPFGEKd1QVcAHk
E8qT0B52RyI/mMrYgO4TrdwmWVig8yb0VBxu</vt:lpwstr>
  </property>
  <property fmtid="{D5CDD505-2E9C-101B-9397-08002B2CF9AE}" pid="23" name="_2015_ms_pID_7253432">
    <vt:lpwstr>ag==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1680851084</vt:lpwstr>
  </property>
</Properties>
</file>