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063D4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37FF9" w:rsidRPr="00F37FF9">
        <w:rPr>
          <w:rFonts w:cs="Arial"/>
          <w:b/>
          <w:bCs/>
          <w:sz w:val="24"/>
          <w:szCs w:val="24"/>
        </w:rPr>
        <w:t>R3-2319</w:t>
      </w:r>
      <w:r w:rsidR="00F37FF9">
        <w:rPr>
          <w:rFonts w:cs="Arial"/>
          <w:b/>
          <w:bCs/>
          <w:sz w:val="24"/>
          <w:szCs w:val="24"/>
        </w:rPr>
        <w:t>29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5BCB9" w:rsidR="001E41F3" w:rsidRPr="00410371" w:rsidRDefault="00C6218C" w:rsidP="00C6218C">
            <w:pPr>
              <w:pStyle w:val="CRCoverPage"/>
              <w:spacing w:after="0"/>
              <w:jc w:val="center"/>
              <w:rPr>
                <w:noProof/>
              </w:rPr>
            </w:pPr>
            <w:r w:rsidRPr="00C6218C">
              <w:rPr>
                <w:b/>
                <w:noProof/>
                <w:sz w:val="28"/>
              </w:rPr>
              <w:t>1163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C63E4" w:rsidR="001E41F3" w:rsidRPr="00410371" w:rsidRDefault="00F37FF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F0973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F854D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F84B2" w:rsidR="001E41F3" w:rsidRDefault="006372F4">
            <w:pPr>
              <w:pStyle w:val="CRCoverPage"/>
              <w:spacing w:after="0"/>
              <w:ind w:left="100"/>
              <w:rPr>
                <w:noProof/>
              </w:rPr>
            </w:pPr>
            <w:r w:rsidRPr="006372F4">
              <w:rPr>
                <w:noProof/>
              </w:rPr>
              <w:t>Huawei, Ericsson, Orange</w:t>
            </w:r>
            <w:r w:rsidR="00F37FF9">
              <w:rPr>
                <w:noProof/>
              </w:rPr>
              <w:t xml:space="preserve">, ZTE, </w:t>
            </w:r>
            <w:r w:rsidR="00F37FF9" w:rsidRPr="00F37FF9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2" w:name="OLE_LINK28"/>
            <w:bookmarkStart w:id="3" w:name="OLE_LINK29"/>
            <w:r>
              <w:t xml:space="preserve">n for support of </w:t>
            </w:r>
            <w:bookmarkStart w:id="4" w:name="OLE_LINK26"/>
            <w:bookmarkStart w:id="5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4"/>
            <w:bookmarkEnd w:id="5"/>
            <w:r>
              <w:rPr>
                <w:noProof/>
              </w:rPr>
              <w:t xml:space="preserve"> in NG-RAN cases</w:t>
            </w:r>
            <w:bookmarkEnd w:id="2"/>
            <w:bookmarkEnd w:id="3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220185" w:rsidR="008863B9" w:rsidRDefault="00F37FF9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GoBack"/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add co-source.</w:t>
            </w:r>
            <w:bookmarkEnd w:id="6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7" w:name="OLE_LINK30"/>
      <w:bookmarkStart w:id="8" w:name="OLE_LINK31"/>
      <w:bookmarkStart w:id="9" w:name="_Toc88657415"/>
      <w:bookmarkStart w:id="10" w:name="_Toc74153364"/>
      <w:bookmarkStart w:id="11" w:name="_Toc64448318"/>
      <w:bookmarkStart w:id="12" w:name="_Toc51763377"/>
      <w:bookmarkStart w:id="13" w:name="_Toc45832744"/>
      <w:bookmarkStart w:id="14" w:name="_Toc36556600"/>
      <w:bookmarkStart w:id="15" w:name="_Toc29404204"/>
      <w:bookmarkStart w:id="16" w:name="_Toc20955865"/>
      <w:r>
        <w:t>9.2.1.13</w:t>
      </w:r>
      <w:bookmarkEnd w:id="7"/>
      <w:bookmarkEnd w:id="8"/>
      <w:r>
        <w:tab/>
        <w:t>GNB-DU RESOURCE COORDINATION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7" w:author="Huawei" w:date="2023-03-28T10:11:00Z"/>
                <w:rFonts w:ascii="Arial" w:hAnsi="Arial"/>
                <w:sz w:val="18"/>
              </w:rPr>
            </w:pPr>
            <w:ins w:id="18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9" w:name="OLE_LINK21"/>
            <w:bookmarkStart w:id="20" w:name="OLE_LINK22"/>
            <w:del w:id="21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2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9"/>
            <w:bookmarkEnd w:id="20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3" w:name="OLE_LINK24"/>
            <w:bookmarkStart w:id="24" w:name="OLE_LINK25"/>
            <w:ins w:id="25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6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7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8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9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30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1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2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3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4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5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3"/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6" w:name="_Toc20955866"/>
      <w:bookmarkStart w:id="37" w:name="_Toc29404205"/>
      <w:bookmarkStart w:id="38" w:name="_Toc36556601"/>
      <w:bookmarkStart w:id="39" w:name="_Toc45832745"/>
      <w:bookmarkStart w:id="40" w:name="_Toc51763378"/>
      <w:bookmarkStart w:id="41" w:name="_Toc64448319"/>
      <w:bookmarkStart w:id="42" w:name="_Toc74153365"/>
      <w:bookmarkStart w:id="43" w:name="_Toc88657416"/>
      <w:r w:rsidRPr="00356814">
        <w:t>9.2.1.14</w:t>
      </w:r>
      <w:r w:rsidRPr="00356814">
        <w:tab/>
        <w:t>GNB-DU RESOURCE COORDINATION RESPONSE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4" w:author="Huawei" w:date="2023-03-28T10:14:00Z"/>
                <w:rFonts w:ascii="Arial" w:hAnsi="Arial"/>
                <w:sz w:val="18"/>
              </w:rPr>
            </w:pPr>
            <w:ins w:id="45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6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7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8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AB386" w14:textId="77777777" w:rsidR="00251170" w:rsidRDefault="00251170">
      <w:r>
        <w:separator/>
      </w:r>
    </w:p>
  </w:endnote>
  <w:endnote w:type="continuationSeparator" w:id="0">
    <w:p w14:paraId="6D5C67F4" w14:textId="77777777" w:rsidR="00251170" w:rsidRDefault="0025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61DA8" w14:textId="77777777" w:rsidR="00251170" w:rsidRDefault="00251170">
      <w:r>
        <w:separator/>
      </w:r>
    </w:p>
  </w:footnote>
  <w:footnote w:type="continuationSeparator" w:id="0">
    <w:p w14:paraId="464AA3BB" w14:textId="77777777" w:rsidR="00251170" w:rsidRDefault="00251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47F29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51170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10371"/>
    <w:rsid w:val="004242F1"/>
    <w:rsid w:val="004444E5"/>
    <w:rsid w:val="00451663"/>
    <w:rsid w:val="0045441D"/>
    <w:rsid w:val="004B75B7"/>
    <w:rsid w:val="004F3B18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372F4"/>
    <w:rsid w:val="00653DE4"/>
    <w:rsid w:val="00665C47"/>
    <w:rsid w:val="00695808"/>
    <w:rsid w:val="006B46FB"/>
    <w:rsid w:val="006C6A4C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072D6"/>
    <w:rsid w:val="009148DE"/>
    <w:rsid w:val="00941E30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218C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3F4F"/>
    <w:rsid w:val="00DA4138"/>
    <w:rsid w:val="00DE34CF"/>
    <w:rsid w:val="00E12BA8"/>
    <w:rsid w:val="00E13F3D"/>
    <w:rsid w:val="00E34898"/>
    <w:rsid w:val="00E438DF"/>
    <w:rsid w:val="00EB09B7"/>
    <w:rsid w:val="00EC14A8"/>
    <w:rsid w:val="00EE6C1C"/>
    <w:rsid w:val="00EE7D7C"/>
    <w:rsid w:val="00F01653"/>
    <w:rsid w:val="00F033D4"/>
    <w:rsid w:val="00F25D98"/>
    <w:rsid w:val="00F300FB"/>
    <w:rsid w:val="00F37FF9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0468-BEE2-4BEC-8010-922DD464F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2023-04-26T06:40:00Z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(3)DOw4riWb2ylOahWhuub+0CB+50fepbEEN/IlHDloQtAiBT0Z4zGlGwVrQnJOAzB9j7Zq6r/Z
6N9LCj4YA0/vSE71y3akHcYshd7AGbdBswu+3hw4b0xMVM3QiGTBN2M7mEy3c+69CwSg8F5B
6R7a3Hho/Iz2FiTo1StcZQ6BRBGAoB0d4dKDPvD6P/O2igJpxbJwXc7sSOGZHNP0PWy68hS8
35Y7nRrpmkeED/lSpj</vt:lpwstr>
  </property>
  <property fmtid="{D5CDD505-2E9C-101B-9397-08002B2CF9AE}" pid="22" name="_2015_ms_pID_7253431">
    <vt:lpwstr>rucEUBQT165U1stcLBBTxA4L1+UtrgIoWrNFUMyxqDrB5qKrg+Ir0C
lEZbHYHaeDaTTsAhrjhjsUTiZ4ZwYpjJ98JJEJds+7CQvyk3qWGFux4gdymRjbsyckOCfCr1
EtcYGtQ+kMNGErwfTkz0efp1nIs9gEnTKluSAP5FP/q6VlooOT4XPg7co3ZXRl0LWDUDkBLW
t2zp3q7C2VK4zMRluohqYuJvXdyBYY7hViIT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1680849577</vt:lpwstr>
  </property>
</Properties>
</file>